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417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41794F">
        <w:rPr>
          <w:b/>
          <w:noProof/>
          <w:sz w:val="24"/>
        </w:rPr>
        <w:t xml:space="preserve">8650 (was </w:t>
      </w:r>
      <w:r w:rsidR="003B2DDD">
        <w:rPr>
          <w:b/>
          <w:noProof/>
          <w:sz w:val="24"/>
        </w:rPr>
        <w:t>8035</w:t>
      </w:r>
      <w:r w:rsidR="0041794F">
        <w:rPr>
          <w:b/>
          <w:noProof/>
          <w:sz w:val="24"/>
        </w:rPr>
        <w:t>)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B2DDD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41794F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9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off-network emergency alert</w:t>
            </w:r>
            <w:r w:rsidR="0056443E">
              <w:t xml:space="preserve"> to </w:t>
            </w:r>
            <w:proofErr w:type="spellStart"/>
            <w:r w:rsidR="0056443E">
              <w:t>MCData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372C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BD2979" w:rsidP="006F43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 off-network emergency alert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2FA8" w:rsidRPr="00C30ADC" w:rsidRDefault="00C30ADC" w:rsidP="00000CAA">
            <w:pPr>
              <w:pStyle w:val="CRCoverPage"/>
              <w:spacing w:after="0"/>
              <w:ind w:left="100"/>
            </w:pPr>
            <w:r w:rsidRPr="00C30ADC">
              <w:rPr>
                <w:noProof/>
              </w:rPr>
              <w:t xml:space="preserve">Add state machine, messages, </w:t>
            </w:r>
            <w:r w:rsidR="004E32F1">
              <w:rPr>
                <w:noProof/>
              </w:rPr>
              <w:t xml:space="preserve">timers, </w:t>
            </w:r>
            <w:r w:rsidRPr="00C30ADC">
              <w:rPr>
                <w:noProof/>
              </w:rPr>
              <w:t>new information elements and descriptive text.</w:t>
            </w:r>
          </w:p>
          <w:p w:rsidR="00000CAA" w:rsidRPr="00372CFD" w:rsidRDefault="00B62FA8" w:rsidP="00BD297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t xml:space="preserve">This CR is based on </w:t>
            </w:r>
            <w:r w:rsidR="00BD2979" w:rsidRPr="00C30ADC">
              <w:t xml:space="preserve">similar functionality in </w:t>
            </w:r>
            <w:proofErr w:type="spellStart"/>
            <w:r w:rsidR="00BD2979" w:rsidRPr="00C30ADC">
              <w:t>MCVideo</w:t>
            </w:r>
            <w:proofErr w:type="spellEnd"/>
            <w:r w:rsidR="002D5C8F" w:rsidRPr="00C30ADC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C30ADC" w:rsidP="00B62F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rPr>
                <w:noProof/>
              </w:rPr>
              <w:t>The ability to  trigger and cancel an emergency alert even when off-network is an essential mission critical feature. Not having it could easily result in the first responder not using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ADC" w:rsidP="00C3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4.4, 9.3.1.2, 15.1.14 (new), 15.1.14.1(new), 15.1.15 (new), 15.1.15.1(new), 15.1.16 (new), 15.1.16.1(new), 15.1.17 (new), 15.1.17.1(new), 15.2.2, 15.2.25, 15.2.26, </w:t>
            </w:r>
            <w:r w:rsidR="0064134E">
              <w:rPr>
                <w:noProof/>
              </w:rPr>
              <w:t>16.1, 16.3 and all subsections (new)</w:t>
            </w:r>
            <w:r w:rsidR="004E32F1">
              <w:rPr>
                <w:noProof/>
              </w:rPr>
              <w:t>, 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6A451E" w:rsidRPr="00A07E7A" w:rsidRDefault="006A451E" w:rsidP="006A451E">
      <w:pPr>
        <w:pStyle w:val="Heading1"/>
      </w:pPr>
      <w:bookmarkStart w:id="2" w:name="_Toc20215420"/>
      <w:r w:rsidRPr="00A07E7A">
        <w:t>2</w:t>
      </w:r>
      <w:r w:rsidRPr="00A07E7A">
        <w:tab/>
        <w:t>References</w:t>
      </w:r>
      <w:bookmarkEnd w:id="2"/>
    </w:p>
    <w:p w:rsidR="006A451E" w:rsidRPr="00A07E7A" w:rsidRDefault="006A451E" w:rsidP="006A451E">
      <w:r w:rsidRPr="00A07E7A">
        <w:t>The following documents contain provisions which, through reference in this text, constitute provisions of the present document.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6A451E" w:rsidRPr="00A07E7A" w:rsidRDefault="006A451E" w:rsidP="006A451E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:rsidR="006A451E" w:rsidRPr="00A07E7A" w:rsidRDefault="006A451E" w:rsidP="006A451E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6A451E" w:rsidRPr="00A07E7A" w:rsidRDefault="006A451E" w:rsidP="006A451E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6A451E" w:rsidRPr="00A07E7A" w:rsidRDefault="006A451E" w:rsidP="006A451E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6A451E" w:rsidRPr="00A07E7A" w:rsidRDefault="006A451E" w:rsidP="006A451E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6A451E" w:rsidRPr="00A07E7A" w:rsidRDefault="006A451E" w:rsidP="006A451E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6A451E" w:rsidRPr="00A07E7A" w:rsidRDefault="006A451E" w:rsidP="006A451E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6A451E" w:rsidRPr="00A07E7A" w:rsidRDefault="006A451E" w:rsidP="006A451E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6A451E" w:rsidRPr="00A07E7A" w:rsidRDefault="006A451E" w:rsidP="006A451E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6A451E" w:rsidRPr="00A07E7A" w:rsidRDefault="006A451E" w:rsidP="006A451E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6A451E" w:rsidRPr="00A07E7A" w:rsidRDefault="006A451E" w:rsidP="006A451E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6A451E" w:rsidRDefault="006A451E" w:rsidP="006A451E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6A451E" w:rsidRPr="00A07E7A" w:rsidRDefault="006A451E" w:rsidP="006A451E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:rsidR="006A451E" w:rsidRPr="00A07E7A" w:rsidRDefault="006A451E" w:rsidP="006A451E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6A451E" w:rsidRPr="00A07E7A" w:rsidRDefault="006A451E" w:rsidP="006A451E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6A451E" w:rsidRPr="00A07E7A" w:rsidRDefault="006A451E" w:rsidP="006A451E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6A451E" w:rsidRPr="00A07E7A" w:rsidRDefault="006A451E" w:rsidP="006A451E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6A451E" w:rsidRPr="00A07E7A" w:rsidRDefault="006A451E" w:rsidP="006A451E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6A451E" w:rsidRPr="00A07E7A" w:rsidRDefault="006A451E" w:rsidP="006A451E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:rsidR="006A451E" w:rsidRPr="00A07E7A" w:rsidRDefault="006A451E" w:rsidP="006A451E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6A451E" w:rsidRPr="00A07E7A" w:rsidRDefault="006A451E" w:rsidP="006A451E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6A451E" w:rsidRPr="00A07E7A" w:rsidRDefault="006A451E" w:rsidP="006A451E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2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3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6A451E" w:rsidRPr="00A07E7A" w:rsidRDefault="006A451E" w:rsidP="006A451E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6A451E" w:rsidRPr="00A07E7A" w:rsidRDefault="006A451E" w:rsidP="006A451E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6A451E" w:rsidRPr="00A07E7A" w:rsidRDefault="006A451E" w:rsidP="006A451E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6A451E" w:rsidRDefault="006A451E" w:rsidP="006A451E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6A451E" w:rsidRPr="00B66C70" w:rsidRDefault="006A451E" w:rsidP="006A451E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6A451E" w:rsidRPr="00B66C70" w:rsidRDefault="006A451E" w:rsidP="006A451E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6A451E" w:rsidRPr="00521B72" w:rsidRDefault="006A451E" w:rsidP="006A451E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6A451E" w:rsidRDefault="006A451E" w:rsidP="006A451E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6A451E" w:rsidRDefault="006A451E" w:rsidP="006A451E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6A451E" w:rsidRDefault="006A451E" w:rsidP="006A451E">
      <w:pPr>
        <w:pStyle w:val="EX"/>
        <w:rPr>
          <w:ins w:id="3" w:author="Mr Oprescu" w:date="2019-10-26T00:28:00Z"/>
        </w:rPr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A451E" w:rsidRDefault="006A451E" w:rsidP="006A451E">
      <w:pPr>
        <w:pStyle w:val="EX"/>
        <w:rPr>
          <w:ins w:id="4" w:author="Mr Oprescu" w:date="2019-10-26T00:28:00Z"/>
        </w:rPr>
      </w:pPr>
      <w:ins w:id="5" w:author="Mr Oprescu" w:date="2019-10-26T00:28:00Z">
        <w:r w:rsidRPr="00126FA5">
          <w:t>[</w:t>
        </w:r>
      </w:ins>
      <w:ins w:id="6" w:author="Mr Oprescu" w:date="2019-10-26T00:30:00Z">
        <w:r w:rsidRPr="00126FA5">
          <w:rPr>
            <w:highlight w:val="yellow"/>
          </w:rPr>
          <w:t>r2919909</w:t>
        </w:r>
      </w:ins>
      <w:ins w:id="7" w:author="Mr Oprescu" w:date="2019-10-26T00:28:00Z">
        <w:r w:rsidRPr="00126FA5">
          <w:t>]</w:t>
        </w:r>
        <w:r w:rsidRPr="00126FA5">
          <w:tab/>
          <w:t>3GPP TS 29.199-09: "</w:t>
        </w:r>
      </w:ins>
      <w:ins w:id="8" w:author="Mr Oprescu" w:date="2019-10-26T00:29:00Z">
        <w:r w:rsidRPr="00126FA5">
          <w:t>Open Service Access (OSA); Parlay X web services; Part 9: Terminal location</w:t>
        </w:r>
      </w:ins>
      <w:ins w:id="9" w:author="Mr Oprescu" w:date="2019-10-26T00:28:00Z">
        <w:r w:rsidRPr="00126FA5">
          <w:t>".</w:t>
        </w:r>
      </w:ins>
    </w:p>
    <w:p w:rsidR="006A451E" w:rsidRDefault="006A451E" w:rsidP="006A451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72CFD" w:rsidRPr="00A07E7A" w:rsidRDefault="00372CFD" w:rsidP="00372CFD">
      <w:pPr>
        <w:pStyle w:val="Heading2"/>
        <w:rPr>
          <w:rFonts w:eastAsia="SimSun"/>
        </w:rPr>
      </w:pPr>
      <w:bookmarkStart w:id="10" w:name="_Toc20215431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0"/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:rsidR="00372CFD" w:rsidRPr="00355B34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on-network</w:t>
      </w:r>
      <w:r w:rsidRPr="00355B34">
        <w:rPr>
          <w:rFonts w:eastAsia="SimSun"/>
        </w:rPr>
        <w:t>;</w:t>
      </w:r>
      <w:del w:id="11" w:author="Mr Oprescu" w:date="2019-10-25T22:02:00Z">
        <w:r w:rsidRPr="00355B34" w:rsidDel="00D25DC0">
          <w:rPr>
            <w:rFonts w:eastAsia="SimSun"/>
          </w:rPr>
          <w:delText xml:space="preserve"> and</w:delText>
        </w:r>
      </w:del>
    </w:p>
    <w:p w:rsidR="00D25DC0" w:rsidRDefault="00372CFD" w:rsidP="00D25DC0">
      <w:pPr>
        <w:pStyle w:val="B1"/>
        <w:rPr>
          <w:ins w:id="12" w:author="Mr Oprescu" w:date="2019-10-25T22:01:00Z"/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on-network</w:t>
      </w:r>
      <w:del w:id="13" w:author="Mr Oprescu" w:date="2019-10-25T22:02:00Z">
        <w:r w:rsidRPr="00355B34" w:rsidDel="00D25DC0">
          <w:rPr>
            <w:rFonts w:eastAsia="SimSun"/>
          </w:rPr>
          <w:delText>.</w:delText>
        </w:r>
      </w:del>
      <w:ins w:id="14" w:author="Mr Oprescu" w:date="2019-10-25T22:02:00Z">
        <w:r w:rsidR="00D25DC0">
          <w:rPr>
            <w:rFonts w:eastAsia="SimSun"/>
          </w:rPr>
          <w:t>;</w:t>
        </w:r>
        <w:r w:rsidR="00D25DC0" w:rsidRPr="00D25DC0">
          <w:rPr>
            <w:rFonts w:eastAsia="SimSun"/>
          </w:rPr>
          <w:t xml:space="preserve"> </w:t>
        </w:r>
      </w:ins>
    </w:p>
    <w:p w:rsidR="00D25DC0" w:rsidRPr="00355B34" w:rsidRDefault="00D25DC0" w:rsidP="00D25DC0">
      <w:pPr>
        <w:pStyle w:val="B1"/>
        <w:rPr>
          <w:ins w:id="15" w:author="Mr Oprescu" w:date="2019-10-25T22:01:00Z"/>
          <w:rFonts w:eastAsia="SimSun"/>
        </w:rPr>
      </w:pPr>
      <w:ins w:id="16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initiation</w:t>
        </w:r>
        <w:r>
          <w:rPr>
            <w:rFonts w:eastAsia="SimSun"/>
          </w:rPr>
          <w:t>, o</w:t>
        </w:r>
      </w:ins>
      <w:ins w:id="17" w:author="Mr Oprescu" w:date="2019-10-25T22:02:00Z">
        <w:r>
          <w:rPr>
            <w:rFonts w:eastAsia="SimSun"/>
          </w:rPr>
          <w:t>ff</w:t>
        </w:r>
      </w:ins>
      <w:ins w:id="18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; and</w:t>
        </w:r>
      </w:ins>
    </w:p>
    <w:p w:rsidR="00D25DC0" w:rsidRPr="00355B34" w:rsidRDefault="00D25DC0" w:rsidP="00D25DC0">
      <w:pPr>
        <w:pStyle w:val="B1"/>
        <w:rPr>
          <w:ins w:id="19" w:author="Mr Oprescu" w:date="2019-10-25T22:01:00Z"/>
          <w:rFonts w:eastAsia="SimSun"/>
        </w:rPr>
      </w:pPr>
      <w:ins w:id="20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cancellation</w:t>
        </w:r>
        <w:r>
          <w:rPr>
            <w:rFonts w:eastAsia="SimSun"/>
          </w:rPr>
          <w:t>,</w:t>
        </w:r>
        <w:r w:rsidRPr="00596C0F">
          <w:rPr>
            <w:rFonts w:eastAsia="SimSun"/>
          </w:rPr>
          <w:t xml:space="preserve"> </w:t>
        </w:r>
        <w:r>
          <w:rPr>
            <w:rFonts w:eastAsia="SimSun"/>
          </w:rPr>
          <w:t>o</w:t>
        </w:r>
      </w:ins>
      <w:ins w:id="21" w:author="Mr Oprescu" w:date="2019-10-25T22:02:00Z">
        <w:r>
          <w:rPr>
            <w:rFonts w:eastAsia="SimSun"/>
          </w:rPr>
          <w:t>ff</w:t>
        </w:r>
      </w:ins>
      <w:ins w:id="22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.</w:t>
        </w:r>
      </w:ins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 </w:t>
      </w:r>
    </w:p>
    <w:p w:rsidR="00372CFD" w:rsidRDefault="00372CFD" w:rsidP="00372CFD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:rsidR="00372CFD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proofErr w:type="spellStart"/>
      <w:r w:rsidRPr="00B447CC">
        <w:rPr>
          <w:rFonts w:eastAsia="SimSun"/>
        </w:rPr>
        <w:t>su</w:t>
      </w:r>
      <w:r>
        <w:rPr>
          <w:rFonts w:eastAsia="SimSun"/>
        </w:rPr>
        <w:t>bclause</w:t>
      </w:r>
      <w:proofErr w:type="spellEnd"/>
      <w:r>
        <w:rPr>
          <w:rFonts w:eastAsia="SimSun"/>
        </w:rPr>
        <w:t>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:rsidR="00372CFD" w:rsidRPr="00B447CC" w:rsidRDefault="00372CFD" w:rsidP="00372CFD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:rsidR="00372CFD" w:rsidRDefault="00372CFD" w:rsidP="00372C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7350CF" w:rsidRPr="00A07E7A" w:rsidRDefault="007350CF" w:rsidP="007350CF">
      <w:pPr>
        <w:pStyle w:val="Heading4"/>
        <w:rPr>
          <w:lang w:val="en-IN" w:eastAsia="zh-CN"/>
        </w:rPr>
      </w:pPr>
      <w:bookmarkStart w:id="23" w:name="_Toc2021562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 xml:space="preserve">Message transport to a </w:t>
      </w:r>
      <w:proofErr w:type="spellStart"/>
      <w:r w:rsidRPr="00A07E7A">
        <w:rPr>
          <w:lang w:val="en-IN" w:eastAsia="zh-CN"/>
        </w:rPr>
        <w:t>MCData</w:t>
      </w:r>
      <w:proofErr w:type="spellEnd"/>
      <w:r w:rsidRPr="00A07E7A">
        <w:rPr>
          <w:lang w:val="en-IN" w:eastAsia="zh-CN"/>
        </w:rPr>
        <w:t xml:space="preserve"> Group</w:t>
      </w:r>
      <w:bookmarkEnd w:id="23"/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ins w:id="24" w:author="Mr Oprescu" w:date="2019-10-25T22:36:00Z">
        <w:r>
          <w:rPr>
            <w:lang w:eastAsia="ko-KR"/>
          </w:rPr>
          <w:t>,</w:t>
        </w:r>
      </w:ins>
      <w:r w:rsidRPr="00A07E7A">
        <w:rPr>
          <w:lang w:eastAsia="ko-KR"/>
        </w:rPr>
        <w:t xml:space="preserve"> </w:t>
      </w:r>
      <w:del w:id="25" w:author="Mr Oprescu" w:date="2019-10-25T22:36:00Z">
        <w:r w:rsidRPr="00A07E7A" w:rsidDel="007350CF">
          <w:rPr>
            <w:lang w:eastAsia="ko-KR"/>
          </w:rPr>
          <w:delText xml:space="preserve">or </w:delText>
        </w:r>
      </w:del>
      <w:ins w:id="26" w:author="Mr Oprescu" w:date="2019-10-25T22:36:00Z">
        <w:r>
          <w:rPr>
            <w:lang w:eastAsia="ko-KR"/>
          </w:rPr>
          <w:t>an</w:t>
        </w:r>
        <w:r w:rsidRPr="00A07E7A">
          <w:rPr>
            <w:lang w:eastAsia="ko-KR"/>
          </w:rPr>
          <w:t xml:space="preserve"> </w:t>
        </w:r>
      </w:ins>
      <w:r w:rsidRPr="00A07E7A">
        <w:rPr>
          <w:lang w:eastAsia="ko-KR"/>
        </w:rPr>
        <w:t xml:space="preserve">SDS notification </w:t>
      </w:r>
      <w:ins w:id="27" w:author="Mr Oprescu" w:date="2019-10-25T22:36:00Z">
        <w:r>
          <w:rPr>
            <w:lang w:eastAsia="ko-KR"/>
          </w:rPr>
          <w:t xml:space="preserve">or </w:t>
        </w:r>
      </w:ins>
      <w:ins w:id="28" w:author="Mr Oprescu" w:date="2019-10-25T22:37:00Z">
        <w:r>
          <w:rPr>
            <w:lang w:eastAsia="ko-KR"/>
          </w:rPr>
          <w:t xml:space="preserve">any </w:t>
        </w:r>
      </w:ins>
      <w:ins w:id="29" w:author="Mr Oprescu" w:date="2019-10-25T22:36:00Z">
        <w:r>
          <w:rPr>
            <w:lang w:eastAsia="ko-KR"/>
          </w:rPr>
          <w:t xml:space="preserve">one of the </w:t>
        </w:r>
      </w:ins>
      <w:ins w:id="30" w:author="AT&amp;T user" w:date="2019-11-12T19:42:00Z">
        <w:r w:rsidR="008C4645">
          <w:rPr>
            <w:lang w:eastAsia="ko-KR"/>
          </w:rPr>
          <w:t xml:space="preserve">emergency </w:t>
        </w:r>
      </w:ins>
      <w:ins w:id="31" w:author="Mr Oprescu" w:date="2019-10-25T22:38:00Z">
        <w:r>
          <w:rPr>
            <w:lang w:eastAsia="ko-KR"/>
          </w:rPr>
          <w:t>alert messages mentioned in clause</w:t>
        </w:r>
      </w:ins>
      <w:ins w:id="32" w:author="Mr Oprescu" w:date="2019-10-25T22:39:00Z">
        <w:r w:rsidRPr="004E5894">
          <w:rPr>
            <w:rFonts w:eastAsia="SimSun"/>
          </w:rPr>
          <w:t> </w:t>
        </w:r>
      </w:ins>
      <w:ins w:id="33" w:author="Mr Oprescu" w:date="2019-10-25T22:38:00Z">
        <w:r>
          <w:rPr>
            <w:lang w:eastAsia="ko-KR"/>
          </w:rPr>
          <w:t xml:space="preserve">16.3 </w:t>
        </w:r>
      </w:ins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group,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client: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message as a UDP message to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r w:rsidRPr="00A07E7A">
        <w:rPr>
          <w:lang w:val="en-IN" w:eastAsia="ko-KR"/>
        </w:rPr>
        <w:t xml:space="preserve">, on UDP port </w:t>
      </w:r>
      <w:del w:id="34" w:author="AT&amp;T user" w:date="2019-11-12T19:54:00Z">
        <w:r w:rsidRPr="00A07E7A" w:rsidDel="00225B6F">
          <w:rPr>
            <w:lang w:val="en-IN" w:eastAsia="ko-KR"/>
          </w:rPr>
          <w:delText>TBD</w:delText>
        </w:r>
      </w:del>
      <w:ins w:id="35" w:author="AT&amp;T user" w:date="2019-11-12T19:54:00Z">
        <w:r w:rsidR="00225B6F">
          <w:rPr>
            <w:lang w:val="en-IN" w:eastAsia="ko-KR"/>
          </w:rPr>
          <w:t>8809</w:t>
        </w:r>
      </w:ins>
      <w:r w:rsidRPr="00A07E7A">
        <w:rPr>
          <w:lang w:val="en-IN" w:eastAsia="ko-KR"/>
        </w:rPr>
        <w:t>, with an IP time-to-live set to 255; and</w:t>
      </w:r>
    </w:p>
    <w:p w:rsidR="007350CF" w:rsidRPr="00A07E7A" w:rsidRDefault="007350CF" w:rsidP="007350CF">
      <w:pPr>
        <w:pStyle w:val="EditorsNote"/>
        <w:rPr>
          <w:lang w:val="en-IN" w:eastAsia="ko-KR"/>
        </w:rPr>
      </w:pPr>
      <w:r w:rsidRPr="00A07E7A">
        <w:rPr>
          <w:lang w:val="en-IN" w:eastAsia="ko-KR"/>
        </w:rPr>
        <w:t>Editor's note:</w:t>
      </w:r>
      <w:r w:rsidRPr="00A07E7A">
        <w:rPr>
          <w:lang w:val="en-IN" w:eastAsia="ko-KR"/>
        </w:rPr>
        <w:tab/>
      </w:r>
      <w:del w:id="36" w:author="AT&amp;T user" w:date="2019-11-12T19:43:00Z">
        <w:r w:rsidRPr="00A07E7A" w:rsidDel="008C4645">
          <w:rPr>
            <w:lang w:val="en-IN" w:eastAsia="ko-KR"/>
          </w:rPr>
          <w:delText>Port number for the message</w:delText>
        </w:r>
      </w:del>
      <w:ins w:id="37" w:author="AT&amp;T user" w:date="2019-11-12T19:47:00Z">
        <w:r w:rsidR="008C4645">
          <w:rPr>
            <w:lang w:val="en-IN" w:eastAsia="ko-KR"/>
          </w:rPr>
          <w:t>[CR 0095, WI eMCData2]</w:t>
        </w:r>
      </w:ins>
      <w:ins w:id="38" w:author="AT&amp;T user" w:date="2019-11-12T19:49:00Z">
        <w:r w:rsidR="008C4645">
          <w:rPr>
            <w:lang w:val="en-IN" w:eastAsia="ko-KR"/>
          </w:rPr>
          <w:t xml:space="preserve"> </w:t>
        </w:r>
      </w:ins>
      <w:proofErr w:type="gramStart"/>
      <w:ins w:id="39" w:author="AT&amp;T user" w:date="2019-11-12T19:43:00Z">
        <w:r w:rsidR="008C4645">
          <w:rPr>
            <w:lang w:val="en-IN" w:eastAsia="ko-KR"/>
          </w:rPr>
          <w:t>The</w:t>
        </w:r>
        <w:proofErr w:type="gramEnd"/>
        <w:r w:rsidR="008C4645">
          <w:rPr>
            <w:lang w:val="en-IN" w:eastAsia="ko-KR"/>
          </w:rPr>
          <w:t xml:space="preserve"> exact way of distinguishing </w:t>
        </w:r>
        <w:proofErr w:type="spellStart"/>
        <w:r w:rsidR="008C4645">
          <w:rPr>
            <w:lang w:val="en-IN" w:eastAsia="ko-KR"/>
          </w:rPr>
          <w:t>MCData</w:t>
        </w:r>
        <w:proofErr w:type="spellEnd"/>
        <w:r w:rsidR="008C4645">
          <w:rPr>
            <w:lang w:val="en-IN" w:eastAsia="ko-KR"/>
          </w:rPr>
          <w:t xml:space="preserve"> off-network messages from off-network messages </w:t>
        </w:r>
      </w:ins>
      <w:ins w:id="40" w:author="AT&amp;T user" w:date="2019-11-12T19:46:00Z">
        <w:r w:rsidR="008C4645">
          <w:rPr>
            <w:lang w:val="en-IN" w:eastAsia="ko-KR"/>
          </w:rPr>
          <w:t>used by</w:t>
        </w:r>
      </w:ins>
      <w:ins w:id="41" w:author="AT&amp;T user" w:date="2019-11-12T19:45:00Z">
        <w:r w:rsidR="008C4645">
          <w:rPr>
            <w:lang w:val="en-IN" w:eastAsia="ko-KR"/>
          </w:rPr>
          <w:t xml:space="preserve"> other</w:t>
        </w:r>
      </w:ins>
      <w:ins w:id="42" w:author="AT&amp;T user" w:date="2019-11-12T19:43:00Z">
        <w:r w:rsidR="008C4645">
          <w:rPr>
            <w:lang w:val="en-IN" w:eastAsia="ko-KR"/>
          </w:rPr>
          <w:t xml:space="preserve"> mission critical</w:t>
        </w:r>
      </w:ins>
      <w:ins w:id="43" w:author="AT&amp;T user" w:date="2019-11-12T19:45:00Z">
        <w:r w:rsidR="008C4645">
          <w:rPr>
            <w:lang w:val="en-IN" w:eastAsia="ko-KR"/>
          </w:rPr>
          <w:t xml:space="preserve"> services</w:t>
        </w:r>
      </w:ins>
      <w:r w:rsidRPr="00A07E7A">
        <w:rPr>
          <w:lang w:val="en-IN" w:eastAsia="ko-KR"/>
        </w:rPr>
        <w:t xml:space="preserve"> is FFS.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ins w:id="44" w:author="Mr Oprescu" w:date="2019-10-25T22:41:00Z">
        <w:r>
          <w:rPr>
            <w:lang w:val="en-IN"/>
          </w:rPr>
          <w:t xml:space="preserve"> </w:t>
        </w:r>
        <w:r w:rsidRPr="00A07E7A">
          <w:rPr>
            <w:lang w:val="en-IN"/>
          </w:rPr>
          <w:t xml:space="preserve">and </w:t>
        </w:r>
        <w:r w:rsidRPr="00A07E7A">
          <w:rPr>
            <w:lang w:val="en-IN" w:eastAsia="ko-KR"/>
          </w:rPr>
          <w:t xml:space="preserve">on port </w:t>
        </w:r>
      </w:ins>
      <w:ins w:id="45" w:author="AT&amp;T user" w:date="2019-11-12T19:54:00Z">
        <w:r w:rsidR="00225B6F">
          <w:rPr>
            <w:lang w:val="en-IN" w:eastAsia="ko-KR"/>
          </w:rPr>
          <w:t xml:space="preserve">8809 </w:t>
        </w:r>
      </w:ins>
      <w:ins w:id="46" w:author="Mr Oprescu" w:date="2019-10-25T22:41:00Z">
        <w:r w:rsidRPr="00A07E7A">
          <w:rPr>
            <w:lang w:val="en-IN" w:eastAsia="ko-KR"/>
          </w:rPr>
          <w:t>as received messages</w:t>
        </w:r>
        <w:r>
          <w:rPr>
            <w:lang w:val="en-IN" w:eastAsia="ko-KR"/>
          </w:rPr>
          <w:t xml:space="preserve">, </w:t>
        </w:r>
      </w:ins>
      <w:ins w:id="47" w:author="Mr Oprescu" w:date="2019-10-25T22:42:00Z">
        <w:r>
          <w:rPr>
            <w:lang w:val="en-IN" w:eastAsia="ko-KR"/>
          </w:rPr>
          <w:t>with the</w:t>
        </w:r>
      </w:ins>
      <w:ins w:id="48" w:author="Mr Oprescu" w:date="2019-10-25T22:41:00Z">
        <w:r>
          <w:rPr>
            <w:lang w:val="en-IN" w:eastAsia="ko-KR"/>
          </w:rPr>
          <w:t xml:space="preserve"> </w:t>
        </w:r>
      </w:ins>
      <w:ins w:id="49" w:author="Mr Oprescu" w:date="2019-10-25T22:42:00Z">
        <w:r>
          <w:rPr>
            <w:lang w:val="en-IN" w:eastAsia="ko-KR"/>
          </w:rPr>
          <w:t>IP address treated</w:t>
        </w:r>
      </w:ins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 xml:space="preserve">" leaf node </w:t>
      </w:r>
      <w:del w:id="50" w:author="Mr Oprescu" w:date="2019-10-25T22:43:00Z">
        <w:r w:rsidDel="007350CF">
          <w:rPr>
            <w:lang w:val="en-IN"/>
          </w:rPr>
          <w:delText xml:space="preserve">present </w:delText>
        </w:r>
      </w:del>
      <w:ins w:id="51" w:author="Mr Oprescu" w:date="2019-10-25T22:43:00Z">
        <w:r>
          <w:rPr>
            <w:lang w:val="en-IN"/>
          </w:rPr>
          <w:t>with</w:t>
        </w:r>
      </w:ins>
      <w:r>
        <w:rPr>
          <w:lang w:val="en-IN"/>
        </w:rPr>
        <w:t xml:space="preserve">in </w:t>
      </w:r>
      <w:ins w:id="52" w:author="Mr Oprescu" w:date="2019-10-25T22:43:00Z">
        <w:r>
          <w:rPr>
            <w:lang w:val="en-IN"/>
          </w:rPr>
          <w:t xml:space="preserve">the </w:t>
        </w:r>
      </w:ins>
      <w:r>
        <w:rPr>
          <w:lang w:val="en-IN"/>
        </w:rPr>
        <w:t xml:space="preserve">group configuration </w:t>
      </w:r>
      <w:del w:id="53" w:author="Mr Oprescu" w:date="2019-10-25T22:44:00Z">
        <w:r w:rsidDel="007350CF">
          <w:rPr>
            <w:lang w:val="en-IN"/>
          </w:rPr>
          <w:delText xml:space="preserve">as </w:delText>
        </w:r>
      </w:del>
      <w:r>
        <w:rPr>
          <w:lang w:val="en-IN"/>
        </w:rPr>
        <w:t>specified in 3GPP TS 24.483 [</w:t>
      </w:r>
      <w:del w:id="54" w:author="Mr Oprescu" w:date="2019-10-25T22:45:00Z">
        <w:r w:rsidDel="00872CDC">
          <w:rPr>
            <w:lang w:val="en-IN"/>
          </w:rPr>
          <w:delText>45[43</w:delText>
        </w:r>
      </w:del>
      <w:ins w:id="55" w:author="Mr Oprescu" w:date="2019-10-25T22:45:00Z">
        <w:r w:rsidR="00872CDC">
          <w:rPr>
            <w:lang w:val="en-IN"/>
          </w:rPr>
          <w:t>42</w:t>
        </w:r>
      </w:ins>
      <w:r>
        <w:rPr>
          <w:lang w:val="en-IN"/>
        </w:rPr>
        <w:t>]</w:t>
      </w:r>
      <w:del w:id="56" w:author="Mr Oprescu" w:date="2019-10-25T22:41:00Z">
        <w:r w:rsidRPr="00A07E7A" w:rsidDel="007350CF">
          <w:rPr>
            <w:lang w:val="en-IN"/>
          </w:rPr>
          <w:delText xml:space="preserve"> and </w:delText>
        </w:r>
        <w:r w:rsidRPr="00A07E7A" w:rsidDel="007350CF">
          <w:rPr>
            <w:lang w:val="en-IN" w:eastAsia="ko-KR"/>
          </w:rPr>
          <w:delText>on port TBD as received messages</w:delText>
        </w:r>
      </w:del>
      <w:r w:rsidRPr="00A07E7A">
        <w:rPr>
          <w:lang w:val="en-IN" w:eastAsia="ko-KR"/>
        </w:rPr>
        <w:t>.</w:t>
      </w:r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The message is the entire payload of the UDP message.</w:t>
      </w:r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C5525" w:rsidRPr="0079589D" w:rsidRDefault="003C5525" w:rsidP="003C5525">
      <w:pPr>
        <w:pStyle w:val="Heading3"/>
        <w:rPr>
          <w:ins w:id="57" w:author="Mr Oprescu" w:date="2019-10-25T22:55:00Z"/>
          <w:lang w:eastAsia="ko-KR"/>
        </w:rPr>
      </w:pPr>
      <w:bookmarkStart w:id="58" w:name="_Toc20153066"/>
      <w:ins w:id="59" w:author="Mr Oprescu" w:date="2019-10-25T22:55:00Z">
        <w:r w:rsidRPr="0079589D">
          <w:rPr>
            <w:lang w:eastAsia="ko-KR"/>
          </w:rPr>
          <w:t>1</w:t>
        </w:r>
      </w:ins>
      <w:ins w:id="60" w:author="Mr Oprescu" w:date="2019-10-25T22:56:00Z">
        <w:r>
          <w:rPr>
            <w:lang w:eastAsia="ko-KR"/>
          </w:rPr>
          <w:t>5</w:t>
        </w:r>
      </w:ins>
      <w:ins w:id="61" w:author="Mr Oprescu" w:date="2019-10-25T22:55:00Z">
        <w:r w:rsidRPr="0079589D">
          <w:rPr>
            <w:lang w:eastAsia="ko-KR"/>
          </w:rPr>
          <w:t>.1.14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 xml:space="preserve">EMERGENCY ALERT </w:t>
        </w:r>
        <w:r w:rsidRPr="0079589D">
          <w:rPr>
            <w:lang w:eastAsia="ko-KR"/>
          </w:rPr>
          <w:t>message</w:t>
        </w:r>
        <w:bookmarkEnd w:id="58"/>
      </w:ins>
    </w:p>
    <w:p w:rsidR="003C5525" w:rsidRPr="0079589D" w:rsidRDefault="003C5525" w:rsidP="003C5525">
      <w:pPr>
        <w:pStyle w:val="Heading4"/>
        <w:rPr>
          <w:ins w:id="62" w:author="Mr Oprescu" w:date="2019-10-25T22:55:00Z"/>
          <w:lang w:eastAsia="zh-CN"/>
        </w:rPr>
      </w:pPr>
      <w:bookmarkStart w:id="63" w:name="_Toc20153067"/>
      <w:ins w:id="64" w:author="Mr Oprescu" w:date="2019-10-25T22:55:00Z">
        <w:r w:rsidRPr="0079589D">
          <w:rPr>
            <w:lang w:eastAsia="zh-CN"/>
          </w:rPr>
          <w:t>1</w:t>
        </w:r>
      </w:ins>
      <w:ins w:id="65" w:author="Mr Oprescu" w:date="2019-10-25T22:56:00Z">
        <w:r>
          <w:rPr>
            <w:lang w:eastAsia="zh-CN"/>
          </w:rPr>
          <w:t>5</w:t>
        </w:r>
      </w:ins>
      <w:ins w:id="66" w:author="Mr Oprescu" w:date="2019-10-25T22:55:00Z">
        <w:r w:rsidRPr="0079589D">
          <w:rPr>
            <w:lang w:eastAsia="zh-CN"/>
          </w:rPr>
          <w:t>.1.14.1</w:t>
        </w:r>
        <w:r w:rsidRPr="0079589D">
          <w:rPr>
            <w:lang w:eastAsia="zh-CN"/>
          </w:rPr>
          <w:tab/>
          <w:t>Message definition</w:t>
        </w:r>
        <w:bookmarkEnd w:id="63"/>
      </w:ins>
    </w:p>
    <w:p w:rsidR="003C5525" w:rsidRPr="0079589D" w:rsidRDefault="003C5525" w:rsidP="003C5525">
      <w:pPr>
        <w:keepNext/>
        <w:rPr>
          <w:ins w:id="67" w:author="Mr Oprescu" w:date="2019-10-25T22:55:00Z"/>
        </w:rPr>
      </w:pPr>
      <w:ins w:id="68" w:author="Mr Oprescu" w:date="2019-10-25T22:55:00Z">
        <w:r w:rsidRPr="0079589D">
          <w:t>This message is sent by the UE to other UEs to indicate an emergency situation. For contents of the message see Table </w:t>
        </w:r>
        <w:r w:rsidRPr="0079589D">
          <w:rPr>
            <w:lang w:eastAsia="ko-KR"/>
          </w:rPr>
          <w:t>1</w:t>
        </w:r>
      </w:ins>
      <w:ins w:id="69" w:author="Mr Oprescu" w:date="2019-10-25T22:56:00Z">
        <w:r>
          <w:rPr>
            <w:lang w:eastAsia="ko-KR"/>
          </w:rPr>
          <w:t>5</w:t>
        </w:r>
      </w:ins>
      <w:ins w:id="70" w:author="Mr Oprescu" w:date="2019-10-25T22:55:00Z">
        <w:r w:rsidRPr="0079589D">
          <w:rPr>
            <w:lang w:eastAsia="ko-KR"/>
          </w:rPr>
          <w:t>.1.14.1-1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71" w:author="Mr Oprescu" w:date="2019-10-25T22:55:00Z"/>
        </w:rPr>
      </w:pPr>
      <w:ins w:id="72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</w:t>
        </w:r>
      </w:ins>
    </w:p>
    <w:p w:rsidR="003C5525" w:rsidRPr="0079589D" w:rsidRDefault="003C5525" w:rsidP="003C5525">
      <w:pPr>
        <w:pStyle w:val="B1"/>
        <w:rPr>
          <w:ins w:id="73" w:author="Mr Oprescu" w:date="2019-10-25T22:55:00Z"/>
        </w:rPr>
      </w:pPr>
      <w:ins w:id="74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75" w:author="Mr Oprescu" w:date="2019-10-25T22:55:00Z"/>
        </w:rPr>
      </w:pPr>
      <w:ins w:id="76" w:author="Mr Oprescu" w:date="2019-10-25T22:55:00Z">
        <w:r w:rsidRPr="0079589D">
          <w:lastRenderedPageBreak/>
          <w:t>Table </w:t>
        </w:r>
        <w:r w:rsidRPr="0079589D">
          <w:rPr>
            <w:lang w:eastAsia="ko-KR"/>
          </w:rPr>
          <w:t>1</w:t>
        </w:r>
      </w:ins>
      <w:ins w:id="77" w:author="Mr Oprescu" w:date="2019-10-25T22:56:00Z">
        <w:r>
          <w:rPr>
            <w:lang w:eastAsia="ko-KR"/>
          </w:rPr>
          <w:t>5</w:t>
        </w:r>
      </w:ins>
      <w:ins w:id="78" w:author="Mr Oprescu" w:date="2019-10-25T22:55:00Z">
        <w:r w:rsidRPr="0079589D">
          <w:rPr>
            <w:lang w:eastAsia="ko-KR"/>
          </w:rPr>
          <w:t>.1.14.1-1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7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0" w:author="Mr Oprescu" w:date="2019-10-25T22:55:00Z"/>
              </w:rPr>
            </w:pPr>
            <w:ins w:id="81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2" w:author="Mr Oprescu" w:date="2019-10-25T22:55:00Z"/>
              </w:rPr>
            </w:pPr>
            <w:ins w:id="83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4" w:author="Mr Oprescu" w:date="2019-10-25T22:55:00Z"/>
              </w:rPr>
            </w:pPr>
            <w:ins w:id="85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6" w:author="Mr Oprescu" w:date="2019-10-25T22:55:00Z"/>
              </w:rPr>
            </w:pPr>
            <w:ins w:id="87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8" w:author="Mr Oprescu" w:date="2019-10-25T22:55:00Z"/>
              </w:rPr>
            </w:pPr>
            <w:ins w:id="89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90" w:author="Mr Oprescu" w:date="2019-10-25T22:55:00Z"/>
              </w:rPr>
            </w:pPr>
            <w:ins w:id="91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9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93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94" w:author="Mr Oprescu" w:date="2019-10-25T22:55:00Z"/>
              </w:rPr>
            </w:pPr>
            <w:ins w:id="95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96" w:author="Mr Oprescu" w:date="2019-10-25T22:55:00Z"/>
                <w:lang w:eastAsia="zh-CN"/>
              </w:rPr>
            </w:pPr>
            <w:ins w:id="97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98" w:author="Mr Oprescu" w:date="2019-10-25T23:15:00Z">
              <w:r w:rsidR="006014F5">
                <w:rPr>
                  <w:lang w:eastAsia="ko-KR"/>
                </w:rPr>
                <w:t>5</w:t>
              </w:r>
            </w:ins>
            <w:ins w:id="99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00" w:author="Mr Oprescu" w:date="2019-10-25T22:55:00Z"/>
              </w:rPr>
            </w:pPr>
            <w:ins w:id="101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02" w:author="Mr Oprescu" w:date="2019-10-25T22:55:00Z"/>
              </w:rPr>
            </w:pPr>
            <w:ins w:id="103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04" w:author="Mr Oprescu" w:date="2019-10-25T22:55:00Z"/>
                <w:lang w:eastAsia="ko-KR"/>
              </w:rPr>
            </w:pPr>
            <w:ins w:id="105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10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07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108" w:author="Mr Oprescu" w:date="2019-10-25T22:55:00Z"/>
                <w:lang w:eastAsia="zh-CN"/>
              </w:rPr>
            </w:pPr>
            <w:proofErr w:type="spellStart"/>
            <w:ins w:id="109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10" w:author="Mr Oprescu" w:date="2019-10-25T23:17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11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112" w:author="Mr Oprescu" w:date="2019-10-25T22:55:00Z"/>
                <w:lang w:eastAsia="zh-CN"/>
              </w:rPr>
            </w:pPr>
            <w:proofErr w:type="spellStart"/>
            <w:ins w:id="113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14" w:author="Mr Oprescu" w:date="2019-10-25T23:16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15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16" w:author="Mr Oprescu" w:date="2019-10-25T23:16:00Z">
              <w:r w:rsidR="006014F5">
                <w:rPr>
                  <w:lang w:eastAsia="ko-KR"/>
                </w:rPr>
                <w:t>5</w:t>
              </w:r>
            </w:ins>
            <w:ins w:id="117" w:author="Mr Oprescu" w:date="2019-10-25T22:55:00Z">
              <w:r w:rsidRPr="0079589D">
                <w:rPr>
                  <w:lang w:eastAsia="ko-KR"/>
                </w:rPr>
                <w:t>.2.</w:t>
              </w:r>
              <w:r w:rsidR="006014F5"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18" w:author="Mr Oprescu" w:date="2019-10-25T22:55:00Z"/>
                <w:lang w:eastAsia="zh-CN"/>
              </w:rPr>
            </w:pPr>
            <w:ins w:id="119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0" w:author="Mr Oprescu" w:date="2019-10-25T22:55:00Z"/>
                <w:lang w:eastAsia="zh-CN"/>
              </w:rPr>
            </w:pPr>
            <w:ins w:id="121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2" w:author="Mr Oprescu" w:date="2019-10-25T22:55:00Z"/>
                <w:lang w:eastAsia="zh-CN"/>
              </w:rPr>
            </w:pPr>
            <w:ins w:id="123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2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25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26" w:author="Mr Oprescu" w:date="2019-10-25T22:55:00Z"/>
                <w:lang w:eastAsia="zh-CN"/>
              </w:rPr>
            </w:pPr>
            <w:ins w:id="127" w:author="Mr Oprescu" w:date="2019-10-25T22:55:00Z">
              <w:r w:rsidRPr="0079589D">
                <w:rPr>
                  <w:lang w:val="en-US" w:eastAsia="zh-CN"/>
                </w:rPr>
                <w:t xml:space="preserve">Originating </w:t>
              </w:r>
              <w:proofErr w:type="spellStart"/>
              <w:r w:rsidR="006014F5">
                <w:rPr>
                  <w:lang w:eastAsia="zh-CN"/>
                </w:rPr>
                <w:t>MCData</w:t>
              </w:r>
              <w:proofErr w:type="spellEnd"/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28" w:author="Mr Oprescu" w:date="2019-10-25T22:55:00Z"/>
                <w:lang w:eastAsia="zh-CN"/>
              </w:rPr>
            </w:pPr>
            <w:proofErr w:type="spellStart"/>
            <w:ins w:id="129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30" w:author="Mr Oprescu" w:date="2019-10-25T23:50:00Z">
              <w:r w:rsidR="001A2DA9">
                <w:rPr>
                  <w:lang w:eastAsia="zh-CN"/>
                </w:rPr>
                <w:t>Data</w:t>
              </w:r>
            </w:ins>
            <w:proofErr w:type="spellEnd"/>
            <w:ins w:id="131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32" w:author="Mr Oprescu" w:date="2019-10-25T23:17:00Z">
              <w:r w:rsidR="006014F5">
                <w:rPr>
                  <w:lang w:eastAsia="ko-KR"/>
                </w:rPr>
                <w:t>5</w:t>
              </w:r>
            </w:ins>
            <w:ins w:id="133" w:author="Mr Oprescu" w:date="2019-10-25T22:55:00Z">
              <w:r w:rsidRPr="0079589D">
                <w:rPr>
                  <w:lang w:eastAsia="ko-KR"/>
                </w:rPr>
                <w:t>.2.1</w:t>
              </w:r>
            </w:ins>
            <w:ins w:id="134" w:author="Mr Oprescu" w:date="2019-10-25T23:17:00Z">
              <w:r w:rsidR="006014F5"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35" w:author="Mr Oprescu" w:date="2019-10-25T22:55:00Z"/>
                <w:lang w:eastAsia="zh-CN"/>
              </w:rPr>
            </w:pPr>
            <w:ins w:id="136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37" w:author="Mr Oprescu" w:date="2019-10-25T22:55:00Z"/>
                <w:lang w:eastAsia="zh-CN"/>
              </w:rPr>
            </w:pPr>
            <w:ins w:id="138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39" w:author="Mr Oprescu" w:date="2019-10-25T22:55:00Z"/>
                <w:lang w:eastAsia="zh-CN"/>
              </w:rPr>
            </w:pPr>
            <w:ins w:id="140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41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42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43" w:author="Mr Oprescu" w:date="2019-10-25T22:55:00Z"/>
                <w:lang w:eastAsia="zh-CN"/>
              </w:rPr>
            </w:pPr>
            <w:ins w:id="144" w:author="Mr Oprescu" w:date="2019-10-25T22:55:00Z">
              <w:r w:rsidRPr="0079589D">
                <w:rPr>
                  <w:lang w:eastAsia="zh-CN"/>
                </w:rPr>
                <w:t>Organization name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45" w:author="Mr Oprescu" w:date="2019-10-25T22:55:00Z"/>
                <w:lang w:eastAsia="zh-CN"/>
              </w:rPr>
            </w:pPr>
            <w:ins w:id="146" w:author="Mr Oprescu" w:date="2019-10-25T22:55:00Z">
              <w:r w:rsidRPr="0079589D">
                <w:rPr>
                  <w:lang w:eastAsia="zh-CN"/>
                </w:rPr>
                <w:t>Organization name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47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48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49" w:author="Mr Oprescu" w:date="2019-10-25T23:49:00Z">
              <w:r w:rsidR="001A2DA9">
                <w:rPr>
                  <w:lang w:eastAsia="zh-CN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67A14" w:rsidP="0041794F">
            <w:pPr>
              <w:pStyle w:val="TAC"/>
              <w:rPr>
                <w:ins w:id="150" w:author="Mr Oprescu" w:date="2019-10-25T22:55:00Z"/>
                <w:lang w:eastAsia="zh-CN"/>
              </w:rPr>
            </w:pPr>
            <w:ins w:id="151" w:author="AT&amp;T user" w:date="2019-11-12T18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52" w:author="Mr Oprescu" w:date="2019-10-25T22:55:00Z"/>
                <w:lang w:val="fr-FR" w:eastAsia="zh-CN"/>
              </w:rPr>
            </w:pPr>
            <w:ins w:id="153" w:author="Mr Oprescu" w:date="2019-10-25T22:55:00Z">
              <w:r w:rsidRPr="0079589D">
                <w:rPr>
                  <w:lang w:eastAsia="zh-CN"/>
                </w:rPr>
                <w:t>LV</w:t>
              </w:r>
              <w:r w:rsidRPr="0079589D">
                <w:rPr>
                  <w:lang w:val="fr-FR" w:eastAsia="zh-CN"/>
                </w:rPr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54" w:author="Mr Oprescu" w:date="2019-10-25T22:55:00Z"/>
                <w:lang w:eastAsia="zh-CN"/>
              </w:rPr>
            </w:pPr>
            <w:ins w:id="155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5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57" w:author="Mr Oprescu" w:date="2019-10-25T22:55:00Z"/>
                <w:lang w:eastAsia="zh-CN"/>
              </w:rPr>
            </w:pPr>
            <w:ins w:id="158" w:author="Mr Oprescu" w:date="2019-10-25T22:55:00Z">
              <w:r w:rsidRPr="0079589D">
                <w:rPr>
                  <w:lang w:eastAsia="zh-CN"/>
                </w:rPr>
                <w:t>78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59" w:author="Mr Oprescu" w:date="2019-10-25T22:55:00Z"/>
                <w:lang w:eastAsia="zh-CN"/>
              </w:rPr>
            </w:pPr>
            <w:ins w:id="160" w:author="Mr Oprescu" w:date="2019-10-25T22:55:00Z">
              <w:r w:rsidRPr="0079589D">
                <w:rPr>
                  <w:lang w:eastAsia="zh-CN"/>
                </w:rPr>
                <w:t>User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61" w:author="Mr Oprescu" w:date="2019-10-25T22:55:00Z"/>
                <w:lang w:eastAsia="zh-CN"/>
              </w:rPr>
            </w:pPr>
            <w:ins w:id="162" w:author="Mr Oprescu" w:date="2019-10-25T22:55:00Z">
              <w:r w:rsidRPr="0079589D">
                <w:rPr>
                  <w:lang w:eastAsia="zh-CN"/>
                </w:rPr>
                <w:t>User location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63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64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65" w:author="Mr Oprescu" w:date="2019-10-25T23:49:00Z">
              <w:r w:rsidR="001A2DA9">
                <w:rPr>
                  <w:lang w:eastAsia="zh-CN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6" w:author="Mr Oprescu" w:date="2019-10-25T22:55:00Z"/>
                <w:lang w:eastAsia="zh-CN"/>
              </w:rPr>
            </w:pPr>
            <w:ins w:id="167" w:author="Mr Oprescu" w:date="2019-10-25T22:55:00Z">
              <w:r w:rsidRPr="0079589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8" w:author="Mr Oprescu" w:date="2019-10-25T22:55:00Z"/>
                <w:lang w:eastAsia="zh-CN"/>
              </w:rPr>
            </w:pPr>
            <w:ins w:id="169" w:author="Mr Oprescu" w:date="2019-10-25T22:55:00Z">
              <w:r w:rsidRPr="0079589D">
                <w:rPr>
                  <w:lang w:val="fr-FR" w:eastAsia="zh-CN"/>
                </w:rPr>
                <w:t>T</w:t>
              </w:r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70" w:author="Mr Oprescu" w:date="2019-10-25T22:55:00Z"/>
                <w:lang w:eastAsia="zh-CN"/>
              </w:rPr>
            </w:pPr>
            <w:ins w:id="171" w:author="Mr Oprescu" w:date="2019-10-25T22:55:00Z">
              <w:r w:rsidRPr="0079589D">
                <w:rPr>
                  <w:lang w:val="fr-FR" w:eastAsia="zh-CN"/>
                </w:rPr>
                <w:t>4</w:t>
              </w:r>
              <w:r w:rsidRPr="0079589D">
                <w:rPr>
                  <w:lang w:eastAsia="zh-CN"/>
                </w:rPr>
                <w:t>-x</w:t>
              </w:r>
            </w:ins>
          </w:p>
        </w:tc>
        <w:bookmarkStart w:id="172" w:name="_GoBack"/>
        <w:bookmarkEnd w:id="172"/>
      </w:tr>
    </w:tbl>
    <w:p w:rsidR="003C5525" w:rsidRPr="0079589D" w:rsidRDefault="003C5525" w:rsidP="003C5525">
      <w:pPr>
        <w:rPr>
          <w:ins w:id="173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174" w:author="Mr Oprescu" w:date="2019-10-25T22:55:00Z"/>
          <w:lang w:eastAsia="ko-KR"/>
        </w:rPr>
      </w:pPr>
      <w:bookmarkStart w:id="175" w:name="_Toc20153068"/>
      <w:ins w:id="176" w:author="Mr Oprescu" w:date="2019-10-25T22:55:00Z">
        <w:r w:rsidRPr="0079589D">
          <w:rPr>
            <w:lang w:eastAsia="ko-KR"/>
          </w:rPr>
          <w:t>1</w:t>
        </w:r>
      </w:ins>
      <w:ins w:id="177" w:author="Mr Oprescu" w:date="2019-10-25T22:57:00Z">
        <w:r>
          <w:rPr>
            <w:lang w:eastAsia="ko-KR"/>
          </w:rPr>
          <w:t>5</w:t>
        </w:r>
      </w:ins>
      <w:ins w:id="178" w:author="Mr Oprescu" w:date="2019-10-25T22:55:00Z">
        <w:r w:rsidRPr="0079589D">
          <w:rPr>
            <w:lang w:eastAsia="ko-KR"/>
          </w:rPr>
          <w:t>.1.15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ACK</w:t>
        </w:r>
        <w:r w:rsidRPr="0079589D">
          <w:rPr>
            <w:lang w:eastAsia="ko-KR"/>
          </w:rPr>
          <w:t xml:space="preserve"> message</w:t>
        </w:r>
        <w:bookmarkEnd w:id="175"/>
      </w:ins>
    </w:p>
    <w:p w:rsidR="003C5525" w:rsidRPr="0079589D" w:rsidRDefault="003C5525" w:rsidP="003C5525">
      <w:pPr>
        <w:pStyle w:val="Heading4"/>
        <w:rPr>
          <w:ins w:id="179" w:author="Mr Oprescu" w:date="2019-10-25T22:55:00Z"/>
          <w:lang w:eastAsia="zh-CN"/>
        </w:rPr>
      </w:pPr>
      <w:bookmarkStart w:id="180" w:name="_Toc20153069"/>
      <w:ins w:id="181" w:author="Mr Oprescu" w:date="2019-10-25T22:55:00Z">
        <w:r w:rsidRPr="0079589D">
          <w:rPr>
            <w:lang w:eastAsia="zh-CN"/>
          </w:rPr>
          <w:t>1</w:t>
        </w:r>
      </w:ins>
      <w:ins w:id="182" w:author="Mr Oprescu" w:date="2019-10-25T22:57:00Z">
        <w:r>
          <w:rPr>
            <w:lang w:eastAsia="zh-CN"/>
          </w:rPr>
          <w:t>5</w:t>
        </w:r>
      </w:ins>
      <w:ins w:id="183" w:author="Mr Oprescu" w:date="2019-10-25T22:55:00Z">
        <w:r w:rsidRPr="0079589D">
          <w:rPr>
            <w:lang w:eastAsia="zh-CN"/>
          </w:rPr>
          <w:t>.1.15.1</w:t>
        </w:r>
        <w:r w:rsidRPr="0079589D">
          <w:rPr>
            <w:lang w:eastAsia="zh-CN"/>
          </w:rPr>
          <w:tab/>
          <w:t>Message definition</w:t>
        </w:r>
        <w:bookmarkEnd w:id="180"/>
      </w:ins>
    </w:p>
    <w:p w:rsidR="003C5525" w:rsidRPr="0079589D" w:rsidRDefault="003C5525" w:rsidP="003C5525">
      <w:pPr>
        <w:keepNext/>
        <w:rPr>
          <w:ins w:id="184" w:author="Mr Oprescu" w:date="2019-10-25T22:55:00Z"/>
        </w:rPr>
      </w:pPr>
      <w:ins w:id="185" w:author="Mr Oprescu" w:date="2019-10-25T22:55:00Z">
        <w:r w:rsidRPr="0079589D">
          <w:t>This message is sent by the UE to other UEs to indicate receipt of emergency alert. For contents of the message see Table </w:t>
        </w:r>
        <w:r w:rsidRPr="0079589D">
          <w:rPr>
            <w:lang w:eastAsia="ko-KR"/>
          </w:rPr>
          <w:t>1</w:t>
        </w:r>
      </w:ins>
      <w:ins w:id="186" w:author="Mr Oprescu" w:date="2019-10-25T22:57:00Z">
        <w:r>
          <w:rPr>
            <w:lang w:eastAsia="ko-KR"/>
          </w:rPr>
          <w:t>5</w:t>
        </w:r>
      </w:ins>
      <w:ins w:id="187" w:author="Mr Oprescu" w:date="2019-10-25T22:55:00Z">
        <w:r w:rsidRPr="0079589D">
          <w:rPr>
            <w:lang w:eastAsia="ko-KR"/>
          </w:rPr>
          <w:t>.1.15.1-1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188" w:author="Mr Oprescu" w:date="2019-10-25T22:55:00Z"/>
        </w:rPr>
      </w:pPr>
      <w:ins w:id="189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</w:t>
        </w:r>
        <w:r w:rsidRPr="0079589D">
          <w:rPr>
            <w:lang w:val="en-US"/>
          </w:rPr>
          <w:t>M</w:t>
        </w:r>
        <w:r w:rsidRPr="0079589D">
          <w:t>ERGENCY ALERT ACK</w:t>
        </w:r>
      </w:ins>
    </w:p>
    <w:p w:rsidR="003C5525" w:rsidRPr="0079589D" w:rsidRDefault="003C5525" w:rsidP="003C5525">
      <w:pPr>
        <w:pStyle w:val="B1"/>
        <w:rPr>
          <w:ins w:id="190" w:author="Mr Oprescu" w:date="2019-10-25T22:55:00Z"/>
        </w:rPr>
      </w:pPr>
      <w:ins w:id="191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192" w:author="Mr Oprescu" w:date="2019-10-25T22:55:00Z"/>
        </w:rPr>
      </w:pPr>
      <w:ins w:id="193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194" w:author="Mr Oprescu" w:date="2019-10-25T22:57:00Z">
        <w:r>
          <w:rPr>
            <w:lang w:eastAsia="ko-KR"/>
          </w:rPr>
          <w:t>5</w:t>
        </w:r>
      </w:ins>
      <w:ins w:id="195" w:author="Mr Oprescu" w:date="2019-10-25T22:55:00Z">
        <w:r w:rsidRPr="0079589D">
          <w:rPr>
            <w:lang w:eastAsia="ko-KR"/>
          </w:rPr>
          <w:t>.1.15.1-1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19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7" w:author="Mr Oprescu" w:date="2019-10-25T22:55:00Z"/>
              </w:rPr>
            </w:pPr>
            <w:ins w:id="198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9" w:author="Mr Oprescu" w:date="2019-10-25T22:55:00Z"/>
              </w:rPr>
            </w:pPr>
            <w:ins w:id="200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1" w:author="Mr Oprescu" w:date="2019-10-25T22:55:00Z"/>
              </w:rPr>
            </w:pPr>
            <w:ins w:id="202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3" w:author="Mr Oprescu" w:date="2019-10-25T22:55:00Z"/>
              </w:rPr>
            </w:pPr>
            <w:ins w:id="204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5" w:author="Mr Oprescu" w:date="2019-10-25T22:55:00Z"/>
              </w:rPr>
            </w:pPr>
            <w:ins w:id="206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7" w:author="Mr Oprescu" w:date="2019-10-25T22:55:00Z"/>
              </w:rPr>
            </w:pPr>
            <w:ins w:id="208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20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10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11" w:author="Mr Oprescu" w:date="2019-10-25T22:55:00Z"/>
              </w:rPr>
            </w:pPr>
            <w:ins w:id="212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213" w:author="Mr Oprescu" w:date="2019-10-25T22:55:00Z"/>
                <w:lang w:eastAsia="zh-CN"/>
              </w:rPr>
            </w:pPr>
            <w:ins w:id="214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215" w:author="Mr Oprescu" w:date="2019-10-25T23:52:00Z">
              <w:r w:rsidR="001A2DA9">
                <w:rPr>
                  <w:lang w:eastAsia="ko-KR"/>
                </w:rPr>
                <w:t>5</w:t>
              </w:r>
            </w:ins>
            <w:ins w:id="216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7" w:author="Mr Oprescu" w:date="2019-10-25T22:55:00Z"/>
              </w:rPr>
            </w:pPr>
            <w:ins w:id="218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9" w:author="Mr Oprescu" w:date="2019-10-25T22:55:00Z"/>
              </w:rPr>
            </w:pPr>
            <w:ins w:id="220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21" w:author="Mr Oprescu" w:date="2019-10-25T22:55:00Z"/>
                <w:lang w:eastAsia="ko-KR"/>
              </w:rPr>
            </w:pPr>
            <w:ins w:id="222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22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24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225" w:author="Mr Oprescu" w:date="2019-10-25T22:55:00Z"/>
                <w:lang w:eastAsia="zh-CN"/>
              </w:rPr>
            </w:pPr>
            <w:proofErr w:type="spellStart"/>
            <w:ins w:id="226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27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28" w:author="Mr Oprescu" w:date="2019-10-25T22:55:00Z"/>
                <w:lang w:eastAsia="zh-CN"/>
              </w:rPr>
            </w:pPr>
            <w:proofErr w:type="spellStart"/>
            <w:ins w:id="229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30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31" w:author="Mr Oprescu" w:date="2019-10-25T23:53:00Z">
              <w:r>
                <w:rPr>
                  <w:lang w:eastAsia="ko-KR"/>
                </w:rPr>
                <w:t>5</w:t>
              </w:r>
            </w:ins>
            <w:ins w:id="232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233" w:author="Mr Oprescu" w:date="2019-10-25T23:52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4" w:author="Mr Oprescu" w:date="2019-10-25T22:55:00Z"/>
                <w:lang w:eastAsia="zh-CN"/>
              </w:rPr>
            </w:pPr>
            <w:ins w:id="23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6" w:author="Mr Oprescu" w:date="2019-10-25T22:55:00Z"/>
                <w:lang w:eastAsia="zh-CN"/>
              </w:rPr>
            </w:pPr>
            <w:ins w:id="23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8" w:author="Mr Oprescu" w:date="2019-10-25T22:55:00Z"/>
                <w:lang w:eastAsia="zh-CN"/>
              </w:rPr>
            </w:pPr>
            <w:ins w:id="23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4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41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42" w:author="Mr Oprescu" w:date="2019-10-25T22:55:00Z"/>
                <w:lang w:eastAsia="zh-CN"/>
              </w:rPr>
            </w:pPr>
            <w:ins w:id="243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244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45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46" w:author="Mr Oprescu" w:date="2019-10-25T22:55:00Z"/>
                <w:lang w:eastAsia="zh-CN"/>
              </w:rPr>
            </w:pPr>
            <w:proofErr w:type="spellStart"/>
            <w:ins w:id="247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48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49" w:author="Mr Oprescu" w:date="2019-10-25T23:53:00Z">
              <w:r>
                <w:rPr>
                  <w:lang w:eastAsia="ko-KR"/>
                </w:rPr>
                <w:t>5</w:t>
              </w:r>
            </w:ins>
            <w:ins w:id="250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51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52" w:author="Mr Oprescu" w:date="2019-10-25T22:55:00Z"/>
                <w:lang w:eastAsia="zh-CN"/>
              </w:rPr>
            </w:pPr>
            <w:ins w:id="253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54" w:author="Mr Oprescu" w:date="2019-10-25T22:55:00Z"/>
                <w:lang w:eastAsia="zh-CN"/>
              </w:rPr>
            </w:pPr>
            <w:ins w:id="255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56" w:author="Mr Oprescu" w:date="2019-10-25T22:55:00Z"/>
                <w:lang w:eastAsia="zh-CN"/>
              </w:rPr>
            </w:pPr>
            <w:ins w:id="257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58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59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60" w:author="Mr Oprescu" w:date="2019-10-25T22:55:00Z"/>
                <w:lang w:eastAsia="zh-CN"/>
              </w:rPr>
            </w:pPr>
            <w:ins w:id="261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262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63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64" w:author="Mr Oprescu" w:date="2019-10-25T22:55:00Z"/>
                <w:lang w:eastAsia="zh-CN"/>
              </w:rPr>
            </w:pPr>
            <w:proofErr w:type="spellStart"/>
            <w:ins w:id="265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66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67" w:author="Mr Oprescu" w:date="2019-10-25T23:52:00Z">
              <w:r>
                <w:rPr>
                  <w:lang w:eastAsia="ko-KR"/>
                </w:rPr>
                <w:t>5</w:t>
              </w:r>
            </w:ins>
            <w:ins w:id="268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69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70" w:author="Mr Oprescu" w:date="2019-10-25T22:55:00Z"/>
                <w:lang w:eastAsia="zh-CN"/>
              </w:rPr>
            </w:pPr>
            <w:ins w:id="271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72" w:author="Mr Oprescu" w:date="2019-10-25T22:55:00Z"/>
                <w:lang w:eastAsia="zh-CN"/>
              </w:rPr>
            </w:pPr>
            <w:ins w:id="273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74" w:author="Mr Oprescu" w:date="2019-10-25T22:55:00Z"/>
                <w:lang w:eastAsia="zh-CN"/>
              </w:rPr>
            </w:pPr>
            <w:ins w:id="275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276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277" w:author="Mr Oprescu" w:date="2019-10-25T22:55:00Z"/>
          <w:lang w:eastAsia="ko-KR"/>
        </w:rPr>
      </w:pPr>
      <w:bookmarkStart w:id="278" w:name="_Toc20153070"/>
      <w:ins w:id="279" w:author="Mr Oprescu" w:date="2019-10-25T22:55:00Z">
        <w:r w:rsidRPr="0079589D">
          <w:rPr>
            <w:lang w:eastAsia="ko-KR"/>
          </w:rPr>
          <w:t>1</w:t>
        </w:r>
      </w:ins>
      <w:ins w:id="280" w:author="Mr Oprescu" w:date="2019-10-25T22:57:00Z">
        <w:r>
          <w:rPr>
            <w:lang w:eastAsia="ko-KR"/>
          </w:rPr>
          <w:t>5</w:t>
        </w:r>
      </w:ins>
      <w:ins w:id="281" w:author="Mr Oprescu" w:date="2019-10-25T22:55:00Z">
        <w:r w:rsidRPr="0079589D">
          <w:rPr>
            <w:lang w:eastAsia="ko-KR"/>
          </w:rPr>
          <w:t>.1.16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message</w:t>
        </w:r>
        <w:bookmarkEnd w:id="278"/>
      </w:ins>
    </w:p>
    <w:p w:rsidR="003C5525" w:rsidRPr="0079589D" w:rsidRDefault="003C5525" w:rsidP="003C5525">
      <w:pPr>
        <w:pStyle w:val="Heading4"/>
        <w:rPr>
          <w:ins w:id="282" w:author="Mr Oprescu" w:date="2019-10-25T22:55:00Z"/>
          <w:lang w:eastAsia="zh-CN"/>
        </w:rPr>
      </w:pPr>
      <w:bookmarkStart w:id="283" w:name="_Toc20153071"/>
      <w:ins w:id="284" w:author="Mr Oprescu" w:date="2019-10-25T22:55:00Z">
        <w:r w:rsidRPr="0079589D">
          <w:rPr>
            <w:lang w:eastAsia="zh-CN"/>
          </w:rPr>
          <w:t>1</w:t>
        </w:r>
      </w:ins>
      <w:ins w:id="285" w:author="Mr Oprescu" w:date="2019-10-25T22:57:00Z">
        <w:r>
          <w:rPr>
            <w:lang w:eastAsia="zh-CN"/>
          </w:rPr>
          <w:t>5</w:t>
        </w:r>
      </w:ins>
      <w:ins w:id="286" w:author="Mr Oprescu" w:date="2019-10-25T22:55:00Z">
        <w:r w:rsidRPr="0079589D">
          <w:rPr>
            <w:lang w:eastAsia="zh-CN"/>
          </w:rPr>
          <w:t>.1.16.1</w:t>
        </w:r>
        <w:r w:rsidRPr="0079589D">
          <w:rPr>
            <w:lang w:eastAsia="zh-CN"/>
          </w:rPr>
          <w:tab/>
          <w:t>Message definition</w:t>
        </w:r>
        <w:bookmarkEnd w:id="283"/>
      </w:ins>
    </w:p>
    <w:p w:rsidR="003C5525" w:rsidRPr="0079589D" w:rsidRDefault="003C5525" w:rsidP="003C5525">
      <w:pPr>
        <w:keepNext/>
        <w:rPr>
          <w:ins w:id="287" w:author="Mr Oprescu" w:date="2019-10-25T22:55:00Z"/>
        </w:rPr>
      </w:pPr>
      <w:ins w:id="288" w:author="Mr Oprescu" w:date="2019-10-25T22:55:00Z">
        <w:r w:rsidRPr="0079589D">
          <w:t>This message is sent by the UE to other UEs to indicate end of emergency situation. For contents of the message see Table </w:t>
        </w:r>
        <w:r w:rsidRPr="0079589D">
          <w:rPr>
            <w:lang w:eastAsia="ko-KR"/>
          </w:rPr>
          <w:t>1</w:t>
        </w:r>
      </w:ins>
      <w:ins w:id="289" w:author="Mr Oprescu" w:date="2019-10-25T23:54:00Z">
        <w:r w:rsidR="001A2DA9">
          <w:rPr>
            <w:lang w:eastAsia="ko-KR"/>
          </w:rPr>
          <w:t>5</w:t>
        </w:r>
      </w:ins>
      <w:ins w:id="290" w:author="Mr Oprescu" w:date="2019-10-25T22:55:00Z">
        <w:r w:rsidRPr="0079589D">
          <w:rPr>
            <w:lang w:eastAsia="ko-KR"/>
          </w:rPr>
          <w:t>.1.16.1-1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291" w:author="Mr Oprescu" w:date="2019-10-25T22:55:00Z"/>
        </w:rPr>
      </w:pPr>
      <w:ins w:id="292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</w:ins>
    </w:p>
    <w:p w:rsidR="003C5525" w:rsidRPr="0079589D" w:rsidRDefault="003C5525" w:rsidP="003C5525">
      <w:pPr>
        <w:pStyle w:val="B1"/>
        <w:rPr>
          <w:ins w:id="293" w:author="Mr Oprescu" w:date="2019-10-25T22:55:00Z"/>
        </w:rPr>
      </w:pPr>
      <w:ins w:id="294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295" w:author="Mr Oprescu" w:date="2019-10-25T22:55:00Z"/>
        </w:rPr>
      </w:pPr>
      <w:ins w:id="296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297" w:author="Mr Oprescu" w:date="2019-10-25T22:57:00Z">
        <w:r>
          <w:rPr>
            <w:lang w:eastAsia="ko-KR"/>
          </w:rPr>
          <w:t>5</w:t>
        </w:r>
      </w:ins>
      <w:ins w:id="298" w:author="Mr Oprescu" w:date="2019-10-25T22:55:00Z">
        <w:r w:rsidRPr="0079589D">
          <w:rPr>
            <w:lang w:eastAsia="ko-KR"/>
          </w:rPr>
          <w:t>.1.16.1-1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29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0" w:author="Mr Oprescu" w:date="2019-10-25T22:55:00Z"/>
              </w:rPr>
            </w:pPr>
            <w:ins w:id="301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2" w:author="Mr Oprescu" w:date="2019-10-25T22:55:00Z"/>
              </w:rPr>
            </w:pPr>
            <w:ins w:id="303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4" w:author="Mr Oprescu" w:date="2019-10-25T22:55:00Z"/>
              </w:rPr>
            </w:pPr>
            <w:ins w:id="305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6" w:author="Mr Oprescu" w:date="2019-10-25T22:55:00Z"/>
              </w:rPr>
            </w:pPr>
            <w:ins w:id="307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8" w:author="Mr Oprescu" w:date="2019-10-25T22:55:00Z"/>
              </w:rPr>
            </w:pPr>
            <w:ins w:id="309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10" w:author="Mr Oprescu" w:date="2019-10-25T22:55:00Z"/>
              </w:rPr>
            </w:pPr>
            <w:ins w:id="311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1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13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14" w:author="Mr Oprescu" w:date="2019-10-25T22:55:00Z"/>
              </w:rPr>
            </w:pPr>
            <w:ins w:id="315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16" w:author="Mr Oprescu" w:date="2019-10-25T22:55:00Z"/>
                <w:lang w:eastAsia="zh-CN"/>
              </w:rPr>
            </w:pPr>
            <w:ins w:id="317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18" w:author="Mr Oprescu" w:date="2019-10-25T23:53:00Z">
              <w:r w:rsidR="001A2DA9">
                <w:rPr>
                  <w:lang w:eastAsia="ko-KR"/>
                </w:rPr>
                <w:t>5</w:t>
              </w:r>
            </w:ins>
            <w:ins w:id="319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20" w:author="Mr Oprescu" w:date="2019-10-25T22:55:00Z"/>
              </w:rPr>
            </w:pPr>
            <w:ins w:id="321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22" w:author="Mr Oprescu" w:date="2019-10-25T22:55:00Z"/>
              </w:rPr>
            </w:pPr>
            <w:ins w:id="323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24" w:author="Mr Oprescu" w:date="2019-10-25T22:55:00Z"/>
                <w:lang w:eastAsia="ko-KR"/>
              </w:rPr>
            </w:pPr>
            <w:ins w:id="325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32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27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328" w:author="Mr Oprescu" w:date="2019-10-25T22:55:00Z"/>
                <w:lang w:eastAsia="zh-CN"/>
              </w:rPr>
            </w:pPr>
            <w:proofErr w:type="spellStart"/>
            <w:ins w:id="329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30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31" w:author="Mr Oprescu" w:date="2019-10-25T22:55:00Z"/>
                <w:lang w:eastAsia="zh-CN"/>
              </w:rPr>
            </w:pPr>
            <w:proofErr w:type="spellStart"/>
            <w:ins w:id="332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33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34" w:author="Mr Oprescu" w:date="2019-10-25T23:53:00Z">
              <w:r>
                <w:rPr>
                  <w:lang w:eastAsia="ko-KR"/>
                </w:rPr>
                <w:t>5</w:t>
              </w:r>
            </w:ins>
            <w:ins w:id="335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336" w:author="Mr Oprescu" w:date="2019-10-25T23:53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7" w:author="Mr Oprescu" w:date="2019-10-25T22:55:00Z"/>
                <w:lang w:eastAsia="zh-CN"/>
              </w:rPr>
            </w:pPr>
            <w:ins w:id="338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9" w:author="Mr Oprescu" w:date="2019-10-25T22:55:00Z"/>
                <w:lang w:eastAsia="zh-CN"/>
              </w:rPr>
            </w:pPr>
            <w:ins w:id="340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41" w:author="Mr Oprescu" w:date="2019-10-25T22:55:00Z"/>
                <w:lang w:eastAsia="zh-CN"/>
              </w:rPr>
            </w:pPr>
            <w:ins w:id="342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34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44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45" w:author="Mr Oprescu" w:date="2019-10-25T22:55:00Z"/>
                <w:lang w:eastAsia="zh-CN"/>
              </w:rPr>
            </w:pPr>
            <w:ins w:id="346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347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348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49" w:author="Mr Oprescu" w:date="2019-10-25T22:55:00Z"/>
                <w:lang w:eastAsia="zh-CN"/>
              </w:rPr>
            </w:pPr>
            <w:proofErr w:type="spellStart"/>
            <w:ins w:id="350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51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52" w:author="Mr Oprescu" w:date="2019-10-25T23:53:00Z">
              <w:r>
                <w:rPr>
                  <w:lang w:eastAsia="ko-KR"/>
                </w:rPr>
                <w:t>5</w:t>
              </w:r>
            </w:ins>
            <w:ins w:id="353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354" w:author="Mr Oprescu" w:date="2019-10-25T23:53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5" w:author="Mr Oprescu" w:date="2019-10-25T22:55:00Z"/>
                <w:lang w:eastAsia="zh-CN"/>
              </w:rPr>
            </w:pPr>
            <w:ins w:id="356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7" w:author="Mr Oprescu" w:date="2019-10-25T22:55:00Z"/>
                <w:lang w:eastAsia="zh-CN"/>
              </w:rPr>
            </w:pPr>
            <w:ins w:id="358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9" w:author="Mr Oprescu" w:date="2019-10-25T22:55:00Z"/>
                <w:lang w:eastAsia="zh-CN"/>
              </w:rPr>
            </w:pPr>
            <w:ins w:id="360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361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362" w:author="Mr Oprescu" w:date="2019-10-25T22:55:00Z"/>
          <w:lang w:eastAsia="ko-KR"/>
        </w:rPr>
      </w:pPr>
      <w:bookmarkStart w:id="363" w:name="_Toc20153072"/>
      <w:ins w:id="364" w:author="Mr Oprescu" w:date="2019-10-25T22:55:00Z">
        <w:r w:rsidRPr="0079589D">
          <w:rPr>
            <w:lang w:eastAsia="ko-KR"/>
          </w:rPr>
          <w:lastRenderedPageBreak/>
          <w:t>1</w:t>
        </w:r>
      </w:ins>
      <w:ins w:id="365" w:author="Mr Oprescu" w:date="2019-10-25T22:57:00Z">
        <w:r>
          <w:rPr>
            <w:lang w:eastAsia="ko-KR"/>
          </w:rPr>
          <w:t>5</w:t>
        </w:r>
      </w:ins>
      <w:ins w:id="366" w:author="Mr Oprescu" w:date="2019-10-25T22:55:00Z">
        <w:r w:rsidRPr="0079589D">
          <w:rPr>
            <w:lang w:eastAsia="ko-KR"/>
          </w:rPr>
          <w:t>.1.17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ACK message</w:t>
        </w:r>
        <w:bookmarkEnd w:id="363"/>
      </w:ins>
    </w:p>
    <w:p w:rsidR="003C5525" w:rsidRPr="0079589D" w:rsidRDefault="003C5525" w:rsidP="003C5525">
      <w:pPr>
        <w:pStyle w:val="Heading4"/>
        <w:rPr>
          <w:ins w:id="367" w:author="Mr Oprescu" w:date="2019-10-25T22:55:00Z"/>
          <w:lang w:eastAsia="zh-CN"/>
        </w:rPr>
      </w:pPr>
      <w:bookmarkStart w:id="368" w:name="_Toc20153073"/>
      <w:ins w:id="369" w:author="Mr Oprescu" w:date="2019-10-25T22:55:00Z">
        <w:r w:rsidRPr="0079589D">
          <w:rPr>
            <w:lang w:eastAsia="zh-CN"/>
          </w:rPr>
          <w:t>1</w:t>
        </w:r>
      </w:ins>
      <w:ins w:id="370" w:author="Mr Oprescu" w:date="2019-10-25T22:57:00Z">
        <w:r>
          <w:rPr>
            <w:lang w:eastAsia="zh-CN"/>
          </w:rPr>
          <w:t>5</w:t>
        </w:r>
      </w:ins>
      <w:ins w:id="371" w:author="Mr Oprescu" w:date="2019-10-25T22:55:00Z">
        <w:r w:rsidRPr="0079589D">
          <w:rPr>
            <w:lang w:eastAsia="zh-CN"/>
          </w:rPr>
          <w:t>.1.17.1</w:t>
        </w:r>
        <w:r w:rsidRPr="0079589D">
          <w:rPr>
            <w:lang w:eastAsia="zh-CN"/>
          </w:rPr>
          <w:tab/>
          <w:t>Message definition</w:t>
        </w:r>
        <w:bookmarkEnd w:id="368"/>
      </w:ins>
    </w:p>
    <w:p w:rsidR="003C5525" w:rsidRPr="0079589D" w:rsidRDefault="003C5525" w:rsidP="003C5525">
      <w:pPr>
        <w:keepNext/>
        <w:rPr>
          <w:ins w:id="372" w:author="Mr Oprescu" w:date="2019-10-25T22:55:00Z"/>
        </w:rPr>
      </w:pPr>
      <w:ins w:id="373" w:author="Mr Oprescu" w:date="2019-10-25T22:55:00Z">
        <w:r w:rsidRPr="0079589D">
          <w:t>This message is sent by the UE to other UEs to indicate receipt of emergency alert cancel. For contents of the message see Table </w:t>
        </w:r>
        <w:r w:rsidRPr="0079589D">
          <w:rPr>
            <w:lang w:eastAsia="ko-KR"/>
          </w:rPr>
          <w:t>1</w:t>
        </w:r>
      </w:ins>
      <w:ins w:id="374" w:author="Mr Oprescu" w:date="2019-10-25T22:57:00Z">
        <w:r>
          <w:rPr>
            <w:lang w:eastAsia="ko-KR"/>
          </w:rPr>
          <w:t>5</w:t>
        </w:r>
      </w:ins>
      <w:ins w:id="375" w:author="Mr Oprescu" w:date="2019-10-25T22:55:00Z">
        <w:r w:rsidRPr="0079589D">
          <w:rPr>
            <w:lang w:eastAsia="ko-KR"/>
          </w:rPr>
          <w:t>.1.17.1-1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376" w:author="Mr Oprescu" w:date="2019-10-25T22:55:00Z"/>
        </w:rPr>
      </w:pPr>
      <w:ins w:id="377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 ACK</w:t>
        </w:r>
      </w:ins>
    </w:p>
    <w:p w:rsidR="003C5525" w:rsidRPr="0079589D" w:rsidRDefault="003C5525" w:rsidP="003C5525">
      <w:pPr>
        <w:pStyle w:val="B1"/>
        <w:rPr>
          <w:ins w:id="378" w:author="Mr Oprescu" w:date="2019-10-25T22:55:00Z"/>
        </w:rPr>
      </w:pPr>
      <w:ins w:id="379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380" w:author="Mr Oprescu" w:date="2019-10-25T22:55:00Z"/>
        </w:rPr>
      </w:pPr>
      <w:ins w:id="381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382" w:author="Mr Oprescu" w:date="2019-10-25T22:57:00Z">
        <w:r>
          <w:rPr>
            <w:lang w:eastAsia="ko-KR"/>
          </w:rPr>
          <w:t>5</w:t>
        </w:r>
      </w:ins>
      <w:ins w:id="383" w:author="Mr Oprescu" w:date="2019-10-25T22:55:00Z">
        <w:r w:rsidRPr="0079589D">
          <w:rPr>
            <w:lang w:eastAsia="ko-KR"/>
          </w:rPr>
          <w:t>.1.17.1-1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38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5" w:author="Mr Oprescu" w:date="2019-10-25T22:55:00Z"/>
              </w:rPr>
            </w:pPr>
            <w:ins w:id="386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7" w:author="Mr Oprescu" w:date="2019-10-25T22:55:00Z"/>
              </w:rPr>
            </w:pPr>
            <w:ins w:id="388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9" w:author="Mr Oprescu" w:date="2019-10-25T22:55:00Z"/>
              </w:rPr>
            </w:pPr>
            <w:ins w:id="390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91" w:author="Mr Oprescu" w:date="2019-10-25T22:55:00Z"/>
              </w:rPr>
            </w:pPr>
            <w:ins w:id="392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93" w:author="Mr Oprescu" w:date="2019-10-25T22:55:00Z"/>
              </w:rPr>
            </w:pPr>
            <w:ins w:id="394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95" w:author="Mr Oprescu" w:date="2019-10-25T22:55:00Z"/>
              </w:rPr>
            </w:pPr>
            <w:ins w:id="396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9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98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99" w:author="Mr Oprescu" w:date="2019-10-25T22:55:00Z"/>
              </w:rPr>
            </w:pPr>
            <w:ins w:id="400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401" w:author="Mr Oprescu" w:date="2019-10-25T22:55:00Z"/>
                <w:lang w:eastAsia="zh-CN"/>
              </w:rPr>
            </w:pPr>
            <w:ins w:id="402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403" w:author="Mr Oprescu" w:date="2019-10-25T23:54:00Z">
              <w:r w:rsidR="001A2DA9">
                <w:rPr>
                  <w:lang w:eastAsia="ko-KR"/>
                </w:rPr>
                <w:t>5</w:t>
              </w:r>
            </w:ins>
            <w:ins w:id="404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5" w:author="Mr Oprescu" w:date="2019-10-25T22:55:00Z"/>
              </w:rPr>
            </w:pPr>
            <w:ins w:id="406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7" w:author="Mr Oprescu" w:date="2019-10-25T22:55:00Z"/>
              </w:rPr>
            </w:pPr>
            <w:ins w:id="408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9" w:author="Mr Oprescu" w:date="2019-10-25T22:55:00Z"/>
                <w:lang w:eastAsia="ko-KR"/>
              </w:rPr>
            </w:pPr>
            <w:ins w:id="410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411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12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413" w:author="Mr Oprescu" w:date="2019-10-25T22:55:00Z"/>
                <w:lang w:eastAsia="zh-CN"/>
              </w:rPr>
            </w:pPr>
            <w:proofErr w:type="spellStart"/>
            <w:ins w:id="414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15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16" w:author="Mr Oprescu" w:date="2019-10-25T22:55:00Z"/>
                <w:lang w:eastAsia="zh-CN"/>
              </w:rPr>
            </w:pPr>
            <w:proofErr w:type="spellStart"/>
            <w:ins w:id="417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18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19" w:author="Mr Oprescu" w:date="2019-10-25T23:54:00Z">
              <w:r>
                <w:rPr>
                  <w:lang w:eastAsia="ko-KR"/>
                </w:rPr>
                <w:t>5</w:t>
              </w:r>
            </w:ins>
            <w:ins w:id="420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421" w:author="Mr Oprescu" w:date="2019-10-25T23:54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22" w:author="Mr Oprescu" w:date="2019-10-25T22:55:00Z"/>
                <w:lang w:eastAsia="zh-CN"/>
              </w:rPr>
            </w:pPr>
            <w:ins w:id="423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24" w:author="Mr Oprescu" w:date="2019-10-25T22:55:00Z"/>
                <w:lang w:eastAsia="zh-CN"/>
              </w:rPr>
            </w:pPr>
            <w:ins w:id="425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26" w:author="Mr Oprescu" w:date="2019-10-25T22:55:00Z"/>
                <w:lang w:eastAsia="zh-CN"/>
              </w:rPr>
            </w:pPr>
            <w:ins w:id="427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28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29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30" w:author="Mr Oprescu" w:date="2019-10-25T22:55:00Z"/>
                <w:lang w:eastAsia="zh-CN"/>
              </w:rPr>
            </w:pPr>
            <w:ins w:id="431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432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33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34" w:author="Mr Oprescu" w:date="2019-10-25T22:55:00Z"/>
                <w:lang w:eastAsia="zh-CN"/>
              </w:rPr>
            </w:pPr>
            <w:proofErr w:type="spellStart"/>
            <w:ins w:id="435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36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37" w:author="Mr Oprescu" w:date="2019-10-25T23:54:00Z">
              <w:r>
                <w:rPr>
                  <w:lang w:eastAsia="ko-KR"/>
                </w:rPr>
                <w:t>5</w:t>
              </w:r>
            </w:ins>
            <w:ins w:id="438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39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40" w:author="Mr Oprescu" w:date="2019-10-25T22:55:00Z"/>
                <w:lang w:eastAsia="zh-CN"/>
              </w:rPr>
            </w:pPr>
            <w:ins w:id="441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42" w:author="Mr Oprescu" w:date="2019-10-25T22:55:00Z"/>
                <w:lang w:eastAsia="zh-CN"/>
              </w:rPr>
            </w:pPr>
            <w:ins w:id="443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44" w:author="Mr Oprescu" w:date="2019-10-25T22:55:00Z"/>
                <w:lang w:eastAsia="zh-CN"/>
              </w:rPr>
            </w:pPr>
            <w:ins w:id="445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4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47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48" w:author="Mr Oprescu" w:date="2019-10-25T22:55:00Z"/>
                <w:lang w:eastAsia="zh-CN"/>
              </w:rPr>
            </w:pPr>
            <w:ins w:id="449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450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51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52" w:author="Mr Oprescu" w:date="2019-10-25T22:55:00Z"/>
                <w:lang w:eastAsia="zh-CN"/>
              </w:rPr>
            </w:pPr>
            <w:proofErr w:type="spellStart"/>
            <w:ins w:id="453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54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55" w:author="Mr Oprescu" w:date="2019-10-25T23:54:00Z">
              <w:r>
                <w:rPr>
                  <w:lang w:eastAsia="ko-KR"/>
                </w:rPr>
                <w:t>5</w:t>
              </w:r>
            </w:ins>
            <w:ins w:id="456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57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8" w:author="Mr Oprescu" w:date="2019-10-25T22:55:00Z"/>
                <w:lang w:eastAsia="zh-CN"/>
              </w:rPr>
            </w:pPr>
            <w:ins w:id="459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60" w:author="Mr Oprescu" w:date="2019-10-25T22:55:00Z"/>
                <w:lang w:eastAsia="zh-CN"/>
              </w:rPr>
            </w:pPr>
            <w:ins w:id="461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62" w:author="Mr Oprescu" w:date="2019-10-25T22:55:00Z"/>
                <w:lang w:eastAsia="zh-CN"/>
              </w:rPr>
            </w:pPr>
            <w:ins w:id="463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Default="003C5525" w:rsidP="003C5525">
      <w:pPr>
        <w:jc w:val="center"/>
        <w:rPr>
          <w:noProof/>
          <w:highlight w:val="green"/>
        </w:rPr>
      </w:pPr>
    </w:p>
    <w:p w:rsidR="003C5525" w:rsidRDefault="003C5525" w:rsidP="003C55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6014F5" w:rsidRPr="00A07E7A" w:rsidRDefault="006014F5" w:rsidP="006014F5">
      <w:pPr>
        <w:pStyle w:val="Heading3"/>
        <w:rPr>
          <w:lang w:eastAsia="ko-KR"/>
        </w:rPr>
      </w:pPr>
      <w:bookmarkStart w:id="464" w:name="_Toc20215885"/>
      <w:r w:rsidRPr="00A07E7A">
        <w:t>15.2.2</w:t>
      </w:r>
      <w:r w:rsidRPr="00A07E7A">
        <w:rPr>
          <w:lang w:eastAsia="ko-KR"/>
        </w:rPr>
        <w:tab/>
        <w:t>Message type</w:t>
      </w:r>
      <w:bookmarkEnd w:id="464"/>
    </w:p>
    <w:p w:rsidR="006014F5" w:rsidRPr="00A07E7A" w:rsidRDefault="006014F5" w:rsidP="006014F5">
      <w:r w:rsidRPr="00A07E7A">
        <w:t>The purpose of the Message type information element is to identify the type of the message.</w:t>
      </w:r>
    </w:p>
    <w:p w:rsidR="006014F5" w:rsidRPr="00A07E7A" w:rsidRDefault="006014F5" w:rsidP="006014F5">
      <w:r w:rsidRPr="00A07E7A">
        <w:t>The value part of the Message type information element is coded as shown in Table 15.2.2-1.</w:t>
      </w:r>
    </w:p>
    <w:p w:rsidR="006014F5" w:rsidRPr="00A07E7A" w:rsidRDefault="006014F5" w:rsidP="006014F5">
      <w:r w:rsidRPr="00A07E7A">
        <w:t>The Message type information element is a type 3 information element with a length of 1 octet.</w:t>
      </w:r>
    </w:p>
    <w:p w:rsidR="006014F5" w:rsidRPr="00A07E7A" w:rsidRDefault="006014F5" w:rsidP="006014F5">
      <w:pPr>
        <w:pStyle w:val="TH"/>
      </w:pPr>
      <w:r w:rsidRPr="00A07E7A"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6014F5" w:rsidRPr="00A07E7A" w:rsidTr="0041794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SDS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DATA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  <w:rPr>
                <w:lang w:eastAsia="ko-KR"/>
              </w:rPr>
            </w:pPr>
            <w:r w:rsidRPr="00A07E7A">
              <w:t>SDS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MESSAGE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COMMUNICATION RELEASE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REQUEST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RESPONSE</w:t>
            </w:r>
          </w:p>
        </w:tc>
      </w:tr>
      <w:tr w:rsidR="006014F5" w:rsidRPr="00BA201F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BA201F" w:rsidRDefault="006014F5" w:rsidP="0041794F">
            <w:pPr>
              <w:pStyle w:val="TAL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FD HTTP TERMINATION</w:t>
            </w:r>
          </w:p>
        </w:tc>
      </w:tr>
      <w:tr w:rsidR="00F37CD3" w:rsidRPr="00BA201F" w:rsidTr="0041794F">
        <w:trPr>
          <w:cantSplit/>
          <w:jc w:val="center"/>
          <w:ins w:id="465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6" w:author="Mr Oprescu" w:date="2019-10-25T23:28:00Z"/>
                <w:rFonts w:cs="Arial"/>
                <w:szCs w:val="18"/>
              </w:rPr>
            </w:pPr>
            <w:ins w:id="467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8" w:author="Mr Oprescu" w:date="2019-10-25T23:28:00Z"/>
                <w:rFonts w:cs="Arial"/>
                <w:szCs w:val="18"/>
              </w:rPr>
            </w:pPr>
            <w:ins w:id="469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0" w:author="Mr Oprescu" w:date="2019-10-25T23:28:00Z"/>
                <w:rFonts w:cs="Arial"/>
                <w:szCs w:val="18"/>
              </w:rPr>
            </w:pPr>
            <w:ins w:id="471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2" w:author="Mr Oprescu" w:date="2019-10-25T23:28:00Z"/>
                <w:rFonts w:cs="Arial"/>
                <w:szCs w:val="18"/>
              </w:rPr>
            </w:pPr>
            <w:ins w:id="473" w:author="Mr Oprescu" w:date="2019-10-25T23:3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4" w:author="Mr Oprescu" w:date="2019-10-25T23:28:00Z"/>
                <w:rFonts w:cs="Arial"/>
                <w:szCs w:val="18"/>
                <w:lang w:val="fr-FR"/>
              </w:rPr>
            </w:pPr>
            <w:ins w:id="475" w:author="Mr Oprescu" w:date="2019-10-25T23:30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6" w:author="Mr Oprescu" w:date="2019-10-25T23:28:00Z"/>
                <w:rFonts w:cs="Arial"/>
                <w:szCs w:val="18"/>
                <w:lang w:val="fr-FR"/>
              </w:rPr>
            </w:pPr>
            <w:ins w:id="477" w:author="Mr Oprescu" w:date="2019-10-25T23:29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8" w:author="Mr Oprescu" w:date="2019-10-25T23:28:00Z"/>
                <w:rFonts w:cs="Arial"/>
                <w:szCs w:val="18"/>
              </w:rPr>
            </w:pPr>
            <w:ins w:id="479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0" w:author="Mr Oprescu" w:date="2019-10-25T23:28:00Z"/>
                <w:rFonts w:cs="Arial"/>
                <w:szCs w:val="18"/>
                <w:lang w:val="fr-FR"/>
              </w:rPr>
            </w:pPr>
            <w:ins w:id="481" w:author="Mr Oprescu" w:date="2019-10-25T23:29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2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83" w:author="Mr Oprescu" w:date="2019-10-25T23:28:00Z"/>
                <w:rFonts w:cs="Arial"/>
                <w:szCs w:val="18"/>
              </w:rPr>
            </w:pPr>
            <w:ins w:id="484" w:author="Mr Oprescu" w:date="2019-10-25T23:29:00Z">
              <w:r>
                <w:rPr>
                  <w:rFonts w:cs="Arial"/>
                  <w:szCs w:val="18"/>
                </w:rPr>
                <w:t>GROUP EMERGENCY ALERT</w:t>
              </w:r>
            </w:ins>
          </w:p>
        </w:tc>
      </w:tr>
      <w:tr w:rsidR="00F37CD3" w:rsidRPr="00BA201F" w:rsidTr="0041794F">
        <w:trPr>
          <w:cantSplit/>
          <w:jc w:val="center"/>
          <w:ins w:id="485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6" w:author="Mr Oprescu" w:date="2019-10-25T23:28:00Z"/>
                <w:rFonts w:cs="Arial"/>
                <w:szCs w:val="18"/>
              </w:rPr>
            </w:pPr>
            <w:ins w:id="487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8" w:author="Mr Oprescu" w:date="2019-10-25T23:28:00Z"/>
                <w:rFonts w:cs="Arial"/>
                <w:szCs w:val="18"/>
              </w:rPr>
            </w:pPr>
            <w:ins w:id="489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0" w:author="Mr Oprescu" w:date="2019-10-25T23:28:00Z"/>
                <w:rFonts w:cs="Arial"/>
                <w:szCs w:val="18"/>
              </w:rPr>
            </w:pPr>
            <w:ins w:id="491" w:author="Mr Oprescu" w:date="2019-10-25T23:36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2" w:author="Mr Oprescu" w:date="2019-10-25T23:28:00Z"/>
                <w:rFonts w:cs="Arial"/>
                <w:szCs w:val="18"/>
              </w:rPr>
            </w:pPr>
            <w:ins w:id="493" w:author="Mr Oprescu" w:date="2019-10-25T23:3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4" w:author="Mr Oprescu" w:date="2019-10-25T23:28:00Z"/>
                <w:rFonts w:cs="Arial"/>
                <w:szCs w:val="18"/>
                <w:lang w:val="fr-FR"/>
              </w:rPr>
            </w:pPr>
            <w:ins w:id="495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6" w:author="Mr Oprescu" w:date="2019-10-25T23:28:00Z"/>
                <w:rFonts w:cs="Arial"/>
                <w:szCs w:val="18"/>
                <w:lang w:val="fr-FR"/>
              </w:rPr>
            </w:pPr>
            <w:ins w:id="497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8" w:author="Mr Oprescu" w:date="2019-10-25T23:28:00Z"/>
                <w:rFonts w:cs="Arial"/>
                <w:szCs w:val="18"/>
              </w:rPr>
            </w:pPr>
            <w:ins w:id="499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0" w:author="Mr Oprescu" w:date="2019-10-25T23:28:00Z"/>
                <w:rFonts w:cs="Arial"/>
                <w:szCs w:val="18"/>
                <w:lang w:val="fr-FR"/>
              </w:rPr>
            </w:pPr>
            <w:ins w:id="50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2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03" w:author="Mr Oprescu" w:date="2019-10-25T23:28:00Z"/>
                <w:rFonts w:cs="Arial"/>
                <w:szCs w:val="18"/>
              </w:rPr>
            </w:pPr>
            <w:ins w:id="504" w:author="Mr Oprescu" w:date="2019-10-25T23:37:00Z">
              <w:r>
                <w:rPr>
                  <w:rFonts w:cs="Arial"/>
                  <w:szCs w:val="18"/>
                </w:rPr>
                <w:t>GROUP EMERGENCY ALERT ACK</w:t>
              </w:r>
            </w:ins>
          </w:p>
        </w:tc>
      </w:tr>
      <w:tr w:rsidR="00F37CD3" w:rsidRPr="00BA201F" w:rsidTr="0041794F">
        <w:trPr>
          <w:cantSplit/>
          <w:jc w:val="center"/>
          <w:ins w:id="505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6" w:author="Mr Oprescu" w:date="2019-10-25T23:28:00Z"/>
                <w:rFonts w:cs="Arial"/>
                <w:szCs w:val="18"/>
              </w:rPr>
            </w:pPr>
            <w:ins w:id="507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8" w:author="Mr Oprescu" w:date="2019-10-25T23:28:00Z"/>
                <w:rFonts w:cs="Arial"/>
                <w:szCs w:val="18"/>
              </w:rPr>
            </w:pPr>
            <w:ins w:id="509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0" w:author="Mr Oprescu" w:date="2019-10-25T23:28:00Z"/>
                <w:rFonts w:cs="Arial"/>
                <w:szCs w:val="18"/>
              </w:rPr>
            </w:pPr>
            <w:ins w:id="511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2" w:author="Mr Oprescu" w:date="2019-10-25T23:28:00Z"/>
                <w:rFonts w:cs="Arial"/>
                <w:szCs w:val="18"/>
              </w:rPr>
            </w:pPr>
            <w:ins w:id="51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4" w:author="Mr Oprescu" w:date="2019-10-25T23:28:00Z"/>
                <w:rFonts w:cs="Arial"/>
                <w:szCs w:val="18"/>
                <w:lang w:val="fr-FR"/>
              </w:rPr>
            </w:pPr>
            <w:ins w:id="51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6" w:author="Mr Oprescu" w:date="2019-10-25T23:28:00Z"/>
                <w:rFonts w:cs="Arial"/>
                <w:szCs w:val="18"/>
                <w:lang w:val="fr-FR"/>
              </w:rPr>
            </w:pPr>
            <w:ins w:id="517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8" w:author="Mr Oprescu" w:date="2019-10-25T23:28:00Z"/>
                <w:rFonts w:cs="Arial"/>
                <w:szCs w:val="18"/>
              </w:rPr>
            </w:pPr>
            <w:ins w:id="519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0" w:author="Mr Oprescu" w:date="2019-10-25T23:28:00Z"/>
                <w:rFonts w:cs="Arial"/>
                <w:szCs w:val="18"/>
                <w:lang w:val="fr-FR"/>
              </w:rPr>
            </w:pPr>
            <w:ins w:id="521" w:author="Mr Oprescu" w:date="2019-10-25T23:37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2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23" w:author="Mr Oprescu" w:date="2019-10-25T23:28:00Z"/>
                <w:rFonts w:cs="Arial"/>
                <w:szCs w:val="18"/>
              </w:rPr>
            </w:pPr>
            <w:ins w:id="524" w:author="Mr Oprescu" w:date="2019-10-25T23:38:00Z">
              <w:r>
                <w:rPr>
                  <w:rFonts w:cs="Arial"/>
                  <w:szCs w:val="18"/>
                </w:rPr>
                <w:t>GROUP EMERGENCY ALERT CANCEL</w:t>
              </w:r>
            </w:ins>
          </w:p>
        </w:tc>
      </w:tr>
      <w:tr w:rsidR="00F37CD3" w:rsidRPr="00BA201F" w:rsidTr="0041794F">
        <w:trPr>
          <w:cantSplit/>
          <w:jc w:val="center"/>
          <w:ins w:id="525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6" w:author="Mr Oprescu" w:date="2019-10-25T23:28:00Z"/>
                <w:rFonts w:cs="Arial"/>
                <w:szCs w:val="18"/>
              </w:rPr>
            </w:pPr>
            <w:ins w:id="527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8" w:author="Mr Oprescu" w:date="2019-10-25T23:28:00Z"/>
                <w:rFonts w:cs="Arial"/>
                <w:szCs w:val="18"/>
              </w:rPr>
            </w:pPr>
            <w:ins w:id="529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0" w:author="Mr Oprescu" w:date="2019-10-25T23:28:00Z"/>
                <w:rFonts w:cs="Arial"/>
                <w:szCs w:val="18"/>
              </w:rPr>
            </w:pPr>
            <w:ins w:id="531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2" w:author="Mr Oprescu" w:date="2019-10-25T23:28:00Z"/>
                <w:rFonts w:cs="Arial"/>
                <w:szCs w:val="18"/>
              </w:rPr>
            </w:pPr>
            <w:ins w:id="53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4" w:author="Mr Oprescu" w:date="2019-10-25T23:28:00Z"/>
                <w:rFonts w:cs="Arial"/>
                <w:szCs w:val="18"/>
                <w:lang w:val="fr-FR"/>
              </w:rPr>
            </w:pPr>
            <w:ins w:id="53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6" w:author="Mr Oprescu" w:date="2019-10-25T23:28:00Z"/>
                <w:rFonts w:cs="Arial"/>
                <w:szCs w:val="18"/>
                <w:lang w:val="fr-FR"/>
              </w:rPr>
            </w:pPr>
            <w:ins w:id="537" w:author="Mr Oprescu" w:date="2019-10-25T23:37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8" w:author="Mr Oprescu" w:date="2019-10-25T23:28:00Z"/>
                <w:rFonts w:cs="Arial"/>
                <w:szCs w:val="18"/>
              </w:rPr>
            </w:pPr>
            <w:ins w:id="539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0" w:author="Mr Oprescu" w:date="2019-10-25T23:28:00Z"/>
                <w:rFonts w:cs="Arial"/>
                <w:szCs w:val="18"/>
                <w:lang w:val="fr-FR"/>
              </w:rPr>
            </w:pPr>
            <w:ins w:id="54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2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43" w:author="Mr Oprescu" w:date="2019-10-25T23:28:00Z"/>
                <w:rFonts w:cs="Arial"/>
                <w:szCs w:val="18"/>
              </w:rPr>
            </w:pPr>
            <w:ins w:id="544" w:author="Mr Oprescu" w:date="2019-10-25T23:38:00Z">
              <w:r>
                <w:rPr>
                  <w:rFonts w:cs="Arial"/>
                  <w:szCs w:val="18"/>
                </w:rPr>
                <w:t>GROUP EMERGENCY ALERT CANCEL ACK</w:t>
              </w:r>
            </w:ins>
          </w:p>
        </w:tc>
      </w:tr>
      <w:tr w:rsidR="00F37CD3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A07E7A" w:rsidRDefault="00F37CD3" w:rsidP="00F37CD3">
            <w:pPr>
              <w:pStyle w:val="TAL"/>
            </w:pPr>
          </w:p>
        </w:tc>
      </w:tr>
      <w:tr w:rsidR="00F37CD3" w:rsidRPr="00A07E7A" w:rsidTr="0041794F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3" w:rsidRPr="00A07E7A" w:rsidRDefault="00F37CD3" w:rsidP="00F37CD3">
            <w:pPr>
              <w:pStyle w:val="TAL"/>
            </w:pPr>
            <w:r w:rsidRPr="00A07E7A">
              <w:t>All other values are reserved.</w:t>
            </w:r>
          </w:p>
        </w:tc>
      </w:tr>
    </w:tbl>
    <w:p w:rsidR="006014F5" w:rsidRDefault="006014F5" w:rsidP="006014F5"/>
    <w:p w:rsidR="006014F5" w:rsidRDefault="006014F5" w:rsidP="006014F5">
      <w:proofErr w:type="spellStart"/>
      <w:r>
        <w:t>Bit</w:t>
      </w:r>
      <w:proofErr w:type="spellEnd"/>
      <w:r>
        <w:t xml:space="preserve"> 7 of the above defined messages is set as follows:</w:t>
      </w:r>
    </w:p>
    <w:p w:rsidR="006014F5" w:rsidRDefault="006014F5" w:rsidP="006014F5">
      <w:pPr>
        <w:pStyle w:val="B1"/>
      </w:pPr>
      <w:r>
        <w:t>-</w:t>
      </w:r>
      <w:r>
        <w:tab/>
        <w:t>'0' – if the message is not protected as defined in 3GPP TS 33.180 [26]; or</w:t>
      </w:r>
    </w:p>
    <w:p w:rsidR="006014F5" w:rsidRPr="00A07E7A" w:rsidRDefault="006014F5" w:rsidP="006014F5">
      <w:pPr>
        <w:pStyle w:val="B1"/>
      </w:pPr>
      <w:r>
        <w:t>-</w:t>
      </w:r>
      <w:r>
        <w:tab/>
        <w:t>'1' – if the message is protected as defined in 3GPP TS 33.180 [26].</w:t>
      </w:r>
    </w:p>
    <w:p w:rsidR="006014F5" w:rsidRDefault="006014F5" w:rsidP="006014F5">
      <w:proofErr w:type="spellStart"/>
      <w:r>
        <w:t>Bit</w:t>
      </w:r>
      <w:proofErr w:type="spellEnd"/>
      <w:r>
        <w:t xml:space="preserve"> 8 of the above defined messages is set as follows:</w:t>
      </w:r>
    </w:p>
    <w:p w:rsidR="006014F5" w:rsidRDefault="006014F5" w:rsidP="006014F5">
      <w:pPr>
        <w:pStyle w:val="B1"/>
      </w:pPr>
      <w:r>
        <w:lastRenderedPageBreak/>
        <w:t>-</w:t>
      </w:r>
      <w:r>
        <w:tab/>
        <w:t>'0' – if the message is not authenticated as defined in 3GPP TS 33.180 [26]; or</w:t>
      </w:r>
    </w:p>
    <w:p w:rsidR="006014F5" w:rsidRDefault="006014F5" w:rsidP="006014F5">
      <w:pPr>
        <w:pStyle w:val="B1"/>
      </w:pPr>
      <w:r>
        <w:t>-</w:t>
      </w:r>
      <w:r>
        <w:tab/>
        <w:t>'1' – if the message is authenticated as defined in 3GPP TS 33.180 [26].</w:t>
      </w:r>
    </w:p>
    <w:p w:rsidR="00852234" w:rsidRDefault="00852234" w:rsidP="00852234">
      <w:pPr>
        <w:jc w:val="center"/>
        <w:rPr>
          <w:ins w:id="545" w:author="Mr Oprescu" w:date="2019-10-25T23:41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B21A25" w:rsidRPr="0079589D" w:rsidRDefault="00B21A25" w:rsidP="00B21A25">
      <w:pPr>
        <w:pStyle w:val="Heading3"/>
        <w:rPr>
          <w:ins w:id="546" w:author="Mr Oprescu" w:date="2019-10-25T23:43:00Z"/>
          <w:lang w:eastAsia="ko-KR"/>
        </w:rPr>
      </w:pPr>
      <w:bookmarkStart w:id="547" w:name="_Toc20153098"/>
      <w:bookmarkStart w:id="548" w:name="_Toc20153099"/>
      <w:ins w:id="549" w:author="Mr Oprescu" w:date="2019-10-25T23:43:00Z">
        <w:r w:rsidRPr="0079589D">
          <w:t>1</w:t>
        </w:r>
      </w:ins>
      <w:ins w:id="550" w:author="Mr Oprescu" w:date="2019-10-25T23:45:00Z">
        <w:r>
          <w:t>5</w:t>
        </w:r>
      </w:ins>
      <w:ins w:id="551" w:author="Mr Oprescu" w:date="2019-10-25T23:43:00Z">
        <w:r w:rsidRPr="0079589D">
          <w:t>.2.</w:t>
        </w:r>
      </w:ins>
      <w:ins w:id="552" w:author="Mr Oprescu" w:date="2019-10-25T23:45:00Z">
        <w:r>
          <w:t>25</w:t>
        </w:r>
      </w:ins>
      <w:ins w:id="553" w:author="Mr Oprescu" w:date="2019-10-25T23:43:00Z">
        <w:r w:rsidRPr="0079589D">
          <w:rPr>
            <w:lang w:eastAsia="ko-KR"/>
          </w:rPr>
          <w:tab/>
          <w:t xml:space="preserve">User </w:t>
        </w:r>
        <w:r w:rsidRPr="0079589D">
          <w:t>location</w:t>
        </w:r>
        <w:bookmarkEnd w:id="547"/>
      </w:ins>
    </w:p>
    <w:p w:rsidR="00B21A25" w:rsidRPr="0079589D" w:rsidRDefault="00B21A25" w:rsidP="00B21A25">
      <w:pPr>
        <w:rPr>
          <w:ins w:id="554" w:author="Mr Oprescu" w:date="2019-10-25T23:43:00Z"/>
          <w:lang w:eastAsia="ko-KR"/>
        </w:rPr>
      </w:pPr>
      <w:ins w:id="555" w:author="Mr Oprescu" w:date="2019-10-25T23:43:00Z">
        <w:r w:rsidRPr="0079589D">
          <w:t>The User location information element is used to indicate</w:t>
        </w:r>
        <w:r w:rsidRPr="0079589D">
          <w:rPr>
            <w:lang w:eastAsia="ko-KR"/>
          </w:rPr>
          <w:t xml:space="preserve"> the current location of the </w:t>
        </w:r>
        <w:proofErr w:type="spellStart"/>
        <w:r w:rsidRPr="0079589D">
          <w:rPr>
            <w:lang w:eastAsia="ko-KR"/>
          </w:rPr>
          <w:t>MC</w:t>
        </w:r>
      </w:ins>
      <w:ins w:id="556" w:author="Mr Oprescu" w:date="2019-10-25T23:48:00Z">
        <w:r w:rsidR="001A2DA9">
          <w:rPr>
            <w:lang w:eastAsia="ko-KR"/>
          </w:rPr>
          <w:t>Data</w:t>
        </w:r>
      </w:ins>
      <w:proofErr w:type="spellEnd"/>
      <w:ins w:id="557" w:author="Mr Oprescu" w:date="2019-10-25T23:43:00Z">
        <w:r w:rsidRPr="0079589D">
          <w:rPr>
            <w:lang w:eastAsia="ko-KR"/>
          </w:rPr>
          <w:t xml:space="preserve"> client;</w:t>
        </w:r>
      </w:ins>
    </w:p>
    <w:p w:rsidR="00B21A25" w:rsidRPr="0079589D" w:rsidRDefault="00B21A25" w:rsidP="00B21A25">
      <w:pPr>
        <w:rPr>
          <w:ins w:id="558" w:author="Mr Oprescu" w:date="2019-10-25T23:43:00Z"/>
        </w:rPr>
      </w:pPr>
      <w:ins w:id="559" w:author="Mr Oprescu" w:date="2019-10-25T23:43:00Z">
        <w:r w:rsidRPr="0079589D">
          <w:t>The User location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560" w:author="Mr Oprescu" w:date="2019-10-25T23:48:00Z">
        <w:r w:rsidR="001A2DA9">
          <w:t>5</w:t>
        </w:r>
      </w:ins>
      <w:ins w:id="561" w:author="Mr Oprescu" w:date="2019-10-25T23:43:00Z">
        <w:r w:rsidRPr="0079589D">
          <w:t>.2.</w:t>
        </w:r>
      </w:ins>
      <w:ins w:id="562" w:author="Mr Oprescu" w:date="2019-10-25T23:48:00Z">
        <w:r w:rsidR="001A2DA9">
          <w:t>25</w:t>
        </w:r>
      </w:ins>
      <w:ins w:id="563" w:author="Mr Oprescu" w:date="2019-10-25T23:43:00Z">
        <w:r w:rsidRPr="0079589D">
          <w:t>-1 and Table 1</w:t>
        </w:r>
      </w:ins>
      <w:ins w:id="564" w:author="Mr Oprescu" w:date="2019-10-25T23:48:00Z">
        <w:r w:rsidR="001A2DA9">
          <w:t>5</w:t>
        </w:r>
      </w:ins>
      <w:ins w:id="565" w:author="Mr Oprescu" w:date="2019-10-25T23:43:00Z">
        <w:r w:rsidRPr="0079589D">
          <w:t>.2.</w:t>
        </w:r>
      </w:ins>
      <w:ins w:id="566" w:author="Mr Oprescu" w:date="2019-10-25T23:48:00Z">
        <w:r w:rsidR="001A2DA9">
          <w:t>25</w:t>
        </w:r>
      </w:ins>
      <w:ins w:id="567" w:author="Mr Oprescu" w:date="2019-10-25T23:43:00Z">
        <w:r w:rsidRPr="0079589D">
          <w:t>-1.</w:t>
        </w:r>
      </w:ins>
    </w:p>
    <w:p w:rsidR="00B21A25" w:rsidRPr="0079589D" w:rsidRDefault="00B21A25" w:rsidP="00B21A25">
      <w:pPr>
        <w:rPr>
          <w:ins w:id="568" w:author="Mr Oprescu" w:date="2019-10-25T23:43:00Z"/>
        </w:rPr>
      </w:pPr>
      <w:ins w:id="569" w:author="Mr Oprescu" w:date="2019-10-25T23:43:00Z">
        <w:r w:rsidRPr="0079589D">
          <w:t>The User location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570" w:author="Mr Oprescu" w:date="2019-10-25T23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1" w:author="Mr Oprescu" w:date="2019-10-25T23:43:00Z"/>
              </w:rPr>
            </w:pPr>
            <w:ins w:id="572" w:author="Mr Oprescu" w:date="2019-10-25T23:43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3" w:author="Mr Oprescu" w:date="2019-10-25T23:43:00Z"/>
              </w:rPr>
            </w:pPr>
            <w:ins w:id="574" w:author="Mr Oprescu" w:date="2019-10-25T23:43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5" w:author="Mr Oprescu" w:date="2019-10-25T23:43:00Z"/>
              </w:rPr>
            </w:pPr>
            <w:ins w:id="576" w:author="Mr Oprescu" w:date="2019-10-25T23:43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7" w:author="Mr Oprescu" w:date="2019-10-25T23:43:00Z"/>
              </w:rPr>
            </w:pPr>
            <w:ins w:id="578" w:author="Mr Oprescu" w:date="2019-10-25T23:43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9" w:author="Mr Oprescu" w:date="2019-10-25T23:43:00Z"/>
              </w:rPr>
            </w:pPr>
            <w:ins w:id="580" w:author="Mr Oprescu" w:date="2019-10-25T23:43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81" w:author="Mr Oprescu" w:date="2019-10-25T23:43:00Z"/>
              </w:rPr>
            </w:pPr>
            <w:ins w:id="582" w:author="Mr Oprescu" w:date="2019-10-25T23:43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83" w:author="Mr Oprescu" w:date="2019-10-25T23:43:00Z"/>
              </w:rPr>
            </w:pPr>
            <w:ins w:id="584" w:author="Mr Oprescu" w:date="2019-10-25T23:43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85" w:author="Mr Oprescu" w:date="2019-10-25T23:43:00Z"/>
              </w:rPr>
            </w:pPr>
            <w:ins w:id="586" w:author="Mr Oprescu" w:date="2019-10-25T23:43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87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588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89" w:author="Mr Oprescu" w:date="2019-10-25T23:43:00Z"/>
              </w:rPr>
            </w:pPr>
            <w:ins w:id="590" w:author="Mr Oprescu" w:date="2019-10-25T23:43:00Z">
              <w:r w:rsidRPr="0079589D">
                <w:t>User location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91" w:author="Mr Oprescu" w:date="2019-10-25T23:43:00Z"/>
              </w:rPr>
            </w:pPr>
            <w:ins w:id="592" w:author="Mr Oprescu" w:date="2019-10-25T23:43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593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94" w:author="Mr Oprescu" w:date="2019-10-25T23:43:00Z"/>
              </w:rPr>
            </w:pPr>
            <w:ins w:id="595" w:author="Mr Oprescu" w:date="2019-10-25T23:43:00Z">
              <w:r w:rsidRPr="0079589D">
                <w:t>Length of User location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6" w:author="Mr Oprescu" w:date="2019-10-25T23:43:00Z"/>
              </w:rPr>
            </w:pPr>
            <w:ins w:id="597" w:author="Mr Oprescu" w:date="2019-10-25T23:43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598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99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00" w:author="Mr Oprescu" w:date="2019-10-25T23:43:00Z"/>
              </w:rPr>
            </w:pPr>
            <w:ins w:id="601" w:author="Mr Oprescu" w:date="2019-10-25T23:43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602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03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04" w:author="Mr Oprescu" w:date="2019-10-25T23:43:00Z"/>
              </w:rPr>
            </w:pPr>
            <w:ins w:id="605" w:author="Mr Oprescu" w:date="2019-10-25T23:43:00Z">
              <w:r w:rsidRPr="0079589D">
                <w:t>octet 4</w:t>
              </w:r>
            </w:ins>
          </w:p>
        </w:tc>
      </w:tr>
      <w:tr w:rsidR="00B21A25" w:rsidRPr="0079589D" w:rsidTr="0041794F">
        <w:trPr>
          <w:cantSplit/>
          <w:jc w:val="center"/>
          <w:ins w:id="606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07" w:author="Mr Oprescu" w:date="2019-10-25T23:43:00Z"/>
              </w:rPr>
            </w:pPr>
            <w:ins w:id="608" w:author="Mr Oprescu" w:date="2019-10-25T23:43:00Z">
              <w:r w:rsidRPr="0079589D">
                <w:t>User location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09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10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11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12" w:author="Mr Oprescu" w:date="2019-10-25T23:43:00Z"/>
              </w:rPr>
            </w:pPr>
            <w:ins w:id="613" w:author="Mr Oprescu" w:date="2019-10-25T23:43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614" w:author="Mr Oprescu" w:date="2019-10-25T23:43:00Z"/>
        </w:rPr>
      </w:pPr>
      <w:ins w:id="615" w:author="Mr Oprescu" w:date="2019-10-25T23:43:00Z">
        <w:r w:rsidRPr="0079589D">
          <w:t>Figure 1</w:t>
        </w:r>
      </w:ins>
      <w:ins w:id="616" w:author="Mr Oprescu" w:date="2019-10-25T23:48:00Z">
        <w:r w:rsidR="001A2DA9">
          <w:t>5</w:t>
        </w:r>
      </w:ins>
      <w:ins w:id="617" w:author="Mr Oprescu" w:date="2019-10-25T23:43:00Z">
        <w:r w:rsidRPr="0079589D">
          <w:t>.2.</w:t>
        </w:r>
      </w:ins>
      <w:ins w:id="618" w:author="Mr Oprescu" w:date="2019-10-25T23:48:00Z">
        <w:r w:rsidR="001A2DA9">
          <w:t>25</w:t>
        </w:r>
      </w:ins>
      <w:ins w:id="619" w:author="Mr Oprescu" w:date="2019-10-25T23:43:00Z">
        <w:r w:rsidRPr="0079589D">
          <w:t>-1: User location information element</w:t>
        </w:r>
      </w:ins>
    </w:p>
    <w:p w:rsidR="00B21A25" w:rsidRPr="0079589D" w:rsidRDefault="00B21A25" w:rsidP="00B21A25">
      <w:pPr>
        <w:pStyle w:val="TH"/>
        <w:rPr>
          <w:ins w:id="620" w:author="Mr Oprescu" w:date="2019-10-25T23:43:00Z"/>
        </w:rPr>
      </w:pPr>
      <w:ins w:id="621" w:author="Mr Oprescu" w:date="2019-10-25T23:43:00Z">
        <w:r w:rsidRPr="0079589D">
          <w:t>Table 1</w:t>
        </w:r>
      </w:ins>
      <w:ins w:id="622" w:author="Mr Oprescu" w:date="2019-10-25T23:55:00Z">
        <w:r w:rsidR="001A2DA9">
          <w:t>5</w:t>
        </w:r>
      </w:ins>
      <w:ins w:id="623" w:author="Mr Oprescu" w:date="2019-10-25T23:43:00Z">
        <w:r w:rsidRPr="0079589D">
          <w:t>.2.</w:t>
        </w:r>
      </w:ins>
      <w:ins w:id="624" w:author="Mr Oprescu" w:date="2019-10-25T23:48:00Z">
        <w:r w:rsidR="001A2DA9">
          <w:t>25</w:t>
        </w:r>
      </w:ins>
      <w:ins w:id="625" w:author="Mr Oprescu" w:date="2019-10-25T23:43:00Z">
        <w:r w:rsidRPr="0079589D">
          <w:t>-1: User location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626" w:author="Mr Oprescu" w:date="2019-10-25T23:43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27" w:author="Mr Oprescu" w:date="2019-10-25T23:43:00Z"/>
              </w:rPr>
            </w:pPr>
            <w:ins w:id="628" w:author="Mr Oprescu" w:date="2019-10-25T23:43:00Z">
              <w:r w:rsidRPr="0079589D">
                <w:t>User location is contained in octet 4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629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30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31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32" w:author="Mr Oprescu" w:date="2019-10-25T23:43:00Z"/>
              </w:rPr>
            </w:pPr>
          </w:p>
        </w:tc>
      </w:tr>
    </w:tbl>
    <w:p w:rsidR="00B21A25" w:rsidRPr="0079589D" w:rsidRDefault="00B21A25" w:rsidP="00B21A25">
      <w:pPr>
        <w:rPr>
          <w:ins w:id="633" w:author="Mr Oprescu" w:date="2019-10-25T23:43:00Z"/>
        </w:rPr>
      </w:pPr>
    </w:p>
    <w:p w:rsidR="00B21A25" w:rsidRPr="0079589D" w:rsidRDefault="00B21A25" w:rsidP="00B21A25">
      <w:pPr>
        <w:rPr>
          <w:ins w:id="634" w:author="Mr Oprescu" w:date="2019-10-25T23:43:00Z"/>
        </w:rPr>
      </w:pPr>
      <w:ins w:id="635" w:author="Mr Oprescu" w:date="2019-10-25T23:43:00Z">
        <w:r w:rsidRPr="0079589D">
          <w:t xml:space="preserve">The User location information element contains the </w:t>
        </w:r>
        <w:proofErr w:type="spellStart"/>
        <w:r w:rsidRPr="0079589D">
          <w:t>LocationInfo</w:t>
        </w:r>
        <w:proofErr w:type="spellEnd"/>
        <w:r w:rsidRPr="0079589D">
          <w:t xml:space="preserve"> structure defined in </w:t>
        </w:r>
        <w:proofErr w:type="spellStart"/>
        <w:r w:rsidRPr="0079589D">
          <w:t>subclause</w:t>
        </w:r>
        <w:proofErr w:type="spellEnd"/>
        <w:r w:rsidRPr="0079589D">
          <w:t> 7.4 of 3GPP TS 29.199</w:t>
        </w:r>
        <w:r w:rsidRPr="0079589D">
          <w:noBreakHyphen/>
        </w:r>
      </w:ins>
      <w:ins w:id="636" w:author="Mr Oprescu" w:date="2019-10-26T00:33:00Z">
        <w:r w:rsidR="00126FA5">
          <w:t>0</w:t>
        </w:r>
      </w:ins>
      <w:ins w:id="637" w:author="Mr Oprescu" w:date="2019-10-25T23:43:00Z">
        <w:r w:rsidRPr="0079589D">
          <w:t>9 [</w:t>
        </w:r>
      </w:ins>
      <w:ins w:id="638" w:author="Mr Oprescu" w:date="2019-10-26T00:33:00Z">
        <w:r w:rsidR="00126FA5" w:rsidRPr="00126FA5">
          <w:rPr>
            <w:highlight w:val="yellow"/>
          </w:rPr>
          <w:t>r2919909</w:t>
        </w:r>
      </w:ins>
      <w:ins w:id="639" w:author="Mr Oprescu" w:date="2019-10-25T23:43:00Z">
        <w:r w:rsidRPr="0079589D">
          <w:t>].</w:t>
        </w:r>
      </w:ins>
    </w:p>
    <w:p w:rsidR="00B21A25" w:rsidRPr="0079589D" w:rsidRDefault="00B21A25" w:rsidP="00B21A25">
      <w:pPr>
        <w:pStyle w:val="Heading3"/>
        <w:rPr>
          <w:ins w:id="640" w:author="Mr Oprescu" w:date="2019-10-25T23:41:00Z"/>
          <w:lang w:eastAsia="ko-KR"/>
        </w:rPr>
      </w:pPr>
      <w:ins w:id="641" w:author="Mr Oprescu" w:date="2019-10-25T23:41:00Z">
        <w:r w:rsidRPr="0079589D">
          <w:t>1</w:t>
        </w:r>
      </w:ins>
      <w:ins w:id="642" w:author="Mr Oprescu" w:date="2019-10-25T23:46:00Z">
        <w:r>
          <w:t>5</w:t>
        </w:r>
      </w:ins>
      <w:ins w:id="643" w:author="Mr Oprescu" w:date="2019-10-25T23:41:00Z">
        <w:r w:rsidRPr="0079589D">
          <w:t>.2.</w:t>
        </w:r>
      </w:ins>
      <w:ins w:id="644" w:author="Mr Oprescu" w:date="2019-10-25T23:46:00Z">
        <w:r>
          <w:t>26</w:t>
        </w:r>
      </w:ins>
      <w:ins w:id="645" w:author="Mr Oprescu" w:date="2019-10-25T23:41:00Z">
        <w:r w:rsidRPr="0079589D">
          <w:rPr>
            <w:lang w:eastAsia="ko-KR"/>
          </w:rPr>
          <w:tab/>
        </w:r>
        <w:r w:rsidRPr="0079589D">
          <w:t>Organization</w:t>
        </w:r>
        <w:r w:rsidRPr="0079589D">
          <w:rPr>
            <w:lang w:eastAsia="ko-KR"/>
          </w:rPr>
          <w:t xml:space="preserve"> name</w:t>
        </w:r>
        <w:bookmarkEnd w:id="548"/>
      </w:ins>
    </w:p>
    <w:p w:rsidR="00B21A25" w:rsidRPr="0079589D" w:rsidRDefault="00B21A25" w:rsidP="00B21A25">
      <w:pPr>
        <w:rPr>
          <w:ins w:id="646" w:author="Mr Oprescu" w:date="2019-10-25T23:41:00Z"/>
          <w:lang w:eastAsia="ko-KR"/>
        </w:rPr>
      </w:pPr>
      <w:ins w:id="647" w:author="Mr Oprescu" w:date="2019-10-25T23:41:00Z">
        <w:r w:rsidRPr="0079589D">
          <w:t>The Organization name information element is used to indicate</w:t>
        </w:r>
        <w:r w:rsidRPr="0079589D">
          <w:rPr>
            <w:lang w:eastAsia="ko-KR"/>
          </w:rPr>
          <w:t xml:space="preserve"> the name of the organization to which the user belongs.</w:t>
        </w:r>
      </w:ins>
    </w:p>
    <w:p w:rsidR="00B21A25" w:rsidRPr="0079589D" w:rsidRDefault="00B21A25" w:rsidP="00B21A25">
      <w:pPr>
        <w:rPr>
          <w:ins w:id="648" w:author="Mr Oprescu" w:date="2019-10-25T23:41:00Z"/>
        </w:rPr>
      </w:pPr>
      <w:ins w:id="649" w:author="Mr Oprescu" w:date="2019-10-25T23:41:00Z">
        <w:r w:rsidRPr="0079589D">
          <w:t>The Organization name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650" w:author="Mr Oprescu" w:date="2019-10-25T23:46:00Z">
        <w:r>
          <w:t>5</w:t>
        </w:r>
      </w:ins>
      <w:ins w:id="651" w:author="Mr Oprescu" w:date="2019-10-25T23:41:00Z">
        <w:r w:rsidRPr="0079589D">
          <w:t>.2.</w:t>
        </w:r>
      </w:ins>
      <w:ins w:id="652" w:author="Mr Oprescu" w:date="2019-10-25T23:46:00Z">
        <w:r>
          <w:t>26</w:t>
        </w:r>
      </w:ins>
      <w:ins w:id="653" w:author="Mr Oprescu" w:date="2019-10-25T23:41:00Z">
        <w:r w:rsidRPr="0079589D">
          <w:t>-1 and Table 1</w:t>
        </w:r>
      </w:ins>
      <w:ins w:id="654" w:author="Mr Oprescu" w:date="2019-10-25T23:46:00Z">
        <w:r>
          <w:t>5</w:t>
        </w:r>
      </w:ins>
      <w:ins w:id="655" w:author="Mr Oprescu" w:date="2019-10-25T23:41:00Z">
        <w:r w:rsidRPr="0079589D">
          <w:t>.2.</w:t>
        </w:r>
      </w:ins>
      <w:ins w:id="656" w:author="Mr Oprescu" w:date="2019-10-25T23:47:00Z">
        <w:r>
          <w:t>26</w:t>
        </w:r>
      </w:ins>
      <w:ins w:id="657" w:author="Mr Oprescu" w:date="2019-10-25T23:41:00Z">
        <w:r w:rsidRPr="0079589D">
          <w:t>-1.</w:t>
        </w:r>
      </w:ins>
    </w:p>
    <w:p w:rsidR="00B21A25" w:rsidRPr="0079589D" w:rsidRDefault="00B21A25" w:rsidP="00B21A25">
      <w:pPr>
        <w:rPr>
          <w:ins w:id="658" w:author="Mr Oprescu" w:date="2019-10-25T23:41:00Z"/>
        </w:rPr>
      </w:pPr>
      <w:ins w:id="659" w:author="Mr Oprescu" w:date="2019-10-25T23:41:00Z">
        <w:r w:rsidRPr="0079589D">
          <w:t>The Organization name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660" w:author="Mr Oprescu" w:date="2019-10-25T23:4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1" w:author="Mr Oprescu" w:date="2019-10-25T23:41:00Z"/>
              </w:rPr>
            </w:pPr>
            <w:ins w:id="662" w:author="Mr Oprescu" w:date="2019-10-25T23:41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3" w:author="Mr Oprescu" w:date="2019-10-25T23:41:00Z"/>
              </w:rPr>
            </w:pPr>
            <w:ins w:id="664" w:author="Mr Oprescu" w:date="2019-10-25T23:41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5" w:author="Mr Oprescu" w:date="2019-10-25T23:41:00Z"/>
              </w:rPr>
            </w:pPr>
            <w:ins w:id="666" w:author="Mr Oprescu" w:date="2019-10-25T23:41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7" w:author="Mr Oprescu" w:date="2019-10-25T23:41:00Z"/>
              </w:rPr>
            </w:pPr>
            <w:ins w:id="668" w:author="Mr Oprescu" w:date="2019-10-25T23:41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9" w:author="Mr Oprescu" w:date="2019-10-25T23:41:00Z"/>
              </w:rPr>
            </w:pPr>
            <w:ins w:id="670" w:author="Mr Oprescu" w:date="2019-10-25T23:41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1" w:author="Mr Oprescu" w:date="2019-10-25T23:41:00Z"/>
              </w:rPr>
            </w:pPr>
            <w:ins w:id="672" w:author="Mr Oprescu" w:date="2019-10-25T23:41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3" w:author="Mr Oprescu" w:date="2019-10-25T23:41:00Z"/>
              </w:rPr>
            </w:pPr>
            <w:ins w:id="674" w:author="Mr Oprescu" w:date="2019-10-25T23:41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5" w:author="Mr Oprescu" w:date="2019-10-25T23:41:00Z"/>
              </w:rPr>
            </w:pPr>
            <w:ins w:id="676" w:author="Mr Oprescu" w:date="2019-10-25T23:41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77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78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9" w:author="Mr Oprescu" w:date="2019-10-25T23:41:00Z"/>
              </w:rPr>
            </w:pPr>
            <w:ins w:id="680" w:author="Mr Oprescu" w:date="2019-10-25T23:41:00Z">
              <w:r w:rsidRPr="0079589D">
                <w:t>Length of Organization name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81" w:author="Mr Oprescu" w:date="2019-10-25T23:41:00Z"/>
              </w:rPr>
            </w:pPr>
            <w:ins w:id="682" w:author="Mr Oprescu" w:date="2019-10-25T23:41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683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84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85" w:author="Mr Oprescu" w:date="2019-10-25T23:41:00Z"/>
              </w:rPr>
            </w:pPr>
            <w:ins w:id="686" w:author="Mr Oprescu" w:date="2019-10-25T23:41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687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88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89" w:author="Mr Oprescu" w:date="2019-10-25T23:41:00Z"/>
              </w:rPr>
            </w:pPr>
            <w:ins w:id="690" w:author="Mr Oprescu" w:date="2019-10-25T23:41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691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92" w:author="Mr Oprescu" w:date="2019-10-25T23:41:00Z"/>
              </w:rPr>
            </w:pPr>
            <w:ins w:id="693" w:author="Mr Oprescu" w:date="2019-10-25T23:41:00Z">
              <w:r w:rsidRPr="0079589D">
                <w:t>Organization name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94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95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96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97" w:author="Mr Oprescu" w:date="2019-10-25T23:41:00Z"/>
              </w:rPr>
            </w:pPr>
            <w:ins w:id="698" w:author="Mr Oprescu" w:date="2019-10-25T23:41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699" w:author="Mr Oprescu" w:date="2019-10-25T23:41:00Z"/>
        </w:rPr>
      </w:pPr>
      <w:ins w:id="700" w:author="Mr Oprescu" w:date="2019-10-25T23:41:00Z">
        <w:r w:rsidRPr="0079589D">
          <w:t>Figure 1</w:t>
        </w:r>
      </w:ins>
      <w:ins w:id="701" w:author="Mr Oprescu" w:date="2019-10-25T23:46:00Z">
        <w:r>
          <w:t>5</w:t>
        </w:r>
      </w:ins>
      <w:ins w:id="702" w:author="Mr Oprescu" w:date="2019-10-25T23:41:00Z">
        <w:r w:rsidRPr="0079589D">
          <w:t>.2.</w:t>
        </w:r>
      </w:ins>
      <w:ins w:id="703" w:author="Mr Oprescu" w:date="2019-10-25T23:46:00Z">
        <w:r>
          <w:t>26</w:t>
        </w:r>
      </w:ins>
      <w:ins w:id="704" w:author="Mr Oprescu" w:date="2019-10-25T23:41:00Z">
        <w:r w:rsidRPr="0079589D">
          <w:t>-1: Organization name information element</w:t>
        </w:r>
      </w:ins>
    </w:p>
    <w:p w:rsidR="00B21A25" w:rsidRPr="0079589D" w:rsidRDefault="00B21A25" w:rsidP="00B21A25">
      <w:pPr>
        <w:pStyle w:val="TH"/>
        <w:rPr>
          <w:ins w:id="705" w:author="Mr Oprescu" w:date="2019-10-25T23:41:00Z"/>
        </w:rPr>
      </w:pPr>
      <w:ins w:id="706" w:author="Mr Oprescu" w:date="2019-10-25T23:41:00Z">
        <w:r w:rsidRPr="0079589D">
          <w:t>Table 1</w:t>
        </w:r>
      </w:ins>
      <w:ins w:id="707" w:author="Mr Oprescu" w:date="2019-10-25T23:46:00Z">
        <w:r>
          <w:t>5</w:t>
        </w:r>
      </w:ins>
      <w:ins w:id="708" w:author="Mr Oprescu" w:date="2019-10-25T23:41:00Z">
        <w:r w:rsidRPr="0079589D">
          <w:t>.2.</w:t>
        </w:r>
      </w:ins>
      <w:ins w:id="709" w:author="Mr Oprescu" w:date="2019-10-25T23:46:00Z">
        <w:r>
          <w:t>26</w:t>
        </w:r>
      </w:ins>
      <w:ins w:id="710" w:author="Mr Oprescu" w:date="2019-10-25T23:41:00Z">
        <w:r w:rsidRPr="0079589D">
          <w:t>-1: Organization name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711" w:author="Mr Oprescu" w:date="2019-10-25T23:41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712" w:author="Mr Oprescu" w:date="2019-10-25T23:41:00Z"/>
              </w:rPr>
            </w:pPr>
            <w:ins w:id="713" w:author="Mr Oprescu" w:date="2019-10-25T23:41:00Z">
              <w:r w:rsidRPr="0079589D">
                <w:t>Organization name is contained in octet 3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714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15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716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17" w:author="Mr Oprescu" w:date="2019-10-25T23:41:00Z"/>
              </w:rPr>
            </w:pPr>
          </w:p>
        </w:tc>
      </w:tr>
    </w:tbl>
    <w:p w:rsidR="00B21A25" w:rsidRDefault="00B21A25" w:rsidP="00B21A25"/>
    <w:p w:rsidR="00B21A25" w:rsidRDefault="00B21A25" w:rsidP="00B21A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AD1AA5" w:rsidRPr="0079589D" w:rsidRDefault="00AD1AA5" w:rsidP="00AD1AA5">
      <w:pPr>
        <w:pStyle w:val="Heading2"/>
      </w:pPr>
      <w:bookmarkStart w:id="718" w:name="_Toc20215909"/>
      <w:r w:rsidRPr="0079589D">
        <w:t>1</w:t>
      </w:r>
      <w:r>
        <w:t>6</w:t>
      </w:r>
      <w:r w:rsidRPr="0079589D">
        <w:t>.1</w:t>
      </w:r>
      <w:r w:rsidRPr="0079589D">
        <w:tab/>
        <w:t>General</w:t>
      </w:r>
      <w:bookmarkEnd w:id="718"/>
    </w:p>
    <w:p w:rsidR="00AD1AA5" w:rsidRDefault="00AD1AA5" w:rsidP="00AD1AA5">
      <w:pPr>
        <w:rPr>
          <w:lang w:eastAsia="ko-KR"/>
        </w:rPr>
      </w:pPr>
      <w:r>
        <w:rPr>
          <w:rFonts w:hint="eastAsia"/>
          <w:lang w:eastAsia="ko-KR"/>
        </w:rPr>
        <w:t>This clause describe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emergency al</w:t>
      </w:r>
      <w:r>
        <w:rPr>
          <w:lang w:eastAsia="ko-KR"/>
        </w:rPr>
        <w:t>ert</w:t>
      </w:r>
      <w:r>
        <w:rPr>
          <w:rFonts w:hint="eastAsia"/>
          <w:lang w:eastAsia="ko-KR"/>
        </w:rPr>
        <w:t xml:space="preserve"> procedures for on-network.</w:t>
      </w:r>
    </w:p>
    <w:p w:rsidR="00AD1AA5" w:rsidRDefault="00AD1AA5" w:rsidP="00AD1AA5">
      <w:pPr>
        <w:rPr>
          <w:ins w:id="719" w:author="Mr Oprescu" w:date="2019-10-25T22:06:00Z"/>
          <w:lang w:eastAsia="ko-KR"/>
        </w:rPr>
      </w:pPr>
      <w:r>
        <w:rPr>
          <w:rFonts w:hint="eastAsia"/>
          <w:lang w:eastAsia="ko-KR"/>
        </w:rPr>
        <w:t xml:space="preserve">For on-network emergency alert, the procedures for originating </w:t>
      </w:r>
      <w:r>
        <w:rPr>
          <w:lang w:eastAsia="ko-KR"/>
        </w:rPr>
        <w:t xml:space="preserve">and terminating </w:t>
      </w:r>
      <w:proofErr w:type="spellStart"/>
      <w:r>
        <w:rPr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client</w:t>
      </w:r>
      <w:r>
        <w:rPr>
          <w:lang w:eastAsia="ko-KR"/>
        </w:rPr>
        <w:t xml:space="preserve">s, participating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and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>
        <w:rPr>
          <w:rFonts w:hint="eastAsia"/>
          <w:lang w:eastAsia="ko-KR"/>
        </w:rPr>
        <w:t xml:space="preserve"> specified in </w:t>
      </w:r>
      <w:proofErr w:type="spellStart"/>
      <w:r>
        <w:rPr>
          <w:lang w:eastAsia="ko-KR"/>
        </w:rPr>
        <w:t>sub</w:t>
      </w:r>
      <w:r>
        <w:rPr>
          <w:rFonts w:hint="eastAsia"/>
          <w:lang w:eastAsia="ko-KR"/>
        </w:rPr>
        <w:t>clause</w:t>
      </w:r>
      <w:proofErr w:type="spellEnd"/>
      <w:r>
        <w:rPr>
          <w:rFonts w:hint="eastAsia"/>
          <w:lang w:eastAsia="ko-KR"/>
        </w:rPr>
        <w:t> 1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D25DC0" w:rsidRPr="00436CF9" w:rsidRDefault="00D25DC0" w:rsidP="00D25DC0">
      <w:pPr>
        <w:rPr>
          <w:ins w:id="720" w:author="Mr Oprescu" w:date="2019-10-25T22:06:00Z"/>
          <w:lang w:val="en-US" w:eastAsia="ko-KR"/>
        </w:rPr>
      </w:pPr>
      <w:ins w:id="721" w:author="Mr Oprescu" w:date="2019-10-25T22:06:00Z">
        <w:r>
          <w:rPr>
            <w:rFonts w:hint="eastAsia"/>
            <w:lang w:val="en-US" w:eastAsia="ko-KR"/>
          </w:rPr>
          <w:t xml:space="preserve">For off-network emergency alert, the procedures for each functional entity is specified in </w:t>
        </w:r>
        <w:proofErr w:type="spellStart"/>
        <w:r>
          <w:rPr>
            <w:rFonts w:hint="eastAsia"/>
            <w:lang w:val="en-US" w:eastAsia="ko-KR"/>
          </w:rPr>
          <w:t>subclause</w:t>
        </w:r>
        <w:proofErr w:type="spellEnd"/>
        <w:r>
          <w:rPr>
            <w:rFonts w:hint="eastAsia"/>
            <w:lang w:val="en-US" w:eastAsia="ko-KR"/>
          </w:rPr>
          <w:t> 1</w:t>
        </w:r>
        <w:r>
          <w:rPr>
            <w:lang w:val="en-US" w:eastAsia="ko-KR"/>
          </w:rPr>
          <w:t>6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>3.</w:t>
        </w:r>
      </w:ins>
    </w:p>
    <w:p w:rsidR="00AD1AA5" w:rsidDel="00D25DC0" w:rsidRDefault="00AD1AA5" w:rsidP="00AD1AA5">
      <w:pPr>
        <w:pStyle w:val="EditorsNote"/>
        <w:rPr>
          <w:del w:id="722" w:author="Mr Oprescu" w:date="2019-10-25T22:07:00Z"/>
          <w:lang w:val="en-US" w:eastAsia="ko-KR"/>
        </w:rPr>
      </w:pPr>
      <w:del w:id="723" w:author="Mr Oprescu" w:date="2019-10-25T22:07:00Z">
        <w:r w:rsidDel="00D25DC0">
          <w:rPr>
            <w:lang w:val="en-US" w:eastAsia="ko-KR"/>
          </w:rPr>
          <w:lastRenderedPageBreak/>
          <w:delText>Editor’s Note: [CR 0066, WI eMCData2] Mention off-network in 4.4 and 16.1 and add text in future subclause 16.3, possibly based on 24.281 subclause 11.3</w:delText>
        </w:r>
      </w:del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D1259C" w:rsidRPr="0079589D" w:rsidRDefault="002A68C6" w:rsidP="00D1259C">
      <w:pPr>
        <w:pStyle w:val="Heading2"/>
        <w:rPr>
          <w:ins w:id="724" w:author="Mr Oprescu" w:date="2019-10-25T21:49:00Z"/>
        </w:rPr>
      </w:pPr>
      <w:bookmarkStart w:id="725" w:name="_Toc20152885"/>
      <w:ins w:id="726" w:author="Mr Oprescu" w:date="2019-10-25T21:51:00Z">
        <w:r>
          <w:t>16.3</w:t>
        </w:r>
      </w:ins>
      <w:ins w:id="727" w:author="Mr Oprescu" w:date="2019-10-25T21:49:00Z">
        <w:r w:rsidR="00D1259C" w:rsidRPr="0079589D">
          <w:tab/>
          <w:t>Off-network emergency alert</w:t>
        </w:r>
        <w:bookmarkEnd w:id="725"/>
      </w:ins>
    </w:p>
    <w:p w:rsidR="00D1259C" w:rsidRPr="0079589D" w:rsidRDefault="002A68C6" w:rsidP="00D1259C">
      <w:pPr>
        <w:pStyle w:val="Heading3"/>
        <w:rPr>
          <w:ins w:id="728" w:author="Mr Oprescu" w:date="2019-10-25T21:49:00Z"/>
          <w:rFonts w:eastAsia="Malgun Gothic"/>
        </w:rPr>
      </w:pPr>
      <w:bookmarkStart w:id="729" w:name="_Toc20152886"/>
      <w:ins w:id="730" w:author="Mr Oprescu" w:date="2019-10-25T21:51:00Z">
        <w:r>
          <w:rPr>
            <w:rFonts w:eastAsia="Malgun Gothic"/>
          </w:rPr>
          <w:t>16.3</w:t>
        </w:r>
      </w:ins>
      <w:ins w:id="731" w:author="Mr Oprescu" w:date="2019-10-25T21:49:00Z">
        <w:r w:rsidR="00D1259C" w:rsidRPr="0079589D">
          <w:rPr>
            <w:rFonts w:eastAsia="Malgun Gothic"/>
          </w:rPr>
          <w:t>.1</w:t>
        </w:r>
        <w:r w:rsidR="00D1259C" w:rsidRPr="0079589D">
          <w:rPr>
            <w:rFonts w:eastAsia="Malgun Gothic"/>
          </w:rPr>
          <w:tab/>
          <w:t>General</w:t>
        </w:r>
        <w:bookmarkEnd w:id="729"/>
      </w:ins>
    </w:p>
    <w:p w:rsidR="00D1259C" w:rsidRPr="0079589D" w:rsidRDefault="002A68C6" w:rsidP="00D1259C">
      <w:pPr>
        <w:pStyle w:val="Heading3"/>
        <w:rPr>
          <w:ins w:id="732" w:author="Mr Oprescu" w:date="2019-10-25T21:49:00Z"/>
          <w:rFonts w:eastAsia="Malgun Gothic"/>
        </w:rPr>
      </w:pPr>
      <w:bookmarkStart w:id="733" w:name="_Toc20152887"/>
      <w:ins w:id="734" w:author="Mr Oprescu" w:date="2019-10-25T21:51:00Z">
        <w:r>
          <w:rPr>
            <w:rFonts w:eastAsia="Malgun Gothic"/>
          </w:rPr>
          <w:t>16.3</w:t>
        </w:r>
      </w:ins>
      <w:ins w:id="735" w:author="Mr Oprescu" w:date="2019-10-25T21:49:00Z">
        <w:r w:rsidR="00D1259C" w:rsidRPr="0079589D">
          <w:rPr>
            <w:rFonts w:eastAsia="Malgun Gothic"/>
          </w:rPr>
          <w:t>.2</w:t>
        </w:r>
        <w:r w:rsidR="00D1259C" w:rsidRPr="0079589D">
          <w:rPr>
            <w:rFonts w:eastAsia="Malgun Gothic"/>
          </w:rPr>
          <w:tab/>
          <w:t>Basic state machine</w:t>
        </w:r>
        <w:bookmarkEnd w:id="733"/>
      </w:ins>
    </w:p>
    <w:p w:rsidR="00D1259C" w:rsidRPr="0079589D" w:rsidRDefault="002A68C6" w:rsidP="00D1259C">
      <w:pPr>
        <w:pStyle w:val="Heading4"/>
        <w:rPr>
          <w:ins w:id="736" w:author="Mr Oprescu" w:date="2019-10-25T21:49:00Z"/>
          <w:rFonts w:eastAsia="Malgun Gothic"/>
        </w:rPr>
      </w:pPr>
      <w:bookmarkStart w:id="737" w:name="_Toc20152888"/>
      <w:ins w:id="738" w:author="Mr Oprescu" w:date="2019-10-25T21:51:00Z">
        <w:r>
          <w:rPr>
            <w:rFonts w:eastAsia="Malgun Gothic"/>
          </w:rPr>
          <w:t>16.3</w:t>
        </w:r>
      </w:ins>
      <w:ins w:id="739" w:author="Mr Oprescu" w:date="2019-10-25T21:49:00Z">
        <w:r w:rsidR="00D1259C" w:rsidRPr="0079589D">
          <w:rPr>
            <w:rFonts w:eastAsia="Malgun Gothic"/>
          </w:rPr>
          <w:t>.2.1</w:t>
        </w:r>
        <w:r w:rsidR="00D1259C" w:rsidRPr="0079589D">
          <w:rPr>
            <w:rFonts w:eastAsia="Malgun Gothic"/>
          </w:rPr>
          <w:tab/>
          <w:t>General</w:t>
        </w:r>
        <w:bookmarkEnd w:id="737"/>
      </w:ins>
    </w:p>
    <w:p w:rsidR="00D1259C" w:rsidRPr="0079589D" w:rsidRDefault="002A68C6" w:rsidP="00D1259C">
      <w:pPr>
        <w:pStyle w:val="Heading4"/>
        <w:rPr>
          <w:ins w:id="740" w:author="Mr Oprescu" w:date="2019-10-25T21:49:00Z"/>
          <w:rFonts w:eastAsia="Malgun Gothic"/>
          <w:lang w:eastAsia="zh-CN"/>
        </w:rPr>
      </w:pPr>
      <w:bookmarkStart w:id="741" w:name="_Toc20152889"/>
      <w:ins w:id="742" w:author="Mr Oprescu" w:date="2019-10-25T21:51:00Z">
        <w:r>
          <w:rPr>
            <w:rFonts w:eastAsia="Malgun Gothic"/>
            <w:lang w:eastAsia="zh-CN"/>
          </w:rPr>
          <w:t>16.3</w:t>
        </w:r>
      </w:ins>
      <w:ins w:id="743" w:author="Mr Oprescu" w:date="2019-10-25T21:49:00Z">
        <w:r w:rsidR="00D1259C" w:rsidRPr="0079589D">
          <w:rPr>
            <w:rFonts w:eastAsia="Malgun Gothic"/>
            <w:lang w:eastAsia="zh-CN"/>
          </w:rPr>
          <w:t>.2.2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</w:t>
        </w:r>
        <w:r w:rsidR="00D1259C" w:rsidRPr="0079589D">
          <w:rPr>
            <w:rFonts w:eastAsia="Malgun Gothic"/>
            <w:lang w:eastAsia="zh-CN"/>
          </w:rPr>
          <w:t xml:space="preserve"> alert state machine</w:t>
        </w:r>
        <w:bookmarkEnd w:id="741"/>
      </w:ins>
    </w:p>
    <w:p w:rsidR="00D1259C" w:rsidRPr="0079589D" w:rsidRDefault="00D1259C" w:rsidP="00D1259C">
      <w:pPr>
        <w:rPr>
          <w:ins w:id="744" w:author="Mr Oprescu" w:date="2019-10-25T21:49:00Z"/>
          <w:rFonts w:eastAsia="Malgun Gothic"/>
          <w:lang w:eastAsia="zh-CN"/>
        </w:rPr>
      </w:pPr>
      <w:ins w:id="745" w:author="Mr Oprescu" w:date="2019-10-25T21:49:00Z">
        <w:r w:rsidRPr="0079589D">
          <w:rPr>
            <w:lang w:eastAsia="zh-CN"/>
          </w:rPr>
          <w:t>The figure </w:t>
        </w:r>
      </w:ins>
      <w:ins w:id="746" w:author="Mr Oprescu" w:date="2019-10-25T21:51:00Z">
        <w:r w:rsidR="002A68C6">
          <w:rPr>
            <w:lang w:eastAsia="zh-CN"/>
          </w:rPr>
          <w:t>16.3</w:t>
        </w:r>
      </w:ins>
      <w:ins w:id="747" w:author="Mr Oprescu" w:date="2019-10-25T21:49:00Z">
        <w:r w:rsidRPr="0079589D">
          <w:rPr>
            <w:lang w:eastAsia="zh-CN"/>
          </w:rPr>
          <w:t>.2.2-1 gives an overview of the main states and transitions on the UE for emergency alert.</w:t>
        </w:r>
      </w:ins>
    </w:p>
    <w:p w:rsidR="00D1259C" w:rsidRPr="0079589D" w:rsidRDefault="00D1259C" w:rsidP="00D1259C">
      <w:pPr>
        <w:rPr>
          <w:ins w:id="748" w:author="Mr Oprescu" w:date="2019-10-25T21:49:00Z"/>
        </w:rPr>
      </w:pPr>
      <w:ins w:id="749" w:author="Mr Oprescu" w:date="2019-10-25T21:49:00Z">
        <w:r w:rsidRPr="0079589D">
          <w:rPr>
            <w:lang w:eastAsia="ko-KR"/>
          </w:rPr>
          <w:t xml:space="preserve">Each emergency alert state machine is per </w:t>
        </w:r>
      </w:ins>
      <w:proofErr w:type="spellStart"/>
      <w:ins w:id="750" w:author="Mr Oprescu" w:date="2019-10-25T21:53:00Z">
        <w:r w:rsidR="002A68C6">
          <w:t>MCData</w:t>
        </w:r>
      </w:ins>
      <w:proofErr w:type="spellEnd"/>
      <w:ins w:id="751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TH"/>
        <w:rPr>
          <w:ins w:id="752" w:author="Mr Oprescu" w:date="2019-10-25T21:49:00Z"/>
          <w:lang w:eastAsia="zh-CN"/>
        </w:rPr>
      </w:pPr>
      <w:ins w:id="753" w:author="Mr Oprescu" w:date="2019-10-25T21:49:00Z">
        <w:r w:rsidRPr="0079589D">
          <w:rPr>
            <w:rFonts w:eastAsia="Malgun Gothic"/>
          </w:rPr>
          <w:object w:dxaOrig="10271" w:dyaOrig="3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7.5pt" o:ole="">
              <v:imagedata r:id="rId14" o:title=""/>
            </v:shape>
            <o:OLEObject Type="Embed" ProgID="Visio.Drawing.11" ShapeID="_x0000_i1025" DrawAspect="Content" ObjectID="_1635094239" r:id="rId15"/>
          </w:object>
        </w:r>
      </w:ins>
    </w:p>
    <w:p w:rsidR="00D1259C" w:rsidRPr="0079589D" w:rsidRDefault="00D1259C" w:rsidP="00D1259C">
      <w:pPr>
        <w:pStyle w:val="TF"/>
        <w:rPr>
          <w:ins w:id="754" w:author="Mr Oprescu" w:date="2019-10-25T21:49:00Z"/>
        </w:rPr>
      </w:pPr>
      <w:ins w:id="755" w:author="Mr Oprescu" w:date="2019-10-25T21:49:00Z">
        <w:r w:rsidRPr="0079589D">
          <w:rPr>
            <w:lang w:eastAsia="zh-CN"/>
          </w:rPr>
          <w:t>Figure </w:t>
        </w:r>
      </w:ins>
      <w:ins w:id="756" w:author="Mr Oprescu" w:date="2019-10-25T21:51:00Z">
        <w:r w:rsidR="002A68C6">
          <w:t>16.3</w:t>
        </w:r>
      </w:ins>
      <w:ins w:id="757" w:author="Mr Oprescu" w:date="2019-10-25T21:49:00Z">
        <w:r w:rsidRPr="0079589D">
          <w:t>.2.2-1</w:t>
        </w:r>
        <w:r w:rsidRPr="0079589D">
          <w:rPr>
            <w:lang w:eastAsia="zh-CN"/>
          </w:rPr>
          <w:t>: Emergency alert state machine</w:t>
        </w:r>
      </w:ins>
    </w:p>
    <w:p w:rsidR="00D1259C" w:rsidRPr="0079589D" w:rsidRDefault="00D1259C" w:rsidP="00D1259C">
      <w:pPr>
        <w:rPr>
          <w:ins w:id="758" w:author="Mr Oprescu" w:date="2019-10-25T21:49:00Z"/>
          <w:lang w:eastAsia="zh-CN"/>
        </w:rPr>
      </w:pPr>
      <w:ins w:id="759" w:author="Mr Oprescu" w:date="2019-10-25T21:49:00Z">
        <w:r w:rsidRPr="0079589D">
          <w:t xml:space="preserve">The following piece of information is associated with the </w:t>
        </w:r>
        <w:r w:rsidRPr="0079589D">
          <w:rPr>
            <w:lang w:eastAsia="zh-CN"/>
          </w:rPr>
          <w:t>emergency alert state machine:</w:t>
        </w:r>
      </w:ins>
    </w:p>
    <w:p w:rsidR="00D1259C" w:rsidRPr="0079589D" w:rsidRDefault="00D1259C" w:rsidP="00D1259C">
      <w:pPr>
        <w:pStyle w:val="B1"/>
        <w:rPr>
          <w:ins w:id="760" w:author="Mr Oprescu" w:date="2019-10-25T21:49:00Z"/>
        </w:rPr>
      </w:pPr>
      <w:ins w:id="761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the</w:t>
        </w:r>
        <w:proofErr w:type="gramEnd"/>
        <w:r w:rsidRPr="0079589D">
          <w:t xml:space="preserve"> stored emergency state of the </w:t>
        </w:r>
      </w:ins>
      <w:proofErr w:type="spellStart"/>
      <w:ins w:id="762" w:author="Mr Oprescu" w:date="2019-10-25T21:53:00Z">
        <w:r w:rsidR="002A68C6">
          <w:t>MCData</w:t>
        </w:r>
      </w:ins>
      <w:proofErr w:type="spellEnd"/>
      <w:ins w:id="763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NO"/>
        <w:rPr>
          <w:ins w:id="764" w:author="Mr Oprescu" w:date="2019-10-25T21:49:00Z"/>
          <w:lang w:eastAsia="zh-CN"/>
        </w:rPr>
      </w:pPr>
      <w:ins w:id="765" w:author="Mr Oprescu" w:date="2019-10-25T21:49:00Z">
        <w:r w:rsidRPr="0079589D">
          <w:t>NOTE:</w:t>
        </w:r>
        <w:r w:rsidRPr="0079589D">
          <w:tab/>
          <w:t xml:space="preserve">The </w:t>
        </w:r>
        <w:r w:rsidRPr="0079589D">
          <w:rPr>
            <w:lang w:eastAsia="zh-CN"/>
          </w:rPr>
          <w:t xml:space="preserve">emergency alert state machine is referred by the </w:t>
        </w:r>
      </w:ins>
      <w:proofErr w:type="spellStart"/>
      <w:ins w:id="76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7" w:author="Mr Oprescu" w:date="2019-10-25T21:49:00Z">
        <w:r w:rsidRPr="0079589D">
          <w:rPr>
            <w:lang w:eastAsia="zh-CN"/>
          </w:rPr>
          <w:t xml:space="preserve"> off-network group call and </w:t>
        </w:r>
      </w:ins>
      <w:proofErr w:type="spellStart"/>
      <w:ins w:id="76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9" w:author="Mr Oprescu" w:date="2019-10-25T21:49:00Z">
        <w:r w:rsidRPr="0079589D">
          <w:rPr>
            <w:lang w:eastAsia="zh-CN"/>
          </w:rPr>
          <w:t xml:space="preserve"> off-network private call procedures.</w:t>
        </w:r>
      </w:ins>
    </w:p>
    <w:p w:rsidR="00D1259C" w:rsidRPr="0079589D" w:rsidRDefault="002A68C6" w:rsidP="00D1259C">
      <w:pPr>
        <w:pStyle w:val="Heading4"/>
        <w:rPr>
          <w:ins w:id="770" w:author="Mr Oprescu" w:date="2019-10-25T21:49:00Z"/>
          <w:rFonts w:eastAsia="Malgun Gothic"/>
          <w:lang w:eastAsia="zh-CN"/>
        </w:rPr>
      </w:pPr>
      <w:bookmarkStart w:id="771" w:name="_Toc20152890"/>
      <w:ins w:id="772" w:author="Mr Oprescu" w:date="2019-10-25T21:51:00Z">
        <w:r>
          <w:rPr>
            <w:rFonts w:eastAsia="Malgun Gothic"/>
            <w:lang w:eastAsia="zh-CN"/>
          </w:rPr>
          <w:t>16.3</w:t>
        </w:r>
      </w:ins>
      <w:ins w:id="773" w:author="Mr Oprescu" w:date="2019-10-25T21:49:00Z">
        <w:r w:rsidR="00D1259C" w:rsidRPr="0079589D">
          <w:rPr>
            <w:rFonts w:eastAsia="Malgun Gothic"/>
            <w:lang w:eastAsia="zh-CN"/>
          </w:rPr>
          <w:t>.2.3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 alert</w:t>
        </w:r>
        <w:r w:rsidR="00D1259C" w:rsidRPr="0079589D">
          <w:rPr>
            <w:rFonts w:eastAsia="Malgun Gothic"/>
            <w:lang w:eastAsia="zh-CN"/>
          </w:rPr>
          <w:t xml:space="preserve"> states</w:t>
        </w:r>
        <w:bookmarkEnd w:id="771"/>
      </w:ins>
    </w:p>
    <w:p w:rsidR="00D1259C" w:rsidRPr="0079589D" w:rsidRDefault="002A68C6" w:rsidP="00D1259C">
      <w:pPr>
        <w:pStyle w:val="Heading5"/>
        <w:rPr>
          <w:ins w:id="774" w:author="Mr Oprescu" w:date="2019-10-25T21:49:00Z"/>
          <w:rFonts w:eastAsia="Malgun Gothic"/>
        </w:rPr>
      </w:pPr>
      <w:bookmarkStart w:id="775" w:name="_Toc20152891"/>
      <w:ins w:id="776" w:author="Mr Oprescu" w:date="2019-10-25T21:51:00Z">
        <w:r>
          <w:rPr>
            <w:rFonts w:eastAsia="Malgun Gothic"/>
          </w:rPr>
          <w:t>16.3</w:t>
        </w:r>
      </w:ins>
      <w:ins w:id="777" w:author="Mr Oprescu" w:date="2019-10-25T21:49:00Z">
        <w:r w:rsidR="00D1259C" w:rsidRPr="0079589D">
          <w:rPr>
            <w:rFonts w:eastAsia="Malgun Gothic"/>
          </w:rPr>
          <w:t>.2.3.1</w:t>
        </w:r>
        <w:r w:rsidR="00D1259C" w:rsidRPr="0079589D">
          <w:rPr>
            <w:rFonts w:eastAsia="Malgun Gothic"/>
          </w:rPr>
          <w:tab/>
          <w:t>E1: Not in emergency state</w:t>
        </w:r>
        <w:bookmarkEnd w:id="775"/>
      </w:ins>
    </w:p>
    <w:p w:rsidR="00D1259C" w:rsidRPr="0079589D" w:rsidRDefault="00D1259C" w:rsidP="00D1259C">
      <w:pPr>
        <w:rPr>
          <w:ins w:id="778" w:author="Mr Oprescu" w:date="2019-10-25T21:49:00Z"/>
          <w:rFonts w:eastAsia="Malgun Gothic"/>
        </w:rPr>
      </w:pPr>
      <w:ins w:id="779" w:author="Mr Oprescu" w:date="2019-10-25T21:49:00Z">
        <w:r w:rsidRPr="0079589D">
          <w:t>This state is the start state of this state machine.</w:t>
        </w:r>
      </w:ins>
    </w:p>
    <w:p w:rsidR="00D1259C" w:rsidRPr="0079589D" w:rsidRDefault="00D1259C" w:rsidP="00D1259C">
      <w:pPr>
        <w:rPr>
          <w:ins w:id="780" w:author="Mr Oprescu" w:date="2019-10-25T21:49:00Z"/>
        </w:rPr>
      </w:pPr>
      <w:ins w:id="781" w:author="Mr Oprescu" w:date="2019-10-25T21:49:00Z">
        <w:r w:rsidRPr="0079589D">
          <w:t>The UE stays in this state while not in emergency state.</w:t>
        </w:r>
      </w:ins>
    </w:p>
    <w:p w:rsidR="00D1259C" w:rsidRPr="0079589D" w:rsidRDefault="002A68C6" w:rsidP="00D1259C">
      <w:pPr>
        <w:pStyle w:val="Heading5"/>
        <w:rPr>
          <w:ins w:id="782" w:author="Mr Oprescu" w:date="2019-10-25T21:49:00Z"/>
          <w:rFonts w:eastAsia="Malgun Gothic"/>
          <w:lang w:eastAsia="zh-CN"/>
        </w:rPr>
      </w:pPr>
      <w:bookmarkStart w:id="783" w:name="_Toc20152892"/>
      <w:ins w:id="784" w:author="Mr Oprescu" w:date="2019-10-25T21:51:00Z">
        <w:r>
          <w:rPr>
            <w:rFonts w:eastAsia="Malgun Gothic"/>
            <w:lang w:eastAsia="zh-CN"/>
          </w:rPr>
          <w:t>16.3</w:t>
        </w:r>
      </w:ins>
      <w:ins w:id="785" w:author="Mr Oprescu" w:date="2019-10-25T21:49:00Z">
        <w:r w:rsidR="00D1259C" w:rsidRPr="0079589D">
          <w:rPr>
            <w:rFonts w:eastAsia="Malgun Gothic"/>
            <w:lang w:eastAsia="zh-CN"/>
          </w:rPr>
          <w:t>.2.3.2</w:t>
        </w:r>
        <w:r w:rsidR="00D1259C" w:rsidRPr="0079589D">
          <w:rPr>
            <w:rFonts w:eastAsia="Malgun Gothic"/>
            <w:lang w:eastAsia="zh-CN"/>
          </w:rPr>
          <w:tab/>
          <w:t>E2: Emergency state</w:t>
        </w:r>
        <w:bookmarkEnd w:id="783"/>
      </w:ins>
    </w:p>
    <w:p w:rsidR="00D1259C" w:rsidRPr="0079589D" w:rsidRDefault="00D1259C" w:rsidP="00D1259C">
      <w:pPr>
        <w:rPr>
          <w:ins w:id="786" w:author="Mr Oprescu" w:date="2019-10-25T21:49:00Z"/>
          <w:rFonts w:eastAsia="Malgun Gothic"/>
        </w:rPr>
      </w:pPr>
      <w:ins w:id="787" w:author="Mr Oprescu" w:date="2019-10-25T21:49:00Z">
        <w:r w:rsidRPr="0079589D">
          <w:t>This state exists for UE, when the UE has sent a GROUP EMERGENCY ALERT message.</w:t>
        </w:r>
      </w:ins>
    </w:p>
    <w:p w:rsidR="00D1259C" w:rsidRPr="0079589D" w:rsidRDefault="002A68C6" w:rsidP="00D1259C">
      <w:pPr>
        <w:pStyle w:val="Heading3"/>
        <w:rPr>
          <w:ins w:id="788" w:author="Mr Oprescu" w:date="2019-10-25T21:49:00Z"/>
        </w:rPr>
      </w:pPr>
      <w:bookmarkStart w:id="789" w:name="_Toc20152893"/>
      <w:ins w:id="790" w:author="Mr Oprescu" w:date="2019-10-25T21:51:00Z">
        <w:r>
          <w:lastRenderedPageBreak/>
          <w:t>16.3</w:t>
        </w:r>
      </w:ins>
      <w:ins w:id="791" w:author="Mr Oprescu" w:date="2019-10-25T21:49:00Z">
        <w:r w:rsidR="00D1259C" w:rsidRPr="0079589D">
          <w:t>.3</w:t>
        </w:r>
        <w:r w:rsidR="00D1259C" w:rsidRPr="0079589D">
          <w:tab/>
          <w:t>Procedures</w:t>
        </w:r>
        <w:bookmarkEnd w:id="789"/>
      </w:ins>
    </w:p>
    <w:p w:rsidR="00D1259C" w:rsidRPr="0079589D" w:rsidRDefault="002A68C6" w:rsidP="00D1259C">
      <w:pPr>
        <w:pStyle w:val="Heading4"/>
        <w:rPr>
          <w:ins w:id="792" w:author="Mr Oprescu" w:date="2019-10-25T21:49:00Z"/>
        </w:rPr>
      </w:pPr>
      <w:bookmarkStart w:id="793" w:name="_Toc20152894"/>
      <w:ins w:id="794" w:author="Mr Oprescu" w:date="2019-10-25T21:51:00Z">
        <w:r>
          <w:t>16.3</w:t>
        </w:r>
      </w:ins>
      <w:ins w:id="795" w:author="Mr Oprescu" w:date="2019-10-25T21:49:00Z">
        <w:r w:rsidR="00D1259C" w:rsidRPr="0079589D">
          <w:t>.3.1</w:t>
        </w:r>
        <w:r w:rsidR="00D1259C" w:rsidRPr="0079589D">
          <w:tab/>
          <w:t>Originating user sending emergency alert</w:t>
        </w:r>
        <w:bookmarkEnd w:id="793"/>
      </w:ins>
    </w:p>
    <w:p w:rsidR="00D1259C" w:rsidRPr="0079589D" w:rsidRDefault="00D1259C" w:rsidP="00D1259C">
      <w:pPr>
        <w:rPr>
          <w:ins w:id="796" w:author="Mr Oprescu" w:date="2019-10-25T21:49:00Z"/>
          <w:lang w:eastAsia="zh-CN"/>
        </w:rPr>
      </w:pPr>
      <w:ins w:id="797" w:author="Mr Oprescu" w:date="2019-10-25T21:49:00Z">
        <w:r w:rsidRPr="0079589D">
          <w:rPr>
            <w:lang w:eastAsia="zh-CN"/>
          </w:rPr>
          <w:t xml:space="preserve">When in state "E1: Not in emergency state", upon receiving an indication from the </w:t>
        </w:r>
      </w:ins>
      <w:proofErr w:type="spellStart"/>
      <w:ins w:id="79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9" w:author="Mr Oprescu" w:date="2019-10-25T21:49:00Z">
        <w:r w:rsidRPr="0079589D">
          <w:rPr>
            <w:lang w:eastAsia="zh-CN"/>
          </w:rPr>
          <w:t xml:space="preserve"> user to transmit an emergency alert for an </w:t>
        </w:r>
      </w:ins>
      <w:proofErr w:type="spellStart"/>
      <w:ins w:id="80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01" w:author="Mr Oprescu" w:date="2019-10-25T21:49:00Z">
        <w:r w:rsidRPr="0079589D">
          <w:rPr>
            <w:lang w:eastAsia="zh-CN"/>
          </w:rPr>
          <w:t xml:space="preserve"> group ID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  <w:lang w:eastAsia="ko-KR"/>
          </w:rPr>
          <w:t>Allowed</w:t>
        </w:r>
        <w:r>
          <w:rPr>
            <w:lang w:eastAsia="ko-KR"/>
          </w:rPr>
          <w:t>ActivateAlert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802" w:author="Mr Oprescu" w:date="2019-10-25T21:54:00Z">
        <w:r w:rsidR="002A68C6">
          <w:rPr>
            <w:lang w:eastAsia="ko-KR"/>
          </w:rPr>
          <w:t>2</w:t>
        </w:r>
      </w:ins>
      <w:ins w:id="803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80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05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806" w:author="Mr Oprescu" w:date="2019-10-25T21:49:00Z"/>
        </w:rPr>
      </w:pPr>
      <w:ins w:id="807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"true";</w:t>
        </w:r>
      </w:ins>
    </w:p>
    <w:p w:rsidR="00D1259C" w:rsidRPr="0079589D" w:rsidRDefault="00D1259C" w:rsidP="00D1259C">
      <w:pPr>
        <w:pStyle w:val="B1"/>
        <w:rPr>
          <w:ins w:id="808" w:author="Mr Oprescu" w:date="2019-10-25T21:49:00Z"/>
          <w:lang w:eastAsia="ko-KR"/>
        </w:rPr>
      </w:pPr>
      <w:ins w:id="809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set the stored </w:t>
        </w:r>
      </w:ins>
      <w:proofErr w:type="spellStart"/>
      <w:ins w:id="810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11" w:author="Mr Oprescu" w:date="2019-10-25T21:49:00Z">
        <w:r w:rsidRPr="0079589D">
          <w:rPr>
            <w:lang w:eastAsia="ko-KR"/>
          </w:rPr>
          <w:t xml:space="preserve"> group ID to the indicated </w:t>
        </w:r>
      </w:ins>
      <w:proofErr w:type="spellStart"/>
      <w:ins w:id="812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13" w:author="Mr Oprescu" w:date="2019-10-25T21:49:00Z">
        <w:r w:rsidRPr="0079589D">
          <w:rPr>
            <w:lang w:eastAsia="ko-KR"/>
          </w:rPr>
          <w:t xml:space="preserve"> group ID;</w:t>
        </w:r>
      </w:ins>
    </w:p>
    <w:p w:rsidR="00D1259C" w:rsidRPr="0079589D" w:rsidRDefault="00D1259C" w:rsidP="00D1259C">
      <w:pPr>
        <w:pStyle w:val="B1"/>
        <w:rPr>
          <w:ins w:id="814" w:author="Mr Oprescu" w:date="2019-10-25T21:49:00Z"/>
        </w:rPr>
      </w:pPr>
      <w:ins w:id="815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816" w:author="Mr Oprescu" w:date="2019-10-25T22:58:00Z">
        <w:r w:rsidR="003C5525">
          <w:rPr>
            <w:lang w:eastAsia="ko-KR"/>
          </w:rPr>
          <w:t>5</w:t>
        </w:r>
      </w:ins>
      <w:ins w:id="817" w:author="Mr Oprescu" w:date="2019-10-25T21:49:00Z">
        <w:r w:rsidRPr="0079589D">
          <w:rPr>
            <w:lang w:eastAsia="ko-KR"/>
          </w:rPr>
          <w:t xml:space="preserve">.1.14. In the GROUP </w:t>
        </w:r>
        <w:r w:rsidRPr="0079589D">
          <w:t xml:space="preserve">EMERGENCY ALERT message, the </w:t>
        </w:r>
      </w:ins>
      <w:proofErr w:type="spellStart"/>
      <w:ins w:id="818" w:author="Mr Oprescu" w:date="2019-10-25T21:53:00Z">
        <w:r w:rsidR="002A68C6">
          <w:t>MCData</w:t>
        </w:r>
      </w:ins>
      <w:proofErr w:type="spellEnd"/>
      <w:ins w:id="819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820" w:author="Mr Oprescu" w:date="2019-10-25T21:49:00Z"/>
          <w:lang w:eastAsia="ko-KR"/>
        </w:rPr>
      </w:pPr>
      <w:ins w:id="821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22" w:author="Mr Oprescu" w:date="2019-10-25T21:53:00Z">
        <w:r w:rsidR="002A68C6">
          <w:t>MCData</w:t>
        </w:r>
      </w:ins>
      <w:proofErr w:type="spellEnd"/>
      <w:ins w:id="823" w:author="Mr Oprescu" w:date="2019-10-25T21:49:00Z">
        <w:r w:rsidRPr="0079589D">
          <w:t xml:space="preserve"> group ID IE to the stored </w:t>
        </w:r>
      </w:ins>
      <w:proofErr w:type="spellStart"/>
      <w:ins w:id="824" w:author="Mr Oprescu" w:date="2019-10-25T21:53:00Z">
        <w:r w:rsidR="002A68C6">
          <w:t>MCData</w:t>
        </w:r>
      </w:ins>
      <w:proofErr w:type="spellEnd"/>
      <w:ins w:id="825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26" w:author="Mr Oprescu" w:date="2019-10-25T21:49:00Z"/>
        </w:rPr>
      </w:pPr>
      <w:ins w:id="827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28" w:author="Mr Oprescu" w:date="2019-10-25T21:53:00Z">
        <w:r w:rsidR="002A68C6">
          <w:t>MCData</w:t>
        </w:r>
      </w:ins>
      <w:proofErr w:type="spellEnd"/>
      <w:ins w:id="829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30" w:author="Mr Oprescu" w:date="2019-10-25T21:53:00Z">
        <w:r w:rsidR="002A68C6">
          <w:t>MCData</w:t>
        </w:r>
      </w:ins>
      <w:proofErr w:type="spellEnd"/>
      <w:ins w:id="831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32" w:author="Mr Oprescu" w:date="2019-10-25T21:49:00Z"/>
          <w:lang w:eastAsia="ko-KR"/>
        </w:rPr>
      </w:pPr>
      <w:ins w:id="833" w:author="Mr Oprescu" w:date="2019-10-25T21:49:00Z">
        <w:r w:rsidRPr="0079589D">
          <w:t>c)</w:t>
        </w:r>
        <w:r w:rsidRPr="0079589D">
          <w:tab/>
        </w:r>
      </w:ins>
      <w:proofErr w:type="gramStart"/>
      <w:ins w:id="834" w:author="AT&amp;T user" w:date="2019-11-12T18:38:00Z">
        <w:r w:rsidR="00367A14">
          <w:t>may</w:t>
        </w:r>
      </w:ins>
      <w:proofErr w:type="gramEnd"/>
      <w:ins w:id="835" w:author="Mr Oprescu" w:date="2019-10-25T21:49:00Z">
        <w:r w:rsidRPr="0079589D">
          <w:t xml:space="preserve"> set the </w:t>
        </w:r>
        <w:r w:rsidRPr="0079589D">
          <w:rPr>
            <w:lang w:eastAsia="zh-CN"/>
          </w:rPr>
          <w:t>Organization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836" w:author="Mr Oprescu" w:date="2019-10-25T21:49:00Z"/>
          <w:lang w:eastAsia="ko-KR"/>
        </w:rPr>
      </w:pPr>
      <w:ins w:id="837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User location IE with client's current location, if requested;</w:t>
        </w:r>
      </w:ins>
    </w:p>
    <w:p w:rsidR="00D1259C" w:rsidRPr="0079589D" w:rsidRDefault="00D1259C" w:rsidP="00D1259C">
      <w:pPr>
        <w:pStyle w:val="B1"/>
        <w:rPr>
          <w:ins w:id="838" w:author="Mr Oprescu" w:date="2019-10-25T21:49:00Z"/>
          <w:lang w:eastAsia="ko-KR"/>
        </w:rPr>
      </w:pPr>
      <w:ins w:id="839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40" w:author="Mr Oprescu" w:date="2019-10-25T22:47:00Z">
        <w:r w:rsidR="00872CDC">
          <w:rPr>
            <w:lang w:eastAsia="ko-KR"/>
          </w:rPr>
          <w:t>2</w:t>
        </w:r>
      </w:ins>
      <w:ins w:id="841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842" w:author="Mr Oprescu" w:date="2019-10-25T21:49:00Z"/>
          <w:lang w:eastAsia="ko-KR"/>
        </w:rPr>
      </w:pPr>
      <w:ins w:id="843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TFE2 (emergency alert retransmission); and</w:t>
        </w:r>
      </w:ins>
    </w:p>
    <w:p w:rsidR="00D1259C" w:rsidRPr="0079589D" w:rsidRDefault="00D1259C" w:rsidP="00D1259C">
      <w:pPr>
        <w:pStyle w:val="B1"/>
        <w:rPr>
          <w:ins w:id="844" w:author="Mr Oprescu" w:date="2019-10-25T21:49:00Z"/>
          <w:lang w:eastAsia="ko-KR"/>
        </w:rPr>
      </w:pPr>
      <w:ins w:id="845" w:author="Mr Oprescu" w:date="2019-10-25T21:49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"E2: Emergency state" state.</w:t>
        </w:r>
      </w:ins>
    </w:p>
    <w:p w:rsidR="00D1259C" w:rsidRPr="0079589D" w:rsidRDefault="002A68C6" w:rsidP="00D1259C">
      <w:pPr>
        <w:pStyle w:val="Heading4"/>
        <w:rPr>
          <w:ins w:id="846" w:author="Mr Oprescu" w:date="2019-10-25T21:49:00Z"/>
          <w:rFonts w:eastAsia="Malgun Gothic"/>
        </w:rPr>
      </w:pPr>
      <w:bookmarkStart w:id="847" w:name="_Toc20152895"/>
      <w:ins w:id="848" w:author="Mr Oprescu" w:date="2019-10-25T21:51:00Z">
        <w:r>
          <w:rPr>
            <w:rFonts w:eastAsia="Malgun Gothic"/>
          </w:rPr>
          <w:t>16.3</w:t>
        </w:r>
      </w:ins>
      <w:ins w:id="849" w:author="Mr Oprescu" w:date="2019-10-25T21:49:00Z">
        <w:r w:rsidR="00D1259C" w:rsidRPr="0079589D">
          <w:rPr>
            <w:rFonts w:eastAsia="Malgun Gothic"/>
          </w:rPr>
          <w:t>.3.2</w:t>
        </w:r>
        <w:r w:rsidR="00D1259C" w:rsidRPr="0079589D">
          <w:rPr>
            <w:rFonts w:eastAsia="Malgun Gothic"/>
          </w:rPr>
          <w:tab/>
          <w:t>Emergency alert retransmission</w:t>
        </w:r>
        <w:bookmarkEnd w:id="847"/>
      </w:ins>
    </w:p>
    <w:p w:rsidR="00D1259C" w:rsidRPr="0079589D" w:rsidRDefault="00D1259C" w:rsidP="00D1259C">
      <w:pPr>
        <w:rPr>
          <w:ins w:id="850" w:author="Mr Oprescu" w:date="2019-10-25T21:49:00Z"/>
          <w:lang w:eastAsia="zh-CN"/>
        </w:rPr>
      </w:pPr>
      <w:ins w:id="851" w:author="Mr Oprescu" w:date="2019-10-25T21:49:00Z">
        <w:r w:rsidRPr="0079589D">
          <w:rPr>
            <w:lang w:eastAsia="zh-CN"/>
          </w:rPr>
          <w:t xml:space="preserve">When in state "E2: Emergency state", upon expiry of timer TFE2 (emergency alert retransmission), the </w:t>
        </w:r>
      </w:ins>
      <w:proofErr w:type="spellStart"/>
      <w:ins w:id="85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53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CF489E">
      <w:pPr>
        <w:pStyle w:val="B1"/>
        <w:rPr>
          <w:ins w:id="854" w:author="Mr Oprescu" w:date="2019-10-25T21:49:00Z"/>
        </w:rPr>
        <w:pPrChange w:id="855" w:author="AT&amp;T user" w:date="2019-11-12T19:57:00Z">
          <w:pPr>
            <w:ind w:left="568" w:hanging="284"/>
          </w:pPr>
        </w:pPrChange>
      </w:pPr>
      <w:ins w:id="856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</w:t>
        </w:r>
        <w:r w:rsidRPr="0079589D">
          <w:t>1</w:t>
        </w:r>
      </w:ins>
      <w:ins w:id="857" w:author="Mr Oprescu" w:date="2019-10-25T22:58:00Z">
        <w:r w:rsidR="003C5525">
          <w:t>5</w:t>
        </w:r>
      </w:ins>
      <w:ins w:id="858" w:author="Mr Oprescu" w:date="2019-10-25T21:49:00Z">
        <w:r w:rsidRPr="0079589D">
          <w:t>.1.14</w:t>
        </w:r>
        <w:r w:rsidRPr="0079589D">
          <w:rPr>
            <w:lang w:eastAsia="ko-KR"/>
          </w:rPr>
          <w:t xml:space="preserve">. In the GROUP </w:t>
        </w:r>
        <w:r w:rsidRPr="0079589D">
          <w:t xml:space="preserve">EMERGENCY ALERT message, the </w:t>
        </w:r>
      </w:ins>
      <w:proofErr w:type="spellStart"/>
      <w:ins w:id="859" w:author="Mr Oprescu" w:date="2019-10-25T21:53:00Z">
        <w:r w:rsidR="002A68C6">
          <w:t>MCData</w:t>
        </w:r>
      </w:ins>
      <w:proofErr w:type="spellEnd"/>
      <w:ins w:id="860" w:author="Mr Oprescu" w:date="2019-10-25T21:49:00Z">
        <w:r w:rsidRPr="0079589D">
          <w:t xml:space="preserve"> client:</w:t>
        </w:r>
      </w:ins>
    </w:p>
    <w:p w:rsidR="00D1259C" w:rsidRPr="0079589D" w:rsidRDefault="00D1259C" w:rsidP="00CF489E">
      <w:pPr>
        <w:pStyle w:val="B2"/>
        <w:rPr>
          <w:ins w:id="861" w:author="Mr Oprescu" w:date="2019-10-25T21:49:00Z"/>
          <w:lang w:eastAsia="ko-KR"/>
        </w:rPr>
        <w:pPrChange w:id="862" w:author="AT&amp;T user" w:date="2019-11-12T19:57:00Z">
          <w:pPr>
            <w:ind w:left="851" w:hanging="284"/>
          </w:pPr>
        </w:pPrChange>
      </w:pPr>
      <w:ins w:id="863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64" w:author="Mr Oprescu" w:date="2019-10-25T21:53:00Z">
        <w:r w:rsidR="002A68C6">
          <w:t>MCData</w:t>
        </w:r>
      </w:ins>
      <w:proofErr w:type="spellEnd"/>
      <w:ins w:id="865" w:author="Mr Oprescu" w:date="2019-10-25T21:49:00Z">
        <w:r w:rsidRPr="0079589D">
          <w:t xml:space="preserve"> group ID IE to the stored </w:t>
        </w:r>
      </w:ins>
      <w:proofErr w:type="spellStart"/>
      <w:ins w:id="866" w:author="Mr Oprescu" w:date="2019-10-25T21:53:00Z">
        <w:r w:rsidR="002A68C6">
          <w:t>MCData</w:t>
        </w:r>
      </w:ins>
      <w:proofErr w:type="spellEnd"/>
      <w:ins w:id="867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CF489E">
      <w:pPr>
        <w:pStyle w:val="B2"/>
        <w:rPr>
          <w:ins w:id="868" w:author="Mr Oprescu" w:date="2019-10-25T21:49:00Z"/>
        </w:rPr>
        <w:pPrChange w:id="869" w:author="AT&amp;T user" w:date="2019-11-12T19:57:00Z">
          <w:pPr>
            <w:ind w:left="851" w:hanging="284"/>
          </w:pPr>
        </w:pPrChange>
      </w:pPr>
      <w:ins w:id="870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71" w:author="Mr Oprescu" w:date="2019-10-25T21:53:00Z">
        <w:r w:rsidR="002A68C6">
          <w:t>MCData</w:t>
        </w:r>
      </w:ins>
      <w:proofErr w:type="spellEnd"/>
      <w:ins w:id="872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73" w:author="Mr Oprescu" w:date="2019-10-25T21:53:00Z">
        <w:r w:rsidR="002A68C6">
          <w:t>MCData</w:t>
        </w:r>
      </w:ins>
      <w:proofErr w:type="spellEnd"/>
      <w:ins w:id="874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CF489E">
      <w:pPr>
        <w:pStyle w:val="B2"/>
        <w:rPr>
          <w:ins w:id="875" w:author="Mr Oprescu" w:date="2019-10-25T21:49:00Z"/>
          <w:lang w:eastAsia="ko-KR"/>
        </w:rPr>
        <w:pPrChange w:id="876" w:author="AT&amp;T user" w:date="2019-11-12T19:57:00Z">
          <w:pPr>
            <w:ind w:left="851" w:hanging="284"/>
          </w:pPr>
        </w:pPrChange>
      </w:pPr>
      <w:ins w:id="877" w:author="Mr Oprescu" w:date="2019-10-25T21:49:00Z">
        <w:r w:rsidRPr="0079589D">
          <w:t>c)</w:t>
        </w:r>
        <w:r w:rsidRPr="0079589D">
          <w:tab/>
        </w:r>
      </w:ins>
      <w:proofErr w:type="gramStart"/>
      <w:ins w:id="878" w:author="AT&amp;T user" w:date="2019-11-12T18:38:00Z">
        <w:r w:rsidR="00367A14">
          <w:t>may</w:t>
        </w:r>
      </w:ins>
      <w:proofErr w:type="gramEnd"/>
      <w:ins w:id="879" w:author="Mr Oprescu" w:date="2019-10-25T21:49:00Z">
        <w:r w:rsidRPr="0079589D">
          <w:t xml:space="preserve"> set the O</w:t>
        </w:r>
        <w:r w:rsidRPr="0079589D">
          <w:rPr>
            <w:lang w:eastAsia="zh-CN"/>
          </w:rPr>
          <w:t>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CF489E">
      <w:pPr>
        <w:pStyle w:val="B2"/>
        <w:rPr>
          <w:ins w:id="880" w:author="Mr Oprescu" w:date="2019-10-25T21:49:00Z"/>
          <w:lang w:eastAsia="ko-KR"/>
        </w:rPr>
        <w:pPrChange w:id="881" w:author="AT&amp;T user" w:date="2019-11-12T19:57:00Z">
          <w:pPr>
            <w:ind w:left="851" w:hanging="284"/>
          </w:pPr>
        </w:pPrChange>
      </w:pPr>
      <w:ins w:id="882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Location IE with client's current location, if requested; and</w:t>
        </w:r>
      </w:ins>
    </w:p>
    <w:p w:rsidR="00D1259C" w:rsidRPr="0079589D" w:rsidRDefault="00D1259C" w:rsidP="00CF489E">
      <w:pPr>
        <w:pStyle w:val="B1"/>
        <w:rPr>
          <w:ins w:id="883" w:author="Mr Oprescu" w:date="2019-10-25T21:49:00Z"/>
          <w:lang w:eastAsia="ko-KR"/>
        </w:rPr>
        <w:pPrChange w:id="884" w:author="AT&amp;T user" w:date="2019-11-12T19:57:00Z">
          <w:pPr>
            <w:ind w:left="568" w:hanging="284"/>
          </w:pPr>
        </w:pPrChange>
      </w:pPr>
      <w:ins w:id="885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86" w:author="Mr Oprescu" w:date="2019-10-25T22:47:00Z">
        <w:r w:rsidR="00872CDC">
          <w:rPr>
            <w:lang w:eastAsia="ko-KR"/>
          </w:rPr>
          <w:t>2</w:t>
        </w:r>
      </w:ins>
      <w:ins w:id="887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CF489E">
      <w:pPr>
        <w:pStyle w:val="B1"/>
        <w:rPr>
          <w:ins w:id="888" w:author="Mr Oprescu" w:date="2019-10-25T21:49:00Z"/>
          <w:rFonts w:eastAsia="Malgun Gothic"/>
          <w:lang w:eastAsia="ko-KR"/>
        </w:rPr>
        <w:pPrChange w:id="889" w:author="AT&amp;T user" w:date="2019-11-12T19:57:00Z">
          <w:pPr>
            <w:ind w:left="568" w:hanging="284"/>
          </w:pPr>
        </w:pPrChange>
      </w:pPr>
      <w:ins w:id="890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the timer TFE2 (</w:t>
        </w:r>
        <w:r w:rsidRPr="0079589D">
          <w:rPr>
            <w:lang w:eastAsia="zh-CN"/>
          </w:rPr>
          <w:t>emergency alert retransmission</w:t>
        </w:r>
        <w:r w:rsidRPr="0079589D">
          <w:rPr>
            <w:lang w:eastAsia="ko-KR"/>
          </w:rPr>
          <w:t>); and</w:t>
        </w:r>
      </w:ins>
    </w:p>
    <w:p w:rsidR="00D1259C" w:rsidRPr="0079589D" w:rsidRDefault="00D1259C" w:rsidP="00CF489E">
      <w:pPr>
        <w:pStyle w:val="B1"/>
        <w:rPr>
          <w:ins w:id="891" w:author="Mr Oprescu" w:date="2019-10-25T21:49:00Z"/>
          <w:lang w:eastAsia="ko-KR"/>
        </w:rPr>
        <w:pPrChange w:id="892" w:author="AT&amp;T user" w:date="2019-11-12T19:57:00Z">
          <w:pPr>
            <w:ind w:left="568" w:hanging="284"/>
          </w:pPr>
        </w:pPrChange>
      </w:pPr>
      <w:ins w:id="89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894" w:author="Mr Oprescu" w:date="2019-10-25T21:49:00Z"/>
        </w:rPr>
      </w:pPr>
      <w:bookmarkStart w:id="895" w:name="_Toc20152896"/>
      <w:ins w:id="896" w:author="Mr Oprescu" w:date="2019-10-25T21:51:00Z">
        <w:r>
          <w:t>16.3</w:t>
        </w:r>
      </w:ins>
      <w:ins w:id="897" w:author="Mr Oprescu" w:date="2019-10-25T21:49:00Z">
        <w:r w:rsidR="00D1259C" w:rsidRPr="0079589D">
          <w:t>.3.3</w:t>
        </w:r>
        <w:r w:rsidR="00D1259C" w:rsidRPr="0079589D">
          <w:tab/>
          <w:t>Terminating user receiving emergency alert</w:t>
        </w:r>
        <w:bookmarkEnd w:id="895"/>
      </w:ins>
    </w:p>
    <w:p w:rsidR="00D1259C" w:rsidRPr="0079589D" w:rsidRDefault="00D1259C" w:rsidP="00D1259C">
      <w:pPr>
        <w:rPr>
          <w:ins w:id="898" w:author="Mr Oprescu" w:date="2019-10-25T21:49:00Z"/>
          <w:lang w:eastAsia="zh-CN"/>
        </w:rPr>
      </w:pPr>
      <w:ins w:id="899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900" w:author="Mr Oprescu" w:date="2019-10-25T21:53:00Z">
        <w:r w:rsidR="002A68C6">
          <w:t>MCData</w:t>
        </w:r>
      </w:ins>
      <w:proofErr w:type="spellEnd"/>
      <w:ins w:id="901" w:author="Mr Oprescu" w:date="2019-10-25T21:49:00Z">
        <w:r w:rsidRPr="0079589D">
          <w:t xml:space="preserve"> user ID IE not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90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03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CF489E">
      <w:pPr>
        <w:pStyle w:val="B1"/>
        <w:rPr>
          <w:ins w:id="904" w:author="Mr Oprescu" w:date="2019-10-25T21:49:00Z"/>
        </w:rPr>
        <w:pPrChange w:id="905" w:author="AT&amp;T user" w:date="2019-11-12T19:59:00Z">
          <w:pPr>
            <w:ind w:left="568" w:hanging="284"/>
          </w:pPr>
        </w:pPrChange>
      </w:pPr>
      <w:ins w:id="906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store the Originating </w:t>
        </w:r>
      </w:ins>
      <w:proofErr w:type="spellStart"/>
      <w:ins w:id="907" w:author="Mr Oprescu" w:date="2019-10-25T21:53:00Z">
        <w:r w:rsidR="002A68C6">
          <w:t>MCData</w:t>
        </w:r>
      </w:ins>
      <w:proofErr w:type="spellEnd"/>
      <w:ins w:id="908" w:author="Mr Oprescu" w:date="2019-10-25T21:49:00Z">
        <w:r w:rsidRPr="0079589D">
          <w:t xml:space="preserve"> user ID IE and location IE in the list of users in emergency;</w:t>
        </w:r>
      </w:ins>
    </w:p>
    <w:p w:rsidR="00D1259C" w:rsidRPr="0079589D" w:rsidRDefault="00D1259C" w:rsidP="00CF489E">
      <w:pPr>
        <w:pStyle w:val="B1"/>
        <w:rPr>
          <w:ins w:id="909" w:author="Mr Oprescu" w:date="2019-10-25T21:49:00Z"/>
        </w:rPr>
      </w:pPr>
      <w:ins w:id="910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11" w:author="Mr Oprescu" w:date="2019-10-25T22:59:00Z">
        <w:r w:rsidR="003C5525">
          <w:rPr>
            <w:lang w:eastAsia="ko-KR"/>
          </w:rPr>
          <w:t>5</w:t>
        </w:r>
      </w:ins>
      <w:ins w:id="912" w:author="Mr Oprescu" w:date="2019-10-25T21:49:00Z">
        <w:r w:rsidRPr="0079589D">
          <w:rPr>
            <w:lang w:eastAsia="ko-KR"/>
          </w:rPr>
          <w:t xml:space="preserve">.1.15. In the GROUP </w:t>
        </w:r>
        <w:r w:rsidRPr="0079589D">
          <w:t xml:space="preserve">EMERGENCY ALERT ACK message, the </w:t>
        </w:r>
      </w:ins>
      <w:proofErr w:type="spellStart"/>
      <w:ins w:id="913" w:author="Mr Oprescu" w:date="2019-10-25T21:53:00Z">
        <w:r w:rsidR="002A68C6">
          <w:t>MCData</w:t>
        </w:r>
      </w:ins>
      <w:proofErr w:type="spellEnd"/>
      <w:ins w:id="914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15" w:author="Mr Oprescu" w:date="2019-10-25T21:49:00Z"/>
          <w:lang w:eastAsia="ko-KR"/>
        </w:rPr>
      </w:pPr>
      <w:ins w:id="916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17" w:author="Mr Oprescu" w:date="2019-10-25T21:53:00Z">
        <w:r w:rsidR="002A68C6">
          <w:t>MCData</w:t>
        </w:r>
      </w:ins>
      <w:proofErr w:type="spellEnd"/>
      <w:ins w:id="918" w:author="Mr Oprescu" w:date="2019-10-25T21:49:00Z">
        <w:r w:rsidRPr="0079589D">
          <w:t xml:space="preserve"> group ID IE to the </w:t>
        </w:r>
      </w:ins>
      <w:proofErr w:type="spellStart"/>
      <w:ins w:id="919" w:author="Mr Oprescu" w:date="2019-10-25T21:53:00Z">
        <w:r w:rsidR="002A68C6">
          <w:t>MCData</w:t>
        </w:r>
      </w:ins>
      <w:proofErr w:type="spellEnd"/>
      <w:ins w:id="920" w:author="Mr Oprescu" w:date="2019-10-25T21:49:00Z">
        <w:r w:rsidRPr="0079589D">
          <w:t xml:space="preserve"> group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21" w:author="Mr Oprescu" w:date="2019-10-25T21:49:00Z"/>
          <w:lang w:eastAsia="ko-KR"/>
        </w:rPr>
      </w:pPr>
      <w:ins w:id="922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923" w:author="Mr Oprescu" w:date="2019-10-25T21:53:00Z">
        <w:r w:rsidR="002A68C6">
          <w:t>MCData</w:t>
        </w:r>
      </w:ins>
      <w:proofErr w:type="spellEnd"/>
      <w:ins w:id="924" w:author="Mr Oprescu" w:date="2019-10-25T21:49:00Z">
        <w:r w:rsidRPr="0079589D">
          <w:t xml:space="preserve"> user ID IE to own </w:t>
        </w:r>
      </w:ins>
      <w:proofErr w:type="spellStart"/>
      <w:ins w:id="925" w:author="Mr Oprescu" w:date="2019-10-25T21:53:00Z">
        <w:r w:rsidR="002A68C6">
          <w:t>MCData</w:t>
        </w:r>
      </w:ins>
      <w:proofErr w:type="spellEnd"/>
      <w:ins w:id="926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27" w:author="Mr Oprescu" w:date="2019-10-25T21:49:00Z"/>
        </w:rPr>
      </w:pPr>
      <w:ins w:id="928" w:author="Mr Oprescu" w:date="2019-10-25T21:49:00Z">
        <w:r w:rsidRPr="0079589D">
          <w:lastRenderedPageBreak/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29" w:author="Mr Oprescu" w:date="2019-10-25T21:53:00Z">
        <w:r w:rsidR="002A68C6">
          <w:t>MCData</w:t>
        </w:r>
      </w:ins>
      <w:proofErr w:type="spellEnd"/>
      <w:ins w:id="930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931" w:author="Mr Oprescu" w:date="2019-10-25T21:53:00Z">
        <w:r w:rsidR="002A68C6">
          <w:t>MCData</w:t>
        </w:r>
      </w:ins>
      <w:proofErr w:type="spellEnd"/>
      <w:ins w:id="932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CF489E">
      <w:pPr>
        <w:pStyle w:val="B1"/>
        <w:rPr>
          <w:ins w:id="933" w:author="Mr Oprescu" w:date="2019-10-25T21:49:00Z"/>
          <w:lang w:eastAsia="ko-KR"/>
        </w:rPr>
      </w:pPr>
      <w:ins w:id="934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935" w:author="Mr Oprescu" w:date="2019-10-25T22:48:00Z">
        <w:r w:rsidR="00872CDC">
          <w:rPr>
            <w:lang w:eastAsia="ko-KR"/>
          </w:rPr>
          <w:t>2</w:t>
        </w:r>
      </w:ins>
      <w:ins w:id="936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CF489E">
      <w:pPr>
        <w:pStyle w:val="B1"/>
        <w:rPr>
          <w:ins w:id="937" w:author="Mr Oprescu" w:date="2019-10-25T21:49:00Z"/>
          <w:lang w:eastAsia="ko-KR"/>
        </w:rPr>
        <w:pPrChange w:id="938" w:author="AT&amp;T user" w:date="2019-11-12T19:59:00Z">
          <w:pPr>
            <w:ind w:left="568" w:hanging="284"/>
          </w:pPr>
        </w:pPrChange>
      </w:pPr>
      <w:ins w:id="939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TFE1 (Emergency Alert); and</w:t>
        </w:r>
      </w:ins>
    </w:p>
    <w:p w:rsidR="00D1259C" w:rsidRPr="0079589D" w:rsidRDefault="00D1259C" w:rsidP="00CF489E">
      <w:pPr>
        <w:pStyle w:val="B1"/>
        <w:rPr>
          <w:ins w:id="940" w:author="Mr Oprescu" w:date="2019-10-25T21:49:00Z"/>
          <w:lang w:eastAsia="ko-KR"/>
        </w:rPr>
        <w:pPrChange w:id="941" w:author="AT&amp;T user" w:date="2019-11-12T19:59:00Z">
          <w:pPr>
            <w:ind w:left="568" w:hanging="284"/>
          </w:pPr>
        </w:pPrChange>
      </w:pPr>
      <w:ins w:id="942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D1259C" w:rsidP="00D1259C">
      <w:pPr>
        <w:pStyle w:val="NO"/>
        <w:rPr>
          <w:ins w:id="943" w:author="Mr Oprescu" w:date="2019-10-25T21:49:00Z"/>
          <w:rFonts w:eastAsia="Malgun Gothic"/>
          <w:lang w:val="en-US" w:eastAsia="ko-KR"/>
        </w:rPr>
      </w:pPr>
      <w:ins w:id="944" w:author="Mr Oprescu" w:date="2019-10-25T21:49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 xml:space="preserve">Each instance of timer TFE1 is per </w:t>
        </w:r>
      </w:ins>
      <w:proofErr w:type="spellStart"/>
      <w:ins w:id="945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46" w:author="Mr Oprescu" w:date="2019-10-25T21:49:00Z">
        <w:r w:rsidRPr="0079589D">
          <w:rPr>
            <w:lang w:eastAsia="zh-CN"/>
          </w:rPr>
          <w:t xml:space="preserve"> user ID.</w:t>
        </w:r>
      </w:ins>
    </w:p>
    <w:p w:rsidR="00D1259C" w:rsidRPr="0079589D" w:rsidRDefault="002A68C6" w:rsidP="00D1259C">
      <w:pPr>
        <w:pStyle w:val="Heading4"/>
        <w:rPr>
          <w:ins w:id="947" w:author="Mr Oprescu" w:date="2019-10-25T21:49:00Z"/>
          <w:rFonts w:eastAsia="Malgun Gothic"/>
        </w:rPr>
      </w:pPr>
      <w:bookmarkStart w:id="948" w:name="_Toc20152897"/>
      <w:ins w:id="949" w:author="Mr Oprescu" w:date="2019-10-25T21:51:00Z">
        <w:r>
          <w:rPr>
            <w:rFonts w:eastAsia="Malgun Gothic"/>
          </w:rPr>
          <w:t>16.3</w:t>
        </w:r>
      </w:ins>
      <w:ins w:id="950" w:author="Mr Oprescu" w:date="2019-10-25T21:49:00Z">
        <w:r w:rsidR="00D1259C" w:rsidRPr="0079589D">
          <w:rPr>
            <w:rFonts w:eastAsia="Malgun Gothic"/>
          </w:rPr>
          <w:t>.3.4</w:t>
        </w:r>
        <w:r w:rsidR="00D1259C" w:rsidRPr="0079589D">
          <w:rPr>
            <w:rFonts w:eastAsia="Malgun Gothic"/>
          </w:rPr>
          <w:tab/>
          <w:t>Terminating user receiving retransmitted emergency alert</w:t>
        </w:r>
        <w:bookmarkEnd w:id="948"/>
      </w:ins>
    </w:p>
    <w:p w:rsidR="00D1259C" w:rsidRPr="0079589D" w:rsidRDefault="00D1259C" w:rsidP="00D1259C">
      <w:pPr>
        <w:rPr>
          <w:ins w:id="951" w:author="Mr Oprescu" w:date="2019-10-25T21:49:00Z"/>
          <w:lang w:eastAsia="zh-CN"/>
        </w:rPr>
      </w:pPr>
      <w:ins w:id="952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953" w:author="Mr Oprescu" w:date="2019-10-25T21:53:00Z">
        <w:r w:rsidR="002A68C6">
          <w:t>MCData</w:t>
        </w:r>
      </w:ins>
      <w:proofErr w:type="spellEnd"/>
      <w:ins w:id="954" w:author="Mr Oprescu" w:date="2019-10-25T21:49:00Z">
        <w:r w:rsidRPr="0079589D">
          <w:t xml:space="preserve"> user ID IE stored in the list of users in emergency and Location IE different than the stored location of the user</w:t>
        </w:r>
        <w:r w:rsidRPr="0079589D">
          <w:rPr>
            <w:lang w:eastAsia="zh-CN"/>
          </w:rPr>
          <w:t xml:space="preserve">, the </w:t>
        </w:r>
      </w:ins>
      <w:proofErr w:type="spellStart"/>
      <w:ins w:id="955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56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455354">
      <w:pPr>
        <w:pStyle w:val="B1"/>
        <w:rPr>
          <w:ins w:id="957" w:author="Mr Oprescu" w:date="2019-10-25T21:49:00Z"/>
        </w:rPr>
        <w:pPrChange w:id="958" w:author="AT&amp;T user" w:date="2019-11-12T19:59:00Z">
          <w:pPr>
            <w:ind w:left="568" w:hanging="284"/>
          </w:pPr>
        </w:pPrChange>
      </w:pPr>
      <w:ins w:id="959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may</w:t>
        </w:r>
        <w:proofErr w:type="gramEnd"/>
        <w:r w:rsidRPr="0079589D">
          <w:t xml:space="preserve"> update the stored location of the user with the received Location IE;</w:t>
        </w:r>
      </w:ins>
    </w:p>
    <w:p w:rsidR="00D1259C" w:rsidRPr="0079589D" w:rsidRDefault="00D1259C" w:rsidP="00455354">
      <w:pPr>
        <w:pStyle w:val="B1"/>
        <w:rPr>
          <w:ins w:id="960" w:author="Mr Oprescu" w:date="2019-10-25T21:49:00Z"/>
        </w:rPr>
        <w:pPrChange w:id="961" w:author="AT&amp;T user" w:date="2019-11-12T19:59:00Z">
          <w:pPr>
            <w:ind w:left="568" w:hanging="284"/>
          </w:pPr>
        </w:pPrChange>
      </w:pPr>
      <w:ins w:id="962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restart the associated timer TFE1 (Emergency Alert); and</w:t>
        </w:r>
      </w:ins>
    </w:p>
    <w:p w:rsidR="00D1259C" w:rsidRPr="0079589D" w:rsidRDefault="00D1259C" w:rsidP="00455354">
      <w:pPr>
        <w:pStyle w:val="B1"/>
        <w:rPr>
          <w:ins w:id="963" w:author="Mr Oprescu" w:date="2019-10-25T21:49:00Z"/>
        </w:rPr>
        <w:pPrChange w:id="964" w:author="AT&amp;T user" w:date="2019-11-12T19:59:00Z">
          <w:pPr>
            <w:ind w:left="568" w:hanging="284"/>
          </w:pPr>
        </w:pPrChange>
      </w:pPr>
      <w:ins w:id="965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966" w:author="Mr Oprescu" w:date="2019-10-25T21:49:00Z"/>
        </w:rPr>
      </w:pPr>
      <w:bookmarkStart w:id="967" w:name="_Toc20152898"/>
      <w:ins w:id="968" w:author="Mr Oprescu" w:date="2019-10-25T21:51:00Z">
        <w:r>
          <w:t>16.3</w:t>
        </w:r>
      </w:ins>
      <w:ins w:id="969" w:author="Mr Oprescu" w:date="2019-10-25T21:49:00Z">
        <w:r w:rsidR="00D1259C" w:rsidRPr="0079589D">
          <w:t>.3.5</w:t>
        </w:r>
        <w:r w:rsidR="00D1259C" w:rsidRPr="0079589D">
          <w:tab/>
          <w:t>Originating user cancels emergency alert</w:t>
        </w:r>
        <w:bookmarkEnd w:id="967"/>
      </w:ins>
    </w:p>
    <w:p w:rsidR="00D1259C" w:rsidRPr="0079589D" w:rsidRDefault="00D1259C" w:rsidP="00D1259C">
      <w:pPr>
        <w:rPr>
          <w:ins w:id="970" w:author="Mr Oprescu" w:date="2019-10-25T21:49:00Z"/>
          <w:lang w:eastAsia="zh-CN"/>
        </w:rPr>
      </w:pPr>
      <w:ins w:id="971" w:author="Mr Oprescu" w:date="2019-10-25T21:49:00Z">
        <w:r w:rsidRPr="0079589D">
          <w:rPr>
            <w:lang w:eastAsia="zh-CN"/>
          </w:rPr>
          <w:t xml:space="preserve">When in "E2: Emergency state", upon receiving an indication from the </w:t>
        </w:r>
      </w:ins>
      <w:proofErr w:type="spellStart"/>
      <w:ins w:id="97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73" w:author="Mr Oprescu" w:date="2019-10-25T21:49:00Z">
        <w:r w:rsidRPr="0079589D">
          <w:rPr>
            <w:lang w:eastAsia="zh-CN"/>
          </w:rPr>
          <w:t xml:space="preserve"> user to cancel an emergency alert</w:t>
        </w:r>
        <w:r w:rsidRPr="00153CD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>
          <w:t>AllowedCancelAlert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974" w:author="Mr Oprescu" w:date="2019-10-25T21:54:00Z">
        <w:r w:rsidR="002A68C6">
          <w:rPr>
            <w:lang w:eastAsia="ko-KR"/>
          </w:rPr>
          <w:t>2</w:t>
        </w:r>
      </w:ins>
      <w:ins w:id="975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97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7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978" w:author="Mr Oprescu" w:date="2019-10-25T21:49:00Z"/>
        </w:rPr>
      </w:pPr>
      <w:ins w:id="979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"false";</w:t>
        </w:r>
      </w:ins>
    </w:p>
    <w:p w:rsidR="00D1259C" w:rsidRPr="0079589D" w:rsidRDefault="00D1259C" w:rsidP="00D1259C">
      <w:pPr>
        <w:pStyle w:val="B1"/>
        <w:rPr>
          <w:ins w:id="980" w:author="Mr Oprescu" w:date="2019-10-25T21:49:00Z"/>
        </w:rPr>
      </w:pPr>
      <w:ins w:id="981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82" w:author="Mr Oprescu" w:date="2019-10-25T22:59:00Z">
        <w:r w:rsidR="003C5525">
          <w:rPr>
            <w:lang w:eastAsia="ko-KR"/>
          </w:rPr>
          <w:t>5</w:t>
        </w:r>
      </w:ins>
      <w:ins w:id="983" w:author="Mr Oprescu" w:date="2019-10-25T21:49:00Z">
        <w:r w:rsidRPr="0079589D">
          <w:rPr>
            <w:lang w:eastAsia="ko-KR"/>
          </w:rPr>
          <w:t xml:space="preserve">.1.16. In the GROUP </w:t>
        </w:r>
        <w:r w:rsidRPr="0079589D">
          <w:t xml:space="preserve">EMERGENCY ALERT CANCEL message, the </w:t>
        </w:r>
      </w:ins>
      <w:proofErr w:type="spellStart"/>
      <w:ins w:id="984" w:author="Mr Oprescu" w:date="2019-10-25T21:53:00Z">
        <w:r w:rsidR="002A68C6">
          <w:t>MCData</w:t>
        </w:r>
      </w:ins>
      <w:proofErr w:type="spellEnd"/>
      <w:ins w:id="985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86" w:author="Mr Oprescu" w:date="2019-10-25T21:49:00Z"/>
          <w:lang w:eastAsia="ko-KR"/>
        </w:rPr>
      </w:pPr>
      <w:ins w:id="987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88" w:author="Mr Oprescu" w:date="2019-10-25T21:53:00Z">
        <w:r w:rsidR="002A68C6">
          <w:t>MCData</w:t>
        </w:r>
      </w:ins>
      <w:proofErr w:type="spellEnd"/>
      <w:ins w:id="989" w:author="Mr Oprescu" w:date="2019-10-25T21:49:00Z">
        <w:r w:rsidRPr="0079589D">
          <w:t xml:space="preserve"> group ID IE to the stored </w:t>
        </w:r>
      </w:ins>
      <w:proofErr w:type="spellStart"/>
      <w:ins w:id="990" w:author="Mr Oprescu" w:date="2019-10-25T21:53:00Z">
        <w:r w:rsidR="002A68C6">
          <w:t>MCData</w:t>
        </w:r>
      </w:ins>
      <w:proofErr w:type="spellEnd"/>
      <w:ins w:id="991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92" w:author="Mr Oprescu" w:date="2019-10-25T21:49:00Z"/>
        </w:rPr>
      </w:pPr>
      <w:ins w:id="993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94" w:author="Mr Oprescu" w:date="2019-10-25T21:53:00Z">
        <w:r w:rsidR="002A68C6">
          <w:t>MCData</w:t>
        </w:r>
      </w:ins>
      <w:proofErr w:type="spellEnd"/>
      <w:ins w:id="995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996" w:author="Mr Oprescu" w:date="2019-10-25T21:53:00Z">
        <w:r w:rsidR="002A68C6">
          <w:t>MCData</w:t>
        </w:r>
      </w:ins>
      <w:proofErr w:type="spellEnd"/>
      <w:ins w:id="997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1"/>
        <w:rPr>
          <w:ins w:id="998" w:author="Mr Oprescu" w:date="2019-10-25T21:49:00Z"/>
          <w:lang w:eastAsia="ko-KR"/>
        </w:rPr>
      </w:pPr>
      <w:ins w:id="999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00" w:author="Mr Oprescu" w:date="2019-10-25T22:48:00Z">
        <w:r w:rsidR="00872CDC">
          <w:rPr>
            <w:lang w:eastAsia="ko-KR"/>
          </w:rPr>
          <w:t>2</w:t>
        </w:r>
      </w:ins>
      <w:ins w:id="1001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02" w:author="Mr Oprescu" w:date="2019-10-25T21:49:00Z"/>
          <w:lang w:eastAsia="ko-KR"/>
        </w:rPr>
      </w:pPr>
      <w:ins w:id="100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timer </w:t>
        </w:r>
        <w:r w:rsidRPr="0079589D">
          <w:rPr>
            <w:noProof/>
          </w:rPr>
          <w:t>TFE2 (emergency alert retransmission); and</w:t>
        </w:r>
      </w:ins>
    </w:p>
    <w:p w:rsidR="00D1259C" w:rsidRPr="0079589D" w:rsidRDefault="00D1259C" w:rsidP="00D1259C">
      <w:pPr>
        <w:pStyle w:val="B1"/>
        <w:rPr>
          <w:ins w:id="1004" w:author="Mr Oprescu" w:date="2019-10-25T21:49:00Z"/>
          <w:lang w:eastAsia="ko-KR"/>
        </w:rPr>
      </w:pPr>
      <w:ins w:id="1005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"E1: Not in emergency state" state.</w:t>
        </w:r>
      </w:ins>
    </w:p>
    <w:p w:rsidR="00D1259C" w:rsidRPr="0079589D" w:rsidRDefault="002A68C6" w:rsidP="00D1259C">
      <w:pPr>
        <w:pStyle w:val="Heading4"/>
        <w:rPr>
          <w:ins w:id="1006" w:author="Mr Oprescu" w:date="2019-10-25T21:49:00Z"/>
        </w:rPr>
      </w:pPr>
      <w:bookmarkStart w:id="1007" w:name="_Toc20152899"/>
      <w:ins w:id="1008" w:author="Mr Oprescu" w:date="2019-10-25T21:51:00Z">
        <w:r>
          <w:t>16.3</w:t>
        </w:r>
      </w:ins>
      <w:ins w:id="1009" w:author="Mr Oprescu" w:date="2019-10-25T21:49:00Z">
        <w:r w:rsidR="00D1259C" w:rsidRPr="0079589D">
          <w:t>.3.6</w:t>
        </w:r>
        <w:r w:rsidR="00D1259C" w:rsidRPr="0079589D">
          <w:tab/>
          <w:t>Terminating user receives GROUP EMERGENCY ALERT CANCEL message</w:t>
        </w:r>
        <w:bookmarkEnd w:id="1007"/>
      </w:ins>
    </w:p>
    <w:p w:rsidR="00D1259C" w:rsidRPr="0079589D" w:rsidRDefault="00D1259C" w:rsidP="00D1259C">
      <w:pPr>
        <w:rPr>
          <w:ins w:id="1010" w:author="Mr Oprescu" w:date="2019-10-25T21:49:00Z"/>
          <w:lang w:eastAsia="zh-CN"/>
        </w:rPr>
      </w:pPr>
      <w:ins w:id="1011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 xml:space="preserve">Originating </w:t>
        </w:r>
      </w:ins>
      <w:proofErr w:type="spellStart"/>
      <w:ins w:id="1012" w:author="Mr Oprescu" w:date="2019-10-25T21:53:00Z">
        <w:r w:rsidR="002A68C6">
          <w:t>MCData</w:t>
        </w:r>
      </w:ins>
      <w:proofErr w:type="spellEnd"/>
      <w:ins w:id="1013" w:author="Mr Oprescu" w:date="2019-10-25T21:49:00Z">
        <w:r w:rsidRPr="0079589D">
          <w:t xml:space="preserve"> user ID IE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101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15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16" w:author="Mr Oprescu" w:date="2019-10-25T21:49:00Z"/>
        </w:rPr>
      </w:pPr>
      <w:ins w:id="1017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18" w:author="Mr Oprescu" w:date="2019-10-25T21:53:00Z">
        <w:r w:rsidR="002A68C6">
          <w:t>MCData</w:t>
        </w:r>
      </w:ins>
      <w:proofErr w:type="spellEnd"/>
      <w:ins w:id="1019" w:author="Mr Oprescu" w:date="2019-10-25T21:49:00Z">
        <w:r w:rsidRPr="0079589D">
          <w:t xml:space="preserve"> user ID and associated location information from the stored list of users in emergency;</w:t>
        </w:r>
      </w:ins>
    </w:p>
    <w:p w:rsidR="00D1259C" w:rsidRPr="0079589D" w:rsidRDefault="00D1259C" w:rsidP="00D1259C">
      <w:pPr>
        <w:pStyle w:val="B1"/>
        <w:rPr>
          <w:ins w:id="1020" w:author="Mr Oprescu" w:date="2019-10-25T21:49:00Z"/>
        </w:rPr>
      </w:pPr>
      <w:ins w:id="1021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1022" w:author="Mr Oprescu" w:date="2019-10-25T22:59:00Z">
        <w:r w:rsidR="003C5525">
          <w:rPr>
            <w:lang w:eastAsia="ko-KR"/>
          </w:rPr>
          <w:t>5</w:t>
        </w:r>
      </w:ins>
      <w:ins w:id="1023" w:author="Mr Oprescu" w:date="2019-10-25T21:49:00Z">
        <w:r w:rsidRPr="0079589D">
          <w:rPr>
            <w:lang w:eastAsia="ko-KR"/>
          </w:rPr>
          <w:t xml:space="preserve">.1.17. In the GROUP </w:t>
        </w:r>
        <w:r w:rsidRPr="0079589D">
          <w:t xml:space="preserve">EMERGENCY ALERT CANCEL ACK message, the </w:t>
        </w:r>
      </w:ins>
      <w:proofErr w:type="spellStart"/>
      <w:ins w:id="1024" w:author="Mr Oprescu" w:date="2019-10-25T21:53:00Z">
        <w:r w:rsidR="002A68C6">
          <w:t>MCData</w:t>
        </w:r>
      </w:ins>
      <w:proofErr w:type="spellEnd"/>
      <w:ins w:id="1025" w:author="Mr Oprescu" w:date="2019-10-25T21:49:00Z">
        <w:r w:rsidRPr="0079589D">
          <w:t xml:space="preserve"> client:</w:t>
        </w:r>
      </w:ins>
    </w:p>
    <w:p w:rsidR="00D1259C" w:rsidRPr="0079589D" w:rsidRDefault="00D1259C" w:rsidP="00455354">
      <w:pPr>
        <w:pStyle w:val="B2"/>
        <w:rPr>
          <w:ins w:id="1026" w:author="Mr Oprescu" w:date="2019-10-25T21:49:00Z"/>
          <w:lang w:eastAsia="ko-KR"/>
        </w:rPr>
      </w:pPr>
      <w:ins w:id="1027" w:author="Mr Oprescu" w:date="2019-10-25T21:49:00Z">
        <w:r w:rsidRPr="0079589D">
          <w:t>a)</w:t>
        </w:r>
        <w:r w:rsidRPr="0079589D">
          <w:tab/>
          <w:t xml:space="preserve">shall set the </w:t>
        </w:r>
      </w:ins>
      <w:proofErr w:type="spellStart"/>
      <w:ins w:id="1028" w:author="Mr Oprescu" w:date="2019-10-25T21:53:00Z">
        <w:r w:rsidR="002A68C6">
          <w:t>MCData</w:t>
        </w:r>
      </w:ins>
      <w:proofErr w:type="spellEnd"/>
      <w:ins w:id="1029" w:author="Mr Oprescu" w:date="2019-10-25T21:49:00Z">
        <w:r w:rsidRPr="0079589D">
          <w:t xml:space="preserve"> group ID IE to the </w:t>
        </w:r>
      </w:ins>
      <w:proofErr w:type="spellStart"/>
      <w:ins w:id="1030" w:author="Mr Oprescu" w:date="2019-10-25T21:53:00Z">
        <w:r w:rsidR="002A68C6">
          <w:t>MCData</w:t>
        </w:r>
      </w:ins>
      <w:proofErr w:type="spellEnd"/>
      <w:ins w:id="1031" w:author="Mr Oprescu" w:date="2019-10-25T21:49:00Z">
        <w:r w:rsidRPr="0079589D">
          <w:t xml:space="preserve"> group ID IE of the received GROUP EMERGENCY ALERT CANCEL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455354">
      <w:pPr>
        <w:pStyle w:val="B2"/>
        <w:rPr>
          <w:ins w:id="1032" w:author="Mr Oprescu" w:date="2019-10-25T21:49:00Z"/>
          <w:lang w:eastAsia="ko-KR"/>
        </w:rPr>
        <w:pPrChange w:id="1033" w:author="AT&amp;T user" w:date="2019-11-12T20:00:00Z">
          <w:pPr>
            <w:ind w:left="851" w:hanging="284"/>
          </w:pPr>
        </w:pPrChange>
      </w:pPr>
      <w:ins w:id="1034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1035" w:author="Mr Oprescu" w:date="2019-10-25T21:53:00Z">
        <w:r w:rsidR="002A68C6">
          <w:t>MCData</w:t>
        </w:r>
      </w:ins>
      <w:proofErr w:type="spellEnd"/>
      <w:ins w:id="1036" w:author="Mr Oprescu" w:date="2019-10-25T21:49:00Z">
        <w:r w:rsidRPr="0079589D">
          <w:t xml:space="preserve"> user ID IE to own </w:t>
        </w:r>
      </w:ins>
      <w:proofErr w:type="spellStart"/>
      <w:ins w:id="1037" w:author="Mr Oprescu" w:date="2019-10-25T21:53:00Z">
        <w:r w:rsidR="002A68C6">
          <w:t>MCData</w:t>
        </w:r>
      </w:ins>
      <w:proofErr w:type="spellEnd"/>
      <w:ins w:id="1038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455354">
      <w:pPr>
        <w:pStyle w:val="B2"/>
        <w:rPr>
          <w:ins w:id="1039" w:author="Mr Oprescu" w:date="2019-10-25T21:49:00Z"/>
        </w:rPr>
      </w:pPr>
      <w:ins w:id="1040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41" w:author="Mr Oprescu" w:date="2019-10-25T21:53:00Z">
        <w:r w:rsidR="002A68C6">
          <w:t>MCData</w:t>
        </w:r>
      </w:ins>
      <w:proofErr w:type="spellEnd"/>
      <w:ins w:id="1042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1043" w:author="Mr Oprescu" w:date="2019-10-25T21:53:00Z">
        <w:r w:rsidR="002A68C6">
          <w:t>MCData</w:t>
        </w:r>
      </w:ins>
      <w:proofErr w:type="spellEnd"/>
      <w:ins w:id="1044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45" w:author="Mr Oprescu" w:date="2019-10-25T21:49:00Z"/>
          <w:lang w:eastAsia="ko-KR"/>
        </w:rPr>
      </w:pPr>
      <w:ins w:id="1046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47" w:author="Mr Oprescu" w:date="2019-10-25T22:48:00Z">
        <w:r w:rsidR="00872CDC">
          <w:rPr>
            <w:lang w:eastAsia="ko-KR"/>
          </w:rPr>
          <w:t>2</w:t>
        </w:r>
      </w:ins>
      <w:ins w:id="1048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49" w:author="Mr Oprescu" w:date="2019-10-25T21:49:00Z"/>
          <w:lang w:eastAsia="ko-KR"/>
        </w:rPr>
      </w:pPr>
      <w:ins w:id="1050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the associated timer TFE1 (Emergency Alert); and</w:t>
        </w:r>
      </w:ins>
    </w:p>
    <w:p w:rsidR="00D1259C" w:rsidRPr="0079589D" w:rsidRDefault="00D1259C" w:rsidP="00D1259C">
      <w:pPr>
        <w:pStyle w:val="B1"/>
        <w:rPr>
          <w:ins w:id="1051" w:author="Mr Oprescu" w:date="2019-10-25T21:49:00Z"/>
          <w:lang w:eastAsia="zh-CN"/>
        </w:rPr>
      </w:pPr>
      <w:ins w:id="1052" w:author="Mr Oprescu" w:date="2019-10-25T21:49:00Z">
        <w:r w:rsidRPr="0079589D">
          <w:rPr>
            <w:lang w:eastAsia="ko-KR"/>
          </w:rPr>
          <w:lastRenderedPageBreak/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</w:t>
        </w:r>
        <w:r w:rsidRPr="0079589D">
          <w:t>.</w:t>
        </w:r>
      </w:ins>
    </w:p>
    <w:p w:rsidR="00D1259C" w:rsidRPr="0079589D" w:rsidRDefault="002A68C6" w:rsidP="00D1259C">
      <w:pPr>
        <w:pStyle w:val="Heading4"/>
        <w:rPr>
          <w:ins w:id="1053" w:author="Mr Oprescu" w:date="2019-10-25T21:49:00Z"/>
          <w:rFonts w:eastAsia="Malgun Gothic"/>
        </w:rPr>
      </w:pPr>
      <w:bookmarkStart w:id="1054" w:name="_Toc20152900"/>
      <w:ins w:id="1055" w:author="Mr Oprescu" w:date="2019-10-25T21:51:00Z">
        <w:r>
          <w:rPr>
            <w:rFonts w:eastAsia="Malgun Gothic"/>
          </w:rPr>
          <w:t>16.3</w:t>
        </w:r>
      </w:ins>
      <w:ins w:id="1056" w:author="Mr Oprescu" w:date="2019-10-25T21:49:00Z">
        <w:r w:rsidR="00D1259C" w:rsidRPr="0079589D">
          <w:rPr>
            <w:rFonts w:eastAsia="Malgun Gothic"/>
          </w:rPr>
          <w:t>.3.7</w:t>
        </w:r>
        <w:r w:rsidR="00D1259C" w:rsidRPr="0079589D">
          <w:rPr>
            <w:rFonts w:eastAsia="Malgun Gothic"/>
          </w:rPr>
          <w:tab/>
          <w:t>Implicit emergency alert cancel</w:t>
        </w:r>
        <w:bookmarkEnd w:id="1054"/>
      </w:ins>
    </w:p>
    <w:p w:rsidR="00D1259C" w:rsidRPr="0079589D" w:rsidRDefault="00D1259C" w:rsidP="00D1259C">
      <w:pPr>
        <w:rPr>
          <w:ins w:id="1057" w:author="Mr Oprescu" w:date="2019-10-25T21:49:00Z"/>
          <w:lang w:eastAsia="zh-CN"/>
        </w:rPr>
      </w:pPr>
      <w:ins w:id="1058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expiry of timer TFE1 (Emergency Alert) associated with a stored </w:t>
        </w:r>
      </w:ins>
      <w:proofErr w:type="spellStart"/>
      <w:ins w:id="1059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0" w:author="Mr Oprescu" w:date="2019-10-25T21:49:00Z">
        <w:r w:rsidRPr="0079589D">
          <w:rPr>
            <w:lang w:eastAsia="zh-CN"/>
          </w:rPr>
          <w:t xml:space="preserve"> user ID, the </w:t>
        </w:r>
      </w:ins>
      <w:proofErr w:type="spellStart"/>
      <w:ins w:id="1061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2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63" w:author="Mr Oprescu" w:date="2019-10-25T21:49:00Z"/>
        </w:rPr>
      </w:pPr>
      <w:ins w:id="1064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65" w:author="Mr Oprescu" w:date="2019-10-25T21:53:00Z">
        <w:r w:rsidR="002A68C6">
          <w:t>MCData</w:t>
        </w:r>
      </w:ins>
      <w:proofErr w:type="spellEnd"/>
      <w:ins w:id="1066" w:author="Mr Oprescu" w:date="2019-10-25T21:49:00Z">
        <w:r w:rsidRPr="0079589D">
          <w:t xml:space="preserve"> user ID and associated location information from the stored list of users in emergency; and</w:t>
        </w:r>
      </w:ins>
    </w:p>
    <w:p w:rsidR="00D1259C" w:rsidRDefault="00D1259C" w:rsidP="00D1259C">
      <w:pPr>
        <w:pStyle w:val="B1"/>
      </w:pPr>
      <w:ins w:id="1067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380280" w:rsidRPr="0079589D" w:rsidRDefault="00380280" w:rsidP="00380280">
      <w:pPr>
        <w:jc w:val="center"/>
        <w:rPr>
          <w:ins w:id="1068" w:author="Mr Oprescu" w:date="2019-10-25T21:49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80280" w:rsidRPr="00A07E7A" w:rsidRDefault="00380280" w:rsidP="00380280">
      <w:pPr>
        <w:pStyle w:val="Heading1"/>
        <w:rPr>
          <w:rFonts w:eastAsia="Malgun Gothic"/>
        </w:rPr>
      </w:pPr>
      <w:bookmarkStart w:id="1069" w:name="_Toc11397925"/>
      <w:r w:rsidRPr="00A07E7A">
        <w:rPr>
          <w:rFonts w:eastAsia="Malgun Gothic"/>
        </w:rPr>
        <w:t>F.3</w:t>
      </w:r>
      <w:r w:rsidRPr="00A07E7A">
        <w:rPr>
          <w:rFonts w:eastAsia="Malgun Gothic"/>
        </w:rPr>
        <w:tab/>
        <w:t>Off-network timers</w:t>
      </w:r>
      <w:bookmarkEnd w:id="1069"/>
    </w:p>
    <w:p w:rsidR="00380280" w:rsidRPr="00A07E7A" w:rsidRDefault="00380280" w:rsidP="00380280">
      <w:pPr>
        <w:pStyle w:val="Heading2"/>
      </w:pPr>
      <w:bookmarkStart w:id="1070" w:name="_Toc11397926"/>
      <w:r w:rsidRPr="00A07E7A">
        <w:t>F.3.1</w:t>
      </w:r>
      <w:r w:rsidRPr="00A07E7A">
        <w:tab/>
        <w:t>Timers in off-network SDS</w:t>
      </w:r>
      <w:bookmarkEnd w:id="1070"/>
    </w:p>
    <w:p w:rsidR="00380280" w:rsidRPr="00A07E7A" w:rsidRDefault="00380280" w:rsidP="00380280">
      <w:r w:rsidRPr="00A07E7A">
        <w:t>The table F.3.1-1 lists the timers used in off-network SDS, their start values, their limits, describes the cause of the start, and the action to take on normal stop and on expiry.</w:t>
      </w:r>
    </w:p>
    <w:p w:rsidR="00380280" w:rsidRPr="00A07E7A" w:rsidRDefault="00380280" w:rsidP="00380280">
      <w:pPr>
        <w:pStyle w:val="TH"/>
      </w:pPr>
      <w:r w:rsidRPr="00A07E7A">
        <w:t>Table F.3.1-1: Timers in off-network SDS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2632"/>
        <w:gridCol w:w="1885"/>
        <w:gridCol w:w="1765"/>
        <w:gridCol w:w="1798"/>
      </w:tblGrid>
      <w:tr w:rsidR="00380280" w:rsidRPr="00A07E7A" w:rsidTr="00326ED9">
        <w:trPr>
          <w:cantSplit/>
          <w:trHeight w:val="288"/>
          <w:tblHeader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326ED9">
            <w:pPr>
              <w:pStyle w:val="TAH"/>
            </w:pPr>
            <w:r w:rsidRPr="00A07E7A">
              <w:t>Timer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326ED9">
            <w:pPr>
              <w:pStyle w:val="TAH"/>
            </w:pPr>
            <w:r w:rsidRPr="00A07E7A">
              <w:t>Timer value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326ED9">
            <w:pPr>
              <w:pStyle w:val="TAH"/>
            </w:pPr>
            <w:r w:rsidRPr="00A07E7A">
              <w:t>Cause of start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326ED9">
            <w:pPr>
              <w:pStyle w:val="TAH"/>
            </w:pPr>
            <w:r w:rsidRPr="00A07E7A">
              <w:t>Normal stop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326ED9">
            <w:pPr>
              <w:pStyle w:val="TAH"/>
            </w:pPr>
            <w:r w:rsidRPr="00A07E7A">
              <w:t>On expiry</w:t>
            </w:r>
          </w:p>
        </w:tc>
      </w:tr>
      <w:tr w:rsidR="00380280" w:rsidRPr="00A07E7A" w:rsidTr="00326ED9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326ED9">
            <w:pPr>
              <w:pStyle w:val="TAL"/>
              <w:rPr>
                <w:lang w:eastAsia="ar-SA"/>
              </w:rPr>
            </w:pPr>
            <w:r w:rsidRPr="00A07E7A">
              <w:t xml:space="preserve">TFS1 </w:t>
            </w:r>
            <w:r w:rsidRPr="00A07E7A">
              <w:rPr>
                <w:lang w:eastAsia="ko-KR"/>
              </w:rPr>
              <w:t>(SDS message retransmission)</w:t>
            </w:r>
          </w:p>
          <w:p w:rsidR="00380280" w:rsidRPr="00A07E7A" w:rsidRDefault="00380280" w:rsidP="00326ED9">
            <w:pPr>
              <w:pStyle w:val="TAL"/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326ED9">
            <w:pPr>
              <w:pStyle w:val="TAL"/>
              <w:rPr>
                <w:lang w:val="en-US" w:eastAsia="ar-SA"/>
              </w:rPr>
            </w:pPr>
            <w:r w:rsidRPr="00A07E7A">
              <w:rPr>
                <w:lang w:eastAsia="ar-SA"/>
              </w:rPr>
              <w:t>Configurable.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326ED9">
            <w:pPr>
              <w:pStyle w:val="TAL"/>
            </w:pPr>
            <w:r w:rsidRPr="00A07E7A">
              <w:t xml:space="preserve">When the client sends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  <w:p w:rsidR="00380280" w:rsidRPr="00A07E7A" w:rsidRDefault="00380280" w:rsidP="00326ED9">
            <w:pPr>
              <w:jc w:val="right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>Associated counter CFS1 (</w:t>
            </w:r>
            <w:r w:rsidRPr="00A07E7A">
              <w:rPr>
                <w:lang w:eastAsia="ko-KR"/>
              </w:rPr>
              <w:t>SDS message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 xml:space="preserve">Send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</w:tc>
      </w:tr>
      <w:tr w:rsidR="00380280" w:rsidRPr="00A07E7A" w:rsidTr="00326ED9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 xml:space="preserve">TFS2 </w:t>
            </w:r>
            <w:r w:rsidRPr="00A07E7A">
              <w:rPr>
                <w:lang w:eastAsia="ko-KR"/>
              </w:rPr>
              <w:t>(SDS notification retransmission)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326ED9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326ED9">
            <w:pPr>
              <w:pStyle w:val="TAL"/>
            </w:pPr>
          </w:p>
          <w:p w:rsidR="00380280" w:rsidRPr="00A07E7A" w:rsidRDefault="00380280" w:rsidP="00326ED9">
            <w:pPr>
              <w:pStyle w:val="TAL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>When the client sends a SDS OFF-NETWORK NOTIFICATION message.</w:t>
            </w:r>
          </w:p>
          <w:p w:rsidR="00380280" w:rsidRPr="00A07E7A" w:rsidRDefault="00380280" w:rsidP="00326ED9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  <w:rPr>
                <w:lang w:eastAsia="ko-KR"/>
              </w:rPr>
            </w:pPr>
            <w:r w:rsidRPr="00A07E7A">
              <w:t>Associated counter CFS2 (</w:t>
            </w:r>
            <w:r w:rsidRPr="00A07E7A">
              <w:rPr>
                <w:lang w:eastAsia="ko-KR"/>
              </w:rPr>
              <w:t>SDS notification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>Send a SDS OFF-NETWORK NOTIFICATION message.</w:t>
            </w:r>
          </w:p>
        </w:tc>
      </w:tr>
      <w:tr w:rsidR="00380280" w:rsidRPr="00A07E7A" w:rsidTr="00326ED9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 xml:space="preserve">TFS3 </w:t>
            </w:r>
            <w:r w:rsidRPr="00A07E7A">
              <w:rPr>
                <w:lang w:eastAsia="ko-KR"/>
              </w:rPr>
              <w:t>(delivery and read)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120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326ED9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326ED9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326ED9">
            <w:pPr>
              <w:pStyle w:val="TAL"/>
              <w:rPr>
                <w:lang w:eastAsia="ar-SA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>When the client receives a SDS OFF-NETWORK MESSAGE with Disposition request type IE set to "DELIVERY AND READ".</w:t>
            </w:r>
          </w:p>
          <w:p w:rsidR="00380280" w:rsidRPr="00A07E7A" w:rsidRDefault="00380280" w:rsidP="00326ED9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E7A">
              <w:rPr>
                <w:rFonts w:ascii="Arial" w:hAnsi="Arial"/>
                <w:sz w:val="18"/>
              </w:rPr>
              <w:t>When a SDS message display indication is received.</w:t>
            </w:r>
          </w:p>
          <w:p w:rsidR="00380280" w:rsidRPr="00A07E7A" w:rsidRDefault="00380280" w:rsidP="00326ED9">
            <w:pPr>
              <w:pStyle w:val="T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326ED9">
            <w:pPr>
              <w:pStyle w:val="TAL"/>
            </w:pPr>
            <w:r w:rsidRPr="00A07E7A">
              <w:t xml:space="preserve">Send a SDS OFF-NETWORK NOTIFICATION message with Disposition type IE set to "DELIVERED" and when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has displayed the message to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user, send a SDS OFF-NETWORK NOTIFICATION message with Disposition type IE set to "READ"</w:t>
            </w:r>
          </w:p>
        </w:tc>
      </w:tr>
      <w:tr w:rsidR="00380280" w:rsidRPr="00A07E7A" w:rsidTr="00326ED9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326ED9">
            <w:pPr>
              <w:pStyle w:val="TAN"/>
            </w:pPr>
            <w:r w:rsidRPr="00800DA2">
              <w:t>NOTE:</w:t>
            </w:r>
            <w:r w:rsidRPr="00800DA2">
              <w:tab/>
            </w:r>
            <w:r w:rsidRPr="00A07E7A">
              <w:t xml:space="preserve">Value of timer TFS3 (delivery and read) should be configured such that, when a consolidated "DELIVERED AND READ" notification is not feasible,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is able to send the "DELIVERED" disposition notification without delay.</w:t>
            </w:r>
          </w:p>
        </w:tc>
      </w:tr>
    </w:tbl>
    <w:p w:rsidR="00380280" w:rsidRDefault="00380280" w:rsidP="00380280">
      <w:pPr>
        <w:rPr>
          <w:ins w:id="1071" w:author="AT&amp;T user" w:date="2019-11-12T19:36:00Z"/>
        </w:rPr>
      </w:pPr>
    </w:p>
    <w:p w:rsidR="00380280" w:rsidRPr="0079589D" w:rsidRDefault="00380280" w:rsidP="00380280">
      <w:pPr>
        <w:pStyle w:val="Heading2"/>
        <w:rPr>
          <w:ins w:id="1072" w:author="AT&amp;T user" w:date="2019-11-12T19:36:00Z"/>
          <w:rFonts w:eastAsia="Malgun Gothic"/>
        </w:rPr>
      </w:pPr>
      <w:bookmarkStart w:id="1073" w:name="_Toc11260748"/>
      <w:ins w:id="1074" w:author="AT&amp;T user" w:date="2019-11-12T19:37:00Z">
        <w:r>
          <w:rPr>
            <w:rFonts w:eastAsia="Malgun Gothic"/>
          </w:rPr>
          <w:t>F</w:t>
        </w:r>
      </w:ins>
      <w:ins w:id="1075" w:author="AT&amp;T user" w:date="2019-11-12T19:36:00Z">
        <w:r w:rsidRPr="0079589D">
          <w:rPr>
            <w:rFonts w:eastAsia="Malgun Gothic"/>
          </w:rPr>
          <w:t>.3.</w:t>
        </w:r>
      </w:ins>
      <w:ins w:id="1076" w:author="AT&amp;T user" w:date="2019-11-12T19:37:00Z">
        <w:r>
          <w:rPr>
            <w:rFonts w:eastAsia="Malgun Gothic"/>
          </w:rPr>
          <w:t>2</w:t>
        </w:r>
      </w:ins>
      <w:ins w:id="1077" w:author="AT&amp;T user" w:date="2019-11-12T19:36:00Z">
        <w:r w:rsidRPr="0079589D">
          <w:rPr>
            <w:rFonts w:eastAsia="Malgun Gothic"/>
          </w:rPr>
          <w:tab/>
          <w:t>Timers in off-network emergency alert</w:t>
        </w:r>
        <w:bookmarkEnd w:id="1073"/>
      </w:ins>
    </w:p>
    <w:p w:rsidR="00380280" w:rsidRPr="0079589D" w:rsidRDefault="00380280" w:rsidP="00380280">
      <w:pPr>
        <w:rPr>
          <w:ins w:id="1078" w:author="AT&amp;T user" w:date="2019-11-12T19:36:00Z"/>
          <w:rFonts w:eastAsia="Malgun Gothic"/>
        </w:rPr>
      </w:pPr>
      <w:ins w:id="1079" w:author="AT&amp;T user" w:date="2019-11-12T19:36:00Z">
        <w:r w:rsidRPr="0079589D">
          <w:t>The table </w:t>
        </w:r>
      </w:ins>
      <w:ins w:id="1080" w:author="AT&amp;T user" w:date="2019-11-12T19:37:00Z">
        <w:r>
          <w:t>F</w:t>
        </w:r>
      </w:ins>
      <w:ins w:id="1081" w:author="AT&amp;T user" w:date="2019-11-12T19:36:00Z">
        <w:r w:rsidRPr="0079589D">
          <w:t>.3.</w:t>
        </w:r>
      </w:ins>
      <w:ins w:id="1082" w:author="AT&amp;T user" w:date="2019-11-12T19:37:00Z">
        <w:r>
          <w:t>2</w:t>
        </w:r>
      </w:ins>
      <w:ins w:id="1083" w:author="AT&amp;T user" w:date="2019-11-12T19:36:00Z">
        <w:r w:rsidRPr="0079589D">
          <w:t>-1 lists the timers used in off-network emergency alert, their start values, their limits, describes the cause of start, and the action to take on normal stop and on expiry.</w:t>
        </w:r>
      </w:ins>
    </w:p>
    <w:p w:rsidR="00380280" w:rsidRPr="0079589D" w:rsidRDefault="00380280" w:rsidP="00380280">
      <w:pPr>
        <w:pStyle w:val="TH"/>
        <w:rPr>
          <w:ins w:id="1084" w:author="AT&amp;T user" w:date="2019-11-12T19:36:00Z"/>
        </w:rPr>
      </w:pPr>
      <w:ins w:id="1085" w:author="AT&amp;T user" w:date="2019-11-12T19:36:00Z">
        <w:r w:rsidRPr="0079589D">
          <w:lastRenderedPageBreak/>
          <w:t>Table </w:t>
        </w:r>
      </w:ins>
      <w:ins w:id="1086" w:author="AT&amp;T user" w:date="2019-11-12T19:38:00Z">
        <w:r>
          <w:t>F</w:t>
        </w:r>
      </w:ins>
      <w:ins w:id="1087" w:author="AT&amp;T user" w:date="2019-11-12T19:36:00Z">
        <w:r w:rsidRPr="0079589D">
          <w:t>.3.</w:t>
        </w:r>
      </w:ins>
      <w:ins w:id="1088" w:author="AT&amp;T user" w:date="2019-11-12T19:38:00Z">
        <w:r>
          <w:t>2</w:t>
        </w:r>
      </w:ins>
      <w:ins w:id="1089" w:author="AT&amp;T user" w:date="2019-11-12T19:36:00Z">
        <w:r w:rsidRPr="0079589D">
          <w:t>-1: Timers in off-network emergency alert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735"/>
        <w:gridCol w:w="1980"/>
        <w:gridCol w:w="1695"/>
        <w:gridCol w:w="1772"/>
      </w:tblGrid>
      <w:tr w:rsidR="00380280" w:rsidRPr="0079589D" w:rsidTr="00326ED9">
        <w:trPr>
          <w:cantSplit/>
          <w:trHeight w:val="288"/>
          <w:tblHeader/>
          <w:ins w:id="1090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326ED9">
            <w:pPr>
              <w:pStyle w:val="TAH"/>
              <w:rPr>
                <w:ins w:id="1091" w:author="AT&amp;T user" w:date="2019-11-12T19:36:00Z"/>
              </w:rPr>
            </w:pPr>
            <w:ins w:id="1092" w:author="AT&amp;T user" w:date="2019-11-12T19:36:00Z">
              <w:r w:rsidRPr="0079589D">
                <w:t>Timer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326ED9">
            <w:pPr>
              <w:pStyle w:val="TAH"/>
              <w:rPr>
                <w:ins w:id="1093" w:author="AT&amp;T user" w:date="2019-11-12T19:36:00Z"/>
              </w:rPr>
            </w:pPr>
            <w:ins w:id="1094" w:author="AT&amp;T user" w:date="2019-11-12T19:36:00Z">
              <w:r w:rsidRPr="0079589D">
                <w:t>Timer value</w:t>
              </w:r>
            </w:ins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326ED9">
            <w:pPr>
              <w:pStyle w:val="TAH"/>
              <w:rPr>
                <w:ins w:id="1095" w:author="AT&amp;T user" w:date="2019-11-12T19:36:00Z"/>
              </w:rPr>
            </w:pPr>
            <w:ins w:id="1096" w:author="AT&amp;T user" w:date="2019-11-12T19:36:00Z">
              <w:r w:rsidRPr="0079589D">
                <w:t>Cause of start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326ED9">
            <w:pPr>
              <w:pStyle w:val="TAH"/>
              <w:rPr>
                <w:ins w:id="1097" w:author="AT&amp;T user" w:date="2019-11-12T19:36:00Z"/>
              </w:rPr>
            </w:pPr>
            <w:ins w:id="1098" w:author="AT&amp;T user" w:date="2019-11-12T19:36:00Z">
              <w:r w:rsidRPr="0079589D">
                <w:t>Normal stop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326ED9">
            <w:pPr>
              <w:pStyle w:val="TAH"/>
              <w:rPr>
                <w:ins w:id="1099" w:author="AT&amp;T user" w:date="2019-11-12T19:36:00Z"/>
              </w:rPr>
            </w:pPr>
            <w:ins w:id="1100" w:author="AT&amp;T user" w:date="2019-11-12T19:36:00Z">
              <w:r w:rsidRPr="0079589D">
                <w:t>On expiry</w:t>
              </w:r>
            </w:ins>
          </w:p>
        </w:tc>
      </w:tr>
      <w:tr w:rsidR="00380280" w:rsidRPr="0079589D" w:rsidTr="00326ED9">
        <w:trPr>
          <w:cantSplit/>
          <w:ins w:id="1101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02" w:author="AT&amp;T user" w:date="2019-11-12T19:36:00Z"/>
              </w:rPr>
            </w:pPr>
            <w:ins w:id="1103" w:author="AT&amp;T user" w:date="2019-11-12T19:36:00Z">
              <w:r w:rsidRPr="0079589D">
                <w:t>TFE1 (Emergency Alert)</w:t>
              </w:r>
            </w:ins>
          </w:p>
          <w:p w:rsidR="00380280" w:rsidRPr="0079589D" w:rsidRDefault="00380280" w:rsidP="00326ED9">
            <w:pPr>
              <w:pStyle w:val="TAL"/>
              <w:rPr>
                <w:ins w:id="1104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05" w:author="AT&amp;T user" w:date="2019-11-12T19:36:00Z"/>
                <w:lang w:eastAsia="ko-KR"/>
              </w:rPr>
            </w:pPr>
            <w:ins w:id="1106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30 </w:t>
              </w:r>
              <w:r w:rsidRPr="0079589D">
                <w:t>seconds</w:t>
              </w:r>
            </w:ins>
          </w:p>
          <w:p w:rsidR="00380280" w:rsidRPr="0079589D" w:rsidRDefault="00380280" w:rsidP="00326ED9">
            <w:pPr>
              <w:pStyle w:val="TAL"/>
              <w:rPr>
                <w:ins w:id="1107" w:author="AT&amp;T user" w:date="2019-11-12T19:36:00Z"/>
              </w:rPr>
            </w:pPr>
            <w:ins w:id="1108" w:author="AT&amp;T user" w:date="2019-11-12T19:36:00Z">
              <w:r w:rsidRPr="0079589D">
                <w:t>Maximum value: 6</w:t>
              </w:r>
              <w:r w:rsidRPr="0079589D">
                <w:rPr>
                  <w:lang w:eastAsia="ko-KR"/>
                </w:rPr>
                <w:t>0</w:t>
              </w:r>
              <w:r w:rsidRPr="0079589D">
                <w:t xml:space="preserve"> seconds</w:t>
              </w:r>
            </w:ins>
          </w:p>
          <w:p w:rsidR="00380280" w:rsidRPr="0079589D" w:rsidRDefault="00380280" w:rsidP="00326ED9">
            <w:pPr>
              <w:pStyle w:val="TAL"/>
              <w:rPr>
                <w:ins w:id="1109" w:author="AT&amp;T user" w:date="2019-11-12T19:36:00Z"/>
                <w:lang w:eastAsia="ko-KR"/>
              </w:rPr>
            </w:pPr>
          </w:p>
          <w:p w:rsidR="00380280" w:rsidRPr="0079589D" w:rsidRDefault="00380280" w:rsidP="00326ED9">
            <w:pPr>
              <w:pStyle w:val="TAL"/>
              <w:rPr>
                <w:ins w:id="1110" w:author="AT&amp;T user" w:date="2019-11-12T19:36:00Z"/>
                <w:lang w:eastAsia="ko-KR"/>
              </w:rPr>
            </w:pPr>
            <w:ins w:id="1111" w:author="AT&amp;T user" w:date="2019-11-12T19:36:00Z">
              <w:r w:rsidRPr="0079589D">
                <w:t>Configurable.</w:t>
              </w:r>
            </w:ins>
          </w:p>
          <w:p w:rsidR="00380280" w:rsidRDefault="00380280" w:rsidP="00326ED9">
            <w:pPr>
              <w:pStyle w:val="TAL"/>
              <w:rPr>
                <w:ins w:id="1112" w:author="AT&amp;T user" w:date="2019-11-12T19:36:00Z"/>
              </w:rPr>
            </w:pPr>
          </w:p>
          <w:p w:rsidR="00380280" w:rsidRDefault="00380280" w:rsidP="00326ED9">
            <w:pPr>
              <w:pStyle w:val="TAL"/>
              <w:rPr>
                <w:ins w:id="1113" w:author="AT&amp;T user" w:date="2019-11-12T19:36:00Z"/>
              </w:rPr>
            </w:pPr>
            <w:ins w:id="1114" w:author="AT&amp;T user" w:date="2019-11-12T19:36:00Z">
              <w:r w:rsidRPr="00057649">
                <w:t>Set to the value of "/&lt;x&gt;/</w:t>
              </w:r>
              <w:proofErr w:type="spellStart"/>
              <w:r w:rsidRPr="00057649">
                <w:t>OffNetwork</w:t>
              </w:r>
              <w:proofErr w:type="spellEnd"/>
              <w:r w:rsidRPr="00057649">
                <w:t>/Timers/TFE1" leaf node present in the UE initial configuration as specified in 3GPP TS </w:t>
              </w:r>
              <w:r>
                <w:t>24.483</w:t>
              </w:r>
              <w:r w:rsidRPr="00057649">
                <w:t> </w:t>
              </w:r>
              <w:r>
                <w:t>[4]</w:t>
              </w:r>
              <w:r w:rsidRPr="00057649">
                <w:t>.</w:t>
              </w:r>
            </w:ins>
          </w:p>
          <w:p w:rsidR="00380280" w:rsidRPr="0079589D" w:rsidRDefault="00380280" w:rsidP="00326ED9">
            <w:pPr>
              <w:keepNext/>
              <w:keepLines/>
              <w:spacing w:after="0"/>
              <w:rPr>
                <w:ins w:id="1115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16" w:author="AT&amp;T user" w:date="2019-11-12T19:36:00Z"/>
              </w:rPr>
            </w:pPr>
            <w:ins w:id="1117" w:author="AT&amp;T user" w:date="2019-11-12T19:36:00Z">
              <w:r w:rsidRPr="0079589D">
                <w:t>Receipt of GROUP EMERGENCY ALERT.</w:t>
              </w:r>
            </w:ins>
          </w:p>
          <w:p w:rsidR="00380280" w:rsidRPr="0079589D" w:rsidRDefault="00380280" w:rsidP="00326ED9">
            <w:pPr>
              <w:jc w:val="right"/>
              <w:rPr>
                <w:ins w:id="1118" w:author="AT&amp;T user" w:date="2019-11-12T19:36:00Z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326ED9">
            <w:pPr>
              <w:pStyle w:val="TAL"/>
              <w:rPr>
                <w:ins w:id="1119" w:author="AT&amp;T user" w:date="2019-11-12T19:36:00Z"/>
              </w:rPr>
            </w:pPr>
            <w:ins w:id="1120" w:author="AT&amp;T user" w:date="2019-11-12T19:36:00Z">
              <w:r w:rsidRPr="0079589D">
                <w:t>Receipt of GROUP EMERGENCY ALERT CANCEL.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326ED9">
            <w:pPr>
              <w:pStyle w:val="TAL"/>
              <w:rPr>
                <w:ins w:id="1121" w:author="AT&amp;T user" w:date="2019-11-12T19:36:00Z"/>
              </w:rPr>
            </w:pPr>
            <w:ins w:id="1122" w:author="AT&amp;T user" w:date="2019-11-12T19:36:00Z">
              <w:r w:rsidRPr="0079589D">
                <w:t>Assume end of emergency state, remove associated user from the list.</w:t>
              </w:r>
            </w:ins>
          </w:p>
        </w:tc>
      </w:tr>
      <w:tr w:rsidR="00380280" w:rsidRPr="0079589D" w:rsidTr="00326ED9">
        <w:trPr>
          <w:cantSplit/>
          <w:ins w:id="1123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24" w:author="AT&amp;T user" w:date="2019-11-12T19:36:00Z"/>
              </w:rPr>
            </w:pPr>
            <w:ins w:id="1125" w:author="AT&amp;T user" w:date="2019-11-12T19:36:00Z">
              <w:r w:rsidRPr="0079589D">
                <w:t>TFE2</w:t>
              </w:r>
              <w:r w:rsidRPr="0079589D">
                <w:rPr>
                  <w:lang w:eastAsia="ko-KR"/>
                </w:rPr>
                <w:t xml:space="preserve"> (</w:t>
              </w:r>
              <w:r w:rsidRPr="0079589D">
                <w:rPr>
                  <w:lang w:eastAsia="zh-CN"/>
                </w:rPr>
                <w:t>emergency alert retransmission</w:t>
              </w:r>
              <w:r w:rsidRPr="0079589D">
                <w:rPr>
                  <w:lang w:eastAsia="ko-KR"/>
                </w:rPr>
                <w:t>)</w:t>
              </w:r>
            </w:ins>
          </w:p>
          <w:p w:rsidR="00380280" w:rsidRPr="0079589D" w:rsidRDefault="00380280" w:rsidP="00326ED9">
            <w:pPr>
              <w:pStyle w:val="TAL"/>
              <w:rPr>
                <w:ins w:id="1126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326ED9">
            <w:pPr>
              <w:pStyle w:val="TAL"/>
              <w:rPr>
                <w:ins w:id="1127" w:author="AT&amp;T user" w:date="2019-11-12T19:36:00Z"/>
              </w:rPr>
            </w:pPr>
            <w:ins w:id="1128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5 </w:t>
              </w:r>
              <w:r w:rsidRPr="0079589D">
                <w:t>seconds</w:t>
              </w:r>
            </w:ins>
          </w:p>
          <w:p w:rsidR="00380280" w:rsidRPr="0079589D" w:rsidRDefault="00380280" w:rsidP="00326ED9">
            <w:pPr>
              <w:pStyle w:val="TAL"/>
              <w:rPr>
                <w:ins w:id="1129" w:author="AT&amp;T user" w:date="2019-11-12T19:36:00Z"/>
              </w:rPr>
            </w:pPr>
            <w:ins w:id="1130" w:author="AT&amp;T user" w:date="2019-11-12T19:36:00Z">
              <w:r w:rsidRPr="0079589D">
                <w:t xml:space="preserve">Maximum value: </w:t>
              </w:r>
              <w:r w:rsidRPr="0079589D">
                <w:rPr>
                  <w:lang w:eastAsia="ko-KR"/>
                </w:rPr>
                <w:t>10</w:t>
              </w:r>
              <w:r w:rsidRPr="0079589D">
                <w:t xml:space="preserve"> seconds</w:t>
              </w:r>
            </w:ins>
          </w:p>
          <w:p w:rsidR="00380280" w:rsidRPr="0079589D" w:rsidRDefault="00380280" w:rsidP="00326ED9">
            <w:pPr>
              <w:pStyle w:val="TAL"/>
              <w:rPr>
                <w:ins w:id="1131" w:author="AT&amp;T user" w:date="2019-11-12T19:36:00Z"/>
              </w:rPr>
            </w:pPr>
          </w:p>
          <w:p w:rsidR="00380280" w:rsidRPr="0079589D" w:rsidRDefault="00380280" w:rsidP="00326ED9">
            <w:pPr>
              <w:pStyle w:val="TAL"/>
              <w:rPr>
                <w:ins w:id="1132" w:author="AT&amp;T user" w:date="2019-11-12T19:36:00Z"/>
              </w:rPr>
            </w:pPr>
            <w:ins w:id="1133" w:author="AT&amp;T user" w:date="2019-11-12T19:36:00Z">
              <w:r w:rsidRPr="0079589D">
                <w:t>Configurable.</w:t>
              </w:r>
            </w:ins>
          </w:p>
          <w:p w:rsidR="00380280" w:rsidRPr="0079589D" w:rsidRDefault="00380280" w:rsidP="00326ED9">
            <w:pPr>
              <w:pStyle w:val="TAL"/>
              <w:rPr>
                <w:ins w:id="1134" w:author="AT&amp;T user" w:date="2019-11-12T19:36:00Z"/>
              </w:rPr>
            </w:pPr>
          </w:p>
          <w:p w:rsidR="00380280" w:rsidRDefault="00380280" w:rsidP="00326ED9">
            <w:pPr>
              <w:pStyle w:val="TAL"/>
              <w:rPr>
                <w:ins w:id="1135" w:author="AT&amp;T user" w:date="2019-11-12T19:36:00Z"/>
                <w:lang w:eastAsia="ko-KR"/>
              </w:rPr>
            </w:pPr>
            <w:ins w:id="1136" w:author="AT&amp;T user" w:date="2019-11-12T19:36:00Z">
              <w:r>
                <w:rPr>
                  <w:lang w:eastAsia="ar-SA"/>
                </w:rPr>
                <w:t xml:space="preserve">Set to the value of </w:t>
              </w:r>
              <w:r>
                <w:rPr>
                  <w:lang w:eastAsia="ko-KR"/>
                </w:rPr>
                <w:t>"/&lt;x&gt;/</w:t>
              </w:r>
              <w:proofErr w:type="spellStart"/>
              <w:r>
                <w:rPr>
                  <w:lang w:eastAsia="ko-KR"/>
                </w:rPr>
                <w:t>OffNetwork</w:t>
              </w:r>
              <w:proofErr w:type="spellEnd"/>
              <w:r>
                <w:rPr>
                  <w:lang w:eastAsia="ko-KR"/>
                </w:rPr>
                <w:t>/Timers/TFE2" leaf node present in the UE initial configuration as specified in 3GPP TS 24.483 [4].</w:t>
              </w:r>
            </w:ins>
          </w:p>
          <w:p w:rsidR="00380280" w:rsidRPr="0079589D" w:rsidRDefault="00380280" w:rsidP="00326ED9">
            <w:pPr>
              <w:pStyle w:val="TAL"/>
              <w:rPr>
                <w:ins w:id="1137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38" w:author="AT&amp;T user" w:date="2019-11-12T19:36:00Z"/>
              </w:rPr>
            </w:pPr>
            <w:ins w:id="1139" w:author="AT&amp;T user" w:date="2019-11-12T19:36:00Z">
              <w:r w:rsidRPr="0079589D">
                <w:t>Transmission of GROUP EMERGENCY ALERT.</w:t>
              </w:r>
            </w:ins>
          </w:p>
          <w:p w:rsidR="00380280" w:rsidRPr="0079589D" w:rsidRDefault="00380280" w:rsidP="00326ED9">
            <w:pPr>
              <w:pStyle w:val="TAL"/>
              <w:rPr>
                <w:ins w:id="1140" w:author="AT&amp;T user" w:date="2019-11-12T19:36:00Z"/>
                <w:lang w:eastAsia="ko-KR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41" w:author="AT&amp;T user" w:date="2019-11-12T19:36:00Z"/>
              </w:rPr>
            </w:pPr>
            <w:ins w:id="1142" w:author="AT&amp;T user" w:date="2019-11-12T19:36:00Z">
              <w:r w:rsidRPr="0079589D">
                <w:t>Transmission of GROUP EMERGENCY ALERT CANCEL.</w:t>
              </w:r>
            </w:ins>
          </w:p>
          <w:p w:rsidR="00380280" w:rsidRPr="0079589D" w:rsidRDefault="00380280" w:rsidP="00326ED9">
            <w:pPr>
              <w:pStyle w:val="TAL"/>
              <w:rPr>
                <w:ins w:id="1143" w:author="AT&amp;T user" w:date="2019-11-12T19:36:00Z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326ED9">
            <w:pPr>
              <w:pStyle w:val="TAL"/>
              <w:rPr>
                <w:ins w:id="1144" w:author="AT&amp;T user" w:date="2019-11-12T19:36:00Z"/>
              </w:rPr>
            </w:pPr>
            <w:ins w:id="1145" w:author="AT&amp;T user" w:date="2019-11-12T19:36:00Z">
              <w:r w:rsidRPr="0079589D">
                <w:t>Transmit GROUP EMERGENCY ALERT.</w:t>
              </w:r>
            </w:ins>
          </w:p>
          <w:p w:rsidR="00380280" w:rsidRPr="0079589D" w:rsidRDefault="00380280" w:rsidP="00326ED9">
            <w:pPr>
              <w:pStyle w:val="TAL"/>
              <w:rPr>
                <w:ins w:id="1146" w:author="AT&amp;T user" w:date="2019-11-12T19:36:00Z"/>
              </w:rPr>
            </w:pPr>
          </w:p>
        </w:tc>
      </w:tr>
    </w:tbl>
    <w:p w:rsidR="00D42BB9" w:rsidRDefault="00D42BB9" w:rsidP="00380280">
      <w:pPr>
        <w:jc w:val="center"/>
        <w:rPr>
          <w:noProof/>
          <w:highlight w:val="green"/>
        </w:rPr>
      </w:pPr>
    </w:p>
    <w:p w:rsidR="008A7642" w:rsidRDefault="008A7642" w:rsidP="0038028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61B" w:rsidRDefault="00A7161B">
      <w:r>
        <w:separator/>
      </w:r>
    </w:p>
  </w:endnote>
  <w:endnote w:type="continuationSeparator" w:id="0">
    <w:p w:rsidR="00A7161B" w:rsidRDefault="00A7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61B" w:rsidRDefault="00A7161B">
      <w:r>
        <w:separator/>
      </w:r>
    </w:p>
  </w:footnote>
  <w:footnote w:type="continuationSeparator" w:id="0">
    <w:p w:rsidR="00A7161B" w:rsidRDefault="00A71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4F" w:rsidRDefault="004179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4F" w:rsidRDefault="004179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4F" w:rsidRDefault="004179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4F" w:rsidRDefault="0041794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  <w15:person w15:author="AT&amp;T user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26FA5"/>
    <w:rsid w:val="00145D43"/>
    <w:rsid w:val="00192C46"/>
    <w:rsid w:val="001A08B3"/>
    <w:rsid w:val="001A2DA9"/>
    <w:rsid w:val="001A7B60"/>
    <w:rsid w:val="001B52F0"/>
    <w:rsid w:val="001B7A65"/>
    <w:rsid w:val="001E1EB1"/>
    <w:rsid w:val="001E41F3"/>
    <w:rsid w:val="00221C2A"/>
    <w:rsid w:val="00225B6F"/>
    <w:rsid w:val="00255388"/>
    <w:rsid w:val="0026004D"/>
    <w:rsid w:val="002640DD"/>
    <w:rsid w:val="00275D12"/>
    <w:rsid w:val="00284FEB"/>
    <w:rsid w:val="002860C4"/>
    <w:rsid w:val="002A68C6"/>
    <w:rsid w:val="002B5741"/>
    <w:rsid w:val="002D5C8F"/>
    <w:rsid w:val="00305409"/>
    <w:rsid w:val="003609EF"/>
    <w:rsid w:val="0036231A"/>
    <w:rsid w:val="00367A14"/>
    <w:rsid w:val="00372CFD"/>
    <w:rsid w:val="00374DD4"/>
    <w:rsid w:val="00380280"/>
    <w:rsid w:val="003B2DDD"/>
    <w:rsid w:val="003C5525"/>
    <w:rsid w:val="003E1A36"/>
    <w:rsid w:val="003F1C48"/>
    <w:rsid w:val="00410371"/>
    <w:rsid w:val="00413338"/>
    <w:rsid w:val="0041794F"/>
    <w:rsid w:val="004242F1"/>
    <w:rsid w:val="00455354"/>
    <w:rsid w:val="0049072E"/>
    <w:rsid w:val="004B75B7"/>
    <w:rsid w:val="004E32F1"/>
    <w:rsid w:val="0051580D"/>
    <w:rsid w:val="00547111"/>
    <w:rsid w:val="0056443E"/>
    <w:rsid w:val="00592D74"/>
    <w:rsid w:val="005C277C"/>
    <w:rsid w:val="005E2C44"/>
    <w:rsid w:val="006014F5"/>
    <w:rsid w:val="00621188"/>
    <w:rsid w:val="006257ED"/>
    <w:rsid w:val="0064134E"/>
    <w:rsid w:val="00695808"/>
    <w:rsid w:val="006A451E"/>
    <w:rsid w:val="006B46FB"/>
    <w:rsid w:val="006E21FB"/>
    <w:rsid w:val="006F1534"/>
    <w:rsid w:val="006F4348"/>
    <w:rsid w:val="006F7E8F"/>
    <w:rsid w:val="007350C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52234"/>
    <w:rsid w:val="008626E7"/>
    <w:rsid w:val="00867C20"/>
    <w:rsid w:val="00870EE7"/>
    <w:rsid w:val="00872CDC"/>
    <w:rsid w:val="008A45A6"/>
    <w:rsid w:val="008A7642"/>
    <w:rsid w:val="008C4645"/>
    <w:rsid w:val="008F686C"/>
    <w:rsid w:val="009148DE"/>
    <w:rsid w:val="00927199"/>
    <w:rsid w:val="0097297C"/>
    <w:rsid w:val="009777D9"/>
    <w:rsid w:val="00981903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161B"/>
    <w:rsid w:val="00A7671C"/>
    <w:rsid w:val="00AA2CBC"/>
    <w:rsid w:val="00AC5820"/>
    <w:rsid w:val="00AD1AA5"/>
    <w:rsid w:val="00AD1CD8"/>
    <w:rsid w:val="00AE42BA"/>
    <w:rsid w:val="00B21A25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2979"/>
    <w:rsid w:val="00BD6BB8"/>
    <w:rsid w:val="00C30ADC"/>
    <w:rsid w:val="00C66BA2"/>
    <w:rsid w:val="00C95985"/>
    <w:rsid w:val="00CC5026"/>
    <w:rsid w:val="00CC68D0"/>
    <w:rsid w:val="00CF489E"/>
    <w:rsid w:val="00D03F9A"/>
    <w:rsid w:val="00D06D51"/>
    <w:rsid w:val="00D1259C"/>
    <w:rsid w:val="00D24991"/>
    <w:rsid w:val="00D25DC0"/>
    <w:rsid w:val="00D42BB9"/>
    <w:rsid w:val="00D50255"/>
    <w:rsid w:val="00D539F9"/>
    <w:rsid w:val="00D65087"/>
    <w:rsid w:val="00DE34CF"/>
    <w:rsid w:val="00E11147"/>
    <w:rsid w:val="00E13F3D"/>
    <w:rsid w:val="00E34898"/>
    <w:rsid w:val="00E867F8"/>
    <w:rsid w:val="00EA3BE8"/>
    <w:rsid w:val="00EB09B7"/>
    <w:rsid w:val="00EE7D7C"/>
    <w:rsid w:val="00F06F1C"/>
    <w:rsid w:val="00F25D98"/>
    <w:rsid w:val="00F300FB"/>
    <w:rsid w:val="00F37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372C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1AA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A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D1A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D1A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1AA5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350C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C5525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3C55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5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52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6A451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45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802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9A8E5-06D2-43A9-B85B-EB42C13F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12</Pages>
  <Words>3801</Words>
  <Characters>21669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 user</cp:lastModifiedBy>
  <cp:revision>34</cp:revision>
  <cp:lastPrinted>1900-01-01T06:00:00Z</cp:lastPrinted>
  <dcterms:created xsi:type="dcterms:W3CDTF">2019-09-27T19:25:00Z</dcterms:created>
  <dcterms:modified xsi:type="dcterms:W3CDTF">2019-11-13T02:04:00Z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