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25547" w14:textId="2D1A43E6" w:rsidR="00C67AEA" w:rsidRDefault="00C67AEA" w:rsidP="00C67AEA">
      <w:pPr>
        <w:pStyle w:val="CRCoverPage"/>
        <w:tabs>
          <w:tab w:val="right" w:pos="9639"/>
        </w:tabs>
        <w:spacing w:after="0"/>
        <w:rPr>
          <w:b/>
          <w:noProof/>
          <w:sz w:val="28"/>
        </w:rPr>
      </w:pPr>
      <w:bookmarkStart w:id="0" w:name="_Toc22039960"/>
      <w:bookmarkStart w:id="1" w:name="_Toc22040387"/>
      <w:bookmarkStart w:id="2" w:name="historyclause"/>
      <w:bookmarkStart w:id="3" w:name="_Toc533170262"/>
      <w:r>
        <w:rPr>
          <w:b/>
          <w:noProof/>
          <w:sz w:val="24"/>
        </w:rPr>
        <w:t>3GPP TSG-CT WG1 Meeting #121</w:t>
      </w:r>
      <w:r>
        <w:rPr>
          <w:b/>
          <w:i/>
          <w:noProof/>
          <w:sz w:val="28"/>
        </w:rPr>
        <w:tab/>
      </w:r>
      <w:r w:rsidR="00C50C5B" w:rsidRPr="00C50C5B">
        <w:rPr>
          <w:b/>
          <w:noProof/>
          <w:sz w:val="28"/>
        </w:rPr>
        <w:t>C1-198627</w:t>
      </w:r>
    </w:p>
    <w:p w14:paraId="378E5006" w14:textId="77777777" w:rsidR="00C67AEA" w:rsidRDefault="00C67AEA" w:rsidP="00C67AEA">
      <w:pPr>
        <w:pStyle w:val="CRCoverPage"/>
        <w:outlineLvl w:val="0"/>
        <w:rPr>
          <w:b/>
          <w:noProof/>
          <w:sz w:val="24"/>
        </w:rPr>
      </w:pPr>
      <w:r>
        <w:rPr>
          <w:b/>
          <w:noProof/>
          <w:sz w:val="24"/>
        </w:rPr>
        <w:t>Reno (NV), USA, 11-15 November 2019</w:t>
      </w:r>
    </w:p>
    <w:p w14:paraId="69A0B7BD" w14:textId="77777777" w:rsidR="00C67AEA" w:rsidRDefault="00C67AEA" w:rsidP="00C67AEA">
      <w:pPr>
        <w:rPr>
          <w:rFonts w:ascii="Arial" w:hAnsi="Arial" w:cs="Arial"/>
          <w:b/>
          <w:bCs/>
        </w:rPr>
      </w:pPr>
    </w:p>
    <w:p w14:paraId="55B5CB64" w14:textId="06589134" w:rsidR="00C67AEA" w:rsidRDefault="00C67AEA" w:rsidP="00C67AEA">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3A488D3A" w14:textId="4BF83023" w:rsidR="00C67AEA" w:rsidRDefault="00C67AEA" w:rsidP="00C67AEA">
      <w:pPr>
        <w:spacing w:after="120"/>
        <w:ind w:left="1985" w:hanging="1985"/>
        <w:rPr>
          <w:rFonts w:ascii="Arial" w:hAnsi="Arial" w:cs="Arial"/>
          <w:b/>
          <w:bCs/>
        </w:rPr>
      </w:pPr>
      <w:r>
        <w:rPr>
          <w:rFonts w:ascii="Arial" w:hAnsi="Arial" w:cs="Arial"/>
          <w:b/>
          <w:bCs/>
        </w:rPr>
        <w:t>Title:</w:t>
      </w:r>
      <w:r>
        <w:rPr>
          <w:rFonts w:ascii="Arial" w:hAnsi="Arial" w:cs="Arial"/>
          <w:b/>
          <w:bCs/>
        </w:rPr>
        <w:tab/>
      </w:r>
      <w:r w:rsidR="00E131CC">
        <w:rPr>
          <w:rFonts w:ascii="Arial" w:hAnsi="Arial" w:cs="Arial"/>
          <w:b/>
          <w:bCs/>
        </w:rPr>
        <w:t>Completion of</w:t>
      </w:r>
      <w:r>
        <w:rPr>
          <w:rFonts w:ascii="Arial" w:hAnsi="Arial" w:cs="Arial"/>
          <w:b/>
          <w:bCs/>
        </w:rPr>
        <w:t xml:space="preserve"> </w:t>
      </w:r>
      <w:r w:rsidRPr="00C67AEA">
        <w:rPr>
          <w:rFonts w:ascii="Arial" w:hAnsi="Arial" w:cs="Arial"/>
          <w:b/>
          <w:bCs/>
        </w:rPr>
        <w:t>UE-requested V2X policy provisioning procedure</w:t>
      </w:r>
    </w:p>
    <w:p w14:paraId="0C5EB201" w14:textId="6CECB16D" w:rsidR="00C67AEA" w:rsidRPr="00DE6234" w:rsidRDefault="00C67AEA" w:rsidP="00C67AEA">
      <w:pPr>
        <w:spacing w:after="120"/>
        <w:ind w:left="1985" w:hanging="1985"/>
        <w:rPr>
          <w:rFonts w:ascii="Arial" w:hAnsi="Arial" w:cs="Arial"/>
          <w:b/>
          <w:bCs/>
          <w:lang w:val="sv-SE"/>
        </w:rPr>
      </w:pPr>
      <w:r w:rsidRPr="00DE6234">
        <w:rPr>
          <w:rFonts w:ascii="Arial" w:hAnsi="Arial" w:cs="Arial"/>
          <w:b/>
          <w:bCs/>
          <w:lang w:val="sv-SE"/>
        </w:rPr>
        <w:t>Spec:</w:t>
      </w:r>
      <w:r w:rsidRPr="00DE6234">
        <w:rPr>
          <w:rFonts w:ascii="Arial" w:hAnsi="Arial" w:cs="Arial"/>
          <w:b/>
          <w:bCs/>
          <w:lang w:val="sv-SE"/>
        </w:rPr>
        <w:tab/>
        <w:t>3GPP TS 24.587 v0.3.0</w:t>
      </w:r>
    </w:p>
    <w:p w14:paraId="27DF923A" w14:textId="29715BBF" w:rsidR="00C67AEA" w:rsidRPr="00533D7B" w:rsidRDefault="00C67AEA" w:rsidP="00C67AEA">
      <w:pPr>
        <w:spacing w:after="120"/>
        <w:ind w:left="1985" w:hanging="1985"/>
        <w:rPr>
          <w:rFonts w:ascii="Arial" w:hAnsi="Arial" w:cs="Arial"/>
          <w:b/>
          <w:bCs/>
          <w:lang w:val="sv-SE"/>
        </w:rPr>
      </w:pPr>
      <w:r w:rsidRPr="00533D7B">
        <w:rPr>
          <w:rFonts w:ascii="Arial" w:hAnsi="Arial" w:cs="Arial"/>
          <w:b/>
          <w:bCs/>
          <w:lang w:val="sv-SE"/>
        </w:rPr>
        <w:t>Agenda item:</w:t>
      </w:r>
      <w:r w:rsidRPr="00533D7B">
        <w:rPr>
          <w:rFonts w:ascii="Arial" w:hAnsi="Arial" w:cs="Arial"/>
          <w:b/>
          <w:bCs/>
          <w:lang w:val="sv-SE"/>
        </w:rPr>
        <w:tab/>
      </w:r>
      <w:r w:rsidR="00DE6234" w:rsidRPr="00533D7B">
        <w:rPr>
          <w:rFonts w:ascii="Arial" w:hAnsi="Arial" w:cs="Arial"/>
          <w:b/>
          <w:bCs/>
          <w:lang w:val="sv-SE"/>
        </w:rPr>
        <w:t>16.2.13</w:t>
      </w:r>
    </w:p>
    <w:p w14:paraId="46F987F2" w14:textId="77777777" w:rsidR="00C67AEA" w:rsidRPr="00C524DD" w:rsidRDefault="00C67AEA" w:rsidP="00C67AE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DE136B0" w14:textId="77777777" w:rsidR="00C67AEA" w:rsidRPr="00C524DD" w:rsidRDefault="00C67AEA" w:rsidP="00C67AEA">
      <w:pPr>
        <w:pBdr>
          <w:bottom w:val="single" w:sz="12" w:space="1" w:color="auto"/>
        </w:pBdr>
        <w:spacing w:after="120"/>
        <w:ind w:left="1985" w:hanging="1985"/>
        <w:rPr>
          <w:rFonts w:ascii="Arial" w:hAnsi="Arial" w:cs="Arial"/>
          <w:b/>
          <w:bCs/>
        </w:rPr>
      </w:pPr>
    </w:p>
    <w:p w14:paraId="6BEF1528" w14:textId="77777777" w:rsidR="00C67AEA" w:rsidRPr="008A5E86" w:rsidRDefault="00C67AEA" w:rsidP="00C67AEA">
      <w:pPr>
        <w:pStyle w:val="CRCoverPage"/>
        <w:rPr>
          <w:b/>
          <w:noProof/>
          <w:lang w:val="en-US"/>
        </w:rPr>
      </w:pPr>
      <w:r w:rsidRPr="008A5E86">
        <w:rPr>
          <w:b/>
          <w:noProof/>
          <w:lang w:val="en-US"/>
        </w:rPr>
        <w:t>2. Reason for Change</w:t>
      </w:r>
    </w:p>
    <w:p w14:paraId="5277DD00" w14:textId="45EC2901" w:rsidR="00DE6234" w:rsidRDefault="00DE6234" w:rsidP="00C67AEA">
      <w:r>
        <w:rPr>
          <w:noProof/>
          <w:lang w:val="en-US"/>
        </w:rPr>
        <w:t xml:space="preserve">1) The network can decide NOT to provide any V2X policies to the UE. In such case, the PCF would not send a </w:t>
      </w:r>
      <w:r w:rsidRPr="00913BB3">
        <w:t>MANAGE UE POLICY COMMAND</w:t>
      </w:r>
      <w:r>
        <w:t xml:space="preserve"> message but should send a </w:t>
      </w:r>
      <w:r w:rsidRPr="00840631">
        <w:t>UE P</w:t>
      </w:r>
      <w:r>
        <w:t>OLICY PROVISIONING</w:t>
      </w:r>
      <w:r w:rsidRPr="00440029">
        <w:t xml:space="preserve"> </w:t>
      </w:r>
      <w:r>
        <w:t>REJECT message to inform the UE.</w:t>
      </w:r>
    </w:p>
    <w:p w14:paraId="07E3C77D" w14:textId="6C2CB80A" w:rsidR="00E131CC" w:rsidRPr="00E131CC" w:rsidRDefault="00F72B96" w:rsidP="00E131CC">
      <w:r>
        <w:rPr>
          <w:noProof/>
          <w:lang w:val="en-US"/>
        </w:rPr>
        <w:t>2</w:t>
      </w:r>
      <w:r w:rsidR="00E131CC">
        <w:rPr>
          <w:noProof/>
          <w:lang w:val="en-US"/>
        </w:rPr>
        <w:t xml:space="preserve">) coding for </w:t>
      </w:r>
      <w:r w:rsidR="00E131CC" w:rsidRPr="00DE6234">
        <w:rPr>
          <w:noProof/>
          <w:lang w:val="en-US"/>
        </w:rPr>
        <w:t xml:space="preserve">UE POLICY PROVISIONING REQUEST </w:t>
      </w:r>
      <w:r w:rsidR="00E131CC">
        <w:rPr>
          <w:noProof/>
          <w:lang w:val="en-US"/>
        </w:rPr>
        <w:t>message and its IEs is not specified.</w:t>
      </w:r>
    </w:p>
    <w:p w14:paraId="22EAA8F9" w14:textId="0B6354D0" w:rsidR="00DE6234" w:rsidRDefault="00F72B96" w:rsidP="00C67AEA">
      <w:pPr>
        <w:rPr>
          <w:noProof/>
          <w:lang w:val="en-US"/>
        </w:rPr>
      </w:pPr>
      <w:r>
        <w:rPr>
          <w:noProof/>
          <w:lang w:val="en-US"/>
        </w:rPr>
        <w:t>3</w:t>
      </w:r>
      <w:r w:rsidR="00DE6234">
        <w:rPr>
          <w:noProof/>
          <w:lang w:val="en-US"/>
        </w:rPr>
        <w:t xml:space="preserve">) The transport for </w:t>
      </w:r>
      <w:r w:rsidR="00DE6234" w:rsidRPr="00DE6234">
        <w:rPr>
          <w:noProof/>
          <w:lang w:val="en-US"/>
        </w:rPr>
        <w:t xml:space="preserve">UE POLICY PROVISIONING REQUEST </w:t>
      </w:r>
      <w:r w:rsidR="00DE6234">
        <w:rPr>
          <w:noProof/>
          <w:lang w:val="en-US"/>
        </w:rPr>
        <w:t xml:space="preserve">message is unreliable and thus a </w:t>
      </w:r>
      <w:r w:rsidR="00DE6234" w:rsidRPr="00DE6234">
        <w:rPr>
          <w:noProof/>
          <w:lang w:val="en-US"/>
        </w:rPr>
        <w:t xml:space="preserve">UE POLICY PROVISIONING REQUEST </w:t>
      </w:r>
      <w:r w:rsidR="00DE6234">
        <w:rPr>
          <w:noProof/>
          <w:lang w:val="en-US"/>
        </w:rPr>
        <w:t xml:space="preserve">message can be lost. </w:t>
      </w:r>
    </w:p>
    <w:p w14:paraId="424A2FF0" w14:textId="77777777" w:rsidR="00DE6234" w:rsidRDefault="00DE6234" w:rsidP="00C67AEA">
      <w:pPr>
        <w:rPr>
          <w:noProof/>
          <w:lang w:val="en-US"/>
        </w:rPr>
      </w:pPr>
      <w:r>
        <w:rPr>
          <w:noProof/>
          <w:lang w:val="en-US"/>
        </w:rPr>
        <w:t xml:space="preserve">If such loss happens, the </w:t>
      </w:r>
      <w:r w:rsidRPr="00DE6234">
        <w:rPr>
          <w:noProof/>
          <w:lang w:val="en-US"/>
        </w:rPr>
        <w:t xml:space="preserve">UE POLICY PROVISIONING REQUEST </w:t>
      </w:r>
      <w:r>
        <w:rPr>
          <w:noProof/>
          <w:lang w:val="en-US"/>
        </w:rPr>
        <w:t>message should be retransmitted by the UE. The UE should stop retransmission:</w:t>
      </w:r>
    </w:p>
    <w:p w14:paraId="0EF6D913" w14:textId="05CEC7D2" w:rsidR="00DE6234" w:rsidRDefault="00DE6234" w:rsidP="00DE6234">
      <w:pPr>
        <w:pStyle w:val="B1"/>
      </w:pPr>
      <w:r>
        <w:rPr>
          <w:noProof/>
          <w:lang w:val="en-US"/>
        </w:rPr>
        <w:t>-</w:t>
      </w:r>
      <w:r>
        <w:rPr>
          <w:noProof/>
          <w:lang w:val="en-US"/>
        </w:rPr>
        <w:tab/>
        <w:t xml:space="preserve">when receiving the </w:t>
      </w:r>
      <w:r w:rsidRPr="00913BB3">
        <w:t>MANAGE UE POLICY COMMAND</w:t>
      </w:r>
      <w:r>
        <w:t xml:space="preserve"> message with the same PTI;</w:t>
      </w:r>
    </w:p>
    <w:p w14:paraId="78CB994C" w14:textId="7E476953" w:rsidR="00DE6234" w:rsidRDefault="00DE6234" w:rsidP="00DE6234">
      <w:pPr>
        <w:pStyle w:val="B1"/>
      </w:pPr>
      <w:r>
        <w:rPr>
          <w:noProof/>
          <w:lang w:val="en-US"/>
        </w:rPr>
        <w:t>-</w:t>
      </w:r>
      <w:r>
        <w:rPr>
          <w:noProof/>
          <w:lang w:val="en-US"/>
        </w:rPr>
        <w:tab/>
        <w:t xml:space="preserve">when receiving the </w:t>
      </w:r>
      <w:r w:rsidRPr="00840631">
        <w:t>UE P</w:t>
      </w:r>
      <w:r>
        <w:t>OLICY PROVISIONING</w:t>
      </w:r>
      <w:r w:rsidRPr="00440029">
        <w:t xml:space="preserve"> </w:t>
      </w:r>
      <w:r>
        <w:t>REJECT message with the same PTI; and</w:t>
      </w:r>
    </w:p>
    <w:p w14:paraId="3503F10B" w14:textId="3D52FAFC" w:rsidR="00DE6234" w:rsidRDefault="00DE6234" w:rsidP="00DE6234">
      <w:pPr>
        <w:pStyle w:val="B1"/>
        <w:rPr>
          <w:noProof/>
          <w:lang w:val="en-US"/>
        </w:rPr>
      </w:pPr>
      <w:r>
        <w:t>-</w:t>
      </w:r>
      <w:r>
        <w:tab/>
        <w:t xml:space="preserve">upon 5th transmission of </w:t>
      </w:r>
      <w:r>
        <w:rPr>
          <w:noProof/>
          <w:lang w:val="en-US"/>
        </w:rPr>
        <w:t xml:space="preserve">the </w:t>
      </w:r>
      <w:r w:rsidRPr="00DE6234">
        <w:rPr>
          <w:noProof/>
          <w:lang w:val="en-US"/>
        </w:rPr>
        <w:t xml:space="preserve">UE POLICY PROVISIONING REQUEST </w:t>
      </w:r>
      <w:r>
        <w:rPr>
          <w:noProof/>
          <w:lang w:val="en-US"/>
        </w:rPr>
        <w:t>message.</w:t>
      </w:r>
    </w:p>
    <w:p w14:paraId="0F0D6317" w14:textId="77777777" w:rsidR="00C67AEA" w:rsidRDefault="00C67AEA" w:rsidP="00C67AEA">
      <w:pPr>
        <w:pStyle w:val="CRCoverPage"/>
        <w:rPr>
          <w:b/>
          <w:noProof/>
          <w:lang w:val="fr-FR"/>
        </w:rPr>
      </w:pPr>
      <w:r>
        <w:rPr>
          <w:b/>
          <w:noProof/>
          <w:lang w:val="fr-FR"/>
        </w:rPr>
        <w:t>4</w:t>
      </w:r>
      <w:r w:rsidRPr="00CD2478">
        <w:rPr>
          <w:b/>
          <w:noProof/>
          <w:lang w:val="fr-FR"/>
        </w:rPr>
        <w:t xml:space="preserve">. </w:t>
      </w:r>
      <w:r>
        <w:rPr>
          <w:b/>
          <w:noProof/>
          <w:lang w:val="fr-FR"/>
        </w:rPr>
        <w:t>Proposal</w:t>
      </w:r>
    </w:p>
    <w:p w14:paraId="0F9F1784" w14:textId="508CACF3" w:rsidR="00C67AEA" w:rsidRPr="008A5E86" w:rsidRDefault="00C67AEA" w:rsidP="00C67AE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DE6234">
        <w:rPr>
          <w:noProof/>
          <w:lang w:val="en-US"/>
        </w:rPr>
        <w:t>24.587</w:t>
      </w:r>
      <w:r>
        <w:rPr>
          <w:noProof/>
          <w:lang w:val="en-US"/>
        </w:rPr>
        <w:t>.</w:t>
      </w:r>
    </w:p>
    <w:p w14:paraId="6555D23B" w14:textId="77777777" w:rsidR="00C67AEA" w:rsidRPr="008A5E86" w:rsidRDefault="00C67AEA" w:rsidP="00C67AEA">
      <w:pPr>
        <w:pBdr>
          <w:bottom w:val="single" w:sz="12" w:space="1" w:color="auto"/>
        </w:pBdr>
        <w:rPr>
          <w:noProof/>
          <w:lang w:val="en-US"/>
        </w:rPr>
      </w:pPr>
    </w:p>
    <w:p w14:paraId="286F12E0" w14:textId="77777777" w:rsidR="00C67AEA" w:rsidRPr="008A5E86" w:rsidRDefault="00C67AEA" w:rsidP="00C67AEA">
      <w:pPr>
        <w:rPr>
          <w:noProof/>
          <w:lang w:val="en-US"/>
        </w:rPr>
      </w:pPr>
    </w:p>
    <w:p w14:paraId="4833F55D" w14:textId="0DE9B516" w:rsidR="00C67AEA" w:rsidRPr="00C21836" w:rsidRDefault="00C67AEA" w:rsidP="00C67A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1815F2BF" w14:textId="77777777" w:rsidR="001F0E78" w:rsidRPr="004D3578" w:rsidRDefault="001F0E78" w:rsidP="001F0E78">
      <w:pPr>
        <w:pStyle w:val="Heading1"/>
      </w:pPr>
      <w:bookmarkStart w:id="4" w:name="_Toc22039946"/>
      <w:bookmarkStart w:id="5" w:name="_Toc22040373"/>
      <w:r w:rsidRPr="004D3578">
        <w:t>2</w:t>
      </w:r>
      <w:r w:rsidRPr="004D3578">
        <w:tab/>
        <w:t>References</w:t>
      </w:r>
      <w:bookmarkEnd w:id="4"/>
      <w:bookmarkEnd w:id="5"/>
    </w:p>
    <w:p w14:paraId="1D0E3AEB" w14:textId="77777777" w:rsidR="001F0E78" w:rsidRPr="004D3578" w:rsidRDefault="001F0E78" w:rsidP="001F0E78">
      <w:r w:rsidRPr="004D3578">
        <w:t>The following documents contain provisions which, through reference in this text, constitute provisions of the present document.</w:t>
      </w:r>
    </w:p>
    <w:p w14:paraId="45F6FF52" w14:textId="77777777" w:rsidR="001F0E78" w:rsidRPr="004D3578" w:rsidRDefault="001F0E78" w:rsidP="001F0E78">
      <w:pPr>
        <w:pStyle w:val="B1"/>
      </w:pPr>
      <w:r>
        <w:t>-</w:t>
      </w:r>
      <w:r>
        <w:tab/>
      </w:r>
      <w:r w:rsidRPr="004D3578">
        <w:t>References are either specific (identified by date of publication, edition number, version number, etc.) or non</w:t>
      </w:r>
      <w:r w:rsidRPr="004D3578">
        <w:noBreakHyphen/>
        <w:t>specific.</w:t>
      </w:r>
    </w:p>
    <w:p w14:paraId="2FADBE3D" w14:textId="77777777" w:rsidR="001F0E78" w:rsidRPr="004D3578" w:rsidRDefault="001F0E78" w:rsidP="001F0E78">
      <w:pPr>
        <w:pStyle w:val="B1"/>
      </w:pPr>
      <w:r>
        <w:t>-</w:t>
      </w:r>
      <w:r>
        <w:tab/>
      </w:r>
      <w:r w:rsidRPr="004D3578">
        <w:t>For a specific reference, subsequent revisions do not apply.</w:t>
      </w:r>
    </w:p>
    <w:p w14:paraId="3767EEA5" w14:textId="77777777" w:rsidR="001F0E78" w:rsidRPr="004D3578" w:rsidRDefault="001F0E78" w:rsidP="001F0E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3B0A88" w14:textId="77777777" w:rsidR="001F0E78" w:rsidRPr="004D3578" w:rsidRDefault="001F0E78" w:rsidP="001F0E78">
      <w:pPr>
        <w:pStyle w:val="EX"/>
      </w:pPr>
      <w:r w:rsidRPr="004D3578">
        <w:t>[1]</w:t>
      </w:r>
      <w:r w:rsidRPr="004D3578">
        <w:tab/>
        <w:t xml:space="preserve">3GPP TR 21.905: </w:t>
      </w:r>
      <w:r>
        <w:t>“</w:t>
      </w:r>
      <w:r w:rsidRPr="004D3578">
        <w:t>Vocabulary for 3GPP Specifications</w:t>
      </w:r>
      <w:r>
        <w:t>”</w:t>
      </w:r>
      <w:r w:rsidRPr="004D3578">
        <w:t>.</w:t>
      </w:r>
    </w:p>
    <w:p w14:paraId="590FCE09" w14:textId="77777777" w:rsidR="001F0E78" w:rsidRPr="004D3578" w:rsidRDefault="001F0E78" w:rsidP="001F0E78">
      <w:pPr>
        <w:pStyle w:val="EX"/>
      </w:pPr>
      <w:r>
        <w:t>[2]</w:t>
      </w:r>
      <w:r>
        <w:tab/>
        <w:t>3GPP TS</w:t>
      </w:r>
      <w:r w:rsidRPr="004D3578">
        <w:t> 2</w:t>
      </w:r>
      <w:r>
        <w:t>3.287</w:t>
      </w:r>
      <w:r w:rsidRPr="004D3578">
        <w:t xml:space="preserve">: </w:t>
      </w:r>
      <w:r>
        <w:t>“Architecture enhancements for 5G System (5GS) to support Vehicle-to-Everything (V2X) services”</w:t>
      </w:r>
      <w:r w:rsidRPr="004D3578">
        <w:t>.</w:t>
      </w:r>
    </w:p>
    <w:p w14:paraId="4E6005D0" w14:textId="77777777" w:rsidR="001F0E78" w:rsidRDefault="001F0E78" w:rsidP="001F0E78">
      <w:pPr>
        <w:pStyle w:val="EX"/>
      </w:pPr>
      <w:r>
        <w:rPr>
          <w:lang w:val="en-US"/>
        </w:rPr>
        <w:lastRenderedPageBreak/>
        <w:t>[3]</w:t>
      </w:r>
      <w:r>
        <w:rPr>
          <w:lang w:val="en-US"/>
        </w:rPr>
        <w:tab/>
      </w:r>
      <w:r>
        <w:t>3GPP TS 24.501: "Access-Stratum (NAS) protocol for 5G System (5GS); Stage 3".</w:t>
      </w:r>
    </w:p>
    <w:p w14:paraId="54CBCE88" w14:textId="77777777" w:rsidR="001F0E78" w:rsidRPr="004D3578" w:rsidRDefault="001F0E78" w:rsidP="001F0E78">
      <w:pPr>
        <w:pStyle w:val="EX"/>
      </w:pPr>
      <w:r>
        <w:rPr>
          <w:lang w:val="cs-CZ"/>
        </w:rPr>
        <w:t>[4]</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9BF2CAC" w14:textId="0D1F36DA" w:rsidR="001F0E78" w:rsidRDefault="001F0E78" w:rsidP="001F0E78">
      <w:pPr>
        <w:pStyle w:val="EX"/>
        <w:rPr>
          <w:ins w:id="6" w:author="Author" w:date="2019-10-24T09:19:00Z"/>
        </w:rPr>
      </w:pPr>
      <w:r>
        <w:t>[5]</w:t>
      </w:r>
      <w:r w:rsidRPr="00742FAE">
        <w:tab/>
        <w:t>IETF RFC 486</w:t>
      </w:r>
      <w:r>
        <w:t>2</w:t>
      </w:r>
      <w:r w:rsidRPr="00742FAE">
        <w:t>: "</w:t>
      </w:r>
      <w:r w:rsidRPr="00742FAE">
        <w:rPr>
          <w:noProof/>
        </w:rPr>
        <w:t>Neighbor</w:t>
      </w:r>
      <w:r w:rsidRPr="00742FAE">
        <w:t xml:space="preserve"> Discovery for IP version 6 (IPv6)"</w:t>
      </w:r>
      <w:r>
        <w:t>.</w:t>
      </w:r>
    </w:p>
    <w:p w14:paraId="01880704" w14:textId="652945A7" w:rsidR="001F0E78" w:rsidRPr="00FD2782" w:rsidRDefault="001F0E78" w:rsidP="001F0E78">
      <w:pPr>
        <w:pStyle w:val="EX"/>
      </w:pPr>
      <w:ins w:id="7" w:author="Author" w:date="2019-10-24T09:19:00Z">
        <w:r>
          <w:rPr>
            <w:lang w:val="en-US"/>
          </w:rPr>
          <w:t>[x]</w:t>
        </w:r>
        <w:r>
          <w:rPr>
            <w:lang w:val="en-US"/>
          </w:rPr>
          <w:tab/>
        </w:r>
        <w:r>
          <w:t>3GPP TS 23.502: "</w:t>
        </w:r>
        <w:r w:rsidRPr="001F0E78">
          <w:t>Procedures for the 5G System (5GS); Stage 2</w:t>
        </w:r>
        <w:r>
          <w:t>".</w:t>
        </w:r>
      </w:ins>
    </w:p>
    <w:p w14:paraId="3C719689" w14:textId="77777777" w:rsidR="001F0E78" w:rsidRPr="00C21836" w:rsidRDefault="001F0E78" w:rsidP="001F0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4368E8A7" w14:textId="77777777" w:rsidR="00B42318" w:rsidRDefault="00B42318" w:rsidP="00B42318">
      <w:pPr>
        <w:pStyle w:val="Heading3"/>
        <w:rPr>
          <w:noProof/>
          <w:lang w:val="en-US"/>
        </w:rPr>
      </w:pPr>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0"/>
      <w:bookmarkEnd w:id="1"/>
    </w:p>
    <w:p w14:paraId="2AB2310D" w14:textId="241910FD" w:rsidR="00B42318" w:rsidRDefault="00B42318" w:rsidP="00B42318">
      <w:pPr>
        <w:pStyle w:val="Heading4"/>
        <w:rPr>
          <w:noProof/>
          <w:lang w:val="en-US"/>
        </w:rPr>
      </w:pPr>
      <w:bookmarkStart w:id="8" w:name="_Toc22039961"/>
      <w:bookmarkStart w:id="9" w:name="_Toc22040388"/>
      <w:r>
        <w:rPr>
          <w:noProof/>
          <w:lang w:val="en-US"/>
        </w:rPr>
        <w:t>5.3</w:t>
      </w:r>
      <w:r w:rsidRPr="00F1445B">
        <w:rPr>
          <w:noProof/>
          <w:lang w:val="en-US"/>
        </w:rPr>
        <w:t>.</w:t>
      </w:r>
      <w:ins w:id="10" w:author="Ericsson User" w:date="2019-11-11T22:40:00Z">
        <w:r w:rsidR="00AD3C3A">
          <w:rPr>
            <w:noProof/>
            <w:lang w:val="en-US"/>
          </w:rPr>
          <w:t>2</w:t>
        </w:r>
      </w:ins>
      <w:del w:id="11" w:author="Ericsson User" w:date="2019-11-11T22:40:00Z">
        <w:r w:rsidRPr="00F1445B" w:rsidDel="00AD3C3A">
          <w:rPr>
            <w:noProof/>
            <w:lang w:val="en-US"/>
          </w:rPr>
          <w:delText>3</w:delText>
        </w:r>
      </w:del>
      <w:r>
        <w:rPr>
          <w:noProof/>
          <w:lang w:val="en-US"/>
        </w:rPr>
        <w:t>.1</w:t>
      </w:r>
      <w:r>
        <w:rPr>
          <w:noProof/>
          <w:lang w:val="en-US"/>
        </w:rPr>
        <w:tab/>
        <w:t>General</w:t>
      </w:r>
      <w:bookmarkEnd w:id="8"/>
      <w:bookmarkEnd w:id="9"/>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pPr>
        <w:pStyle w:val="B1"/>
        <w:rPr>
          <w:noProof/>
          <w:lang w:val="en-US"/>
        </w:rPr>
        <w:pPrChange w:id="12" w:author="Author" w:date="2019-10-24T08:58:00Z">
          <w:pPr/>
        </w:pPrChange>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4E6F4D41" w14:textId="77777777" w:rsidR="00B42318" w:rsidRDefault="00B42318" w:rsidP="00B42318">
      <w:pPr>
        <w:pStyle w:val="EditorsNote"/>
        <w:rPr>
          <w:lang w:eastAsia="zh-CN"/>
        </w:rPr>
      </w:pPr>
      <w:r>
        <w:rPr>
          <w:rFonts w:hint="eastAsia"/>
          <w:lang w:eastAsia="zh-CN"/>
        </w:rPr>
        <w:t>E</w:t>
      </w:r>
      <w:r>
        <w:rPr>
          <w:lang w:eastAsia="zh-CN"/>
        </w:rPr>
        <w:t>ditor’s note:</w:t>
      </w:r>
      <w:r w:rsidRPr="00AA0213">
        <w:tab/>
      </w:r>
      <w:r>
        <w:t>W</w:t>
      </w:r>
      <w:r w:rsidRPr="00B941C9">
        <w:t xml:space="preserve">hether the validity timer </w:t>
      </w:r>
      <w:r>
        <w:t>is</w:t>
      </w:r>
      <w:r w:rsidRPr="00B941C9">
        <w:t xml:space="preserve"> provided by V2X policy provisioning or by any other means (e.g., started by the UE locally as soon as V2X policy is recei</w:t>
      </w:r>
      <w:r>
        <w:t>ved) is for further study</w:t>
      </w:r>
      <w:r>
        <w:rPr>
          <w:lang w:eastAsia="zh-CN"/>
        </w:rPr>
        <w:t>.</w:t>
      </w:r>
    </w:p>
    <w:p w14:paraId="1EF396E6" w14:textId="77777777" w:rsidR="00B42318" w:rsidRDefault="00B42318">
      <w:pPr>
        <w:pStyle w:val="B1"/>
        <w:rPr>
          <w:noProof/>
          <w:lang w:val="en-US"/>
        </w:rPr>
        <w:pPrChange w:id="13" w:author="Author" w:date="2019-10-24T08:58:00Z">
          <w:pPr/>
        </w:pPrChange>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77777777"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Annex D.1.2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r>
        <w:rPr>
          <w:rFonts w:eastAsia="Malgun Gothic"/>
          <w:lang w:val="en-US" w:eastAsia="ko-KR"/>
        </w:rPr>
        <w:t>.</w:t>
      </w:r>
    </w:p>
    <w:p w14:paraId="0AEA2E8D" w14:textId="5BB17FBF" w:rsidR="00B42318" w:rsidRDefault="00B42318" w:rsidP="00B42318">
      <w:pPr>
        <w:pStyle w:val="Heading4"/>
        <w:rPr>
          <w:noProof/>
          <w:lang w:val="en-US"/>
        </w:rPr>
      </w:pPr>
      <w:bookmarkStart w:id="14" w:name="_Toc533170254"/>
      <w:bookmarkStart w:id="15" w:name="_Toc22039962"/>
      <w:bookmarkStart w:id="16" w:name="_Toc22040389"/>
      <w:r>
        <w:rPr>
          <w:noProof/>
          <w:lang w:val="en-US"/>
        </w:rPr>
        <w:t>5.3</w:t>
      </w:r>
      <w:r w:rsidRPr="00F1445B">
        <w:rPr>
          <w:noProof/>
          <w:lang w:val="en-US"/>
        </w:rPr>
        <w:t>.</w:t>
      </w:r>
      <w:ins w:id="17" w:author="Ericsson User" w:date="2019-11-11T22:41:00Z">
        <w:r w:rsidR="00AD3C3A">
          <w:rPr>
            <w:noProof/>
            <w:lang w:val="en-US"/>
          </w:rPr>
          <w:t>2</w:t>
        </w:r>
      </w:ins>
      <w:del w:id="18" w:author="Ericsson User" w:date="2019-11-11T22:41:00Z">
        <w:r w:rsidRPr="00F1445B" w:rsidDel="00AD3C3A">
          <w:rPr>
            <w:noProof/>
            <w:lang w:val="en-US"/>
          </w:rPr>
          <w:delText>3</w:delText>
        </w:r>
      </w:del>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4"/>
      <w:bookmarkEnd w:id="15"/>
      <w:bookmarkEnd w:id="16"/>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77777777" w:rsidR="00B42318" w:rsidRPr="00913BB3" w:rsidRDefault="00B42318" w:rsidP="00B42318">
      <w:pPr>
        <w:pStyle w:val="B1"/>
      </w:pPr>
      <w:r w:rsidRPr="00913BB3">
        <w:t>a)</w:t>
      </w:r>
      <w:r w:rsidRPr="00913BB3">
        <w:tab/>
      </w:r>
      <w:r>
        <w:t xml:space="preserve">shall </w:t>
      </w:r>
      <w:r w:rsidRPr="00913BB3">
        <w:t xml:space="preserve">allocate a PTI value currently not used and set the PTI IE to the allocated PTI value; </w:t>
      </w:r>
    </w:p>
    <w:p w14:paraId="5B9276A2" w14:textId="6F20AE3A" w:rsidR="00B42318" w:rsidDel="00427158" w:rsidRDefault="00B42318" w:rsidP="00B42318">
      <w:pPr>
        <w:pStyle w:val="B1"/>
        <w:rPr>
          <w:del w:id="19" w:author="Ericsson User" w:date="2019-11-12T05:56:00Z"/>
        </w:rPr>
      </w:pPr>
      <w:del w:id="20" w:author="Ericsson User" w:date="2019-11-12T05:56:00Z">
        <w:r w:rsidRPr="00913BB3" w:rsidDel="002E1538">
          <w:delText>b)</w:delText>
        </w:r>
        <w:r w:rsidRPr="00913BB3" w:rsidDel="002E1538">
          <w:tab/>
        </w:r>
        <w:r w:rsidDel="002E1538">
          <w:delText xml:space="preserve">shall </w:delText>
        </w:r>
        <w:r w:rsidRPr="00913BB3" w:rsidDel="002E1538">
          <w:delText xml:space="preserve">include the </w:delText>
        </w:r>
        <w:r w:rsidDel="002E1538">
          <w:delText>UE p</w:delText>
        </w:r>
        <w:r w:rsidRPr="008014FA" w:rsidDel="002E1538">
          <w:delText xml:space="preserve">olicy </w:delText>
        </w:r>
        <w:r w:rsidDel="002E1538">
          <w:delText>c</w:delText>
        </w:r>
        <w:r w:rsidRPr="005E0645" w:rsidDel="002E1538">
          <w:delText>ontainer</w:delText>
        </w:r>
        <w:r w:rsidDel="002E1538">
          <w:delText xml:space="preserve"> IE;</w:delText>
        </w:r>
      </w:del>
      <w:del w:id="21" w:author="Ericsson User" w:date="2019-11-11T22:40:00Z">
        <w:r w:rsidDel="00AD3C3A">
          <w:delText xml:space="preserve"> and</w:delText>
        </w:r>
      </w:del>
    </w:p>
    <w:p w14:paraId="53C8DC08" w14:textId="5BAA9353" w:rsidR="00427158" w:rsidRDefault="00427158" w:rsidP="00B42318">
      <w:pPr>
        <w:pStyle w:val="B1"/>
        <w:rPr>
          <w:ins w:id="22" w:author="Ericsson User" w:date="2019-11-12T14:49:00Z"/>
        </w:rPr>
      </w:pPr>
      <w:ins w:id="23" w:author="Ericsson User" w:date="2019-11-12T14:49:00Z">
        <w:r>
          <w:t>b)</w:t>
        </w:r>
        <w:r>
          <w:tab/>
          <w:t xml:space="preserve">shall include the </w:t>
        </w:r>
      </w:ins>
      <w:ins w:id="24" w:author="Ericsson User" w:date="2019-11-12T20:28:00Z">
        <w:r w:rsidR="009620F0">
          <w:t>Requested UE policies</w:t>
        </w:r>
      </w:ins>
      <w:ins w:id="25" w:author="Ericsson User" w:date="2019-11-12T14:49:00Z">
        <w:r>
          <w:t xml:space="preserve"> IE indicating whether </w:t>
        </w:r>
        <w:r w:rsidRPr="00427158">
          <w:t>the UE policies for V2X communication over PC5, the UE policies for V2X communication over Uu or both</w:t>
        </w:r>
        <w:r>
          <w:t xml:space="preserve"> are requested</w:t>
        </w:r>
      </w:ins>
      <w:ins w:id="26" w:author="Ericsson User" w:date="2019-11-12T14:50:00Z">
        <w:r>
          <w:t>;</w:t>
        </w:r>
      </w:ins>
    </w:p>
    <w:p w14:paraId="1CDE0C1B" w14:textId="15034EA4" w:rsidR="00B42318" w:rsidRPr="00913BB3" w:rsidRDefault="00B42318" w:rsidP="00B42318">
      <w:pPr>
        <w:pStyle w:val="B1"/>
      </w:pPr>
      <w:r>
        <w:t>c)</w:t>
      </w:r>
      <w:del w:id="27" w:author="Author" w:date="2019-10-24T09:00:00Z">
        <w:r w:rsidRPr="00212ED3" w:rsidDel="00436185">
          <w:delText xml:space="preserve"> </w:delText>
        </w:r>
      </w:del>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the NAS transport procedure as specified in subclause 5.4.5</w:t>
      </w:r>
      <w:r>
        <w:t xml:space="preserve">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ins w:id="28" w:author="Author" w:date="2019-10-24T09:00:00Z">
        <w:r w:rsidR="00436185">
          <w:rPr>
            <w:rFonts w:eastAsia="Malgun Gothic"/>
            <w:lang w:val="en-US" w:eastAsia="ko-KR"/>
          </w:rPr>
          <w:t>; and</w:t>
        </w:r>
      </w:ins>
      <w:del w:id="29" w:author="Author" w:date="2019-10-24T09:00:00Z">
        <w:r w:rsidDel="00436185">
          <w:rPr>
            <w:rFonts w:eastAsia="Malgun Gothic"/>
            <w:lang w:val="en-US" w:eastAsia="ko-KR"/>
          </w:rPr>
          <w:delText>.</w:delText>
        </w:r>
      </w:del>
    </w:p>
    <w:p w14:paraId="0CFEFC97" w14:textId="37A988D7" w:rsidR="00436185" w:rsidRDefault="0031145E" w:rsidP="00436185">
      <w:pPr>
        <w:pStyle w:val="B1"/>
        <w:rPr>
          <w:ins w:id="30" w:author="Author" w:date="2019-10-24T09:00:00Z"/>
        </w:rPr>
      </w:pPr>
      <w:bookmarkStart w:id="31" w:name="_Toc533170255"/>
      <w:ins w:id="32" w:author="Ericsson User" w:date="2019-11-12T14:50:00Z">
        <w:r>
          <w:t>d</w:t>
        </w:r>
      </w:ins>
      <w:ins w:id="33" w:author="Author" w:date="2019-10-24T09:00:00Z">
        <w:r w:rsidR="00436185" w:rsidRPr="00913BB3">
          <w:t>)</w:t>
        </w:r>
        <w:r w:rsidR="00436185" w:rsidRPr="00913BB3">
          <w:tab/>
        </w:r>
      </w:ins>
      <w:ins w:id="34" w:author="Ericsson User, R01" w:date="2019-11-13T09:00:00Z">
        <w:r w:rsidR="001378DD">
          <w:t xml:space="preserve">shall </w:t>
        </w:r>
      </w:ins>
      <w:bookmarkStart w:id="35" w:name="_GoBack"/>
      <w:bookmarkEnd w:id="35"/>
      <w:ins w:id="36" w:author="Author" w:date="2019-10-24T09:00:00Z">
        <w:r w:rsidR="00436185" w:rsidRPr="00913BB3">
          <w:rPr>
            <w:rFonts w:hint="eastAsia"/>
            <w:lang w:val="en-US"/>
          </w:rPr>
          <w:t>start timer T</w:t>
        </w:r>
        <w:r w:rsidR="00436185">
          <w:rPr>
            <w:lang w:val="en-US"/>
          </w:rPr>
          <w:t>x</w:t>
        </w:r>
        <w:r w:rsidR="00436185" w:rsidRPr="00913BB3">
          <w:t>.</w:t>
        </w:r>
      </w:ins>
    </w:p>
    <w:p w14:paraId="0D8326D4" w14:textId="0BE15693" w:rsidR="00B42318" w:rsidDel="007375D0" w:rsidRDefault="00B42318" w:rsidP="00B42318">
      <w:pPr>
        <w:pStyle w:val="EditorsNote"/>
        <w:rPr>
          <w:del w:id="37" w:author="Author" w:date="2019-10-24T09:00:00Z"/>
          <w:lang w:eastAsia="zh-CN"/>
        </w:rPr>
      </w:pPr>
      <w:del w:id="38" w:author="Author" w:date="2019-10-24T09:00:00Z">
        <w:r w:rsidDel="00436185">
          <w:rPr>
            <w:rFonts w:hint="eastAsia"/>
            <w:lang w:eastAsia="zh-CN"/>
          </w:rPr>
          <w:delText>E</w:delText>
        </w:r>
        <w:r w:rsidDel="00436185">
          <w:rPr>
            <w:lang w:eastAsia="zh-CN"/>
          </w:rPr>
          <w:delText>ditor’s note:</w:delText>
        </w:r>
        <w:r w:rsidRPr="00AA0213" w:rsidDel="00436185">
          <w:tab/>
        </w:r>
        <w:r w:rsidDel="00436185">
          <w:rPr>
            <w:lang w:eastAsia="zh-CN"/>
          </w:rPr>
          <w:delText xml:space="preserve">The definition of a timer to control the procedure, the </w:delText>
        </w:r>
        <w:r w:rsidRPr="00840631" w:rsidDel="00436185">
          <w:delText>UE P</w:delText>
        </w:r>
        <w:r w:rsidDel="00436185">
          <w:delText>OLICY PROVISIONING</w:delText>
        </w:r>
        <w:r w:rsidRPr="00440029" w:rsidDel="00436185">
          <w:delText xml:space="preserve"> REQUEST message</w:delText>
        </w:r>
        <w:r w:rsidDel="00436185">
          <w:rPr>
            <w:lang w:eastAsia="zh-CN"/>
          </w:rPr>
          <w:delText xml:space="preserve"> and related IE(s) are all for further study.</w:delText>
        </w:r>
      </w:del>
    </w:p>
    <w:p w14:paraId="7B753D46" w14:textId="01B8E2D0" w:rsidR="00B42318" w:rsidRDefault="00B42318" w:rsidP="00B42318">
      <w:pPr>
        <w:pStyle w:val="Heading4"/>
        <w:rPr>
          <w:noProof/>
          <w:lang w:val="en-US"/>
        </w:rPr>
      </w:pPr>
      <w:bookmarkStart w:id="39" w:name="_Toc22039963"/>
      <w:bookmarkStart w:id="40" w:name="_Toc22040390"/>
      <w:r>
        <w:rPr>
          <w:noProof/>
          <w:lang w:val="en-US"/>
        </w:rPr>
        <w:t>5.3</w:t>
      </w:r>
      <w:r w:rsidRPr="00F1445B">
        <w:rPr>
          <w:noProof/>
          <w:lang w:val="en-US"/>
        </w:rPr>
        <w:t>.</w:t>
      </w:r>
      <w:ins w:id="41" w:author="Ericsson User" w:date="2019-11-11T22:41:00Z">
        <w:r w:rsidR="00AD3C3A">
          <w:rPr>
            <w:noProof/>
            <w:lang w:val="en-US"/>
          </w:rPr>
          <w:t>2</w:t>
        </w:r>
      </w:ins>
      <w:del w:id="42" w:author="Ericsson User" w:date="2019-11-11T22:41:00Z">
        <w:r w:rsidRPr="00F1445B" w:rsidDel="00AD3C3A">
          <w:rPr>
            <w:noProof/>
            <w:lang w:val="en-US"/>
          </w:rPr>
          <w:delText>3</w:delText>
        </w:r>
      </w:del>
      <w:r>
        <w:rPr>
          <w:noProof/>
          <w:lang w:val="en-US"/>
        </w:rPr>
        <w:t>.3</w:t>
      </w:r>
      <w:r>
        <w:rPr>
          <w:noProof/>
          <w:lang w:val="en-US"/>
        </w:rPr>
        <w:tab/>
      </w:r>
      <w:r w:rsidRPr="006A73DE">
        <w:rPr>
          <w:noProof/>
          <w:lang w:val="en-US"/>
        </w:rPr>
        <w:t>UE-requested V2X policy provisioning procedure</w:t>
      </w:r>
      <w:r>
        <w:rPr>
          <w:noProof/>
          <w:lang w:val="en-US"/>
        </w:rPr>
        <w:t xml:space="preserve"> </w:t>
      </w:r>
      <w:bookmarkEnd w:id="31"/>
      <w:r w:rsidRPr="00440029">
        <w:t>accepted</w:t>
      </w:r>
      <w:r w:rsidRPr="00286D09">
        <w:t xml:space="preserve"> </w:t>
      </w:r>
      <w:r>
        <w:t>by the network</w:t>
      </w:r>
      <w:bookmarkEnd w:id="39"/>
      <w:bookmarkEnd w:id="40"/>
    </w:p>
    <w:p w14:paraId="5BBC915A" w14:textId="7E90B037" w:rsidR="00B42318" w:rsidRPr="00B7735E" w:rsidRDefault="00B42318" w:rsidP="00B42318">
      <w:pPr>
        <w:rPr>
          <w:rFonts w:eastAsia="Malgun Gothic"/>
          <w:lang w:val="en-US" w:eastAsia="ko-KR"/>
        </w:rPr>
      </w:pPr>
      <w:bookmarkStart w:id="43" w:name="_Toc533170256"/>
      <w:r w:rsidRPr="00913BB3">
        <w:rPr>
          <w:rFonts w:eastAsia="Malgun Gothic"/>
          <w:lang w:eastAsia="ko-KR"/>
        </w:rPr>
        <w:t xml:space="preserve">Upon receipt </w:t>
      </w:r>
      <w:ins w:id="44" w:author="Author" w:date="2019-10-24T09:00:00Z">
        <w:r w:rsidR="00436185">
          <w:rPr>
            <w:rFonts w:eastAsia="Malgun Gothic"/>
            <w:lang w:eastAsia="ko-KR"/>
          </w:rPr>
          <w:t xml:space="preserve">and accepting </w:t>
        </w:r>
      </w:ins>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del w:id="45" w:author="Author" w:date="2019-10-24T09:02:00Z">
        <w:r w:rsidDel="00436185">
          <w:delText xml:space="preserve">Annex </w:delText>
        </w:r>
      </w:del>
      <w:ins w:id="46" w:author="Author" w:date="2019-10-24T09:02:00Z">
        <w:r w:rsidR="00436185">
          <w:t>subclause </w:t>
        </w:r>
      </w:ins>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p>
    <w:p w14:paraId="475BFC4E" w14:textId="1F9E81AC" w:rsidR="00436185" w:rsidRPr="00B7735E" w:rsidRDefault="00436185" w:rsidP="00436185">
      <w:pPr>
        <w:rPr>
          <w:ins w:id="47" w:author="Author" w:date="2019-10-24T09:01:00Z"/>
          <w:rFonts w:eastAsia="Malgun Gothic"/>
          <w:lang w:val="en-US" w:eastAsia="ko-KR"/>
        </w:rPr>
      </w:pPr>
      <w:bookmarkStart w:id="48" w:name="_Toc22039964"/>
      <w:bookmarkStart w:id="49" w:name="_Toc22040391"/>
      <w:bookmarkStart w:id="50" w:name="_Toc20233348"/>
      <w:bookmarkEnd w:id="43"/>
      <w:ins w:id="51" w:author="Author" w:date="2019-10-24T09:01:00Z">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ins>
      <w:ins w:id="52" w:author="Author" w:date="2019-10-24T09:02:00Z">
        <w:r w:rsidRPr="00840631">
          <w:t>UE P</w:t>
        </w:r>
        <w:r>
          <w:t>OLICY PROVISIONING</w:t>
        </w:r>
        <w:r w:rsidRPr="00440029">
          <w:t xml:space="preserve"> REQUEST message</w:t>
        </w:r>
      </w:ins>
      <w:ins w:id="53" w:author="Author" w:date="2019-10-24T09:01:00Z">
        <w:r>
          <w:t>,</w:t>
        </w:r>
        <w:r>
          <w:rPr>
            <w:rFonts w:eastAsia="Malgun Gothic"/>
            <w:lang w:eastAsia="ko-KR"/>
          </w:rPr>
          <w:t xml:space="preserve"> </w:t>
        </w:r>
        <w:r w:rsidRPr="00913BB3">
          <w:rPr>
            <w:rFonts w:eastAsia="Malgun Gothic"/>
            <w:lang w:eastAsia="ko-KR"/>
          </w:rPr>
          <w:t xml:space="preserve">the </w:t>
        </w:r>
      </w:ins>
      <w:ins w:id="54" w:author="Author" w:date="2019-10-24T09:02:00Z">
        <w:r>
          <w:rPr>
            <w:rFonts w:eastAsia="Malgun Gothic"/>
            <w:lang w:eastAsia="ko-KR"/>
          </w:rPr>
          <w:t xml:space="preserve">UE </w:t>
        </w:r>
      </w:ins>
      <w:ins w:id="55" w:author="Author" w:date="2019-10-24T09:01:00Z">
        <w:r w:rsidRPr="00913BB3">
          <w:rPr>
            <w:rFonts w:eastAsia="Malgun Gothic"/>
            <w:lang w:eastAsia="ko-KR"/>
          </w:rPr>
          <w:t xml:space="preserve">shall </w:t>
        </w:r>
      </w:ins>
      <w:ins w:id="56" w:author="Author" w:date="2019-10-24T09:02:00Z">
        <w:r>
          <w:rPr>
            <w:rFonts w:eastAsia="Malgun Gothic"/>
            <w:lang w:eastAsia="ko-KR"/>
          </w:rPr>
          <w:t xml:space="preserve">stop timer </w:t>
        </w:r>
        <w:r w:rsidRPr="00913BB3">
          <w:rPr>
            <w:rFonts w:hint="eastAsia"/>
            <w:lang w:val="en-US"/>
          </w:rPr>
          <w:t>T</w:t>
        </w:r>
        <w:r>
          <w:rPr>
            <w:lang w:val="en-US"/>
          </w:rPr>
          <w:t>x and handle</w:t>
        </w:r>
      </w:ins>
      <w:ins w:id="57" w:author="Author" w:date="2019-10-24T09:09:00Z">
        <w:r w:rsidR="00C67AEA">
          <w:rPr>
            <w:lang w:val="en-US"/>
          </w:rPr>
          <w:t>s</w:t>
        </w:r>
      </w:ins>
      <w:ins w:id="58" w:author="Author" w:date="2019-10-24T09:02:00Z">
        <w:r>
          <w:rPr>
            <w:lang w:val="en-US"/>
          </w:rPr>
          <w:t xml:space="preserve"> the </w:t>
        </w:r>
        <w:r w:rsidRPr="00913BB3">
          <w:t>MANAGE UE POLICY COMMAND</w:t>
        </w:r>
        <w:r>
          <w:t xml:space="preserve"> message as specified in subclause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ins>
      <w:ins w:id="59" w:author="Author" w:date="2019-10-24T09:01:00Z">
        <w:r w:rsidRPr="00913BB3">
          <w:rPr>
            <w:rFonts w:eastAsia="Malgun Gothic"/>
            <w:lang w:val="en-US" w:eastAsia="ko-KR"/>
          </w:rPr>
          <w:t>.</w:t>
        </w:r>
      </w:ins>
    </w:p>
    <w:p w14:paraId="6C210B53" w14:textId="6995A9A3" w:rsidR="00B42318" w:rsidRDefault="00B42318" w:rsidP="00B42318">
      <w:pPr>
        <w:pStyle w:val="Heading4"/>
        <w:rPr>
          <w:noProof/>
          <w:lang w:val="en-US"/>
        </w:rPr>
      </w:pPr>
      <w:r>
        <w:rPr>
          <w:noProof/>
          <w:lang w:val="en-US"/>
        </w:rPr>
        <w:lastRenderedPageBreak/>
        <w:t>5.3</w:t>
      </w:r>
      <w:r w:rsidRPr="00F1445B">
        <w:rPr>
          <w:noProof/>
          <w:lang w:val="en-US"/>
        </w:rPr>
        <w:t>.</w:t>
      </w:r>
      <w:ins w:id="60" w:author="Ericsson User" w:date="2019-11-11T22:41:00Z">
        <w:r w:rsidR="00AD3C3A">
          <w:rPr>
            <w:noProof/>
            <w:lang w:val="en-US"/>
          </w:rPr>
          <w:t>2</w:t>
        </w:r>
      </w:ins>
      <w:del w:id="61" w:author="Ericsson User" w:date="2019-11-11T22:41:00Z">
        <w:r w:rsidRPr="00F1445B" w:rsidDel="00AD3C3A">
          <w:rPr>
            <w:noProof/>
            <w:lang w:val="en-US"/>
          </w:rPr>
          <w:delText>3</w:delText>
        </w:r>
      </w:del>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48"/>
      <w:bookmarkEnd w:id="49"/>
    </w:p>
    <w:p w14:paraId="7A9E6EC8" w14:textId="41D40EA0" w:rsidR="007978E0" w:rsidRDefault="001F0E78" w:rsidP="007978E0">
      <w:pPr>
        <w:rPr>
          <w:ins w:id="62" w:author="Ericsson User" w:date="2019-11-11T22:13:00Z"/>
        </w:rPr>
      </w:pPr>
      <w:ins w:id="63" w:author="Author" w:date="2019-10-24T09:17:00Z">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ins>
      <w:ins w:id="64" w:author="Ericsson User" w:date="2019-11-11T22:09:00Z">
        <w:r w:rsidR="007978E0">
          <w:t>.</w:t>
        </w:r>
      </w:ins>
    </w:p>
    <w:p w14:paraId="4BF38CBD" w14:textId="0E1110F5" w:rsidR="007978E0" w:rsidRDefault="007978E0" w:rsidP="007978E0">
      <w:pPr>
        <w:rPr>
          <w:ins w:id="65" w:author="Ericsson User" w:date="2019-11-11T22:13:00Z"/>
        </w:rPr>
      </w:pPr>
      <w:ins w:id="66" w:author="Ericsson User" w:date="2019-11-11T22:11:00Z">
        <w:r w:rsidRPr="00EE0C95">
          <w:rPr>
            <w:rFonts w:eastAsia="MS Mincho"/>
          </w:rPr>
          <w:t xml:space="preserve">The </w:t>
        </w:r>
      </w:ins>
      <w:ins w:id="67" w:author="Ericsson User" w:date="2019-11-11T22:12:00Z">
        <w:r>
          <w:rPr>
            <w:rFonts w:eastAsia="MS Mincho"/>
          </w:rPr>
          <w:t>PCF</w:t>
        </w:r>
      </w:ins>
      <w:ins w:id="68" w:author="Ericsson User" w:date="2019-11-11T22:11:00Z">
        <w:r>
          <w:rPr>
            <w:rFonts w:eastAsia="MS Mincho"/>
          </w:rPr>
          <w:t xml:space="preserve"> </w:t>
        </w:r>
        <w:r w:rsidRPr="00EE0C95">
          <w:t>shall</w:t>
        </w:r>
        <w:r w:rsidRPr="00EE0C95">
          <w:rPr>
            <w:rFonts w:eastAsia="MS Mincho"/>
          </w:rPr>
          <w:t xml:space="preserve"> </w:t>
        </w:r>
        <w:r w:rsidRPr="00EE0C95">
          <w:t xml:space="preserve">set the </w:t>
        </w:r>
        <w:r>
          <w:t>UP</w:t>
        </w:r>
      </w:ins>
      <w:ins w:id="69" w:author="Ericsson User" w:date="2019-11-11T22:14:00Z">
        <w:r>
          <w:t>D</w:t>
        </w:r>
      </w:ins>
      <w:ins w:id="70" w:author="Ericsson User" w:date="2019-11-11T22:11:00Z">
        <w:r>
          <w:t xml:space="preserve">S </w:t>
        </w:r>
        <w:r w:rsidRPr="00EE0C95">
          <w:t xml:space="preserve">cause IE of the </w:t>
        </w:r>
      </w:ins>
      <w:ins w:id="71" w:author="Ericsson User" w:date="2019-11-11T22:12:00Z">
        <w:r w:rsidRPr="00840631">
          <w:t>UE P</w:t>
        </w:r>
        <w:r>
          <w:t>OLICY PROVISIONING</w:t>
        </w:r>
        <w:r w:rsidRPr="00440029">
          <w:t xml:space="preserve"> </w:t>
        </w:r>
        <w:r>
          <w:t xml:space="preserve">REJECT </w:t>
        </w:r>
      </w:ins>
      <w:ins w:id="72" w:author="Ericsson User" w:date="2019-11-11T22:11:00Z">
        <w:r w:rsidRPr="00EE0C95">
          <w:t xml:space="preserve">message to indicate reason for rejecting the </w:t>
        </w:r>
      </w:ins>
      <w:ins w:id="73" w:author="Ericsson User" w:date="2019-11-11T22:12:00Z">
        <w:r w:rsidRPr="006A73DE">
          <w:rPr>
            <w:noProof/>
            <w:lang w:val="en-US"/>
          </w:rPr>
          <w:t>UE-requested V2X policy provisioning procedure</w:t>
        </w:r>
      </w:ins>
      <w:ins w:id="74" w:author="Ericsson User" w:date="2019-11-11T22:11:00Z">
        <w:r w:rsidRPr="00EE0C95">
          <w:t>.</w:t>
        </w:r>
      </w:ins>
    </w:p>
    <w:p w14:paraId="5A9DCB36" w14:textId="2A364C7D" w:rsidR="007978E0" w:rsidRPr="00EE0C95" w:rsidRDefault="007978E0" w:rsidP="007978E0">
      <w:pPr>
        <w:rPr>
          <w:ins w:id="75" w:author="Ericsson User" w:date="2019-11-11T22:13:00Z"/>
        </w:rPr>
      </w:pPr>
      <w:ins w:id="76" w:author="Ericsson User" w:date="2019-11-11T22:13:00Z">
        <w:r w:rsidRPr="00EE0C95">
          <w:t xml:space="preserve">The </w:t>
        </w:r>
      </w:ins>
      <w:ins w:id="77" w:author="Ericsson User" w:date="2019-11-11T22:14:00Z">
        <w:r>
          <w:t xml:space="preserve">UPDS </w:t>
        </w:r>
      </w:ins>
      <w:ins w:id="78" w:author="Ericsson User" w:date="2019-11-11T22:13:00Z">
        <w:r w:rsidRPr="00EE0C95">
          <w:t xml:space="preserve">cause IE typically indicates one of the following </w:t>
        </w:r>
      </w:ins>
      <w:ins w:id="79" w:author="Ericsson User" w:date="2019-11-11T22:14:00Z">
        <w:r>
          <w:t xml:space="preserve">UPDS </w:t>
        </w:r>
      </w:ins>
      <w:ins w:id="80" w:author="Ericsson User" w:date="2019-11-11T22:13:00Z">
        <w:r w:rsidRPr="00EE0C95">
          <w:t>cause values:</w:t>
        </w:r>
      </w:ins>
    </w:p>
    <w:p w14:paraId="6FEE8219" w14:textId="77777777" w:rsidR="00B20848" w:rsidRPr="003168A2" w:rsidRDefault="00B20848" w:rsidP="00B20848">
      <w:pPr>
        <w:pStyle w:val="B1"/>
        <w:rPr>
          <w:ins w:id="81" w:author="Ericsson User" w:date="2019-11-11T22:29:00Z"/>
        </w:rPr>
      </w:pPr>
      <w:ins w:id="82" w:author="Ericsson User" w:date="2019-11-11T22:29:00Z">
        <w:r w:rsidRPr="003168A2">
          <w:t>#31</w:t>
        </w:r>
        <w:r w:rsidRPr="003168A2">
          <w:tab/>
        </w:r>
        <w:r>
          <w:rPr>
            <w:rFonts w:hint="eastAsia"/>
          </w:rPr>
          <w:t>request</w:t>
        </w:r>
        <w:r w:rsidRPr="003168A2">
          <w:t xml:space="preserve"> rejected, unspecified;</w:t>
        </w:r>
      </w:ins>
    </w:p>
    <w:p w14:paraId="2C01DB9D" w14:textId="013CCF58" w:rsidR="00B20848" w:rsidRDefault="00B20848" w:rsidP="00B20848">
      <w:pPr>
        <w:pStyle w:val="B1"/>
        <w:rPr>
          <w:ins w:id="83" w:author="Ericsson User" w:date="2019-11-11T22:31:00Z"/>
        </w:rPr>
      </w:pPr>
      <w:ins w:id="84" w:author="Ericsson User" w:date="2019-11-11T22:29:00Z">
        <w:r w:rsidRPr="00CC0C94">
          <w:t>#32</w:t>
        </w:r>
        <w:r w:rsidRPr="00CC0C94">
          <w:tab/>
          <w:t>service option not supported;</w:t>
        </w:r>
      </w:ins>
    </w:p>
    <w:p w14:paraId="10809AB0" w14:textId="4ABA5124" w:rsidR="00B20848" w:rsidRDefault="00B20848" w:rsidP="00B20848">
      <w:pPr>
        <w:pStyle w:val="B1"/>
        <w:rPr>
          <w:ins w:id="85" w:author="Ericsson User" w:date="2019-11-11T22:32:00Z"/>
        </w:rPr>
      </w:pPr>
      <w:ins w:id="86" w:author="Ericsson User" w:date="2019-11-11T22:32:00Z">
        <w:r w:rsidRPr="00CC0C94">
          <w:t>#3</w:t>
        </w:r>
        <w:r>
          <w:t>4</w:t>
        </w:r>
        <w:r w:rsidRPr="00CC0C94">
          <w:tab/>
        </w:r>
      </w:ins>
      <w:ins w:id="87" w:author="Ericsson User" w:date="2019-11-11T23:00:00Z">
        <w:r w:rsidR="004565B4">
          <w:t>s</w:t>
        </w:r>
      </w:ins>
      <w:ins w:id="88" w:author="Ericsson User" w:date="2019-11-11T22:32:00Z">
        <w:r w:rsidRPr="00CC0C94">
          <w:t>ervice option temporarily out of order;</w:t>
        </w:r>
      </w:ins>
    </w:p>
    <w:p w14:paraId="14EB1240" w14:textId="3FF3B14D" w:rsidR="00B20848" w:rsidRDefault="00B20848" w:rsidP="00B20848">
      <w:pPr>
        <w:pStyle w:val="B1"/>
        <w:rPr>
          <w:ins w:id="89" w:author="Ericsson User" w:date="2019-11-11T22:31:00Z"/>
        </w:rPr>
      </w:pPr>
      <w:ins w:id="90" w:author="Ericsson User" w:date="2019-11-11T22:31:00Z">
        <w:r w:rsidRPr="003168A2">
          <w:t>#35</w:t>
        </w:r>
        <w:r w:rsidRPr="003168A2">
          <w:tab/>
          <w:t>PTI already in use;</w:t>
        </w:r>
      </w:ins>
      <w:ins w:id="91" w:author="Ericsson User" w:date="2019-11-11T22:45:00Z">
        <w:r w:rsidR="00765FF8">
          <w:t xml:space="preserve"> </w:t>
        </w:r>
      </w:ins>
      <w:ins w:id="92" w:author="Ericsson User" w:date="2019-11-11T22:47:00Z">
        <w:r w:rsidR="00765FF8">
          <w:t>or</w:t>
        </w:r>
      </w:ins>
    </w:p>
    <w:p w14:paraId="0BE01E99" w14:textId="4FFC166F" w:rsidR="00B20848" w:rsidRPr="00CC0C94" w:rsidRDefault="00B20848" w:rsidP="00B20848">
      <w:pPr>
        <w:pStyle w:val="B1"/>
        <w:rPr>
          <w:ins w:id="93" w:author="Ericsson User" w:date="2019-11-11T22:29:00Z"/>
        </w:rPr>
      </w:pPr>
      <w:ins w:id="94" w:author="Ericsson User" w:date="2019-11-11T22:31:00Z">
        <w:r w:rsidRPr="00CC0C94">
          <w:t>#95 – 111</w:t>
        </w:r>
        <w:r>
          <w:tab/>
          <w:t>protocol errors.</w:t>
        </w:r>
      </w:ins>
    </w:p>
    <w:p w14:paraId="16C96852" w14:textId="357F2C5E" w:rsidR="001F0E78" w:rsidRPr="00B7735E" w:rsidRDefault="007978E0" w:rsidP="001F0E78">
      <w:pPr>
        <w:rPr>
          <w:ins w:id="95" w:author="Author" w:date="2019-10-24T09:17:00Z"/>
          <w:rFonts w:eastAsia="Malgun Gothic"/>
          <w:lang w:val="en-US" w:eastAsia="ko-KR"/>
        </w:rPr>
      </w:pPr>
      <w:ins w:id="96" w:author="Ericsson User" w:date="2019-11-11T22:14:00Z">
        <w:r>
          <w:t xml:space="preserve">The </w:t>
        </w:r>
      </w:ins>
      <w:ins w:id="97" w:author="Ericsson User" w:date="2019-11-11T22:15:00Z">
        <w:r>
          <w:t xml:space="preserve">PCF </w:t>
        </w:r>
      </w:ins>
      <w:ins w:id="98" w:author="Ericsson User" w:date="2019-11-11T22:14:00Z">
        <w:r>
          <w:t xml:space="preserve">shall </w:t>
        </w:r>
      </w:ins>
      <w:ins w:id="99" w:author="Ericsson User" w:date="2019-11-11T22:10:00Z">
        <w:r w:rsidRPr="00913BB3">
          <w:rPr>
            <w:lang w:eastAsia="ko-KR"/>
          </w:rPr>
          <w:t>transport</w:t>
        </w:r>
        <w:r w:rsidRPr="00913BB3">
          <w:rPr>
            <w:lang w:val="en-US"/>
          </w:rPr>
          <w:t xml:space="preserve"> the</w:t>
        </w:r>
      </w:ins>
      <w:ins w:id="100" w:author="Ericsson User" w:date="2019-11-11T22:15:00Z">
        <w:r>
          <w:rPr>
            <w:lang w:val="en-US"/>
          </w:rPr>
          <w:t xml:space="preserve"> </w:t>
        </w:r>
        <w:r w:rsidRPr="00840631">
          <w:t>UE P</w:t>
        </w:r>
        <w:r>
          <w:t>OLICY PROVISIONING</w:t>
        </w:r>
        <w:r w:rsidRPr="00440029">
          <w:t xml:space="preserve"> </w:t>
        </w:r>
        <w:r>
          <w:t xml:space="preserve">REJECT </w:t>
        </w:r>
      </w:ins>
      <w:ins w:id="101" w:author="Ericsson User" w:date="2019-11-11T22:10:00Z">
        <w:r w:rsidRPr="00913BB3">
          <w:rPr>
            <w:lang w:eastAsia="ko-KR"/>
          </w:rPr>
          <w:t>message</w:t>
        </w:r>
      </w:ins>
      <w:ins w:id="102" w:author="Author" w:date="2019-10-24T09:18:00Z">
        <w:r w:rsidR="001F0E78">
          <w:t xml:space="preserve"> </w:t>
        </w:r>
        <w:r w:rsidR="001F0E78" w:rsidRPr="00913BB3">
          <w:t xml:space="preserve">to the UE via the AMF </w:t>
        </w:r>
      </w:ins>
      <w:ins w:id="103" w:author="Ericsson User, R01" w:date="2019-11-13T08:59:00Z">
        <w:r w:rsidR="00E156C2" w:rsidRPr="00E156C2">
          <w:t xml:space="preserve">using the procedure </w:t>
        </w:r>
      </w:ins>
      <w:ins w:id="104" w:author="Author" w:date="2019-10-24T09:18:00Z">
        <w:r w:rsidR="001F0E78" w:rsidRPr="00913BB3">
          <w:t>specified in 3GPP TS 23.502 [</w:t>
        </w:r>
        <w:r w:rsidR="001F0E78">
          <w:t>r23502</w:t>
        </w:r>
        <w:r w:rsidR="001F0E78" w:rsidRPr="00913BB3">
          <w:t>]</w:t>
        </w:r>
      </w:ins>
      <w:ins w:id="105" w:author="Author" w:date="2019-10-24T09:17:00Z">
        <w:r w:rsidR="001F0E78" w:rsidRPr="00913BB3">
          <w:rPr>
            <w:rFonts w:eastAsia="Malgun Gothic"/>
            <w:lang w:val="en-US" w:eastAsia="ko-KR"/>
          </w:rPr>
          <w:t>.</w:t>
        </w:r>
      </w:ins>
    </w:p>
    <w:p w14:paraId="71DF0CCE" w14:textId="090453EC" w:rsidR="00436185" w:rsidRPr="00B7735E" w:rsidRDefault="00436185" w:rsidP="00436185">
      <w:pPr>
        <w:rPr>
          <w:ins w:id="106" w:author="Author" w:date="2019-10-24T09:03:00Z"/>
          <w:rFonts w:eastAsia="Malgun Gothic"/>
          <w:lang w:val="en-US" w:eastAsia="ko-KR"/>
        </w:rPr>
      </w:pPr>
      <w:ins w:id="107" w:author="Author" w:date="2019-10-24T09:03:00Z">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x</w:t>
        </w:r>
        <w:r w:rsidRPr="00913BB3">
          <w:rPr>
            <w:rFonts w:eastAsia="Malgun Gothic"/>
            <w:lang w:val="en-US" w:eastAsia="ko-KR"/>
          </w:rPr>
          <w:t>.</w:t>
        </w:r>
      </w:ins>
    </w:p>
    <w:p w14:paraId="4ABC62FE" w14:textId="1261D200" w:rsidR="00B42318" w:rsidDel="00436185" w:rsidRDefault="00B42318" w:rsidP="00B42318">
      <w:pPr>
        <w:pStyle w:val="EditorsNote"/>
        <w:rPr>
          <w:del w:id="108" w:author="Author" w:date="2019-10-24T09:03:00Z"/>
          <w:lang w:eastAsia="zh-CN"/>
        </w:rPr>
      </w:pPr>
      <w:del w:id="109" w:author="Author" w:date="2019-10-24T09:03:00Z">
        <w:r w:rsidDel="00436185">
          <w:rPr>
            <w:rFonts w:hint="eastAsia"/>
            <w:lang w:eastAsia="zh-CN"/>
          </w:rPr>
          <w:delText>E</w:delText>
        </w:r>
        <w:r w:rsidDel="00436185">
          <w:rPr>
            <w:lang w:eastAsia="zh-CN"/>
          </w:rPr>
          <w:delText>ditor’s note:</w:delText>
        </w:r>
        <w:r w:rsidRPr="00AA0213" w:rsidDel="00436185">
          <w:tab/>
        </w:r>
        <w:r w:rsidDel="00436185">
          <w:rPr>
            <w:lang w:eastAsia="zh-CN"/>
          </w:rPr>
          <w:delText>It is for further study the details of the case when the UE-requested V2X policy provisioning procedure is not accepted.</w:delText>
        </w:r>
      </w:del>
    </w:p>
    <w:p w14:paraId="382E7D38" w14:textId="02E3FCBD" w:rsidR="00B42318" w:rsidRPr="00F81FAB" w:rsidRDefault="00B42318" w:rsidP="00B42318">
      <w:pPr>
        <w:pStyle w:val="Heading4"/>
      </w:pPr>
      <w:bookmarkStart w:id="110" w:name="_Toc22039965"/>
      <w:bookmarkStart w:id="111" w:name="_Toc22040392"/>
      <w:r w:rsidRPr="00AA0213">
        <w:t>5.3.</w:t>
      </w:r>
      <w:ins w:id="112" w:author="Ericsson User" w:date="2019-11-11T22:41:00Z">
        <w:r w:rsidR="00AD3C3A">
          <w:t>2</w:t>
        </w:r>
      </w:ins>
      <w:del w:id="113" w:author="Ericsson User" w:date="2019-11-11T22:41:00Z">
        <w:r w:rsidRPr="00AA0213" w:rsidDel="00AD3C3A">
          <w:delText>3</w:delText>
        </w:r>
      </w:del>
      <w:r w:rsidRPr="00AA0213">
        <w:t>.</w:t>
      </w:r>
      <w:r>
        <w:t>5</w:t>
      </w:r>
      <w:r w:rsidRPr="00AA0213">
        <w:tab/>
        <w:t>Abnormal cases on the network side</w:t>
      </w:r>
      <w:bookmarkEnd w:id="50"/>
      <w:bookmarkEnd w:id="110"/>
      <w:bookmarkEnd w:id="111"/>
    </w:p>
    <w:p w14:paraId="6A86AA1A" w14:textId="7F285FA0" w:rsidR="00B42318" w:rsidRDefault="00B42318" w:rsidP="00B42318">
      <w:pPr>
        <w:pStyle w:val="EditorsNote"/>
        <w:rPr>
          <w:lang w:eastAsia="zh-CN"/>
        </w:rPr>
      </w:pPr>
      <w:r>
        <w:rPr>
          <w:rFonts w:hint="eastAsia"/>
          <w:lang w:eastAsia="zh-CN"/>
        </w:rPr>
        <w:t>E</w:t>
      </w:r>
      <w:r>
        <w:rPr>
          <w:lang w:eastAsia="zh-CN"/>
        </w:rPr>
        <w:t>ditor’s note:</w:t>
      </w:r>
      <w:r w:rsidRPr="00AA0213">
        <w:tab/>
      </w:r>
      <w:r>
        <w:rPr>
          <w:lang w:eastAsia="zh-CN"/>
        </w:rPr>
        <w:t>It is for further study if there is any abnormal case apart from the normal case described in clause 5.3.</w:t>
      </w:r>
      <w:ins w:id="114" w:author="Ericsson User" w:date="2019-11-11T22:41:00Z">
        <w:r w:rsidR="00AD3C3A">
          <w:rPr>
            <w:lang w:eastAsia="zh-CN"/>
          </w:rPr>
          <w:t>2</w:t>
        </w:r>
      </w:ins>
      <w:del w:id="115" w:author="Ericsson User" w:date="2019-11-11T22:41:00Z">
        <w:r w:rsidDel="00AD3C3A">
          <w:rPr>
            <w:lang w:eastAsia="zh-CN"/>
          </w:rPr>
          <w:delText>3</w:delText>
        </w:r>
      </w:del>
      <w:r>
        <w:rPr>
          <w:lang w:eastAsia="zh-CN"/>
        </w:rPr>
        <w:t>.3.</w:t>
      </w:r>
    </w:p>
    <w:p w14:paraId="2992A822" w14:textId="77A34E66" w:rsidR="00436185" w:rsidRPr="00F81FAB" w:rsidRDefault="00436185" w:rsidP="00436185">
      <w:pPr>
        <w:pStyle w:val="Heading4"/>
        <w:rPr>
          <w:ins w:id="116" w:author="Author" w:date="2019-10-24T09:03:00Z"/>
        </w:rPr>
      </w:pPr>
      <w:bookmarkStart w:id="117" w:name="_Toc22039966"/>
      <w:bookmarkStart w:id="118" w:name="_Toc22040393"/>
      <w:ins w:id="119" w:author="Author" w:date="2019-10-24T09:03:00Z">
        <w:r w:rsidRPr="00AA0213">
          <w:t>5.3.</w:t>
        </w:r>
      </w:ins>
      <w:ins w:id="120" w:author="Ericsson User" w:date="2019-11-11T22:41:00Z">
        <w:r w:rsidR="00AD3C3A">
          <w:t>2</w:t>
        </w:r>
      </w:ins>
      <w:ins w:id="121" w:author="Author" w:date="2019-10-24T09:03:00Z">
        <w:r w:rsidRPr="00AA0213">
          <w:t>.</w:t>
        </w:r>
      </w:ins>
      <w:ins w:id="122" w:author="Ericsson User" w:date="2019-11-11T22:42:00Z">
        <w:r w:rsidR="005141AA">
          <w:t>6</w:t>
        </w:r>
      </w:ins>
      <w:ins w:id="123" w:author="Author" w:date="2019-10-24T09:03:00Z">
        <w:r w:rsidRPr="00AA0213">
          <w:tab/>
          <w:t xml:space="preserve">Abnormal cases on the </w:t>
        </w:r>
        <w:r>
          <w:t>UE</w:t>
        </w:r>
      </w:ins>
    </w:p>
    <w:p w14:paraId="2A271A69" w14:textId="77777777" w:rsidR="00436185" w:rsidRPr="00913BB3" w:rsidRDefault="00436185" w:rsidP="00436185">
      <w:pPr>
        <w:rPr>
          <w:ins w:id="124" w:author="Author" w:date="2019-10-24T09:04:00Z"/>
        </w:rPr>
      </w:pPr>
      <w:ins w:id="125" w:author="Author" w:date="2019-10-24T09:04:00Z">
        <w:r w:rsidRPr="00913BB3">
          <w:t>The following abnormal cases can be identified:</w:t>
        </w:r>
      </w:ins>
    </w:p>
    <w:p w14:paraId="392CF481" w14:textId="1001D6AB" w:rsidR="00436185" w:rsidRPr="00913BB3" w:rsidRDefault="00436185" w:rsidP="00436185">
      <w:pPr>
        <w:pStyle w:val="B1"/>
        <w:rPr>
          <w:ins w:id="126" w:author="Author" w:date="2019-10-24T09:04:00Z"/>
        </w:rPr>
      </w:pPr>
      <w:ins w:id="127" w:author="Author" w:date="2019-10-24T09:04:00Z">
        <w:r w:rsidRPr="00913BB3">
          <w:t>a)</w:t>
        </w:r>
        <w:r w:rsidRPr="00913BB3">
          <w:tab/>
        </w:r>
        <w:r w:rsidRPr="00913BB3">
          <w:rPr>
            <w:rFonts w:hint="eastAsia"/>
          </w:rPr>
          <w:t>T</w:t>
        </w:r>
        <w:r>
          <w:t>x</w:t>
        </w:r>
        <w:r w:rsidRPr="00913BB3">
          <w:rPr>
            <w:rFonts w:hint="eastAsia"/>
          </w:rPr>
          <w:t xml:space="preserve"> expire</w:t>
        </w:r>
        <w:r w:rsidRPr="00913BB3">
          <w:t>d.</w:t>
        </w:r>
      </w:ins>
    </w:p>
    <w:p w14:paraId="0CACC1D9" w14:textId="1E168F12" w:rsidR="00436185" w:rsidRPr="00913BB3" w:rsidRDefault="00436185" w:rsidP="00436185">
      <w:pPr>
        <w:pStyle w:val="B1"/>
        <w:rPr>
          <w:ins w:id="128" w:author="Author" w:date="2019-10-24T09:04:00Z"/>
        </w:rPr>
      </w:pPr>
      <w:ins w:id="129" w:author="Author" w:date="2019-10-24T09:04:00Z">
        <w:r w:rsidRPr="00913BB3">
          <w:tab/>
          <w:t xml:space="preserve">The </w:t>
        </w:r>
        <w:r>
          <w:t>UE</w:t>
        </w:r>
        <w:r w:rsidRPr="00913BB3">
          <w:t xml:space="preserve"> shall, on the first expiry of the timer T</w:t>
        </w:r>
        <w:r>
          <w:t>x</w:t>
        </w:r>
        <w:r w:rsidRPr="00913BB3">
          <w:t xml:space="preserve">, retransmit the </w:t>
        </w:r>
        <w:r w:rsidRPr="00840631">
          <w:t>UE P</w:t>
        </w:r>
        <w:r>
          <w:t>OLICY PROVISIONING</w:t>
        </w:r>
        <w:r w:rsidRPr="00440029">
          <w:t xml:space="preserve"> REQUEST </w:t>
        </w:r>
        <w:r w:rsidRPr="00913BB3">
          <w:t>message and shall reset and start timer T</w:t>
        </w:r>
        <w:r>
          <w:t>x</w:t>
        </w:r>
        <w:r w:rsidRPr="00913BB3">
          <w:t>. This retransmission is repeated four times, i.e. on the fifth expiry of timer T</w:t>
        </w:r>
        <w:r>
          <w:t>x</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ins>
    </w:p>
    <w:p w14:paraId="6E0598F3" w14:textId="77777777" w:rsidR="00E131CC" w:rsidRPr="00C21836" w:rsidRDefault="00E131CC" w:rsidP="00E131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 w:name="_Toc20233351"/>
      <w:bookmarkEnd w:id="2"/>
      <w:bookmarkEnd w:id="3"/>
      <w:bookmarkEnd w:id="117"/>
      <w:bookmarkEnd w:id="118"/>
      <w:r w:rsidRPr="00C21836">
        <w:rPr>
          <w:rFonts w:ascii="Arial" w:hAnsi="Arial" w:cs="Arial"/>
          <w:noProof/>
          <w:color w:val="0000FF"/>
          <w:sz w:val="28"/>
          <w:szCs w:val="28"/>
          <w:lang w:val="fr-FR"/>
        </w:rPr>
        <w:t>* * * Change * * *</w:t>
      </w:r>
    </w:p>
    <w:p w14:paraId="53B3560A" w14:textId="229DD98E" w:rsidR="00E131CC" w:rsidRPr="00913BB3" w:rsidRDefault="00E131CC" w:rsidP="00E131CC">
      <w:pPr>
        <w:pStyle w:val="Heading2"/>
        <w:rPr>
          <w:ins w:id="131" w:author="Author" w:date="2019-10-24T09:22:00Z"/>
        </w:rPr>
      </w:pPr>
      <w:ins w:id="132" w:author="Author" w:date="2019-10-24T09:24:00Z">
        <w:r>
          <w:t>5</w:t>
        </w:r>
      </w:ins>
      <w:ins w:id="133" w:author="Author" w:date="2019-10-24T09:22:00Z">
        <w:r w:rsidRPr="00913BB3">
          <w:t>.</w:t>
        </w:r>
      </w:ins>
      <w:ins w:id="134" w:author="Author" w:date="2019-10-24T09:24:00Z">
        <w:r>
          <w:t>x</w:t>
        </w:r>
      </w:ins>
      <w:ins w:id="135" w:author="Author" w:date="2019-10-24T09:22:00Z">
        <w:r w:rsidRPr="00913BB3">
          <w:tab/>
          <w:t>Message functional definition and contents</w:t>
        </w:r>
        <w:bookmarkEnd w:id="130"/>
      </w:ins>
    </w:p>
    <w:p w14:paraId="21F88D0F" w14:textId="6914989D" w:rsidR="00E131CC" w:rsidRPr="00913BB3" w:rsidRDefault="00E131CC" w:rsidP="00E131CC">
      <w:pPr>
        <w:pStyle w:val="Heading3"/>
        <w:rPr>
          <w:ins w:id="136" w:author="Author" w:date="2019-10-24T09:22:00Z"/>
        </w:rPr>
      </w:pPr>
      <w:bookmarkStart w:id="137" w:name="_Toc20233352"/>
      <w:ins w:id="138" w:author="Author" w:date="2019-10-24T09:24:00Z">
        <w:r>
          <w:t>5</w:t>
        </w:r>
      </w:ins>
      <w:ins w:id="139" w:author="Author" w:date="2019-10-24T09:22:00Z">
        <w:r w:rsidRPr="00913BB3">
          <w:t>.</w:t>
        </w:r>
      </w:ins>
      <w:ins w:id="140" w:author="Author" w:date="2019-10-24T09:24:00Z">
        <w:r>
          <w:t>x</w:t>
        </w:r>
      </w:ins>
      <w:ins w:id="141" w:author="Author" w:date="2019-10-24T09:22:00Z">
        <w:r w:rsidRPr="00913BB3">
          <w:t>.1</w:t>
        </w:r>
        <w:r w:rsidRPr="00913BB3">
          <w:tab/>
        </w:r>
      </w:ins>
      <w:bookmarkEnd w:id="137"/>
      <w:ins w:id="142" w:author="Author" w:date="2019-10-24T09:25:00Z">
        <w:r>
          <w:t>UE policy provisioning request</w:t>
        </w:r>
      </w:ins>
    </w:p>
    <w:p w14:paraId="5748409B" w14:textId="1E8D1294" w:rsidR="00E131CC" w:rsidRPr="00913BB3" w:rsidRDefault="00E131CC" w:rsidP="00E131CC">
      <w:pPr>
        <w:pStyle w:val="Heading4"/>
        <w:rPr>
          <w:ins w:id="143" w:author="Author" w:date="2019-10-24T09:22:00Z"/>
          <w:lang w:eastAsia="ko-KR"/>
        </w:rPr>
      </w:pPr>
      <w:bookmarkStart w:id="144" w:name="_Toc20233353"/>
      <w:ins w:id="145" w:author="Author" w:date="2019-10-24T09:24:00Z">
        <w:r>
          <w:t>5.X</w:t>
        </w:r>
      </w:ins>
      <w:ins w:id="146" w:author="Author" w:date="2019-10-24T09:22:00Z">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44"/>
      </w:ins>
    </w:p>
    <w:p w14:paraId="09E35114" w14:textId="288A71A4" w:rsidR="00E131CC" w:rsidRPr="00913BB3" w:rsidRDefault="00E131CC" w:rsidP="00E131CC">
      <w:pPr>
        <w:rPr>
          <w:ins w:id="147" w:author="Author" w:date="2019-10-24T09:22:00Z"/>
        </w:rPr>
      </w:pPr>
      <w:ins w:id="148" w:author="Author" w:date="2019-10-24T09:22:00Z">
        <w:r w:rsidRPr="00913BB3">
          <w:t xml:space="preserve">The </w:t>
        </w:r>
      </w:ins>
      <w:ins w:id="149" w:author="Author" w:date="2019-10-24T09:25:00Z">
        <w:r w:rsidRPr="00E131CC">
          <w:t>UE POLICY PROVISIONING REQUEST</w:t>
        </w:r>
      </w:ins>
      <w:ins w:id="150" w:author="Author" w:date="2019-10-24T09:22:00Z">
        <w:r w:rsidRPr="00913BB3">
          <w:t xml:space="preserve"> message is sent by the </w:t>
        </w:r>
      </w:ins>
      <w:ins w:id="151" w:author="Author" w:date="2019-10-24T09:25:00Z">
        <w:r>
          <w:t>UE</w:t>
        </w:r>
      </w:ins>
      <w:ins w:id="152" w:author="Author" w:date="2019-10-24T09:22:00Z">
        <w:r w:rsidRPr="00913BB3">
          <w:t xml:space="preserve"> to the </w:t>
        </w:r>
      </w:ins>
      <w:ins w:id="153" w:author="Author" w:date="2019-10-24T09:25:00Z">
        <w:r>
          <w:t>P</w:t>
        </w:r>
      </w:ins>
      <w:ins w:id="154" w:author="Author" w:date="2019-10-24T09:39:00Z">
        <w:r w:rsidR="00F6646B">
          <w:t>C</w:t>
        </w:r>
      </w:ins>
      <w:ins w:id="155" w:author="Author" w:date="2019-10-24T09:25:00Z">
        <w:r>
          <w:t>F</w:t>
        </w:r>
      </w:ins>
      <w:ins w:id="156" w:author="Author" w:date="2019-10-24T09:22:00Z">
        <w:r w:rsidRPr="00913BB3">
          <w:t xml:space="preserve"> to request the </w:t>
        </w:r>
      </w:ins>
      <w:ins w:id="157" w:author="Author" w:date="2019-10-24T09:25:00Z">
        <w:r>
          <w:t>PCF</w:t>
        </w:r>
      </w:ins>
      <w:ins w:id="158" w:author="Author" w:date="2019-10-24T09:22:00Z">
        <w:r w:rsidRPr="00913BB3">
          <w:t xml:space="preserve"> to </w:t>
        </w:r>
      </w:ins>
      <w:ins w:id="159" w:author="Author" w:date="2019-10-24T09:38:00Z">
        <w:r w:rsidR="00F6646B">
          <w:t xml:space="preserve">manage </w:t>
        </w:r>
      </w:ins>
      <w:ins w:id="160" w:author="Author" w:date="2019-10-24T11:38:00Z">
        <w:r w:rsidR="00C97770">
          <w:t>V2XP</w:t>
        </w:r>
      </w:ins>
      <w:ins w:id="161" w:author="Author" w:date="2019-10-24T09:22:00Z">
        <w:r>
          <w:t>,</w:t>
        </w:r>
        <w:r w:rsidRPr="00913BB3">
          <w:t xml:space="preserve"> </w:t>
        </w:r>
        <w:r>
          <w:t>s</w:t>
        </w:r>
        <w:r w:rsidRPr="00913BB3">
          <w:t>ee table </w:t>
        </w:r>
      </w:ins>
      <w:ins w:id="162" w:author="Author" w:date="2019-10-24T09:24:00Z">
        <w:r>
          <w:t>5.X</w:t>
        </w:r>
      </w:ins>
      <w:ins w:id="163" w:author="Author" w:date="2019-10-24T09:22:00Z">
        <w:r w:rsidRPr="00913BB3">
          <w:t>.1.1.1</w:t>
        </w:r>
      </w:ins>
    </w:p>
    <w:p w14:paraId="70AA2CC7" w14:textId="4BA3B69A" w:rsidR="00E131CC" w:rsidRPr="00913BB3" w:rsidRDefault="00E131CC" w:rsidP="00E131CC">
      <w:pPr>
        <w:pStyle w:val="B1"/>
        <w:rPr>
          <w:ins w:id="164" w:author="Author" w:date="2019-10-24T09:22:00Z"/>
        </w:rPr>
      </w:pPr>
      <w:ins w:id="165" w:author="Author" w:date="2019-10-24T09:22:00Z">
        <w:r w:rsidRPr="00913BB3">
          <w:t>Message type:</w:t>
        </w:r>
        <w:r w:rsidRPr="00913BB3">
          <w:tab/>
        </w:r>
      </w:ins>
      <w:ins w:id="166" w:author="Author" w:date="2019-10-24T09:26:00Z">
        <w:r w:rsidRPr="00E131CC">
          <w:t>UE POLICY PROVISIONING REQUEST</w:t>
        </w:r>
      </w:ins>
    </w:p>
    <w:p w14:paraId="4B84B731" w14:textId="77777777" w:rsidR="00E131CC" w:rsidRPr="00913BB3" w:rsidRDefault="00E131CC" w:rsidP="00E131CC">
      <w:pPr>
        <w:pStyle w:val="B1"/>
        <w:rPr>
          <w:ins w:id="167" w:author="Author" w:date="2019-10-24T09:22:00Z"/>
        </w:rPr>
      </w:pPr>
      <w:ins w:id="168" w:author="Author" w:date="2019-10-24T09:22:00Z">
        <w:r w:rsidRPr="00913BB3">
          <w:t>Significance:</w:t>
        </w:r>
        <w:r>
          <w:tab/>
        </w:r>
        <w:r w:rsidRPr="00913BB3">
          <w:t>dual</w:t>
        </w:r>
      </w:ins>
    </w:p>
    <w:p w14:paraId="3D74B808" w14:textId="68E7E028" w:rsidR="00E131CC" w:rsidRPr="00913BB3" w:rsidRDefault="00E131CC" w:rsidP="00E131CC">
      <w:pPr>
        <w:pStyle w:val="B1"/>
        <w:rPr>
          <w:ins w:id="169" w:author="Author" w:date="2019-10-24T09:22:00Z"/>
        </w:rPr>
      </w:pPr>
      <w:ins w:id="170" w:author="Author" w:date="2019-10-24T09:22:00Z">
        <w:r w:rsidRPr="00913BB3">
          <w:t>Direction:</w:t>
        </w:r>
        <w:r>
          <w:tab/>
        </w:r>
        <w:r w:rsidRPr="00913BB3">
          <w:tab/>
        </w:r>
      </w:ins>
      <w:ins w:id="171" w:author="Author" w:date="2019-10-24T09:26:00Z">
        <w:r>
          <w:t xml:space="preserve">UE to </w:t>
        </w:r>
      </w:ins>
      <w:ins w:id="172" w:author="Author" w:date="2019-10-24T09:22:00Z">
        <w:r w:rsidRPr="00913BB3">
          <w:t>network</w:t>
        </w:r>
      </w:ins>
    </w:p>
    <w:p w14:paraId="7F94967F" w14:textId="08397910" w:rsidR="00F6646B" w:rsidRPr="00C50C5B" w:rsidRDefault="00E131CC" w:rsidP="00F6646B">
      <w:pPr>
        <w:pStyle w:val="TH"/>
        <w:rPr>
          <w:ins w:id="173" w:author="Author" w:date="2019-10-24T09:32:00Z"/>
          <w:rPrChange w:id="174" w:author="Author" w:date="2019-10-24T09:33:00Z">
            <w:rPr>
              <w:ins w:id="175" w:author="Author" w:date="2019-10-24T09:32:00Z"/>
              <w:lang w:val="fr-FR"/>
            </w:rPr>
          </w:rPrChange>
        </w:rPr>
      </w:pPr>
      <w:ins w:id="176" w:author="Author" w:date="2019-10-24T09:22:00Z">
        <w:r w:rsidRPr="00913BB3">
          <w:lastRenderedPageBreak/>
          <w:t>Table </w:t>
        </w:r>
      </w:ins>
      <w:ins w:id="177" w:author="Author" w:date="2019-10-24T09:24:00Z">
        <w:r>
          <w:t>5.X</w:t>
        </w:r>
      </w:ins>
      <w:ins w:id="178" w:author="Author" w:date="2019-10-24T09:22:00Z">
        <w:r w:rsidRPr="00913BB3">
          <w:t xml:space="preserve">.1.1.1: </w:t>
        </w:r>
      </w:ins>
      <w:ins w:id="179" w:author="Author" w:date="2019-10-24T09:26:00Z">
        <w:r w:rsidRPr="00E131CC">
          <w:t>UE POLICY PROVISIONING REQUEST</w:t>
        </w:r>
        <w:r>
          <w:t xml:space="preserve"> </w:t>
        </w:r>
      </w:ins>
      <w:ins w:id="180" w:author="Author" w:date="2019-10-24T09:22:00Z">
        <w:r w:rsidRPr="00913BB3">
          <w:t>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6646B" w:rsidRPr="00CC0C94" w14:paraId="09911075" w14:textId="77777777" w:rsidTr="00F6646B">
        <w:trPr>
          <w:cantSplit/>
          <w:jc w:val="center"/>
          <w:ins w:id="181" w:author="Author" w:date="2019-10-24T09:32:00Z"/>
        </w:trPr>
        <w:tc>
          <w:tcPr>
            <w:tcW w:w="567" w:type="dxa"/>
            <w:tcBorders>
              <w:top w:val="single" w:sz="6" w:space="0" w:color="000000"/>
              <w:left w:val="single" w:sz="6" w:space="0" w:color="000000"/>
              <w:bottom w:val="single" w:sz="6" w:space="0" w:color="000000"/>
              <w:right w:val="single" w:sz="6" w:space="0" w:color="000000"/>
            </w:tcBorders>
          </w:tcPr>
          <w:p w14:paraId="025E8299" w14:textId="6B809487" w:rsidR="00F6646B" w:rsidRPr="00CC0C94" w:rsidRDefault="00F6646B" w:rsidP="00F6646B">
            <w:pPr>
              <w:pStyle w:val="TAH"/>
              <w:rPr>
                <w:ins w:id="182" w:author="Author" w:date="2019-10-24T09:32:00Z"/>
              </w:rPr>
            </w:pPr>
            <w:ins w:id="183" w:author="Author" w:date="2019-10-24T09:32:00Z">
              <w:r w:rsidRPr="00913BB3">
                <w:t>IEI</w:t>
              </w:r>
            </w:ins>
          </w:p>
        </w:tc>
        <w:tc>
          <w:tcPr>
            <w:tcW w:w="2835" w:type="dxa"/>
            <w:tcBorders>
              <w:top w:val="single" w:sz="6" w:space="0" w:color="000000"/>
              <w:left w:val="single" w:sz="6" w:space="0" w:color="000000"/>
              <w:bottom w:val="single" w:sz="6" w:space="0" w:color="000000"/>
              <w:right w:val="single" w:sz="6" w:space="0" w:color="000000"/>
            </w:tcBorders>
          </w:tcPr>
          <w:p w14:paraId="7EC4CFD1" w14:textId="3ECF0098" w:rsidR="00F6646B" w:rsidRPr="00CC0C94" w:rsidRDefault="00F6646B" w:rsidP="00F6646B">
            <w:pPr>
              <w:pStyle w:val="TAH"/>
              <w:rPr>
                <w:ins w:id="184" w:author="Author" w:date="2019-10-24T09:32:00Z"/>
              </w:rPr>
            </w:pPr>
            <w:ins w:id="185" w:author="Author" w:date="2019-10-24T09:32:00Z">
              <w:r w:rsidRPr="00913BB3">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657385" w14:textId="2656A34F" w:rsidR="00F6646B" w:rsidRPr="00CC0C94" w:rsidRDefault="00F6646B" w:rsidP="00F6646B">
            <w:pPr>
              <w:pStyle w:val="TAH"/>
              <w:rPr>
                <w:ins w:id="186" w:author="Author" w:date="2019-10-24T09:32:00Z"/>
              </w:rPr>
            </w:pPr>
            <w:ins w:id="187" w:author="Author" w:date="2019-10-24T09:32: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20DAA21" w14:textId="64C3CA3D" w:rsidR="00F6646B" w:rsidRPr="00CC0C94" w:rsidRDefault="00F6646B" w:rsidP="00F6646B">
            <w:pPr>
              <w:pStyle w:val="TAH"/>
              <w:rPr>
                <w:ins w:id="188" w:author="Author" w:date="2019-10-24T09:32:00Z"/>
              </w:rPr>
            </w:pPr>
            <w:ins w:id="189" w:author="Author" w:date="2019-10-24T09:32:00Z">
              <w:r w:rsidRPr="00913BB3">
                <w:t>Presence</w:t>
              </w:r>
            </w:ins>
          </w:p>
        </w:tc>
        <w:tc>
          <w:tcPr>
            <w:tcW w:w="1134" w:type="dxa"/>
            <w:tcBorders>
              <w:top w:val="single" w:sz="6" w:space="0" w:color="000000"/>
              <w:left w:val="single" w:sz="6" w:space="0" w:color="000000"/>
              <w:bottom w:val="single" w:sz="6" w:space="0" w:color="000000"/>
              <w:right w:val="single" w:sz="6" w:space="0" w:color="000000"/>
            </w:tcBorders>
          </w:tcPr>
          <w:p w14:paraId="714494A5" w14:textId="46327D5F" w:rsidR="00F6646B" w:rsidRPr="00CC0C94" w:rsidRDefault="00F6646B" w:rsidP="00F6646B">
            <w:pPr>
              <w:pStyle w:val="TAH"/>
              <w:rPr>
                <w:ins w:id="190" w:author="Author" w:date="2019-10-24T09:32:00Z"/>
              </w:rPr>
            </w:pPr>
            <w:ins w:id="191" w:author="Author" w:date="2019-10-24T09:32:00Z">
              <w:r w:rsidRPr="00913BB3">
                <w:t>Format</w:t>
              </w:r>
            </w:ins>
          </w:p>
        </w:tc>
        <w:tc>
          <w:tcPr>
            <w:tcW w:w="1134" w:type="dxa"/>
            <w:tcBorders>
              <w:top w:val="single" w:sz="6" w:space="0" w:color="000000"/>
              <w:left w:val="single" w:sz="6" w:space="0" w:color="000000"/>
              <w:bottom w:val="single" w:sz="6" w:space="0" w:color="000000"/>
              <w:right w:val="single" w:sz="6" w:space="0" w:color="000000"/>
            </w:tcBorders>
          </w:tcPr>
          <w:p w14:paraId="6F0763EB" w14:textId="1A007EFB" w:rsidR="00F6646B" w:rsidRPr="00CC0C94" w:rsidRDefault="00F6646B" w:rsidP="00F6646B">
            <w:pPr>
              <w:pStyle w:val="TAH"/>
              <w:rPr>
                <w:ins w:id="192" w:author="Author" w:date="2019-10-24T09:32:00Z"/>
              </w:rPr>
            </w:pPr>
            <w:ins w:id="193" w:author="Author" w:date="2019-10-24T09:32:00Z">
              <w:r w:rsidRPr="00913BB3">
                <w:t>Length</w:t>
              </w:r>
            </w:ins>
          </w:p>
        </w:tc>
      </w:tr>
      <w:tr w:rsidR="00F6646B" w:rsidRPr="00CC0C94" w14:paraId="02DC10A5" w14:textId="77777777" w:rsidTr="00F6646B">
        <w:trPr>
          <w:cantSplit/>
          <w:jc w:val="center"/>
          <w:ins w:id="194" w:author="Author" w:date="2019-10-24T09:32:00Z"/>
        </w:trPr>
        <w:tc>
          <w:tcPr>
            <w:tcW w:w="567" w:type="dxa"/>
            <w:tcBorders>
              <w:top w:val="single" w:sz="6" w:space="0" w:color="000000"/>
              <w:left w:val="single" w:sz="6" w:space="0" w:color="000000"/>
              <w:bottom w:val="single" w:sz="6" w:space="0" w:color="000000"/>
              <w:right w:val="single" w:sz="6" w:space="0" w:color="000000"/>
            </w:tcBorders>
          </w:tcPr>
          <w:p w14:paraId="1D310324" w14:textId="77777777" w:rsidR="00F6646B" w:rsidRPr="00CC0C94" w:rsidRDefault="00F6646B" w:rsidP="00F6646B">
            <w:pPr>
              <w:pStyle w:val="TAL"/>
              <w:rPr>
                <w:ins w:id="195" w:author="Author" w:date="2019-10-24T09:32:00Z"/>
              </w:rPr>
            </w:pPr>
          </w:p>
        </w:tc>
        <w:tc>
          <w:tcPr>
            <w:tcW w:w="2835" w:type="dxa"/>
            <w:tcBorders>
              <w:top w:val="single" w:sz="6" w:space="0" w:color="000000"/>
              <w:left w:val="single" w:sz="6" w:space="0" w:color="000000"/>
              <w:bottom w:val="single" w:sz="6" w:space="0" w:color="000000"/>
              <w:right w:val="single" w:sz="6" w:space="0" w:color="000000"/>
            </w:tcBorders>
          </w:tcPr>
          <w:p w14:paraId="7C523D1D" w14:textId="20141204" w:rsidR="00F6646B" w:rsidRPr="00CC0C94" w:rsidRDefault="00F6646B" w:rsidP="00F6646B">
            <w:pPr>
              <w:pStyle w:val="TAL"/>
              <w:rPr>
                <w:ins w:id="196" w:author="Author" w:date="2019-10-24T09:32:00Z"/>
              </w:rPr>
            </w:pPr>
            <w:ins w:id="197" w:author="Author" w:date="2019-10-24T09:32:00Z">
              <w:r w:rsidRPr="00913BB3">
                <w:t>PTI</w:t>
              </w:r>
            </w:ins>
          </w:p>
        </w:tc>
        <w:tc>
          <w:tcPr>
            <w:tcW w:w="3119" w:type="dxa"/>
            <w:tcBorders>
              <w:top w:val="single" w:sz="6" w:space="0" w:color="000000"/>
              <w:left w:val="single" w:sz="6" w:space="0" w:color="000000"/>
              <w:bottom w:val="single" w:sz="6" w:space="0" w:color="000000"/>
              <w:right w:val="single" w:sz="6" w:space="0" w:color="000000"/>
            </w:tcBorders>
          </w:tcPr>
          <w:p w14:paraId="3D03EB16" w14:textId="77777777" w:rsidR="00F6646B" w:rsidRPr="00913BB3" w:rsidRDefault="00F6646B" w:rsidP="00F6646B">
            <w:pPr>
              <w:pStyle w:val="TAL"/>
              <w:rPr>
                <w:ins w:id="198" w:author="Author" w:date="2019-10-24T09:32:00Z"/>
              </w:rPr>
            </w:pPr>
            <w:ins w:id="199" w:author="Author" w:date="2019-10-24T09:32:00Z">
              <w:r w:rsidRPr="00913BB3">
                <w:t>Procedure transaction identity</w:t>
              </w:r>
            </w:ins>
          </w:p>
          <w:p w14:paraId="583297A6" w14:textId="2B126CC5" w:rsidR="00F6646B" w:rsidRPr="00CC0C94" w:rsidRDefault="00F6646B" w:rsidP="00F6646B">
            <w:pPr>
              <w:pStyle w:val="TAL"/>
              <w:rPr>
                <w:ins w:id="200" w:author="Author" w:date="2019-10-24T09:32:00Z"/>
              </w:rPr>
            </w:pPr>
            <w:ins w:id="201" w:author="Author" w:date="2019-10-24T09:33:00Z">
              <w:r>
                <w:t>TS 24 501 [3] subclause </w:t>
              </w:r>
            </w:ins>
            <w:ins w:id="202" w:author="Author" w:date="2019-10-24T09:32:00Z">
              <w:r w:rsidRPr="00913BB3">
                <w:t>9.6</w:t>
              </w:r>
            </w:ins>
          </w:p>
        </w:tc>
        <w:tc>
          <w:tcPr>
            <w:tcW w:w="1134" w:type="dxa"/>
            <w:tcBorders>
              <w:top w:val="single" w:sz="6" w:space="0" w:color="000000"/>
              <w:left w:val="single" w:sz="6" w:space="0" w:color="000000"/>
              <w:bottom w:val="single" w:sz="6" w:space="0" w:color="000000"/>
              <w:right w:val="single" w:sz="6" w:space="0" w:color="000000"/>
            </w:tcBorders>
          </w:tcPr>
          <w:p w14:paraId="27F0AE06" w14:textId="75154854" w:rsidR="00F6646B" w:rsidRPr="00CC0C94" w:rsidRDefault="00F6646B" w:rsidP="00F6646B">
            <w:pPr>
              <w:pStyle w:val="TAC"/>
              <w:rPr>
                <w:ins w:id="203" w:author="Author" w:date="2019-10-24T09:32:00Z"/>
              </w:rPr>
            </w:pPr>
            <w:ins w:id="204" w:author="Author" w:date="2019-10-24T09:32:00Z">
              <w:r w:rsidRPr="00913BB3">
                <w:t>M</w:t>
              </w:r>
            </w:ins>
          </w:p>
        </w:tc>
        <w:tc>
          <w:tcPr>
            <w:tcW w:w="1134" w:type="dxa"/>
            <w:tcBorders>
              <w:top w:val="single" w:sz="6" w:space="0" w:color="000000"/>
              <w:left w:val="single" w:sz="6" w:space="0" w:color="000000"/>
              <w:bottom w:val="single" w:sz="6" w:space="0" w:color="000000"/>
              <w:right w:val="single" w:sz="6" w:space="0" w:color="000000"/>
            </w:tcBorders>
          </w:tcPr>
          <w:p w14:paraId="5750D32D" w14:textId="4C84A4CB" w:rsidR="00F6646B" w:rsidRPr="00CC0C94" w:rsidRDefault="00F6646B" w:rsidP="00F6646B">
            <w:pPr>
              <w:pStyle w:val="TAC"/>
              <w:rPr>
                <w:ins w:id="205" w:author="Author" w:date="2019-10-24T09:32:00Z"/>
              </w:rPr>
            </w:pPr>
            <w:ins w:id="206" w:author="Author" w:date="2019-10-24T09:32:00Z">
              <w:r w:rsidRPr="00913BB3">
                <w:t>V</w:t>
              </w:r>
            </w:ins>
          </w:p>
        </w:tc>
        <w:tc>
          <w:tcPr>
            <w:tcW w:w="1134" w:type="dxa"/>
            <w:tcBorders>
              <w:top w:val="single" w:sz="6" w:space="0" w:color="000000"/>
              <w:left w:val="single" w:sz="6" w:space="0" w:color="000000"/>
              <w:bottom w:val="single" w:sz="6" w:space="0" w:color="000000"/>
              <w:right w:val="single" w:sz="6" w:space="0" w:color="000000"/>
            </w:tcBorders>
          </w:tcPr>
          <w:p w14:paraId="52C24BA0" w14:textId="17B2D757" w:rsidR="00F6646B" w:rsidRPr="00CC0C94" w:rsidRDefault="00F6646B" w:rsidP="00F6646B">
            <w:pPr>
              <w:pStyle w:val="TAC"/>
              <w:rPr>
                <w:ins w:id="207" w:author="Author" w:date="2019-10-24T09:32:00Z"/>
              </w:rPr>
            </w:pPr>
            <w:ins w:id="208" w:author="Author" w:date="2019-10-24T09:32:00Z">
              <w:r w:rsidRPr="00913BB3">
                <w:t>1</w:t>
              </w:r>
            </w:ins>
          </w:p>
        </w:tc>
      </w:tr>
      <w:tr w:rsidR="00F6646B" w:rsidRPr="00CC0C94" w14:paraId="4AB4824F" w14:textId="77777777" w:rsidTr="00F6646B">
        <w:trPr>
          <w:cantSplit/>
          <w:jc w:val="center"/>
          <w:ins w:id="209" w:author="Author" w:date="2019-10-24T09:32: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F774369" w14:textId="77777777" w:rsidR="00F6646B" w:rsidRPr="00CC0C94" w:rsidRDefault="00F6646B" w:rsidP="00F6646B">
            <w:pPr>
              <w:pStyle w:val="TAL"/>
              <w:rPr>
                <w:ins w:id="210" w:author="Author" w:date="2019-10-24T09:32: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D61F933" w14:textId="42FBE50B" w:rsidR="00F6646B" w:rsidRPr="00CC0C94" w:rsidRDefault="00F6646B" w:rsidP="00F6646B">
            <w:pPr>
              <w:pStyle w:val="TAL"/>
              <w:rPr>
                <w:ins w:id="211" w:author="Author" w:date="2019-10-24T09:32:00Z"/>
              </w:rPr>
            </w:pPr>
            <w:ins w:id="212" w:author="Author" w:date="2019-10-24T09:32:00Z">
              <w:r w:rsidRPr="00E131CC">
                <w:t>UE POLICY PROVISIONING REQUEST</w:t>
              </w:r>
              <w:r>
                <w:t xml:space="preserve"> </w:t>
              </w:r>
              <w:r w:rsidRPr="00913BB3">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48EB8ED" w14:textId="77777777" w:rsidR="00F6646B" w:rsidRPr="00913BB3" w:rsidRDefault="00F6646B" w:rsidP="00F6646B">
            <w:pPr>
              <w:pStyle w:val="TAL"/>
              <w:rPr>
                <w:ins w:id="213" w:author="Author" w:date="2019-10-24T09:32:00Z"/>
              </w:rPr>
            </w:pPr>
            <w:ins w:id="214" w:author="Author" w:date="2019-10-24T09:32:00Z">
              <w:r w:rsidRPr="00913BB3">
                <w:t>UE policy delivery service message type</w:t>
              </w:r>
            </w:ins>
          </w:p>
          <w:p w14:paraId="39F98F35" w14:textId="0B155875" w:rsidR="00F6646B" w:rsidRPr="00CC0C94" w:rsidRDefault="00F6646B" w:rsidP="00F6646B">
            <w:pPr>
              <w:pStyle w:val="TAL"/>
              <w:rPr>
                <w:ins w:id="215" w:author="Author" w:date="2019-10-24T09:32:00Z"/>
              </w:rPr>
            </w:pPr>
            <w:ins w:id="216" w:author="Author" w:date="2019-10-24T09:33:00Z">
              <w:r>
                <w:t>TS 24 501 [3] subclause </w:t>
              </w:r>
            </w:ins>
            <w:ins w:id="217" w:author="Author" w:date="2019-10-24T09:32:00Z">
              <w:r w:rsidRPr="00913BB3">
                <w:t>D.6.1</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5F7CA02" w14:textId="35CA0F17" w:rsidR="00F6646B" w:rsidRPr="00CC0C94" w:rsidRDefault="00F6646B" w:rsidP="00F6646B">
            <w:pPr>
              <w:pStyle w:val="TAC"/>
              <w:rPr>
                <w:ins w:id="218" w:author="Author" w:date="2019-10-24T09:32:00Z"/>
              </w:rPr>
            </w:pPr>
            <w:ins w:id="219" w:author="Author" w:date="2019-10-24T09:32:00Z">
              <w:r w:rsidRPr="00913BB3">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0D7BD3" w14:textId="23B1B5AF" w:rsidR="00F6646B" w:rsidRPr="00CC0C94" w:rsidRDefault="00F6646B" w:rsidP="00F6646B">
            <w:pPr>
              <w:pStyle w:val="TAC"/>
              <w:rPr>
                <w:ins w:id="220" w:author="Author" w:date="2019-10-24T09:32:00Z"/>
              </w:rPr>
            </w:pPr>
            <w:ins w:id="221" w:author="Author" w:date="2019-10-24T09:32:00Z">
              <w:r w:rsidRPr="00913BB3">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544A55" w14:textId="7393BA43" w:rsidR="00F6646B" w:rsidRPr="00CC0C94" w:rsidRDefault="00F6646B" w:rsidP="00F6646B">
            <w:pPr>
              <w:pStyle w:val="TAC"/>
              <w:rPr>
                <w:ins w:id="222" w:author="Author" w:date="2019-10-24T09:32:00Z"/>
              </w:rPr>
            </w:pPr>
            <w:ins w:id="223" w:author="Author" w:date="2019-10-24T09:32:00Z">
              <w:r w:rsidRPr="00913BB3">
                <w:t>1</w:t>
              </w:r>
            </w:ins>
          </w:p>
        </w:tc>
      </w:tr>
      <w:tr w:rsidR="0069455F" w:rsidRPr="00CC0C94" w14:paraId="1B7DE43A" w14:textId="77777777" w:rsidTr="00F6646B">
        <w:trPr>
          <w:cantSplit/>
          <w:jc w:val="center"/>
          <w:ins w:id="224" w:author="Ericsson User" w:date="2019-11-12T14:4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CA1EF7" w14:textId="77777777" w:rsidR="0069455F" w:rsidRPr="00CC0C94" w:rsidRDefault="0069455F" w:rsidP="00F6646B">
            <w:pPr>
              <w:pStyle w:val="TAL"/>
              <w:rPr>
                <w:ins w:id="225" w:author="Ericsson User" w:date="2019-11-12T14:43: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5C9CBA5" w14:textId="4FA66577" w:rsidR="0069455F" w:rsidRDefault="009620F0" w:rsidP="00F6646B">
            <w:pPr>
              <w:pStyle w:val="TAL"/>
              <w:rPr>
                <w:ins w:id="226" w:author="Ericsson User" w:date="2019-11-12T14:43:00Z"/>
              </w:rPr>
            </w:pPr>
            <w:ins w:id="227" w:author="Ericsson User" w:date="2019-11-12T20:28:00Z">
              <w:r>
                <w:t>Requested UE policies</w:t>
              </w:r>
            </w:ins>
          </w:p>
          <w:p w14:paraId="3F12B69B" w14:textId="7DC6BCD1" w:rsidR="0069455F" w:rsidRPr="00E131CC" w:rsidRDefault="0069455F" w:rsidP="00F6646B">
            <w:pPr>
              <w:pStyle w:val="TAL"/>
              <w:rPr>
                <w:ins w:id="228" w:author="Ericsson User" w:date="2019-11-12T14:43:00Z"/>
              </w:rPr>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5EFB82D" w14:textId="42092855" w:rsidR="0069455F" w:rsidRDefault="009620F0" w:rsidP="0069455F">
            <w:pPr>
              <w:pStyle w:val="TAL"/>
              <w:rPr>
                <w:ins w:id="229" w:author="Ericsson User" w:date="2019-11-12T14:43:00Z"/>
              </w:rPr>
            </w:pPr>
            <w:ins w:id="230" w:author="Ericsson User" w:date="2019-11-12T20:28:00Z">
              <w:r>
                <w:t>Requested UE policies</w:t>
              </w:r>
            </w:ins>
          </w:p>
          <w:p w14:paraId="4BF44015" w14:textId="18796301" w:rsidR="0069455F" w:rsidRPr="00913BB3" w:rsidRDefault="0069455F" w:rsidP="0069455F">
            <w:pPr>
              <w:pStyle w:val="TAL"/>
              <w:rPr>
                <w:ins w:id="231" w:author="Ericsson User" w:date="2019-11-12T14:43:00Z"/>
              </w:rPr>
            </w:pPr>
            <w:ins w:id="232" w:author="Ericsson User" w:date="2019-11-12T14:43:00Z">
              <w:r w:rsidRPr="0069455F">
                <w:t>5.Y.2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B556B" w14:textId="590E3329" w:rsidR="0069455F" w:rsidRPr="00913BB3" w:rsidRDefault="0069455F" w:rsidP="00F6646B">
            <w:pPr>
              <w:pStyle w:val="TAC"/>
              <w:rPr>
                <w:ins w:id="233" w:author="Ericsson User" w:date="2019-11-12T14:43:00Z"/>
              </w:rPr>
            </w:pPr>
            <w:ins w:id="234" w:author="Ericsson User" w:date="2019-11-12T14:43: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918EA60" w14:textId="417E1B5D" w:rsidR="0069455F" w:rsidRPr="00913BB3" w:rsidRDefault="00B97F23" w:rsidP="00F6646B">
            <w:pPr>
              <w:pStyle w:val="TAC"/>
              <w:rPr>
                <w:ins w:id="235" w:author="Ericsson User" w:date="2019-11-12T14:43:00Z"/>
              </w:rPr>
            </w:pPr>
            <w:ins w:id="236" w:author="Ericsson User" w:date="2019-11-12T14:44:00Z">
              <w:r>
                <w: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E42C22" w14:textId="5FFEFD45" w:rsidR="0069455F" w:rsidRPr="00913BB3" w:rsidRDefault="0069455F" w:rsidP="00F6646B">
            <w:pPr>
              <w:pStyle w:val="TAC"/>
              <w:rPr>
                <w:ins w:id="237" w:author="Ericsson User" w:date="2019-11-12T14:43:00Z"/>
              </w:rPr>
            </w:pPr>
            <w:ins w:id="238" w:author="Ericsson User" w:date="2019-11-12T14:43:00Z">
              <w:r>
                <w:t>2</w:t>
              </w:r>
            </w:ins>
            <w:ins w:id="239" w:author="Ericsson User" w:date="2019-11-12T14:44:00Z">
              <w:r w:rsidR="00B97F23">
                <w:t>-3</w:t>
              </w:r>
            </w:ins>
          </w:p>
        </w:tc>
      </w:tr>
    </w:tbl>
    <w:p w14:paraId="18C9D0DE" w14:textId="77777777" w:rsidR="00F6646B" w:rsidRPr="0069455F" w:rsidRDefault="00F6646B">
      <w:pPr>
        <w:rPr>
          <w:ins w:id="240" w:author="Author" w:date="2019-10-24T09:32:00Z"/>
        </w:rPr>
      </w:pPr>
    </w:p>
    <w:p w14:paraId="5D4A5433" w14:textId="22708A8A" w:rsidR="00E131CC" w:rsidRPr="00913BB3" w:rsidRDefault="00E131CC" w:rsidP="00E131CC">
      <w:pPr>
        <w:pStyle w:val="Heading3"/>
        <w:rPr>
          <w:ins w:id="241" w:author="Author" w:date="2019-10-24T09:22:00Z"/>
        </w:rPr>
      </w:pPr>
      <w:bookmarkStart w:id="242" w:name="_Toc20233354"/>
      <w:ins w:id="243" w:author="Author" w:date="2019-10-24T09:24:00Z">
        <w:r>
          <w:t>5.X</w:t>
        </w:r>
      </w:ins>
      <w:ins w:id="244" w:author="Author" w:date="2019-10-24T09:22:00Z">
        <w:r w:rsidRPr="00913BB3">
          <w:t>.2</w:t>
        </w:r>
        <w:r w:rsidRPr="00913BB3">
          <w:tab/>
        </w:r>
      </w:ins>
      <w:bookmarkEnd w:id="242"/>
      <w:ins w:id="245" w:author="Author" w:date="2019-10-24T09:36:00Z">
        <w:r w:rsidR="00F6646B">
          <w:t>UE policy provisioning reject</w:t>
        </w:r>
      </w:ins>
    </w:p>
    <w:p w14:paraId="078D0F7C" w14:textId="51D4B878" w:rsidR="00E131CC" w:rsidRPr="00767715" w:rsidRDefault="00E131CC" w:rsidP="00E131CC">
      <w:pPr>
        <w:pStyle w:val="Heading4"/>
        <w:rPr>
          <w:ins w:id="246" w:author="Author" w:date="2019-10-24T09:22:00Z"/>
          <w:lang w:eastAsia="ko-KR"/>
        </w:rPr>
      </w:pPr>
      <w:bookmarkStart w:id="247" w:name="_Toc20233355"/>
      <w:ins w:id="248" w:author="Author" w:date="2019-10-24T09:24:00Z">
        <w:r>
          <w:t>5.X</w:t>
        </w:r>
      </w:ins>
      <w:ins w:id="249" w:author="Author" w:date="2019-10-24T09:22:00Z">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247"/>
      </w:ins>
    </w:p>
    <w:p w14:paraId="4997AB30" w14:textId="07E198CB" w:rsidR="00E131CC" w:rsidRPr="00913BB3" w:rsidRDefault="00E131CC" w:rsidP="00E131CC">
      <w:pPr>
        <w:rPr>
          <w:ins w:id="250" w:author="Author" w:date="2019-10-24T09:22:00Z"/>
        </w:rPr>
      </w:pPr>
      <w:ins w:id="251" w:author="Author" w:date="2019-10-24T09:22:00Z">
        <w:r w:rsidRPr="00913BB3">
          <w:t xml:space="preserve">The </w:t>
        </w:r>
      </w:ins>
      <w:ins w:id="252" w:author="Author" w:date="2019-10-24T09:37:00Z">
        <w:r w:rsidR="00F6646B" w:rsidRPr="00E131CC">
          <w:t xml:space="preserve">UE POLICY PROVISIONING </w:t>
        </w:r>
        <w:r w:rsidR="00F6646B">
          <w:t xml:space="preserve">REJECT </w:t>
        </w:r>
      </w:ins>
      <w:ins w:id="253" w:author="Author" w:date="2019-10-24T09:22:00Z">
        <w:r w:rsidRPr="00913BB3">
          <w:t xml:space="preserve">message is sent by the </w:t>
        </w:r>
      </w:ins>
      <w:ins w:id="254" w:author="Author" w:date="2019-10-24T09:37:00Z">
        <w:r w:rsidR="00F6646B">
          <w:t>PCF</w:t>
        </w:r>
      </w:ins>
      <w:ins w:id="255" w:author="Author" w:date="2019-10-24T09:22:00Z">
        <w:r w:rsidRPr="00913BB3">
          <w:t xml:space="preserve"> to the </w:t>
        </w:r>
      </w:ins>
      <w:ins w:id="256" w:author="Author" w:date="2019-10-24T09:37:00Z">
        <w:r w:rsidR="00F6646B">
          <w:t>UE</w:t>
        </w:r>
      </w:ins>
      <w:ins w:id="257" w:author="Author" w:date="2019-10-24T09:22:00Z">
        <w:r w:rsidRPr="00913BB3">
          <w:t xml:space="preserve"> to report that </w:t>
        </w:r>
      </w:ins>
      <w:ins w:id="258" w:author="Author" w:date="2019-10-24T09:37:00Z">
        <w:r w:rsidR="00F6646B">
          <w:t xml:space="preserve">the PCF rejects request to </w:t>
        </w:r>
      </w:ins>
      <w:ins w:id="259" w:author="Author" w:date="2019-10-24T09:38:00Z">
        <w:r w:rsidR="00F6646B">
          <w:t>manage</w:t>
        </w:r>
      </w:ins>
      <w:ins w:id="260" w:author="Author" w:date="2019-10-24T09:37:00Z">
        <w:r w:rsidR="00F6646B">
          <w:t xml:space="preserve"> </w:t>
        </w:r>
      </w:ins>
      <w:ins w:id="261" w:author="Author" w:date="2019-10-24T11:38:00Z">
        <w:r w:rsidR="00C97770">
          <w:t>V2XP</w:t>
        </w:r>
      </w:ins>
      <w:ins w:id="262" w:author="Author" w:date="2019-10-24T09:22:00Z">
        <w:r>
          <w:t>,</w:t>
        </w:r>
        <w:r w:rsidRPr="00913BB3">
          <w:t xml:space="preserve"> </w:t>
        </w:r>
        <w:r>
          <w:t>s</w:t>
        </w:r>
        <w:r w:rsidRPr="00913BB3">
          <w:t>ee table </w:t>
        </w:r>
      </w:ins>
      <w:ins w:id="263" w:author="Author" w:date="2019-10-24T09:24:00Z">
        <w:r>
          <w:t>5.X</w:t>
        </w:r>
      </w:ins>
      <w:ins w:id="264" w:author="Author" w:date="2019-10-24T09:22:00Z">
        <w:r w:rsidRPr="00913BB3">
          <w:t>.2.1.1</w:t>
        </w:r>
      </w:ins>
    </w:p>
    <w:p w14:paraId="5A8F318B" w14:textId="12F9E252" w:rsidR="00E131CC" w:rsidRPr="00913BB3" w:rsidRDefault="00E131CC" w:rsidP="00E131CC">
      <w:pPr>
        <w:pStyle w:val="B1"/>
        <w:rPr>
          <w:ins w:id="265" w:author="Author" w:date="2019-10-24T09:22:00Z"/>
        </w:rPr>
      </w:pPr>
      <w:ins w:id="266" w:author="Author" w:date="2019-10-24T09:22:00Z">
        <w:r w:rsidRPr="00913BB3">
          <w:t>Message type:</w:t>
        </w:r>
        <w:r w:rsidRPr="00913BB3">
          <w:tab/>
        </w:r>
      </w:ins>
      <w:ins w:id="267" w:author="Author" w:date="2019-10-24T09:39:00Z">
        <w:r w:rsidR="00F6646B" w:rsidRPr="00E131CC">
          <w:t xml:space="preserve">UE POLICY PROVISIONING </w:t>
        </w:r>
        <w:r w:rsidR="00F6646B">
          <w:t>REJECT</w:t>
        </w:r>
      </w:ins>
    </w:p>
    <w:p w14:paraId="426C8AEC" w14:textId="77777777" w:rsidR="00E131CC" w:rsidRPr="00913BB3" w:rsidRDefault="00E131CC" w:rsidP="00E131CC">
      <w:pPr>
        <w:pStyle w:val="B1"/>
        <w:rPr>
          <w:ins w:id="268" w:author="Author" w:date="2019-10-24T09:22:00Z"/>
        </w:rPr>
      </w:pPr>
      <w:ins w:id="269" w:author="Author" w:date="2019-10-24T09:22:00Z">
        <w:r w:rsidRPr="00913BB3">
          <w:t>Significance:</w:t>
        </w:r>
        <w:r>
          <w:tab/>
        </w:r>
        <w:r w:rsidRPr="00913BB3">
          <w:t>dual</w:t>
        </w:r>
      </w:ins>
    </w:p>
    <w:p w14:paraId="591A4903" w14:textId="31B66010" w:rsidR="00E131CC" w:rsidRPr="00913BB3" w:rsidRDefault="00E131CC" w:rsidP="00E131CC">
      <w:pPr>
        <w:pStyle w:val="B1"/>
        <w:rPr>
          <w:ins w:id="270" w:author="Author" w:date="2019-10-24T09:22:00Z"/>
        </w:rPr>
      </w:pPr>
      <w:ins w:id="271" w:author="Author" w:date="2019-10-24T09:22:00Z">
        <w:r w:rsidRPr="00913BB3">
          <w:t>Direction:</w:t>
        </w:r>
        <w:r>
          <w:tab/>
        </w:r>
        <w:r w:rsidRPr="00913BB3">
          <w:tab/>
          <w:t>network</w:t>
        </w:r>
      </w:ins>
      <w:ins w:id="272" w:author="Author" w:date="2019-10-24T09:39:00Z">
        <w:r w:rsidR="00F6646B">
          <w:t xml:space="preserve"> to UE</w:t>
        </w:r>
      </w:ins>
    </w:p>
    <w:p w14:paraId="606FEAA7" w14:textId="53B2A209" w:rsidR="00E131CC" w:rsidRDefault="00E131CC" w:rsidP="00E131CC">
      <w:pPr>
        <w:pStyle w:val="TH"/>
        <w:rPr>
          <w:ins w:id="273" w:author="Author" w:date="2019-10-24T09:40:00Z"/>
        </w:rPr>
      </w:pPr>
      <w:ins w:id="274" w:author="Author" w:date="2019-10-24T09:22:00Z">
        <w:r w:rsidRPr="00913BB3">
          <w:t>Table </w:t>
        </w:r>
      </w:ins>
      <w:ins w:id="275" w:author="Author" w:date="2019-10-24T09:24:00Z">
        <w:r>
          <w:t>5.X</w:t>
        </w:r>
      </w:ins>
      <w:ins w:id="276" w:author="Author" w:date="2019-10-24T09:22:00Z">
        <w:r w:rsidRPr="00913BB3">
          <w:t xml:space="preserve">.2.1.1: </w:t>
        </w:r>
      </w:ins>
      <w:ins w:id="277" w:author="Author" w:date="2019-10-24T09:39:00Z">
        <w:r w:rsidR="00F6646B" w:rsidRPr="00E131CC">
          <w:t xml:space="preserve">UE POLICY PROVISIONING </w:t>
        </w:r>
        <w:r w:rsidR="00F6646B">
          <w:t xml:space="preserve">REJECT </w:t>
        </w:r>
      </w:ins>
      <w:ins w:id="278" w:author="Author" w:date="2019-10-24T09:22:00Z">
        <w:r w:rsidRPr="00913BB3">
          <w:t>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6646B" w:rsidRPr="00CC0C94" w14:paraId="135FC311" w14:textId="77777777" w:rsidTr="00F6646B">
        <w:trPr>
          <w:cantSplit/>
          <w:jc w:val="center"/>
          <w:ins w:id="279" w:author="Author" w:date="2019-10-24T09:40:00Z"/>
        </w:trPr>
        <w:tc>
          <w:tcPr>
            <w:tcW w:w="567" w:type="dxa"/>
            <w:tcBorders>
              <w:top w:val="single" w:sz="6" w:space="0" w:color="000000"/>
              <w:left w:val="single" w:sz="6" w:space="0" w:color="000000"/>
              <w:bottom w:val="single" w:sz="6" w:space="0" w:color="000000"/>
              <w:right w:val="single" w:sz="6" w:space="0" w:color="000000"/>
            </w:tcBorders>
          </w:tcPr>
          <w:p w14:paraId="5EA7FF2D" w14:textId="77777777" w:rsidR="00F6646B" w:rsidRPr="00CC0C94" w:rsidRDefault="00F6646B" w:rsidP="00F6646B">
            <w:pPr>
              <w:pStyle w:val="TAH"/>
              <w:rPr>
                <w:ins w:id="280" w:author="Author" w:date="2019-10-24T09:40:00Z"/>
              </w:rPr>
            </w:pPr>
            <w:ins w:id="281" w:author="Author" w:date="2019-10-24T09:40:00Z">
              <w:r w:rsidRPr="00913BB3">
                <w:t>IEI</w:t>
              </w:r>
            </w:ins>
          </w:p>
        </w:tc>
        <w:tc>
          <w:tcPr>
            <w:tcW w:w="2835" w:type="dxa"/>
            <w:tcBorders>
              <w:top w:val="single" w:sz="6" w:space="0" w:color="000000"/>
              <w:left w:val="single" w:sz="6" w:space="0" w:color="000000"/>
              <w:bottom w:val="single" w:sz="6" w:space="0" w:color="000000"/>
              <w:right w:val="single" w:sz="6" w:space="0" w:color="000000"/>
            </w:tcBorders>
          </w:tcPr>
          <w:p w14:paraId="6DF547E2" w14:textId="77777777" w:rsidR="00F6646B" w:rsidRPr="00CC0C94" w:rsidRDefault="00F6646B" w:rsidP="00F6646B">
            <w:pPr>
              <w:pStyle w:val="TAH"/>
              <w:rPr>
                <w:ins w:id="282" w:author="Author" w:date="2019-10-24T09:40:00Z"/>
              </w:rPr>
            </w:pPr>
            <w:ins w:id="283" w:author="Author" w:date="2019-10-24T09:40:00Z">
              <w:r w:rsidRPr="00913BB3">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75D3AC39" w14:textId="77777777" w:rsidR="00F6646B" w:rsidRPr="00CC0C94" w:rsidRDefault="00F6646B" w:rsidP="00F6646B">
            <w:pPr>
              <w:pStyle w:val="TAH"/>
              <w:rPr>
                <w:ins w:id="284" w:author="Author" w:date="2019-10-24T09:40:00Z"/>
              </w:rPr>
            </w:pPr>
            <w:ins w:id="285" w:author="Author" w:date="2019-10-24T09:40: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483021D" w14:textId="77777777" w:rsidR="00F6646B" w:rsidRPr="00CC0C94" w:rsidRDefault="00F6646B" w:rsidP="00F6646B">
            <w:pPr>
              <w:pStyle w:val="TAH"/>
              <w:rPr>
                <w:ins w:id="286" w:author="Author" w:date="2019-10-24T09:40:00Z"/>
              </w:rPr>
            </w:pPr>
            <w:ins w:id="287" w:author="Author" w:date="2019-10-24T09:40:00Z">
              <w:r w:rsidRPr="00913BB3">
                <w:t>Presence</w:t>
              </w:r>
            </w:ins>
          </w:p>
        </w:tc>
        <w:tc>
          <w:tcPr>
            <w:tcW w:w="1134" w:type="dxa"/>
            <w:tcBorders>
              <w:top w:val="single" w:sz="6" w:space="0" w:color="000000"/>
              <w:left w:val="single" w:sz="6" w:space="0" w:color="000000"/>
              <w:bottom w:val="single" w:sz="6" w:space="0" w:color="000000"/>
              <w:right w:val="single" w:sz="6" w:space="0" w:color="000000"/>
            </w:tcBorders>
          </w:tcPr>
          <w:p w14:paraId="40F4F2AB" w14:textId="77777777" w:rsidR="00F6646B" w:rsidRPr="00CC0C94" w:rsidRDefault="00F6646B" w:rsidP="00F6646B">
            <w:pPr>
              <w:pStyle w:val="TAH"/>
              <w:rPr>
                <w:ins w:id="288" w:author="Author" w:date="2019-10-24T09:40:00Z"/>
              </w:rPr>
            </w:pPr>
            <w:ins w:id="289" w:author="Author" w:date="2019-10-24T09:40:00Z">
              <w:r w:rsidRPr="00913BB3">
                <w:t>Format</w:t>
              </w:r>
            </w:ins>
          </w:p>
        </w:tc>
        <w:tc>
          <w:tcPr>
            <w:tcW w:w="1134" w:type="dxa"/>
            <w:tcBorders>
              <w:top w:val="single" w:sz="6" w:space="0" w:color="000000"/>
              <w:left w:val="single" w:sz="6" w:space="0" w:color="000000"/>
              <w:bottom w:val="single" w:sz="6" w:space="0" w:color="000000"/>
              <w:right w:val="single" w:sz="6" w:space="0" w:color="000000"/>
            </w:tcBorders>
          </w:tcPr>
          <w:p w14:paraId="100E65B0" w14:textId="77777777" w:rsidR="00F6646B" w:rsidRPr="00CC0C94" w:rsidRDefault="00F6646B" w:rsidP="00F6646B">
            <w:pPr>
              <w:pStyle w:val="TAH"/>
              <w:rPr>
                <w:ins w:id="290" w:author="Author" w:date="2019-10-24T09:40:00Z"/>
              </w:rPr>
            </w:pPr>
            <w:ins w:id="291" w:author="Author" w:date="2019-10-24T09:40:00Z">
              <w:r w:rsidRPr="00913BB3">
                <w:t>Length</w:t>
              </w:r>
            </w:ins>
          </w:p>
        </w:tc>
      </w:tr>
      <w:tr w:rsidR="00F6646B" w:rsidRPr="00CC0C94" w14:paraId="53537299" w14:textId="77777777" w:rsidTr="00F6646B">
        <w:trPr>
          <w:cantSplit/>
          <w:jc w:val="center"/>
          <w:ins w:id="292" w:author="Author" w:date="2019-10-24T09:40:00Z"/>
        </w:trPr>
        <w:tc>
          <w:tcPr>
            <w:tcW w:w="567" w:type="dxa"/>
            <w:tcBorders>
              <w:top w:val="single" w:sz="6" w:space="0" w:color="000000"/>
              <w:left w:val="single" w:sz="6" w:space="0" w:color="000000"/>
              <w:bottom w:val="single" w:sz="6" w:space="0" w:color="000000"/>
              <w:right w:val="single" w:sz="6" w:space="0" w:color="000000"/>
            </w:tcBorders>
          </w:tcPr>
          <w:p w14:paraId="5BCB2A82" w14:textId="77777777" w:rsidR="00F6646B" w:rsidRPr="00CC0C94" w:rsidRDefault="00F6646B" w:rsidP="00F6646B">
            <w:pPr>
              <w:pStyle w:val="TAL"/>
              <w:rPr>
                <w:ins w:id="293" w:author="Author" w:date="2019-10-24T09:40:00Z"/>
              </w:rPr>
            </w:pPr>
          </w:p>
        </w:tc>
        <w:tc>
          <w:tcPr>
            <w:tcW w:w="2835" w:type="dxa"/>
            <w:tcBorders>
              <w:top w:val="single" w:sz="6" w:space="0" w:color="000000"/>
              <w:left w:val="single" w:sz="6" w:space="0" w:color="000000"/>
              <w:bottom w:val="single" w:sz="6" w:space="0" w:color="000000"/>
              <w:right w:val="single" w:sz="6" w:space="0" w:color="000000"/>
            </w:tcBorders>
          </w:tcPr>
          <w:p w14:paraId="1C2A9412" w14:textId="77777777" w:rsidR="00F6646B" w:rsidRPr="00CC0C94" w:rsidRDefault="00F6646B" w:rsidP="00F6646B">
            <w:pPr>
              <w:pStyle w:val="TAL"/>
              <w:rPr>
                <w:ins w:id="294" w:author="Author" w:date="2019-10-24T09:40:00Z"/>
              </w:rPr>
            </w:pPr>
            <w:ins w:id="295" w:author="Author" w:date="2019-10-24T09:40:00Z">
              <w:r w:rsidRPr="00913BB3">
                <w:t>PTI</w:t>
              </w:r>
            </w:ins>
          </w:p>
        </w:tc>
        <w:tc>
          <w:tcPr>
            <w:tcW w:w="3119" w:type="dxa"/>
            <w:tcBorders>
              <w:top w:val="single" w:sz="6" w:space="0" w:color="000000"/>
              <w:left w:val="single" w:sz="6" w:space="0" w:color="000000"/>
              <w:bottom w:val="single" w:sz="6" w:space="0" w:color="000000"/>
              <w:right w:val="single" w:sz="6" w:space="0" w:color="000000"/>
            </w:tcBorders>
          </w:tcPr>
          <w:p w14:paraId="287F3E06" w14:textId="77777777" w:rsidR="00F6646B" w:rsidRPr="00913BB3" w:rsidRDefault="00F6646B" w:rsidP="00F6646B">
            <w:pPr>
              <w:pStyle w:val="TAL"/>
              <w:rPr>
                <w:ins w:id="296" w:author="Author" w:date="2019-10-24T09:40:00Z"/>
              </w:rPr>
            </w:pPr>
            <w:ins w:id="297" w:author="Author" w:date="2019-10-24T09:40:00Z">
              <w:r w:rsidRPr="00913BB3">
                <w:t>Procedure transaction identity</w:t>
              </w:r>
            </w:ins>
          </w:p>
          <w:p w14:paraId="347B2A99" w14:textId="77777777" w:rsidR="00F6646B" w:rsidRPr="00CC0C94" w:rsidRDefault="00F6646B" w:rsidP="00F6646B">
            <w:pPr>
              <w:pStyle w:val="TAL"/>
              <w:rPr>
                <w:ins w:id="298" w:author="Author" w:date="2019-10-24T09:40:00Z"/>
              </w:rPr>
            </w:pPr>
            <w:ins w:id="299" w:author="Author" w:date="2019-10-24T09:40:00Z">
              <w:r>
                <w:t>TS 24 501 [3] subclause </w:t>
              </w:r>
              <w:r w:rsidRPr="00913BB3">
                <w:t>9.6</w:t>
              </w:r>
            </w:ins>
          </w:p>
        </w:tc>
        <w:tc>
          <w:tcPr>
            <w:tcW w:w="1134" w:type="dxa"/>
            <w:tcBorders>
              <w:top w:val="single" w:sz="6" w:space="0" w:color="000000"/>
              <w:left w:val="single" w:sz="6" w:space="0" w:color="000000"/>
              <w:bottom w:val="single" w:sz="6" w:space="0" w:color="000000"/>
              <w:right w:val="single" w:sz="6" w:space="0" w:color="000000"/>
            </w:tcBorders>
          </w:tcPr>
          <w:p w14:paraId="741DEED2" w14:textId="77777777" w:rsidR="00F6646B" w:rsidRPr="00CC0C94" w:rsidRDefault="00F6646B" w:rsidP="00F6646B">
            <w:pPr>
              <w:pStyle w:val="TAC"/>
              <w:rPr>
                <w:ins w:id="300" w:author="Author" w:date="2019-10-24T09:40:00Z"/>
              </w:rPr>
            </w:pPr>
            <w:ins w:id="301" w:author="Author" w:date="2019-10-24T09:40:00Z">
              <w:r w:rsidRPr="00913BB3">
                <w:t>M</w:t>
              </w:r>
            </w:ins>
          </w:p>
        </w:tc>
        <w:tc>
          <w:tcPr>
            <w:tcW w:w="1134" w:type="dxa"/>
            <w:tcBorders>
              <w:top w:val="single" w:sz="6" w:space="0" w:color="000000"/>
              <w:left w:val="single" w:sz="6" w:space="0" w:color="000000"/>
              <w:bottom w:val="single" w:sz="6" w:space="0" w:color="000000"/>
              <w:right w:val="single" w:sz="6" w:space="0" w:color="000000"/>
            </w:tcBorders>
          </w:tcPr>
          <w:p w14:paraId="3B5FD3D1" w14:textId="77777777" w:rsidR="00F6646B" w:rsidRPr="00CC0C94" w:rsidRDefault="00F6646B" w:rsidP="00F6646B">
            <w:pPr>
              <w:pStyle w:val="TAC"/>
              <w:rPr>
                <w:ins w:id="302" w:author="Author" w:date="2019-10-24T09:40:00Z"/>
              </w:rPr>
            </w:pPr>
            <w:ins w:id="303" w:author="Author" w:date="2019-10-24T09:40:00Z">
              <w:r w:rsidRPr="00913BB3">
                <w:t>V</w:t>
              </w:r>
            </w:ins>
          </w:p>
        </w:tc>
        <w:tc>
          <w:tcPr>
            <w:tcW w:w="1134" w:type="dxa"/>
            <w:tcBorders>
              <w:top w:val="single" w:sz="6" w:space="0" w:color="000000"/>
              <w:left w:val="single" w:sz="6" w:space="0" w:color="000000"/>
              <w:bottom w:val="single" w:sz="6" w:space="0" w:color="000000"/>
              <w:right w:val="single" w:sz="6" w:space="0" w:color="000000"/>
            </w:tcBorders>
          </w:tcPr>
          <w:p w14:paraId="664DD78F" w14:textId="77777777" w:rsidR="00F6646B" w:rsidRPr="00CC0C94" w:rsidRDefault="00F6646B" w:rsidP="00F6646B">
            <w:pPr>
              <w:pStyle w:val="TAC"/>
              <w:rPr>
                <w:ins w:id="304" w:author="Author" w:date="2019-10-24T09:40:00Z"/>
              </w:rPr>
            </w:pPr>
            <w:ins w:id="305" w:author="Author" w:date="2019-10-24T09:40:00Z">
              <w:r w:rsidRPr="00913BB3">
                <w:t>1</w:t>
              </w:r>
            </w:ins>
          </w:p>
        </w:tc>
      </w:tr>
      <w:tr w:rsidR="00F6646B" w:rsidRPr="00CC0C94" w14:paraId="13A1BCCF" w14:textId="77777777" w:rsidTr="00F6646B">
        <w:trPr>
          <w:cantSplit/>
          <w:jc w:val="center"/>
          <w:ins w:id="306" w:author="Author" w:date="2019-10-24T09:40: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36035C4" w14:textId="77777777" w:rsidR="00F6646B" w:rsidRPr="00CC0C94" w:rsidRDefault="00F6646B" w:rsidP="00F6646B">
            <w:pPr>
              <w:pStyle w:val="TAL"/>
              <w:rPr>
                <w:ins w:id="307" w:author="Author" w:date="2019-10-24T09:40: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FB8667" w14:textId="4A168FC8" w:rsidR="00F6646B" w:rsidRPr="00CC0C94" w:rsidRDefault="00F6646B" w:rsidP="00F6646B">
            <w:pPr>
              <w:pStyle w:val="TAL"/>
              <w:rPr>
                <w:ins w:id="308" w:author="Author" w:date="2019-10-24T09:40:00Z"/>
              </w:rPr>
            </w:pPr>
            <w:ins w:id="309" w:author="Author" w:date="2019-10-24T09:40:00Z">
              <w:r w:rsidRPr="00E131CC">
                <w:t xml:space="preserve">UE POLICY PROVISIONING </w:t>
              </w:r>
              <w:r>
                <w:t xml:space="preserve">REJECT </w:t>
              </w:r>
              <w:r w:rsidRPr="00913BB3">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8601454" w14:textId="77777777" w:rsidR="00F6646B" w:rsidRPr="00913BB3" w:rsidRDefault="00F6646B" w:rsidP="00F6646B">
            <w:pPr>
              <w:pStyle w:val="TAL"/>
              <w:rPr>
                <w:ins w:id="310" w:author="Author" w:date="2019-10-24T09:40:00Z"/>
              </w:rPr>
            </w:pPr>
            <w:ins w:id="311" w:author="Author" w:date="2019-10-24T09:40:00Z">
              <w:r w:rsidRPr="00913BB3">
                <w:t>UE policy delivery service message type</w:t>
              </w:r>
            </w:ins>
          </w:p>
          <w:p w14:paraId="58F8BE78" w14:textId="77777777" w:rsidR="00F6646B" w:rsidRPr="00CC0C94" w:rsidRDefault="00F6646B" w:rsidP="00F6646B">
            <w:pPr>
              <w:pStyle w:val="TAL"/>
              <w:rPr>
                <w:ins w:id="312" w:author="Author" w:date="2019-10-24T09:40:00Z"/>
              </w:rPr>
            </w:pPr>
            <w:ins w:id="313" w:author="Author" w:date="2019-10-24T09:40:00Z">
              <w:r>
                <w:t>TS 24 501 [3] subclause </w:t>
              </w:r>
              <w:r w:rsidRPr="00913BB3">
                <w:t>D.6.1</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FE745" w14:textId="77777777" w:rsidR="00F6646B" w:rsidRPr="00CC0C94" w:rsidRDefault="00F6646B" w:rsidP="00F6646B">
            <w:pPr>
              <w:pStyle w:val="TAC"/>
              <w:rPr>
                <w:ins w:id="314" w:author="Author" w:date="2019-10-24T09:40:00Z"/>
              </w:rPr>
            </w:pPr>
            <w:ins w:id="315" w:author="Author" w:date="2019-10-24T09:40:00Z">
              <w:r w:rsidRPr="00913BB3">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482E90" w14:textId="77777777" w:rsidR="00F6646B" w:rsidRPr="00CC0C94" w:rsidRDefault="00F6646B" w:rsidP="00F6646B">
            <w:pPr>
              <w:pStyle w:val="TAC"/>
              <w:rPr>
                <w:ins w:id="316" w:author="Author" w:date="2019-10-24T09:40:00Z"/>
              </w:rPr>
            </w:pPr>
            <w:ins w:id="317" w:author="Author" w:date="2019-10-24T09:40:00Z">
              <w:r w:rsidRPr="00913BB3">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2F24C1" w14:textId="77777777" w:rsidR="00F6646B" w:rsidRPr="00CC0C94" w:rsidRDefault="00F6646B" w:rsidP="00F6646B">
            <w:pPr>
              <w:pStyle w:val="TAC"/>
              <w:rPr>
                <w:ins w:id="318" w:author="Author" w:date="2019-10-24T09:40:00Z"/>
              </w:rPr>
            </w:pPr>
            <w:ins w:id="319" w:author="Author" w:date="2019-10-24T09:40:00Z">
              <w:r w:rsidRPr="00913BB3">
                <w:t>1</w:t>
              </w:r>
            </w:ins>
          </w:p>
        </w:tc>
      </w:tr>
      <w:tr w:rsidR="007D69A3" w:rsidRPr="00CC0C94" w14:paraId="40C9D577" w14:textId="77777777" w:rsidTr="00F6646B">
        <w:trPr>
          <w:cantSplit/>
          <w:jc w:val="center"/>
          <w:ins w:id="320" w:author="Ericsson User" w:date="2019-11-11T22:2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99A9281" w14:textId="77777777" w:rsidR="007D69A3" w:rsidRPr="00CC0C94" w:rsidRDefault="007D69A3" w:rsidP="00F6646B">
            <w:pPr>
              <w:pStyle w:val="TAL"/>
              <w:rPr>
                <w:ins w:id="321" w:author="Ericsson User" w:date="2019-11-11T22:2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9F32E70" w14:textId="4BFFD5B5" w:rsidR="007D69A3" w:rsidRPr="00E131CC" w:rsidRDefault="007D69A3" w:rsidP="00F6646B">
            <w:pPr>
              <w:pStyle w:val="TAL"/>
              <w:rPr>
                <w:ins w:id="322" w:author="Ericsson User" w:date="2019-11-11T22:26:00Z"/>
              </w:rPr>
            </w:pPr>
            <w:ins w:id="323" w:author="Ericsson User" w:date="2019-11-11T22:26:00Z">
              <w:r>
                <w:t xml:space="preserve">UPDS </w:t>
              </w:r>
              <w:r w:rsidRPr="00913BB3">
                <w:t>cause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C9DC6D2" w14:textId="77777777" w:rsidR="007D69A3" w:rsidRDefault="007D69A3" w:rsidP="00F6646B">
            <w:pPr>
              <w:pStyle w:val="TAL"/>
              <w:rPr>
                <w:ins w:id="324" w:author="Ericsson User" w:date="2019-11-11T22:27:00Z"/>
              </w:rPr>
            </w:pPr>
            <w:ins w:id="325" w:author="Ericsson User" w:date="2019-11-11T22:27:00Z">
              <w:r>
                <w:t xml:space="preserve">UPDS </w:t>
              </w:r>
              <w:r w:rsidRPr="00913BB3">
                <w:t>cause</w:t>
              </w:r>
            </w:ins>
          </w:p>
          <w:p w14:paraId="614954C7" w14:textId="6C31E023" w:rsidR="007D69A3" w:rsidRPr="00913BB3" w:rsidRDefault="007D69A3" w:rsidP="00F6646B">
            <w:pPr>
              <w:pStyle w:val="TAL"/>
              <w:rPr>
                <w:ins w:id="326" w:author="Ericsson User" w:date="2019-11-11T22:26:00Z"/>
              </w:rPr>
            </w:pPr>
            <w:ins w:id="327" w:author="Ericsson User" w:date="2019-11-11T22:27:00Z">
              <w:r>
                <w:t>5.Y</w:t>
              </w:r>
              <w:r w:rsidRPr="00913BB3">
                <w:t>.</w:t>
              </w:r>
            </w:ins>
            <w:ins w:id="328" w:author="Ericsson User" w:date="2019-11-11T22:43:00Z">
              <w:r w:rsidR="007375D0">
                <w:t>1</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464B2E" w14:textId="139EFC00" w:rsidR="007D69A3" w:rsidRPr="00913BB3" w:rsidRDefault="007D69A3" w:rsidP="00F6646B">
            <w:pPr>
              <w:pStyle w:val="TAC"/>
              <w:rPr>
                <w:ins w:id="329" w:author="Ericsson User" w:date="2019-11-11T22:26:00Z"/>
              </w:rPr>
            </w:pPr>
            <w:ins w:id="330" w:author="Ericsson User" w:date="2019-11-11T22:27: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BF0B57" w14:textId="55364E89" w:rsidR="007D69A3" w:rsidRPr="00913BB3" w:rsidRDefault="007D69A3" w:rsidP="00F6646B">
            <w:pPr>
              <w:pStyle w:val="TAC"/>
              <w:rPr>
                <w:ins w:id="331" w:author="Ericsson User" w:date="2019-11-11T22:26:00Z"/>
              </w:rPr>
            </w:pPr>
            <w:ins w:id="332" w:author="Ericsson User" w:date="2019-11-11T22:27:00Z">
              <w: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022C41A" w14:textId="1F6FC300" w:rsidR="007D69A3" w:rsidRPr="00913BB3" w:rsidRDefault="007D69A3" w:rsidP="00F6646B">
            <w:pPr>
              <w:pStyle w:val="TAC"/>
              <w:rPr>
                <w:ins w:id="333" w:author="Ericsson User" w:date="2019-11-11T22:26:00Z"/>
              </w:rPr>
            </w:pPr>
            <w:ins w:id="334" w:author="Ericsson User" w:date="2019-11-11T22:27:00Z">
              <w:r>
                <w:t>1</w:t>
              </w:r>
            </w:ins>
          </w:p>
        </w:tc>
      </w:tr>
    </w:tbl>
    <w:p w14:paraId="06435184" w14:textId="77777777" w:rsidR="00F6646B" w:rsidRPr="00C50C5B" w:rsidRDefault="00F6646B">
      <w:pPr>
        <w:rPr>
          <w:ins w:id="335" w:author="Author" w:date="2019-10-24T09:42:00Z"/>
          <w:rPrChange w:id="336" w:author="Author" w:date="2019-10-24T09:42:00Z">
            <w:rPr>
              <w:ins w:id="337" w:author="Author" w:date="2019-10-24T09:42:00Z"/>
            </w:rPr>
          </w:rPrChange>
        </w:rPr>
        <w:pPrChange w:id="338" w:author="Author" w:date="2019-10-24T09:42:00Z">
          <w:pPr>
            <w:pStyle w:val="Heading2"/>
          </w:pPr>
        </w:pPrChange>
      </w:pPr>
      <w:bookmarkStart w:id="339" w:name="_Toc20233360"/>
    </w:p>
    <w:p w14:paraId="7072975A" w14:textId="77777777" w:rsidR="00F6646B" w:rsidRPr="00C21836" w:rsidRDefault="00F6646B" w:rsidP="00F66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3D8C4E1F" w14:textId="2DCE1E09" w:rsidR="00E131CC" w:rsidRPr="00913BB3" w:rsidRDefault="00DE01E0" w:rsidP="00E131CC">
      <w:pPr>
        <w:pStyle w:val="Heading2"/>
        <w:rPr>
          <w:ins w:id="340" w:author="Author" w:date="2019-10-24T09:22:00Z"/>
        </w:rPr>
      </w:pPr>
      <w:ins w:id="341" w:author="Author" w:date="2019-10-24T09:43:00Z">
        <w:r>
          <w:t>5.Y</w:t>
        </w:r>
      </w:ins>
      <w:ins w:id="342" w:author="Author" w:date="2019-10-24T09:22:00Z">
        <w:r w:rsidR="00E131CC" w:rsidRPr="00913BB3">
          <w:tab/>
          <w:t>Information elements coding</w:t>
        </w:r>
        <w:bookmarkEnd w:id="339"/>
      </w:ins>
    </w:p>
    <w:p w14:paraId="1422A049" w14:textId="5BE0D001" w:rsidR="00F1749A" w:rsidRPr="00913BB3" w:rsidRDefault="00F1749A">
      <w:pPr>
        <w:pStyle w:val="Heading3"/>
        <w:rPr>
          <w:ins w:id="343" w:author="Ericsson User" w:date="2019-11-11T22:17:00Z"/>
        </w:rPr>
        <w:pPrChange w:id="344" w:author="Ericsson User" w:date="2019-11-11T22:18:00Z">
          <w:pPr>
            <w:pStyle w:val="Heading4"/>
          </w:pPr>
        </w:pPrChange>
      </w:pPr>
      <w:bookmarkStart w:id="345" w:name="_Toc20233289"/>
      <w:bookmarkStart w:id="346" w:name="_Toc20233367"/>
      <w:ins w:id="347" w:author="Ericsson User" w:date="2019-11-11T22:18:00Z">
        <w:r>
          <w:t>5.Y</w:t>
        </w:r>
        <w:r w:rsidRPr="00913BB3">
          <w:t>.</w:t>
        </w:r>
      </w:ins>
      <w:ins w:id="348" w:author="Ericsson User" w:date="2019-11-11T22:43:00Z">
        <w:r w:rsidR="007375D0">
          <w:t>1</w:t>
        </w:r>
      </w:ins>
      <w:ins w:id="349" w:author="Ericsson User" w:date="2019-11-11T22:17:00Z">
        <w:r w:rsidRPr="00913BB3">
          <w:tab/>
        </w:r>
      </w:ins>
      <w:ins w:id="350" w:author="Ericsson User" w:date="2019-11-11T22:18:00Z">
        <w:r>
          <w:t xml:space="preserve">UPDS </w:t>
        </w:r>
      </w:ins>
      <w:ins w:id="351" w:author="Ericsson User" w:date="2019-11-11T22:17:00Z">
        <w:r w:rsidRPr="00913BB3">
          <w:t>cause</w:t>
        </w:r>
        <w:bookmarkEnd w:id="345"/>
      </w:ins>
    </w:p>
    <w:p w14:paraId="0F6BD5FB" w14:textId="3BEB18B9" w:rsidR="00F1749A" w:rsidRPr="00913BB3" w:rsidRDefault="00F1749A" w:rsidP="00F1749A">
      <w:pPr>
        <w:rPr>
          <w:ins w:id="352" w:author="Ericsson User" w:date="2019-11-11T22:17:00Z"/>
        </w:rPr>
      </w:pPr>
      <w:ins w:id="353" w:author="Ericsson User" w:date="2019-11-11T22:17:00Z">
        <w:r w:rsidRPr="00913BB3">
          <w:t xml:space="preserve">The purpose of the </w:t>
        </w:r>
      </w:ins>
      <w:ins w:id="354" w:author="Ericsson User" w:date="2019-11-11T22:18:00Z">
        <w:r>
          <w:t xml:space="preserve">UPDS </w:t>
        </w:r>
      </w:ins>
      <w:ins w:id="355" w:author="Ericsson User" w:date="2019-11-11T22:17:00Z">
        <w:r w:rsidRPr="00913BB3">
          <w:t xml:space="preserve">cause information element is to indicate the reason why a </w:t>
        </w:r>
      </w:ins>
      <w:ins w:id="356" w:author="Ericsson User" w:date="2019-11-11T22:18:00Z">
        <w:r>
          <w:t xml:space="preserve">UPDS </w:t>
        </w:r>
      </w:ins>
      <w:ins w:id="357" w:author="Ericsson User" w:date="2019-11-11T22:17:00Z">
        <w:r w:rsidRPr="00913BB3">
          <w:t>request is rejected.</w:t>
        </w:r>
      </w:ins>
    </w:p>
    <w:p w14:paraId="36FCC045" w14:textId="70E767FB" w:rsidR="00F1749A" w:rsidRPr="00913BB3" w:rsidRDefault="00F1749A" w:rsidP="00F1749A">
      <w:pPr>
        <w:rPr>
          <w:ins w:id="358" w:author="Ericsson User" w:date="2019-11-11T22:17:00Z"/>
        </w:rPr>
      </w:pPr>
      <w:ins w:id="359" w:author="Ericsson User" w:date="2019-11-11T22:17:00Z">
        <w:r w:rsidRPr="00913BB3">
          <w:t xml:space="preserve">The </w:t>
        </w:r>
      </w:ins>
      <w:ins w:id="360" w:author="Ericsson User" w:date="2019-11-11T22:18:00Z">
        <w:r>
          <w:t xml:space="preserve">UPDS </w:t>
        </w:r>
      </w:ins>
      <w:ins w:id="361" w:author="Ericsson User" w:date="2019-11-11T22:17:00Z">
        <w:r w:rsidRPr="00913BB3">
          <w:t>cause information element is coded as shown in figure </w:t>
        </w:r>
      </w:ins>
      <w:ins w:id="362" w:author="Ericsson User" w:date="2019-11-11T22:18:00Z">
        <w:r>
          <w:t>5.Y</w:t>
        </w:r>
        <w:r w:rsidRPr="00913BB3">
          <w:t>.</w:t>
        </w:r>
        <w:r>
          <w:t>2</w:t>
        </w:r>
      </w:ins>
      <w:ins w:id="363" w:author="Ericsson User" w:date="2019-11-11T22:17:00Z">
        <w:r w:rsidRPr="00913BB3">
          <w:t>.1 and table </w:t>
        </w:r>
      </w:ins>
      <w:ins w:id="364" w:author="Ericsson User" w:date="2019-11-11T22:18:00Z">
        <w:r>
          <w:t>5.Y</w:t>
        </w:r>
        <w:r w:rsidRPr="00913BB3">
          <w:t>.</w:t>
        </w:r>
        <w:r>
          <w:t>2</w:t>
        </w:r>
      </w:ins>
      <w:ins w:id="365" w:author="Ericsson User" w:date="2019-11-11T22:17:00Z">
        <w:r w:rsidRPr="00913BB3">
          <w:t>.1.</w:t>
        </w:r>
      </w:ins>
    </w:p>
    <w:p w14:paraId="1968F8DA" w14:textId="16FFAF0A" w:rsidR="00F1749A" w:rsidRPr="00913BB3" w:rsidRDefault="00F1749A" w:rsidP="00F1749A">
      <w:pPr>
        <w:rPr>
          <w:ins w:id="366" w:author="Ericsson User" w:date="2019-11-11T22:17:00Z"/>
        </w:rPr>
      </w:pPr>
      <w:ins w:id="367" w:author="Ericsson User" w:date="2019-11-11T22:17:00Z">
        <w:r w:rsidRPr="00913BB3">
          <w:t xml:space="preserve">The </w:t>
        </w:r>
      </w:ins>
      <w:ins w:id="368" w:author="Ericsson User" w:date="2019-11-11T22:18:00Z">
        <w:r>
          <w:t>UPDS</w:t>
        </w:r>
      </w:ins>
      <w:ins w:id="369" w:author="Ericsson User" w:date="2019-11-11T22:17:00Z">
        <w:r w:rsidRPr="00913BB3">
          <w:t xml:space="preserve"> cause is a type 3 information element with 2 octets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1749A" w:rsidRPr="00913BB3" w14:paraId="0BDDD601" w14:textId="77777777" w:rsidTr="00883A10">
        <w:trPr>
          <w:cantSplit/>
          <w:jc w:val="center"/>
          <w:ins w:id="370" w:author="Ericsson User" w:date="2019-11-11T22:17:00Z"/>
        </w:trPr>
        <w:tc>
          <w:tcPr>
            <w:tcW w:w="709" w:type="dxa"/>
            <w:tcBorders>
              <w:top w:val="nil"/>
              <w:left w:val="nil"/>
              <w:bottom w:val="nil"/>
              <w:right w:val="nil"/>
            </w:tcBorders>
          </w:tcPr>
          <w:p w14:paraId="6B1F783E" w14:textId="77777777" w:rsidR="00F1749A" w:rsidRPr="00913BB3" w:rsidRDefault="00F1749A" w:rsidP="00883A10">
            <w:pPr>
              <w:pStyle w:val="TAC"/>
              <w:rPr>
                <w:ins w:id="371" w:author="Ericsson User" w:date="2019-11-11T22:17:00Z"/>
              </w:rPr>
            </w:pPr>
            <w:ins w:id="372" w:author="Ericsson User" w:date="2019-11-11T22:17:00Z">
              <w:r w:rsidRPr="00913BB3">
                <w:t>8</w:t>
              </w:r>
            </w:ins>
          </w:p>
        </w:tc>
        <w:tc>
          <w:tcPr>
            <w:tcW w:w="781" w:type="dxa"/>
            <w:tcBorders>
              <w:top w:val="nil"/>
              <w:left w:val="nil"/>
              <w:bottom w:val="nil"/>
              <w:right w:val="nil"/>
            </w:tcBorders>
          </w:tcPr>
          <w:p w14:paraId="3154D371" w14:textId="77777777" w:rsidR="00F1749A" w:rsidRPr="00913BB3" w:rsidRDefault="00F1749A" w:rsidP="00883A10">
            <w:pPr>
              <w:pStyle w:val="TAC"/>
              <w:rPr>
                <w:ins w:id="373" w:author="Ericsson User" w:date="2019-11-11T22:17:00Z"/>
              </w:rPr>
            </w:pPr>
            <w:ins w:id="374" w:author="Ericsson User" w:date="2019-11-11T22:17:00Z">
              <w:r w:rsidRPr="00913BB3">
                <w:t>7</w:t>
              </w:r>
            </w:ins>
          </w:p>
        </w:tc>
        <w:tc>
          <w:tcPr>
            <w:tcW w:w="780" w:type="dxa"/>
            <w:tcBorders>
              <w:top w:val="nil"/>
              <w:left w:val="nil"/>
              <w:bottom w:val="nil"/>
              <w:right w:val="nil"/>
            </w:tcBorders>
          </w:tcPr>
          <w:p w14:paraId="1E4065B4" w14:textId="77777777" w:rsidR="00F1749A" w:rsidRPr="00913BB3" w:rsidRDefault="00F1749A" w:rsidP="00883A10">
            <w:pPr>
              <w:pStyle w:val="TAC"/>
              <w:rPr>
                <w:ins w:id="375" w:author="Ericsson User" w:date="2019-11-11T22:17:00Z"/>
              </w:rPr>
            </w:pPr>
            <w:ins w:id="376" w:author="Ericsson User" w:date="2019-11-11T22:17:00Z">
              <w:r w:rsidRPr="00913BB3">
                <w:t>6</w:t>
              </w:r>
            </w:ins>
          </w:p>
        </w:tc>
        <w:tc>
          <w:tcPr>
            <w:tcW w:w="779" w:type="dxa"/>
            <w:tcBorders>
              <w:top w:val="nil"/>
              <w:left w:val="nil"/>
              <w:bottom w:val="nil"/>
              <w:right w:val="nil"/>
            </w:tcBorders>
          </w:tcPr>
          <w:p w14:paraId="278A6117" w14:textId="77777777" w:rsidR="00F1749A" w:rsidRPr="00913BB3" w:rsidRDefault="00F1749A" w:rsidP="00883A10">
            <w:pPr>
              <w:pStyle w:val="TAC"/>
              <w:rPr>
                <w:ins w:id="377" w:author="Ericsson User" w:date="2019-11-11T22:17:00Z"/>
              </w:rPr>
            </w:pPr>
            <w:ins w:id="378" w:author="Ericsson User" w:date="2019-11-11T22:17:00Z">
              <w:r w:rsidRPr="00913BB3">
                <w:t>5</w:t>
              </w:r>
            </w:ins>
          </w:p>
        </w:tc>
        <w:tc>
          <w:tcPr>
            <w:tcW w:w="708" w:type="dxa"/>
            <w:tcBorders>
              <w:top w:val="nil"/>
              <w:left w:val="nil"/>
              <w:bottom w:val="nil"/>
              <w:right w:val="nil"/>
            </w:tcBorders>
          </w:tcPr>
          <w:p w14:paraId="02BB79C3" w14:textId="77777777" w:rsidR="00F1749A" w:rsidRPr="00913BB3" w:rsidRDefault="00F1749A" w:rsidP="00883A10">
            <w:pPr>
              <w:pStyle w:val="TAC"/>
              <w:rPr>
                <w:ins w:id="379" w:author="Ericsson User" w:date="2019-11-11T22:17:00Z"/>
              </w:rPr>
            </w:pPr>
            <w:ins w:id="380" w:author="Ericsson User" w:date="2019-11-11T22:17:00Z">
              <w:r w:rsidRPr="00913BB3">
                <w:t>4</w:t>
              </w:r>
            </w:ins>
          </w:p>
        </w:tc>
        <w:tc>
          <w:tcPr>
            <w:tcW w:w="709" w:type="dxa"/>
            <w:tcBorders>
              <w:top w:val="nil"/>
              <w:left w:val="nil"/>
              <w:bottom w:val="nil"/>
              <w:right w:val="nil"/>
            </w:tcBorders>
          </w:tcPr>
          <w:p w14:paraId="6D3AEF79" w14:textId="77777777" w:rsidR="00F1749A" w:rsidRPr="00913BB3" w:rsidRDefault="00F1749A" w:rsidP="00883A10">
            <w:pPr>
              <w:pStyle w:val="TAC"/>
              <w:rPr>
                <w:ins w:id="381" w:author="Ericsson User" w:date="2019-11-11T22:17:00Z"/>
              </w:rPr>
            </w:pPr>
            <w:ins w:id="382" w:author="Ericsson User" w:date="2019-11-11T22:17:00Z">
              <w:r w:rsidRPr="00913BB3">
                <w:t>3</w:t>
              </w:r>
            </w:ins>
          </w:p>
        </w:tc>
        <w:tc>
          <w:tcPr>
            <w:tcW w:w="781" w:type="dxa"/>
            <w:tcBorders>
              <w:top w:val="nil"/>
              <w:left w:val="nil"/>
              <w:bottom w:val="nil"/>
              <w:right w:val="nil"/>
            </w:tcBorders>
          </w:tcPr>
          <w:p w14:paraId="0901F9A9" w14:textId="77777777" w:rsidR="00F1749A" w:rsidRPr="00913BB3" w:rsidRDefault="00F1749A" w:rsidP="00883A10">
            <w:pPr>
              <w:pStyle w:val="TAC"/>
              <w:rPr>
                <w:ins w:id="383" w:author="Ericsson User" w:date="2019-11-11T22:17:00Z"/>
              </w:rPr>
            </w:pPr>
            <w:ins w:id="384" w:author="Ericsson User" w:date="2019-11-11T22:17:00Z">
              <w:r w:rsidRPr="00913BB3">
                <w:t>2</w:t>
              </w:r>
            </w:ins>
          </w:p>
        </w:tc>
        <w:tc>
          <w:tcPr>
            <w:tcW w:w="708" w:type="dxa"/>
            <w:tcBorders>
              <w:top w:val="nil"/>
              <w:left w:val="nil"/>
              <w:bottom w:val="nil"/>
              <w:right w:val="nil"/>
            </w:tcBorders>
          </w:tcPr>
          <w:p w14:paraId="2BD386D0" w14:textId="77777777" w:rsidR="00F1749A" w:rsidRPr="00913BB3" w:rsidRDefault="00F1749A" w:rsidP="00883A10">
            <w:pPr>
              <w:pStyle w:val="TAC"/>
              <w:rPr>
                <w:ins w:id="385" w:author="Ericsson User" w:date="2019-11-11T22:17:00Z"/>
              </w:rPr>
            </w:pPr>
            <w:ins w:id="386" w:author="Ericsson User" w:date="2019-11-11T22:17:00Z">
              <w:r w:rsidRPr="00913BB3">
                <w:t>1</w:t>
              </w:r>
            </w:ins>
          </w:p>
        </w:tc>
        <w:tc>
          <w:tcPr>
            <w:tcW w:w="1560" w:type="dxa"/>
            <w:tcBorders>
              <w:top w:val="nil"/>
              <w:left w:val="nil"/>
              <w:bottom w:val="nil"/>
              <w:right w:val="nil"/>
            </w:tcBorders>
          </w:tcPr>
          <w:p w14:paraId="6CE798CD" w14:textId="77777777" w:rsidR="00F1749A" w:rsidRPr="00913BB3" w:rsidRDefault="00F1749A" w:rsidP="00883A10">
            <w:pPr>
              <w:pStyle w:val="TAL"/>
              <w:rPr>
                <w:ins w:id="387" w:author="Ericsson User" w:date="2019-11-11T22:17:00Z"/>
              </w:rPr>
            </w:pPr>
          </w:p>
        </w:tc>
      </w:tr>
      <w:tr w:rsidR="00F1749A" w:rsidRPr="00913BB3" w14:paraId="4847F8AF" w14:textId="77777777" w:rsidTr="00883A10">
        <w:trPr>
          <w:cantSplit/>
          <w:jc w:val="center"/>
          <w:ins w:id="388" w:author="Ericsson User" w:date="2019-11-11T22:17:00Z"/>
        </w:trPr>
        <w:tc>
          <w:tcPr>
            <w:tcW w:w="5955" w:type="dxa"/>
            <w:gridSpan w:val="8"/>
            <w:tcBorders>
              <w:top w:val="single" w:sz="4" w:space="0" w:color="auto"/>
              <w:bottom w:val="single" w:sz="4" w:space="0" w:color="auto"/>
              <w:right w:val="single" w:sz="4" w:space="0" w:color="auto"/>
            </w:tcBorders>
          </w:tcPr>
          <w:p w14:paraId="58679CA2" w14:textId="77777777" w:rsidR="00F1749A" w:rsidRPr="00913BB3" w:rsidRDefault="00F1749A" w:rsidP="00883A10">
            <w:pPr>
              <w:pStyle w:val="TAC"/>
              <w:rPr>
                <w:ins w:id="389" w:author="Ericsson User" w:date="2019-11-11T22:17:00Z"/>
              </w:rPr>
            </w:pPr>
            <w:ins w:id="390" w:author="Ericsson User" w:date="2019-11-11T22:17:00Z">
              <w:r w:rsidRPr="00913BB3">
                <w:t>5GSM cause IEI</w:t>
              </w:r>
            </w:ins>
          </w:p>
        </w:tc>
        <w:tc>
          <w:tcPr>
            <w:tcW w:w="1560" w:type="dxa"/>
            <w:tcBorders>
              <w:top w:val="nil"/>
              <w:left w:val="nil"/>
              <w:bottom w:val="nil"/>
              <w:right w:val="nil"/>
            </w:tcBorders>
          </w:tcPr>
          <w:p w14:paraId="19F0DC81" w14:textId="77777777" w:rsidR="00F1749A" w:rsidRPr="00913BB3" w:rsidRDefault="00F1749A" w:rsidP="00883A10">
            <w:pPr>
              <w:pStyle w:val="TAL"/>
              <w:rPr>
                <w:ins w:id="391" w:author="Ericsson User" w:date="2019-11-11T22:17:00Z"/>
              </w:rPr>
            </w:pPr>
            <w:ins w:id="392" w:author="Ericsson User" w:date="2019-11-11T22:17:00Z">
              <w:r w:rsidRPr="00913BB3">
                <w:t>octet 1</w:t>
              </w:r>
            </w:ins>
          </w:p>
        </w:tc>
      </w:tr>
      <w:tr w:rsidR="00F1749A" w:rsidRPr="00913BB3" w14:paraId="2D782510" w14:textId="77777777" w:rsidTr="00883A10">
        <w:trPr>
          <w:cantSplit/>
          <w:jc w:val="center"/>
          <w:ins w:id="393" w:author="Ericsson User" w:date="2019-11-11T22:17:00Z"/>
        </w:trPr>
        <w:tc>
          <w:tcPr>
            <w:tcW w:w="5955" w:type="dxa"/>
            <w:gridSpan w:val="8"/>
            <w:tcBorders>
              <w:top w:val="single" w:sz="4" w:space="0" w:color="auto"/>
              <w:right w:val="single" w:sz="4" w:space="0" w:color="auto"/>
            </w:tcBorders>
          </w:tcPr>
          <w:p w14:paraId="0C1C37C8" w14:textId="77777777" w:rsidR="00F1749A" w:rsidRPr="00913BB3" w:rsidRDefault="00F1749A" w:rsidP="00883A10">
            <w:pPr>
              <w:pStyle w:val="TAC"/>
              <w:rPr>
                <w:ins w:id="394" w:author="Ericsson User" w:date="2019-11-11T22:17:00Z"/>
              </w:rPr>
            </w:pPr>
            <w:ins w:id="395" w:author="Ericsson User" w:date="2019-11-11T22:17:00Z">
              <w:r w:rsidRPr="00913BB3">
                <w:t>Cause value</w:t>
              </w:r>
            </w:ins>
          </w:p>
        </w:tc>
        <w:tc>
          <w:tcPr>
            <w:tcW w:w="1560" w:type="dxa"/>
            <w:tcBorders>
              <w:top w:val="nil"/>
              <w:left w:val="nil"/>
              <w:bottom w:val="nil"/>
              <w:right w:val="nil"/>
            </w:tcBorders>
          </w:tcPr>
          <w:p w14:paraId="31949DD8" w14:textId="77777777" w:rsidR="00F1749A" w:rsidRPr="00913BB3" w:rsidRDefault="00F1749A" w:rsidP="00883A10">
            <w:pPr>
              <w:pStyle w:val="TAL"/>
              <w:rPr>
                <w:ins w:id="396" w:author="Ericsson User" w:date="2019-11-11T22:17:00Z"/>
              </w:rPr>
            </w:pPr>
            <w:ins w:id="397" w:author="Ericsson User" w:date="2019-11-11T22:17:00Z">
              <w:r w:rsidRPr="00913BB3">
                <w:t>octet 2</w:t>
              </w:r>
            </w:ins>
          </w:p>
        </w:tc>
      </w:tr>
    </w:tbl>
    <w:p w14:paraId="75329620" w14:textId="201FF6FC" w:rsidR="00F1749A" w:rsidRPr="00913BB3" w:rsidRDefault="00F1749A" w:rsidP="00F1749A">
      <w:pPr>
        <w:pStyle w:val="TF"/>
        <w:rPr>
          <w:ins w:id="398" w:author="Ericsson User" w:date="2019-11-11T22:17:00Z"/>
          <w:lang w:val="fr-FR"/>
        </w:rPr>
      </w:pPr>
      <w:ins w:id="399" w:author="Ericsson User" w:date="2019-11-11T22:17:00Z">
        <w:r w:rsidRPr="00913BB3">
          <w:rPr>
            <w:lang w:val="fr-FR"/>
          </w:rPr>
          <w:t>Figure </w:t>
        </w:r>
      </w:ins>
      <w:ins w:id="400" w:author="Ericsson User" w:date="2019-11-11T22:19:00Z">
        <w:r w:rsidR="007D69A3">
          <w:t>5.Y</w:t>
        </w:r>
        <w:r w:rsidR="007D69A3" w:rsidRPr="00913BB3">
          <w:t>.</w:t>
        </w:r>
        <w:r w:rsidR="007D69A3">
          <w:t>2</w:t>
        </w:r>
      </w:ins>
      <w:ins w:id="401" w:author="Ericsson User" w:date="2019-11-11T22:17:00Z">
        <w:r w:rsidRPr="00913BB3">
          <w:rPr>
            <w:lang w:val="fr-FR"/>
          </w:rPr>
          <w:t xml:space="preserve">.1: </w:t>
        </w:r>
      </w:ins>
      <w:ins w:id="402" w:author="Ericsson User" w:date="2019-11-11T22:19:00Z">
        <w:r w:rsidR="007D69A3">
          <w:t xml:space="preserve">UPDS </w:t>
        </w:r>
      </w:ins>
      <w:ins w:id="403" w:author="Ericsson User" w:date="2019-11-11T22:17:00Z">
        <w:r w:rsidRPr="00913BB3">
          <w:rPr>
            <w:lang w:val="fr-FR"/>
          </w:rPr>
          <w:t>cause information element</w:t>
        </w:r>
      </w:ins>
    </w:p>
    <w:p w14:paraId="30B6361F" w14:textId="39BE1924" w:rsidR="00F1749A" w:rsidRDefault="00F1749A" w:rsidP="00F1749A">
      <w:pPr>
        <w:pStyle w:val="TH"/>
        <w:rPr>
          <w:ins w:id="404" w:author="Ericsson User" w:date="2019-11-11T22:20:00Z"/>
          <w:lang w:val="fr-FR"/>
        </w:rPr>
      </w:pPr>
      <w:ins w:id="405" w:author="Ericsson User" w:date="2019-11-11T22:17:00Z">
        <w:r w:rsidRPr="00913BB3">
          <w:rPr>
            <w:lang w:val="fr-FR"/>
          </w:rPr>
          <w:lastRenderedPageBreak/>
          <w:t>Table </w:t>
        </w:r>
      </w:ins>
      <w:ins w:id="406" w:author="Ericsson User" w:date="2019-11-11T22:19:00Z">
        <w:r w:rsidR="007D69A3">
          <w:t>5.Y</w:t>
        </w:r>
        <w:r w:rsidR="007D69A3" w:rsidRPr="00913BB3">
          <w:t>.</w:t>
        </w:r>
        <w:r w:rsidR="007D69A3">
          <w:t>2</w:t>
        </w:r>
      </w:ins>
      <w:ins w:id="407" w:author="Ericsson User" w:date="2019-11-11T22:17:00Z">
        <w:r w:rsidRPr="00913BB3">
          <w:rPr>
            <w:lang w:val="fr-FR"/>
          </w:rPr>
          <w:t xml:space="preserve">.1: </w:t>
        </w:r>
      </w:ins>
      <w:ins w:id="408" w:author="Ericsson User" w:date="2019-11-11T22:19:00Z">
        <w:r w:rsidR="007D69A3">
          <w:t xml:space="preserve">UPDS </w:t>
        </w:r>
      </w:ins>
      <w:ins w:id="409" w:author="Ericsson User" w:date="2019-11-11T22:17:00Z">
        <w:r w:rsidRPr="00913BB3">
          <w:rPr>
            <w:lang w:val="fr-FR"/>
          </w:rPr>
          <w:t>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7D69A3" w:rsidRPr="00CC0C94" w14:paraId="6248AE5F" w14:textId="77777777" w:rsidTr="00883A10">
        <w:trPr>
          <w:jc w:val="center"/>
          <w:ins w:id="410" w:author="Ericsson User" w:date="2019-11-11T22:20:00Z"/>
        </w:trPr>
        <w:tc>
          <w:tcPr>
            <w:tcW w:w="7167" w:type="dxa"/>
            <w:gridSpan w:val="10"/>
          </w:tcPr>
          <w:p w14:paraId="499B34E2" w14:textId="77777777" w:rsidR="007D69A3" w:rsidRPr="00CC0C94" w:rsidRDefault="007D69A3" w:rsidP="00883A10">
            <w:pPr>
              <w:pStyle w:val="TAL"/>
              <w:rPr>
                <w:ins w:id="411" w:author="Ericsson User" w:date="2019-11-11T22:20:00Z"/>
                <w:lang w:val="fr-FR"/>
              </w:rPr>
            </w:pPr>
            <w:ins w:id="412" w:author="Ericsson User" w:date="2019-11-11T22:20:00Z">
              <w:r w:rsidRPr="00CC0C94">
                <w:t>Cause value (octet 2)</w:t>
              </w:r>
            </w:ins>
          </w:p>
        </w:tc>
      </w:tr>
      <w:tr w:rsidR="007D69A3" w:rsidRPr="00CC0C94" w14:paraId="2170AB34" w14:textId="77777777" w:rsidTr="00883A10">
        <w:trPr>
          <w:jc w:val="center"/>
          <w:ins w:id="413" w:author="Ericsson User" w:date="2019-11-11T22:20:00Z"/>
        </w:trPr>
        <w:tc>
          <w:tcPr>
            <w:tcW w:w="7167" w:type="dxa"/>
            <w:gridSpan w:val="10"/>
          </w:tcPr>
          <w:p w14:paraId="19565E69" w14:textId="77777777" w:rsidR="007D69A3" w:rsidRPr="00CC0C94" w:rsidRDefault="007D69A3" w:rsidP="00883A10">
            <w:pPr>
              <w:pStyle w:val="TAL"/>
              <w:rPr>
                <w:ins w:id="414" w:author="Ericsson User" w:date="2019-11-11T22:20:00Z"/>
              </w:rPr>
            </w:pPr>
          </w:p>
        </w:tc>
      </w:tr>
      <w:tr w:rsidR="007D69A3" w:rsidRPr="00CC0C94" w14:paraId="01888A3B" w14:textId="77777777" w:rsidTr="00883A10">
        <w:trPr>
          <w:jc w:val="center"/>
          <w:ins w:id="415" w:author="Ericsson User" w:date="2019-11-11T22:20:00Z"/>
        </w:trPr>
        <w:tc>
          <w:tcPr>
            <w:tcW w:w="7167" w:type="dxa"/>
            <w:gridSpan w:val="10"/>
          </w:tcPr>
          <w:p w14:paraId="7A64A12F" w14:textId="77777777" w:rsidR="007D69A3" w:rsidRPr="00CC0C94" w:rsidRDefault="007D69A3" w:rsidP="00883A10">
            <w:pPr>
              <w:pStyle w:val="TAL"/>
              <w:rPr>
                <w:ins w:id="416" w:author="Ericsson User" w:date="2019-11-11T22:20:00Z"/>
              </w:rPr>
            </w:pPr>
            <w:ins w:id="417" w:author="Ericsson User" w:date="2019-11-11T22:20:00Z">
              <w:r w:rsidRPr="00CC0C94">
                <w:t>Bits</w:t>
              </w:r>
            </w:ins>
          </w:p>
        </w:tc>
      </w:tr>
      <w:tr w:rsidR="007D69A3" w:rsidRPr="00CC0C94" w14:paraId="2805617A" w14:textId="77777777" w:rsidTr="00883A10">
        <w:trPr>
          <w:jc w:val="center"/>
          <w:ins w:id="418" w:author="Ericsson User" w:date="2019-11-11T22:20:00Z"/>
        </w:trPr>
        <w:tc>
          <w:tcPr>
            <w:tcW w:w="284" w:type="dxa"/>
          </w:tcPr>
          <w:p w14:paraId="6E2B9A2D" w14:textId="77777777" w:rsidR="007D69A3" w:rsidRPr="00CC0C94" w:rsidRDefault="007D69A3" w:rsidP="00883A10">
            <w:pPr>
              <w:pStyle w:val="TAH"/>
              <w:rPr>
                <w:ins w:id="419" w:author="Ericsson User" w:date="2019-11-11T22:20:00Z"/>
              </w:rPr>
            </w:pPr>
            <w:ins w:id="420" w:author="Ericsson User" w:date="2019-11-11T22:20:00Z">
              <w:r w:rsidRPr="00CC0C94">
                <w:t>8</w:t>
              </w:r>
            </w:ins>
          </w:p>
        </w:tc>
        <w:tc>
          <w:tcPr>
            <w:tcW w:w="285" w:type="dxa"/>
          </w:tcPr>
          <w:p w14:paraId="19C698A7" w14:textId="77777777" w:rsidR="007D69A3" w:rsidRPr="00CC0C94" w:rsidRDefault="007D69A3" w:rsidP="00883A10">
            <w:pPr>
              <w:pStyle w:val="TAH"/>
              <w:rPr>
                <w:ins w:id="421" w:author="Ericsson User" w:date="2019-11-11T22:20:00Z"/>
              </w:rPr>
            </w:pPr>
            <w:ins w:id="422" w:author="Ericsson User" w:date="2019-11-11T22:20:00Z">
              <w:r w:rsidRPr="00CC0C94">
                <w:t>7</w:t>
              </w:r>
            </w:ins>
          </w:p>
        </w:tc>
        <w:tc>
          <w:tcPr>
            <w:tcW w:w="283" w:type="dxa"/>
          </w:tcPr>
          <w:p w14:paraId="72DAF7B0" w14:textId="77777777" w:rsidR="007D69A3" w:rsidRPr="00CC0C94" w:rsidRDefault="007D69A3" w:rsidP="00883A10">
            <w:pPr>
              <w:pStyle w:val="TAH"/>
              <w:rPr>
                <w:ins w:id="423" w:author="Ericsson User" w:date="2019-11-11T22:20:00Z"/>
              </w:rPr>
            </w:pPr>
            <w:ins w:id="424" w:author="Ericsson User" w:date="2019-11-11T22:20:00Z">
              <w:r w:rsidRPr="00CC0C94">
                <w:t>6</w:t>
              </w:r>
            </w:ins>
          </w:p>
        </w:tc>
        <w:tc>
          <w:tcPr>
            <w:tcW w:w="283" w:type="dxa"/>
          </w:tcPr>
          <w:p w14:paraId="555CFD8B" w14:textId="77777777" w:rsidR="007D69A3" w:rsidRPr="00CC0C94" w:rsidRDefault="007D69A3" w:rsidP="00883A10">
            <w:pPr>
              <w:pStyle w:val="TAH"/>
              <w:rPr>
                <w:ins w:id="425" w:author="Ericsson User" w:date="2019-11-11T22:20:00Z"/>
              </w:rPr>
            </w:pPr>
            <w:ins w:id="426" w:author="Ericsson User" w:date="2019-11-11T22:20:00Z">
              <w:r w:rsidRPr="00CC0C94">
                <w:t>5</w:t>
              </w:r>
            </w:ins>
          </w:p>
        </w:tc>
        <w:tc>
          <w:tcPr>
            <w:tcW w:w="360" w:type="dxa"/>
          </w:tcPr>
          <w:p w14:paraId="6B7798D5" w14:textId="77777777" w:rsidR="007D69A3" w:rsidRPr="00CC0C94" w:rsidRDefault="007D69A3" w:rsidP="00883A10">
            <w:pPr>
              <w:pStyle w:val="TAH"/>
              <w:rPr>
                <w:ins w:id="427" w:author="Ericsson User" w:date="2019-11-11T22:20:00Z"/>
              </w:rPr>
            </w:pPr>
            <w:ins w:id="428" w:author="Ericsson User" w:date="2019-11-11T22:20:00Z">
              <w:r w:rsidRPr="00CC0C94">
                <w:t>4</w:t>
              </w:r>
            </w:ins>
          </w:p>
        </w:tc>
        <w:tc>
          <w:tcPr>
            <w:tcW w:w="284" w:type="dxa"/>
          </w:tcPr>
          <w:p w14:paraId="662F0D53" w14:textId="77777777" w:rsidR="007D69A3" w:rsidRPr="00CC0C94" w:rsidRDefault="007D69A3" w:rsidP="00883A10">
            <w:pPr>
              <w:pStyle w:val="TAH"/>
              <w:rPr>
                <w:ins w:id="429" w:author="Ericsson User" w:date="2019-11-11T22:20:00Z"/>
              </w:rPr>
            </w:pPr>
            <w:ins w:id="430" w:author="Ericsson User" w:date="2019-11-11T22:20:00Z">
              <w:r w:rsidRPr="00CC0C94">
                <w:t>3</w:t>
              </w:r>
            </w:ins>
          </w:p>
        </w:tc>
        <w:tc>
          <w:tcPr>
            <w:tcW w:w="284" w:type="dxa"/>
          </w:tcPr>
          <w:p w14:paraId="361F235C" w14:textId="77777777" w:rsidR="007D69A3" w:rsidRPr="00CC0C94" w:rsidRDefault="007D69A3" w:rsidP="00883A10">
            <w:pPr>
              <w:pStyle w:val="TAH"/>
              <w:rPr>
                <w:ins w:id="431" w:author="Ericsson User" w:date="2019-11-11T22:20:00Z"/>
              </w:rPr>
            </w:pPr>
            <w:ins w:id="432" w:author="Ericsson User" w:date="2019-11-11T22:20:00Z">
              <w:r w:rsidRPr="00CC0C94">
                <w:t>2</w:t>
              </w:r>
            </w:ins>
          </w:p>
        </w:tc>
        <w:tc>
          <w:tcPr>
            <w:tcW w:w="248" w:type="dxa"/>
          </w:tcPr>
          <w:p w14:paraId="639C6413" w14:textId="77777777" w:rsidR="007D69A3" w:rsidRPr="00CC0C94" w:rsidRDefault="007D69A3" w:rsidP="00883A10">
            <w:pPr>
              <w:pStyle w:val="TAH"/>
              <w:rPr>
                <w:ins w:id="433" w:author="Ericsson User" w:date="2019-11-11T22:20:00Z"/>
              </w:rPr>
            </w:pPr>
            <w:ins w:id="434" w:author="Ericsson User" w:date="2019-11-11T22:20:00Z">
              <w:r w:rsidRPr="00CC0C94">
                <w:t>1</w:t>
              </w:r>
            </w:ins>
          </w:p>
        </w:tc>
        <w:tc>
          <w:tcPr>
            <w:tcW w:w="745" w:type="dxa"/>
          </w:tcPr>
          <w:p w14:paraId="01B81D13" w14:textId="77777777" w:rsidR="007D69A3" w:rsidRPr="00CC0C94" w:rsidRDefault="007D69A3" w:rsidP="00883A10">
            <w:pPr>
              <w:pStyle w:val="TAL"/>
              <w:rPr>
                <w:ins w:id="435" w:author="Ericsson User" w:date="2019-11-11T22:20:00Z"/>
              </w:rPr>
            </w:pPr>
          </w:p>
        </w:tc>
        <w:tc>
          <w:tcPr>
            <w:tcW w:w="4111" w:type="dxa"/>
          </w:tcPr>
          <w:p w14:paraId="0F401229" w14:textId="77777777" w:rsidR="007D69A3" w:rsidRPr="00CC0C94" w:rsidRDefault="007D69A3" w:rsidP="00883A10">
            <w:pPr>
              <w:pStyle w:val="TAL"/>
              <w:rPr>
                <w:ins w:id="436" w:author="Ericsson User" w:date="2019-11-11T22:20:00Z"/>
              </w:rPr>
            </w:pPr>
          </w:p>
        </w:tc>
      </w:tr>
      <w:tr w:rsidR="007D69A3" w:rsidRPr="00CC0C94" w14:paraId="79B32A58" w14:textId="77777777" w:rsidTr="00883A10">
        <w:trPr>
          <w:jc w:val="center"/>
          <w:ins w:id="437" w:author="Ericsson User" w:date="2019-11-11T22:20:00Z"/>
        </w:trPr>
        <w:tc>
          <w:tcPr>
            <w:tcW w:w="284" w:type="dxa"/>
            <w:tcBorders>
              <w:top w:val="nil"/>
              <w:left w:val="single" w:sz="4" w:space="0" w:color="auto"/>
              <w:bottom w:val="nil"/>
              <w:right w:val="nil"/>
            </w:tcBorders>
          </w:tcPr>
          <w:p w14:paraId="127B3F9E" w14:textId="77777777" w:rsidR="007D69A3" w:rsidRPr="00CC0C94" w:rsidRDefault="007D69A3" w:rsidP="00883A10">
            <w:pPr>
              <w:pStyle w:val="TAC"/>
              <w:rPr>
                <w:ins w:id="438" w:author="Ericsson User" w:date="2019-11-11T22:20:00Z"/>
              </w:rPr>
            </w:pPr>
            <w:ins w:id="439" w:author="Ericsson User" w:date="2019-11-11T22:20:00Z">
              <w:r w:rsidRPr="00CC0C94">
                <w:t>0</w:t>
              </w:r>
            </w:ins>
          </w:p>
        </w:tc>
        <w:tc>
          <w:tcPr>
            <w:tcW w:w="285" w:type="dxa"/>
            <w:tcBorders>
              <w:top w:val="nil"/>
              <w:left w:val="nil"/>
              <w:bottom w:val="nil"/>
              <w:right w:val="nil"/>
            </w:tcBorders>
          </w:tcPr>
          <w:p w14:paraId="1D443E68" w14:textId="77777777" w:rsidR="007D69A3" w:rsidRPr="00CC0C94" w:rsidRDefault="007D69A3" w:rsidP="00883A10">
            <w:pPr>
              <w:pStyle w:val="TAC"/>
              <w:rPr>
                <w:ins w:id="440" w:author="Ericsson User" w:date="2019-11-11T22:20:00Z"/>
              </w:rPr>
            </w:pPr>
            <w:ins w:id="441" w:author="Ericsson User" w:date="2019-11-11T22:20:00Z">
              <w:r w:rsidRPr="00CC0C94">
                <w:t>0</w:t>
              </w:r>
            </w:ins>
          </w:p>
        </w:tc>
        <w:tc>
          <w:tcPr>
            <w:tcW w:w="283" w:type="dxa"/>
            <w:tcBorders>
              <w:top w:val="nil"/>
              <w:left w:val="nil"/>
              <w:bottom w:val="nil"/>
              <w:right w:val="nil"/>
            </w:tcBorders>
          </w:tcPr>
          <w:p w14:paraId="5E1AE37C" w14:textId="77777777" w:rsidR="007D69A3" w:rsidRPr="00CC0C94" w:rsidRDefault="007D69A3" w:rsidP="00883A10">
            <w:pPr>
              <w:pStyle w:val="TAC"/>
              <w:rPr>
                <w:ins w:id="442" w:author="Ericsson User" w:date="2019-11-11T22:20:00Z"/>
              </w:rPr>
            </w:pPr>
            <w:ins w:id="443" w:author="Ericsson User" w:date="2019-11-11T22:20:00Z">
              <w:r w:rsidRPr="00CC0C94">
                <w:t>0</w:t>
              </w:r>
            </w:ins>
          </w:p>
        </w:tc>
        <w:tc>
          <w:tcPr>
            <w:tcW w:w="283" w:type="dxa"/>
            <w:tcBorders>
              <w:top w:val="nil"/>
              <w:left w:val="nil"/>
              <w:bottom w:val="nil"/>
              <w:right w:val="nil"/>
            </w:tcBorders>
          </w:tcPr>
          <w:p w14:paraId="489605BB" w14:textId="77777777" w:rsidR="007D69A3" w:rsidRPr="00CC0C94" w:rsidRDefault="007D69A3" w:rsidP="00883A10">
            <w:pPr>
              <w:pStyle w:val="TAC"/>
              <w:rPr>
                <w:ins w:id="444" w:author="Ericsson User" w:date="2019-11-11T22:20:00Z"/>
              </w:rPr>
            </w:pPr>
            <w:ins w:id="445" w:author="Ericsson User" w:date="2019-11-11T22:20:00Z">
              <w:r w:rsidRPr="00CC0C94">
                <w:t>1</w:t>
              </w:r>
            </w:ins>
          </w:p>
        </w:tc>
        <w:tc>
          <w:tcPr>
            <w:tcW w:w="360" w:type="dxa"/>
            <w:tcBorders>
              <w:top w:val="nil"/>
              <w:left w:val="nil"/>
              <w:bottom w:val="nil"/>
              <w:right w:val="nil"/>
            </w:tcBorders>
          </w:tcPr>
          <w:p w14:paraId="3E66B02C" w14:textId="77777777" w:rsidR="007D69A3" w:rsidRPr="00CC0C94" w:rsidRDefault="007D69A3" w:rsidP="00883A10">
            <w:pPr>
              <w:pStyle w:val="TAC"/>
              <w:rPr>
                <w:ins w:id="446" w:author="Ericsson User" w:date="2019-11-11T22:20:00Z"/>
              </w:rPr>
            </w:pPr>
            <w:ins w:id="447" w:author="Ericsson User" w:date="2019-11-11T22:20:00Z">
              <w:r w:rsidRPr="00CC0C94">
                <w:t>1</w:t>
              </w:r>
            </w:ins>
          </w:p>
        </w:tc>
        <w:tc>
          <w:tcPr>
            <w:tcW w:w="284" w:type="dxa"/>
            <w:tcBorders>
              <w:top w:val="nil"/>
              <w:left w:val="nil"/>
              <w:bottom w:val="nil"/>
              <w:right w:val="nil"/>
            </w:tcBorders>
          </w:tcPr>
          <w:p w14:paraId="04816EA4" w14:textId="77777777" w:rsidR="007D69A3" w:rsidRPr="00CC0C94" w:rsidRDefault="007D69A3" w:rsidP="00883A10">
            <w:pPr>
              <w:pStyle w:val="TAC"/>
              <w:rPr>
                <w:ins w:id="448" w:author="Ericsson User" w:date="2019-11-11T22:20:00Z"/>
              </w:rPr>
            </w:pPr>
            <w:ins w:id="449" w:author="Ericsson User" w:date="2019-11-11T22:20:00Z">
              <w:r w:rsidRPr="00CC0C94">
                <w:t>1</w:t>
              </w:r>
            </w:ins>
          </w:p>
        </w:tc>
        <w:tc>
          <w:tcPr>
            <w:tcW w:w="284" w:type="dxa"/>
            <w:tcBorders>
              <w:top w:val="nil"/>
              <w:left w:val="nil"/>
              <w:bottom w:val="nil"/>
              <w:right w:val="nil"/>
            </w:tcBorders>
          </w:tcPr>
          <w:p w14:paraId="747E3735" w14:textId="77777777" w:rsidR="007D69A3" w:rsidRPr="00CC0C94" w:rsidRDefault="007D69A3" w:rsidP="00883A10">
            <w:pPr>
              <w:pStyle w:val="TAC"/>
              <w:rPr>
                <w:ins w:id="450" w:author="Ericsson User" w:date="2019-11-11T22:20:00Z"/>
              </w:rPr>
            </w:pPr>
            <w:ins w:id="451" w:author="Ericsson User" w:date="2019-11-11T22:20:00Z">
              <w:r w:rsidRPr="00CC0C94">
                <w:t>1</w:t>
              </w:r>
            </w:ins>
          </w:p>
        </w:tc>
        <w:tc>
          <w:tcPr>
            <w:tcW w:w="248" w:type="dxa"/>
            <w:tcBorders>
              <w:top w:val="nil"/>
              <w:left w:val="nil"/>
              <w:bottom w:val="nil"/>
              <w:right w:val="nil"/>
            </w:tcBorders>
          </w:tcPr>
          <w:p w14:paraId="2918DDD9" w14:textId="77777777" w:rsidR="007D69A3" w:rsidRPr="00CC0C94" w:rsidRDefault="007D69A3" w:rsidP="00883A10">
            <w:pPr>
              <w:pStyle w:val="TAC"/>
              <w:rPr>
                <w:ins w:id="452" w:author="Ericsson User" w:date="2019-11-11T22:20:00Z"/>
              </w:rPr>
            </w:pPr>
            <w:ins w:id="453" w:author="Ericsson User" w:date="2019-11-11T22:20:00Z">
              <w:r w:rsidRPr="00CC0C94">
                <w:t>1</w:t>
              </w:r>
            </w:ins>
          </w:p>
        </w:tc>
        <w:tc>
          <w:tcPr>
            <w:tcW w:w="745" w:type="dxa"/>
            <w:tcBorders>
              <w:top w:val="nil"/>
              <w:left w:val="nil"/>
              <w:bottom w:val="nil"/>
              <w:right w:val="nil"/>
            </w:tcBorders>
          </w:tcPr>
          <w:p w14:paraId="3A038F65" w14:textId="77777777" w:rsidR="007D69A3" w:rsidRPr="00CC0C94" w:rsidRDefault="007D69A3" w:rsidP="00883A10">
            <w:pPr>
              <w:pStyle w:val="TAL"/>
              <w:rPr>
                <w:ins w:id="454" w:author="Ericsson User" w:date="2019-11-11T22:20:00Z"/>
                <w:color w:val="000000"/>
                <w:lang w:val="en-US"/>
              </w:rPr>
            </w:pPr>
          </w:p>
        </w:tc>
        <w:tc>
          <w:tcPr>
            <w:tcW w:w="4111" w:type="dxa"/>
            <w:tcBorders>
              <w:top w:val="nil"/>
              <w:left w:val="nil"/>
              <w:bottom w:val="nil"/>
              <w:right w:val="single" w:sz="4" w:space="0" w:color="auto"/>
            </w:tcBorders>
          </w:tcPr>
          <w:p w14:paraId="35A0ED0F" w14:textId="77777777" w:rsidR="007D69A3" w:rsidRPr="00CC0C94" w:rsidRDefault="007D69A3" w:rsidP="00883A10">
            <w:pPr>
              <w:pStyle w:val="TAL"/>
              <w:rPr>
                <w:ins w:id="455" w:author="Ericsson User" w:date="2019-11-11T22:20:00Z"/>
              </w:rPr>
            </w:pPr>
            <w:ins w:id="456" w:author="Ericsson User" w:date="2019-11-11T22:20:00Z">
              <w:r w:rsidRPr="00CC0C94">
                <w:rPr>
                  <w:rFonts w:hint="eastAsia"/>
                  <w:kern w:val="2"/>
                  <w:lang w:eastAsia="ko-KR"/>
                </w:rPr>
                <w:t>Request</w:t>
              </w:r>
              <w:r w:rsidRPr="00CC0C94">
                <w:t xml:space="preserve"> rejected, unspecified</w:t>
              </w:r>
            </w:ins>
          </w:p>
        </w:tc>
      </w:tr>
      <w:tr w:rsidR="007D69A3" w:rsidRPr="00CC0C94" w14:paraId="45CD2443" w14:textId="77777777" w:rsidTr="00883A10">
        <w:trPr>
          <w:jc w:val="center"/>
          <w:ins w:id="457" w:author="Ericsson User" w:date="2019-11-11T22:20:00Z"/>
        </w:trPr>
        <w:tc>
          <w:tcPr>
            <w:tcW w:w="284" w:type="dxa"/>
            <w:tcBorders>
              <w:top w:val="nil"/>
              <w:left w:val="single" w:sz="4" w:space="0" w:color="auto"/>
              <w:bottom w:val="nil"/>
              <w:right w:val="nil"/>
            </w:tcBorders>
          </w:tcPr>
          <w:p w14:paraId="696C6043" w14:textId="77777777" w:rsidR="007D69A3" w:rsidRPr="00CC0C94" w:rsidRDefault="007D69A3" w:rsidP="00883A10">
            <w:pPr>
              <w:pStyle w:val="TAC"/>
              <w:rPr>
                <w:ins w:id="458" w:author="Ericsson User" w:date="2019-11-11T22:20:00Z"/>
              </w:rPr>
            </w:pPr>
            <w:ins w:id="459" w:author="Ericsson User" w:date="2019-11-11T22:20:00Z">
              <w:r w:rsidRPr="00CC0C94">
                <w:t>0</w:t>
              </w:r>
            </w:ins>
          </w:p>
        </w:tc>
        <w:tc>
          <w:tcPr>
            <w:tcW w:w="285" w:type="dxa"/>
            <w:tcBorders>
              <w:top w:val="nil"/>
              <w:left w:val="nil"/>
              <w:bottom w:val="nil"/>
              <w:right w:val="nil"/>
            </w:tcBorders>
          </w:tcPr>
          <w:p w14:paraId="7DB5D290" w14:textId="77777777" w:rsidR="007D69A3" w:rsidRPr="00CC0C94" w:rsidRDefault="007D69A3" w:rsidP="00883A10">
            <w:pPr>
              <w:pStyle w:val="TAC"/>
              <w:rPr>
                <w:ins w:id="460" w:author="Ericsson User" w:date="2019-11-11T22:20:00Z"/>
              </w:rPr>
            </w:pPr>
            <w:ins w:id="461" w:author="Ericsson User" w:date="2019-11-11T22:20:00Z">
              <w:r w:rsidRPr="00CC0C94">
                <w:t>0</w:t>
              </w:r>
            </w:ins>
          </w:p>
        </w:tc>
        <w:tc>
          <w:tcPr>
            <w:tcW w:w="283" w:type="dxa"/>
            <w:tcBorders>
              <w:top w:val="nil"/>
              <w:left w:val="nil"/>
              <w:bottom w:val="nil"/>
              <w:right w:val="nil"/>
            </w:tcBorders>
          </w:tcPr>
          <w:p w14:paraId="435BD18D" w14:textId="77777777" w:rsidR="007D69A3" w:rsidRPr="00CC0C94" w:rsidRDefault="007D69A3" w:rsidP="00883A10">
            <w:pPr>
              <w:pStyle w:val="TAC"/>
              <w:rPr>
                <w:ins w:id="462" w:author="Ericsson User" w:date="2019-11-11T22:20:00Z"/>
              </w:rPr>
            </w:pPr>
            <w:ins w:id="463" w:author="Ericsson User" w:date="2019-11-11T22:20:00Z">
              <w:r w:rsidRPr="00CC0C94">
                <w:t>1</w:t>
              </w:r>
            </w:ins>
          </w:p>
        </w:tc>
        <w:tc>
          <w:tcPr>
            <w:tcW w:w="283" w:type="dxa"/>
            <w:tcBorders>
              <w:top w:val="nil"/>
              <w:left w:val="nil"/>
              <w:bottom w:val="nil"/>
              <w:right w:val="nil"/>
            </w:tcBorders>
          </w:tcPr>
          <w:p w14:paraId="3482F626" w14:textId="77777777" w:rsidR="007D69A3" w:rsidRPr="00CC0C94" w:rsidRDefault="007D69A3" w:rsidP="00883A10">
            <w:pPr>
              <w:pStyle w:val="TAC"/>
              <w:rPr>
                <w:ins w:id="464" w:author="Ericsson User" w:date="2019-11-11T22:20:00Z"/>
              </w:rPr>
            </w:pPr>
            <w:ins w:id="465" w:author="Ericsson User" w:date="2019-11-11T22:20:00Z">
              <w:r w:rsidRPr="00CC0C94">
                <w:t>0</w:t>
              </w:r>
            </w:ins>
          </w:p>
        </w:tc>
        <w:tc>
          <w:tcPr>
            <w:tcW w:w="360" w:type="dxa"/>
            <w:tcBorders>
              <w:top w:val="nil"/>
              <w:left w:val="nil"/>
              <w:bottom w:val="nil"/>
              <w:right w:val="nil"/>
            </w:tcBorders>
          </w:tcPr>
          <w:p w14:paraId="1F29E72C" w14:textId="77777777" w:rsidR="007D69A3" w:rsidRPr="00CC0C94" w:rsidRDefault="007D69A3" w:rsidP="00883A10">
            <w:pPr>
              <w:pStyle w:val="TAC"/>
              <w:rPr>
                <w:ins w:id="466" w:author="Ericsson User" w:date="2019-11-11T22:20:00Z"/>
              </w:rPr>
            </w:pPr>
            <w:ins w:id="467" w:author="Ericsson User" w:date="2019-11-11T22:20:00Z">
              <w:r w:rsidRPr="00CC0C94">
                <w:t>0</w:t>
              </w:r>
            </w:ins>
          </w:p>
        </w:tc>
        <w:tc>
          <w:tcPr>
            <w:tcW w:w="284" w:type="dxa"/>
            <w:tcBorders>
              <w:top w:val="nil"/>
              <w:left w:val="nil"/>
              <w:bottom w:val="nil"/>
              <w:right w:val="nil"/>
            </w:tcBorders>
          </w:tcPr>
          <w:p w14:paraId="259654E2" w14:textId="77777777" w:rsidR="007D69A3" w:rsidRPr="00CC0C94" w:rsidRDefault="007D69A3" w:rsidP="00883A10">
            <w:pPr>
              <w:pStyle w:val="TAC"/>
              <w:rPr>
                <w:ins w:id="468" w:author="Ericsson User" w:date="2019-11-11T22:20:00Z"/>
              </w:rPr>
            </w:pPr>
            <w:ins w:id="469" w:author="Ericsson User" w:date="2019-11-11T22:20:00Z">
              <w:r w:rsidRPr="00CC0C94">
                <w:t>0</w:t>
              </w:r>
            </w:ins>
          </w:p>
        </w:tc>
        <w:tc>
          <w:tcPr>
            <w:tcW w:w="284" w:type="dxa"/>
            <w:tcBorders>
              <w:top w:val="nil"/>
              <w:left w:val="nil"/>
              <w:bottom w:val="nil"/>
              <w:right w:val="nil"/>
            </w:tcBorders>
          </w:tcPr>
          <w:p w14:paraId="13432A09" w14:textId="77777777" w:rsidR="007D69A3" w:rsidRPr="00CC0C94" w:rsidRDefault="007D69A3" w:rsidP="00883A10">
            <w:pPr>
              <w:pStyle w:val="TAC"/>
              <w:rPr>
                <w:ins w:id="470" w:author="Ericsson User" w:date="2019-11-11T22:20:00Z"/>
              </w:rPr>
            </w:pPr>
            <w:ins w:id="471" w:author="Ericsson User" w:date="2019-11-11T22:20:00Z">
              <w:r w:rsidRPr="00CC0C94">
                <w:t>0</w:t>
              </w:r>
            </w:ins>
          </w:p>
        </w:tc>
        <w:tc>
          <w:tcPr>
            <w:tcW w:w="248" w:type="dxa"/>
            <w:tcBorders>
              <w:top w:val="nil"/>
              <w:left w:val="nil"/>
              <w:bottom w:val="nil"/>
              <w:right w:val="nil"/>
            </w:tcBorders>
          </w:tcPr>
          <w:p w14:paraId="12B05D22" w14:textId="77777777" w:rsidR="007D69A3" w:rsidRPr="00CC0C94" w:rsidRDefault="007D69A3" w:rsidP="00883A10">
            <w:pPr>
              <w:pStyle w:val="TAC"/>
              <w:rPr>
                <w:ins w:id="472" w:author="Ericsson User" w:date="2019-11-11T22:20:00Z"/>
              </w:rPr>
            </w:pPr>
            <w:ins w:id="473" w:author="Ericsson User" w:date="2019-11-11T22:20:00Z">
              <w:r w:rsidRPr="00CC0C94">
                <w:t>0</w:t>
              </w:r>
            </w:ins>
          </w:p>
        </w:tc>
        <w:tc>
          <w:tcPr>
            <w:tcW w:w="745" w:type="dxa"/>
            <w:tcBorders>
              <w:top w:val="nil"/>
              <w:left w:val="nil"/>
              <w:bottom w:val="nil"/>
              <w:right w:val="nil"/>
            </w:tcBorders>
          </w:tcPr>
          <w:p w14:paraId="12F1AE3B" w14:textId="77777777" w:rsidR="007D69A3" w:rsidRPr="00CC0C94" w:rsidRDefault="007D69A3" w:rsidP="00883A10">
            <w:pPr>
              <w:pStyle w:val="TAL"/>
              <w:rPr>
                <w:ins w:id="474" w:author="Ericsson User" w:date="2019-11-11T22:20:00Z"/>
                <w:color w:val="000000"/>
                <w:lang w:val="en-US"/>
              </w:rPr>
            </w:pPr>
          </w:p>
        </w:tc>
        <w:tc>
          <w:tcPr>
            <w:tcW w:w="4111" w:type="dxa"/>
            <w:tcBorders>
              <w:top w:val="nil"/>
              <w:left w:val="nil"/>
              <w:bottom w:val="nil"/>
              <w:right w:val="single" w:sz="4" w:space="0" w:color="auto"/>
            </w:tcBorders>
          </w:tcPr>
          <w:p w14:paraId="5CB5CED8" w14:textId="77777777" w:rsidR="007D69A3" w:rsidRPr="00CC0C94" w:rsidRDefault="007D69A3" w:rsidP="00883A10">
            <w:pPr>
              <w:pStyle w:val="TAL"/>
              <w:rPr>
                <w:ins w:id="475" w:author="Ericsson User" w:date="2019-11-11T22:20:00Z"/>
              </w:rPr>
            </w:pPr>
            <w:ins w:id="476" w:author="Ericsson User" w:date="2019-11-11T22:20:00Z">
              <w:r w:rsidRPr="00CC0C94">
                <w:t>Service option not supported</w:t>
              </w:r>
            </w:ins>
          </w:p>
        </w:tc>
      </w:tr>
      <w:tr w:rsidR="007D69A3" w:rsidRPr="00CC0C94" w14:paraId="60084606" w14:textId="77777777" w:rsidTr="00883A10">
        <w:trPr>
          <w:jc w:val="center"/>
          <w:ins w:id="477" w:author="Ericsson User" w:date="2019-11-11T22:20:00Z"/>
        </w:trPr>
        <w:tc>
          <w:tcPr>
            <w:tcW w:w="284" w:type="dxa"/>
            <w:tcBorders>
              <w:top w:val="nil"/>
              <w:left w:val="single" w:sz="4" w:space="0" w:color="auto"/>
              <w:bottom w:val="nil"/>
              <w:right w:val="nil"/>
            </w:tcBorders>
          </w:tcPr>
          <w:p w14:paraId="1E9A6738" w14:textId="77777777" w:rsidR="007D69A3" w:rsidRPr="00CC0C94" w:rsidRDefault="007D69A3" w:rsidP="00883A10">
            <w:pPr>
              <w:pStyle w:val="TAC"/>
              <w:rPr>
                <w:ins w:id="478" w:author="Ericsson User" w:date="2019-11-11T22:20:00Z"/>
              </w:rPr>
            </w:pPr>
            <w:ins w:id="479" w:author="Ericsson User" w:date="2019-11-11T22:20:00Z">
              <w:r w:rsidRPr="00CC0C94">
                <w:t>0</w:t>
              </w:r>
            </w:ins>
          </w:p>
        </w:tc>
        <w:tc>
          <w:tcPr>
            <w:tcW w:w="285" w:type="dxa"/>
            <w:tcBorders>
              <w:top w:val="nil"/>
              <w:left w:val="nil"/>
              <w:bottom w:val="nil"/>
              <w:right w:val="nil"/>
            </w:tcBorders>
          </w:tcPr>
          <w:p w14:paraId="24768D03" w14:textId="77777777" w:rsidR="007D69A3" w:rsidRPr="00CC0C94" w:rsidRDefault="007D69A3" w:rsidP="00883A10">
            <w:pPr>
              <w:pStyle w:val="TAC"/>
              <w:rPr>
                <w:ins w:id="480" w:author="Ericsson User" w:date="2019-11-11T22:20:00Z"/>
              </w:rPr>
            </w:pPr>
            <w:ins w:id="481" w:author="Ericsson User" w:date="2019-11-11T22:20:00Z">
              <w:r w:rsidRPr="00CC0C94">
                <w:t>0</w:t>
              </w:r>
            </w:ins>
          </w:p>
        </w:tc>
        <w:tc>
          <w:tcPr>
            <w:tcW w:w="283" w:type="dxa"/>
            <w:tcBorders>
              <w:top w:val="nil"/>
              <w:left w:val="nil"/>
              <w:bottom w:val="nil"/>
              <w:right w:val="nil"/>
            </w:tcBorders>
          </w:tcPr>
          <w:p w14:paraId="730C725F" w14:textId="77777777" w:rsidR="007D69A3" w:rsidRPr="00CC0C94" w:rsidRDefault="007D69A3" w:rsidP="00883A10">
            <w:pPr>
              <w:pStyle w:val="TAC"/>
              <w:rPr>
                <w:ins w:id="482" w:author="Ericsson User" w:date="2019-11-11T22:20:00Z"/>
              </w:rPr>
            </w:pPr>
            <w:ins w:id="483" w:author="Ericsson User" w:date="2019-11-11T22:20:00Z">
              <w:r w:rsidRPr="00CC0C94">
                <w:t>1</w:t>
              </w:r>
            </w:ins>
          </w:p>
        </w:tc>
        <w:tc>
          <w:tcPr>
            <w:tcW w:w="283" w:type="dxa"/>
            <w:tcBorders>
              <w:top w:val="nil"/>
              <w:left w:val="nil"/>
              <w:bottom w:val="nil"/>
              <w:right w:val="nil"/>
            </w:tcBorders>
          </w:tcPr>
          <w:p w14:paraId="3F8C8EE3" w14:textId="77777777" w:rsidR="007D69A3" w:rsidRPr="00CC0C94" w:rsidRDefault="007D69A3" w:rsidP="00883A10">
            <w:pPr>
              <w:pStyle w:val="TAC"/>
              <w:rPr>
                <w:ins w:id="484" w:author="Ericsson User" w:date="2019-11-11T22:20:00Z"/>
              </w:rPr>
            </w:pPr>
            <w:ins w:id="485" w:author="Ericsson User" w:date="2019-11-11T22:20:00Z">
              <w:r w:rsidRPr="00CC0C94">
                <w:t>0</w:t>
              </w:r>
            </w:ins>
          </w:p>
        </w:tc>
        <w:tc>
          <w:tcPr>
            <w:tcW w:w="360" w:type="dxa"/>
            <w:tcBorders>
              <w:top w:val="nil"/>
              <w:left w:val="nil"/>
              <w:bottom w:val="nil"/>
              <w:right w:val="nil"/>
            </w:tcBorders>
          </w:tcPr>
          <w:p w14:paraId="0E52755B" w14:textId="77777777" w:rsidR="007D69A3" w:rsidRPr="00CC0C94" w:rsidRDefault="007D69A3" w:rsidP="00883A10">
            <w:pPr>
              <w:pStyle w:val="TAC"/>
              <w:rPr>
                <w:ins w:id="486" w:author="Ericsson User" w:date="2019-11-11T22:20:00Z"/>
              </w:rPr>
            </w:pPr>
            <w:ins w:id="487" w:author="Ericsson User" w:date="2019-11-11T22:20:00Z">
              <w:r w:rsidRPr="00CC0C94">
                <w:t>0</w:t>
              </w:r>
            </w:ins>
          </w:p>
        </w:tc>
        <w:tc>
          <w:tcPr>
            <w:tcW w:w="284" w:type="dxa"/>
            <w:tcBorders>
              <w:top w:val="nil"/>
              <w:left w:val="nil"/>
              <w:bottom w:val="nil"/>
              <w:right w:val="nil"/>
            </w:tcBorders>
          </w:tcPr>
          <w:p w14:paraId="0C6CE433" w14:textId="77777777" w:rsidR="007D69A3" w:rsidRPr="00CC0C94" w:rsidRDefault="007D69A3" w:rsidP="00883A10">
            <w:pPr>
              <w:pStyle w:val="TAC"/>
              <w:rPr>
                <w:ins w:id="488" w:author="Ericsson User" w:date="2019-11-11T22:20:00Z"/>
              </w:rPr>
            </w:pPr>
            <w:ins w:id="489" w:author="Ericsson User" w:date="2019-11-11T22:20:00Z">
              <w:r w:rsidRPr="00CC0C94">
                <w:t>0</w:t>
              </w:r>
            </w:ins>
          </w:p>
        </w:tc>
        <w:tc>
          <w:tcPr>
            <w:tcW w:w="284" w:type="dxa"/>
            <w:tcBorders>
              <w:top w:val="nil"/>
              <w:left w:val="nil"/>
              <w:bottom w:val="nil"/>
              <w:right w:val="nil"/>
            </w:tcBorders>
          </w:tcPr>
          <w:p w14:paraId="487B3E96" w14:textId="77777777" w:rsidR="007D69A3" w:rsidRPr="00CC0C94" w:rsidRDefault="007D69A3" w:rsidP="00883A10">
            <w:pPr>
              <w:pStyle w:val="TAC"/>
              <w:rPr>
                <w:ins w:id="490" w:author="Ericsson User" w:date="2019-11-11T22:20:00Z"/>
              </w:rPr>
            </w:pPr>
            <w:ins w:id="491" w:author="Ericsson User" w:date="2019-11-11T22:20:00Z">
              <w:r w:rsidRPr="00CC0C94">
                <w:t>1</w:t>
              </w:r>
            </w:ins>
          </w:p>
        </w:tc>
        <w:tc>
          <w:tcPr>
            <w:tcW w:w="248" w:type="dxa"/>
            <w:tcBorders>
              <w:top w:val="nil"/>
              <w:left w:val="nil"/>
              <w:bottom w:val="nil"/>
              <w:right w:val="nil"/>
            </w:tcBorders>
          </w:tcPr>
          <w:p w14:paraId="3B1CD3F7" w14:textId="77777777" w:rsidR="007D69A3" w:rsidRPr="00CC0C94" w:rsidRDefault="007D69A3" w:rsidP="00883A10">
            <w:pPr>
              <w:pStyle w:val="TAC"/>
              <w:rPr>
                <w:ins w:id="492" w:author="Ericsson User" w:date="2019-11-11T22:20:00Z"/>
              </w:rPr>
            </w:pPr>
            <w:ins w:id="493" w:author="Ericsson User" w:date="2019-11-11T22:20:00Z">
              <w:r w:rsidRPr="00CC0C94">
                <w:t>0</w:t>
              </w:r>
            </w:ins>
          </w:p>
        </w:tc>
        <w:tc>
          <w:tcPr>
            <w:tcW w:w="745" w:type="dxa"/>
            <w:tcBorders>
              <w:top w:val="nil"/>
              <w:left w:val="nil"/>
              <w:bottom w:val="nil"/>
              <w:right w:val="nil"/>
            </w:tcBorders>
          </w:tcPr>
          <w:p w14:paraId="5BFC6B8B" w14:textId="77777777" w:rsidR="007D69A3" w:rsidRPr="00CC0C94" w:rsidRDefault="007D69A3" w:rsidP="00883A10">
            <w:pPr>
              <w:pStyle w:val="TAL"/>
              <w:rPr>
                <w:ins w:id="494" w:author="Ericsson User" w:date="2019-11-11T22:20:00Z"/>
                <w:color w:val="000000"/>
                <w:lang w:val="en-US"/>
              </w:rPr>
            </w:pPr>
          </w:p>
        </w:tc>
        <w:tc>
          <w:tcPr>
            <w:tcW w:w="4111" w:type="dxa"/>
            <w:tcBorders>
              <w:top w:val="nil"/>
              <w:left w:val="nil"/>
              <w:bottom w:val="nil"/>
              <w:right w:val="single" w:sz="4" w:space="0" w:color="auto"/>
            </w:tcBorders>
          </w:tcPr>
          <w:p w14:paraId="7DB691E7" w14:textId="77777777" w:rsidR="007D69A3" w:rsidRPr="00CC0C94" w:rsidRDefault="007D69A3" w:rsidP="00883A10">
            <w:pPr>
              <w:pStyle w:val="TAL"/>
              <w:rPr>
                <w:ins w:id="495" w:author="Ericsson User" w:date="2019-11-11T22:20:00Z"/>
              </w:rPr>
            </w:pPr>
            <w:ins w:id="496" w:author="Ericsson User" w:date="2019-11-11T22:20:00Z">
              <w:r w:rsidRPr="00CC0C94">
                <w:t>Service option temporarily out of order</w:t>
              </w:r>
            </w:ins>
          </w:p>
        </w:tc>
      </w:tr>
      <w:tr w:rsidR="007D69A3" w:rsidRPr="00CC0C94" w14:paraId="53DC0E2B" w14:textId="77777777" w:rsidTr="00883A10">
        <w:trPr>
          <w:jc w:val="center"/>
          <w:ins w:id="497" w:author="Ericsson User" w:date="2019-11-11T22:20:00Z"/>
        </w:trPr>
        <w:tc>
          <w:tcPr>
            <w:tcW w:w="284" w:type="dxa"/>
            <w:tcBorders>
              <w:top w:val="nil"/>
              <w:left w:val="single" w:sz="4" w:space="0" w:color="auto"/>
              <w:bottom w:val="nil"/>
              <w:right w:val="nil"/>
            </w:tcBorders>
          </w:tcPr>
          <w:p w14:paraId="38733ECE" w14:textId="77777777" w:rsidR="007D69A3" w:rsidRPr="00CC0C94" w:rsidRDefault="007D69A3" w:rsidP="00883A10">
            <w:pPr>
              <w:pStyle w:val="TAC"/>
              <w:rPr>
                <w:ins w:id="498" w:author="Ericsson User" w:date="2019-11-11T22:20:00Z"/>
              </w:rPr>
            </w:pPr>
            <w:ins w:id="499" w:author="Ericsson User" w:date="2019-11-11T22:20:00Z">
              <w:r w:rsidRPr="00CC0C94">
                <w:t>0</w:t>
              </w:r>
            </w:ins>
          </w:p>
        </w:tc>
        <w:tc>
          <w:tcPr>
            <w:tcW w:w="285" w:type="dxa"/>
            <w:tcBorders>
              <w:top w:val="nil"/>
              <w:left w:val="nil"/>
              <w:bottom w:val="nil"/>
              <w:right w:val="nil"/>
            </w:tcBorders>
          </w:tcPr>
          <w:p w14:paraId="383D2A85" w14:textId="77777777" w:rsidR="007D69A3" w:rsidRPr="00CC0C94" w:rsidRDefault="007D69A3" w:rsidP="00883A10">
            <w:pPr>
              <w:pStyle w:val="TAC"/>
              <w:rPr>
                <w:ins w:id="500" w:author="Ericsson User" w:date="2019-11-11T22:20:00Z"/>
              </w:rPr>
            </w:pPr>
            <w:ins w:id="501" w:author="Ericsson User" w:date="2019-11-11T22:20:00Z">
              <w:r w:rsidRPr="00CC0C94">
                <w:t>0</w:t>
              </w:r>
            </w:ins>
          </w:p>
        </w:tc>
        <w:tc>
          <w:tcPr>
            <w:tcW w:w="283" w:type="dxa"/>
            <w:tcBorders>
              <w:top w:val="nil"/>
              <w:left w:val="nil"/>
              <w:bottom w:val="nil"/>
              <w:right w:val="nil"/>
            </w:tcBorders>
          </w:tcPr>
          <w:p w14:paraId="1D950750" w14:textId="77777777" w:rsidR="007D69A3" w:rsidRPr="00CC0C94" w:rsidRDefault="007D69A3" w:rsidP="00883A10">
            <w:pPr>
              <w:pStyle w:val="TAC"/>
              <w:rPr>
                <w:ins w:id="502" w:author="Ericsson User" w:date="2019-11-11T22:20:00Z"/>
              </w:rPr>
            </w:pPr>
            <w:ins w:id="503" w:author="Ericsson User" w:date="2019-11-11T22:20:00Z">
              <w:r w:rsidRPr="00CC0C94">
                <w:t>1</w:t>
              </w:r>
            </w:ins>
          </w:p>
        </w:tc>
        <w:tc>
          <w:tcPr>
            <w:tcW w:w="283" w:type="dxa"/>
            <w:tcBorders>
              <w:top w:val="nil"/>
              <w:left w:val="nil"/>
              <w:bottom w:val="nil"/>
              <w:right w:val="nil"/>
            </w:tcBorders>
          </w:tcPr>
          <w:p w14:paraId="7946371D" w14:textId="77777777" w:rsidR="007D69A3" w:rsidRPr="00CC0C94" w:rsidRDefault="007D69A3" w:rsidP="00883A10">
            <w:pPr>
              <w:pStyle w:val="TAC"/>
              <w:rPr>
                <w:ins w:id="504" w:author="Ericsson User" w:date="2019-11-11T22:20:00Z"/>
              </w:rPr>
            </w:pPr>
            <w:ins w:id="505" w:author="Ericsson User" w:date="2019-11-11T22:20:00Z">
              <w:r w:rsidRPr="00CC0C94">
                <w:t>0</w:t>
              </w:r>
            </w:ins>
          </w:p>
        </w:tc>
        <w:tc>
          <w:tcPr>
            <w:tcW w:w="360" w:type="dxa"/>
            <w:tcBorders>
              <w:top w:val="nil"/>
              <w:left w:val="nil"/>
              <w:bottom w:val="nil"/>
              <w:right w:val="nil"/>
            </w:tcBorders>
          </w:tcPr>
          <w:p w14:paraId="15BD5670" w14:textId="77777777" w:rsidR="007D69A3" w:rsidRPr="00CC0C94" w:rsidRDefault="007D69A3" w:rsidP="00883A10">
            <w:pPr>
              <w:pStyle w:val="TAC"/>
              <w:rPr>
                <w:ins w:id="506" w:author="Ericsson User" w:date="2019-11-11T22:20:00Z"/>
              </w:rPr>
            </w:pPr>
            <w:ins w:id="507" w:author="Ericsson User" w:date="2019-11-11T22:20:00Z">
              <w:r w:rsidRPr="00CC0C94">
                <w:t>0</w:t>
              </w:r>
            </w:ins>
          </w:p>
        </w:tc>
        <w:tc>
          <w:tcPr>
            <w:tcW w:w="284" w:type="dxa"/>
            <w:tcBorders>
              <w:top w:val="nil"/>
              <w:left w:val="nil"/>
              <w:bottom w:val="nil"/>
              <w:right w:val="nil"/>
            </w:tcBorders>
          </w:tcPr>
          <w:p w14:paraId="1BA9C6C1" w14:textId="77777777" w:rsidR="007D69A3" w:rsidRPr="00CC0C94" w:rsidRDefault="007D69A3" w:rsidP="00883A10">
            <w:pPr>
              <w:pStyle w:val="TAC"/>
              <w:rPr>
                <w:ins w:id="508" w:author="Ericsson User" w:date="2019-11-11T22:20:00Z"/>
              </w:rPr>
            </w:pPr>
            <w:ins w:id="509" w:author="Ericsson User" w:date="2019-11-11T22:20:00Z">
              <w:r w:rsidRPr="00CC0C94">
                <w:t>0</w:t>
              </w:r>
            </w:ins>
          </w:p>
        </w:tc>
        <w:tc>
          <w:tcPr>
            <w:tcW w:w="284" w:type="dxa"/>
            <w:tcBorders>
              <w:top w:val="nil"/>
              <w:left w:val="nil"/>
              <w:bottom w:val="nil"/>
              <w:right w:val="nil"/>
            </w:tcBorders>
          </w:tcPr>
          <w:p w14:paraId="5B3A9934" w14:textId="77777777" w:rsidR="007D69A3" w:rsidRPr="00CC0C94" w:rsidRDefault="007D69A3" w:rsidP="00883A10">
            <w:pPr>
              <w:pStyle w:val="TAC"/>
              <w:rPr>
                <w:ins w:id="510" w:author="Ericsson User" w:date="2019-11-11T22:20:00Z"/>
              </w:rPr>
            </w:pPr>
            <w:ins w:id="511" w:author="Ericsson User" w:date="2019-11-11T22:20:00Z">
              <w:r w:rsidRPr="00CC0C94">
                <w:t>1</w:t>
              </w:r>
            </w:ins>
          </w:p>
        </w:tc>
        <w:tc>
          <w:tcPr>
            <w:tcW w:w="248" w:type="dxa"/>
            <w:tcBorders>
              <w:top w:val="nil"/>
              <w:left w:val="nil"/>
              <w:bottom w:val="nil"/>
              <w:right w:val="nil"/>
            </w:tcBorders>
          </w:tcPr>
          <w:p w14:paraId="7214377B" w14:textId="77777777" w:rsidR="007D69A3" w:rsidRPr="00CC0C94" w:rsidRDefault="007D69A3" w:rsidP="00883A10">
            <w:pPr>
              <w:pStyle w:val="TAC"/>
              <w:rPr>
                <w:ins w:id="512" w:author="Ericsson User" w:date="2019-11-11T22:20:00Z"/>
              </w:rPr>
            </w:pPr>
            <w:ins w:id="513" w:author="Ericsson User" w:date="2019-11-11T22:20:00Z">
              <w:r w:rsidRPr="00CC0C94">
                <w:t>1</w:t>
              </w:r>
            </w:ins>
          </w:p>
        </w:tc>
        <w:tc>
          <w:tcPr>
            <w:tcW w:w="745" w:type="dxa"/>
            <w:tcBorders>
              <w:top w:val="nil"/>
              <w:left w:val="nil"/>
              <w:bottom w:val="nil"/>
              <w:right w:val="nil"/>
            </w:tcBorders>
          </w:tcPr>
          <w:p w14:paraId="0CA1507D" w14:textId="77777777" w:rsidR="007D69A3" w:rsidRPr="00CC0C94" w:rsidRDefault="007D69A3" w:rsidP="00883A10">
            <w:pPr>
              <w:pStyle w:val="TAL"/>
              <w:rPr>
                <w:ins w:id="514" w:author="Ericsson User" w:date="2019-11-11T22:20:00Z"/>
                <w:color w:val="000000"/>
                <w:lang w:val="en-US"/>
              </w:rPr>
            </w:pPr>
          </w:p>
        </w:tc>
        <w:tc>
          <w:tcPr>
            <w:tcW w:w="4111" w:type="dxa"/>
            <w:tcBorders>
              <w:top w:val="nil"/>
              <w:left w:val="nil"/>
              <w:bottom w:val="nil"/>
              <w:right w:val="single" w:sz="4" w:space="0" w:color="auto"/>
            </w:tcBorders>
          </w:tcPr>
          <w:p w14:paraId="239986FB" w14:textId="77777777" w:rsidR="007D69A3" w:rsidRPr="00CC0C94" w:rsidRDefault="007D69A3" w:rsidP="00883A10">
            <w:pPr>
              <w:pStyle w:val="TAL"/>
              <w:rPr>
                <w:ins w:id="515" w:author="Ericsson User" w:date="2019-11-11T22:20:00Z"/>
              </w:rPr>
            </w:pPr>
            <w:ins w:id="516" w:author="Ericsson User" w:date="2019-11-11T22:20:00Z">
              <w:r w:rsidRPr="00CC0C94">
                <w:t>PTI already in use</w:t>
              </w:r>
            </w:ins>
          </w:p>
        </w:tc>
      </w:tr>
      <w:tr w:rsidR="00D94C4A" w:rsidRPr="00CC0C94" w14:paraId="2A9EE6E4" w14:textId="77777777" w:rsidTr="00883A10">
        <w:trPr>
          <w:jc w:val="center"/>
          <w:ins w:id="517" w:author="Ericsson User" w:date="2019-11-11T22:37:00Z"/>
        </w:trPr>
        <w:tc>
          <w:tcPr>
            <w:tcW w:w="284" w:type="dxa"/>
            <w:tcBorders>
              <w:top w:val="nil"/>
              <w:left w:val="single" w:sz="4" w:space="0" w:color="auto"/>
              <w:bottom w:val="nil"/>
              <w:right w:val="nil"/>
            </w:tcBorders>
          </w:tcPr>
          <w:p w14:paraId="081E6408" w14:textId="6ECB128C" w:rsidR="00D94C4A" w:rsidRPr="00CC0C94" w:rsidRDefault="00D94C4A" w:rsidP="00D94C4A">
            <w:pPr>
              <w:pStyle w:val="TAC"/>
              <w:rPr>
                <w:ins w:id="518" w:author="Ericsson User" w:date="2019-11-11T22:37:00Z"/>
              </w:rPr>
            </w:pPr>
            <w:ins w:id="519" w:author="Ericsson User" w:date="2019-11-11T22:37:00Z">
              <w:r w:rsidRPr="00CC0C94">
                <w:t>0</w:t>
              </w:r>
            </w:ins>
          </w:p>
        </w:tc>
        <w:tc>
          <w:tcPr>
            <w:tcW w:w="285" w:type="dxa"/>
            <w:tcBorders>
              <w:top w:val="nil"/>
              <w:left w:val="nil"/>
              <w:bottom w:val="nil"/>
              <w:right w:val="nil"/>
            </w:tcBorders>
          </w:tcPr>
          <w:p w14:paraId="10F02A0D" w14:textId="7F936E81" w:rsidR="00D94C4A" w:rsidRPr="00CC0C94" w:rsidRDefault="00D94C4A" w:rsidP="00D94C4A">
            <w:pPr>
              <w:pStyle w:val="TAC"/>
              <w:rPr>
                <w:ins w:id="520" w:author="Ericsson User" w:date="2019-11-11T22:37:00Z"/>
              </w:rPr>
            </w:pPr>
            <w:ins w:id="521" w:author="Ericsson User" w:date="2019-11-11T22:37:00Z">
              <w:r w:rsidRPr="00CC0C94">
                <w:t>1</w:t>
              </w:r>
            </w:ins>
          </w:p>
        </w:tc>
        <w:tc>
          <w:tcPr>
            <w:tcW w:w="283" w:type="dxa"/>
            <w:tcBorders>
              <w:top w:val="nil"/>
              <w:left w:val="nil"/>
              <w:bottom w:val="nil"/>
              <w:right w:val="nil"/>
            </w:tcBorders>
          </w:tcPr>
          <w:p w14:paraId="6889EF77" w14:textId="56034F8F" w:rsidR="00D94C4A" w:rsidRPr="00CC0C94" w:rsidRDefault="00D94C4A" w:rsidP="00D94C4A">
            <w:pPr>
              <w:pStyle w:val="TAC"/>
              <w:rPr>
                <w:ins w:id="522" w:author="Ericsson User" w:date="2019-11-11T22:37:00Z"/>
              </w:rPr>
            </w:pPr>
            <w:ins w:id="523" w:author="Ericsson User" w:date="2019-11-11T22:37:00Z">
              <w:r w:rsidRPr="00CC0C94">
                <w:t>0</w:t>
              </w:r>
            </w:ins>
          </w:p>
        </w:tc>
        <w:tc>
          <w:tcPr>
            <w:tcW w:w="283" w:type="dxa"/>
            <w:tcBorders>
              <w:top w:val="nil"/>
              <w:left w:val="nil"/>
              <w:bottom w:val="nil"/>
              <w:right w:val="nil"/>
            </w:tcBorders>
          </w:tcPr>
          <w:p w14:paraId="0EB491A8" w14:textId="58101529" w:rsidR="00D94C4A" w:rsidRPr="00CC0C94" w:rsidRDefault="00D94C4A" w:rsidP="00D94C4A">
            <w:pPr>
              <w:pStyle w:val="TAC"/>
              <w:rPr>
                <w:ins w:id="524" w:author="Ericsson User" w:date="2019-11-11T22:37:00Z"/>
              </w:rPr>
            </w:pPr>
            <w:ins w:id="525" w:author="Ericsson User" w:date="2019-11-11T22:37:00Z">
              <w:r w:rsidRPr="00CC0C94">
                <w:t>1</w:t>
              </w:r>
            </w:ins>
          </w:p>
        </w:tc>
        <w:tc>
          <w:tcPr>
            <w:tcW w:w="360" w:type="dxa"/>
            <w:tcBorders>
              <w:top w:val="nil"/>
              <w:left w:val="nil"/>
              <w:bottom w:val="nil"/>
              <w:right w:val="nil"/>
            </w:tcBorders>
          </w:tcPr>
          <w:p w14:paraId="4044A350" w14:textId="7C08BB87" w:rsidR="00D94C4A" w:rsidRPr="00CC0C94" w:rsidRDefault="00D94C4A" w:rsidP="00D94C4A">
            <w:pPr>
              <w:pStyle w:val="TAC"/>
              <w:rPr>
                <w:ins w:id="526" w:author="Ericsson User" w:date="2019-11-11T22:37:00Z"/>
              </w:rPr>
            </w:pPr>
            <w:ins w:id="527" w:author="Ericsson User" w:date="2019-11-11T22:37:00Z">
              <w:r w:rsidRPr="00CC0C94">
                <w:t>1</w:t>
              </w:r>
            </w:ins>
          </w:p>
        </w:tc>
        <w:tc>
          <w:tcPr>
            <w:tcW w:w="284" w:type="dxa"/>
            <w:tcBorders>
              <w:top w:val="nil"/>
              <w:left w:val="nil"/>
              <w:bottom w:val="nil"/>
              <w:right w:val="nil"/>
            </w:tcBorders>
          </w:tcPr>
          <w:p w14:paraId="243A0044" w14:textId="760F30FC" w:rsidR="00D94C4A" w:rsidRPr="00CC0C94" w:rsidRDefault="00D94C4A" w:rsidP="00D94C4A">
            <w:pPr>
              <w:pStyle w:val="TAC"/>
              <w:rPr>
                <w:ins w:id="528" w:author="Ericsson User" w:date="2019-11-11T22:37:00Z"/>
              </w:rPr>
            </w:pPr>
            <w:ins w:id="529" w:author="Ericsson User" w:date="2019-11-11T22:37:00Z">
              <w:r w:rsidRPr="00CC0C94">
                <w:t>1</w:t>
              </w:r>
            </w:ins>
          </w:p>
        </w:tc>
        <w:tc>
          <w:tcPr>
            <w:tcW w:w="284" w:type="dxa"/>
            <w:tcBorders>
              <w:top w:val="nil"/>
              <w:left w:val="nil"/>
              <w:bottom w:val="nil"/>
              <w:right w:val="nil"/>
            </w:tcBorders>
          </w:tcPr>
          <w:p w14:paraId="60290020" w14:textId="3FD738FF" w:rsidR="00D94C4A" w:rsidRPr="00CC0C94" w:rsidRDefault="00D94C4A" w:rsidP="00D94C4A">
            <w:pPr>
              <w:pStyle w:val="TAC"/>
              <w:rPr>
                <w:ins w:id="530" w:author="Ericsson User" w:date="2019-11-11T22:37:00Z"/>
              </w:rPr>
            </w:pPr>
            <w:ins w:id="531" w:author="Ericsson User" w:date="2019-11-11T22:37:00Z">
              <w:r w:rsidRPr="00CC0C94">
                <w:t>1</w:t>
              </w:r>
            </w:ins>
          </w:p>
        </w:tc>
        <w:tc>
          <w:tcPr>
            <w:tcW w:w="248" w:type="dxa"/>
            <w:tcBorders>
              <w:top w:val="nil"/>
              <w:left w:val="nil"/>
              <w:bottom w:val="nil"/>
              <w:right w:val="nil"/>
            </w:tcBorders>
          </w:tcPr>
          <w:p w14:paraId="1FF6BA26" w14:textId="3EB25572" w:rsidR="00D94C4A" w:rsidRPr="00CC0C94" w:rsidRDefault="00D94C4A" w:rsidP="00D94C4A">
            <w:pPr>
              <w:pStyle w:val="TAC"/>
              <w:rPr>
                <w:ins w:id="532" w:author="Ericsson User" w:date="2019-11-11T22:37:00Z"/>
              </w:rPr>
            </w:pPr>
            <w:ins w:id="533" w:author="Ericsson User" w:date="2019-11-11T22:37:00Z">
              <w:r w:rsidRPr="00CC0C94">
                <w:t>1</w:t>
              </w:r>
            </w:ins>
          </w:p>
        </w:tc>
        <w:tc>
          <w:tcPr>
            <w:tcW w:w="745" w:type="dxa"/>
            <w:tcBorders>
              <w:top w:val="nil"/>
              <w:left w:val="nil"/>
              <w:bottom w:val="nil"/>
              <w:right w:val="nil"/>
            </w:tcBorders>
          </w:tcPr>
          <w:p w14:paraId="574FF435" w14:textId="77777777" w:rsidR="00D94C4A" w:rsidRPr="00CC0C94" w:rsidRDefault="00D94C4A" w:rsidP="00D94C4A">
            <w:pPr>
              <w:pStyle w:val="TAL"/>
              <w:rPr>
                <w:ins w:id="534" w:author="Ericsson User" w:date="2019-11-11T22:37:00Z"/>
                <w:color w:val="000000"/>
                <w:lang w:val="en-US"/>
              </w:rPr>
            </w:pPr>
          </w:p>
        </w:tc>
        <w:tc>
          <w:tcPr>
            <w:tcW w:w="4111" w:type="dxa"/>
            <w:tcBorders>
              <w:top w:val="nil"/>
              <w:left w:val="nil"/>
              <w:bottom w:val="nil"/>
              <w:right w:val="single" w:sz="4" w:space="0" w:color="auto"/>
            </w:tcBorders>
          </w:tcPr>
          <w:p w14:paraId="31587C22" w14:textId="5A84C2D7" w:rsidR="00D94C4A" w:rsidRPr="00CC0C94" w:rsidRDefault="00D94C4A" w:rsidP="00D94C4A">
            <w:pPr>
              <w:pStyle w:val="TAL"/>
              <w:rPr>
                <w:ins w:id="535" w:author="Ericsson User" w:date="2019-11-11T22:37:00Z"/>
              </w:rPr>
            </w:pPr>
            <w:ins w:id="536" w:author="Ericsson User" w:date="2019-11-11T22:37:00Z">
              <w:r w:rsidRPr="00CC0C94">
                <w:t>Semantically incorrect message</w:t>
              </w:r>
            </w:ins>
          </w:p>
        </w:tc>
      </w:tr>
      <w:tr w:rsidR="00D94C4A" w:rsidRPr="00CC0C94" w14:paraId="2A6A280C" w14:textId="77777777" w:rsidTr="00883A10">
        <w:trPr>
          <w:jc w:val="center"/>
          <w:ins w:id="537" w:author="Ericsson User" w:date="2019-11-11T22:37:00Z"/>
        </w:trPr>
        <w:tc>
          <w:tcPr>
            <w:tcW w:w="284" w:type="dxa"/>
            <w:tcBorders>
              <w:top w:val="nil"/>
              <w:left w:val="single" w:sz="4" w:space="0" w:color="auto"/>
              <w:bottom w:val="nil"/>
              <w:right w:val="nil"/>
            </w:tcBorders>
          </w:tcPr>
          <w:p w14:paraId="7C310C11" w14:textId="32339670" w:rsidR="00D94C4A" w:rsidRPr="00CC0C94" w:rsidRDefault="00D94C4A" w:rsidP="00D94C4A">
            <w:pPr>
              <w:pStyle w:val="TAC"/>
              <w:rPr>
                <w:ins w:id="538" w:author="Ericsson User" w:date="2019-11-11T22:37:00Z"/>
              </w:rPr>
            </w:pPr>
            <w:ins w:id="539" w:author="Ericsson User" w:date="2019-11-11T22:37:00Z">
              <w:r w:rsidRPr="00CC0C94">
                <w:t>0</w:t>
              </w:r>
            </w:ins>
          </w:p>
        </w:tc>
        <w:tc>
          <w:tcPr>
            <w:tcW w:w="285" w:type="dxa"/>
            <w:tcBorders>
              <w:top w:val="nil"/>
              <w:left w:val="nil"/>
              <w:bottom w:val="nil"/>
              <w:right w:val="nil"/>
            </w:tcBorders>
          </w:tcPr>
          <w:p w14:paraId="00A8DE58" w14:textId="001F027C" w:rsidR="00D94C4A" w:rsidRPr="00CC0C94" w:rsidRDefault="00D94C4A" w:rsidP="00D94C4A">
            <w:pPr>
              <w:pStyle w:val="TAC"/>
              <w:rPr>
                <w:ins w:id="540" w:author="Ericsson User" w:date="2019-11-11T22:37:00Z"/>
              </w:rPr>
            </w:pPr>
            <w:ins w:id="541" w:author="Ericsson User" w:date="2019-11-11T22:37:00Z">
              <w:r w:rsidRPr="00CC0C94">
                <w:t>1</w:t>
              </w:r>
            </w:ins>
          </w:p>
        </w:tc>
        <w:tc>
          <w:tcPr>
            <w:tcW w:w="283" w:type="dxa"/>
            <w:tcBorders>
              <w:top w:val="nil"/>
              <w:left w:val="nil"/>
              <w:bottom w:val="nil"/>
              <w:right w:val="nil"/>
            </w:tcBorders>
          </w:tcPr>
          <w:p w14:paraId="69667450" w14:textId="40AF0093" w:rsidR="00D94C4A" w:rsidRPr="00CC0C94" w:rsidRDefault="00D94C4A" w:rsidP="00D94C4A">
            <w:pPr>
              <w:pStyle w:val="TAC"/>
              <w:rPr>
                <w:ins w:id="542" w:author="Ericsson User" w:date="2019-11-11T22:37:00Z"/>
              </w:rPr>
            </w:pPr>
            <w:ins w:id="543" w:author="Ericsson User" w:date="2019-11-11T22:37:00Z">
              <w:r w:rsidRPr="00CC0C94">
                <w:t>1</w:t>
              </w:r>
            </w:ins>
          </w:p>
        </w:tc>
        <w:tc>
          <w:tcPr>
            <w:tcW w:w="283" w:type="dxa"/>
            <w:tcBorders>
              <w:top w:val="nil"/>
              <w:left w:val="nil"/>
              <w:bottom w:val="nil"/>
              <w:right w:val="nil"/>
            </w:tcBorders>
          </w:tcPr>
          <w:p w14:paraId="1A89108F" w14:textId="14B5E3B8" w:rsidR="00D94C4A" w:rsidRPr="00CC0C94" w:rsidRDefault="00D94C4A" w:rsidP="00D94C4A">
            <w:pPr>
              <w:pStyle w:val="TAC"/>
              <w:rPr>
                <w:ins w:id="544" w:author="Ericsson User" w:date="2019-11-11T22:37:00Z"/>
              </w:rPr>
            </w:pPr>
            <w:ins w:id="545" w:author="Ericsson User" w:date="2019-11-11T22:37:00Z">
              <w:r w:rsidRPr="00CC0C94">
                <w:t>0</w:t>
              </w:r>
            </w:ins>
          </w:p>
        </w:tc>
        <w:tc>
          <w:tcPr>
            <w:tcW w:w="360" w:type="dxa"/>
            <w:tcBorders>
              <w:top w:val="nil"/>
              <w:left w:val="nil"/>
              <w:bottom w:val="nil"/>
              <w:right w:val="nil"/>
            </w:tcBorders>
          </w:tcPr>
          <w:p w14:paraId="174D07AE" w14:textId="20EDC351" w:rsidR="00D94C4A" w:rsidRPr="00CC0C94" w:rsidRDefault="00D94C4A" w:rsidP="00D94C4A">
            <w:pPr>
              <w:pStyle w:val="TAC"/>
              <w:rPr>
                <w:ins w:id="546" w:author="Ericsson User" w:date="2019-11-11T22:37:00Z"/>
              </w:rPr>
            </w:pPr>
            <w:ins w:id="547" w:author="Ericsson User" w:date="2019-11-11T22:37:00Z">
              <w:r w:rsidRPr="00CC0C94">
                <w:t>0</w:t>
              </w:r>
            </w:ins>
          </w:p>
        </w:tc>
        <w:tc>
          <w:tcPr>
            <w:tcW w:w="284" w:type="dxa"/>
            <w:tcBorders>
              <w:top w:val="nil"/>
              <w:left w:val="nil"/>
              <w:bottom w:val="nil"/>
              <w:right w:val="nil"/>
            </w:tcBorders>
          </w:tcPr>
          <w:p w14:paraId="012C6DDD" w14:textId="5C6ABA1D" w:rsidR="00D94C4A" w:rsidRPr="00CC0C94" w:rsidRDefault="00D94C4A" w:rsidP="00D94C4A">
            <w:pPr>
              <w:pStyle w:val="TAC"/>
              <w:rPr>
                <w:ins w:id="548" w:author="Ericsson User" w:date="2019-11-11T22:37:00Z"/>
              </w:rPr>
            </w:pPr>
            <w:ins w:id="549" w:author="Ericsson User" w:date="2019-11-11T22:37:00Z">
              <w:r w:rsidRPr="00CC0C94">
                <w:t>0</w:t>
              </w:r>
            </w:ins>
          </w:p>
        </w:tc>
        <w:tc>
          <w:tcPr>
            <w:tcW w:w="284" w:type="dxa"/>
            <w:tcBorders>
              <w:top w:val="nil"/>
              <w:left w:val="nil"/>
              <w:bottom w:val="nil"/>
              <w:right w:val="nil"/>
            </w:tcBorders>
          </w:tcPr>
          <w:p w14:paraId="207F6DFC" w14:textId="0572D383" w:rsidR="00D94C4A" w:rsidRPr="00CC0C94" w:rsidRDefault="00D94C4A" w:rsidP="00D94C4A">
            <w:pPr>
              <w:pStyle w:val="TAC"/>
              <w:rPr>
                <w:ins w:id="550" w:author="Ericsson User" w:date="2019-11-11T22:37:00Z"/>
              </w:rPr>
            </w:pPr>
            <w:ins w:id="551" w:author="Ericsson User" w:date="2019-11-11T22:37:00Z">
              <w:r w:rsidRPr="00CC0C94">
                <w:t>0</w:t>
              </w:r>
            </w:ins>
          </w:p>
        </w:tc>
        <w:tc>
          <w:tcPr>
            <w:tcW w:w="248" w:type="dxa"/>
            <w:tcBorders>
              <w:top w:val="nil"/>
              <w:left w:val="nil"/>
              <w:bottom w:val="nil"/>
              <w:right w:val="nil"/>
            </w:tcBorders>
          </w:tcPr>
          <w:p w14:paraId="53AB26F3" w14:textId="21290E6D" w:rsidR="00D94C4A" w:rsidRPr="00CC0C94" w:rsidRDefault="00D94C4A" w:rsidP="00D94C4A">
            <w:pPr>
              <w:pStyle w:val="TAC"/>
              <w:rPr>
                <w:ins w:id="552" w:author="Ericsson User" w:date="2019-11-11T22:37:00Z"/>
              </w:rPr>
            </w:pPr>
            <w:ins w:id="553" w:author="Ericsson User" w:date="2019-11-11T22:37:00Z">
              <w:r w:rsidRPr="00CC0C94">
                <w:t>0</w:t>
              </w:r>
            </w:ins>
          </w:p>
        </w:tc>
        <w:tc>
          <w:tcPr>
            <w:tcW w:w="745" w:type="dxa"/>
            <w:tcBorders>
              <w:top w:val="nil"/>
              <w:left w:val="nil"/>
              <w:bottom w:val="nil"/>
              <w:right w:val="nil"/>
            </w:tcBorders>
          </w:tcPr>
          <w:p w14:paraId="68022BC7" w14:textId="77777777" w:rsidR="00D94C4A" w:rsidRPr="00CC0C94" w:rsidRDefault="00D94C4A" w:rsidP="00D94C4A">
            <w:pPr>
              <w:pStyle w:val="TAL"/>
              <w:rPr>
                <w:ins w:id="554" w:author="Ericsson User" w:date="2019-11-11T22:37:00Z"/>
                <w:color w:val="000000"/>
                <w:lang w:val="en-US"/>
              </w:rPr>
            </w:pPr>
          </w:p>
        </w:tc>
        <w:tc>
          <w:tcPr>
            <w:tcW w:w="4111" w:type="dxa"/>
            <w:tcBorders>
              <w:top w:val="nil"/>
              <w:left w:val="nil"/>
              <w:bottom w:val="nil"/>
              <w:right w:val="single" w:sz="4" w:space="0" w:color="auto"/>
            </w:tcBorders>
          </w:tcPr>
          <w:p w14:paraId="36565E3D" w14:textId="3F1B2A2A" w:rsidR="00D94C4A" w:rsidRPr="00CC0C94" w:rsidRDefault="00D94C4A" w:rsidP="00D94C4A">
            <w:pPr>
              <w:pStyle w:val="TAL"/>
              <w:rPr>
                <w:ins w:id="555" w:author="Ericsson User" w:date="2019-11-11T22:37:00Z"/>
              </w:rPr>
            </w:pPr>
            <w:ins w:id="556" w:author="Ericsson User" w:date="2019-11-11T22:37:00Z">
              <w:r w:rsidRPr="00CC0C94">
                <w:t>Invalid mandatory information</w:t>
              </w:r>
            </w:ins>
          </w:p>
        </w:tc>
      </w:tr>
      <w:tr w:rsidR="00D94C4A" w:rsidRPr="00CC0C94" w14:paraId="67114F3D" w14:textId="77777777" w:rsidTr="00883A10">
        <w:trPr>
          <w:jc w:val="center"/>
          <w:ins w:id="557" w:author="Ericsson User" w:date="2019-11-11T22:37:00Z"/>
        </w:trPr>
        <w:tc>
          <w:tcPr>
            <w:tcW w:w="284" w:type="dxa"/>
            <w:tcBorders>
              <w:top w:val="nil"/>
              <w:left w:val="single" w:sz="4" w:space="0" w:color="auto"/>
              <w:bottom w:val="nil"/>
              <w:right w:val="nil"/>
            </w:tcBorders>
          </w:tcPr>
          <w:p w14:paraId="3CDC0DA5" w14:textId="102D5A70" w:rsidR="00D94C4A" w:rsidRPr="00CC0C94" w:rsidRDefault="00D94C4A" w:rsidP="00D94C4A">
            <w:pPr>
              <w:pStyle w:val="TAC"/>
              <w:rPr>
                <w:ins w:id="558" w:author="Ericsson User" w:date="2019-11-11T22:37:00Z"/>
              </w:rPr>
            </w:pPr>
            <w:ins w:id="559" w:author="Ericsson User" w:date="2019-11-11T22:37:00Z">
              <w:r w:rsidRPr="00CC0C94">
                <w:t>0</w:t>
              </w:r>
            </w:ins>
          </w:p>
        </w:tc>
        <w:tc>
          <w:tcPr>
            <w:tcW w:w="285" w:type="dxa"/>
            <w:tcBorders>
              <w:top w:val="nil"/>
              <w:left w:val="nil"/>
              <w:bottom w:val="nil"/>
              <w:right w:val="nil"/>
            </w:tcBorders>
          </w:tcPr>
          <w:p w14:paraId="61044D87" w14:textId="36F3319C" w:rsidR="00D94C4A" w:rsidRPr="00CC0C94" w:rsidRDefault="00D94C4A" w:rsidP="00D94C4A">
            <w:pPr>
              <w:pStyle w:val="TAC"/>
              <w:rPr>
                <w:ins w:id="560" w:author="Ericsson User" w:date="2019-11-11T22:37:00Z"/>
              </w:rPr>
            </w:pPr>
            <w:ins w:id="561" w:author="Ericsson User" w:date="2019-11-11T22:37:00Z">
              <w:r w:rsidRPr="00CC0C94">
                <w:t>1</w:t>
              </w:r>
            </w:ins>
          </w:p>
        </w:tc>
        <w:tc>
          <w:tcPr>
            <w:tcW w:w="283" w:type="dxa"/>
            <w:tcBorders>
              <w:top w:val="nil"/>
              <w:left w:val="nil"/>
              <w:bottom w:val="nil"/>
              <w:right w:val="nil"/>
            </w:tcBorders>
          </w:tcPr>
          <w:p w14:paraId="7D1F2508" w14:textId="2AC30CFB" w:rsidR="00D94C4A" w:rsidRPr="00CC0C94" w:rsidRDefault="00D94C4A" w:rsidP="00D94C4A">
            <w:pPr>
              <w:pStyle w:val="TAC"/>
              <w:rPr>
                <w:ins w:id="562" w:author="Ericsson User" w:date="2019-11-11T22:37:00Z"/>
              </w:rPr>
            </w:pPr>
            <w:ins w:id="563" w:author="Ericsson User" w:date="2019-11-11T22:37:00Z">
              <w:r w:rsidRPr="00CC0C94">
                <w:t>1</w:t>
              </w:r>
            </w:ins>
          </w:p>
        </w:tc>
        <w:tc>
          <w:tcPr>
            <w:tcW w:w="283" w:type="dxa"/>
            <w:tcBorders>
              <w:top w:val="nil"/>
              <w:left w:val="nil"/>
              <w:bottom w:val="nil"/>
              <w:right w:val="nil"/>
            </w:tcBorders>
          </w:tcPr>
          <w:p w14:paraId="2EDCA0D0" w14:textId="17D5D4D3" w:rsidR="00D94C4A" w:rsidRPr="00CC0C94" w:rsidRDefault="00D94C4A" w:rsidP="00D94C4A">
            <w:pPr>
              <w:pStyle w:val="TAC"/>
              <w:rPr>
                <w:ins w:id="564" w:author="Ericsson User" w:date="2019-11-11T22:37:00Z"/>
              </w:rPr>
            </w:pPr>
            <w:ins w:id="565" w:author="Ericsson User" w:date="2019-11-11T22:37:00Z">
              <w:r w:rsidRPr="00CC0C94">
                <w:t>0</w:t>
              </w:r>
            </w:ins>
          </w:p>
        </w:tc>
        <w:tc>
          <w:tcPr>
            <w:tcW w:w="360" w:type="dxa"/>
            <w:tcBorders>
              <w:top w:val="nil"/>
              <w:left w:val="nil"/>
              <w:bottom w:val="nil"/>
              <w:right w:val="nil"/>
            </w:tcBorders>
          </w:tcPr>
          <w:p w14:paraId="61121D9B" w14:textId="01525BC0" w:rsidR="00D94C4A" w:rsidRPr="00CC0C94" w:rsidRDefault="00D94C4A" w:rsidP="00D94C4A">
            <w:pPr>
              <w:pStyle w:val="TAC"/>
              <w:rPr>
                <w:ins w:id="566" w:author="Ericsson User" w:date="2019-11-11T22:37:00Z"/>
              </w:rPr>
            </w:pPr>
            <w:ins w:id="567" w:author="Ericsson User" w:date="2019-11-11T22:37:00Z">
              <w:r w:rsidRPr="00CC0C94">
                <w:t>0</w:t>
              </w:r>
            </w:ins>
          </w:p>
        </w:tc>
        <w:tc>
          <w:tcPr>
            <w:tcW w:w="284" w:type="dxa"/>
            <w:tcBorders>
              <w:top w:val="nil"/>
              <w:left w:val="nil"/>
              <w:bottom w:val="nil"/>
              <w:right w:val="nil"/>
            </w:tcBorders>
          </w:tcPr>
          <w:p w14:paraId="0F06BF8B" w14:textId="4F9697F6" w:rsidR="00D94C4A" w:rsidRPr="00CC0C94" w:rsidRDefault="00D94C4A" w:rsidP="00D94C4A">
            <w:pPr>
              <w:pStyle w:val="TAC"/>
              <w:rPr>
                <w:ins w:id="568" w:author="Ericsson User" w:date="2019-11-11T22:37:00Z"/>
              </w:rPr>
            </w:pPr>
            <w:ins w:id="569" w:author="Ericsson User" w:date="2019-11-11T22:37:00Z">
              <w:r w:rsidRPr="00CC0C94">
                <w:t>0</w:t>
              </w:r>
            </w:ins>
          </w:p>
        </w:tc>
        <w:tc>
          <w:tcPr>
            <w:tcW w:w="284" w:type="dxa"/>
            <w:tcBorders>
              <w:top w:val="nil"/>
              <w:left w:val="nil"/>
              <w:bottom w:val="nil"/>
              <w:right w:val="nil"/>
            </w:tcBorders>
          </w:tcPr>
          <w:p w14:paraId="10EEF11F" w14:textId="5F508F95" w:rsidR="00D94C4A" w:rsidRPr="00CC0C94" w:rsidRDefault="00D94C4A" w:rsidP="00D94C4A">
            <w:pPr>
              <w:pStyle w:val="TAC"/>
              <w:rPr>
                <w:ins w:id="570" w:author="Ericsson User" w:date="2019-11-11T22:37:00Z"/>
              </w:rPr>
            </w:pPr>
            <w:ins w:id="571" w:author="Ericsson User" w:date="2019-11-11T22:37:00Z">
              <w:r w:rsidRPr="00CC0C94">
                <w:t>0</w:t>
              </w:r>
            </w:ins>
          </w:p>
        </w:tc>
        <w:tc>
          <w:tcPr>
            <w:tcW w:w="248" w:type="dxa"/>
            <w:tcBorders>
              <w:top w:val="nil"/>
              <w:left w:val="nil"/>
              <w:bottom w:val="nil"/>
              <w:right w:val="nil"/>
            </w:tcBorders>
          </w:tcPr>
          <w:p w14:paraId="39A4D986" w14:textId="30A13CEB" w:rsidR="00D94C4A" w:rsidRPr="00CC0C94" w:rsidRDefault="00D94C4A" w:rsidP="00D94C4A">
            <w:pPr>
              <w:pStyle w:val="TAC"/>
              <w:rPr>
                <w:ins w:id="572" w:author="Ericsson User" w:date="2019-11-11T22:37:00Z"/>
              </w:rPr>
            </w:pPr>
            <w:ins w:id="573" w:author="Ericsson User" w:date="2019-11-11T22:37:00Z">
              <w:r w:rsidRPr="00CC0C94">
                <w:t>1</w:t>
              </w:r>
            </w:ins>
          </w:p>
        </w:tc>
        <w:tc>
          <w:tcPr>
            <w:tcW w:w="745" w:type="dxa"/>
            <w:tcBorders>
              <w:top w:val="nil"/>
              <w:left w:val="nil"/>
              <w:bottom w:val="nil"/>
              <w:right w:val="nil"/>
            </w:tcBorders>
          </w:tcPr>
          <w:p w14:paraId="0439CA6B" w14:textId="77777777" w:rsidR="00D94C4A" w:rsidRPr="00CC0C94" w:rsidRDefault="00D94C4A" w:rsidP="00D94C4A">
            <w:pPr>
              <w:pStyle w:val="TAL"/>
              <w:rPr>
                <w:ins w:id="574" w:author="Ericsson User" w:date="2019-11-11T22:37:00Z"/>
                <w:color w:val="000000"/>
                <w:lang w:val="en-US"/>
              </w:rPr>
            </w:pPr>
          </w:p>
        </w:tc>
        <w:tc>
          <w:tcPr>
            <w:tcW w:w="4111" w:type="dxa"/>
            <w:tcBorders>
              <w:top w:val="nil"/>
              <w:left w:val="nil"/>
              <w:bottom w:val="nil"/>
              <w:right w:val="single" w:sz="4" w:space="0" w:color="auto"/>
            </w:tcBorders>
          </w:tcPr>
          <w:p w14:paraId="38170B17" w14:textId="34AACB87" w:rsidR="00D94C4A" w:rsidRPr="00CC0C94" w:rsidRDefault="00D94C4A" w:rsidP="00D94C4A">
            <w:pPr>
              <w:pStyle w:val="TAL"/>
              <w:rPr>
                <w:ins w:id="575" w:author="Ericsson User" w:date="2019-11-11T22:37:00Z"/>
              </w:rPr>
            </w:pPr>
            <w:ins w:id="576" w:author="Ericsson User" w:date="2019-11-11T22:37:00Z">
              <w:r w:rsidRPr="00CC0C94">
                <w:t>Message type non-existent or not implemented</w:t>
              </w:r>
            </w:ins>
          </w:p>
        </w:tc>
      </w:tr>
      <w:tr w:rsidR="00D94C4A" w:rsidRPr="00CC0C94" w14:paraId="3C94720D" w14:textId="77777777" w:rsidTr="00883A10">
        <w:trPr>
          <w:jc w:val="center"/>
          <w:ins w:id="577" w:author="Ericsson User" w:date="2019-11-11T22:37:00Z"/>
        </w:trPr>
        <w:tc>
          <w:tcPr>
            <w:tcW w:w="284" w:type="dxa"/>
            <w:tcBorders>
              <w:top w:val="nil"/>
              <w:left w:val="single" w:sz="4" w:space="0" w:color="auto"/>
              <w:bottom w:val="nil"/>
              <w:right w:val="nil"/>
            </w:tcBorders>
          </w:tcPr>
          <w:p w14:paraId="06A4180F" w14:textId="174ED0D0" w:rsidR="00D94C4A" w:rsidRPr="00CC0C94" w:rsidRDefault="00D94C4A" w:rsidP="00D94C4A">
            <w:pPr>
              <w:pStyle w:val="TAC"/>
              <w:rPr>
                <w:ins w:id="578" w:author="Ericsson User" w:date="2019-11-11T22:37:00Z"/>
              </w:rPr>
            </w:pPr>
            <w:ins w:id="579" w:author="Ericsson User" w:date="2019-11-11T22:37:00Z">
              <w:r w:rsidRPr="00CC0C94">
                <w:t>0</w:t>
              </w:r>
            </w:ins>
          </w:p>
        </w:tc>
        <w:tc>
          <w:tcPr>
            <w:tcW w:w="285" w:type="dxa"/>
            <w:tcBorders>
              <w:top w:val="nil"/>
              <w:left w:val="nil"/>
              <w:bottom w:val="nil"/>
              <w:right w:val="nil"/>
            </w:tcBorders>
          </w:tcPr>
          <w:p w14:paraId="603B9E8F" w14:textId="45AD7C13" w:rsidR="00D94C4A" w:rsidRPr="00CC0C94" w:rsidRDefault="00D94C4A" w:rsidP="00D94C4A">
            <w:pPr>
              <w:pStyle w:val="TAC"/>
              <w:rPr>
                <w:ins w:id="580" w:author="Ericsson User" w:date="2019-11-11T22:37:00Z"/>
              </w:rPr>
            </w:pPr>
            <w:ins w:id="581" w:author="Ericsson User" w:date="2019-11-11T22:37:00Z">
              <w:r w:rsidRPr="00CC0C94">
                <w:t>1</w:t>
              </w:r>
            </w:ins>
          </w:p>
        </w:tc>
        <w:tc>
          <w:tcPr>
            <w:tcW w:w="283" w:type="dxa"/>
            <w:tcBorders>
              <w:top w:val="nil"/>
              <w:left w:val="nil"/>
              <w:bottom w:val="nil"/>
              <w:right w:val="nil"/>
            </w:tcBorders>
          </w:tcPr>
          <w:p w14:paraId="6A3ECD1B" w14:textId="2B7DCDCE" w:rsidR="00D94C4A" w:rsidRPr="00CC0C94" w:rsidRDefault="00D94C4A" w:rsidP="00D94C4A">
            <w:pPr>
              <w:pStyle w:val="TAC"/>
              <w:rPr>
                <w:ins w:id="582" w:author="Ericsson User" w:date="2019-11-11T22:37:00Z"/>
              </w:rPr>
            </w:pPr>
            <w:ins w:id="583" w:author="Ericsson User" w:date="2019-11-11T22:37:00Z">
              <w:r w:rsidRPr="00CC0C94">
                <w:t>1</w:t>
              </w:r>
            </w:ins>
          </w:p>
        </w:tc>
        <w:tc>
          <w:tcPr>
            <w:tcW w:w="283" w:type="dxa"/>
            <w:tcBorders>
              <w:top w:val="nil"/>
              <w:left w:val="nil"/>
              <w:bottom w:val="nil"/>
              <w:right w:val="nil"/>
            </w:tcBorders>
          </w:tcPr>
          <w:p w14:paraId="064F7A00" w14:textId="144D16B4" w:rsidR="00D94C4A" w:rsidRPr="00CC0C94" w:rsidRDefault="00D94C4A" w:rsidP="00D94C4A">
            <w:pPr>
              <w:pStyle w:val="TAC"/>
              <w:rPr>
                <w:ins w:id="584" w:author="Ericsson User" w:date="2019-11-11T22:37:00Z"/>
              </w:rPr>
            </w:pPr>
            <w:ins w:id="585" w:author="Ericsson User" w:date="2019-11-11T22:37:00Z">
              <w:r w:rsidRPr="00CC0C94">
                <w:t>0</w:t>
              </w:r>
            </w:ins>
          </w:p>
        </w:tc>
        <w:tc>
          <w:tcPr>
            <w:tcW w:w="360" w:type="dxa"/>
            <w:tcBorders>
              <w:top w:val="nil"/>
              <w:left w:val="nil"/>
              <w:bottom w:val="nil"/>
              <w:right w:val="nil"/>
            </w:tcBorders>
          </w:tcPr>
          <w:p w14:paraId="320808C6" w14:textId="6C6CBA13" w:rsidR="00D94C4A" w:rsidRPr="00CC0C94" w:rsidRDefault="00D94C4A" w:rsidP="00D94C4A">
            <w:pPr>
              <w:pStyle w:val="TAC"/>
              <w:rPr>
                <w:ins w:id="586" w:author="Ericsson User" w:date="2019-11-11T22:37:00Z"/>
              </w:rPr>
            </w:pPr>
            <w:ins w:id="587" w:author="Ericsson User" w:date="2019-11-11T22:37:00Z">
              <w:r w:rsidRPr="00CC0C94">
                <w:t>0</w:t>
              </w:r>
            </w:ins>
          </w:p>
        </w:tc>
        <w:tc>
          <w:tcPr>
            <w:tcW w:w="284" w:type="dxa"/>
            <w:tcBorders>
              <w:top w:val="nil"/>
              <w:left w:val="nil"/>
              <w:bottom w:val="nil"/>
              <w:right w:val="nil"/>
            </w:tcBorders>
          </w:tcPr>
          <w:p w14:paraId="7945654C" w14:textId="222B5E12" w:rsidR="00D94C4A" w:rsidRPr="00CC0C94" w:rsidRDefault="00D94C4A" w:rsidP="00D94C4A">
            <w:pPr>
              <w:pStyle w:val="TAC"/>
              <w:rPr>
                <w:ins w:id="588" w:author="Ericsson User" w:date="2019-11-11T22:37:00Z"/>
              </w:rPr>
            </w:pPr>
            <w:ins w:id="589" w:author="Ericsson User" w:date="2019-11-11T22:37:00Z">
              <w:r w:rsidRPr="00CC0C94">
                <w:t>0</w:t>
              </w:r>
            </w:ins>
          </w:p>
        </w:tc>
        <w:tc>
          <w:tcPr>
            <w:tcW w:w="284" w:type="dxa"/>
            <w:tcBorders>
              <w:top w:val="nil"/>
              <w:left w:val="nil"/>
              <w:bottom w:val="nil"/>
              <w:right w:val="nil"/>
            </w:tcBorders>
          </w:tcPr>
          <w:p w14:paraId="764C1ED9" w14:textId="74C4930E" w:rsidR="00D94C4A" w:rsidRPr="00CC0C94" w:rsidRDefault="00D94C4A" w:rsidP="00D94C4A">
            <w:pPr>
              <w:pStyle w:val="TAC"/>
              <w:rPr>
                <w:ins w:id="590" w:author="Ericsson User" w:date="2019-11-11T22:37:00Z"/>
              </w:rPr>
            </w:pPr>
            <w:ins w:id="591" w:author="Ericsson User" w:date="2019-11-11T22:37:00Z">
              <w:r w:rsidRPr="00CC0C94">
                <w:t>1</w:t>
              </w:r>
            </w:ins>
          </w:p>
        </w:tc>
        <w:tc>
          <w:tcPr>
            <w:tcW w:w="248" w:type="dxa"/>
            <w:tcBorders>
              <w:top w:val="nil"/>
              <w:left w:val="nil"/>
              <w:bottom w:val="nil"/>
              <w:right w:val="nil"/>
            </w:tcBorders>
          </w:tcPr>
          <w:p w14:paraId="61486FFA" w14:textId="344A7AF8" w:rsidR="00D94C4A" w:rsidRPr="00CC0C94" w:rsidRDefault="00D94C4A" w:rsidP="00D94C4A">
            <w:pPr>
              <w:pStyle w:val="TAC"/>
              <w:rPr>
                <w:ins w:id="592" w:author="Ericsson User" w:date="2019-11-11T22:37:00Z"/>
              </w:rPr>
            </w:pPr>
            <w:ins w:id="593" w:author="Ericsson User" w:date="2019-11-11T22:37:00Z">
              <w:r w:rsidRPr="00CC0C94">
                <w:t>0</w:t>
              </w:r>
            </w:ins>
          </w:p>
        </w:tc>
        <w:tc>
          <w:tcPr>
            <w:tcW w:w="745" w:type="dxa"/>
            <w:tcBorders>
              <w:top w:val="nil"/>
              <w:left w:val="nil"/>
              <w:bottom w:val="nil"/>
              <w:right w:val="nil"/>
            </w:tcBorders>
          </w:tcPr>
          <w:p w14:paraId="32FCC17B" w14:textId="77777777" w:rsidR="00D94C4A" w:rsidRPr="00CC0C94" w:rsidRDefault="00D94C4A" w:rsidP="00D94C4A">
            <w:pPr>
              <w:pStyle w:val="TAL"/>
              <w:rPr>
                <w:ins w:id="594" w:author="Ericsson User" w:date="2019-11-11T22:37:00Z"/>
                <w:color w:val="000000"/>
                <w:lang w:val="en-US"/>
              </w:rPr>
            </w:pPr>
          </w:p>
        </w:tc>
        <w:tc>
          <w:tcPr>
            <w:tcW w:w="4111" w:type="dxa"/>
            <w:tcBorders>
              <w:top w:val="nil"/>
              <w:left w:val="nil"/>
              <w:bottom w:val="nil"/>
              <w:right w:val="single" w:sz="4" w:space="0" w:color="auto"/>
            </w:tcBorders>
          </w:tcPr>
          <w:p w14:paraId="25976899" w14:textId="285C51BD" w:rsidR="00D94C4A" w:rsidRPr="00CC0C94" w:rsidRDefault="00D94C4A" w:rsidP="00D94C4A">
            <w:pPr>
              <w:pStyle w:val="TAL"/>
              <w:rPr>
                <w:ins w:id="595" w:author="Ericsson User" w:date="2019-11-11T22:37:00Z"/>
              </w:rPr>
            </w:pPr>
            <w:ins w:id="596" w:author="Ericsson User" w:date="2019-11-11T22:37:00Z">
              <w:r w:rsidRPr="00CC0C94">
                <w:t>Message type not compatible with the protocol state</w:t>
              </w:r>
            </w:ins>
          </w:p>
        </w:tc>
      </w:tr>
      <w:tr w:rsidR="00D94C4A" w:rsidRPr="00CC0C94" w14:paraId="6368E0EE" w14:textId="77777777" w:rsidTr="00883A10">
        <w:trPr>
          <w:jc w:val="center"/>
          <w:ins w:id="597" w:author="Ericsson User" w:date="2019-11-11T22:37:00Z"/>
        </w:trPr>
        <w:tc>
          <w:tcPr>
            <w:tcW w:w="284" w:type="dxa"/>
            <w:tcBorders>
              <w:top w:val="nil"/>
              <w:left w:val="single" w:sz="4" w:space="0" w:color="auto"/>
              <w:bottom w:val="nil"/>
              <w:right w:val="nil"/>
            </w:tcBorders>
          </w:tcPr>
          <w:p w14:paraId="2935BFB7" w14:textId="78B88ABC" w:rsidR="00D94C4A" w:rsidRPr="00CC0C94" w:rsidRDefault="00D94C4A" w:rsidP="00D94C4A">
            <w:pPr>
              <w:pStyle w:val="TAC"/>
              <w:rPr>
                <w:ins w:id="598" w:author="Ericsson User" w:date="2019-11-11T22:37:00Z"/>
              </w:rPr>
            </w:pPr>
            <w:ins w:id="599" w:author="Ericsson User" w:date="2019-11-11T22:37:00Z">
              <w:r w:rsidRPr="00CC0C94">
                <w:t>0</w:t>
              </w:r>
            </w:ins>
          </w:p>
        </w:tc>
        <w:tc>
          <w:tcPr>
            <w:tcW w:w="285" w:type="dxa"/>
            <w:tcBorders>
              <w:top w:val="nil"/>
              <w:left w:val="nil"/>
              <w:bottom w:val="nil"/>
              <w:right w:val="nil"/>
            </w:tcBorders>
          </w:tcPr>
          <w:p w14:paraId="0E089E75" w14:textId="5AAF4EA6" w:rsidR="00D94C4A" w:rsidRPr="00CC0C94" w:rsidRDefault="00D94C4A" w:rsidP="00D94C4A">
            <w:pPr>
              <w:pStyle w:val="TAC"/>
              <w:rPr>
                <w:ins w:id="600" w:author="Ericsson User" w:date="2019-11-11T22:37:00Z"/>
              </w:rPr>
            </w:pPr>
            <w:ins w:id="601" w:author="Ericsson User" w:date="2019-11-11T22:37:00Z">
              <w:r w:rsidRPr="00CC0C94">
                <w:t>1</w:t>
              </w:r>
            </w:ins>
          </w:p>
        </w:tc>
        <w:tc>
          <w:tcPr>
            <w:tcW w:w="283" w:type="dxa"/>
            <w:tcBorders>
              <w:top w:val="nil"/>
              <w:left w:val="nil"/>
              <w:bottom w:val="nil"/>
              <w:right w:val="nil"/>
            </w:tcBorders>
          </w:tcPr>
          <w:p w14:paraId="7BB3B336" w14:textId="126915FE" w:rsidR="00D94C4A" w:rsidRPr="00CC0C94" w:rsidRDefault="00D94C4A" w:rsidP="00D94C4A">
            <w:pPr>
              <w:pStyle w:val="TAC"/>
              <w:rPr>
                <w:ins w:id="602" w:author="Ericsson User" w:date="2019-11-11T22:37:00Z"/>
              </w:rPr>
            </w:pPr>
            <w:ins w:id="603" w:author="Ericsson User" w:date="2019-11-11T22:37:00Z">
              <w:r w:rsidRPr="00CC0C94">
                <w:t>1</w:t>
              </w:r>
            </w:ins>
          </w:p>
        </w:tc>
        <w:tc>
          <w:tcPr>
            <w:tcW w:w="283" w:type="dxa"/>
            <w:tcBorders>
              <w:top w:val="nil"/>
              <w:left w:val="nil"/>
              <w:bottom w:val="nil"/>
              <w:right w:val="nil"/>
            </w:tcBorders>
          </w:tcPr>
          <w:p w14:paraId="37EF0E1C" w14:textId="647D6306" w:rsidR="00D94C4A" w:rsidRPr="00CC0C94" w:rsidRDefault="00D94C4A" w:rsidP="00D94C4A">
            <w:pPr>
              <w:pStyle w:val="TAC"/>
              <w:rPr>
                <w:ins w:id="604" w:author="Ericsson User" w:date="2019-11-11T22:37:00Z"/>
              </w:rPr>
            </w:pPr>
            <w:ins w:id="605" w:author="Ericsson User" w:date="2019-11-11T22:37:00Z">
              <w:r w:rsidRPr="00CC0C94">
                <w:t>0</w:t>
              </w:r>
            </w:ins>
          </w:p>
        </w:tc>
        <w:tc>
          <w:tcPr>
            <w:tcW w:w="360" w:type="dxa"/>
            <w:tcBorders>
              <w:top w:val="nil"/>
              <w:left w:val="nil"/>
              <w:bottom w:val="nil"/>
              <w:right w:val="nil"/>
            </w:tcBorders>
          </w:tcPr>
          <w:p w14:paraId="68FD2CCC" w14:textId="394CCE66" w:rsidR="00D94C4A" w:rsidRPr="00CC0C94" w:rsidRDefault="00D94C4A" w:rsidP="00D94C4A">
            <w:pPr>
              <w:pStyle w:val="TAC"/>
              <w:rPr>
                <w:ins w:id="606" w:author="Ericsson User" w:date="2019-11-11T22:37:00Z"/>
              </w:rPr>
            </w:pPr>
            <w:ins w:id="607" w:author="Ericsson User" w:date="2019-11-11T22:37:00Z">
              <w:r w:rsidRPr="00CC0C94">
                <w:t>0</w:t>
              </w:r>
            </w:ins>
          </w:p>
        </w:tc>
        <w:tc>
          <w:tcPr>
            <w:tcW w:w="284" w:type="dxa"/>
            <w:tcBorders>
              <w:top w:val="nil"/>
              <w:left w:val="nil"/>
              <w:bottom w:val="nil"/>
              <w:right w:val="nil"/>
            </w:tcBorders>
          </w:tcPr>
          <w:p w14:paraId="53AC8C23" w14:textId="5296E423" w:rsidR="00D94C4A" w:rsidRPr="00CC0C94" w:rsidRDefault="00D94C4A" w:rsidP="00D94C4A">
            <w:pPr>
              <w:pStyle w:val="TAC"/>
              <w:rPr>
                <w:ins w:id="608" w:author="Ericsson User" w:date="2019-11-11T22:37:00Z"/>
              </w:rPr>
            </w:pPr>
            <w:ins w:id="609" w:author="Ericsson User" w:date="2019-11-11T22:37:00Z">
              <w:r w:rsidRPr="00CC0C94">
                <w:t>0</w:t>
              </w:r>
            </w:ins>
          </w:p>
        </w:tc>
        <w:tc>
          <w:tcPr>
            <w:tcW w:w="284" w:type="dxa"/>
            <w:tcBorders>
              <w:top w:val="nil"/>
              <w:left w:val="nil"/>
              <w:bottom w:val="nil"/>
              <w:right w:val="nil"/>
            </w:tcBorders>
          </w:tcPr>
          <w:p w14:paraId="1D89087D" w14:textId="01BAFEB1" w:rsidR="00D94C4A" w:rsidRPr="00CC0C94" w:rsidRDefault="00D94C4A" w:rsidP="00D94C4A">
            <w:pPr>
              <w:pStyle w:val="TAC"/>
              <w:rPr>
                <w:ins w:id="610" w:author="Ericsson User" w:date="2019-11-11T22:37:00Z"/>
              </w:rPr>
            </w:pPr>
            <w:ins w:id="611" w:author="Ericsson User" w:date="2019-11-11T22:37:00Z">
              <w:r w:rsidRPr="00CC0C94">
                <w:t>1</w:t>
              </w:r>
            </w:ins>
          </w:p>
        </w:tc>
        <w:tc>
          <w:tcPr>
            <w:tcW w:w="248" w:type="dxa"/>
            <w:tcBorders>
              <w:top w:val="nil"/>
              <w:left w:val="nil"/>
              <w:bottom w:val="nil"/>
              <w:right w:val="nil"/>
            </w:tcBorders>
          </w:tcPr>
          <w:p w14:paraId="2D175ADC" w14:textId="7DC975F5" w:rsidR="00D94C4A" w:rsidRPr="00CC0C94" w:rsidRDefault="00D94C4A" w:rsidP="00D94C4A">
            <w:pPr>
              <w:pStyle w:val="TAC"/>
              <w:rPr>
                <w:ins w:id="612" w:author="Ericsson User" w:date="2019-11-11T22:37:00Z"/>
              </w:rPr>
            </w:pPr>
            <w:ins w:id="613" w:author="Ericsson User" w:date="2019-11-11T22:37:00Z">
              <w:r w:rsidRPr="00CC0C94">
                <w:t>1</w:t>
              </w:r>
            </w:ins>
          </w:p>
        </w:tc>
        <w:tc>
          <w:tcPr>
            <w:tcW w:w="745" w:type="dxa"/>
            <w:tcBorders>
              <w:top w:val="nil"/>
              <w:left w:val="nil"/>
              <w:bottom w:val="nil"/>
              <w:right w:val="nil"/>
            </w:tcBorders>
          </w:tcPr>
          <w:p w14:paraId="74056D48" w14:textId="77777777" w:rsidR="00D94C4A" w:rsidRPr="00CC0C94" w:rsidRDefault="00D94C4A" w:rsidP="00D94C4A">
            <w:pPr>
              <w:pStyle w:val="TAL"/>
              <w:rPr>
                <w:ins w:id="614" w:author="Ericsson User" w:date="2019-11-11T22:37:00Z"/>
                <w:color w:val="000000"/>
                <w:lang w:val="en-US"/>
              </w:rPr>
            </w:pPr>
          </w:p>
        </w:tc>
        <w:tc>
          <w:tcPr>
            <w:tcW w:w="4111" w:type="dxa"/>
            <w:tcBorders>
              <w:top w:val="nil"/>
              <w:left w:val="nil"/>
              <w:bottom w:val="nil"/>
              <w:right w:val="single" w:sz="4" w:space="0" w:color="auto"/>
            </w:tcBorders>
          </w:tcPr>
          <w:p w14:paraId="0F3E4850" w14:textId="34BF37E9" w:rsidR="00D94C4A" w:rsidRPr="00CC0C94" w:rsidRDefault="00D94C4A" w:rsidP="00D94C4A">
            <w:pPr>
              <w:pStyle w:val="TAL"/>
              <w:rPr>
                <w:ins w:id="615" w:author="Ericsson User" w:date="2019-11-11T22:37:00Z"/>
              </w:rPr>
            </w:pPr>
            <w:ins w:id="616" w:author="Ericsson User" w:date="2019-11-11T22:37:00Z">
              <w:r w:rsidRPr="00CC0C94">
                <w:rPr>
                  <w:lang w:val="fr-FR"/>
                </w:rPr>
                <w:t>Information element non-existent or not implemented</w:t>
              </w:r>
            </w:ins>
          </w:p>
        </w:tc>
      </w:tr>
      <w:tr w:rsidR="00D94C4A" w:rsidRPr="00CC0C94" w14:paraId="31D883AE" w14:textId="77777777" w:rsidTr="00883A10">
        <w:trPr>
          <w:jc w:val="center"/>
          <w:ins w:id="617" w:author="Ericsson User" w:date="2019-11-11T22:37:00Z"/>
        </w:trPr>
        <w:tc>
          <w:tcPr>
            <w:tcW w:w="284" w:type="dxa"/>
            <w:tcBorders>
              <w:top w:val="nil"/>
              <w:left w:val="single" w:sz="4" w:space="0" w:color="auto"/>
              <w:bottom w:val="nil"/>
              <w:right w:val="nil"/>
            </w:tcBorders>
          </w:tcPr>
          <w:p w14:paraId="4655B78A" w14:textId="26D0B273" w:rsidR="00D94C4A" w:rsidRPr="00CC0C94" w:rsidRDefault="00D94C4A" w:rsidP="00D94C4A">
            <w:pPr>
              <w:pStyle w:val="TAC"/>
              <w:rPr>
                <w:ins w:id="618" w:author="Ericsson User" w:date="2019-11-11T22:37:00Z"/>
              </w:rPr>
            </w:pPr>
            <w:ins w:id="619" w:author="Ericsson User" w:date="2019-11-11T22:37:00Z">
              <w:r w:rsidRPr="00CC0C94">
                <w:t>0</w:t>
              </w:r>
            </w:ins>
          </w:p>
        </w:tc>
        <w:tc>
          <w:tcPr>
            <w:tcW w:w="285" w:type="dxa"/>
            <w:tcBorders>
              <w:top w:val="nil"/>
              <w:left w:val="nil"/>
              <w:bottom w:val="nil"/>
              <w:right w:val="nil"/>
            </w:tcBorders>
          </w:tcPr>
          <w:p w14:paraId="616EF2A3" w14:textId="2F5AA039" w:rsidR="00D94C4A" w:rsidRPr="00CC0C94" w:rsidRDefault="00D94C4A" w:rsidP="00D94C4A">
            <w:pPr>
              <w:pStyle w:val="TAC"/>
              <w:rPr>
                <w:ins w:id="620" w:author="Ericsson User" w:date="2019-11-11T22:37:00Z"/>
              </w:rPr>
            </w:pPr>
            <w:ins w:id="621" w:author="Ericsson User" w:date="2019-11-11T22:37:00Z">
              <w:r w:rsidRPr="00CC0C94">
                <w:t>1</w:t>
              </w:r>
            </w:ins>
          </w:p>
        </w:tc>
        <w:tc>
          <w:tcPr>
            <w:tcW w:w="283" w:type="dxa"/>
            <w:tcBorders>
              <w:top w:val="nil"/>
              <w:left w:val="nil"/>
              <w:bottom w:val="nil"/>
              <w:right w:val="nil"/>
            </w:tcBorders>
          </w:tcPr>
          <w:p w14:paraId="785F3852" w14:textId="42C17842" w:rsidR="00D94C4A" w:rsidRPr="00CC0C94" w:rsidRDefault="00D94C4A" w:rsidP="00D94C4A">
            <w:pPr>
              <w:pStyle w:val="TAC"/>
              <w:rPr>
                <w:ins w:id="622" w:author="Ericsson User" w:date="2019-11-11T22:37:00Z"/>
              </w:rPr>
            </w:pPr>
            <w:ins w:id="623" w:author="Ericsson User" w:date="2019-11-11T22:37:00Z">
              <w:r w:rsidRPr="00CC0C94">
                <w:t>1</w:t>
              </w:r>
            </w:ins>
          </w:p>
        </w:tc>
        <w:tc>
          <w:tcPr>
            <w:tcW w:w="283" w:type="dxa"/>
            <w:tcBorders>
              <w:top w:val="nil"/>
              <w:left w:val="nil"/>
              <w:bottom w:val="nil"/>
              <w:right w:val="nil"/>
            </w:tcBorders>
          </w:tcPr>
          <w:p w14:paraId="78008B36" w14:textId="132F55BE" w:rsidR="00D94C4A" w:rsidRPr="00CC0C94" w:rsidRDefault="00D94C4A" w:rsidP="00D94C4A">
            <w:pPr>
              <w:pStyle w:val="TAC"/>
              <w:rPr>
                <w:ins w:id="624" w:author="Ericsson User" w:date="2019-11-11T22:37:00Z"/>
              </w:rPr>
            </w:pPr>
            <w:ins w:id="625" w:author="Ericsson User" w:date="2019-11-11T22:37:00Z">
              <w:r w:rsidRPr="00CC0C94">
                <w:t>0</w:t>
              </w:r>
            </w:ins>
          </w:p>
        </w:tc>
        <w:tc>
          <w:tcPr>
            <w:tcW w:w="360" w:type="dxa"/>
            <w:tcBorders>
              <w:top w:val="nil"/>
              <w:left w:val="nil"/>
              <w:bottom w:val="nil"/>
              <w:right w:val="nil"/>
            </w:tcBorders>
          </w:tcPr>
          <w:p w14:paraId="47E98656" w14:textId="19F924BB" w:rsidR="00D94C4A" w:rsidRPr="00CC0C94" w:rsidRDefault="00D94C4A" w:rsidP="00D94C4A">
            <w:pPr>
              <w:pStyle w:val="TAC"/>
              <w:rPr>
                <w:ins w:id="626" w:author="Ericsson User" w:date="2019-11-11T22:37:00Z"/>
              </w:rPr>
            </w:pPr>
            <w:ins w:id="627" w:author="Ericsson User" w:date="2019-11-11T22:37:00Z">
              <w:r w:rsidRPr="00CC0C94">
                <w:t>0</w:t>
              </w:r>
            </w:ins>
          </w:p>
        </w:tc>
        <w:tc>
          <w:tcPr>
            <w:tcW w:w="284" w:type="dxa"/>
            <w:tcBorders>
              <w:top w:val="nil"/>
              <w:left w:val="nil"/>
              <w:bottom w:val="nil"/>
              <w:right w:val="nil"/>
            </w:tcBorders>
          </w:tcPr>
          <w:p w14:paraId="64D3647C" w14:textId="0602D116" w:rsidR="00D94C4A" w:rsidRPr="00CC0C94" w:rsidRDefault="00D94C4A" w:rsidP="00D94C4A">
            <w:pPr>
              <w:pStyle w:val="TAC"/>
              <w:rPr>
                <w:ins w:id="628" w:author="Ericsson User" w:date="2019-11-11T22:37:00Z"/>
              </w:rPr>
            </w:pPr>
            <w:ins w:id="629" w:author="Ericsson User" w:date="2019-11-11T22:37:00Z">
              <w:r w:rsidRPr="00CC0C94">
                <w:t>1</w:t>
              </w:r>
            </w:ins>
          </w:p>
        </w:tc>
        <w:tc>
          <w:tcPr>
            <w:tcW w:w="284" w:type="dxa"/>
            <w:tcBorders>
              <w:top w:val="nil"/>
              <w:left w:val="nil"/>
              <w:bottom w:val="nil"/>
              <w:right w:val="nil"/>
            </w:tcBorders>
          </w:tcPr>
          <w:p w14:paraId="1CC2E1AF" w14:textId="351BE07B" w:rsidR="00D94C4A" w:rsidRPr="00CC0C94" w:rsidRDefault="00D94C4A" w:rsidP="00D94C4A">
            <w:pPr>
              <w:pStyle w:val="TAC"/>
              <w:rPr>
                <w:ins w:id="630" w:author="Ericsson User" w:date="2019-11-11T22:37:00Z"/>
              </w:rPr>
            </w:pPr>
            <w:ins w:id="631" w:author="Ericsson User" w:date="2019-11-11T22:37:00Z">
              <w:r w:rsidRPr="00CC0C94">
                <w:t>0</w:t>
              </w:r>
            </w:ins>
          </w:p>
        </w:tc>
        <w:tc>
          <w:tcPr>
            <w:tcW w:w="248" w:type="dxa"/>
            <w:tcBorders>
              <w:top w:val="nil"/>
              <w:left w:val="nil"/>
              <w:bottom w:val="nil"/>
              <w:right w:val="nil"/>
            </w:tcBorders>
          </w:tcPr>
          <w:p w14:paraId="7B58BAFB" w14:textId="097F9DF6" w:rsidR="00D94C4A" w:rsidRPr="00CC0C94" w:rsidRDefault="00D94C4A" w:rsidP="00D94C4A">
            <w:pPr>
              <w:pStyle w:val="TAC"/>
              <w:rPr>
                <w:ins w:id="632" w:author="Ericsson User" w:date="2019-11-11T22:37:00Z"/>
              </w:rPr>
            </w:pPr>
            <w:ins w:id="633" w:author="Ericsson User" w:date="2019-11-11T22:37:00Z">
              <w:r w:rsidRPr="00CC0C94">
                <w:t>0</w:t>
              </w:r>
            </w:ins>
          </w:p>
        </w:tc>
        <w:tc>
          <w:tcPr>
            <w:tcW w:w="745" w:type="dxa"/>
            <w:tcBorders>
              <w:top w:val="nil"/>
              <w:left w:val="nil"/>
              <w:bottom w:val="nil"/>
              <w:right w:val="nil"/>
            </w:tcBorders>
          </w:tcPr>
          <w:p w14:paraId="160A292B" w14:textId="77777777" w:rsidR="00D94C4A" w:rsidRPr="00CC0C94" w:rsidRDefault="00D94C4A" w:rsidP="00D94C4A">
            <w:pPr>
              <w:pStyle w:val="TAL"/>
              <w:rPr>
                <w:ins w:id="634" w:author="Ericsson User" w:date="2019-11-11T22:37:00Z"/>
                <w:color w:val="000000"/>
                <w:lang w:val="en-US"/>
              </w:rPr>
            </w:pPr>
          </w:p>
        </w:tc>
        <w:tc>
          <w:tcPr>
            <w:tcW w:w="4111" w:type="dxa"/>
            <w:tcBorders>
              <w:top w:val="nil"/>
              <w:left w:val="nil"/>
              <w:bottom w:val="nil"/>
              <w:right w:val="single" w:sz="4" w:space="0" w:color="auto"/>
            </w:tcBorders>
          </w:tcPr>
          <w:p w14:paraId="1EDA2560" w14:textId="7FDBA095" w:rsidR="00D94C4A" w:rsidRPr="00CC0C94" w:rsidRDefault="00D94C4A" w:rsidP="00D94C4A">
            <w:pPr>
              <w:pStyle w:val="TAL"/>
              <w:rPr>
                <w:ins w:id="635" w:author="Ericsson User" w:date="2019-11-11T22:37:00Z"/>
              </w:rPr>
            </w:pPr>
            <w:ins w:id="636" w:author="Ericsson User" w:date="2019-11-11T22:37:00Z">
              <w:r w:rsidRPr="00CC0C94">
                <w:t>Conditional IE error</w:t>
              </w:r>
            </w:ins>
          </w:p>
        </w:tc>
      </w:tr>
      <w:tr w:rsidR="00D94C4A" w:rsidRPr="00CC0C94" w14:paraId="3C50BCC8" w14:textId="77777777" w:rsidTr="00883A10">
        <w:trPr>
          <w:jc w:val="center"/>
          <w:ins w:id="637" w:author="Ericsson User" w:date="2019-11-11T22:20:00Z"/>
        </w:trPr>
        <w:tc>
          <w:tcPr>
            <w:tcW w:w="284" w:type="dxa"/>
          </w:tcPr>
          <w:p w14:paraId="340C0EE3" w14:textId="77777777" w:rsidR="00D94C4A" w:rsidRPr="00CC0C94" w:rsidRDefault="00D94C4A" w:rsidP="00D94C4A">
            <w:pPr>
              <w:pStyle w:val="TAC"/>
              <w:rPr>
                <w:ins w:id="638" w:author="Ericsson User" w:date="2019-11-11T22:20:00Z"/>
              </w:rPr>
            </w:pPr>
            <w:ins w:id="639" w:author="Ericsson User" w:date="2019-11-11T22:20:00Z">
              <w:r w:rsidRPr="00CC0C94">
                <w:t>0</w:t>
              </w:r>
            </w:ins>
          </w:p>
        </w:tc>
        <w:tc>
          <w:tcPr>
            <w:tcW w:w="285" w:type="dxa"/>
          </w:tcPr>
          <w:p w14:paraId="4DA3F86D" w14:textId="77777777" w:rsidR="00D94C4A" w:rsidRPr="00CC0C94" w:rsidRDefault="00D94C4A" w:rsidP="00D94C4A">
            <w:pPr>
              <w:pStyle w:val="TAC"/>
              <w:rPr>
                <w:ins w:id="640" w:author="Ericsson User" w:date="2019-11-11T22:20:00Z"/>
              </w:rPr>
            </w:pPr>
            <w:ins w:id="641" w:author="Ericsson User" w:date="2019-11-11T22:20:00Z">
              <w:r w:rsidRPr="00CC0C94">
                <w:t>1</w:t>
              </w:r>
            </w:ins>
          </w:p>
        </w:tc>
        <w:tc>
          <w:tcPr>
            <w:tcW w:w="283" w:type="dxa"/>
          </w:tcPr>
          <w:p w14:paraId="267E3EE6" w14:textId="77777777" w:rsidR="00D94C4A" w:rsidRPr="00CC0C94" w:rsidRDefault="00D94C4A" w:rsidP="00D94C4A">
            <w:pPr>
              <w:pStyle w:val="TAC"/>
              <w:rPr>
                <w:ins w:id="642" w:author="Ericsson User" w:date="2019-11-11T22:20:00Z"/>
              </w:rPr>
            </w:pPr>
            <w:ins w:id="643" w:author="Ericsson User" w:date="2019-11-11T22:20:00Z">
              <w:r w:rsidRPr="00CC0C94">
                <w:t>1</w:t>
              </w:r>
            </w:ins>
          </w:p>
        </w:tc>
        <w:tc>
          <w:tcPr>
            <w:tcW w:w="283" w:type="dxa"/>
          </w:tcPr>
          <w:p w14:paraId="543FB41A" w14:textId="77777777" w:rsidR="00D94C4A" w:rsidRPr="00CC0C94" w:rsidRDefault="00D94C4A" w:rsidP="00D94C4A">
            <w:pPr>
              <w:pStyle w:val="TAC"/>
              <w:rPr>
                <w:ins w:id="644" w:author="Ericsson User" w:date="2019-11-11T22:20:00Z"/>
              </w:rPr>
            </w:pPr>
            <w:ins w:id="645" w:author="Ericsson User" w:date="2019-11-11T22:20:00Z">
              <w:r w:rsidRPr="00CC0C94">
                <w:t>0</w:t>
              </w:r>
            </w:ins>
          </w:p>
        </w:tc>
        <w:tc>
          <w:tcPr>
            <w:tcW w:w="360" w:type="dxa"/>
          </w:tcPr>
          <w:p w14:paraId="2AED2C47" w14:textId="77777777" w:rsidR="00D94C4A" w:rsidRPr="00CC0C94" w:rsidRDefault="00D94C4A" w:rsidP="00D94C4A">
            <w:pPr>
              <w:pStyle w:val="TAC"/>
              <w:rPr>
                <w:ins w:id="646" w:author="Ericsson User" w:date="2019-11-11T22:20:00Z"/>
              </w:rPr>
            </w:pPr>
            <w:ins w:id="647" w:author="Ericsson User" w:date="2019-11-11T22:20:00Z">
              <w:r w:rsidRPr="00CC0C94">
                <w:t>1</w:t>
              </w:r>
            </w:ins>
          </w:p>
        </w:tc>
        <w:tc>
          <w:tcPr>
            <w:tcW w:w="284" w:type="dxa"/>
          </w:tcPr>
          <w:p w14:paraId="67C869AC" w14:textId="77777777" w:rsidR="00D94C4A" w:rsidRPr="00CC0C94" w:rsidRDefault="00D94C4A" w:rsidP="00D94C4A">
            <w:pPr>
              <w:pStyle w:val="TAC"/>
              <w:rPr>
                <w:ins w:id="648" w:author="Ericsson User" w:date="2019-11-11T22:20:00Z"/>
              </w:rPr>
            </w:pPr>
            <w:ins w:id="649" w:author="Ericsson User" w:date="2019-11-11T22:20:00Z">
              <w:r w:rsidRPr="00CC0C94">
                <w:t>1</w:t>
              </w:r>
            </w:ins>
          </w:p>
        </w:tc>
        <w:tc>
          <w:tcPr>
            <w:tcW w:w="284" w:type="dxa"/>
          </w:tcPr>
          <w:p w14:paraId="0E8AC913" w14:textId="77777777" w:rsidR="00D94C4A" w:rsidRPr="00CC0C94" w:rsidRDefault="00D94C4A" w:rsidP="00D94C4A">
            <w:pPr>
              <w:pStyle w:val="TAC"/>
              <w:rPr>
                <w:ins w:id="650" w:author="Ericsson User" w:date="2019-11-11T22:20:00Z"/>
              </w:rPr>
            </w:pPr>
            <w:ins w:id="651" w:author="Ericsson User" w:date="2019-11-11T22:20:00Z">
              <w:r w:rsidRPr="00CC0C94">
                <w:t>1</w:t>
              </w:r>
            </w:ins>
          </w:p>
        </w:tc>
        <w:tc>
          <w:tcPr>
            <w:tcW w:w="248" w:type="dxa"/>
          </w:tcPr>
          <w:p w14:paraId="7D508C5B" w14:textId="77777777" w:rsidR="00D94C4A" w:rsidRPr="00CC0C94" w:rsidRDefault="00D94C4A" w:rsidP="00D94C4A">
            <w:pPr>
              <w:pStyle w:val="TAC"/>
              <w:rPr>
                <w:ins w:id="652" w:author="Ericsson User" w:date="2019-11-11T22:20:00Z"/>
              </w:rPr>
            </w:pPr>
            <w:ins w:id="653" w:author="Ericsson User" w:date="2019-11-11T22:20:00Z">
              <w:r w:rsidRPr="00CC0C94">
                <w:t>1</w:t>
              </w:r>
            </w:ins>
          </w:p>
        </w:tc>
        <w:tc>
          <w:tcPr>
            <w:tcW w:w="745" w:type="dxa"/>
          </w:tcPr>
          <w:p w14:paraId="16257094" w14:textId="77777777" w:rsidR="00D94C4A" w:rsidRPr="00CC0C94" w:rsidRDefault="00D94C4A" w:rsidP="00D94C4A">
            <w:pPr>
              <w:pStyle w:val="TAL"/>
              <w:rPr>
                <w:ins w:id="654" w:author="Ericsson User" w:date="2019-11-11T22:20:00Z"/>
              </w:rPr>
            </w:pPr>
          </w:p>
        </w:tc>
        <w:tc>
          <w:tcPr>
            <w:tcW w:w="4111" w:type="dxa"/>
          </w:tcPr>
          <w:p w14:paraId="355C986F" w14:textId="77777777" w:rsidR="00D94C4A" w:rsidRPr="00CC0C94" w:rsidRDefault="00D94C4A" w:rsidP="00D94C4A">
            <w:pPr>
              <w:pStyle w:val="TAL"/>
              <w:rPr>
                <w:ins w:id="655" w:author="Ericsson User" w:date="2019-11-11T22:20:00Z"/>
              </w:rPr>
            </w:pPr>
            <w:ins w:id="656" w:author="Ericsson User" w:date="2019-11-11T22:20:00Z">
              <w:r w:rsidRPr="00CC0C94">
                <w:t>Protocol error, unspecified</w:t>
              </w:r>
            </w:ins>
          </w:p>
        </w:tc>
      </w:tr>
      <w:tr w:rsidR="00D94C4A" w:rsidRPr="00CC0C94" w14:paraId="456F6861" w14:textId="77777777" w:rsidTr="00883A10">
        <w:trPr>
          <w:jc w:val="center"/>
          <w:ins w:id="657" w:author="Ericsson User" w:date="2019-11-11T22:20:00Z"/>
        </w:trPr>
        <w:tc>
          <w:tcPr>
            <w:tcW w:w="284" w:type="dxa"/>
          </w:tcPr>
          <w:p w14:paraId="3A42F13D" w14:textId="77777777" w:rsidR="00D94C4A" w:rsidRPr="00CC0C94" w:rsidRDefault="00D94C4A" w:rsidP="00D94C4A">
            <w:pPr>
              <w:pStyle w:val="TAC"/>
              <w:rPr>
                <w:ins w:id="658" w:author="Ericsson User" w:date="2019-11-11T22:20:00Z"/>
              </w:rPr>
            </w:pPr>
          </w:p>
        </w:tc>
        <w:tc>
          <w:tcPr>
            <w:tcW w:w="285" w:type="dxa"/>
          </w:tcPr>
          <w:p w14:paraId="352D78B8" w14:textId="77777777" w:rsidR="00D94C4A" w:rsidRPr="00CC0C94" w:rsidRDefault="00D94C4A" w:rsidP="00D94C4A">
            <w:pPr>
              <w:pStyle w:val="TAC"/>
              <w:rPr>
                <w:ins w:id="659" w:author="Ericsson User" w:date="2019-11-11T22:20:00Z"/>
              </w:rPr>
            </w:pPr>
          </w:p>
        </w:tc>
        <w:tc>
          <w:tcPr>
            <w:tcW w:w="283" w:type="dxa"/>
          </w:tcPr>
          <w:p w14:paraId="2C7CF03B" w14:textId="77777777" w:rsidR="00D94C4A" w:rsidRPr="00CC0C94" w:rsidRDefault="00D94C4A" w:rsidP="00D94C4A">
            <w:pPr>
              <w:pStyle w:val="TAC"/>
              <w:rPr>
                <w:ins w:id="660" w:author="Ericsson User" w:date="2019-11-11T22:20:00Z"/>
              </w:rPr>
            </w:pPr>
          </w:p>
        </w:tc>
        <w:tc>
          <w:tcPr>
            <w:tcW w:w="283" w:type="dxa"/>
          </w:tcPr>
          <w:p w14:paraId="5018C28D" w14:textId="77777777" w:rsidR="00D94C4A" w:rsidRPr="00CC0C94" w:rsidRDefault="00D94C4A" w:rsidP="00D94C4A">
            <w:pPr>
              <w:pStyle w:val="TAC"/>
              <w:rPr>
                <w:ins w:id="661" w:author="Ericsson User" w:date="2019-11-11T22:20:00Z"/>
              </w:rPr>
            </w:pPr>
          </w:p>
        </w:tc>
        <w:tc>
          <w:tcPr>
            <w:tcW w:w="360" w:type="dxa"/>
          </w:tcPr>
          <w:p w14:paraId="60EC8120" w14:textId="77777777" w:rsidR="00D94C4A" w:rsidRPr="00CC0C94" w:rsidRDefault="00D94C4A" w:rsidP="00D94C4A">
            <w:pPr>
              <w:pStyle w:val="TAC"/>
              <w:rPr>
                <w:ins w:id="662" w:author="Ericsson User" w:date="2019-11-11T22:20:00Z"/>
              </w:rPr>
            </w:pPr>
          </w:p>
        </w:tc>
        <w:tc>
          <w:tcPr>
            <w:tcW w:w="284" w:type="dxa"/>
          </w:tcPr>
          <w:p w14:paraId="6C2283A9" w14:textId="77777777" w:rsidR="00D94C4A" w:rsidRPr="00CC0C94" w:rsidRDefault="00D94C4A" w:rsidP="00D94C4A">
            <w:pPr>
              <w:pStyle w:val="TAC"/>
              <w:rPr>
                <w:ins w:id="663" w:author="Ericsson User" w:date="2019-11-11T22:20:00Z"/>
              </w:rPr>
            </w:pPr>
          </w:p>
        </w:tc>
        <w:tc>
          <w:tcPr>
            <w:tcW w:w="284" w:type="dxa"/>
          </w:tcPr>
          <w:p w14:paraId="0321DED6" w14:textId="77777777" w:rsidR="00D94C4A" w:rsidRPr="00CC0C94" w:rsidRDefault="00D94C4A" w:rsidP="00D94C4A">
            <w:pPr>
              <w:pStyle w:val="TAC"/>
              <w:rPr>
                <w:ins w:id="664" w:author="Ericsson User" w:date="2019-11-11T22:20:00Z"/>
              </w:rPr>
            </w:pPr>
          </w:p>
        </w:tc>
        <w:tc>
          <w:tcPr>
            <w:tcW w:w="248" w:type="dxa"/>
          </w:tcPr>
          <w:p w14:paraId="456E75B5" w14:textId="77777777" w:rsidR="00D94C4A" w:rsidRPr="00CC0C94" w:rsidRDefault="00D94C4A" w:rsidP="00D94C4A">
            <w:pPr>
              <w:pStyle w:val="TAC"/>
              <w:rPr>
                <w:ins w:id="665" w:author="Ericsson User" w:date="2019-11-11T22:20:00Z"/>
              </w:rPr>
            </w:pPr>
          </w:p>
        </w:tc>
        <w:tc>
          <w:tcPr>
            <w:tcW w:w="745" w:type="dxa"/>
          </w:tcPr>
          <w:p w14:paraId="39A682EA" w14:textId="77777777" w:rsidR="00D94C4A" w:rsidRPr="00CC0C94" w:rsidRDefault="00D94C4A" w:rsidP="00D94C4A">
            <w:pPr>
              <w:pStyle w:val="TAL"/>
              <w:rPr>
                <w:ins w:id="666" w:author="Ericsson User" w:date="2019-11-11T22:20:00Z"/>
              </w:rPr>
            </w:pPr>
          </w:p>
        </w:tc>
        <w:tc>
          <w:tcPr>
            <w:tcW w:w="4111" w:type="dxa"/>
          </w:tcPr>
          <w:p w14:paraId="43F9138A" w14:textId="77777777" w:rsidR="00D94C4A" w:rsidRPr="00CC0C94" w:rsidRDefault="00D94C4A" w:rsidP="00D94C4A">
            <w:pPr>
              <w:pStyle w:val="TAL"/>
              <w:rPr>
                <w:ins w:id="667" w:author="Ericsson User" w:date="2019-11-11T22:20:00Z"/>
              </w:rPr>
            </w:pPr>
          </w:p>
        </w:tc>
      </w:tr>
      <w:tr w:rsidR="00D94C4A" w:rsidRPr="00CC0C94" w14:paraId="5FD31CFF" w14:textId="77777777" w:rsidTr="00883A10">
        <w:trPr>
          <w:jc w:val="center"/>
          <w:ins w:id="668" w:author="Ericsson User" w:date="2019-11-11T22:20:00Z"/>
        </w:trPr>
        <w:tc>
          <w:tcPr>
            <w:tcW w:w="7167" w:type="dxa"/>
            <w:gridSpan w:val="10"/>
          </w:tcPr>
          <w:p w14:paraId="5E042382" w14:textId="77777777" w:rsidR="00D94C4A" w:rsidRPr="00CC0C94" w:rsidRDefault="00D94C4A" w:rsidP="00D94C4A">
            <w:pPr>
              <w:pStyle w:val="TAL"/>
              <w:rPr>
                <w:ins w:id="669" w:author="Ericsson User" w:date="2019-11-11T22:20:00Z"/>
              </w:rPr>
            </w:pPr>
            <w:ins w:id="670" w:author="Ericsson User" w:date="2019-11-11T22:20:00Z">
              <w:r w:rsidRPr="00CC0C94">
                <w:t>Any other value received by the UE shall be treated as 0010 0010, "service option temporarily out of order". Any other value received by the network shall be treated as 0110 1111, "protocol error, unspecified".</w:t>
              </w:r>
            </w:ins>
          </w:p>
        </w:tc>
      </w:tr>
      <w:tr w:rsidR="00D94C4A" w:rsidRPr="00CC0C94" w14:paraId="124A0E84" w14:textId="77777777" w:rsidTr="00883A10">
        <w:trPr>
          <w:jc w:val="center"/>
          <w:ins w:id="671" w:author="Ericsson User" w:date="2019-11-11T22:20:00Z"/>
        </w:trPr>
        <w:tc>
          <w:tcPr>
            <w:tcW w:w="7167" w:type="dxa"/>
            <w:gridSpan w:val="10"/>
          </w:tcPr>
          <w:p w14:paraId="410C5C9F" w14:textId="77777777" w:rsidR="00D94C4A" w:rsidRPr="00CC0C94" w:rsidRDefault="00D94C4A" w:rsidP="00D94C4A">
            <w:pPr>
              <w:pStyle w:val="TAL"/>
              <w:rPr>
                <w:ins w:id="672" w:author="Ericsson User" w:date="2019-11-11T22:20:00Z"/>
              </w:rPr>
            </w:pPr>
          </w:p>
        </w:tc>
      </w:tr>
    </w:tbl>
    <w:p w14:paraId="3F6594CE" w14:textId="02CC49DE" w:rsidR="00F1749A" w:rsidRDefault="00F1749A">
      <w:pPr>
        <w:rPr>
          <w:ins w:id="673" w:author="Ericsson User" w:date="2019-11-12T14:23:00Z"/>
        </w:rPr>
      </w:pPr>
    </w:p>
    <w:p w14:paraId="5C6AB0C1" w14:textId="33D4E5FE" w:rsidR="00CD1439" w:rsidRPr="00913BB3" w:rsidRDefault="00CD1439" w:rsidP="00CD1439">
      <w:pPr>
        <w:pStyle w:val="Heading3"/>
        <w:rPr>
          <w:ins w:id="674" w:author="Ericsson User" w:date="2019-11-12T14:25:00Z"/>
        </w:rPr>
      </w:pPr>
      <w:bookmarkStart w:id="675" w:name="_Toc20233365"/>
      <w:ins w:id="676" w:author="Ericsson User" w:date="2019-11-12T14:25:00Z">
        <w:r>
          <w:t>5.Y</w:t>
        </w:r>
        <w:r w:rsidRPr="00913BB3">
          <w:t>.</w:t>
        </w:r>
        <w:r>
          <w:t>2</w:t>
        </w:r>
        <w:r w:rsidRPr="00913BB3">
          <w:tab/>
        </w:r>
      </w:ins>
      <w:bookmarkEnd w:id="675"/>
      <w:ins w:id="677" w:author="Ericsson User" w:date="2019-11-12T20:28:00Z">
        <w:r w:rsidR="009620F0">
          <w:t>Requested UE policies</w:t>
        </w:r>
      </w:ins>
    </w:p>
    <w:p w14:paraId="040BCCA9" w14:textId="41186C29" w:rsidR="00CD1439" w:rsidRPr="00913BB3" w:rsidRDefault="00CD1439" w:rsidP="00CD1439">
      <w:pPr>
        <w:rPr>
          <w:ins w:id="678" w:author="Ericsson User" w:date="2019-11-12T14:25:00Z"/>
        </w:rPr>
      </w:pPr>
      <w:ins w:id="679" w:author="Ericsson User" w:date="2019-11-12T14:25:00Z">
        <w:r w:rsidRPr="00913BB3">
          <w:t xml:space="preserve">The purpose of the </w:t>
        </w:r>
      </w:ins>
      <w:ins w:id="680" w:author="Ericsson User" w:date="2019-11-12T20:28:00Z">
        <w:r w:rsidR="009620F0">
          <w:t>Requested UE policies</w:t>
        </w:r>
      </w:ins>
      <w:ins w:id="681" w:author="Ericsson User" w:date="2019-11-12T14:25:00Z">
        <w:r>
          <w:t xml:space="preserve"> </w:t>
        </w:r>
        <w:r w:rsidRPr="00913BB3">
          <w:t xml:space="preserve">information element is to </w:t>
        </w:r>
      </w:ins>
      <w:ins w:id="682" w:author="Ericsson User" w:date="2019-11-12T14:40:00Z">
        <w:r w:rsidR="0069455F">
          <w:t xml:space="preserve">enable the UE to </w:t>
        </w:r>
      </w:ins>
      <w:ins w:id="683" w:author="Ericsson User" w:date="2019-11-12T14:25:00Z">
        <w:r>
          <w:t xml:space="preserve">request the </w:t>
        </w:r>
      </w:ins>
      <w:ins w:id="684" w:author="Ericsson User" w:date="2019-11-12T14:40:00Z">
        <w:r w:rsidR="0069455F">
          <w:t>PCF</w:t>
        </w:r>
      </w:ins>
      <w:ins w:id="685" w:author="Ericsson User" w:date="2019-11-12T14:25:00Z">
        <w:r>
          <w:t xml:space="preserve"> to </w:t>
        </w:r>
      </w:ins>
      <w:ins w:id="686" w:author="Ericsson User" w:date="2019-11-12T14:36:00Z">
        <w:r w:rsidR="00FE735E">
          <w:t>provide</w:t>
        </w:r>
      </w:ins>
      <w:ins w:id="687" w:author="Ericsson User" w:date="2019-11-12T14:25:00Z">
        <w:r>
          <w:t xml:space="preserve"> </w:t>
        </w:r>
      </w:ins>
      <w:ins w:id="688" w:author="Ericsson User" w:date="2019-11-12T14:37:00Z">
        <w:r w:rsidR="00FE735E">
          <w:t xml:space="preserve">certain </w:t>
        </w:r>
      </w:ins>
      <w:ins w:id="689" w:author="Ericsson User" w:date="2019-11-12T14:40:00Z">
        <w:r w:rsidR="0069455F">
          <w:t>UE policies</w:t>
        </w:r>
      </w:ins>
      <w:ins w:id="690" w:author="Ericsson User" w:date="2019-11-12T14:45:00Z">
        <w:r w:rsidR="00250798">
          <w:t xml:space="preserve"> or </w:t>
        </w:r>
      </w:ins>
      <w:ins w:id="691" w:author="Ericsson User" w:date="2019-11-12T14:48:00Z">
        <w:r w:rsidR="00570844">
          <w:t xml:space="preserve">certain </w:t>
        </w:r>
      </w:ins>
      <w:ins w:id="692" w:author="Ericsson User" w:date="2019-11-12T14:45:00Z">
        <w:r w:rsidR="00250798">
          <w:t>UE polic</w:t>
        </w:r>
      </w:ins>
      <w:ins w:id="693" w:author="Ericsson User" w:date="2019-11-12T14:48:00Z">
        <w:r w:rsidR="00570844">
          <w:t>y subsets</w:t>
        </w:r>
      </w:ins>
      <w:ins w:id="694" w:author="Ericsson User" w:date="2019-11-12T14:25:00Z">
        <w:r w:rsidRPr="00913BB3">
          <w:t>.</w:t>
        </w:r>
      </w:ins>
    </w:p>
    <w:p w14:paraId="53B71C20" w14:textId="21EFA4FE" w:rsidR="00CD1439" w:rsidRPr="00913BB3" w:rsidRDefault="00CD1439" w:rsidP="00CD1439">
      <w:pPr>
        <w:rPr>
          <w:ins w:id="695" w:author="Ericsson User" w:date="2019-11-12T14:25:00Z"/>
        </w:rPr>
      </w:pPr>
      <w:ins w:id="696" w:author="Ericsson User" w:date="2019-11-12T14:25:00Z">
        <w:r w:rsidRPr="00913BB3">
          <w:t xml:space="preserve">The </w:t>
        </w:r>
      </w:ins>
      <w:ins w:id="697" w:author="Ericsson User" w:date="2019-11-12T20:28:00Z">
        <w:r w:rsidR="009620F0">
          <w:t>Requested UE policies</w:t>
        </w:r>
      </w:ins>
      <w:ins w:id="698" w:author="Ericsson User" w:date="2019-11-12T14:25:00Z">
        <w:r>
          <w:t xml:space="preserve"> </w:t>
        </w:r>
        <w:r w:rsidRPr="00913BB3">
          <w:t>information element is coded as shown in figure </w:t>
        </w:r>
        <w:r>
          <w:t>5.Y.</w:t>
        </w:r>
      </w:ins>
      <w:ins w:id="699" w:author="Ericsson User" w:date="2019-11-12T14:37:00Z">
        <w:r w:rsidR="00FE735E">
          <w:t>2</w:t>
        </w:r>
      </w:ins>
      <w:ins w:id="700" w:author="Ericsson User" w:date="2019-11-12T14:25:00Z">
        <w:r w:rsidRPr="00913BB3">
          <w:t>.1 and table </w:t>
        </w:r>
        <w:r>
          <w:t>5.Y.</w:t>
        </w:r>
      </w:ins>
      <w:ins w:id="701" w:author="Ericsson User" w:date="2019-11-12T14:37:00Z">
        <w:r w:rsidR="00FE735E">
          <w:t>2</w:t>
        </w:r>
      </w:ins>
      <w:ins w:id="702" w:author="Ericsson User" w:date="2019-11-12T14:25:00Z">
        <w:r w:rsidRPr="00913BB3">
          <w:t>.1.</w:t>
        </w:r>
      </w:ins>
    </w:p>
    <w:p w14:paraId="32BEE253" w14:textId="74496117" w:rsidR="00CD1439" w:rsidRDefault="00CD1439" w:rsidP="00CD1439">
      <w:pPr>
        <w:rPr>
          <w:ins w:id="703" w:author="Ericsson User" w:date="2019-11-12T14:25:00Z"/>
        </w:rPr>
      </w:pPr>
      <w:ins w:id="704" w:author="Ericsson User" w:date="2019-11-12T14:25:00Z">
        <w:r w:rsidRPr="00913BB3">
          <w:t xml:space="preserve">The </w:t>
        </w:r>
      </w:ins>
      <w:ins w:id="705" w:author="Ericsson User" w:date="2019-11-12T20:28:00Z">
        <w:r w:rsidR="009620F0">
          <w:t>Requested UE policies</w:t>
        </w:r>
      </w:ins>
      <w:ins w:id="706" w:author="Ericsson User" w:date="2019-11-12T14:25:00Z">
        <w:r>
          <w:t xml:space="preserve"> </w:t>
        </w:r>
        <w:r w:rsidRPr="00913BB3">
          <w:t xml:space="preserve">is a type </w:t>
        </w:r>
        <w:r>
          <w:t>4</w:t>
        </w:r>
        <w:r w:rsidRPr="00913BB3">
          <w:t xml:space="preserve"> information element with a minimum length of </w:t>
        </w:r>
      </w:ins>
      <w:ins w:id="707" w:author="Ericsson User" w:date="2019-11-12T14:53:00Z">
        <w:r w:rsidR="00883A10">
          <w:t>3</w:t>
        </w:r>
      </w:ins>
      <w:ins w:id="708" w:author="Ericsson User" w:date="2019-11-12T14:25:00Z">
        <w:r w:rsidRPr="00913BB3">
          <w:t xml:space="preserve"> octets and a maximum length of </w:t>
        </w:r>
      </w:ins>
      <w:ins w:id="709" w:author="Ericsson User" w:date="2019-11-12T14:53:00Z">
        <w:r w:rsidR="00883A10">
          <w:t>4</w:t>
        </w:r>
      </w:ins>
      <w:ins w:id="710" w:author="Ericsson User" w:date="2019-11-12T14:25:00Z">
        <w:r w:rsidRPr="00913BB3">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CD1439" w:rsidRPr="00CC0C94" w14:paraId="1FCACDEC" w14:textId="77777777" w:rsidTr="00883A10">
        <w:trPr>
          <w:cantSplit/>
          <w:jc w:val="center"/>
          <w:ins w:id="711" w:author="Ericsson User" w:date="2019-11-12T14:25:00Z"/>
        </w:trPr>
        <w:tc>
          <w:tcPr>
            <w:tcW w:w="744" w:type="dxa"/>
            <w:tcBorders>
              <w:top w:val="nil"/>
              <w:left w:val="nil"/>
              <w:bottom w:val="nil"/>
              <w:right w:val="nil"/>
            </w:tcBorders>
          </w:tcPr>
          <w:p w14:paraId="5FFD56CD" w14:textId="77777777" w:rsidR="00CD1439" w:rsidRPr="00CC0C94" w:rsidRDefault="00CD1439" w:rsidP="00883A10">
            <w:pPr>
              <w:pStyle w:val="TAC"/>
              <w:rPr>
                <w:ins w:id="712" w:author="Ericsson User" w:date="2019-11-12T14:25:00Z"/>
              </w:rPr>
            </w:pPr>
            <w:ins w:id="713" w:author="Ericsson User" w:date="2019-11-12T14:25:00Z">
              <w:r w:rsidRPr="00CC0C94">
                <w:t>8</w:t>
              </w:r>
            </w:ins>
          </w:p>
        </w:tc>
        <w:tc>
          <w:tcPr>
            <w:tcW w:w="744" w:type="dxa"/>
            <w:tcBorders>
              <w:top w:val="nil"/>
              <w:left w:val="nil"/>
              <w:bottom w:val="nil"/>
              <w:right w:val="nil"/>
            </w:tcBorders>
          </w:tcPr>
          <w:p w14:paraId="14F7EFB6" w14:textId="77777777" w:rsidR="00CD1439" w:rsidRPr="00CC0C94" w:rsidRDefault="00CD1439" w:rsidP="00883A10">
            <w:pPr>
              <w:pStyle w:val="TAC"/>
              <w:rPr>
                <w:ins w:id="714" w:author="Ericsson User" w:date="2019-11-12T14:25:00Z"/>
              </w:rPr>
            </w:pPr>
            <w:ins w:id="715" w:author="Ericsson User" w:date="2019-11-12T14:25:00Z">
              <w:r w:rsidRPr="00CC0C94">
                <w:t>7</w:t>
              </w:r>
            </w:ins>
          </w:p>
        </w:tc>
        <w:tc>
          <w:tcPr>
            <w:tcW w:w="745" w:type="dxa"/>
            <w:tcBorders>
              <w:top w:val="nil"/>
              <w:left w:val="nil"/>
              <w:bottom w:val="nil"/>
              <w:right w:val="nil"/>
            </w:tcBorders>
          </w:tcPr>
          <w:p w14:paraId="06B3C88D" w14:textId="77777777" w:rsidR="00CD1439" w:rsidRPr="00CC0C94" w:rsidRDefault="00CD1439" w:rsidP="00883A10">
            <w:pPr>
              <w:pStyle w:val="TAC"/>
              <w:rPr>
                <w:ins w:id="716" w:author="Ericsson User" w:date="2019-11-12T14:25:00Z"/>
              </w:rPr>
            </w:pPr>
            <w:ins w:id="717" w:author="Ericsson User" w:date="2019-11-12T14:25:00Z">
              <w:r w:rsidRPr="00CC0C94">
                <w:t>6</w:t>
              </w:r>
            </w:ins>
          </w:p>
        </w:tc>
        <w:tc>
          <w:tcPr>
            <w:tcW w:w="745" w:type="dxa"/>
            <w:tcBorders>
              <w:top w:val="nil"/>
              <w:left w:val="nil"/>
              <w:bottom w:val="nil"/>
              <w:right w:val="nil"/>
            </w:tcBorders>
          </w:tcPr>
          <w:p w14:paraId="3A217BE0" w14:textId="77777777" w:rsidR="00CD1439" w:rsidRPr="00CC0C94" w:rsidRDefault="00CD1439" w:rsidP="00883A10">
            <w:pPr>
              <w:pStyle w:val="TAC"/>
              <w:rPr>
                <w:ins w:id="718" w:author="Ericsson User" w:date="2019-11-12T14:25:00Z"/>
              </w:rPr>
            </w:pPr>
            <w:ins w:id="719" w:author="Ericsson User" w:date="2019-11-12T14:25:00Z">
              <w:r w:rsidRPr="00CC0C94">
                <w:t>5</w:t>
              </w:r>
            </w:ins>
          </w:p>
        </w:tc>
        <w:tc>
          <w:tcPr>
            <w:tcW w:w="744" w:type="dxa"/>
            <w:tcBorders>
              <w:top w:val="nil"/>
              <w:left w:val="nil"/>
              <w:bottom w:val="nil"/>
              <w:right w:val="nil"/>
            </w:tcBorders>
          </w:tcPr>
          <w:p w14:paraId="319A121F" w14:textId="77777777" w:rsidR="00CD1439" w:rsidRPr="00CC0C94" w:rsidRDefault="00CD1439" w:rsidP="00883A10">
            <w:pPr>
              <w:pStyle w:val="TAC"/>
              <w:rPr>
                <w:ins w:id="720" w:author="Ericsson User" w:date="2019-11-12T14:25:00Z"/>
              </w:rPr>
            </w:pPr>
            <w:ins w:id="721" w:author="Ericsson User" w:date="2019-11-12T14:25:00Z">
              <w:r w:rsidRPr="00CC0C94">
                <w:t>4</w:t>
              </w:r>
            </w:ins>
          </w:p>
        </w:tc>
        <w:tc>
          <w:tcPr>
            <w:tcW w:w="745" w:type="dxa"/>
            <w:tcBorders>
              <w:top w:val="nil"/>
              <w:left w:val="nil"/>
              <w:bottom w:val="nil"/>
              <w:right w:val="nil"/>
            </w:tcBorders>
          </w:tcPr>
          <w:p w14:paraId="7EB60F9E" w14:textId="77777777" w:rsidR="00CD1439" w:rsidRPr="00CC0C94" w:rsidRDefault="00CD1439" w:rsidP="00883A10">
            <w:pPr>
              <w:pStyle w:val="TAC"/>
              <w:rPr>
                <w:ins w:id="722" w:author="Ericsson User" w:date="2019-11-12T14:25:00Z"/>
              </w:rPr>
            </w:pPr>
            <w:ins w:id="723" w:author="Ericsson User" w:date="2019-11-12T14:25:00Z">
              <w:r w:rsidRPr="00CC0C94">
                <w:t>3</w:t>
              </w:r>
            </w:ins>
          </w:p>
        </w:tc>
        <w:tc>
          <w:tcPr>
            <w:tcW w:w="744" w:type="dxa"/>
            <w:tcBorders>
              <w:top w:val="nil"/>
              <w:left w:val="nil"/>
              <w:bottom w:val="nil"/>
              <w:right w:val="nil"/>
            </w:tcBorders>
          </w:tcPr>
          <w:p w14:paraId="298210DE" w14:textId="77777777" w:rsidR="00CD1439" w:rsidRPr="00CC0C94" w:rsidRDefault="00CD1439" w:rsidP="00883A10">
            <w:pPr>
              <w:pStyle w:val="TAC"/>
              <w:rPr>
                <w:ins w:id="724" w:author="Ericsson User" w:date="2019-11-12T14:25:00Z"/>
              </w:rPr>
            </w:pPr>
            <w:ins w:id="725" w:author="Ericsson User" w:date="2019-11-12T14:25:00Z">
              <w:r w:rsidRPr="00CC0C94">
                <w:t>2</w:t>
              </w:r>
            </w:ins>
          </w:p>
        </w:tc>
        <w:tc>
          <w:tcPr>
            <w:tcW w:w="745" w:type="dxa"/>
            <w:tcBorders>
              <w:top w:val="nil"/>
              <w:left w:val="nil"/>
              <w:bottom w:val="nil"/>
              <w:right w:val="nil"/>
            </w:tcBorders>
          </w:tcPr>
          <w:p w14:paraId="7DCDE0D9" w14:textId="77777777" w:rsidR="00CD1439" w:rsidRPr="00CC0C94" w:rsidRDefault="00CD1439" w:rsidP="00883A10">
            <w:pPr>
              <w:pStyle w:val="TAC"/>
              <w:rPr>
                <w:ins w:id="726" w:author="Ericsson User" w:date="2019-11-12T14:25:00Z"/>
              </w:rPr>
            </w:pPr>
            <w:ins w:id="727" w:author="Ericsson User" w:date="2019-11-12T14:25:00Z">
              <w:r w:rsidRPr="00CC0C94">
                <w:t>1</w:t>
              </w:r>
            </w:ins>
          </w:p>
        </w:tc>
        <w:tc>
          <w:tcPr>
            <w:tcW w:w="1560" w:type="dxa"/>
            <w:tcBorders>
              <w:top w:val="nil"/>
              <w:left w:val="nil"/>
              <w:bottom w:val="nil"/>
              <w:right w:val="nil"/>
            </w:tcBorders>
          </w:tcPr>
          <w:p w14:paraId="5E37DA9E" w14:textId="77777777" w:rsidR="00CD1439" w:rsidRPr="00CC0C94" w:rsidRDefault="00CD1439" w:rsidP="00883A10">
            <w:pPr>
              <w:pStyle w:val="TAL"/>
              <w:rPr>
                <w:ins w:id="728" w:author="Ericsson User" w:date="2019-11-12T14:25:00Z"/>
              </w:rPr>
            </w:pPr>
          </w:p>
        </w:tc>
      </w:tr>
      <w:tr w:rsidR="00CD1439" w:rsidRPr="00CC0C94" w14:paraId="25936B67" w14:textId="77777777" w:rsidTr="00883A10">
        <w:trPr>
          <w:cantSplit/>
          <w:jc w:val="center"/>
          <w:ins w:id="729" w:author="Ericsson User" w:date="2019-11-12T14:26:00Z"/>
        </w:trPr>
        <w:tc>
          <w:tcPr>
            <w:tcW w:w="5956" w:type="dxa"/>
            <w:gridSpan w:val="8"/>
            <w:tcBorders>
              <w:top w:val="single" w:sz="4" w:space="0" w:color="auto"/>
              <w:bottom w:val="single" w:sz="4" w:space="0" w:color="auto"/>
              <w:right w:val="single" w:sz="4" w:space="0" w:color="auto"/>
            </w:tcBorders>
          </w:tcPr>
          <w:p w14:paraId="05AE58C8" w14:textId="37EBF923" w:rsidR="00CD1439" w:rsidRPr="00CC0C94" w:rsidRDefault="009620F0" w:rsidP="00883A10">
            <w:pPr>
              <w:pStyle w:val="TAC"/>
              <w:rPr>
                <w:ins w:id="730" w:author="Ericsson User" w:date="2019-11-12T14:26:00Z"/>
              </w:rPr>
            </w:pPr>
            <w:ins w:id="731" w:author="Ericsson User" w:date="2019-11-12T20:28:00Z">
              <w:r>
                <w:t>Requested UE policies</w:t>
              </w:r>
            </w:ins>
            <w:ins w:id="732" w:author="Ericsson User" w:date="2019-11-12T14:26:00Z">
              <w:r w:rsidR="00CD1439" w:rsidRPr="00CC0C94">
                <w:t xml:space="preserve"> IEI</w:t>
              </w:r>
            </w:ins>
          </w:p>
        </w:tc>
        <w:tc>
          <w:tcPr>
            <w:tcW w:w="1560" w:type="dxa"/>
            <w:tcBorders>
              <w:top w:val="nil"/>
              <w:left w:val="nil"/>
              <w:bottom w:val="nil"/>
              <w:right w:val="nil"/>
            </w:tcBorders>
          </w:tcPr>
          <w:p w14:paraId="0C90AEED" w14:textId="77777777" w:rsidR="00CD1439" w:rsidRPr="00CC0C94" w:rsidRDefault="00CD1439" w:rsidP="00883A10">
            <w:pPr>
              <w:pStyle w:val="TAL"/>
              <w:rPr>
                <w:ins w:id="733" w:author="Ericsson User" w:date="2019-11-12T14:26:00Z"/>
              </w:rPr>
            </w:pPr>
            <w:ins w:id="734" w:author="Ericsson User" w:date="2019-11-12T14:26:00Z">
              <w:r w:rsidRPr="00CC0C94">
                <w:t>octet 1</w:t>
              </w:r>
            </w:ins>
          </w:p>
        </w:tc>
      </w:tr>
      <w:tr w:rsidR="00CD1439" w:rsidRPr="00CC0C94" w14:paraId="6D67F9C1" w14:textId="77777777" w:rsidTr="00883A10">
        <w:trPr>
          <w:cantSplit/>
          <w:jc w:val="center"/>
          <w:ins w:id="735" w:author="Ericsson User" w:date="2019-11-12T14:25:00Z"/>
        </w:trPr>
        <w:tc>
          <w:tcPr>
            <w:tcW w:w="5956" w:type="dxa"/>
            <w:gridSpan w:val="8"/>
            <w:tcBorders>
              <w:top w:val="single" w:sz="4" w:space="0" w:color="auto"/>
              <w:bottom w:val="single" w:sz="4" w:space="0" w:color="auto"/>
              <w:right w:val="single" w:sz="4" w:space="0" w:color="auto"/>
            </w:tcBorders>
          </w:tcPr>
          <w:p w14:paraId="424A8723" w14:textId="036C5446" w:rsidR="00CD1439" w:rsidRPr="00CC0C94" w:rsidRDefault="00CD1439" w:rsidP="00883A10">
            <w:pPr>
              <w:pStyle w:val="TAC"/>
              <w:rPr>
                <w:ins w:id="736" w:author="Ericsson User" w:date="2019-11-12T14:25:00Z"/>
              </w:rPr>
            </w:pPr>
            <w:ins w:id="737" w:author="Ericsson User" w:date="2019-11-12T14:26:00Z">
              <w:r>
                <w:t xml:space="preserve">Length of </w:t>
              </w:r>
            </w:ins>
            <w:ins w:id="738" w:author="Ericsson User" w:date="2019-11-12T20:28:00Z">
              <w:r w:rsidR="009620F0">
                <w:t>Requested UE policies</w:t>
              </w:r>
            </w:ins>
            <w:ins w:id="739" w:author="Ericsson User" w:date="2019-11-12T14:25:00Z">
              <w:r w:rsidRPr="00CC0C94">
                <w:t xml:space="preserve"> </w:t>
              </w:r>
            </w:ins>
            <w:ins w:id="740" w:author="Ericsson User" w:date="2019-11-12T14:26:00Z">
              <w:r>
                <w:t>contents</w:t>
              </w:r>
            </w:ins>
          </w:p>
        </w:tc>
        <w:tc>
          <w:tcPr>
            <w:tcW w:w="1560" w:type="dxa"/>
            <w:tcBorders>
              <w:top w:val="nil"/>
              <w:left w:val="nil"/>
              <w:bottom w:val="nil"/>
              <w:right w:val="nil"/>
            </w:tcBorders>
          </w:tcPr>
          <w:p w14:paraId="402F3097" w14:textId="3124A570" w:rsidR="00CD1439" w:rsidRPr="00CC0C94" w:rsidRDefault="00CD1439" w:rsidP="00883A10">
            <w:pPr>
              <w:pStyle w:val="TAL"/>
              <w:rPr>
                <w:ins w:id="741" w:author="Ericsson User" w:date="2019-11-12T14:25:00Z"/>
              </w:rPr>
            </w:pPr>
            <w:ins w:id="742" w:author="Ericsson User" w:date="2019-11-12T14:25:00Z">
              <w:r w:rsidRPr="00CC0C94">
                <w:t xml:space="preserve">octet </w:t>
              </w:r>
            </w:ins>
            <w:ins w:id="743" w:author="Ericsson User" w:date="2019-11-12T14:26:00Z">
              <w:r>
                <w:t>2</w:t>
              </w:r>
            </w:ins>
          </w:p>
        </w:tc>
      </w:tr>
      <w:tr w:rsidR="00CD1439" w:rsidRPr="00CC0C94" w14:paraId="20E26DB3" w14:textId="77777777" w:rsidTr="00883A10">
        <w:trPr>
          <w:cantSplit/>
          <w:trHeight w:val="233"/>
          <w:jc w:val="center"/>
          <w:ins w:id="744" w:author="Ericsson User" w:date="2019-11-12T14:25:00Z"/>
        </w:trPr>
        <w:tc>
          <w:tcPr>
            <w:tcW w:w="744" w:type="dxa"/>
            <w:tcBorders>
              <w:top w:val="single" w:sz="4" w:space="0" w:color="auto"/>
              <w:left w:val="single" w:sz="4" w:space="0" w:color="auto"/>
              <w:bottom w:val="single" w:sz="4" w:space="0" w:color="auto"/>
              <w:right w:val="single" w:sz="4" w:space="0" w:color="auto"/>
            </w:tcBorders>
          </w:tcPr>
          <w:p w14:paraId="48E54657" w14:textId="77777777" w:rsidR="00CD1439" w:rsidRDefault="00CD1439" w:rsidP="00883A10">
            <w:pPr>
              <w:pStyle w:val="TAC"/>
              <w:rPr>
                <w:ins w:id="745" w:author="Ericsson User" w:date="2019-11-12T14:25:00Z"/>
              </w:rPr>
            </w:pPr>
            <w:ins w:id="746" w:author="Ericsson User" w:date="2019-11-12T14:25:00Z">
              <w:r w:rsidRPr="00CC0C94">
                <w:t>0</w:t>
              </w:r>
            </w:ins>
          </w:p>
          <w:p w14:paraId="1EC860BB" w14:textId="77777777" w:rsidR="00CD1439" w:rsidRPr="00CC0C94" w:rsidRDefault="00CD1439" w:rsidP="00883A10">
            <w:pPr>
              <w:pStyle w:val="TAC"/>
              <w:rPr>
                <w:ins w:id="747" w:author="Ericsson User" w:date="2019-11-12T14:25:00Z"/>
              </w:rPr>
            </w:pPr>
            <w:ins w:id="748"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833B9B5" w14:textId="77777777" w:rsidR="00CD1439" w:rsidRDefault="00CD1439" w:rsidP="00883A10">
            <w:pPr>
              <w:pStyle w:val="TAC"/>
              <w:rPr>
                <w:ins w:id="749" w:author="Ericsson User" w:date="2019-11-12T14:25:00Z"/>
              </w:rPr>
            </w:pPr>
            <w:ins w:id="750" w:author="Ericsson User" w:date="2019-11-12T14:25:00Z">
              <w:r w:rsidRPr="00CC0C94">
                <w:t>0</w:t>
              </w:r>
            </w:ins>
          </w:p>
          <w:p w14:paraId="43680B14" w14:textId="77777777" w:rsidR="00CD1439" w:rsidRPr="00CC0C94" w:rsidRDefault="00CD1439" w:rsidP="00883A10">
            <w:pPr>
              <w:pStyle w:val="TAC"/>
              <w:rPr>
                <w:ins w:id="751" w:author="Ericsson User" w:date="2019-11-12T14:25:00Z"/>
              </w:rPr>
            </w:pPr>
            <w:ins w:id="752"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97DCC32" w14:textId="77777777" w:rsidR="00CD1439" w:rsidRDefault="00CD1439" w:rsidP="00883A10">
            <w:pPr>
              <w:pStyle w:val="TAC"/>
              <w:rPr>
                <w:ins w:id="753" w:author="Ericsson User" w:date="2019-11-12T14:25:00Z"/>
              </w:rPr>
            </w:pPr>
            <w:ins w:id="754" w:author="Ericsson User" w:date="2019-11-12T14:25:00Z">
              <w:r w:rsidRPr="00CC0C94">
                <w:t>0</w:t>
              </w:r>
            </w:ins>
          </w:p>
          <w:p w14:paraId="3A0F4A0B" w14:textId="77777777" w:rsidR="00CD1439" w:rsidRPr="00CC0C94" w:rsidRDefault="00CD1439" w:rsidP="00883A10">
            <w:pPr>
              <w:pStyle w:val="TAC"/>
              <w:rPr>
                <w:ins w:id="755" w:author="Ericsson User" w:date="2019-11-12T14:25:00Z"/>
              </w:rPr>
            </w:pPr>
            <w:ins w:id="756"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7986474" w14:textId="77777777" w:rsidR="00CD1439" w:rsidRDefault="00CD1439" w:rsidP="00883A10">
            <w:pPr>
              <w:pStyle w:val="TAC"/>
              <w:rPr>
                <w:ins w:id="757" w:author="Ericsson User" w:date="2019-11-12T14:25:00Z"/>
              </w:rPr>
            </w:pPr>
            <w:ins w:id="758" w:author="Ericsson User" w:date="2019-11-12T14:25:00Z">
              <w:r w:rsidRPr="00CC0C94">
                <w:t>0</w:t>
              </w:r>
            </w:ins>
          </w:p>
          <w:p w14:paraId="2C52BBE4" w14:textId="77777777" w:rsidR="00CD1439" w:rsidRPr="00CC0C94" w:rsidRDefault="00CD1439" w:rsidP="00883A10">
            <w:pPr>
              <w:pStyle w:val="TAC"/>
              <w:rPr>
                <w:ins w:id="759" w:author="Ericsson User" w:date="2019-11-12T14:25:00Z"/>
              </w:rPr>
            </w:pPr>
            <w:ins w:id="760"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7CFED624" w14:textId="77777777" w:rsidR="00CD1439" w:rsidRDefault="00CD1439" w:rsidP="00883A10">
            <w:pPr>
              <w:pStyle w:val="TAC"/>
              <w:rPr>
                <w:ins w:id="761" w:author="Ericsson User" w:date="2019-11-12T14:25:00Z"/>
              </w:rPr>
            </w:pPr>
            <w:ins w:id="762" w:author="Ericsson User" w:date="2019-11-12T14:25:00Z">
              <w:r w:rsidRPr="00CC0C94">
                <w:t>0</w:t>
              </w:r>
            </w:ins>
          </w:p>
          <w:p w14:paraId="576A2BBF" w14:textId="77777777" w:rsidR="00CD1439" w:rsidRPr="00CC0C94" w:rsidRDefault="00CD1439" w:rsidP="00883A10">
            <w:pPr>
              <w:pStyle w:val="TAC"/>
              <w:rPr>
                <w:ins w:id="763" w:author="Ericsson User" w:date="2019-11-12T14:25:00Z"/>
              </w:rPr>
            </w:pPr>
            <w:ins w:id="764"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tcPr>
          <w:p w14:paraId="1F1D2437" w14:textId="77777777" w:rsidR="00CD1439" w:rsidRDefault="00CD1439" w:rsidP="00883A10">
            <w:pPr>
              <w:pStyle w:val="TAC"/>
              <w:rPr>
                <w:ins w:id="765" w:author="Ericsson User" w:date="2019-11-12T14:25:00Z"/>
              </w:rPr>
            </w:pPr>
            <w:ins w:id="766" w:author="Ericsson User" w:date="2019-11-12T14:25:00Z">
              <w:r w:rsidRPr="00CC0C94">
                <w:t>0</w:t>
              </w:r>
            </w:ins>
          </w:p>
          <w:p w14:paraId="3C03260D" w14:textId="77777777" w:rsidR="00CD1439" w:rsidRPr="00CC0C94" w:rsidRDefault="00CD1439" w:rsidP="00883A10">
            <w:pPr>
              <w:pStyle w:val="TAC"/>
              <w:rPr>
                <w:ins w:id="767" w:author="Ericsson User" w:date="2019-11-12T14:25:00Z"/>
              </w:rPr>
            </w:pPr>
            <w:ins w:id="768"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6C2C252C" w14:textId="3A331A6F" w:rsidR="00CD1439" w:rsidRPr="00CC0C94" w:rsidRDefault="0069455F" w:rsidP="00883A10">
            <w:pPr>
              <w:pStyle w:val="TAC"/>
              <w:rPr>
                <w:ins w:id="769" w:author="Ericsson User" w:date="2019-11-12T14:25:00Z"/>
              </w:rPr>
            </w:pPr>
            <w:ins w:id="770" w:author="Ericsson User" w:date="2019-11-12T14:41:00Z">
              <w:r>
                <w:t>V2X</w:t>
              </w:r>
            </w:ins>
            <w:ins w:id="771" w:author="Ericsson User" w:date="2019-11-12T14:42:00Z">
              <w:r>
                <w:t>UU</w:t>
              </w:r>
            </w:ins>
            <w:ins w:id="772" w:author="Ericsson User" w:date="2019-11-12T14:41:00Z">
              <w:r>
                <w:t>I</w:t>
              </w:r>
            </w:ins>
          </w:p>
        </w:tc>
        <w:tc>
          <w:tcPr>
            <w:tcW w:w="745" w:type="dxa"/>
            <w:tcBorders>
              <w:top w:val="single" w:sz="4" w:space="0" w:color="auto"/>
              <w:left w:val="single" w:sz="4" w:space="0" w:color="auto"/>
              <w:bottom w:val="single" w:sz="4" w:space="0" w:color="auto"/>
              <w:right w:val="single" w:sz="4" w:space="0" w:color="auto"/>
            </w:tcBorders>
          </w:tcPr>
          <w:p w14:paraId="749B0716" w14:textId="1B7F3266" w:rsidR="00CD1439" w:rsidRPr="00CC0C94" w:rsidRDefault="0069455F" w:rsidP="00883A10">
            <w:pPr>
              <w:pStyle w:val="TAC"/>
              <w:rPr>
                <w:ins w:id="773" w:author="Ericsson User" w:date="2019-11-12T14:25:00Z"/>
              </w:rPr>
            </w:pPr>
            <w:ins w:id="774" w:author="Ericsson User" w:date="2019-11-12T14:41:00Z">
              <w:r>
                <w:t>V2XPC5I</w:t>
              </w:r>
            </w:ins>
          </w:p>
        </w:tc>
        <w:tc>
          <w:tcPr>
            <w:tcW w:w="1560" w:type="dxa"/>
            <w:tcBorders>
              <w:top w:val="nil"/>
              <w:left w:val="single" w:sz="4" w:space="0" w:color="auto"/>
              <w:bottom w:val="nil"/>
              <w:right w:val="nil"/>
            </w:tcBorders>
          </w:tcPr>
          <w:p w14:paraId="7A6BCBCD" w14:textId="77777777" w:rsidR="00CD1439" w:rsidRPr="00CC0C94" w:rsidRDefault="00CD1439" w:rsidP="00883A10">
            <w:pPr>
              <w:pStyle w:val="TAL"/>
              <w:rPr>
                <w:ins w:id="775" w:author="Ericsson User" w:date="2019-11-12T14:25:00Z"/>
              </w:rPr>
            </w:pPr>
          </w:p>
          <w:p w14:paraId="14767E92" w14:textId="1CD41836" w:rsidR="00CD1439" w:rsidRPr="00CC0C94" w:rsidRDefault="00CD1439" w:rsidP="00883A10">
            <w:pPr>
              <w:pStyle w:val="TAL"/>
              <w:rPr>
                <w:ins w:id="776" w:author="Ericsson User" w:date="2019-11-12T14:25:00Z"/>
              </w:rPr>
            </w:pPr>
            <w:ins w:id="777" w:author="Ericsson User" w:date="2019-11-12T14:25:00Z">
              <w:r w:rsidRPr="00CC0C94">
                <w:t xml:space="preserve">octet </w:t>
              </w:r>
            </w:ins>
            <w:ins w:id="778" w:author="Ericsson User" w:date="2019-11-12T14:26:00Z">
              <w:r>
                <w:t>3</w:t>
              </w:r>
            </w:ins>
          </w:p>
        </w:tc>
      </w:tr>
      <w:tr w:rsidR="00CD1439" w:rsidRPr="00CC0C94" w14:paraId="35B82B83" w14:textId="77777777" w:rsidTr="00883A10">
        <w:trPr>
          <w:cantSplit/>
          <w:trHeight w:val="233"/>
          <w:jc w:val="center"/>
          <w:ins w:id="779" w:author="Ericsson User" w:date="2019-11-12T14:25:00Z"/>
        </w:trPr>
        <w:tc>
          <w:tcPr>
            <w:tcW w:w="744" w:type="dxa"/>
            <w:tcBorders>
              <w:top w:val="single" w:sz="4" w:space="0" w:color="auto"/>
              <w:left w:val="single" w:sz="4" w:space="0" w:color="auto"/>
              <w:bottom w:val="single" w:sz="4" w:space="0" w:color="auto"/>
              <w:right w:val="single" w:sz="4" w:space="0" w:color="auto"/>
            </w:tcBorders>
          </w:tcPr>
          <w:p w14:paraId="29972A85" w14:textId="77777777" w:rsidR="00CD1439" w:rsidRDefault="00CD1439" w:rsidP="00883A10">
            <w:pPr>
              <w:pStyle w:val="TAC"/>
              <w:rPr>
                <w:ins w:id="780" w:author="Ericsson User" w:date="2019-11-12T14:25:00Z"/>
              </w:rPr>
            </w:pPr>
            <w:ins w:id="781" w:author="Ericsson User" w:date="2019-11-12T14:25:00Z">
              <w:r w:rsidRPr="00CC0C94">
                <w:t>0</w:t>
              </w:r>
            </w:ins>
          </w:p>
          <w:p w14:paraId="2746F687" w14:textId="77777777" w:rsidR="00CD1439" w:rsidRPr="00CC0C94" w:rsidRDefault="00CD1439" w:rsidP="00883A10">
            <w:pPr>
              <w:pStyle w:val="TAC"/>
              <w:rPr>
                <w:ins w:id="782" w:author="Ericsson User" w:date="2019-11-12T14:25:00Z"/>
              </w:rPr>
            </w:pPr>
            <w:ins w:id="783"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6C5416" w14:textId="77777777" w:rsidR="00CD1439" w:rsidRDefault="00CD1439" w:rsidP="00883A10">
            <w:pPr>
              <w:pStyle w:val="TAC"/>
              <w:rPr>
                <w:ins w:id="784" w:author="Ericsson User" w:date="2019-11-12T14:25:00Z"/>
              </w:rPr>
            </w:pPr>
            <w:ins w:id="785" w:author="Ericsson User" w:date="2019-11-12T14:25:00Z">
              <w:r w:rsidRPr="00CC0C94">
                <w:t>0</w:t>
              </w:r>
            </w:ins>
          </w:p>
          <w:p w14:paraId="1EE2AEEE" w14:textId="77777777" w:rsidR="00CD1439" w:rsidRPr="00CC0C94" w:rsidRDefault="00CD1439" w:rsidP="00883A10">
            <w:pPr>
              <w:pStyle w:val="TAC"/>
              <w:rPr>
                <w:ins w:id="786" w:author="Ericsson User" w:date="2019-11-12T14:25:00Z"/>
              </w:rPr>
            </w:pPr>
            <w:ins w:id="787"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95D9941" w14:textId="77777777" w:rsidR="00CD1439" w:rsidRDefault="00CD1439" w:rsidP="00883A10">
            <w:pPr>
              <w:pStyle w:val="TAC"/>
              <w:rPr>
                <w:ins w:id="788" w:author="Ericsson User" w:date="2019-11-12T14:25:00Z"/>
              </w:rPr>
            </w:pPr>
            <w:ins w:id="789" w:author="Ericsson User" w:date="2019-11-12T14:25:00Z">
              <w:r w:rsidRPr="00CC0C94">
                <w:t>0</w:t>
              </w:r>
            </w:ins>
          </w:p>
          <w:p w14:paraId="16CD46AE" w14:textId="77777777" w:rsidR="00CD1439" w:rsidRPr="00CC0C94" w:rsidRDefault="00CD1439" w:rsidP="00883A10">
            <w:pPr>
              <w:pStyle w:val="TAC"/>
              <w:rPr>
                <w:ins w:id="790" w:author="Ericsson User" w:date="2019-11-12T14:25:00Z"/>
              </w:rPr>
            </w:pPr>
            <w:ins w:id="791"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1D429F" w14:textId="77777777" w:rsidR="00CD1439" w:rsidRDefault="00CD1439" w:rsidP="00883A10">
            <w:pPr>
              <w:pStyle w:val="TAC"/>
              <w:rPr>
                <w:ins w:id="792" w:author="Ericsson User" w:date="2019-11-12T14:25:00Z"/>
              </w:rPr>
            </w:pPr>
            <w:ins w:id="793" w:author="Ericsson User" w:date="2019-11-12T14:25:00Z">
              <w:r w:rsidRPr="00CC0C94">
                <w:t>0</w:t>
              </w:r>
            </w:ins>
          </w:p>
          <w:p w14:paraId="6991BD8D" w14:textId="77777777" w:rsidR="00CD1439" w:rsidRPr="00CC0C94" w:rsidRDefault="00CD1439" w:rsidP="00883A10">
            <w:pPr>
              <w:pStyle w:val="TAC"/>
              <w:rPr>
                <w:ins w:id="794" w:author="Ericsson User" w:date="2019-11-12T14:25:00Z"/>
              </w:rPr>
            </w:pPr>
            <w:ins w:id="795"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1721CABA" w14:textId="77777777" w:rsidR="00CD1439" w:rsidRDefault="00CD1439" w:rsidP="00883A10">
            <w:pPr>
              <w:pStyle w:val="TAC"/>
              <w:rPr>
                <w:ins w:id="796" w:author="Ericsson User" w:date="2019-11-12T14:25:00Z"/>
              </w:rPr>
            </w:pPr>
            <w:ins w:id="797" w:author="Ericsson User" w:date="2019-11-12T14:25:00Z">
              <w:r w:rsidRPr="00CC0C94">
                <w:t>0</w:t>
              </w:r>
            </w:ins>
          </w:p>
          <w:p w14:paraId="066B08C2" w14:textId="77777777" w:rsidR="00CD1439" w:rsidRPr="00CC0C94" w:rsidRDefault="00CD1439" w:rsidP="00883A10">
            <w:pPr>
              <w:pStyle w:val="TAC"/>
              <w:rPr>
                <w:ins w:id="798" w:author="Ericsson User" w:date="2019-11-12T14:25:00Z"/>
              </w:rPr>
            </w:pPr>
            <w:ins w:id="799"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tcPr>
          <w:p w14:paraId="533B9D05" w14:textId="77777777" w:rsidR="00CD1439" w:rsidRDefault="00CD1439" w:rsidP="00883A10">
            <w:pPr>
              <w:pStyle w:val="TAC"/>
              <w:rPr>
                <w:ins w:id="800" w:author="Ericsson User" w:date="2019-11-12T14:25:00Z"/>
              </w:rPr>
            </w:pPr>
            <w:ins w:id="801" w:author="Ericsson User" w:date="2019-11-12T14:25:00Z">
              <w:r w:rsidRPr="00CC0C94">
                <w:t>0</w:t>
              </w:r>
            </w:ins>
          </w:p>
          <w:p w14:paraId="3103988B" w14:textId="77777777" w:rsidR="00CD1439" w:rsidRPr="00CC0C94" w:rsidRDefault="00CD1439" w:rsidP="00883A10">
            <w:pPr>
              <w:pStyle w:val="TAC"/>
              <w:rPr>
                <w:ins w:id="802" w:author="Ericsson User" w:date="2019-11-12T14:25:00Z"/>
              </w:rPr>
            </w:pPr>
            <w:ins w:id="803" w:author="Ericsson User" w:date="2019-11-12T14:25:00Z">
              <w:r>
                <w:t>Spare</w:t>
              </w:r>
            </w:ins>
          </w:p>
        </w:tc>
        <w:tc>
          <w:tcPr>
            <w:tcW w:w="744" w:type="dxa"/>
            <w:tcBorders>
              <w:top w:val="single" w:sz="4" w:space="0" w:color="auto"/>
              <w:left w:val="single" w:sz="4" w:space="0" w:color="auto"/>
              <w:bottom w:val="single" w:sz="4" w:space="0" w:color="auto"/>
              <w:right w:val="single" w:sz="4" w:space="0" w:color="auto"/>
            </w:tcBorders>
          </w:tcPr>
          <w:p w14:paraId="71FFCA29" w14:textId="77777777" w:rsidR="00CD1439" w:rsidRDefault="00CD1439" w:rsidP="00883A10">
            <w:pPr>
              <w:pStyle w:val="TAC"/>
              <w:rPr>
                <w:ins w:id="804" w:author="Ericsson User" w:date="2019-11-12T14:25:00Z"/>
              </w:rPr>
            </w:pPr>
            <w:ins w:id="805" w:author="Ericsson User" w:date="2019-11-12T14:25:00Z">
              <w:r w:rsidRPr="00CC0C94">
                <w:t>0</w:t>
              </w:r>
            </w:ins>
          </w:p>
          <w:p w14:paraId="7CFB738A" w14:textId="77777777" w:rsidR="00CD1439" w:rsidRPr="00CC0C94" w:rsidRDefault="00CD1439" w:rsidP="00883A10">
            <w:pPr>
              <w:pStyle w:val="TAC"/>
              <w:rPr>
                <w:ins w:id="806" w:author="Ericsson User" w:date="2019-11-12T14:25:00Z"/>
              </w:rPr>
            </w:pPr>
            <w:ins w:id="807" w:author="Ericsson User" w:date="2019-11-12T14:25:00Z">
              <w:r>
                <w:t>Spare</w:t>
              </w:r>
            </w:ins>
          </w:p>
        </w:tc>
        <w:tc>
          <w:tcPr>
            <w:tcW w:w="745" w:type="dxa"/>
            <w:tcBorders>
              <w:top w:val="single" w:sz="4" w:space="0" w:color="auto"/>
              <w:left w:val="single" w:sz="4" w:space="0" w:color="auto"/>
              <w:bottom w:val="single" w:sz="4" w:space="0" w:color="auto"/>
              <w:right w:val="single" w:sz="4" w:space="0" w:color="auto"/>
            </w:tcBorders>
          </w:tcPr>
          <w:p w14:paraId="558C5DA8" w14:textId="77777777" w:rsidR="00CD1439" w:rsidRDefault="00CD1439" w:rsidP="00883A10">
            <w:pPr>
              <w:pStyle w:val="TAC"/>
              <w:rPr>
                <w:ins w:id="808" w:author="Ericsson User" w:date="2019-11-12T14:25:00Z"/>
              </w:rPr>
            </w:pPr>
            <w:ins w:id="809" w:author="Ericsson User" w:date="2019-11-12T14:25:00Z">
              <w:r w:rsidRPr="00CC0C94">
                <w:t>0</w:t>
              </w:r>
            </w:ins>
          </w:p>
          <w:p w14:paraId="04F1DEDC" w14:textId="77777777" w:rsidR="00CD1439" w:rsidRPr="00CC0C94" w:rsidRDefault="00CD1439" w:rsidP="00883A10">
            <w:pPr>
              <w:pStyle w:val="TAC"/>
              <w:rPr>
                <w:ins w:id="810" w:author="Ericsson User" w:date="2019-11-12T14:25:00Z"/>
              </w:rPr>
            </w:pPr>
            <w:ins w:id="811" w:author="Ericsson User" w:date="2019-11-12T14:25:00Z">
              <w:r>
                <w:t>Spare</w:t>
              </w:r>
            </w:ins>
          </w:p>
        </w:tc>
        <w:tc>
          <w:tcPr>
            <w:tcW w:w="1560" w:type="dxa"/>
            <w:tcBorders>
              <w:top w:val="nil"/>
              <w:left w:val="single" w:sz="4" w:space="0" w:color="auto"/>
              <w:bottom w:val="nil"/>
              <w:right w:val="nil"/>
            </w:tcBorders>
          </w:tcPr>
          <w:p w14:paraId="4DFF55D1" w14:textId="77777777" w:rsidR="00CD1439" w:rsidRDefault="00CD1439" w:rsidP="00883A10">
            <w:pPr>
              <w:pStyle w:val="TAL"/>
              <w:rPr>
                <w:ins w:id="812" w:author="Ericsson User" w:date="2019-11-12T14:25:00Z"/>
              </w:rPr>
            </w:pPr>
          </w:p>
          <w:p w14:paraId="578C2018" w14:textId="4FF4330A" w:rsidR="00CD1439" w:rsidRPr="00CC0C94" w:rsidRDefault="00CD1439" w:rsidP="00883A10">
            <w:pPr>
              <w:pStyle w:val="TAL"/>
              <w:rPr>
                <w:ins w:id="813" w:author="Ericsson User" w:date="2019-11-12T14:25:00Z"/>
              </w:rPr>
            </w:pPr>
            <w:ins w:id="814" w:author="Ericsson User" w:date="2019-11-12T14:25:00Z">
              <w:r>
                <w:t xml:space="preserve">octet </w:t>
              </w:r>
            </w:ins>
            <w:ins w:id="815" w:author="Ericsson User" w:date="2019-11-12T14:42:00Z">
              <w:r w:rsidR="0069455F">
                <w:t>4</w:t>
              </w:r>
            </w:ins>
          </w:p>
        </w:tc>
      </w:tr>
    </w:tbl>
    <w:p w14:paraId="7569FE8D" w14:textId="77777777" w:rsidR="00CD1439" w:rsidRPr="00CC0C94" w:rsidRDefault="00CD1439" w:rsidP="00CD1439">
      <w:pPr>
        <w:pStyle w:val="TAN"/>
        <w:rPr>
          <w:ins w:id="816" w:author="Ericsson User" w:date="2019-11-12T14:25:00Z"/>
        </w:rPr>
      </w:pPr>
    </w:p>
    <w:p w14:paraId="7E576FBD" w14:textId="3B3269EB" w:rsidR="00CD1439" w:rsidRPr="00CC0C94" w:rsidRDefault="00CD1439" w:rsidP="00CD1439">
      <w:pPr>
        <w:pStyle w:val="TF"/>
        <w:rPr>
          <w:ins w:id="817" w:author="Ericsson User" w:date="2019-11-12T14:25:00Z"/>
        </w:rPr>
      </w:pPr>
      <w:ins w:id="818" w:author="Ericsson User" w:date="2019-11-12T14:25:00Z">
        <w:r w:rsidRPr="00CC0C94">
          <w:t>Figure</w:t>
        </w:r>
        <w:r>
          <w:t> 5.Y.</w:t>
        </w:r>
      </w:ins>
      <w:ins w:id="819" w:author="Ericsson User" w:date="2019-11-12T14:37:00Z">
        <w:r w:rsidR="00FE735E">
          <w:t>2</w:t>
        </w:r>
      </w:ins>
      <w:ins w:id="820" w:author="Ericsson User" w:date="2019-11-12T14:25:00Z">
        <w:r w:rsidRPr="00913BB3">
          <w:t>.1</w:t>
        </w:r>
        <w:r w:rsidRPr="00CC0C94">
          <w:t xml:space="preserve">: </w:t>
        </w:r>
      </w:ins>
      <w:ins w:id="821" w:author="Ericsson User" w:date="2019-11-12T20:28:00Z">
        <w:r w:rsidR="009620F0">
          <w:t>Requested UE policies</w:t>
        </w:r>
      </w:ins>
      <w:ins w:id="822" w:author="Ericsson User" w:date="2019-11-12T14:25:00Z">
        <w:r w:rsidRPr="00DE01E0">
          <w:t xml:space="preserve"> information element</w:t>
        </w:r>
      </w:ins>
    </w:p>
    <w:p w14:paraId="7B66A410" w14:textId="25479D05" w:rsidR="00CD1439" w:rsidRPr="00CC0C94" w:rsidRDefault="00CD1439" w:rsidP="00CD1439">
      <w:pPr>
        <w:pStyle w:val="TH"/>
        <w:rPr>
          <w:ins w:id="823" w:author="Ericsson User" w:date="2019-11-12T14:25:00Z"/>
        </w:rPr>
      </w:pPr>
      <w:ins w:id="824" w:author="Ericsson User" w:date="2019-11-12T14:25:00Z">
        <w:r w:rsidRPr="00CC0C94">
          <w:t>Table</w:t>
        </w:r>
        <w:r>
          <w:t> 5.Y.</w:t>
        </w:r>
      </w:ins>
      <w:ins w:id="825" w:author="Ericsson User" w:date="2019-11-12T14:38:00Z">
        <w:r w:rsidR="00FE735E">
          <w:t>2</w:t>
        </w:r>
      </w:ins>
      <w:ins w:id="826" w:author="Ericsson User" w:date="2019-11-12T14:25:00Z">
        <w:r w:rsidRPr="00913BB3">
          <w:t>.1</w:t>
        </w:r>
        <w:r w:rsidRPr="00CC0C94">
          <w:t xml:space="preserve">: </w:t>
        </w:r>
      </w:ins>
      <w:ins w:id="827" w:author="Ericsson User" w:date="2019-11-12T20:28:00Z">
        <w:r w:rsidR="009620F0">
          <w:t>Requested UE policies</w:t>
        </w:r>
      </w:ins>
      <w:ins w:id="828" w:author="Ericsson User" w:date="2019-11-12T14:25:00Z">
        <w:r w:rsidRPr="00DE01E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CD1439" w:rsidRPr="00CC0C94" w14:paraId="3C2CE2F7" w14:textId="77777777" w:rsidTr="00883A10">
        <w:trPr>
          <w:cantSplit/>
          <w:jc w:val="center"/>
          <w:ins w:id="829" w:author="Ericsson User" w:date="2019-11-12T14:25:00Z"/>
        </w:trPr>
        <w:tc>
          <w:tcPr>
            <w:tcW w:w="7087" w:type="dxa"/>
            <w:gridSpan w:val="5"/>
            <w:shd w:val="clear" w:color="auto" w:fill="FFFFFF"/>
          </w:tcPr>
          <w:p w14:paraId="2BB0E423" w14:textId="4EF6F401" w:rsidR="00CD1439" w:rsidRPr="00CC0C94" w:rsidRDefault="0069455F" w:rsidP="00883A10">
            <w:pPr>
              <w:pStyle w:val="TAL"/>
              <w:rPr>
                <w:ins w:id="830" w:author="Ericsson User" w:date="2019-11-12T14:25:00Z"/>
              </w:rPr>
            </w:pPr>
            <w:ins w:id="831" w:author="Ericsson User" w:date="2019-11-12T14:39:00Z">
              <w:r>
                <w:rPr>
                  <w:lang w:eastAsia="zh-CN"/>
                </w:rPr>
                <w:t xml:space="preserve">UE policies for V2X communication over PC5 </w:t>
              </w:r>
            </w:ins>
            <w:ins w:id="832" w:author="Ericsson User" w:date="2019-11-12T14:41:00Z">
              <w:r>
                <w:rPr>
                  <w:lang w:eastAsia="zh-CN"/>
                </w:rPr>
                <w:t>indicator</w:t>
              </w:r>
            </w:ins>
            <w:ins w:id="833" w:author="Ericsson User" w:date="2019-11-12T14:25:00Z">
              <w:r w:rsidR="00CD1439">
                <w:t xml:space="preserve"> (V2XP</w:t>
              </w:r>
            </w:ins>
            <w:ins w:id="834" w:author="Ericsson User" w:date="2019-11-12T14:41:00Z">
              <w:r>
                <w:t>C5</w:t>
              </w:r>
            </w:ins>
            <w:ins w:id="835" w:author="Ericsson User" w:date="2019-11-12T14:25:00Z">
              <w:r w:rsidR="00CD1439">
                <w:t xml:space="preserve">I) </w:t>
              </w:r>
              <w:r w:rsidR="00CD1439" w:rsidRPr="00CC0C94">
                <w:t xml:space="preserve">(octet </w:t>
              </w:r>
            </w:ins>
            <w:ins w:id="836" w:author="Ericsson User" w:date="2019-11-12T14:42:00Z">
              <w:r>
                <w:t>3</w:t>
              </w:r>
            </w:ins>
            <w:ins w:id="837" w:author="Ericsson User" w:date="2019-11-12T14:25:00Z">
              <w:r w:rsidR="00CD1439" w:rsidRPr="00CC0C94">
                <w:t>, bit 1)</w:t>
              </w:r>
            </w:ins>
          </w:p>
        </w:tc>
      </w:tr>
      <w:tr w:rsidR="00CD1439" w:rsidRPr="00CC0C94" w14:paraId="607C2C5C" w14:textId="77777777" w:rsidTr="00883A10">
        <w:trPr>
          <w:cantSplit/>
          <w:jc w:val="center"/>
          <w:ins w:id="838" w:author="Ericsson User" w:date="2019-11-12T14:25:00Z"/>
        </w:trPr>
        <w:tc>
          <w:tcPr>
            <w:tcW w:w="7087" w:type="dxa"/>
            <w:gridSpan w:val="5"/>
            <w:shd w:val="clear" w:color="auto" w:fill="FFFFFF"/>
          </w:tcPr>
          <w:p w14:paraId="210BE5D0" w14:textId="77777777" w:rsidR="00CD1439" w:rsidRDefault="00CD1439" w:rsidP="00883A10">
            <w:pPr>
              <w:pStyle w:val="TAL"/>
              <w:rPr>
                <w:ins w:id="839" w:author="Ericsson User" w:date="2019-11-12T14:25:00Z"/>
              </w:rPr>
            </w:pPr>
            <w:ins w:id="840" w:author="Ericsson User" w:date="2019-11-12T14:25:00Z">
              <w:r>
                <w:t>Bit</w:t>
              </w:r>
            </w:ins>
          </w:p>
        </w:tc>
      </w:tr>
      <w:tr w:rsidR="00CD1439" w:rsidRPr="00CC0C94" w14:paraId="6ECE739B" w14:textId="77777777" w:rsidTr="00883A10">
        <w:trPr>
          <w:cantSplit/>
          <w:jc w:val="center"/>
          <w:ins w:id="841" w:author="Ericsson User" w:date="2019-11-12T14:25:00Z"/>
        </w:trPr>
        <w:tc>
          <w:tcPr>
            <w:tcW w:w="283" w:type="dxa"/>
            <w:shd w:val="clear" w:color="auto" w:fill="FFFFFF"/>
          </w:tcPr>
          <w:p w14:paraId="16BEB06C" w14:textId="77777777" w:rsidR="00CD1439" w:rsidRPr="008E711C" w:rsidRDefault="00CD1439" w:rsidP="00883A10">
            <w:pPr>
              <w:pStyle w:val="TAL"/>
              <w:rPr>
                <w:ins w:id="842" w:author="Ericsson User" w:date="2019-11-12T14:25:00Z"/>
                <w:b/>
              </w:rPr>
            </w:pPr>
            <w:ins w:id="843" w:author="Ericsson User" w:date="2019-11-12T14:25:00Z">
              <w:r w:rsidRPr="008E711C">
                <w:rPr>
                  <w:b/>
                </w:rPr>
                <w:t>1</w:t>
              </w:r>
            </w:ins>
          </w:p>
        </w:tc>
        <w:tc>
          <w:tcPr>
            <w:tcW w:w="283" w:type="dxa"/>
            <w:shd w:val="clear" w:color="auto" w:fill="FFFFFF"/>
          </w:tcPr>
          <w:p w14:paraId="2C82E166" w14:textId="77777777" w:rsidR="00CD1439" w:rsidRPr="00CC0C94" w:rsidRDefault="00CD1439" w:rsidP="00883A10">
            <w:pPr>
              <w:pStyle w:val="TAL"/>
              <w:rPr>
                <w:ins w:id="844" w:author="Ericsson User" w:date="2019-11-12T14:25:00Z"/>
              </w:rPr>
            </w:pPr>
          </w:p>
        </w:tc>
        <w:tc>
          <w:tcPr>
            <w:tcW w:w="284" w:type="dxa"/>
            <w:shd w:val="clear" w:color="auto" w:fill="FFFFFF"/>
          </w:tcPr>
          <w:p w14:paraId="340DC871" w14:textId="77777777" w:rsidR="00CD1439" w:rsidRPr="00CC0C94" w:rsidRDefault="00CD1439" w:rsidP="00883A10">
            <w:pPr>
              <w:pStyle w:val="TAL"/>
              <w:rPr>
                <w:ins w:id="845" w:author="Ericsson User" w:date="2019-11-12T14:25:00Z"/>
              </w:rPr>
            </w:pPr>
          </w:p>
        </w:tc>
        <w:tc>
          <w:tcPr>
            <w:tcW w:w="283" w:type="dxa"/>
            <w:shd w:val="clear" w:color="auto" w:fill="FFFFFF"/>
          </w:tcPr>
          <w:p w14:paraId="0FCF6E58" w14:textId="77777777" w:rsidR="00CD1439" w:rsidRPr="00CC0C94" w:rsidRDefault="00CD1439" w:rsidP="00883A10">
            <w:pPr>
              <w:pStyle w:val="TAL"/>
              <w:rPr>
                <w:ins w:id="846" w:author="Ericsson User" w:date="2019-11-12T14:25:00Z"/>
              </w:rPr>
            </w:pPr>
          </w:p>
        </w:tc>
        <w:tc>
          <w:tcPr>
            <w:tcW w:w="5954" w:type="dxa"/>
            <w:shd w:val="clear" w:color="auto" w:fill="FFFFFF"/>
          </w:tcPr>
          <w:p w14:paraId="23C8F0E6" w14:textId="77777777" w:rsidR="00CD1439" w:rsidRPr="00CC0C94" w:rsidRDefault="00CD1439" w:rsidP="00883A10">
            <w:pPr>
              <w:pStyle w:val="TAL"/>
              <w:rPr>
                <w:ins w:id="847" w:author="Ericsson User" w:date="2019-11-12T14:25:00Z"/>
              </w:rPr>
            </w:pPr>
          </w:p>
        </w:tc>
      </w:tr>
      <w:tr w:rsidR="00CD1439" w:rsidRPr="00CC0C94" w14:paraId="322A3B94" w14:textId="77777777" w:rsidTr="00883A10">
        <w:trPr>
          <w:cantSplit/>
          <w:jc w:val="center"/>
          <w:ins w:id="848" w:author="Ericsson User" w:date="2019-11-12T14:25:00Z"/>
        </w:trPr>
        <w:tc>
          <w:tcPr>
            <w:tcW w:w="283" w:type="dxa"/>
            <w:shd w:val="clear" w:color="auto" w:fill="FFFFFF"/>
          </w:tcPr>
          <w:p w14:paraId="0135E92A" w14:textId="77777777" w:rsidR="00CD1439" w:rsidRPr="008E711C" w:rsidRDefault="00CD1439" w:rsidP="00883A10">
            <w:pPr>
              <w:pStyle w:val="TAL"/>
              <w:rPr>
                <w:ins w:id="849" w:author="Ericsson User" w:date="2019-11-12T14:25:00Z"/>
              </w:rPr>
            </w:pPr>
            <w:ins w:id="850" w:author="Ericsson User" w:date="2019-11-12T14:25:00Z">
              <w:r w:rsidRPr="008E711C">
                <w:t>0</w:t>
              </w:r>
            </w:ins>
          </w:p>
        </w:tc>
        <w:tc>
          <w:tcPr>
            <w:tcW w:w="283" w:type="dxa"/>
            <w:shd w:val="clear" w:color="auto" w:fill="FFFFFF"/>
          </w:tcPr>
          <w:p w14:paraId="0C3E9A72" w14:textId="77777777" w:rsidR="00CD1439" w:rsidRPr="00CC0C94" w:rsidRDefault="00CD1439" w:rsidP="00883A10">
            <w:pPr>
              <w:pStyle w:val="TAL"/>
              <w:rPr>
                <w:ins w:id="851" w:author="Ericsson User" w:date="2019-11-12T14:25:00Z"/>
              </w:rPr>
            </w:pPr>
          </w:p>
        </w:tc>
        <w:tc>
          <w:tcPr>
            <w:tcW w:w="284" w:type="dxa"/>
            <w:shd w:val="clear" w:color="auto" w:fill="FFFFFF"/>
          </w:tcPr>
          <w:p w14:paraId="58B7C501" w14:textId="77777777" w:rsidR="00CD1439" w:rsidRPr="00CC0C94" w:rsidRDefault="00CD1439" w:rsidP="00883A10">
            <w:pPr>
              <w:pStyle w:val="TAL"/>
              <w:rPr>
                <w:ins w:id="852" w:author="Ericsson User" w:date="2019-11-12T14:25:00Z"/>
              </w:rPr>
            </w:pPr>
          </w:p>
        </w:tc>
        <w:tc>
          <w:tcPr>
            <w:tcW w:w="283" w:type="dxa"/>
            <w:shd w:val="clear" w:color="auto" w:fill="FFFFFF"/>
          </w:tcPr>
          <w:p w14:paraId="1D0DA88C" w14:textId="77777777" w:rsidR="00CD1439" w:rsidRPr="00CC0C94" w:rsidRDefault="00CD1439" w:rsidP="00883A10">
            <w:pPr>
              <w:pStyle w:val="TAL"/>
              <w:rPr>
                <w:ins w:id="853" w:author="Ericsson User" w:date="2019-11-12T14:25:00Z"/>
              </w:rPr>
            </w:pPr>
          </w:p>
        </w:tc>
        <w:tc>
          <w:tcPr>
            <w:tcW w:w="5954" w:type="dxa"/>
            <w:shd w:val="clear" w:color="auto" w:fill="FFFFFF"/>
          </w:tcPr>
          <w:p w14:paraId="3007B151" w14:textId="48713412" w:rsidR="00CD1439" w:rsidRPr="00CC0C94" w:rsidRDefault="0069455F" w:rsidP="00883A10">
            <w:pPr>
              <w:pStyle w:val="TAL"/>
              <w:rPr>
                <w:ins w:id="854" w:author="Ericsson User" w:date="2019-11-12T14:25:00Z"/>
              </w:rPr>
            </w:pPr>
            <w:ins w:id="855" w:author="Ericsson User" w:date="2019-11-12T14:39:00Z">
              <w:r>
                <w:rPr>
                  <w:lang w:eastAsia="zh-CN"/>
                </w:rPr>
                <w:t>UE policies for V2X communication over PC5 not requested</w:t>
              </w:r>
            </w:ins>
          </w:p>
        </w:tc>
      </w:tr>
      <w:tr w:rsidR="00CD1439" w:rsidRPr="00CC0C94" w14:paraId="77BC6A9C" w14:textId="77777777" w:rsidTr="00883A10">
        <w:trPr>
          <w:cantSplit/>
          <w:jc w:val="center"/>
          <w:ins w:id="856" w:author="Ericsson User" w:date="2019-11-12T14:25:00Z"/>
        </w:trPr>
        <w:tc>
          <w:tcPr>
            <w:tcW w:w="283" w:type="dxa"/>
            <w:shd w:val="clear" w:color="auto" w:fill="FFFFFF"/>
          </w:tcPr>
          <w:p w14:paraId="193C7DBA" w14:textId="77777777" w:rsidR="00CD1439" w:rsidRPr="00F04D5E" w:rsidRDefault="00CD1439" w:rsidP="00883A10">
            <w:pPr>
              <w:pStyle w:val="TAL"/>
              <w:rPr>
                <w:ins w:id="857" w:author="Ericsson User" w:date="2019-11-12T14:25:00Z"/>
              </w:rPr>
            </w:pPr>
            <w:ins w:id="858" w:author="Ericsson User" w:date="2019-11-12T14:25:00Z">
              <w:r>
                <w:t>1</w:t>
              </w:r>
            </w:ins>
          </w:p>
        </w:tc>
        <w:tc>
          <w:tcPr>
            <w:tcW w:w="283" w:type="dxa"/>
            <w:shd w:val="clear" w:color="auto" w:fill="FFFFFF"/>
          </w:tcPr>
          <w:p w14:paraId="40AFFDB2" w14:textId="77777777" w:rsidR="00CD1439" w:rsidRPr="00CC0C94" w:rsidRDefault="00CD1439" w:rsidP="00883A10">
            <w:pPr>
              <w:pStyle w:val="TAL"/>
              <w:rPr>
                <w:ins w:id="859" w:author="Ericsson User" w:date="2019-11-12T14:25:00Z"/>
              </w:rPr>
            </w:pPr>
          </w:p>
        </w:tc>
        <w:tc>
          <w:tcPr>
            <w:tcW w:w="284" w:type="dxa"/>
            <w:shd w:val="clear" w:color="auto" w:fill="FFFFFF"/>
          </w:tcPr>
          <w:p w14:paraId="3AA46730" w14:textId="77777777" w:rsidR="00CD1439" w:rsidRPr="00CC0C94" w:rsidRDefault="00CD1439" w:rsidP="00883A10">
            <w:pPr>
              <w:pStyle w:val="TAL"/>
              <w:rPr>
                <w:ins w:id="860" w:author="Ericsson User" w:date="2019-11-12T14:25:00Z"/>
              </w:rPr>
            </w:pPr>
          </w:p>
        </w:tc>
        <w:tc>
          <w:tcPr>
            <w:tcW w:w="283" w:type="dxa"/>
            <w:shd w:val="clear" w:color="auto" w:fill="FFFFFF"/>
          </w:tcPr>
          <w:p w14:paraId="501767E4" w14:textId="77777777" w:rsidR="00CD1439" w:rsidRPr="00CC0C94" w:rsidRDefault="00CD1439" w:rsidP="00883A10">
            <w:pPr>
              <w:pStyle w:val="TAL"/>
              <w:rPr>
                <w:ins w:id="861" w:author="Ericsson User" w:date="2019-11-12T14:25:00Z"/>
              </w:rPr>
            </w:pPr>
          </w:p>
        </w:tc>
        <w:tc>
          <w:tcPr>
            <w:tcW w:w="5954" w:type="dxa"/>
            <w:shd w:val="clear" w:color="auto" w:fill="FFFFFF"/>
          </w:tcPr>
          <w:p w14:paraId="2CF96C4C" w14:textId="14A0A582" w:rsidR="00CD1439" w:rsidRPr="00CC0C94" w:rsidRDefault="0069455F" w:rsidP="00883A10">
            <w:pPr>
              <w:pStyle w:val="TAL"/>
              <w:rPr>
                <w:ins w:id="862" w:author="Ericsson User" w:date="2019-11-12T14:25:00Z"/>
              </w:rPr>
            </w:pPr>
            <w:ins w:id="863" w:author="Ericsson User" w:date="2019-11-12T14:39:00Z">
              <w:r>
                <w:rPr>
                  <w:lang w:eastAsia="zh-CN"/>
                </w:rPr>
                <w:t>UE policies for V2X communication over PC5 requested</w:t>
              </w:r>
            </w:ins>
          </w:p>
        </w:tc>
      </w:tr>
      <w:tr w:rsidR="00CD1439" w:rsidRPr="00CC0C94" w14:paraId="0FD0E8D2" w14:textId="77777777" w:rsidTr="00883A10">
        <w:trPr>
          <w:cantSplit/>
          <w:jc w:val="center"/>
          <w:ins w:id="864" w:author="Ericsson User" w:date="2019-11-12T14:25:00Z"/>
        </w:trPr>
        <w:tc>
          <w:tcPr>
            <w:tcW w:w="7087" w:type="dxa"/>
            <w:gridSpan w:val="5"/>
            <w:shd w:val="clear" w:color="auto" w:fill="FFFFFF"/>
          </w:tcPr>
          <w:p w14:paraId="1252DC0F" w14:textId="77777777" w:rsidR="00CD1439" w:rsidRPr="00CC0C94" w:rsidRDefault="00CD1439" w:rsidP="00883A10">
            <w:pPr>
              <w:pStyle w:val="TAL"/>
              <w:rPr>
                <w:ins w:id="865" w:author="Ericsson User" w:date="2019-11-12T14:25:00Z"/>
              </w:rPr>
            </w:pPr>
          </w:p>
        </w:tc>
      </w:tr>
      <w:tr w:rsidR="0069455F" w:rsidRPr="00CC0C94" w14:paraId="6309BAC9" w14:textId="77777777" w:rsidTr="00883A10">
        <w:trPr>
          <w:cantSplit/>
          <w:jc w:val="center"/>
          <w:ins w:id="866" w:author="Ericsson User" w:date="2019-11-12T14:42:00Z"/>
        </w:trPr>
        <w:tc>
          <w:tcPr>
            <w:tcW w:w="7087" w:type="dxa"/>
            <w:gridSpan w:val="5"/>
            <w:shd w:val="clear" w:color="auto" w:fill="FFFFFF"/>
          </w:tcPr>
          <w:p w14:paraId="023C6C0C" w14:textId="346FE1DE" w:rsidR="0069455F" w:rsidRPr="00CC0C94" w:rsidRDefault="0069455F" w:rsidP="00883A10">
            <w:pPr>
              <w:pStyle w:val="TAL"/>
              <w:rPr>
                <w:ins w:id="867" w:author="Ericsson User" w:date="2019-11-12T14:42:00Z"/>
              </w:rPr>
            </w:pPr>
            <w:ins w:id="868" w:author="Ericsson User" w:date="2019-11-12T14:42:00Z">
              <w:r>
                <w:rPr>
                  <w:lang w:eastAsia="zh-CN"/>
                </w:rPr>
                <w:t>UE policies for V2X communication over Uu indicator</w:t>
              </w:r>
              <w:r>
                <w:t xml:space="preserve"> (V2XUUI) </w:t>
              </w:r>
              <w:r w:rsidRPr="00CC0C94">
                <w:t xml:space="preserve">(octet </w:t>
              </w:r>
              <w:r>
                <w:t>3</w:t>
              </w:r>
              <w:r w:rsidRPr="00CC0C94">
                <w:t xml:space="preserve">, bit </w:t>
              </w:r>
            </w:ins>
            <w:ins w:id="869" w:author="Ericsson User" w:date="2019-11-12T14:43:00Z">
              <w:r>
                <w:t>2</w:t>
              </w:r>
            </w:ins>
            <w:ins w:id="870" w:author="Ericsson User" w:date="2019-11-12T14:42:00Z">
              <w:r w:rsidRPr="00CC0C94">
                <w:t>)</w:t>
              </w:r>
            </w:ins>
          </w:p>
        </w:tc>
      </w:tr>
      <w:tr w:rsidR="0069455F" w:rsidRPr="00CC0C94" w14:paraId="12F6526F" w14:textId="77777777" w:rsidTr="00883A10">
        <w:trPr>
          <w:cantSplit/>
          <w:jc w:val="center"/>
          <w:ins w:id="871" w:author="Ericsson User" w:date="2019-11-12T14:42:00Z"/>
        </w:trPr>
        <w:tc>
          <w:tcPr>
            <w:tcW w:w="7087" w:type="dxa"/>
            <w:gridSpan w:val="5"/>
            <w:shd w:val="clear" w:color="auto" w:fill="FFFFFF"/>
          </w:tcPr>
          <w:p w14:paraId="074F943B" w14:textId="77777777" w:rsidR="0069455F" w:rsidRDefault="0069455F" w:rsidP="00883A10">
            <w:pPr>
              <w:pStyle w:val="TAL"/>
              <w:rPr>
                <w:ins w:id="872" w:author="Ericsson User" w:date="2019-11-12T14:42:00Z"/>
              </w:rPr>
            </w:pPr>
            <w:ins w:id="873" w:author="Ericsson User" w:date="2019-11-12T14:42:00Z">
              <w:r>
                <w:t>Bit</w:t>
              </w:r>
            </w:ins>
          </w:p>
        </w:tc>
      </w:tr>
      <w:tr w:rsidR="0069455F" w:rsidRPr="00CC0C94" w14:paraId="69DA5442" w14:textId="77777777" w:rsidTr="00883A10">
        <w:trPr>
          <w:cantSplit/>
          <w:jc w:val="center"/>
          <w:ins w:id="874" w:author="Ericsson User" w:date="2019-11-12T14:42:00Z"/>
        </w:trPr>
        <w:tc>
          <w:tcPr>
            <w:tcW w:w="283" w:type="dxa"/>
            <w:shd w:val="clear" w:color="auto" w:fill="FFFFFF"/>
          </w:tcPr>
          <w:p w14:paraId="0EC52C3E" w14:textId="1E2A8D8D" w:rsidR="0069455F" w:rsidRPr="008E711C" w:rsidRDefault="0069455F" w:rsidP="00883A10">
            <w:pPr>
              <w:pStyle w:val="TAL"/>
              <w:rPr>
                <w:ins w:id="875" w:author="Ericsson User" w:date="2019-11-12T14:42:00Z"/>
                <w:b/>
              </w:rPr>
            </w:pPr>
            <w:ins w:id="876" w:author="Ericsson User" w:date="2019-11-12T14:43:00Z">
              <w:r>
                <w:rPr>
                  <w:b/>
                </w:rPr>
                <w:t>2</w:t>
              </w:r>
            </w:ins>
          </w:p>
        </w:tc>
        <w:tc>
          <w:tcPr>
            <w:tcW w:w="283" w:type="dxa"/>
            <w:shd w:val="clear" w:color="auto" w:fill="FFFFFF"/>
          </w:tcPr>
          <w:p w14:paraId="3D3EF7AD" w14:textId="77777777" w:rsidR="0069455F" w:rsidRPr="00CC0C94" w:rsidRDefault="0069455F" w:rsidP="00883A10">
            <w:pPr>
              <w:pStyle w:val="TAL"/>
              <w:rPr>
                <w:ins w:id="877" w:author="Ericsson User" w:date="2019-11-12T14:42:00Z"/>
              </w:rPr>
            </w:pPr>
          </w:p>
        </w:tc>
        <w:tc>
          <w:tcPr>
            <w:tcW w:w="284" w:type="dxa"/>
            <w:shd w:val="clear" w:color="auto" w:fill="FFFFFF"/>
          </w:tcPr>
          <w:p w14:paraId="33B087AF" w14:textId="77777777" w:rsidR="0069455F" w:rsidRPr="00CC0C94" w:rsidRDefault="0069455F" w:rsidP="00883A10">
            <w:pPr>
              <w:pStyle w:val="TAL"/>
              <w:rPr>
                <w:ins w:id="878" w:author="Ericsson User" w:date="2019-11-12T14:42:00Z"/>
              </w:rPr>
            </w:pPr>
          </w:p>
        </w:tc>
        <w:tc>
          <w:tcPr>
            <w:tcW w:w="283" w:type="dxa"/>
            <w:shd w:val="clear" w:color="auto" w:fill="FFFFFF"/>
          </w:tcPr>
          <w:p w14:paraId="16520444" w14:textId="77777777" w:rsidR="0069455F" w:rsidRPr="00CC0C94" w:rsidRDefault="0069455F" w:rsidP="00883A10">
            <w:pPr>
              <w:pStyle w:val="TAL"/>
              <w:rPr>
                <w:ins w:id="879" w:author="Ericsson User" w:date="2019-11-12T14:42:00Z"/>
              </w:rPr>
            </w:pPr>
          </w:p>
        </w:tc>
        <w:tc>
          <w:tcPr>
            <w:tcW w:w="5954" w:type="dxa"/>
            <w:shd w:val="clear" w:color="auto" w:fill="FFFFFF"/>
          </w:tcPr>
          <w:p w14:paraId="637A6750" w14:textId="77777777" w:rsidR="0069455F" w:rsidRPr="00CC0C94" w:rsidRDefault="0069455F" w:rsidP="00883A10">
            <w:pPr>
              <w:pStyle w:val="TAL"/>
              <w:rPr>
                <w:ins w:id="880" w:author="Ericsson User" w:date="2019-11-12T14:42:00Z"/>
              </w:rPr>
            </w:pPr>
          </w:p>
        </w:tc>
      </w:tr>
      <w:tr w:rsidR="0069455F" w:rsidRPr="00CC0C94" w14:paraId="7A26AE0C" w14:textId="77777777" w:rsidTr="00883A10">
        <w:trPr>
          <w:cantSplit/>
          <w:jc w:val="center"/>
          <w:ins w:id="881" w:author="Ericsson User" w:date="2019-11-12T14:42:00Z"/>
        </w:trPr>
        <w:tc>
          <w:tcPr>
            <w:tcW w:w="283" w:type="dxa"/>
            <w:shd w:val="clear" w:color="auto" w:fill="FFFFFF"/>
          </w:tcPr>
          <w:p w14:paraId="77DF4CE7" w14:textId="77777777" w:rsidR="0069455F" w:rsidRPr="008E711C" w:rsidRDefault="0069455F" w:rsidP="00883A10">
            <w:pPr>
              <w:pStyle w:val="TAL"/>
              <w:rPr>
                <w:ins w:id="882" w:author="Ericsson User" w:date="2019-11-12T14:42:00Z"/>
              </w:rPr>
            </w:pPr>
            <w:ins w:id="883" w:author="Ericsson User" w:date="2019-11-12T14:42:00Z">
              <w:r w:rsidRPr="008E711C">
                <w:t>0</w:t>
              </w:r>
            </w:ins>
          </w:p>
        </w:tc>
        <w:tc>
          <w:tcPr>
            <w:tcW w:w="283" w:type="dxa"/>
            <w:shd w:val="clear" w:color="auto" w:fill="FFFFFF"/>
          </w:tcPr>
          <w:p w14:paraId="4C962D75" w14:textId="77777777" w:rsidR="0069455F" w:rsidRPr="00CC0C94" w:rsidRDefault="0069455F" w:rsidP="00883A10">
            <w:pPr>
              <w:pStyle w:val="TAL"/>
              <w:rPr>
                <w:ins w:id="884" w:author="Ericsson User" w:date="2019-11-12T14:42:00Z"/>
              </w:rPr>
            </w:pPr>
          </w:p>
        </w:tc>
        <w:tc>
          <w:tcPr>
            <w:tcW w:w="284" w:type="dxa"/>
            <w:shd w:val="clear" w:color="auto" w:fill="FFFFFF"/>
          </w:tcPr>
          <w:p w14:paraId="385ABEF1" w14:textId="77777777" w:rsidR="0069455F" w:rsidRPr="00CC0C94" w:rsidRDefault="0069455F" w:rsidP="00883A10">
            <w:pPr>
              <w:pStyle w:val="TAL"/>
              <w:rPr>
                <w:ins w:id="885" w:author="Ericsson User" w:date="2019-11-12T14:42:00Z"/>
              </w:rPr>
            </w:pPr>
          </w:p>
        </w:tc>
        <w:tc>
          <w:tcPr>
            <w:tcW w:w="283" w:type="dxa"/>
            <w:shd w:val="clear" w:color="auto" w:fill="FFFFFF"/>
          </w:tcPr>
          <w:p w14:paraId="0C5BEA70" w14:textId="77777777" w:rsidR="0069455F" w:rsidRPr="00CC0C94" w:rsidRDefault="0069455F" w:rsidP="00883A10">
            <w:pPr>
              <w:pStyle w:val="TAL"/>
              <w:rPr>
                <w:ins w:id="886" w:author="Ericsson User" w:date="2019-11-12T14:42:00Z"/>
              </w:rPr>
            </w:pPr>
          </w:p>
        </w:tc>
        <w:tc>
          <w:tcPr>
            <w:tcW w:w="5954" w:type="dxa"/>
            <w:shd w:val="clear" w:color="auto" w:fill="FFFFFF"/>
          </w:tcPr>
          <w:p w14:paraId="3D3D77B8" w14:textId="0F08DCE6" w:rsidR="0069455F" w:rsidRPr="00CC0C94" w:rsidRDefault="0069455F" w:rsidP="00883A10">
            <w:pPr>
              <w:pStyle w:val="TAL"/>
              <w:rPr>
                <w:ins w:id="887" w:author="Ericsson User" w:date="2019-11-12T14:42:00Z"/>
              </w:rPr>
            </w:pPr>
            <w:ins w:id="888" w:author="Ericsson User" w:date="2019-11-12T14:42:00Z">
              <w:r>
                <w:rPr>
                  <w:lang w:eastAsia="zh-CN"/>
                </w:rPr>
                <w:t xml:space="preserve">UE policies for V2X communication over </w:t>
              </w:r>
            </w:ins>
            <w:ins w:id="889" w:author="Ericsson User" w:date="2019-11-12T14:43:00Z">
              <w:r>
                <w:rPr>
                  <w:lang w:eastAsia="zh-CN"/>
                </w:rPr>
                <w:t>Uu</w:t>
              </w:r>
            </w:ins>
            <w:ins w:id="890" w:author="Ericsson User" w:date="2019-11-12T14:42:00Z">
              <w:r>
                <w:rPr>
                  <w:lang w:eastAsia="zh-CN"/>
                </w:rPr>
                <w:t xml:space="preserve"> not requested</w:t>
              </w:r>
            </w:ins>
          </w:p>
        </w:tc>
      </w:tr>
      <w:tr w:rsidR="0069455F" w:rsidRPr="00CC0C94" w14:paraId="54D6F07C" w14:textId="77777777" w:rsidTr="00883A10">
        <w:trPr>
          <w:cantSplit/>
          <w:jc w:val="center"/>
          <w:ins w:id="891" w:author="Ericsson User" w:date="2019-11-12T14:42:00Z"/>
        </w:trPr>
        <w:tc>
          <w:tcPr>
            <w:tcW w:w="283" w:type="dxa"/>
            <w:shd w:val="clear" w:color="auto" w:fill="FFFFFF"/>
          </w:tcPr>
          <w:p w14:paraId="38F00B41" w14:textId="77777777" w:rsidR="0069455F" w:rsidRPr="00F04D5E" w:rsidRDefault="0069455F" w:rsidP="00883A10">
            <w:pPr>
              <w:pStyle w:val="TAL"/>
              <w:rPr>
                <w:ins w:id="892" w:author="Ericsson User" w:date="2019-11-12T14:42:00Z"/>
              </w:rPr>
            </w:pPr>
            <w:ins w:id="893" w:author="Ericsson User" w:date="2019-11-12T14:42:00Z">
              <w:r>
                <w:t>1</w:t>
              </w:r>
            </w:ins>
          </w:p>
        </w:tc>
        <w:tc>
          <w:tcPr>
            <w:tcW w:w="283" w:type="dxa"/>
            <w:shd w:val="clear" w:color="auto" w:fill="FFFFFF"/>
          </w:tcPr>
          <w:p w14:paraId="6BEC910E" w14:textId="77777777" w:rsidR="0069455F" w:rsidRPr="00CC0C94" w:rsidRDefault="0069455F" w:rsidP="00883A10">
            <w:pPr>
              <w:pStyle w:val="TAL"/>
              <w:rPr>
                <w:ins w:id="894" w:author="Ericsson User" w:date="2019-11-12T14:42:00Z"/>
              </w:rPr>
            </w:pPr>
          </w:p>
        </w:tc>
        <w:tc>
          <w:tcPr>
            <w:tcW w:w="284" w:type="dxa"/>
            <w:shd w:val="clear" w:color="auto" w:fill="FFFFFF"/>
          </w:tcPr>
          <w:p w14:paraId="6D85BB1F" w14:textId="77777777" w:rsidR="0069455F" w:rsidRPr="00CC0C94" w:rsidRDefault="0069455F" w:rsidP="00883A10">
            <w:pPr>
              <w:pStyle w:val="TAL"/>
              <w:rPr>
                <w:ins w:id="895" w:author="Ericsson User" w:date="2019-11-12T14:42:00Z"/>
              </w:rPr>
            </w:pPr>
          </w:p>
        </w:tc>
        <w:tc>
          <w:tcPr>
            <w:tcW w:w="283" w:type="dxa"/>
            <w:shd w:val="clear" w:color="auto" w:fill="FFFFFF"/>
          </w:tcPr>
          <w:p w14:paraId="3E6889F9" w14:textId="77777777" w:rsidR="0069455F" w:rsidRPr="00CC0C94" w:rsidRDefault="0069455F" w:rsidP="00883A10">
            <w:pPr>
              <w:pStyle w:val="TAL"/>
              <w:rPr>
                <w:ins w:id="896" w:author="Ericsson User" w:date="2019-11-12T14:42:00Z"/>
              </w:rPr>
            </w:pPr>
          </w:p>
        </w:tc>
        <w:tc>
          <w:tcPr>
            <w:tcW w:w="5954" w:type="dxa"/>
            <w:shd w:val="clear" w:color="auto" w:fill="FFFFFF"/>
          </w:tcPr>
          <w:p w14:paraId="4B81FD15" w14:textId="2B0837E9" w:rsidR="0069455F" w:rsidRPr="00CC0C94" w:rsidRDefault="0069455F" w:rsidP="00883A10">
            <w:pPr>
              <w:pStyle w:val="TAL"/>
              <w:rPr>
                <w:ins w:id="897" w:author="Ericsson User" w:date="2019-11-12T14:42:00Z"/>
              </w:rPr>
            </w:pPr>
            <w:ins w:id="898" w:author="Ericsson User" w:date="2019-11-12T14:42:00Z">
              <w:r>
                <w:rPr>
                  <w:lang w:eastAsia="zh-CN"/>
                </w:rPr>
                <w:t xml:space="preserve">UE policies for V2X communication over </w:t>
              </w:r>
            </w:ins>
            <w:ins w:id="899" w:author="Ericsson User" w:date="2019-11-12T14:43:00Z">
              <w:r>
                <w:rPr>
                  <w:lang w:eastAsia="zh-CN"/>
                </w:rPr>
                <w:t>Uu</w:t>
              </w:r>
            </w:ins>
            <w:ins w:id="900" w:author="Ericsson User" w:date="2019-11-12T14:42:00Z">
              <w:r>
                <w:rPr>
                  <w:lang w:eastAsia="zh-CN"/>
                </w:rPr>
                <w:t xml:space="preserve"> requested</w:t>
              </w:r>
            </w:ins>
          </w:p>
        </w:tc>
      </w:tr>
      <w:tr w:rsidR="0069455F" w:rsidRPr="00CC0C94" w14:paraId="7D27ED64" w14:textId="77777777" w:rsidTr="00883A10">
        <w:trPr>
          <w:cantSplit/>
          <w:jc w:val="center"/>
          <w:ins w:id="901" w:author="Ericsson User" w:date="2019-11-12T14:42:00Z"/>
        </w:trPr>
        <w:tc>
          <w:tcPr>
            <w:tcW w:w="7087" w:type="dxa"/>
            <w:gridSpan w:val="5"/>
            <w:shd w:val="clear" w:color="auto" w:fill="FFFFFF"/>
          </w:tcPr>
          <w:p w14:paraId="54D4A76D" w14:textId="77777777" w:rsidR="0069455F" w:rsidRPr="00CC0C94" w:rsidRDefault="0069455F" w:rsidP="00883A10">
            <w:pPr>
              <w:pStyle w:val="TAL"/>
              <w:rPr>
                <w:ins w:id="902" w:author="Ericsson User" w:date="2019-11-12T14:42:00Z"/>
              </w:rPr>
            </w:pPr>
          </w:p>
        </w:tc>
      </w:tr>
      <w:tr w:rsidR="00CD1439" w:rsidRPr="00CC0C94" w14:paraId="458A2786" w14:textId="77777777" w:rsidTr="00883A10">
        <w:trPr>
          <w:cantSplit/>
          <w:jc w:val="center"/>
          <w:ins w:id="903" w:author="Ericsson User" w:date="2019-11-12T14:25:00Z"/>
        </w:trPr>
        <w:tc>
          <w:tcPr>
            <w:tcW w:w="7087" w:type="dxa"/>
            <w:gridSpan w:val="5"/>
            <w:shd w:val="clear" w:color="auto" w:fill="FFFFFF"/>
          </w:tcPr>
          <w:p w14:paraId="5C806AB2" w14:textId="378B8D97" w:rsidR="00CD1439" w:rsidRPr="00CC0C94" w:rsidRDefault="00CD1439" w:rsidP="00883A10">
            <w:pPr>
              <w:pStyle w:val="TAL"/>
              <w:rPr>
                <w:ins w:id="904" w:author="Ericsson User" w:date="2019-11-12T14:25:00Z"/>
              </w:rPr>
            </w:pPr>
            <w:ins w:id="905" w:author="Ericsson User" w:date="2019-11-12T14:25:00Z">
              <w:r w:rsidRPr="00CC0C94">
                <w:t xml:space="preserve">Bit </w:t>
              </w:r>
            </w:ins>
            <w:ins w:id="906" w:author="Ericsson User" w:date="2019-11-12T14:42:00Z">
              <w:r w:rsidR="0069455F">
                <w:t>3</w:t>
              </w:r>
            </w:ins>
            <w:ins w:id="907" w:author="Ericsson User" w:date="2019-11-12T14:25:00Z">
              <w:r w:rsidRPr="00CC0C94">
                <w:t xml:space="preserve"> to 8 of octet </w:t>
              </w:r>
            </w:ins>
            <w:ins w:id="908" w:author="Ericsson User" w:date="2019-11-12T14:42:00Z">
              <w:r w:rsidR="0069455F">
                <w:rPr>
                  <w:lang w:eastAsia="zh-CN"/>
                </w:rPr>
                <w:t>3</w:t>
              </w:r>
            </w:ins>
            <w:ins w:id="909" w:author="Ericsson User" w:date="2019-11-12T14:25:00Z">
              <w:r w:rsidRPr="00CC0C94">
                <w:t xml:space="preserve"> </w:t>
              </w:r>
              <w:r>
                <w:t xml:space="preserve">and bits of octet </w:t>
              </w:r>
            </w:ins>
            <w:ins w:id="910" w:author="Ericsson User" w:date="2019-11-12T14:42:00Z">
              <w:r w:rsidR="0069455F">
                <w:t>4</w:t>
              </w:r>
            </w:ins>
            <w:ins w:id="911" w:author="Ericsson User" w:date="2019-11-12T14:25:00Z">
              <w:r>
                <w:t xml:space="preserve"> </w:t>
              </w:r>
              <w:r w:rsidRPr="00CC0C94">
                <w:t>are spare and shall be coded as zero.</w:t>
              </w:r>
            </w:ins>
          </w:p>
        </w:tc>
      </w:tr>
    </w:tbl>
    <w:p w14:paraId="601B18FE" w14:textId="77777777" w:rsidR="00CD1439" w:rsidRPr="008E711C" w:rsidRDefault="00CD1439" w:rsidP="00CD1439">
      <w:pPr>
        <w:rPr>
          <w:ins w:id="912" w:author="Ericsson User" w:date="2019-11-12T14:25:00Z"/>
        </w:rPr>
      </w:pPr>
    </w:p>
    <w:p w14:paraId="723A81B1" w14:textId="77777777" w:rsidR="00CD1439" w:rsidRPr="007D69A3" w:rsidRDefault="00CD1439">
      <w:pPr>
        <w:rPr>
          <w:ins w:id="913" w:author="Author" w:date="2019-10-24T09:50:00Z"/>
          <w:rPrChange w:id="914" w:author="Ericsson User" w:date="2019-11-11T22:26:00Z">
            <w:rPr>
              <w:ins w:id="915" w:author="Author" w:date="2019-10-24T09:50:00Z"/>
            </w:rPr>
          </w:rPrChange>
        </w:rPr>
        <w:pPrChange w:id="916" w:author="Ericsson User" w:date="2019-11-11T22:26:00Z">
          <w:pPr>
            <w:pStyle w:val="Heading2"/>
          </w:pPr>
        </w:pPrChange>
      </w:pPr>
    </w:p>
    <w:p w14:paraId="28B1AA19" w14:textId="77777777" w:rsidR="00DE01E0" w:rsidRPr="00C21836" w:rsidRDefault="00DE01E0" w:rsidP="00DE01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20B57C34" w14:textId="488FB795" w:rsidR="00E131CC" w:rsidRPr="00913BB3" w:rsidRDefault="00533D7B" w:rsidP="00E131CC">
      <w:pPr>
        <w:pStyle w:val="Heading2"/>
        <w:rPr>
          <w:ins w:id="917" w:author="Author" w:date="2019-10-24T09:22:00Z"/>
        </w:rPr>
      </w:pPr>
      <w:ins w:id="918" w:author="Author" w:date="2019-10-24T10:04:00Z">
        <w:r>
          <w:lastRenderedPageBreak/>
          <w:t>5</w:t>
        </w:r>
      </w:ins>
      <w:ins w:id="919" w:author="Author" w:date="2019-10-24T09:22:00Z">
        <w:r w:rsidR="00E131CC" w:rsidRPr="00913BB3">
          <w:t>.</w:t>
        </w:r>
      </w:ins>
      <w:ins w:id="920" w:author="Author" w:date="2019-10-24T09:57:00Z">
        <w:r w:rsidR="00F04D5E">
          <w:t>z</w:t>
        </w:r>
      </w:ins>
      <w:ins w:id="921" w:author="Author" w:date="2019-10-24T09:22:00Z">
        <w:r w:rsidR="00E131CC" w:rsidRPr="00913BB3">
          <w:tab/>
          <w:t>Timers</w:t>
        </w:r>
        <w:bookmarkEnd w:id="346"/>
      </w:ins>
    </w:p>
    <w:p w14:paraId="6D6AA378" w14:textId="3F68AD00" w:rsidR="00E131CC" w:rsidRPr="00913BB3" w:rsidRDefault="00E131CC" w:rsidP="00E131CC">
      <w:pPr>
        <w:rPr>
          <w:ins w:id="922" w:author="Author" w:date="2019-10-24T09:22:00Z"/>
        </w:rPr>
      </w:pPr>
      <w:ins w:id="923" w:author="Author" w:date="2019-10-24T09:22:00Z">
        <w:r w:rsidRPr="00913BB3">
          <w:t xml:space="preserve">Timers </w:t>
        </w:r>
      </w:ins>
      <w:ins w:id="924" w:author="Author" w:date="2019-10-24T09:57:00Z">
        <w:r w:rsidR="00F04D5E" w:rsidRPr="00913BB3">
          <w:t>of UE policy delivery service</w:t>
        </w:r>
        <w:r w:rsidR="00F04D5E">
          <w:t xml:space="preserve"> </w:t>
        </w:r>
      </w:ins>
      <w:ins w:id="925" w:author="Author" w:date="2019-10-24T09:22:00Z">
        <w:r w:rsidRPr="00913BB3">
          <w:t>are shown in table </w:t>
        </w:r>
      </w:ins>
      <w:ins w:id="926" w:author="Author" w:date="2019-10-24T10:04:00Z">
        <w:r w:rsidR="00533D7B">
          <w:t>5</w:t>
        </w:r>
      </w:ins>
      <w:ins w:id="927" w:author="Author" w:date="2019-10-24T09:22:00Z">
        <w:r w:rsidRPr="00913BB3">
          <w:t>.</w:t>
        </w:r>
      </w:ins>
      <w:ins w:id="928" w:author="Author" w:date="2019-10-24T09:57:00Z">
        <w:r w:rsidR="00F04D5E">
          <w:t>z</w:t>
        </w:r>
      </w:ins>
      <w:ins w:id="929" w:author="Author" w:date="2019-10-24T09:22:00Z">
        <w:r w:rsidRPr="00913BB3">
          <w:t>.1.</w:t>
        </w:r>
      </w:ins>
    </w:p>
    <w:p w14:paraId="2F0E1580" w14:textId="27093E3A" w:rsidR="00E131CC" w:rsidRPr="00913BB3" w:rsidRDefault="00E131CC" w:rsidP="00E131CC">
      <w:pPr>
        <w:pStyle w:val="TH"/>
        <w:rPr>
          <w:ins w:id="930" w:author="Author" w:date="2019-10-24T09:22:00Z"/>
        </w:rPr>
      </w:pPr>
      <w:ins w:id="931" w:author="Author" w:date="2019-10-24T09:22:00Z">
        <w:r w:rsidRPr="00913BB3">
          <w:t>Table </w:t>
        </w:r>
      </w:ins>
      <w:ins w:id="932" w:author="Author" w:date="2019-10-24T10:04:00Z">
        <w:r w:rsidR="00533D7B">
          <w:t>5</w:t>
        </w:r>
      </w:ins>
      <w:ins w:id="933" w:author="Author" w:date="2019-10-24T09:22:00Z">
        <w:r w:rsidRPr="00913BB3">
          <w:t>.</w:t>
        </w:r>
      </w:ins>
      <w:ins w:id="934" w:author="Author" w:date="2019-10-24T09:57:00Z">
        <w:r w:rsidR="00F04D5E">
          <w:t>z</w:t>
        </w:r>
      </w:ins>
      <w:ins w:id="935" w:author="Author" w:date="2019-10-24T09:22:00Z">
        <w:r w:rsidRPr="00913BB3">
          <w:t xml:space="preserve">.1: Timers of UE policy delivery service – </w:t>
        </w:r>
      </w:ins>
      <w:ins w:id="936" w:author="Author" w:date="2019-10-24T09:56:00Z">
        <w:r w:rsidR="00F04D5E">
          <w:t>UE</w:t>
        </w:r>
      </w:ins>
      <w:ins w:id="937" w:author="Author" w:date="2019-10-24T09:22:00Z">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E131CC" w:rsidRPr="00913BB3" w14:paraId="44C641C7" w14:textId="77777777" w:rsidTr="00F6646B">
        <w:trPr>
          <w:cantSplit/>
          <w:tblHeader/>
          <w:jc w:val="center"/>
          <w:ins w:id="938" w:author="Author" w:date="2019-10-24T09:22:00Z"/>
        </w:trPr>
        <w:tc>
          <w:tcPr>
            <w:tcW w:w="992" w:type="dxa"/>
          </w:tcPr>
          <w:p w14:paraId="4A5BA059" w14:textId="77777777" w:rsidR="00E131CC" w:rsidRPr="00913BB3" w:rsidRDefault="00E131CC" w:rsidP="00F6646B">
            <w:pPr>
              <w:pStyle w:val="TAH"/>
              <w:rPr>
                <w:ins w:id="939" w:author="Author" w:date="2019-10-24T09:22:00Z"/>
              </w:rPr>
            </w:pPr>
            <w:ins w:id="940" w:author="Author" w:date="2019-10-24T09:22:00Z">
              <w:r w:rsidRPr="00913BB3">
                <w:t>TIMER NUM.</w:t>
              </w:r>
            </w:ins>
          </w:p>
        </w:tc>
        <w:tc>
          <w:tcPr>
            <w:tcW w:w="992" w:type="dxa"/>
          </w:tcPr>
          <w:p w14:paraId="38234FCC" w14:textId="77777777" w:rsidR="00E131CC" w:rsidRPr="00913BB3" w:rsidRDefault="00E131CC" w:rsidP="00F6646B">
            <w:pPr>
              <w:pStyle w:val="TAH"/>
              <w:rPr>
                <w:ins w:id="941" w:author="Author" w:date="2019-10-24T09:22:00Z"/>
              </w:rPr>
            </w:pPr>
            <w:ins w:id="942" w:author="Author" w:date="2019-10-24T09:22:00Z">
              <w:r w:rsidRPr="00913BB3">
                <w:t>TIMER VALUE</w:t>
              </w:r>
            </w:ins>
          </w:p>
        </w:tc>
        <w:tc>
          <w:tcPr>
            <w:tcW w:w="2693" w:type="dxa"/>
          </w:tcPr>
          <w:p w14:paraId="3DB91A4E" w14:textId="77777777" w:rsidR="00E131CC" w:rsidRPr="00913BB3" w:rsidRDefault="00E131CC" w:rsidP="00F6646B">
            <w:pPr>
              <w:pStyle w:val="TAH"/>
              <w:rPr>
                <w:ins w:id="943" w:author="Author" w:date="2019-10-24T09:22:00Z"/>
              </w:rPr>
            </w:pPr>
            <w:ins w:id="944" w:author="Author" w:date="2019-10-24T09:22:00Z">
              <w:r w:rsidRPr="00913BB3">
                <w:t>CAUSE OF START</w:t>
              </w:r>
            </w:ins>
          </w:p>
        </w:tc>
        <w:tc>
          <w:tcPr>
            <w:tcW w:w="1701" w:type="dxa"/>
          </w:tcPr>
          <w:p w14:paraId="0132E9F9" w14:textId="77777777" w:rsidR="00E131CC" w:rsidRPr="00913BB3" w:rsidRDefault="00E131CC" w:rsidP="00F6646B">
            <w:pPr>
              <w:pStyle w:val="TAH"/>
              <w:rPr>
                <w:ins w:id="945" w:author="Author" w:date="2019-10-24T09:22:00Z"/>
              </w:rPr>
            </w:pPr>
            <w:ins w:id="946" w:author="Author" w:date="2019-10-24T09:22:00Z">
              <w:r w:rsidRPr="00913BB3">
                <w:t>NORMAL STOP</w:t>
              </w:r>
            </w:ins>
          </w:p>
        </w:tc>
        <w:tc>
          <w:tcPr>
            <w:tcW w:w="1701" w:type="dxa"/>
          </w:tcPr>
          <w:p w14:paraId="19469B73" w14:textId="77777777" w:rsidR="00E131CC" w:rsidRPr="00913BB3" w:rsidRDefault="00E131CC" w:rsidP="00F6646B">
            <w:pPr>
              <w:pStyle w:val="TAH"/>
              <w:rPr>
                <w:ins w:id="947" w:author="Author" w:date="2019-10-24T09:22:00Z"/>
              </w:rPr>
            </w:pPr>
            <w:ins w:id="948" w:author="Author" w:date="2019-10-24T09:2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E131CC" w:rsidRPr="00913BB3" w14:paraId="1EF9BDAE" w14:textId="77777777" w:rsidTr="00F6646B">
        <w:trPr>
          <w:cantSplit/>
          <w:jc w:val="center"/>
          <w:ins w:id="949" w:author="Author" w:date="2019-10-24T09:22:00Z"/>
        </w:trPr>
        <w:tc>
          <w:tcPr>
            <w:tcW w:w="992" w:type="dxa"/>
          </w:tcPr>
          <w:p w14:paraId="04D63AB6" w14:textId="5DFFD79E" w:rsidR="00E131CC" w:rsidRPr="00913BB3" w:rsidRDefault="00E131CC" w:rsidP="00F6646B">
            <w:pPr>
              <w:pStyle w:val="TAC"/>
              <w:rPr>
                <w:ins w:id="950" w:author="Author" w:date="2019-10-24T09:22:00Z"/>
              </w:rPr>
            </w:pPr>
            <w:ins w:id="951" w:author="Author" w:date="2019-10-24T09:22:00Z">
              <w:r w:rsidRPr="00913BB3">
                <w:t>T</w:t>
              </w:r>
            </w:ins>
            <w:ins w:id="952" w:author="Author" w:date="2019-10-24T09:55:00Z">
              <w:r w:rsidR="00F04D5E">
                <w:t>x</w:t>
              </w:r>
            </w:ins>
          </w:p>
        </w:tc>
        <w:tc>
          <w:tcPr>
            <w:tcW w:w="992" w:type="dxa"/>
          </w:tcPr>
          <w:p w14:paraId="299717F5" w14:textId="6D367AB4" w:rsidR="00E131CC" w:rsidRPr="00913BB3" w:rsidRDefault="00F04D5E" w:rsidP="00F6646B">
            <w:pPr>
              <w:pStyle w:val="TAL"/>
              <w:rPr>
                <w:ins w:id="953" w:author="Author" w:date="2019-10-24T09:22:00Z"/>
              </w:rPr>
            </w:pPr>
            <w:ins w:id="954" w:author="Author" w:date="2019-10-24T10:00:00Z">
              <w:r w:rsidRPr="00913BB3">
                <w:t>16s</w:t>
              </w:r>
            </w:ins>
          </w:p>
        </w:tc>
        <w:tc>
          <w:tcPr>
            <w:tcW w:w="2693" w:type="dxa"/>
          </w:tcPr>
          <w:p w14:paraId="247EE28E" w14:textId="07DC8D07" w:rsidR="00E131CC" w:rsidRPr="00913BB3" w:rsidRDefault="00E131CC" w:rsidP="00F6646B">
            <w:pPr>
              <w:pStyle w:val="TAL"/>
              <w:rPr>
                <w:ins w:id="955" w:author="Author" w:date="2019-10-24T09:22:00Z"/>
              </w:rPr>
            </w:pPr>
            <w:ins w:id="956" w:author="Author" w:date="2019-10-24T09:22:00Z">
              <w:r w:rsidRPr="00913BB3">
                <w:t xml:space="preserve">Transmission of </w:t>
              </w:r>
            </w:ins>
            <w:ins w:id="957" w:author="Author" w:date="2019-10-24T09:56:00Z">
              <w:r w:rsidR="00F04D5E" w:rsidRPr="00E131CC">
                <w:t xml:space="preserve">UE POLICY PROVISIONING </w:t>
              </w:r>
              <w:r w:rsidR="00F04D5E">
                <w:t>REQUEST</w:t>
              </w:r>
            </w:ins>
            <w:ins w:id="958" w:author="Author" w:date="2019-10-24T09:57:00Z">
              <w:r w:rsidR="00F04D5E">
                <w:t xml:space="preserve"> </w:t>
              </w:r>
              <w:r w:rsidR="00F04D5E" w:rsidRPr="00913BB3">
                <w:rPr>
                  <w:rFonts w:hint="eastAsia"/>
                </w:rPr>
                <w:t>message</w:t>
              </w:r>
            </w:ins>
          </w:p>
        </w:tc>
        <w:tc>
          <w:tcPr>
            <w:tcW w:w="1701" w:type="dxa"/>
          </w:tcPr>
          <w:p w14:paraId="32C61F2E" w14:textId="4C53C370" w:rsidR="00E131CC" w:rsidRPr="00913BB3" w:rsidRDefault="00E131CC" w:rsidP="00F6646B">
            <w:pPr>
              <w:pStyle w:val="TAL"/>
              <w:rPr>
                <w:ins w:id="959" w:author="Author" w:date="2019-10-24T09:22:00Z"/>
              </w:rPr>
            </w:pPr>
            <w:ins w:id="960" w:author="Author" w:date="2019-10-24T09:22:00Z">
              <w:r w:rsidRPr="00913BB3">
                <w:rPr>
                  <w:lang w:val="en-US"/>
                </w:rPr>
                <w:t>MANAGE</w:t>
              </w:r>
              <w:r w:rsidRPr="00913BB3">
                <w:rPr>
                  <w:lang w:eastAsia="ko-KR"/>
                </w:rPr>
                <w:t xml:space="preserve"> UE POLICY COMMAND or </w:t>
              </w:r>
            </w:ins>
            <w:ins w:id="961" w:author="Author" w:date="2019-10-24T09:56:00Z">
              <w:r w:rsidR="00F04D5E" w:rsidRPr="00E131CC">
                <w:t xml:space="preserve">UE POLICY PROVISIONING </w:t>
              </w:r>
            </w:ins>
            <w:ins w:id="962" w:author="Author" w:date="2019-10-24T09:22:00Z">
              <w:r w:rsidRPr="00913BB3">
                <w:rPr>
                  <w:lang w:eastAsia="ko-KR"/>
                </w:rPr>
                <w:t>REJECT</w:t>
              </w:r>
              <w:r w:rsidRPr="00913BB3">
                <w:t xml:space="preserve"> message received</w:t>
              </w:r>
            </w:ins>
          </w:p>
        </w:tc>
        <w:tc>
          <w:tcPr>
            <w:tcW w:w="1701" w:type="dxa"/>
          </w:tcPr>
          <w:p w14:paraId="75A6E706" w14:textId="21E14738" w:rsidR="00E131CC" w:rsidRPr="00913BB3" w:rsidRDefault="00E131CC" w:rsidP="00F6646B">
            <w:pPr>
              <w:pStyle w:val="TAL"/>
              <w:rPr>
                <w:ins w:id="963" w:author="Author" w:date="2019-10-24T09:22:00Z"/>
              </w:rPr>
            </w:pPr>
            <w:ins w:id="964" w:author="Author" w:date="2019-10-24T09:22:00Z">
              <w:r w:rsidRPr="00913BB3">
                <w:t xml:space="preserve">Retransmission of </w:t>
              </w:r>
            </w:ins>
            <w:ins w:id="965" w:author="Author" w:date="2019-10-24T09:56:00Z">
              <w:r w:rsidR="00F04D5E" w:rsidRPr="00E131CC">
                <w:t xml:space="preserve">UE POLICY PROVISIONING </w:t>
              </w:r>
              <w:r w:rsidR="00F04D5E">
                <w:t xml:space="preserve">REQUEST </w:t>
              </w:r>
            </w:ins>
            <w:ins w:id="966" w:author="Author" w:date="2019-10-24T09:22:00Z">
              <w:r w:rsidRPr="00913BB3">
                <w:rPr>
                  <w:rFonts w:hint="eastAsia"/>
                </w:rPr>
                <w:t>message</w:t>
              </w:r>
            </w:ins>
          </w:p>
        </w:tc>
      </w:tr>
    </w:tbl>
    <w:p w14:paraId="65027D56" w14:textId="77777777" w:rsidR="00E131CC" w:rsidRPr="00913BB3" w:rsidRDefault="00E131CC" w:rsidP="00E131CC">
      <w:pPr>
        <w:rPr>
          <w:ins w:id="967" w:author="Author" w:date="2019-10-24T09:22:00Z"/>
        </w:rPr>
      </w:pPr>
    </w:p>
    <w:p w14:paraId="0D49039D" w14:textId="250026EB" w:rsidR="00080512" w:rsidRPr="00C67AEA" w:rsidRDefault="00080512" w:rsidP="00E131CC"/>
    <w:sectPr w:rsidR="00080512" w:rsidRPr="00C67AE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3C793" w14:textId="77777777" w:rsidR="00057FD4" w:rsidRDefault="00057FD4">
      <w:r>
        <w:separator/>
      </w:r>
    </w:p>
  </w:endnote>
  <w:endnote w:type="continuationSeparator" w:id="0">
    <w:p w14:paraId="3E7EFC09" w14:textId="77777777" w:rsidR="00057FD4" w:rsidRDefault="0005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883A10" w:rsidRDefault="00883A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BB54A" w14:textId="77777777" w:rsidR="00057FD4" w:rsidRDefault="00057FD4">
      <w:r>
        <w:separator/>
      </w:r>
    </w:p>
  </w:footnote>
  <w:footnote w:type="continuationSeparator" w:id="0">
    <w:p w14:paraId="40CDD0A3" w14:textId="77777777" w:rsidR="00057FD4" w:rsidRDefault="0005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5B26CC00" w:rsidR="00883A10" w:rsidRDefault="00883A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8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883A10" w:rsidRDefault="00883A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6D479B0" w14:textId="5799FEA7" w:rsidR="00883A10" w:rsidRDefault="00883A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8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883A10" w:rsidRDefault="00883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0E7A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3CC0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E6E9C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1"/>
  </w:num>
  <w:num w:numId="5">
    <w:abstractNumId w:val="19"/>
  </w:num>
  <w:num w:numId="6">
    <w:abstractNumId w:val="18"/>
  </w:num>
  <w:num w:numId="7">
    <w:abstractNumId w:val="11"/>
  </w:num>
  <w:num w:numId="8">
    <w:abstractNumId w:val="4"/>
  </w:num>
  <w:num w:numId="9">
    <w:abstractNumId w:val="33"/>
  </w:num>
  <w:num w:numId="10">
    <w:abstractNumId w:val="13"/>
  </w:num>
  <w:num w:numId="11">
    <w:abstractNumId w:val="27"/>
  </w:num>
  <w:num w:numId="12">
    <w:abstractNumId w:val="9"/>
  </w:num>
  <w:num w:numId="13">
    <w:abstractNumId w:val="28"/>
  </w:num>
  <w:num w:numId="14">
    <w:abstractNumId w:val="10"/>
  </w:num>
  <w:num w:numId="15">
    <w:abstractNumId w:val="16"/>
  </w:num>
  <w:num w:numId="16">
    <w:abstractNumId w:val="25"/>
  </w:num>
  <w:num w:numId="17">
    <w:abstractNumId w:val="12"/>
  </w:num>
  <w:num w:numId="18">
    <w:abstractNumId w:val="22"/>
  </w:num>
  <w:num w:numId="19">
    <w:abstractNumId w:val="23"/>
  </w:num>
  <w:num w:numId="20">
    <w:abstractNumId w:val="2"/>
  </w:num>
  <w:num w:numId="21">
    <w:abstractNumId w:val="1"/>
  </w:num>
  <w:num w:numId="22">
    <w:abstractNumId w:val="0"/>
  </w:num>
  <w:num w:numId="23">
    <w:abstractNumId w:val="21"/>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32"/>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20"/>
  </w:num>
  <w:num w:numId="28">
    <w:abstractNumId w:val="7"/>
  </w:num>
  <w:num w:numId="29">
    <w:abstractNumId w:val="15"/>
  </w:num>
  <w:num w:numId="30">
    <w:abstractNumId w:val="14"/>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abstractNumId w:val="24"/>
  </w:num>
  <w:num w:numId="33">
    <w:abstractNumId w:val="30"/>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6"/>
  </w:num>
  <w:num w:numId="38">
    <w:abstractNumId w:val="8"/>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6E"/>
    <w:rsid w:val="00033397"/>
    <w:rsid w:val="00040095"/>
    <w:rsid w:val="00051834"/>
    <w:rsid w:val="00054A22"/>
    <w:rsid w:val="00057FD4"/>
    <w:rsid w:val="00062023"/>
    <w:rsid w:val="000655A6"/>
    <w:rsid w:val="00080512"/>
    <w:rsid w:val="000A25E8"/>
    <w:rsid w:val="000C47C3"/>
    <w:rsid w:val="000C4FD6"/>
    <w:rsid w:val="000D58AB"/>
    <w:rsid w:val="000E37D4"/>
    <w:rsid w:val="000F2DDA"/>
    <w:rsid w:val="001109E9"/>
    <w:rsid w:val="00133525"/>
    <w:rsid w:val="00136ABE"/>
    <w:rsid w:val="001378DD"/>
    <w:rsid w:val="00153516"/>
    <w:rsid w:val="001A4C42"/>
    <w:rsid w:val="001C21C3"/>
    <w:rsid w:val="001C3253"/>
    <w:rsid w:val="001C7747"/>
    <w:rsid w:val="001D02C2"/>
    <w:rsid w:val="001F0C1D"/>
    <w:rsid w:val="001F0E78"/>
    <w:rsid w:val="001F1132"/>
    <w:rsid w:val="001F168B"/>
    <w:rsid w:val="00206929"/>
    <w:rsid w:val="002347A2"/>
    <w:rsid w:val="002357DF"/>
    <w:rsid w:val="00250798"/>
    <w:rsid w:val="002675F0"/>
    <w:rsid w:val="00280D30"/>
    <w:rsid w:val="00287E59"/>
    <w:rsid w:val="002B6339"/>
    <w:rsid w:val="002E00EE"/>
    <w:rsid w:val="002E1538"/>
    <w:rsid w:val="0031145E"/>
    <w:rsid w:val="00316F55"/>
    <w:rsid w:val="003172DC"/>
    <w:rsid w:val="0033187E"/>
    <w:rsid w:val="0035462D"/>
    <w:rsid w:val="003611E8"/>
    <w:rsid w:val="003765B8"/>
    <w:rsid w:val="0039637E"/>
    <w:rsid w:val="003C3971"/>
    <w:rsid w:val="003F7D41"/>
    <w:rsid w:val="00402336"/>
    <w:rsid w:val="0040235B"/>
    <w:rsid w:val="00423334"/>
    <w:rsid w:val="00427158"/>
    <w:rsid w:val="00431459"/>
    <w:rsid w:val="004345EC"/>
    <w:rsid w:val="00436185"/>
    <w:rsid w:val="004565B4"/>
    <w:rsid w:val="00481AE8"/>
    <w:rsid w:val="004A466C"/>
    <w:rsid w:val="004D3578"/>
    <w:rsid w:val="004E213A"/>
    <w:rsid w:val="004F0988"/>
    <w:rsid w:val="004F3340"/>
    <w:rsid w:val="005141AA"/>
    <w:rsid w:val="0053388B"/>
    <w:rsid w:val="00533D7B"/>
    <w:rsid w:val="00535773"/>
    <w:rsid w:val="00542D77"/>
    <w:rsid w:val="00543E6C"/>
    <w:rsid w:val="00565087"/>
    <w:rsid w:val="00570844"/>
    <w:rsid w:val="00571E2B"/>
    <w:rsid w:val="00595D57"/>
    <w:rsid w:val="005D2E01"/>
    <w:rsid w:val="005D5D67"/>
    <w:rsid w:val="005D7526"/>
    <w:rsid w:val="005F7A55"/>
    <w:rsid w:val="00602AEA"/>
    <w:rsid w:val="00605317"/>
    <w:rsid w:val="00613F18"/>
    <w:rsid w:val="00614FDF"/>
    <w:rsid w:val="006222C5"/>
    <w:rsid w:val="00632330"/>
    <w:rsid w:val="0063543D"/>
    <w:rsid w:val="00644FC7"/>
    <w:rsid w:val="00647114"/>
    <w:rsid w:val="0069455F"/>
    <w:rsid w:val="006A323F"/>
    <w:rsid w:val="006A4EF8"/>
    <w:rsid w:val="006B30D0"/>
    <w:rsid w:val="006C1090"/>
    <w:rsid w:val="006C3D95"/>
    <w:rsid w:val="006C4B8B"/>
    <w:rsid w:val="006C6EF8"/>
    <w:rsid w:val="006E5C86"/>
    <w:rsid w:val="00713C44"/>
    <w:rsid w:val="00717DF3"/>
    <w:rsid w:val="00734A5B"/>
    <w:rsid w:val="007375D0"/>
    <w:rsid w:val="0074026F"/>
    <w:rsid w:val="007411D4"/>
    <w:rsid w:val="007429F6"/>
    <w:rsid w:val="00744E76"/>
    <w:rsid w:val="00745388"/>
    <w:rsid w:val="00765FF8"/>
    <w:rsid w:val="00774DA4"/>
    <w:rsid w:val="00781F0F"/>
    <w:rsid w:val="007978E0"/>
    <w:rsid w:val="007B600E"/>
    <w:rsid w:val="007C3BD5"/>
    <w:rsid w:val="007D47EE"/>
    <w:rsid w:val="007D69A3"/>
    <w:rsid w:val="007F0F4A"/>
    <w:rsid w:val="008028A4"/>
    <w:rsid w:val="00813A6E"/>
    <w:rsid w:val="00830747"/>
    <w:rsid w:val="00867D9A"/>
    <w:rsid w:val="008768CA"/>
    <w:rsid w:val="008821AB"/>
    <w:rsid w:val="00883A10"/>
    <w:rsid w:val="00884294"/>
    <w:rsid w:val="008B1D8B"/>
    <w:rsid w:val="008C0C22"/>
    <w:rsid w:val="008C31F4"/>
    <w:rsid w:val="008C384C"/>
    <w:rsid w:val="008C7A83"/>
    <w:rsid w:val="008E252B"/>
    <w:rsid w:val="008E30CB"/>
    <w:rsid w:val="0090271F"/>
    <w:rsid w:val="00902E23"/>
    <w:rsid w:val="009114D7"/>
    <w:rsid w:val="00912C45"/>
    <w:rsid w:val="0091348E"/>
    <w:rsid w:val="00917CCB"/>
    <w:rsid w:val="0093161B"/>
    <w:rsid w:val="00942EC2"/>
    <w:rsid w:val="0095177B"/>
    <w:rsid w:val="009620F0"/>
    <w:rsid w:val="009B30BE"/>
    <w:rsid w:val="009F37B7"/>
    <w:rsid w:val="00A0341C"/>
    <w:rsid w:val="00A10F02"/>
    <w:rsid w:val="00A164B4"/>
    <w:rsid w:val="00A26956"/>
    <w:rsid w:val="00A313B8"/>
    <w:rsid w:val="00A53724"/>
    <w:rsid w:val="00A5545D"/>
    <w:rsid w:val="00A67BBF"/>
    <w:rsid w:val="00A73129"/>
    <w:rsid w:val="00A8111A"/>
    <w:rsid w:val="00A82346"/>
    <w:rsid w:val="00A92BA1"/>
    <w:rsid w:val="00A92EFC"/>
    <w:rsid w:val="00AB06DF"/>
    <w:rsid w:val="00AC330E"/>
    <w:rsid w:val="00AC6BC6"/>
    <w:rsid w:val="00AC7F37"/>
    <w:rsid w:val="00AD3C3A"/>
    <w:rsid w:val="00AE26A4"/>
    <w:rsid w:val="00AE5D22"/>
    <w:rsid w:val="00B10E12"/>
    <w:rsid w:val="00B15449"/>
    <w:rsid w:val="00B20848"/>
    <w:rsid w:val="00B42318"/>
    <w:rsid w:val="00B526A9"/>
    <w:rsid w:val="00B93086"/>
    <w:rsid w:val="00B97F23"/>
    <w:rsid w:val="00BA19ED"/>
    <w:rsid w:val="00BA4B8D"/>
    <w:rsid w:val="00BC0F7D"/>
    <w:rsid w:val="00BE0B41"/>
    <w:rsid w:val="00BE292D"/>
    <w:rsid w:val="00BE3255"/>
    <w:rsid w:val="00BF104C"/>
    <w:rsid w:val="00BF128E"/>
    <w:rsid w:val="00BF3463"/>
    <w:rsid w:val="00C1496A"/>
    <w:rsid w:val="00C33079"/>
    <w:rsid w:val="00C44C81"/>
    <w:rsid w:val="00C45231"/>
    <w:rsid w:val="00C50C5B"/>
    <w:rsid w:val="00C67AEA"/>
    <w:rsid w:val="00C72833"/>
    <w:rsid w:val="00C80F1D"/>
    <w:rsid w:val="00C93F40"/>
    <w:rsid w:val="00C97770"/>
    <w:rsid w:val="00CA3D0C"/>
    <w:rsid w:val="00CC3022"/>
    <w:rsid w:val="00CD1439"/>
    <w:rsid w:val="00CD6B08"/>
    <w:rsid w:val="00CE281D"/>
    <w:rsid w:val="00D40576"/>
    <w:rsid w:val="00D5692B"/>
    <w:rsid w:val="00D57972"/>
    <w:rsid w:val="00D675A9"/>
    <w:rsid w:val="00D738D6"/>
    <w:rsid w:val="00D755EB"/>
    <w:rsid w:val="00D87E00"/>
    <w:rsid w:val="00D9134D"/>
    <w:rsid w:val="00D94C4A"/>
    <w:rsid w:val="00DA7A03"/>
    <w:rsid w:val="00DB1818"/>
    <w:rsid w:val="00DC309B"/>
    <w:rsid w:val="00DC4DA2"/>
    <w:rsid w:val="00DD4C17"/>
    <w:rsid w:val="00DE01E0"/>
    <w:rsid w:val="00DE5E13"/>
    <w:rsid w:val="00DE6234"/>
    <w:rsid w:val="00DE7639"/>
    <w:rsid w:val="00DF2B1F"/>
    <w:rsid w:val="00DF62CD"/>
    <w:rsid w:val="00DF654F"/>
    <w:rsid w:val="00E005B9"/>
    <w:rsid w:val="00E110F1"/>
    <w:rsid w:val="00E131CC"/>
    <w:rsid w:val="00E156C2"/>
    <w:rsid w:val="00E16509"/>
    <w:rsid w:val="00E35642"/>
    <w:rsid w:val="00E44582"/>
    <w:rsid w:val="00E6424F"/>
    <w:rsid w:val="00E74109"/>
    <w:rsid w:val="00E77645"/>
    <w:rsid w:val="00E919F3"/>
    <w:rsid w:val="00E95D35"/>
    <w:rsid w:val="00EC4A25"/>
    <w:rsid w:val="00EF32D0"/>
    <w:rsid w:val="00F025A2"/>
    <w:rsid w:val="00F04712"/>
    <w:rsid w:val="00F04D5E"/>
    <w:rsid w:val="00F1749A"/>
    <w:rsid w:val="00F22EC7"/>
    <w:rsid w:val="00F30B3E"/>
    <w:rsid w:val="00F325C8"/>
    <w:rsid w:val="00F545AA"/>
    <w:rsid w:val="00F653B8"/>
    <w:rsid w:val="00F6646B"/>
    <w:rsid w:val="00F67B58"/>
    <w:rsid w:val="00F72B96"/>
    <w:rsid w:val="00F74706"/>
    <w:rsid w:val="00FA1266"/>
    <w:rsid w:val="00FC1192"/>
    <w:rsid w:val="00FE73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paragraph" w:customStyle="1" w:styleId="CRCoverPage">
    <w:name w:val="CR Cover Page"/>
    <w:rsid w:val="00C67AEA"/>
    <w:pPr>
      <w:spacing w:after="120"/>
    </w:pPr>
    <w:rPr>
      <w:rFonts w:ascii="Arial" w:hAnsi="Arial"/>
      <w:lang w:val="en-GB"/>
    </w:rPr>
  </w:style>
  <w:style w:type="character" w:customStyle="1" w:styleId="Heading4Char">
    <w:name w:val="Heading 4 Char"/>
    <w:link w:val="Heading4"/>
    <w:rsid w:val="00E131CC"/>
    <w:rPr>
      <w:rFonts w:ascii="Arial" w:hAnsi="Arial"/>
      <w:sz w:val="24"/>
      <w:lang w:val="en-GB"/>
    </w:rPr>
  </w:style>
  <w:style w:type="character" w:customStyle="1" w:styleId="Heading5Char">
    <w:name w:val="Heading 5 Char"/>
    <w:link w:val="Heading5"/>
    <w:rsid w:val="00E131CC"/>
    <w:rPr>
      <w:rFonts w:ascii="Arial" w:hAnsi="Arial"/>
      <w:sz w:val="22"/>
      <w:lang w:val="en-GB"/>
    </w:rPr>
  </w:style>
  <w:style w:type="character" w:customStyle="1" w:styleId="Heading6Char">
    <w:name w:val="Heading 6 Char"/>
    <w:link w:val="Heading6"/>
    <w:rsid w:val="00E131CC"/>
    <w:rPr>
      <w:rFonts w:ascii="Arial" w:hAnsi="Arial"/>
      <w:lang w:val="en-GB"/>
    </w:rPr>
  </w:style>
  <w:style w:type="character" w:customStyle="1" w:styleId="Heading7Char">
    <w:name w:val="Heading 7 Char"/>
    <w:link w:val="Heading7"/>
    <w:rsid w:val="00E131CC"/>
    <w:rPr>
      <w:rFonts w:ascii="Arial" w:hAnsi="Arial"/>
      <w:lang w:val="en-GB"/>
    </w:rPr>
  </w:style>
  <w:style w:type="character" w:customStyle="1" w:styleId="HeaderChar">
    <w:name w:val="Header Char"/>
    <w:link w:val="Header"/>
    <w:locked/>
    <w:rsid w:val="00E131CC"/>
    <w:rPr>
      <w:rFonts w:ascii="Arial" w:hAnsi="Arial"/>
      <w:b/>
      <w:noProof/>
      <w:sz w:val="18"/>
      <w:lang w:val="en-GB" w:eastAsia="ja-JP"/>
    </w:rPr>
  </w:style>
  <w:style w:type="character" w:customStyle="1" w:styleId="FooterChar">
    <w:name w:val="Footer Char"/>
    <w:link w:val="Footer"/>
    <w:locked/>
    <w:rsid w:val="00E131CC"/>
    <w:rPr>
      <w:rFonts w:ascii="Arial" w:hAnsi="Arial"/>
      <w:b/>
      <w:i/>
      <w:noProof/>
      <w:sz w:val="18"/>
      <w:lang w:val="en-GB" w:eastAsia="ja-JP"/>
    </w:rPr>
  </w:style>
  <w:style w:type="character" w:customStyle="1" w:styleId="NOZchn">
    <w:name w:val="NO Zchn"/>
    <w:rsid w:val="00E131CC"/>
    <w:rPr>
      <w:lang w:val="en-GB"/>
    </w:rPr>
  </w:style>
  <w:style w:type="character" w:customStyle="1" w:styleId="PLChar">
    <w:name w:val="PL Char"/>
    <w:link w:val="PL"/>
    <w:locked/>
    <w:rsid w:val="00E131CC"/>
    <w:rPr>
      <w:rFonts w:ascii="Courier New" w:hAnsi="Courier New"/>
      <w:noProof/>
      <w:sz w:val="16"/>
      <w:lang w:val="en-GB"/>
    </w:rPr>
  </w:style>
  <w:style w:type="character" w:customStyle="1" w:styleId="TANChar">
    <w:name w:val="TAN Char"/>
    <w:link w:val="TAN"/>
    <w:locked/>
    <w:rsid w:val="00E131CC"/>
    <w:rPr>
      <w:rFonts w:ascii="Arial" w:hAnsi="Arial"/>
      <w:sz w:val="18"/>
      <w:lang w:val="en-GB"/>
    </w:rPr>
  </w:style>
  <w:style w:type="paragraph" w:styleId="Index1">
    <w:name w:val="index 1"/>
    <w:basedOn w:val="Normal"/>
    <w:rsid w:val="00E131CC"/>
    <w:pPr>
      <w:keepLines/>
      <w:spacing w:after="0"/>
    </w:pPr>
    <w:rPr>
      <w:rFonts w:eastAsia="SimSun"/>
      <w:lang w:eastAsia="zh-CN"/>
    </w:rPr>
  </w:style>
  <w:style w:type="paragraph" w:styleId="Index2">
    <w:name w:val="index 2"/>
    <w:basedOn w:val="Index1"/>
    <w:rsid w:val="00E131CC"/>
    <w:pPr>
      <w:ind w:left="284"/>
    </w:pPr>
  </w:style>
  <w:style w:type="character" w:styleId="FootnoteReference">
    <w:name w:val="footnote reference"/>
    <w:rsid w:val="00E131CC"/>
    <w:rPr>
      <w:b/>
      <w:position w:val="6"/>
      <w:sz w:val="16"/>
    </w:rPr>
  </w:style>
  <w:style w:type="paragraph" w:styleId="FootnoteText">
    <w:name w:val="footnote text"/>
    <w:basedOn w:val="Normal"/>
    <w:link w:val="FootnoteTextChar"/>
    <w:rsid w:val="00E131CC"/>
    <w:pPr>
      <w:keepLines/>
      <w:spacing w:after="0"/>
      <w:ind w:left="454" w:hanging="454"/>
    </w:pPr>
    <w:rPr>
      <w:sz w:val="16"/>
      <w:lang w:eastAsia="zh-CN"/>
    </w:rPr>
  </w:style>
  <w:style w:type="character" w:customStyle="1" w:styleId="FootnoteTextChar">
    <w:name w:val="Footnote Text Char"/>
    <w:basedOn w:val="DefaultParagraphFont"/>
    <w:link w:val="FootnoteText"/>
    <w:rsid w:val="00E131CC"/>
    <w:rPr>
      <w:sz w:val="16"/>
      <w:lang w:val="en-GB" w:eastAsia="zh-CN"/>
    </w:rPr>
  </w:style>
  <w:style w:type="paragraph" w:styleId="ListNumber2">
    <w:name w:val="List Number 2"/>
    <w:basedOn w:val="ListNumber"/>
    <w:rsid w:val="00E131CC"/>
    <w:pPr>
      <w:ind w:left="851"/>
    </w:pPr>
  </w:style>
  <w:style w:type="paragraph" w:styleId="ListNumber">
    <w:name w:val="List Number"/>
    <w:basedOn w:val="List"/>
    <w:rsid w:val="00E131CC"/>
  </w:style>
  <w:style w:type="paragraph" w:styleId="List">
    <w:name w:val="List"/>
    <w:basedOn w:val="Normal"/>
    <w:rsid w:val="00E131CC"/>
    <w:pPr>
      <w:ind w:left="568" w:hanging="284"/>
    </w:pPr>
    <w:rPr>
      <w:rFonts w:eastAsia="SimSun"/>
      <w:lang w:eastAsia="zh-CN"/>
    </w:rPr>
  </w:style>
  <w:style w:type="paragraph" w:styleId="ListBullet2">
    <w:name w:val="List Bullet 2"/>
    <w:basedOn w:val="ListBullet"/>
    <w:rsid w:val="00E131CC"/>
    <w:pPr>
      <w:ind w:left="851"/>
    </w:pPr>
  </w:style>
  <w:style w:type="paragraph" w:styleId="ListBullet">
    <w:name w:val="List Bullet"/>
    <w:basedOn w:val="List"/>
    <w:rsid w:val="00E131CC"/>
  </w:style>
  <w:style w:type="paragraph" w:styleId="ListBullet3">
    <w:name w:val="List Bullet 3"/>
    <w:basedOn w:val="ListBullet2"/>
    <w:rsid w:val="00E131CC"/>
    <w:pPr>
      <w:ind w:left="1135"/>
    </w:pPr>
  </w:style>
  <w:style w:type="paragraph" w:styleId="List2">
    <w:name w:val="List 2"/>
    <w:basedOn w:val="List"/>
    <w:rsid w:val="00E131CC"/>
    <w:pPr>
      <w:ind w:left="851"/>
    </w:pPr>
  </w:style>
  <w:style w:type="paragraph" w:styleId="List3">
    <w:name w:val="List 3"/>
    <w:basedOn w:val="List2"/>
    <w:rsid w:val="00E131CC"/>
    <w:pPr>
      <w:ind w:left="1135"/>
    </w:pPr>
  </w:style>
  <w:style w:type="paragraph" w:styleId="List4">
    <w:name w:val="List 4"/>
    <w:basedOn w:val="List3"/>
    <w:rsid w:val="00E131CC"/>
    <w:pPr>
      <w:ind w:left="1418"/>
    </w:pPr>
  </w:style>
  <w:style w:type="paragraph" w:styleId="List5">
    <w:name w:val="List 5"/>
    <w:basedOn w:val="List4"/>
    <w:rsid w:val="00E131CC"/>
    <w:pPr>
      <w:ind w:left="1702"/>
    </w:pPr>
  </w:style>
  <w:style w:type="paragraph" w:styleId="ListBullet4">
    <w:name w:val="List Bullet 4"/>
    <w:basedOn w:val="ListBullet3"/>
    <w:rsid w:val="00E131CC"/>
    <w:pPr>
      <w:ind w:left="1418"/>
    </w:pPr>
  </w:style>
  <w:style w:type="paragraph" w:styleId="ListBullet5">
    <w:name w:val="List Bullet 5"/>
    <w:basedOn w:val="ListBullet4"/>
    <w:rsid w:val="00E131CC"/>
    <w:pPr>
      <w:ind w:left="1702"/>
    </w:pPr>
  </w:style>
  <w:style w:type="paragraph" w:styleId="IndexHeading">
    <w:name w:val="index heading"/>
    <w:basedOn w:val="Normal"/>
    <w:next w:val="Normal"/>
    <w:rsid w:val="00E131CC"/>
    <w:pPr>
      <w:pBdr>
        <w:top w:val="single" w:sz="12" w:space="0" w:color="auto"/>
      </w:pBdr>
      <w:spacing w:before="360" w:after="240"/>
    </w:pPr>
    <w:rPr>
      <w:rFonts w:eastAsia="SimSun"/>
      <w:b/>
      <w:i/>
      <w:sz w:val="26"/>
      <w:lang w:eastAsia="zh-CN"/>
    </w:rPr>
  </w:style>
  <w:style w:type="paragraph" w:customStyle="1" w:styleId="INDENT1">
    <w:name w:val="INDENT1"/>
    <w:basedOn w:val="Normal"/>
    <w:rsid w:val="00E131CC"/>
    <w:pPr>
      <w:ind w:left="851"/>
    </w:pPr>
    <w:rPr>
      <w:rFonts w:eastAsia="SimSun"/>
      <w:lang w:eastAsia="zh-CN"/>
    </w:rPr>
  </w:style>
  <w:style w:type="paragraph" w:customStyle="1" w:styleId="INDENT2">
    <w:name w:val="INDENT2"/>
    <w:basedOn w:val="Normal"/>
    <w:rsid w:val="00E131CC"/>
    <w:pPr>
      <w:ind w:left="1135" w:hanging="284"/>
    </w:pPr>
    <w:rPr>
      <w:rFonts w:eastAsia="SimSun"/>
      <w:lang w:eastAsia="zh-CN"/>
    </w:rPr>
  </w:style>
  <w:style w:type="paragraph" w:customStyle="1" w:styleId="INDENT3">
    <w:name w:val="INDENT3"/>
    <w:basedOn w:val="Normal"/>
    <w:rsid w:val="00E131CC"/>
    <w:pPr>
      <w:ind w:left="1701" w:hanging="567"/>
    </w:pPr>
    <w:rPr>
      <w:rFonts w:eastAsia="SimSun"/>
      <w:lang w:eastAsia="zh-CN"/>
    </w:rPr>
  </w:style>
  <w:style w:type="paragraph" w:customStyle="1" w:styleId="FigureTitle">
    <w:name w:val="Figure_Title"/>
    <w:basedOn w:val="Normal"/>
    <w:next w:val="Normal"/>
    <w:rsid w:val="00E131C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131C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131CC"/>
    <w:pPr>
      <w:spacing w:before="120" w:after="120"/>
    </w:pPr>
    <w:rPr>
      <w:rFonts w:eastAsia="SimSun"/>
      <w:b/>
      <w:lang w:eastAsia="zh-CN"/>
    </w:rPr>
  </w:style>
  <w:style w:type="character" w:styleId="FollowedHyperlink">
    <w:name w:val="FollowedHyperlink"/>
    <w:rsid w:val="00E131CC"/>
    <w:rPr>
      <w:color w:val="800080"/>
      <w:u w:val="single"/>
    </w:rPr>
  </w:style>
  <w:style w:type="paragraph" w:styleId="DocumentMap">
    <w:name w:val="Document Map"/>
    <w:basedOn w:val="Normal"/>
    <w:link w:val="DocumentMapChar"/>
    <w:rsid w:val="00E131CC"/>
    <w:pPr>
      <w:shd w:val="clear" w:color="auto" w:fill="000080"/>
    </w:pPr>
    <w:rPr>
      <w:rFonts w:ascii="Tahoma" w:hAnsi="Tahoma"/>
      <w:lang w:eastAsia="zh-CN"/>
    </w:rPr>
  </w:style>
  <w:style w:type="character" w:customStyle="1" w:styleId="DocumentMapChar">
    <w:name w:val="Document Map Char"/>
    <w:basedOn w:val="DefaultParagraphFont"/>
    <w:link w:val="DocumentMap"/>
    <w:rsid w:val="00E131CC"/>
    <w:rPr>
      <w:rFonts w:ascii="Tahoma" w:hAnsi="Tahoma"/>
      <w:shd w:val="clear" w:color="auto" w:fill="000080"/>
      <w:lang w:val="en-GB" w:eastAsia="zh-CN"/>
    </w:rPr>
  </w:style>
  <w:style w:type="paragraph" w:styleId="PlainText">
    <w:name w:val="Plain Text"/>
    <w:basedOn w:val="Normal"/>
    <w:link w:val="PlainTextChar"/>
    <w:rsid w:val="00E131CC"/>
    <w:rPr>
      <w:rFonts w:ascii="Courier New" w:hAnsi="Courier New"/>
      <w:lang w:val="nb-NO" w:eastAsia="zh-CN"/>
    </w:rPr>
  </w:style>
  <w:style w:type="character" w:customStyle="1" w:styleId="PlainTextChar">
    <w:name w:val="Plain Text Char"/>
    <w:basedOn w:val="DefaultParagraphFont"/>
    <w:link w:val="PlainText"/>
    <w:rsid w:val="00E131CC"/>
    <w:rPr>
      <w:rFonts w:ascii="Courier New" w:hAnsi="Courier New"/>
      <w:lang w:val="nb-NO" w:eastAsia="zh-CN"/>
    </w:rPr>
  </w:style>
  <w:style w:type="paragraph" w:styleId="BodyText">
    <w:name w:val="Body Text"/>
    <w:basedOn w:val="Normal"/>
    <w:link w:val="BodyTextChar"/>
    <w:rsid w:val="00E131CC"/>
    <w:rPr>
      <w:lang w:eastAsia="zh-CN"/>
    </w:rPr>
  </w:style>
  <w:style w:type="character" w:customStyle="1" w:styleId="BodyTextChar">
    <w:name w:val="Body Text Char"/>
    <w:basedOn w:val="DefaultParagraphFont"/>
    <w:link w:val="BodyText"/>
    <w:rsid w:val="00E131CC"/>
    <w:rPr>
      <w:lang w:val="en-GB" w:eastAsia="zh-CN"/>
    </w:rPr>
  </w:style>
  <w:style w:type="paragraph" w:styleId="ListParagraph">
    <w:name w:val="List Paragraph"/>
    <w:basedOn w:val="Normal"/>
    <w:uiPriority w:val="34"/>
    <w:qFormat/>
    <w:rsid w:val="00E131CC"/>
    <w:pPr>
      <w:ind w:left="720"/>
      <w:contextualSpacing/>
    </w:pPr>
    <w:rPr>
      <w:rFonts w:eastAsia="SimSun"/>
      <w:lang w:eastAsia="zh-CN"/>
    </w:rPr>
  </w:style>
  <w:style w:type="paragraph" w:styleId="Revision">
    <w:name w:val="Revision"/>
    <w:hidden/>
    <w:uiPriority w:val="99"/>
    <w:semiHidden/>
    <w:rsid w:val="00E131CC"/>
    <w:rPr>
      <w:rFonts w:eastAsia="SimSun"/>
      <w:lang w:val="en-GB"/>
    </w:rPr>
  </w:style>
  <w:style w:type="paragraph" w:styleId="CommentSubject">
    <w:name w:val="annotation subject"/>
    <w:basedOn w:val="CommentText"/>
    <w:next w:val="CommentText"/>
    <w:link w:val="CommentSubjectChar"/>
    <w:rsid w:val="00E131CC"/>
    <w:rPr>
      <w:rFonts w:eastAsia="Times New Roman"/>
      <w:b/>
      <w:bCs/>
      <w:lang w:eastAsia="zh-CN"/>
    </w:rPr>
  </w:style>
  <w:style w:type="character" w:customStyle="1" w:styleId="CommentSubjectChar">
    <w:name w:val="Comment Subject Char"/>
    <w:basedOn w:val="CommentTextChar"/>
    <w:link w:val="CommentSubject"/>
    <w:rsid w:val="00E131CC"/>
    <w:rPr>
      <w:rFonts w:eastAsia="SimSun"/>
      <w:b/>
      <w:bCs/>
      <w:lang w:val="en-GB" w:eastAsia="zh-CN"/>
    </w:rPr>
  </w:style>
  <w:style w:type="paragraph" w:styleId="TOCHeading">
    <w:name w:val="TOC Heading"/>
    <w:basedOn w:val="Heading1"/>
    <w:next w:val="Normal"/>
    <w:uiPriority w:val="39"/>
    <w:unhideWhenUsed/>
    <w:qFormat/>
    <w:rsid w:val="00E131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13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E131CC"/>
    <w:rPr>
      <w:rFonts w:ascii="Arial" w:hAnsi="Arial"/>
      <w:sz w:val="18"/>
      <w:lang w:val="en-GB" w:eastAsia="en-US" w:bidi="ar-SA"/>
    </w:rPr>
  </w:style>
  <w:style w:type="character" w:customStyle="1" w:styleId="B1Char1">
    <w:name w:val="B1 Char1"/>
    <w:rsid w:val="00E131CC"/>
    <w:rPr>
      <w:rFonts w:ascii="Times New Roman" w:hAnsi="Times New Roman"/>
      <w:lang w:val="en-GB" w:eastAsia="en-US"/>
    </w:rPr>
  </w:style>
  <w:style w:type="character" w:customStyle="1" w:styleId="TF0">
    <w:name w:val="TF (文字)"/>
    <w:rsid w:val="00E131CC"/>
    <w:rPr>
      <w:rFonts w:ascii="Arial" w:hAnsi="Arial"/>
      <w:b/>
      <w:lang w:val="en-GB" w:eastAsia="en-US" w:bidi="ar-SA"/>
    </w:rPr>
  </w:style>
  <w:style w:type="character" w:customStyle="1" w:styleId="TAHChar">
    <w:name w:val="TAH Char"/>
    <w:rsid w:val="00E131CC"/>
    <w:rPr>
      <w:rFonts w:ascii="Arial" w:hAnsi="Arial"/>
      <w:b/>
      <w:sz w:val="18"/>
      <w:lang w:val="en-GB" w:eastAsia="en-US" w:bidi="ar-SA"/>
    </w:rPr>
  </w:style>
  <w:style w:type="paragraph" w:customStyle="1" w:styleId="tdoc-header">
    <w:name w:val="tdoc-header"/>
    <w:rsid w:val="00E131CC"/>
    <w:rPr>
      <w:rFonts w:ascii="Arial"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15255-79C9-448E-A0A1-225DCBBD4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38</cp:revision>
  <cp:lastPrinted>2019-02-25T14:05:00Z</cp:lastPrinted>
  <dcterms:created xsi:type="dcterms:W3CDTF">2019-10-24T07:21:00Z</dcterms:created>
  <dcterms:modified xsi:type="dcterms:W3CDTF">2019-11-13T17:00:00Z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1571054210</vt:lpwstr>
  </property>
</Properties>
</file>