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C074" w14:textId="483AF2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887EBF" w:rsidRPr="00887EBF">
        <w:rPr>
          <w:b/>
          <w:noProof/>
          <w:sz w:val="24"/>
        </w:rPr>
        <w:t>C1-198598</w:t>
      </w:r>
    </w:p>
    <w:p w14:paraId="3DB20113"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94D483" w14:textId="77777777" w:rsidTr="00547111">
        <w:tc>
          <w:tcPr>
            <w:tcW w:w="9641" w:type="dxa"/>
            <w:gridSpan w:val="9"/>
            <w:tcBorders>
              <w:top w:val="single" w:sz="4" w:space="0" w:color="auto"/>
              <w:left w:val="single" w:sz="4" w:space="0" w:color="auto"/>
              <w:right w:val="single" w:sz="4" w:space="0" w:color="auto"/>
            </w:tcBorders>
          </w:tcPr>
          <w:p w14:paraId="70E015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A11894" w14:textId="77777777" w:rsidTr="00547111">
        <w:tc>
          <w:tcPr>
            <w:tcW w:w="9641" w:type="dxa"/>
            <w:gridSpan w:val="9"/>
            <w:tcBorders>
              <w:left w:val="single" w:sz="4" w:space="0" w:color="auto"/>
              <w:right w:val="single" w:sz="4" w:space="0" w:color="auto"/>
            </w:tcBorders>
          </w:tcPr>
          <w:p w14:paraId="6BA98D5D" w14:textId="77777777" w:rsidR="001E41F3" w:rsidRDefault="001E41F3">
            <w:pPr>
              <w:pStyle w:val="CRCoverPage"/>
              <w:spacing w:after="0"/>
              <w:jc w:val="center"/>
              <w:rPr>
                <w:noProof/>
              </w:rPr>
            </w:pPr>
            <w:r>
              <w:rPr>
                <w:b/>
                <w:noProof/>
                <w:sz w:val="32"/>
              </w:rPr>
              <w:t>CHANGE REQUEST</w:t>
            </w:r>
          </w:p>
        </w:tc>
      </w:tr>
      <w:tr w:rsidR="001E41F3" w14:paraId="7126EE76" w14:textId="77777777" w:rsidTr="00547111">
        <w:tc>
          <w:tcPr>
            <w:tcW w:w="9641" w:type="dxa"/>
            <w:gridSpan w:val="9"/>
            <w:tcBorders>
              <w:left w:val="single" w:sz="4" w:space="0" w:color="auto"/>
              <w:right w:val="single" w:sz="4" w:space="0" w:color="auto"/>
            </w:tcBorders>
          </w:tcPr>
          <w:p w14:paraId="5938BFE7" w14:textId="77777777" w:rsidR="001E41F3" w:rsidRDefault="001E41F3">
            <w:pPr>
              <w:pStyle w:val="CRCoverPage"/>
              <w:spacing w:after="0"/>
              <w:rPr>
                <w:noProof/>
                <w:sz w:val="8"/>
                <w:szCs w:val="8"/>
              </w:rPr>
            </w:pPr>
          </w:p>
        </w:tc>
      </w:tr>
      <w:tr w:rsidR="001E41F3" w14:paraId="68348DE3" w14:textId="77777777" w:rsidTr="00547111">
        <w:tc>
          <w:tcPr>
            <w:tcW w:w="142" w:type="dxa"/>
            <w:tcBorders>
              <w:left w:val="single" w:sz="4" w:space="0" w:color="auto"/>
            </w:tcBorders>
          </w:tcPr>
          <w:p w14:paraId="7D971422" w14:textId="77777777" w:rsidR="001E41F3" w:rsidRDefault="001E41F3">
            <w:pPr>
              <w:pStyle w:val="CRCoverPage"/>
              <w:spacing w:after="0"/>
              <w:jc w:val="right"/>
              <w:rPr>
                <w:noProof/>
              </w:rPr>
            </w:pPr>
          </w:p>
        </w:tc>
        <w:tc>
          <w:tcPr>
            <w:tcW w:w="1559" w:type="dxa"/>
            <w:shd w:val="pct30" w:color="FFFF00" w:fill="auto"/>
          </w:tcPr>
          <w:p w14:paraId="27EC5284" w14:textId="77777777" w:rsidR="001E41F3" w:rsidRPr="00410371" w:rsidRDefault="00641B6D" w:rsidP="00E13F3D">
            <w:pPr>
              <w:pStyle w:val="CRCoverPage"/>
              <w:spacing w:after="0"/>
              <w:jc w:val="right"/>
              <w:rPr>
                <w:b/>
                <w:noProof/>
                <w:sz w:val="28"/>
              </w:rPr>
            </w:pPr>
            <w:r>
              <w:rPr>
                <w:b/>
                <w:noProof/>
                <w:sz w:val="28"/>
              </w:rPr>
              <w:t>24.501</w:t>
            </w:r>
          </w:p>
        </w:tc>
        <w:tc>
          <w:tcPr>
            <w:tcW w:w="709" w:type="dxa"/>
          </w:tcPr>
          <w:p w14:paraId="302656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780E3" w14:textId="1279AD7C" w:rsidR="001E41F3" w:rsidRPr="00410371" w:rsidRDefault="00D42386" w:rsidP="00547111">
            <w:pPr>
              <w:pStyle w:val="CRCoverPage"/>
              <w:spacing w:after="0"/>
              <w:rPr>
                <w:noProof/>
              </w:rPr>
            </w:pPr>
            <w:r w:rsidRPr="00D42386">
              <w:rPr>
                <w:b/>
                <w:noProof/>
                <w:sz w:val="28"/>
              </w:rPr>
              <w:t>1710</w:t>
            </w:r>
          </w:p>
        </w:tc>
        <w:tc>
          <w:tcPr>
            <w:tcW w:w="709" w:type="dxa"/>
          </w:tcPr>
          <w:p w14:paraId="6B7869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49564" w14:textId="6654DC8F" w:rsidR="001E41F3" w:rsidRPr="00410371" w:rsidRDefault="00887EBF" w:rsidP="00E13F3D">
            <w:pPr>
              <w:pStyle w:val="CRCoverPage"/>
              <w:spacing w:after="0"/>
              <w:jc w:val="center"/>
              <w:rPr>
                <w:b/>
                <w:noProof/>
              </w:rPr>
            </w:pPr>
            <w:r>
              <w:rPr>
                <w:b/>
                <w:noProof/>
                <w:sz w:val="28"/>
              </w:rPr>
              <w:t>1</w:t>
            </w:r>
          </w:p>
        </w:tc>
        <w:tc>
          <w:tcPr>
            <w:tcW w:w="2410" w:type="dxa"/>
          </w:tcPr>
          <w:p w14:paraId="7EC3BE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0E010" w14:textId="77777777" w:rsidR="001E41F3" w:rsidRPr="00410371" w:rsidRDefault="00641B6D">
            <w:pPr>
              <w:pStyle w:val="CRCoverPage"/>
              <w:spacing w:after="0"/>
              <w:jc w:val="center"/>
              <w:rPr>
                <w:noProof/>
                <w:sz w:val="28"/>
              </w:rPr>
            </w:pPr>
            <w:r>
              <w:rPr>
                <w:b/>
                <w:noProof/>
                <w:sz w:val="28"/>
              </w:rPr>
              <w:t>16.2.0</w:t>
            </w:r>
          </w:p>
        </w:tc>
        <w:tc>
          <w:tcPr>
            <w:tcW w:w="143" w:type="dxa"/>
            <w:tcBorders>
              <w:right w:val="single" w:sz="4" w:space="0" w:color="auto"/>
            </w:tcBorders>
          </w:tcPr>
          <w:p w14:paraId="2350A772" w14:textId="77777777" w:rsidR="001E41F3" w:rsidRDefault="001E41F3">
            <w:pPr>
              <w:pStyle w:val="CRCoverPage"/>
              <w:spacing w:after="0"/>
              <w:rPr>
                <w:noProof/>
              </w:rPr>
            </w:pPr>
          </w:p>
        </w:tc>
      </w:tr>
      <w:tr w:rsidR="001E41F3" w14:paraId="452066F3" w14:textId="77777777" w:rsidTr="00547111">
        <w:tc>
          <w:tcPr>
            <w:tcW w:w="9641" w:type="dxa"/>
            <w:gridSpan w:val="9"/>
            <w:tcBorders>
              <w:left w:val="single" w:sz="4" w:space="0" w:color="auto"/>
              <w:right w:val="single" w:sz="4" w:space="0" w:color="auto"/>
            </w:tcBorders>
          </w:tcPr>
          <w:p w14:paraId="433436A0" w14:textId="77777777" w:rsidR="001E41F3" w:rsidRDefault="001E41F3">
            <w:pPr>
              <w:pStyle w:val="CRCoverPage"/>
              <w:spacing w:after="0"/>
              <w:rPr>
                <w:noProof/>
              </w:rPr>
            </w:pPr>
          </w:p>
        </w:tc>
      </w:tr>
      <w:tr w:rsidR="001E41F3" w14:paraId="184B94E2" w14:textId="77777777" w:rsidTr="00547111">
        <w:tc>
          <w:tcPr>
            <w:tcW w:w="9641" w:type="dxa"/>
            <w:gridSpan w:val="9"/>
            <w:tcBorders>
              <w:top w:val="single" w:sz="4" w:space="0" w:color="auto"/>
            </w:tcBorders>
          </w:tcPr>
          <w:p w14:paraId="071A55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B00F1C" w14:textId="77777777" w:rsidTr="00547111">
        <w:tc>
          <w:tcPr>
            <w:tcW w:w="9641" w:type="dxa"/>
            <w:gridSpan w:val="9"/>
          </w:tcPr>
          <w:p w14:paraId="269B5F9F" w14:textId="77777777" w:rsidR="001E41F3" w:rsidRDefault="001E41F3">
            <w:pPr>
              <w:pStyle w:val="CRCoverPage"/>
              <w:spacing w:after="0"/>
              <w:rPr>
                <w:noProof/>
                <w:sz w:val="8"/>
                <w:szCs w:val="8"/>
              </w:rPr>
            </w:pPr>
          </w:p>
        </w:tc>
      </w:tr>
    </w:tbl>
    <w:p w14:paraId="4A406F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89987" w14:textId="77777777" w:rsidTr="00A7671C">
        <w:tc>
          <w:tcPr>
            <w:tcW w:w="2835" w:type="dxa"/>
          </w:tcPr>
          <w:p w14:paraId="24FF82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4473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1E4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4738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B623E" w14:textId="77777777" w:rsidR="00F25D98" w:rsidRDefault="00641B6D" w:rsidP="001E41F3">
            <w:pPr>
              <w:pStyle w:val="CRCoverPage"/>
              <w:spacing w:after="0"/>
              <w:jc w:val="center"/>
              <w:rPr>
                <w:b/>
                <w:caps/>
                <w:noProof/>
              </w:rPr>
            </w:pPr>
            <w:r>
              <w:rPr>
                <w:b/>
                <w:caps/>
                <w:noProof/>
              </w:rPr>
              <w:t>x</w:t>
            </w:r>
          </w:p>
        </w:tc>
        <w:tc>
          <w:tcPr>
            <w:tcW w:w="2126" w:type="dxa"/>
          </w:tcPr>
          <w:p w14:paraId="3304B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5C563" w14:textId="77777777" w:rsidR="00F25D98" w:rsidRDefault="00F25D98" w:rsidP="001E41F3">
            <w:pPr>
              <w:pStyle w:val="CRCoverPage"/>
              <w:spacing w:after="0"/>
              <w:jc w:val="center"/>
              <w:rPr>
                <w:b/>
                <w:caps/>
                <w:noProof/>
              </w:rPr>
            </w:pPr>
          </w:p>
        </w:tc>
        <w:tc>
          <w:tcPr>
            <w:tcW w:w="1418" w:type="dxa"/>
            <w:tcBorders>
              <w:left w:val="nil"/>
            </w:tcBorders>
          </w:tcPr>
          <w:p w14:paraId="21E24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99EAA" w14:textId="77777777" w:rsidR="00F25D98" w:rsidRDefault="00641B6D" w:rsidP="004E1669">
            <w:pPr>
              <w:pStyle w:val="CRCoverPage"/>
              <w:spacing w:after="0"/>
              <w:rPr>
                <w:b/>
                <w:bCs/>
                <w:caps/>
                <w:noProof/>
              </w:rPr>
            </w:pPr>
            <w:r>
              <w:rPr>
                <w:b/>
                <w:bCs/>
                <w:caps/>
                <w:noProof/>
              </w:rPr>
              <w:t>x</w:t>
            </w:r>
          </w:p>
        </w:tc>
      </w:tr>
    </w:tbl>
    <w:p w14:paraId="1B26AB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51904" w14:textId="77777777" w:rsidTr="00547111">
        <w:tc>
          <w:tcPr>
            <w:tcW w:w="9640" w:type="dxa"/>
            <w:gridSpan w:val="11"/>
          </w:tcPr>
          <w:p w14:paraId="35923D44" w14:textId="77777777" w:rsidR="001E41F3" w:rsidRDefault="001E41F3">
            <w:pPr>
              <w:pStyle w:val="CRCoverPage"/>
              <w:spacing w:after="0"/>
              <w:rPr>
                <w:noProof/>
                <w:sz w:val="8"/>
                <w:szCs w:val="8"/>
              </w:rPr>
            </w:pPr>
          </w:p>
        </w:tc>
      </w:tr>
      <w:tr w:rsidR="001E41F3" w14:paraId="35D5ED89" w14:textId="77777777" w:rsidTr="00547111">
        <w:tc>
          <w:tcPr>
            <w:tcW w:w="1843" w:type="dxa"/>
            <w:tcBorders>
              <w:top w:val="single" w:sz="4" w:space="0" w:color="auto"/>
              <w:left w:val="single" w:sz="4" w:space="0" w:color="auto"/>
            </w:tcBorders>
          </w:tcPr>
          <w:p w14:paraId="63DD9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E36B7" w14:textId="7D5C04F8" w:rsidR="001E41F3" w:rsidRDefault="00641B6D">
            <w:pPr>
              <w:pStyle w:val="CRCoverPage"/>
              <w:spacing w:after="0"/>
              <w:ind w:left="100"/>
              <w:rPr>
                <w:noProof/>
              </w:rPr>
            </w:pPr>
            <w:r>
              <w:t xml:space="preserve">Sending </w:t>
            </w:r>
            <w:r w:rsidR="00234EC3">
              <w:t>location services</w:t>
            </w:r>
            <w:r>
              <w:t xml:space="preserve"> data from 5GMM-IDLE mode using the Control Plane Service Request message</w:t>
            </w:r>
          </w:p>
        </w:tc>
      </w:tr>
      <w:tr w:rsidR="001E41F3" w14:paraId="1AFB4A25" w14:textId="77777777" w:rsidTr="00547111">
        <w:tc>
          <w:tcPr>
            <w:tcW w:w="1843" w:type="dxa"/>
            <w:tcBorders>
              <w:left w:val="single" w:sz="4" w:space="0" w:color="auto"/>
            </w:tcBorders>
          </w:tcPr>
          <w:p w14:paraId="6B067F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83BCE" w14:textId="77777777" w:rsidR="001E41F3" w:rsidRDefault="001E41F3">
            <w:pPr>
              <w:pStyle w:val="CRCoverPage"/>
              <w:spacing w:after="0"/>
              <w:rPr>
                <w:noProof/>
                <w:sz w:val="8"/>
                <w:szCs w:val="8"/>
              </w:rPr>
            </w:pPr>
          </w:p>
        </w:tc>
      </w:tr>
      <w:tr w:rsidR="001E41F3" w14:paraId="3F11B125" w14:textId="77777777" w:rsidTr="00547111">
        <w:tc>
          <w:tcPr>
            <w:tcW w:w="1843" w:type="dxa"/>
            <w:tcBorders>
              <w:left w:val="single" w:sz="4" w:space="0" w:color="auto"/>
            </w:tcBorders>
          </w:tcPr>
          <w:p w14:paraId="35582E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9249" w14:textId="77777777" w:rsidR="001E41F3" w:rsidRDefault="00641B6D">
            <w:pPr>
              <w:pStyle w:val="CRCoverPage"/>
              <w:spacing w:after="0"/>
              <w:ind w:left="100"/>
              <w:rPr>
                <w:noProof/>
              </w:rPr>
            </w:pPr>
            <w:r>
              <w:rPr>
                <w:noProof/>
              </w:rPr>
              <w:t>Qualcomm Incorporated</w:t>
            </w:r>
          </w:p>
        </w:tc>
      </w:tr>
      <w:tr w:rsidR="001E41F3" w14:paraId="49270219" w14:textId="77777777" w:rsidTr="00547111">
        <w:tc>
          <w:tcPr>
            <w:tcW w:w="1843" w:type="dxa"/>
            <w:tcBorders>
              <w:left w:val="single" w:sz="4" w:space="0" w:color="auto"/>
            </w:tcBorders>
          </w:tcPr>
          <w:p w14:paraId="24C59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9CC7F" w14:textId="77777777" w:rsidR="001E41F3" w:rsidRDefault="00FE4C1E" w:rsidP="00547111">
            <w:pPr>
              <w:pStyle w:val="CRCoverPage"/>
              <w:spacing w:after="0"/>
              <w:ind w:left="100"/>
              <w:rPr>
                <w:noProof/>
              </w:rPr>
            </w:pPr>
            <w:r>
              <w:rPr>
                <w:noProof/>
              </w:rPr>
              <w:t>C1</w:t>
            </w:r>
          </w:p>
        </w:tc>
      </w:tr>
      <w:tr w:rsidR="001E41F3" w14:paraId="7CCEBCA2" w14:textId="77777777" w:rsidTr="00547111">
        <w:tc>
          <w:tcPr>
            <w:tcW w:w="1843" w:type="dxa"/>
            <w:tcBorders>
              <w:left w:val="single" w:sz="4" w:space="0" w:color="auto"/>
            </w:tcBorders>
          </w:tcPr>
          <w:p w14:paraId="78884A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A4827" w14:textId="77777777" w:rsidR="001E41F3" w:rsidRDefault="001E41F3">
            <w:pPr>
              <w:pStyle w:val="CRCoverPage"/>
              <w:spacing w:after="0"/>
              <w:rPr>
                <w:noProof/>
                <w:sz w:val="8"/>
                <w:szCs w:val="8"/>
              </w:rPr>
            </w:pPr>
          </w:p>
        </w:tc>
      </w:tr>
      <w:tr w:rsidR="001E41F3" w14:paraId="5DAD64A1" w14:textId="77777777" w:rsidTr="00547111">
        <w:tc>
          <w:tcPr>
            <w:tcW w:w="1843" w:type="dxa"/>
            <w:tcBorders>
              <w:left w:val="single" w:sz="4" w:space="0" w:color="auto"/>
            </w:tcBorders>
          </w:tcPr>
          <w:p w14:paraId="222783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D0D74" w14:textId="4EDE8AB4" w:rsidR="001E41F3" w:rsidRDefault="00641B6D">
            <w:pPr>
              <w:pStyle w:val="CRCoverPage"/>
              <w:spacing w:after="0"/>
              <w:ind w:left="100"/>
              <w:rPr>
                <w:noProof/>
              </w:rPr>
            </w:pPr>
            <w:r>
              <w:rPr>
                <w:noProof/>
              </w:rPr>
              <w:t>5G</w:t>
            </w:r>
            <w:r w:rsidR="00FF4056">
              <w:rPr>
                <w:noProof/>
              </w:rPr>
              <w:t>_eLCS</w:t>
            </w:r>
          </w:p>
        </w:tc>
        <w:tc>
          <w:tcPr>
            <w:tcW w:w="567" w:type="dxa"/>
            <w:tcBorders>
              <w:left w:val="nil"/>
            </w:tcBorders>
          </w:tcPr>
          <w:p w14:paraId="1B59FDE6" w14:textId="77777777" w:rsidR="001E41F3" w:rsidRDefault="001E41F3">
            <w:pPr>
              <w:pStyle w:val="CRCoverPage"/>
              <w:spacing w:after="0"/>
              <w:ind w:right="100"/>
              <w:rPr>
                <w:noProof/>
              </w:rPr>
            </w:pPr>
          </w:p>
        </w:tc>
        <w:tc>
          <w:tcPr>
            <w:tcW w:w="1417" w:type="dxa"/>
            <w:gridSpan w:val="3"/>
            <w:tcBorders>
              <w:left w:val="nil"/>
            </w:tcBorders>
          </w:tcPr>
          <w:p w14:paraId="666E23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36DF0" w14:textId="572487A8" w:rsidR="001E41F3" w:rsidRDefault="002269D9">
            <w:pPr>
              <w:pStyle w:val="CRCoverPage"/>
              <w:spacing w:after="0"/>
              <w:ind w:left="100"/>
              <w:rPr>
                <w:noProof/>
              </w:rPr>
            </w:pPr>
            <w:r>
              <w:rPr>
                <w:noProof/>
              </w:rPr>
              <w:t>2019-10-28</w:t>
            </w:r>
          </w:p>
        </w:tc>
      </w:tr>
      <w:tr w:rsidR="001E41F3" w14:paraId="43B7E7C1" w14:textId="77777777" w:rsidTr="00547111">
        <w:tc>
          <w:tcPr>
            <w:tcW w:w="1843" w:type="dxa"/>
            <w:tcBorders>
              <w:left w:val="single" w:sz="4" w:space="0" w:color="auto"/>
            </w:tcBorders>
          </w:tcPr>
          <w:p w14:paraId="5FFA6986" w14:textId="77777777" w:rsidR="001E41F3" w:rsidRDefault="001E41F3">
            <w:pPr>
              <w:pStyle w:val="CRCoverPage"/>
              <w:spacing w:after="0"/>
              <w:rPr>
                <w:b/>
                <w:i/>
                <w:noProof/>
                <w:sz w:val="8"/>
                <w:szCs w:val="8"/>
              </w:rPr>
            </w:pPr>
          </w:p>
        </w:tc>
        <w:tc>
          <w:tcPr>
            <w:tcW w:w="1986" w:type="dxa"/>
            <w:gridSpan w:val="4"/>
          </w:tcPr>
          <w:p w14:paraId="24AF2F3F" w14:textId="77777777" w:rsidR="001E41F3" w:rsidRDefault="001E41F3">
            <w:pPr>
              <w:pStyle w:val="CRCoverPage"/>
              <w:spacing w:after="0"/>
              <w:rPr>
                <w:noProof/>
                <w:sz w:val="8"/>
                <w:szCs w:val="8"/>
              </w:rPr>
            </w:pPr>
          </w:p>
        </w:tc>
        <w:tc>
          <w:tcPr>
            <w:tcW w:w="2267" w:type="dxa"/>
            <w:gridSpan w:val="2"/>
          </w:tcPr>
          <w:p w14:paraId="6FB43723" w14:textId="77777777" w:rsidR="001E41F3" w:rsidRDefault="001E41F3">
            <w:pPr>
              <w:pStyle w:val="CRCoverPage"/>
              <w:spacing w:after="0"/>
              <w:rPr>
                <w:noProof/>
                <w:sz w:val="8"/>
                <w:szCs w:val="8"/>
              </w:rPr>
            </w:pPr>
          </w:p>
        </w:tc>
        <w:tc>
          <w:tcPr>
            <w:tcW w:w="1417" w:type="dxa"/>
            <w:gridSpan w:val="3"/>
          </w:tcPr>
          <w:p w14:paraId="6FB41CD8" w14:textId="77777777" w:rsidR="001E41F3" w:rsidRDefault="001E41F3">
            <w:pPr>
              <w:pStyle w:val="CRCoverPage"/>
              <w:spacing w:after="0"/>
              <w:rPr>
                <w:noProof/>
                <w:sz w:val="8"/>
                <w:szCs w:val="8"/>
              </w:rPr>
            </w:pPr>
          </w:p>
        </w:tc>
        <w:tc>
          <w:tcPr>
            <w:tcW w:w="2127" w:type="dxa"/>
            <w:tcBorders>
              <w:right w:val="single" w:sz="4" w:space="0" w:color="auto"/>
            </w:tcBorders>
          </w:tcPr>
          <w:p w14:paraId="6BC3704B" w14:textId="77777777" w:rsidR="001E41F3" w:rsidRDefault="001E41F3">
            <w:pPr>
              <w:pStyle w:val="CRCoverPage"/>
              <w:spacing w:after="0"/>
              <w:rPr>
                <w:noProof/>
                <w:sz w:val="8"/>
                <w:szCs w:val="8"/>
              </w:rPr>
            </w:pPr>
          </w:p>
        </w:tc>
      </w:tr>
      <w:tr w:rsidR="001E41F3" w14:paraId="3D54FCB2" w14:textId="77777777" w:rsidTr="00547111">
        <w:trPr>
          <w:cantSplit/>
        </w:trPr>
        <w:tc>
          <w:tcPr>
            <w:tcW w:w="1843" w:type="dxa"/>
            <w:tcBorders>
              <w:left w:val="single" w:sz="4" w:space="0" w:color="auto"/>
            </w:tcBorders>
          </w:tcPr>
          <w:p w14:paraId="0142B0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745358" w14:textId="14303F6E" w:rsidR="001E41F3" w:rsidRDefault="00FF4056" w:rsidP="00D24991">
            <w:pPr>
              <w:pStyle w:val="CRCoverPage"/>
              <w:spacing w:after="0"/>
              <w:ind w:left="100" w:right="-609"/>
              <w:rPr>
                <w:b/>
                <w:noProof/>
              </w:rPr>
            </w:pPr>
            <w:r>
              <w:rPr>
                <w:b/>
                <w:noProof/>
              </w:rPr>
              <w:t>F</w:t>
            </w:r>
          </w:p>
        </w:tc>
        <w:tc>
          <w:tcPr>
            <w:tcW w:w="3402" w:type="dxa"/>
            <w:gridSpan w:val="5"/>
            <w:tcBorders>
              <w:left w:val="nil"/>
            </w:tcBorders>
          </w:tcPr>
          <w:p w14:paraId="67AE5153" w14:textId="77777777" w:rsidR="001E41F3" w:rsidRDefault="001E41F3">
            <w:pPr>
              <w:pStyle w:val="CRCoverPage"/>
              <w:spacing w:after="0"/>
              <w:rPr>
                <w:noProof/>
              </w:rPr>
            </w:pPr>
          </w:p>
        </w:tc>
        <w:tc>
          <w:tcPr>
            <w:tcW w:w="1417" w:type="dxa"/>
            <w:gridSpan w:val="3"/>
            <w:tcBorders>
              <w:left w:val="nil"/>
            </w:tcBorders>
          </w:tcPr>
          <w:p w14:paraId="2572D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2FC2E7" w14:textId="607C7A20" w:rsidR="001E41F3" w:rsidRDefault="002269D9" w:rsidP="002269D9">
            <w:pPr>
              <w:pStyle w:val="CRCoverPage"/>
              <w:spacing w:after="0"/>
              <w:rPr>
                <w:noProof/>
              </w:rPr>
            </w:pPr>
            <w:r>
              <w:rPr>
                <w:noProof/>
              </w:rPr>
              <w:t xml:space="preserve">  Rel-16</w:t>
            </w:r>
          </w:p>
        </w:tc>
      </w:tr>
      <w:tr w:rsidR="001E41F3" w14:paraId="66703228" w14:textId="77777777" w:rsidTr="00547111">
        <w:tc>
          <w:tcPr>
            <w:tcW w:w="1843" w:type="dxa"/>
            <w:tcBorders>
              <w:left w:val="single" w:sz="4" w:space="0" w:color="auto"/>
              <w:bottom w:val="single" w:sz="4" w:space="0" w:color="auto"/>
            </w:tcBorders>
          </w:tcPr>
          <w:p w14:paraId="006F1E45" w14:textId="77777777" w:rsidR="001E41F3" w:rsidRDefault="001E41F3">
            <w:pPr>
              <w:pStyle w:val="CRCoverPage"/>
              <w:spacing w:after="0"/>
              <w:rPr>
                <w:b/>
                <w:i/>
                <w:noProof/>
              </w:rPr>
            </w:pPr>
          </w:p>
        </w:tc>
        <w:tc>
          <w:tcPr>
            <w:tcW w:w="4677" w:type="dxa"/>
            <w:gridSpan w:val="8"/>
            <w:tcBorders>
              <w:bottom w:val="single" w:sz="4" w:space="0" w:color="auto"/>
            </w:tcBorders>
          </w:tcPr>
          <w:p w14:paraId="41E8FC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141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ED9B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6AF44" w14:textId="77777777" w:rsidTr="00547111">
        <w:tc>
          <w:tcPr>
            <w:tcW w:w="1843" w:type="dxa"/>
          </w:tcPr>
          <w:p w14:paraId="79412416" w14:textId="77777777" w:rsidR="001E41F3" w:rsidRDefault="001E41F3">
            <w:pPr>
              <w:pStyle w:val="CRCoverPage"/>
              <w:spacing w:after="0"/>
              <w:rPr>
                <w:b/>
                <w:i/>
                <w:noProof/>
                <w:sz w:val="8"/>
                <w:szCs w:val="8"/>
              </w:rPr>
            </w:pPr>
          </w:p>
        </w:tc>
        <w:tc>
          <w:tcPr>
            <w:tcW w:w="7797" w:type="dxa"/>
            <w:gridSpan w:val="10"/>
          </w:tcPr>
          <w:p w14:paraId="53124DFC" w14:textId="77777777" w:rsidR="001E41F3" w:rsidRDefault="001E41F3">
            <w:pPr>
              <w:pStyle w:val="CRCoverPage"/>
              <w:spacing w:after="0"/>
              <w:rPr>
                <w:noProof/>
                <w:sz w:val="8"/>
                <w:szCs w:val="8"/>
              </w:rPr>
            </w:pPr>
          </w:p>
        </w:tc>
      </w:tr>
      <w:tr w:rsidR="001E41F3" w14:paraId="495891EF" w14:textId="77777777" w:rsidTr="00547111">
        <w:tc>
          <w:tcPr>
            <w:tcW w:w="2694" w:type="dxa"/>
            <w:gridSpan w:val="2"/>
            <w:tcBorders>
              <w:top w:val="single" w:sz="4" w:space="0" w:color="auto"/>
              <w:left w:val="single" w:sz="4" w:space="0" w:color="auto"/>
            </w:tcBorders>
          </w:tcPr>
          <w:p w14:paraId="32BE7AB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C953D" w14:textId="01A0EC7E" w:rsidR="00D747A8" w:rsidRDefault="00BD21A1" w:rsidP="00BD21A1">
            <w:pPr>
              <w:pStyle w:val="CRCoverPage"/>
              <w:spacing w:after="0"/>
              <w:ind w:left="100"/>
              <w:rPr>
                <w:noProof/>
              </w:rPr>
            </w:pPr>
            <w:r>
              <w:rPr>
                <w:noProof/>
              </w:rPr>
              <w:t>Clause</w:t>
            </w:r>
            <w:r w:rsidR="00A4662A">
              <w:rPr>
                <w:noProof/>
              </w:rPr>
              <w:t xml:space="preserve"> 6.7</w:t>
            </w:r>
            <w:r>
              <w:rPr>
                <w:noProof/>
              </w:rPr>
              <w:t>.1</w:t>
            </w:r>
            <w:r w:rsidR="00A4662A">
              <w:rPr>
                <w:noProof/>
              </w:rPr>
              <w:t xml:space="preserve"> of </w:t>
            </w:r>
            <w:r w:rsidR="00D747A8">
              <w:rPr>
                <w:noProof/>
              </w:rPr>
              <w:t>TS 23.27</w:t>
            </w:r>
            <w:r>
              <w:rPr>
                <w:noProof/>
              </w:rPr>
              <w:t>3</w:t>
            </w:r>
            <w:r w:rsidR="00D747A8">
              <w:rPr>
                <w:noProof/>
              </w:rPr>
              <w:t xml:space="preserve"> specifies</w:t>
            </w:r>
            <w:r w:rsidR="00283810">
              <w:rPr>
                <w:noProof/>
              </w:rPr>
              <w:t xml:space="preserve"> that the </w:t>
            </w:r>
            <w:r w:rsidR="00A4662A">
              <w:rPr>
                <w:noProof/>
              </w:rPr>
              <w:t>Control Plane Service Request</w:t>
            </w:r>
            <w:r w:rsidR="0051251E">
              <w:rPr>
                <w:noProof/>
              </w:rPr>
              <w:t xml:space="preserve"> (CPSR)</w:t>
            </w:r>
            <w:r w:rsidR="00A4662A">
              <w:rPr>
                <w:noProof/>
              </w:rPr>
              <w:t xml:space="preserve"> message can be used to send</w:t>
            </w:r>
            <w:r>
              <w:rPr>
                <w:noProof/>
              </w:rPr>
              <w:t xml:space="preserve"> event reports for</w:t>
            </w:r>
            <w:r w:rsidR="00A4662A">
              <w:rPr>
                <w:noProof/>
              </w:rPr>
              <w:t xml:space="preserve"> periodic and triggered</w:t>
            </w:r>
            <w:r>
              <w:rPr>
                <w:noProof/>
              </w:rPr>
              <w:t xml:space="preserve"> location when use of </w:t>
            </w:r>
            <w:r w:rsidRPr="00375222">
              <w:rPr>
                <w:noProof/>
              </w:rPr>
              <w:t>Control Plane CIoT 5GS Optimisation</w:t>
            </w:r>
            <w:r>
              <w:rPr>
                <w:noProof/>
              </w:rPr>
              <w:t xml:space="preserve"> has been allowed, as stated as follows for step 1 of the procedure in TS 23.273:</w:t>
            </w:r>
          </w:p>
          <w:p w14:paraId="21162033" w14:textId="77777777" w:rsidR="003C5AEE" w:rsidRDefault="003C5AEE">
            <w:pPr>
              <w:pStyle w:val="CRCoverPage"/>
              <w:spacing w:after="0"/>
              <w:ind w:left="100"/>
              <w:rPr>
                <w:noProof/>
              </w:rPr>
            </w:pPr>
            <w:r>
              <w:rPr>
                <w:noProof/>
              </w:rPr>
              <w:t>“</w:t>
            </w:r>
          </w:p>
          <w:p w14:paraId="68DE129A" w14:textId="77777777" w:rsidR="003C5AEE" w:rsidRDefault="003C5AEE" w:rsidP="003C5AEE">
            <w:pPr>
              <w:pStyle w:val="B2"/>
              <w:rPr>
                <w:lang w:eastAsia="zh-CN"/>
              </w:rPr>
            </w:pPr>
            <w:r w:rsidRPr="001216A7">
              <w:rPr>
                <w:lang w:eastAsia="zh-CN"/>
              </w:rPr>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2A7C8220" w14:textId="77777777" w:rsidR="003C5AEE" w:rsidRDefault="003C5AEE" w:rsidP="003C5AEE">
            <w:pPr>
              <w:pStyle w:val="B2"/>
              <w:rPr>
                <w:noProof/>
              </w:rPr>
            </w:pPr>
            <w:r>
              <w:rPr>
                <w:lang w:eastAsia="zh-CN"/>
              </w:rPr>
              <w:t xml:space="preserve">NOTE 1: </w:t>
            </w:r>
            <w:r w:rsidRPr="001216A7">
              <w:rPr>
                <w:lang w:eastAsia="zh-CN"/>
              </w:rPr>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r>
              <w:rPr>
                <w:noProof/>
              </w:rPr>
              <w:t>”</w:t>
            </w:r>
          </w:p>
          <w:p w14:paraId="0598D9D9" w14:textId="2FBDFB4B" w:rsidR="0051251E" w:rsidRDefault="0051251E">
            <w:pPr>
              <w:pStyle w:val="CRCoverPage"/>
              <w:spacing w:after="0"/>
              <w:ind w:left="100"/>
              <w:rPr>
                <w:noProof/>
              </w:rPr>
            </w:pPr>
          </w:p>
          <w:p w14:paraId="53EA139A" w14:textId="4DF92A51" w:rsidR="00560CC9" w:rsidRDefault="00560CC9">
            <w:pPr>
              <w:pStyle w:val="CRCoverPage"/>
              <w:spacing w:after="0"/>
              <w:ind w:left="100"/>
              <w:rPr>
                <w:noProof/>
              </w:rPr>
            </w:pPr>
            <w:r>
              <w:rPr>
                <w:noProof/>
              </w:rPr>
              <w:t xml:space="preserve">However, the use of CPSR for sending data/SMS and </w:t>
            </w:r>
            <w:r w:rsidR="00A00D7B">
              <w:rPr>
                <w:noProof/>
              </w:rPr>
              <w:t>eLCS</w:t>
            </w:r>
            <w:r>
              <w:rPr>
                <w:noProof/>
              </w:rPr>
              <w:t xml:space="preserve"> are independent, hence different sets of indications are required.</w:t>
            </w:r>
          </w:p>
          <w:p w14:paraId="55FED682" w14:textId="7E43A539" w:rsidR="00D747A8" w:rsidRDefault="00D747A8">
            <w:pPr>
              <w:pStyle w:val="CRCoverPage"/>
              <w:spacing w:after="0"/>
              <w:ind w:left="100"/>
              <w:rPr>
                <w:noProof/>
              </w:rPr>
            </w:pPr>
          </w:p>
          <w:p w14:paraId="4B103F48" w14:textId="265E40D8" w:rsidR="00D747A8" w:rsidRDefault="000A25B3" w:rsidP="00B34707">
            <w:pPr>
              <w:pStyle w:val="CRCoverPage"/>
              <w:spacing w:after="0"/>
              <w:ind w:left="100"/>
              <w:rPr>
                <w:noProof/>
              </w:rPr>
            </w:pPr>
            <w:r>
              <w:rPr>
                <w:noProof/>
              </w:rPr>
              <w:t>Because of the above, the CIoT small data container IE needs to be updated such that a different value for the Data type field is defined for sending data for location services.</w:t>
            </w:r>
          </w:p>
        </w:tc>
      </w:tr>
      <w:tr w:rsidR="001E41F3" w14:paraId="0811D430" w14:textId="77777777" w:rsidTr="00547111">
        <w:tc>
          <w:tcPr>
            <w:tcW w:w="2694" w:type="dxa"/>
            <w:gridSpan w:val="2"/>
            <w:tcBorders>
              <w:left w:val="single" w:sz="4" w:space="0" w:color="auto"/>
            </w:tcBorders>
          </w:tcPr>
          <w:p w14:paraId="65E36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A3220" w14:textId="77777777" w:rsidR="001E41F3" w:rsidRDefault="001E41F3">
            <w:pPr>
              <w:pStyle w:val="CRCoverPage"/>
              <w:spacing w:after="0"/>
              <w:rPr>
                <w:noProof/>
                <w:sz w:val="8"/>
                <w:szCs w:val="8"/>
              </w:rPr>
            </w:pPr>
          </w:p>
        </w:tc>
      </w:tr>
      <w:tr w:rsidR="001E41F3" w14:paraId="4B77FDB3" w14:textId="77777777" w:rsidTr="00547111">
        <w:tc>
          <w:tcPr>
            <w:tcW w:w="2694" w:type="dxa"/>
            <w:gridSpan w:val="2"/>
            <w:tcBorders>
              <w:left w:val="single" w:sz="4" w:space="0" w:color="auto"/>
            </w:tcBorders>
          </w:tcPr>
          <w:p w14:paraId="2F05F1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96497" w14:textId="77777777" w:rsidR="001E41F3" w:rsidRDefault="0063747A">
            <w:pPr>
              <w:pStyle w:val="CRCoverPage"/>
              <w:spacing w:after="0"/>
              <w:ind w:left="100"/>
              <w:rPr>
                <w:noProof/>
              </w:rPr>
            </w:pPr>
            <w:r>
              <w:rPr>
                <w:noProof/>
              </w:rPr>
              <w:t>1) The UE indicates support to send eLCS data from 5GMM-IDLE mode using the CPSR message</w:t>
            </w:r>
          </w:p>
          <w:p w14:paraId="3115B50E" w14:textId="3D40EDE9" w:rsidR="0063747A" w:rsidRDefault="0063747A">
            <w:pPr>
              <w:pStyle w:val="CRCoverPage"/>
              <w:spacing w:after="0"/>
              <w:ind w:left="100"/>
              <w:rPr>
                <w:noProof/>
              </w:rPr>
            </w:pPr>
            <w:r>
              <w:rPr>
                <w:noProof/>
              </w:rPr>
              <w:lastRenderedPageBreak/>
              <w:t>2) The service request procedure has been updated to enable sending eLCS data over CPSR</w:t>
            </w:r>
            <w:r w:rsidR="00297D20">
              <w:rPr>
                <w:noProof/>
              </w:rPr>
              <w:t xml:space="preserve"> either using the CIoT small data container IE or the NAS message container IE</w:t>
            </w:r>
          </w:p>
          <w:p w14:paraId="2F42A079" w14:textId="77777777" w:rsidR="0063747A" w:rsidRDefault="0063747A">
            <w:pPr>
              <w:pStyle w:val="CRCoverPage"/>
              <w:spacing w:after="0"/>
              <w:ind w:left="100"/>
              <w:rPr>
                <w:noProof/>
              </w:rPr>
            </w:pPr>
            <w:r>
              <w:rPr>
                <w:noProof/>
              </w:rPr>
              <w:t>3) The CPSR message has been updated to include the Additional information IE which is used when sending the CPSR message with the NAS message container IE</w:t>
            </w:r>
          </w:p>
          <w:p w14:paraId="12185B6C" w14:textId="2C12CC90" w:rsidR="0063747A" w:rsidRDefault="0063747A">
            <w:pPr>
              <w:pStyle w:val="CRCoverPage"/>
              <w:spacing w:after="0"/>
              <w:ind w:left="100"/>
              <w:rPr>
                <w:noProof/>
              </w:rPr>
            </w:pPr>
            <w:r>
              <w:rPr>
                <w:noProof/>
              </w:rPr>
              <w:t>4) The CIoT small data container IE has been updated to include an encoding for the Data type field that indicates “Location services message container”</w:t>
            </w:r>
          </w:p>
        </w:tc>
      </w:tr>
      <w:tr w:rsidR="001E41F3" w14:paraId="550F4499" w14:textId="77777777" w:rsidTr="00547111">
        <w:tc>
          <w:tcPr>
            <w:tcW w:w="2694" w:type="dxa"/>
            <w:gridSpan w:val="2"/>
            <w:tcBorders>
              <w:left w:val="single" w:sz="4" w:space="0" w:color="auto"/>
            </w:tcBorders>
          </w:tcPr>
          <w:p w14:paraId="554C90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40E147" w14:textId="77777777" w:rsidR="001E41F3" w:rsidRDefault="001E41F3">
            <w:pPr>
              <w:pStyle w:val="CRCoverPage"/>
              <w:spacing w:after="0"/>
              <w:rPr>
                <w:noProof/>
                <w:sz w:val="8"/>
                <w:szCs w:val="8"/>
              </w:rPr>
            </w:pPr>
          </w:p>
        </w:tc>
      </w:tr>
      <w:tr w:rsidR="001E41F3" w14:paraId="07739BBC" w14:textId="77777777" w:rsidTr="00547111">
        <w:tc>
          <w:tcPr>
            <w:tcW w:w="2694" w:type="dxa"/>
            <w:gridSpan w:val="2"/>
            <w:tcBorders>
              <w:left w:val="single" w:sz="4" w:space="0" w:color="auto"/>
              <w:bottom w:val="single" w:sz="4" w:space="0" w:color="auto"/>
            </w:tcBorders>
          </w:tcPr>
          <w:p w14:paraId="45C779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63388" w14:textId="47F48639" w:rsidR="001E41F3" w:rsidRDefault="00B61FDD">
            <w:pPr>
              <w:pStyle w:val="CRCoverPage"/>
              <w:spacing w:after="0"/>
              <w:ind w:left="100"/>
              <w:rPr>
                <w:noProof/>
              </w:rPr>
            </w:pPr>
            <w:r>
              <w:rPr>
                <w:noProof/>
              </w:rPr>
              <w:t>S</w:t>
            </w:r>
            <w:r w:rsidR="00505CB8">
              <w:rPr>
                <w:noProof/>
              </w:rPr>
              <w:t xml:space="preserve">ending eLCS </w:t>
            </w:r>
            <w:r>
              <w:rPr>
                <w:noProof/>
              </w:rPr>
              <w:t xml:space="preserve">data </w:t>
            </w:r>
            <w:r w:rsidR="00505CB8">
              <w:rPr>
                <w:noProof/>
              </w:rPr>
              <w:t>from 5GMM-IDLE mode as requried by stage 2 will not be possible</w:t>
            </w:r>
          </w:p>
        </w:tc>
      </w:tr>
      <w:tr w:rsidR="001E41F3" w14:paraId="59E536AF" w14:textId="77777777" w:rsidTr="00547111">
        <w:tc>
          <w:tcPr>
            <w:tcW w:w="2694" w:type="dxa"/>
            <w:gridSpan w:val="2"/>
          </w:tcPr>
          <w:p w14:paraId="792A3F07" w14:textId="77777777" w:rsidR="001E41F3" w:rsidRDefault="001E41F3">
            <w:pPr>
              <w:pStyle w:val="CRCoverPage"/>
              <w:spacing w:after="0"/>
              <w:rPr>
                <w:b/>
                <w:i/>
                <w:noProof/>
                <w:sz w:val="8"/>
                <w:szCs w:val="8"/>
              </w:rPr>
            </w:pPr>
          </w:p>
        </w:tc>
        <w:tc>
          <w:tcPr>
            <w:tcW w:w="6946" w:type="dxa"/>
            <w:gridSpan w:val="9"/>
          </w:tcPr>
          <w:p w14:paraId="64C0F789" w14:textId="77777777" w:rsidR="001E41F3" w:rsidRDefault="001E41F3">
            <w:pPr>
              <w:pStyle w:val="CRCoverPage"/>
              <w:spacing w:after="0"/>
              <w:rPr>
                <w:noProof/>
                <w:sz w:val="8"/>
                <w:szCs w:val="8"/>
              </w:rPr>
            </w:pPr>
          </w:p>
        </w:tc>
      </w:tr>
      <w:tr w:rsidR="001E41F3" w14:paraId="7651B135" w14:textId="77777777" w:rsidTr="00547111">
        <w:tc>
          <w:tcPr>
            <w:tcW w:w="2694" w:type="dxa"/>
            <w:gridSpan w:val="2"/>
            <w:tcBorders>
              <w:top w:val="single" w:sz="4" w:space="0" w:color="auto"/>
              <w:left w:val="single" w:sz="4" w:space="0" w:color="auto"/>
            </w:tcBorders>
          </w:tcPr>
          <w:p w14:paraId="496FB1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3214F" w14:textId="5F31E6AA" w:rsidR="001E41F3" w:rsidRDefault="00D21C50">
            <w:pPr>
              <w:pStyle w:val="CRCoverPage"/>
              <w:spacing w:after="0"/>
              <w:ind w:left="100"/>
              <w:rPr>
                <w:noProof/>
              </w:rPr>
            </w:pPr>
            <w:r>
              <w:rPr>
                <w:noProof/>
              </w:rPr>
              <w:t xml:space="preserve">5.3.21, 5.6.1.2.2, 5.6.1.4.2, </w:t>
            </w:r>
            <w:r w:rsidR="003B570B">
              <w:rPr>
                <w:noProof/>
              </w:rPr>
              <w:t xml:space="preserve">8.2.30.1, </w:t>
            </w:r>
            <w:r>
              <w:rPr>
                <w:noProof/>
              </w:rPr>
              <w:t>8.2.30.x</w:t>
            </w:r>
            <w:r w:rsidR="003F6908">
              <w:rPr>
                <w:noProof/>
              </w:rPr>
              <w:t xml:space="preserve"> (new)</w:t>
            </w:r>
            <w:r>
              <w:rPr>
                <w:noProof/>
              </w:rPr>
              <w:t>, 9.11.3.67</w:t>
            </w:r>
          </w:p>
        </w:tc>
      </w:tr>
      <w:tr w:rsidR="001E41F3" w14:paraId="17B5A91B" w14:textId="77777777" w:rsidTr="00547111">
        <w:tc>
          <w:tcPr>
            <w:tcW w:w="2694" w:type="dxa"/>
            <w:gridSpan w:val="2"/>
            <w:tcBorders>
              <w:left w:val="single" w:sz="4" w:space="0" w:color="auto"/>
            </w:tcBorders>
          </w:tcPr>
          <w:p w14:paraId="37083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84F4F1" w14:textId="77777777" w:rsidR="001E41F3" w:rsidRDefault="001E41F3">
            <w:pPr>
              <w:pStyle w:val="CRCoverPage"/>
              <w:spacing w:after="0"/>
              <w:rPr>
                <w:noProof/>
                <w:sz w:val="8"/>
                <w:szCs w:val="8"/>
              </w:rPr>
            </w:pPr>
          </w:p>
        </w:tc>
      </w:tr>
      <w:tr w:rsidR="001E41F3" w14:paraId="7199D146" w14:textId="77777777" w:rsidTr="00547111">
        <w:tc>
          <w:tcPr>
            <w:tcW w:w="2694" w:type="dxa"/>
            <w:gridSpan w:val="2"/>
            <w:tcBorders>
              <w:left w:val="single" w:sz="4" w:space="0" w:color="auto"/>
            </w:tcBorders>
          </w:tcPr>
          <w:p w14:paraId="2F2525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614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8B9A9" w14:textId="77777777" w:rsidR="001E41F3" w:rsidRDefault="001E41F3">
            <w:pPr>
              <w:pStyle w:val="CRCoverPage"/>
              <w:spacing w:after="0"/>
              <w:jc w:val="center"/>
              <w:rPr>
                <w:b/>
                <w:caps/>
                <w:noProof/>
              </w:rPr>
            </w:pPr>
            <w:r>
              <w:rPr>
                <w:b/>
                <w:caps/>
                <w:noProof/>
              </w:rPr>
              <w:t>N</w:t>
            </w:r>
          </w:p>
        </w:tc>
        <w:tc>
          <w:tcPr>
            <w:tcW w:w="2977" w:type="dxa"/>
            <w:gridSpan w:val="4"/>
          </w:tcPr>
          <w:p w14:paraId="48975B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C1475" w14:textId="77777777" w:rsidR="001E41F3" w:rsidRDefault="001E41F3">
            <w:pPr>
              <w:pStyle w:val="CRCoverPage"/>
              <w:spacing w:after="0"/>
              <w:ind w:left="99"/>
              <w:rPr>
                <w:noProof/>
              </w:rPr>
            </w:pPr>
          </w:p>
        </w:tc>
      </w:tr>
      <w:tr w:rsidR="001E41F3" w14:paraId="2AC6B6B7" w14:textId="77777777" w:rsidTr="00547111">
        <w:tc>
          <w:tcPr>
            <w:tcW w:w="2694" w:type="dxa"/>
            <w:gridSpan w:val="2"/>
            <w:tcBorders>
              <w:left w:val="single" w:sz="4" w:space="0" w:color="auto"/>
            </w:tcBorders>
          </w:tcPr>
          <w:p w14:paraId="34FE65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2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C9F60" w14:textId="77777777" w:rsidR="001E41F3" w:rsidRDefault="004E1669">
            <w:pPr>
              <w:pStyle w:val="CRCoverPage"/>
              <w:spacing w:after="0"/>
              <w:jc w:val="center"/>
              <w:rPr>
                <w:b/>
                <w:caps/>
                <w:noProof/>
              </w:rPr>
            </w:pPr>
            <w:r>
              <w:rPr>
                <w:b/>
                <w:caps/>
                <w:noProof/>
              </w:rPr>
              <w:t>X</w:t>
            </w:r>
          </w:p>
        </w:tc>
        <w:tc>
          <w:tcPr>
            <w:tcW w:w="2977" w:type="dxa"/>
            <w:gridSpan w:val="4"/>
          </w:tcPr>
          <w:p w14:paraId="2BFAFC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3A611" w14:textId="77777777" w:rsidR="001E41F3" w:rsidRDefault="00145D43">
            <w:pPr>
              <w:pStyle w:val="CRCoverPage"/>
              <w:spacing w:after="0"/>
              <w:ind w:left="99"/>
              <w:rPr>
                <w:noProof/>
              </w:rPr>
            </w:pPr>
            <w:r>
              <w:rPr>
                <w:noProof/>
              </w:rPr>
              <w:t xml:space="preserve">TS/TR ... CR ... </w:t>
            </w:r>
          </w:p>
        </w:tc>
      </w:tr>
      <w:tr w:rsidR="001E41F3" w14:paraId="507FC211" w14:textId="77777777" w:rsidTr="00547111">
        <w:tc>
          <w:tcPr>
            <w:tcW w:w="2694" w:type="dxa"/>
            <w:gridSpan w:val="2"/>
            <w:tcBorders>
              <w:left w:val="single" w:sz="4" w:space="0" w:color="auto"/>
            </w:tcBorders>
          </w:tcPr>
          <w:p w14:paraId="245C4A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A1B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26FA" w14:textId="77777777" w:rsidR="001E41F3" w:rsidRDefault="004E1669">
            <w:pPr>
              <w:pStyle w:val="CRCoverPage"/>
              <w:spacing w:after="0"/>
              <w:jc w:val="center"/>
              <w:rPr>
                <w:b/>
                <w:caps/>
                <w:noProof/>
              </w:rPr>
            </w:pPr>
            <w:r>
              <w:rPr>
                <w:b/>
                <w:caps/>
                <w:noProof/>
              </w:rPr>
              <w:t>X</w:t>
            </w:r>
          </w:p>
        </w:tc>
        <w:tc>
          <w:tcPr>
            <w:tcW w:w="2977" w:type="dxa"/>
            <w:gridSpan w:val="4"/>
          </w:tcPr>
          <w:p w14:paraId="50192B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CF569" w14:textId="77777777" w:rsidR="001E41F3" w:rsidRDefault="00145D43">
            <w:pPr>
              <w:pStyle w:val="CRCoverPage"/>
              <w:spacing w:after="0"/>
              <w:ind w:left="99"/>
              <w:rPr>
                <w:noProof/>
              </w:rPr>
            </w:pPr>
            <w:r>
              <w:rPr>
                <w:noProof/>
              </w:rPr>
              <w:t xml:space="preserve">TS/TR ... CR ... </w:t>
            </w:r>
          </w:p>
        </w:tc>
      </w:tr>
      <w:tr w:rsidR="001E41F3" w14:paraId="66900F5F" w14:textId="77777777" w:rsidTr="00547111">
        <w:tc>
          <w:tcPr>
            <w:tcW w:w="2694" w:type="dxa"/>
            <w:gridSpan w:val="2"/>
            <w:tcBorders>
              <w:left w:val="single" w:sz="4" w:space="0" w:color="auto"/>
            </w:tcBorders>
          </w:tcPr>
          <w:p w14:paraId="5044E9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ABBB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06E5" w14:textId="77777777" w:rsidR="001E41F3" w:rsidRDefault="004E1669">
            <w:pPr>
              <w:pStyle w:val="CRCoverPage"/>
              <w:spacing w:after="0"/>
              <w:jc w:val="center"/>
              <w:rPr>
                <w:b/>
                <w:caps/>
                <w:noProof/>
              </w:rPr>
            </w:pPr>
            <w:r>
              <w:rPr>
                <w:b/>
                <w:caps/>
                <w:noProof/>
              </w:rPr>
              <w:t>X</w:t>
            </w:r>
          </w:p>
        </w:tc>
        <w:tc>
          <w:tcPr>
            <w:tcW w:w="2977" w:type="dxa"/>
            <w:gridSpan w:val="4"/>
          </w:tcPr>
          <w:p w14:paraId="159A54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8A2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B50197" w14:textId="77777777" w:rsidTr="008863B9">
        <w:tc>
          <w:tcPr>
            <w:tcW w:w="2694" w:type="dxa"/>
            <w:gridSpan w:val="2"/>
            <w:tcBorders>
              <w:left w:val="single" w:sz="4" w:space="0" w:color="auto"/>
            </w:tcBorders>
          </w:tcPr>
          <w:p w14:paraId="3FAA8B60" w14:textId="77777777" w:rsidR="001E41F3" w:rsidRDefault="001E41F3">
            <w:pPr>
              <w:pStyle w:val="CRCoverPage"/>
              <w:spacing w:after="0"/>
              <w:rPr>
                <w:b/>
                <w:i/>
                <w:noProof/>
              </w:rPr>
            </w:pPr>
          </w:p>
        </w:tc>
        <w:tc>
          <w:tcPr>
            <w:tcW w:w="6946" w:type="dxa"/>
            <w:gridSpan w:val="9"/>
            <w:tcBorders>
              <w:right w:val="single" w:sz="4" w:space="0" w:color="auto"/>
            </w:tcBorders>
          </w:tcPr>
          <w:p w14:paraId="0CB1AFE1" w14:textId="77777777" w:rsidR="001E41F3" w:rsidRDefault="001E41F3">
            <w:pPr>
              <w:pStyle w:val="CRCoverPage"/>
              <w:spacing w:after="0"/>
              <w:rPr>
                <w:noProof/>
              </w:rPr>
            </w:pPr>
          </w:p>
        </w:tc>
      </w:tr>
      <w:tr w:rsidR="001E41F3" w14:paraId="631043CC" w14:textId="77777777" w:rsidTr="008863B9">
        <w:tc>
          <w:tcPr>
            <w:tcW w:w="2694" w:type="dxa"/>
            <w:gridSpan w:val="2"/>
            <w:tcBorders>
              <w:left w:val="single" w:sz="4" w:space="0" w:color="auto"/>
              <w:bottom w:val="single" w:sz="4" w:space="0" w:color="auto"/>
            </w:tcBorders>
          </w:tcPr>
          <w:p w14:paraId="160AAF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85E23" w14:textId="77777777" w:rsidR="001E41F3" w:rsidRDefault="001E41F3">
            <w:pPr>
              <w:pStyle w:val="CRCoverPage"/>
              <w:spacing w:after="0"/>
              <w:ind w:left="100"/>
              <w:rPr>
                <w:noProof/>
              </w:rPr>
            </w:pPr>
          </w:p>
        </w:tc>
      </w:tr>
      <w:tr w:rsidR="008863B9" w:rsidRPr="008863B9" w14:paraId="14455293" w14:textId="77777777" w:rsidTr="008863B9">
        <w:tc>
          <w:tcPr>
            <w:tcW w:w="2694" w:type="dxa"/>
            <w:gridSpan w:val="2"/>
            <w:tcBorders>
              <w:top w:val="single" w:sz="4" w:space="0" w:color="auto"/>
              <w:bottom w:val="single" w:sz="4" w:space="0" w:color="auto"/>
            </w:tcBorders>
          </w:tcPr>
          <w:p w14:paraId="0205D6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F774B7" w14:textId="77777777" w:rsidR="008863B9" w:rsidRPr="008863B9" w:rsidRDefault="008863B9">
            <w:pPr>
              <w:pStyle w:val="CRCoverPage"/>
              <w:spacing w:after="0"/>
              <w:ind w:left="100"/>
              <w:rPr>
                <w:noProof/>
                <w:sz w:val="8"/>
                <w:szCs w:val="8"/>
              </w:rPr>
            </w:pPr>
          </w:p>
        </w:tc>
      </w:tr>
      <w:tr w:rsidR="008863B9" w14:paraId="19200B5C" w14:textId="77777777" w:rsidTr="008863B9">
        <w:tc>
          <w:tcPr>
            <w:tcW w:w="2694" w:type="dxa"/>
            <w:gridSpan w:val="2"/>
            <w:tcBorders>
              <w:top w:val="single" w:sz="4" w:space="0" w:color="auto"/>
              <w:left w:val="single" w:sz="4" w:space="0" w:color="auto"/>
              <w:bottom w:val="single" w:sz="4" w:space="0" w:color="auto"/>
            </w:tcBorders>
          </w:tcPr>
          <w:p w14:paraId="427D7D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2EA36" w14:textId="77777777" w:rsidR="008863B9" w:rsidRDefault="008863B9">
            <w:pPr>
              <w:pStyle w:val="CRCoverPage"/>
              <w:spacing w:after="0"/>
              <w:ind w:left="100"/>
              <w:rPr>
                <w:noProof/>
              </w:rPr>
            </w:pPr>
          </w:p>
        </w:tc>
      </w:tr>
    </w:tbl>
    <w:p w14:paraId="7D6097EB" w14:textId="77777777" w:rsidR="001E41F3" w:rsidRDefault="001E41F3">
      <w:pPr>
        <w:pStyle w:val="CRCoverPage"/>
        <w:spacing w:after="0"/>
        <w:rPr>
          <w:noProof/>
          <w:sz w:val="8"/>
          <w:szCs w:val="8"/>
        </w:rPr>
      </w:pPr>
    </w:p>
    <w:p w14:paraId="7DB107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75592" w14:textId="137A90F1" w:rsidR="001E41F3" w:rsidRDefault="00A64575" w:rsidP="00A64575">
      <w:pPr>
        <w:jc w:val="center"/>
        <w:rPr>
          <w:noProof/>
        </w:rPr>
      </w:pPr>
      <w:r w:rsidRPr="00A64575">
        <w:rPr>
          <w:noProof/>
          <w:highlight w:val="yellow"/>
        </w:rPr>
        <w:lastRenderedPageBreak/>
        <w:t>******** NEXT CHANGE ********</w:t>
      </w:r>
    </w:p>
    <w:p w14:paraId="2E9AE383" w14:textId="77777777" w:rsidR="00F11942" w:rsidRPr="00CC0C94" w:rsidRDefault="00F11942" w:rsidP="00F11942">
      <w:pPr>
        <w:pStyle w:val="Heading3"/>
        <w:rPr>
          <w:lang w:eastAsia="ja-JP"/>
        </w:rPr>
      </w:pPr>
      <w:bookmarkStart w:id="2" w:name="_Toc20232588"/>
      <w:r>
        <w:t>5.3.21</w:t>
      </w:r>
      <w:r>
        <w:tab/>
        <w:t>CIoT 5G</w:t>
      </w:r>
      <w:r w:rsidRPr="00CC0C94">
        <w:t>S optimizations</w:t>
      </w:r>
      <w:bookmarkEnd w:id="2"/>
    </w:p>
    <w:p w14:paraId="0716F5BB" w14:textId="77777777" w:rsidR="00F11942" w:rsidRPr="00CC0C94" w:rsidRDefault="00F11942" w:rsidP="00F11942">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16DDB1F2" w14:textId="77777777" w:rsidR="00F11942" w:rsidRDefault="00F11942" w:rsidP="00F11942">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52004E6E" w14:textId="77777777" w:rsidR="00F11942" w:rsidRPr="00CC0C94" w:rsidRDefault="00F11942" w:rsidP="00F11942">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0CDB0AB" w14:textId="77777777" w:rsidR="00F11942" w:rsidRPr="00CC0C94" w:rsidRDefault="00F11942" w:rsidP="00F11942">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1DFF80BE" w14:textId="77777777" w:rsidR="00F11942" w:rsidRPr="00CC0C94" w:rsidRDefault="00F11942" w:rsidP="00F11942">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6DFAACCC" w14:textId="77777777" w:rsidR="00F11942" w:rsidRPr="00CC0C94" w:rsidRDefault="00F11942" w:rsidP="00F11942">
      <w:pPr>
        <w:pStyle w:val="B1"/>
      </w:pPr>
      <w:r w:rsidRPr="00CC0C94">
        <w:t>-</w:t>
      </w:r>
      <w:r w:rsidRPr="00CC0C94">
        <w:tab/>
        <w:t xml:space="preserve">request an </w:t>
      </w:r>
      <w:r>
        <w:rPr>
          <w:lang w:eastAsia="ja-JP"/>
        </w:rPr>
        <w:t>initial registration</w:t>
      </w:r>
      <w:r w:rsidRPr="00CC0C94">
        <w:t xml:space="preserve"> for emergency services;</w:t>
      </w:r>
    </w:p>
    <w:p w14:paraId="44C3FBA8" w14:textId="77777777" w:rsidR="00F11942" w:rsidRPr="00CC0C94" w:rsidRDefault="00F11942" w:rsidP="00F11942">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D9A2516" w14:textId="77777777" w:rsidR="00F11942" w:rsidRPr="00CC0C94" w:rsidRDefault="00F11942" w:rsidP="00F11942">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0D8D9AA8" w14:textId="77777777" w:rsidR="00F11942" w:rsidRPr="00CC0C94" w:rsidRDefault="00F11942" w:rsidP="00F11942">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0C72D475" w14:textId="3E14D43B" w:rsidR="00F11942" w:rsidRDefault="00F11942" w:rsidP="00F11942">
      <w:pPr>
        <w:rPr>
          <w:ins w:id="3" w:author="121" w:date="2019-10-27T15:58:00Z"/>
        </w:rPr>
      </w:pPr>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401E9EB8" w14:textId="4D344462" w:rsidR="0076083A" w:rsidRPr="00CC0C94" w:rsidRDefault="005302A7" w:rsidP="00F11942">
      <w:ins w:id="4" w:author="120" w:date="2019-11-13T10:41:00Z">
        <w:r>
          <w:t>For a UE that supports</w:t>
        </w:r>
      </w:ins>
      <w:ins w:id="5" w:author="120" w:date="2019-11-13T10:47:00Z">
        <w:r w:rsidRPr="005302A7">
          <w:t xml:space="preserve"> </w:t>
        </w:r>
        <w:r>
          <w:t>Location Services</w:t>
        </w:r>
        <w:r w:rsidRPr="00CC0C94">
          <w:t xml:space="preserve"> (L</w:t>
        </w:r>
        <w:r>
          <w:t>CS</w:t>
        </w:r>
        <w:r w:rsidRPr="00CC0C94">
          <w:t>)</w:t>
        </w:r>
        <w:r>
          <w:t xml:space="preserve"> notification mechanisms</w:t>
        </w:r>
        <w:r w:rsidRPr="00CC0C94">
          <w:t xml:space="preserve"> </w:t>
        </w:r>
        <w:r>
          <w:t>in N1 mode,</w:t>
        </w:r>
      </w:ins>
      <w:ins w:id="6" w:author="120" w:date="2019-11-13T10:41:00Z">
        <w:r>
          <w:t xml:space="preserve"> </w:t>
        </w:r>
      </w:ins>
      <w:ins w:id="7" w:author="120" w:date="2019-11-13T10:47:00Z">
        <w:r>
          <w:t>t</w:t>
        </w:r>
      </w:ins>
      <w:ins w:id="8" w:author="121" w:date="2019-10-27T15:59:00Z">
        <w:r w:rsidR="0076083A" w:rsidRPr="00CC0C94">
          <w:t xml:space="preserve">he control plane CIoT </w:t>
        </w:r>
        <w:r w:rsidR="0076083A">
          <w:t>5GS</w:t>
        </w:r>
        <w:r w:rsidR="0076083A" w:rsidRPr="00CC0C94">
          <w:t xml:space="preserve"> optimization </w:t>
        </w:r>
        <w:r w:rsidR="0076083A">
          <w:t xml:space="preserve">also </w:t>
        </w:r>
        <w:r w:rsidR="0076083A" w:rsidRPr="00CC0C94">
          <w:t xml:space="preserve">enables </w:t>
        </w:r>
      </w:ins>
      <w:ins w:id="9" w:author="121" w:date="2019-10-27T16:01:00Z">
        <w:r w:rsidR="0076083A">
          <w:t>the</w:t>
        </w:r>
      </w:ins>
      <w:ins w:id="10" w:author="121" w:date="2019-10-27T15:59:00Z">
        <w:r w:rsidR="0076083A" w:rsidRPr="00CC0C94">
          <w:t xml:space="preserve"> transport of </w:t>
        </w:r>
        <w:r w:rsidR="0076083A">
          <w:t>location services</w:t>
        </w:r>
      </w:ins>
      <w:ins w:id="11" w:author="121" w:date="2019-10-27T16:00:00Z">
        <w:r w:rsidR="0076083A">
          <w:t xml:space="preserve"> messages from 5GMM-IDLE mode </w:t>
        </w:r>
      </w:ins>
      <w:ins w:id="12" w:author="121" w:date="2019-10-27T16:01:00Z">
        <w:r w:rsidR="0076083A">
          <w:t>using the CONTROL PLANE SERVICE REQUEST message</w:t>
        </w:r>
      </w:ins>
      <w:ins w:id="13" w:author="120" w:date="2019-11-13T10:48:00Z">
        <w:r>
          <w:t xml:space="preserve"> w</w:t>
        </w:r>
      </w:ins>
      <w:ins w:id="14" w:author="121" w:date="2019-11-01T10:17:00Z">
        <w:r w:rsidR="004B11B4">
          <w:t xml:space="preserve">hen location services are requested (see </w:t>
        </w:r>
      </w:ins>
      <w:ins w:id="15" w:author="120" w:date="2019-11-13T21:53:00Z">
        <w:r w:rsidR="00350BE7">
          <w:t>sub</w:t>
        </w:r>
      </w:ins>
      <w:ins w:id="16" w:author="121" w:date="2019-11-01T10:17:00Z">
        <w:r w:rsidR="004B11B4">
          <w:t>clause</w:t>
        </w:r>
      </w:ins>
      <w:ins w:id="17" w:author="120" w:date="2019-11-13T21:27:00Z">
        <w:r w:rsidR="00CC1EA4">
          <w:t> </w:t>
        </w:r>
      </w:ins>
      <w:ins w:id="18" w:author="121" w:date="2019-11-01T10:17:00Z">
        <w:r w:rsidR="004B11B4">
          <w:t>6.7.1 in 3GPP</w:t>
        </w:r>
      </w:ins>
      <w:ins w:id="19" w:author="120" w:date="2019-11-13T21:28:00Z">
        <w:r w:rsidR="00CC1EA4">
          <w:t> </w:t>
        </w:r>
      </w:ins>
      <w:ins w:id="20" w:author="121" w:date="2019-11-01T10:17:00Z">
        <w:r w:rsidR="004B11B4">
          <w:t>TS</w:t>
        </w:r>
      </w:ins>
      <w:ins w:id="21" w:author="120" w:date="2019-11-13T21:28:00Z">
        <w:r w:rsidR="00CC1EA4">
          <w:t> </w:t>
        </w:r>
      </w:ins>
      <w:ins w:id="22" w:author="121" w:date="2019-11-01T10:17:00Z">
        <w:r w:rsidR="004B11B4">
          <w:t>23.273</w:t>
        </w:r>
      </w:ins>
      <w:ins w:id="23" w:author="120" w:date="2019-11-13T21:28:00Z">
        <w:r w:rsidR="00CC1EA4">
          <w:t> </w:t>
        </w:r>
      </w:ins>
      <w:ins w:id="24" w:author="121" w:date="2019-11-01T10:17:00Z">
        <w:r w:rsidR="004B11B4">
          <w:t>[6B])</w:t>
        </w:r>
      </w:ins>
      <w:ins w:id="25" w:author="120" w:date="2019-11-13T10:48:00Z">
        <w:r>
          <w:t>.</w:t>
        </w:r>
      </w:ins>
    </w:p>
    <w:p w14:paraId="2C4D538A" w14:textId="77777777" w:rsidR="00F11942" w:rsidRPr="00CC0C94" w:rsidRDefault="00F11942" w:rsidP="00F11942">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2D8A901A" w14:textId="77777777" w:rsidR="00F11942" w:rsidRPr="00CC0C94" w:rsidRDefault="00F11942" w:rsidP="00F11942">
      <w:r w:rsidRPr="00CC0C94">
        <w:t>If the UE supports user plane CIoT</w:t>
      </w:r>
      <w:r>
        <w:t xml:space="preserve"> 5G</w:t>
      </w:r>
      <w:r w:rsidRPr="00CC0C94">
        <w:t>S optimiza</w:t>
      </w:r>
      <w:r>
        <w:t>tion, it shall also support N3</w:t>
      </w:r>
      <w:r w:rsidRPr="00CC0C94">
        <w:t xml:space="preserve"> data transfer.</w:t>
      </w:r>
    </w:p>
    <w:p w14:paraId="37C70D69" w14:textId="77777777" w:rsidR="00F11942" w:rsidRPr="00CC0C94" w:rsidRDefault="00F11942" w:rsidP="00F11942">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6A5A586C" w14:textId="77777777" w:rsidR="00F11942" w:rsidRPr="00C27865" w:rsidRDefault="00F11942" w:rsidP="00F11942">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6FF1AED" w14:textId="77777777" w:rsidR="00F11942" w:rsidRDefault="00F11942" w:rsidP="00F11942">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3B8BAF5" w14:textId="77777777" w:rsidR="00F11942" w:rsidRPr="00CC0C94" w:rsidRDefault="00F11942" w:rsidP="00F11942">
      <w:r w:rsidRPr="00CC0C94">
        <w:lastRenderedPageBreak/>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00E92013" w14:textId="77777777" w:rsidR="00F11942" w:rsidRPr="00CC0C94" w:rsidRDefault="00F11942" w:rsidP="00F11942">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0A802EEE" w14:textId="77777777" w:rsidR="00F11942" w:rsidRDefault="00F11942" w:rsidP="00F11942">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2951283" w14:textId="77777777" w:rsidR="00F11942" w:rsidRPr="00CC0C94" w:rsidRDefault="00F11942" w:rsidP="00F11942">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5BF41DD1" w14:textId="77777777" w:rsidR="00F11942" w:rsidRPr="00CC0C94" w:rsidRDefault="00F11942" w:rsidP="00F11942">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3F28C4A6" w14:textId="77777777" w:rsidR="00F11942" w:rsidRPr="00CC0C94" w:rsidRDefault="00F11942" w:rsidP="00F11942">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1A0CF976" w14:textId="77777777" w:rsidR="00F11942" w:rsidRPr="00CC0C94" w:rsidRDefault="00F11942" w:rsidP="00F11942">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7ECADF95" w14:textId="77777777" w:rsidR="00F11942" w:rsidRPr="00CC0C94" w:rsidRDefault="00F11942" w:rsidP="00F11942">
      <w:r w:rsidRPr="00CC0C94">
        <w:t xml:space="preserve">If the network supports user plane CIoT </w:t>
      </w:r>
      <w:r>
        <w:t>5GS</w:t>
      </w:r>
      <w:r w:rsidRPr="00CC0C94">
        <w:t xml:space="preserve"> optimization, it shall also support </w:t>
      </w:r>
      <w:r>
        <w:t>N3</w:t>
      </w:r>
      <w:r w:rsidRPr="00CC0C94">
        <w:t xml:space="preserve"> data transfer.</w:t>
      </w:r>
    </w:p>
    <w:p w14:paraId="47F04E6A" w14:textId="77777777" w:rsidR="00F11942" w:rsidRPr="00CC0C94" w:rsidRDefault="00F11942" w:rsidP="00F11942">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68FD18F0" w14:textId="77777777" w:rsidR="00F11942" w:rsidRPr="00CC0C94" w:rsidRDefault="00F11942" w:rsidP="00F11942">
      <w:r w:rsidRPr="00CC0C94">
        <w:t xml:space="preserve">The UE shall not attempt to use CIoT </w:t>
      </w:r>
      <w:r>
        <w:t>5GS</w:t>
      </w:r>
      <w:r w:rsidRPr="00CC0C94">
        <w:t xml:space="preserve"> optimizations which are indicated as not supported.</w:t>
      </w:r>
    </w:p>
    <w:p w14:paraId="50B2A69F" w14:textId="77777777" w:rsidR="00F11942" w:rsidRDefault="00F11942" w:rsidP="00F11942">
      <w:r>
        <w:t>In</w:t>
      </w:r>
      <w:r w:rsidRPr="00CC0C94">
        <w:t xml:space="preserve"> </w:t>
      </w:r>
      <w:r>
        <w:t>NB-N1</w:t>
      </w:r>
      <w:r w:rsidRPr="00CC0C94">
        <w:t xml:space="preserve"> mode</w:t>
      </w:r>
      <w:r>
        <w:t>, at any given time, there cannot be user-plane resources established for more than two PDU sessions. The UE in NB-N1 mode shall not:</w:t>
      </w:r>
    </w:p>
    <w:p w14:paraId="70AF1021" w14:textId="77777777" w:rsidR="00F11942" w:rsidRDefault="00F11942" w:rsidP="00F11942">
      <w:pPr>
        <w:pStyle w:val="B1"/>
      </w:pPr>
      <w:r>
        <w:t>a)</w:t>
      </w:r>
      <w:r>
        <w:tab/>
        <w:t>request the establishment of user-plane resources for more than two PDU sessions; or</w:t>
      </w:r>
    </w:p>
    <w:p w14:paraId="070AB130" w14:textId="77777777" w:rsidR="00F11942" w:rsidRDefault="00F11942" w:rsidP="00F11942">
      <w:pPr>
        <w:pStyle w:val="B1"/>
      </w:pPr>
      <w:r>
        <w:t>b)</w:t>
      </w:r>
      <w:r>
        <w:tab/>
        <w:t>initiate the establishment of a new PDU session if:</w:t>
      </w:r>
    </w:p>
    <w:p w14:paraId="403C20D4" w14:textId="77777777" w:rsidR="00F11942" w:rsidRDefault="00F11942" w:rsidP="00F11942">
      <w:pPr>
        <w:pStyle w:val="B2"/>
      </w:pPr>
      <w:r>
        <w:t>1)</w:t>
      </w:r>
      <w:r>
        <w:tab/>
        <w:t xml:space="preserve">the </w:t>
      </w:r>
      <w:bookmarkStart w:id="26" w:name="_Hlk17958520"/>
      <w:r>
        <w:t xml:space="preserve">UE has indicated </w:t>
      </w:r>
      <w:r w:rsidRPr="00CC0C94">
        <w:t xml:space="preserve">preference </w:t>
      </w:r>
      <w:r>
        <w:t>for user plane CIoT 5GS optimization</w:t>
      </w:r>
      <w:bookmarkEnd w:id="26"/>
      <w:r>
        <w:t>;</w:t>
      </w:r>
    </w:p>
    <w:p w14:paraId="5DC44D2A" w14:textId="77777777" w:rsidR="00F11942" w:rsidRDefault="00F11942" w:rsidP="00F11942">
      <w:pPr>
        <w:pStyle w:val="B2"/>
      </w:pPr>
      <w:r>
        <w:t>2)</w:t>
      </w:r>
      <w:r>
        <w:tab/>
        <w:t xml:space="preserve">the </w:t>
      </w:r>
      <w:bookmarkStart w:id="27" w:name="_Hlk17958553"/>
      <w:r>
        <w:t>network accepted the use of user plane CIoT 5GS optimization</w:t>
      </w:r>
      <w:bookmarkEnd w:id="27"/>
      <w:r>
        <w:t>; and</w:t>
      </w:r>
    </w:p>
    <w:p w14:paraId="4ED13087" w14:textId="77777777" w:rsidR="00F11942" w:rsidRDefault="00F11942" w:rsidP="00F11942">
      <w:pPr>
        <w:pStyle w:val="B2"/>
      </w:pPr>
      <w:r>
        <w:t>3)</w:t>
      </w:r>
      <w:r>
        <w:tab/>
        <w:t>the UE currently has user-plane resources established for two other PDU sessions.</w:t>
      </w:r>
    </w:p>
    <w:p w14:paraId="4A3F96F0" w14:textId="77777777" w:rsidR="00F11942" w:rsidRPr="00CC0C94" w:rsidRDefault="00F11942" w:rsidP="00F11942">
      <w:r>
        <w:t>A PDU session for a UE in NB-N1 mode shall only have one QoS rule and that is the default QoS rule. Reflective QoS is not supported in NB-N1 mode.</w:t>
      </w:r>
    </w:p>
    <w:p w14:paraId="048E649C" w14:textId="77777777" w:rsidR="00F11942" w:rsidRPr="00CC0C94" w:rsidRDefault="00F11942" w:rsidP="00F11942">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65B66BF8" w14:textId="77777777" w:rsidR="00F11942" w:rsidRPr="00CC0C94" w:rsidRDefault="00F11942" w:rsidP="00F11942">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88A022B" w14:textId="1D85BC70" w:rsidR="00A64575" w:rsidRDefault="00A64575">
      <w:pPr>
        <w:rPr>
          <w:noProof/>
        </w:rPr>
      </w:pPr>
    </w:p>
    <w:p w14:paraId="6585B116" w14:textId="42AF50AB" w:rsidR="00A64575" w:rsidRDefault="00A64575">
      <w:pPr>
        <w:rPr>
          <w:noProof/>
        </w:rPr>
      </w:pPr>
    </w:p>
    <w:p w14:paraId="3A636840" w14:textId="12A32F6D" w:rsidR="00A64575" w:rsidRDefault="00A64575">
      <w:pPr>
        <w:rPr>
          <w:noProof/>
        </w:rPr>
      </w:pPr>
    </w:p>
    <w:p w14:paraId="72CFFF09" w14:textId="77777777" w:rsidR="00A64575" w:rsidRDefault="00A64575" w:rsidP="00A64575">
      <w:pPr>
        <w:jc w:val="center"/>
        <w:rPr>
          <w:noProof/>
        </w:rPr>
      </w:pPr>
      <w:r w:rsidRPr="00A64575">
        <w:rPr>
          <w:noProof/>
          <w:highlight w:val="yellow"/>
        </w:rPr>
        <w:t>******** NEXT CHANGE ********</w:t>
      </w:r>
    </w:p>
    <w:p w14:paraId="032735E9" w14:textId="77777777" w:rsidR="00CC1EA4" w:rsidRDefault="00CC1EA4" w:rsidP="00CC1EA4">
      <w:pPr>
        <w:pStyle w:val="Heading5"/>
      </w:pPr>
      <w:bookmarkStart w:id="28" w:name="_Toc20232712"/>
      <w:r>
        <w:t>5.6.1.2.2</w:t>
      </w:r>
      <w:r>
        <w:tab/>
        <w:t>UE is using 5GS services with control plane CIoT 5GS optimization</w:t>
      </w:r>
      <w:bookmarkEnd w:id="28"/>
    </w:p>
    <w:p w14:paraId="124BD2E9" w14:textId="77777777" w:rsidR="00CC1EA4" w:rsidRDefault="00CC1EA4" w:rsidP="00CC1EA4">
      <w:r>
        <w:t>The UE shall send a CONTROL PLANE SERVICE REQUEST message, start T3517 and enter the state 5GMM-SERVICE-REQUEST-INITIATED.</w:t>
      </w:r>
    </w:p>
    <w:p w14:paraId="01E6EF05" w14:textId="77777777" w:rsidR="00CC1EA4" w:rsidRDefault="00CC1EA4" w:rsidP="00CC1EA4">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136C4A0B" w14:textId="77777777" w:rsidR="00CC1EA4" w:rsidRDefault="00CC1EA4" w:rsidP="00CC1EA4">
      <w:pPr>
        <w:pStyle w:val="B1"/>
      </w:pPr>
      <w:r>
        <w:t>a)</w:t>
      </w:r>
      <w:r>
        <w:tab/>
        <w:t xml:space="preserve">if the data size is not more than 254 octets and there is no other optional IE to be included in the message, </w:t>
      </w:r>
    </w:p>
    <w:p w14:paraId="3C613674" w14:textId="77777777" w:rsidR="00CC1EA4" w:rsidRDefault="00CC1EA4" w:rsidP="00CC1EA4">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7872E24B" w14:textId="77777777" w:rsidR="00CC1EA4" w:rsidRDefault="00CC1EA4" w:rsidP="00CC1EA4">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A60557F" w14:textId="77777777" w:rsidR="00CC1EA4" w:rsidRDefault="00CC1EA4" w:rsidP="00CC1EA4">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0CBCEBE4" w14:textId="77777777" w:rsidR="00CC1EA4" w:rsidRPr="00B31EBD" w:rsidRDefault="00CC1EA4" w:rsidP="00CC1EA4">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46B23BE1" w14:textId="77777777" w:rsidR="00CC1EA4" w:rsidRDefault="00CC1EA4" w:rsidP="00CC1EA4">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3EB00D77" w14:textId="35599E02" w:rsidR="00CC1EA4" w:rsidRDefault="00CC1EA4" w:rsidP="00CC1EA4">
      <w:pPr>
        <w:pStyle w:val="B1"/>
      </w:pPr>
      <w:r>
        <w:t>a)</w:t>
      </w:r>
      <w:r>
        <w:tab/>
        <w:t>if the data size is not more than 254 octets</w:t>
      </w:r>
      <w:ins w:id="29" w:author="120" w:date="2019-11-13T21:42:00Z">
        <w:r>
          <w:t>,</w:t>
        </w:r>
      </w:ins>
      <w:del w:id="30" w:author="120" w:date="2019-11-13T21:42:00Z">
        <w:r w:rsidDel="00CC1EA4">
          <w:delText xml:space="preserve"> and</w:delText>
        </w:r>
      </w:del>
      <w:r>
        <w:t xml:space="preserve"> there is no other optional IE to be included in the </w:t>
      </w:r>
      <w:ins w:id="31" w:author="120" w:date="2019-11-13T21:35:00Z">
        <w:r>
          <w:t>CONTROL PLANE SERVICE</w:t>
        </w:r>
        <w:r>
          <w:rPr>
            <w:lang w:eastAsia="zh-CN"/>
          </w:rPr>
          <w:t xml:space="preserve"> REQUEST</w:t>
        </w:r>
        <w:r>
          <w:t xml:space="preserve"> </w:t>
        </w:r>
      </w:ins>
      <w:r>
        <w:t>message</w:t>
      </w:r>
      <w:ins w:id="32" w:author="120" w:date="2019-11-13T21:42:00Z">
        <w:r>
          <w:t>,</w:t>
        </w:r>
      </w:ins>
      <w:ins w:id="33" w:author="120" w:date="2019-11-13T21:35:00Z">
        <w:r>
          <w:t xml:space="preserve"> and</w:t>
        </w:r>
      </w:ins>
      <w:ins w:id="34" w:author="120" w:date="2019-11-13T21:42:00Z">
        <w:r>
          <w:t xml:space="preserve"> the data being sent is</w:t>
        </w:r>
      </w:ins>
      <w:ins w:id="35" w:author="120" w:date="2019-11-13T21:35:00Z">
        <w:r>
          <w:t>:</w:t>
        </w:r>
      </w:ins>
      <w:del w:id="36" w:author="120" w:date="2019-11-13T21:35:00Z">
        <w:r w:rsidDel="00CC1EA4">
          <w:delText>,</w:delText>
        </w:r>
      </w:del>
      <w:del w:id="37" w:author="120" w:date="2019-11-13T21:55:00Z">
        <w:r w:rsidDel="0032660E">
          <w:delText xml:space="preserve"> </w:delText>
        </w:r>
      </w:del>
    </w:p>
    <w:p w14:paraId="03016933" w14:textId="7179126F" w:rsidR="00CC1EA4" w:rsidRDefault="00CC1EA4" w:rsidP="00CC1EA4">
      <w:pPr>
        <w:pStyle w:val="B2"/>
        <w:rPr>
          <w:ins w:id="38" w:author="120" w:date="2019-11-13T21:36:00Z"/>
        </w:rPr>
      </w:pPr>
      <w:r>
        <w:t>1)</w:t>
      </w:r>
      <w:r>
        <w:tab/>
      </w:r>
      <w:del w:id="39" w:author="120" w:date="2019-11-13T21:43:00Z">
        <w:r w:rsidDel="00CC1EA4">
          <w:delText xml:space="preserve">for sending </w:delText>
        </w:r>
      </w:del>
      <w:ins w:id="40" w:author="120" w:date="2019-11-13T21:36:00Z">
        <w:r>
          <w:t xml:space="preserve">CIoT user </w:t>
        </w:r>
      </w:ins>
      <w:r>
        <w:t xml:space="preserve">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del w:id="41" w:author="120" w:date="2019-11-13T21:38:00Z">
        <w:r w:rsidDel="00CC1EA4">
          <w:delText xml:space="preserve"> </w:delText>
        </w:r>
      </w:del>
      <w:del w:id="42" w:author="120" w:date="2019-11-13T21:36:00Z">
        <w:r w:rsidDel="00CC1EA4">
          <w:delText>and</w:delText>
        </w:r>
      </w:del>
    </w:p>
    <w:p w14:paraId="75D5CD09" w14:textId="22F1FC91" w:rsidR="00CC1EA4" w:rsidRDefault="00CC1EA4" w:rsidP="00CC1EA4">
      <w:pPr>
        <w:pStyle w:val="B2"/>
        <w:rPr>
          <w:ins w:id="43" w:author="120" w:date="2019-11-13T21:37:00Z"/>
        </w:rPr>
      </w:pPr>
      <w:ins w:id="44" w:author="120" w:date="2019-11-13T21:36:00Z">
        <w:r>
          <w:t>2)</w:t>
        </w:r>
        <w:r>
          <w:tab/>
          <w:t>location services message,</w:t>
        </w:r>
      </w:ins>
      <w:ins w:id="45" w:author="120" w:date="2019-11-13T21:37:00Z">
        <w:r>
          <w:t xml:space="preserv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ins>
    </w:p>
    <w:p w14:paraId="739B23FA" w14:textId="08E5D878" w:rsidR="00CC1EA4" w:rsidRDefault="00CC1EA4">
      <w:pPr>
        <w:pStyle w:val="B3"/>
        <w:rPr>
          <w:ins w:id="46" w:author="120" w:date="2019-11-13T21:38:00Z"/>
        </w:rPr>
        <w:pPrChange w:id="47" w:author="120" w:date="2019-11-13T21:39:00Z">
          <w:pPr>
            <w:pStyle w:val="B2"/>
          </w:pPr>
        </w:pPrChange>
      </w:pPr>
      <w:proofErr w:type="spellStart"/>
      <w:ins w:id="48" w:author="120" w:date="2019-11-13T21:37:00Z">
        <w:r>
          <w:t>i</w:t>
        </w:r>
        <w:proofErr w:type="spellEnd"/>
        <w:r>
          <w:t>)</w:t>
        </w:r>
        <w:r>
          <w:tab/>
        </w:r>
      </w:ins>
      <w:ins w:id="49" w:author="120" w:date="2019-11-13T21:38:00Z">
        <w:r>
          <w:t>if routing information is provided by upper layers:</w:t>
        </w:r>
      </w:ins>
    </w:p>
    <w:p w14:paraId="74AE19CE" w14:textId="12583C9D" w:rsidR="00CC1EA4" w:rsidRDefault="00CC1EA4">
      <w:pPr>
        <w:pStyle w:val="B4"/>
        <w:rPr>
          <w:ins w:id="50" w:author="120" w:date="2019-11-13T21:38:00Z"/>
        </w:rPr>
        <w:pPrChange w:id="51" w:author="120" w:date="2019-11-13T21:39:00Z">
          <w:pPr>
            <w:pStyle w:val="B2"/>
          </w:pPr>
        </w:pPrChange>
      </w:pPr>
      <w:ins w:id="52" w:author="120" w:date="2019-11-13T21:38:00Z">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ins>
    </w:p>
    <w:p w14:paraId="5E1A05D6" w14:textId="6F3E5D44" w:rsidR="00CC1EA4" w:rsidRDefault="00CC1EA4">
      <w:pPr>
        <w:pStyle w:val="B4"/>
        <w:rPr>
          <w:ins w:id="53" w:author="120" w:date="2019-11-13T21:38:00Z"/>
        </w:rPr>
        <w:pPrChange w:id="54" w:author="120" w:date="2019-11-13T21:39:00Z">
          <w:pPr>
            <w:pStyle w:val="B2"/>
          </w:pPr>
        </w:pPrChange>
      </w:pPr>
      <w:ins w:id="55" w:author="120" w:date="2019-11-13T21:38:00Z">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ins>
    </w:p>
    <w:p w14:paraId="468CEEAB" w14:textId="23D08E73" w:rsidR="00CC1EA4" w:rsidRDefault="00CC1EA4">
      <w:pPr>
        <w:pStyle w:val="B3"/>
        <w:pPrChange w:id="56" w:author="120" w:date="2019-11-13T21:39:00Z">
          <w:pPr>
            <w:pStyle w:val="B2"/>
          </w:pPr>
        </w:pPrChange>
      </w:pPr>
      <w:ins w:id="57" w:author="120" w:date="2019-11-13T21:38:00Z">
        <w:r>
          <w:t>ii)</w:t>
        </w:r>
        <w:r>
          <w:tab/>
          <w:t>set the Data contents field of the CIoT small data container IE to the location services message payload;</w:t>
        </w:r>
      </w:ins>
      <w:ins w:id="58" w:author="120" w:date="2019-11-13T21:39:00Z">
        <w:r>
          <w:t xml:space="preserve"> or</w:t>
        </w:r>
      </w:ins>
    </w:p>
    <w:p w14:paraId="682D6A45" w14:textId="2E3A4A72" w:rsidR="00CC1EA4" w:rsidRDefault="00CC1EA4" w:rsidP="00CC1EA4">
      <w:pPr>
        <w:pStyle w:val="B2"/>
      </w:pPr>
      <w:del w:id="59" w:author="120" w:date="2019-11-13T21:39:00Z">
        <w:r w:rsidDel="00CC1EA4">
          <w:delText>2</w:delText>
        </w:r>
      </w:del>
      <w:ins w:id="60" w:author="120" w:date="2019-11-13T21:39:00Z">
        <w:r>
          <w:t>3</w:t>
        </w:r>
      </w:ins>
      <w:r>
        <w:t>)</w:t>
      </w:r>
      <w:r>
        <w:tab/>
      </w:r>
      <w:del w:id="61" w:author="120" w:date="2019-11-13T21:43:00Z">
        <w:r w:rsidDel="00CC1EA4">
          <w:delText xml:space="preserve">for sending </w:delText>
        </w:r>
      </w:del>
      <w:r>
        <w:t xml:space="preserve">SMS, set the Data type field to </w:t>
      </w:r>
      <w:r w:rsidRPr="00BD0557">
        <w:t>"</w:t>
      </w:r>
      <w:r>
        <w:t>SMS</w:t>
      </w:r>
      <w:r w:rsidRPr="00BD0557">
        <w:t>"</w:t>
      </w:r>
      <w:r>
        <w:t>, include SMS in the CIoT small</w:t>
      </w:r>
      <w:r w:rsidRPr="00F7700C">
        <w:t xml:space="preserve"> data container</w:t>
      </w:r>
      <w:r>
        <w:t xml:space="preserve"> IE; </w:t>
      </w:r>
      <w:ins w:id="62" w:author="120" w:date="2019-11-13T21:48:00Z">
        <w:r w:rsidR="00A20A01">
          <w:t>or</w:t>
        </w:r>
      </w:ins>
      <w:del w:id="63" w:author="120" w:date="2019-11-13T21:48:00Z">
        <w:r w:rsidDel="00A20A01">
          <w:delText>and</w:delText>
        </w:r>
      </w:del>
    </w:p>
    <w:p w14:paraId="4FD36E96" w14:textId="77777777" w:rsidR="00E77906" w:rsidRDefault="00CC1EA4" w:rsidP="00CC1EA4">
      <w:pPr>
        <w:pStyle w:val="B1"/>
        <w:rPr>
          <w:ins w:id="64" w:author="120" w:date="2019-11-13T21:44:00Z"/>
        </w:rPr>
      </w:pPr>
      <w:r>
        <w:t>b)</w:t>
      </w:r>
      <w:r>
        <w:tab/>
        <w:t>otherwise if the data size is more than 254 octets or there are other optional IEs to be included in the</w:t>
      </w:r>
      <w:ins w:id="65" w:author="120" w:date="2019-11-13T21:41:00Z">
        <w:r w:rsidRPr="00CC1EA4">
          <w:t xml:space="preserve"> </w:t>
        </w:r>
        <w:r>
          <w:t>CONTROL PLANE SERVICE</w:t>
        </w:r>
        <w:r>
          <w:rPr>
            <w:lang w:eastAsia="zh-CN"/>
          </w:rPr>
          <w:t xml:space="preserve"> REQUEST</w:t>
        </w:r>
      </w:ins>
      <w:r>
        <w:t xml:space="preserve"> message,</w:t>
      </w:r>
      <w:ins w:id="66" w:author="120" w:date="2019-11-13T21:41:00Z">
        <w:r>
          <w:t xml:space="preserve"> and</w:t>
        </w:r>
      </w:ins>
      <w:ins w:id="67" w:author="120" w:date="2019-11-13T21:43:00Z">
        <w:r w:rsidRPr="00CC1EA4">
          <w:t xml:space="preserve"> </w:t>
        </w:r>
        <w:r>
          <w:t>the data being sent is:</w:t>
        </w:r>
      </w:ins>
      <w:del w:id="68" w:author="120" w:date="2019-11-13T21:44:00Z">
        <w:r w:rsidDel="00E77906">
          <w:delText xml:space="preserve"> </w:delText>
        </w:r>
      </w:del>
    </w:p>
    <w:p w14:paraId="3152C15F" w14:textId="38E527FF" w:rsidR="00CC1EA4" w:rsidRDefault="00E77906">
      <w:pPr>
        <w:pStyle w:val="B2"/>
        <w:rPr>
          <w:ins w:id="69" w:author="120" w:date="2019-11-13T21:44:00Z"/>
        </w:rPr>
        <w:pPrChange w:id="70" w:author="120" w:date="2019-11-13T21:46:00Z">
          <w:pPr>
            <w:pStyle w:val="B1"/>
          </w:pPr>
        </w:pPrChange>
      </w:pPr>
      <w:ins w:id="71" w:author="120" w:date="2019-11-13T21:44:00Z">
        <w:r>
          <w:t>1)</w:t>
        </w:r>
        <w:r>
          <w:tab/>
          <w:t xml:space="preserve">CIoT user data, </w:t>
        </w:r>
      </w:ins>
      <w:r w:rsidR="00CC1EA4">
        <w:t>set the Payload container type IE to "</w:t>
      </w:r>
      <w:r w:rsidR="00CC1EA4" w:rsidRPr="00F7700C">
        <w:t>CIoT user data container</w:t>
      </w:r>
      <w:r w:rsidR="00CC1EA4">
        <w:t>", include data in the Payload container IE as described in subclause 5.4.5.2.2</w:t>
      </w:r>
      <w:ins w:id="72" w:author="120" w:date="2019-11-13T21:44:00Z">
        <w:r>
          <w:t>;</w:t>
        </w:r>
      </w:ins>
      <w:del w:id="73" w:author="120" w:date="2019-11-13T21:44:00Z">
        <w:r w:rsidR="00CC1EA4" w:rsidDel="00E77906">
          <w:delText>.</w:delText>
        </w:r>
      </w:del>
    </w:p>
    <w:p w14:paraId="4A3C2F56" w14:textId="183DA81E" w:rsidR="00E77906" w:rsidRDefault="00E77906">
      <w:pPr>
        <w:pStyle w:val="B2"/>
        <w:rPr>
          <w:ins w:id="74" w:author="120" w:date="2019-11-13T21:45:00Z"/>
        </w:rPr>
        <w:pPrChange w:id="75" w:author="120" w:date="2019-11-13T21:46:00Z">
          <w:pPr>
            <w:pStyle w:val="B1"/>
          </w:pPr>
        </w:pPrChange>
      </w:pPr>
      <w:ins w:id="76" w:author="120" w:date="2019-11-13T21:44:00Z">
        <w:r>
          <w:t>2)</w:t>
        </w:r>
        <w:r>
          <w:tab/>
        </w:r>
        <w:proofErr w:type="gramStart"/>
        <w:r>
          <w:t>location services message</w:t>
        </w:r>
      </w:ins>
      <w:ins w:id="77" w:author="120" w:date="2019-11-13T21:45:00Z">
        <w:r>
          <w:t>,</w:t>
        </w:r>
        <w:proofErr w:type="gramEnd"/>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ins>
    </w:p>
    <w:p w14:paraId="1067428B" w14:textId="2FFE732E" w:rsidR="00E77906" w:rsidRDefault="00E77906">
      <w:pPr>
        <w:pStyle w:val="B2"/>
        <w:pPrChange w:id="78" w:author="120" w:date="2019-11-13T21:46:00Z">
          <w:pPr>
            <w:pStyle w:val="B1"/>
          </w:pPr>
        </w:pPrChange>
      </w:pPr>
      <w:ins w:id="79" w:author="120" w:date="2019-11-13T21:45:00Z">
        <w:r>
          <w:lastRenderedPageBreak/>
          <w:t>3)</w:t>
        </w:r>
        <w:r>
          <w:tab/>
        </w:r>
        <w:proofErr w:type="gramStart"/>
        <w:r>
          <w:t>SMS,</w:t>
        </w:r>
        <w:proofErr w:type="gramEnd"/>
        <w:r>
          <w:t xml:space="preserve"> </w:t>
        </w:r>
      </w:ins>
      <w:ins w:id="80" w:author="120" w:date="2019-11-13T21:46:00Z">
        <w:r>
          <w:t>set the Payload container type IE to "SMS" and include data in the Payload container IE as described in subclause 5.4.5.2.2.</w:t>
        </w:r>
      </w:ins>
    </w:p>
    <w:p w14:paraId="4ED11DFF" w14:textId="77777777" w:rsidR="00CC1EA4" w:rsidRDefault="00CC1EA4" w:rsidP="00CC1EA4">
      <w:r>
        <w:t xml:space="preserve">For case y,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"data"</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1EAE177" w14:textId="2AD8396B" w:rsidR="00A64575" w:rsidRDefault="00A64575">
      <w:pPr>
        <w:rPr>
          <w:noProof/>
        </w:rPr>
      </w:pPr>
    </w:p>
    <w:p w14:paraId="0B0929ED" w14:textId="77777777" w:rsidR="00A64575" w:rsidRDefault="00A64575" w:rsidP="00A64575">
      <w:pPr>
        <w:jc w:val="center"/>
        <w:rPr>
          <w:noProof/>
        </w:rPr>
      </w:pPr>
      <w:r w:rsidRPr="00A64575">
        <w:rPr>
          <w:noProof/>
          <w:highlight w:val="yellow"/>
        </w:rPr>
        <w:t>******** NEXT CHANGE ********</w:t>
      </w:r>
    </w:p>
    <w:p w14:paraId="441F97A3" w14:textId="799A172D" w:rsidR="00A64575" w:rsidRDefault="00A64575">
      <w:pPr>
        <w:rPr>
          <w:noProof/>
        </w:rPr>
      </w:pPr>
    </w:p>
    <w:p w14:paraId="3AF0165B" w14:textId="77777777" w:rsidR="005E0E23" w:rsidRDefault="005E0E23" w:rsidP="005E0E23">
      <w:pPr>
        <w:pStyle w:val="Heading5"/>
      </w:pPr>
      <w:bookmarkStart w:id="81" w:name="_Toc20232716"/>
      <w:r>
        <w:t>5.6.1.4.2</w:t>
      </w:r>
      <w:r>
        <w:tab/>
        <w:t>UE is using 5GS services with control plane CIoT 5GS optimization</w:t>
      </w:r>
      <w:bookmarkEnd w:id="81"/>
    </w:p>
    <w:p w14:paraId="27966EC3" w14:textId="77777777" w:rsidR="005E0E23" w:rsidRDefault="005E0E23" w:rsidP="005E0E23">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5123F02D" w14:textId="77777777" w:rsidR="005E0E23" w:rsidRDefault="005E0E23" w:rsidP="005E0E23">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14:paraId="6AC1D72C" w14:textId="7D7D2601" w:rsidR="005E0E23" w:rsidRDefault="005E0E23" w:rsidP="005E0E23">
      <w:pPr>
        <w:rPr>
          <w:lang w:eastAsia="ko-KR"/>
        </w:rPr>
      </w:pPr>
      <w:r>
        <w:rPr>
          <w:lang w:eastAsia="ko-KR"/>
        </w:rPr>
        <w:t>For case a, c and d:</w:t>
      </w:r>
    </w:p>
    <w:p w14:paraId="2968913F" w14:textId="77777777" w:rsidR="005E0E23" w:rsidRDefault="005E0E23" w:rsidP="005E0E23">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14:paraId="2B98E4B2" w14:textId="77777777" w:rsidR="005E0E23" w:rsidRDefault="005E0E23" w:rsidP="005E0E23">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del w:id="82" w:author="121" w:date="2019-10-27T18:50:00Z">
        <w:r w:rsidDel="005E0E23">
          <w:rPr>
            <w:rFonts w:eastAsia="Malgun Gothic"/>
            <w:lang w:eastAsia="ko-KR"/>
          </w:rPr>
          <w:delText xml:space="preserve"> and</w:delText>
        </w:r>
      </w:del>
    </w:p>
    <w:p w14:paraId="238A4D18" w14:textId="6E0FC1B3" w:rsidR="005E0E23" w:rsidRDefault="005E0E23" w:rsidP="005E0E23">
      <w:pPr>
        <w:pStyle w:val="B2"/>
        <w:rPr>
          <w:ins w:id="83" w:author="121" w:date="2019-10-27T18:50:00Z"/>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del w:id="84" w:author="121" w:date="2019-10-27T18:53:00Z">
        <w:r w:rsidDel="00380E6B">
          <w:delText>Payload container</w:delText>
        </w:r>
      </w:del>
      <w:ins w:id="85" w:author="121" w:date="2019-10-27T18:53:00Z">
        <w:r w:rsidR="00380E6B">
          <w:t>CIoT small data c</w:t>
        </w:r>
      </w:ins>
      <w:ins w:id="86" w:author="121" w:date="2019-10-27T18:54:00Z">
        <w:r w:rsidR="00380E6B">
          <w:t>ontainer</w:t>
        </w:r>
      </w:ins>
      <w:r>
        <w:t xml:space="preserve">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del w:id="87" w:author="121" w:date="2019-10-27T18:50:00Z">
        <w:r w:rsidDel="005E0E23">
          <w:rPr>
            <w:rFonts w:eastAsia="Malgun Gothic"/>
            <w:lang w:eastAsia="ko-KR"/>
          </w:rPr>
          <w:delText xml:space="preserve"> and</w:delText>
        </w:r>
      </w:del>
      <w:ins w:id="88" w:author="121" w:date="2019-10-27T18:50:00Z">
        <w:r>
          <w:rPr>
            <w:rFonts w:eastAsia="Malgun Gothic"/>
            <w:lang w:eastAsia="ko-KR"/>
          </w:rPr>
          <w:t xml:space="preserve"> or</w:t>
        </w:r>
      </w:ins>
    </w:p>
    <w:p w14:paraId="0DA7AAC4" w14:textId="77777777" w:rsidR="00C175CE" w:rsidRDefault="005E0E23" w:rsidP="005E0E23">
      <w:pPr>
        <w:pStyle w:val="B2"/>
        <w:rPr>
          <w:ins w:id="89" w:author="120" w:date="2019-11-13T11:26:00Z"/>
        </w:rPr>
      </w:pPr>
      <w:ins w:id="90" w:author="121" w:date="2019-10-27T18:50:00Z">
        <w:r>
          <w:rPr>
            <w:rFonts w:eastAsia="Malgun Gothic"/>
            <w:lang w:eastAsia="ko-KR"/>
          </w:rPr>
          <w:t>3)</w:t>
        </w:r>
        <w:r>
          <w:rPr>
            <w:rFonts w:eastAsia="Malgun Gothic"/>
            <w:lang w:eastAsia="ko-KR"/>
          </w:rPr>
          <w:tab/>
          <w:t xml:space="preserve">if the Data type field indicates </w:t>
        </w:r>
      </w:ins>
      <w:ins w:id="91" w:author="121" w:date="2019-10-27T18:51:00Z">
        <w:r w:rsidRPr="00BD0557">
          <w:t>"</w:t>
        </w:r>
        <w:r>
          <w:t>Location services message container</w:t>
        </w:r>
        <w:r w:rsidRPr="00BD0557">
          <w:t>"</w:t>
        </w:r>
      </w:ins>
      <w:ins w:id="92" w:author="121" w:date="2019-10-27T18:53:00Z">
        <w:r w:rsidR="00380E6B">
          <w:t xml:space="preserve">, </w:t>
        </w:r>
      </w:ins>
      <w:ins w:id="93" w:author="120" w:date="2019-11-13T11:26:00Z">
        <w:r w:rsidR="00C175CE">
          <w:t>and if</w:t>
        </w:r>
      </w:ins>
    </w:p>
    <w:p w14:paraId="4D0D7444" w14:textId="77777777" w:rsidR="00C175CE" w:rsidRDefault="00C175CE" w:rsidP="00C175CE">
      <w:pPr>
        <w:pStyle w:val="B3"/>
        <w:rPr>
          <w:ins w:id="94" w:author="120" w:date="2019-11-13T11:28:00Z"/>
        </w:rPr>
      </w:pPr>
      <w:proofErr w:type="spellStart"/>
      <w:ins w:id="95" w:author="120" w:date="2019-11-13T11:26:00Z">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CIoT small data container IE is zero, </w:t>
        </w:r>
      </w:ins>
      <w:ins w:id="96" w:author="121" w:date="2019-10-27T18:53:00Z">
        <w:r w:rsidR="00380E6B">
          <w:t xml:space="preserve">forward the </w:t>
        </w:r>
      </w:ins>
      <w:ins w:id="97" w:author="121" w:date="2019-11-02T11:07:00Z">
        <w:r w:rsidR="00AF0FBE">
          <w:t>v</w:t>
        </w:r>
      </w:ins>
      <w:ins w:id="98" w:author="121" w:date="2019-11-02T11:08:00Z">
        <w:r w:rsidR="00AF0FBE">
          <w:t xml:space="preserve">alue of </w:t>
        </w:r>
      </w:ins>
      <w:ins w:id="99" w:author="121" w:date="2019-11-02T11:07:00Z">
        <w:r w:rsidR="00AF0FBE">
          <w:t>Data type</w:t>
        </w:r>
      </w:ins>
      <w:ins w:id="100" w:author="121" w:date="2019-11-02T11:08:00Z">
        <w:r w:rsidR="00AF0FBE">
          <w:t xml:space="preserve"> field</w:t>
        </w:r>
      </w:ins>
      <w:ins w:id="101" w:author="121" w:date="2019-11-02T11:07:00Z">
        <w:r w:rsidR="00AF0FBE">
          <w:t xml:space="preserve"> and the content</w:t>
        </w:r>
      </w:ins>
      <w:ins w:id="102" w:author="121" w:date="2019-11-02T11:16:00Z">
        <w:r w:rsidR="002E7615">
          <w:t xml:space="preserve"> of the</w:t>
        </w:r>
      </w:ins>
      <w:ins w:id="103" w:author="121" w:date="2019-10-27T18:54:00Z">
        <w:r w:rsidR="00380E6B">
          <w:t xml:space="preserve"> CI</w:t>
        </w:r>
      </w:ins>
      <w:ins w:id="104" w:author="121" w:date="2019-10-27T18:55:00Z">
        <w:r w:rsidR="00380E6B">
          <w:t>oT small data container IE to the</w:t>
        </w:r>
      </w:ins>
      <w:ins w:id="105" w:author="120" w:date="2019-11-13T11:28:00Z">
        <w:r w:rsidRPr="00C175CE">
          <w:t xml:space="preserve"> </w:t>
        </w:r>
        <w:r>
          <w:t xml:space="preserve">to </w:t>
        </w:r>
        <w:r w:rsidRPr="0099571B">
          <w:t>the location services application</w:t>
        </w:r>
        <w:r>
          <w:t>; or</w:t>
        </w:r>
      </w:ins>
    </w:p>
    <w:p w14:paraId="4ACAF601" w14:textId="1CE2CE25" w:rsidR="005E0E23" w:rsidRDefault="00C175CE">
      <w:pPr>
        <w:pStyle w:val="B3"/>
        <w:rPr>
          <w:rFonts w:eastAsia="Malgun Gothic"/>
          <w:lang w:eastAsia="ko-KR"/>
        </w:rPr>
        <w:pPrChange w:id="106" w:author="120" w:date="2019-11-13T11:26:00Z">
          <w:pPr>
            <w:pStyle w:val="B2"/>
          </w:pPr>
        </w:pPrChange>
      </w:pPr>
      <w:ins w:id="107" w:author="120" w:date="2019-11-13T11:28:00Z">
        <w:r>
          <w:rPr>
            <w:rFonts w:eastAsia="Malgun Gothic"/>
            <w:lang w:eastAsia="ko-KR"/>
          </w:rPr>
          <w:t>ii)</w:t>
        </w:r>
        <w:r>
          <w:rPr>
            <w:rFonts w:eastAsia="Malgun Gothic"/>
            <w:lang w:eastAsia="ko-KR"/>
          </w:rPr>
          <w:tab/>
          <w:t>other</w:t>
        </w:r>
      </w:ins>
      <w:ins w:id="108" w:author="120" w:date="2019-11-13T11:29:00Z">
        <w:r>
          <w:rPr>
            <w:rFonts w:eastAsia="Malgun Gothic"/>
            <w:lang w:eastAsia="ko-KR"/>
          </w:rPr>
          <w:t>w</w:t>
        </w:r>
      </w:ins>
      <w:ins w:id="109" w:author="120" w:date="2019-11-13T11:28:00Z">
        <w:r>
          <w:rPr>
            <w:rFonts w:eastAsia="Malgun Gothic"/>
            <w:lang w:eastAsia="ko-KR"/>
          </w:rPr>
          <w:t>ise</w:t>
        </w:r>
      </w:ins>
      <w:ins w:id="110" w:author="120" w:date="2019-11-13T11:29:00Z">
        <w:r>
          <w:rPr>
            <w:rFonts w:eastAsia="Malgun Gothic"/>
            <w:lang w:eastAsia="ko-KR"/>
          </w:rPr>
          <w:t xml:space="preserve"> </w:t>
        </w:r>
        <w:r>
          <w:t>forward the value of Data type field and the content of the CIoT small data container IE to the LMF associated with the routing information that is included in the additional information field of the CIoT small data container IE</w:t>
        </w:r>
      </w:ins>
      <w:ins w:id="111" w:author="120" w:date="2019-11-13T11:30:00Z">
        <w:r w:rsidR="00316C6D">
          <w:t>; or</w:t>
        </w:r>
      </w:ins>
    </w:p>
    <w:p w14:paraId="0BBC4FB0" w14:textId="77777777" w:rsidR="005E0E23" w:rsidRDefault="005E0E23" w:rsidP="005E0E23">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14:paraId="5249CEBB" w14:textId="77777777" w:rsidR="005E0E23" w:rsidRDefault="005E0E23" w:rsidP="005E0E23">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48CB3D2" w14:textId="77777777" w:rsidR="005E0E23" w:rsidRDefault="005E0E23" w:rsidP="005E0E23">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4DB81F7" w14:textId="77777777" w:rsidR="005E0E23" w:rsidRDefault="005E0E23" w:rsidP="005E0E23">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0415B22E" w14:textId="77777777" w:rsidR="005E0E23" w:rsidRPr="00767715" w:rsidRDefault="005E0E23" w:rsidP="005E0E23">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14:paraId="4F615332" w14:textId="77777777" w:rsidR="005E0E23" w:rsidRDefault="005E0E23" w:rsidP="005E0E23">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C17FC0" w14:textId="0F1654D1" w:rsidR="005E0E23" w:rsidRDefault="005E0E23" w:rsidP="005E0E23">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ins w:id="112" w:author="121" w:date="2019-11-01T11:37:00Z">
        <w:r w:rsidR="00A95938">
          <w:rPr>
            <w:lang w:eastAsia="ko-KR"/>
          </w:rPr>
          <w:t>;</w:t>
        </w:r>
      </w:ins>
      <w:del w:id="113" w:author="121" w:date="2019-11-01T11:37:00Z">
        <w:r w:rsidDel="00A95938">
          <w:rPr>
            <w:lang w:eastAsia="ko-KR"/>
          </w:rPr>
          <w:delText>.</w:delText>
        </w:r>
      </w:del>
      <w:ins w:id="114" w:author="121" w:date="2019-11-01T11:37:00Z">
        <w:r w:rsidR="00A95938">
          <w:rPr>
            <w:lang w:eastAsia="ko-KR"/>
          </w:rPr>
          <w:t xml:space="preserve"> and</w:t>
        </w:r>
      </w:ins>
    </w:p>
    <w:p w14:paraId="156E81D5" w14:textId="55E06096" w:rsidR="00096DDA" w:rsidRDefault="00A95938">
      <w:pPr>
        <w:pStyle w:val="B2"/>
        <w:rPr>
          <w:ins w:id="115" w:author="121" w:date="2019-10-27T19:01:00Z"/>
        </w:rPr>
        <w:pPrChange w:id="116" w:author="121" w:date="2019-11-01T11:37:00Z">
          <w:pPr/>
        </w:pPrChange>
      </w:pPr>
      <w:ins w:id="117" w:author="121" w:date="2019-11-01T11:36:00Z">
        <w:r>
          <w:t>5)</w:t>
        </w:r>
        <w:r>
          <w:tab/>
          <w:t>i</w:t>
        </w:r>
      </w:ins>
      <w:ins w:id="118" w:author="121" w:date="2019-10-27T19:01:00Z">
        <w:r w:rsidR="00096DDA">
          <w:t>f the Payload container IE is included in the message and if the Payload container type IE is set to "</w:t>
        </w:r>
      </w:ins>
      <w:ins w:id="119" w:author="121" w:date="2019-10-27T19:02:00Z">
        <w:r w:rsidR="007B59BA" w:rsidRPr="00767715">
          <w:rPr>
            <w:lang w:val="fr-FR"/>
          </w:rPr>
          <w:t>Location services message container</w:t>
        </w:r>
      </w:ins>
      <w:ins w:id="120" w:author="121" w:date="2019-10-27T19:01:00Z">
        <w:r w:rsidR="00096DDA">
          <w:t>"</w:t>
        </w:r>
      </w:ins>
      <w:ins w:id="121" w:author="121" w:date="2019-10-27T19:02:00Z">
        <w:r w:rsidR="007B59BA">
          <w:t xml:space="preserve">, the </w:t>
        </w:r>
      </w:ins>
      <w:ins w:id="122" w:author="121" w:date="2019-10-27T19:03:00Z">
        <w:r w:rsidR="007B59BA">
          <w:t>AMF</w:t>
        </w:r>
        <w:r w:rsidR="007B59BA" w:rsidRPr="0099571B">
          <w:t xml:space="preserve"> </w:t>
        </w:r>
        <w:r w:rsidR="007B59BA">
          <w:t>shall forward</w:t>
        </w:r>
        <w:r w:rsidR="007B59BA" w:rsidRPr="008D6498">
          <w:t xml:space="preserve"> </w:t>
        </w:r>
        <w:r w:rsidR="007B59BA">
          <w:t xml:space="preserve">the Payload container type and the content of the Payload container IE to </w:t>
        </w:r>
      </w:ins>
      <w:ins w:id="123" w:author="121" w:date="2019-10-27T19:05:00Z">
        <w:r w:rsidR="00901040">
          <w:t>the</w:t>
        </w:r>
      </w:ins>
      <w:ins w:id="124" w:author="121" w:date="2019-10-27T19:03:00Z">
        <w:r w:rsidR="007B59BA">
          <w:t xml:space="preserve"> LMF </w:t>
        </w:r>
        <w:bookmarkStart w:id="125" w:name="_Hlk23095085"/>
        <w:r w:rsidR="007B59BA">
          <w:t>associated with</w:t>
        </w:r>
      </w:ins>
      <w:ins w:id="126" w:author="121" w:date="2019-10-27T19:04:00Z">
        <w:r w:rsidR="007B59BA">
          <w:t xml:space="preserve"> the</w:t>
        </w:r>
      </w:ins>
      <w:ins w:id="127" w:author="121" w:date="2019-10-27T19:03:00Z">
        <w:r w:rsidR="007B59BA">
          <w:t xml:space="preserve"> routing information included</w:t>
        </w:r>
        <w:bookmarkEnd w:id="125"/>
        <w:r w:rsidR="007B59BA">
          <w:t xml:space="preserve"> in the Additional information IE of the </w:t>
        </w:r>
      </w:ins>
      <w:ins w:id="128" w:author="121" w:date="2019-10-27T19:04:00Z">
        <w:r w:rsidR="007B59BA">
          <w:t>CONTROL PLANE SERVICE REQUEST</w:t>
        </w:r>
      </w:ins>
      <w:ins w:id="129" w:author="121" w:date="2019-10-27T19:03:00Z">
        <w:r w:rsidR="007B59BA">
          <w:t xml:space="preserve"> message</w:t>
        </w:r>
      </w:ins>
      <w:ins w:id="130" w:author="121" w:date="2019-10-27T19:04:00Z">
        <w:r w:rsidR="007B59BA">
          <w:t>.</w:t>
        </w:r>
      </w:ins>
    </w:p>
    <w:p w14:paraId="114ED9BF" w14:textId="250D9735" w:rsidR="005E0E23" w:rsidRDefault="005E0E23" w:rsidP="005E0E23">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14:paraId="19042491" w14:textId="77777777" w:rsidR="005E0E23" w:rsidRDefault="005E0E23" w:rsidP="005E0E23">
      <w:r>
        <w:t>Upon successful completion of the procedure, the UE shall reset the service request attempt counter, stop the timer T3517 and enter the state 5GMM-REGISTERED.</w:t>
      </w:r>
    </w:p>
    <w:p w14:paraId="4EFBA0A6" w14:textId="77777777" w:rsidR="005E0E23" w:rsidRDefault="005E0E23" w:rsidP="005E0E23">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264ECF35" w14:textId="77777777" w:rsidR="005E0E23" w:rsidRDefault="005E0E23" w:rsidP="005E0E23">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386FE1FF" w14:textId="77777777" w:rsidR="005E0E23" w:rsidRDefault="005E0E23" w:rsidP="005E0E2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14:paraId="373DC0E3" w14:textId="77777777" w:rsidR="005E0E23" w:rsidRPr="0007669A" w:rsidRDefault="005E0E23" w:rsidP="005E0E23">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1DA8B8" w14:textId="77777777" w:rsidR="005E0E23" w:rsidRDefault="005E0E23" w:rsidP="005E0E2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7DE7609" w14:textId="77777777" w:rsidR="005E0E23" w:rsidRPr="00440029" w:rsidRDefault="005E0E23" w:rsidP="005E0E23">
      <w:pPr>
        <w:pStyle w:val="EditorsNote"/>
      </w:pPr>
      <w:r>
        <w:t>Editor's note:</w:t>
      </w:r>
      <w:r>
        <w:tab/>
        <w:t>abnormal cases for the CONTROL PLANE SERVICE REQUEST on the UE and network side are FFS.</w:t>
      </w:r>
    </w:p>
    <w:p w14:paraId="1C62ECEC" w14:textId="77777777" w:rsidR="005E0E23" w:rsidRDefault="005E0E23" w:rsidP="005E0E23">
      <w:r>
        <w:t>If</w:t>
      </w:r>
      <w:r w:rsidRPr="004A57F3">
        <w:t xml:space="preserve"> the </w:t>
      </w:r>
      <w:r>
        <w:t>AMF sends a SERVICE ACCEPT message u</w:t>
      </w:r>
      <w:r w:rsidRPr="00D03B99">
        <w:t xml:space="preserve">pon receipt of the CONTROL PLANE SERVICE REQUEST message </w:t>
      </w:r>
      <w:r>
        <w:t>with uplink data:</w:t>
      </w:r>
    </w:p>
    <w:p w14:paraId="1A27CF50" w14:textId="77777777" w:rsidR="005E0E23" w:rsidRDefault="005E0E23" w:rsidP="005E0E23">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0448DEAC" w14:textId="77777777" w:rsidR="005E0E23" w:rsidRDefault="005E0E23" w:rsidP="005E0E2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A931F35" w14:textId="77777777" w:rsidR="005E0E23" w:rsidRPr="004A57F3" w:rsidRDefault="005E0E23" w:rsidP="005E0E23">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79213354" w14:textId="77777777" w:rsidR="005E0E23" w:rsidRDefault="005E0E23" w:rsidP="005E0E2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09BB201F" w14:textId="77777777" w:rsidR="005E0E23" w:rsidRDefault="005E0E23" w:rsidP="005E0E23">
      <w:pPr>
        <w:pStyle w:val="B1"/>
      </w:pPr>
      <w:r w:rsidRPr="001344AD">
        <w:t>a)</w:t>
      </w:r>
      <w:r>
        <w:tab/>
        <w:t>stop timer T3448 if it is running;</w:t>
      </w:r>
    </w:p>
    <w:p w14:paraId="6ACBE973" w14:textId="77777777" w:rsidR="005E0E23" w:rsidRDefault="005E0E23" w:rsidP="005E0E23">
      <w:pPr>
        <w:pStyle w:val="B1"/>
      </w:pPr>
      <w:r>
        <w:t>b</w:t>
      </w:r>
      <w:r w:rsidRPr="001344AD">
        <w:t>)</w:t>
      </w:r>
      <w:r>
        <w:tab/>
        <w:t xml:space="preserve">consider the </w:t>
      </w:r>
      <w:r w:rsidRPr="003A00F3">
        <w:t>transport of user data via the control plane</w:t>
      </w:r>
      <w:r>
        <w:t xml:space="preserve"> as successful; and</w:t>
      </w:r>
    </w:p>
    <w:p w14:paraId="2BC7D6B7" w14:textId="77777777" w:rsidR="005E0E23" w:rsidRDefault="005E0E23" w:rsidP="005E0E23">
      <w:pPr>
        <w:pStyle w:val="B1"/>
      </w:pPr>
      <w:r>
        <w:t>c</w:t>
      </w:r>
      <w:r w:rsidRPr="001344AD">
        <w:t>)</w:t>
      </w:r>
      <w:r>
        <w:tab/>
      </w:r>
      <w:r w:rsidRPr="00CC0C94">
        <w:t>start timer T3448 with the value provided in the T3448 value IE.</w:t>
      </w:r>
    </w:p>
    <w:p w14:paraId="2C8500B9" w14:textId="77777777" w:rsidR="005E0E23" w:rsidRPr="00CC0C94" w:rsidRDefault="005E0E23" w:rsidP="005E0E23">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57995AC" w14:textId="77777777" w:rsidR="005E0E23" w:rsidRDefault="005E0E23" w:rsidP="005E0E23">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7780E63" w14:textId="43CCBB50" w:rsidR="00A64575" w:rsidRDefault="00A64575">
      <w:pPr>
        <w:rPr>
          <w:noProof/>
        </w:rPr>
      </w:pPr>
    </w:p>
    <w:p w14:paraId="203AD39E" w14:textId="0BD508ED" w:rsidR="00A64575" w:rsidRDefault="00A64575">
      <w:pPr>
        <w:rPr>
          <w:noProof/>
        </w:rPr>
      </w:pPr>
    </w:p>
    <w:p w14:paraId="2EE1E638" w14:textId="77777777" w:rsidR="00A64575" w:rsidRDefault="00A64575" w:rsidP="00A64575">
      <w:pPr>
        <w:jc w:val="center"/>
        <w:rPr>
          <w:noProof/>
        </w:rPr>
      </w:pPr>
      <w:r w:rsidRPr="00A64575">
        <w:rPr>
          <w:noProof/>
          <w:highlight w:val="yellow"/>
        </w:rPr>
        <w:t>******** NEXT CHANGE ********</w:t>
      </w:r>
    </w:p>
    <w:p w14:paraId="3F75C459" w14:textId="77777777" w:rsidR="00F760F2" w:rsidRDefault="00F760F2" w:rsidP="00F760F2">
      <w:pPr>
        <w:pStyle w:val="Heading4"/>
        <w:rPr>
          <w:lang w:eastAsia="ko-KR"/>
        </w:rPr>
      </w:pPr>
      <w:bookmarkStart w:id="131" w:name="_Toc20233068"/>
      <w:r>
        <w:t>8.2.30</w:t>
      </w:r>
      <w:r>
        <w:rPr>
          <w:lang w:eastAsia="ko-KR"/>
        </w:rPr>
        <w:t>.1</w:t>
      </w:r>
      <w:r>
        <w:tab/>
      </w:r>
      <w:r>
        <w:rPr>
          <w:lang w:eastAsia="ko-KR"/>
        </w:rPr>
        <w:t>Message definition</w:t>
      </w:r>
      <w:bookmarkEnd w:id="131"/>
    </w:p>
    <w:p w14:paraId="23FA5E1B" w14:textId="77777777" w:rsidR="00F760F2" w:rsidRDefault="00F760F2" w:rsidP="00F760F2">
      <w:r>
        <w:t xml:space="preserve">The CONTROL PLANE SERVICE REQUEST message is sent by the UE to the AMF when the UE is using </w:t>
      </w:r>
      <w:r w:rsidRPr="009C18BD">
        <w:t>5GS services with control plane CIoT 5GS optimization</w:t>
      </w:r>
      <w:r>
        <w:t>. See table 8.2.30.1.1.</w:t>
      </w:r>
    </w:p>
    <w:p w14:paraId="56F8E821" w14:textId="77777777" w:rsidR="00F760F2" w:rsidRDefault="00F760F2" w:rsidP="00F760F2">
      <w:pPr>
        <w:pStyle w:val="B1"/>
      </w:pPr>
      <w:r>
        <w:t>Message type:</w:t>
      </w:r>
      <w:r>
        <w:tab/>
        <w:t>CONTROL PLANE SERVICE REQUEST</w:t>
      </w:r>
    </w:p>
    <w:p w14:paraId="25EE2E47" w14:textId="77777777" w:rsidR="00F760F2" w:rsidRDefault="00F760F2" w:rsidP="00F760F2">
      <w:pPr>
        <w:pStyle w:val="B1"/>
      </w:pPr>
      <w:r>
        <w:t>Significance:</w:t>
      </w:r>
      <w:r>
        <w:tab/>
        <w:t>dual</w:t>
      </w:r>
    </w:p>
    <w:p w14:paraId="3D723009" w14:textId="77777777" w:rsidR="00F760F2" w:rsidRDefault="00F760F2" w:rsidP="00F760F2">
      <w:pPr>
        <w:pStyle w:val="B1"/>
      </w:pPr>
      <w:r>
        <w:t>Direction:</w:t>
      </w:r>
      <w:r>
        <w:tab/>
      </w:r>
      <w:r>
        <w:tab/>
        <w:t>UE to network</w:t>
      </w:r>
    </w:p>
    <w:p w14:paraId="60A9A5BB" w14:textId="77777777" w:rsidR="00F760F2" w:rsidRDefault="00F760F2" w:rsidP="00F760F2">
      <w:pPr>
        <w:pStyle w:val="TH"/>
        <w:outlineLvl w:val="0"/>
        <w:rPr>
          <w:lang w:val="fr-FR"/>
        </w:rPr>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760F2" w14:paraId="4AE1AAC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7D651" w14:textId="77777777" w:rsidR="00F760F2" w:rsidRDefault="00F760F2" w:rsidP="00FF7E28">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49F5C408" w14:textId="77777777" w:rsidR="00F760F2" w:rsidRDefault="00F760F2" w:rsidP="00FF7E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46E423E" w14:textId="77777777" w:rsidR="00F760F2" w:rsidRDefault="00F760F2" w:rsidP="00FF7E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4F02E79" w14:textId="77777777" w:rsidR="00F760F2" w:rsidRDefault="00F760F2" w:rsidP="00FF7E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4D33ABCD" w14:textId="77777777" w:rsidR="00F760F2" w:rsidRDefault="00F760F2" w:rsidP="00FF7E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252BB20" w14:textId="77777777" w:rsidR="00F760F2" w:rsidRDefault="00F760F2" w:rsidP="00FF7E28">
            <w:pPr>
              <w:pStyle w:val="TAH"/>
            </w:pPr>
            <w:r>
              <w:t>Length</w:t>
            </w:r>
          </w:p>
        </w:tc>
      </w:tr>
      <w:tr w:rsidR="00F760F2" w14:paraId="3DB00B05"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2045D"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4E3CBA" w14:textId="77777777" w:rsidR="00F760F2" w:rsidRDefault="00F760F2" w:rsidP="00FF7E28">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7C7659" w14:textId="77777777" w:rsidR="00F760F2" w:rsidRDefault="00F760F2" w:rsidP="00FF7E28">
            <w:pPr>
              <w:pStyle w:val="TAL"/>
            </w:pPr>
            <w:r>
              <w:t>Extended protocol discriminator</w:t>
            </w:r>
          </w:p>
          <w:p w14:paraId="2ED518D0" w14:textId="77777777" w:rsidR="00F760F2" w:rsidRDefault="00F760F2" w:rsidP="00FF7E28">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4025AD4B"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5E5E6"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015F41" w14:textId="77777777" w:rsidR="00F760F2" w:rsidRDefault="00F760F2" w:rsidP="00FF7E28">
            <w:pPr>
              <w:pStyle w:val="TAC"/>
            </w:pPr>
            <w:r>
              <w:t>1</w:t>
            </w:r>
          </w:p>
        </w:tc>
      </w:tr>
      <w:tr w:rsidR="00F760F2" w14:paraId="500EB642"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38BEB"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3B8CB1" w14:textId="77777777" w:rsidR="00F760F2" w:rsidRDefault="00F760F2" w:rsidP="00FF7E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D911F5F" w14:textId="77777777" w:rsidR="00F760F2" w:rsidRDefault="00F760F2" w:rsidP="00FF7E28">
            <w:pPr>
              <w:pStyle w:val="TAL"/>
            </w:pPr>
            <w:r>
              <w:t>Security header type</w:t>
            </w:r>
          </w:p>
          <w:p w14:paraId="636D3469" w14:textId="77777777" w:rsidR="00F760F2" w:rsidRDefault="00F760F2" w:rsidP="00FF7E28">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6F80831F"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333A71"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5D665" w14:textId="77777777" w:rsidR="00F760F2" w:rsidRDefault="00F760F2" w:rsidP="00FF7E28">
            <w:pPr>
              <w:pStyle w:val="TAC"/>
            </w:pPr>
            <w:r>
              <w:t>1/2</w:t>
            </w:r>
          </w:p>
        </w:tc>
      </w:tr>
      <w:tr w:rsidR="00F760F2" w14:paraId="1949A97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2EC73"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E5D5E3" w14:textId="77777777" w:rsidR="00F760F2" w:rsidRDefault="00F760F2" w:rsidP="00FF7E28">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4A4B44B3" w14:textId="77777777" w:rsidR="00F760F2" w:rsidRDefault="00F760F2" w:rsidP="00FF7E28">
            <w:pPr>
              <w:pStyle w:val="TAL"/>
            </w:pPr>
            <w:r>
              <w:t>Spare half octet</w:t>
            </w:r>
          </w:p>
          <w:p w14:paraId="44975BB2" w14:textId="77777777" w:rsidR="00F760F2" w:rsidRDefault="00F760F2" w:rsidP="00FF7E28">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7DA59F3E"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DAF6B9"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37F1F2" w14:textId="77777777" w:rsidR="00F760F2" w:rsidRDefault="00F760F2" w:rsidP="00FF7E28">
            <w:pPr>
              <w:pStyle w:val="TAC"/>
            </w:pPr>
            <w:r>
              <w:t>1/2</w:t>
            </w:r>
          </w:p>
        </w:tc>
      </w:tr>
      <w:tr w:rsidR="00F760F2" w14:paraId="254CE4D0"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7A1FC"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0E1344" w14:textId="77777777" w:rsidR="00F760F2" w:rsidRDefault="00F760F2" w:rsidP="00FF7E28">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30605EB" w14:textId="77777777" w:rsidR="00F760F2" w:rsidRDefault="00F760F2" w:rsidP="00FF7E28">
            <w:pPr>
              <w:pStyle w:val="TAL"/>
            </w:pPr>
            <w:r>
              <w:t>Message type</w:t>
            </w:r>
          </w:p>
          <w:p w14:paraId="491E1011" w14:textId="77777777" w:rsidR="00F760F2" w:rsidRDefault="00F760F2" w:rsidP="00FF7E28">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15B3438"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EF0C3B"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7B4FCA3" w14:textId="77777777" w:rsidR="00F760F2" w:rsidRDefault="00F760F2" w:rsidP="00FF7E28">
            <w:pPr>
              <w:pStyle w:val="TAC"/>
            </w:pPr>
            <w:r>
              <w:t>1</w:t>
            </w:r>
          </w:p>
        </w:tc>
      </w:tr>
      <w:tr w:rsidR="00F760F2" w14:paraId="554E0E63"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F2D31C"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9A0F4" w14:textId="77777777" w:rsidR="00F760F2" w:rsidRDefault="00F760F2" w:rsidP="00FF7E28">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3FC08AEE" w14:textId="77777777" w:rsidR="00F760F2" w:rsidRDefault="00F760F2" w:rsidP="00FF7E28">
            <w:pPr>
              <w:pStyle w:val="TAL"/>
            </w:pPr>
            <w:r>
              <w:t>Control plane service type</w:t>
            </w:r>
          </w:p>
          <w:p w14:paraId="589EA194" w14:textId="77777777" w:rsidR="00F760F2" w:rsidRDefault="00F760F2" w:rsidP="00FF7E28">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14:paraId="58A991CA"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C4AE937"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E1E654" w14:textId="77777777" w:rsidR="00F760F2" w:rsidRDefault="00F760F2" w:rsidP="00FF7E28">
            <w:pPr>
              <w:pStyle w:val="TAC"/>
            </w:pPr>
            <w:r>
              <w:t>1/2</w:t>
            </w:r>
          </w:p>
        </w:tc>
      </w:tr>
      <w:tr w:rsidR="00F760F2" w14:paraId="32FF9C8B"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ADF0E" w14:textId="77777777" w:rsidR="00F760F2" w:rsidRDefault="00F760F2" w:rsidP="00FF7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9BF5ED" w14:textId="77777777" w:rsidR="00F760F2" w:rsidRDefault="00F760F2" w:rsidP="00FF7E28">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1A3656C6" w14:textId="77777777" w:rsidR="00F760F2" w:rsidRDefault="00F760F2" w:rsidP="00FF7E28">
            <w:pPr>
              <w:pStyle w:val="TAL"/>
            </w:pPr>
            <w:r>
              <w:t>NAS key set identifier</w:t>
            </w:r>
          </w:p>
          <w:p w14:paraId="31AB9CF5" w14:textId="77777777" w:rsidR="00F760F2" w:rsidRDefault="00F760F2" w:rsidP="00FF7E28">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1FB1313B" w14:textId="77777777" w:rsidR="00F760F2" w:rsidRDefault="00F760F2" w:rsidP="00FF7E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BA702F" w14:textId="77777777" w:rsidR="00F760F2" w:rsidRDefault="00F760F2" w:rsidP="00FF7E2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EAD6A" w14:textId="77777777" w:rsidR="00F760F2" w:rsidRDefault="00F760F2" w:rsidP="00FF7E28">
            <w:pPr>
              <w:pStyle w:val="TAC"/>
            </w:pPr>
            <w:r>
              <w:t>1/2</w:t>
            </w:r>
          </w:p>
        </w:tc>
      </w:tr>
      <w:tr w:rsidR="00F760F2" w14:paraId="3B02F27F"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53C97" w14:textId="77777777" w:rsidR="00F760F2" w:rsidRDefault="00F760F2" w:rsidP="00FF7E28">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14:paraId="16923A42" w14:textId="77777777" w:rsidR="00F760F2" w:rsidRDefault="00F760F2" w:rsidP="00FF7E28">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02D1C1CF" w14:textId="77777777" w:rsidR="00F760F2" w:rsidRDefault="00F760F2" w:rsidP="00FF7E28">
            <w:pPr>
              <w:pStyle w:val="TAL"/>
            </w:pPr>
            <w:r>
              <w:t xml:space="preserve">CIoT small data </w:t>
            </w:r>
            <w:r w:rsidRPr="003168A2">
              <w:t>container</w:t>
            </w:r>
            <w:r w:rsidRPr="000D0840">
              <w:t xml:space="preserve"> </w:t>
            </w:r>
          </w:p>
          <w:p w14:paraId="4404CEC8" w14:textId="77777777" w:rsidR="00F760F2" w:rsidRDefault="00F760F2" w:rsidP="00FF7E28">
            <w:pPr>
              <w:pStyle w:val="TAL"/>
            </w:pPr>
            <w:r w:rsidRPr="000D0840">
              <w:t>9.11.3.</w:t>
            </w:r>
            <w:r>
              <w:t>z</w:t>
            </w:r>
          </w:p>
        </w:tc>
        <w:tc>
          <w:tcPr>
            <w:tcW w:w="1134" w:type="dxa"/>
            <w:tcBorders>
              <w:top w:val="single" w:sz="6" w:space="0" w:color="000000"/>
              <w:left w:val="single" w:sz="6" w:space="0" w:color="000000"/>
              <w:bottom w:val="single" w:sz="6" w:space="0" w:color="000000"/>
              <w:right w:val="single" w:sz="6" w:space="0" w:color="000000"/>
            </w:tcBorders>
          </w:tcPr>
          <w:p w14:paraId="077DAB6C"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2613C4" w14:textId="77777777" w:rsidR="00F760F2" w:rsidRDefault="00F760F2" w:rsidP="00FF7E28">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7ED1359E" w14:textId="77777777" w:rsidR="00F760F2" w:rsidRDefault="00F760F2" w:rsidP="00FF7E28">
            <w:pPr>
              <w:pStyle w:val="TAC"/>
            </w:pPr>
            <w:r>
              <w:t>4-257</w:t>
            </w:r>
          </w:p>
        </w:tc>
      </w:tr>
      <w:tr w:rsidR="00F760F2" w14:paraId="6C79A37F"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D4F7" w14:textId="77777777" w:rsidR="00F760F2" w:rsidRDefault="00F760F2" w:rsidP="00FF7E28">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27FF7F9" w14:textId="77777777" w:rsidR="00F760F2" w:rsidRDefault="00F760F2" w:rsidP="00FF7E28">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258E931" w14:textId="77777777" w:rsidR="00F760F2" w:rsidRDefault="00F760F2" w:rsidP="00FF7E28">
            <w:pPr>
              <w:pStyle w:val="TAL"/>
            </w:pPr>
            <w:r>
              <w:t>Payload container type</w:t>
            </w:r>
          </w:p>
          <w:p w14:paraId="67F6DF8E" w14:textId="77777777" w:rsidR="00F760F2" w:rsidRDefault="00F760F2" w:rsidP="00FF7E28">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04EB33DD"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3160A1"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754D4EE" w14:textId="77777777" w:rsidR="00F760F2" w:rsidRDefault="00F760F2" w:rsidP="00FF7E28">
            <w:pPr>
              <w:pStyle w:val="TAC"/>
            </w:pPr>
            <w:r>
              <w:t>1</w:t>
            </w:r>
          </w:p>
        </w:tc>
      </w:tr>
      <w:tr w:rsidR="00F760F2" w14:paraId="6E0E0D9D"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234B4" w14:textId="77777777" w:rsidR="00F760F2" w:rsidRDefault="00F760F2" w:rsidP="00FF7E28">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4B2C90B7" w14:textId="77777777" w:rsidR="00F760F2" w:rsidRDefault="00F760F2" w:rsidP="00FF7E28">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07B8A695" w14:textId="77777777" w:rsidR="00F760F2" w:rsidRDefault="00F760F2" w:rsidP="00FF7E28">
            <w:pPr>
              <w:pStyle w:val="TAL"/>
            </w:pPr>
            <w:r>
              <w:t>Payload container</w:t>
            </w:r>
          </w:p>
          <w:p w14:paraId="51DB5D65" w14:textId="77777777" w:rsidR="00F760F2" w:rsidRDefault="00F760F2" w:rsidP="00FF7E28">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679ADF87"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7E3734" w14:textId="77777777" w:rsidR="00F760F2" w:rsidRDefault="00F760F2" w:rsidP="00FF7E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41894B6" w14:textId="77777777" w:rsidR="00F760F2" w:rsidRDefault="00F760F2" w:rsidP="00FF7E28">
            <w:pPr>
              <w:pStyle w:val="TAC"/>
            </w:pPr>
            <w:r>
              <w:t>4-65538</w:t>
            </w:r>
          </w:p>
        </w:tc>
      </w:tr>
      <w:tr w:rsidR="00F760F2" w14:paraId="78325E53"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D37D9" w14:textId="77777777" w:rsidR="00F760F2" w:rsidRDefault="00F760F2" w:rsidP="00FF7E28">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5DC44464" w14:textId="77777777" w:rsidR="00F760F2" w:rsidRDefault="00F760F2" w:rsidP="00FF7E28">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4D8091E2" w14:textId="77777777" w:rsidR="00F760F2" w:rsidRDefault="00F760F2" w:rsidP="00FF7E28">
            <w:pPr>
              <w:pStyle w:val="TAL"/>
            </w:pPr>
            <w:r>
              <w:t>PDU session identity 2</w:t>
            </w:r>
          </w:p>
          <w:p w14:paraId="586977F9" w14:textId="77777777" w:rsidR="00F760F2" w:rsidRDefault="00F760F2" w:rsidP="00FF7E28">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612C625F" w14:textId="77777777" w:rsidR="00F760F2" w:rsidRDefault="00F760F2" w:rsidP="00FF7E28">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7EC6CB52"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B730FD0" w14:textId="77777777" w:rsidR="00F760F2" w:rsidRDefault="00F760F2" w:rsidP="00FF7E28">
            <w:pPr>
              <w:pStyle w:val="TAC"/>
            </w:pPr>
            <w:r>
              <w:t>2</w:t>
            </w:r>
          </w:p>
        </w:tc>
      </w:tr>
      <w:tr w:rsidR="00F760F2" w14:paraId="480F83DE"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598618" w14:textId="77777777" w:rsidR="00F760F2" w:rsidRDefault="00F760F2" w:rsidP="00FF7E28">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687A2EF1" w14:textId="77777777" w:rsidR="00F760F2" w:rsidRDefault="00F760F2" w:rsidP="00FF7E28">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267C6CB" w14:textId="77777777" w:rsidR="00F760F2" w:rsidRDefault="00F760F2" w:rsidP="00FF7E28">
            <w:pPr>
              <w:pStyle w:val="TAL"/>
            </w:pPr>
            <w:r>
              <w:t>PDU session status</w:t>
            </w:r>
          </w:p>
          <w:p w14:paraId="52421B28" w14:textId="77777777" w:rsidR="00F760F2" w:rsidRDefault="00F760F2" w:rsidP="00FF7E28">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4D18BD53"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23F34A" w14:textId="77777777" w:rsidR="00F760F2" w:rsidRDefault="00F760F2" w:rsidP="00FF7E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3394B6F" w14:textId="77777777" w:rsidR="00F760F2" w:rsidRDefault="00F760F2" w:rsidP="00FF7E28">
            <w:pPr>
              <w:pStyle w:val="TAC"/>
            </w:pPr>
            <w:r>
              <w:t>4-34</w:t>
            </w:r>
          </w:p>
        </w:tc>
      </w:tr>
      <w:tr w:rsidR="00F760F2" w14:paraId="0B88E276"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2AB61" w14:textId="77777777" w:rsidR="00F760F2" w:rsidRDefault="00F760F2" w:rsidP="00FF7E28">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16B5568C" w14:textId="77777777" w:rsidR="00F760F2" w:rsidRDefault="00F760F2" w:rsidP="00FF7E28">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45C5F613" w14:textId="77777777" w:rsidR="00F760F2" w:rsidRDefault="00F760F2" w:rsidP="00FF7E28">
            <w:pPr>
              <w:pStyle w:val="TAL"/>
            </w:pPr>
            <w:r>
              <w:t>Release assistance indication</w:t>
            </w:r>
          </w:p>
          <w:p w14:paraId="567E201A" w14:textId="77777777" w:rsidR="00F760F2" w:rsidRDefault="00F760F2" w:rsidP="00FF7E28">
            <w:pPr>
              <w:pStyle w:val="TAL"/>
            </w:pPr>
            <w:r w:rsidRPr="00272145">
              <w:t>9.11.3.y</w:t>
            </w:r>
          </w:p>
        </w:tc>
        <w:tc>
          <w:tcPr>
            <w:tcW w:w="1134" w:type="dxa"/>
            <w:tcBorders>
              <w:top w:val="single" w:sz="6" w:space="0" w:color="000000"/>
              <w:left w:val="single" w:sz="6" w:space="0" w:color="000000"/>
              <w:bottom w:val="single" w:sz="6" w:space="0" w:color="000000"/>
              <w:right w:val="single" w:sz="6" w:space="0" w:color="000000"/>
            </w:tcBorders>
          </w:tcPr>
          <w:p w14:paraId="3FA2602F"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0C3A3" w14:textId="77777777" w:rsidR="00F760F2" w:rsidRDefault="00F760F2" w:rsidP="00FF7E2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C6E38E0" w14:textId="77777777" w:rsidR="00F760F2" w:rsidRDefault="00F760F2" w:rsidP="00FF7E28">
            <w:pPr>
              <w:pStyle w:val="TAC"/>
            </w:pPr>
            <w:r>
              <w:t>1</w:t>
            </w:r>
          </w:p>
        </w:tc>
      </w:tr>
      <w:tr w:rsidR="00F760F2" w14:paraId="4A3543B5"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490BA" w14:textId="77777777" w:rsidR="00F760F2" w:rsidRDefault="00F760F2" w:rsidP="00FF7E28">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3610EA77" w14:textId="77777777" w:rsidR="00F760F2" w:rsidRDefault="00F760F2" w:rsidP="00FF7E28">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1FFA83A" w14:textId="77777777" w:rsidR="00F760F2" w:rsidRPr="00317289" w:rsidRDefault="00F760F2" w:rsidP="00FF7E28">
            <w:pPr>
              <w:pStyle w:val="FP"/>
              <w:rPr>
                <w:rFonts w:ascii="Arial" w:hAnsi="Arial"/>
                <w:sz w:val="18"/>
              </w:rPr>
            </w:pPr>
            <w:r w:rsidRPr="00317289">
              <w:rPr>
                <w:rFonts w:ascii="Arial" w:hAnsi="Arial" w:hint="eastAsia"/>
                <w:sz w:val="18"/>
              </w:rPr>
              <w:t>Uplink data status</w:t>
            </w:r>
          </w:p>
          <w:p w14:paraId="07E5A07A" w14:textId="77777777" w:rsidR="00F760F2" w:rsidRDefault="00F760F2" w:rsidP="00FF7E28">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0F4A0EE9"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2AC907" w14:textId="77777777" w:rsidR="00F760F2" w:rsidRDefault="00F760F2" w:rsidP="00FF7E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6ED6DA" w14:textId="77777777" w:rsidR="00F760F2" w:rsidRDefault="00F760F2" w:rsidP="00FF7E28">
            <w:pPr>
              <w:pStyle w:val="TAC"/>
            </w:pPr>
            <w:r>
              <w:t>4-34</w:t>
            </w:r>
          </w:p>
        </w:tc>
      </w:tr>
      <w:tr w:rsidR="00F760F2" w14:paraId="61EED664" w14:textId="77777777" w:rsidTr="00FF7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360C6" w14:textId="77777777" w:rsidR="00F760F2" w:rsidRDefault="00F760F2" w:rsidP="00FF7E28">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7D548CF4" w14:textId="77777777" w:rsidR="00F760F2" w:rsidRDefault="00F760F2" w:rsidP="00FF7E28">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FB064C1" w14:textId="77777777" w:rsidR="00F760F2" w:rsidRDefault="00F760F2" w:rsidP="00FF7E28">
            <w:pPr>
              <w:pStyle w:val="TAL"/>
            </w:pPr>
            <w:r>
              <w:t>NAS message container</w:t>
            </w:r>
          </w:p>
          <w:p w14:paraId="1D15FA2F" w14:textId="77777777" w:rsidR="00F760F2" w:rsidRDefault="00F760F2" w:rsidP="00FF7E28">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6F2BAE25" w14:textId="77777777" w:rsidR="00F760F2" w:rsidRDefault="00F760F2" w:rsidP="00FF7E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C4AFCF" w14:textId="77777777" w:rsidR="00F760F2" w:rsidRDefault="00F760F2" w:rsidP="00FF7E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9998779" w14:textId="77777777" w:rsidR="00F760F2" w:rsidRDefault="00F760F2" w:rsidP="00FF7E28">
            <w:pPr>
              <w:pStyle w:val="TAC"/>
            </w:pPr>
            <w:r>
              <w:t>4-n</w:t>
            </w:r>
          </w:p>
        </w:tc>
      </w:tr>
      <w:tr w:rsidR="00236F77" w14:paraId="17B5575D" w14:textId="77777777" w:rsidTr="00FF7E28">
        <w:trPr>
          <w:cantSplit/>
          <w:jc w:val="center"/>
          <w:ins w:id="132" w:author="121" w:date="2019-11-01T11:50:00Z"/>
        </w:trPr>
        <w:tc>
          <w:tcPr>
            <w:tcW w:w="567" w:type="dxa"/>
            <w:tcBorders>
              <w:top w:val="single" w:sz="6" w:space="0" w:color="000000"/>
              <w:left w:val="single" w:sz="6" w:space="0" w:color="000000"/>
              <w:bottom w:val="single" w:sz="6" w:space="0" w:color="000000"/>
              <w:right w:val="single" w:sz="6" w:space="0" w:color="000000"/>
            </w:tcBorders>
          </w:tcPr>
          <w:p w14:paraId="465765C0" w14:textId="264CB6B4" w:rsidR="00236F77" w:rsidRDefault="00236F77" w:rsidP="00236F77">
            <w:pPr>
              <w:pStyle w:val="TAL"/>
              <w:rPr>
                <w:ins w:id="133" w:author="121" w:date="2019-11-01T11:50:00Z"/>
              </w:rPr>
            </w:pPr>
            <w:ins w:id="134" w:author="121" w:date="2019-11-01T11:50:00Z">
              <w:r>
                <w:t>xx</w:t>
              </w:r>
            </w:ins>
          </w:p>
        </w:tc>
        <w:tc>
          <w:tcPr>
            <w:tcW w:w="2835" w:type="dxa"/>
            <w:tcBorders>
              <w:top w:val="single" w:sz="6" w:space="0" w:color="000000"/>
              <w:left w:val="single" w:sz="6" w:space="0" w:color="000000"/>
              <w:bottom w:val="single" w:sz="6" w:space="0" w:color="000000"/>
              <w:right w:val="single" w:sz="6" w:space="0" w:color="000000"/>
            </w:tcBorders>
          </w:tcPr>
          <w:p w14:paraId="21E7528A" w14:textId="6809D521" w:rsidR="00236F77" w:rsidRDefault="00236F77" w:rsidP="00236F77">
            <w:pPr>
              <w:pStyle w:val="TAL"/>
              <w:rPr>
                <w:ins w:id="135" w:author="121" w:date="2019-11-01T11:50:00Z"/>
              </w:rPr>
            </w:pPr>
            <w:ins w:id="136" w:author="121" w:date="2019-11-01T11:50:00Z">
              <w:r w:rsidRPr="000D0840">
                <w:t>Additional information</w:t>
              </w:r>
            </w:ins>
          </w:p>
        </w:tc>
        <w:tc>
          <w:tcPr>
            <w:tcW w:w="3119" w:type="dxa"/>
            <w:tcBorders>
              <w:top w:val="single" w:sz="6" w:space="0" w:color="000000"/>
              <w:left w:val="single" w:sz="6" w:space="0" w:color="000000"/>
              <w:bottom w:val="single" w:sz="6" w:space="0" w:color="000000"/>
              <w:right w:val="single" w:sz="6" w:space="0" w:color="000000"/>
            </w:tcBorders>
          </w:tcPr>
          <w:p w14:paraId="5C42469A" w14:textId="77777777" w:rsidR="00236F77" w:rsidRPr="000D0840" w:rsidRDefault="00236F77" w:rsidP="00236F77">
            <w:pPr>
              <w:pStyle w:val="TAL"/>
              <w:rPr>
                <w:ins w:id="137" w:author="121" w:date="2019-11-01T11:50:00Z"/>
              </w:rPr>
            </w:pPr>
            <w:ins w:id="138" w:author="121" w:date="2019-11-01T11:50:00Z">
              <w:r w:rsidRPr="000D0840">
                <w:t>Additional information</w:t>
              </w:r>
            </w:ins>
          </w:p>
          <w:p w14:paraId="42563F2A" w14:textId="759B6632" w:rsidR="00236F77" w:rsidRDefault="00236F77" w:rsidP="00236F77">
            <w:pPr>
              <w:pStyle w:val="TAL"/>
              <w:rPr>
                <w:ins w:id="139" w:author="121" w:date="2019-11-01T11:50:00Z"/>
              </w:rPr>
            </w:pPr>
            <w:ins w:id="140" w:author="121" w:date="2019-11-01T11:50:00Z">
              <w:r w:rsidRPr="000D0840">
                <w:t>9.11.</w:t>
              </w:r>
              <w:r>
                <w:t>2.1</w:t>
              </w:r>
            </w:ins>
          </w:p>
        </w:tc>
        <w:tc>
          <w:tcPr>
            <w:tcW w:w="1134" w:type="dxa"/>
            <w:tcBorders>
              <w:top w:val="single" w:sz="6" w:space="0" w:color="000000"/>
              <w:left w:val="single" w:sz="6" w:space="0" w:color="000000"/>
              <w:bottom w:val="single" w:sz="6" w:space="0" w:color="000000"/>
              <w:right w:val="single" w:sz="6" w:space="0" w:color="000000"/>
            </w:tcBorders>
          </w:tcPr>
          <w:p w14:paraId="01C20F98" w14:textId="65AC8DB7" w:rsidR="00236F77" w:rsidRDefault="00236F77" w:rsidP="00236F77">
            <w:pPr>
              <w:pStyle w:val="TAC"/>
              <w:rPr>
                <w:ins w:id="141" w:author="121" w:date="2019-11-01T11:50:00Z"/>
              </w:rPr>
            </w:pPr>
            <w:ins w:id="142" w:author="121" w:date="2019-11-01T11:5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CDCEBD3" w14:textId="27C58192" w:rsidR="00236F77" w:rsidRDefault="00236F77" w:rsidP="00236F77">
            <w:pPr>
              <w:pStyle w:val="TAC"/>
              <w:rPr>
                <w:ins w:id="143" w:author="121" w:date="2019-11-01T11:50:00Z"/>
              </w:rPr>
            </w:pPr>
            <w:ins w:id="144" w:author="121" w:date="2019-11-01T11:5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124FBA93" w14:textId="5F087A94" w:rsidR="00236F77" w:rsidRDefault="00236F77" w:rsidP="00236F77">
            <w:pPr>
              <w:pStyle w:val="TAC"/>
              <w:rPr>
                <w:ins w:id="145" w:author="121" w:date="2019-11-01T11:50:00Z"/>
              </w:rPr>
            </w:pPr>
            <w:ins w:id="146" w:author="121" w:date="2019-11-01T11:50:00Z">
              <w:r w:rsidRPr="005F7EB0">
                <w:t>3-n</w:t>
              </w:r>
            </w:ins>
          </w:p>
        </w:tc>
      </w:tr>
    </w:tbl>
    <w:p w14:paraId="22A3A554" w14:textId="77777777" w:rsidR="00F760F2" w:rsidRDefault="00F760F2" w:rsidP="00F760F2">
      <w:pPr>
        <w:pStyle w:val="EditorsNote"/>
      </w:pPr>
      <w:r>
        <w:t>Editor</w:t>
      </w:r>
      <w:r>
        <w:rPr>
          <w:lang w:val="en-US"/>
        </w:rPr>
        <w:t>'</w:t>
      </w:r>
      <w:r>
        <w:t>s note:</w:t>
      </w:r>
      <w:r>
        <w:tab/>
        <w:t>Whether a new EPD can be used in order to further reduce the message header of the message is FFS.</w:t>
      </w:r>
    </w:p>
    <w:p w14:paraId="7B0A49AD" w14:textId="77777777" w:rsidR="00F760F2" w:rsidRDefault="00F760F2" w:rsidP="00F760F2">
      <w:pPr>
        <w:pStyle w:val="EditorsNote"/>
      </w:pPr>
      <w:r>
        <w:t>Editor</w:t>
      </w:r>
      <w:r>
        <w:rPr>
          <w:lang w:val="en-US"/>
        </w:rPr>
        <w:t>'</w:t>
      </w:r>
      <w:r>
        <w:t>s note:</w:t>
      </w:r>
      <w:r>
        <w:tab/>
        <w:t xml:space="preserve">Whether </w:t>
      </w:r>
      <w:proofErr w:type="spellStart"/>
      <w:r>
        <w:t>ngKSI</w:t>
      </w:r>
      <w:proofErr w:type="spellEnd"/>
      <w:r>
        <w:t xml:space="preserve"> can be removed from CPSR message is FFS.</w:t>
      </w:r>
    </w:p>
    <w:p w14:paraId="54B95A99" w14:textId="77777777" w:rsidR="00F760F2" w:rsidRDefault="00F760F2" w:rsidP="00F760F2">
      <w:pPr>
        <w:pStyle w:val="B1"/>
      </w:pPr>
      <w:r>
        <w:t>Editor's note:</w:t>
      </w:r>
      <w:r w:rsidRPr="008E4A53">
        <w:t xml:space="preserve"> </w:t>
      </w:r>
      <w:r>
        <w:tab/>
        <w:t>Whether a short or a full MAC will be used to integrity protect the message is FFS.</w:t>
      </w:r>
    </w:p>
    <w:p w14:paraId="65D57705" w14:textId="77777777" w:rsidR="00F760F2" w:rsidRDefault="00F760F2" w:rsidP="00F760F2">
      <w:pPr>
        <w:pStyle w:val="EditorsNote"/>
      </w:pPr>
      <w:r>
        <w:t>Editor</w:t>
      </w:r>
      <w:r>
        <w:rPr>
          <w:lang w:val="en-US"/>
        </w:rPr>
        <w:t>'</w:t>
      </w:r>
      <w:r>
        <w:t>s note:</w:t>
      </w:r>
      <w:r>
        <w:tab/>
        <w:t>Whether Control plane service type IE can be removed is FFS.</w:t>
      </w:r>
    </w:p>
    <w:p w14:paraId="4943FA0B" w14:textId="77777777" w:rsidR="00F760F2" w:rsidRDefault="00F760F2" w:rsidP="00F760F2">
      <w:pPr>
        <w:pStyle w:val="EditorsNote"/>
      </w:pPr>
      <w:r>
        <w:t>Editor</w:t>
      </w:r>
      <w:r>
        <w:rPr>
          <w:lang w:val="en-US"/>
        </w:rPr>
        <w:t>'</w:t>
      </w:r>
      <w:r>
        <w:t>s note:</w:t>
      </w:r>
      <w:r>
        <w:tab/>
      </w:r>
      <w:r>
        <w:rPr>
          <w:noProof/>
        </w:rPr>
        <w:t>Whether Data Type field is needed</w:t>
      </w:r>
      <w:r>
        <w:t xml:space="preserve"> is FFS.</w:t>
      </w:r>
    </w:p>
    <w:p w14:paraId="4FDC622B" w14:textId="77777777" w:rsidR="00F760F2" w:rsidRDefault="00F760F2" w:rsidP="00F760F2">
      <w:pPr>
        <w:pStyle w:val="EditorsNote"/>
      </w:pPr>
      <w:r>
        <w:t>Editor</w:t>
      </w:r>
      <w:r>
        <w:rPr>
          <w:lang w:val="en-US"/>
        </w:rPr>
        <w:t>'</w:t>
      </w:r>
      <w:r>
        <w:t>s note:</w:t>
      </w:r>
      <w:r>
        <w:tab/>
      </w:r>
      <w:r>
        <w:rPr>
          <w:noProof/>
        </w:rPr>
        <w:t>CIoT Control plane data transfer</w:t>
      </w:r>
      <w:r>
        <w:t xml:space="preserve"> for UE in Connected mode is FFS.</w:t>
      </w:r>
    </w:p>
    <w:p w14:paraId="54AEF438" w14:textId="77777777" w:rsidR="00F760F2" w:rsidRDefault="00F760F2" w:rsidP="00F760F2">
      <w:pPr>
        <w:pStyle w:val="EditorsNote"/>
      </w:pPr>
      <w:r>
        <w:t>Editor's note: Whether the CIoT small data container IE can be TV format is FFS.</w:t>
      </w:r>
    </w:p>
    <w:p w14:paraId="06C42C3D" w14:textId="2B49C5D1" w:rsidR="00A64575" w:rsidRDefault="00A64575">
      <w:pPr>
        <w:rPr>
          <w:noProof/>
        </w:rPr>
      </w:pPr>
    </w:p>
    <w:p w14:paraId="4836A3BD" w14:textId="73346811" w:rsidR="00A64575" w:rsidRDefault="00A64575">
      <w:pPr>
        <w:rPr>
          <w:noProof/>
        </w:rPr>
      </w:pPr>
    </w:p>
    <w:p w14:paraId="7AB367C7" w14:textId="77777777" w:rsidR="00A64575" w:rsidRDefault="00A64575" w:rsidP="00A64575">
      <w:pPr>
        <w:jc w:val="center"/>
        <w:rPr>
          <w:noProof/>
        </w:rPr>
      </w:pPr>
      <w:r w:rsidRPr="00A64575">
        <w:rPr>
          <w:noProof/>
          <w:highlight w:val="yellow"/>
        </w:rPr>
        <w:lastRenderedPageBreak/>
        <w:t>******** NEXT CHANGE ********</w:t>
      </w:r>
    </w:p>
    <w:p w14:paraId="3A11A704" w14:textId="1F83B60F" w:rsidR="006B0DCD" w:rsidRDefault="006B0DCD" w:rsidP="006B0DCD">
      <w:pPr>
        <w:pStyle w:val="Heading4"/>
        <w:rPr>
          <w:ins w:id="147" w:author="121" w:date="2019-10-27T19:17:00Z"/>
        </w:rPr>
      </w:pPr>
      <w:bookmarkStart w:id="148" w:name="_Toc20233070"/>
      <w:ins w:id="149" w:author="121" w:date="2019-10-27T19:17:00Z">
        <w:r>
          <w:t>8.2.30.x</w:t>
        </w:r>
        <w:r>
          <w:tab/>
        </w:r>
        <w:bookmarkEnd w:id="148"/>
        <w:r>
          <w:t>Additional information</w:t>
        </w:r>
      </w:ins>
    </w:p>
    <w:p w14:paraId="3C894F49" w14:textId="76181DC9" w:rsidR="00A64575" w:rsidRPr="00790D84" w:rsidRDefault="006B0DCD">
      <w:pPr>
        <w:rPr>
          <w:noProof/>
        </w:rPr>
      </w:pPr>
      <w:ins w:id="150" w:author="121" w:date="2019-10-27T19:18:00Z">
        <w:r>
          <w:rPr>
            <w:lang w:val="en-US" w:eastAsia="ko-KR"/>
          </w:rPr>
          <w:t xml:space="preserve">The UE </w:t>
        </w:r>
      </w:ins>
      <w:ins w:id="151" w:author="120" w:date="2019-11-13T21:48:00Z">
        <w:r w:rsidR="0075134D">
          <w:rPr>
            <w:lang w:val="en-US" w:eastAsia="ko-KR"/>
          </w:rPr>
          <w:t xml:space="preserve">may </w:t>
        </w:r>
      </w:ins>
      <w:ins w:id="152" w:author="121" w:date="2019-10-27T19:18:00Z">
        <w:r>
          <w:rPr>
            <w:lang w:val="en-US" w:eastAsia="ko-KR"/>
          </w:rPr>
          <w:t>include this IE when the Payload container type IE is set to "</w:t>
        </w:r>
        <w:r>
          <w:t>Location services message container</w:t>
        </w:r>
        <w:r>
          <w:rPr>
            <w:lang w:val="en-US" w:eastAsia="ko-KR"/>
          </w:rPr>
          <w:t>".</w:t>
        </w:r>
      </w:ins>
    </w:p>
    <w:p w14:paraId="74BBC5BF" w14:textId="629E13BD" w:rsidR="00A64575" w:rsidRDefault="00A64575">
      <w:pPr>
        <w:rPr>
          <w:noProof/>
        </w:rPr>
      </w:pPr>
    </w:p>
    <w:p w14:paraId="3493C39A" w14:textId="5FA6435D" w:rsidR="00D75239" w:rsidRDefault="00A64575" w:rsidP="00265115">
      <w:pPr>
        <w:jc w:val="center"/>
      </w:pPr>
      <w:r w:rsidRPr="00A64575">
        <w:rPr>
          <w:noProof/>
          <w:highlight w:val="yellow"/>
        </w:rPr>
        <w:t>******** NEXT CHANGE ********</w:t>
      </w:r>
      <w:r>
        <w:rPr>
          <w:noProof/>
        </w:rPr>
        <w:br w:type="page"/>
      </w:r>
    </w:p>
    <w:p w14:paraId="036F837E" w14:textId="77777777" w:rsidR="00265115" w:rsidRPr="003168A2" w:rsidRDefault="00265115" w:rsidP="00265115">
      <w:pPr>
        <w:pStyle w:val="Heading4"/>
      </w:pPr>
      <w:bookmarkStart w:id="153" w:name="_Toc20233284"/>
      <w:r>
        <w:lastRenderedPageBreak/>
        <w:t>9.11.3.67</w:t>
      </w:r>
      <w:r w:rsidRPr="003168A2">
        <w:tab/>
      </w:r>
      <w:r>
        <w:t xml:space="preserve">CIoT small data </w:t>
      </w:r>
      <w:r w:rsidRPr="003168A2">
        <w:t>container</w:t>
      </w:r>
      <w:bookmarkEnd w:id="153"/>
    </w:p>
    <w:p w14:paraId="68142248" w14:textId="3F15047A" w:rsidR="00265115" w:rsidRDefault="00265115" w:rsidP="00265115">
      <w:r w:rsidRPr="00F53AF9">
        <w:rPr>
          <w:lang w:val="en-US"/>
        </w:rPr>
        <w:t xml:space="preserve">This information element is used to encapsulate the </w:t>
      </w:r>
      <w:del w:id="154" w:author="120" w:date="2019-11-13T21:50:00Z">
        <w:r w:rsidDel="00265115">
          <w:rPr>
            <w:lang w:val="en-US"/>
          </w:rPr>
          <w:delText xml:space="preserve">small </w:delText>
        </w:r>
      </w:del>
      <w:ins w:id="155" w:author="120" w:date="2019-11-13T21:50:00Z">
        <w:r>
          <w:rPr>
            <w:lang w:val="en-US"/>
          </w:rPr>
          <w:t xml:space="preserve">CIoT </w:t>
        </w:r>
      </w:ins>
      <w:r>
        <w:rPr>
          <w:lang w:val="en-US"/>
        </w:rPr>
        <w:t>user data</w:t>
      </w:r>
      <w:ins w:id="156" w:author="120" w:date="2019-11-13T21:51:00Z">
        <w:r>
          <w:rPr>
            <w:lang w:val="en-US"/>
          </w:rPr>
          <w:t>,</w:t>
        </w:r>
      </w:ins>
      <w:del w:id="157" w:author="120" w:date="2019-11-13T21:51:00Z">
        <w:r w:rsidRPr="00F53AF9" w:rsidDel="00265115">
          <w:rPr>
            <w:lang w:val="en-US"/>
          </w:rPr>
          <w:delText xml:space="preserve"> </w:delText>
        </w:r>
        <w:r w:rsidDel="00265115">
          <w:rPr>
            <w:lang w:val="en-US"/>
          </w:rPr>
          <w:delText>or</w:delText>
        </w:r>
      </w:del>
      <w:r>
        <w:rPr>
          <w:lang w:val="en-US"/>
        </w:rPr>
        <w:t xml:space="preserve"> SMS</w:t>
      </w:r>
      <w:ins w:id="158" w:author="120" w:date="2019-11-13T21:51:00Z">
        <w:r>
          <w:rPr>
            <w:lang w:val="en-US"/>
          </w:rPr>
          <w:t>, or</w:t>
        </w:r>
        <w:r w:rsidRPr="00265115">
          <w:rPr>
            <w:lang w:val="en-US"/>
          </w:rPr>
          <w:t xml:space="preserve"> </w:t>
        </w:r>
        <w:r>
          <w:rPr>
            <w:lang w:val="en-US"/>
          </w:rPr>
          <w:t>location services message with a size that is</w:t>
        </w:r>
      </w:ins>
      <w:r>
        <w:rPr>
          <w:lang w:val="en-US"/>
        </w:rPr>
        <w:t xml:space="preserve">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9.11.3.67.1</w:t>
      </w:r>
      <w:ins w:id="159" w:author="120" w:date="2019-11-13T21:52:00Z">
        <w:r>
          <w:t>, figure</w:t>
        </w:r>
        <w:r w:rsidRPr="007902FE">
          <w:rPr>
            <w:lang w:val="en-US"/>
          </w:rPr>
          <w:t> </w:t>
        </w:r>
        <w:r>
          <w:t>9.11.3.67.2, figure</w:t>
        </w:r>
        <w:r w:rsidRPr="007902FE">
          <w:rPr>
            <w:lang w:val="en-US"/>
          </w:rPr>
          <w:t> </w:t>
        </w:r>
        <w:r>
          <w:t>9.11.3.67.3</w:t>
        </w:r>
      </w:ins>
      <w:r>
        <w:t xml:space="preserve"> and table 9.11.3.67.1.</w:t>
      </w:r>
    </w:p>
    <w:p w14:paraId="6774161F" w14:textId="77777777" w:rsidR="00265115" w:rsidRDefault="00265115" w:rsidP="00265115">
      <w:pPr>
        <w:outlineLvl w:val="0"/>
      </w:pPr>
      <w:r>
        <w:t xml:space="preserve">The CIoT small data container is a type 4 information element with </w:t>
      </w:r>
      <w:r w:rsidRPr="003168A2">
        <w:t xml:space="preserve">a </w:t>
      </w:r>
      <w:r>
        <w:t xml:space="preserve">minimum </w:t>
      </w:r>
      <w:r w:rsidRPr="003168A2">
        <w:t xml:space="preserve">length of </w:t>
      </w:r>
      <w:r>
        <w:t>4</w:t>
      </w:r>
      <w:r w:rsidRPr="003168A2">
        <w:t xml:space="preserve"> octets</w:t>
      </w:r>
      <w:r>
        <w:t xml:space="preserve"> and a maximum length of 257</w:t>
      </w:r>
      <w:r w:rsidRPr="003168A2">
        <w:t xml:space="preserve"> octets</w:t>
      </w:r>
      <w:r>
        <w:t>.</w:t>
      </w:r>
    </w:p>
    <w:p w14:paraId="23C3AAC9" w14:textId="77777777" w:rsidR="00D75239" w:rsidRDefault="00D75239" w:rsidP="00265115">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75239" w:rsidRPr="003168A2" w14:paraId="4618FE84" w14:textId="77777777" w:rsidTr="006C15C1">
        <w:trPr>
          <w:cantSplit/>
          <w:jc w:val="center"/>
        </w:trPr>
        <w:tc>
          <w:tcPr>
            <w:tcW w:w="709" w:type="dxa"/>
            <w:tcBorders>
              <w:top w:val="nil"/>
              <w:left w:val="nil"/>
              <w:bottom w:val="nil"/>
              <w:right w:val="nil"/>
            </w:tcBorders>
          </w:tcPr>
          <w:p w14:paraId="247BB192" w14:textId="77777777" w:rsidR="00D75239" w:rsidRPr="003168A2" w:rsidRDefault="00D75239" w:rsidP="006C15C1">
            <w:pPr>
              <w:pStyle w:val="TAC"/>
            </w:pPr>
            <w:r w:rsidRPr="003168A2">
              <w:t>8</w:t>
            </w:r>
          </w:p>
        </w:tc>
        <w:tc>
          <w:tcPr>
            <w:tcW w:w="781" w:type="dxa"/>
            <w:tcBorders>
              <w:top w:val="nil"/>
              <w:left w:val="nil"/>
              <w:bottom w:val="nil"/>
              <w:right w:val="nil"/>
            </w:tcBorders>
          </w:tcPr>
          <w:p w14:paraId="3857EBA2" w14:textId="77777777" w:rsidR="00D75239" w:rsidRPr="003168A2" w:rsidRDefault="00D75239" w:rsidP="006C15C1">
            <w:pPr>
              <w:pStyle w:val="TAC"/>
            </w:pPr>
            <w:r w:rsidRPr="003168A2">
              <w:t>7</w:t>
            </w:r>
          </w:p>
        </w:tc>
        <w:tc>
          <w:tcPr>
            <w:tcW w:w="780" w:type="dxa"/>
            <w:tcBorders>
              <w:top w:val="nil"/>
              <w:left w:val="nil"/>
              <w:bottom w:val="nil"/>
              <w:right w:val="nil"/>
            </w:tcBorders>
          </w:tcPr>
          <w:p w14:paraId="1FF7652B" w14:textId="77777777" w:rsidR="00D75239" w:rsidRPr="003168A2" w:rsidRDefault="00D75239" w:rsidP="006C15C1">
            <w:pPr>
              <w:pStyle w:val="TAC"/>
            </w:pPr>
            <w:r w:rsidRPr="003168A2">
              <w:t>6</w:t>
            </w:r>
          </w:p>
        </w:tc>
        <w:tc>
          <w:tcPr>
            <w:tcW w:w="779" w:type="dxa"/>
            <w:tcBorders>
              <w:top w:val="nil"/>
              <w:left w:val="nil"/>
              <w:bottom w:val="nil"/>
              <w:right w:val="nil"/>
            </w:tcBorders>
          </w:tcPr>
          <w:p w14:paraId="70F0E8C0" w14:textId="77777777" w:rsidR="00D75239" w:rsidRPr="003168A2" w:rsidRDefault="00D75239" w:rsidP="006C15C1">
            <w:pPr>
              <w:pStyle w:val="TAC"/>
            </w:pPr>
            <w:r w:rsidRPr="003168A2">
              <w:t>5</w:t>
            </w:r>
          </w:p>
        </w:tc>
        <w:tc>
          <w:tcPr>
            <w:tcW w:w="496" w:type="dxa"/>
            <w:tcBorders>
              <w:top w:val="nil"/>
              <w:left w:val="nil"/>
              <w:bottom w:val="nil"/>
              <w:right w:val="nil"/>
            </w:tcBorders>
          </w:tcPr>
          <w:p w14:paraId="651E0E8D" w14:textId="77777777" w:rsidR="00D75239" w:rsidRPr="003168A2" w:rsidRDefault="00D75239" w:rsidP="006C15C1">
            <w:pPr>
              <w:pStyle w:val="TAC"/>
            </w:pPr>
            <w:r w:rsidRPr="003168A2">
              <w:t>4</w:t>
            </w:r>
          </w:p>
        </w:tc>
        <w:tc>
          <w:tcPr>
            <w:tcW w:w="709" w:type="dxa"/>
            <w:tcBorders>
              <w:top w:val="nil"/>
              <w:left w:val="nil"/>
              <w:bottom w:val="nil"/>
              <w:right w:val="nil"/>
            </w:tcBorders>
          </w:tcPr>
          <w:p w14:paraId="4D211A5A" w14:textId="77777777" w:rsidR="00D75239" w:rsidRPr="003168A2" w:rsidRDefault="00D75239" w:rsidP="006C15C1">
            <w:pPr>
              <w:pStyle w:val="TAC"/>
            </w:pPr>
            <w:r w:rsidRPr="003168A2">
              <w:t>3</w:t>
            </w:r>
          </w:p>
        </w:tc>
        <w:tc>
          <w:tcPr>
            <w:tcW w:w="993" w:type="dxa"/>
            <w:tcBorders>
              <w:top w:val="nil"/>
              <w:left w:val="nil"/>
              <w:bottom w:val="nil"/>
              <w:right w:val="nil"/>
            </w:tcBorders>
          </w:tcPr>
          <w:p w14:paraId="09FCD474" w14:textId="77777777" w:rsidR="00D75239" w:rsidRPr="003168A2" w:rsidRDefault="00D75239" w:rsidP="006C15C1">
            <w:pPr>
              <w:pStyle w:val="TAC"/>
            </w:pPr>
            <w:r w:rsidRPr="003168A2">
              <w:t>2</w:t>
            </w:r>
          </w:p>
        </w:tc>
        <w:tc>
          <w:tcPr>
            <w:tcW w:w="708" w:type="dxa"/>
            <w:tcBorders>
              <w:top w:val="nil"/>
              <w:left w:val="nil"/>
              <w:bottom w:val="nil"/>
              <w:right w:val="nil"/>
            </w:tcBorders>
          </w:tcPr>
          <w:p w14:paraId="436F0CE1" w14:textId="77777777" w:rsidR="00D75239" w:rsidRPr="003168A2" w:rsidRDefault="00D75239" w:rsidP="006C15C1">
            <w:pPr>
              <w:pStyle w:val="TAC"/>
            </w:pPr>
            <w:r w:rsidRPr="003168A2">
              <w:t>1</w:t>
            </w:r>
          </w:p>
        </w:tc>
        <w:tc>
          <w:tcPr>
            <w:tcW w:w="1560" w:type="dxa"/>
            <w:tcBorders>
              <w:top w:val="nil"/>
              <w:left w:val="nil"/>
              <w:bottom w:val="nil"/>
              <w:right w:val="nil"/>
            </w:tcBorders>
          </w:tcPr>
          <w:p w14:paraId="164DEA0F" w14:textId="77777777" w:rsidR="00D75239" w:rsidRPr="003168A2" w:rsidRDefault="00D75239" w:rsidP="006C15C1">
            <w:pPr>
              <w:pStyle w:val="TAL"/>
            </w:pPr>
          </w:p>
        </w:tc>
      </w:tr>
      <w:tr w:rsidR="00D75239" w:rsidRPr="003168A2" w14:paraId="5582462F" w14:textId="77777777" w:rsidTr="006C15C1">
        <w:trPr>
          <w:cantSplit/>
          <w:jc w:val="center"/>
        </w:trPr>
        <w:tc>
          <w:tcPr>
            <w:tcW w:w="5955" w:type="dxa"/>
            <w:gridSpan w:val="8"/>
            <w:tcBorders>
              <w:top w:val="single" w:sz="4" w:space="0" w:color="auto"/>
              <w:bottom w:val="single" w:sz="4" w:space="0" w:color="auto"/>
              <w:right w:val="single" w:sz="4" w:space="0" w:color="auto"/>
            </w:tcBorders>
          </w:tcPr>
          <w:p w14:paraId="47E8E937" w14:textId="77777777" w:rsidR="00D75239" w:rsidRPr="003168A2" w:rsidRDefault="00D75239" w:rsidP="006C15C1">
            <w:pPr>
              <w:pStyle w:val="TAC"/>
            </w:pPr>
            <w:r>
              <w:t xml:space="preserve">CIoT small data </w:t>
            </w:r>
            <w:r w:rsidRPr="003168A2">
              <w:t>container IEI</w:t>
            </w:r>
          </w:p>
        </w:tc>
        <w:tc>
          <w:tcPr>
            <w:tcW w:w="1560" w:type="dxa"/>
            <w:tcBorders>
              <w:top w:val="nil"/>
              <w:left w:val="nil"/>
              <w:bottom w:val="nil"/>
              <w:right w:val="nil"/>
            </w:tcBorders>
          </w:tcPr>
          <w:p w14:paraId="4D47C5F6" w14:textId="77777777" w:rsidR="00D75239" w:rsidRPr="003168A2" w:rsidRDefault="00D75239" w:rsidP="006C15C1">
            <w:pPr>
              <w:pStyle w:val="TAL"/>
            </w:pPr>
            <w:r w:rsidRPr="003168A2">
              <w:t>octet 1</w:t>
            </w:r>
          </w:p>
        </w:tc>
      </w:tr>
      <w:tr w:rsidR="00D75239" w:rsidRPr="003168A2" w14:paraId="70C49729" w14:textId="77777777" w:rsidTr="006C15C1">
        <w:trPr>
          <w:cantSplit/>
          <w:jc w:val="center"/>
        </w:trPr>
        <w:tc>
          <w:tcPr>
            <w:tcW w:w="5955" w:type="dxa"/>
            <w:gridSpan w:val="8"/>
            <w:tcBorders>
              <w:top w:val="single" w:sz="4" w:space="0" w:color="auto"/>
              <w:bottom w:val="nil"/>
              <w:right w:val="single" w:sz="4" w:space="0" w:color="auto"/>
            </w:tcBorders>
          </w:tcPr>
          <w:p w14:paraId="01CB4E6C" w14:textId="77777777" w:rsidR="00D75239" w:rsidRPr="003168A2" w:rsidRDefault="00D75239" w:rsidP="006C15C1">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6F8C3470" w14:textId="77777777" w:rsidR="00D75239" w:rsidRPr="003168A2" w:rsidRDefault="00D75239" w:rsidP="006C15C1">
            <w:pPr>
              <w:pStyle w:val="TAL"/>
            </w:pPr>
            <w:r w:rsidRPr="003168A2">
              <w:t>octet 2</w:t>
            </w:r>
          </w:p>
        </w:tc>
      </w:tr>
      <w:tr w:rsidR="00D75239" w:rsidRPr="003168A2" w14:paraId="6303BD8E" w14:textId="77777777" w:rsidTr="006C15C1">
        <w:trPr>
          <w:cantSplit/>
          <w:jc w:val="center"/>
        </w:trPr>
        <w:tc>
          <w:tcPr>
            <w:tcW w:w="5955" w:type="dxa"/>
            <w:gridSpan w:val="8"/>
            <w:tcBorders>
              <w:top w:val="single" w:sz="4" w:space="0" w:color="auto"/>
              <w:left w:val="single" w:sz="4" w:space="0" w:color="auto"/>
              <w:bottom w:val="nil"/>
              <w:right w:val="single" w:sz="4" w:space="0" w:color="auto"/>
            </w:tcBorders>
          </w:tcPr>
          <w:p w14:paraId="40E7F502" w14:textId="77777777" w:rsidR="00D75239" w:rsidRPr="003168A2" w:rsidRDefault="00D75239" w:rsidP="006C15C1">
            <w:pPr>
              <w:pStyle w:val="LD"/>
              <w:jc w:val="center"/>
            </w:pPr>
          </w:p>
        </w:tc>
        <w:tc>
          <w:tcPr>
            <w:tcW w:w="1560" w:type="dxa"/>
            <w:tcBorders>
              <w:top w:val="nil"/>
              <w:left w:val="single" w:sz="4" w:space="0" w:color="auto"/>
              <w:bottom w:val="nil"/>
              <w:right w:val="nil"/>
            </w:tcBorders>
          </w:tcPr>
          <w:p w14:paraId="1DAF23F9" w14:textId="77777777" w:rsidR="00D75239" w:rsidRPr="003168A2" w:rsidRDefault="00D75239" w:rsidP="006C15C1">
            <w:pPr>
              <w:pStyle w:val="TAL"/>
            </w:pPr>
            <w:r>
              <w:t>octet 3</w:t>
            </w:r>
          </w:p>
        </w:tc>
      </w:tr>
      <w:tr w:rsidR="00D75239" w:rsidRPr="003168A2" w14:paraId="69B6915D" w14:textId="77777777" w:rsidTr="006C15C1">
        <w:trPr>
          <w:cantSplit/>
          <w:jc w:val="center"/>
        </w:trPr>
        <w:tc>
          <w:tcPr>
            <w:tcW w:w="5955" w:type="dxa"/>
            <w:gridSpan w:val="8"/>
            <w:tcBorders>
              <w:top w:val="nil"/>
              <w:left w:val="single" w:sz="4" w:space="0" w:color="auto"/>
              <w:bottom w:val="nil"/>
              <w:right w:val="single" w:sz="4" w:space="0" w:color="auto"/>
            </w:tcBorders>
          </w:tcPr>
          <w:p w14:paraId="218BCFF9" w14:textId="77777777" w:rsidR="00D75239" w:rsidRPr="003168A2" w:rsidRDefault="00D75239" w:rsidP="006C15C1">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0BB63FB4" w14:textId="77777777" w:rsidR="00D75239" w:rsidRPr="003168A2" w:rsidRDefault="00D75239" w:rsidP="006C15C1">
            <w:pPr>
              <w:pStyle w:val="TAL"/>
            </w:pPr>
          </w:p>
        </w:tc>
      </w:tr>
      <w:tr w:rsidR="00D75239" w:rsidRPr="003168A2" w14:paraId="4513BEFE" w14:textId="77777777" w:rsidTr="006C15C1">
        <w:trPr>
          <w:cantSplit/>
          <w:jc w:val="center"/>
        </w:trPr>
        <w:tc>
          <w:tcPr>
            <w:tcW w:w="5955" w:type="dxa"/>
            <w:gridSpan w:val="8"/>
            <w:tcBorders>
              <w:top w:val="nil"/>
              <w:left w:val="single" w:sz="4" w:space="0" w:color="auto"/>
              <w:bottom w:val="single" w:sz="4" w:space="0" w:color="auto"/>
              <w:right w:val="single" w:sz="4" w:space="0" w:color="auto"/>
            </w:tcBorders>
          </w:tcPr>
          <w:p w14:paraId="1BF386BC" w14:textId="77777777" w:rsidR="00D75239" w:rsidRPr="003168A2" w:rsidRDefault="00D75239" w:rsidP="006C15C1">
            <w:pPr>
              <w:pStyle w:val="TAC"/>
            </w:pPr>
          </w:p>
        </w:tc>
        <w:tc>
          <w:tcPr>
            <w:tcW w:w="1560" w:type="dxa"/>
            <w:tcBorders>
              <w:top w:val="nil"/>
              <w:left w:val="single" w:sz="4" w:space="0" w:color="auto"/>
              <w:bottom w:val="nil"/>
              <w:right w:val="nil"/>
            </w:tcBorders>
          </w:tcPr>
          <w:p w14:paraId="6884ADFD" w14:textId="77777777" w:rsidR="00D75239" w:rsidRPr="003168A2" w:rsidRDefault="00D75239" w:rsidP="006C15C1">
            <w:pPr>
              <w:pStyle w:val="TAL"/>
            </w:pPr>
            <w:r>
              <w:t>octet 257</w:t>
            </w:r>
          </w:p>
        </w:tc>
      </w:tr>
    </w:tbl>
    <w:p w14:paraId="2192E852" w14:textId="77777777" w:rsidR="00D75239" w:rsidRPr="007902FE" w:rsidRDefault="00D75239" w:rsidP="00D75239">
      <w:pPr>
        <w:pStyle w:val="TAN"/>
        <w:rPr>
          <w:lang w:val="en-US"/>
        </w:rPr>
      </w:pPr>
    </w:p>
    <w:p w14:paraId="1BE767A9" w14:textId="77777777" w:rsidR="00D75239" w:rsidRDefault="00D75239" w:rsidP="00D75239">
      <w:pPr>
        <w:pStyle w:val="TF"/>
        <w:outlineLvl w:val="0"/>
        <w:rPr>
          <w:lang w:val="fr-FR"/>
        </w:rPr>
      </w:pPr>
      <w:r w:rsidRPr="0032448B">
        <w:rPr>
          <w:lang w:val="fr-FR"/>
        </w:rPr>
        <w:t>Figure</w:t>
      </w:r>
      <w:r>
        <w:rPr>
          <w:lang w:val="fr-FR"/>
        </w:rPr>
        <w:t> 9.11.3.67</w:t>
      </w:r>
      <w:r w:rsidRPr="0032448B">
        <w:rPr>
          <w:lang w:val="fr-FR"/>
        </w:rPr>
        <w:t xml:space="preserve">.1: </w:t>
      </w:r>
      <w:r>
        <w:rPr>
          <w:lang w:val="fr-FR"/>
        </w:rPr>
        <w:t xml:space="preserve">CIoT </w:t>
      </w:r>
      <w:proofErr w:type="spellStart"/>
      <w:r>
        <w:rPr>
          <w:lang w:val="fr-FR"/>
        </w:rPr>
        <w:t>small</w:t>
      </w:r>
      <w:proofErr w:type="spellEnd"/>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D75239" w:rsidRPr="00767715" w14:paraId="4F3303CB" w14:textId="77777777" w:rsidTr="006C15C1">
        <w:trPr>
          <w:cantSplit/>
          <w:jc w:val="center"/>
        </w:trPr>
        <w:tc>
          <w:tcPr>
            <w:tcW w:w="709" w:type="dxa"/>
            <w:tcBorders>
              <w:top w:val="nil"/>
              <w:left w:val="nil"/>
              <w:bottom w:val="nil"/>
              <w:right w:val="nil"/>
            </w:tcBorders>
          </w:tcPr>
          <w:p w14:paraId="17807804" w14:textId="77777777" w:rsidR="00D75239" w:rsidRPr="00767715" w:rsidRDefault="00D75239" w:rsidP="006C15C1">
            <w:pPr>
              <w:pStyle w:val="TAC"/>
            </w:pPr>
            <w:r w:rsidRPr="00767715">
              <w:t>8</w:t>
            </w:r>
          </w:p>
        </w:tc>
        <w:tc>
          <w:tcPr>
            <w:tcW w:w="781" w:type="dxa"/>
            <w:tcBorders>
              <w:top w:val="nil"/>
              <w:left w:val="nil"/>
              <w:bottom w:val="nil"/>
              <w:right w:val="nil"/>
            </w:tcBorders>
          </w:tcPr>
          <w:p w14:paraId="3688FF14" w14:textId="77777777" w:rsidR="00D75239" w:rsidRPr="00767715" w:rsidRDefault="00D75239" w:rsidP="006C15C1">
            <w:pPr>
              <w:pStyle w:val="TAC"/>
            </w:pPr>
            <w:r w:rsidRPr="00767715">
              <w:t>7</w:t>
            </w:r>
          </w:p>
        </w:tc>
        <w:tc>
          <w:tcPr>
            <w:tcW w:w="780" w:type="dxa"/>
            <w:tcBorders>
              <w:top w:val="nil"/>
              <w:left w:val="nil"/>
              <w:bottom w:val="nil"/>
              <w:right w:val="nil"/>
            </w:tcBorders>
          </w:tcPr>
          <w:p w14:paraId="40AE8300" w14:textId="77777777" w:rsidR="00D75239" w:rsidRPr="00767715" w:rsidRDefault="00D75239" w:rsidP="006C15C1">
            <w:pPr>
              <w:pStyle w:val="TAC"/>
            </w:pPr>
            <w:r w:rsidRPr="00767715">
              <w:t>6</w:t>
            </w:r>
          </w:p>
        </w:tc>
        <w:tc>
          <w:tcPr>
            <w:tcW w:w="779" w:type="dxa"/>
            <w:gridSpan w:val="2"/>
            <w:tcBorders>
              <w:top w:val="nil"/>
              <w:left w:val="nil"/>
              <w:bottom w:val="nil"/>
              <w:right w:val="nil"/>
            </w:tcBorders>
          </w:tcPr>
          <w:p w14:paraId="01E45D96" w14:textId="77777777" w:rsidR="00D75239" w:rsidRPr="00767715" w:rsidRDefault="00D75239" w:rsidP="006C15C1">
            <w:pPr>
              <w:pStyle w:val="TAC"/>
            </w:pPr>
            <w:r w:rsidRPr="00767715">
              <w:t>5</w:t>
            </w:r>
          </w:p>
        </w:tc>
        <w:tc>
          <w:tcPr>
            <w:tcW w:w="709" w:type="dxa"/>
            <w:tcBorders>
              <w:top w:val="nil"/>
              <w:left w:val="nil"/>
              <w:bottom w:val="single" w:sz="4" w:space="0" w:color="auto"/>
              <w:right w:val="nil"/>
            </w:tcBorders>
          </w:tcPr>
          <w:p w14:paraId="30E6FB04" w14:textId="77777777" w:rsidR="00D75239" w:rsidRPr="00767715" w:rsidRDefault="00D75239" w:rsidP="006C15C1">
            <w:pPr>
              <w:pStyle w:val="TAC"/>
            </w:pPr>
            <w:r w:rsidRPr="00767715">
              <w:t>4</w:t>
            </w:r>
          </w:p>
        </w:tc>
        <w:tc>
          <w:tcPr>
            <w:tcW w:w="709" w:type="dxa"/>
            <w:tcBorders>
              <w:top w:val="nil"/>
              <w:left w:val="nil"/>
              <w:bottom w:val="single" w:sz="4" w:space="0" w:color="auto"/>
              <w:right w:val="nil"/>
            </w:tcBorders>
          </w:tcPr>
          <w:p w14:paraId="283892C9" w14:textId="77777777" w:rsidR="00D75239" w:rsidRPr="00767715" w:rsidRDefault="00D75239" w:rsidP="006C15C1">
            <w:pPr>
              <w:pStyle w:val="TAC"/>
            </w:pPr>
            <w:r w:rsidRPr="00767715">
              <w:t>3</w:t>
            </w:r>
          </w:p>
        </w:tc>
        <w:tc>
          <w:tcPr>
            <w:tcW w:w="709" w:type="dxa"/>
            <w:tcBorders>
              <w:top w:val="nil"/>
              <w:left w:val="nil"/>
              <w:bottom w:val="nil"/>
              <w:right w:val="nil"/>
            </w:tcBorders>
          </w:tcPr>
          <w:p w14:paraId="1D63FAB2" w14:textId="77777777" w:rsidR="00D75239" w:rsidRPr="00767715" w:rsidRDefault="00D75239" w:rsidP="006C15C1">
            <w:pPr>
              <w:pStyle w:val="TAC"/>
            </w:pPr>
            <w:r w:rsidRPr="00767715">
              <w:t>2</w:t>
            </w:r>
          </w:p>
        </w:tc>
        <w:tc>
          <w:tcPr>
            <w:tcW w:w="709" w:type="dxa"/>
            <w:tcBorders>
              <w:top w:val="nil"/>
              <w:left w:val="nil"/>
              <w:bottom w:val="nil"/>
              <w:right w:val="nil"/>
            </w:tcBorders>
          </w:tcPr>
          <w:p w14:paraId="1F9531B1" w14:textId="77777777" w:rsidR="00D75239" w:rsidRPr="00767715" w:rsidRDefault="00D75239" w:rsidP="006C15C1">
            <w:pPr>
              <w:pStyle w:val="TAC"/>
            </w:pPr>
            <w:r w:rsidRPr="00767715">
              <w:t>1</w:t>
            </w:r>
          </w:p>
        </w:tc>
        <w:tc>
          <w:tcPr>
            <w:tcW w:w="1632" w:type="dxa"/>
            <w:tcBorders>
              <w:top w:val="nil"/>
              <w:left w:val="nil"/>
              <w:bottom w:val="nil"/>
              <w:right w:val="nil"/>
            </w:tcBorders>
          </w:tcPr>
          <w:p w14:paraId="39A02187" w14:textId="77777777" w:rsidR="00D75239" w:rsidRPr="00767715" w:rsidRDefault="00D75239" w:rsidP="006C15C1">
            <w:pPr>
              <w:pStyle w:val="TAL"/>
            </w:pPr>
          </w:p>
        </w:tc>
      </w:tr>
      <w:tr w:rsidR="00D75239" w:rsidRPr="00655DC0" w14:paraId="7D91A294" w14:textId="77777777" w:rsidTr="006C15C1">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73257515" w14:textId="77777777" w:rsidR="00D75239" w:rsidRPr="00655DC0" w:rsidRDefault="00D75239" w:rsidP="006C15C1">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7F09ADDF" w14:textId="77777777" w:rsidR="00D75239" w:rsidRPr="00655DC0" w:rsidRDefault="00D75239" w:rsidP="006C15C1">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31603EF8" w14:textId="77777777" w:rsidR="00D75239" w:rsidRPr="00655DC0" w:rsidRDefault="00D75239" w:rsidP="006C15C1">
            <w:pPr>
              <w:pStyle w:val="TAC"/>
            </w:pPr>
            <w:r w:rsidRPr="00655DC0">
              <w:rPr>
                <w:lang w:val="en-US"/>
              </w:rPr>
              <w:t>PDU session identity</w:t>
            </w:r>
          </w:p>
        </w:tc>
        <w:tc>
          <w:tcPr>
            <w:tcW w:w="1632" w:type="dxa"/>
            <w:tcBorders>
              <w:top w:val="nil"/>
              <w:left w:val="nil"/>
              <w:bottom w:val="nil"/>
              <w:right w:val="nil"/>
            </w:tcBorders>
          </w:tcPr>
          <w:p w14:paraId="545C8CC7" w14:textId="77777777" w:rsidR="00D75239" w:rsidRPr="00655DC0" w:rsidRDefault="00D75239" w:rsidP="006C15C1">
            <w:pPr>
              <w:pStyle w:val="TAL"/>
            </w:pPr>
            <w:r w:rsidRPr="00655DC0">
              <w:t xml:space="preserve">octet </w:t>
            </w:r>
            <w:r>
              <w:t>3</w:t>
            </w:r>
          </w:p>
        </w:tc>
      </w:tr>
      <w:tr w:rsidR="00D75239" w:rsidRPr="00767715" w14:paraId="45C1EB1B" w14:textId="77777777" w:rsidTr="006C15C1">
        <w:trPr>
          <w:cantSplit/>
          <w:trHeight w:val="460"/>
          <w:jc w:val="center"/>
        </w:trPr>
        <w:tc>
          <w:tcPr>
            <w:tcW w:w="5885" w:type="dxa"/>
            <w:gridSpan w:val="9"/>
            <w:tcBorders>
              <w:top w:val="single" w:sz="4" w:space="0" w:color="auto"/>
              <w:left w:val="single" w:sz="4" w:space="0" w:color="auto"/>
              <w:right w:val="single" w:sz="4" w:space="0" w:color="auto"/>
            </w:tcBorders>
          </w:tcPr>
          <w:p w14:paraId="5717045F" w14:textId="77777777" w:rsidR="00D75239" w:rsidRPr="00767715" w:rsidRDefault="00D75239" w:rsidP="006C15C1">
            <w:pPr>
              <w:pStyle w:val="TAC"/>
              <w:rPr>
                <w:lang w:val="en-US"/>
              </w:rPr>
            </w:pPr>
          </w:p>
          <w:p w14:paraId="290F8D0D" w14:textId="77777777" w:rsidR="00D75239" w:rsidRPr="00767715" w:rsidRDefault="00D75239" w:rsidP="006C15C1">
            <w:pPr>
              <w:pStyle w:val="TAC"/>
              <w:rPr>
                <w:lang w:val="en-US"/>
              </w:rPr>
            </w:pPr>
          </w:p>
          <w:p w14:paraId="54A2EBB6" w14:textId="77777777" w:rsidR="00D75239" w:rsidRPr="00767715" w:rsidRDefault="00D75239" w:rsidP="006C15C1">
            <w:pPr>
              <w:pStyle w:val="TAC"/>
              <w:rPr>
                <w:lang w:val="en-US"/>
              </w:rPr>
            </w:pPr>
            <w:r>
              <w:t>Data</w:t>
            </w:r>
            <w:r w:rsidRPr="00F363B7">
              <w:t xml:space="preserve"> contents</w:t>
            </w:r>
          </w:p>
          <w:p w14:paraId="0939839B" w14:textId="77777777" w:rsidR="00D75239" w:rsidRPr="00767715" w:rsidRDefault="00D75239" w:rsidP="006C15C1">
            <w:pPr>
              <w:pStyle w:val="TAC"/>
              <w:rPr>
                <w:lang w:val="en-US"/>
              </w:rPr>
            </w:pPr>
          </w:p>
          <w:p w14:paraId="7E7A86A7" w14:textId="77777777" w:rsidR="00D75239" w:rsidRPr="00767715" w:rsidRDefault="00D75239" w:rsidP="006C15C1">
            <w:pPr>
              <w:pStyle w:val="TAC"/>
              <w:rPr>
                <w:lang w:val="en-US"/>
              </w:rPr>
            </w:pPr>
          </w:p>
        </w:tc>
        <w:tc>
          <w:tcPr>
            <w:tcW w:w="1632" w:type="dxa"/>
            <w:tcBorders>
              <w:top w:val="nil"/>
              <w:left w:val="nil"/>
              <w:bottom w:val="nil"/>
              <w:right w:val="nil"/>
            </w:tcBorders>
          </w:tcPr>
          <w:p w14:paraId="3D8CC175" w14:textId="77777777" w:rsidR="00D75239" w:rsidRDefault="00D75239" w:rsidP="006C15C1">
            <w:pPr>
              <w:pStyle w:val="TAL"/>
            </w:pPr>
            <w:r w:rsidRPr="003168A2">
              <w:t xml:space="preserve">octet </w:t>
            </w:r>
            <w:r>
              <w:t>4</w:t>
            </w:r>
          </w:p>
          <w:p w14:paraId="5BE68B08" w14:textId="77777777" w:rsidR="00D75239" w:rsidRDefault="00D75239" w:rsidP="006C15C1">
            <w:pPr>
              <w:pStyle w:val="TAL"/>
            </w:pPr>
          </w:p>
          <w:p w14:paraId="36709077" w14:textId="77777777" w:rsidR="00D75239" w:rsidRDefault="00D75239" w:rsidP="006C15C1">
            <w:pPr>
              <w:pStyle w:val="TAL"/>
            </w:pPr>
          </w:p>
          <w:p w14:paraId="176307EA" w14:textId="77777777" w:rsidR="00D75239" w:rsidRDefault="00D75239" w:rsidP="006C15C1">
            <w:pPr>
              <w:pStyle w:val="TAL"/>
            </w:pPr>
          </w:p>
          <w:p w14:paraId="4D3357F3" w14:textId="77777777" w:rsidR="00D75239" w:rsidRPr="00767715" w:rsidRDefault="00D75239" w:rsidP="006C15C1">
            <w:pPr>
              <w:pStyle w:val="TAL"/>
            </w:pPr>
            <w:r w:rsidRPr="003168A2">
              <w:t xml:space="preserve">octet </w:t>
            </w:r>
            <w:r>
              <w:t>257</w:t>
            </w:r>
          </w:p>
        </w:tc>
      </w:tr>
    </w:tbl>
    <w:p w14:paraId="3B653EE1" w14:textId="436144B7" w:rsidR="00D75239" w:rsidRDefault="00D75239" w:rsidP="00D75239">
      <w:pPr>
        <w:pStyle w:val="TF"/>
        <w:rPr>
          <w:ins w:id="160" w:author="121" w:date="2019-10-27T17:50:00Z"/>
        </w:rPr>
      </w:pPr>
      <w:r w:rsidRPr="00767715">
        <w:t>Figure 9.11.3.</w:t>
      </w:r>
      <w:r>
        <w:t>67</w:t>
      </w:r>
      <w:r w:rsidRPr="00272145">
        <w:t>.</w:t>
      </w:r>
      <w:r>
        <w:t>2</w:t>
      </w:r>
      <w:r w:rsidRPr="00767715">
        <w:t>: CIoT small d</w:t>
      </w:r>
      <w:r>
        <w:t xml:space="preserve">ata </w:t>
      </w:r>
      <w:r w:rsidRPr="00767715">
        <w:rPr>
          <w:rFonts w:hint="eastAsia"/>
        </w:rPr>
        <w:t>container</w:t>
      </w:r>
      <w:r w:rsidRPr="00767715">
        <w:t xml:space="preserve"> contents</w:t>
      </w:r>
      <w:ins w:id="161" w:author="121" w:date="2019-10-27T17:09: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C15C1" w:rsidRPr="00767715" w14:paraId="4E9A5B79" w14:textId="77777777" w:rsidTr="006C15C1">
        <w:trPr>
          <w:cantSplit/>
          <w:jc w:val="center"/>
          <w:ins w:id="162" w:author="121" w:date="2019-10-27T17:50:00Z"/>
        </w:trPr>
        <w:tc>
          <w:tcPr>
            <w:tcW w:w="709" w:type="dxa"/>
            <w:tcBorders>
              <w:top w:val="nil"/>
              <w:left w:val="nil"/>
              <w:bottom w:val="nil"/>
              <w:right w:val="nil"/>
            </w:tcBorders>
          </w:tcPr>
          <w:p w14:paraId="0C9FA2C9" w14:textId="77777777" w:rsidR="006C15C1" w:rsidRPr="00767715" w:rsidRDefault="006C15C1" w:rsidP="006C15C1">
            <w:pPr>
              <w:pStyle w:val="TAC"/>
              <w:rPr>
                <w:ins w:id="163" w:author="121" w:date="2019-10-27T17:50:00Z"/>
              </w:rPr>
            </w:pPr>
            <w:ins w:id="164" w:author="121" w:date="2019-10-27T17:50:00Z">
              <w:r w:rsidRPr="00767715">
                <w:t>8</w:t>
              </w:r>
            </w:ins>
          </w:p>
        </w:tc>
        <w:tc>
          <w:tcPr>
            <w:tcW w:w="781" w:type="dxa"/>
            <w:tcBorders>
              <w:top w:val="nil"/>
              <w:left w:val="nil"/>
              <w:bottom w:val="nil"/>
              <w:right w:val="nil"/>
            </w:tcBorders>
          </w:tcPr>
          <w:p w14:paraId="6334BB8E" w14:textId="77777777" w:rsidR="006C15C1" w:rsidRPr="00767715" w:rsidRDefault="006C15C1" w:rsidP="006C15C1">
            <w:pPr>
              <w:pStyle w:val="TAC"/>
              <w:rPr>
                <w:ins w:id="165" w:author="121" w:date="2019-10-27T17:50:00Z"/>
              </w:rPr>
            </w:pPr>
            <w:ins w:id="166" w:author="121" w:date="2019-10-27T17:50:00Z">
              <w:r w:rsidRPr="00767715">
                <w:t>7</w:t>
              </w:r>
            </w:ins>
          </w:p>
        </w:tc>
        <w:tc>
          <w:tcPr>
            <w:tcW w:w="780" w:type="dxa"/>
            <w:tcBorders>
              <w:top w:val="nil"/>
              <w:left w:val="nil"/>
              <w:bottom w:val="nil"/>
              <w:right w:val="nil"/>
            </w:tcBorders>
          </w:tcPr>
          <w:p w14:paraId="790C1BD0" w14:textId="77777777" w:rsidR="006C15C1" w:rsidRPr="00767715" w:rsidRDefault="006C15C1" w:rsidP="006C15C1">
            <w:pPr>
              <w:pStyle w:val="TAC"/>
              <w:rPr>
                <w:ins w:id="167" w:author="121" w:date="2019-10-27T17:50:00Z"/>
              </w:rPr>
            </w:pPr>
            <w:ins w:id="168" w:author="121" w:date="2019-10-27T17:50:00Z">
              <w:r w:rsidRPr="00767715">
                <w:t>6</w:t>
              </w:r>
            </w:ins>
          </w:p>
        </w:tc>
        <w:tc>
          <w:tcPr>
            <w:tcW w:w="779" w:type="dxa"/>
            <w:gridSpan w:val="2"/>
            <w:tcBorders>
              <w:top w:val="nil"/>
              <w:left w:val="nil"/>
              <w:bottom w:val="nil"/>
              <w:right w:val="nil"/>
            </w:tcBorders>
          </w:tcPr>
          <w:p w14:paraId="6093E39C" w14:textId="77777777" w:rsidR="006C15C1" w:rsidRPr="00767715" w:rsidRDefault="006C15C1" w:rsidP="006C15C1">
            <w:pPr>
              <w:pStyle w:val="TAC"/>
              <w:rPr>
                <w:ins w:id="169" w:author="121" w:date="2019-10-27T17:50:00Z"/>
              </w:rPr>
            </w:pPr>
            <w:ins w:id="170" w:author="121" w:date="2019-10-27T17:50:00Z">
              <w:r w:rsidRPr="00767715">
                <w:t>5</w:t>
              </w:r>
            </w:ins>
          </w:p>
        </w:tc>
        <w:tc>
          <w:tcPr>
            <w:tcW w:w="709" w:type="dxa"/>
            <w:tcBorders>
              <w:top w:val="nil"/>
              <w:left w:val="nil"/>
              <w:bottom w:val="single" w:sz="4" w:space="0" w:color="auto"/>
              <w:right w:val="nil"/>
            </w:tcBorders>
          </w:tcPr>
          <w:p w14:paraId="248FCAFD" w14:textId="77777777" w:rsidR="006C15C1" w:rsidRPr="00767715" w:rsidRDefault="006C15C1" w:rsidP="006C15C1">
            <w:pPr>
              <w:pStyle w:val="TAC"/>
              <w:rPr>
                <w:ins w:id="171" w:author="121" w:date="2019-10-27T17:50:00Z"/>
              </w:rPr>
            </w:pPr>
            <w:ins w:id="172" w:author="121" w:date="2019-10-27T17:50:00Z">
              <w:r w:rsidRPr="00767715">
                <w:t>4</w:t>
              </w:r>
            </w:ins>
          </w:p>
        </w:tc>
        <w:tc>
          <w:tcPr>
            <w:tcW w:w="709" w:type="dxa"/>
            <w:tcBorders>
              <w:top w:val="nil"/>
              <w:left w:val="nil"/>
              <w:bottom w:val="single" w:sz="4" w:space="0" w:color="auto"/>
              <w:right w:val="nil"/>
            </w:tcBorders>
          </w:tcPr>
          <w:p w14:paraId="3B6B144B" w14:textId="77777777" w:rsidR="006C15C1" w:rsidRPr="00767715" w:rsidRDefault="006C15C1" w:rsidP="006C15C1">
            <w:pPr>
              <w:pStyle w:val="TAC"/>
              <w:rPr>
                <w:ins w:id="173" w:author="121" w:date="2019-10-27T17:50:00Z"/>
              </w:rPr>
            </w:pPr>
            <w:ins w:id="174" w:author="121" w:date="2019-10-27T17:50:00Z">
              <w:r w:rsidRPr="00767715">
                <w:t>3</w:t>
              </w:r>
            </w:ins>
          </w:p>
        </w:tc>
        <w:tc>
          <w:tcPr>
            <w:tcW w:w="709" w:type="dxa"/>
            <w:tcBorders>
              <w:top w:val="nil"/>
              <w:left w:val="nil"/>
              <w:bottom w:val="nil"/>
              <w:right w:val="nil"/>
            </w:tcBorders>
          </w:tcPr>
          <w:p w14:paraId="15F6468F" w14:textId="77777777" w:rsidR="006C15C1" w:rsidRPr="00767715" w:rsidRDefault="006C15C1" w:rsidP="006C15C1">
            <w:pPr>
              <w:pStyle w:val="TAC"/>
              <w:rPr>
                <w:ins w:id="175" w:author="121" w:date="2019-10-27T17:50:00Z"/>
              </w:rPr>
            </w:pPr>
            <w:ins w:id="176" w:author="121" w:date="2019-10-27T17:50:00Z">
              <w:r w:rsidRPr="00767715">
                <w:t>2</w:t>
              </w:r>
            </w:ins>
          </w:p>
        </w:tc>
        <w:tc>
          <w:tcPr>
            <w:tcW w:w="709" w:type="dxa"/>
            <w:tcBorders>
              <w:top w:val="nil"/>
              <w:left w:val="nil"/>
              <w:bottom w:val="nil"/>
              <w:right w:val="nil"/>
            </w:tcBorders>
          </w:tcPr>
          <w:p w14:paraId="23FD901A" w14:textId="77777777" w:rsidR="006C15C1" w:rsidRPr="00767715" w:rsidRDefault="006C15C1" w:rsidP="006C15C1">
            <w:pPr>
              <w:pStyle w:val="TAC"/>
              <w:rPr>
                <w:ins w:id="177" w:author="121" w:date="2019-10-27T17:50:00Z"/>
              </w:rPr>
            </w:pPr>
            <w:ins w:id="178" w:author="121" w:date="2019-10-27T17:50:00Z">
              <w:r w:rsidRPr="00767715">
                <w:t>1</w:t>
              </w:r>
            </w:ins>
          </w:p>
        </w:tc>
        <w:tc>
          <w:tcPr>
            <w:tcW w:w="1632" w:type="dxa"/>
            <w:tcBorders>
              <w:top w:val="nil"/>
              <w:left w:val="nil"/>
              <w:bottom w:val="nil"/>
              <w:right w:val="nil"/>
            </w:tcBorders>
          </w:tcPr>
          <w:p w14:paraId="518DF91B" w14:textId="77777777" w:rsidR="006C15C1" w:rsidRPr="00767715" w:rsidRDefault="006C15C1" w:rsidP="006C15C1">
            <w:pPr>
              <w:pStyle w:val="TAL"/>
              <w:rPr>
                <w:ins w:id="179" w:author="121" w:date="2019-10-27T17:50:00Z"/>
              </w:rPr>
            </w:pPr>
          </w:p>
        </w:tc>
      </w:tr>
      <w:tr w:rsidR="006C15C1" w:rsidRPr="00655DC0" w14:paraId="5C0CA8A7" w14:textId="77777777" w:rsidTr="006C15C1">
        <w:trPr>
          <w:cantSplit/>
          <w:trHeight w:val="460"/>
          <w:jc w:val="center"/>
          <w:ins w:id="180" w:author="121" w:date="2019-10-27T17:50:00Z"/>
        </w:trPr>
        <w:tc>
          <w:tcPr>
            <w:tcW w:w="2286" w:type="dxa"/>
            <w:gridSpan w:val="4"/>
            <w:tcBorders>
              <w:top w:val="single" w:sz="4" w:space="0" w:color="auto"/>
              <w:left w:val="single" w:sz="4" w:space="0" w:color="auto"/>
              <w:bottom w:val="single" w:sz="4" w:space="0" w:color="auto"/>
              <w:right w:val="single" w:sz="4" w:space="0" w:color="auto"/>
            </w:tcBorders>
          </w:tcPr>
          <w:p w14:paraId="12B4028F" w14:textId="77777777" w:rsidR="006C15C1" w:rsidRPr="00655DC0" w:rsidRDefault="006C15C1" w:rsidP="006C15C1">
            <w:pPr>
              <w:pStyle w:val="TAC"/>
              <w:rPr>
                <w:ins w:id="181" w:author="121" w:date="2019-10-27T17:50:00Z"/>
              </w:rPr>
            </w:pPr>
            <w:ins w:id="182" w:author="121" w:date="2019-10-27T17:5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ED2D402" w14:textId="77777777" w:rsidR="006C15C1" w:rsidRPr="00655DC0" w:rsidRDefault="006C15C1" w:rsidP="006C15C1">
            <w:pPr>
              <w:pStyle w:val="TAC"/>
              <w:rPr>
                <w:ins w:id="183" w:author="121" w:date="2019-10-27T17:50:00Z"/>
              </w:rPr>
            </w:pPr>
            <w:ins w:id="184" w:author="121" w:date="2019-10-27T17:50:00Z">
              <w:r w:rsidRPr="00655DC0">
                <w:t>DDX</w:t>
              </w:r>
            </w:ins>
          </w:p>
        </w:tc>
        <w:tc>
          <w:tcPr>
            <w:tcW w:w="709" w:type="dxa"/>
            <w:tcBorders>
              <w:top w:val="single" w:sz="4" w:space="0" w:color="auto"/>
              <w:left w:val="single" w:sz="4" w:space="0" w:color="auto"/>
              <w:bottom w:val="single" w:sz="4" w:space="0" w:color="auto"/>
              <w:right w:val="single" w:sz="4" w:space="0" w:color="auto"/>
            </w:tcBorders>
          </w:tcPr>
          <w:p w14:paraId="5B512C78" w14:textId="77777777" w:rsidR="006C15C1" w:rsidRDefault="006C15C1" w:rsidP="006C15C1">
            <w:pPr>
              <w:pStyle w:val="TAC"/>
              <w:rPr>
                <w:ins w:id="185" w:author="121" w:date="2019-10-27T17:50:00Z"/>
              </w:rPr>
            </w:pPr>
            <w:ins w:id="186" w:author="121" w:date="2019-10-27T17:50:00Z">
              <w:r>
                <w:t>0</w:t>
              </w:r>
            </w:ins>
          </w:p>
          <w:p w14:paraId="7919B59B" w14:textId="5423F027" w:rsidR="006C15C1" w:rsidRPr="00655DC0" w:rsidRDefault="006C15C1" w:rsidP="006C15C1">
            <w:pPr>
              <w:pStyle w:val="TAC"/>
              <w:rPr>
                <w:ins w:id="187" w:author="121" w:date="2019-10-27T17:50:00Z"/>
              </w:rPr>
            </w:pPr>
            <w:ins w:id="188" w:author="121" w:date="2019-10-27T17:50:00Z">
              <w:r>
                <w:t>Spare</w:t>
              </w:r>
            </w:ins>
          </w:p>
        </w:tc>
        <w:tc>
          <w:tcPr>
            <w:tcW w:w="709" w:type="dxa"/>
            <w:tcBorders>
              <w:top w:val="single" w:sz="4" w:space="0" w:color="auto"/>
              <w:left w:val="single" w:sz="4" w:space="0" w:color="auto"/>
              <w:bottom w:val="single" w:sz="4" w:space="0" w:color="auto"/>
              <w:right w:val="single" w:sz="4" w:space="0" w:color="auto"/>
            </w:tcBorders>
          </w:tcPr>
          <w:p w14:paraId="2C2EC4CC" w14:textId="77777777" w:rsidR="006C15C1" w:rsidRDefault="006C15C1" w:rsidP="006C15C1">
            <w:pPr>
              <w:pStyle w:val="TAC"/>
              <w:rPr>
                <w:ins w:id="189" w:author="121" w:date="2019-10-27T17:50:00Z"/>
              </w:rPr>
            </w:pPr>
            <w:ins w:id="190" w:author="121" w:date="2019-10-27T17:50:00Z">
              <w:r>
                <w:t>0</w:t>
              </w:r>
            </w:ins>
          </w:p>
          <w:p w14:paraId="6A58E721" w14:textId="19408594" w:rsidR="006C15C1" w:rsidRPr="00655DC0" w:rsidRDefault="006C15C1" w:rsidP="006C15C1">
            <w:pPr>
              <w:pStyle w:val="TAC"/>
              <w:rPr>
                <w:ins w:id="191" w:author="121" w:date="2019-10-27T17:50:00Z"/>
              </w:rPr>
            </w:pPr>
            <w:ins w:id="192" w:author="121" w:date="2019-10-27T17:50:00Z">
              <w:r>
                <w:t>Spare</w:t>
              </w:r>
            </w:ins>
          </w:p>
        </w:tc>
        <w:tc>
          <w:tcPr>
            <w:tcW w:w="709" w:type="dxa"/>
            <w:tcBorders>
              <w:top w:val="single" w:sz="4" w:space="0" w:color="auto"/>
              <w:left w:val="single" w:sz="4" w:space="0" w:color="auto"/>
              <w:bottom w:val="single" w:sz="4" w:space="0" w:color="auto"/>
              <w:right w:val="single" w:sz="4" w:space="0" w:color="auto"/>
            </w:tcBorders>
          </w:tcPr>
          <w:p w14:paraId="4C92B00C" w14:textId="77777777" w:rsidR="006C15C1" w:rsidRDefault="006C15C1" w:rsidP="006C15C1">
            <w:pPr>
              <w:pStyle w:val="TAC"/>
              <w:rPr>
                <w:ins w:id="193" w:author="121" w:date="2019-10-27T17:50:00Z"/>
              </w:rPr>
            </w:pPr>
            <w:ins w:id="194" w:author="121" w:date="2019-10-27T17:50:00Z">
              <w:r>
                <w:t>0</w:t>
              </w:r>
            </w:ins>
          </w:p>
          <w:p w14:paraId="191C2313" w14:textId="2AEA839D" w:rsidR="006C15C1" w:rsidRPr="00655DC0" w:rsidRDefault="006C15C1" w:rsidP="006C15C1">
            <w:pPr>
              <w:pStyle w:val="TAC"/>
              <w:rPr>
                <w:ins w:id="195" w:author="121" w:date="2019-10-27T17:50:00Z"/>
              </w:rPr>
            </w:pPr>
            <w:ins w:id="196" w:author="121" w:date="2019-10-27T17:50:00Z">
              <w:r>
                <w:t>Spare</w:t>
              </w:r>
            </w:ins>
          </w:p>
        </w:tc>
        <w:tc>
          <w:tcPr>
            <w:tcW w:w="1632" w:type="dxa"/>
            <w:tcBorders>
              <w:top w:val="nil"/>
              <w:left w:val="nil"/>
              <w:bottom w:val="nil"/>
              <w:right w:val="nil"/>
            </w:tcBorders>
          </w:tcPr>
          <w:p w14:paraId="677A5B47" w14:textId="77777777" w:rsidR="006C15C1" w:rsidRPr="00655DC0" w:rsidRDefault="006C15C1" w:rsidP="006C15C1">
            <w:pPr>
              <w:pStyle w:val="TAL"/>
              <w:rPr>
                <w:ins w:id="197" w:author="121" w:date="2019-10-27T17:50:00Z"/>
              </w:rPr>
            </w:pPr>
            <w:ins w:id="198" w:author="121" w:date="2019-10-27T17:50:00Z">
              <w:r w:rsidRPr="00655DC0">
                <w:t xml:space="preserve">octet </w:t>
              </w:r>
              <w:r>
                <w:t>3</w:t>
              </w:r>
            </w:ins>
          </w:p>
        </w:tc>
      </w:tr>
      <w:tr w:rsidR="006C15C1" w:rsidRPr="00655DC0" w14:paraId="1E4CC047" w14:textId="77777777" w:rsidTr="006C15C1">
        <w:trPr>
          <w:cantSplit/>
          <w:trHeight w:val="460"/>
          <w:jc w:val="center"/>
          <w:ins w:id="199" w:author="121" w:date="2019-10-27T17:51:00Z"/>
        </w:trPr>
        <w:tc>
          <w:tcPr>
            <w:tcW w:w="5885" w:type="dxa"/>
            <w:gridSpan w:val="9"/>
            <w:tcBorders>
              <w:top w:val="single" w:sz="4" w:space="0" w:color="auto"/>
              <w:left w:val="single" w:sz="4" w:space="0" w:color="auto"/>
              <w:bottom w:val="single" w:sz="4" w:space="0" w:color="auto"/>
              <w:right w:val="single" w:sz="4" w:space="0" w:color="auto"/>
            </w:tcBorders>
          </w:tcPr>
          <w:p w14:paraId="2BF180DE" w14:textId="341A6EC6" w:rsidR="006C15C1" w:rsidRDefault="006C15C1" w:rsidP="006C15C1">
            <w:pPr>
              <w:pStyle w:val="TAC"/>
              <w:rPr>
                <w:ins w:id="200" w:author="121" w:date="2019-10-27T17:51:00Z"/>
              </w:rPr>
            </w:pPr>
            <w:ins w:id="201" w:author="121" w:date="2019-10-27T17:55:00Z">
              <w:r>
                <w:t xml:space="preserve">Length of </w:t>
              </w:r>
            </w:ins>
            <w:ins w:id="202" w:author="121" w:date="2019-11-01T12:18:00Z">
              <w:r w:rsidR="001D16B1">
                <w:t>additional</w:t>
              </w:r>
            </w:ins>
            <w:ins w:id="203" w:author="121" w:date="2019-10-27T17:55:00Z">
              <w:r>
                <w:t xml:space="preserve"> information</w:t>
              </w:r>
            </w:ins>
          </w:p>
        </w:tc>
        <w:tc>
          <w:tcPr>
            <w:tcW w:w="1632" w:type="dxa"/>
            <w:tcBorders>
              <w:top w:val="nil"/>
              <w:left w:val="nil"/>
              <w:bottom w:val="nil"/>
              <w:right w:val="nil"/>
            </w:tcBorders>
          </w:tcPr>
          <w:p w14:paraId="6AE996D8" w14:textId="172EFD1C" w:rsidR="006C15C1" w:rsidRPr="00655DC0" w:rsidRDefault="006C15C1" w:rsidP="006C15C1">
            <w:pPr>
              <w:pStyle w:val="TAL"/>
              <w:rPr>
                <w:ins w:id="204" w:author="121" w:date="2019-10-27T17:51:00Z"/>
              </w:rPr>
            </w:pPr>
            <w:ins w:id="205" w:author="121" w:date="2019-10-27T17:56:00Z">
              <w:r>
                <w:t>octet 4</w:t>
              </w:r>
            </w:ins>
          </w:p>
        </w:tc>
      </w:tr>
      <w:tr w:rsidR="006C15C1" w:rsidRPr="00655DC0" w14:paraId="3A89BCA1" w14:textId="77777777" w:rsidTr="006C15C1">
        <w:trPr>
          <w:cantSplit/>
          <w:trHeight w:val="460"/>
          <w:jc w:val="center"/>
          <w:ins w:id="206" w:author="121" w:date="2019-10-27T17:56:00Z"/>
        </w:trPr>
        <w:tc>
          <w:tcPr>
            <w:tcW w:w="5885" w:type="dxa"/>
            <w:gridSpan w:val="9"/>
            <w:tcBorders>
              <w:top w:val="single" w:sz="4" w:space="0" w:color="auto"/>
              <w:left w:val="single" w:sz="4" w:space="0" w:color="auto"/>
              <w:bottom w:val="single" w:sz="4" w:space="0" w:color="auto"/>
              <w:right w:val="single" w:sz="4" w:space="0" w:color="auto"/>
            </w:tcBorders>
          </w:tcPr>
          <w:p w14:paraId="40A682D2" w14:textId="3B4F396F" w:rsidR="006C15C1" w:rsidRDefault="001D16B1" w:rsidP="006C15C1">
            <w:pPr>
              <w:pStyle w:val="TAC"/>
              <w:rPr>
                <w:ins w:id="207" w:author="121" w:date="2019-10-27T17:56:00Z"/>
              </w:rPr>
            </w:pPr>
            <w:ins w:id="208" w:author="121" w:date="2019-11-01T12:18:00Z">
              <w:r>
                <w:t>Additional</w:t>
              </w:r>
            </w:ins>
            <w:ins w:id="209" w:author="121" w:date="2019-10-27T17:56:00Z">
              <w:r w:rsidR="006C15C1">
                <w:t xml:space="preserve"> information</w:t>
              </w:r>
            </w:ins>
          </w:p>
        </w:tc>
        <w:tc>
          <w:tcPr>
            <w:tcW w:w="1632" w:type="dxa"/>
            <w:tcBorders>
              <w:top w:val="nil"/>
              <w:left w:val="nil"/>
              <w:bottom w:val="nil"/>
              <w:right w:val="nil"/>
            </w:tcBorders>
          </w:tcPr>
          <w:p w14:paraId="44492805" w14:textId="6AFDBFED" w:rsidR="006C15C1" w:rsidRDefault="008927CD" w:rsidP="006C15C1">
            <w:pPr>
              <w:pStyle w:val="TAL"/>
              <w:rPr>
                <w:ins w:id="210" w:author="121" w:date="2019-10-27T17:56:00Z"/>
              </w:rPr>
            </w:pPr>
            <w:ins w:id="211" w:author="121" w:date="2019-10-27T17:57:00Z">
              <w:r>
                <w:t>o</w:t>
              </w:r>
            </w:ins>
            <w:ins w:id="212" w:author="121" w:date="2019-10-27T17:56:00Z">
              <w:r>
                <w:t>ctet 5</w:t>
              </w:r>
            </w:ins>
            <w:ins w:id="213" w:author="120" w:date="2019-11-13T11:12:00Z">
              <w:r w:rsidR="0031012D">
                <w:t>*</w:t>
              </w:r>
            </w:ins>
          </w:p>
          <w:p w14:paraId="6CC1F052" w14:textId="77777777" w:rsidR="008927CD" w:rsidRDefault="008927CD" w:rsidP="006C15C1">
            <w:pPr>
              <w:pStyle w:val="TAL"/>
              <w:rPr>
                <w:ins w:id="214" w:author="121" w:date="2019-10-27T17:56:00Z"/>
              </w:rPr>
            </w:pPr>
          </w:p>
          <w:p w14:paraId="4EF57B58" w14:textId="23B8CEE0" w:rsidR="008927CD" w:rsidRPr="00655DC0" w:rsidRDefault="008927CD" w:rsidP="006C15C1">
            <w:pPr>
              <w:pStyle w:val="TAL"/>
              <w:rPr>
                <w:ins w:id="215" w:author="121" w:date="2019-10-27T17:56:00Z"/>
              </w:rPr>
            </w:pPr>
            <w:ins w:id="216" w:author="121" w:date="2019-10-27T17:57:00Z">
              <w:r>
                <w:t>o</w:t>
              </w:r>
            </w:ins>
            <w:ins w:id="217" w:author="121" w:date="2019-10-27T17:56:00Z">
              <w:r>
                <w:t>ctet m</w:t>
              </w:r>
            </w:ins>
            <w:ins w:id="218" w:author="120" w:date="2019-11-13T11:12:00Z">
              <w:r w:rsidR="0031012D">
                <w:t>*</w:t>
              </w:r>
            </w:ins>
          </w:p>
        </w:tc>
      </w:tr>
      <w:tr w:rsidR="006C15C1" w:rsidRPr="00767715" w14:paraId="0BA43F39" w14:textId="77777777" w:rsidTr="006C15C1">
        <w:trPr>
          <w:cantSplit/>
          <w:trHeight w:val="460"/>
          <w:jc w:val="center"/>
          <w:ins w:id="219" w:author="121" w:date="2019-10-27T17:50:00Z"/>
        </w:trPr>
        <w:tc>
          <w:tcPr>
            <w:tcW w:w="5885" w:type="dxa"/>
            <w:gridSpan w:val="9"/>
            <w:tcBorders>
              <w:top w:val="single" w:sz="4" w:space="0" w:color="auto"/>
              <w:left w:val="single" w:sz="4" w:space="0" w:color="auto"/>
              <w:right w:val="single" w:sz="4" w:space="0" w:color="auto"/>
            </w:tcBorders>
          </w:tcPr>
          <w:p w14:paraId="6CAF0427" w14:textId="77777777" w:rsidR="006C15C1" w:rsidRPr="00767715" w:rsidRDefault="006C15C1" w:rsidP="006C15C1">
            <w:pPr>
              <w:pStyle w:val="TAC"/>
              <w:rPr>
                <w:ins w:id="220" w:author="121" w:date="2019-10-27T17:50:00Z"/>
                <w:lang w:val="en-US"/>
              </w:rPr>
            </w:pPr>
          </w:p>
          <w:p w14:paraId="113F452E" w14:textId="77777777" w:rsidR="006C15C1" w:rsidRPr="00767715" w:rsidRDefault="006C15C1" w:rsidP="006C15C1">
            <w:pPr>
              <w:pStyle w:val="TAC"/>
              <w:rPr>
                <w:ins w:id="221" w:author="121" w:date="2019-10-27T17:50:00Z"/>
                <w:lang w:val="en-US"/>
              </w:rPr>
            </w:pPr>
          </w:p>
          <w:p w14:paraId="434DB6AD" w14:textId="77777777" w:rsidR="006C15C1" w:rsidRPr="00767715" w:rsidRDefault="006C15C1" w:rsidP="006C15C1">
            <w:pPr>
              <w:pStyle w:val="TAC"/>
              <w:rPr>
                <w:ins w:id="222" w:author="121" w:date="2019-10-27T17:50:00Z"/>
                <w:lang w:val="en-US"/>
              </w:rPr>
            </w:pPr>
            <w:ins w:id="223" w:author="121" w:date="2019-10-27T17:50:00Z">
              <w:r>
                <w:t>Data</w:t>
              </w:r>
              <w:r w:rsidRPr="00F363B7">
                <w:t xml:space="preserve"> contents</w:t>
              </w:r>
            </w:ins>
          </w:p>
          <w:p w14:paraId="1765D0D5" w14:textId="77777777" w:rsidR="006C15C1" w:rsidRPr="00767715" w:rsidRDefault="006C15C1" w:rsidP="006C15C1">
            <w:pPr>
              <w:pStyle w:val="TAC"/>
              <w:rPr>
                <w:ins w:id="224" w:author="121" w:date="2019-10-27T17:50:00Z"/>
                <w:lang w:val="en-US"/>
              </w:rPr>
            </w:pPr>
          </w:p>
          <w:p w14:paraId="380947E2" w14:textId="77777777" w:rsidR="006C15C1" w:rsidRPr="00767715" w:rsidRDefault="006C15C1" w:rsidP="006C15C1">
            <w:pPr>
              <w:pStyle w:val="TAC"/>
              <w:rPr>
                <w:ins w:id="225" w:author="121" w:date="2019-10-27T17:50:00Z"/>
                <w:lang w:val="en-US"/>
              </w:rPr>
            </w:pPr>
          </w:p>
        </w:tc>
        <w:tc>
          <w:tcPr>
            <w:tcW w:w="1632" w:type="dxa"/>
            <w:tcBorders>
              <w:top w:val="nil"/>
              <w:left w:val="nil"/>
              <w:bottom w:val="nil"/>
              <w:right w:val="nil"/>
            </w:tcBorders>
          </w:tcPr>
          <w:p w14:paraId="57176E09" w14:textId="4C61FF55" w:rsidR="006C15C1" w:rsidRDefault="006C15C1" w:rsidP="006C15C1">
            <w:pPr>
              <w:pStyle w:val="TAL"/>
              <w:rPr>
                <w:ins w:id="226" w:author="121" w:date="2019-10-27T17:50:00Z"/>
              </w:rPr>
            </w:pPr>
            <w:ins w:id="227" w:author="121" w:date="2019-10-27T17:50:00Z">
              <w:r w:rsidRPr="003168A2">
                <w:t xml:space="preserve">octet </w:t>
              </w:r>
            </w:ins>
            <w:ins w:id="228" w:author="121" w:date="2019-10-27T17:57:00Z">
              <w:r w:rsidR="008927CD">
                <w:t>m+1</w:t>
              </w:r>
            </w:ins>
          </w:p>
          <w:p w14:paraId="38E52D4E" w14:textId="77777777" w:rsidR="006C15C1" w:rsidRDefault="006C15C1" w:rsidP="006C15C1">
            <w:pPr>
              <w:pStyle w:val="TAL"/>
              <w:rPr>
                <w:ins w:id="229" w:author="121" w:date="2019-10-27T17:50:00Z"/>
              </w:rPr>
            </w:pPr>
          </w:p>
          <w:p w14:paraId="4B07E19A" w14:textId="77777777" w:rsidR="006C15C1" w:rsidRDefault="006C15C1" w:rsidP="006C15C1">
            <w:pPr>
              <w:pStyle w:val="TAL"/>
              <w:rPr>
                <w:ins w:id="230" w:author="121" w:date="2019-10-27T17:50:00Z"/>
              </w:rPr>
            </w:pPr>
          </w:p>
          <w:p w14:paraId="0866A9BD" w14:textId="77777777" w:rsidR="006C15C1" w:rsidRDefault="006C15C1" w:rsidP="006C15C1">
            <w:pPr>
              <w:pStyle w:val="TAL"/>
              <w:rPr>
                <w:ins w:id="231" w:author="121" w:date="2019-10-27T17:50:00Z"/>
              </w:rPr>
            </w:pPr>
          </w:p>
          <w:p w14:paraId="658A7480" w14:textId="3BA819C8" w:rsidR="006C15C1" w:rsidRPr="00767715" w:rsidRDefault="006C15C1" w:rsidP="006C15C1">
            <w:pPr>
              <w:pStyle w:val="TAL"/>
              <w:rPr>
                <w:ins w:id="232" w:author="121" w:date="2019-10-27T17:50:00Z"/>
              </w:rPr>
            </w:pPr>
            <w:ins w:id="233" w:author="121" w:date="2019-10-27T17:50:00Z">
              <w:r w:rsidRPr="003168A2">
                <w:t xml:space="preserve">octet </w:t>
              </w:r>
            </w:ins>
            <w:ins w:id="234" w:author="121" w:date="2019-10-27T17:57:00Z">
              <w:r w:rsidR="008927CD">
                <w:t>n</w:t>
              </w:r>
            </w:ins>
          </w:p>
        </w:tc>
      </w:tr>
    </w:tbl>
    <w:p w14:paraId="371A36B0" w14:textId="4FCA5B9A" w:rsidR="006C15C1" w:rsidRPr="00767715" w:rsidRDefault="006C15C1" w:rsidP="006C15C1">
      <w:pPr>
        <w:pStyle w:val="TF"/>
        <w:rPr>
          <w:ins w:id="235" w:author="121" w:date="2019-10-27T17:50:00Z"/>
        </w:rPr>
      </w:pPr>
      <w:ins w:id="236" w:author="121" w:date="2019-10-27T17:50:00Z">
        <w:r w:rsidRPr="00767715">
          <w:t>Figure 9.11.3.</w:t>
        </w:r>
        <w:r>
          <w:t>67</w:t>
        </w:r>
        <w:r w:rsidRPr="00272145">
          <w:t>.</w:t>
        </w:r>
      </w:ins>
      <w:ins w:id="237" w:author="121" w:date="2019-10-27T17:59:00Z">
        <w:r w:rsidR="00EA0C0C">
          <w:t>3</w:t>
        </w:r>
      </w:ins>
      <w:ins w:id="238" w:author="121" w:date="2019-10-27T17:50:00Z">
        <w:r w:rsidRPr="00767715">
          <w:t>: CIoT small d</w:t>
        </w:r>
        <w:r>
          <w:t xml:space="preserve">ata </w:t>
        </w:r>
        <w:r w:rsidRPr="00767715">
          <w:rPr>
            <w:rFonts w:hint="eastAsia"/>
          </w:rPr>
          <w:t>container</w:t>
        </w:r>
        <w:r w:rsidRPr="00767715">
          <w:t xml:space="preserve"> contents</w:t>
        </w:r>
        <w:r>
          <w:t xml:space="preserve"> for Data type </w:t>
        </w:r>
        <w:r w:rsidRPr="00BD0557">
          <w:t>"</w:t>
        </w:r>
      </w:ins>
      <w:ins w:id="239" w:author="121" w:date="2019-10-27T17:57:00Z">
        <w:r w:rsidR="008927CD">
          <w:t>Location services</w:t>
        </w:r>
      </w:ins>
      <w:ins w:id="240" w:author="121" w:date="2019-11-02T11:10:00Z">
        <w:r w:rsidR="00EF4B9E" w:rsidRPr="00EF4B9E">
          <w:t xml:space="preserve"> </w:t>
        </w:r>
        <w:r w:rsidR="00EF4B9E">
          <w:t>message container</w:t>
        </w:r>
      </w:ins>
      <w:ins w:id="241" w:author="121" w:date="2019-10-27T17:50:00Z">
        <w:r w:rsidRPr="00BD0557">
          <w:t>"</w:t>
        </w:r>
      </w:ins>
    </w:p>
    <w:p w14:paraId="3C8D1D08" w14:textId="77777777" w:rsidR="006C15C1" w:rsidRPr="00767715" w:rsidRDefault="006C15C1" w:rsidP="00D75239">
      <w:pPr>
        <w:pStyle w:val="TF"/>
      </w:pPr>
    </w:p>
    <w:p w14:paraId="362A0FEF" w14:textId="77777777" w:rsidR="00D75239" w:rsidRPr="00767715" w:rsidRDefault="00D75239" w:rsidP="00D75239">
      <w:pPr>
        <w:pStyle w:val="TH"/>
      </w:pPr>
      <w:r w:rsidRPr="00767715">
        <w:lastRenderedPageBreak/>
        <w:t>Table 9.11.3.</w:t>
      </w:r>
      <w:r>
        <w:t>67</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D75239" w:rsidRPr="003168A2" w14:paraId="7BA7233A" w14:textId="77777777" w:rsidTr="006C15C1">
        <w:trPr>
          <w:cantSplit/>
          <w:jc w:val="center"/>
        </w:trPr>
        <w:tc>
          <w:tcPr>
            <w:tcW w:w="7102" w:type="dxa"/>
            <w:gridSpan w:val="5"/>
          </w:tcPr>
          <w:p w14:paraId="06B227A2" w14:textId="77777777" w:rsidR="00D75239" w:rsidRPr="00A203F1" w:rsidRDefault="00D75239" w:rsidP="006C15C1">
            <w:pPr>
              <w:pStyle w:val="TAL"/>
            </w:pPr>
            <w:r w:rsidRPr="00767715">
              <w:lastRenderedPageBreak/>
              <w:t>CIoT small data c</w:t>
            </w:r>
            <w:r w:rsidRPr="00A203F1">
              <w:t>ontainer contents (oct</w:t>
            </w:r>
            <w:r>
              <w:t>et 3</w:t>
            </w:r>
            <w:r w:rsidRPr="00A203F1">
              <w:t xml:space="preserve"> to oct</w:t>
            </w:r>
            <w:r>
              <w:t>et 257</w:t>
            </w:r>
            <w:r w:rsidRPr="00A203F1">
              <w:t>)</w:t>
            </w:r>
          </w:p>
        </w:tc>
      </w:tr>
      <w:tr w:rsidR="00D75239" w:rsidRPr="003168A2" w14:paraId="40984B0A" w14:textId="77777777" w:rsidTr="006C15C1">
        <w:trPr>
          <w:cantSplit/>
          <w:jc w:val="center"/>
        </w:trPr>
        <w:tc>
          <w:tcPr>
            <w:tcW w:w="7102" w:type="dxa"/>
            <w:gridSpan w:val="5"/>
          </w:tcPr>
          <w:p w14:paraId="55FF5CCF" w14:textId="77777777" w:rsidR="00D75239" w:rsidRPr="00A203F1" w:rsidRDefault="00D75239" w:rsidP="006C15C1">
            <w:pPr>
              <w:pStyle w:val="TAL"/>
            </w:pPr>
          </w:p>
        </w:tc>
      </w:tr>
      <w:tr w:rsidR="00D75239" w:rsidRPr="003168A2" w14:paraId="2B43D9BA" w14:textId="77777777" w:rsidTr="006C15C1">
        <w:trPr>
          <w:cantSplit/>
          <w:jc w:val="center"/>
        </w:trPr>
        <w:tc>
          <w:tcPr>
            <w:tcW w:w="7102" w:type="dxa"/>
            <w:gridSpan w:val="5"/>
          </w:tcPr>
          <w:p w14:paraId="2D83904E" w14:textId="77777777" w:rsidR="00D75239" w:rsidRPr="00A203F1" w:rsidRDefault="00D75239" w:rsidP="006C15C1">
            <w:pPr>
              <w:pStyle w:val="TAL"/>
            </w:pPr>
            <w:r w:rsidRPr="00A203F1">
              <w:t>Th</w:t>
            </w:r>
            <w:r>
              <w:t>ese octets include user data to be delivered between UE and AMF.</w:t>
            </w:r>
          </w:p>
        </w:tc>
      </w:tr>
      <w:tr w:rsidR="00D75239" w:rsidRPr="003168A2" w14:paraId="791A97DC" w14:textId="77777777" w:rsidTr="006C15C1">
        <w:trPr>
          <w:cantSplit/>
          <w:jc w:val="center"/>
        </w:trPr>
        <w:tc>
          <w:tcPr>
            <w:tcW w:w="7102" w:type="dxa"/>
            <w:gridSpan w:val="5"/>
          </w:tcPr>
          <w:p w14:paraId="650482CB" w14:textId="77777777" w:rsidR="00D75239" w:rsidRPr="00272145" w:rsidRDefault="00D75239" w:rsidP="006C15C1">
            <w:pPr>
              <w:pStyle w:val="TAL"/>
            </w:pPr>
          </w:p>
        </w:tc>
      </w:tr>
      <w:tr w:rsidR="00D75239" w:rsidRPr="00131129" w14:paraId="449C2AF8" w14:textId="77777777" w:rsidTr="006C15C1">
        <w:trPr>
          <w:cantSplit/>
          <w:jc w:val="center"/>
        </w:trPr>
        <w:tc>
          <w:tcPr>
            <w:tcW w:w="7102" w:type="dxa"/>
            <w:gridSpan w:val="5"/>
            <w:tcBorders>
              <w:left w:val="single" w:sz="4" w:space="0" w:color="auto"/>
              <w:right w:val="single" w:sz="4" w:space="0" w:color="auto"/>
            </w:tcBorders>
          </w:tcPr>
          <w:p w14:paraId="0C40C544" w14:textId="77777777" w:rsidR="00D75239" w:rsidRPr="00A60676" w:rsidRDefault="00D75239" w:rsidP="006C15C1">
            <w:pPr>
              <w:pStyle w:val="TAL"/>
            </w:pPr>
            <w:r w:rsidRPr="00A60676">
              <w:t>Data type (octet 3)</w:t>
            </w:r>
          </w:p>
          <w:p w14:paraId="2BDC7C60" w14:textId="77777777" w:rsidR="00D75239" w:rsidRPr="00272145" w:rsidRDefault="00D75239" w:rsidP="006C15C1">
            <w:pPr>
              <w:pStyle w:val="TAL"/>
              <w:rPr>
                <w:lang w:val="en-US"/>
              </w:rPr>
            </w:pPr>
            <w:r w:rsidRPr="00A60676">
              <w:t>Bits</w:t>
            </w:r>
          </w:p>
        </w:tc>
      </w:tr>
      <w:tr w:rsidR="00D75239" w:rsidRPr="00655DC0" w14:paraId="160FD4CD" w14:textId="77777777" w:rsidTr="006C15C1">
        <w:trPr>
          <w:cantSplit/>
          <w:jc w:val="center"/>
        </w:trPr>
        <w:tc>
          <w:tcPr>
            <w:tcW w:w="286" w:type="dxa"/>
          </w:tcPr>
          <w:p w14:paraId="3629397F" w14:textId="77777777" w:rsidR="00D75239" w:rsidRPr="00655DC0" w:rsidRDefault="00D75239" w:rsidP="006C15C1">
            <w:pPr>
              <w:pStyle w:val="TAH"/>
            </w:pPr>
            <w:r>
              <w:t>8</w:t>
            </w:r>
          </w:p>
        </w:tc>
        <w:tc>
          <w:tcPr>
            <w:tcW w:w="287" w:type="dxa"/>
          </w:tcPr>
          <w:p w14:paraId="668F88F6" w14:textId="77777777" w:rsidR="00D75239" w:rsidRPr="00655DC0" w:rsidRDefault="00D75239" w:rsidP="006C15C1">
            <w:pPr>
              <w:pStyle w:val="TAH"/>
            </w:pPr>
            <w:r>
              <w:t>7</w:t>
            </w:r>
          </w:p>
        </w:tc>
        <w:tc>
          <w:tcPr>
            <w:tcW w:w="283" w:type="dxa"/>
          </w:tcPr>
          <w:p w14:paraId="2B863EAD" w14:textId="77777777" w:rsidR="00D75239" w:rsidRPr="00655DC0" w:rsidRDefault="00D75239" w:rsidP="006C15C1">
            <w:pPr>
              <w:pStyle w:val="TAH"/>
            </w:pPr>
            <w:r>
              <w:t>6</w:t>
            </w:r>
          </w:p>
        </w:tc>
        <w:tc>
          <w:tcPr>
            <w:tcW w:w="283" w:type="dxa"/>
          </w:tcPr>
          <w:p w14:paraId="581F4F9C" w14:textId="77777777" w:rsidR="00D75239" w:rsidRPr="00655DC0" w:rsidRDefault="00D75239" w:rsidP="006C15C1">
            <w:pPr>
              <w:pStyle w:val="TAH"/>
            </w:pPr>
          </w:p>
        </w:tc>
        <w:tc>
          <w:tcPr>
            <w:tcW w:w="5963" w:type="dxa"/>
          </w:tcPr>
          <w:p w14:paraId="443DE891" w14:textId="77777777" w:rsidR="00D75239" w:rsidRPr="00655DC0" w:rsidRDefault="00D75239" w:rsidP="006C15C1">
            <w:pPr>
              <w:pStyle w:val="TAL"/>
            </w:pPr>
          </w:p>
        </w:tc>
      </w:tr>
      <w:tr w:rsidR="00D75239" w:rsidRPr="00655DC0" w14:paraId="785E21A1" w14:textId="77777777" w:rsidTr="006C15C1">
        <w:trPr>
          <w:cantSplit/>
          <w:jc w:val="center"/>
        </w:trPr>
        <w:tc>
          <w:tcPr>
            <w:tcW w:w="286" w:type="dxa"/>
          </w:tcPr>
          <w:p w14:paraId="786372F1" w14:textId="77777777" w:rsidR="00D75239" w:rsidRPr="00655DC0" w:rsidRDefault="00D75239" w:rsidP="006C15C1">
            <w:pPr>
              <w:pStyle w:val="TAC"/>
            </w:pPr>
            <w:r w:rsidRPr="00655DC0">
              <w:t>0</w:t>
            </w:r>
          </w:p>
        </w:tc>
        <w:tc>
          <w:tcPr>
            <w:tcW w:w="287" w:type="dxa"/>
          </w:tcPr>
          <w:p w14:paraId="1A3D89C7" w14:textId="77777777" w:rsidR="00D75239" w:rsidRPr="00655DC0" w:rsidRDefault="00D75239" w:rsidP="006C15C1">
            <w:pPr>
              <w:pStyle w:val="TAC"/>
            </w:pPr>
            <w:r w:rsidRPr="00655DC0">
              <w:t>0</w:t>
            </w:r>
          </w:p>
        </w:tc>
        <w:tc>
          <w:tcPr>
            <w:tcW w:w="283" w:type="dxa"/>
          </w:tcPr>
          <w:p w14:paraId="45DB6571" w14:textId="732AD5DB" w:rsidR="00D75239" w:rsidRPr="00655DC0" w:rsidRDefault="00D75239" w:rsidP="006C15C1">
            <w:pPr>
              <w:pStyle w:val="TAC"/>
            </w:pPr>
            <w:del w:id="242" w:author="121" w:date="2019-10-27T17:15:00Z">
              <w:r w:rsidRPr="00655DC0" w:rsidDel="00A66427">
                <w:delText>1</w:delText>
              </w:r>
            </w:del>
            <w:ins w:id="243" w:author="121" w:date="2019-10-27T17:15:00Z">
              <w:r w:rsidR="00A66427">
                <w:t>0</w:t>
              </w:r>
            </w:ins>
          </w:p>
        </w:tc>
        <w:tc>
          <w:tcPr>
            <w:tcW w:w="283" w:type="dxa"/>
          </w:tcPr>
          <w:p w14:paraId="0CCF8B34" w14:textId="77777777" w:rsidR="00D75239" w:rsidRPr="00655DC0" w:rsidRDefault="00D75239" w:rsidP="006C15C1">
            <w:pPr>
              <w:pStyle w:val="TAC"/>
            </w:pPr>
          </w:p>
        </w:tc>
        <w:tc>
          <w:tcPr>
            <w:tcW w:w="5963" w:type="dxa"/>
          </w:tcPr>
          <w:p w14:paraId="111BF3A1" w14:textId="77777777" w:rsidR="00D75239" w:rsidRPr="00655DC0" w:rsidRDefault="00D75239" w:rsidP="006C15C1">
            <w:pPr>
              <w:pStyle w:val="TAL"/>
            </w:pPr>
            <w:r w:rsidRPr="00A60676">
              <w:t>Control plane user data</w:t>
            </w:r>
          </w:p>
        </w:tc>
      </w:tr>
      <w:tr w:rsidR="00D75239" w:rsidRPr="00655DC0" w14:paraId="0A16FF7D" w14:textId="77777777" w:rsidTr="006C15C1">
        <w:trPr>
          <w:cantSplit/>
          <w:jc w:val="center"/>
        </w:trPr>
        <w:tc>
          <w:tcPr>
            <w:tcW w:w="286" w:type="dxa"/>
          </w:tcPr>
          <w:p w14:paraId="4E3D1BE4" w14:textId="77777777" w:rsidR="00D75239" w:rsidRPr="00655DC0" w:rsidRDefault="00D75239" w:rsidP="006C15C1">
            <w:pPr>
              <w:pStyle w:val="TAC"/>
            </w:pPr>
            <w:r w:rsidRPr="00655DC0">
              <w:t>0</w:t>
            </w:r>
          </w:p>
        </w:tc>
        <w:tc>
          <w:tcPr>
            <w:tcW w:w="287" w:type="dxa"/>
          </w:tcPr>
          <w:p w14:paraId="1963E427" w14:textId="15D7806F" w:rsidR="00D75239" w:rsidRPr="00655DC0" w:rsidRDefault="00D75239" w:rsidP="006C15C1">
            <w:pPr>
              <w:pStyle w:val="TAC"/>
            </w:pPr>
            <w:del w:id="244" w:author="121" w:date="2019-10-27T17:15:00Z">
              <w:r w:rsidDel="00A66427">
                <w:delText>1</w:delText>
              </w:r>
            </w:del>
            <w:ins w:id="245" w:author="121" w:date="2019-10-27T17:15:00Z">
              <w:r w:rsidR="00A66427">
                <w:t>0</w:t>
              </w:r>
            </w:ins>
          </w:p>
        </w:tc>
        <w:tc>
          <w:tcPr>
            <w:tcW w:w="283" w:type="dxa"/>
          </w:tcPr>
          <w:p w14:paraId="28347C58" w14:textId="42473A4A" w:rsidR="00D75239" w:rsidRPr="00655DC0" w:rsidRDefault="00D75239" w:rsidP="006C15C1">
            <w:pPr>
              <w:pStyle w:val="TAC"/>
            </w:pPr>
            <w:del w:id="246" w:author="121" w:date="2019-10-27T17:15:00Z">
              <w:r w:rsidDel="00A66427">
                <w:delText>0</w:delText>
              </w:r>
            </w:del>
            <w:ins w:id="247" w:author="121" w:date="2019-10-27T17:15:00Z">
              <w:r w:rsidR="00A66427">
                <w:t>1</w:t>
              </w:r>
            </w:ins>
          </w:p>
        </w:tc>
        <w:tc>
          <w:tcPr>
            <w:tcW w:w="283" w:type="dxa"/>
          </w:tcPr>
          <w:p w14:paraId="0092FD16" w14:textId="77777777" w:rsidR="00D75239" w:rsidRPr="00655DC0" w:rsidRDefault="00D75239" w:rsidP="006C15C1">
            <w:pPr>
              <w:pStyle w:val="TAC"/>
            </w:pPr>
          </w:p>
        </w:tc>
        <w:tc>
          <w:tcPr>
            <w:tcW w:w="5963" w:type="dxa"/>
          </w:tcPr>
          <w:p w14:paraId="2203E28D" w14:textId="77777777" w:rsidR="00D75239" w:rsidRPr="00655DC0" w:rsidRDefault="00D75239" w:rsidP="006C15C1">
            <w:pPr>
              <w:pStyle w:val="TAL"/>
            </w:pPr>
            <w:r w:rsidRPr="00A60676">
              <w:t>SMS</w:t>
            </w:r>
          </w:p>
        </w:tc>
      </w:tr>
      <w:tr w:rsidR="00A66427" w:rsidRPr="00655DC0" w14:paraId="2512D149" w14:textId="77777777" w:rsidTr="006C15C1">
        <w:trPr>
          <w:cantSplit/>
          <w:jc w:val="center"/>
          <w:ins w:id="248" w:author="121" w:date="2019-10-27T17:15:00Z"/>
        </w:trPr>
        <w:tc>
          <w:tcPr>
            <w:tcW w:w="286" w:type="dxa"/>
          </w:tcPr>
          <w:p w14:paraId="519CCC3B" w14:textId="5DF3A167" w:rsidR="00A66427" w:rsidRPr="00655DC0" w:rsidRDefault="00A66427" w:rsidP="006C15C1">
            <w:pPr>
              <w:pStyle w:val="TAC"/>
              <w:rPr>
                <w:ins w:id="249" w:author="121" w:date="2019-10-27T17:15:00Z"/>
              </w:rPr>
            </w:pPr>
            <w:ins w:id="250" w:author="121" w:date="2019-10-27T17:15:00Z">
              <w:r>
                <w:t>0</w:t>
              </w:r>
            </w:ins>
          </w:p>
        </w:tc>
        <w:tc>
          <w:tcPr>
            <w:tcW w:w="287" w:type="dxa"/>
          </w:tcPr>
          <w:p w14:paraId="0753C196" w14:textId="6683DBFC" w:rsidR="00A66427" w:rsidDel="00A66427" w:rsidRDefault="00A66427" w:rsidP="006C15C1">
            <w:pPr>
              <w:pStyle w:val="TAC"/>
              <w:rPr>
                <w:ins w:id="251" w:author="121" w:date="2019-10-27T17:15:00Z"/>
              </w:rPr>
            </w:pPr>
            <w:ins w:id="252" w:author="121" w:date="2019-10-27T17:15:00Z">
              <w:r>
                <w:t>1</w:t>
              </w:r>
            </w:ins>
          </w:p>
        </w:tc>
        <w:tc>
          <w:tcPr>
            <w:tcW w:w="283" w:type="dxa"/>
          </w:tcPr>
          <w:p w14:paraId="33365C47" w14:textId="6B9B3E24" w:rsidR="00A66427" w:rsidDel="00A66427" w:rsidRDefault="00A66427" w:rsidP="006C15C1">
            <w:pPr>
              <w:pStyle w:val="TAC"/>
              <w:rPr>
                <w:ins w:id="253" w:author="121" w:date="2019-10-27T17:15:00Z"/>
              </w:rPr>
            </w:pPr>
            <w:ins w:id="254" w:author="121" w:date="2019-10-27T17:15:00Z">
              <w:r>
                <w:t>0</w:t>
              </w:r>
            </w:ins>
          </w:p>
        </w:tc>
        <w:tc>
          <w:tcPr>
            <w:tcW w:w="283" w:type="dxa"/>
          </w:tcPr>
          <w:p w14:paraId="477EDFE4" w14:textId="77777777" w:rsidR="00A66427" w:rsidRPr="00655DC0" w:rsidRDefault="00A66427" w:rsidP="006C15C1">
            <w:pPr>
              <w:pStyle w:val="TAC"/>
              <w:rPr>
                <w:ins w:id="255" w:author="121" w:date="2019-10-27T17:15:00Z"/>
              </w:rPr>
            </w:pPr>
          </w:p>
        </w:tc>
        <w:tc>
          <w:tcPr>
            <w:tcW w:w="5963" w:type="dxa"/>
          </w:tcPr>
          <w:p w14:paraId="69600E55" w14:textId="66E0FFB8" w:rsidR="00A66427" w:rsidRPr="00A60676" w:rsidRDefault="00A66427" w:rsidP="006C15C1">
            <w:pPr>
              <w:pStyle w:val="TAL"/>
              <w:rPr>
                <w:ins w:id="256" w:author="121" w:date="2019-10-27T17:15:00Z"/>
              </w:rPr>
            </w:pPr>
            <w:ins w:id="257" w:author="121" w:date="2019-10-27T17:15:00Z">
              <w:r>
                <w:t>Location service</w:t>
              </w:r>
            </w:ins>
            <w:ins w:id="258" w:author="121" w:date="2019-10-27T17:58:00Z">
              <w:r w:rsidR="008927CD">
                <w:t>s</w:t>
              </w:r>
            </w:ins>
            <w:ins w:id="259" w:author="121" w:date="2019-10-27T18:45:00Z">
              <w:r w:rsidR="00194E23">
                <w:t xml:space="preserve"> message container</w:t>
              </w:r>
            </w:ins>
          </w:p>
        </w:tc>
      </w:tr>
      <w:tr w:rsidR="00D75239" w:rsidRPr="00131129" w14:paraId="45F30213" w14:textId="77777777" w:rsidTr="006C15C1">
        <w:trPr>
          <w:cantSplit/>
          <w:jc w:val="center"/>
        </w:trPr>
        <w:tc>
          <w:tcPr>
            <w:tcW w:w="7102" w:type="dxa"/>
            <w:gridSpan w:val="5"/>
            <w:tcBorders>
              <w:left w:val="single" w:sz="4" w:space="0" w:color="auto"/>
              <w:right w:val="single" w:sz="4" w:space="0" w:color="auto"/>
            </w:tcBorders>
          </w:tcPr>
          <w:p w14:paraId="2F54093C" w14:textId="77777777" w:rsidR="00D75239" w:rsidRPr="00A60676" w:rsidRDefault="00D75239" w:rsidP="006C15C1">
            <w:pPr>
              <w:pStyle w:val="TAL"/>
            </w:pPr>
          </w:p>
        </w:tc>
      </w:tr>
      <w:tr w:rsidR="00D75239" w:rsidRPr="00131129" w14:paraId="15F5BD94" w14:textId="77777777" w:rsidTr="006C15C1">
        <w:trPr>
          <w:cantSplit/>
          <w:jc w:val="center"/>
        </w:trPr>
        <w:tc>
          <w:tcPr>
            <w:tcW w:w="7102" w:type="dxa"/>
            <w:gridSpan w:val="5"/>
            <w:tcBorders>
              <w:left w:val="single" w:sz="4" w:space="0" w:color="auto"/>
              <w:right w:val="single" w:sz="4" w:space="0" w:color="auto"/>
            </w:tcBorders>
          </w:tcPr>
          <w:p w14:paraId="16A368BC" w14:textId="77777777" w:rsidR="00D75239" w:rsidRPr="00272145" w:rsidRDefault="00D75239" w:rsidP="006C15C1">
            <w:pPr>
              <w:pStyle w:val="TAL"/>
              <w:rPr>
                <w:lang w:val="en-US"/>
              </w:rPr>
            </w:pPr>
            <w:r w:rsidRPr="00A60676">
              <w:t>All other values are spare.</w:t>
            </w:r>
          </w:p>
        </w:tc>
      </w:tr>
      <w:tr w:rsidR="00D75239" w:rsidRPr="00131129" w14:paraId="5556D384" w14:textId="77777777" w:rsidTr="006C15C1">
        <w:trPr>
          <w:cantSplit/>
          <w:jc w:val="center"/>
        </w:trPr>
        <w:tc>
          <w:tcPr>
            <w:tcW w:w="7102" w:type="dxa"/>
            <w:gridSpan w:val="5"/>
            <w:tcBorders>
              <w:left w:val="single" w:sz="4" w:space="0" w:color="auto"/>
              <w:right w:val="single" w:sz="4" w:space="0" w:color="auto"/>
            </w:tcBorders>
          </w:tcPr>
          <w:p w14:paraId="0F76A2F9" w14:textId="77777777" w:rsidR="00D75239" w:rsidRPr="00272145" w:rsidRDefault="00D75239" w:rsidP="006C15C1">
            <w:pPr>
              <w:pStyle w:val="TAL"/>
              <w:rPr>
                <w:lang w:val="en-US"/>
              </w:rPr>
            </w:pPr>
          </w:p>
        </w:tc>
      </w:tr>
      <w:tr w:rsidR="00D75239" w:rsidRPr="00131129" w14:paraId="58F7C1B9" w14:textId="77777777" w:rsidTr="006C15C1">
        <w:trPr>
          <w:cantSplit/>
          <w:jc w:val="center"/>
        </w:trPr>
        <w:tc>
          <w:tcPr>
            <w:tcW w:w="7102" w:type="dxa"/>
            <w:gridSpan w:val="5"/>
            <w:tcBorders>
              <w:left w:val="single" w:sz="4" w:space="0" w:color="auto"/>
              <w:right w:val="single" w:sz="4" w:space="0" w:color="auto"/>
            </w:tcBorders>
          </w:tcPr>
          <w:p w14:paraId="7EFD5D78" w14:textId="77777777" w:rsidR="00D75239" w:rsidRPr="00272145" w:rsidRDefault="00D75239" w:rsidP="006C15C1">
            <w:pPr>
              <w:pStyle w:val="TAL"/>
              <w:rPr>
                <w:lang w:val="en-US"/>
              </w:rPr>
            </w:pPr>
            <w:r w:rsidRPr="00A60676">
              <w:t xml:space="preserve">When the Data type is "Control plane user data ", the </w:t>
            </w:r>
            <w:r>
              <w:t xml:space="preserve">PDU session identity and </w:t>
            </w:r>
            <w:r w:rsidRPr="00A60676">
              <w:t xml:space="preserve"> </w:t>
            </w:r>
            <w:r>
              <w:rPr>
                <w:lang w:eastAsia="ko-KR"/>
              </w:rPr>
              <w:t xml:space="preserve">Downlink data expected (DDX) </w:t>
            </w:r>
            <w:r>
              <w:t>fields are</w:t>
            </w:r>
            <w:r w:rsidRPr="00A60676">
              <w:t xml:space="preserve"> encoded as follows:</w:t>
            </w:r>
          </w:p>
        </w:tc>
      </w:tr>
      <w:tr w:rsidR="00D75239" w:rsidRPr="00131129" w14:paraId="439B7745" w14:textId="77777777" w:rsidTr="006C15C1">
        <w:trPr>
          <w:cantSplit/>
          <w:jc w:val="center"/>
        </w:trPr>
        <w:tc>
          <w:tcPr>
            <w:tcW w:w="7102" w:type="dxa"/>
            <w:gridSpan w:val="5"/>
            <w:tcBorders>
              <w:left w:val="single" w:sz="4" w:space="0" w:color="auto"/>
              <w:right w:val="single" w:sz="4" w:space="0" w:color="auto"/>
            </w:tcBorders>
          </w:tcPr>
          <w:p w14:paraId="33CFBD3C" w14:textId="77777777" w:rsidR="00D75239" w:rsidRPr="00272145" w:rsidRDefault="00D75239" w:rsidP="006C15C1">
            <w:pPr>
              <w:pStyle w:val="TAL"/>
              <w:rPr>
                <w:lang w:val="en-US"/>
              </w:rPr>
            </w:pPr>
          </w:p>
        </w:tc>
      </w:tr>
      <w:tr w:rsidR="00D75239" w:rsidRPr="00131129" w14:paraId="32CBED70" w14:textId="77777777" w:rsidTr="006C15C1">
        <w:trPr>
          <w:cantSplit/>
          <w:jc w:val="center"/>
        </w:trPr>
        <w:tc>
          <w:tcPr>
            <w:tcW w:w="7102" w:type="dxa"/>
            <w:gridSpan w:val="5"/>
            <w:tcBorders>
              <w:left w:val="single" w:sz="4" w:space="0" w:color="auto"/>
              <w:right w:val="single" w:sz="4" w:space="0" w:color="auto"/>
            </w:tcBorders>
          </w:tcPr>
          <w:p w14:paraId="3E3B6F0E" w14:textId="77777777" w:rsidR="00D75239" w:rsidRPr="00272145" w:rsidRDefault="00D75239" w:rsidP="006C15C1">
            <w:pPr>
              <w:pStyle w:val="TAL"/>
            </w:pPr>
            <w:r w:rsidRPr="00767715">
              <w:rPr>
                <w:lang w:val="en-US"/>
              </w:rPr>
              <w:t xml:space="preserve">PDU session identity </w:t>
            </w:r>
            <w:r w:rsidRPr="00272145">
              <w:t>(octet 3, bits 1 to 4)</w:t>
            </w:r>
          </w:p>
          <w:p w14:paraId="09202F86" w14:textId="77777777" w:rsidR="00D75239" w:rsidRPr="00272145" w:rsidRDefault="00D75239" w:rsidP="006C15C1">
            <w:pPr>
              <w:pStyle w:val="TAL"/>
            </w:pPr>
            <w:r w:rsidRPr="00272145">
              <w:t>Bit</w:t>
            </w:r>
          </w:p>
        </w:tc>
      </w:tr>
      <w:tr w:rsidR="00D75239" w:rsidRPr="00DE738E" w14:paraId="4F5B14D7" w14:textId="77777777" w:rsidTr="006C15C1">
        <w:trPr>
          <w:cantSplit/>
          <w:jc w:val="center"/>
        </w:trPr>
        <w:tc>
          <w:tcPr>
            <w:tcW w:w="286" w:type="dxa"/>
          </w:tcPr>
          <w:p w14:paraId="5460BFA6" w14:textId="77777777" w:rsidR="00D75239" w:rsidRPr="00767715" w:rsidRDefault="00D75239" w:rsidP="006C15C1">
            <w:pPr>
              <w:pStyle w:val="TAH"/>
            </w:pPr>
            <w:r w:rsidRPr="00655DC0">
              <w:t>3</w:t>
            </w:r>
          </w:p>
        </w:tc>
        <w:tc>
          <w:tcPr>
            <w:tcW w:w="287" w:type="dxa"/>
          </w:tcPr>
          <w:p w14:paraId="1EA5149B" w14:textId="77777777" w:rsidR="00D75239" w:rsidRPr="00767715" w:rsidRDefault="00D75239" w:rsidP="006C15C1">
            <w:pPr>
              <w:pStyle w:val="TAH"/>
            </w:pPr>
            <w:r w:rsidRPr="00655DC0">
              <w:t>2</w:t>
            </w:r>
          </w:p>
        </w:tc>
        <w:tc>
          <w:tcPr>
            <w:tcW w:w="283" w:type="dxa"/>
          </w:tcPr>
          <w:p w14:paraId="3E1434DB" w14:textId="77777777" w:rsidR="00D75239" w:rsidRPr="00767715" w:rsidRDefault="00D75239" w:rsidP="006C15C1">
            <w:pPr>
              <w:pStyle w:val="TAH"/>
            </w:pPr>
            <w:r w:rsidRPr="00655DC0">
              <w:t>1</w:t>
            </w:r>
          </w:p>
        </w:tc>
        <w:tc>
          <w:tcPr>
            <w:tcW w:w="283" w:type="dxa"/>
          </w:tcPr>
          <w:p w14:paraId="283C9864" w14:textId="77777777" w:rsidR="00D75239" w:rsidRPr="00767715" w:rsidRDefault="00D75239" w:rsidP="006C15C1">
            <w:pPr>
              <w:pStyle w:val="TAH"/>
            </w:pPr>
          </w:p>
        </w:tc>
        <w:tc>
          <w:tcPr>
            <w:tcW w:w="5963" w:type="dxa"/>
          </w:tcPr>
          <w:p w14:paraId="37AEFE35" w14:textId="77777777" w:rsidR="00D75239" w:rsidRPr="00767715" w:rsidRDefault="00D75239" w:rsidP="006C15C1">
            <w:pPr>
              <w:pStyle w:val="TAL"/>
            </w:pPr>
          </w:p>
        </w:tc>
      </w:tr>
      <w:tr w:rsidR="00D75239" w:rsidRPr="00DE738E" w14:paraId="786D0B83" w14:textId="77777777" w:rsidTr="006C15C1">
        <w:trPr>
          <w:cantSplit/>
          <w:jc w:val="center"/>
        </w:trPr>
        <w:tc>
          <w:tcPr>
            <w:tcW w:w="286" w:type="dxa"/>
          </w:tcPr>
          <w:p w14:paraId="743B50EC" w14:textId="77777777" w:rsidR="00D75239" w:rsidRPr="00767715" w:rsidRDefault="00D75239" w:rsidP="006C15C1">
            <w:pPr>
              <w:pStyle w:val="TAC"/>
            </w:pPr>
            <w:r w:rsidRPr="00655DC0">
              <w:t>0</w:t>
            </w:r>
          </w:p>
        </w:tc>
        <w:tc>
          <w:tcPr>
            <w:tcW w:w="287" w:type="dxa"/>
          </w:tcPr>
          <w:p w14:paraId="229C5F41" w14:textId="77777777" w:rsidR="00D75239" w:rsidRPr="00767715" w:rsidRDefault="00D75239" w:rsidP="006C15C1">
            <w:pPr>
              <w:pStyle w:val="TAC"/>
            </w:pPr>
            <w:r w:rsidRPr="00655DC0">
              <w:t>0</w:t>
            </w:r>
          </w:p>
        </w:tc>
        <w:tc>
          <w:tcPr>
            <w:tcW w:w="283" w:type="dxa"/>
          </w:tcPr>
          <w:p w14:paraId="63FEFB48" w14:textId="77777777" w:rsidR="00D75239" w:rsidRPr="00767715" w:rsidRDefault="00D75239" w:rsidP="006C15C1">
            <w:pPr>
              <w:pStyle w:val="TAC"/>
            </w:pPr>
            <w:r>
              <w:t>0</w:t>
            </w:r>
          </w:p>
        </w:tc>
        <w:tc>
          <w:tcPr>
            <w:tcW w:w="283" w:type="dxa"/>
          </w:tcPr>
          <w:p w14:paraId="47FADB9D" w14:textId="77777777" w:rsidR="00D75239" w:rsidRPr="00767715" w:rsidRDefault="00D75239" w:rsidP="006C15C1">
            <w:pPr>
              <w:pStyle w:val="TAC"/>
            </w:pPr>
          </w:p>
        </w:tc>
        <w:tc>
          <w:tcPr>
            <w:tcW w:w="5963" w:type="dxa"/>
          </w:tcPr>
          <w:p w14:paraId="7DC7E36F" w14:textId="77777777" w:rsidR="00D75239" w:rsidRPr="00767715" w:rsidRDefault="00D75239" w:rsidP="006C15C1">
            <w:pPr>
              <w:pStyle w:val="TAL"/>
            </w:pPr>
            <w:r w:rsidRPr="00767715">
              <w:rPr>
                <w:lang w:eastAsia="ko-KR"/>
              </w:rPr>
              <w:t>No PDU session identity assigned</w:t>
            </w:r>
          </w:p>
        </w:tc>
      </w:tr>
      <w:tr w:rsidR="00D75239" w:rsidRPr="00DE738E" w14:paraId="08D3B0EB" w14:textId="77777777" w:rsidTr="006C15C1">
        <w:trPr>
          <w:cantSplit/>
          <w:jc w:val="center"/>
        </w:trPr>
        <w:tc>
          <w:tcPr>
            <w:tcW w:w="286" w:type="dxa"/>
          </w:tcPr>
          <w:p w14:paraId="0A5F99E7" w14:textId="77777777" w:rsidR="00D75239" w:rsidRPr="00767715" w:rsidRDefault="00D75239" w:rsidP="006C15C1">
            <w:pPr>
              <w:pStyle w:val="TAC"/>
            </w:pPr>
            <w:r w:rsidRPr="00655DC0">
              <w:t>0</w:t>
            </w:r>
          </w:p>
        </w:tc>
        <w:tc>
          <w:tcPr>
            <w:tcW w:w="287" w:type="dxa"/>
          </w:tcPr>
          <w:p w14:paraId="109FE965" w14:textId="77777777" w:rsidR="00D75239" w:rsidRPr="00767715" w:rsidRDefault="00D75239" w:rsidP="006C15C1">
            <w:pPr>
              <w:pStyle w:val="TAC"/>
            </w:pPr>
            <w:r w:rsidRPr="00655DC0">
              <w:t>0</w:t>
            </w:r>
          </w:p>
        </w:tc>
        <w:tc>
          <w:tcPr>
            <w:tcW w:w="283" w:type="dxa"/>
          </w:tcPr>
          <w:p w14:paraId="61C97D30" w14:textId="77777777" w:rsidR="00D75239" w:rsidRPr="00767715" w:rsidRDefault="00D75239" w:rsidP="006C15C1">
            <w:pPr>
              <w:pStyle w:val="TAC"/>
            </w:pPr>
            <w:r w:rsidRPr="00655DC0">
              <w:t>1</w:t>
            </w:r>
          </w:p>
        </w:tc>
        <w:tc>
          <w:tcPr>
            <w:tcW w:w="283" w:type="dxa"/>
          </w:tcPr>
          <w:p w14:paraId="09D48ECE" w14:textId="77777777" w:rsidR="00D75239" w:rsidRPr="00767715" w:rsidRDefault="00D75239" w:rsidP="006C15C1">
            <w:pPr>
              <w:pStyle w:val="TAC"/>
            </w:pPr>
          </w:p>
        </w:tc>
        <w:tc>
          <w:tcPr>
            <w:tcW w:w="5963" w:type="dxa"/>
          </w:tcPr>
          <w:p w14:paraId="3A772BAF"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1</w:t>
            </w:r>
          </w:p>
        </w:tc>
      </w:tr>
      <w:tr w:rsidR="00D75239" w:rsidRPr="00DE738E" w14:paraId="14E891A9" w14:textId="77777777" w:rsidTr="006C15C1">
        <w:trPr>
          <w:cantSplit/>
          <w:jc w:val="center"/>
        </w:trPr>
        <w:tc>
          <w:tcPr>
            <w:tcW w:w="286" w:type="dxa"/>
          </w:tcPr>
          <w:p w14:paraId="3C36E0C4" w14:textId="77777777" w:rsidR="00D75239" w:rsidRPr="00767715" w:rsidRDefault="00D75239" w:rsidP="006C15C1">
            <w:pPr>
              <w:pStyle w:val="TAC"/>
            </w:pPr>
            <w:r w:rsidRPr="00655DC0">
              <w:t>0</w:t>
            </w:r>
          </w:p>
        </w:tc>
        <w:tc>
          <w:tcPr>
            <w:tcW w:w="287" w:type="dxa"/>
          </w:tcPr>
          <w:p w14:paraId="20599E4A" w14:textId="77777777" w:rsidR="00D75239" w:rsidRPr="00767715" w:rsidRDefault="00D75239" w:rsidP="006C15C1">
            <w:pPr>
              <w:pStyle w:val="TAC"/>
            </w:pPr>
            <w:r w:rsidRPr="00655DC0">
              <w:t>1</w:t>
            </w:r>
          </w:p>
        </w:tc>
        <w:tc>
          <w:tcPr>
            <w:tcW w:w="283" w:type="dxa"/>
          </w:tcPr>
          <w:p w14:paraId="291A439E" w14:textId="77777777" w:rsidR="00D75239" w:rsidRPr="00767715" w:rsidRDefault="00D75239" w:rsidP="006C15C1">
            <w:pPr>
              <w:pStyle w:val="TAC"/>
            </w:pPr>
            <w:r w:rsidRPr="00655DC0">
              <w:t>0</w:t>
            </w:r>
          </w:p>
        </w:tc>
        <w:tc>
          <w:tcPr>
            <w:tcW w:w="283" w:type="dxa"/>
          </w:tcPr>
          <w:p w14:paraId="6FA0C9DB" w14:textId="77777777" w:rsidR="00D75239" w:rsidRPr="00767715" w:rsidRDefault="00D75239" w:rsidP="006C15C1">
            <w:pPr>
              <w:pStyle w:val="TAC"/>
            </w:pPr>
          </w:p>
        </w:tc>
        <w:tc>
          <w:tcPr>
            <w:tcW w:w="5963" w:type="dxa"/>
          </w:tcPr>
          <w:p w14:paraId="066CBF03"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2</w:t>
            </w:r>
          </w:p>
        </w:tc>
      </w:tr>
      <w:tr w:rsidR="00D75239" w:rsidRPr="00DE738E" w14:paraId="176737F6" w14:textId="77777777" w:rsidTr="006C15C1">
        <w:trPr>
          <w:cantSplit/>
          <w:jc w:val="center"/>
        </w:trPr>
        <w:tc>
          <w:tcPr>
            <w:tcW w:w="286" w:type="dxa"/>
          </w:tcPr>
          <w:p w14:paraId="3928C362" w14:textId="77777777" w:rsidR="00D75239" w:rsidRPr="00767715" w:rsidRDefault="00D75239" w:rsidP="006C15C1">
            <w:pPr>
              <w:pStyle w:val="TAC"/>
            </w:pPr>
            <w:r w:rsidRPr="00655DC0">
              <w:t>0</w:t>
            </w:r>
          </w:p>
        </w:tc>
        <w:tc>
          <w:tcPr>
            <w:tcW w:w="287" w:type="dxa"/>
          </w:tcPr>
          <w:p w14:paraId="6BDC48E9" w14:textId="77777777" w:rsidR="00D75239" w:rsidRPr="00767715" w:rsidRDefault="00D75239" w:rsidP="006C15C1">
            <w:pPr>
              <w:pStyle w:val="TAC"/>
            </w:pPr>
            <w:r w:rsidRPr="00655DC0">
              <w:t>1</w:t>
            </w:r>
          </w:p>
        </w:tc>
        <w:tc>
          <w:tcPr>
            <w:tcW w:w="283" w:type="dxa"/>
          </w:tcPr>
          <w:p w14:paraId="7CE60954" w14:textId="77777777" w:rsidR="00D75239" w:rsidRPr="00767715" w:rsidRDefault="00D75239" w:rsidP="006C15C1">
            <w:pPr>
              <w:pStyle w:val="TAC"/>
            </w:pPr>
            <w:r w:rsidRPr="00655DC0">
              <w:t>1</w:t>
            </w:r>
          </w:p>
        </w:tc>
        <w:tc>
          <w:tcPr>
            <w:tcW w:w="283" w:type="dxa"/>
          </w:tcPr>
          <w:p w14:paraId="2000D0EE" w14:textId="77777777" w:rsidR="00D75239" w:rsidRPr="00767715" w:rsidRDefault="00D75239" w:rsidP="006C15C1">
            <w:pPr>
              <w:pStyle w:val="TAC"/>
            </w:pPr>
          </w:p>
        </w:tc>
        <w:tc>
          <w:tcPr>
            <w:tcW w:w="5963" w:type="dxa"/>
          </w:tcPr>
          <w:p w14:paraId="5A5C0636"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3</w:t>
            </w:r>
          </w:p>
        </w:tc>
      </w:tr>
      <w:tr w:rsidR="00D75239" w:rsidRPr="00DE738E" w14:paraId="7807E6F0" w14:textId="77777777" w:rsidTr="006C15C1">
        <w:trPr>
          <w:cantSplit/>
          <w:jc w:val="center"/>
        </w:trPr>
        <w:tc>
          <w:tcPr>
            <w:tcW w:w="286" w:type="dxa"/>
          </w:tcPr>
          <w:p w14:paraId="6DDA92E2" w14:textId="77777777" w:rsidR="00D75239" w:rsidRPr="00767715" w:rsidRDefault="00D75239" w:rsidP="006C15C1">
            <w:pPr>
              <w:pStyle w:val="TAC"/>
            </w:pPr>
            <w:r w:rsidRPr="00655DC0">
              <w:t>1</w:t>
            </w:r>
          </w:p>
        </w:tc>
        <w:tc>
          <w:tcPr>
            <w:tcW w:w="287" w:type="dxa"/>
          </w:tcPr>
          <w:p w14:paraId="7541E2FB" w14:textId="77777777" w:rsidR="00D75239" w:rsidRPr="00767715" w:rsidRDefault="00D75239" w:rsidP="006C15C1">
            <w:pPr>
              <w:pStyle w:val="TAC"/>
            </w:pPr>
            <w:r w:rsidRPr="00655DC0">
              <w:t>0</w:t>
            </w:r>
          </w:p>
        </w:tc>
        <w:tc>
          <w:tcPr>
            <w:tcW w:w="283" w:type="dxa"/>
          </w:tcPr>
          <w:p w14:paraId="7BADB330" w14:textId="77777777" w:rsidR="00D75239" w:rsidRPr="00767715" w:rsidRDefault="00D75239" w:rsidP="006C15C1">
            <w:pPr>
              <w:pStyle w:val="TAC"/>
            </w:pPr>
            <w:r w:rsidRPr="00655DC0">
              <w:t>0</w:t>
            </w:r>
          </w:p>
        </w:tc>
        <w:tc>
          <w:tcPr>
            <w:tcW w:w="283" w:type="dxa"/>
          </w:tcPr>
          <w:p w14:paraId="51C029F4" w14:textId="77777777" w:rsidR="00D75239" w:rsidRPr="00767715" w:rsidRDefault="00D75239" w:rsidP="006C15C1">
            <w:pPr>
              <w:pStyle w:val="TAC"/>
            </w:pPr>
          </w:p>
        </w:tc>
        <w:tc>
          <w:tcPr>
            <w:tcW w:w="5963" w:type="dxa"/>
          </w:tcPr>
          <w:p w14:paraId="541656AC" w14:textId="77777777" w:rsidR="00D75239" w:rsidRPr="00767715" w:rsidRDefault="00D75239" w:rsidP="006C15C1">
            <w:pPr>
              <w:pStyle w:val="TAL"/>
            </w:pPr>
            <w:r w:rsidRPr="00767715">
              <w:rPr>
                <w:rFonts w:eastAsia="Malgun Gothic"/>
                <w:lang w:eastAsia="ko-KR"/>
              </w:rPr>
              <w:t xml:space="preserve">PDU session identity value </w:t>
            </w:r>
            <w:r w:rsidRPr="00767715">
              <w:rPr>
                <w:lang w:eastAsia="ko-KR"/>
              </w:rPr>
              <w:t>4</w:t>
            </w:r>
          </w:p>
        </w:tc>
      </w:tr>
      <w:tr w:rsidR="00D75239" w:rsidRPr="00DE738E" w14:paraId="3F50376E" w14:textId="77777777" w:rsidTr="006C15C1">
        <w:trPr>
          <w:cantSplit/>
          <w:jc w:val="center"/>
        </w:trPr>
        <w:tc>
          <w:tcPr>
            <w:tcW w:w="286" w:type="dxa"/>
          </w:tcPr>
          <w:p w14:paraId="623378F3" w14:textId="77777777" w:rsidR="00D75239" w:rsidRPr="00767715" w:rsidRDefault="00D75239" w:rsidP="006C15C1">
            <w:pPr>
              <w:pStyle w:val="TAC"/>
            </w:pPr>
            <w:r w:rsidRPr="00655DC0">
              <w:t>1</w:t>
            </w:r>
          </w:p>
        </w:tc>
        <w:tc>
          <w:tcPr>
            <w:tcW w:w="287" w:type="dxa"/>
          </w:tcPr>
          <w:p w14:paraId="6BB3F48A" w14:textId="77777777" w:rsidR="00D75239" w:rsidRPr="00767715" w:rsidRDefault="00D75239" w:rsidP="006C15C1">
            <w:pPr>
              <w:pStyle w:val="TAC"/>
            </w:pPr>
            <w:r w:rsidRPr="00655DC0">
              <w:t>0</w:t>
            </w:r>
          </w:p>
        </w:tc>
        <w:tc>
          <w:tcPr>
            <w:tcW w:w="283" w:type="dxa"/>
          </w:tcPr>
          <w:p w14:paraId="71B95268" w14:textId="77777777" w:rsidR="00D75239" w:rsidRPr="00767715" w:rsidRDefault="00D75239" w:rsidP="006C15C1">
            <w:pPr>
              <w:pStyle w:val="TAC"/>
            </w:pPr>
            <w:r w:rsidRPr="00655DC0">
              <w:t>1</w:t>
            </w:r>
          </w:p>
        </w:tc>
        <w:tc>
          <w:tcPr>
            <w:tcW w:w="283" w:type="dxa"/>
          </w:tcPr>
          <w:p w14:paraId="6D9B5EC8" w14:textId="77777777" w:rsidR="00D75239" w:rsidRPr="00767715" w:rsidRDefault="00D75239" w:rsidP="006C15C1">
            <w:pPr>
              <w:pStyle w:val="TAC"/>
            </w:pPr>
          </w:p>
        </w:tc>
        <w:tc>
          <w:tcPr>
            <w:tcW w:w="5963" w:type="dxa"/>
          </w:tcPr>
          <w:p w14:paraId="7C901A5C" w14:textId="77777777" w:rsidR="00D75239" w:rsidRPr="00767715" w:rsidRDefault="00D75239" w:rsidP="006C15C1">
            <w:pPr>
              <w:pStyle w:val="TAL"/>
            </w:pPr>
            <w:r w:rsidRPr="00767715">
              <w:rPr>
                <w:lang w:eastAsia="ko-KR"/>
              </w:rPr>
              <w:t>PDU session identity value 5</w:t>
            </w:r>
          </w:p>
        </w:tc>
      </w:tr>
      <w:tr w:rsidR="00D75239" w:rsidRPr="00DE738E" w14:paraId="61171533" w14:textId="77777777" w:rsidTr="006C15C1">
        <w:trPr>
          <w:cantSplit/>
          <w:jc w:val="center"/>
        </w:trPr>
        <w:tc>
          <w:tcPr>
            <w:tcW w:w="286" w:type="dxa"/>
          </w:tcPr>
          <w:p w14:paraId="036B421E" w14:textId="77777777" w:rsidR="00D75239" w:rsidRPr="00767715" w:rsidRDefault="00D75239" w:rsidP="006C15C1">
            <w:pPr>
              <w:pStyle w:val="TAC"/>
            </w:pPr>
            <w:r w:rsidRPr="00655DC0">
              <w:t>1</w:t>
            </w:r>
          </w:p>
        </w:tc>
        <w:tc>
          <w:tcPr>
            <w:tcW w:w="287" w:type="dxa"/>
          </w:tcPr>
          <w:p w14:paraId="44D4337E" w14:textId="77777777" w:rsidR="00D75239" w:rsidRPr="00767715" w:rsidRDefault="00D75239" w:rsidP="006C15C1">
            <w:pPr>
              <w:pStyle w:val="TAC"/>
            </w:pPr>
            <w:r w:rsidRPr="00655DC0">
              <w:t>1</w:t>
            </w:r>
          </w:p>
        </w:tc>
        <w:tc>
          <w:tcPr>
            <w:tcW w:w="283" w:type="dxa"/>
          </w:tcPr>
          <w:p w14:paraId="1BC84443" w14:textId="77777777" w:rsidR="00D75239" w:rsidRPr="00767715" w:rsidRDefault="00D75239" w:rsidP="006C15C1">
            <w:pPr>
              <w:pStyle w:val="TAC"/>
            </w:pPr>
            <w:r w:rsidRPr="00655DC0">
              <w:t>0</w:t>
            </w:r>
          </w:p>
        </w:tc>
        <w:tc>
          <w:tcPr>
            <w:tcW w:w="283" w:type="dxa"/>
          </w:tcPr>
          <w:p w14:paraId="6CEF8FDC" w14:textId="77777777" w:rsidR="00D75239" w:rsidRPr="00767715" w:rsidRDefault="00D75239" w:rsidP="006C15C1">
            <w:pPr>
              <w:pStyle w:val="TAC"/>
            </w:pPr>
          </w:p>
        </w:tc>
        <w:tc>
          <w:tcPr>
            <w:tcW w:w="5963" w:type="dxa"/>
          </w:tcPr>
          <w:p w14:paraId="3D6EDCBD" w14:textId="77777777" w:rsidR="00D75239" w:rsidRPr="00767715" w:rsidRDefault="00D75239" w:rsidP="006C15C1">
            <w:pPr>
              <w:pStyle w:val="TAL"/>
            </w:pPr>
            <w:r w:rsidRPr="00767715">
              <w:rPr>
                <w:lang w:eastAsia="ko-KR"/>
              </w:rPr>
              <w:t>PDU session identity value 6</w:t>
            </w:r>
          </w:p>
        </w:tc>
      </w:tr>
      <w:tr w:rsidR="00D75239" w:rsidRPr="00DE738E" w14:paraId="7DEB65F2" w14:textId="77777777" w:rsidTr="006C15C1">
        <w:trPr>
          <w:cantSplit/>
          <w:jc w:val="center"/>
        </w:trPr>
        <w:tc>
          <w:tcPr>
            <w:tcW w:w="286" w:type="dxa"/>
          </w:tcPr>
          <w:p w14:paraId="4D953DDD" w14:textId="77777777" w:rsidR="00D75239" w:rsidRPr="00767715" w:rsidRDefault="00D75239" w:rsidP="006C15C1">
            <w:pPr>
              <w:pStyle w:val="TAC"/>
            </w:pPr>
            <w:r w:rsidRPr="00655DC0">
              <w:t>1</w:t>
            </w:r>
          </w:p>
        </w:tc>
        <w:tc>
          <w:tcPr>
            <w:tcW w:w="287" w:type="dxa"/>
          </w:tcPr>
          <w:p w14:paraId="7173162F" w14:textId="77777777" w:rsidR="00D75239" w:rsidRPr="00767715" w:rsidRDefault="00D75239" w:rsidP="006C15C1">
            <w:pPr>
              <w:pStyle w:val="TAC"/>
            </w:pPr>
            <w:r w:rsidRPr="00655DC0">
              <w:t>1</w:t>
            </w:r>
          </w:p>
        </w:tc>
        <w:tc>
          <w:tcPr>
            <w:tcW w:w="283" w:type="dxa"/>
          </w:tcPr>
          <w:p w14:paraId="6726ED2D" w14:textId="77777777" w:rsidR="00D75239" w:rsidRPr="00767715" w:rsidRDefault="00D75239" w:rsidP="006C15C1">
            <w:pPr>
              <w:pStyle w:val="TAC"/>
            </w:pPr>
            <w:r w:rsidRPr="00655DC0">
              <w:t>1</w:t>
            </w:r>
          </w:p>
        </w:tc>
        <w:tc>
          <w:tcPr>
            <w:tcW w:w="283" w:type="dxa"/>
          </w:tcPr>
          <w:p w14:paraId="5B65CAF6" w14:textId="77777777" w:rsidR="00D75239" w:rsidRPr="00767715" w:rsidRDefault="00D75239" w:rsidP="006C15C1">
            <w:pPr>
              <w:pStyle w:val="TAC"/>
            </w:pPr>
          </w:p>
        </w:tc>
        <w:tc>
          <w:tcPr>
            <w:tcW w:w="5963" w:type="dxa"/>
          </w:tcPr>
          <w:p w14:paraId="6B28239E" w14:textId="77777777" w:rsidR="00D75239" w:rsidRPr="00767715" w:rsidRDefault="00D75239" w:rsidP="006C15C1">
            <w:pPr>
              <w:pStyle w:val="TAL"/>
            </w:pPr>
            <w:r w:rsidRPr="00767715">
              <w:rPr>
                <w:lang w:eastAsia="ko-KR"/>
              </w:rPr>
              <w:t>PDU session identity value 7</w:t>
            </w:r>
          </w:p>
        </w:tc>
      </w:tr>
      <w:tr w:rsidR="00D75239" w:rsidRPr="003168A2" w14:paraId="4EC88DC4" w14:textId="77777777" w:rsidTr="006C15C1">
        <w:trPr>
          <w:cantSplit/>
          <w:jc w:val="center"/>
        </w:trPr>
        <w:tc>
          <w:tcPr>
            <w:tcW w:w="7102" w:type="dxa"/>
            <w:gridSpan w:val="5"/>
          </w:tcPr>
          <w:p w14:paraId="4AB2F75D" w14:textId="77777777" w:rsidR="00D75239" w:rsidRPr="003168A2" w:rsidRDefault="00D75239" w:rsidP="006C15C1">
            <w:pPr>
              <w:pStyle w:val="TAL"/>
            </w:pPr>
          </w:p>
        </w:tc>
      </w:tr>
      <w:tr w:rsidR="00D75239" w:rsidRPr="003168A2" w14:paraId="5C1D4529" w14:textId="77777777" w:rsidTr="006C15C1">
        <w:trPr>
          <w:cantSplit/>
          <w:jc w:val="center"/>
        </w:trPr>
        <w:tc>
          <w:tcPr>
            <w:tcW w:w="7102" w:type="dxa"/>
            <w:gridSpan w:val="5"/>
          </w:tcPr>
          <w:p w14:paraId="7EF37004" w14:textId="77777777" w:rsidR="00D75239" w:rsidRPr="003168A2" w:rsidRDefault="00D75239" w:rsidP="006C15C1">
            <w:pPr>
              <w:pStyle w:val="TAL"/>
            </w:pPr>
          </w:p>
        </w:tc>
      </w:tr>
      <w:tr w:rsidR="00D75239" w:rsidRPr="003168A2" w14:paraId="2C0E7836" w14:textId="77777777" w:rsidTr="006C15C1">
        <w:trPr>
          <w:cantSplit/>
          <w:jc w:val="center"/>
        </w:trPr>
        <w:tc>
          <w:tcPr>
            <w:tcW w:w="7102" w:type="dxa"/>
            <w:gridSpan w:val="5"/>
            <w:shd w:val="clear" w:color="auto" w:fill="FFFFFF"/>
          </w:tcPr>
          <w:p w14:paraId="69F30B89" w14:textId="77777777" w:rsidR="00D75239" w:rsidRPr="003168A2" w:rsidRDefault="00D75239" w:rsidP="006C15C1">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D75239" w:rsidRPr="003168A2" w14:paraId="5B79DEEA" w14:textId="77777777" w:rsidTr="006C15C1">
        <w:trPr>
          <w:cantSplit/>
          <w:jc w:val="center"/>
        </w:trPr>
        <w:tc>
          <w:tcPr>
            <w:tcW w:w="7102" w:type="dxa"/>
            <w:gridSpan w:val="5"/>
            <w:shd w:val="clear" w:color="auto" w:fill="FFFFFF"/>
          </w:tcPr>
          <w:p w14:paraId="4226899B" w14:textId="77777777" w:rsidR="00D75239" w:rsidRPr="003168A2" w:rsidRDefault="00D75239" w:rsidP="006C15C1">
            <w:pPr>
              <w:pStyle w:val="TAL"/>
            </w:pPr>
            <w:r w:rsidRPr="003168A2">
              <w:t>Bit</w:t>
            </w:r>
            <w:r>
              <w:t>s</w:t>
            </w:r>
          </w:p>
        </w:tc>
      </w:tr>
      <w:tr w:rsidR="00D75239" w:rsidRPr="003168A2" w14:paraId="1B5367E1" w14:textId="77777777" w:rsidTr="006C15C1">
        <w:trPr>
          <w:cantSplit/>
          <w:jc w:val="center"/>
        </w:trPr>
        <w:tc>
          <w:tcPr>
            <w:tcW w:w="286" w:type="dxa"/>
            <w:shd w:val="clear" w:color="auto" w:fill="FFFFFF"/>
          </w:tcPr>
          <w:p w14:paraId="6D69AE84" w14:textId="77777777" w:rsidR="00D75239" w:rsidRPr="003168A2" w:rsidRDefault="00D75239" w:rsidP="006C15C1">
            <w:pPr>
              <w:pStyle w:val="TAH"/>
            </w:pPr>
            <w:r>
              <w:t>5</w:t>
            </w:r>
          </w:p>
        </w:tc>
        <w:tc>
          <w:tcPr>
            <w:tcW w:w="287" w:type="dxa"/>
            <w:shd w:val="clear" w:color="auto" w:fill="FFFFFF"/>
          </w:tcPr>
          <w:p w14:paraId="0A58F34B" w14:textId="77777777" w:rsidR="00D75239" w:rsidRPr="003168A2" w:rsidRDefault="00D75239" w:rsidP="006C15C1">
            <w:pPr>
              <w:pStyle w:val="TAH"/>
            </w:pPr>
            <w:r>
              <w:t>4</w:t>
            </w:r>
          </w:p>
        </w:tc>
        <w:tc>
          <w:tcPr>
            <w:tcW w:w="6529" w:type="dxa"/>
            <w:gridSpan w:val="3"/>
            <w:shd w:val="clear" w:color="auto" w:fill="FFFFFF"/>
          </w:tcPr>
          <w:p w14:paraId="117A491C" w14:textId="77777777" w:rsidR="00D75239" w:rsidRPr="003168A2" w:rsidRDefault="00D75239" w:rsidP="006C15C1">
            <w:pPr>
              <w:pStyle w:val="TAL"/>
            </w:pPr>
          </w:p>
        </w:tc>
      </w:tr>
      <w:tr w:rsidR="00D75239" w:rsidRPr="003168A2" w14:paraId="41D80992" w14:textId="77777777" w:rsidTr="006C15C1">
        <w:trPr>
          <w:cantSplit/>
          <w:jc w:val="center"/>
        </w:trPr>
        <w:tc>
          <w:tcPr>
            <w:tcW w:w="286" w:type="dxa"/>
            <w:shd w:val="clear" w:color="auto" w:fill="FFFFFF"/>
          </w:tcPr>
          <w:p w14:paraId="69C4D8C2" w14:textId="77777777" w:rsidR="00D75239" w:rsidRPr="003168A2" w:rsidRDefault="00D75239" w:rsidP="006C15C1">
            <w:pPr>
              <w:pStyle w:val="TAC"/>
            </w:pPr>
            <w:r w:rsidRPr="003168A2">
              <w:t>0</w:t>
            </w:r>
          </w:p>
        </w:tc>
        <w:tc>
          <w:tcPr>
            <w:tcW w:w="287" w:type="dxa"/>
            <w:shd w:val="clear" w:color="auto" w:fill="FFFFFF"/>
          </w:tcPr>
          <w:p w14:paraId="3FBC8941" w14:textId="77777777" w:rsidR="00D75239" w:rsidRPr="003168A2" w:rsidRDefault="00D75239" w:rsidP="006C15C1">
            <w:pPr>
              <w:pStyle w:val="TAC"/>
            </w:pPr>
            <w:r>
              <w:t>0</w:t>
            </w:r>
          </w:p>
        </w:tc>
        <w:tc>
          <w:tcPr>
            <w:tcW w:w="6529" w:type="dxa"/>
            <w:gridSpan w:val="3"/>
            <w:shd w:val="clear" w:color="auto" w:fill="FFFFFF"/>
          </w:tcPr>
          <w:p w14:paraId="3EEA6957" w14:textId="77777777" w:rsidR="00D75239" w:rsidRPr="003168A2" w:rsidRDefault="00D75239" w:rsidP="006C15C1">
            <w:pPr>
              <w:pStyle w:val="TAL"/>
            </w:pPr>
            <w:r>
              <w:t>No information available</w:t>
            </w:r>
          </w:p>
        </w:tc>
      </w:tr>
      <w:tr w:rsidR="00D75239" w:rsidRPr="003168A2" w14:paraId="27C5B04E" w14:textId="77777777" w:rsidTr="006C15C1">
        <w:trPr>
          <w:cantSplit/>
          <w:jc w:val="center"/>
        </w:trPr>
        <w:tc>
          <w:tcPr>
            <w:tcW w:w="286" w:type="dxa"/>
            <w:shd w:val="clear" w:color="auto" w:fill="FFFFFF"/>
          </w:tcPr>
          <w:p w14:paraId="17F3ED26" w14:textId="77777777" w:rsidR="00D75239" w:rsidRPr="003168A2" w:rsidRDefault="00D75239" w:rsidP="006C15C1">
            <w:pPr>
              <w:pStyle w:val="TAC"/>
            </w:pPr>
            <w:r>
              <w:t>0</w:t>
            </w:r>
          </w:p>
        </w:tc>
        <w:tc>
          <w:tcPr>
            <w:tcW w:w="287" w:type="dxa"/>
            <w:shd w:val="clear" w:color="auto" w:fill="FFFFFF"/>
          </w:tcPr>
          <w:p w14:paraId="03DD8CBF" w14:textId="77777777" w:rsidR="00D75239" w:rsidRPr="003168A2" w:rsidRDefault="00D75239" w:rsidP="006C15C1">
            <w:pPr>
              <w:pStyle w:val="TAC"/>
            </w:pPr>
            <w:r>
              <w:t>1</w:t>
            </w:r>
          </w:p>
        </w:tc>
        <w:tc>
          <w:tcPr>
            <w:tcW w:w="6529" w:type="dxa"/>
            <w:gridSpan w:val="3"/>
            <w:shd w:val="clear" w:color="auto" w:fill="FFFFFF"/>
          </w:tcPr>
          <w:p w14:paraId="656D28DE" w14:textId="77777777" w:rsidR="00D75239" w:rsidRPr="003168A2" w:rsidRDefault="00D75239" w:rsidP="006C15C1">
            <w:pPr>
              <w:pStyle w:val="TAL"/>
            </w:pPr>
            <w:r>
              <w:t>No further uplink or d</w:t>
            </w:r>
            <w:r w:rsidRPr="00AC550A">
              <w:t xml:space="preserve">ownlink data transmission subsequent to the </w:t>
            </w:r>
            <w:r>
              <w:t>u</w:t>
            </w:r>
            <w:r w:rsidRPr="00AC550A">
              <w:t xml:space="preserve">plink </w:t>
            </w:r>
            <w:r>
              <w:t>d</w:t>
            </w:r>
            <w:r w:rsidRPr="00AC550A">
              <w:t>ata transmission is expected</w:t>
            </w:r>
          </w:p>
        </w:tc>
      </w:tr>
      <w:tr w:rsidR="00D75239" w:rsidRPr="003168A2" w14:paraId="491BBB16" w14:textId="77777777" w:rsidTr="006C15C1">
        <w:trPr>
          <w:cantSplit/>
          <w:jc w:val="center"/>
        </w:trPr>
        <w:tc>
          <w:tcPr>
            <w:tcW w:w="286" w:type="dxa"/>
            <w:shd w:val="clear" w:color="auto" w:fill="FFFFFF"/>
          </w:tcPr>
          <w:p w14:paraId="66096A23" w14:textId="77777777" w:rsidR="00D75239" w:rsidRPr="003168A2" w:rsidRDefault="00D75239" w:rsidP="006C15C1">
            <w:pPr>
              <w:pStyle w:val="TAC"/>
            </w:pPr>
            <w:r>
              <w:t>1</w:t>
            </w:r>
          </w:p>
        </w:tc>
        <w:tc>
          <w:tcPr>
            <w:tcW w:w="287" w:type="dxa"/>
            <w:shd w:val="clear" w:color="auto" w:fill="FFFFFF"/>
          </w:tcPr>
          <w:p w14:paraId="1239BDB3" w14:textId="77777777" w:rsidR="00D75239" w:rsidRPr="003168A2" w:rsidRDefault="00D75239" w:rsidP="006C15C1">
            <w:pPr>
              <w:pStyle w:val="TAC"/>
            </w:pPr>
            <w:r>
              <w:t>0</w:t>
            </w:r>
          </w:p>
        </w:tc>
        <w:tc>
          <w:tcPr>
            <w:tcW w:w="6529" w:type="dxa"/>
            <w:gridSpan w:val="3"/>
            <w:shd w:val="clear" w:color="auto" w:fill="FFFFFF"/>
          </w:tcPr>
          <w:p w14:paraId="4C2F2E9B" w14:textId="77777777" w:rsidR="00D75239" w:rsidRPr="003168A2" w:rsidRDefault="00D75239" w:rsidP="006C15C1">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D75239" w:rsidRPr="003168A2" w14:paraId="31D0888E" w14:textId="77777777" w:rsidTr="006C15C1">
        <w:trPr>
          <w:cantSplit/>
          <w:jc w:val="center"/>
        </w:trPr>
        <w:tc>
          <w:tcPr>
            <w:tcW w:w="286" w:type="dxa"/>
            <w:shd w:val="clear" w:color="auto" w:fill="FFFFFF"/>
          </w:tcPr>
          <w:p w14:paraId="47E51F79" w14:textId="77777777" w:rsidR="00D75239" w:rsidRPr="003168A2" w:rsidRDefault="00D75239" w:rsidP="006C15C1">
            <w:pPr>
              <w:pStyle w:val="TAC"/>
            </w:pPr>
            <w:r>
              <w:t>1</w:t>
            </w:r>
          </w:p>
        </w:tc>
        <w:tc>
          <w:tcPr>
            <w:tcW w:w="287" w:type="dxa"/>
            <w:shd w:val="clear" w:color="auto" w:fill="FFFFFF"/>
          </w:tcPr>
          <w:p w14:paraId="3BF52EB0" w14:textId="77777777" w:rsidR="00D75239" w:rsidRPr="003168A2" w:rsidRDefault="00D75239" w:rsidP="006C15C1">
            <w:pPr>
              <w:pStyle w:val="TAC"/>
            </w:pPr>
            <w:r>
              <w:t>1</w:t>
            </w:r>
          </w:p>
        </w:tc>
        <w:tc>
          <w:tcPr>
            <w:tcW w:w="6529" w:type="dxa"/>
            <w:gridSpan w:val="3"/>
            <w:shd w:val="clear" w:color="auto" w:fill="FFFFFF"/>
          </w:tcPr>
          <w:p w14:paraId="480CE596" w14:textId="77777777" w:rsidR="00D75239" w:rsidRPr="003168A2" w:rsidRDefault="00D75239" w:rsidP="006C15C1">
            <w:pPr>
              <w:pStyle w:val="TAL"/>
            </w:pPr>
            <w:r>
              <w:t>reserved</w:t>
            </w:r>
          </w:p>
        </w:tc>
      </w:tr>
      <w:tr w:rsidR="00D75239" w:rsidRPr="003168A2" w14:paraId="0E3BC6EA" w14:textId="77777777" w:rsidTr="006C15C1">
        <w:trPr>
          <w:cantSplit/>
          <w:jc w:val="center"/>
        </w:trPr>
        <w:tc>
          <w:tcPr>
            <w:tcW w:w="7102" w:type="dxa"/>
            <w:gridSpan w:val="5"/>
            <w:shd w:val="clear" w:color="auto" w:fill="FFFFFF"/>
          </w:tcPr>
          <w:p w14:paraId="281379FE" w14:textId="77777777" w:rsidR="00D75239" w:rsidRPr="00AC550A" w:rsidRDefault="00D75239" w:rsidP="006C15C1">
            <w:pPr>
              <w:pStyle w:val="TAL"/>
            </w:pPr>
          </w:p>
        </w:tc>
      </w:tr>
      <w:tr w:rsidR="00D75239" w:rsidRPr="003168A2" w14:paraId="1B5A88F6" w14:textId="77777777" w:rsidTr="006C15C1">
        <w:trPr>
          <w:cantSplit/>
          <w:jc w:val="center"/>
        </w:trPr>
        <w:tc>
          <w:tcPr>
            <w:tcW w:w="7102" w:type="dxa"/>
            <w:gridSpan w:val="5"/>
            <w:shd w:val="clear" w:color="auto" w:fill="FFFFFF"/>
          </w:tcPr>
          <w:p w14:paraId="264AB6FB" w14:textId="77777777" w:rsidR="00D75239" w:rsidRPr="003168A2" w:rsidRDefault="00D75239" w:rsidP="006C15C1">
            <w:pPr>
              <w:pStyle w:val="TAL"/>
            </w:pPr>
            <w:r w:rsidRPr="00A60676">
              <w:t>NOTE:</w:t>
            </w:r>
            <w:r w:rsidRPr="00A60676">
              <w:tab/>
              <w:t xml:space="preserve">The DDX field is only used in the UE to network </w:t>
            </w:r>
            <w:proofErr w:type="gramStart"/>
            <w:r w:rsidRPr="00A60676">
              <w:t>direction..</w:t>
            </w:r>
            <w:proofErr w:type="gramEnd"/>
          </w:p>
        </w:tc>
      </w:tr>
      <w:tr w:rsidR="00D75239" w:rsidRPr="003168A2" w14:paraId="232A6431" w14:textId="77777777" w:rsidTr="006C15C1">
        <w:trPr>
          <w:cantSplit/>
          <w:jc w:val="center"/>
        </w:trPr>
        <w:tc>
          <w:tcPr>
            <w:tcW w:w="7102" w:type="dxa"/>
            <w:gridSpan w:val="5"/>
          </w:tcPr>
          <w:p w14:paraId="7B450DAB" w14:textId="77777777" w:rsidR="00D75239" w:rsidRPr="003168A2" w:rsidRDefault="00D75239" w:rsidP="006C15C1">
            <w:pPr>
              <w:pStyle w:val="TAL"/>
            </w:pPr>
          </w:p>
        </w:tc>
      </w:tr>
      <w:tr w:rsidR="00D75239" w:rsidRPr="003168A2" w14:paraId="7D6C3F9E" w14:textId="77777777" w:rsidTr="006C15C1">
        <w:trPr>
          <w:cantSplit/>
          <w:jc w:val="center"/>
        </w:trPr>
        <w:tc>
          <w:tcPr>
            <w:tcW w:w="7102" w:type="dxa"/>
            <w:gridSpan w:val="5"/>
          </w:tcPr>
          <w:p w14:paraId="2C526413" w14:textId="77777777" w:rsidR="00D75239" w:rsidRDefault="00D75239" w:rsidP="006C15C1">
            <w:pPr>
              <w:pStyle w:val="TAL"/>
            </w:pPr>
            <w:r w:rsidRPr="00767715">
              <w:t xml:space="preserve">Data </w:t>
            </w:r>
            <w:r w:rsidRPr="00A203F1">
              <w:t>contents (oct</w:t>
            </w:r>
            <w:r>
              <w:t>et 4 to octet 257</w:t>
            </w:r>
            <w:r w:rsidRPr="00A203F1">
              <w:t>)</w:t>
            </w:r>
          </w:p>
          <w:p w14:paraId="6FD5F02F" w14:textId="77777777" w:rsidR="00D75239" w:rsidRPr="003168A2" w:rsidRDefault="00D75239" w:rsidP="006C15C1">
            <w:pPr>
              <w:pStyle w:val="TAL"/>
            </w:pPr>
            <w:r w:rsidRPr="00A60676">
              <w:t>This field contains the control plane user data.</w:t>
            </w:r>
          </w:p>
        </w:tc>
      </w:tr>
      <w:tr w:rsidR="00D75239" w:rsidRPr="003168A2" w14:paraId="50826039" w14:textId="77777777" w:rsidTr="006C15C1">
        <w:trPr>
          <w:cantSplit/>
          <w:jc w:val="center"/>
        </w:trPr>
        <w:tc>
          <w:tcPr>
            <w:tcW w:w="7102" w:type="dxa"/>
            <w:gridSpan w:val="5"/>
          </w:tcPr>
          <w:p w14:paraId="3CD19D0A" w14:textId="77777777" w:rsidR="00D75239" w:rsidRPr="00767715" w:rsidRDefault="00D75239" w:rsidP="006C15C1">
            <w:pPr>
              <w:pStyle w:val="TAL"/>
            </w:pPr>
          </w:p>
        </w:tc>
      </w:tr>
      <w:tr w:rsidR="00D75239" w:rsidRPr="003168A2" w14:paraId="37EDCA29" w14:textId="77777777" w:rsidTr="006C15C1">
        <w:trPr>
          <w:cantSplit/>
          <w:jc w:val="center"/>
        </w:trPr>
        <w:tc>
          <w:tcPr>
            <w:tcW w:w="7102" w:type="dxa"/>
            <w:gridSpan w:val="5"/>
          </w:tcPr>
          <w:p w14:paraId="34B25182" w14:textId="77777777" w:rsidR="00D75239" w:rsidRPr="003168A2" w:rsidRDefault="00D75239" w:rsidP="006C15C1">
            <w:pPr>
              <w:pStyle w:val="TAL"/>
            </w:pPr>
            <w:r w:rsidRPr="00A60676">
              <w:t xml:space="preserve">When the Data type is "SMS", </w:t>
            </w:r>
            <w:r>
              <w:t>Bits 1 to 5</w:t>
            </w:r>
            <w:r w:rsidRPr="00A60676">
              <w:t xml:space="preserve"> of octet 3 are spare and shall be coded as zero.</w:t>
            </w:r>
          </w:p>
        </w:tc>
      </w:tr>
      <w:tr w:rsidR="00D75239" w:rsidRPr="003168A2" w14:paraId="51A423D5" w14:textId="77777777" w:rsidTr="006C15C1">
        <w:trPr>
          <w:cantSplit/>
          <w:jc w:val="center"/>
        </w:trPr>
        <w:tc>
          <w:tcPr>
            <w:tcW w:w="7102" w:type="dxa"/>
            <w:gridSpan w:val="5"/>
          </w:tcPr>
          <w:p w14:paraId="387149E2" w14:textId="77777777" w:rsidR="00D75239" w:rsidRDefault="00D75239" w:rsidP="006C15C1">
            <w:pPr>
              <w:pStyle w:val="TAL"/>
            </w:pPr>
            <w:r w:rsidRPr="00767715">
              <w:t xml:space="preserve">Data </w:t>
            </w:r>
            <w:r w:rsidRPr="00A203F1">
              <w:t>contents (oct</w:t>
            </w:r>
            <w:r>
              <w:t>et 4 to octet 257</w:t>
            </w:r>
            <w:r w:rsidRPr="00A203F1">
              <w:t>)</w:t>
            </w:r>
          </w:p>
          <w:p w14:paraId="2E07B5B2" w14:textId="77777777" w:rsidR="00D75239" w:rsidRDefault="00D75239" w:rsidP="006C15C1">
            <w:pPr>
              <w:pStyle w:val="TAL"/>
              <w:rPr>
                <w:ins w:id="260" w:author="121" w:date="2019-10-27T18:02:00Z"/>
              </w:rPr>
            </w:pPr>
            <w:r w:rsidRPr="00A60676">
              <w:t>This field contains an SMS message.</w:t>
            </w:r>
          </w:p>
          <w:p w14:paraId="3153C7FC" w14:textId="77777777" w:rsidR="00741072" w:rsidRDefault="00741072" w:rsidP="006C15C1">
            <w:pPr>
              <w:pStyle w:val="TAL"/>
              <w:rPr>
                <w:ins w:id="261" w:author="121" w:date="2019-10-27T18:02:00Z"/>
              </w:rPr>
            </w:pPr>
          </w:p>
          <w:p w14:paraId="4B96BA9F" w14:textId="2AB6CE74" w:rsidR="00741072" w:rsidRDefault="00741072" w:rsidP="006C15C1">
            <w:pPr>
              <w:pStyle w:val="TAL"/>
              <w:rPr>
                <w:ins w:id="262" w:author="121" w:date="2019-10-27T18:03:00Z"/>
              </w:rPr>
            </w:pPr>
            <w:ins w:id="263" w:author="121" w:date="2019-10-27T18:02:00Z">
              <w:r w:rsidRPr="00A60676">
                <w:t>When the Data type is "</w:t>
              </w:r>
              <w:r>
                <w:t>Location services</w:t>
              </w:r>
            </w:ins>
            <w:ins w:id="264" w:author="121" w:date="2019-11-02T11:12:00Z">
              <w:r w:rsidR="00D15E3A">
                <w:t xml:space="preserve"> message container</w:t>
              </w:r>
            </w:ins>
            <w:ins w:id="265" w:author="121" w:date="2019-10-27T18:02:00Z">
              <w:r w:rsidRPr="00A60676">
                <w:t>":</w:t>
              </w:r>
            </w:ins>
          </w:p>
          <w:p w14:paraId="4FFFA66B" w14:textId="77777777" w:rsidR="00741072" w:rsidRDefault="00741072" w:rsidP="006C15C1">
            <w:pPr>
              <w:pStyle w:val="TAL"/>
              <w:rPr>
                <w:ins w:id="266" w:author="121" w:date="2019-10-27T18:03:00Z"/>
              </w:rPr>
            </w:pPr>
          </w:p>
          <w:p w14:paraId="0D3148C4" w14:textId="77777777" w:rsidR="00741072" w:rsidRDefault="00741072" w:rsidP="006C15C1">
            <w:pPr>
              <w:pStyle w:val="TAL"/>
              <w:rPr>
                <w:ins w:id="267" w:author="121" w:date="2019-10-27T18:04:00Z"/>
              </w:rPr>
            </w:pPr>
            <w:ins w:id="268" w:author="121" w:date="2019-10-27T18:03:00Z">
              <w:r>
                <w:rPr>
                  <w:lang w:eastAsia="ko-KR"/>
                </w:rPr>
                <w:t xml:space="preserve">Downlink data expected (DDX) </w:t>
              </w:r>
              <w:r w:rsidRPr="00272145">
                <w:t xml:space="preserve">(octet 3, bits </w:t>
              </w:r>
              <w:r>
                <w:t>5</w:t>
              </w:r>
              <w:r w:rsidRPr="00272145">
                <w:t xml:space="preserve"> to </w:t>
              </w:r>
            </w:ins>
            <w:ins w:id="269" w:author="121" w:date="2019-10-27T18:04:00Z">
              <w:r>
                <w:t>4</w:t>
              </w:r>
            </w:ins>
            <w:ins w:id="270" w:author="121" w:date="2019-10-27T18:03:00Z">
              <w:r w:rsidRPr="00272145">
                <w:t>)</w:t>
              </w:r>
            </w:ins>
          </w:p>
          <w:p w14:paraId="22AFF027" w14:textId="70D50006" w:rsidR="00741072" w:rsidRDefault="00741072" w:rsidP="006C15C1">
            <w:pPr>
              <w:pStyle w:val="TAL"/>
              <w:rPr>
                <w:ins w:id="271" w:author="121" w:date="2019-10-27T18:05:00Z"/>
              </w:rPr>
            </w:pPr>
            <w:ins w:id="272" w:author="121" w:date="2019-10-27T18:04:00Z">
              <w:r>
                <w:t xml:space="preserve">This field is encoded </w:t>
              </w:r>
              <w:bookmarkStart w:id="273" w:name="_GoBack"/>
              <w:bookmarkEnd w:id="273"/>
              <w:r>
                <w:t xml:space="preserve">as described above for the case when </w:t>
              </w:r>
              <w:r w:rsidRPr="00A60676">
                <w:t>the Data type is "Control plane user data"</w:t>
              </w:r>
              <w:r>
                <w:t>.</w:t>
              </w:r>
            </w:ins>
          </w:p>
          <w:p w14:paraId="65E52BED" w14:textId="77777777" w:rsidR="00741072" w:rsidRDefault="00741072" w:rsidP="006C15C1">
            <w:pPr>
              <w:pStyle w:val="TAL"/>
              <w:rPr>
                <w:ins w:id="274" w:author="121" w:date="2019-10-27T18:05:00Z"/>
              </w:rPr>
            </w:pPr>
          </w:p>
          <w:p w14:paraId="3B6A170D" w14:textId="77777777" w:rsidR="00741072" w:rsidRDefault="00741072" w:rsidP="006C15C1">
            <w:pPr>
              <w:pStyle w:val="TAL"/>
              <w:rPr>
                <w:ins w:id="275" w:author="121" w:date="2019-10-27T18:05:00Z"/>
              </w:rPr>
            </w:pPr>
            <w:ins w:id="276" w:author="121" w:date="2019-10-27T18:05:00Z">
              <w:r>
                <w:t>Bits 3 to 1 of octet 3 are spare and shall be encoded as zero.</w:t>
              </w:r>
            </w:ins>
          </w:p>
          <w:p w14:paraId="4176AEFD" w14:textId="77777777" w:rsidR="00741072" w:rsidRDefault="00741072" w:rsidP="006C15C1">
            <w:pPr>
              <w:pStyle w:val="TAL"/>
              <w:rPr>
                <w:ins w:id="277" w:author="121" w:date="2019-10-27T18:05:00Z"/>
              </w:rPr>
            </w:pPr>
          </w:p>
          <w:p w14:paraId="545B2609" w14:textId="2CD6AB78" w:rsidR="00741072" w:rsidRDefault="002D4250" w:rsidP="006C15C1">
            <w:pPr>
              <w:pStyle w:val="TAL"/>
              <w:rPr>
                <w:ins w:id="278" w:author="121" w:date="2019-10-27T18:05:00Z"/>
              </w:rPr>
            </w:pPr>
            <w:ins w:id="279" w:author="121" w:date="2019-10-27T18:05:00Z">
              <w:r>
                <w:t xml:space="preserve">Length of </w:t>
              </w:r>
            </w:ins>
            <w:ins w:id="280" w:author="121" w:date="2019-11-02T11:11:00Z">
              <w:r w:rsidR="00427A7E">
                <w:t>A</w:t>
              </w:r>
            </w:ins>
            <w:ins w:id="281" w:author="121" w:date="2019-11-02T11:10:00Z">
              <w:r w:rsidR="00206640">
                <w:t>dditional</w:t>
              </w:r>
            </w:ins>
            <w:ins w:id="282" w:author="121" w:date="2019-10-27T18:05:00Z">
              <w:r>
                <w:t xml:space="preserve"> information (octet 4)</w:t>
              </w:r>
            </w:ins>
            <w:ins w:id="283" w:author="120" w:date="2019-11-13T17:11:00Z">
              <w:r w:rsidR="00911866">
                <w:t xml:space="preserve"> (see NOTE)</w:t>
              </w:r>
            </w:ins>
          </w:p>
          <w:p w14:paraId="423C104C" w14:textId="7610C074" w:rsidR="002D4250" w:rsidRDefault="002D4250" w:rsidP="006C15C1">
            <w:pPr>
              <w:pStyle w:val="TAL"/>
              <w:rPr>
                <w:ins w:id="284" w:author="121" w:date="2019-10-27T18:06:00Z"/>
              </w:rPr>
            </w:pPr>
            <w:ins w:id="285" w:author="121" w:date="2019-10-27T18:05:00Z">
              <w:r>
                <w:t xml:space="preserve">Indicates the length, in </w:t>
              </w:r>
            </w:ins>
            <w:ins w:id="286" w:author="121" w:date="2019-10-27T18:06:00Z">
              <w:r>
                <w:t xml:space="preserve">octets, of the </w:t>
              </w:r>
            </w:ins>
            <w:ins w:id="287" w:author="121" w:date="2019-11-02T11:11:00Z">
              <w:r w:rsidR="00427A7E">
                <w:t>Additional</w:t>
              </w:r>
            </w:ins>
            <w:ins w:id="288" w:author="121" w:date="2019-10-27T18:06:00Z">
              <w:r>
                <w:t xml:space="preserve"> information field.</w:t>
              </w:r>
            </w:ins>
          </w:p>
          <w:p w14:paraId="542C6F5F" w14:textId="77777777" w:rsidR="002D4250" w:rsidRDefault="002D4250" w:rsidP="006C15C1">
            <w:pPr>
              <w:pStyle w:val="TAL"/>
              <w:rPr>
                <w:ins w:id="289" w:author="121" w:date="2019-10-27T18:06:00Z"/>
              </w:rPr>
            </w:pPr>
          </w:p>
          <w:p w14:paraId="534FE13E" w14:textId="13416BC1" w:rsidR="002D4250" w:rsidRDefault="00206640" w:rsidP="006C15C1">
            <w:pPr>
              <w:pStyle w:val="TAL"/>
              <w:rPr>
                <w:ins w:id="290" w:author="121" w:date="2019-10-27T18:06:00Z"/>
              </w:rPr>
            </w:pPr>
            <w:ins w:id="291" w:author="121" w:date="2019-11-02T11:10:00Z">
              <w:r>
                <w:t>Additional</w:t>
              </w:r>
            </w:ins>
            <w:ins w:id="292" w:author="121" w:date="2019-10-27T18:06:00Z">
              <w:r w:rsidR="002D4250">
                <w:t xml:space="preserve"> information (octets 5 to m)</w:t>
              </w:r>
            </w:ins>
          </w:p>
          <w:p w14:paraId="129DCE6B" w14:textId="7426B934" w:rsidR="002D4250" w:rsidRDefault="00BC347E" w:rsidP="006C15C1">
            <w:pPr>
              <w:pStyle w:val="TAL"/>
              <w:rPr>
                <w:ins w:id="293" w:author="121" w:date="2019-10-27T18:08:00Z"/>
              </w:rPr>
            </w:pPr>
            <w:ins w:id="294" w:author="121" w:date="2019-10-27T18:06:00Z">
              <w:r>
                <w:t xml:space="preserve">Contains </w:t>
              </w:r>
            </w:ins>
            <w:ins w:id="295" w:author="121" w:date="2019-11-02T11:11:00Z">
              <w:r w:rsidR="007E614D">
                <w:t>additional</w:t>
              </w:r>
            </w:ins>
            <w:ins w:id="296" w:author="121" w:date="2019-10-27T18:06:00Z">
              <w:r>
                <w:t xml:space="preserve"> information</w:t>
              </w:r>
            </w:ins>
            <w:ins w:id="297" w:author="120" w:date="2019-11-13T17:08:00Z">
              <w:r w:rsidR="009E4F38">
                <w:t xml:space="preserve"> </w:t>
              </w:r>
              <w:proofErr w:type="spellStart"/>
              <w:r w:rsidR="009E4F38">
                <w:t>if</w:t>
              </w:r>
            </w:ins>
            <w:proofErr w:type="spellEnd"/>
            <w:ins w:id="298" w:author="121" w:date="2019-10-27T18:06:00Z">
              <w:r>
                <w:t xml:space="preserve"> provided by the upper layer location services application</w:t>
              </w:r>
            </w:ins>
            <w:ins w:id="299" w:author="121" w:date="2019-10-27T18:07:00Z">
              <w:r>
                <w:t>.</w:t>
              </w:r>
            </w:ins>
          </w:p>
          <w:p w14:paraId="0AB12386" w14:textId="77777777" w:rsidR="00BC347E" w:rsidRDefault="00BC347E" w:rsidP="006C15C1">
            <w:pPr>
              <w:pStyle w:val="TAL"/>
              <w:rPr>
                <w:ins w:id="300" w:author="121" w:date="2019-10-27T18:08:00Z"/>
              </w:rPr>
            </w:pPr>
          </w:p>
          <w:p w14:paraId="58FAFA10" w14:textId="77777777" w:rsidR="00BC347E" w:rsidRDefault="00BC347E" w:rsidP="006C15C1">
            <w:pPr>
              <w:pStyle w:val="TAL"/>
              <w:rPr>
                <w:ins w:id="301" w:author="121" w:date="2019-10-27T18:09:00Z"/>
              </w:rPr>
            </w:pPr>
            <w:ins w:id="302" w:author="121" w:date="2019-10-27T18:09:00Z">
              <w:r>
                <w:t xml:space="preserve">Data contents (octets m+1 </w:t>
              </w:r>
              <w:proofErr w:type="spellStart"/>
              <w:r>
                <w:t>to n</w:t>
              </w:r>
              <w:proofErr w:type="spellEnd"/>
              <w:r>
                <w:t>)</w:t>
              </w:r>
            </w:ins>
          </w:p>
          <w:p w14:paraId="6D2C2569" w14:textId="3E522ACE" w:rsidR="00BC347E" w:rsidRPr="003168A2" w:rsidRDefault="00BC347E" w:rsidP="006C15C1">
            <w:pPr>
              <w:pStyle w:val="TAL"/>
            </w:pPr>
            <w:ins w:id="303" w:author="121" w:date="2019-10-27T18:09:00Z">
              <w:r>
                <w:t>Contains the location services message payload.</w:t>
              </w:r>
            </w:ins>
          </w:p>
        </w:tc>
      </w:tr>
      <w:tr w:rsidR="00D75239" w:rsidRPr="003168A2" w14:paraId="02AF54A5" w14:textId="77777777" w:rsidTr="006C15C1">
        <w:trPr>
          <w:cantSplit/>
          <w:jc w:val="center"/>
        </w:trPr>
        <w:tc>
          <w:tcPr>
            <w:tcW w:w="7102" w:type="dxa"/>
            <w:gridSpan w:val="5"/>
          </w:tcPr>
          <w:p w14:paraId="20FF716E" w14:textId="77777777" w:rsidR="00D75239" w:rsidRPr="003168A2" w:rsidRDefault="00D75239" w:rsidP="006C15C1">
            <w:pPr>
              <w:pStyle w:val="TAL"/>
            </w:pPr>
          </w:p>
        </w:tc>
      </w:tr>
      <w:tr w:rsidR="00BC4818" w:rsidRPr="003168A2" w14:paraId="3EB92A0D" w14:textId="77777777" w:rsidTr="006C15C1">
        <w:trPr>
          <w:cantSplit/>
          <w:jc w:val="center"/>
          <w:ins w:id="304" w:author="120" w:date="2019-11-13T17:08:00Z"/>
        </w:trPr>
        <w:tc>
          <w:tcPr>
            <w:tcW w:w="7102" w:type="dxa"/>
            <w:gridSpan w:val="5"/>
          </w:tcPr>
          <w:p w14:paraId="78DFD9F3" w14:textId="388D20E5" w:rsidR="00BC4818" w:rsidRPr="003168A2" w:rsidRDefault="00911866">
            <w:pPr>
              <w:pStyle w:val="TAN"/>
              <w:rPr>
                <w:ins w:id="305" w:author="120" w:date="2019-11-13T17:08:00Z"/>
              </w:rPr>
              <w:pPrChange w:id="306" w:author="120" w:date="2019-11-13T17:11:00Z">
                <w:pPr>
                  <w:pStyle w:val="TAL"/>
                </w:pPr>
              </w:pPrChange>
            </w:pPr>
            <w:ins w:id="307" w:author="120" w:date="2019-11-13T17:11:00Z">
              <w:r w:rsidRPr="00131129">
                <w:t>NOTE:</w:t>
              </w:r>
              <w:r w:rsidRPr="00131129">
                <w:tab/>
              </w:r>
            </w:ins>
            <w:ins w:id="308" w:author="120" w:date="2019-11-13T17:12:00Z">
              <w:r>
                <w:t>The Length of Additional information shall be set to zero if the upper layer location service application does not provide routing information</w:t>
              </w:r>
            </w:ins>
            <w:ins w:id="309" w:author="120" w:date="2019-11-13T17:13:00Z">
              <w:r>
                <w:t>.</w:t>
              </w:r>
            </w:ins>
          </w:p>
        </w:tc>
      </w:tr>
    </w:tbl>
    <w:p w14:paraId="1B4EDC97" w14:textId="77777777" w:rsidR="00D75239" w:rsidRDefault="00D75239" w:rsidP="00D75239"/>
    <w:p w14:paraId="65683477" w14:textId="60775C44" w:rsidR="00A64575" w:rsidRDefault="00A64575">
      <w:pPr>
        <w:spacing w:after="0"/>
        <w:rPr>
          <w:noProof/>
        </w:rPr>
      </w:pPr>
    </w:p>
    <w:p w14:paraId="5E1B7651" w14:textId="5E96E48E" w:rsidR="00A64575" w:rsidRDefault="00A64575">
      <w:pPr>
        <w:rPr>
          <w:noProof/>
        </w:rPr>
      </w:pPr>
    </w:p>
    <w:p w14:paraId="07CFE970" w14:textId="77777777" w:rsidR="00A64575" w:rsidRDefault="00A64575">
      <w:pPr>
        <w:rPr>
          <w:noProof/>
        </w:rPr>
      </w:pPr>
    </w:p>
    <w:sectPr w:rsidR="00A645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E031F" w14:textId="77777777" w:rsidR="006A5034" w:rsidRDefault="006A5034">
      <w:r>
        <w:separator/>
      </w:r>
    </w:p>
  </w:endnote>
  <w:endnote w:type="continuationSeparator" w:id="0">
    <w:p w14:paraId="100AAC45" w14:textId="77777777" w:rsidR="006A5034" w:rsidRDefault="006A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8BEA0" w14:textId="77777777" w:rsidR="006A5034" w:rsidRDefault="006A5034">
      <w:r>
        <w:separator/>
      </w:r>
    </w:p>
  </w:footnote>
  <w:footnote w:type="continuationSeparator" w:id="0">
    <w:p w14:paraId="33CBB4B1" w14:textId="77777777" w:rsidR="006A5034" w:rsidRDefault="006A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3CF7D" w14:textId="77777777" w:rsidR="00CC1EA4" w:rsidRDefault="00CC1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464D8" w14:textId="77777777" w:rsidR="00CC1EA4" w:rsidRDefault="00CC1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4A187" w14:textId="77777777" w:rsidR="00CC1EA4" w:rsidRDefault="00CC1E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EB1C8" w14:textId="77777777" w:rsidR="00CC1EA4" w:rsidRDefault="00CC1E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68"/>
    <w:rsid w:val="00020462"/>
    <w:rsid w:val="00022E4A"/>
    <w:rsid w:val="000440C4"/>
    <w:rsid w:val="00050C11"/>
    <w:rsid w:val="000554DE"/>
    <w:rsid w:val="00075C41"/>
    <w:rsid w:val="00090659"/>
    <w:rsid w:val="00090972"/>
    <w:rsid w:val="00096DDA"/>
    <w:rsid w:val="000A1F6F"/>
    <w:rsid w:val="000A25B3"/>
    <w:rsid w:val="000A6394"/>
    <w:rsid w:val="000B5BCE"/>
    <w:rsid w:val="000B6855"/>
    <w:rsid w:val="000B7FED"/>
    <w:rsid w:val="000C038A"/>
    <w:rsid w:val="000C3907"/>
    <w:rsid w:val="000C62AC"/>
    <w:rsid w:val="000C6598"/>
    <w:rsid w:val="000E55B4"/>
    <w:rsid w:val="00101568"/>
    <w:rsid w:val="00126571"/>
    <w:rsid w:val="00140E4D"/>
    <w:rsid w:val="00143DCF"/>
    <w:rsid w:val="00145D43"/>
    <w:rsid w:val="00192C46"/>
    <w:rsid w:val="00194E23"/>
    <w:rsid w:val="001A08B3"/>
    <w:rsid w:val="001A7B60"/>
    <w:rsid w:val="001B52F0"/>
    <w:rsid w:val="001B7A65"/>
    <w:rsid w:val="001D16B1"/>
    <w:rsid w:val="001E41F3"/>
    <w:rsid w:val="001F6BF7"/>
    <w:rsid w:val="00206640"/>
    <w:rsid w:val="002269D9"/>
    <w:rsid w:val="00227EAD"/>
    <w:rsid w:val="00234EC3"/>
    <w:rsid w:val="00236F77"/>
    <w:rsid w:val="0026004D"/>
    <w:rsid w:val="002625E5"/>
    <w:rsid w:val="002640DD"/>
    <w:rsid w:val="00265115"/>
    <w:rsid w:val="00275D12"/>
    <w:rsid w:val="00283810"/>
    <w:rsid w:val="00284FEB"/>
    <w:rsid w:val="002860C4"/>
    <w:rsid w:val="00297D20"/>
    <w:rsid w:val="002B48D7"/>
    <w:rsid w:val="002B4F18"/>
    <w:rsid w:val="002B5741"/>
    <w:rsid w:val="002C3DAD"/>
    <w:rsid w:val="002D4250"/>
    <w:rsid w:val="002D46F7"/>
    <w:rsid w:val="002D52FA"/>
    <w:rsid w:val="002E5C07"/>
    <w:rsid w:val="002E7615"/>
    <w:rsid w:val="00304054"/>
    <w:rsid w:val="00305409"/>
    <w:rsid w:val="0031012D"/>
    <w:rsid w:val="00316C6D"/>
    <w:rsid w:val="0032660E"/>
    <w:rsid w:val="00327040"/>
    <w:rsid w:val="003303B0"/>
    <w:rsid w:val="00334579"/>
    <w:rsid w:val="00350BE7"/>
    <w:rsid w:val="003609EF"/>
    <w:rsid w:val="0036231A"/>
    <w:rsid w:val="00374DD4"/>
    <w:rsid w:val="00380E6B"/>
    <w:rsid w:val="003B570B"/>
    <w:rsid w:val="003C0F53"/>
    <w:rsid w:val="003C5AEE"/>
    <w:rsid w:val="003C680F"/>
    <w:rsid w:val="003D219C"/>
    <w:rsid w:val="003E1A36"/>
    <w:rsid w:val="003E66A3"/>
    <w:rsid w:val="003F6908"/>
    <w:rsid w:val="00410371"/>
    <w:rsid w:val="004172A7"/>
    <w:rsid w:val="004242F1"/>
    <w:rsid w:val="00427A7E"/>
    <w:rsid w:val="00445E3D"/>
    <w:rsid w:val="004558F2"/>
    <w:rsid w:val="00477368"/>
    <w:rsid w:val="004B11B4"/>
    <w:rsid w:val="004B75B7"/>
    <w:rsid w:val="004D099E"/>
    <w:rsid w:val="004E1669"/>
    <w:rsid w:val="004F29EC"/>
    <w:rsid w:val="00505CB8"/>
    <w:rsid w:val="00511A9C"/>
    <w:rsid w:val="0051251E"/>
    <w:rsid w:val="0051580D"/>
    <w:rsid w:val="005302A7"/>
    <w:rsid w:val="00530EB7"/>
    <w:rsid w:val="0054096D"/>
    <w:rsid w:val="00547111"/>
    <w:rsid w:val="00560CC9"/>
    <w:rsid w:val="00570453"/>
    <w:rsid w:val="00592D74"/>
    <w:rsid w:val="00596BC2"/>
    <w:rsid w:val="005C424B"/>
    <w:rsid w:val="005E0E23"/>
    <w:rsid w:val="005E2C44"/>
    <w:rsid w:val="00621188"/>
    <w:rsid w:val="006257ED"/>
    <w:rsid w:val="0063747A"/>
    <w:rsid w:val="00641B6D"/>
    <w:rsid w:val="0065218B"/>
    <w:rsid w:val="0068130E"/>
    <w:rsid w:val="00693566"/>
    <w:rsid w:val="00695808"/>
    <w:rsid w:val="006A04C4"/>
    <w:rsid w:val="006A5034"/>
    <w:rsid w:val="006A5846"/>
    <w:rsid w:val="006B0DCD"/>
    <w:rsid w:val="006B46FB"/>
    <w:rsid w:val="006C15C1"/>
    <w:rsid w:val="006E21FB"/>
    <w:rsid w:val="0070753C"/>
    <w:rsid w:val="00741072"/>
    <w:rsid w:val="00745039"/>
    <w:rsid w:val="00750B17"/>
    <w:rsid w:val="0075134D"/>
    <w:rsid w:val="0076083A"/>
    <w:rsid w:val="00763F40"/>
    <w:rsid w:val="00764FE2"/>
    <w:rsid w:val="00790D84"/>
    <w:rsid w:val="00792342"/>
    <w:rsid w:val="007977A8"/>
    <w:rsid w:val="007A5807"/>
    <w:rsid w:val="007B3ADC"/>
    <w:rsid w:val="007B512A"/>
    <w:rsid w:val="007B59BA"/>
    <w:rsid w:val="007C2097"/>
    <w:rsid w:val="007D6A07"/>
    <w:rsid w:val="007E614D"/>
    <w:rsid w:val="007F7259"/>
    <w:rsid w:val="008040A8"/>
    <w:rsid w:val="00827209"/>
    <w:rsid w:val="008279FA"/>
    <w:rsid w:val="00843D96"/>
    <w:rsid w:val="00847835"/>
    <w:rsid w:val="00861479"/>
    <w:rsid w:val="0086185F"/>
    <w:rsid w:val="008626E7"/>
    <w:rsid w:val="00870EE7"/>
    <w:rsid w:val="00880A53"/>
    <w:rsid w:val="008820E1"/>
    <w:rsid w:val="00883C00"/>
    <w:rsid w:val="008863B9"/>
    <w:rsid w:val="00887EBF"/>
    <w:rsid w:val="008927CD"/>
    <w:rsid w:val="008A0926"/>
    <w:rsid w:val="008A45A6"/>
    <w:rsid w:val="008B04C6"/>
    <w:rsid w:val="008C02AC"/>
    <w:rsid w:val="008D2F51"/>
    <w:rsid w:val="008F0AC4"/>
    <w:rsid w:val="008F686C"/>
    <w:rsid w:val="00901040"/>
    <w:rsid w:val="0091017E"/>
    <w:rsid w:val="00911866"/>
    <w:rsid w:val="009148DE"/>
    <w:rsid w:val="009416EC"/>
    <w:rsid w:val="00941E30"/>
    <w:rsid w:val="009433C6"/>
    <w:rsid w:val="00943A22"/>
    <w:rsid w:val="009702F9"/>
    <w:rsid w:val="009777D9"/>
    <w:rsid w:val="00991B88"/>
    <w:rsid w:val="009A5753"/>
    <w:rsid w:val="009A579D"/>
    <w:rsid w:val="009A7D92"/>
    <w:rsid w:val="009B40DA"/>
    <w:rsid w:val="009E0800"/>
    <w:rsid w:val="009E1297"/>
    <w:rsid w:val="009E3297"/>
    <w:rsid w:val="009E4F38"/>
    <w:rsid w:val="009E6C24"/>
    <w:rsid w:val="009F734F"/>
    <w:rsid w:val="00A00085"/>
    <w:rsid w:val="00A00D7B"/>
    <w:rsid w:val="00A20A01"/>
    <w:rsid w:val="00A20D91"/>
    <w:rsid w:val="00A225C9"/>
    <w:rsid w:val="00A246B6"/>
    <w:rsid w:val="00A27E15"/>
    <w:rsid w:val="00A30BEC"/>
    <w:rsid w:val="00A41824"/>
    <w:rsid w:val="00A4662A"/>
    <w:rsid w:val="00A47E70"/>
    <w:rsid w:val="00A50CF0"/>
    <w:rsid w:val="00A542A2"/>
    <w:rsid w:val="00A64575"/>
    <w:rsid w:val="00A66427"/>
    <w:rsid w:val="00A7671C"/>
    <w:rsid w:val="00A87082"/>
    <w:rsid w:val="00A95938"/>
    <w:rsid w:val="00AA2CBC"/>
    <w:rsid w:val="00AB4955"/>
    <w:rsid w:val="00AC2FD6"/>
    <w:rsid w:val="00AC5820"/>
    <w:rsid w:val="00AD1CD8"/>
    <w:rsid w:val="00AF0FBE"/>
    <w:rsid w:val="00AF5F4B"/>
    <w:rsid w:val="00B13E5E"/>
    <w:rsid w:val="00B258BB"/>
    <w:rsid w:val="00B34707"/>
    <w:rsid w:val="00B53DD4"/>
    <w:rsid w:val="00B61FDD"/>
    <w:rsid w:val="00B67B97"/>
    <w:rsid w:val="00B90088"/>
    <w:rsid w:val="00B968C8"/>
    <w:rsid w:val="00B97D05"/>
    <w:rsid w:val="00BA3EC5"/>
    <w:rsid w:val="00BA51D9"/>
    <w:rsid w:val="00BA6983"/>
    <w:rsid w:val="00BB5DFC"/>
    <w:rsid w:val="00BC347E"/>
    <w:rsid w:val="00BC4818"/>
    <w:rsid w:val="00BD21A1"/>
    <w:rsid w:val="00BD279D"/>
    <w:rsid w:val="00BD6BB8"/>
    <w:rsid w:val="00C175CE"/>
    <w:rsid w:val="00C33D07"/>
    <w:rsid w:val="00C66BA2"/>
    <w:rsid w:val="00C75CB0"/>
    <w:rsid w:val="00C77CA5"/>
    <w:rsid w:val="00C95985"/>
    <w:rsid w:val="00CB3338"/>
    <w:rsid w:val="00CC1EA4"/>
    <w:rsid w:val="00CC5026"/>
    <w:rsid w:val="00CC68D0"/>
    <w:rsid w:val="00D03F9A"/>
    <w:rsid w:val="00D06D51"/>
    <w:rsid w:val="00D117F8"/>
    <w:rsid w:val="00D15E3A"/>
    <w:rsid w:val="00D21C50"/>
    <w:rsid w:val="00D24991"/>
    <w:rsid w:val="00D42386"/>
    <w:rsid w:val="00D42C7F"/>
    <w:rsid w:val="00D50255"/>
    <w:rsid w:val="00D60EDB"/>
    <w:rsid w:val="00D66520"/>
    <w:rsid w:val="00D747A8"/>
    <w:rsid w:val="00D75239"/>
    <w:rsid w:val="00D91115"/>
    <w:rsid w:val="00DA1834"/>
    <w:rsid w:val="00DA3849"/>
    <w:rsid w:val="00DB46B4"/>
    <w:rsid w:val="00DD629A"/>
    <w:rsid w:val="00DE34CF"/>
    <w:rsid w:val="00DE5CEA"/>
    <w:rsid w:val="00E13F3D"/>
    <w:rsid w:val="00E34898"/>
    <w:rsid w:val="00E538E7"/>
    <w:rsid w:val="00E64BE1"/>
    <w:rsid w:val="00E77906"/>
    <w:rsid w:val="00E8079D"/>
    <w:rsid w:val="00EA0C0C"/>
    <w:rsid w:val="00EB09B7"/>
    <w:rsid w:val="00EB41B3"/>
    <w:rsid w:val="00EB6168"/>
    <w:rsid w:val="00EC03E0"/>
    <w:rsid w:val="00EE7D7C"/>
    <w:rsid w:val="00EF39C4"/>
    <w:rsid w:val="00EF4B9E"/>
    <w:rsid w:val="00EF5B51"/>
    <w:rsid w:val="00F11942"/>
    <w:rsid w:val="00F1708C"/>
    <w:rsid w:val="00F17A9E"/>
    <w:rsid w:val="00F25D98"/>
    <w:rsid w:val="00F300FB"/>
    <w:rsid w:val="00F51231"/>
    <w:rsid w:val="00F64FD0"/>
    <w:rsid w:val="00F760F2"/>
    <w:rsid w:val="00F93F8B"/>
    <w:rsid w:val="00FB6386"/>
    <w:rsid w:val="00FE4C1E"/>
    <w:rsid w:val="00FF4056"/>
    <w:rsid w:val="00FF7E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842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A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3C5AEE"/>
    <w:rPr>
      <w:rFonts w:ascii="Times New Roman" w:hAnsi="Times New Roman"/>
      <w:lang w:val="en-GB" w:eastAsia="en-US"/>
    </w:rPr>
  </w:style>
  <w:style w:type="character" w:customStyle="1" w:styleId="NOZchn">
    <w:name w:val="NO Zchn"/>
    <w:link w:val="NO"/>
    <w:rsid w:val="00F11942"/>
    <w:rPr>
      <w:rFonts w:ascii="Times New Roman" w:hAnsi="Times New Roman"/>
      <w:lang w:val="en-GB" w:eastAsia="en-US"/>
    </w:rPr>
  </w:style>
  <w:style w:type="character" w:customStyle="1" w:styleId="B1Char">
    <w:name w:val="B1 Char"/>
    <w:link w:val="B1"/>
    <w:locked/>
    <w:rsid w:val="00F11942"/>
    <w:rPr>
      <w:rFonts w:ascii="Times New Roman" w:hAnsi="Times New Roman"/>
      <w:lang w:val="en-GB" w:eastAsia="en-US"/>
    </w:rPr>
  </w:style>
  <w:style w:type="character" w:customStyle="1" w:styleId="THChar">
    <w:name w:val="TH Char"/>
    <w:link w:val="TH"/>
    <w:rsid w:val="004172A7"/>
    <w:rPr>
      <w:rFonts w:ascii="Arial" w:hAnsi="Arial"/>
      <w:b/>
      <w:lang w:val="en-GB" w:eastAsia="en-US"/>
    </w:rPr>
  </w:style>
  <w:style w:type="character" w:customStyle="1" w:styleId="TFChar">
    <w:name w:val="TF Char"/>
    <w:link w:val="TF"/>
    <w:locked/>
    <w:rsid w:val="004172A7"/>
    <w:rPr>
      <w:rFonts w:ascii="Arial" w:hAnsi="Arial"/>
      <w:b/>
      <w:lang w:val="en-GB" w:eastAsia="en-US"/>
    </w:rPr>
  </w:style>
  <w:style w:type="character" w:customStyle="1" w:styleId="TALChar">
    <w:name w:val="TAL Char"/>
    <w:link w:val="TAL"/>
    <w:rsid w:val="00D75239"/>
    <w:rPr>
      <w:rFonts w:ascii="Arial" w:hAnsi="Arial"/>
      <w:sz w:val="18"/>
      <w:lang w:val="en-GB" w:eastAsia="en-US"/>
    </w:rPr>
  </w:style>
  <w:style w:type="character" w:customStyle="1" w:styleId="TACChar">
    <w:name w:val="TAC Char"/>
    <w:link w:val="TAC"/>
    <w:locked/>
    <w:rsid w:val="00D75239"/>
    <w:rPr>
      <w:rFonts w:ascii="Arial" w:hAnsi="Arial"/>
      <w:sz w:val="18"/>
      <w:lang w:val="en-GB" w:eastAsia="en-US"/>
    </w:rPr>
  </w:style>
  <w:style w:type="character" w:customStyle="1" w:styleId="TAHCar">
    <w:name w:val="TAH Car"/>
    <w:link w:val="TAH"/>
    <w:rsid w:val="00D75239"/>
    <w:rPr>
      <w:rFonts w:ascii="Arial" w:hAnsi="Arial"/>
      <w:b/>
      <w:sz w:val="18"/>
      <w:lang w:val="en-GB" w:eastAsia="en-US"/>
    </w:rPr>
  </w:style>
  <w:style w:type="character" w:customStyle="1" w:styleId="TANChar">
    <w:name w:val="TAN Char"/>
    <w:link w:val="TAN"/>
    <w:locked/>
    <w:rsid w:val="00D75239"/>
    <w:rPr>
      <w:rFonts w:ascii="Arial" w:hAnsi="Arial"/>
      <w:sz w:val="18"/>
      <w:lang w:val="en-GB" w:eastAsia="en-US"/>
    </w:rPr>
  </w:style>
  <w:style w:type="character" w:customStyle="1" w:styleId="EditorsNoteChar">
    <w:name w:val="Editor's Note Char"/>
    <w:aliases w:val="EN Char"/>
    <w:link w:val="EditorsNote"/>
    <w:rsid w:val="005E0E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E3EB-B629-4B65-879A-1C72A50D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4320</Words>
  <Characters>24626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12</cp:revision>
  <cp:lastPrinted>1900-01-01T08:00:00Z</cp:lastPrinted>
  <dcterms:created xsi:type="dcterms:W3CDTF">2019-11-14T02:27:00Z</dcterms:created>
  <dcterms:modified xsi:type="dcterms:W3CDTF">2019-11-14T03:18:00Z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