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E86133" w14:textId="0A82AD44" w:rsidR="00A816A1" w:rsidRDefault="005D7450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#121</w:t>
      </w:r>
      <w:r w:rsidR="00A816A1">
        <w:rPr>
          <w:b/>
          <w:i/>
          <w:noProof/>
          <w:sz w:val="28"/>
        </w:rPr>
        <w:tab/>
      </w:r>
      <w:r w:rsidR="00A816A1">
        <w:rPr>
          <w:b/>
          <w:noProof/>
          <w:sz w:val="24"/>
        </w:rPr>
        <w:t>C</w:t>
      </w:r>
      <w:r w:rsidR="00594739">
        <w:rPr>
          <w:b/>
          <w:noProof/>
          <w:sz w:val="24"/>
        </w:rPr>
        <w:t>1-198</w:t>
      </w:r>
      <w:r w:rsidR="000A4FD9">
        <w:rPr>
          <w:b/>
          <w:noProof/>
          <w:sz w:val="24"/>
        </w:rPr>
        <w:t>5</w:t>
      </w:r>
      <w:r w:rsidR="00C34FBC">
        <w:rPr>
          <w:b/>
          <w:noProof/>
          <w:sz w:val="24"/>
        </w:rPr>
        <w:t>6</w:t>
      </w:r>
      <w:r w:rsidR="006416CF">
        <w:rPr>
          <w:b/>
          <w:noProof/>
          <w:sz w:val="24"/>
        </w:rPr>
        <w:t>3</w:t>
      </w:r>
    </w:p>
    <w:p w14:paraId="65E5D657" w14:textId="523DBB88" w:rsidR="00A816A1" w:rsidRDefault="005D7450" w:rsidP="00A816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November 2019</w:t>
      </w:r>
      <w:r w:rsidR="009B74B2" w:rsidRPr="009B74B2">
        <w:rPr>
          <w:b/>
          <w:noProof/>
          <w:sz w:val="24"/>
        </w:rPr>
        <w:t xml:space="preserve"> </w:t>
      </w:r>
      <w:r w:rsidR="009B74B2">
        <w:rPr>
          <w:b/>
          <w:noProof/>
          <w:sz w:val="24"/>
        </w:rPr>
        <w:tab/>
      </w:r>
      <w:r w:rsidR="009B74B2">
        <w:rPr>
          <w:b/>
          <w:noProof/>
          <w:sz w:val="24"/>
        </w:rPr>
        <w:tab/>
      </w:r>
      <w:r w:rsidR="009B74B2">
        <w:rPr>
          <w:b/>
          <w:noProof/>
          <w:sz w:val="24"/>
        </w:rPr>
        <w:tab/>
      </w:r>
      <w:r w:rsidR="009B74B2">
        <w:rPr>
          <w:b/>
          <w:noProof/>
          <w:sz w:val="24"/>
        </w:rPr>
        <w:tab/>
      </w:r>
    </w:p>
    <w:p w14:paraId="3D5CA843" w14:textId="77777777" w:rsidR="006A45BA" w:rsidRDefault="00A816A1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b/>
          <w:noProof/>
          <w:sz w:val="24"/>
        </w:rPr>
        <w:tab/>
      </w:r>
    </w:p>
    <w:p w14:paraId="26AFF852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47D61D6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C33F546" w14:textId="1ED052A0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D3E68">
        <w:rPr>
          <w:rFonts w:ascii="Arial" w:eastAsia="Batang" w:hAnsi="Arial"/>
          <w:b/>
          <w:lang w:val="en-US" w:eastAsia="zh-CN"/>
        </w:rPr>
        <w:t xml:space="preserve">Huawei, </w:t>
      </w:r>
      <w:r w:rsidR="00DD3E68" w:rsidRPr="00DD3E68">
        <w:rPr>
          <w:rFonts w:ascii="Arial" w:eastAsia="Batang" w:hAnsi="Arial"/>
          <w:b/>
          <w:lang w:val="en-US" w:eastAsia="zh-CN"/>
        </w:rPr>
        <w:t>HiSilicon</w:t>
      </w:r>
      <w:r w:rsidR="00116C0C">
        <w:rPr>
          <w:rFonts w:ascii="Arial" w:eastAsia="Batang" w:hAnsi="Arial"/>
          <w:b/>
          <w:lang w:val="en-US" w:eastAsia="zh-CN"/>
        </w:rPr>
        <w:t>, C</w:t>
      </w:r>
      <w:r w:rsidR="00C27FD1">
        <w:rPr>
          <w:rFonts w:ascii="Arial" w:eastAsia="Batang" w:hAnsi="Arial"/>
          <w:b/>
          <w:lang w:val="en-US" w:eastAsia="zh-CN"/>
        </w:rPr>
        <w:t>hina Mobile</w:t>
      </w:r>
      <w:bookmarkStart w:id="0" w:name="_GoBack"/>
      <w:bookmarkEnd w:id="0"/>
      <w:r w:rsidR="00116C0C">
        <w:rPr>
          <w:rFonts w:ascii="Arial" w:eastAsia="Batang" w:hAnsi="Arial"/>
          <w:b/>
          <w:lang w:val="en-US" w:eastAsia="zh-CN"/>
        </w:rPr>
        <w:t xml:space="preserve">, </w:t>
      </w:r>
      <w:r w:rsidR="00116C0C" w:rsidRPr="00116C0C">
        <w:rPr>
          <w:rFonts w:ascii="Arial" w:eastAsia="Batang" w:hAnsi="Arial" w:hint="eastAsia"/>
          <w:b/>
          <w:lang w:val="en-US" w:eastAsia="zh-CN"/>
        </w:rPr>
        <w:t>C</w:t>
      </w:r>
      <w:r w:rsidR="00116C0C" w:rsidRPr="00116C0C">
        <w:rPr>
          <w:rFonts w:ascii="Arial" w:eastAsia="Batang" w:hAnsi="Arial"/>
          <w:b/>
          <w:lang w:val="en-US" w:eastAsia="zh-CN"/>
        </w:rPr>
        <w:t>hina Unicom</w:t>
      </w:r>
      <w:r w:rsidR="00116C0C">
        <w:rPr>
          <w:rFonts w:ascii="Arial" w:eastAsia="Batang" w:hAnsi="Arial"/>
          <w:b/>
          <w:lang w:val="en-US" w:eastAsia="zh-CN"/>
        </w:rPr>
        <w:t xml:space="preserve">, vivo, </w:t>
      </w:r>
      <w:r w:rsidR="00116C0C" w:rsidRPr="00116C0C">
        <w:rPr>
          <w:rFonts w:ascii="Arial" w:eastAsia="Batang" w:hAnsi="Arial"/>
          <w:b/>
          <w:lang w:val="en-US" w:eastAsia="zh-CN"/>
        </w:rPr>
        <w:t>China Telecom</w:t>
      </w:r>
    </w:p>
    <w:p w14:paraId="70558958" w14:textId="7C00D2E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ins w:id="1" w:author="HW-20191112" w:date="2019-11-12T14:29:00Z">
        <w:r w:rsidR="00BF3205">
          <w:rPr>
            <w:rFonts w:ascii="Arial" w:eastAsia="Batang" w:hAnsi="Arial" w:cs="Arial"/>
            <w:b/>
            <w:lang w:eastAsia="zh-CN"/>
          </w:rPr>
          <w:t>V</w:t>
        </w:r>
        <w:r w:rsidR="00BF3205" w:rsidRPr="00BF3205">
          <w:rPr>
            <w:rFonts w:ascii="Arial" w:eastAsia="Batang" w:hAnsi="Arial" w:cs="Arial"/>
            <w:b/>
            <w:lang w:eastAsia="zh-CN"/>
          </w:rPr>
          <w:t xml:space="preserve">ideo enhancement of </w:t>
        </w:r>
      </w:ins>
      <w:ins w:id="2" w:author="HW-20191112" w:date="2019-11-12T21:17:00Z">
        <w:r w:rsidR="001C4B26">
          <w:rPr>
            <w:rFonts w:ascii="Arial" w:eastAsia="Batang" w:hAnsi="Arial" w:cs="Arial"/>
            <w:b/>
            <w:lang w:eastAsia="zh-CN"/>
          </w:rPr>
          <w:t>additional</w:t>
        </w:r>
      </w:ins>
      <w:ins w:id="3" w:author="HW-20191112" w:date="2019-11-12T14:29:00Z">
        <w:r w:rsidR="00BF3205">
          <w:rPr>
            <w:rFonts w:ascii="Arial" w:eastAsia="Batang" w:hAnsi="Arial" w:cs="Arial"/>
            <w:b/>
            <w:lang w:eastAsia="zh-CN"/>
          </w:rPr>
          <w:t xml:space="preserve"> service</w:t>
        </w:r>
      </w:ins>
      <w:ins w:id="4" w:author="HW-20191113" w:date="2019-11-13T01:47:00Z">
        <w:r w:rsidR="00EF5092">
          <w:rPr>
            <w:rFonts w:ascii="Arial" w:eastAsia="Batang" w:hAnsi="Arial" w:cs="Arial"/>
            <w:b/>
            <w:lang w:eastAsia="zh-CN"/>
          </w:rPr>
          <w:t>s</w:t>
        </w:r>
      </w:ins>
      <w:ins w:id="5" w:author="HW-20191112" w:date="2019-11-12T14:29:00Z">
        <w:r w:rsidR="00BF3205">
          <w:rPr>
            <w:rFonts w:ascii="Arial" w:eastAsia="Batang" w:hAnsi="Arial" w:cs="Arial"/>
            <w:b/>
            <w:lang w:eastAsia="zh-CN"/>
          </w:rPr>
          <w:t xml:space="preserve"> around IMS call</w:t>
        </w:r>
      </w:ins>
      <w:r w:rsidR="00D31CC8">
        <w:rPr>
          <w:rFonts w:ascii="Arial" w:eastAsia="Batang" w:hAnsi="Arial" w:cs="Arial"/>
          <w:b/>
          <w:lang w:eastAsia="zh-CN"/>
        </w:rPr>
        <w:t xml:space="preserve"> </w:t>
      </w:r>
    </w:p>
    <w:p w14:paraId="1C82EC2F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5AB7A40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D7450" w:rsidRPr="005D7450">
        <w:rPr>
          <w:rFonts w:ascii="Arial" w:eastAsia="Batang" w:hAnsi="Arial"/>
          <w:b/>
          <w:lang w:eastAsia="zh-CN"/>
        </w:rPr>
        <w:t>16.1.2</w:t>
      </w:r>
    </w:p>
    <w:p w14:paraId="7E7DC569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A0B3705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5B4A879E" w14:textId="2F19633C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ins w:id="6" w:author="HW-20191112" w:date="2019-11-12T14:31:00Z">
        <w:r w:rsidR="00BF3205">
          <w:rPr>
            <w:sz w:val="32"/>
          </w:rPr>
          <w:t xml:space="preserve">Video enhancement of </w:t>
        </w:r>
      </w:ins>
      <w:ins w:id="7" w:author="HW-20191112" w:date="2019-11-12T21:17:00Z">
        <w:r w:rsidR="001C4B26">
          <w:rPr>
            <w:rFonts w:hint="eastAsia"/>
            <w:sz w:val="32"/>
            <w:lang w:eastAsia="zh-CN"/>
          </w:rPr>
          <w:t>additional</w:t>
        </w:r>
      </w:ins>
      <w:ins w:id="8" w:author="HW-20191112" w:date="2019-11-12T14:31:00Z">
        <w:r w:rsidR="00BF3205">
          <w:rPr>
            <w:sz w:val="32"/>
          </w:rPr>
          <w:t xml:space="preserve"> service</w:t>
        </w:r>
      </w:ins>
      <w:ins w:id="9" w:author="HW-20191113" w:date="2019-11-13T01:47:00Z">
        <w:r w:rsidR="00EF5092">
          <w:rPr>
            <w:sz w:val="32"/>
          </w:rPr>
          <w:t>s</w:t>
        </w:r>
      </w:ins>
      <w:ins w:id="10" w:author="HW-20191112" w:date="2019-11-12T14:31:00Z">
        <w:r w:rsidR="00BF3205">
          <w:rPr>
            <w:sz w:val="32"/>
          </w:rPr>
          <w:t xml:space="preserve"> around IMS call</w:t>
        </w:r>
      </w:ins>
    </w:p>
    <w:p w14:paraId="55419934" w14:textId="22288B92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del w:id="11" w:author="HW-20191112" w:date="2019-11-12T18:40:00Z">
        <w:r w:rsidR="004D2AB4" w:rsidDel="003034DD">
          <w:delText>e</w:delText>
        </w:r>
        <w:r w:rsidR="007463F7" w:rsidDel="003034DD">
          <w:delText>IMS</w:delText>
        </w:r>
        <w:r w:rsidR="0075485C" w:rsidDel="003034DD">
          <w:rPr>
            <w:rFonts w:hint="eastAsia"/>
            <w:lang w:eastAsia="zh-CN"/>
          </w:rPr>
          <w:delText>V</w:delText>
        </w:r>
        <w:r w:rsidR="004D2AB4" w:rsidDel="003034DD">
          <w:rPr>
            <w:rFonts w:hint="eastAsia"/>
            <w:lang w:eastAsia="zh-CN"/>
          </w:rPr>
          <w:delText>ideo</w:delText>
        </w:r>
      </w:del>
    </w:p>
    <w:p w14:paraId="509F53C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6574C9">
        <w:t>8xxxxxx</w:t>
      </w:r>
    </w:p>
    <w:p w14:paraId="0B5EDF9B" w14:textId="77777777" w:rsidR="003F7142" w:rsidRPr="006574C9" w:rsidRDefault="003F7142" w:rsidP="006574C9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 w:rsidRPr="006574C9">
        <w:rPr>
          <w:rFonts w:ascii="Arial" w:hAnsi="Arial"/>
          <w:sz w:val="32"/>
        </w:rPr>
        <w:t xml:space="preserve"> </w:t>
      </w:r>
      <w:r w:rsidR="006574C9" w:rsidRPr="006574C9">
        <w:rPr>
          <w:rFonts w:ascii="Arial" w:hAnsi="Arial"/>
          <w:sz w:val="32"/>
        </w:rPr>
        <w:t>Rel-16</w:t>
      </w:r>
    </w:p>
    <w:p w14:paraId="51B4E1A6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3B4903" w14:paraId="3F37828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417AD1" w14:textId="77777777" w:rsidR="004260A5" w:rsidRPr="003B490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B4903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1171C7" w14:textId="77777777" w:rsidR="004260A5" w:rsidRPr="003B4903" w:rsidRDefault="004260A5" w:rsidP="004A40BE">
            <w:pPr>
              <w:pStyle w:val="TAH"/>
            </w:pPr>
            <w:r w:rsidRPr="003B4903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246AE92" w14:textId="77777777" w:rsidR="004260A5" w:rsidRPr="003B4903" w:rsidRDefault="004260A5" w:rsidP="004A40BE">
            <w:pPr>
              <w:pStyle w:val="TAH"/>
            </w:pPr>
            <w:r w:rsidRPr="003B4903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A3D142" w14:textId="77777777" w:rsidR="004260A5" w:rsidRPr="003B4903" w:rsidRDefault="004260A5" w:rsidP="004A40BE">
            <w:pPr>
              <w:pStyle w:val="TAH"/>
            </w:pPr>
            <w:r w:rsidRPr="003B4903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39FAFFC" w14:textId="77777777" w:rsidR="004260A5" w:rsidRPr="003B4903" w:rsidRDefault="004260A5" w:rsidP="004A40BE">
            <w:pPr>
              <w:pStyle w:val="TAH"/>
            </w:pPr>
            <w:r w:rsidRPr="003B4903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02F3CAC" w14:textId="77777777" w:rsidR="004260A5" w:rsidRPr="003B4903" w:rsidRDefault="004260A5" w:rsidP="00BF7C9D">
            <w:pPr>
              <w:pStyle w:val="TAH"/>
            </w:pPr>
            <w:r w:rsidRPr="003B4903">
              <w:t>Others</w:t>
            </w:r>
            <w:r w:rsidR="00BF7C9D" w:rsidRPr="003B4903">
              <w:t xml:space="preserve"> (specify)</w:t>
            </w:r>
          </w:p>
        </w:tc>
      </w:tr>
      <w:tr w:rsidR="004260A5" w:rsidRPr="003B4903" w14:paraId="62899E74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F96578B" w14:textId="77777777" w:rsidR="004260A5" w:rsidRPr="003B490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B4903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A950AD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B88ED3D" w14:textId="77777777" w:rsidR="004260A5" w:rsidRPr="003B4903" w:rsidRDefault="006574C9" w:rsidP="004A40BE">
            <w:pPr>
              <w:pStyle w:val="TAC"/>
              <w:rPr>
                <w:lang w:eastAsia="zh-CN"/>
              </w:rPr>
            </w:pPr>
            <w:r w:rsidRPr="003B4903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F0228AF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0DF8E28" w14:textId="77777777" w:rsidR="004260A5" w:rsidRPr="003B4903" w:rsidRDefault="006574C9" w:rsidP="004A40BE">
            <w:pPr>
              <w:pStyle w:val="TAC"/>
              <w:rPr>
                <w:lang w:eastAsia="zh-CN"/>
              </w:rPr>
            </w:pPr>
            <w:r w:rsidRPr="003B4903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B5D3A13" w14:textId="77777777" w:rsidR="004260A5" w:rsidRPr="003B4903" w:rsidRDefault="004260A5" w:rsidP="004A40BE">
            <w:pPr>
              <w:pStyle w:val="TAC"/>
            </w:pPr>
          </w:p>
        </w:tc>
      </w:tr>
      <w:tr w:rsidR="004260A5" w:rsidRPr="003B4903" w14:paraId="5CD10064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90AC48" w14:textId="77777777" w:rsidR="004260A5" w:rsidRPr="003B490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B4903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D2E2A1C" w14:textId="77777777" w:rsidR="004260A5" w:rsidRPr="003B4903" w:rsidRDefault="006574C9" w:rsidP="004A40BE">
            <w:pPr>
              <w:pStyle w:val="TAC"/>
              <w:rPr>
                <w:lang w:eastAsia="zh-CN"/>
              </w:rPr>
            </w:pPr>
            <w:r w:rsidRPr="003B4903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F1259D9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0DC653" w14:textId="77777777" w:rsidR="004260A5" w:rsidRPr="003B4903" w:rsidRDefault="006574C9" w:rsidP="004A40BE">
            <w:pPr>
              <w:pStyle w:val="TAC"/>
              <w:rPr>
                <w:lang w:eastAsia="zh-CN"/>
              </w:rPr>
            </w:pPr>
            <w:r w:rsidRPr="003B4903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717E5EF4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0D99C6" w14:textId="77777777" w:rsidR="004260A5" w:rsidRPr="003B4903" w:rsidRDefault="004260A5" w:rsidP="004A40BE">
            <w:pPr>
              <w:pStyle w:val="TAC"/>
            </w:pPr>
          </w:p>
        </w:tc>
      </w:tr>
      <w:tr w:rsidR="004260A5" w:rsidRPr="003B4903" w14:paraId="384C65A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908F6C2" w14:textId="77777777" w:rsidR="004260A5" w:rsidRPr="003B4903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B4903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7EF6909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9D6213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EC84AA5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4E46A52" w14:textId="77777777" w:rsidR="004260A5" w:rsidRPr="003B4903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CF7F1D" w14:textId="77777777" w:rsidR="004260A5" w:rsidRPr="003B4903" w:rsidRDefault="006574C9" w:rsidP="004A40BE">
            <w:pPr>
              <w:pStyle w:val="TAC"/>
              <w:rPr>
                <w:lang w:eastAsia="zh-CN"/>
              </w:rPr>
            </w:pPr>
            <w:r w:rsidRPr="003B4903">
              <w:rPr>
                <w:rFonts w:hint="eastAsia"/>
                <w:lang w:eastAsia="zh-CN"/>
              </w:rPr>
              <w:t>X</w:t>
            </w:r>
          </w:p>
        </w:tc>
      </w:tr>
    </w:tbl>
    <w:p w14:paraId="65E3D97B" w14:textId="77777777" w:rsidR="008A76FD" w:rsidRDefault="008A76FD" w:rsidP="001C5C86">
      <w:pPr>
        <w:ind w:right="-99"/>
        <w:rPr>
          <w:b/>
        </w:rPr>
      </w:pPr>
    </w:p>
    <w:p w14:paraId="711B3785" w14:textId="77777777" w:rsidR="006574C9" w:rsidRDefault="006574C9" w:rsidP="001C5C86">
      <w:pPr>
        <w:ind w:right="-99"/>
        <w:rPr>
          <w:b/>
        </w:rPr>
      </w:pPr>
    </w:p>
    <w:p w14:paraId="3C2DE27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563138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50AB1572" w14:textId="77777777" w:rsidR="00A36378" w:rsidRPr="00A36378" w:rsidRDefault="00A36378" w:rsidP="00F62688">
      <w:pPr>
        <w:pStyle w:val="tah0"/>
      </w:pPr>
      <w:r w:rsidRPr="00A36378">
        <w:t>This</w:t>
      </w:r>
      <w:r w:rsidR="006574C9">
        <w:t xml:space="preserve"> work item is a Feature</w:t>
      </w:r>
      <w:r w:rsidR="006574C9">
        <w:rPr>
          <w:rFonts w:ascii="Arial" w:eastAsia="Times New Roman" w:hAnsi="Arial"/>
          <w:b/>
          <w:sz w:val="16"/>
          <w:szCs w:val="20"/>
          <w:lang w:val="en-GB"/>
        </w:rPr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B4903" w14:paraId="39D5174C" w14:textId="77777777" w:rsidTr="006B4280">
        <w:tc>
          <w:tcPr>
            <w:tcW w:w="675" w:type="dxa"/>
          </w:tcPr>
          <w:p w14:paraId="4E62AA07" w14:textId="77777777" w:rsidR="004876B9" w:rsidRPr="003B4903" w:rsidRDefault="006574C9" w:rsidP="00A10539">
            <w:pPr>
              <w:pStyle w:val="TAC"/>
              <w:rPr>
                <w:lang w:eastAsia="zh-CN"/>
              </w:rPr>
            </w:pPr>
            <w:r w:rsidRPr="003B4903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3A21B2CC" w14:textId="77777777" w:rsidR="004876B9" w:rsidRPr="003B4903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B4903">
              <w:rPr>
                <w:color w:val="4F81BD"/>
                <w:sz w:val="20"/>
              </w:rPr>
              <w:t>Feature</w:t>
            </w:r>
          </w:p>
        </w:tc>
      </w:tr>
      <w:tr w:rsidR="004876B9" w:rsidRPr="003B4903" w14:paraId="272324FF" w14:textId="77777777" w:rsidTr="004260A5">
        <w:tc>
          <w:tcPr>
            <w:tcW w:w="675" w:type="dxa"/>
          </w:tcPr>
          <w:p w14:paraId="3EEB9A9F" w14:textId="77777777" w:rsidR="004876B9" w:rsidRPr="003B490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F97A1B2" w14:textId="77777777" w:rsidR="004876B9" w:rsidRPr="003B4903" w:rsidRDefault="004876B9" w:rsidP="004260A5">
            <w:pPr>
              <w:pStyle w:val="TAH"/>
              <w:ind w:right="-99"/>
              <w:jc w:val="left"/>
            </w:pPr>
            <w:r w:rsidRPr="003B4903">
              <w:t>Building Block</w:t>
            </w:r>
          </w:p>
        </w:tc>
      </w:tr>
      <w:tr w:rsidR="004876B9" w:rsidRPr="003B4903" w14:paraId="02B8F38B" w14:textId="77777777" w:rsidTr="004260A5">
        <w:tc>
          <w:tcPr>
            <w:tcW w:w="675" w:type="dxa"/>
          </w:tcPr>
          <w:p w14:paraId="0A4F23E1" w14:textId="77777777" w:rsidR="004876B9" w:rsidRPr="003B4903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9202F08" w14:textId="77777777" w:rsidR="004876B9" w:rsidRPr="003B4903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B4903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B4903" w14:paraId="092451B2" w14:textId="77777777" w:rsidTr="001759A7">
        <w:tc>
          <w:tcPr>
            <w:tcW w:w="675" w:type="dxa"/>
          </w:tcPr>
          <w:p w14:paraId="0C63C05D" w14:textId="77777777" w:rsidR="00BF7C9D" w:rsidRPr="003B4903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9D77159" w14:textId="77777777" w:rsidR="00BF7C9D" w:rsidRPr="003B4903" w:rsidRDefault="00BF7C9D" w:rsidP="001759A7">
            <w:pPr>
              <w:pStyle w:val="TAH"/>
              <w:ind w:right="-99"/>
              <w:jc w:val="left"/>
            </w:pPr>
            <w:r w:rsidRPr="003B4903">
              <w:rPr>
                <w:color w:val="4F81BD"/>
                <w:sz w:val="20"/>
              </w:rPr>
              <w:t>Study Item</w:t>
            </w:r>
          </w:p>
        </w:tc>
      </w:tr>
    </w:tbl>
    <w:p w14:paraId="515ED335" w14:textId="77777777" w:rsidR="004876B9" w:rsidRDefault="004876B9" w:rsidP="001C5C86">
      <w:pPr>
        <w:ind w:right="-99"/>
        <w:rPr>
          <w:b/>
        </w:rPr>
      </w:pPr>
    </w:p>
    <w:p w14:paraId="3DD9854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3B4903" w14:paraId="4D1CBDBA" w14:textId="77777777" w:rsidTr="009A6092">
        <w:tc>
          <w:tcPr>
            <w:tcW w:w="10314" w:type="dxa"/>
            <w:gridSpan w:val="4"/>
            <w:shd w:val="clear" w:color="auto" w:fill="E0E0E0"/>
          </w:tcPr>
          <w:p w14:paraId="5CDAB348" w14:textId="77777777" w:rsidR="008835FC" w:rsidRPr="003B4903" w:rsidRDefault="008835FC" w:rsidP="00495840">
            <w:pPr>
              <w:pStyle w:val="TAH"/>
              <w:ind w:right="-99"/>
              <w:jc w:val="left"/>
            </w:pPr>
            <w:r w:rsidRPr="003B4903">
              <w:t xml:space="preserve">Parent Work / Study Items </w:t>
            </w:r>
          </w:p>
        </w:tc>
      </w:tr>
      <w:tr w:rsidR="008835FC" w:rsidRPr="003B4903" w14:paraId="7AA8DDB0" w14:textId="77777777" w:rsidTr="009A6092">
        <w:tc>
          <w:tcPr>
            <w:tcW w:w="1101" w:type="dxa"/>
            <w:shd w:val="clear" w:color="auto" w:fill="E0E0E0"/>
          </w:tcPr>
          <w:p w14:paraId="62A769FA" w14:textId="77777777" w:rsidR="008835FC" w:rsidRPr="003B4903" w:rsidDel="00C02DF6" w:rsidRDefault="008835FC" w:rsidP="001C5C86">
            <w:pPr>
              <w:pStyle w:val="TAH"/>
              <w:ind w:right="-99"/>
              <w:jc w:val="left"/>
            </w:pPr>
            <w:r w:rsidRPr="003B490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B997AC1" w14:textId="77777777" w:rsidR="008835FC" w:rsidRPr="003B4903" w:rsidDel="00C02DF6" w:rsidRDefault="008835FC" w:rsidP="001C5C86">
            <w:pPr>
              <w:pStyle w:val="TAH"/>
              <w:ind w:right="-99"/>
              <w:jc w:val="left"/>
            </w:pPr>
            <w:r w:rsidRPr="003B490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A071D45" w14:textId="77777777" w:rsidR="008835FC" w:rsidRPr="003B4903" w:rsidRDefault="008835FC" w:rsidP="001C5C86">
            <w:pPr>
              <w:pStyle w:val="TAH"/>
              <w:ind w:right="-99"/>
              <w:jc w:val="left"/>
            </w:pPr>
            <w:r w:rsidRPr="003B4903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DFAD421" w14:textId="77777777" w:rsidR="008835FC" w:rsidRPr="003B4903" w:rsidRDefault="008835FC" w:rsidP="001C5C86">
            <w:pPr>
              <w:pStyle w:val="TAH"/>
              <w:ind w:right="-99"/>
              <w:jc w:val="left"/>
            </w:pPr>
            <w:r w:rsidRPr="003B4903">
              <w:t>Title (as in 3GPP Work Plan)</w:t>
            </w:r>
          </w:p>
        </w:tc>
      </w:tr>
      <w:tr w:rsidR="008835FC" w:rsidRPr="003B4903" w14:paraId="4F8EB62A" w14:textId="77777777" w:rsidTr="009A6092">
        <w:tc>
          <w:tcPr>
            <w:tcW w:w="1101" w:type="dxa"/>
          </w:tcPr>
          <w:p w14:paraId="3B4D91C3" w14:textId="77777777" w:rsidR="008835FC" w:rsidRPr="003B4903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9DDC42D" w14:textId="77777777" w:rsidR="008835FC" w:rsidRPr="003B4903" w:rsidRDefault="008835FC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3BBBC020" w14:textId="77777777" w:rsidR="008835FC" w:rsidRPr="003B4903" w:rsidRDefault="008835FC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7011" w:type="dxa"/>
          </w:tcPr>
          <w:p w14:paraId="2CC653EF" w14:textId="77777777" w:rsidR="008835FC" w:rsidRPr="003B4903" w:rsidRDefault="008835FC" w:rsidP="00982CD6">
            <w:pPr>
              <w:pStyle w:val="tah0"/>
              <w:rPr>
                <w:rFonts w:ascii="Arial" w:eastAsia="DengXian" w:hAnsi="Arial"/>
                <w:sz w:val="18"/>
                <w:szCs w:val="20"/>
                <w:lang w:val="en-GB" w:eastAsia="zh-CN"/>
              </w:rPr>
            </w:pPr>
          </w:p>
        </w:tc>
      </w:tr>
      <w:tr w:rsidR="006F38EA" w:rsidRPr="003B4903" w14:paraId="477EFCB9" w14:textId="77777777" w:rsidTr="009A6092">
        <w:tc>
          <w:tcPr>
            <w:tcW w:w="1101" w:type="dxa"/>
          </w:tcPr>
          <w:p w14:paraId="30EF47E5" w14:textId="77777777" w:rsidR="006F38EA" w:rsidRPr="003B4903" w:rsidRDefault="006F38EA" w:rsidP="00A10539">
            <w:pPr>
              <w:pStyle w:val="TAL"/>
            </w:pPr>
          </w:p>
        </w:tc>
        <w:tc>
          <w:tcPr>
            <w:tcW w:w="1101" w:type="dxa"/>
          </w:tcPr>
          <w:p w14:paraId="66A5DF7A" w14:textId="77777777" w:rsidR="006F38EA" w:rsidRPr="003B4903" w:rsidRDefault="006F38EA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047B2982" w14:textId="77777777" w:rsidR="006F38EA" w:rsidRPr="003B4903" w:rsidRDefault="006F38EA" w:rsidP="00A10539">
            <w:pPr>
              <w:pStyle w:val="TAL"/>
              <w:rPr>
                <w:lang w:eastAsia="zh-CN"/>
              </w:rPr>
            </w:pPr>
          </w:p>
        </w:tc>
        <w:tc>
          <w:tcPr>
            <w:tcW w:w="7011" w:type="dxa"/>
          </w:tcPr>
          <w:p w14:paraId="03F42012" w14:textId="77777777" w:rsidR="006F38EA" w:rsidRPr="003B4903" w:rsidRDefault="006F38EA" w:rsidP="00982CD6">
            <w:pPr>
              <w:pStyle w:val="tah0"/>
              <w:rPr>
                <w:rFonts w:ascii="Arial" w:eastAsia="DengXian" w:hAnsi="Arial"/>
                <w:sz w:val="18"/>
                <w:szCs w:val="20"/>
                <w:lang w:val="en-GB" w:eastAsia="zh-CN"/>
              </w:rPr>
            </w:pPr>
          </w:p>
        </w:tc>
      </w:tr>
    </w:tbl>
    <w:p w14:paraId="6DB2292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6E1EF92" w14:textId="77777777" w:rsidR="006F38EA" w:rsidRDefault="006F38EA" w:rsidP="00D521C1">
      <w:pPr>
        <w:spacing w:after="0"/>
        <w:ind w:right="-96"/>
        <w:rPr>
          <w:b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3326"/>
        <w:gridCol w:w="3685"/>
      </w:tblGrid>
      <w:tr w:rsidR="006F38EA" w:rsidRPr="003B4903" w14:paraId="070E6215" w14:textId="77777777" w:rsidTr="00413DAB">
        <w:tc>
          <w:tcPr>
            <w:tcW w:w="10314" w:type="dxa"/>
            <w:gridSpan w:val="5"/>
            <w:shd w:val="clear" w:color="auto" w:fill="E0E0E0"/>
          </w:tcPr>
          <w:p w14:paraId="04B0A09D" w14:textId="77777777" w:rsidR="006F38EA" w:rsidRPr="003B4903" w:rsidRDefault="006F38EA" w:rsidP="00413DAB">
            <w:pPr>
              <w:pStyle w:val="TAH"/>
              <w:ind w:right="-99"/>
              <w:jc w:val="left"/>
            </w:pPr>
            <w:r w:rsidRPr="003B4903">
              <w:t>Other related Work Items (if any)</w:t>
            </w:r>
          </w:p>
        </w:tc>
      </w:tr>
      <w:tr w:rsidR="006F38EA" w:rsidRPr="003B4903" w14:paraId="7F031EA3" w14:textId="77777777" w:rsidTr="00413DAB">
        <w:tc>
          <w:tcPr>
            <w:tcW w:w="1101" w:type="dxa"/>
            <w:shd w:val="clear" w:color="auto" w:fill="E0E0E0"/>
          </w:tcPr>
          <w:p w14:paraId="4DD57833" w14:textId="77777777" w:rsidR="006F38EA" w:rsidRPr="003B4903" w:rsidDel="00746F46" w:rsidRDefault="006F38EA" w:rsidP="00413DAB">
            <w:pPr>
              <w:pStyle w:val="TAH"/>
              <w:ind w:right="-99"/>
              <w:jc w:val="left"/>
            </w:pPr>
            <w:r w:rsidRPr="003B4903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1711BB0" w14:textId="77777777" w:rsidR="006F38EA" w:rsidRPr="003B4903" w:rsidDel="00746F46" w:rsidRDefault="006F38EA" w:rsidP="00413DAB">
            <w:pPr>
              <w:pStyle w:val="TAH"/>
              <w:ind w:right="-99"/>
              <w:jc w:val="left"/>
            </w:pPr>
            <w:r w:rsidRPr="003B4903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B3FFCA4" w14:textId="77777777" w:rsidR="006F38EA" w:rsidRPr="003B4903" w:rsidRDefault="006F38EA" w:rsidP="00413DAB">
            <w:pPr>
              <w:pStyle w:val="TAH"/>
              <w:ind w:right="-99"/>
              <w:jc w:val="left"/>
            </w:pPr>
            <w:r w:rsidRPr="003B490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0CBE0EB" w14:textId="77777777" w:rsidR="006F38EA" w:rsidRPr="003B4903" w:rsidRDefault="006F38EA" w:rsidP="00413DAB">
            <w:pPr>
              <w:pStyle w:val="TAH"/>
              <w:ind w:right="-99"/>
              <w:jc w:val="left"/>
            </w:pPr>
            <w:r w:rsidRPr="003B4903">
              <w:t>Title (as in 3GPP Work Plan)</w:t>
            </w:r>
          </w:p>
        </w:tc>
        <w:tc>
          <w:tcPr>
            <w:tcW w:w="3685" w:type="dxa"/>
            <w:shd w:val="clear" w:color="auto" w:fill="E0E0E0"/>
          </w:tcPr>
          <w:p w14:paraId="488059D5" w14:textId="77777777" w:rsidR="006F38EA" w:rsidRPr="003B4903" w:rsidRDefault="006F38EA" w:rsidP="00413DAB">
            <w:pPr>
              <w:pStyle w:val="TAH"/>
              <w:ind w:right="-99"/>
              <w:jc w:val="left"/>
            </w:pPr>
            <w:r w:rsidRPr="003B4903">
              <w:t>Nature of relationship</w:t>
            </w:r>
          </w:p>
        </w:tc>
      </w:tr>
      <w:tr w:rsidR="006F38EA" w:rsidRPr="003B4903" w14:paraId="3BEF3832" w14:textId="77777777" w:rsidTr="00413DAB">
        <w:tc>
          <w:tcPr>
            <w:tcW w:w="1101" w:type="dxa"/>
          </w:tcPr>
          <w:p w14:paraId="35BB4063" w14:textId="77777777" w:rsidR="006F38EA" w:rsidRPr="003B4903" w:rsidRDefault="006F38EA" w:rsidP="00413DAB">
            <w:pPr>
              <w:pStyle w:val="TAL"/>
            </w:pPr>
          </w:p>
        </w:tc>
        <w:tc>
          <w:tcPr>
            <w:tcW w:w="1101" w:type="dxa"/>
          </w:tcPr>
          <w:p w14:paraId="6BA1E277" w14:textId="77777777" w:rsidR="006F38EA" w:rsidRPr="003B4903" w:rsidRDefault="006F38EA" w:rsidP="00413DAB">
            <w:pPr>
              <w:pStyle w:val="TAL"/>
            </w:pPr>
          </w:p>
        </w:tc>
        <w:tc>
          <w:tcPr>
            <w:tcW w:w="1101" w:type="dxa"/>
          </w:tcPr>
          <w:p w14:paraId="3C79DA87" w14:textId="77777777" w:rsidR="006F38EA" w:rsidRPr="003B4903" w:rsidRDefault="006F38EA" w:rsidP="00413DAB">
            <w:pPr>
              <w:pStyle w:val="TAL"/>
            </w:pPr>
          </w:p>
        </w:tc>
        <w:tc>
          <w:tcPr>
            <w:tcW w:w="3326" w:type="dxa"/>
          </w:tcPr>
          <w:p w14:paraId="29C14B14" w14:textId="77777777" w:rsidR="006F38EA" w:rsidRPr="003B4903" w:rsidRDefault="006F38EA" w:rsidP="00413DAB">
            <w:pPr>
              <w:pStyle w:val="TAL"/>
            </w:pPr>
          </w:p>
        </w:tc>
        <w:tc>
          <w:tcPr>
            <w:tcW w:w="3685" w:type="dxa"/>
          </w:tcPr>
          <w:p w14:paraId="776A1687" w14:textId="77777777" w:rsidR="006F38EA" w:rsidRPr="0096211C" w:rsidRDefault="006F38EA" w:rsidP="00413DAB">
            <w:pPr>
              <w:pStyle w:val="tah0"/>
              <w:rPr>
                <w:rFonts w:ascii="Arial" w:hAnsi="Arial" w:cs="Arial"/>
              </w:rPr>
            </w:pPr>
          </w:p>
        </w:tc>
      </w:tr>
    </w:tbl>
    <w:p w14:paraId="634BB971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6B1617BD" w14:textId="77777777" w:rsidR="00A9188C" w:rsidRPr="00DF40A0" w:rsidRDefault="00DF40A0" w:rsidP="00251D80">
      <w:pPr>
        <w:rPr>
          <w:lang w:eastAsia="zh-CN"/>
        </w:rPr>
      </w:pPr>
      <w:r w:rsidRPr="00DF40A0">
        <w:rPr>
          <w:rFonts w:hint="eastAsia"/>
          <w:lang w:eastAsia="zh-CN"/>
        </w:rPr>
        <w:t>N</w:t>
      </w:r>
      <w:r w:rsidRPr="00DF40A0">
        <w:rPr>
          <w:lang w:eastAsia="zh-CN"/>
        </w:rPr>
        <w:t>one</w:t>
      </w:r>
    </w:p>
    <w:p w14:paraId="499998E2" w14:textId="77777777"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14:paraId="16B90A35" w14:textId="53F1B514" w:rsidR="00B91E8D" w:rsidRDefault="00C6024B" w:rsidP="001D5EC6">
      <w:pPr>
        <w:tabs>
          <w:tab w:val="num" w:pos="720"/>
        </w:tabs>
        <w:rPr>
          <w:lang w:eastAsia="zh-CN"/>
        </w:rPr>
      </w:pPr>
      <w:r>
        <w:rPr>
          <w:lang w:val="en-US" w:eastAsia="zh-CN"/>
        </w:rPr>
        <w:t>According to current 3GPP specification, audio or video m</w:t>
      </w:r>
      <w:r w:rsidR="001D5EC6">
        <w:rPr>
          <w:lang w:val="en-US" w:eastAsia="zh-CN"/>
        </w:rPr>
        <w:t xml:space="preserve">edia may be provided to </w:t>
      </w:r>
      <w:r>
        <w:rPr>
          <w:lang w:val="en-US" w:eastAsia="zh-CN"/>
        </w:rPr>
        <w:t>users</w:t>
      </w:r>
      <w:r w:rsidR="001D5EC6">
        <w:rPr>
          <w:lang w:val="en-US" w:eastAsia="zh-CN"/>
        </w:rPr>
        <w:t xml:space="preserve"> as ring tone or announcement a</w:t>
      </w:r>
      <w:r w:rsidR="00821142">
        <w:rPr>
          <w:lang w:val="en-US" w:eastAsia="zh-CN"/>
        </w:rPr>
        <w:t>round IMS call</w:t>
      </w:r>
      <w:r w:rsidR="00DD2ED5">
        <w:rPr>
          <w:lang w:val="en-US" w:eastAsia="zh-CN"/>
        </w:rPr>
        <w:t xml:space="preserve">. </w:t>
      </w:r>
      <w:bookmarkStart w:id="12" w:name="OLE_LINK13"/>
      <w:r>
        <w:rPr>
          <w:lang w:val="en-US" w:eastAsia="zh-CN"/>
        </w:rPr>
        <w:t>But b</w:t>
      </w:r>
      <w:r w:rsidR="001D5EC6">
        <w:rPr>
          <w:lang w:val="en-US" w:eastAsia="zh-CN"/>
        </w:rPr>
        <w:t xml:space="preserve">ecause of the limitation of 2G, 3G network, only </w:t>
      </w:r>
      <w:r w:rsidR="001D5EC6">
        <w:rPr>
          <w:lang w:eastAsia="zh-CN"/>
        </w:rPr>
        <w:t>audio ring tone and audio announcement developed well in the past ten years.</w:t>
      </w:r>
      <w:del w:id="13" w:author="HW-20191113" w:date="2019-11-13T01:34:00Z">
        <w:r w:rsidR="001D5EC6" w:rsidDel="0017353D">
          <w:rPr>
            <w:lang w:eastAsia="zh-CN"/>
          </w:rPr>
          <w:delText xml:space="preserve"> </w:delText>
        </w:r>
        <w:bookmarkEnd w:id="12"/>
        <w:r w:rsidR="00DD2ED5" w:rsidDel="0017353D">
          <w:rPr>
            <w:lang w:eastAsia="zh-CN"/>
          </w:rPr>
          <w:delText xml:space="preserve"> </w:delText>
        </w:r>
      </w:del>
    </w:p>
    <w:p w14:paraId="1370B11C" w14:textId="13C95755" w:rsidR="00CA41A1" w:rsidRDefault="001D5EC6" w:rsidP="001D5EC6">
      <w:pPr>
        <w:tabs>
          <w:tab w:val="num" w:pos="720"/>
        </w:tabs>
        <w:rPr>
          <w:lang w:eastAsia="zh-CN"/>
        </w:rPr>
      </w:pPr>
      <w:r>
        <w:rPr>
          <w:lang w:eastAsia="zh-CN"/>
        </w:rPr>
        <w:t xml:space="preserve">Currently, </w:t>
      </w:r>
      <w:r w:rsidR="00DD2ED5">
        <w:rPr>
          <w:lang w:eastAsia="zh-CN"/>
        </w:rPr>
        <w:t xml:space="preserve">the </w:t>
      </w:r>
      <w:r w:rsidR="0002229F">
        <w:rPr>
          <w:lang w:eastAsia="zh-CN"/>
        </w:rPr>
        <w:t xml:space="preserve">performance of network and UE both have a great change. Many network and UE can support video well now. </w:t>
      </w:r>
      <w:del w:id="14" w:author="HW-20191113" w:date="2019-11-13T01:33:00Z">
        <w:r w:rsidR="00CA41A1" w:rsidDel="0017353D">
          <w:rPr>
            <w:lang w:eastAsia="zh-CN"/>
          </w:rPr>
          <w:delText xml:space="preserve"> </w:delText>
        </w:r>
      </w:del>
      <w:r w:rsidR="00CA41A1">
        <w:rPr>
          <w:lang w:eastAsia="zh-CN"/>
        </w:rPr>
        <w:t>It</w:t>
      </w:r>
      <w:ins w:id="15" w:author="HW-20191113" w:date="2019-11-13T01:33:00Z">
        <w:r w:rsidR="0017353D">
          <w:rPr>
            <w:lang w:eastAsia="zh-CN"/>
          </w:rPr>
          <w:t xml:space="preserve"> i</w:t>
        </w:r>
      </w:ins>
      <w:del w:id="16" w:author="HW-20191113" w:date="2019-11-13T01:33:00Z">
        <w:r w:rsidR="00CA41A1" w:rsidDel="0017353D">
          <w:rPr>
            <w:lang w:eastAsia="zh-CN"/>
          </w:rPr>
          <w:delText>’</w:delText>
        </w:r>
      </w:del>
      <w:r w:rsidR="00CA41A1">
        <w:rPr>
          <w:lang w:eastAsia="zh-CN"/>
        </w:rPr>
        <w:t>s time to upgrade the audio ring and announcement to be video</w:t>
      </w:r>
      <w:del w:id="17" w:author="HW-20191112" w:date="2019-11-12T18:30:00Z">
        <w:r w:rsidR="00CA41A1" w:rsidDel="003034DD">
          <w:rPr>
            <w:lang w:eastAsia="zh-CN"/>
          </w:rPr>
          <w:delText xml:space="preserve"> service</w:delText>
        </w:r>
      </w:del>
      <w:r w:rsidR="00CA41A1">
        <w:rPr>
          <w:lang w:eastAsia="zh-CN"/>
        </w:rPr>
        <w:t xml:space="preserve">. </w:t>
      </w:r>
      <w:r w:rsidR="00C6024B">
        <w:rPr>
          <w:lang w:eastAsia="zh-CN"/>
        </w:rPr>
        <w:t>So that</w:t>
      </w:r>
      <w:r w:rsidR="00941B4B">
        <w:rPr>
          <w:lang w:eastAsia="zh-CN"/>
        </w:rPr>
        <w:t xml:space="preserve"> </w:t>
      </w:r>
      <w:r w:rsidR="00C6024B">
        <w:rPr>
          <w:lang w:eastAsia="zh-CN"/>
        </w:rPr>
        <w:t>o</w:t>
      </w:r>
      <w:r w:rsidR="00CA41A1">
        <w:rPr>
          <w:lang w:eastAsia="zh-CN"/>
        </w:rPr>
        <w:t xml:space="preserve">perators can </w:t>
      </w:r>
      <w:r w:rsidR="00C6024B">
        <w:rPr>
          <w:lang w:eastAsia="zh-CN"/>
        </w:rPr>
        <w:t xml:space="preserve">get great benefit by </w:t>
      </w:r>
      <w:r w:rsidR="00C6024B" w:rsidRPr="00C6024B">
        <w:rPr>
          <w:lang w:eastAsia="zh-CN"/>
        </w:rPr>
        <w:t>full</w:t>
      </w:r>
      <w:r w:rsidR="00C6024B">
        <w:rPr>
          <w:lang w:eastAsia="zh-CN"/>
        </w:rPr>
        <w:t xml:space="preserve">y utilizing </w:t>
      </w:r>
      <w:r w:rsidR="00CA41A1">
        <w:rPr>
          <w:lang w:eastAsia="zh-CN"/>
        </w:rPr>
        <w:t xml:space="preserve">massive </w:t>
      </w:r>
      <w:r w:rsidR="00C6024B">
        <w:rPr>
          <w:lang w:eastAsia="zh-CN"/>
        </w:rPr>
        <w:t xml:space="preserve">resources around audio/voice call to provide </w:t>
      </w:r>
      <w:ins w:id="18" w:author="HW-20191112" w:date="2019-11-12T21:18:00Z">
        <w:r w:rsidR="001C4B26">
          <w:rPr>
            <w:lang w:eastAsia="zh-CN"/>
          </w:rPr>
          <w:t xml:space="preserve"> additional </w:t>
        </w:r>
      </w:ins>
      <w:del w:id="19" w:author="HW-20191112" w:date="2019-11-12T21:18:00Z">
        <w:r w:rsidR="00C6024B" w:rsidDel="001C4B26">
          <w:rPr>
            <w:lang w:eastAsia="zh-CN"/>
          </w:rPr>
          <w:delText xml:space="preserve">HD </w:delText>
        </w:r>
      </w:del>
      <w:r w:rsidR="00C6024B">
        <w:rPr>
          <w:lang w:eastAsia="zh-CN"/>
        </w:rPr>
        <w:t>video</w:t>
      </w:r>
      <w:ins w:id="20" w:author="HW-20191112" w:date="2019-11-12T18:31:00Z">
        <w:r w:rsidR="003034DD">
          <w:rPr>
            <w:lang w:eastAsia="zh-CN"/>
          </w:rPr>
          <w:t xml:space="preserve"> service</w:t>
        </w:r>
      </w:ins>
      <w:ins w:id="21" w:author="HW-20191112" w:date="2019-11-12T18:32:00Z">
        <w:r w:rsidR="003034DD">
          <w:rPr>
            <w:lang w:eastAsia="zh-CN"/>
          </w:rPr>
          <w:t>s</w:t>
        </w:r>
      </w:ins>
      <w:r w:rsidR="00C6024B">
        <w:rPr>
          <w:lang w:eastAsia="zh-CN"/>
        </w:rPr>
        <w:t>,</w:t>
      </w:r>
      <w:r w:rsidR="00941B4B">
        <w:rPr>
          <w:lang w:eastAsia="zh-CN"/>
        </w:rPr>
        <w:t xml:space="preserve"> especially by</w:t>
      </w:r>
      <w:r w:rsidR="00C6024B">
        <w:rPr>
          <w:lang w:eastAsia="zh-CN"/>
        </w:rPr>
        <w:t xml:space="preserve"> </w:t>
      </w:r>
      <w:r w:rsidR="00941B4B">
        <w:rPr>
          <w:lang w:eastAsia="zh-CN"/>
        </w:rPr>
        <w:t xml:space="preserve">providing </w:t>
      </w:r>
      <w:r w:rsidR="00C6024B">
        <w:rPr>
          <w:lang w:eastAsia="zh-CN"/>
        </w:rPr>
        <w:t xml:space="preserve">2B service.  </w:t>
      </w:r>
    </w:p>
    <w:p w14:paraId="2F9C5F8D" w14:textId="40FE62BD" w:rsidR="00942CDB" w:rsidRDefault="00941B4B" w:rsidP="00942CDB">
      <w:pPr>
        <w:spacing w:afterLines="50" w:after="120"/>
        <w:rPr>
          <w:lang w:eastAsia="zh-CN"/>
        </w:rPr>
      </w:pPr>
      <w:r>
        <w:rPr>
          <w:lang w:eastAsia="zh-CN"/>
        </w:rPr>
        <w:t xml:space="preserve">Here, </w:t>
      </w:r>
      <w:del w:id="22" w:author="HW-20191112" w:date="2019-11-12T18:33:00Z">
        <w:r w:rsidR="001D5EC6" w:rsidDel="003034DD">
          <w:rPr>
            <w:lang w:eastAsia="zh-CN"/>
          </w:rPr>
          <w:delText xml:space="preserve">IMS </w:delText>
        </w:r>
      </w:del>
      <w:ins w:id="23" w:author="HW-20191112" w:date="2019-11-12T21:55:00Z">
        <w:r w:rsidR="00CC4FBC">
          <w:rPr>
            <w:lang w:eastAsia="zh-CN"/>
          </w:rPr>
          <w:t>additional</w:t>
        </w:r>
      </w:ins>
      <w:ins w:id="24" w:author="HW-20191112" w:date="2019-11-12T18:33:00Z">
        <w:r w:rsidR="003034DD">
          <w:rPr>
            <w:lang w:eastAsia="zh-CN"/>
          </w:rPr>
          <w:t xml:space="preserve"> </w:t>
        </w:r>
      </w:ins>
      <w:r w:rsidR="001D5EC6">
        <w:rPr>
          <w:lang w:eastAsia="zh-CN"/>
        </w:rPr>
        <w:t>video services</w:t>
      </w:r>
      <w:ins w:id="25" w:author="HW-20191112" w:date="2019-11-12T18:33:00Z">
        <w:r w:rsidR="00CC4FBC">
          <w:rPr>
            <w:lang w:eastAsia="zh-CN"/>
          </w:rPr>
          <w:t xml:space="preserve"> </w:t>
        </w:r>
      </w:ins>
      <w:ins w:id="26" w:author="HW-20191113" w:date="2019-11-13T01:33:00Z">
        <w:r w:rsidR="0017353D">
          <w:rPr>
            <w:lang w:eastAsia="zh-CN"/>
          </w:rPr>
          <w:t>for</w:t>
        </w:r>
      </w:ins>
      <w:ins w:id="27" w:author="HW-20191112" w:date="2019-11-12T18:33:00Z">
        <w:r w:rsidR="003034DD">
          <w:rPr>
            <w:lang w:eastAsia="zh-CN"/>
          </w:rPr>
          <w:t xml:space="preserve"> IMS call</w:t>
        </w:r>
      </w:ins>
      <w:r w:rsidR="001D5EC6">
        <w:rPr>
          <w:lang w:eastAsia="zh-CN"/>
        </w:rPr>
        <w:t xml:space="preserve"> include </w:t>
      </w:r>
      <w:r w:rsidR="001D5EC6">
        <w:t>video CAT, video CRS and video announcement.</w:t>
      </w:r>
      <w:r w:rsidR="001D5EC6">
        <w:rPr>
          <w:lang w:eastAsia="zh-CN"/>
        </w:rPr>
        <w:t xml:space="preserve"> </w:t>
      </w:r>
      <w:r w:rsidR="00942CDB">
        <w:rPr>
          <w:lang w:eastAsia="zh-CN"/>
        </w:rPr>
        <w:t>It is observed that</w:t>
      </w:r>
      <w:r w:rsidR="00942CDB">
        <w:t xml:space="preserve"> some</w:t>
      </w:r>
      <w:r w:rsidR="00942CDB">
        <w:rPr>
          <w:lang w:eastAsia="zh-CN"/>
        </w:rPr>
        <w:t xml:space="preserve"> o</w:t>
      </w:r>
      <w:r w:rsidR="00942CDB" w:rsidRPr="00195C0C">
        <w:rPr>
          <w:lang w:eastAsia="zh-CN"/>
        </w:rPr>
        <w:t>bstacles</w:t>
      </w:r>
      <w:r w:rsidR="00942CDB">
        <w:rPr>
          <w:lang w:eastAsia="zh-CN"/>
        </w:rPr>
        <w:t xml:space="preserve"> </w:t>
      </w:r>
      <w:r w:rsidR="001773F9">
        <w:rPr>
          <w:lang w:eastAsia="zh-CN"/>
        </w:rPr>
        <w:t xml:space="preserve">on the road of developing these services </w:t>
      </w:r>
      <w:r w:rsidR="00942CDB">
        <w:rPr>
          <w:lang w:eastAsia="zh-CN"/>
        </w:rPr>
        <w:t>needs to</w:t>
      </w:r>
      <w:r w:rsidR="001773F9">
        <w:rPr>
          <w:lang w:eastAsia="zh-CN"/>
        </w:rPr>
        <w:t xml:space="preserve"> be</w:t>
      </w:r>
      <w:r w:rsidR="00942CDB">
        <w:rPr>
          <w:lang w:eastAsia="zh-CN"/>
        </w:rPr>
        <w:t xml:space="preserve"> </w:t>
      </w:r>
      <w:r w:rsidR="001773F9">
        <w:rPr>
          <w:lang w:eastAsia="zh-CN"/>
        </w:rPr>
        <w:t>removed</w:t>
      </w:r>
      <w:r w:rsidR="00942CDB">
        <w:rPr>
          <w:lang w:eastAsia="zh-CN"/>
        </w:rPr>
        <w:t xml:space="preserve"> </w:t>
      </w:r>
      <w:r w:rsidR="001773F9">
        <w:rPr>
          <w:lang w:eastAsia="zh-CN"/>
        </w:rPr>
        <w:t>by developing related standard</w:t>
      </w:r>
      <w:r w:rsidR="00942CDB">
        <w:rPr>
          <w:lang w:eastAsia="zh-CN"/>
        </w:rPr>
        <w:t xml:space="preserve"> specifications.</w:t>
      </w:r>
      <w:r w:rsidR="00DA0854">
        <w:rPr>
          <w:lang w:eastAsia="zh-CN"/>
        </w:rPr>
        <w:t xml:space="preserve"> For example:</w:t>
      </w:r>
    </w:p>
    <w:p w14:paraId="786357B9" w14:textId="2EFD57BC" w:rsidR="00DA0854" w:rsidRDefault="00DA0854" w:rsidP="00DA0854">
      <w:pPr>
        <w:pStyle w:val="B2"/>
        <w:ind w:left="567"/>
      </w:pPr>
      <w:r>
        <w:t>1)</w:t>
      </w:r>
      <w:r>
        <w:tab/>
      </w:r>
      <w:r w:rsidR="00A53519">
        <w:rPr>
          <w:lang w:eastAsia="zh-CN"/>
        </w:rPr>
        <w:t xml:space="preserve">Current specifications do </w:t>
      </w:r>
      <w:r>
        <w:t>not well support providing video CAT/CRS the UE, when the UE supports and requires precondition mechanism for video CAT/</w:t>
      </w:r>
      <w:r>
        <w:rPr>
          <w:lang w:eastAsia="zh-CN"/>
        </w:rPr>
        <w:t>CRS</w:t>
      </w:r>
      <w:r>
        <w:t xml:space="preserve"> but the network or terminating UE does not support the precondition.</w:t>
      </w:r>
    </w:p>
    <w:p w14:paraId="162955D6" w14:textId="2D39AEA8" w:rsidR="00DA0854" w:rsidRDefault="00DA0854" w:rsidP="00DA0854">
      <w:pPr>
        <w:pStyle w:val="B1"/>
        <w:rPr>
          <w:lang w:eastAsia="zh-CN"/>
        </w:rPr>
      </w:pPr>
      <w:r w:rsidRPr="00D76AEB">
        <w:t>2)</w:t>
      </w:r>
      <w:r w:rsidRPr="00D76AEB">
        <w:tab/>
      </w:r>
      <w:r w:rsidR="00A53519">
        <w:rPr>
          <w:lang w:eastAsia="zh-CN"/>
        </w:rPr>
        <w:t>Current specifications</w:t>
      </w:r>
      <w:r w:rsidR="00A53519">
        <w:t xml:space="preserve"> do </w:t>
      </w:r>
      <w:r>
        <w:t xml:space="preserve">not well support providing </w:t>
      </w:r>
      <w:r>
        <w:rPr>
          <w:lang w:eastAsia="zh-CN"/>
        </w:rPr>
        <w:t xml:space="preserve">video </w:t>
      </w:r>
      <w:r>
        <w:t xml:space="preserve">announcement, especially video announcement around </w:t>
      </w:r>
      <w:r>
        <w:rPr>
          <w:rFonts w:hint="eastAsia"/>
          <w:lang w:eastAsia="zh-CN"/>
        </w:rPr>
        <w:t>audio</w:t>
      </w:r>
      <w:r>
        <w:rPr>
          <w:lang w:eastAsia="zh-CN"/>
        </w:rPr>
        <w:t xml:space="preserve"> call.</w:t>
      </w:r>
    </w:p>
    <w:p w14:paraId="32B5E187" w14:textId="603649B2" w:rsidR="00C87AA2" w:rsidRDefault="001773F9" w:rsidP="001D5EC6">
      <w:pPr>
        <w:spacing w:afterLines="50" w:after="120"/>
      </w:pPr>
      <w:r>
        <w:rPr>
          <w:lang w:eastAsia="zh-CN"/>
        </w:rPr>
        <w:t xml:space="preserve">So, </w:t>
      </w:r>
      <w:r w:rsidR="00942CDB">
        <w:rPr>
          <w:lang w:eastAsia="zh-CN"/>
        </w:rPr>
        <w:t>t</w:t>
      </w:r>
      <w:r w:rsidR="00C87AA2">
        <w:rPr>
          <w:lang w:eastAsia="zh-CN"/>
        </w:rPr>
        <w:t>he</w:t>
      </w:r>
      <w:r>
        <w:rPr>
          <w:lang w:eastAsia="zh-CN"/>
        </w:rPr>
        <w:t xml:space="preserve"> 3GPP</w:t>
      </w:r>
      <w:r w:rsidR="00C87AA2">
        <w:rPr>
          <w:lang w:eastAsia="zh-CN"/>
        </w:rPr>
        <w:t xml:space="preserve"> CAT/CRS/announcement specifications, which are mainly developed about ten years ago</w:t>
      </w:r>
      <w:r w:rsidR="00C87AA2">
        <w:rPr>
          <w:rFonts w:hint="eastAsia"/>
          <w:lang w:eastAsia="zh-CN"/>
        </w:rPr>
        <w:t>,</w:t>
      </w:r>
      <w:r w:rsidR="005A2C7F">
        <w:t xml:space="preserve"> need to be </w:t>
      </w:r>
      <w:r w:rsidR="00C87AA2">
        <w:t>enhanced</w:t>
      </w:r>
      <w:r w:rsidR="005A2C7F">
        <w:t xml:space="preserve"> to well support video</w:t>
      </w:r>
      <w:r w:rsidR="00DA0854">
        <w:t>.</w:t>
      </w:r>
    </w:p>
    <w:p w14:paraId="68D5763E" w14:textId="77777777" w:rsidR="00476FE5" w:rsidRPr="00DB4AA2" w:rsidRDefault="00476FE5" w:rsidP="00476FE5">
      <w:pPr>
        <w:pStyle w:val="B1"/>
        <w:ind w:left="0" w:firstLine="0"/>
        <w:rPr>
          <w:lang w:val="en-US"/>
        </w:rPr>
      </w:pPr>
    </w:p>
    <w:p w14:paraId="6026214E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1D8A60C" w14:textId="4DCB33CE" w:rsidR="006F38EA" w:rsidRDefault="006F38EA" w:rsidP="006F38EA">
      <w:r w:rsidRPr="001D0A32">
        <w:t xml:space="preserve">The objective of the work item is to </w:t>
      </w:r>
      <w:r w:rsidR="00D11A50">
        <w:t>enhance</w:t>
      </w:r>
      <w:ins w:id="28" w:author="HW-20191113" w:date="2019-11-13T01:31:00Z">
        <w:r w:rsidR="0017353D">
          <w:t xml:space="preserve"> the</w:t>
        </w:r>
      </w:ins>
      <w:r w:rsidR="00D11A50">
        <w:t xml:space="preserve"> </w:t>
      </w:r>
      <w:ins w:id="29" w:author="HW-20191113" w:date="2019-11-13T01:32:00Z">
        <w:r w:rsidR="0017353D">
          <w:rPr>
            <w:lang w:eastAsia="zh-CN"/>
          </w:rPr>
          <w:t>video CAT service, video CRS service and video announcement service</w:t>
        </w:r>
        <w:r w:rsidR="0017353D">
          <w:t xml:space="preserve"> for </w:t>
        </w:r>
      </w:ins>
      <w:r w:rsidR="00D11A50">
        <w:t xml:space="preserve">IMS </w:t>
      </w:r>
      <w:ins w:id="30" w:author="HW-20191112" w:date="2019-11-12T18:35:00Z">
        <w:r w:rsidR="003034DD">
          <w:t>call</w:t>
        </w:r>
      </w:ins>
      <w:del w:id="31" w:author="HW-20191112" w:date="2019-11-12T18:34:00Z">
        <w:r w:rsidR="00D11A50" w:rsidDel="003034DD">
          <w:delText>Video</w:delText>
        </w:r>
      </w:del>
      <w:del w:id="32" w:author="HW-20191113" w:date="2019-11-13T01:32:00Z">
        <w:r w:rsidR="00D11A50" w:rsidDel="0017353D">
          <w:delText xml:space="preserve"> </w:delText>
        </w:r>
        <w:r w:rsidR="00D11A50" w:rsidDel="0017353D">
          <w:rPr>
            <w:rFonts w:hint="eastAsia"/>
            <w:lang w:eastAsia="zh-CN"/>
          </w:rPr>
          <w:delText>Service</w:delText>
        </w:r>
        <w:r w:rsidR="002F7A79" w:rsidDel="0017353D">
          <w:rPr>
            <w:lang w:eastAsia="zh-CN"/>
          </w:rPr>
          <w:delText>s</w:delText>
        </w:r>
      </w:del>
      <w:del w:id="33" w:author="HW-20191113" w:date="2019-11-13T01:31:00Z">
        <w:r w:rsidR="00D11A50" w:rsidDel="0017353D">
          <w:rPr>
            <w:lang w:eastAsia="zh-CN"/>
          </w:rPr>
          <w:delText>, including</w:delText>
        </w:r>
      </w:del>
      <w:del w:id="34" w:author="HW-20191113" w:date="2019-11-13T01:32:00Z">
        <w:r w:rsidR="00D11A50" w:rsidDel="0017353D">
          <w:rPr>
            <w:lang w:eastAsia="zh-CN"/>
          </w:rPr>
          <w:delText xml:space="preserve"> video CAT service, video CRS service and video announcement service</w:delText>
        </w:r>
      </w:del>
      <w:r w:rsidR="00D11A50">
        <w:rPr>
          <w:lang w:eastAsia="zh-CN"/>
        </w:rPr>
        <w:t>.</w:t>
      </w:r>
      <w:r w:rsidRPr="001D0A32">
        <w:t xml:space="preserve"> The following areas of work are expected to be covered</w:t>
      </w:r>
      <w:r>
        <w:t xml:space="preserve"> (non-exhaustive)</w:t>
      </w:r>
      <w:r w:rsidRPr="001D0A32">
        <w:t>:</w:t>
      </w:r>
    </w:p>
    <w:p w14:paraId="5F66E5BC" w14:textId="77777777" w:rsidR="006F38EA" w:rsidRPr="007A1834" w:rsidRDefault="006F38EA" w:rsidP="006F38EA">
      <w:pPr>
        <w:rPr>
          <w:b/>
          <w:u w:val="single"/>
        </w:rPr>
      </w:pPr>
      <w:r w:rsidRPr="007A1834">
        <w:rPr>
          <w:b/>
          <w:u w:val="single"/>
        </w:rPr>
        <w:t>CT1</w:t>
      </w:r>
      <w:r>
        <w:rPr>
          <w:b/>
          <w:u w:val="single"/>
        </w:rPr>
        <w:t>:</w:t>
      </w:r>
    </w:p>
    <w:p w14:paraId="4C2EE0D5" w14:textId="7F1BB386" w:rsidR="00041DB4" w:rsidRPr="001D0A32" w:rsidRDefault="004F0BE9" w:rsidP="00041DB4">
      <w:pPr>
        <w:pStyle w:val="B1"/>
        <w:rPr>
          <w:ins w:id="35" w:author="HW-20191112" w:date="2019-11-12T17:42:00Z"/>
        </w:rPr>
      </w:pPr>
      <w:r>
        <w:t>1)</w:t>
      </w:r>
      <w:r>
        <w:tab/>
        <w:t>enhance the</w:t>
      </w:r>
      <w:r w:rsidR="006F38EA" w:rsidRPr="001D0A32">
        <w:t xml:space="preserve"> </w:t>
      </w:r>
      <w:r w:rsidR="002F7A79">
        <w:t xml:space="preserve">IMS </w:t>
      </w:r>
      <w:r w:rsidR="00D11A50">
        <w:t>CAT specification</w:t>
      </w:r>
      <w:r w:rsidR="00EF6755">
        <w:t xml:space="preserve"> TS 24.182</w:t>
      </w:r>
      <w:r w:rsidR="00D11A50">
        <w:t xml:space="preserve"> </w:t>
      </w:r>
      <w:r w:rsidR="006F38EA" w:rsidRPr="003034DD">
        <w:t>to</w:t>
      </w:r>
      <w:r w:rsidR="00D11A50" w:rsidRPr="003034DD">
        <w:t xml:space="preserve"> </w:t>
      </w:r>
      <w:del w:id="36" w:author="HW-20191113" w:date="2019-11-13T01:36:00Z">
        <w:r w:rsidR="00D11A50" w:rsidRPr="003034DD" w:rsidDel="0017353D">
          <w:delText>well</w:delText>
        </w:r>
        <w:r w:rsidR="006F38EA" w:rsidRPr="003034DD" w:rsidDel="0017353D">
          <w:delText xml:space="preserve"> </w:delText>
        </w:r>
      </w:del>
      <w:del w:id="37" w:author="HW-20191113" w:date="2019-11-13T01:37:00Z">
        <w:r w:rsidR="006F38EA" w:rsidRPr="003034DD" w:rsidDel="0017353D">
          <w:delText>support</w:delText>
        </w:r>
        <w:r w:rsidR="00D11A50" w:rsidDel="0017353D">
          <w:delText xml:space="preserve"> </w:delText>
        </w:r>
        <w:r w:rsidDel="0017353D">
          <w:delText xml:space="preserve">playing </w:delText>
        </w:r>
        <w:r w:rsidR="00D11A50" w:rsidDel="0017353D">
          <w:delText>video CAT</w:delText>
        </w:r>
        <w:r w:rsidR="00B04B32" w:rsidDel="0017353D">
          <w:delText>, including</w:delText>
        </w:r>
        <w:r w:rsidR="00FC1CDA" w:rsidDel="0017353D">
          <w:delText xml:space="preserve"> </w:delText>
        </w:r>
        <w:r w:rsidR="00FC1CDA" w:rsidRPr="003034DD" w:rsidDel="0017353D">
          <w:delText>solv</w:delText>
        </w:r>
        <w:r w:rsidR="00FC1CDA" w:rsidRPr="003034DD" w:rsidDel="0017353D">
          <w:rPr>
            <w:rFonts w:hint="eastAsia"/>
          </w:rPr>
          <w:delText>ing</w:delText>
        </w:r>
        <w:r w:rsidR="00B04B32" w:rsidRPr="003034DD" w:rsidDel="0017353D">
          <w:delText xml:space="preserve"> the obstacles</w:delText>
        </w:r>
        <w:r w:rsidR="00B04B32" w:rsidDel="0017353D">
          <w:delText xml:space="preserve"> </w:delText>
        </w:r>
        <w:r w:rsidR="00FC1CDA" w:rsidDel="0017353D">
          <w:delText xml:space="preserve">of </w:delText>
        </w:r>
      </w:del>
      <w:r w:rsidR="00FC1CDA">
        <w:t>provid</w:t>
      </w:r>
      <w:ins w:id="38" w:author="HW-20191113" w:date="2019-11-13T01:37:00Z">
        <w:r w:rsidR="0017353D">
          <w:t>e</w:t>
        </w:r>
      </w:ins>
      <w:del w:id="39" w:author="HW-20191113" w:date="2019-11-13T01:37:00Z">
        <w:r w:rsidR="00FC1CDA" w:rsidDel="0017353D">
          <w:delText>ing</w:delText>
        </w:r>
      </w:del>
      <w:r w:rsidR="00FC1CDA">
        <w:t xml:space="preserve"> </w:t>
      </w:r>
      <w:del w:id="40" w:author="HW-20191113" w:date="2019-11-13T01:35:00Z">
        <w:r w:rsidDel="0017353D">
          <w:delText xml:space="preserve"> </w:delText>
        </w:r>
      </w:del>
      <w:r>
        <w:t>video CAT</w:t>
      </w:r>
      <w:r w:rsidR="00FC1CDA">
        <w:t xml:space="preserve"> to </w:t>
      </w:r>
      <w:ins w:id="41" w:author="HW-20191113" w:date="2019-11-13T01:37:00Z">
        <w:r w:rsidR="0017353D">
          <w:t>an</w:t>
        </w:r>
      </w:ins>
      <w:del w:id="42" w:author="HW-20191113" w:date="2019-11-13T01:37:00Z">
        <w:r w:rsidR="00FC1CDA" w:rsidDel="0017353D">
          <w:delText>the</w:delText>
        </w:r>
      </w:del>
      <w:r w:rsidR="00FC1CDA">
        <w:t xml:space="preserve"> originating UE</w:t>
      </w:r>
      <w:ins w:id="43" w:author="HW-20191113" w:date="2019-11-13T01:38:00Z">
        <w:r w:rsidR="0017353D">
          <w:t>,</w:t>
        </w:r>
      </w:ins>
      <w:r w:rsidR="00FC1CDA">
        <w:t xml:space="preserve"> which requires precondition</w:t>
      </w:r>
      <w:r w:rsidR="009B38DC">
        <w:t xml:space="preserve"> mechanism</w:t>
      </w:r>
      <w:r w:rsidR="00FC1CDA">
        <w:t xml:space="preserve"> for video CAT</w:t>
      </w:r>
      <w:ins w:id="44" w:author="HW-20191113" w:date="2019-11-13T01:38:00Z">
        <w:r w:rsidR="0017353D">
          <w:t>,</w:t>
        </w:r>
      </w:ins>
      <w:ins w:id="45" w:author="HW-20191112" w:date="2019-11-12T17:42:00Z">
        <w:r w:rsidR="00041DB4">
          <w:t xml:space="preserve"> in the following scenarios:</w:t>
        </w:r>
      </w:ins>
    </w:p>
    <w:p w14:paraId="3D74230C" w14:textId="49AA13F1" w:rsidR="00041DB4" w:rsidRPr="00CE5436" w:rsidRDefault="00041DB4" w:rsidP="00041DB4">
      <w:pPr>
        <w:pStyle w:val="B2"/>
        <w:rPr>
          <w:ins w:id="46" w:author="HW-20191112" w:date="2019-11-12T17:42:00Z"/>
          <w:lang w:eastAsia="zh-CN"/>
        </w:rPr>
      </w:pPr>
      <w:ins w:id="47" w:author="HW-20191112" w:date="2019-11-12T17:42:00Z">
        <w:r>
          <w:t>-</w:t>
        </w:r>
        <w:r w:rsidRPr="001D0A32">
          <w:rPr>
            <w:lang w:eastAsia="zh-CN"/>
          </w:rPr>
          <w:tab/>
        </w:r>
        <w:r w:rsidRPr="00CE5436">
          <w:rPr>
            <w:lang w:eastAsia="zh-CN"/>
          </w:rPr>
          <w:t>terminating UE do</w:t>
        </w:r>
        <w:r>
          <w:rPr>
            <w:lang w:eastAsia="zh-CN"/>
          </w:rPr>
          <w:t>es</w:t>
        </w:r>
        <w:r w:rsidRPr="00CE5436">
          <w:rPr>
            <w:lang w:eastAsia="zh-CN"/>
          </w:rPr>
          <w:t xml:space="preserve"> not support precondition</w:t>
        </w:r>
        <w:r>
          <w:rPr>
            <w:lang w:eastAsia="zh-CN"/>
          </w:rPr>
          <w:t xml:space="preserve"> </w:t>
        </w:r>
        <w:r w:rsidRPr="004F0BE9">
          <w:rPr>
            <w:lang w:eastAsia="zh-CN"/>
          </w:rPr>
          <w:t>mechanism</w:t>
        </w:r>
        <w:r w:rsidR="001C4B26">
          <w:rPr>
            <w:lang w:eastAsia="zh-CN"/>
          </w:rPr>
          <w:t>;</w:t>
        </w:r>
      </w:ins>
    </w:p>
    <w:p w14:paraId="2B714AC5" w14:textId="228AA66A" w:rsidR="00041DB4" w:rsidRDefault="00041DB4" w:rsidP="00041DB4">
      <w:pPr>
        <w:pStyle w:val="B2"/>
        <w:rPr>
          <w:ins w:id="48" w:author="HW-20191112" w:date="2019-11-12T17:42:00Z"/>
          <w:lang w:eastAsia="zh-CN"/>
        </w:rPr>
      </w:pPr>
      <w:ins w:id="49" w:author="HW-20191112" w:date="2019-11-12T17:42:00Z">
        <w:r>
          <w:t>-</w:t>
        </w:r>
        <w:r w:rsidRPr="001D0A32">
          <w:rPr>
            <w:lang w:eastAsia="zh-CN"/>
          </w:rPr>
          <w:tab/>
        </w:r>
        <w:r w:rsidRPr="00CE5436">
          <w:rPr>
            <w:lang w:eastAsia="zh-CN"/>
          </w:rPr>
          <w:t>network</w:t>
        </w:r>
        <w:r>
          <w:rPr>
            <w:lang w:eastAsia="zh-CN"/>
          </w:rPr>
          <w:t xml:space="preserve"> </w:t>
        </w:r>
        <w:r w:rsidRPr="00CE5436">
          <w:rPr>
            <w:lang w:eastAsia="zh-CN"/>
          </w:rPr>
          <w:t>disable</w:t>
        </w:r>
        <w:r>
          <w:rPr>
            <w:lang w:eastAsia="zh-CN"/>
          </w:rPr>
          <w:t xml:space="preserve">s the precondition </w:t>
        </w:r>
        <w:r w:rsidRPr="004F0BE9">
          <w:rPr>
            <w:lang w:eastAsia="zh-CN"/>
          </w:rPr>
          <w:t>mechanism</w:t>
        </w:r>
        <w:r>
          <w:rPr>
            <w:lang w:eastAsia="zh-CN"/>
          </w:rPr>
          <w:t>.</w:t>
        </w:r>
      </w:ins>
    </w:p>
    <w:p w14:paraId="344E1F04" w14:textId="7EB88B1F" w:rsidR="00041DB4" w:rsidRDefault="00041DB4" w:rsidP="00041DB4">
      <w:pPr>
        <w:pStyle w:val="B2"/>
        <w:rPr>
          <w:ins w:id="50" w:author="HW-20191112" w:date="2019-11-12T17:42:00Z"/>
          <w:lang w:eastAsia="zh-CN"/>
        </w:rPr>
      </w:pPr>
      <w:ins w:id="51" w:author="HW-20191112" w:date="2019-11-12T17:42:00Z">
        <w:r>
          <w:rPr>
            <w:lang w:eastAsia="zh-CN"/>
          </w:rPr>
          <w:t>including:</w:t>
        </w:r>
      </w:ins>
    </w:p>
    <w:p w14:paraId="60641CCE" w14:textId="6DDD708B" w:rsidR="00041DB4" w:rsidRDefault="00041DB4" w:rsidP="00041DB4">
      <w:pPr>
        <w:pStyle w:val="B2"/>
        <w:rPr>
          <w:ins w:id="52" w:author="HW-20191112" w:date="2019-11-12T17:44:00Z"/>
          <w:lang w:eastAsia="zh-CN"/>
        </w:rPr>
      </w:pPr>
      <w:ins w:id="53" w:author="HW-20191112" w:date="2019-11-12T17:42:00Z">
        <w:r>
          <w:t>-</w:t>
        </w:r>
        <w:r>
          <w:rPr>
            <w:lang w:eastAsia="zh-CN"/>
          </w:rPr>
          <w:tab/>
        </w:r>
      </w:ins>
      <w:ins w:id="54" w:author="HW-20191112" w:date="2019-11-12T17:43:00Z">
        <w:r>
          <w:rPr>
            <w:lang w:eastAsia="zh-CN"/>
          </w:rPr>
          <w:t>change</w:t>
        </w:r>
      </w:ins>
      <w:ins w:id="55" w:author="HW-20191112" w:date="2019-11-12T17:45:00Z">
        <w:r>
          <w:rPr>
            <w:lang w:eastAsia="zh-CN"/>
          </w:rPr>
          <w:t>s</w:t>
        </w:r>
      </w:ins>
      <w:ins w:id="56" w:author="HW-20191112" w:date="2019-11-12T17:43:00Z">
        <w:r>
          <w:rPr>
            <w:lang w:eastAsia="zh-CN"/>
          </w:rPr>
          <w:t xml:space="preserve"> on </w:t>
        </w:r>
      </w:ins>
      <w:ins w:id="57" w:author="HW-20191112" w:date="2019-11-12T17:42:00Z">
        <w:r>
          <w:rPr>
            <w:lang w:eastAsia="zh-CN"/>
          </w:rPr>
          <w:t xml:space="preserve">network </w:t>
        </w:r>
      </w:ins>
      <w:ins w:id="58" w:author="HW-20191112" w:date="2019-11-12T17:43:00Z">
        <w:r>
          <w:rPr>
            <w:lang w:eastAsia="zh-CN"/>
          </w:rPr>
          <w:t>side</w:t>
        </w:r>
      </w:ins>
      <w:ins w:id="59" w:author="HW-20191112" w:date="2019-11-12T21:25:00Z">
        <w:r w:rsidR="001C4B26">
          <w:rPr>
            <w:lang w:eastAsia="zh-CN"/>
          </w:rPr>
          <w:t>,</w:t>
        </w:r>
      </w:ins>
      <w:ins w:id="60" w:author="HW-20191112" w:date="2019-11-12T21:30:00Z">
        <w:r w:rsidR="00A91BE4">
          <w:rPr>
            <w:lang w:eastAsia="zh-CN"/>
          </w:rPr>
          <w:t xml:space="preserve"> but not change</w:t>
        </w:r>
      </w:ins>
      <w:ins w:id="61" w:author="HW-20191112" w:date="2019-11-12T21:26:00Z">
        <w:r w:rsidR="001C4B26">
          <w:rPr>
            <w:lang w:eastAsia="zh-CN"/>
          </w:rPr>
          <w:t xml:space="preserve"> </w:t>
        </w:r>
      </w:ins>
      <w:ins w:id="62" w:author="HW-20191112" w:date="2019-11-12T21:28:00Z">
        <w:r w:rsidR="00A91BE4">
          <w:rPr>
            <w:lang w:eastAsia="zh-CN"/>
          </w:rPr>
          <w:t xml:space="preserve">the precondition </w:t>
        </w:r>
      </w:ins>
      <w:ins w:id="63" w:author="HW-20191112" w:date="2019-11-12T21:30:00Z">
        <w:r w:rsidR="00A91BE4">
          <w:rPr>
            <w:lang w:eastAsia="zh-CN"/>
          </w:rPr>
          <w:t>configuration</w:t>
        </w:r>
      </w:ins>
      <w:ins w:id="64" w:author="HW-20191112" w:date="2019-11-12T21:31:00Z">
        <w:r w:rsidR="00A91BE4">
          <w:rPr>
            <w:lang w:eastAsia="zh-CN"/>
          </w:rPr>
          <w:t xml:space="preserve"> for basic call</w:t>
        </w:r>
      </w:ins>
      <w:ins w:id="65" w:author="HW-20191112" w:date="2019-11-12T21:30:00Z">
        <w:r w:rsidR="00A91BE4">
          <w:rPr>
            <w:lang w:eastAsia="zh-CN"/>
          </w:rPr>
          <w:t xml:space="preserve"> </w:t>
        </w:r>
      </w:ins>
      <w:ins w:id="66" w:author="HW-20191112" w:date="2019-11-12T21:31:00Z">
        <w:r w:rsidR="00A91BE4">
          <w:rPr>
            <w:lang w:eastAsia="zh-CN"/>
          </w:rPr>
          <w:t>on the network</w:t>
        </w:r>
      </w:ins>
      <w:ins w:id="67" w:author="HW-20191112" w:date="2019-11-12T17:49:00Z">
        <w:r>
          <w:rPr>
            <w:lang w:eastAsia="zh-CN"/>
          </w:rPr>
          <w:t>;</w:t>
        </w:r>
      </w:ins>
      <w:ins w:id="68" w:author="HW-20191112" w:date="2019-11-12T18:24:00Z">
        <w:r w:rsidR="003034DD">
          <w:rPr>
            <w:lang w:eastAsia="zh-CN"/>
          </w:rPr>
          <w:t xml:space="preserve"> and</w:t>
        </w:r>
      </w:ins>
    </w:p>
    <w:p w14:paraId="4F786176" w14:textId="0F1EB505" w:rsidR="004F0BE9" w:rsidRDefault="00041DB4" w:rsidP="00041DB4">
      <w:pPr>
        <w:pStyle w:val="B2"/>
        <w:rPr>
          <w:lang w:eastAsia="zh-CN"/>
        </w:rPr>
      </w:pPr>
      <w:ins w:id="69" w:author="HW-20191112" w:date="2019-11-12T17:45:00Z">
        <w:r>
          <w:t>-</w:t>
        </w:r>
        <w:r>
          <w:rPr>
            <w:lang w:eastAsia="zh-CN"/>
          </w:rPr>
          <w:tab/>
        </w:r>
      </w:ins>
      <w:ins w:id="70" w:author="HW-20191112" w:date="2019-11-12T18:37:00Z">
        <w:r w:rsidR="003034DD">
          <w:rPr>
            <w:lang w:eastAsia="zh-CN"/>
          </w:rPr>
          <w:t>enhancement</w:t>
        </w:r>
      </w:ins>
      <w:ins w:id="71" w:author="HW-20191112" w:date="2019-11-12T17:49:00Z">
        <w:r>
          <w:rPr>
            <w:lang w:eastAsia="zh-CN"/>
          </w:rPr>
          <w:t xml:space="preserve"> on </w:t>
        </w:r>
      </w:ins>
      <w:ins w:id="72" w:author="HW-20191112" w:date="2019-11-12T17:42:00Z">
        <w:r>
          <w:rPr>
            <w:lang w:eastAsia="zh-CN"/>
          </w:rPr>
          <w:t xml:space="preserve">AS </w:t>
        </w:r>
      </w:ins>
      <w:ins w:id="73" w:author="HW-20191112" w:date="2019-11-12T17:44:00Z">
        <w:r>
          <w:rPr>
            <w:lang w:eastAsia="zh-CN"/>
          </w:rPr>
          <w:t>side</w:t>
        </w:r>
      </w:ins>
      <w:bookmarkStart w:id="74" w:name="OLE_LINK1"/>
      <w:ins w:id="75" w:author="HW-20191112" w:date="2019-11-12T17:49:00Z">
        <w:r>
          <w:rPr>
            <w:lang w:eastAsia="zh-CN"/>
          </w:rPr>
          <w:t>.</w:t>
        </w:r>
      </w:ins>
    </w:p>
    <w:bookmarkEnd w:id="74"/>
    <w:p w14:paraId="4771E491" w14:textId="7762034B" w:rsidR="00041DB4" w:rsidRDefault="004F0BE9" w:rsidP="00041DB4">
      <w:pPr>
        <w:pStyle w:val="B1"/>
        <w:rPr>
          <w:ins w:id="76" w:author="HW-20191112" w:date="2019-11-12T17:52:00Z"/>
          <w:lang w:eastAsia="zh-CN"/>
        </w:rPr>
      </w:pPr>
      <w:r w:rsidRPr="00D76AEB">
        <w:t>2)</w:t>
      </w:r>
      <w:r w:rsidRPr="00D76AEB">
        <w:tab/>
        <w:t>enhance the</w:t>
      </w:r>
      <w:r w:rsidR="006F38EA" w:rsidRPr="00D76AEB">
        <w:t xml:space="preserve"> </w:t>
      </w:r>
      <w:r w:rsidR="002F7A79" w:rsidRPr="00D76AEB">
        <w:t xml:space="preserve">IMS CRS specification </w:t>
      </w:r>
      <w:r w:rsidR="00EF6755">
        <w:t xml:space="preserve">TS 24.183 </w:t>
      </w:r>
      <w:r w:rsidR="002F7A79" w:rsidRPr="00D76AEB">
        <w:t xml:space="preserve">to </w:t>
      </w:r>
      <w:del w:id="77" w:author="HW-20191113" w:date="2019-11-13T01:36:00Z">
        <w:r w:rsidR="002F7A79" w:rsidRPr="00D76AEB" w:rsidDel="0017353D">
          <w:delText xml:space="preserve">well </w:delText>
        </w:r>
      </w:del>
      <w:del w:id="78" w:author="HW-20191113" w:date="2019-11-13T01:38:00Z">
        <w:r w:rsidR="002F7A79" w:rsidRPr="00D76AEB" w:rsidDel="0017353D">
          <w:delText>support</w:delText>
        </w:r>
        <w:r w:rsidRPr="00D76AEB" w:rsidDel="0017353D">
          <w:delText xml:space="preserve"> playing video CRS</w:delText>
        </w:r>
        <w:r w:rsidR="00FC1CDA" w:rsidDel="0017353D">
          <w:delText xml:space="preserve">, including solving the obstacles of </w:delText>
        </w:r>
      </w:del>
      <w:r w:rsidR="00FC1CDA">
        <w:t>provid</w:t>
      </w:r>
      <w:ins w:id="79" w:author="HW-20191113" w:date="2019-11-13T01:38:00Z">
        <w:r w:rsidR="0017353D">
          <w:t>e</w:t>
        </w:r>
      </w:ins>
      <w:del w:id="80" w:author="HW-20191113" w:date="2019-11-13T01:38:00Z">
        <w:r w:rsidR="00FC1CDA" w:rsidDel="0017353D">
          <w:delText>ing</w:delText>
        </w:r>
      </w:del>
      <w:r w:rsidR="00FC1CDA">
        <w:t xml:space="preserve"> video CRS</w:t>
      </w:r>
      <w:r w:rsidRPr="00D76AEB">
        <w:t xml:space="preserve"> to </w:t>
      </w:r>
      <w:ins w:id="81" w:author="HW-20191113" w:date="2019-11-13T01:38:00Z">
        <w:r w:rsidR="0017353D">
          <w:t>a</w:t>
        </w:r>
      </w:ins>
      <w:del w:id="82" w:author="HW-20191113" w:date="2019-11-13T01:38:00Z">
        <w:r w:rsidRPr="00D76AEB" w:rsidDel="0017353D">
          <w:delText>the</w:delText>
        </w:r>
      </w:del>
      <w:r w:rsidRPr="00D76AEB">
        <w:t xml:space="preserve"> </w:t>
      </w:r>
      <w:r w:rsidR="00BD1833">
        <w:t xml:space="preserve">terminating </w:t>
      </w:r>
      <w:r w:rsidRPr="00D76AEB">
        <w:t>UE</w:t>
      </w:r>
      <w:ins w:id="83" w:author="HW-20191113" w:date="2019-11-13T01:38:00Z">
        <w:r w:rsidR="0017353D">
          <w:t>,</w:t>
        </w:r>
      </w:ins>
      <w:r w:rsidRPr="00D76AEB">
        <w:t xml:space="preserve"> which requires precondition</w:t>
      </w:r>
      <w:r w:rsidR="009B38DC" w:rsidRPr="009B38DC">
        <w:t xml:space="preserve"> </w:t>
      </w:r>
      <w:r w:rsidR="009B38DC">
        <w:t>mechanism</w:t>
      </w:r>
      <w:r w:rsidRPr="00D76AEB">
        <w:t xml:space="preserve"> for video CRS</w:t>
      </w:r>
      <w:ins w:id="84" w:author="HW-20191113" w:date="2019-11-13T01:38:00Z">
        <w:r w:rsidR="0017353D">
          <w:t>, for the case</w:t>
        </w:r>
      </w:ins>
      <w:del w:id="85" w:author="HW-20191112" w:date="2019-11-12T17:51:00Z">
        <w:r w:rsidR="002C26B7" w:rsidDel="00041DB4">
          <w:rPr>
            <w:rFonts w:hint="eastAsia"/>
            <w:lang w:eastAsia="zh-CN"/>
          </w:rPr>
          <w:delText>.</w:delText>
        </w:r>
      </w:del>
      <w:ins w:id="86" w:author="HW-20191112" w:date="2019-11-12T17:51:00Z">
        <w:r w:rsidR="00041DB4">
          <w:rPr>
            <w:lang w:eastAsia="zh-CN"/>
          </w:rPr>
          <w:t xml:space="preserve"> </w:t>
        </w:r>
      </w:ins>
      <w:ins w:id="87" w:author="HW-20191112" w:date="2019-11-12T17:52:00Z">
        <w:r w:rsidR="00041DB4">
          <w:t>when</w:t>
        </w:r>
        <w:bookmarkStart w:id="88" w:name="OLE_LINK3"/>
        <w:r w:rsidR="00041DB4">
          <w:t xml:space="preserve"> the n</w:t>
        </w:r>
        <w:r w:rsidR="00041DB4" w:rsidRPr="00D76AEB">
          <w:rPr>
            <w:lang w:eastAsia="zh-CN"/>
          </w:rPr>
          <w:t>etwork</w:t>
        </w:r>
        <w:r w:rsidR="004239CA">
          <w:rPr>
            <w:lang w:eastAsia="zh-CN"/>
          </w:rPr>
          <w:t xml:space="preserve"> </w:t>
        </w:r>
        <w:r w:rsidR="00041DB4" w:rsidRPr="00D76AEB">
          <w:rPr>
            <w:lang w:eastAsia="zh-CN"/>
          </w:rPr>
          <w:t>disables the precondition mechanism</w:t>
        </w:r>
        <w:bookmarkEnd w:id="88"/>
        <w:r w:rsidR="00041DB4">
          <w:rPr>
            <w:lang w:eastAsia="zh-CN"/>
          </w:rPr>
          <w:t>, including:</w:t>
        </w:r>
      </w:ins>
    </w:p>
    <w:p w14:paraId="302339BD" w14:textId="4F739F92" w:rsidR="004239CA" w:rsidRDefault="004239CA" w:rsidP="004239CA">
      <w:pPr>
        <w:pStyle w:val="B2"/>
        <w:rPr>
          <w:ins w:id="89" w:author="HW-20191112" w:date="2019-11-12T17:54:00Z"/>
          <w:lang w:eastAsia="zh-CN"/>
        </w:rPr>
      </w:pPr>
      <w:ins w:id="90" w:author="HW-20191112" w:date="2019-11-12T17:54:00Z">
        <w:r>
          <w:t>-</w:t>
        </w:r>
        <w:r>
          <w:rPr>
            <w:lang w:eastAsia="zh-CN"/>
          </w:rPr>
          <w:tab/>
          <w:t>change</w:t>
        </w:r>
      </w:ins>
      <w:ins w:id="91" w:author="HW-20191112" w:date="2019-11-12T21:53:00Z">
        <w:r w:rsidR="00546D64">
          <w:rPr>
            <w:lang w:eastAsia="zh-CN"/>
          </w:rPr>
          <w:t>s</w:t>
        </w:r>
      </w:ins>
      <w:ins w:id="92" w:author="HW-20191112" w:date="2019-11-12T17:54:00Z">
        <w:r>
          <w:rPr>
            <w:lang w:eastAsia="zh-CN"/>
          </w:rPr>
          <w:t xml:space="preserve"> on network side,</w:t>
        </w:r>
      </w:ins>
      <w:ins w:id="93" w:author="HW-20191112" w:date="2019-11-12T21:34:00Z">
        <w:r w:rsidR="00A91BE4" w:rsidRPr="00A91BE4">
          <w:rPr>
            <w:lang w:eastAsia="zh-CN"/>
          </w:rPr>
          <w:t xml:space="preserve"> </w:t>
        </w:r>
        <w:r w:rsidR="00A91BE4">
          <w:rPr>
            <w:lang w:eastAsia="zh-CN"/>
          </w:rPr>
          <w:t>but not change the precondition configuration for basic call on the network; and</w:t>
        </w:r>
      </w:ins>
    </w:p>
    <w:p w14:paraId="111346DB" w14:textId="071B69D0" w:rsidR="00041DB4" w:rsidRDefault="004239CA" w:rsidP="004239CA">
      <w:pPr>
        <w:pStyle w:val="B2"/>
        <w:rPr>
          <w:lang w:eastAsia="zh-CN"/>
        </w:rPr>
      </w:pPr>
      <w:ins w:id="94" w:author="HW-20191112" w:date="2019-11-12T17:54:00Z">
        <w:r>
          <w:t>-</w:t>
        </w:r>
        <w:r>
          <w:rPr>
            <w:lang w:eastAsia="zh-CN"/>
          </w:rPr>
          <w:tab/>
        </w:r>
      </w:ins>
      <w:ins w:id="95" w:author="HW-20191112" w:date="2019-11-12T18:37:00Z">
        <w:r w:rsidR="003034DD">
          <w:rPr>
            <w:lang w:eastAsia="zh-CN"/>
          </w:rPr>
          <w:t xml:space="preserve">enhancement </w:t>
        </w:r>
      </w:ins>
      <w:ins w:id="96" w:author="HW-20191112" w:date="2019-11-12T17:54:00Z">
        <w:r>
          <w:rPr>
            <w:lang w:eastAsia="zh-CN"/>
          </w:rPr>
          <w:t>on AS side.</w:t>
        </w:r>
      </w:ins>
    </w:p>
    <w:p w14:paraId="7C58FF58" w14:textId="6A51C210" w:rsidR="004239CA" w:rsidRDefault="002F7A79" w:rsidP="003550F5">
      <w:pPr>
        <w:pStyle w:val="B1"/>
        <w:rPr>
          <w:ins w:id="97" w:author="HW-20191112" w:date="2019-11-12T17:55:00Z"/>
          <w:lang w:val="en-US" w:eastAsia="zh-CN"/>
        </w:rPr>
      </w:pPr>
      <w:r>
        <w:t>3</w:t>
      </w:r>
      <w:r w:rsidR="006F38EA" w:rsidRPr="001D0A32">
        <w:t>)</w:t>
      </w:r>
      <w:r w:rsidR="006F38EA" w:rsidRPr="001D0A32">
        <w:tab/>
      </w:r>
      <w:bookmarkStart w:id="98" w:name="OLE_LINK2"/>
      <w:r w:rsidRPr="001D0A32">
        <w:t>enhance</w:t>
      </w:r>
      <w:r w:rsidR="004F0BE9">
        <w:t xml:space="preserve"> the</w:t>
      </w:r>
      <w:r w:rsidR="00F70FB4">
        <w:t xml:space="preserve"> IMS a</w:t>
      </w:r>
      <w:r>
        <w:t>nnouncement specification</w:t>
      </w:r>
      <w:r w:rsidR="00EF6755">
        <w:t xml:space="preserve"> TS 24.628</w:t>
      </w:r>
      <w:r>
        <w:t xml:space="preserve"> to </w:t>
      </w:r>
      <w:del w:id="99" w:author="HW-20191113" w:date="2019-11-13T01:36:00Z">
        <w:r w:rsidDel="0017353D">
          <w:delText xml:space="preserve">well </w:delText>
        </w:r>
      </w:del>
      <w:del w:id="100" w:author="HW-20191113" w:date="2019-11-13T01:39:00Z">
        <w:r w:rsidDel="0017353D">
          <w:delText>support video announcement</w:delText>
        </w:r>
        <w:r w:rsidR="00885F45" w:rsidDel="0017353D">
          <w:delText xml:space="preserve">, especially </w:delText>
        </w:r>
        <w:r w:rsidR="001E4F66" w:rsidDel="0017353D">
          <w:delText xml:space="preserve">for </w:delText>
        </w:r>
      </w:del>
      <w:r w:rsidR="00FC1CDA">
        <w:t>provid</w:t>
      </w:r>
      <w:ins w:id="101" w:author="HW-20191113" w:date="2019-11-13T01:39:00Z">
        <w:r w:rsidR="0017353D">
          <w:t>e</w:t>
        </w:r>
      </w:ins>
      <w:del w:id="102" w:author="HW-20191113" w:date="2019-11-13T01:39:00Z">
        <w:r w:rsidR="00FC1CDA" w:rsidDel="0017353D">
          <w:delText>ing</w:delText>
        </w:r>
      </w:del>
      <w:r w:rsidR="00FC1CDA">
        <w:t xml:space="preserve"> video announcement</w:t>
      </w:r>
      <w:ins w:id="103" w:author="HW-20191112" w:date="2019-11-13T10:01:00Z">
        <w:r w:rsidR="003C57F9">
          <w:rPr>
            <w:rFonts w:hint="eastAsia"/>
            <w:lang w:eastAsia="zh-CN"/>
          </w:rPr>
          <w:t>,</w:t>
        </w:r>
        <w:r w:rsidR="003C57F9">
          <w:rPr>
            <w:lang w:eastAsia="zh-CN"/>
          </w:rPr>
          <w:t xml:space="preserve"> especially for</w:t>
        </w:r>
      </w:ins>
      <w:del w:id="104" w:author="HW-20191112" w:date="2019-11-13T10:01:00Z">
        <w:r w:rsidR="00FC1CDA" w:rsidDel="003C57F9">
          <w:delText xml:space="preserve"> </w:delText>
        </w:r>
        <w:r w:rsidR="001E4F66" w:rsidDel="003C57F9">
          <w:delText>around</w:delText>
        </w:r>
      </w:del>
      <w:r w:rsidR="00885F45">
        <w:t xml:space="preserve"> audio call</w:t>
      </w:r>
      <w:ins w:id="105" w:author="HW-20191112" w:date="2019-11-12T17:55:00Z">
        <w:r w:rsidR="004239CA" w:rsidRPr="000B2239">
          <w:rPr>
            <w:lang w:val="en-US" w:eastAsia="zh-CN"/>
          </w:rPr>
          <w:t>, including</w:t>
        </w:r>
        <w:r w:rsidR="004239CA">
          <w:rPr>
            <w:lang w:val="en-US" w:eastAsia="zh-CN"/>
          </w:rPr>
          <w:t>:</w:t>
        </w:r>
      </w:ins>
    </w:p>
    <w:p w14:paraId="3A7C83D8" w14:textId="3C2121BC" w:rsidR="009966D4" w:rsidRDefault="009966D4" w:rsidP="009966D4">
      <w:pPr>
        <w:pStyle w:val="B2"/>
        <w:rPr>
          <w:ins w:id="106" w:author="HW-20191112" w:date="2019-11-12T18:09:00Z"/>
          <w:lang w:val="en-US" w:eastAsia="zh-CN"/>
        </w:rPr>
      </w:pPr>
      <w:ins w:id="107" w:author="HW-20191112" w:date="2019-11-12T18:09:00Z">
        <w:r>
          <w:t>-</w:t>
        </w:r>
        <w:r>
          <w:rPr>
            <w:lang w:eastAsia="zh-CN"/>
          </w:rPr>
          <w:tab/>
        </w:r>
        <w:r w:rsidR="003034DD">
          <w:rPr>
            <w:lang w:val="en-US" w:eastAsia="zh-CN"/>
          </w:rPr>
          <w:t>specif</w:t>
        </w:r>
      </w:ins>
      <w:ins w:id="108" w:author="HW-20191112" w:date="2019-11-12T18:36:00Z">
        <w:r w:rsidR="003034DD">
          <w:rPr>
            <w:lang w:val="en-US" w:eastAsia="zh-CN"/>
          </w:rPr>
          <w:t>ing</w:t>
        </w:r>
      </w:ins>
      <w:ins w:id="109" w:author="HW-20191112" w:date="2019-11-12T18:09:00Z">
        <w:r>
          <w:rPr>
            <w:lang w:val="en-US" w:eastAsia="zh-CN"/>
          </w:rPr>
          <w:t xml:space="preserve"> the conditions for</w:t>
        </w:r>
      </w:ins>
      <w:ins w:id="110" w:author="HW-20191112" w:date="2019-11-12T18:26:00Z">
        <w:r w:rsidR="003034DD">
          <w:rPr>
            <w:lang w:val="en-US" w:eastAsia="zh-CN"/>
          </w:rPr>
          <w:t xml:space="preserve"> t</w:t>
        </w:r>
      </w:ins>
      <w:ins w:id="111" w:author="HW-20191112" w:date="2019-11-12T18:27:00Z">
        <w:r w:rsidR="003034DD">
          <w:rPr>
            <w:lang w:val="en-US" w:eastAsia="zh-CN"/>
          </w:rPr>
          <w:t>he AS to</w:t>
        </w:r>
      </w:ins>
      <w:ins w:id="112" w:author="HW-20191112" w:date="2019-11-12T18:09:00Z">
        <w:r>
          <w:rPr>
            <w:lang w:val="en-US" w:eastAsia="zh-CN"/>
          </w:rPr>
          <w:t xml:space="preserve"> provid</w:t>
        </w:r>
      </w:ins>
      <w:ins w:id="113" w:author="HW-20191112" w:date="2019-11-12T18:27:00Z">
        <w:r w:rsidR="003034DD">
          <w:rPr>
            <w:lang w:val="en-US" w:eastAsia="zh-CN"/>
          </w:rPr>
          <w:t>e</w:t>
        </w:r>
      </w:ins>
      <w:ins w:id="114" w:author="HW-20191112" w:date="2019-11-12T18:09:00Z">
        <w:r>
          <w:rPr>
            <w:lang w:val="en-US" w:eastAsia="zh-CN"/>
          </w:rPr>
          <w:t xml:space="preserve"> video announcement;</w:t>
        </w:r>
      </w:ins>
    </w:p>
    <w:p w14:paraId="7EF31334" w14:textId="322E7DDD" w:rsidR="009966D4" w:rsidRDefault="009966D4" w:rsidP="009966D4">
      <w:pPr>
        <w:pStyle w:val="B2"/>
        <w:rPr>
          <w:ins w:id="115" w:author="HW-20191112" w:date="2019-11-12T18:10:00Z"/>
          <w:lang w:eastAsia="zh-CN"/>
        </w:rPr>
      </w:pPr>
      <w:ins w:id="116" w:author="HW-20191112" w:date="2019-11-12T18:09:00Z">
        <w:r>
          <w:t>-</w:t>
        </w:r>
        <w:r>
          <w:rPr>
            <w:lang w:eastAsia="zh-CN"/>
          </w:rPr>
          <w:tab/>
        </w:r>
      </w:ins>
      <w:ins w:id="117" w:author="HW-20191112" w:date="2019-11-12T18:12:00Z">
        <w:r>
          <w:rPr>
            <w:lang w:eastAsia="zh-CN"/>
          </w:rPr>
          <w:t>r</w:t>
        </w:r>
        <w:r w:rsidR="003034DD">
          <w:rPr>
            <w:lang w:val="en-US" w:eastAsia="zh-CN"/>
          </w:rPr>
          <w:t>efin</w:t>
        </w:r>
      </w:ins>
      <w:ins w:id="118" w:author="HW-20191112" w:date="2019-11-12T18:36:00Z">
        <w:r w:rsidR="003034DD">
          <w:rPr>
            <w:lang w:val="en-US" w:eastAsia="zh-CN"/>
          </w:rPr>
          <w:t>ing</w:t>
        </w:r>
      </w:ins>
      <w:ins w:id="119" w:author="HW-20191112" w:date="2019-11-12T18:12:00Z">
        <w:r w:rsidRPr="00A72CA0">
          <w:rPr>
            <w:lang w:val="en-US" w:eastAsia="zh-CN"/>
          </w:rPr>
          <w:t xml:space="preserve"> the part of providing announcement during the established </w:t>
        </w:r>
        <w:r>
          <w:rPr>
            <w:lang w:val="en-US" w:eastAsia="zh-CN"/>
          </w:rPr>
          <w:t xml:space="preserve">communication and </w:t>
        </w:r>
        <w:r w:rsidR="0069244D">
          <w:rPr>
            <w:lang w:val="en-US" w:eastAsia="zh-CN"/>
          </w:rPr>
          <w:t xml:space="preserve">add </w:t>
        </w:r>
      </w:ins>
      <w:ins w:id="120" w:author="HW-20191112" w:date="2019-11-12T18:09:00Z">
        <w:r>
          <w:rPr>
            <w:lang w:eastAsia="zh-CN"/>
          </w:rPr>
          <w:t xml:space="preserve">a </w:t>
        </w:r>
      </w:ins>
      <w:ins w:id="121" w:author="HW-20191112" w:date="2019-11-12T18:11:00Z">
        <w:r>
          <w:rPr>
            <w:lang w:eastAsia="zh-CN"/>
          </w:rPr>
          <w:t xml:space="preserve">better </w:t>
        </w:r>
      </w:ins>
      <w:ins w:id="122" w:author="HW-20191112" w:date="2019-11-12T18:09:00Z">
        <w:r>
          <w:rPr>
            <w:lang w:eastAsia="zh-CN"/>
          </w:rPr>
          <w:t xml:space="preserve">method to support </w:t>
        </w:r>
      </w:ins>
      <w:ins w:id="123" w:author="HW-20191112" w:date="2019-11-12T18:10:00Z">
        <w:r>
          <w:rPr>
            <w:lang w:eastAsia="zh-CN"/>
          </w:rPr>
          <w:t xml:space="preserve">playing </w:t>
        </w:r>
      </w:ins>
      <w:ins w:id="124" w:author="HW-20191112" w:date="2019-11-12T18:08:00Z">
        <w:r>
          <w:rPr>
            <w:lang w:eastAsia="zh-CN"/>
          </w:rPr>
          <w:t xml:space="preserve">video </w:t>
        </w:r>
        <w:r w:rsidRPr="009966D4">
          <w:rPr>
            <w:lang w:eastAsia="zh-CN"/>
          </w:rPr>
          <w:t>announcement</w:t>
        </w:r>
        <w:r>
          <w:rPr>
            <w:lang w:eastAsia="zh-CN"/>
          </w:rPr>
          <w:t xml:space="preserve"> during audio conversation</w:t>
        </w:r>
      </w:ins>
      <w:ins w:id="125" w:author="HW-20191112" w:date="2019-11-12T18:12:00Z">
        <w:r w:rsidR="0069244D">
          <w:rPr>
            <w:lang w:eastAsia="zh-CN"/>
          </w:rPr>
          <w:t xml:space="preserve"> to this part</w:t>
        </w:r>
      </w:ins>
      <w:ins w:id="126" w:author="HW-20191112" w:date="2019-11-12T18:08:00Z">
        <w:r>
          <w:rPr>
            <w:lang w:eastAsia="zh-CN"/>
          </w:rPr>
          <w:t>;</w:t>
        </w:r>
      </w:ins>
    </w:p>
    <w:p w14:paraId="6EF983CC" w14:textId="23CBF89F" w:rsidR="004239CA" w:rsidRDefault="009966D4" w:rsidP="004239CA">
      <w:pPr>
        <w:pStyle w:val="B2"/>
        <w:rPr>
          <w:ins w:id="127" w:author="HW-20191112" w:date="2019-11-13T10:01:00Z"/>
          <w:lang w:eastAsia="zh-CN"/>
        </w:rPr>
      </w:pPr>
      <w:ins w:id="128" w:author="HW-20191112" w:date="2019-11-12T18:10:00Z">
        <w:r>
          <w:t>-</w:t>
        </w:r>
        <w:r>
          <w:rPr>
            <w:lang w:eastAsia="zh-CN"/>
          </w:rPr>
          <w:tab/>
        </w:r>
      </w:ins>
      <w:ins w:id="129" w:author="HW-20191112" w:date="2019-11-12T18:24:00Z">
        <w:r w:rsidR="003034DD">
          <w:rPr>
            <w:lang w:eastAsia="zh-CN"/>
          </w:rPr>
          <w:t>c</w:t>
        </w:r>
      </w:ins>
      <w:ins w:id="130" w:author="HW-20191112" w:date="2019-11-12T18:15:00Z">
        <w:r w:rsidR="0069244D">
          <w:rPr>
            <w:lang w:eastAsia="zh-CN"/>
          </w:rPr>
          <w:t>larif</w:t>
        </w:r>
      </w:ins>
      <w:ins w:id="131" w:author="HW-20191112" w:date="2019-11-12T18:16:00Z">
        <w:r w:rsidR="0069244D">
          <w:rPr>
            <w:lang w:eastAsia="zh-CN"/>
          </w:rPr>
          <w:t xml:space="preserve">ication </w:t>
        </w:r>
      </w:ins>
      <w:ins w:id="132" w:author="HW-20191112" w:date="2019-11-12T18:19:00Z">
        <w:r w:rsidR="0069244D">
          <w:rPr>
            <w:lang w:eastAsia="zh-CN"/>
          </w:rPr>
          <w:t xml:space="preserve">for </w:t>
        </w:r>
      </w:ins>
      <w:ins w:id="133" w:author="HW-20191112" w:date="2019-11-12T17:55:00Z">
        <w:r w:rsidR="004239CA">
          <w:rPr>
            <w:lang w:eastAsia="zh-CN"/>
          </w:rPr>
          <w:t xml:space="preserve">playing video announcement </w:t>
        </w:r>
      </w:ins>
      <w:ins w:id="134" w:author="HW-20191112" w:date="2019-11-12T18:16:00Z">
        <w:r w:rsidR="0069244D">
          <w:rPr>
            <w:lang w:eastAsia="zh-CN"/>
          </w:rPr>
          <w:t>during the establishment of an</w:t>
        </w:r>
      </w:ins>
      <w:ins w:id="135" w:author="HW-20191112" w:date="2019-11-12T17:55:00Z">
        <w:r w:rsidR="004239CA">
          <w:rPr>
            <w:lang w:eastAsia="zh-CN"/>
          </w:rPr>
          <w:t xml:space="preserve"> audio call</w:t>
        </w:r>
      </w:ins>
      <w:ins w:id="136" w:author="HW-20191112" w:date="2019-11-12T18:16:00Z">
        <w:r w:rsidR="0069244D">
          <w:rPr>
            <w:lang w:eastAsia="zh-CN"/>
          </w:rPr>
          <w:t xml:space="preserve"> an</w:t>
        </w:r>
      </w:ins>
      <w:ins w:id="137" w:author="HW-20191112" w:date="2019-11-12T18:17:00Z">
        <w:r w:rsidR="0069244D">
          <w:rPr>
            <w:lang w:eastAsia="zh-CN"/>
          </w:rPr>
          <w:t xml:space="preserve">d </w:t>
        </w:r>
      </w:ins>
      <w:ins w:id="138" w:author="HW-20191112" w:date="2019-11-12T18:16:00Z">
        <w:r w:rsidR="0069244D">
          <w:rPr>
            <w:lang w:eastAsia="zh-CN"/>
          </w:rPr>
          <w:t>when the call is rejected</w:t>
        </w:r>
      </w:ins>
      <w:ins w:id="139" w:author="HW-20191112" w:date="2019-11-12T18:24:00Z">
        <w:r w:rsidR="003034DD">
          <w:rPr>
            <w:lang w:eastAsia="zh-CN"/>
          </w:rPr>
          <w:t>; and</w:t>
        </w:r>
      </w:ins>
    </w:p>
    <w:p w14:paraId="2EEA597B" w14:textId="6E25029F" w:rsidR="003C57F9" w:rsidRDefault="003C57F9" w:rsidP="003C57F9">
      <w:pPr>
        <w:pStyle w:val="B2"/>
        <w:rPr>
          <w:ins w:id="140" w:author="HW-20191112" w:date="2019-11-13T10:03:00Z"/>
          <w:u w:val="single"/>
          <w:lang w:val="en-US" w:eastAsia="zh-CN"/>
        </w:rPr>
      </w:pPr>
      <w:ins w:id="141" w:author="HW-20191112" w:date="2019-11-13T10:01:00Z">
        <w:r>
          <w:rPr>
            <w:lang w:eastAsia="zh-CN"/>
          </w:rPr>
          <w:t>-</w:t>
        </w:r>
      </w:ins>
      <w:ins w:id="142" w:author="HW-20191112" w:date="2019-11-13T10:03:00Z">
        <w:r>
          <w:rPr>
            <w:lang w:eastAsia="zh-CN"/>
          </w:rPr>
          <w:tab/>
        </w:r>
        <w:r>
          <w:rPr>
            <w:lang w:val="en-US" w:eastAsia="zh-CN"/>
          </w:rPr>
          <w:t xml:space="preserve">enhancement on </w:t>
        </w:r>
        <w:r w:rsidRPr="001144A0">
          <w:rPr>
            <w:lang w:eastAsia="zh-CN"/>
          </w:rPr>
          <w:t>UE</w:t>
        </w:r>
        <w:r w:rsidRPr="001144A0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side for </w:t>
        </w:r>
      </w:ins>
      <w:ins w:id="143" w:author="HW-20191112" w:date="2019-11-13T10:04:00Z">
        <w:r>
          <w:rPr>
            <w:lang w:val="en-US" w:eastAsia="zh-CN"/>
          </w:rPr>
          <w:t xml:space="preserve">supporting </w:t>
        </w:r>
      </w:ins>
      <w:ins w:id="144" w:author="HW-20191112" w:date="2019-11-13T10:03:00Z">
        <w:r w:rsidRPr="001144A0">
          <w:rPr>
            <w:lang w:val="en-US" w:eastAsia="zh-CN"/>
          </w:rPr>
          <w:t xml:space="preserve">video announcement </w:t>
        </w:r>
        <w:r>
          <w:rPr>
            <w:lang w:val="en-US" w:eastAsia="zh-CN"/>
          </w:rPr>
          <w:t>in</w:t>
        </w:r>
        <w:r w:rsidRPr="001144A0">
          <w:rPr>
            <w:lang w:val="en-US" w:eastAsia="zh-CN"/>
          </w:rPr>
          <w:t xml:space="preserve"> all scenarios included in this specification.</w:t>
        </w:r>
        <w:r>
          <w:rPr>
            <w:u w:val="single"/>
            <w:lang w:val="en-US" w:eastAsia="zh-CN"/>
          </w:rPr>
          <w:t xml:space="preserve"> </w:t>
        </w:r>
      </w:ins>
    </w:p>
    <w:bookmarkEnd w:id="98"/>
    <w:p w14:paraId="7B173BFD" w14:textId="77777777" w:rsidR="006F38EA" w:rsidRPr="00457E24" w:rsidRDefault="006F38EA" w:rsidP="006146D2">
      <w:pPr>
        <w:rPr>
          <w:i/>
          <w:lang w:val="en-US"/>
        </w:rPr>
      </w:pPr>
    </w:p>
    <w:p w14:paraId="456562D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p w14:paraId="5D8E2E78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3B4903" w14:paraId="48B4C56B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299934D" w14:textId="77777777" w:rsidR="004C634D" w:rsidRPr="003B4903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3B4903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3B490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3B4903" w14:paraId="3E49A66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06688B" w14:textId="77777777" w:rsidR="009428A9" w:rsidRPr="003B490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B4903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E5920F" w14:textId="77777777" w:rsidR="009428A9" w:rsidRPr="003B4903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3B4903">
              <w:rPr>
                <w:sz w:val="16"/>
                <w:szCs w:val="16"/>
              </w:rPr>
              <w:t>D</w:t>
            </w:r>
            <w:r w:rsidRPr="003B490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21230F" w14:textId="77777777" w:rsidR="009428A9" w:rsidRPr="003B490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B4903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E4AFFF2" w14:textId="77777777" w:rsidR="009428A9" w:rsidRPr="003B4903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3B4903">
              <w:rPr>
                <w:sz w:val="16"/>
                <w:szCs w:val="16"/>
              </w:rPr>
              <w:t>Remarks</w:t>
            </w:r>
          </w:p>
        </w:tc>
      </w:tr>
      <w:tr w:rsidR="009428A9" w:rsidRPr="003B4903" w14:paraId="4C6AC74E" w14:textId="77777777" w:rsidTr="00EF6755">
        <w:trPr>
          <w:cantSplit/>
          <w:trHeight w:val="1136"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0AB4F" w14:textId="77777777" w:rsidR="009428A9" w:rsidRPr="009F0329" w:rsidRDefault="00401A32" w:rsidP="00251D80">
            <w:pPr>
              <w:spacing w:after="0"/>
            </w:pPr>
            <w:r w:rsidRPr="009F0329">
              <w:t>TS 24.182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3161" w14:textId="098767A0" w:rsidR="009428A9" w:rsidRPr="0028378E" w:rsidRDefault="009B38DC" w:rsidP="000A4FD9">
            <w:pPr>
              <w:spacing w:after="0"/>
            </w:pPr>
            <w:r>
              <w:rPr>
                <w:rFonts w:hint="eastAsia"/>
                <w:lang w:eastAsia="zh-CN"/>
              </w:rPr>
              <w:t>E</w:t>
            </w:r>
            <w:r>
              <w:t xml:space="preserve">nhancement </w:t>
            </w:r>
            <w:ins w:id="145" w:author="HW-20191113" w:date="2019-11-13T01:39:00Z">
              <w:r w:rsidR="0017353D">
                <w:t>to</w:t>
              </w:r>
            </w:ins>
            <w:del w:id="146" w:author="HW-20191113" w:date="2019-11-13T01:39:00Z">
              <w:r w:rsidDel="0017353D">
                <w:delText>on</w:delText>
              </w:r>
            </w:del>
            <w:r>
              <w:t xml:space="preserve"> </w:t>
            </w:r>
            <w:del w:id="147" w:author="HW-20191113" w:date="2019-11-13T01:43:00Z">
              <w:r w:rsidDel="000A4FD9">
                <w:delText>well</w:delText>
              </w:r>
              <w:r w:rsidRPr="001D0A32" w:rsidDel="000A4FD9">
                <w:delText xml:space="preserve"> </w:delText>
              </w:r>
            </w:del>
            <w:r w:rsidRPr="001D0A32">
              <w:t>support</w:t>
            </w:r>
            <w:del w:id="148" w:author="HW-20191113" w:date="2019-11-13T01:40:00Z">
              <w:r w:rsidDel="0017353D">
                <w:delText>ing</w:delText>
              </w:r>
            </w:del>
            <w:r>
              <w:t xml:space="preserve"> playing video CAT</w:t>
            </w:r>
            <w:del w:id="149" w:author="HW-20191113" w:date="2019-11-13T01:42:00Z">
              <w:r w:rsidDel="000A4FD9">
                <w:delText>, including solv</w:delText>
              </w:r>
              <w:r w:rsidDel="000A4FD9">
                <w:rPr>
                  <w:rFonts w:hint="eastAsia"/>
                </w:rPr>
                <w:delText>ing</w:delText>
              </w:r>
              <w:r w:rsidDel="000A4FD9">
                <w:delText xml:space="preserve"> the practical obstacles of </w:delText>
              </w:r>
              <w:r w:rsidR="006E35E9" w:rsidDel="000A4FD9">
                <w:delText>providing video</w:delText>
              </w:r>
              <w:r w:rsidDel="000A4FD9">
                <w:delText xml:space="preserve"> CAT to</w:delText>
              </w:r>
            </w:del>
            <w:r>
              <w:t xml:space="preserve"> </w:t>
            </w:r>
            <w:ins w:id="150" w:author="HW-20191113" w:date="2019-11-13T01:42:00Z">
              <w:r w:rsidR="000A4FD9">
                <w:t>for an</w:t>
              </w:r>
            </w:ins>
            <w:del w:id="151" w:author="HW-20191113" w:date="2019-11-13T01:42:00Z">
              <w:r w:rsidDel="000A4FD9">
                <w:delText>the</w:delText>
              </w:r>
            </w:del>
            <w:r>
              <w:t xml:space="preserve"> originating UE which requires precondition mechanism for video CAT.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249D" w14:textId="77777777" w:rsidR="009428A9" w:rsidRPr="009F0329" w:rsidRDefault="00401A32" w:rsidP="00401A32">
            <w:pPr>
              <w:spacing w:after="0"/>
            </w:pPr>
            <w:r w:rsidRPr="009F0329">
              <w:t>TSG#87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74B9" w14:textId="77777777" w:rsidR="009428A9" w:rsidRPr="009F0329" w:rsidRDefault="009428A9" w:rsidP="009428A9">
            <w:pPr>
              <w:spacing w:after="0"/>
            </w:pPr>
          </w:p>
        </w:tc>
      </w:tr>
      <w:tr w:rsidR="00401A32" w:rsidRPr="003B4903" w14:paraId="4F6AF1D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CDCF8" w14:textId="77777777" w:rsidR="00401A32" w:rsidRPr="009F0329" w:rsidRDefault="00401A32" w:rsidP="00251D80">
            <w:pPr>
              <w:spacing w:after="0"/>
            </w:pPr>
            <w:r w:rsidRPr="009F0329">
              <w:t>TS 24.183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E391" w14:textId="2BB95C59" w:rsidR="00401A32" w:rsidRPr="009F0329" w:rsidRDefault="009B38DC" w:rsidP="000A4FD9">
            <w:pPr>
              <w:spacing w:after="0"/>
            </w:pPr>
            <w:r w:rsidRPr="00D76AEB">
              <w:t>Enhance</w:t>
            </w:r>
            <w:r>
              <w:t xml:space="preserve">ment </w:t>
            </w:r>
            <w:ins w:id="152" w:author="HW-20191113" w:date="2019-11-13T01:40:00Z">
              <w:r w:rsidR="0017353D">
                <w:t>to</w:t>
              </w:r>
            </w:ins>
            <w:del w:id="153" w:author="HW-20191113" w:date="2019-11-13T01:40:00Z">
              <w:r w:rsidDel="0017353D">
                <w:delText>on</w:delText>
              </w:r>
            </w:del>
            <w:r w:rsidRPr="00D76AEB">
              <w:t xml:space="preserve"> </w:t>
            </w:r>
            <w:del w:id="154" w:author="HW-20191113" w:date="2019-11-13T01:43:00Z">
              <w:r w:rsidRPr="00D76AEB" w:rsidDel="000A4FD9">
                <w:delText xml:space="preserve">well </w:delText>
              </w:r>
            </w:del>
            <w:r w:rsidRPr="00D76AEB">
              <w:t>support</w:t>
            </w:r>
            <w:del w:id="155" w:author="HW-20191113" w:date="2019-11-13T01:40:00Z">
              <w:r w:rsidDel="0017353D">
                <w:delText>ing</w:delText>
              </w:r>
            </w:del>
            <w:r w:rsidRPr="00D76AEB">
              <w:t xml:space="preserve"> playing video CRS</w:t>
            </w:r>
            <w:del w:id="156" w:author="HW-20191113" w:date="2019-11-13T01:43:00Z">
              <w:r w:rsidDel="000A4FD9">
                <w:delText>, including solving the practical obstacles of providing video CRS</w:delText>
              </w:r>
              <w:r w:rsidRPr="00D76AEB" w:rsidDel="000A4FD9">
                <w:delText xml:space="preserve"> to</w:delText>
              </w:r>
            </w:del>
            <w:r w:rsidRPr="00D76AEB">
              <w:t xml:space="preserve"> </w:t>
            </w:r>
            <w:ins w:id="157" w:author="HW-20191113" w:date="2019-11-13T01:43:00Z">
              <w:r w:rsidR="000A4FD9">
                <w:t>for a</w:t>
              </w:r>
            </w:ins>
            <w:del w:id="158" w:author="HW-20191113" w:date="2019-11-13T01:43:00Z">
              <w:r w:rsidRPr="00D76AEB" w:rsidDel="000A4FD9">
                <w:delText>the</w:delText>
              </w:r>
            </w:del>
            <w:r w:rsidRPr="00D76AEB">
              <w:t xml:space="preserve"> </w:t>
            </w:r>
            <w:r>
              <w:t xml:space="preserve">terminating </w:t>
            </w:r>
            <w:r w:rsidRPr="00D76AEB">
              <w:t>UE which requires precondition</w:t>
            </w:r>
            <w:r w:rsidRPr="009B38DC">
              <w:t xml:space="preserve"> </w:t>
            </w:r>
            <w:r>
              <w:t>mechanism</w:t>
            </w:r>
            <w:r w:rsidRPr="00D76AEB">
              <w:t xml:space="preserve"> for video CRS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2AD5" w14:textId="77777777" w:rsidR="00401A32" w:rsidRPr="009F0329" w:rsidRDefault="007A5C89" w:rsidP="006146D2">
            <w:pPr>
              <w:spacing w:after="0"/>
            </w:pPr>
            <w:r w:rsidRPr="009F0329">
              <w:t>TSG#87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2292" w14:textId="77777777" w:rsidR="00401A32" w:rsidRPr="009F0329" w:rsidRDefault="00401A32" w:rsidP="009428A9">
            <w:pPr>
              <w:spacing w:after="0"/>
            </w:pPr>
          </w:p>
        </w:tc>
      </w:tr>
      <w:tr w:rsidR="00401A32" w:rsidRPr="003B4903" w14:paraId="2738A9C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89EF" w14:textId="77777777" w:rsidR="00401A32" w:rsidRPr="009F0329" w:rsidRDefault="00401A32" w:rsidP="00251D80">
            <w:pPr>
              <w:spacing w:after="0"/>
            </w:pPr>
            <w:r w:rsidRPr="009F0329">
              <w:rPr>
                <w:rFonts w:hint="eastAsia"/>
              </w:rPr>
              <w:t>T</w:t>
            </w:r>
            <w:r w:rsidRPr="009F0329">
              <w:t>S 24.628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8846B" w14:textId="3EB15821" w:rsidR="006F5639" w:rsidRPr="009F0329" w:rsidRDefault="009B38DC" w:rsidP="006F5639">
            <w:pPr>
              <w:spacing w:after="0"/>
            </w:pPr>
            <w:r>
              <w:t>E</w:t>
            </w:r>
            <w:r w:rsidRPr="001D0A32">
              <w:t>nhance</w:t>
            </w:r>
            <w:r>
              <w:t xml:space="preserve">ment </w:t>
            </w:r>
            <w:ins w:id="159" w:author="HW-20191113" w:date="2019-11-13T01:40:00Z">
              <w:r w:rsidR="0017353D">
                <w:t>to</w:t>
              </w:r>
            </w:ins>
            <w:del w:id="160" w:author="HW-20191113" w:date="2019-11-13T01:40:00Z">
              <w:r w:rsidDel="0017353D">
                <w:delText>on</w:delText>
              </w:r>
            </w:del>
            <w:r>
              <w:t xml:space="preserve"> well support</w:t>
            </w:r>
            <w:del w:id="161" w:author="HW-20191113" w:date="2019-11-13T01:40:00Z">
              <w:r w:rsidDel="0017353D">
                <w:delText>ing</w:delText>
              </w:r>
            </w:del>
            <w:r>
              <w:t xml:space="preserve"> video announcement, especially for providing video announcement around audio call</w:t>
            </w:r>
            <w:r w:rsidRPr="003550F5">
              <w:t xml:space="preserve">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B9F1" w14:textId="77777777" w:rsidR="00401A32" w:rsidRPr="009F0329" w:rsidRDefault="007A5C89" w:rsidP="006146D2">
            <w:pPr>
              <w:spacing w:after="0"/>
            </w:pPr>
            <w:r w:rsidRPr="009F0329">
              <w:t>TSG#87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0774" w14:textId="77777777" w:rsidR="00401A32" w:rsidRPr="009F0329" w:rsidRDefault="00401A32" w:rsidP="009428A9">
            <w:pPr>
              <w:spacing w:after="0"/>
            </w:pPr>
          </w:p>
        </w:tc>
      </w:tr>
    </w:tbl>
    <w:p w14:paraId="43D54F4B" w14:textId="77777777" w:rsidR="00401A32" w:rsidRDefault="00401A32" w:rsidP="00C4305E"/>
    <w:p w14:paraId="694FC596" w14:textId="77777777" w:rsidR="0028378E" w:rsidRDefault="0028378E" w:rsidP="00C4305E"/>
    <w:p w14:paraId="345C076D" w14:textId="77777777" w:rsidR="0028378E" w:rsidRDefault="0028378E" w:rsidP="00C4305E"/>
    <w:p w14:paraId="4995A4B5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CDC91DE" w14:textId="77777777" w:rsidR="00C03E01" w:rsidRPr="00C03E01" w:rsidRDefault="00565D29" w:rsidP="00CD3153">
      <w:pPr>
        <w:ind w:right="-99"/>
        <w:rPr>
          <w:i/>
          <w:lang w:eastAsia="zh-CN"/>
        </w:rPr>
      </w:pPr>
      <w:r w:rsidRPr="00565D29">
        <w:rPr>
          <w:rFonts w:hint="eastAsia"/>
          <w:lang w:eastAsia="zh-CN"/>
        </w:rPr>
        <w:t>H</w:t>
      </w:r>
      <w:r w:rsidRPr="00565D29">
        <w:rPr>
          <w:lang w:eastAsia="zh-CN"/>
        </w:rPr>
        <w:t>ongxia Hao, Huawei</w:t>
      </w:r>
      <w:r w:rsidRPr="00B53C2D">
        <w:rPr>
          <w:lang w:eastAsia="zh-CN"/>
        </w:rPr>
        <w:t xml:space="preserve">, </w:t>
      </w:r>
      <w:hyperlink r:id="rId11" w:history="1">
        <w:r w:rsidRPr="00B54964">
          <w:rPr>
            <w:rStyle w:val="Hyperlink"/>
            <w:lang w:eastAsia="zh-CN"/>
          </w:rPr>
          <w:t>haohongxia@huawei.com</w:t>
        </w:r>
      </w:hyperlink>
    </w:p>
    <w:p w14:paraId="04D4AA86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6D9E84FC" w14:textId="77777777" w:rsidR="00565D29" w:rsidRPr="001D0A32" w:rsidRDefault="00565D29" w:rsidP="00565D29">
      <w:pPr>
        <w:ind w:right="-99"/>
      </w:pPr>
      <w:r w:rsidRPr="001D0A32">
        <w:t>CT1</w:t>
      </w:r>
    </w:p>
    <w:p w14:paraId="75609B20" w14:textId="77777777" w:rsidR="00557B2E" w:rsidRPr="00557B2E" w:rsidRDefault="00557B2E" w:rsidP="009870A7">
      <w:pPr>
        <w:spacing w:after="0"/>
        <w:ind w:left="1134" w:right="-96"/>
      </w:pPr>
    </w:p>
    <w:p w14:paraId="162C03E7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19E7056" w14:textId="77777777" w:rsidR="00174617" w:rsidRPr="00565D29" w:rsidRDefault="00565D29" w:rsidP="00565D29">
      <w:pPr>
        <w:ind w:right="-99"/>
      </w:pPr>
      <w:r w:rsidRPr="00565D29">
        <w:t>None</w:t>
      </w:r>
    </w:p>
    <w:p w14:paraId="26486EA8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43C9ED96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3B4903" w14:paraId="5461594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4AC6311" w14:textId="77777777" w:rsidR="00557B2E" w:rsidRPr="003B4903" w:rsidRDefault="00557B2E" w:rsidP="001C5C86">
            <w:pPr>
              <w:pStyle w:val="TAH"/>
            </w:pPr>
            <w:r w:rsidRPr="003B4903">
              <w:t>Supporting IM name</w:t>
            </w:r>
          </w:p>
        </w:tc>
      </w:tr>
      <w:tr w:rsidR="00565D29" w:rsidRPr="003B4903" w14:paraId="682DDA7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AA7A98" w14:textId="77777777" w:rsidR="00565D29" w:rsidRPr="003B4903" w:rsidRDefault="00565D29" w:rsidP="00565D29">
            <w:pPr>
              <w:pStyle w:val="TAL"/>
            </w:pPr>
            <w:r w:rsidRPr="003B4903">
              <w:t>Huawei</w:t>
            </w:r>
          </w:p>
        </w:tc>
      </w:tr>
      <w:tr w:rsidR="00565D29" w:rsidRPr="003B4903" w14:paraId="6753CA8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23828A" w14:textId="77777777" w:rsidR="00565D29" w:rsidRPr="003B4903" w:rsidRDefault="00565D29" w:rsidP="00565D29">
            <w:pPr>
              <w:pStyle w:val="TAL"/>
            </w:pPr>
            <w:r w:rsidRPr="003B4903">
              <w:t>HiSilicon</w:t>
            </w:r>
          </w:p>
        </w:tc>
      </w:tr>
      <w:tr w:rsidR="00565D29" w:rsidRPr="003B4903" w14:paraId="7DEED5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8CF064" w14:textId="6AC428B7" w:rsidR="00565D29" w:rsidRPr="003B4903" w:rsidRDefault="001D5EC6" w:rsidP="00C27FD1">
            <w:pPr>
              <w:pStyle w:val="TAL"/>
            </w:pPr>
            <w:r>
              <w:rPr>
                <w:lang w:eastAsia="zh-CN"/>
              </w:rPr>
              <w:t>C</w:t>
            </w:r>
            <w:r w:rsidR="00C27FD1">
              <w:rPr>
                <w:lang w:eastAsia="zh-CN"/>
              </w:rPr>
              <w:t xml:space="preserve">hina </w:t>
            </w:r>
            <w:r>
              <w:rPr>
                <w:lang w:eastAsia="zh-CN"/>
              </w:rPr>
              <w:t>M</w:t>
            </w:r>
            <w:r w:rsidR="00C27FD1">
              <w:rPr>
                <w:lang w:eastAsia="zh-CN"/>
              </w:rPr>
              <w:t>obile</w:t>
            </w:r>
          </w:p>
        </w:tc>
      </w:tr>
      <w:tr w:rsidR="00565D29" w:rsidRPr="003B4903" w14:paraId="3600C23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914494" w14:textId="7381B550" w:rsidR="00565D29" w:rsidRPr="003B4903" w:rsidRDefault="00B507B4" w:rsidP="00565D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565D29" w:rsidRPr="003B4903" w14:paraId="2EC2AEF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26EF99" w14:textId="1597D86C" w:rsidR="00565D29" w:rsidRPr="003B4903" w:rsidRDefault="002B484A" w:rsidP="00565D2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</w:t>
            </w:r>
            <w:r>
              <w:rPr>
                <w:rFonts w:hint="eastAsia"/>
                <w:lang w:eastAsia="zh-CN"/>
              </w:rPr>
              <w:t>ivo</w:t>
            </w:r>
          </w:p>
        </w:tc>
      </w:tr>
      <w:tr w:rsidR="00565D29" w:rsidRPr="003B4903" w14:paraId="1292DD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BE8F78" w14:textId="27C7FA31" w:rsidR="00565D29" w:rsidRPr="003B4903" w:rsidRDefault="0028117E" w:rsidP="006416CF">
            <w:pPr>
              <w:pStyle w:val="TAL"/>
            </w:pPr>
            <w:r w:rsidRPr="0028117E">
              <w:t>China Telecom</w:t>
            </w:r>
          </w:p>
        </w:tc>
      </w:tr>
      <w:tr w:rsidR="00565D29" w:rsidRPr="003B4903" w14:paraId="54FF37D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7507758" w14:textId="77777777" w:rsidR="00565D29" w:rsidRPr="003B4903" w:rsidRDefault="00565D29" w:rsidP="00565D29">
            <w:pPr>
              <w:pStyle w:val="TAL"/>
            </w:pPr>
          </w:p>
        </w:tc>
      </w:tr>
      <w:tr w:rsidR="00565D29" w:rsidRPr="003B4903" w14:paraId="63E9D75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0E413E" w14:textId="77777777" w:rsidR="00565D29" w:rsidRPr="003B4903" w:rsidRDefault="00565D29" w:rsidP="00565D29">
            <w:pPr>
              <w:pStyle w:val="TAL"/>
            </w:pPr>
          </w:p>
        </w:tc>
      </w:tr>
      <w:tr w:rsidR="00565D29" w:rsidRPr="003B4903" w14:paraId="281939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F61891" w14:textId="77777777" w:rsidR="00565D29" w:rsidRPr="003B4903" w:rsidRDefault="00565D29" w:rsidP="00565D29">
            <w:pPr>
              <w:pStyle w:val="TAL"/>
            </w:pPr>
          </w:p>
        </w:tc>
      </w:tr>
      <w:tr w:rsidR="00565D29" w:rsidRPr="003B4903" w14:paraId="672E15B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ACD75D3" w14:textId="77777777" w:rsidR="00565D29" w:rsidRPr="003B4903" w:rsidRDefault="00565D29" w:rsidP="00565D29">
            <w:pPr>
              <w:pStyle w:val="TAL"/>
            </w:pPr>
          </w:p>
        </w:tc>
      </w:tr>
      <w:tr w:rsidR="00565D29" w:rsidRPr="003B4903" w14:paraId="4AD367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04D7B0" w14:textId="77777777" w:rsidR="00565D29" w:rsidRPr="003B4903" w:rsidRDefault="00565D29" w:rsidP="00565D29">
            <w:pPr>
              <w:pStyle w:val="TAL"/>
            </w:pPr>
          </w:p>
        </w:tc>
      </w:tr>
      <w:tr w:rsidR="00565D29" w:rsidRPr="003B4903" w14:paraId="5DE19A6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39A7A8" w14:textId="77777777" w:rsidR="00565D29" w:rsidRPr="003B4903" w:rsidRDefault="00565D29" w:rsidP="00565D29">
            <w:pPr>
              <w:pStyle w:val="TAL"/>
            </w:pPr>
          </w:p>
        </w:tc>
      </w:tr>
    </w:tbl>
    <w:p w14:paraId="32EDD22A" w14:textId="77777777" w:rsidR="00067741" w:rsidRDefault="00067741" w:rsidP="00067741"/>
    <w:p w14:paraId="68A4602F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CA1930" w14:textId="77777777" w:rsidR="006164FE" w:rsidRDefault="006164FE">
      <w:r>
        <w:separator/>
      </w:r>
    </w:p>
  </w:endnote>
  <w:endnote w:type="continuationSeparator" w:id="0">
    <w:p w14:paraId="1319C68E" w14:textId="77777777" w:rsidR="006164FE" w:rsidRDefault="006164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3471D6" w14:textId="77777777" w:rsidR="006164FE" w:rsidRDefault="006164FE">
      <w:r>
        <w:separator/>
      </w:r>
    </w:p>
  </w:footnote>
  <w:footnote w:type="continuationSeparator" w:id="0">
    <w:p w14:paraId="48FC3FD0" w14:textId="77777777" w:rsidR="006164FE" w:rsidRDefault="006164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47E74D4"/>
    <w:multiLevelType w:val="hybridMultilevel"/>
    <w:tmpl w:val="52202FB2"/>
    <w:lvl w:ilvl="0" w:tplc="22DE0F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1A1D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AE5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9A2F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22D1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02F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1289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A6F3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BCC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B6789C"/>
    <w:multiLevelType w:val="hybridMultilevel"/>
    <w:tmpl w:val="A6081D9E"/>
    <w:lvl w:ilvl="0" w:tplc="7FE4B9F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66045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824C4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68FD2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6493A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B4B21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A8C824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00FA6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EE7C0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E2676"/>
    <w:multiLevelType w:val="hybridMultilevel"/>
    <w:tmpl w:val="54EEA534"/>
    <w:lvl w:ilvl="0" w:tplc="30EE93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6AB9B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96BFAA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B47C8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745C1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0E85F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06AC6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CA1DD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F2B79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623FEB"/>
    <w:multiLevelType w:val="hybridMultilevel"/>
    <w:tmpl w:val="C14631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5AA5470"/>
    <w:multiLevelType w:val="hybridMultilevel"/>
    <w:tmpl w:val="368E5BF8"/>
    <w:lvl w:ilvl="0" w:tplc="A976AE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8A4A6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C6D3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625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4C4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3099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6C8E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EC97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CAC6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7867ACD"/>
    <w:multiLevelType w:val="hybridMultilevel"/>
    <w:tmpl w:val="B5180CC8"/>
    <w:lvl w:ilvl="0" w:tplc="9F3C38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E49D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AEDC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347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A87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1836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56EB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D07F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6E3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B797406"/>
    <w:multiLevelType w:val="hybridMultilevel"/>
    <w:tmpl w:val="DB56126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7352E0D"/>
    <w:multiLevelType w:val="hybridMultilevel"/>
    <w:tmpl w:val="CDB07580"/>
    <w:lvl w:ilvl="0" w:tplc="117CF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3E062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1400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CEF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6EF8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4A7B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BAD9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AA38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420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ED71AE"/>
    <w:multiLevelType w:val="hybridMultilevel"/>
    <w:tmpl w:val="06F2ABE2"/>
    <w:lvl w:ilvl="0" w:tplc="95240C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CCDF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9663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90D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C0F0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1660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B64A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44AD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B8D7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15"/>
  </w:num>
  <w:num w:numId="6">
    <w:abstractNumId w:val="13"/>
  </w:num>
  <w:num w:numId="7">
    <w:abstractNumId w:val="4"/>
  </w:num>
  <w:num w:numId="8">
    <w:abstractNumId w:val="9"/>
  </w:num>
  <w:num w:numId="9">
    <w:abstractNumId w:val="12"/>
  </w:num>
  <w:num w:numId="10">
    <w:abstractNumId w:val="1"/>
  </w:num>
  <w:num w:numId="11">
    <w:abstractNumId w:val="7"/>
  </w:num>
  <w:num w:numId="12">
    <w:abstractNumId w:val="14"/>
  </w:num>
  <w:num w:numId="13">
    <w:abstractNumId w:val="2"/>
  </w:num>
  <w:num w:numId="14">
    <w:abstractNumId w:val="3"/>
  </w:num>
  <w:num w:numId="15">
    <w:abstractNumId w:val="5"/>
  </w:num>
  <w:num w:numId="16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-20191112">
    <w15:presenceInfo w15:providerId="None" w15:userId="HW-20191112"/>
  </w15:person>
  <w15:person w15:author="HW-20191113">
    <w15:presenceInfo w15:providerId="None" w15:userId="HW-201911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DisplayPageBoundaries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1074"/>
    <w:rsid w:val="0001220A"/>
    <w:rsid w:val="000132D1"/>
    <w:rsid w:val="000164C6"/>
    <w:rsid w:val="000205C5"/>
    <w:rsid w:val="0002229F"/>
    <w:rsid w:val="00025316"/>
    <w:rsid w:val="00030A13"/>
    <w:rsid w:val="000310BA"/>
    <w:rsid w:val="00037C06"/>
    <w:rsid w:val="00041DB4"/>
    <w:rsid w:val="000439AB"/>
    <w:rsid w:val="00044DAE"/>
    <w:rsid w:val="000452BC"/>
    <w:rsid w:val="00052BF8"/>
    <w:rsid w:val="000535D9"/>
    <w:rsid w:val="00057116"/>
    <w:rsid w:val="00064CB2"/>
    <w:rsid w:val="00066954"/>
    <w:rsid w:val="00067741"/>
    <w:rsid w:val="00072A56"/>
    <w:rsid w:val="0007704D"/>
    <w:rsid w:val="00082CCB"/>
    <w:rsid w:val="00087740"/>
    <w:rsid w:val="000A2435"/>
    <w:rsid w:val="000A3125"/>
    <w:rsid w:val="000A4E81"/>
    <w:rsid w:val="000A4FD9"/>
    <w:rsid w:val="000B0519"/>
    <w:rsid w:val="000B1ABD"/>
    <w:rsid w:val="000B2239"/>
    <w:rsid w:val="000B2C1E"/>
    <w:rsid w:val="000B61FD"/>
    <w:rsid w:val="000C0BF7"/>
    <w:rsid w:val="000C5FE3"/>
    <w:rsid w:val="000D122A"/>
    <w:rsid w:val="000D223F"/>
    <w:rsid w:val="000D2B54"/>
    <w:rsid w:val="000D695B"/>
    <w:rsid w:val="000E4952"/>
    <w:rsid w:val="000E55AD"/>
    <w:rsid w:val="000E630D"/>
    <w:rsid w:val="001001BD"/>
    <w:rsid w:val="00102222"/>
    <w:rsid w:val="0010375B"/>
    <w:rsid w:val="001144A0"/>
    <w:rsid w:val="00116C0C"/>
    <w:rsid w:val="00117DA8"/>
    <w:rsid w:val="00120541"/>
    <w:rsid w:val="001211F3"/>
    <w:rsid w:val="00127B5D"/>
    <w:rsid w:val="001426E6"/>
    <w:rsid w:val="001470BE"/>
    <w:rsid w:val="00147FBB"/>
    <w:rsid w:val="001643F3"/>
    <w:rsid w:val="0016654E"/>
    <w:rsid w:val="0017353D"/>
    <w:rsid w:val="00173998"/>
    <w:rsid w:val="00174617"/>
    <w:rsid w:val="001759A7"/>
    <w:rsid w:val="00175CDF"/>
    <w:rsid w:val="001773F9"/>
    <w:rsid w:val="001856AC"/>
    <w:rsid w:val="001A4192"/>
    <w:rsid w:val="001C4B26"/>
    <w:rsid w:val="001C5C86"/>
    <w:rsid w:val="001C718D"/>
    <w:rsid w:val="001D5D4D"/>
    <w:rsid w:val="001D5EC6"/>
    <w:rsid w:val="001E14C4"/>
    <w:rsid w:val="001E1A44"/>
    <w:rsid w:val="001E2598"/>
    <w:rsid w:val="001E4F66"/>
    <w:rsid w:val="001F28F2"/>
    <w:rsid w:val="001F7EB4"/>
    <w:rsid w:val="002000C2"/>
    <w:rsid w:val="00205F25"/>
    <w:rsid w:val="00207ACA"/>
    <w:rsid w:val="00221B1E"/>
    <w:rsid w:val="00240DCD"/>
    <w:rsid w:val="00241371"/>
    <w:rsid w:val="0024786B"/>
    <w:rsid w:val="00251D80"/>
    <w:rsid w:val="00254FB5"/>
    <w:rsid w:val="002640E5"/>
    <w:rsid w:val="0026436F"/>
    <w:rsid w:val="0026606E"/>
    <w:rsid w:val="00276403"/>
    <w:rsid w:val="0027670E"/>
    <w:rsid w:val="00280F1F"/>
    <w:rsid w:val="0028117E"/>
    <w:rsid w:val="0028378E"/>
    <w:rsid w:val="00294FBA"/>
    <w:rsid w:val="002A0290"/>
    <w:rsid w:val="002A735D"/>
    <w:rsid w:val="002B484A"/>
    <w:rsid w:val="002C02DD"/>
    <w:rsid w:val="002C1C50"/>
    <w:rsid w:val="002C26B7"/>
    <w:rsid w:val="002D78D8"/>
    <w:rsid w:val="002E6A7D"/>
    <w:rsid w:val="002E7A9E"/>
    <w:rsid w:val="002F3C41"/>
    <w:rsid w:val="002F5F8E"/>
    <w:rsid w:val="002F6C5C"/>
    <w:rsid w:val="002F7A79"/>
    <w:rsid w:val="0030045C"/>
    <w:rsid w:val="003034DD"/>
    <w:rsid w:val="003034F3"/>
    <w:rsid w:val="00314527"/>
    <w:rsid w:val="003205AD"/>
    <w:rsid w:val="0033027D"/>
    <w:rsid w:val="00333640"/>
    <w:rsid w:val="00335FB2"/>
    <w:rsid w:val="00344158"/>
    <w:rsid w:val="003442ED"/>
    <w:rsid w:val="0034477D"/>
    <w:rsid w:val="00347B74"/>
    <w:rsid w:val="003550F5"/>
    <w:rsid w:val="00355CB6"/>
    <w:rsid w:val="00355E9E"/>
    <w:rsid w:val="003577D7"/>
    <w:rsid w:val="00366257"/>
    <w:rsid w:val="0038516D"/>
    <w:rsid w:val="0038524F"/>
    <w:rsid w:val="003869D7"/>
    <w:rsid w:val="00393973"/>
    <w:rsid w:val="003A08AA"/>
    <w:rsid w:val="003A1EB0"/>
    <w:rsid w:val="003A43D3"/>
    <w:rsid w:val="003B3DFB"/>
    <w:rsid w:val="003B4903"/>
    <w:rsid w:val="003C0F14"/>
    <w:rsid w:val="003C2DA6"/>
    <w:rsid w:val="003C57F9"/>
    <w:rsid w:val="003C6DA6"/>
    <w:rsid w:val="003D2781"/>
    <w:rsid w:val="003D62A9"/>
    <w:rsid w:val="003E29F7"/>
    <w:rsid w:val="003E4A58"/>
    <w:rsid w:val="003F04C7"/>
    <w:rsid w:val="003F268E"/>
    <w:rsid w:val="003F7142"/>
    <w:rsid w:val="003F7B3D"/>
    <w:rsid w:val="00401A32"/>
    <w:rsid w:val="00405967"/>
    <w:rsid w:val="00411698"/>
    <w:rsid w:val="00414164"/>
    <w:rsid w:val="0041789B"/>
    <w:rsid w:val="004239CA"/>
    <w:rsid w:val="004260A5"/>
    <w:rsid w:val="00432283"/>
    <w:rsid w:val="0043745F"/>
    <w:rsid w:val="00437F58"/>
    <w:rsid w:val="0044029F"/>
    <w:rsid w:val="00440BC9"/>
    <w:rsid w:val="00454609"/>
    <w:rsid w:val="00455316"/>
    <w:rsid w:val="004554D2"/>
    <w:rsid w:val="00455DE4"/>
    <w:rsid w:val="00457E24"/>
    <w:rsid w:val="004661D5"/>
    <w:rsid w:val="00476FE5"/>
    <w:rsid w:val="00480C4E"/>
    <w:rsid w:val="0048267C"/>
    <w:rsid w:val="004876B9"/>
    <w:rsid w:val="00493A79"/>
    <w:rsid w:val="00495840"/>
    <w:rsid w:val="004A40BE"/>
    <w:rsid w:val="004A6A60"/>
    <w:rsid w:val="004C05A8"/>
    <w:rsid w:val="004C09DF"/>
    <w:rsid w:val="004C2D22"/>
    <w:rsid w:val="004C634D"/>
    <w:rsid w:val="004D24B9"/>
    <w:rsid w:val="004D2AB4"/>
    <w:rsid w:val="004D6500"/>
    <w:rsid w:val="004E1492"/>
    <w:rsid w:val="004E2CE2"/>
    <w:rsid w:val="004E5172"/>
    <w:rsid w:val="004E6F8A"/>
    <w:rsid w:val="004F0BE9"/>
    <w:rsid w:val="004F78F0"/>
    <w:rsid w:val="00502CD2"/>
    <w:rsid w:val="00504E33"/>
    <w:rsid w:val="005154CB"/>
    <w:rsid w:val="00517E31"/>
    <w:rsid w:val="00522D0A"/>
    <w:rsid w:val="005230BD"/>
    <w:rsid w:val="00532C13"/>
    <w:rsid w:val="005423F2"/>
    <w:rsid w:val="0054277A"/>
    <w:rsid w:val="00546D64"/>
    <w:rsid w:val="00547F21"/>
    <w:rsid w:val="00551E0C"/>
    <w:rsid w:val="0055216E"/>
    <w:rsid w:val="00552C2C"/>
    <w:rsid w:val="00555094"/>
    <w:rsid w:val="005555B7"/>
    <w:rsid w:val="005562A8"/>
    <w:rsid w:val="005573BB"/>
    <w:rsid w:val="00557B2E"/>
    <w:rsid w:val="00561267"/>
    <w:rsid w:val="00565D29"/>
    <w:rsid w:val="00571E3F"/>
    <w:rsid w:val="00574059"/>
    <w:rsid w:val="00584806"/>
    <w:rsid w:val="00586951"/>
    <w:rsid w:val="00590087"/>
    <w:rsid w:val="0059354C"/>
    <w:rsid w:val="00594739"/>
    <w:rsid w:val="005965D6"/>
    <w:rsid w:val="005A032D"/>
    <w:rsid w:val="005A2C7F"/>
    <w:rsid w:val="005A7665"/>
    <w:rsid w:val="005B6082"/>
    <w:rsid w:val="005C29F7"/>
    <w:rsid w:val="005C4F58"/>
    <w:rsid w:val="005C5E8D"/>
    <w:rsid w:val="005C78F2"/>
    <w:rsid w:val="005D057C"/>
    <w:rsid w:val="005D3FEC"/>
    <w:rsid w:val="005D44BE"/>
    <w:rsid w:val="005D5DB1"/>
    <w:rsid w:val="005D7450"/>
    <w:rsid w:val="005E088B"/>
    <w:rsid w:val="005E4853"/>
    <w:rsid w:val="005F68AD"/>
    <w:rsid w:val="00602B11"/>
    <w:rsid w:val="00611EC4"/>
    <w:rsid w:val="00612542"/>
    <w:rsid w:val="006146D2"/>
    <w:rsid w:val="006164FE"/>
    <w:rsid w:val="00620B3F"/>
    <w:rsid w:val="00621C9B"/>
    <w:rsid w:val="006239E7"/>
    <w:rsid w:val="006254C4"/>
    <w:rsid w:val="006323BE"/>
    <w:rsid w:val="00637DA9"/>
    <w:rsid w:val="00640612"/>
    <w:rsid w:val="006416CF"/>
    <w:rsid w:val="006418C6"/>
    <w:rsid w:val="00641ED8"/>
    <w:rsid w:val="00642ED1"/>
    <w:rsid w:val="00646A51"/>
    <w:rsid w:val="00654893"/>
    <w:rsid w:val="006574C9"/>
    <w:rsid w:val="00661DF4"/>
    <w:rsid w:val="006633A4"/>
    <w:rsid w:val="0066445F"/>
    <w:rsid w:val="00671BBB"/>
    <w:rsid w:val="00672168"/>
    <w:rsid w:val="0067336D"/>
    <w:rsid w:val="00673B12"/>
    <w:rsid w:val="006812EB"/>
    <w:rsid w:val="00682237"/>
    <w:rsid w:val="00692097"/>
    <w:rsid w:val="0069244D"/>
    <w:rsid w:val="0069760A"/>
    <w:rsid w:val="006A0EF8"/>
    <w:rsid w:val="006A45BA"/>
    <w:rsid w:val="006B4280"/>
    <w:rsid w:val="006B4B1C"/>
    <w:rsid w:val="006C4991"/>
    <w:rsid w:val="006C7C94"/>
    <w:rsid w:val="006E0F19"/>
    <w:rsid w:val="006E1FDA"/>
    <w:rsid w:val="006E35E9"/>
    <w:rsid w:val="006E5E87"/>
    <w:rsid w:val="006E6AEC"/>
    <w:rsid w:val="006E752A"/>
    <w:rsid w:val="006F38EA"/>
    <w:rsid w:val="006F5639"/>
    <w:rsid w:val="00706A1A"/>
    <w:rsid w:val="007073AC"/>
    <w:rsid w:val="00707673"/>
    <w:rsid w:val="007162BE"/>
    <w:rsid w:val="00721D68"/>
    <w:rsid w:val="00722267"/>
    <w:rsid w:val="00727E95"/>
    <w:rsid w:val="00735DC9"/>
    <w:rsid w:val="007446F7"/>
    <w:rsid w:val="007463F7"/>
    <w:rsid w:val="00746F46"/>
    <w:rsid w:val="0075252A"/>
    <w:rsid w:val="0075485C"/>
    <w:rsid w:val="00760448"/>
    <w:rsid w:val="00764B84"/>
    <w:rsid w:val="00765028"/>
    <w:rsid w:val="00770858"/>
    <w:rsid w:val="0078034D"/>
    <w:rsid w:val="00790BCC"/>
    <w:rsid w:val="00795CEE"/>
    <w:rsid w:val="00796F94"/>
    <w:rsid w:val="007974F5"/>
    <w:rsid w:val="007A5AA5"/>
    <w:rsid w:val="007A5C89"/>
    <w:rsid w:val="007A6136"/>
    <w:rsid w:val="007B0F49"/>
    <w:rsid w:val="007B1B0A"/>
    <w:rsid w:val="007B47D5"/>
    <w:rsid w:val="007C513C"/>
    <w:rsid w:val="007C7E14"/>
    <w:rsid w:val="007D03D2"/>
    <w:rsid w:val="007D1AB2"/>
    <w:rsid w:val="007D36CF"/>
    <w:rsid w:val="007F522E"/>
    <w:rsid w:val="007F7421"/>
    <w:rsid w:val="00801B65"/>
    <w:rsid w:val="00801F7F"/>
    <w:rsid w:val="008020BB"/>
    <w:rsid w:val="00813C1F"/>
    <w:rsid w:val="00821142"/>
    <w:rsid w:val="008223A4"/>
    <w:rsid w:val="00834A60"/>
    <w:rsid w:val="008370F8"/>
    <w:rsid w:val="00840806"/>
    <w:rsid w:val="008414FE"/>
    <w:rsid w:val="00851A61"/>
    <w:rsid w:val="00852C88"/>
    <w:rsid w:val="00855CAD"/>
    <w:rsid w:val="008620A3"/>
    <w:rsid w:val="00863E89"/>
    <w:rsid w:val="00866DC8"/>
    <w:rsid w:val="00872B3B"/>
    <w:rsid w:val="00872E37"/>
    <w:rsid w:val="0087437C"/>
    <w:rsid w:val="00881C36"/>
    <w:rsid w:val="0088222A"/>
    <w:rsid w:val="008835FC"/>
    <w:rsid w:val="0088585A"/>
    <w:rsid w:val="00885F45"/>
    <w:rsid w:val="00887B7E"/>
    <w:rsid w:val="008901F6"/>
    <w:rsid w:val="00896C03"/>
    <w:rsid w:val="008A495D"/>
    <w:rsid w:val="008A6295"/>
    <w:rsid w:val="008A76FD"/>
    <w:rsid w:val="008B114B"/>
    <w:rsid w:val="008B2D09"/>
    <w:rsid w:val="008B519F"/>
    <w:rsid w:val="008C016D"/>
    <w:rsid w:val="008C0E78"/>
    <w:rsid w:val="008C537F"/>
    <w:rsid w:val="008C66BC"/>
    <w:rsid w:val="008D658B"/>
    <w:rsid w:val="0090743C"/>
    <w:rsid w:val="009106C7"/>
    <w:rsid w:val="0091282C"/>
    <w:rsid w:val="0091564A"/>
    <w:rsid w:val="0092173A"/>
    <w:rsid w:val="00922FCB"/>
    <w:rsid w:val="00930345"/>
    <w:rsid w:val="00935CB0"/>
    <w:rsid w:val="00941B4B"/>
    <w:rsid w:val="009428A9"/>
    <w:rsid w:val="00942CDB"/>
    <w:rsid w:val="009437A2"/>
    <w:rsid w:val="00944B28"/>
    <w:rsid w:val="009478A4"/>
    <w:rsid w:val="00952801"/>
    <w:rsid w:val="00967838"/>
    <w:rsid w:val="00973554"/>
    <w:rsid w:val="0097605F"/>
    <w:rsid w:val="00981C74"/>
    <w:rsid w:val="00982CD6"/>
    <w:rsid w:val="00985B73"/>
    <w:rsid w:val="009870A7"/>
    <w:rsid w:val="00992266"/>
    <w:rsid w:val="00994A54"/>
    <w:rsid w:val="009966D4"/>
    <w:rsid w:val="009A0B51"/>
    <w:rsid w:val="009A3BC4"/>
    <w:rsid w:val="009A527F"/>
    <w:rsid w:val="009A6092"/>
    <w:rsid w:val="009B1936"/>
    <w:rsid w:val="009B38DC"/>
    <w:rsid w:val="009B493F"/>
    <w:rsid w:val="009B74B2"/>
    <w:rsid w:val="009C2977"/>
    <w:rsid w:val="009C2DCC"/>
    <w:rsid w:val="009C4232"/>
    <w:rsid w:val="009C51D3"/>
    <w:rsid w:val="009E6C21"/>
    <w:rsid w:val="009F0329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1CC"/>
    <w:rsid w:val="00A36378"/>
    <w:rsid w:val="00A40015"/>
    <w:rsid w:val="00A41F24"/>
    <w:rsid w:val="00A47445"/>
    <w:rsid w:val="00A53519"/>
    <w:rsid w:val="00A6656B"/>
    <w:rsid w:val="00A70E1E"/>
    <w:rsid w:val="00A72CA0"/>
    <w:rsid w:val="00A73257"/>
    <w:rsid w:val="00A816A1"/>
    <w:rsid w:val="00A8360E"/>
    <w:rsid w:val="00A9081F"/>
    <w:rsid w:val="00A9188C"/>
    <w:rsid w:val="00A91BE4"/>
    <w:rsid w:val="00A97002"/>
    <w:rsid w:val="00A97A52"/>
    <w:rsid w:val="00AA0D6A"/>
    <w:rsid w:val="00AB58BF"/>
    <w:rsid w:val="00AC3C18"/>
    <w:rsid w:val="00AD0751"/>
    <w:rsid w:val="00AD77C4"/>
    <w:rsid w:val="00AE25BF"/>
    <w:rsid w:val="00AF04C9"/>
    <w:rsid w:val="00AF0C13"/>
    <w:rsid w:val="00B02928"/>
    <w:rsid w:val="00B03AF5"/>
    <w:rsid w:val="00B03C01"/>
    <w:rsid w:val="00B04B32"/>
    <w:rsid w:val="00B06033"/>
    <w:rsid w:val="00B078D6"/>
    <w:rsid w:val="00B1248D"/>
    <w:rsid w:val="00B14709"/>
    <w:rsid w:val="00B264C8"/>
    <w:rsid w:val="00B2743D"/>
    <w:rsid w:val="00B3015C"/>
    <w:rsid w:val="00B344D8"/>
    <w:rsid w:val="00B45DFE"/>
    <w:rsid w:val="00B507B4"/>
    <w:rsid w:val="00B51CBA"/>
    <w:rsid w:val="00B53C2D"/>
    <w:rsid w:val="00B567D1"/>
    <w:rsid w:val="00B73B4C"/>
    <w:rsid w:val="00B73F75"/>
    <w:rsid w:val="00B75C3B"/>
    <w:rsid w:val="00B8483E"/>
    <w:rsid w:val="00B90F3A"/>
    <w:rsid w:val="00B91E8D"/>
    <w:rsid w:val="00B946CD"/>
    <w:rsid w:val="00B95AD3"/>
    <w:rsid w:val="00B96481"/>
    <w:rsid w:val="00BA3A53"/>
    <w:rsid w:val="00BA3C54"/>
    <w:rsid w:val="00BA4095"/>
    <w:rsid w:val="00BA5537"/>
    <w:rsid w:val="00BA5B43"/>
    <w:rsid w:val="00BA6520"/>
    <w:rsid w:val="00BB5EBF"/>
    <w:rsid w:val="00BC642A"/>
    <w:rsid w:val="00BC68A5"/>
    <w:rsid w:val="00BD1833"/>
    <w:rsid w:val="00BF3205"/>
    <w:rsid w:val="00BF4F5D"/>
    <w:rsid w:val="00BF6536"/>
    <w:rsid w:val="00BF7C9D"/>
    <w:rsid w:val="00C01E8C"/>
    <w:rsid w:val="00C02DF6"/>
    <w:rsid w:val="00C03E01"/>
    <w:rsid w:val="00C042EC"/>
    <w:rsid w:val="00C118B3"/>
    <w:rsid w:val="00C23582"/>
    <w:rsid w:val="00C2724D"/>
    <w:rsid w:val="00C27CA9"/>
    <w:rsid w:val="00C27FD1"/>
    <w:rsid w:val="00C317E7"/>
    <w:rsid w:val="00C34FBC"/>
    <w:rsid w:val="00C3799C"/>
    <w:rsid w:val="00C4305E"/>
    <w:rsid w:val="00C43D1E"/>
    <w:rsid w:val="00C44336"/>
    <w:rsid w:val="00C44D35"/>
    <w:rsid w:val="00C50F7C"/>
    <w:rsid w:val="00C51704"/>
    <w:rsid w:val="00C5591F"/>
    <w:rsid w:val="00C57C50"/>
    <w:rsid w:val="00C6024B"/>
    <w:rsid w:val="00C61693"/>
    <w:rsid w:val="00C715CA"/>
    <w:rsid w:val="00C7495D"/>
    <w:rsid w:val="00C77CE9"/>
    <w:rsid w:val="00C87AA2"/>
    <w:rsid w:val="00C969CE"/>
    <w:rsid w:val="00CA043E"/>
    <w:rsid w:val="00CA0968"/>
    <w:rsid w:val="00CA168E"/>
    <w:rsid w:val="00CA41A1"/>
    <w:rsid w:val="00CB0647"/>
    <w:rsid w:val="00CB25CB"/>
    <w:rsid w:val="00CB4236"/>
    <w:rsid w:val="00CC4FBC"/>
    <w:rsid w:val="00CC72A4"/>
    <w:rsid w:val="00CD3153"/>
    <w:rsid w:val="00CD468F"/>
    <w:rsid w:val="00CE1122"/>
    <w:rsid w:val="00CE2729"/>
    <w:rsid w:val="00CE3AB2"/>
    <w:rsid w:val="00CE5436"/>
    <w:rsid w:val="00CF1AB2"/>
    <w:rsid w:val="00CF3FFC"/>
    <w:rsid w:val="00CF6810"/>
    <w:rsid w:val="00D06117"/>
    <w:rsid w:val="00D10E53"/>
    <w:rsid w:val="00D11A50"/>
    <w:rsid w:val="00D27D46"/>
    <w:rsid w:val="00D31CC8"/>
    <w:rsid w:val="00D32678"/>
    <w:rsid w:val="00D33866"/>
    <w:rsid w:val="00D521C1"/>
    <w:rsid w:val="00D65BD1"/>
    <w:rsid w:val="00D71F40"/>
    <w:rsid w:val="00D73037"/>
    <w:rsid w:val="00D7311B"/>
    <w:rsid w:val="00D76AEB"/>
    <w:rsid w:val="00D77416"/>
    <w:rsid w:val="00D80FC6"/>
    <w:rsid w:val="00D85E53"/>
    <w:rsid w:val="00D94917"/>
    <w:rsid w:val="00DA0854"/>
    <w:rsid w:val="00DA74F3"/>
    <w:rsid w:val="00DB4AA2"/>
    <w:rsid w:val="00DB69F3"/>
    <w:rsid w:val="00DC4907"/>
    <w:rsid w:val="00DD017C"/>
    <w:rsid w:val="00DD2ED5"/>
    <w:rsid w:val="00DD397A"/>
    <w:rsid w:val="00DD3E68"/>
    <w:rsid w:val="00DD58B7"/>
    <w:rsid w:val="00DD6699"/>
    <w:rsid w:val="00DF40A0"/>
    <w:rsid w:val="00E007C5"/>
    <w:rsid w:val="00E00DBF"/>
    <w:rsid w:val="00E0213F"/>
    <w:rsid w:val="00E033E0"/>
    <w:rsid w:val="00E1026B"/>
    <w:rsid w:val="00E13CB2"/>
    <w:rsid w:val="00E20C37"/>
    <w:rsid w:val="00E32544"/>
    <w:rsid w:val="00E44417"/>
    <w:rsid w:val="00E52C57"/>
    <w:rsid w:val="00E57E7D"/>
    <w:rsid w:val="00E81F55"/>
    <w:rsid w:val="00E84C76"/>
    <w:rsid w:val="00E84CD8"/>
    <w:rsid w:val="00E9049C"/>
    <w:rsid w:val="00E90B85"/>
    <w:rsid w:val="00E9106D"/>
    <w:rsid w:val="00E91679"/>
    <w:rsid w:val="00E92452"/>
    <w:rsid w:val="00E94CC1"/>
    <w:rsid w:val="00E96431"/>
    <w:rsid w:val="00EA73F5"/>
    <w:rsid w:val="00EC1DD2"/>
    <w:rsid w:val="00EC3039"/>
    <w:rsid w:val="00EC5235"/>
    <w:rsid w:val="00EC7214"/>
    <w:rsid w:val="00ED6B03"/>
    <w:rsid w:val="00ED7A5B"/>
    <w:rsid w:val="00EE0F2E"/>
    <w:rsid w:val="00EE1891"/>
    <w:rsid w:val="00EE54D7"/>
    <w:rsid w:val="00EE64B0"/>
    <w:rsid w:val="00EF5092"/>
    <w:rsid w:val="00EF6755"/>
    <w:rsid w:val="00F07C92"/>
    <w:rsid w:val="00F138AB"/>
    <w:rsid w:val="00F14B43"/>
    <w:rsid w:val="00F203C7"/>
    <w:rsid w:val="00F215E2"/>
    <w:rsid w:val="00F21E3F"/>
    <w:rsid w:val="00F338EB"/>
    <w:rsid w:val="00F40A51"/>
    <w:rsid w:val="00F41A27"/>
    <w:rsid w:val="00F4338D"/>
    <w:rsid w:val="00F440D3"/>
    <w:rsid w:val="00F446AC"/>
    <w:rsid w:val="00F46EAF"/>
    <w:rsid w:val="00F51001"/>
    <w:rsid w:val="00F552E9"/>
    <w:rsid w:val="00F5774F"/>
    <w:rsid w:val="00F6252B"/>
    <w:rsid w:val="00F62688"/>
    <w:rsid w:val="00F63598"/>
    <w:rsid w:val="00F7079C"/>
    <w:rsid w:val="00F70FB4"/>
    <w:rsid w:val="00F76BE5"/>
    <w:rsid w:val="00F83D11"/>
    <w:rsid w:val="00F86F86"/>
    <w:rsid w:val="00F921F1"/>
    <w:rsid w:val="00F97563"/>
    <w:rsid w:val="00FA3A8D"/>
    <w:rsid w:val="00FB0694"/>
    <w:rsid w:val="00FB127E"/>
    <w:rsid w:val="00FC0804"/>
    <w:rsid w:val="00FC1CDA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694B198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1A5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642E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642E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42ED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42ED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42ED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42ED1"/>
    <w:pPr>
      <w:outlineLvl w:val="5"/>
    </w:pPr>
  </w:style>
  <w:style w:type="paragraph" w:styleId="Heading7">
    <w:name w:val="heading 7"/>
    <w:basedOn w:val="H6"/>
    <w:next w:val="Normal"/>
    <w:qFormat/>
    <w:rsid w:val="00642ED1"/>
    <w:pPr>
      <w:outlineLvl w:val="6"/>
    </w:pPr>
  </w:style>
  <w:style w:type="paragraph" w:styleId="Heading8">
    <w:name w:val="heading 8"/>
    <w:basedOn w:val="Heading1"/>
    <w:next w:val="Normal"/>
    <w:qFormat/>
    <w:rsid w:val="00642E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42E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42ED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42E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42ED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42ED1"/>
    <w:pPr>
      <w:spacing w:before="180"/>
      <w:ind w:left="2693" w:hanging="2693"/>
    </w:pPr>
    <w:rPr>
      <w:b/>
    </w:rPr>
  </w:style>
  <w:style w:type="paragraph" w:styleId="TOC1">
    <w:name w:val="toc 1"/>
    <w:semiHidden/>
    <w:rsid w:val="00642E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42E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42ED1"/>
    <w:pPr>
      <w:ind w:left="1701" w:hanging="1701"/>
    </w:pPr>
  </w:style>
  <w:style w:type="paragraph" w:styleId="TOC4">
    <w:name w:val="toc 4"/>
    <w:basedOn w:val="TOC3"/>
    <w:semiHidden/>
    <w:rsid w:val="00642ED1"/>
    <w:pPr>
      <w:ind w:left="1418" w:hanging="1418"/>
    </w:pPr>
  </w:style>
  <w:style w:type="paragraph" w:styleId="TOC3">
    <w:name w:val="toc 3"/>
    <w:basedOn w:val="TOC2"/>
    <w:semiHidden/>
    <w:rsid w:val="00642ED1"/>
    <w:pPr>
      <w:ind w:left="1134" w:hanging="1134"/>
    </w:pPr>
  </w:style>
  <w:style w:type="paragraph" w:styleId="TOC2">
    <w:name w:val="toc 2"/>
    <w:basedOn w:val="TOC1"/>
    <w:semiHidden/>
    <w:rsid w:val="00642ED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42ED1"/>
    <w:pPr>
      <w:ind w:left="284"/>
    </w:pPr>
  </w:style>
  <w:style w:type="paragraph" w:styleId="Index1">
    <w:name w:val="index 1"/>
    <w:basedOn w:val="Normal"/>
    <w:semiHidden/>
    <w:rsid w:val="00642ED1"/>
    <w:pPr>
      <w:keepLines/>
      <w:spacing w:after="0"/>
    </w:pPr>
  </w:style>
  <w:style w:type="paragraph" w:customStyle="1" w:styleId="ZH">
    <w:name w:val="ZH"/>
    <w:rsid w:val="00642E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42ED1"/>
    <w:pPr>
      <w:outlineLvl w:val="9"/>
    </w:pPr>
  </w:style>
  <w:style w:type="paragraph" w:styleId="ListNumber2">
    <w:name w:val="List Number 2"/>
    <w:basedOn w:val="ListNumber"/>
    <w:rsid w:val="00642ED1"/>
    <w:pPr>
      <w:ind w:left="851"/>
    </w:pPr>
  </w:style>
  <w:style w:type="character" w:styleId="FootnoteReference">
    <w:name w:val="footnote reference"/>
    <w:semiHidden/>
    <w:rsid w:val="00642ED1"/>
    <w:rPr>
      <w:b/>
      <w:position w:val="6"/>
      <w:sz w:val="16"/>
    </w:rPr>
  </w:style>
  <w:style w:type="paragraph" w:styleId="FootnoteText">
    <w:name w:val="footnote text"/>
    <w:basedOn w:val="Normal"/>
    <w:semiHidden/>
    <w:rsid w:val="00642ED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42ED1"/>
    <w:pPr>
      <w:jc w:val="center"/>
    </w:pPr>
  </w:style>
  <w:style w:type="paragraph" w:customStyle="1" w:styleId="TF">
    <w:name w:val="TF"/>
    <w:basedOn w:val="TH"/>
    <w:rsid w:val="00642ED1"/>
    <w:pPr>
      <w:keepNext w:val="0"/>
      <w:spacing w:before="0" w:after="240"/>
    </w:pPr>
  </w:style>
  <w:style w:type="paragraph" w:customStyle="1" w:styleId="NO">
    <w:name w:val="NO"/>
    <w:basedOn w:val="Normal"/>
    <w:rsid w:val="00642ED1"/>
    <w:pPr>
      <w:keepLines/>
      <w:ind w:left="1135" w:hanging="851"/>
    </w:pPr>
  </w:style>
  <w:style w:type="paragraph" w:styleId="TOC9">
    <w:name w:val="toc 9"/>
    <w:basedOn w:val="TOC8"/>
    <w:semiHidden/>
    <w:rsid w:val="00642ED1"/>
    <w:pPr>
      <w:ind w:left="1418" w:hanging="1418"/>
    </w:pPr>
  </w:style>
  <w:style w:type="paragraph" w:customStyle="1" w:styleId="EX">
    <w:name w:val="EX"/>
    <w:basedOn w:val="Normal"/>
    <w:rsid w:val="00642ED1"/>
    <w:pPr>
      <w:keepLines/>
      <w:ind w:left="1702" w:hanging="1418"/>
    </w:pPr>
  </w:style>
  <w:style w:type="paragraph" w:customStyle="1" w:styleId="FP">
    <w:name w:val="FP"/>
    <w:basedOn w:val="Normal"/>
    <w:rsid w:val="00642ED1"/>
    <w:pPr>
      <w:spacing w:after="0"/>
    </w:pPr>
  </w:style>
  <w:style w:type="paragraph" w:customStyle="1" w:styleId="LD">
    <w:name w:val="LD"/>
    <w:rsid w:val="00642E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42ED1"/>
    <w:pPr>
      <w:spacing w:after="0"/>
    </w:pPr>
  </w:style>
  <w:style w:type="paragraph" w:customStyle="1" w:styleId="EW">
    <w:name w:val="EW"/>
    <w:basedOn w:val="EX"/>
    <w:rsid w:val="00642ED1"/>
    <w:pPr>
      <w:spacing w:after="0"/>
    </w:pPr>
  </w:style>
  <w:style w:type="paragraph" w:styleId="TOC6">
    <w:name w:val="toc 6"/>
    <w:basedOn w:val="TOC5"/>
    <w:next w:val="Normal"/>
    <w:semiHidden/>
    <w:rsid w:val="00642ED1"/>
    <w:pPr>
      <w:ind w:left="1985" w:hanging="1985"/>
    </w:pPr>
  </w:style>
  <w:style w:type="paragraph" w:styleId="TOC7">
    <w:name w:val="toc 7"/>
    <w:basedOn w:val="TOC6"/>
    <w:next w:val="Normal"/>
    <w:semiHidden/>
    <w:rsid w:val="00642ED1"/>
    <w:pPr>
      <w:ind w:left="2268" w:hanging="2268"/>
    </w:pPr>
  </w:style>
  <w:style w:type="paragraph" w:styleId="ListBullet2">
    <w:name w:val="List Bullet 2"/>
    <w:basedOn w:val="ListBullet"/>
    <w:rsid w:val="00642ED1"/>
    <w:pPr>
      <w:ind w:left="851"/>
    </w:pPr>
  </w:style>
  <w:style w:type="paragraph" w:styleId="ListBullet3">
    <w:name w:val="List Bullet 3"/>
    <w:basedOn w:val="ListBullet2"/>
    <w:rsid w:val="00642ED1"/>
    <w:pPr>
      <w:ind w:left="1135"/>
    </w:pPr>
  </w:style>
  <w:style w:type="paragraph" w:styleId="ListNumber">
    <w:name w:val="List Number"/>
    <w:basedOn w:val="List"/>
    <w:rsid w:val="00642ED1"/>
  </w:style>
  <w:style w:type="paragraph" w:customStyle="1" w:styleId="EQ">
    <w:name w:val="EQ"/>
    <w:basedOn w:val="Normal"/>
    <w:next w:val="Normal"/>
    <w:rsid w:val="00642E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42E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42E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2E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42ED1"/>
    <w:pPr>
      <w:jc w:val="right"/>
    </w:pPr>
  </w:style>
  <w:style w:type="paragraph" w:customStyle="1" w:styleId="H6">
    <w:name w:val="H6"/>
    <w:basedOn w:val="Heading5"/>
    <w:next w:val="Normal"/>
    <w:rsid w:val="00642E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42ED1"/>
    <w:pPr>
      <w:ind w:left="851" w:hanging="851"/>
    </w:pPr>
  </w:style>
  <w:style w:type="paragraph" w:customStyle="1" w:styleId="ZA">
    <w:name w:val="ZA"/>
    <w:rsid w:val="00642E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42E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42E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42E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42ED1"/>
    <w:pPr>
      <w:framePr w:wrap="notBeside" w:y="16161"/>
    </w:pPr>
  </w:style>
  <w:style w:type="character" w:customStyle="1" w:styleId="ZGSM">
    <w:name w:val="ZGSM"/>
    <w:rsid w:val="00642ED1"/>
  </w:style>
  <w:style w:type="paragraph" w:styleId="List2">
    <w:name w:val="List 2"/>
    <w:basedOn w:val="List"/>
    <w:rsid w:val="00642ED1"/>
    <w:pPr>
      <w:ind w:left="851"/>
    </w:pPr>
  </w:style>
  <w:style w:type="paragraph" w:customStyle="1" w:styleId="ZG">
    <w:name w:val="ZG"/>
    <w:rsid w:val="00642E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642ED1"/>
    <w:pPr>
      <w:ind w:left="1135"/>
    </w:pPr>
  </w:style>
  <w:style w:type="paragraph" w:styleId="List4">
    <w:name w:val="List 4"/>
    <w:basedOn w:val="List3"/>
    <w:rsid w:val="00642ED1"/>
    <w:pPr>
      <w:ind w:left="1418"/>
    </w:pPr>
  </w:style>
  <w:style w:type="paragraph" w:styleId="List5">
    <w:name w:val="List 5"/>
    <w:basedOn w:val="List4"/>
    <w:rsid w:val="00642ED1"/>
    <w:pPr>
      <w:ind w:left="1702"/>
    </w:pPr>
  </w:style>
  <w:style w:type="paragraph" w:customStyle="1" w:styleId="EditorsNote">
    <w:name w:val="Editor's Note"/>
    <w:basedOn w:val="NO"/>
    <w:rsid w:val="00642ED1"/>
    <w:rPr>
      <w:color w:val="FF0000"/>
    </w:rPr>
  </w:style>
  <w:style w:type="paragraph" w:styleId="List">
    <w:name w:val="List"/>
    <w:basedOn w:val="Normal"/>
    <w:rsid w:val="00642ED1"/>
    <w:pPr>
      <w:ind w:left="568" w:hanging="284"/>
    </w:pPr>
  </w:style>
  <w:style w:type="paragraph" w:styleId="ListBullet">
    <w:name w:val="List Bullet"/>
    <w:basedOn w:val="List"/>
    <w:rsid w:val="00642ED1"/>
  </w:style>
  <w:style w:type="paragraph" w:styleId="ListBullet4">
    <w:name w:val="List Bullet 4"/>
    <w:basedOn w:val="ListBullet3"/>
    <w:rsid w:val="00642ED1"/>
    <w:pPr>
      <w:ind w:left="1418"/>
    </w:pPr>
  </w:style>
  <w:style w:type="paragraph" w:styleId="ListBullet5">
    <w:name w:val="List Bullet 5"/>
    <w:basedOn w:val="ListBullet4"/>
    <w:rsid w:val="00642ED1"/>
    <w:pPr>
      <w:ind w:left="1702"/>
    </w:pPr>
  </w:style>
  <w:style w:type="paragraph" w:customStyle="1" w:styleId="B1">
    <w:name w:val="B1"/>
    <w:basedOn w:val="List"/>
    <w:rsid w:val="00642ED1"/>
  </w:style>
  <w:style w:type="paragraph" w:customStyle="1" w:styleId="B2">
    <w:name w:val="B2"/>
    <w:basedOn w:val="List2"/>
    <w:rsid w:val="00642ED1"/>
  </w:style>
  <w:style w:type="paragraph" w:customStyle="1" w:styleId="B3">
    <w:name w:val="B3"/>
    <w:basedOn w:val="List3"/>
    <w:rsid w:val="00642ED1"/>
  </w:style>
  <w:style w:type="paragraph" w:customStyle="1" w:styleId="B4">
    <w:name w:val="B4"/>
    <w:basedOn w:val="List4"/>
    <w:rsid w:val="00642ED1"/>
  </w:style>
  <w:style w:type="paragraph" w:customStyle="1" w:styleId="B5">
    <w:name w:val="B5"/>
    <w:basedOn w:val="List5"/>
    <w:rsid w:val="00642ED1"/>
  </w:style>
  <w:style w:type="paragraph" w:styleId="Footer">
    <w:name w:val="footer"/>
    <w:basedOn w:val="Header"/>
    <w:rsid w:val="00642ED1"/>
    <w:pPr>
      <w:jc w:val="center"/>
    </w:pPr>
    <w:rPr>
      <w:i/>
    </w:rPr>
  </w:style>
  <w:style w:type="paragraph" w:customStyle="1" w:styleId="ZTD">
    <w:name w:val="ZTD"/>
    <w:basedOn w:val="ZB"/>
    <w:rsid w:val="00642ED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6574C9"/>
    <w:rPr>
      <w:rFonts w:ascii="Arial" w:hAnsi="Arial"/>
      <w:sz w:val="18"/>
    </w:rPr>
  </w:style>
  <w:style w:type="character" w:customStyle="1" w:styleId="resultrmw1">
    <w:name w:val="result_rmw1"/>
    <w:rsid w:val="004C09DF"/>
    <w:rPr>
      <w:rFonts w:ascii="Arial" w:hAnsi="Arial" w:cs="Arial" w:hint="default"/>
      <w:caps w:val="0"/>
      <w:shadow w:val="0"/>
      <w:spacing w:val="0"/>
      <w:sz w:val="20"/>
      <w:szCs w:val="20"/>
      <w:bdr w:val="none" w:sz="0" w:space="0" w:color="auto" w:frame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2104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83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5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52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44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887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401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0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4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5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212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805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40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869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6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429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942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8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17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25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09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ohongxia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4C5A16-D480-4F89-8180-E57725EEF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867</Words>
  <Characters>4946</Characters>
  <Application>Microsoft Office Word</Application>
  <DocSecurity>4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5802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HW-20191113</cp:lastModifiedBy>
  <cp:revision>2</cp:revision>
  <cp:lastPrinted>2000-02-29T10:31:00Z</cp:lastPrinted>
  <dcterms:created xsi:type="dcterms:W3CDTF">2019-11-13T17:05:00Z</dcterms:created>
  <dcterms:modified xsi:type="dcterms:W3CDTF">2019-11-13T17:05:00Z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(3)LKn6BaASyJGMDLauyQQ9t2Uxq7K2KePTN4hFcaktQtgyEyaDM+zv3sBFLGqCuDWHRV9adeqD
9ATtO5vO8qhT5qGjLGb+XD39ztiklEiiZItxjDAamlqnrbM8u7UCikwtN5/8PaYiVHT7Fe7J
k8w+NbnOvg35l7MQn0oiHGLLpGOwHX1DnZjGX1e6LpxbTZsg7vMCwShHIBQO9TiqkgcyEct2
7AjO4of1/6uUoFY/W8</vt:lpwstr>
  </property>
  <property fmtid="{D5CDD505-2E9C-101B-9397-08002B2CF9AE}" pid="5" name="_2015_ms_pID_7253431">
    <vt:lpwstr>LlMDOrsLvxLa7F3uPU0mGrUPvnckYxRAiCzkP2+cQDhsv6GF4FbEtL
3uEd9YAJdp90jhDhysH4Vy5+DBVXQ1XOm02gNkJtoYW+guEJk9ozFlfS/dYnuLwjclOCLShJ
Odu/RdIgQuoljyiK4KOdMc7VlQCZV8JgspYbl4rA8Uuw6rHZ/eotuQyaPX/CEOu2Svl2ZZ8m
a8WhiMnpYkCN7aQ9rrZe8vuuRtx+Cq5BJK0Z</vt:lpwstr>
  </property>
  <property fmtid="{D5CDD505-2E9C-101B-9397-08002B2CF9AE}" pid="6" name="_2015_ms_pID_7253432">
    <vt:lpwstr>hA==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1573481275</vt:lpwstr>
  </property>
</Properties>
</file>