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DCF" w:rsidRDefault="004B4DCF" w:rsidP="004B4DCF">
      <w:pPr>
        <w:pStyle w:val="CRCoverPage"/>
        <w:tabs>
          <w:tab w:val="right" w:pos="9639"/>
        </w:tabs>
        <w:spacing w:after="0"/>
        <w:rPr>
          <w:b/>
          <w:i/>
          <w:noProof/>
          <w:sz w:val="28"/>
        </w:rPr>
      </w:pPr>
      <w:r>
        <w:rPr>
          <w:b/>
          <w:noProof/>
          <w:sz w:val="24"/>
        </w:rPr>
        <w:t>3GPP TSG-CT WG1 Meeting #121</w:t>
      </w:r>
      <w:r>
        <w:rPr>
          <w:b/>
          <w:i/>
          <w:noProof/>
          <w:sz w:val="28"/>
        </w:rPr>
        <w:tab/>
      </w:r>
      <w:r w:rsidR="00381E7F" w:rsidRPr="00381E7F">
        <w:rPr>
          <w:b/>
          <w:i/>
          <w:noProof/>
          <w:sz w:val="28"/>
        </w:rPr>
        <w:t>C1-198541</w:t>
      </w:r>
      <w:bookmarkStart w:id="0" w:name="_GoBack"/>
      <w:bookmarkEnd w:id="0"/>
    </w:p>
    <w:p w:rsidR="004B4DCF" w:rsidRPr="005F17DC" w:rsidRDefault="004B4DCF" w:rsidP="004B4DCF">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B4DCF" w:rsidTr="00210563">
        <w:tc>
          <w:tcPr>
            <w:tcW w:w="9641" w:type="dxa"/>
            <w:gridSpan w:val="9"/>
            <w:tcBorders>
              <w:top w:val="single" w:sz="4" w:space="0" w:color="auto"/>
              <w:left w:val="single" w:sz="4" w:space="0" w:color="auto"/>
              <w:right w:val="single" w:sz="4" w:space="0" w:color="auto"/>
            </w:tcBorders>
          </w:tcPr>
          <w:p w:rsidR="004B4DCF" w:rsidRDefault="004B4DCF" w:rsidP="00210563">
            <w:pPr>
              <w:pStyle w:val="CRCoverPage"/>
              <w:spacing w:after="0"/>
              <w:jc w:val="right"/>
              <w:rPr>
                <w:i/>
                <w:noProof/>
              </w:rPr>
            </w:pPr>
            <w:r>
              <w:rPr>
                <w:i/>
                <w:noProof/>
                <w:sz w:val="14"/>
              </w:rPr>
              <w:t>CR-Form-v11.2</w:t>
            </w:r>
          </w:p>
        </w:tc>
      </w:tr>
      <w:tr w:rsidR="004B4DCF" w:rsidTr="00210563">
        <w:tc>
          <w:tcPr>
            <w:tcW w:w="9641" w:type="dxa"/>
            <w:gridSpan w:val="9"/>
            <w:tcBorders>
              <w:left w:val="single" w:sz="4" w:space="0" w:color="auto"/>
              <w:right w:val="single" w:sz="4" w:space="0" w:color="auto"/>
            </w:tcBorders>
          </w:tcPr>
          <w:p w:rsidR="004B4DCF" w:rsidRDefault="004B4DCF" w:rsidP="00210563">
            <w:pPr>
              <w:pStyle w:val="CRCoverPage"/>
              <w:spacing w:after="0"/>
              <w:jc w:val="center"/>
              <w:rPr>
                <w:noProof/>
              </w:rPr>
            </w:pPr>
            <w:r>
              <w:rPr>
                <w:b/>
                <w:noProof/>
                <w:sz w:val="32"/>
              </w:rPr>
              <w:t>CHANGE REQUEST</w:t>
            </w:r>
          </w:p>
        </w:tc>
      </w:tr>
      <w:tr w:rsidR="004B4DCF" w:rsidTr="00210563">
        <w:tc>
          <w:tcPr>
            <w:tcW w:w="9641" w:type="dxa"/>
            <w:gridSpan w:val="9"/>
            <w:tcBorders>
              <w:left w:val="single" w:sz="4" w:space="0" w:color="auto"/>
              <w:right w:val="single" w:sz="4" w:space="0" w:color="auto"/>
            </w:tcBorders>
          </w:tcPr>
          <w:p w:rsidR="004B4DCF" w:rsidRDefault="004B4DCF" w:rsidP="00210563">
            <w:pPr>
              <w:pStyle w:val="CRCoverPage"/>
              <w:spacing w:after="0"/>
              <w:rPr>
                <w:noProof/>
                <w:sz w:val="8"/>
                <w:szCs w:val="8"/>
              </w:rPr>
            </w:pPr>
          </w:p>
        </w:tc>
      </w:tr>
      <w:tr w:rsidR="004B4DCF" w:rsidTr="00210563">
        <w:tc>
          <w:tcPr>
            <w:tcW w:w="142" w:type="dxa"/>
            <w:tcBorders>
              <w:left w:val="single" w:sz="4" w:space="0" w:color="auto"/>
            </w:tcBorders>
          </w:tcPr>
          <w:p w:rsidR="004B4DCF" w:rsidRDefault="004B4DCF" w:rsidP="00210563">
            <w:pPr>
              <w:pStyle w:val="CRCoverPage"/>
              <w:spacing w:after="0"/>
              <w:jc w:val="right"/>
              <w:rPr>
                <w:noProof/>
              </w:rPr>
            </w:pPr>
          </w:p>
        </w:tc>
        <w:tc>
          <w:tcPr>
            <w:tcW w:w="2126" w:type="dxa"/>
            <w:shd w:val="pct30" w:color="FFFF00" w:fill="auto"/>
          </w:tcPr>
          <w:p w:rsidR="004B4DCF" w:rsidRDefault="004B4DCF" w:rsidP="00210563">
            <w:pPr>
              <w:pStyle w:val="CRCoverPage"/>
              <w:spacing w:after="0"/>
              <w:rPr>
                <w:b/>
                <w:noProof/>
                <w:sz w:val="28"/>
              </w:rPr>
            </w:pPr>
            <w:r>
              <w:rPr>
                <w:b/>
                <w:noProof/>
                <w:sz w:val="28"/>
              </w:rPr>
              <w:t>24.229</w:t>
            </w:r>
          </w:p>
        </w:tc>
        <w:tc>
          <w:tcPr>
            <w:tcW w:w="709" w:type="dxa"/>
          </w:tcPr>
          <w:p w:rsidR="004B4DCF" w:rsidRDefault="004B4DCF" w:rsidP="00210563">
            <w:pPr>
              <w:pStyle w:val="CRCoverPage"/>
              <w:spacing w:after="0"/>
              <w:jc w:val="center"/>
              <w:rPr>
                <w:noProof/>
              </w:rPr>
            </w:pPr>
            <w:r>
              <w:rPr>
                <w:b/>
                <w:noProof/>
                <w:sz w:val="28"/>
              </w:rPr>
              <w:t>CR</w:t>
            </w:r>
          </w:p>
        </w:tc>
        <w:tc>
          <w:tcPr>
            <w:tcW w:w="1276" w:type="dxa"/>
            <w:shd w:val="pct30" w:color="FFFF00" w:fill="auto"/>
          </w:tcPr>
          <w:p w:rsidR="004B4DCF" w:rsidRDefault="004B4DCF" w:rsidP="00210563">
            <w:pPr>
              <w:pStyle w:val="CRCoverPage"/>
              <w:spacing w:after="0"/>
              <w:rPr>
                <w:noProof/>
              </w:rPr>
            </w:pPr>
            <w:r>
              <w:rPr>
                <w:b/>
                <w:noProof/>
                <w:sz w:val="28"/>
              </w:rPr>
              <w:t>XXX</w:t>
            </w:r>
          </w:p>
        </w:tc>
        <w:tc>
          <w:tcPr>
            <w:tcW w:w="709" w:type="dxa"/>
          </w:tcPr>
          <w:p w:rsidR="004B4DCF" w:rsidRDefault="004B4DCF" w:rsidP="00210563">
            <w:pPr>
              <w:pStyle w:val="CRCoverPage"/>
              <w:tabs>
                <w:tab w:val="right" w:pos="625"/>
              </w:tabs>
              <w:spacing w:after="0"/>
              <w:jc w:val="center"/>
              <w:rPr>
                <w:noProof/>
              </w:rPr>
            </w:pPr>
            <w:r>
              <w:rPr>
                <w:b/>
                <w:bCs/>
                <w:noProof/>
                <w:sz w:val="28"/>
              </w:rPr>
              <w:t>rev</w:t>
            </w:r>
          </w:p>
        </w:tc>
        <w:tc>
          <w:tcPr>
            <w:tcW w:w="425" w:type="dxa"/>
            <w:shd w:val="pct30" w:color="FFFF00" w:fill="auto"/>
          </w:tcPr>
          <w:p w:rsidR="004B4DCF" w:rsidRDefault="004B4DCF" w:rsidP="00210563">
            <w:pPr>
              <w:pStyle w:val="CRCoverPage"/>
              <w:spacing w:after="0"/>
              <w:jc w:val="center"/>
              <w:rPr>
                <w:b/>
                <w:noProof/>
              </w:rPr>
            </w:pPr>
            <w:r>
              <w:rPr>
                <w:b/>
                <w:noProof/>
                <w:sz w:val="32"/>
              </w:rPr>
              <w:t>-</w:t>
            </w:r>
          </w:p>
        </w:tc>
        <w:tc>
          <w:tcPr>
            <w:tcW w:w="2693" w:type="dxa"/>
          </w:tcPr>
          <w:p w:rsidR="004B4DCF" w:rsidRDefault="004B4DCF" w:rsidP="0021056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B4DCF" w:rsidRDefault="004B4DCF" w:rsidP="00210563">
            <w:pPr>
              <w:pStyle w:val="CRCoverPage"/>
              <w:spacing w:after="0"/>
              <w:jc w:val="center"/>
              <w:rPr>
                <w:noProof/>
              </w:rPr>
            </w:pPr>
            <w:r>
              <w:rPr>
                <w:b/>
                <w:noProof/>
                <w:sz w:val="32"/>
              </w:rPr>
              <w:t>16.</w:t>
            </w:r>
            <w:r>
              <w:rPr>
                <w:b/>
                <w:noProof/>
                <w:sz w:val="32"/>
              </w:rPr>
              <w:t>3</w:t>
            </w:r>
            <w:r>
              <w:rPr>
                <w:b/>
                <w:noProof/>
                <w:sz w:val="32"/>
              </w:rPr>
              <w:t>.0</w:t>
            </w:r>
          </w:p>
        </w:tc>
        <w:tc>
          <w:tcPr>
            <w:tcW w:w="143" w:type="dxa"/>
            <w:tcBorders>
              <w:right w:val="single" w:sz="4" w:space="0" w:color="auto"/>
            </w:tcBorders>
          </w:tcPr>
          <w:p w:rsidR="004B4DCF" w:rsidRDefault="004B4DCF" w:rsidP="00210563">
            <w:pPr>
              <w:pStyle w:val="CRCoverPage"/>
              <w:spacing w:after="0"/>
              <w:rPr>
                <w:noProof/>
              </w:rPr>
            </w:pPr>
          </w:p>
        </w:tc>
      </w:tr>
      <w:tr w:rsidR="004B4DCF" w:rsidTr="00210563">
        <w:tc>
          <w:tcPr>
            <w:tcW w:w="9641" w:type="dxa"/>
            <w:gridSpan w:val="9"/>
            <w:tcBorders>
              <w:left w:val="single" w:sz="4" w:space="0" w:color="auto"/>
              <w:right w:val="single" w:sz="4" w:space="0" w:color="auto"/>
            </w:tcBorders>
          </w:tcPr>
          <w:p w:rsidR="004B4DCF" w:rsidRDefault="004B4DCF" w:rsidP="00210563">
            <w:pPr>
              <w:pStyle w:val="CRCoverPage"/>
              <w:spacing w:after="0"/>
              <w:rPr>
                <w:noProof/>
              </w:rPr>
            </w:pPr>
          </w:p>
        </w:tc>
      </w:tr>
      <w:tr w:rsidR="004B4DCF" w:rsidTr="00210563">
        <w:tc>
          <w:tcPr>
            <w:tcW w:w="9641" w:type="dxa"/>
            <w:gridSpan w:val="9"/>
            <w:tcBorders>
              <w:top w:val="single" w:sz="4" w:space="0" w:color="auto"/>
            </w:tcBorders>
          </w:tcPr>
          <w:p w:rsidR="004B4DCF" w:rsidRPr="00F25D98" w:rsidRDefault="004B4DCF" w:rsidP="0021056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4B4DCF" w:rsidTr="00210563">
        <w:tc>
          <w:tcPr>
            <w:tcW w:w="9641" w:type="dxa"/>
            <w:gridSpan w:val="9"/>
          </w:tcPr>
          <w:p w:rsidR="004B4DCF" w:rsidRDefault="004B4DCF" w:rsidP="00210563">
            <w:pPr>
              <w:pStyle w:val="CRCoverPage"/>
              <w:spacing w:after="0"/>
              <w:rPr>
                <w:noProof/>
                <w:sz w:val="8"/>
                <w:szCs w:val="8"/>
              </w:rPr>
            </w:pPr>
          </w:p>
        </w:tc>
      </w:tr>
    </w:tbl>
    <w:p w:rsidR="004B4DCF" w:rsidRDefault="004B4DCF" w:rsidP="004B4D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4DCF" w:rsidTr="00210563">
        <w:tc>
          <w:tcPr>
            <w:tcW w:w="2835" w:type="dxa"/>
          </w:tcPr>
          <w:p w:rsidR="004B4DCF" w:rsidRDefault="004B4DCF" w:rsidP="00210563">
            <w:pPr>
              <w:pStyle w:val="CRCoverPage"/>
              <w:tabs>
                <w:tab w:val="right" w:pos="2751"/>
              </w:tabs>
              <w:spacing w:after="0"/>
              <w:rPr>
                <w:b/>
                <w:i/>
                <w:noProof/>
              </w:rPr>
            </w:pPr>
            <w:r>
              <w:rPr>
                <w:b/>
                <w:i/>
                <w:noProof/>
              </w:rPr>
              <w:t>Proposed change affects:</w:t>
            </w:r>
          </w:p>
        </w:tc>
        <w:tc>
          <w:tcPr>
            <w:tcW w:w="1418" w:type="dxa"/>
          </w:tcPr>
          <w:p w:rsidR="004B4DCF" w:rsidRDefault="004B4DCF" w:rsidP="00210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4DCF" w:rsidRDefault="004B4DCF" w:rsidP="00210563">
            <w:pPr>
              <w:pStyle w:val="CRCoverPage"/>
              <w:spacing w:after="0"/>
              <w:jc w:val="center"/>
              <w:rPr>
                <w:b/>
                <w:caps/>
                <w:noProof/>
              </w:rPr>
            </w:pPr>
          </w:p>
        </w:tc>
        <w:tc>
          <w:tcPr>
            <w:tcW w:w="709" w:type="dxa"/>
            <w:tcBorders>
              <w:left w:val="single" w:sz="4" w:space="0" w:color="auto"/>
            </w:tcBorders>
          </w:tcPr>
          <w:p w:rsidR="004B4DCF" w:rsidRDefault="004B4DCF" w:rsidP="00210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4DCF" w:rsidRDefault="004B4DCF" w:rsidP="00210563">
            <w:pPr>
              <w:pStyle w:val="CRCoverPage"/>
              <w:spacing w:after="0"/>
              <w:jc w:val="center"/>
              <w:rPr>
                <w:b/>
                <w:caps/>
                <w:noProof/>
              </w:rPr>
            </w:pPr>
            <w:r>
              <w:rPr>
                <w:b/>
                <w:bCs/>
                <w:caps/>
                <w:noProof/>
              </w:rPr>
              <w:t>x</w:t>
            </w:r>
          </w:p>
        </w:tc>
        <w:tc>
          <w:tcPr>
            <w:tcW w:w="2126" w:type="dxa"/>
          </w:tcPr>
          <w:p w:rsidR="004B4DCF" w:rsidRDefault="004B4DCF" w:rsidP="00210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4DCF" w:rsidRDefault="004B4DCF" w:rsidP="00210563">
            <w:pPr>
              <w:pStyle w:val="CRCoverPage"/>
              <w:spacing w:after="0"/>
              <w:jc w:val="center"/>
              <w:rPr>
                <w:b/>
                <w:caps/>
                <w:noProof/>
              </w:rPr>
            </w:pPr>
          </w:p>
        </w:tc>
        <w:tc>
          <w:tcPr>
            <w:tcW w:w="1418" w:type="dxa"/>
            <w:tcBorders>
              <w:left w:val="nil"/>
            </w:tcBorders>
          </w:tcPr>
          <w:p w:rsidR="004B4DCF" w:rsidRDefault="004B4DCF" w:rsidP="00210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4DCF" w:rsidRDefault="004B4DCF" w:rsidP="00210563">
            <w:pPr>
              <w:pStyle w:val="CRCoverPage"/>
              <w:spacing w:after="0"/>
              <w:jc w:val="center"/>
              <w:rPr>
                <w:b/>
                <w:bCs/>
                <w:caps/>
                <w:noProof/>
              </w:rPr>
            </w:pPr>
            <w:r>
              <w:rPr>
                <w:b/>
                <w:bCs/>
                <w:caps/>
                <w:noProof/>
              </w:rPr>
              <w:t>x</w:t>
            </w:r>
          </w:p>
        </w:tc>
      </w:tr>
    </w:tbl>
    <w:p w:rsidR="004B4DCF" w:rsidRDefault="004B4DCF" w:rsidP="004B4DC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B4DCF" w:rsidTr="00210563">
        <w:tc>
          <w:tcPr>
            <w:tcW w:w="9641" w:type="dxa"/>
            <w:gridSpan w:val="11"/>
          </w:tcPr>
          <w:p w:rsidR="004B4DCF" w:rsidRDefault="004B4DCF" w:rsidP="00210563">
            <w:pPr>
              <w:pStyle w:val="CRCoverPage"/>
              <w:spacing w:after="0"/>
              <w:rPr>
                <w:noProof/>
                <w:sz w:val="8"/>
                <w:szCs w:val="8"/>
              </w:rPr>
            </w:pPr>
          </w:p>
        </w:tc>
      </w:tr>
      <w:tr w:rsidR="004B4DCF" w:rsidTr="00210563">
        <w:tc>
          <w:tcPr>
            <w:tcW w:w="1843" w:type="dxa"/>
            <w:tcBorders>
              <w:top w:val="single" w:sz="4" w:space="0" w:color="auto"/>
              <w:left w:val="single" w:sz="4" w:space="0" w:color="auto"/>
            </w:tcBorders>
          </w:tcPr>
          <w:p w:rsidR="004B4DCF" w:rsidRDefault="004B4DCF" w:rsidP="002105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B4DCF" w:rsidRDefault="004B4DCF" w:rsidP="00210563">
            <w:pPr>
              <w:pStyle w:val="CRCoverPage"/>
              <w:spacing w:after="0"/>
              <w:rPr>
                <w:noProof/>
              </w:rPr>
            </w:pPr>
            <w:r>
              <w:t xml:space="preserve">Enhancement in emergency call location sharing flow to make it reliable.   </w:t>
            </w:r>
          </w:p>
        </w:tc>
      </w:tr>
      <w:tr w:rsidR="004B4DCF" w:rsidTr="00210563">
        <w:tc>
          <w:tcPr>
            <w:tcW w:w="1843" w:type="dxa"/>
            <w:tcBorders>
              <w:left w:val="single" w:sz="4" w:space="0" w:color="auto"/>
            </w:tcBorders>
          </w:tcPr>
          <w:p w:rsidR="004B4DCF" w:rsidRDefault="004B4DCF" w:rsidP="00210563">
            <w:pPr>
              <w:pStyle w:val="CRCoverPage"/>
              <w:spacing w:after="0"/>
              <w:rPr>
                <w:b/>
                <w:i/>
                <w:noProof/>
                <w:sz w:val="8"/>
                <w:szCs w:val="8"/>
              </w:rPr>
            </w:pPr>
          </w:p>
        </w:tc>
        <w:tc>
          <w:tcPr>
            <w:tcW w:w="7798" w:type="dxa"/>
            <w:gridSpan w:val="10"/>
            <w:tcBorders>
              <w:right w:val="single" w:sz="4" w:space="0" w:color="auto"/>
            </w:tcBorders>
          </w:tcPr>
          <w:p w:rsidR="004B4DCF" w:rsidRDefault="004B4DCF" w:rsidP="00210563">
            <w:pPr>
              <w:pStyle w:val="CRCoverPage"/>
              <w:spacing w:after="0"/>
              <w:rPr>
                <w:noProof/>
                <w:sz w:val="8"/>
                <w:szCs w:val="8"/>
              </w:rPr>
            </w:pPr>
          </w:p>
        </w:tc>
      </w:tr>
      <w:tr w:rsidR="004B4DCF" w:rsidTr="00210563">
        <w:tc>
          <w:tcPr>
            <w:tcW w:w="1843" w:type="dxa"/>
            <w:tcBorders>
              <w:left w:val="single" w:sz="4" w:space="0" w:color="auto"/>
            </w:tcBorders>
          </w:tcPr>
          <w:p w:rsidR="004B4DCF" w:rsidRDefault="004B4DCF" w:rsidP="0021056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B4DCF" w:rsidRDefault="004B4DCF" w:rsidP="00210563">
            <w:pPr>
              <w:pStyle w:val="CRCoverPage"/>
              <w:spacing w:after="0"/>
              <w:ind w:left="100"/>
              <w:rPr>
                <w:noProof/>
              </w:rPr>
            </w:pPr>
            <w:r>
              <w:rPr>
                <w:noProof/>
              </w:rPr>
              <w:t>MediaTek Inc.</w:t>
            </w:r>
          </w:p>
        </w:tc>
      </w:tr>
      <w:tr w:rsidR="004B4DCF" w:rsidTr="00210563">
        <w:tc>
          <w:tcPr>
            <w:tcW w:w="1843" w:type="dxa"/>
            <w:tcBorders>
              <w:left w:val="single" w:sz="4" w:space="0" w:color="auto"/>
            </w:tcBorders>
          </w:tcPr>
          <w:p w:rsidR="004B4DCF" w:rsidRDefault="004B4DCF" w:rsidP="0021056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B4DCF" w:rsidRDefault="004B4DCF" w:rsidP="00210563">
            <w:pPr>
              <w:pStyle w:val="CRCoverPage"/>
              <w:spacing w:after="0"/>
              <w:ind w:left="100"/>
              <w:rPr>
                <w:noProof/>
              </w:rPr>
            </w:pPr>
            <w:r>
              <w:rPr>
                <w:noProof/>
              </w:rPr>
              <w:t>C1</w:t>
            </w:r>
          </w:p>
        </w:tc>
      </w:tr>
      <w:tr w:rsidR="004B4DCF" w:rsidTr="00210563">
        <w:tc>
          <w:tcPr>
            <w:tcW w:w="1843" w:type="dxa"/>
            <w:tcBorders>
              <w:left w:val="single" w:sz="4" w:space="0" w:color="auto"/>
            </w:tcBorders>
          </w:tcPr>
          <w:p w:rsidR="004B4DCF" w:rsidRDefault="004B4DCF" w:rsidP="00210563">
            <w:pPr>
              <w:pStyle w:val="CRCoverPage"/>
              <w:spacing w:after="0"/>
              <w:rPr>
                <w:b/>
                <w:i/>
                <w:noProof/>
                <w:sz w:val="8"/>
                <w:szCs w:val="8"/>
              </w:rPr>
            </w:pPr>
          </w:p>
        </w:tc>
        <w:tc>
          <w:tcPr>
            <w:tcW w:w="7798" w:type="dxa"/>
            <w:gridSpan w:val="10"/>
            <w:tcBorders>
              <w:right w:val="single" w:sz="4" w:space="0" w:color="auto"/>
            </w:tcBorders>
          </w:tcPr>
          <w:p w:rsidR="004B4DCF" w:rsidRDefault="004B4DCF" w:rsidP="00210563">
            <w:pPr>
              <w:pStyle w:val="CRCoverPage"/>
              <w:spacing w:after="0"/>
              <w:rPr>
                <w:noProof/>
                <w:sz w:val="8"/>
                <w:szCs w:val="8"/>
              </w:rPr>
            </w:pPr>
          </w:p>
        </w:tc>
      </w:tr>
      <w:tr w:rsidR="004B4DCF" w:rsidTr="00210563">
        <w:tc>
          <w:tcPr>
            <w:tcW w:w="1843" w:type="dxa"/>
            <w:tcBorders>
              <w:left w:val="single" w:sz="4" w:space="0" w:color="auto"/>
            </w:tcBorders>
          </w:tcPr>
          <w:p w:rsidR="004B4DCF" w:rsidRDefault="004B4DCF" w:rsidP="00210563">
            <w:pPr>
              <w:pStyle w:val="CRCoverPage"/>
              <w:tabs>
                <w:tab w:val="right" w:pos="1759"/>
              </w:tabs>
              <w:spacing w:after="0"/>
              <w:rPr>
                <w:b/>
                <w:i/>
                <w:noProof/>
              </w:rPr>
            </w:pPr>
            <w:r>
              <w:rPr>
                <w:b/>
                <w:i/>
                <w:noProof/>
              </w:rPr>
              <w:t>Work item code:</w:t>
            </w:r>
          </w:p>
        </w:tc>
        <w:tc>
          <w:tcPr>
            <w:tcW w:w="3260" w:type="dxa"/>
            <w:gridSpan w:val="5"/>
            <w:shd w:val="pct30" w:color="FFFF00" w:fill="auto"/>
          </w:tcPr>
          <w:p w:rsidR="004B4DCF" w:rsidRDefault="004B4DCF" w:rsidP="00210563">
            <w:pPr>
              <w:pStyle w:val="CRCoverPage"/>
              <w:spacing w:after="0"/>
              <w:ind w:left="100"/>
              <w:rPr>
                <w:noProof/>
              </w:rPr>
            </w:pPr>
            <w:r>
              <w:rPr>
                <w:noProof/>
              </w:rPr>
              <w:t>TEI</w:t>
            </w:r>
            <w:r w:rsidRPr="005C60D4">
              <w:rPr>
                <w:noProof/>
              </w:rPr>
              <w:t>16</w:t>
            </w:r>
          </w:p>
        </w:tc>
        <w:tc>
          <w:tcPr>
            <w:tcW w:w="994" w:type="dxa"/>
            <w:gridSpan w:val="2"/>
            <w:tcBorders>
              <w:left w:val="nil"/>
            </w:tcBorders>
          </w:tcPr>
          <w:p w:rsidR="004B4DCF" w:rsidRDefault="004B4DCF" w:rsidP="00210563">
            <w:pPr>
              <w:pStyle w:val="CRCoverPage"/>
              <w:spacing w:after="0"/>
              <w:ind w:right="100"/>
              <w:rPr>
                <w:noProof/>
              </w:rPr>
            </w:pPr>
          </w:p>
        </w:tc>
        <w:tc>
          <w:tcPr>
            <w:tcW w:w="1417" w:type="dxa"/>
            <w:gridSpan w:val="2"/>
            <w:tcBorders>
              <w:left w:val="nil"/>
            </w:tcBorders>
          </w:tcPr>
          <w:p w:rsidR="004B4DCF" w:rsidRDefault="004B4DCF" w:rsidP="002105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B4DCF" w:rsidRDefault="004B4DCF" w:rsidP="00210563">
            <w:pPr>
              <w:pStyle w:val="CRCoverPage"/>
              <w:spacing w:after="0"/>
              <w:ind w:left="100"/>
              <w:rPr>
                <w:noProof/>
              </w:rPr>
            </w:pPr>
            <w:r>
              <w:rPr>
                <w:noProof/>
              </w:rPr>
              <w:t>2018-08-30</w:t>
            </w:r>
          </w:p>
        </w:tc>
      </w:tr>
      <w:tr w:rsidR="004B4DCF" w:rsidTr="00210563">
        <w:tc>
          <w:tcPr>
            <w:tcW w:w="1843" w:type="dxa"/>
            <w:tcBorders>
              <w:left w:val="single" w:sz="4" w:space="0" w:color="auto"/>
            </w:tcBorders>
          </w:tcPr>
          <w:p w:rsidR="004B4DCF" w:rsidRDefault="004B4DCF" w:rsidP="00210563">
            <w:pPr>
              <w:pStyle w:val="CRCoverPage"/>
              <w:spacing w:after="0"/>
              <w:rPr>
                <w:b/>
                <w:i/>
                <w:noProof/>
                <w:sz w:val="8"/>
                <w:szCs w:val="8"/>
              </w:rPr>
            </w:pPr>
          </w:p>
        </w:tc>
        <w:tc>
          <w:tcPr>
            <w:tcW w:w="1560" w:type="dxa"/>
            <w:gridSpan w:val="4"/>
          </w:tcPr>
          <w:p w:rsidR="004B4DCF" w:rsidRDefault="004B4DCF" w:rsidP="00210563">
            <w:pPr>
              <w:pStyle w:val="CRCoverPage"/>
              <w:spacing w:after="0"/>
              <w:rPr>
                <w:noProof/>
                <w:sz w:val="8"/>
                <w:szCs w:val="8"/>
              </w:rPr>
            </w:pPr>
          </w:p>
        </w:tc>
        <w:tc>
          <w:tcPr>
            <w:tcW w:w="2694" w:type="dxa"/>
            <w:gridSpan w:val="3"/>
          </w:tcPr>
          <w:p w:rsidR="004B4DCF" w:rsidRDefault="004B4DCF" w:rsidP="00210563">
            <w:pPr>
              <w:pStyle w:val="CRCoverPage"/>
              <w:spacing w:after="0"/>
              <w:rPr>
                <w:noProof/>
                <w:sz w:val="8"/>
                <w:szCs w:val="8"/>
              </w:rPr>
            </w:pPr>
          </w:p>
        </w:tc>
        <w:tc>
          <w:tcPr>
            <w:tcW w:w="1417" w:type="dxa"/>
            <w:gridSpan w:val="2"/>
          </w:tcPr>
          <w:p w:rsidR="004B4DCF" w:rsidRDefault="004B4DCF" w:rsidP="00210563">
            <w:pPr>
              <w:pStyle w:val="CRCoverPage"/>
              <w:spacing w:after="0"/>
              <w:rPr>
                <w:noProof/>
                <w:sz w:val="8"/>
                <w:szCs w:val="8"/>
              </w:rPr>
            </w:pPr>
          </w:p>
        </w:tc>
        <w:tc>
          <w:tcPr>
            <w:tcW w:w="2127" w:type="dxa"/>
            <w:tcBorders>
              <w:right w:val="single" w:sz="4" w:space="0" w:color="auto"/>
            </w:tcBorders>
          </w:tcPr>
          <w:p w:rsidR="004B4DCF" w:rsidRDefault="004B4DCF" w:rsidP="00210563">
            <w:pPr>
              <w:pStyle w:val="CRCoverPage"/>
              <w:spacing w:after="0"/>
              <w:rPr>
                <w:noProof/>
                <w:sz w:val="8"/>
                <w:szCs w:val="8"/>
              </w:rPr>
            </w:pPr>
          </w:p>
        </w:tc>
      </w:tr>
      <w:tr w:rsidR="004B4DCF" w:rsidTr="00210563">
        <w:trPr>
          <w:cantSplit/>
        </w:trPr>
        <w:tc>
          <w:tcPr>
            <w:tcW w:w="1843" w:type="dxa"/>
            <w:tcBorders>
              <w:left w:val="single" w:sz="4" w:space="0" w:color="auto"/>
            </w:tcBorders>
          </w:tcPr>
          <w:p w:rsidR="004B4DCF" w:rsidRDefault="004B4DCF" w:rsidP="00210563">
            <w:pPr>
              <w:pStyle w:val="CRCoverPage"/>
              <w:tabs>
                <w:tab w:val="right" w:pos="1759"/>
              </w:tabs>
              <w:spacing w:after="0"/>
              <w:rPr>
                <w:b/>
                <w:i/>
                <w:noProof/>
              </w:rPr>
            </w:pPr>
            <w:r>
              <w:rPr>
                <w:b/>
                <w:i/>
                <w:noProof/>
              </w:rPr>
              <w:t>Category:</w:t>
            </w:r>
          </w:p>
        </w:tc>
        <w:tc>
          <w:tcPr>
            <w:tcW w:w="425" w:type="dxa"/>
            <w:shd w:val="pct30" w:color="FFFF00" w:fill="auto"/>
          </w:tcPr>
          <w:p w:rsidR="004B4DCF" w:rsidRDefault="004B4DCF" w:rsidP="00210563">
            <w:pPr>
              <w:pStyle w:val="CRCoverPage"/>
              <w:spacing w:after="0"/>
              <w:ind w:left="100"/>
              <w:rPr>
                <w:b/>
                <w:noProof/>
              </w:rPr>
            </w:pPr>
            <w:r>
              <w:rPr>
                <w:b/>
                <w:noProof/>
              </w:rPr>
              <w:t>F</w:t>
            </w:r>
          </w:p>
        </w:tc>
        <w:tc>
          <w:tcPr>
            <w:tcW w:w="3829" w:type="dxa"/>
            <w:gridSpan w:val="6"/>
            <w:tcBorders>
              <w:left w:val="nil"/>
            </w:tcBorders>
          </w:tcPr>
          <w:p w:rsidR="004B4DCF" w:rsidRDefault="004B4DCF" w:rsidP="00210563">
            <w:pPr>
              <w:pStyle w:val="CRCoverPage"/>
              <w:spacing w:after="0"/>
              <w:rPr>
                <w:noProof/>
              </w:rPr>
            </w:pPr>
          </w:p>
        </w:tc>
        <w:tc>
          <w:tcPr>
            <w:tcW w:w="1417" w:type="dxa"/>
            <w:gridSpan w:val="2"/>
            <w:tcBorders>
              <w:left w:val="nil"/>
            </w:tcBorders>
          </w:tcPr>
          <w:p w:rsidR="004B4DCF" w:rsidRDefault="004B4DCF" w:rsidP="00210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B4DCF" w:rsidRDefault="004B4DCF" w:rsidP="00210563">
            <w:pPr>
              <w:pStyle w:val="CRCoverPage"/>
              <w:spacing w:after="0"/>
              <w:ind w:left="100"/>
              <w:rPr>
                <w:noProof/>
              </w:rPr>
            </w:pPr>
            <w:r>
              <w:rPr>
                <w:noProof/>
              </w:rPr>
              <w:t>Rel-16</w:t>
            </w:r>
          </w:p>
        </w:tc>
      </w:tr>
      <w:tr w:rsidR="004B4DCF" w:rsidTr="00210563">
        <w:tc>
          <w:tcPr>
            <w:tcW w:w="1843" w:type="dxa"/>
            <w:tcBorders>
              <w:left w:val="single" w:sz="4" w:space="0" w:color="auto"/>
              <w:bottom w:val="single" w:sz="4" w:space="0" w:color="auto"/>
            </w:tcBorders>
          </w:tcPr>
          <w:p w:rsidR="004B4DCF" w:rsidRDefault="004B4DCF" w:rsidP="00210563">
            <w:pPr>
              <w:pStyle w:val="CRCoverPage"/>
              <w:spacing w:after="0"/>
              <w:rPr>
                <w:b/>
                <w:i/>
                <w:noProof/>
              </w:rPr>
            </w:pPr>
          </w:p>
        </w:tc>
        <w:tc>
          <w:tcPr>
            <w:tcW w:w="4678" w:type="dxa"/>
            <w:gridSpan w:val="8"/>
            <w:tcBorders>
              <w:bottom w:val="single" w:sz="4" w:space="0" w:color="auto"/>
            </w:tcBorders>
          </w:tcPr>
          <w:p w:rsidR="004B4DCF" w:rsidRDefault="004B4DCF" w:rsidP="00210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B4DCF" w:rsidRDefault="004B4DCF" w:rsidP="0021056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B4DCF" w:rsidRPr="007C2097" w:rsidRDefault="004B4DCF" w:rsidP="00210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B4DCF" w:rsidTr="00210563">
        <w:tc>
          <w:tcPr>
            <w:tcW w:w="1843" w:type="dxa"/>
          </w:tcPr>
          <w:p w:rsidR="004B4DCF" w:rsidRDefault="004B4DCF" w:rsidP="00210563">
            <w:pPr>
              <w:pStyle w:val="CRCoverPage"/>
              <w:spacing w:after="0"/>
              <w:rPr>
                <w:b/>
                <w:i/>
                <w:noProof/>
                <w:sz w:val="8"/>
                <w:szCs w:val="8"/>
              </w:rPr>
            </w:pPr>
          </w:p>
        </w:tc>
        <w:tc>
          <w:tcPr>
            <w:tcW w:w="7798" w:type="dxa"/>
            <w:gridSpan w:val="10"/>
          </w:tcPr>
          <w:p w:rsidR="004B4DCF" w:rsidRDefault="004B4DCF" w:rsidP="00210563">
            <w:pPr>
              <w:pStyle w:val="CRCoverPage"/>
              <w:spacing w:after="0"/>
              <w:rPr>
                <w:noProof/>
                <w:sz w:val="8"/>
                <w:szCs w:val="8"/>
              </w:rPr>
            </w:pPr>
          </w:p>
        </w:tc>
      </w:tr>
      <w:tr w:rsidR="004B4DCF" w:rsidTr="00210563">
        <w:tc>
          <w:tcPr>
            <w:tcW w:w="2268" w:type="dxa"/>
            <w:gridSpan w:val="2"/>
            <w:tcBorders>
              <w:top w:val="single" w:sz="4" w:space="0" w:color="auto"/>
              <w:left w:val="single" w:sz="4" w:space="0" w:color="auto"/>
            </w:tcBorders>
          </w:tcPr>
          <w:p w:rsidR="004B4DCF" w:rsidRDefault="004B4DCF" w:rsidP="0021056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B4DCF" w:rsidRDefault="004B4DCF" w:rsidP="00210563">
            <w:pPr>
              <w:pStyle w:val="CRCoverPage"/>
              <w:rPr>
                <w:noProof/>
                <w:lang w:val="en-US"/>
              </w:rPr>
            </w:pPr>
            <w:r>
              <w:rPr>
                <w:noProof/>
                <w:lang w:val="en-US"/>
              </w:rPr>
              <w:t xml:space="preserve">For E911 call, both the audio data and location information are equally critical for completion of call. Meaning that even though the emergency call setp is complete with audio but the location sharing fails, then the emergency call full usecase will still fail as first respondents will not know the location of the end user. </w:t>
            </w:r>
          </w:p>
          <w:p w:rsidR="004B4DCF" w:rsidRDefault="004B4DCF" w:rsidP="00210563">
            <w:pPr>
              <w:pStyle w:val="CRCoverPage"/>
              <w:rPr>
                <w:noProof/>
                <w:lang w:val="en-US"/>
              </w:rPr>
            </w:pPr>
            <w:r>
              <w:rPr>
                <w:noProof/>
                <w:lang w:val="en-US"/>
              </w:rPr>
              <w:t xml:space="preserve">In summary, location sharing should be reliable and must complete as part of call setup procedure. </w:t>
            </w:r>
          </w:p>
          <w:p w:rsidR="004B4DCF" w:rsidRPr="00791529" w:rsidRDefault="004B4DCF" w:rsidP="00210563">
            <w:pPr>
              <w:pStyle w:val="CRCoverPage"/>
              <w:rPr>
                <w:noProof/>
                <w:lang w:val="en-US"/>
              </w:rPr>
            </w:pPr>
            <w:r>
              <w:rPr>
                <w:noProof/>
                <w:lang w:val="en-US"/>
              </w:rPr>
              <w:t>As per the E911 flow</w:t>
            </w:r>
            <w:r w:rsidRPr="00791529">
              <w:rPr>
                <w:noProof/>
                <w:lang w:val="en-US"/>
              </w:rPr>
              <w:t xml:space="preserve">, when the network received the emergency INVITE it triggers the </w:t>
            </w:r>
            <w:r>
              <w:rPr>
                <w:noProof/>
                <w:lang w:val="en-US"/>
              </w:rPr>
              <w:t xml:space="preserve">location sharing (One of the possible protocol is </w:t>
            </w:r>
            <w:r w:rsidRPr="00791529">
              <w:rPr>
                <w:noProof/>
                <w:lang w:val="en-US"/>
              </w:rPr>
              <w:t>SUPL</w:t>
            </w:r>
            <w:r>
              <w:rPr>
                <w:noProof/>
                <w:lang w:val="en-US"/>
              </w:rPr>
              <w:t>)</w:t>
            </w:r>
            <w:r w:rsidRPr="00791529">
              <w:rPr>
                <w:noProof/>
                <w:lang w:val="en-US"/>
              </w:rPr>
              <w:t xml:space="preserve"> session to track the UE location. The location service using SUPL is defined in the spec 36.305 and in OMA spec.</w:t>
            </w:r>
          </w:p>
          <w:p w:rsidR="004B4DCF" w:rsidRPr="00791529" w:rsidRDefault="004B4DCF" w:rsidP="00210563">
            <w:pPr>
              <w:pStyle w:val="CRCoverPage"/>
              <w:rPr>
                <w:noProof/>
                <w:lang w:val="en-US"/>
              </w:rPr>
            </w:pPr>
            <w:r w:rsidRPr="00791529">
              <w:rPr>
                <w:noProof/>
                <w:lang w:val="en-US"/>
              </w:rPr>
              <w:t>In 36.305 and OMA spec, the flow starts with network sending SUPL INIT message which triggers the UE to establish the TCP link and subsequent all messages goes via reliable TCP connection.</w:t>
            </w:r>
          </w:p>
          <w:p w:rsidR="004B4DCF" w:rsidRPr="00791529" w:rsidRDefault="004B4DCF" w:rsidP="00210563">
            <w:pPr>
              <w:pStyle w:val="CRCoverPage"/>
              <w:rPr>
                <w:noProof/>
                <w:lang w:val="en-US"/>
              </w:rPr>
            </w:pPr>
            <w:r w:rsidRPr="00791529">
              <w:rPr>
                <w:noProof/>
                <w:lang w:val="en-US"/>
              </w:rPr>
              <w:t xml:space="preserve">However </w:t>
            </w:r>
            <w:r>
              <w:rPr>
                <w:noProof/>
                <w:lang w:val="en-US"/>
              </w:rPr>
              <w:t xml:space="preserve">since the SUPL INIT message (Which is starting point for location sharing) is unreliable, it is possible that the message can be lost and UE may not receive it </w:t>
            </w:r>
            <w:r w:rsidRPr="00791529">
              <w:rPr>
                <w:noProof/>
                <w:lang w:val="en-US"/>
              </w:rPr>
              <w:t>due to following network scenarios</w:t>
            </w:r>
          </w:p>
          <w:p w:rsidR="004B4DCF" w:rsidRPr="00791529" w:rsidRDefault="004B4DCF" w:rsidP="00210563">
            <w:pPr>
              <w:pStyle w:val="CRCoverPage"/>
              <w:numPr>
                <w:ilvl w:val="0"/>
                <w:numId w:val="1"/>
              </w:numPr>
              <w:rPr>
                <w:noProof/>
                <w:lang w:val="en-US"/>
              </w:rPr>
            </w:pPr>
            <w:r w:rsidRPr="00791529">
              <w:rPr>
                <w:noProof/>
                <w:lang w:val="en-US"/>
              </w:rPr>
              <w:t xml:space="preserve">Poor RF condition at the UE        </w:t>
            </w:r>
          </w:p>
          <w:p w:rsidR="004B4DCF" w:rsidRPr="00791529" w:rsidRDefault="004B4DCF" w:rsidP="00210563">
            <w:pPr>
              <w:pStyle w:val="CRCoverPage"/>
              <w:numPr>
                <w:ilvl w:val="0"/>
                <w:numId w:val="1"/>
              </w:numPr>
              <w:rPr>
                <w:noProof/>
                <w:lang w:val="en-US"/>
              </w:rPr>
            </w:pPr>
            <w:r w:rsidRPr="00791529">
              <w:rPr>
                <w:noProof/>
                <w:lang w:val="en-US"/>
              </w:rPr>
              <w:t>The UE after sending E911 INVITE goes in RLF mode due to bad signal power. While in RLF mode the UE receive the SUPL INIT. Since UE is in RLF, this message can be lost.</w:t>
            </w:r>
          </w:p>
          <w:p w:rsidR="004B4DCF" w:rsidRPr="00791529" w:rsidRDefault="004B4DCF" w:rsidP="00210563">
            <w:pPr>
              <w:pStyle w:val="CRCoverPage"/>
              <w:numPr>
                <w:ilvl w:val="0"/>
                <w:numId w:val="1"/>
              </w:numPr>
              <w:rPr>
                <w:noProof/>
                <w:lang w:val="en-US"/>
              </w:rPr>
            </w:pPr>
            <w:r w:rsidRPr="00791529">
              <w:rPr>
                <w:noProof/>
                <w:lang w:val="en-US"/>
              </w:rPr>
              <w:lastRenderedPageBreak/>
              <w:t xml:space="preserve">The UE is in transition or is in cell boundary and receive SUPL INIT. The message could be lost. </w:t>
            </w:r>
          </w:p>
          <w:p w:rsidR="004B4DCF" w:rsidRPr="00791529" w:rsidRDefault="004B4DCF" w:rsidP="00210563">
            <w:pPr>
              <w:pStyle w:val="CRCoverPage"/>
              <w:numPr>
                <w:ilvl w:val="0"/>
                <w:numId w:val="1"/>
              </w:numPr>
              <w:rPr>
                <w:noProof/>
                <w:lang w:val="en-US"/>
              </w:rPr>
            </w:pPr>
            <w:r w:rsidRPr="00791529">
              <w:rPr>
                <w:noProof/>
                <w:lang w:val="en-US"/>
              </w:rPr>
              <w:t>After sending the INVITE, the UE is in RAT transision (4G to 3G or 5G to EPC FB etc) .. if the message is received while in transition the packet may be lost.</w:t>
            </w:r>
          </w:p>
          <w:p w:rsidR="004B4DCF" w:rsidRDefault="004B4DCF" w:rsidP="00210563">
            <w:pPr>
              <w:pStyle w:val="CRCoverPage"/>
              <w:spacing w:after="0"/>
              <w:rPr>
                <w:noProof/>
              </w:rPr>
            </w:pPr>
          </w:p>
          <w:p w:rsidR="004B4DCF" w:rsidRDefault="004B4DCF" w:rsidP="00210563">
            <w:pPr>
              <w:pStyle w:val="CRCoverPage"/>
              <w:spacing w:after="0"/>
              <w:rPr>
                <w:noProof/>
              </w:rPr>
            </w:pPr>
          </w:p>
          <w:p w:rsidR="004B4DCF" w:rsidRDefault="004B4DCF" w:rsidP="00210563">
            <w:pPr>
              <w:pStyle w:val="CRCoverPage"/>
              <w:spacing w:after="0"/>
              <w:rPr>
                <w:noProof/>
              </w:rPr>
            </w:pPr>
          </w:p>
          <w:p w:rsidR="004B4DCF" w:rsidRDefault="004B4DCF" w:rsidP="00210563">
            <w:pPr>
              <w:pStyle w:val="CRCoverPage"/>
              <w:spacing w:after="0"/>
              <w:rPr>
                <w:noProof/>
              </w:rPr>
            </w:pPr>
          </w:p>
          <w:p w:rsidR="004B4DCF" w:rsidRDefault="004B4DCF" w:rsidP="00210563">
            <w:pPr>
              <w:pStyle w:val="CRCoverPage"/>
              <w:spacing w:after="0"/>
            </w:pPr>
            <w:r>
              <w:object w:dxaOrig="11700" w:dyaOrig="7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pt;height:220.8pt" o:ole="">
                  <v:imagedata r:id="rId8" o:title=""/>
                </v:shape>
                <o:OLEObject Type="Embed" ProgID="PBrush" ShapeID="_x0000_i1025" DrawAspect="Content" ObjectID="_1634398345" r:id="rId9"/>
              </w:object>
            </w:r>
          </w:p>
          <w:p w:rsidR="004B4DCF" w:rsidRDefault="004B4DCF" w:rsidP="00210563">
            <w:pPr>
              <w:pStyle w:val="CRCoverPage"/>
              <w:spacing w:after="0"/>
            </w:pPr>
          </w:p>
          <w:p w:rsidR="004B4DCF" w:rsidRDefault="004B4DCF" w:rsidP="00210563">
            <w:pPr>
              <w:pStyle w:val="CRCoverPage"/>
              <w:spacing w:after="0"/>
              <w:rPr>
                <w:noProof/>
              </w:rPr>
            </w:pPr>
            <w:r>
              <w:t xml:space="preserve">So to make the location sharing trigger reliable (For example SUPL INIT), it will be good to include this in the SIP INVITE procedure so that call signalling completion will ensure reliable transmission of location sharing trigger as well. </w:t>
            </w:r>
          </w:p>
        </w:tc>
      </w:tr>
      <w:tr w:rsidR="004B4DCF" w:rsidTr="00210563">
        <w:tc>
          <w:tcPr>
            <w:tcW w:w="2268" w:type="dxa"/>
            <w:gridSpan w:val="2"/>
            <w:tcBorders>
              <w:left w:val="single" w:sz="4" w:space="0" w:color="auto"/>
            </w:tcBorders>
          </w:tcPr>
          <w:p w:rsidR="004B4DCF" w:rsidRDefault="004B4DCF" w:rsidP="00210563">
            <w:pPr>
              <w:pStyle w:val="CRCoverPage"/>
              <w:spacing w:after="0"/>
              <w:rPr>
                <w:b/>
                <w:i/>
                <w:noProof/>
                <w:sz w:val="8"/>
                <w:szCs w:val="8"/>
              </w:rPr>
            </w:pPr>
          </w:p>
        </w:tc>
        <w:tc>
          <w:tcPr>
            <w:tcW w:w="7373" w:type="dxa"/>
            <w:gridSpan w:val="9"/>
            <w:tcBorders>
              <w:right w:val="single" w:sz="4" w:space="0" w:color="auto"/>
            </w:tcBorders>
          </w:tcPr>
          <w:p w:rsidR="004B4DCF" w:rsidRDefault="004B4DCF" w:rsidP="00210563">
            <w:pPr>
              <w:pStyle w:val="CRCoverPage"/>
              <w:spacing w:after="0"/>
              <w:rPr>
                <w:noProof/>
                <w:sz w:val="8"/>
                <w:szCs w:val="8"/>
              </w:rPr>
            </w:pPr>
          </w:p>
        </w:tc>
      </w:tr>
      <w:tr w:rsidR="004B4DCF" w:rsidTr="00210563">
        <w:tc>
          <w:tcPr>
            <w:tcW w:w="2268" w:type="dxa"/>
            <w:gridSpan w:val="2"/>
            <w:tcBorders>
              <w:left w:val="single" w:sz="4" w:space="0" w:color="auto"/>
            </w:tcBorders>
          </w:tcPr>
          <w:p w:rsidR="004B4DCF" w:rsidRDefault="004B4DCF" w:rsidP="0021056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B4DCF" w:rsidRDefault="00381E7F" w:rsidP="00381E7F">
            <w:pPr>
              <w:pStyle w:val="CRCoverPage"/>
              <w:spacing w:after="0"/>
              <w:rPr>
                <w:lang w:eastAsia="ko-KR"/>
              </w:rPr>
            </w:pPr>
            <w:r>
              <w:rPr>
                <w:noProof/>
              </w:rPr>
              <w:t>In the section 4.7.5 the location sharing method is included to carry it as part of SIP signalling (INVITE/18X) to ensure that UE receive it reliably.</w:t>
            </w:r>
          </w:p>
        </w:tc>
      </w:tr>
      <w:tr w:rsidR="004B4DCF" w:rsidTr="00210563">
        <w:tc>
          <w:tcPr>
            <w:tcW w:w="2268" w:type="dxa"/>
            <w:gridSpan w:val="2"/>
            <w:tcBorders>
              <w:left w:val="single" w:sz="4" w:space="0" w:color="auto"/>
            </w:tcBorders>
          </w:tcPr>
          <w:p w:rsidR="004B4DCF" w:rsidRDefault="004B4DCF" w:rsidP="00210563">
            <w:pPr>
              <w:pStyle w:val="CRCoverPage"/>
              <w:spacing w:after="0"/>
              <w:rPr>
                <w:b/>
                <w:i/>
                <w:noProof/>
                <w:sz w:val="8"/>
                <w:szCs w:val="8"/>
              </w:rPr>
            </w:pPr>
          </w:p>
        </w:tc>
        <w:tc>
          <w:tcPr>
            <w:tcW w:w="7373" w:type="dxa"/>
            <w:gridSpan w:val="9"/>
            <w:tcBorders>
              <w:right w:val="single" w:sz="4" w:space="0" w:color="auto"/>
            </w:tcBorders>
          </w:tcPr>
          <w:p w:rsidR="004B4DCF" w:rsidRDefault="004B4DCF" w:rsidP="00210563">
            <w:pPr>
              <w:pStyle w:val="CRCoverPage"/>
              <w:spacing w:after="0"/>
              <w:rPr>
                <w:noProof/>
                <w:sz w:val="8"/>
                <w:szCs w:val="8"/>
              </w:rPr>
            </w:pPr>
          </w:p>
        </w:tc>
      </w:tr>
      <w:tr w:rsidR="004B4DCF" w:rsidTr="00210563">
        <w:tc>
          <w:tcPr>
            <w:tcW w:w="2268" w:type="dxa"/>
            <w:gridSpan w:val="2"/>
            <w:tcBorders>
              <w:left w:val="single" w:sz="4" w:space="0" w:color="auto"/>
              <w:bottom w:val="single" w:sz="4" w:space="0" w:color="auto"/>
            </w:tcBorders>
          </w:tcPr>
          <w:p w:rsidR="004B4DCF" w:rsidRDefault="004B4DCF" w:rsidP="0021056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B4DCF" w:rsidRDefault="004B4DCF" w:rsidP="00210563">
            <w:pPr>
              <w:pStyle w:val="CRCoverPage"/>
              <w:spacing w:after="0"/>
              <w:rPr>
                <w:noProof/>
              </w:rPr>
            </w:pPr>
            <w:r w:rsidRPr="0024584A">
              <w:rPr>
                <w:noProof/>
              </w:rPr>
              <w:t>Without reliability of location sharing, the network cannot guarantee it knows user’s location and thus provides timely help accordingly</w:t>
            </w:r>
            <w:r>
              <w:rPr>
                <w:noProof/>
              </w:rPr>
              <w:t>.</w:t>
            </w:r>
          </w:p>
        </w:tc>
      </w:tr>
      <w:tr w:rsidR="004B4DCF" w:rsidTr="00210563">
        <w:tc>
          <w:tcPr>
            <w:tcW w:w="2268" w:type="dxa"/>
            <w:gridSpan w:val="2"/>
          </w:tcPr>
          <w:p w:rsidR="004B4DCF" w:rsidRDefault="004B4DCF" w:rsidP="00210563">
            <w:pPr>
              <w:pStyle w:val="CRCoverPage"/>
              <w:spacing w:after="0"/>
              <w:rPr>
                <w:b/>
                <w:i/>
                <w:noProof/>
                <w:sz w:val="8"/>
                <w:szCs w:val="8"/>
              </w:rPr>
            </w:pPr>
          </w:p>
        </w:tc>
        <w:tc>
          <w:tcPr>
            <w:tcW w:w="7373" w:type="dxa"/>
            <w:gridSpan w:val="9"/>
          </w:tcPr>
          <w:p w:rsidR="004B4DCF" w:rsidRDefault="004B4DCF" w:rsidP="00210563">
            <w:pPr>
              <w:pStyle w:val="CRCoverPage"/>
              <w:spacing w:after="0"/>
              <w:rPr>
                <w:noProof/>
                <w:sz w:val="8"/>
                <w:szCs w:val="8"/>
              </w:rPr>
            </w:pPr>
          </w:p>
        </w:tc>
      </w:tr>
      <w:tr w:rsidR="004B4DCF" w:rsidTr="00210563">
        <w:tc>
          <w:tcPr>
            <w:tcW w:w="2268" w:type="dxa"/>
            <w:gridSpan w:val="2"/>
            <w:tcBorders>
              <w:top w:val="single" w:sz="4" w:space="0" w:color="auto"/>
              <w:left w:val="single" w:sz="4" w:space="0" w:color="auto"/>
            </w:tcBorders>
          </w:tcPr>
          <w:p w:rsidR="004B4DCF" w:rsidRDefault="004B4DCF" w:rsidP="0021056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B4DCF" w:rsidRDefault="004B4DCF" w:rsidP="00210563">
            <w:pPr>
              <w:pStyle w:val="CRCoverPage"/>
              <w:spacing w:after="0"/>
              <w:rPr>
                <w:noProof/>
              </w:rPr>
            </w:pPr>
            <w:r>
              <w:t>4.7.5</w:t>
            </w:r>
          </w:p>
        </w:tc>
      </w:tr>
      <w:tr w:rsidR="004B4DCF" w:rsidTr="00210563">
        <w:tc>
          <w:tcPr>
            <w:tcW w:w="2268" w:type="dxa"/>
            <w:gridSpan w:val="2"/>
            <w:tcBorders>
              <w:left w:val="single" w:sz="4" w:space="0" w:color="auto"/>
            </w:tcBorders>
          </w:tcPr>
          <w:p w:rsidR="004B4DCF" w:rsidRDefault="004B4DCF" w:rsidP="00210563">
            <w:pPr>
              <w:pStyle w:val="CRCoverPage"/>
              <w:spacing w:after="0"/>
              <w:rPr>
                <w:b/>
                <w:i/>
                <w:noProof/>
                <w:sz w:val="8"/>
                <w:szCs w:val="8"/>
              </w:rPr>
            </w:pPr>
          </w:p>
        </w:tc>
        <w:tc>
          <w:tcPr>
            <w:tcW w:w="7373" w:type="dxa"/>
            <w:gridSpan w:val="9"/>
            <w:tcBorders>
              <w:right w:val="single" w:sz="4" w:space="0" w:color="auto"/>
            </w:tcBorders>
          </w:tcPr>
          <w:p w:rsidR="004B4DCF" w:rsidRDefault="004B4DCF" w:rsidP="00210563">
            <w:pPr>
              <w:pStyle w:val="CRCoverPage"/>
              <w:spacing w:after="0"/>
              <w:rPr>
                <w:noProof/>
                <w:sz w:val="8"/>
                <w:szCs w:val="8"/>
              </w:rPr>
            </w:pPr>
          </w:p>
        </w:tc>
      </w:tr>
      <w:tr w:rsidR="004B4DCF" w:rsidTr="00210563">
        <w:tc>
          <w:tcPr>
            <w:tcW w:w="2268" w:type="dxa"/>
            <w:gridSpan w:val="2"/>
            <w:tcBorders>
              <w:left w:val="single" w:sz="4" w:space="0" w:color="auto"/>
            </w:tcBorders>
          </w:tcPr>
          <w:p w:rsidR="004B4DCF" w:rsidRDefault="004B4DCF" w:rsidP="00210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B4DCF" w:rsidRDefault="004B4DCF" w:rsidP="002105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4DCF" w:rsidRDefault="004B4DCF" w:rsidP="00210563">
            <w:pPr>
              <w:pStyle w:val="CRCoverPage"/>
              <w:spacing w:after="0"/>
              <w:jc w:val="center"/>
              <w:rPr>
                <w:b/>
                <w:caps/>
                <w:noProof/>
              </w:rPr>
            </w:pPr>
            <w:r>
              <w:rPr>
                <w:b/>
                <w:caps/>
                <w:noProof/>
              </w:rPr>
              <w:t>N</w:t>
            </w:r>
          </w:p>
        </w:tc>
        <w:tc>
          <w:tcPr>
            <w:tcW w:w="2977" w:type="dxa"/>
            <w:gridSpan w:val="3"/>
          </w:tcPr>
          <w:p w:rsidR="004B4DCF" w:rsidRDefault="004B4DCF" w:rsidP="0021056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B4DCF" w:rsidRDefault="004B4DCF" w:rsidP="00210563">
            <w:pPr>
              <w:pStyle w:val="CRCoverPage"/>
              <w:spacing w:after="0"/>
              <w:ind w:left="99"/>
              <w:rPr>
                <w:noProof/>
              </w:rPr>
            </w:pPr>
          </w:p>
        </w:tc>
      </w:tr>
      <w:tr w:rsidR="004B4DCF" w:rsidTr="00210563">
        <w:tc>
          <w:tcPr>
            <w:tcW w:w="2268" w:type="dxa"/>
            <w:gridSpan w:val="2"/>
            <w:tcBorders>
              <w:left w:val="single" w:sz="4" w:space="0" w:color="auto"/>
            </w:tcBorders>
          </w:tcPr>
          <w:p w:rsidR="004B4DCF" w:rsidRDefault="004B4DCF" w:rsidP="002105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4DCF" w:rsidRDefault="004B4DCF" w:rsidP="00210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4DCF" w:rsidRDefault="004B4DCF" w:rsidP="00210563">
            <w:pPr>
              <w:pStyle w:val="CRCoverPage"/>
              <w:spacing w:after="0"/>
              <w:jc w:val="center"/>
              <w:rPr>
                <w:b/>
                <w:caps/>
                <w:noProof/>
              </w:rPr>
            </w:pPr>
            <w:r>
              <w:rPr>
                <w:b/>
                <w:caps/>
                <w:noProof/>
              </w:rPr>
              <w:t>x</w:t>
            </w:r>
          </w:p>
        </w:tc>
        <w:tc>
          <w:tcPr>
            <w:tcW w:w="2977" w:type="dxa"/>
            <w:gridSpan w:val="3"/>
          </w:tcPr>
          <w:p w:rsidR="004B4DCF" w:rsidRDefault="004B4DCF" w:rsidP="0021056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B4DCF" w:rsidRDefault="004B4DCF" w:rsidP="00210563">
            <w:pPr>
              <w:pStyle w:val="CRCoverPage"/>
              <w:spacing w:after="0"/>
              <w:ind w:left="99"/>
              <w:rPr>
                <w:noProof/>
              </w:rPr>
            </w:pPr>
            <w:r>
              <w:rPr>
                <w:noProof/>
              </w:rPr>
              <w:t xml:space="preserve">TS/TR ... CR ... </w:t>
            </w:r>
          </w:p>
        </w:tc>
      </w:tr>
      <w:tr w:rsidR="004B4DCF" w:rsidTr="00210563">
        <w:tc>
          <w:tcPr>
            <w:tcW w:w="2268" w:type="dxa"/>
            <w:gridSpan w:val="2"/>
            <w:tcBorders>
              <w:left w:val="single" w:sz="4" w:space="0" w:color="auto"/>
            </w:tcBorders>
          </w:tcPr>
          <w:p w:rsidR="004B4DCF" w:rsidRDefault="004B4DCF" w:rsidP="002105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B4DCF" w:rsidRDefault="004B4DCF" w:rsidP="00210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4DCF" w:rsidRDefault="004B4DCF" w:rsidP="00210563">
            <w:pPr>
              <w:pStyle w:val="CRCoverPage"/>
              <w:spacing w:after="0"/>
              <w:jc w:val="center"/>
              <w:rPr>
                <w:b/>
                <w:caps/>
                <w:noProof/>
              </w:rPr>
            </w:pPr>
            <w:r>
              <w:rPr>
                <w:b/>
                <w:caps/>
                <w:noProof/>
              </w:rPr>
              <w:t>x</w:t>
            </w:r>
          </w:p>
        </w:tc>
        <w:tc>
          <w:tcPr>
            <w:tcW w:w="2977" w:type="dxa"/>
            <w:gridSpan w:val="3"/>
          </w:tcPr>
          <w:p w:rsidR="004B4DCF" w:rsidRDefault="004B4DCF" w:rsidP="0021056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B4DCF" w:rsidRDefault="004B4DCF" w:rsidP="00210563">
            <w:pPr>
              <w:pStyle w:val="CRCoverPage"/>
              <w:spacing w:after="0"/>
              <w:ind w:left="99"/>
              <w:rPr>
                <w:noProof/>
              </w:rPr>
            </w:pPr>
            <w:r>
              <w:rPr>
                <w:noProof/>
              </w:rPr>
              <w:t xml:space="preserve">TS/TR ... CR ... </w:t>
            </w:r>
          </w:p>
        </w:tc>
      </w:tr>
      <w:tr w:rsidR="004B4DCF" w:rsidTr="00210563">
        <w:tc>
          <w:tcPr>
            <w:tcW w:w="2268" w:type="dxa"/>
            <w:gridSpan w:val="2"/>
            <w:tcBorders>
              <w:left w:val="single" w:sz="4" w:space="0" w:color="auto"/>
            </w:tcBorders>
          </w:tcPr>
          <w:p w:rsidR="004B4DCF" w:rsidRDefault="004B4DCF" w:rsidP="002105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4DCF" w:rsidRDefault="004B4DCF" w:rsidP="00210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4DCF" w:rsidRDefault="004B4DCF" w:rsidP="00210563">
            <w:pPr>
              <w:pStyle w:val="CRCoverPage"/>
              <w:spacing w:after="0"/>
              <w:jc w:val="center"/>
              <w:rPr>
                <w:b/>
                <w:caps/>
                <w:noProof/>
              </w:rPr>
            </w:pPr>
            <w:r>
              <w:rPr>
                <w:b/>
                <w:caps/>
                <w:noProof/>
              </w:rPr>
              <w:t>x</w:t>
            </w:r>
          </w:p>
        </w:tc>
        <w:tc>
          <w:tcPr>
            <w:tcW w:w="2977" w:type="dxa"/>
            <w:gridSpan w:val="3"/>
          </w:tcPr>
          <w:p w:rsidR="004B4DCF" w:rsidRDefault="004B4DCF" w:rsidP="0021056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B4DCF" w:rsidRDefault="004B4DCF" w:rsidP="00210563">
            <w:pPr>
              <w:pStyle w:val="CRCoverPage"/>
              <w:spacing w:after="0"/>
              <w:ind w:left="99"/>
              <w:rPr>
                <w:noProof/>
              </w:rPr>
            </w:pPr>
            <w:r>
              <w:rPr>
                <w:noProof/>
              </w:rPr>
              <w:t xml:space="preserve">TS/TR ... CR ... </w:t>
            </w:r>
          </w:p>
        </w:tc>
      </w:tr>
      <w:tr w:rsidR="004B4DCF" w:rsidTr="00210563">
        <w:tc>
          <w:tcPr>
            <w:tcW w:w="2268" w:type="dxa"/>
            <w:gridSpan w:val="2"/>
            <w:tcBorders>
              <w:left w:val="single" w:sz="4" w:space="0" w:color="auto"/>
            </w:tcBorders>
          </w:tcPr>
          <w:p w:rsidR="004B4DCF" w:rsidRDefault="004B4DCF" w:rsidP="00210563">
            <w:pPr>
              <w:pStyle w:val="CRCoverPage"/>
              <w:spacing w:after="0"/>
              <w:rPr>
                <w:b/>
                <w:i/>
                <w:noProof/>
              </w:rPr>
            </w:pPr>
          </w:p>
        </w:tc>
        <w:tc>
          <w:tcPr>
            <w:tcW w:w="7373" w:type="dxa"/>
            <w:gridSpan w:val="9"/>
            <w:tcBorders>
              <w:right w:val="single" w:sz="4" w:space="0" w:color="auto"/>
            </w:tcBorders>
          </w:tcPr>
          <w:p w:rsidR="004B4DCF" w:rsidRDefault="004B4DCF" w:rsidP="00210563">
            <w:pPr>
              <w:pStyle w:val="CRCoverPage"/>
              <w:spacing w:after="0"/>
              <w:rPr>
                <w:noProof/>
              </w:rPr>
            </w:pPr>
          </w:p>
        </w:tc>
      </w:tr>
      <w:tr w:rsidR="004B4DCF" w:rsidTr="00210563">
        <w:tc>
          <w:tcPr>
            <w:tcW w:w="2268" w:type="dxa"/>
            <w:gridSpan w:val="2"/>
            <w:tcBorders>
              <w:left w:val="single" w:sz="4" w:space="0" w:color="auto"/>
              <w:bottom w:val="single" w:sz="4" w:space="0" w:color="auto"/>
            </w:tcBorders>
          </w:tcPr>
          <w:p w:rsidR="004B4DCF" w:rsidRDefault="004B4DCF" w:rsidP="0021056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B4DCF" w:rsidRDefault="004B4DCF" w:rsidP="00210563">
            <w:pPr>
              <w:pStyle w:val="CRCoverPage"/>
              <w:spacing w:after="0"/>
              <w:ind w:left="100"/>
              <w:rPr>
                <w:noProof/>
              </w:rPr>
            </w:pPr>
          </w:p>
        </w:tc>
      </w:tr>
    </w:tbl>
    <w:p w:rsidR="004B4DCF" w:rsidRDefault="004B4DCF" w:rsidP="004B4DCF">
      <w:pPr>
        <w:pStyle w:val="CRCoverPage"/>
        <w:spacing w:after="0"/>
        <w:rPr>
          <w:noProof/>
          <w:sz w:val="8"/>
          <w:szCs w:val="8"/>
        </w:rPr>
      </w:pPr>
    </w:p>
    <w:p w:rsidR="0085725C" w:rsidRDefault="0085725C" w:rsidP="004B4DCF"/>
    <w:p w:rsidR="004B4DCF" w:rsidRDefault="004B4DCF" w:rsidP="004B4DCF"/>
    <w:p w:rsidR="004B4DCF" w:rsidRDefault="004B4DCF" w:rsidP="004B4DCF"/>
    <w:p w:rsidR="004B4DCF" w:rsidRDefault="004B4DCF" w:rsidP="004B4DCF"/>
    <w:p w:rsidR="004B4DCF" w:rsidRDefault="004B4DCF" w:rsidP="004B4DCF">
      <w:pPr>
        <w:jc w:val="center"/>
        <w:rPr>
          <w:noProof/>
        </w:rPr>
      </w:pPr>
      <w:r w:rsidRPr="00DB12B9">
        <w:rPr>
          <w:noProof/>
          <w:highlight w:val="green"/>
        </w:rPr>
        <w:t>***** Next change *****</w:t>
      </w:r>
    </w:p>
    <w:p w:rsidR="004B4DCF" w:rsidRPr="004B4DCF" w:rsidRDefault="004B4DCF" w:rsidP="004B4DC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US"/>
        </w:rPr>
      </w:pPr>
      <w:bookmarkStart w:id="3" w:name="_Toc20147314"/>
      <w:r w:rsidRPr="004B4DCF">
        <w:rPr>
          <w:rFonts w:ascii="Arial" w:eastAsia="Times New Roman" w:hAnsi="Arial" w:cs="Times New Roman"/>
          <w:sz w:val="28"/>
          <w:szCs w:val="20"/>
          <w:lang w:val="en-GB" w:eastAsia="en-US"/>
        </w:rPr>
        <w:lastRenderedPageBreak/>
        <w:t>4.7.5</w:t>
      </w:r>
      <w:r w:rsidRPr="004B4DCF">
        <w:rPr>
          <w:rFonts w:ascii="Arial" w:eastAsia="Times New Roman" w:hAnsi="Arial" w:cs="Times New Roman"/>
          <w:sz w:val="28"/>
          <w:szCs w:val="20"/>
          <w:lang w:val="en-GB" w:eastAsia="en-US"/>
        </w:rPr>
        <w:tab/>
        <w:t>Location in emergency calls</w:t>
      </w:r>
      <w:bookmarkEnd w:id="3"/>
    </w:p>
    <w:p w:rsidR="004B4DCF" w:rsidRPr="004B4DCF" w:rsidRDefault="004B4DCF" w:rsidP="004B4DC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B4DCF">
        <w:rPr>
          <w:rFonts w:ascii="Times New Roman" w:eastAsia="Times New Roman" w:hAnsi="Times New Roman" w:cs="Times New Roman"/>
          <w:sz w:val="20"/>
          <w:szCs w:val="20"/>
          <w:lang w:val="en-GB" w:eastAsia="en-US"/>
        </w:rPr>
        <w:t>A number of mechanisms also exist for providing location in support of emergency calls, both for routeing to a PSAP, and for use by the PSAP itself, in the IM CN subsystem:</w:t>
      </w:r>
    </w:p>
    <w:p w:rsidR="004B4DCF" w:rsidRPr="004B4DCF" w:rsidRDefault="004B4DCF" w:rsidP="004B4DC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B4DCF">
        <w:rPr>
          <w:rFonts w:ascii="Times New Roman" w:eastAsia="Times New Roman" w:hAnsi="Times New Roman" w:cs="Times New Roman"/>
          <w:sz w:val="20"/>
          <w:szCs w:val="20"/>
          <w:lang w:val="x-none" w:eastAsia="en-US"/>
        </w:rPr>
        <w:t>a)</w:t>
      </w:r>
      <w:r w:rsidRPr="004B4DCF">
        <w:rPr>
          <w:rFonts w:ascii="Times New Roman" w:eastAsia="Times New Roman" w:hAnsi="Times New Roman" w:cs="Times New Roman"/>
          <w:sz w:val="20"/>
          <w:szCs w:val="20"/>
          <w:lang w:val="x-none" w:eastAsia="en-US"/>
        </w:rPr>
        <w:tab/>
        <w:t>by the inclusion by the UE of the Geolocation header field containing a location by reference or by value (see RFC 6442 [89]);</w:t>
      </w:r>
    </w:p>
    <w:p w:rsidR="004B4DCF" w:rsidRPr="004B4DCF" w:rsidRDefault="004B4DCF" w:rsidP="004B4DC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B4DCF">
        <w:rPr>
          <w:rFonts w:ascii="Times New Roman" w:eastAsia="Times New Roman" w:hAnsi="Times New Roman" w:cs="Times New Roman"/>
          <w:sz w:val="20"/>
          <w:szCs w:val="20"/>
          <w:lang w:val="x-none" w:eastAsia="en-US"/>
        </w:rPr>
        <w:t>b)</w:t>
      </w:r>
      <w:r w:rsidRPr="004B4DCF">
        <w:rPr>
          <w:rFonts w:ascii="Times New Roman" w:eastAsia="Times New Roman" w:hAnsi="Times New Roman" w:cs="Times New Roman"/>
          <w:sz w:val="20"/>
          <w:szCs w:val="20"/>
          <w:lang w:val="x-none" w:eastAsia="en-US"/>
        </w:rPr>
        <w:tab/>
        <w:t xml:space="preserve">by the inclusion by the UE of a P-Access-Network-Info header field, which contains a cell identifier or location </w:t>
      </w:r>
      <w:proofErr w:type="spellStart"/>
      <w:r w:rsidRPr="004B4DCF">
        <w:rPr>
          <w:rFonts w:ascii="Times New Roman" w:eastAsia="Times New Roman" w:hAnsi="Times New Roman" w:cs="Times New Roman"/>
          <w:sz w:val="20"/>
          <w:szCs w:val="20"/>
          <w:lang w:val="x-none" w:eastAsia="en-US"/>
        </w:rPr>
        <w:t>identitifier</w:t>
      </w:r>
      <w:proofErr w:type="spellEnd"/>
      <w:r w:rsidRPr="004B4DCF">
        <w:rPr>
          <w:rFonts w:ascii="Times New Roman" w:eastAsia="Times New Roman" w:hAnsi="Times New Roman" w:cs="Times New Roman"/>
          <w:sz w:val="20"/>
          <w:szCs w:val="20"/>
          <w:lang w:val="x-none" w:eastAsia="en-US"/>
        </w:rPr>
        <w:t>, which is subsequently mapped, potentially by the recipient, into a real location;</w:t>
      </w:r>
    </w:p>
    <w:p w:rsidR="004B4DCF" w:rsidRPr="004B4DCF" w:rsidRDefault="004B4DCF" w:rsidP="004B4DC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B4DCF">
        <w:rPr>
          <w:rFonts w:ascii="Times New Roman" w:eastAsia="Times New Roman" w:hAnsi="Times New Roman" w:cs="Times New Roman"/>
          <w:sz w:val="20"/>
          <w:szCs w:val="20"/>
          <w:lang w:val="x-none" w:eastAsia="en-US"/>
        </w:rPr>
        <w:t>c)</w:t>
      </w:r>
      <w:r w:rsidRPr="004B4DCF">
        <w:rPr>
          <w:rFonts w:ascii="Times New Roman" w:eastAsia="Times New Roman" w:hAnsi="Times New Roman" w:cs="Times New Roman"/>
          <w:sz w:val="20"/>
          <w:szCs w:val="20"/>
          <w:lang w:val="x-none" w:eastAsia="en-US"/>
        </w:rPr>
        <w:tab/>
        <w:t xml:space="preserve">by the inclusion by the P-CSCF of a P-Access-Network-Info header field based on information supplied by either the PCRF or the NASS, and which contains a cell identifier or location </w:t>
      </w:r>
      <w:proofErr w:type="spellStart"/>
      <w:r w:rsidRPr="004B4DCF">
        <w:rPr>
          <w:rFonts w:ascii="Times New Roman" w:eastAsia="Times New Roman" w:hAnsi="Times New Roman" w:cs="Times New Roman"/>
          <w:sz w:val="20"/>
          <w:szCs w:val="20"/>
          <w:lang w:val="x-none" w:eastAsia="en-US"/>
        </w:rPr>
        <w:t>identitifier</w:t>
      </w:r>
      <w:proofErr w:type="spellEnd"/>
      <w:r w:rsidRPr="004B4DCF">
        <w:rPr>
          <w:rFonts w:ascii="Times New Roman" w:eastAsia="Times New Roman" w:hAnsi="Times New Roman" w:cs="Times New Roman"/>
          <w:sz w:val="20"/>
          <w:szCs w:val="20"/>
          <w:lang w:val="x-none" w:eastAsia="en-US"/>
        </w:rPr>
        <w:t>, which is subsequently mapped, potentially by the recipient, into a real location;</w:t>
      </w:r>
    </w:p>
    <w:p w:rsidR="004B4DCF" w:rsidRPr="004B4DCF" w:rsidRDefault="004B4DCF" w:rsidP="004B4DC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B4DCF">
        <w:rPr>
          <w:rFonts w:ascii="Times New Roman" w:eastAsia="Times New Roman" w:hAnsi="Times New Roman" w:cs="Times New Roman"/>
          <w:sz w:val="20"/>
          <w:szCs w:val="20"/>
          <w:lang w:val="x-none" w:eastAsia="en-US"/>
        </w:rPr>
        <w:t>d)</w:t>
      </w:r>
      <w:r w:rsidRPr="004B4DCF">
        <w:rPr>
          <w:rFonts w:ascii="Times New Roman" w:eastAsia="Times New Roman" w:hAnsi="Times New Roman" w:cs="Times New Roman"/>
          <w:sz w:val="20"/>
          <w:szCs w:val="20"/>
          <w:lang w:val="x-none" w:eastAsia="en-US"/>
        </w:rPr>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rsidR="004B4DCF" w:rsidRDefault="004B4DCF" w:rsidP="004B4DCF">
      <w:pPr>
        <w:overflowPunct w:val="0"/>
        <w:autoSpaceDE w:val="0"/>
        <w:autoSpaceDN w:val="0"/>
        <w:adjustRightInd w:val="0"/>
        <w:spacing w:after="180" w:line="240" w:lineRule="auto"/>
        <w:ind w:left="568" w:hanging="284"/>
        <w:textAlignment w:val="baseline"/>
        <w:rPr>
          <w:ins w:id="4" w:author="Rohit Naik" w:date="2019-11-04T18:39:00Z"/>
          <w:rFonts w:ascii="Times New Roman" w:eastAsia="Times New Roman" w:hAnsi="Times New Roman" w:cs="Times New Roman"/>
          <w:sz w:val="20"/>
          <w:szCs w:val="20"/>
          <w:lang w:val="x-none"/>
        </w:rPr>
      </w:pPr>
      <w:r w:rsidRPr="004B4DCF">
        <w:rPr>
          <w:rFonts w:ascii="Times New Roman" w:eastAsia="Times New Roman" w:hAnsi="Times New Roman" w:cs="Times New Roman"/>
          <w:sz w:val="20"/>
          <w:szCs w:val="20"/>
          <w:lang w:val="x-none"/>
        </w:rPr>
        <w:t>e</w:t>
      </w:r>
      <w:r w:rsidRPr="004B4DCF">
        <w:rPr>
          <w:rFonts w:ascii="Times New Roman" w:eastAsia="Times New Roman" w:hAnsi="Times New Roman" w:cs="Times New Roman" w:hint="eastAsia"/>
          <w:sz w:val="20"/>
          <w:szCs w:val="20"/>
          <w:lang w:val="x-none"/>
        </w:rPr>
        <w:t>)</w:t>
      </w:r>
      <w:r w:rsidRPr="004B4DCF">
        <w:rPr>
          <w:rFonts w:ascii="Times New Roman" w:eastAsia="Times New Roman" w:hAnsi="Times New Roman" w:cs="Times New Roman" w:hint="eastAsia"/>
          <w:sz w:val="20"/>
          <w:szCs w:val="20"/>
          <w:lang w:val="x-none"/>
        </w:rPr>
        <w:tab/>
      </w:r>
      <w:r w:rsidRPr="004B4DCF">
        <w:rPr>
          <w:rFonts w:ascii="Times New Roman" w:eastAsia="Times New Roman" w:hAnsi="Times New Roman" w:cs="Times New Roman"/>
          <w:sz w:val="20"/>
          <w:szCs w:val="20"/>
          <w:lang w:val="x-none" w:eastAsia="en-US"/>
        </w:rPr>
        <w:t xml:space="preserve">by the inclusion by the </w:t>
      </w:r>
      <w:r w:rsidRPr="004B4DCF">
        <w:rPr>
          <w:rFonts w:ascii="Times New Roman" w:eastAsia="Times New Roman" w:hAnsi="Times New Roman" w:cs="Times New Roman" w:hint="eastAsia"/>
          <w:sz w:val="20"/>
          <w:szCs w:val="20"/>
          <w:lang w:val="x-none"/>
        </w:rPr>
        <w:t>S</w:t>
      </w:r>
      <w:r w:rsidRPr="004B4DCF">
        <w:rPr>
          <w:rFonts w:ascii="Times New Roman" w:eastAsia="Times New Roman" w:hAnsi="Times New Roman" w:cs="Times New Roman"/>
          <w:sz w:val="20"/>
          <w:szCs w:val="20"/>
          <w:lang w:val="x-none" w:eastAsia="en-US"/>
        </w:rPr>
        <w:t xml:space="preserve">-CSCF of a P-Access-Network-Info header field based on information supplied by </w:t>
      </w:r>
      <w:r w:rsidRPr="004B4DCF">
        <w:rPr>
          <w:rFonts w:ascii="Times New Roman" w:eastAsia="Times New Roman" w:hAnsi="Times New Roman" w:cs="Times New Roman" w:hint="eastAsia"/>
          <w:sz w:val="20"/>
          <w:szCs w:val="20"/>
          <w:lang w:val="x-none"/>
        </w:rPr>
        <w:t>HSS</w:t>
      </w:r>
      <w:r w:rsidRPr="004B4DCF">
        <w:rPr>
          <w:rFonts w:ascii="Times New Roman" w:eastAsia="Times New Roman" w:hAnsi="Times New Roman" w:cs="Times New Roman"/>
          <w:sz w:val="20"/>
          <w:szCs w:val="20"/>
          <w:lang w:val="x-none" w:eastAsia="en-US"/>
        </w:rPr>
        <w:t xml:space="preserve">, and which contains a location </w:t>
      </w:r>
      <w:proofErr w:type="spellStart"/>
      <w:r w:rsidRPr="004B4DCF">
        <w:rPr>
          <w:rFonts w:ascii="Times New Roman" w:eastAsia="Times New Roman" w:hAnsi="Times New Roman" w:cs="Times New Roman"/>
          <w:sz w:val="20"/>
          <w:szCs w:val="20"/>
          <w:lang w:val="x-none" w:eastAsia="en-US"/>
        </w:rPr>
        <w:t>identitifier</w:t>
      </w:r>
      <w:proofErr w:type="spellEnd"/>
      <w:r w:rsidRPr="004B4DCF">
        <w:rPr>
          <w:rFonts w:ascii="Times New Roman" w:eastAsia="Times New Roman" w:hAnsi="Times New Roman" w:cs="Times New Roman"/>
          <w:sz w:val="20"/>
          <w:szCs w:val="20"/>
          <w:lang w:val="x-none" w:eastAsia="en-US"/>
        </w:rPr>
        <w:t>, which is subsequently mapped, potentially by the recipient, into a real location</w:t>
      </w:r>
      <w:r w:rsidRPr="004B4DCF">
        <w:rPr>
          <w:rFonts w:ascii="Times New Roman" w:eastAsia="Times New Roman" w:hAnsi="Times New Roman" w:cs="Times New Roman" w:hint="eastAsia"/>
          <w:sz w:val="20"/>
          <w:szCs w:val="20"/>
          <w:lang w:val="x-none"/>
        </w:rPr>
        <w:t>.</w:t>
      </w:r>
    </w:p>
    <w:p w:rsidR="00A377C7" w:rsidRPr="00A377C7" w:rsidRDefault="00A377C7" w:rsidP="004B4DC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Change w:id="5" w:author="Rohit Naik" w:date="2019-11-04T18:40:00Z">
            <w:rPr>
              <w:rFonts w:ascii="Times New Roman" w:eastAsia="Times New Roman" w:hAnsi="Times New Roman" w:cs="Times New Roman"/>
              <w:sz w:val="20"/>
              <w:szCs w:val="20"/>
              <w:lang w:val="x-none" w:eastAsia="en-US"/>
            </w:rPr>
          </w:rPrChange>
        </w:rPr>
      </w:pPr>
      <w:ins w:id="6" w:author="Rohit Naik" w:date="2019-11-04T18:40:00Z">
        <w:r>
          <w:rPr>
            <w:rFonts w:ascii="Times New Roman" w:eastAsia="Times New Roman" w:hAnsi="Times New Roman" w:cs="Times New Roman"/>
            <w:sz w:val="20"/>
            <w:szCs w:val="20"/>
          </w:rPr>
          <w:t>f)</w:t>
        </w:r>
        <w:r>
          <w:rPr>
            <w:rFonts w:ascii="Times New Roman" w:eastAsia="Times New Roman" w:hAnsi="Times New Roman" w:cs="Times New Roman"/>
            <w:sz w:val="20"/>
            <w:szCs w:val="20"/>
          </w:rPr>
          <w:tab/>
        </w:r>
        <w:proofErr w:type="gramStart"/>
        <w:r w:rsidRPr="00A377C7">
          <w:rPr>
            <w:rFonts w:ascii="Times New Roman" w:eastAsia="Times New Roman" w:hAnsi="Times New Roman" w:cs="Times New Roman"/>
            <w:sz w:val="20"/>
            <w:szCs w:val="20"/>
          </w:rPr>
          <w:t>by</w:t>
        </w:r>
        <w:proofErr w:type="gramEnd"/>
        <w:r w:rsidRPr="00A377C7">
          <w:rPr>
            <w:rFonts w:ascii="Times New Roman" w:eastAsia="Times New Roman" w:hAnsi="Times New Roman" w:cs="Times New Roman"/>
            <w:sz w:val="20"/>
            <w:szCs w:val="20"/>
          </w:rPr>
          <w:t xml:space="preserve"> including the location sharing procedure (Like SUPL) in SIP message body so that it can be reliably received by the UE.</w:t>
        </w:r>
      </w:ins>
    </w:p>
    <w:p w:rsidR="004B4DCF" w:rsidRPr="004B4DCF" w:rsidRDefault="004B4DCF" w:rsidP="004B4DC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B4DCF">
        <w:rPr>
          <w:rFonts w:ascii="Times New Roman" w:eastAsia="Times New Roman" w:hAnsi="Times New Roman" w:cs="Times New Roman"/>
          <w:sz w:val="20"/>
          <w:szCs w:val="20"/>
          <w:lang w:val="en-GB" w:eastAsia="en-US"/>
        </w:rPr>
        <w:t>Mechanisms also exist for providing emergency-related information to a PSAP, in requests subsequent to routeing an initial request to a PSAP, in the IM CN subsystem:</w:t>
      </w:r>
    </w:p>
    <w:p w:rsidR="004B4DCF" w:rsidRPr="004B4DCF" w:rsidRDefault="004B4DCF" w:rsidP="004B4DC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B4DCF">
        <w:rPr>
          <w:rFonts w:ascii="Times New Roman" w:eastAsia="Times New Roman" w:hAnsi="Times New Roman" w:cs="Times New Roman"/>
          <w:sz w:val="20"/>
          <w:szCs w:val="20"/>
          <w:lang w:val="x-none" w:eastAsia="en-US"/>
        </w:rPr>
        <w:t>a)</w:t>
      </w:r>
      <w:r w:rsidRPr="004B4DCF">
        <w:rPr>
          <w:rFonts w:ascii="Times New Roman" w:eastAsia="Times New Roman" w:hAnsi="Times New Roman" w:cs="Times New Roman"/>
          <w:sz w:val="20"/>
          <w:szCs w:val="20"/>
          <w:lang w:val="x-none" w:eastAsia="en-US"/>
        </w:rPr>
        <w:tab/>
        <w:t>by the inclusion by the UE of the Geolocation header field containing a location by reference or by value (see RFC 6442 [89]);</w:t>
      </w:r>
    </w:p>
    <w:p w:rsidR="004B4DCF" w:rsidRPr="004B4DCF" w:rsidRDefault="004B4DCF" w:rsidP="004B4DC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B4DCF">
        <w:rPr>
          <w:rFonts w:ascii="Times New Roman" w:eastAsia="Times New Roman" w:hAnsi="Times New Roman" w:cs="Times New Roman"/>
          <w:sz w:val="20"/>
          <w:szCs w:val="20"/>
          <w:lang w:val="x-none" w:eastAsia="en-US"/>
        </w:rPr>
        <w:t>b)</w:t>
      </w:r>
      <w:r w:rsidRPr="004B4DCF">
        <w:rPr>
          <w:rFonts w:ascii="Times New Roman" w:eastAsia="Times New Roman" w:hAnsi="Times New Roman" w:cs="Times New Roman"/>
          <w:sz w:val="20"/>
          <w:szCs w:val="20"/>
          <w:lang w:val="x-none" w:eastAsia="en-US"/>
        </w:rPr>
        <w:tab/>
        <w:t xml:space="preserve">by the inclusion by the UE of a P-Access-Network-Info header field, which contains a cell identifier or location </w:t>
      </w:r>
      <w:proofErr w:type="spellStart"/>
      <w:r w:rsidRPr="004B4DCF">
        <w:rPr>
          <w:rFonts w:ascii="Times New Roman" w:eastAsia="Times New Roman" w:hAnsi="Times New Roman" w:cs="Times New Roman"/>
          <w:sz w:val="20"/>
          <w:szCs w:val="20"/>
          <w:lang w:val="x-none" w:eastAsia="en-US"/>
        </w:rPr>
        <w:t>identitifier</w:t>
      </w:r>
      <w:proofErr w:type="spellEnd"/>
      <w:r w:rsidRPr="004B4DCF">
        <w:rPr>
          <w:rFonts w:ascii="Times New Roman" w:eastAsia="Times New Roman" w:hAnsi="Times New Roman" w:cs="Times New Roman"/>
          <w:sz w:val="20"/>
          <w:szCs w:val="20"/>
          <w:lang w:val="x-none" w:eastAsia="en-US"/>
        </w:rPr>
        <w:t>, which is subsequently mapped, potentially by the recipient, into a real location;</w:t>
      </w:r>
    </w:p>
    <w:p w:rsidR="004B4DCF" w:rsidRPr="004B4DCF" w:rsidRDefault="004B4DCF" w:rsidP="004B4DC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B4DCF">
        <w:rPr>
          <w:rFonts w:ascii="Times New Roman" w:eastAsia="Times New Roman" w:hAnsi="Times New Roman" w:cs="Times New Roman"/>
          <w:sz w:val="20"/>
          <w:szCs w:val="20"/>
          <w:lang w:val="x-none" w:eastAsia="en-US"/>
        </w:rPr>
        <w:t>c)</w:t>
      </w:r>
      <w:r w:rsidRPr="004B4DCF">
        <w:rPr>
          <w:rFonts w:ascii="Times New Roman" w:eastAsia="Times New Roman" w:hAnsi="Times New Roman" w:cs="Times New Roman"/>
          <w:sz w:val="20"/>
          <w:szCs w:val="20"/>
          <w:lang w:val="x-none" w:eastAsia="en-US"/>
        </w:rPr>
        <w:tab/>
        <w:t xml:space="preserve">by the inclusion by the P-CSCF of a P-Access-Network-Info header field based on information supplied by either the PCRF or the NASS, and which contains a cell identifier or location </w:t>
      </w:r>
      <w:proofErr w:type="spellStart"/>
      <w:r w:rsidRPr="004B4DCF">
        <w:rPr>
          <w:rFonts w:ascii="Times New Roman" w:eastAsia="Times New Roman" w:hAnsi="Times New Roman" w:cs="Times New Roman"/>
          <w:sz w:val="20"/>
          <w:szCs w:val="20"/>
          <w:lang w:val="x-none" w:eastAsia="en-US"/>
        </w:rPr>
        <w:t>identitifier</w:t>
      </w:r>
      <w:proofErr w:type="spellEnd"/>
      <w:r w:rsidRPr="004B4DCF">
        <w:rPr>
          <w:rFonts w:ascii="Times New Roman" w:eastAsia="Times New Roman" w:hAnsi="Times New Roman" w:cs="Times New Roman"/>
          <w:sz w:val="20"/>
          <w:szCs w:val="20"/>
          <w:lang w:val="x-none" w:eastAsia="en-US"/>
        </w:rPr>
        <w:t>, which is subsequently mapped, potentially by the recipient, into a real location;</w:t>
      </w:r>
    </w:p>
    <w:p w:rsidR="004B4DCF" w:rsidRPr="004B4DCF" w:rsidRDefault="004B4DCF" w:rsidP="004B4DC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US"/>
        </w:rPr>
      </w:pPr>
      <w:r w:rsidRPr="004B4DCF">
        <w:rPr>
          <w:rFonts w:ascii="Times New Roman" w:eastAsia="Times New Roman" w:hAnsi="Times New Roman" w:cs="Times New Roman"/>
          <w:sz w:val="20"/>
          <w:szCs w:val="20"/>
          <w:lang w:val="x-none" w:eastAsia="en-US"/>
        </w:rPr>
        <w:t>d)</w:t>
      </w:r>
      <w:r w:rsidRPr="004B4DCF">
        <w:rPr>
          <w:rFonts w:ascii="Times New Roman" w:eastAsia="Times New Roman" w:hAnsi="Times New Roman" w:cs="Times New Roman"/>
          <w:sz w:val="20"/>
          <w:szCs w:val="20"/>
          <w:lang w:val="x-none" w:eastAsia="en-US"/>
        </w:rPr>
        <w:tab/>
        <w:t xml:space="preserve">by the inclusion by the UE of the emergency-related information as specified in </w:t>
      </w:r>
      <w:proofErr w:type="spellStart"/>
      <w:r w:rsidRPr="004B4DCF">
        <w:rPr>
          <w:rFonts w:ascii="Times New Roman" w:eastAsia="Times New Roman" w:hAnsi="Times New Roman" w:cs="Times New Roman"/>
          <w:sz w:val="20"/>
          <w:szCs w:val="20"/>
          <w:lang w:val="x-none" w:eastAsia="en-US"/>
        </w:rPr>
        <w:t>subclause</w:t>
      </w:r>
      <w:proofErr w:type="spellEnd"/>
      <w:r w:rsidRPr="004B4DCF">
        <w:rPr>
          <w:rFonts w:ascii="Times New Roman" w:eastAsia="Times New Roman" w:hAnsi="Times New Roman" w:cs="Times New Roman"/>
          <w:sz w:val="20"/>
          <w:szCs w:val="20"/>
          <w:lang w:val="x-none" w:eastAsia="en-US"/>
        </w:rPr>
        <w:t> 5.1.6.10;</w:t>
      </w:r>
    </w:p>
    <w:p w:rsidR="004B4DCF" w:rsidRPr="004B4DCF" w:rsidRDefault="004B4DCF" w:rsidP="004B4DC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
      </w:pPr>
      <w:r w:rsidRPr="004B4DCF">
        <w:rPr>
          <w:rFonts w:ascii="Times New Roman" w:eastAsia="Times New Roman" w:hAnsi="Times New Roman" w:cs="Times New Roman"/>
          <w:sz w:val="20"/>
          <w:szCs w:val="20"/>
          <w:lang w:val="x-none" w:eastAsia="en-US"/>
        </w:rPr>
        <w:t>e)</w:t>
      </w:r>
      <w:r w:rsidRPr="004B4DCF">
        <w:rPr>
          <w:rFonts w:ascii="Times New Roman" w:eastAsia="Times New Roman" w:hAnsi="Times New Roman" w:cs="Times New Roman"/>
          <w:sz w:val="20"/>
          <w:szCs w:val="20"/>
          <w:lang w:val="x-none" w:eastAsia="en-US"/>
        </w:rPr>
        <w:tab/>
      </w:r>
      <w:r w:rsidRPr="004B4DCF">
        <w:rPr>
          <w:rFonts w:ascii="Times New Roman" w:eastAsia="Times New Roman" w:hAnsi="Times New Roman" w:cs="Times New Roman" w:hint="eastAsia"/>
          <w:sz w:val="20"/>
          <w:szCs w:val="20"/>
          <w:lang w:val="x-none"/>
        </w:rPr>
        <w:t>b</w:t>
      </w:r>
      <w:r w:rsidRPr="004B4DCF">
        <w:rPr>
          <w:rFonts w:ascii="Times New Roman" w:eastAsia="Times New Roman" w:hAnsi="Times New Roman" w:cs="Times New Roman"/>
          <w:sz w:val="20"/>
          <w:szCs w:val="20"/>
          <w:lang w:val="x-none" w:eastAsia="en-US"/>
        </w:rPr>
        <w:t xml:space="preserve">y the inclusion by the </w:t>
      </w:r>
      <w:r w:rsidRPr="004B4DCF">
        <w:rPr>
          <w:rFonts w:ascii="Times New Roman" w:eastAsia="Times New Roman" w:hAnsi="Times New Roman" w:cs="Times New Roman" w:hint="eastAsia"/>
          <w:sz w:val="20"/>
          <w:szCs w:val="20"/>
          <w:lang w:val="x-none"/>
        </w:rPr>
        <w:t>S</w:t>
      </w:r>
      <w:r w:rsidRPr="004B4DCF">
        <w:rPr>
          <w:rFonts w:ascii="Times New Roman" w:eastAsia="Times New Roman" w:hAnsi="Times New Roman" w:cs="Times New Roman"/>
          <w:sz w:val="20"/>
          <w:szCs w:val="20"/>
          <w:lang w:val="x-none" w:eastAsia="en-US"/>
        </w:rPr>
        <w:t xml:space="preserve">-CSCF of a P-Access-Network-Info header field based on information supplied by </w:t>
      </w:r>
      <w:r w:rsidRPr="004B4DCF">
        <w:rPr>
          <w:rFonts w:ascii="Times New Roman" w:eastAsia="Times New Roman" w:hAnsi="Times New Roman" w:cs="Times New Roman" w:hint="eastAsia"/>
          <w:sz w:val="20"/>
          <w:szCs w:val="20"/>
          <w:lang w:val="x-none"/>
        </w:rPr>
        <w:t>HSS</w:t>
      </w:r>
      <w:r w:rsidRPr="004B4DCF">
        <w:rPr>
          <w:rFonts w:ascii="Times New Roman" w:eastAsia="Times New Roman" w:hAnsi="Times New Roman" w:cs="Times New Roman"/>
          <w:sz w:val="20"/>
          <w:szCs w:val="20"/>
          <w:lang w:val="x-none" w:eastAsia="en-US"/>
        </w:rPr>
        <w:t xml:space="preserve">, and which contains a location </w:t>
      </w:r>
      <w:proofErr w:type="spellStart"/>
      <w:r w:rsidRPr="004B4DCF">
        <w:rPr>
          <w:rFonts w:ascii="Times New Roman" w:eastAsia="Times New Roman" w:hAnsi="Times New Roman" w:cs="Times New Roman"/>
          <w:sz w:val="20"/>
          <w:szCs w:val="20"/>
          <w:lang w:val="x-none" w:eastAsia="en-US"/>
        </w:rPr>
        <w:t>identitifier</w:t>
      </w:r>
      <w:proofErr w:type="spellEnd"/>
      <w:r w:rsidRPr="004B4DCF">
        <w:rPr>
          <w:rFonts w:ascii="Times New Roman" w:eastAsia="Times New Roman" w:hAnsi="Times New Roman" w:cs="Times New Roman"/>
          <w:sz w:val="20"/>
          <w:szCs w:val="20"/>
          <w:lang w:val="x-none" w:eastAsia="en-US"/>
        </w:rPr>
        <w:t>, which is subsequently mapped, potentially by the recipient, into a real location</w:t>
      </w:r>
      <w:r w:rsidRPr="004B4DCF">
        <w:rPr>
          <w:rFonts w:ascii="Times New Roman" w:eastAsia="Times New Roman" w:hAnsi="Times New Roman" w:cs="Times New Roman"/>
          <w:sz w:val="20"/>
          <w:szCs w:val="20"/>
          <w:lang w:eastAsia="en-US"/>
        </w:rPr>
        <w:t>; and</w:t>
      </w:r>
    </w:p>
    <w:p w:rsidR="004B4DCF" w:rsidRDefault="004B4DCF" w:rsidP="004B4DCF">
      <w:pPr>
        <w:overflowPunct w:val="0"/>
        <w:autoSpaceDE w:val="0"/>
        <w:autoSpaceDN w:val="0"/>
        <w:adjustRightInd w:val="0"/>
        <w:spacing w:after="180" w:line="240" w:lineRule="auto"/>
        <w:ind w:left="568" w:hanging="284"/>
        <w:textAlignment w:val="baseline"/>
        <w:rPr>
          <w:ins w:id="7" w:author="Rohit Naik" w:date="2019-11-04T18:40:00Z"/>
          <w:rFonts w:ascii="Times New Roman" w:eastAsia="Times New Roman" w:hAnsi="Times New Roman" w:cs="Times New Roman"/>
          <w:sz w:val="20"/>
          <w:szCs w:val="20"/>
          <w:lang w:val="x-none"/>
        </w:rPr>
      </w:pPr>
      <w:r w:rsidRPr="004B4DCF">
        <w:rPr>
          <w:rFonts w:ascii="Times New Roman" w:eastAsia="Times New Roman" w:hAnsi="Times New Roman" w:cs="Times New Roman"/>
          <w:sz w:val="20"/>
          <w:szCs w:val="20"/>
          <w:lang w:eastAsia="en-US"/>
        </w:rPr>
        <w:t>f)</w:t>
      </w:r>
      <w:r w:rsidRPr="004B4DCF">
        <w:rPr>
          <w:rFonts w:ascii="Times New Roman" w:eastAsia="Times New Roman" w:hAnsi="Times New Roman" w:cs="Times New Roman"/>
          <w:sz w:val="20"/>
          <w:szCs w:val="20"/>
          <w:lang w:eastAsia="en-US"/>
        </w:rPr>
        <w:tab/>
      </w:r>
      <w:proofErr w:type="gramStart"/>
      <w:r w:rsidRPr="004B4DCF">
        <w:rPr>
          <w:rFonts w:ascii="Times New Roman" w:eastAsia="Times New Roman" w:hAnsi="Times New Roman" w:cs="Times New Roman"/>
          <w:sz w:val="20"/>
          <w:szCs w:val="20"/>
          <w:lang w:eastAsia="en-US"/>
        </w:rPr>
        <w:t>by</w:t>
      </w:r>
      <w:proofErr w:type="gramEnd"/>
      <w:r w:rsidRPr="004B4DCF">
        <w:rPr>
          <w:rFonts w:ascii="Times New Roman" w:eastAsia="Times New Roman" w:hAnsi="Times New Roman" w:cs="Times New Roman"/>
          <w:sz w:val="20"/>
          <w:szCs w:val="20"/>
          <w:lang w:eastAsia="en-US"/>
        </w:rPr>
        <w:t xml:space="preserve"> LRF requesting the location from the UE via E-CSCF as specified in </w:t>
      </w:r>
      <w:proofErr w:type="spellStart"/>
      <w:r w:rsidRPr="004B4DCF">
        <w:rPr>
          <w:rFonts w:ascii="Times New Roman" w:eastAsia="Times New Roman" w:hAnsi="Times New Roman" w:cs="Times New Roman"/>
          <w:sz w:val="20"/>
          <w:szCs w:val="20"/>
          <w:lang w:eastAsia="en-US"/>
        </w:rPr>
        <w:t>subclause</w:t>
      </w:r>
      <w:proofErr w:type="spellEnd"/>
      <w:r w:rsidRPr="004B4DCF">
        <w:rPr>
          <w:rFonts w:ascii="Times New Roman" w:eastAsia="Times New Roman" w:hAnsi="Times New Roman" w:cs="Times New Roman"/>
          <w:sz w:val="20"/>
          <w:szCs w:val="20"/>
          <w:lang w:eastAsia="en-US"/>
        </w:rPr>
        <w:t xml:space="preserve"> 5.12.3.2, </w:t>
      </w:r>
      <w:proofErr w:type="spellStart"/>
      <w:r w:rsidRPr="004B4DCF">
        <w:rPr>
          <w:rFonts w:ascii="Times New Roman" w:eastAsia="Times New Roman" w:hAnsi="Times New Roman" w:cs="Times New Roman"/>
          <w:sz w:val="20"/>
          <w:szCs w:val="20"/>
          <w:lang w:eastAsia="en-US"/>
        </w:rPr>
        <w:t>subclause</w:t>
      </w:r>
      <w:proofErr w:type="spellEnd"/>
      <w:r w:rsidRPr="004B4DCF">
        <w:rPr>
          <w:rFonts w:ascii="Times New Roman" w:eastAsia="Times New Roman" w:hAnsi="Times New Roman" w:cs="Times New Roman"/>
          <w:sz w:val="20"/>
          <w:szCs w:val="20"/>
          <w:lang w:eastAsia="en-US"/>
        </w:rPr>
        <w:t> </w:t>
      </w:r>
      <w:r w:rsidRPr="004B4DCF">
        <w:rPr>
          <w:rFonts w:ascii="Times New Roman" w:eastAsia="Times New Roman" w:hAnsi="Times New Roman" w:cs="Times New Roman"/>
          <w:sz w:val="20"/>
          <w:szCs w:val="20"/>
          <w:lang w:val="x-none" w:eastAsia="en-US"/>
        </w:rPr>
        <w:t>5.11.4.3</w:t>
      </w:r>
      <w:r w:rsidRPr="004B4DCF">
        <w:rPr>
          <w:rFonts w:ascii="Times New Roman" w:eastAsia="Times New Roman" w:hAnsi="Times New Roman" w:cs="Times New Roman"/>
          <w:sz w:val="20"/>
          <w:szCs w:val="20"/>
          <w:lang w:eastAsia="en-US"/>
        </w:rPr>
        <w:t xml:space="preserve">, </w:t>
      </w:r>
      <w:proofErr w:type="spellStart"/>
      <w:r w:rsidRPr="004B4DCF">
        <w:rPr>
          <w:rFonts w:ascii="Times New Roman" w:eastAsia="Times New Roman" w:hAnsi="Times New Roman" w:cs="Times New Roman"/>
          <w:sz w:val="20"/>
          <w:szCs w:val="20"/>
          <w:lang w:eastAsia="en-US"/>
        </w:rPr>
        <w:t>subclause</w:t>
      </w:r>
      <w:proofErr w:type="spellEnd"/>
      <w:r w:rsidRPr="004B4DCF">
        <w:rPr>
          <w:rFonts w:ascii="Times New Roman" w:eastAsia="Times New Roman" w:hAnsi="Times New Roman" w:cs="Times New Roman"/>
          <w:sz w:val="20"/>
          <w:szCs w:val="20"/>
          <w:lang w:eastAsia="en-US"/>
        </w:rPr>
        <w:t xml:space="preserve"> 5.11.4.4, </w:t>
      </w:r>
      <w:proofErr w:type="spellStart"/>
      <w:r w:rsidRPr="004B4DCF">
        <w:rPr>
          <w:rFonts w:ascii="Times New Roman" w:eastAsia="Times New Roman" w:hAnsi="Times New Roman" w:cs="Times New Roman"/>
          <w:sz w:val="20"/>
          <w:szCs w:val="20"/>
          <w:lang w:eastAsia="en-US"/>
        </w:rPr>
        <w:t>subclause</w:t>
      </w:r>
      <w:proofErr w:type="spellEnd"/>
      <w:r w:rsidRPr="004B4DCF">
        <w:rPr>
          <w:rFonts w:ascii="Times New Roman" w:eastAsia="Times New Roman" w:hAnsi="Times New Roman" w:cs="Times New Roman"/>
          <w:sz w:val="20"/>
          <w:szCs w:val="20"/>
          <w:lang w:eastAsia="en-US"/>
        </w:rPr>
        <w:t> </w:t>
      </w:r>
      <w:r w:rsidRPr="004B4DCF">
        <w:rPr>
          <w:rFonts w:ascii="Times New Roman" w:eastAsia="Times New Roman" w:hAnsi="Times New Roman" w:cs="Times New Roman"/>
          <w:sz w:val="20"/>
          <w:szCs w:val="20"/>
          <w:lang w:val="x-none" w:eastAsia="en-US"/>
        </w:rPr>
        <w:t>5.11.5</w:t>
      </w:r>
      <w:r w:rsidRPr="004B4DCF">
        <w:rPr>
          <w:rFonts w:ascii="Times New Roman" w:eastAsia="Times New Roman" w:hAnsi="Times New Roman" w:cs="Times New Roman"/>
          <w:sz w:val="20"/>
          <w:szCs w:val="20"/>
          <w:lang w:eastAsia="en-US"/>
        </w:rPr>
        <w:t xml:space="preserve"> and </w:t>
      </w:r>
      <w:proofErr w:type="spellStart"/>
      <w:r w:rsidRPr="004B4DCF">
        <w:rPr>
          <w:rFonts w:ascii="Times New Roman" w:eastAsia="Times New Roman" w:hAnsi="Times New Roman" w:cs="Times New Roman"/>
          <w:sz w:val="20"/>
          <w:szCs w:val="20"/>
          <w:lang w:eastAsia="en-US"/>
        </w:rPr>
        <w:t>subclause</w:t>
      </w:r>
      <w:proofErr w:type="spellEnd"/>
      <w:r w:rsidRPr="004B4DCF">
        <w:rPr>
          <w:rFonts w:ascii="Times New Roman" w:eastAsia="Times New Roman" w:hAnsi="Times New Roman" w:cs="Times New Roman"/>
          <w:sz w:val="20"/>
          <w:szCs w:val="20"/>
          <w:lang w:eastAsia="en-US"/>
        </w:rPr>
        <w:t> 5.1.6.12</w:t>
      </w:r>
      <w:r w:rsidRPr="004B4DCF">
        <w:rPr>
          <w:rFonts w:ascii="Times New Roman" w:eastAsia="Times New Roman" w:hAnsi="Times New Roman" w:cs="Times New Roman" w:hint="eastAsia"/>
          <w:sz w:val="20"/>
          <w:szCs w:val="20"/>
          <w:lang w:val="x-none"/>
        </w:rPr>
        <w:t>.</w:t>
      </w:r>
    </w:p>
    <w:p w:rsidR="00096139" w:rsidRPr="00096139" w:rsidRDefault="00096139" w:rsidP="004B4DC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US"/>
          <w:rPrChange w:id="8" w:author="Rohit Naik" w:date="2019-11-04T18:40:00Z">
            <w:rPr>
              <w:rFonts w:ascii="Times New Roman" w:eastAsia="Times New Roman" w:hAnsi="Times New Roman" w:cs="Times New Roman"/>
              <w:sz w:val="20"/>
              <w:szCs w:val="20"/>
              <w:lang w:val="x-none" w:eastAsia="en-US"/>
            </w:rPr>
          </w:rPrChange>
        </w:rPr>
      </w:pPr>
      <w:ins w:id="9" w:author="Rohit Naik" w:date="2019-11-04T18:40:00Z">
        <w:r>
          <w:rPr>
            <w:rFonts w:ascii="Times New Roman" w:eastAsia="Times New Roman" w:hAnsi="Times New Roman" w:cs="Times New Roman"/>
            <w:sz w:val="20"/>
            <w:szCs w:val="20"/>
          </w:rPr>
          <w:t>g)</w:t>
        </w:r>
        <w:r>
          <w:rPr>
            <w:rFonts w:ascii="Times New Roman" w:eastAsia="Times New Roman" w:hAnsi="Times New Roman" w:cs="Times New Roman"/>
            <w:sz w:val="20"/>
            <w:szCs w:val="20"/>
          </w:rPr>
          <w:tab/>
        </w:r>
        <w:proofErr w:type="gramStart"/>
        <w:r w:rsidRPr="00096139">
          <w:rPr>
            <w:rFonts w:ascii="Times New Roman" w:eastAsia="Times New Roman" w:hAnsi="Times New Roman" w:cs="Times New Roman"/>
            <w:sz w:val="20"/>
            <w:szCs w:val="20"/>
          </w:rPr>
          <w:t>by</w:t>
        </w:r>
        <w:proofErr w:type="gramEnd"/>
        <w:r w:rsidRPr="00096139">
          <w:rPr>
            <w:rFonts w:ascii="Times New Roman" w:eastAsia="Times New Roman" w:hAnsi="Times New Roman" w:cs="Times New Roman"/>
            <w:sz w:val="20"/>
            <w:szCs w:val="20"/>
          </w:rPr>
          <w:t xml:space="preserve"> including the location sharing procedure (Like SUPL) in SIP message body so that it can be reliably received by the UE.</w:t>
        </w:r>
      </w:ins>
    </w:p>
    <w:p w:rsidR="004B4DCF" w:rsidRPr="004B4DCF" w:rsidRDefault="004B4DCF" w:rsidP="004B4DC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B4DCF">
        <w:rPr>
          <w:rFonts w:ascii="Times New Roman" w:eastAsia="Times New Roman" w:hAnsi="Times New Roman" w:cs="Times New Roman"/>
          <w:sz w:val="20"/>
          <w:szCs w:val="20"/>
          <w:lang w:val="en-GB" w:eastAsia="en-US"/>
        </w:rPr>
        <w:t>The E-CSCF routes such a subsequent request to the PSAP using normal SIP procedures.</w:t>
      </w:r>
    </w:p>
    <w:p w:rsidR="004B4DCF" w:rsidRPr="004B4DCF" w:rsidRDefault="004B4DCF" w:rsidP="004B4DC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B4DCF">
        <w:rPr>
          <w:rFonts w:ascii="Times New Roman" w:eastAsia="Times New Roman" w:hAnsi="Times New Roman" w:cs="Times New Roman"/>
          <w:sz w:val="20"/>
          <w:szCs w:val="20"/>
          <w:lang w:val="x-none" w:eastAsia="en-US"/>
        </w:rPr>
        <w:t>NOTE 1: Mechanisms independent from SIP for providing the emergency related information to a PSAP after session setup exist and are not listed. The use of such mechanisms is not precluded.</w:t>
      </w:r>
    </w:p>
    <w:p w:rsidR="004B4DCF" w:rsidRPr="004B4DCF" w:rsidRDefault="004B4DCF" w:rsidP="004B4DC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US"/>
        </w:rPr>
      </w:pPr>
      <w:r w:rsidRPr="004B4DCF">
        <w:rPr>
          <w:rFonts w:ascii="Times New Roman" w:eastAsia="Times New Roman" w:hAnsi="Times New Roman" w:cs="Times New Roman"/>
          <w:sz w:val="20"/>
          <w:szCs w:val="20"/>
          <w:lang w:val="en-GB" w:eastAsia="en-US"/>
        </w:rPr>
        <w:lastRenderedPageBreak/>
        <w:t>Which means of providing location is used depends on local regulatory and operator requirements. One or more mechanisms can be used. Location can be subject to privacy constraints.</w:t>
      </w:r>
    </w:p>
    <w:p w:rsidR="004B4DCF" w:rsidRPr="004B4DCF" w:rsidRDefault="004B4DCF" w:rsidP="004B4DC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x-none" w:eastAsia="en-US"/>
        </w:rPr>
      </w:pPr>
      <w:r w:rsidRPr="004B4DCF">
        <w:rPr>
          <w:rFonts w:ascii="Times New Roman" w:eastAsia="Times New Roman" w:hAnsi="Times New Roman" w:cs="Times New Roman"/>
          <w:sz w:val="20"/>
          <w:szCs w:val="20"/>
          <w:lang w:val="x-none" w:eastAsia="en-US"/>
        </w:rPr>
        <w:t>NOTE 2:</w:t>
      </w:r>
      <w:r w:rsidRPr="004B4DCF">
        <w:rPr>
          <w:rFonts w:ascii="Times New Roman" w:eastAsia="Times New Roman" w:hAnsi="Times New Roman" w:cs="Times New Roman"/>
          <w:sz w:val="20"/>
          <w:szCs w:val="20"/>
          <w:lang w:val="x-none" w:eastAsia="en-US"/>
        </w:rPr>
        <w:tab/>
        <w:t>A similar variety of mechanisms also exists for normal calls, where location can be made use of by the recipient or by an intermediate AS, again subject to privacy constraints. The LRF is not involved in a normal call, but an AS can obtain location from the e2 interface from the NASS (see ETSI TS 283 035 [98] or from the Gateway Mobile Location Centre (GMLC).</w:t>
      </w:r>
    </w:p>
    <w:p w:rsidR="004B4DCF" w:rsidRDefault="004B4DCF" w:rsidP="004B4DCF">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4B4DCF" w:rsidRPr="004B4DCF" w:rsidRDefault="004B4DCF" w:rsidP="004B4DCF">
      <w:pPr>
        <w:rPr>
          <w:lang w:val="x-none"/>
        </w:rPr>
      </w:pPr>
    </w:p>
    <w:sectPr w:rsidR="004B4DCF" w:rsidRPr="004B4D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20F070203040403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DCF"/>
    <w:rsid w:val="00096139"/>
    <w:rsid w:val="00381E7F"/>
    <w:rsid w:val="004B4DCF"/>
    <w:rsid w:val="0085725C"/>
    <w:rsid w:val="00A37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29ACFE-3781-4D7A-8939-07BB086D6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D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B4DCF"/>
    <w:rPr>
      <w:color w:val="0000FF"/>
      <w:u w:val="single"/>
    </w:rPr>
  </w:style>
  <w:style w:type="paragraph" w:customStyle="1" w:styleId="CRCoverPage">
    <w:name w:val="CR Cover Page"/>
    <w:link w:val="CRCoverPageZchn"/>
    <w:rsid w:val="004B4DCF"/>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B4DCF"/>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A377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7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4</cp:revision>
  <dcterms:created xsi:type="dcterms:W3CDTF">2019-11-04T10:20:00Z</dcterms:created>
  <dcterms:modified xsi:type="dcterms:W3CDTF">2019-11-04T10:46:00Z</dcterms:modified>
</cp:coreProperties>
</file>