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1FC87506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FD2469">
        <w:rPr>
          <w:b/>
          <w:sz w:val="24"/>
        </w:rPr>
        <w:t>8515</w:t>
      </w:r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19F2E907" w:rsidR="001E41F3" w:rsidRPr="000551C7" w:rsidRDefault="0042741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44882E87" w:rsidR="001E41F3" w:rsidRPr="000551C7" w:rsidRDefault="00C005B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77777777" w:rsidR="001E41F3" w:rsidRPr="000551C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551C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7CD703DD" w:rsidR="001E41F3" w:rsidRPr="000551C7" w:rsidRDefault="008614C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1F0B635E" w:rsidR="00F25D98" w:rsidRPr="000551C7" w:rsidRDefault="0042741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77777777" w:rsidR="00F25D98" w:rsidRPr="000551C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4F4D1648" w:rsidR="001E41F3" w:rsidRPr="000551C7" w:rsidRDefault="00427410">
            <w:pPr>
              <w:pStyle w:val="CRCoverPage"/>
              <w:spacing w:after="0"/>
              <w:ind w:left="100"/>
            </w:pPr>
            <w:r w:rsidRPr="00427410">
              <w:t>NAS providing AS with a "CAG information list"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38E3F69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7323D57D" w:rsidR="001E41F3" w:rsidRPr="000551C7" w:rsidRDefault="0042741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39AC38CA" w:rsidR="001E41F3" w:rsidRPr="000551C7" w:rsidRDefault="000551C7">
            <w:pPr>
              <w:pStyle w:val="CRCoverPage"/>
              <w:spacing w:after="0"/>
              <w:ind w:left="100"/>
            </w:pPr>
            <w:r>
              <w:t>2019-10-</w:t>
            </w:r>
            <w:r w:rsidR="00427410">
              <w:t>30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2B473E5C" w:rsidR="001E41F3" w:rsidRPr="000551C7" w:rsidRDefault="00FD246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2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2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1D8E8" w14:textId="0280FB49" w:rsidR="001E41F3" w:rsidRDefault="008614C9">
            <w:pPr>
              <w:pStyle w:val="CRCoverPage"/>
              <w:spacing w:after="0"/>
              <w:ind w:left="100"/>
            </w:pPr>
            <w:r>
              <w:t>One of the a</w:t>
            </w:r>
            <w:r w:rsidRPr="008614C9">
              <w:t>greements from RAN2#107</w:t>
            </w:r>
            <w:r>
              <w:t>is:</w:t>
            </w:r>
          </w:p>
          <w:p w14:paraId="76ADEA11" w14:textId="6F0734C9" w:rsidR="008614C9" w:rsidRDefault="008614C9">
            <w:pPr>
              <w:pStyle w:val="CRCoverPage"/>
              <w:spacing w:after="0"/>
              <w:ind w:left="100"/>
            </w:pPr>
            <w:r w:rsidRPr="008614C9">
              <w:t xml:space="preserve">The Allowed CAG list and “CAG only” indication received from upper layers are </w:t>
            </w:r>
            <w:proofErr w:type="gramStart"/>
            <w:r w:rsidRPr="008614C9">
              <w:t>taken into account</w:t>
            </w:r>
            <w:proofErr w:type="gramEnd"/>
            <w:r w:rsidRPr="008614C9">
              <w:t xml:space="preserve"> in the cell suitability check during cell selection/re-reselection.</w:t>
            </w:r>
          </w:p>
          <w:p w14:paraId="13B454AD" w14:textId="6EDCE94D" w:rsidR="008614C9" w:rsidRDefault="008614C9">
            <w:pPr>
              <w:pStyle w:val="CRCoverPage"/>
              <w:spacing w:after="0"/>
              <w:ind w:left="100"/>
            </w:pPr>
          </w:p>
          <w:p w14:paraId="2BEF20CA" w14:textId="5AB93B41" w:rsidR="008614C9" w:rsidRDefault="008614C9">
            <w:pPr>
              <w:pStyle w:val="CRCoverPage"/>
              <w:spacing w:after="0"/>
              <w:ind w:left="100"/>
            </w:pPr>
            <w:r>
              <w:t>Thus, the NAS should provide a “CAG information list” to the AS.</w:t>
            </w:r>
          </w:p>
          <w:p w14:paraId="493B4512" w14:textId="77777777" w:rsidR="008614C9" w:rsidRDefault="008614C9">
            <w:pPr>
              <w:pStyle w:val="CRCoverPage"/>
              <w:spacing w:after="0"/>
              <w:ind w:left="100"/>
            </w:pPr>
          </w:p>
          <w:p w14:paraId="32D3286E" w14:textId="77777777" w:rsidR="008614C9" w:rsidRDefault="008614C9">
            <w:pPr>
              <w:pStyle w:val="CRCoverPage"/>
              <w:spacing w:after="0"/>
              <w:ind w:left="100"/>
            </w:pPr>
            <w:r>
              <w:t>CSG has similar requirement as well.</w:t>
            </w:r>
          </w:p>
          <w:p w14:paraId="3EFAAFE7" w14:textId="06588AA7" w:rsidR="008614C9" w:rsidRPr="000551C7" w:rsidRDefault="008614C9" w:rsidP="008614C9">
            <w:r>
              <w:t xml:space="preserve">The </w:t>
            </w:r>
            <w:r w:rsidRPr="00634C2D">
              <w:t xml:space="preserve">CSG whitelist is </w:t>
            </w:r>
            <w:r>
              <w:t>a</w:t>
            </w:r>
            <w:r w:rsidRPr="00634C2D">
              <w:t xml:space="preserve"> </w:t>
            </w:r>
            <w:r>
              <w:t>combination</w:t>
            </w:r>
            <w:r w:rsidRPr="00634C2D">
              <w:t xml:space="preserve"> of </w:t>
            </w:r>
            <w:r>
              <w:t>O</w:t>
            </w:r>
            <w:r w:rsidRPr="00634C2D">
              <w:t xml:space="preserve">perator CSG list and </w:t>
            </w:r>
            <w:r>
              <w:t>the A</w:t>
            </w:r>
            <w:r w:rsidRPr="00634C2D">
              <w:t>llowed CSG list.</w:t>
            </w:r>
            <w:r>
              <w:t xml:space="preserve"> NAS shall provide the CSG whitelist to the AS. If the contents of the CSG whitelist have changed, NAS shall provide an updated CSG whitelist to the AS.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1BD3FCFD" w:rsidR="001E41F3" w:rsidRPr="000551C7" w:rsidRDefault="008614C9">
            <w:pPr>
              <w:pStyle w:val="CRCoverPage"/>
              <w:spacing w:after="0"/>
              <w:ind w:left="100"/>
            </w:pPr>
            <w:r w:rsidRPr="008614C9">
              <w:t xml:space="preserve">The NAS </w:t>
            </w:r>
            <w:r>
              <w:t>provides</w:t>
            </w:r>
            <w:r w:rsidRPr="008614C9">
              <w:t xml:space="preserve"> the AS with a "CAG information list", if available. If the contents of the "CAG information list" have changed, the NAS </w:t>
            </w:r>
            <w:r>
              <w:t>provides</w:t>
            </w:r>
            <w:r w:rsidRPr="008614C9">
              <w:t xml:space="preserve"> an updated "CAG information list" to the AS.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7B1B960F" w:rsidR="001E41F3" w:rsidRPr="000551C7" w:rsidRDefault="008614C9">
            <w:pPr>
              <w:pStyle w:val="CRCoverPage"/>
              <w:spacing w:after="0"/>
              <w:ind w:left="100"/>
            </w:pPr>
            <w:r>
              <w:t>Cell selection/reselection do not work as RAN2 agreed.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3084F86F" w:rsidR="001E41F3" w:rsidRPr="000551C7" w:rsidRDefault="008614C9">
            <w:pPr>
              <w:pStyle w:val="CRCoverPage"/>
              <w:spacing w:after="0"/>
              <w:ind w:left="100"/>
            </w:pPr>
            <w:r>
              <w:t>3.8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3A63D9" w14:textId="77777777" w:rsidR="008614C9" w:rsidRDefault="008614C9" w:rsidP="008614C9">
      <w:pPr>
        <w:pStyle w:val="Heading2"/>
      </w:pPr>
      <w:bookmarkStart w:id="3" w:name="_Toc20125194"/>
      <w:r>
        <w:lastRenderedPageBreak/>
        <w:t>3.8</w:t>
      </w:r>
      <w:r>
        <w:tab/>
        <w:t>CAG selection (N1 mode only)</w:t>
      </w:r>
      <w:bookmarkEnd w:id="3"/>
    </w:p>
    <w:p w14:paraId="5F155692" w14:textId="77777777" w:rsidR="008614C9" w:rsidRDefault="008614C9" w:rsidP="008614C9">
      <w:r>
        <w:t>The MS may support CAG.</w:t>
      </w:r>
    </w:p>
    <w:p w14:paraId="50A6F79B" w14:textId="77777777" w:rsidR="008614C9" w:rsidRDefault="008614C9" w:rsidP="008614C9">
      <w:r>
        <w:t>If the MS supports CAG, the MS can be provisioned with a "CAG information list", consisting of zero or more entries, each containing:</w:t>
      </w:r>
    </w:p>
    <w:p w14:paraId="3075C39C" w14:textId="77777777" w:rsidR="008614C9" w:rsidRDefault="008614C9" w:rsidP="008614C9">
      <w:pPr>
        <w:pStyle w:val="B1"/>
      </w:pPr>
      <w:r>
        <w:t>a)</w:t>
      </w:r>
      <w:r>
        <w:tab/>
        <w:t>a PLMN ID;</w:t>
      </w:r>
    </w:p>
    <w:p w14:paraId="30DE0A65" w14:textId="77777777" w:rsidR="008614C9" w:rsidRDefault="008614C9" w:rsidP="008614C9">
      <w:pPr>
        <w:pStyle w:val="B1"/>
      </w:pPr>
      <w:r>
        <w:t>b)</w:t>
      </w:r>
      <w:r>
        <w:tab/>
        <w:t>an "Allowed CAG list". The "Allowed CAG list" contains zero or more CAG-IDs; and</w:t>
      </w:r>
    </w:p>
    <w:p w14:paraId="51418C8C" w14:textId="77777777" w:rsidR="008614C9" w:rsidRDefault="008614C9" w:rsidP="008614C9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5AB9B81D" w14:textId="77777777" w:rsidR="008614C9" w:rsidRDefault="008614C9" w:rsidP="008614C9">
      <w:r>
        <w:t>The "CAG information list" is stored in the ME.</w:t>
      </w:r>
    </w:p>
    <w:p w14:paraId="21D927E6" w14:textId="77777777" w:rsidR="008614C9" w:rsidRDefault="008614C9" w:rsidP="008614C9">
      <w:r>
        <w:t>If the MS supports CAG and is provisioned with a non-empty "CAG information list" then CAG selection is performed as part of subclause </w:t>
      </w:r>
      <w:r w:rsidRPr="00D27A95">
        <w:t>4.4.3.1.1</w:t>
      </w:r>
      <w:r>
        <w:t xml:space="preserve"> and subclause </w:t>
      </w:r>
      <w:r w:rsidRPr="00D27A95">
        <w:t>4.4.3.1.</w:t>
      </w:r>
      <w:r>
        <w:t>2.</w:t>
      </w:r>
    </w:p>
    <w:p w14:paraId="22DC6398" w14:textId="77777777" w:rsidR="008614C9" w:rsidRDefault="008614C9" w:rsidP="008614C9">
      <w:bookmarkStart w:id="4" w:name="_Hlk4750097"/>
      <w:r>
        <w:t>If a PLMN is selected as described in subclause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t>
      </w:r>
    </w:p>
    <w:p w14:paraId="7BE58B2B" w14:textId="77777777" w:rsidR="008614C9" w:rsidRPr="00C373BF" w:rsidRDefault="008614C9" w:rsidP="008614C9">
      <w:r>
        <w:t>If a PLMN is selected as described in subclause </w:t>
      </w:r>
      <w:r w:rsidRPr="00D27A95">
        <w:t>4.4.3.1.</w:t>
      </w:r>
      <w:r>
        <w:t>2, the selected CAG-ID is determined according to subclause </w:t>
      </w:r>
      <w:r w:rsidRPr="00D27A95">
        <w:t>4.4.3.1.</w:t>
      </w:r>
      <w:r>
        <w:t>2.</w:t>
      </w:r>
    </w:p>
    <w:p w14:paraId="3018DF5E" w14:textId="77777777" w:rsidR="008614C9" w:rsidRPr="002D573A" w:rsidRDefault="008614C9" w:rsidP="008614C9">
      <w:pPr>
        <w:pStyle w:val="EditorsNote"/>
        <w:rPr>
          <w:lang w:val="en-US"/>
        </w:rPr>
      </w:pPr>
      <w:r>
        <w:rPr>
          <w:lang w:val="en-US"/>
        </w:rPr>
        <w:t>Editor's note: Determination of CAG-cell is subject to RAN2 agreement.</w:t>
      </w:r>
    </w:p>
    <w:bookmarkEnd w:id="4"/>
    <w:p w14:paraId="453DDE9B" w14:textId="77777777" w:rsidR="008614C9" w:rsidRDefault="008614C9" w:rsidP="008614C9">
      <w:pPr>
        <w:rPr>
          <w:ins w:id="5" w:author="Won, Sung (Nokia - KR/Seoul)" w:date="2019-10-21T16:20:00Z"/>
        </w:rPr>
      </w:pPr>
      <w:ins w:id="6" w:author="Won, Sung (Nokia - KR/Seoul)" w:date="2019-10-21T16:23:00Z">
        <w:r>
          <w:t xml:space="preserve">The </w:t>
        </w:r>
      </w:ins>
      <w:ins w:id="7" w:author="Won, Sung (Nokia - KR/Seoul)" w:date="2019-10-21T16:20:00Z">
        <w:r>
          <w:t xml:space="preserve">NAS shall provide </w:t>
        </w:r>
      </w:ins>
      <w:ins w:id="8" w:author="Won, Sung (Nokia - KR/Seoul)" w:date="2019-10-21T16:31:00Z">
        <w:r>
          <w:t xml:space="preserve">the AS with </w:t>
        </w:r>
      </w:ins>
      <w:ins w:id="9" w:author="Won, Sung (Nokia - KR/Seoul)" w:date="2019-10-21T17:05:00Z">
        <w:r>
          <w:t>a</w:t>
        </w:r>
      </w:ins>
      <w:ins w:id="10" w:author="Won, Sung (Nokia - KR/Seoul)" w:date="2019-10-21T16:20:00Z">
        <w:r>
          <w:t xml:space="preserve"> </w:t>
        </w:r>
      </w:ins>
      <w:ins w:id="11" w:author="Won, Sung (Nokia - KR/Seoul)" w:date="2019-10-21T16:25:00Z">
        <w:r>
          <w:t>"</w:t>
        </w:r>
      </w:ins>
      <w:ins w:id="12" w:author="Won, Sung (Nokia - KR/Seoul)" w:date="2019-10-21T17:03:00Z">
        <w:r>
          <w:t>CAG information list</w:t>
        </w:r>
      </w:ins>
      <w:ins w:id="13" w:author="Won, Sung (Nokia - KR/Seoul)" w:date="2019-10-21T16:25:00Z">
        <w:r>
          <w:t>"</w:t>
        </w:r>
      </w:ins>
      <w:ins w:id="14" w:author="Won, Sung (Nokia - KR/Seoul)" w:date="2019-10-21T17:05:00Z">
        <w:r>
          <w:t>, if available</w:t>
        </w:r>
      </w:ins>
      <w:ins w:id="15" w:author="Won, Sung (Nokia - KR/Seoul)" w:date="2019-10-21T17:03:00Z">
        <w:r>
          <w:t>. If the contents of the "CAG information list"</w:t>
        </w:r>
      </w:ins>
      <w:ins w:id="16" w:author="Won, Sung (Nokia - KR/Seoul)" w:date="2019-10-21T17:04:00Z">
        <w:r>
          <w:t xml:space="preserve"> have changed,</w:t>
        </w:r>
      </w:ins>
      <w:ins w:id="17" w:author="Won, Sung (Nokia - KR/Seoul)" w:date="2019-10-21T16:26:00Z">
        <w:r>
          <w:t xml:space="preserve"> </w:t>
        </w:r>
      </w:ins>
      <w:ins w:id="18" w:author="Won, Sung (Nokia - KR/Seoul)" w:date="2019-10-21T17:04:00Z">
        <w:r>
          <w:t xml:space="preserve">the NAS shall provide an updated </w:t>
        </w:r>
      </w:ins>
      <w:ins w:id="19" w:author="Won, Sung (Nokia - KR/Seoul)" w:date="2019-10-21T17:05:00Z">
        <w:r>
          <w:t>"CAG information list" to the AS.</w:t>
        </w:r>
      </w:ins>
    </w:p>
    <w:p w14:paraId="3C489C2A" w14:textId="77777777" w:rsidR="001E41F3" w:rsidRPr="000551C7" w:rsidRDefault="001E41F3"/>
    <w:sectPr w:rsidR="001E41F3" w:rsidRPr="000551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1C6" w14:textId="77777777" w:rsidR="00143DCF" w:rsidRDefault="00143DCF">
      <w:r>
        <w:separator/>
      </w:r>
    </w:p>
  </w:endnote>
  <w:endnote w:type="continuationSeparator" w:id="0">
    <w:p w14:paraId="41764100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88720" w14:textId="77777777" w:rsidR="00143DCF" w:rsidRDefault="00143DCF">
      <w:r>
        <w:separator/>
      </w:r>
    </w:p>
  </w:footnote>
  <w:footnote w:type="continuationSeparator" w:id="0">
    <w:p w14:paraId="4159AC93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7410"/>
    <w:rsid w:val="004372B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AB1"/>
    <w:rsid w:val="007F7259"/>
    <w:rsid w:val="008040A8"/>
    <w:rsid w:val="008279FA"/>
    <w:rsid w:val="008614C9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B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D246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614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614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5AIRPNAIUNRU-529706453-1262</_dlc_DocId>
    <_dlc_DocIdUrl xmlns="71c5aaf6-e6ce-465b-b873-5148d2a4c105">
      <Url>https://nokia.sharepoint.com/sites/c5g/epc/_layouts/15/DocIdRedir.aspx?ID=5AIRPNAIUNRU-529706453-1262</Url>
      <Description>5AIRPNAIUNRU-529706453-1262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AD874-139F-401E-844B-F79D1A1C3A97}">
  <ds:schemaRefs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a172805-4a52-411b-ab7a-31123f72fdd0"/>
    <ds:schemaRef ds:uri="http://schemas.microsoft.com/office/2006/documentManagement/types"/>
    <ds:schemaRef ds:uri="http://schemas.microsoft.com/office/2006/metadata/properties"/>
    <ds:schemaRef ds:uri="b12221c3-31f6-4131-92b6-ad64a8e7740f"/>
    <ds:schemaRef ds:uri="3b34c8f0-1ef5-4d1e-bb66-517ce7fe7356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E9FFA4D-E534-41A7-B565-ADDA0ABD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601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5</cp:revision>
  <cp:lastPrinted>1899-12-31T23:00:00Z</cp:lastPrinted>
  <dcterms:created xsi:type="dcterms:W3CDTF">2019-10-30T08:51:00Z</dcterms:created>
  <dcterms:modified xsi:type="dcterms:W3CDTF">2019-11-04T09:31:00Z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4319cbee-e707-45a2-89b0-bbbdafdefed3</vt:lpwstr>
  </property>
</Properties>
</file>