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3C6E1BE1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bookmarkStart w:id="0" w:name="_GoBack"/>
      <w:bookmarkEnd w:id="0"/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A529F6">
        <w:rPr>
          <w:b/>
          <w:sz w:val="24"/>
        </w:rPr>
        <w:t>8511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6FF7715B" w:rsidR="001E41F3" w:rsidRPr="000551C7" w:rsidRDefault="00A6294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1DD1BF42" w:rsidR="001E41F3" w:rsidRPr="000551C7" w:rsidRDefault="00570453" w:rsidP="00547111">
            <w:pPr>
              <w:pStyle w:val="CRCoverPage"/>
              <w:spacing w:after="0"/>
            </w:pPr>
            <w:r w:rsidRPr="000551C7">
              <w:rPr>
                <w:b/>
                <w:sz w:val="28"/>
              </w:rPr>
              <w:fldChar w:fldCharType="begin"/>
            </w:r>
            <w:r w:rsidRPr="000551C7">
              <w:rPr>
                <w:b/>
                <w:sz w:val="28"/>
              </w:rPr>
              <w:instrText xml:space="preserve"> DOCPROPERTY  Cr#  \* MERGEFORMAT </w:instrText>
            </w:r>
            <w:r w:rsidRPr="000551C7">
              <w:rPr>
                <w:b/>
                <w:sz w:val="28"/>
              </w:rPr>
              <w:fldChar w:fldCharType="separate"/>
            </w:r>
            <w:r w:rsidR="00A529F6">
              <w:rPr>
                <w:b/>
                <w:sz w:val="28"/>
              </w:rPr>
              <w:t>1772</w:t>
            </w:r>
            <w:r w:rsidRPr="000551C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77777777" w:rsidR="001E41F3" w:rsidRPr="000551C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51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6E503909" w:rsidR="001E41F3" w:rsidRPr="000551C7" w:rsidRDefault="00A629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02C4A374" w:rsidR="00F25D98" w:rsidRPr="000551C7" w:rsidRDefault="00A6294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4CBF4220" w:rsidR="00F25D98" w:rsidRPr="000551C7" w:rsidRDefault="00A6294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0E22A822" w:rsidR="001E41F3" w:rsidRPr="000551C7" w:rsidRDefault="00750CB8">
            <w:pPr>
              <w:pStyle w:val="CRCoverPage"/>
              <w:spacing w:after="0"/>
              <w:ind w:left="100"/>
            </w:pPr>
            <w:r>
              <w:t>Coding of the CAG-ID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795D2B45" w:rsidR="001E41F3" w:rsidRPr="000551C7" w:rsidRDefault="00A6294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0ED99610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A62943">
              <w:t>1</w:t>
            </w:r>
            <w:r>
              <w:t>-</w:t>
            </w:r>
            <w:r w:rsidR="00A62943">
              <w:t>02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0E312B8C" w:rsidR="001E41F3" w:rsidRPr="000551C7" w:rsidRDefault="00A629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73733109" w:rsidR="001E41F3" w:rsidRPr="000551C7" w:rsidRDefault="00A62943">
            <w:pPr>
              <w:pStyle w:val="CRCoverPage"/>
              <w:spacing w:after="0"/>
              <w:ind w:left="100"/>
            </w:pPr>
            <w:r>
              <w:t>CT4 decided that the length of a CAG-ID is 4 octets. And hence the relevant editor’s note in TS 24.501 can be removed.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622242A7" w:rsidR="001E41F3" w:rsidRPr="000551C7" w:rsidRDefault="00B91F27">
            <w:pPr>
              <w:pStyle w:val="CRCoverPage"/>
              <w:spacing w:after="0"/>
              <w:ind w:left="100"/>
            </w:pPr>
            <w:r>
              <w:t>What was left for further study is clarified in terms of CAG-ID.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55CB9C80" w:rsidR="001E41F3" w:rsidRPr="000551C7" w:rsidRDefault="00B91F27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53B9B6F9" w:rsidR="001E41F3" w:rsidRPr="000551C7" w:rsidRDefault="00B91F27">
            <w:pPr>
              <w:pStyle w:val="CRCoverPage"/>
              <w:spacing w:after="0"/>
              <w:ind w:left="100"/>
            </w:pPr>
            <w:r>
              <w:t>9.11.3.64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07FE6" w14:textId="77777777" w:rsidR="00A62943" w:rsidRPr="008E342A" w:rsidRDefault="00A62943" w:rsidP="00A62943">
      <w:pPr>
        <w:pStyle w:val="Heading4"/>
      </w:pPr>
      <w:bookmarkStart w:id="3" w:name="_Toc20233281"/>
      <w:r>
        <w:lastRenderedPageBreak/>
        <w:t>9.11.3.64</w:t>
      </w:r>
      <w:r w:rsidRPr="008E342A">
        <w:tab/>
        <w:t>CAG information list</w:t>
      </w:r>
      <w:bookmarkEnd w:id="3"/>
    </w:p>
    <w:p w14:paraId="09577153" w14:textId="77777777" w:rsidR="00A62943" w:rsidRPr="008E342A" w:rsidRDefault="00A62943" w:rsidP="00A62943">
      <w:r w:rsidRPr="008E342A">
        <w:t>The purpose of the CAG information list information element is to provide "CAG information list" or to delete the "CAG information list" at the UE.</w:t>
      </w:r>
    </w:p>
    <w:p w14:paraId="7AA33DAA" w14:textId="77777777" w:rsidR="00A62943" w:rsidRPr="008E342A" w:rsidRDefault="00A62943" w:rsidP="00A62943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9.11.3.64</w:t>
      </w:r>
      <w:r w:rsidRPr="008E342A">
        <w:t>.1</w:t>
      </w:r>
      <w:r>
        <w:t xml:space="preserve"> and 9.11.3.64.2</w:t>
      </w:r>
      <w:r w:rsidRPr="008E342A">
        <w:t xml:space="preserve"> and table </w:t>
      </w:r>
      <w:r>
        <w:t>9.11.3.64</w:t>
      </w:r>
      <w:r w:rsidRPr="008E342A">
        <w:t>.1.</w:t>
      </w:r>
    </w:p>
    <w:p w14:paraId="63818BA8" w14:textId="77777777" w:rsidR="00A62943" w:rsidRPr="008E342A" w:rsidRDefault="00A62943" w:rsidP="00A62943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p w14:paraId="7BD79142" w14:textId="77777777" w:rsidR="00A62943" w:rsidRPr="008E342A" w:rsidRDefault="00A62943" w:rsidP="00A6294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62943" w:rsidRPr="008E342A" w14:paraId="18BA84D5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7EC7A07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122B7E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1B6F84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19206A0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1502A3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13113D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892BD3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630F4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D4CDCAC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520C7CF2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AAC2" w14:textId="77777777" w:rsidR="00A62943" w:rsidRPr="008E342A" w:rsidRDefault="00A62943" w:rsidP="004B15A1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3751A3FA" w14:textId="77777777" w:rsidR="00A62943" w:rsidRPr="008E342A" w:rsidRDefault="00A62943" w:rsidP="004B15A1">
            <w:pPr>
              <w:pStyle w:val="TAL"/>
            </w:pPr>
            <w:r w:rsidRPr="008E342A">
              <w:t>octet 1</w:t>
            </w:r>
          </w:p>
        </w:tc>
      </w:tr>
      <w:tr w:rsidR="00A62943" w:rsidRPr="008E342A" w14:paraId="6DDF2D77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228F" w14:textId="77777777" w:rsidR="00A62943" w:rsidRPr="008E342A" w:rsidRDefault="00A62943" w:rsidP="004B15A1">
            <w:pPr>
              <w:pStyle w:val="TAC"/>
            </w:pPr>
          </w:p>
          <w:p w14:paraId="6C94AF33" w14:textId="77777777" w:rsidR="00A62943" w:rsidRPr="008E342A" w:rsidRDefault="00A62943" w:rsidP="004B15A1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1F121CE8" w14:textId="77777777" w:rsidR="00A62943" w:rsidRPr="008E342A" w:rsidRDefault="00A62943" w:rsidP="004B15A1">
            <w:pPr>
              <w:pStyle w:val="TAC"/>
            </w:pPr>
          </w:p>
        </w:tc>
        <w:tc>
          <w:tcPr>
            <w:tcW w:w="1346" w:type="dxa"/>
          </w:tcPr>
          <w:p w14:paraId="14EBC0FB" w14:textId="77777777" w:rsidR="00A62943" w:rsidRPr="008E342A" w:rsidRDefault="00A62943" w:rsidP="004B15A1">
            <w:pPr>
              <w:pStyle w:val="TAL"/>
            </w:pPr>
            <w:r w:rsidRPr="008E342A">
              <w:t>octet 2</w:t>
            </w:r>
          </w:p>
          <w:p w14:paraId="335728B6" w14:textId="77777777" w:rsidR="00A62943" w:rsidRPr="008E342A" w:rsidRDefault="00A62943" w:rsidP="004B15A1">
            <w:pPr>
              <w:pStyle w:val="TAL"/>
            </w:pPr>
          </w:p>
          <w:p w14:paraId="31C1AB8E" w14:textId="77777777" w:rsidR="00A62943" w:rsidRPr="008E342A" w:rsidRDefault="00A62943" w:rsidP="004B15A1">
            <w:pPr>
              <w:pStyle w:val="TAL"/>
            </w:pPr>
            <w:r w:rsidRPr="008E342A">
              <w:t>octet 3</w:t>
            </w:r>
          </w:p>
        </w:tc>
      </w:tr>
      <w:tr w:rsidR="00A62943" w:rsidRPr="008E342A" w14:paraId="02B8D32F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27FE" w14:textId="77777777" w:rsidR="00A62943" w:rsidRPr="008E342A" w:rsidRDefault="00A62943" w:rsidP="004B15A1">
            <w:pPr>
              <w:pStyle w:val="TAC"/>
            </w:pPr>
          </w:p>
          <w:p w14:paraId="236AF532" w14:textId="77777777" w:rsidR="00A62943" w:rsidRPr="008E342A" w:rsidRDefault="00A62943" w:rsidP="004B15A1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594D424C" w14:textId="77777777" w:rsidR="00A62943" w:rsidRPr="008E342A" w:rsidRDefault="00A62943" w:rsidP="004B15A1">
            <w:pPr>
              <w:pStyle w:val="TAL"/>
            </w:pPr>
            <w:r w:rsidRPr="008E342A">
              <w:t>octet 4*</w:t>
            </w:r>
          </w:p>
          <w:p w14:paraId="03F5543A" w14:textId="77777777" w:rsidR="00A62943" w:rsidRPr="008E342A" w:rsidRDefault="00A62943" w:rsidP="004B15A1">
            <w:pPr>
              <w:pStyle w:val="TAL"/>
            </w:pPr>
          </w:p>
          <w:p w14:paraId="75ACD6C9" w14:textId="77777777" w:rsidR="00A62943" w:rsidRPr="008E342A" w:rsidRDefault="00A62943" w:rsidP="004B15A1">
            <w:pPr>
              <w:pStyle w:val="TAL"/>
            </w:pPr>
            <w:r w:rsidRPr="008E342A">
              <w:t>octet a*</w:t>
            </w:r>
          </w:p>
        </w:tc>
      </w:tr>
      <w:tr w:rsidR="00A62943" w:rsidRPr="008E342A" w14:paraId="5485DD89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76CA" w14:textId="77777777" w:rsidR="00A62943" w:rsidRPr="008E342A" w:rsidRDefault="00A62943" w:rsidP="004B15A1">
            <w:pPr>
              <w:pStyle w:val="TAC"/>
            </w:pPr>
          </w:p>
          <w:p w14:paraId="65FBC626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06ED9B6E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64708A46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C758BED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62943" w:rsidRPr="008E342A" w14:paraId="13E5FA26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B3D3" w14:textId="77777777" w:rsidR="00A62943" w:rsidRPr="008E342A" w:rsidRDefault="00A62943" w:rsidP="004B15A1">
            <w:pPr>
              <w:pStyle w:val="TAC"/>
            </w:pPr>
          </w:p>
          <w:p w14:paraId="004F8471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05988DEA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4888F997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9DBE4D1" w14:textId="77777777" w:rsidR="00A62943" w:rsidRPr="008E342A" w:rsidRDefault="00A62943" w:rsidP="004B15A1">
            <w:pPr>
              <w:pStyle w:val="TAL"/>
            </w:pPr>
            <w:r w:rsidRPr="008E342A">
              <w:rPr>
                <w:lang w:eastAsia="zh-CN"/>
              </w:rPr>
              <w:t>octet g</w:t>
            </w:r>
            <w:r>
              <w:rPr>
                <w:lang w:eastAsia="zh-CN"/>
              </w:rPr>
              <w:t>-1</w:t>
            </w:r>
            <w:r w:rsidRPr="008E342A">
              <w:rPr>
                <w:lang w:eastAsia="zh-CN"/>
              </w:rPr>
              <w:t>*</w:t>
            </w:r>
          </w:p>
        </w:tc>
      </w:tr>
      <w:tr w:rsidR="00A62943" w:rsidRPr="008E342A" w14:paraId="057656F4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A3D92" w14:textId="77777777" w:rsidR="00A62943" w:rsidRPr="008E342A" w:rsidRDefault="00A62943" w:rsidP="004B15A1">
            <w:pPr>
              <w:pStyle w:val="TAC"/>
            </w:pPr>
          </w:p>
          <w:p w14:paraId="1BD90BF8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70ACDB5E" w14:textId="77777777" w:rsidR="00A62943" w:rsidRPr="008E342A" w:rsidRDefault="00A62943" w:rsidP="004B15A1">
            <w:pPr>
              <w:pStyle w:val="TAL"/>
            </w:pPr>
            <w:r w:rsidRPr="008E342A">
              <w:t>octet g*</w:t>
            </w:r>
          </w:p>
          <w:p w14:paraId="3268A0C8" w14:textId="77777777" w:rsidR="00A62943" w:rsidRPr="008E342A" w:rsidRDefault="00A62943" w:rsidP="004B15A1">
            <w:pPr>
              <w:pStyle w:val="TAL"/>
            </w:pPr>
          </w:p>
          <w:p w14:paraId="72ECE767" w14:textId="77777777" w:rsidR="00A62943" w:rsidRPr="008E342A" w:rsidRDefault="00A62943" w:rsidP="004B15A1">
            <w:pPr>
              <w:pStyle w:val="TAL"/>
            </w:pPr>
            <w:r w:rsidRPr="008E342A">
              <w:t>octet m*</w:t>
            </w:r>
          </w:p>
        </w:tc>
      </w:tr>
    </w:tbl>
    <w:p w14:paraId="27F27DEC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62943" w:rsidRPr="008E342A" w14:paraId="0DF339A0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CD591D1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47B28D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99AAD6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3B7E86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71D005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462011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A48F441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BCF57C7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2C6731EE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3FB5FA08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18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776D85E1" w14:textId="77777777" w:rsidR="00A62943" w:rsidRPr="008E342A" w:rsidRDefault="00A62943" w:rsidP="004B15A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62943" w:rsidRPr="008E342A" w14:paraId="78F1DC7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D0F5" w14:textId="77777777" w:rsidR="00A62943" w:rsidRPr="005F7EB0" w:rsidRDefault="00A62943" w:rsidP="004B15A1">
            <w:pPr>
              <w:pStyle w:val="TAC"/>
            </w:pPr>
          </w:p>
          <w:p w14:paraId="686E2ED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57F4" w14:textId="77777777" w:rsidR="00A62943" w:rsidRPr="005F7EB0" w:rsidRDefault="00A62943" w:rsidP="004B15A1">
            <w:pPr>
              <w:pStyle w:val="TAC"/>
            </w:pPr>
          </w:p>
          <w:p w14:paraId="69232805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04C335BD" w14:textId="77777777" w:rsidR="00A62943" w:rsidRPr="005F7EB0" w:rsidRDefault="00A62943" w:rsidP="004B15A1">
            <w:pPr>
              <w:pStyle w:val="TAL"/>
            </w:pPr>
          </w:p>
          <w:p w14:paraId="4FF1590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62943" w:rsidRPr="008E342A" w14:paraId="06546A7D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1A38" w14:textId="77777777" w:rsidR="00A62943" w:rsidRPr="005F7EB0" w:rsidRDefault="00A62943" w:rsidP="004B15A1">
            <w:pPr>
              <w:pStyle w:val="TAC"/>
            </w:pPr>
          </w:p>
          <w:p w14:paraId="3F8ED7BF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8889" w14:textId="77777777" w:rsidR="00A62943" w:rsidRPr="005F7EB0" w:rsidRDefault="00A62943" w:rsidP="004B15A1">
            <w:pPr>
              <w:pStyle w:val="TAC"/>
            </w:pPr>
          </w:p>
          <w:p w14:paraId="643DDAE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4043978" w14:textId="77777777" w:rsidR="00A62943" w:rsidRPr="005F7EB0" w:rsidRDefault="00A62943" w:rsidP="004B15A1">
            <w:pPr>
              <w:pStyle w:val="TAL"/>
            </w:pPr>
          </w:p>
          <w:p w14:paraId="211D911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62943" w:rsidRPr="008E342A" w14:paraId="7D61340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014B" w14:textId="77777777" w:rsidR="00A62943" w:rsidRPr="005F7EB0" w:rsidRDefault="00A62943" w:rsidP="004B15A1">
            <w:pPr>
              <w:pStyle w:val="TAC"/>
            </w:pPr>
          </w:p>
          <w:p w14:paraId="02EC89D2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DC3C" w14:textId="77777777" w:rsidR="00A62943" w:rsidRPr="005F7EB0" w:rsidRDefault="00A62943" w:rsidP="004B15A1">
            <w:pPr>
              <w:pStyle w:val="TAC"/>
            </w:pPr>
          </w:p>
          <w:p w14:paraId="2960C450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00580BBB" w14:textId="77777777" w:rsidR="00A62943" w:rsidRPr="005F7EB0" w:rsidRDefault="00A62943" w:rsidP="004B15A1">
            <w:pPr>
              <w:pStyle w:val="TAL"/>
            </w:pPr>
          </w:p>
          <w:p w14:paraId="4CC6B02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62943" w:rsidRPr="008E342A" w14:paraId="566C35B5" w14:textId="77777777" w:rsidTr="004B15A1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6ABB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8094E98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DBB6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B19B54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A08F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3C6CE3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F942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34C4D0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6055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6085B5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28A7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482557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F5C0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408184B7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42A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34823F1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03BBCB20" w14:textId="77777777" w:rsidR="00A62943" w:rsidRPr="008E342A" w:rsidRDefault="00A62943" w:rsidP="004B15A1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62943" w:rsidRPr="00DD1F68" w14:paraId="3148277D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4B9B" w14:textId="77777777" w:rsidR="00A62943" w:rsidRPr="008E342A" w:rsidRDefault="00A62943" w:rsidP="004B15A1">
            <w:pPr>
              <w:pStyle w:val="TAC"/>
            </w:pPr>
          </w:p>
          <w:p w14:paraId="33422D89" w14:textId="77777777" w:rsidR="00A62943" w:rsidRPr="008E342A" w:rsidRDefault="00A62943" w:rsidP="004B15A1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0CD9AB67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q+5*</w:t>
            </w:r>
          </w:p>
          <w:p w14:paraId="15913E9A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001B458F" w14:textId="23B253BB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del w:id="4" w:author="Won, Sung (Nokia - KR/Seoul)" w:date="2019-11-02T12:08:00Z">
              <w:r w:rsidRPr="00DD1F68" w:rsidDel="00A62943">
                <w:rPr>
                  <w:lang w:val="fr-FR"/>
                </w:rPr>
                <w:delText>k+4</w:delText>
              </w:r>
            </w:del>
            <w:ins w:id="5" w:author="Won, Sung (Nokia - KR/Seoul)" w:date="2019-11-02T12:08:00Z">
              <w:r>
                <w:rPr>
                  <w:lang w:val="fr-FR"/>
                </w:rPr>
                <w:t>8</w:t>
              </w:r>
            </w:ins>
            <w:r w:rsidRPr="00DD1F68">
              <w:rPr>
                <w:lang w:val="fr-FR"/>
              </w:rPr>
              <w:t>*</w:t>
            </w:r>
          </w:p>
        </w:tc>
      </w:tr>
      <w:tr w:rsidR="00A62943" w:rsidRPr="00DD1F68" w14:paraId="7A4580AF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A427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30E947CE" w14:textId="77777777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0074894C" w14:textId="25144F5B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6" w:author="Won, Sung (Nokia - KR/Seoul)" w:date="2019-11-02T12:09:00Z">
              <w:r w:rsidRPr="00DD1F68" w:rsidDel="00A62943">
                <w:rPr>
                  <w:lang w:val="fr-FR" w:eastAsia="zh-CN"/>
                </w:rPr>
                <w:delText>k+5</w:delText>
              </w:r>
            </w:del>
            <w:ins w:id="7" w:author="Won, Sung (Nokia - KR/Seoul)" w:date="2019-11-02T12:09:00Z">
              <w:r>
                <w:rPr>
                  <w:lang w:val="fr-FR" w:eastAsia="zh-CN"/>
                </w:rPr>
                <w:t>9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3EBD3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243AAE82" w14:textId="554E1AA5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8" w:author="Won, Sung (Nokia - KR/Seoul)" w:date="2019-11-02T12:09:00Z">
              <w:r w:rsidRPr="00DD1F68" w:rsidDel="00A62943">
                <w:rPr>
                  <w:lang w:val="fr-FR" w:eastAsia="zh-CN"/>
                </w:rPr>
                <w:delText>2k+4</w:delText>
              </w:r>
            </w:del>
            <w:ins w:id="9" w:author="Won, Sung (Nokia - KR/Seoul)" w:date="2019-11-02T12:09:00Z">
              <w:r>
                <w:rPr>
                  <w:lang w:val="fr-FR" w:eastAsia="zh-CN"/>
                </w:rPr>
                <w:t>12</w:t>
              </w:r>
            </w:ins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5609C311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BEC2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1BB10068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706946C8" w14:textId="0DC03EE2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10" w:author="Won, Sung (Nokia - KR/Seoul)" w:date="2019-11-02T12:09:00Z">
              <w:r w:rsidRPr="00DD1F68" w:rsidDel="00A62943">
                <w:rPr>
                  <w:lang w:val="fr-FR" w:eastAsia="zh-CN"/>
                </w:rPr>
                <w:delText>2k+5</w:delText>
              </w:r>
            </w:del>
            <w:ins w:id="11" w:author="Won, Sung (Nokia - KR/Seoul)" w:date="2019-11-02T12:09:00Z">
              <w:r>
                <w:rPr>
                  <w:lang w:val="fr-FR" w:eastAsia="zh-CN"/>
                </w:rPr>
                <w:t>13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D5EEB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0EBF2561" w14:textId="394DEEDF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ins w:id="12" w:author="Won, Sung (Nokia - KR/Seoul)" w:date="2019-11-02T12:09:00Z">
              <w:r>
                <w:rPr>
                  <w:lang w:val="fr-FR" w:eastAsia="zh-CN"/>
                </w:rPr>
                <w:t>4n</w:t>
              </w:r>
            </w:ins>
            <w:del w:id="13" w:author="Won, Sung (Nokia - KR/Seoul)" w:date="2019-11-02T12:09:00Z">
              <w:r w:rsidRPr="00DD1F68" w:rsidDel="00A62943">
                <w:rPr>
                  <w:lang w:val="fr-FR" w:eastAsia="zh-CN"/>
                </w:rPr>
                <w:delText>(n-1)k+4</w:delText>
              </w:r>
            </w:del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785D1C07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D524B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7B9AEF65" w14:textId="77777777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01DEE1F8" w14:textId="684B7431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14" w:author="Won, Sung (Nokia - KR/Seoul)" w:date="2019-11-02T12:09:00Z">
              <w:r>
                <w:rPr>
                  <w:lang w:val="fr-FR"/>
                </w:rPr>
                <w:t>4n+1</w:t>
              </w:r>
            </w:ins>
            <w:del w:id="15" w:author="Won, Sung (Nokia - KR/Seoul)" w:date="2019-11-02T12:10:00Z">
              <w:r w:rsidRPr="00DD1F68" w:rsidDel="00A62943">
                <w:rPr>
                  <w:lang w:val="fr-FR"/>
                </w:rPr>
                <w:delText>(n-1)k+5</w:delText>
              </w:r>
            </w:del>
            <w:r w:rsidRPr="00DD1F68">
              <w:rPr>
                <w:lang w:val="fr-FR"/>
              </w:rPr>
              <w:t>*</w:t>
            </w:r>
          </w:p>
          <w:p w14:paraId="5E8F8656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432187A2" w14:textId="1A7A0301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16" w:author="Won, Sung (Nokia - KR/Seoul)" w:date="2019-11-02T12:10:00Z">
              <w:r>
                <w:rPr>
                  <w:lang w:val="fr-FR"/>
                </w:rPr>
                <w:t>4</w:t>
              </w:r>
            </w:ins>
            <w:r w:rsidRPr="00DD1F68">
              <w:rPr>
                <w:lang w:val="fr-FR"/>
              </w:rPr>
              <w:t>n</w:t>
            </w:r>
            <w:del w:id="17" w:author="Won, Sung (Nokia - KR/Seoul)" w:date="2019-11-02T12:10:00Z">
              <w:r w:rsidRPr="00DD1F68" w:rsidDel="00A62943">
                <w:rPr>
                  <w:lang w:val="fr-FR"/>
                </w:rPr>
                <w:delText>k</w:delText>
              </w:r>
            </w:del>
            <w:r w:rsidRPr="00DD1F68">
              <w:rPr>
                <w:lang w:val="fr-FR"/>
              </w:rPr>
              <w:t>+4*</w:t>
            </w:r>
          </w:p>
        </w:tc>
      </w:tr>
    </w:tbl>
    <w:p w14:paraId="27093201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26D014C6" w14:textId="316281B5" w:rsidR="00A62943" w:rsidDel="00A62943" w:rsidRDefault="00A62943" w:rsidP="00A62943">
      <w:pPr>
        <w:pStyle w:val="EditorsNote"/>
        <w:rPr>
          <w:del w:id="18" w:author="Won, Sung (Nokia - KR/Seoul)" w:date="2019-11-02T12:08:00Z"/>
          <w:lang w:eastAsia="ko-KR"/>
        </w:rPr>
      </w:pPr>
      <w:del w:id="19" w:author="Won, Sung (Nokia - KR/Seoul)" w:date="2019-11-02T12:08:00Z">
        <w:r w:rsidDel="00A62943">
          <w:rPr>
            <w:rFonts w:hint="eastAsia"/>
            <w:lang w:eastAsia="ko-KR"/>
          </w:rPr>
          <w:delText>E</w:delText>
        </w:r>
        <w:r w:rsidDel="00A62943">
          <w:rPr>
            <w:lang w:eastAsia="ko-KR"/>
          </w:rPr>
          <w:delText>ditor's note:</w:delText>
        </w:r>
        <w:r w:rsidDel="00A62943">
          <w:rPr>
            <w:lang w:eastAsia="ko-KR"/>
          </w:rPr>
          <w:tab/>
          <w:delText>The value of k, i.e. the length of a CAG-ID is to be decided by CT4.</w:delText>
        </w:r>
      </w:del>
    </w:p>
    <w:p w14:paraId="17B9C38D" w14:textId="77777777" w:rsidR="00A62943" w:rsidRPr="008E342A" w:rsidRDefault="00A62943" w:rsidP="00A62943">
      <w:pPr>
        <w:pStyle w:val="TH"/>
      </w:pPr>
      <w:r w:rsidRPr="008E342A">
        <w:lastRenderedPageBreak/>
        <w:t>Table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62943" w:rsidRPr="008E342A" w14:paraId="6A11139E" w14:textId="77777777" w:rsidTr="004B15A1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4C8FC6F9" w14:textId="77777777" w:rsidR="00A62943" w:rsidRPr="00131129" w:rsidRDefault="00A62943" w:rsidP="004B15A1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42D114A0" w14:textId="77777777" w:rsidR="00A62943" w:rsidRDefault="00A62943" w:rsidP="004B15A1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62943" w:rsidRPr="00131129" w14:paraId="7446BB25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A77E8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36851FD7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67FAA" w14:textId="77777777" w:rsidR="00A62943" w:rsidRPr="00131129" w:rsidRDefault="00A62943" w:rsidP="004B15A1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3ADC7519" w14:textId="77777777" w:rsidR="00A62943" w:rsidRPr="00131129" w:rsidRDefault="00A62943" w:rsidP="004B15A1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62943" w:rsidRPr="00131129" w14:paraId="6347D088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A31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0F8EE286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DD3A" w14:textId="77777777" w:rsidR="00A62943" w:rsidRPr="00131129" w:rsidRDefault="00A62943" w:rsidP="004B15A1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62943" w:rsidRPr="008E342A" w14:paraId="26E59C7F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794EA18" w14:textId="77777777" w:rsidR="00A62943" w:rsidRDefault="00A62943" w:rsidP="004B15A1">
            <w:pPr>
              <w:pStyle w:val="TAL"/>
            </w:pPr>
          </w:p>
        </w:tc>
      </w:tr>
      <w:tr w:rsidR="00A62943" w:rsidRPr="008E342A" w14:paraId="21561BE0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1B17EB1" w14:textId="77777777" w:rsidR="00A62943" w:rsidRPr="008E342A" w:rsidRDefault="00A62943" w:rsidP="004B15A1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62943" w:rsidRPr="008E342A" w14:paraId="41CE681E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F783677" w14:textId="77777777" w:rsidR="00A62943" w:rsidRPr="008E342A" w:rsidRDefault="00A62943" w:rsidP="004B15A1">
            <w:pPr>
              <w:pStyle w:val="TAL"/>
            </w:pPr>
            <w:bookmarkStart w:id="20" w:name="_Hlk16957706"/>
            <w:r w:rsidRPr="008E342A">
              <w:t>Bit</w:t>
            </w:r>
          </w:p>
        </w:tc>
      </w:tr>
      <w:tr w:rsidR="00A62943" w:rsidRPr="008E342A" w14:paraId="4FDDE626" w14:textId="77777777" w:rsidTr="004B15A1">
        <w:trPr>
          <w:cantSplit/>
          <w:jc w:val="center"/>
        </w:trPr>
        <w:tc>
          <w:tcPr>
            <w:tcW w:w="322" w:type="dxa"/>
          </w:tcPr>
          <w:p w14:paraId="267D2E87" w14:textId="77777777" w:rsidR="00A62943" w:rsidRPr="008E342A" w:rsidRDefault="00A62943" w:rsidP="004B15A1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2B6EAC8A" w14:textId="77777777" w:rsidR="00A62943" w:rsidRPr="008E342A" w:rsidRDefault="00A62943" w:rsidP="004B15A1">
            <w:pPr>
              <w:pStyle w:val="TAL"/>
            </w:pPr>
          </w:p>
        </w:tc>
      </w:tr>
      <w:tr w:rsidR="00A62943" w:rsidRPr="008E342A" w14:paraId="2A3426C4" w14:textId="77777777" w:rsidTr="004B15A1">
        <w:trPr>
          <w:cantSplit/>
          <w:jc w:val="center"/>
        </w:trPr>
        <w:tc>
          <w:tcPr>
            <w:tcW w:w="322" w:type="dxa"/>
          </w:tcPr>
          <w:p w14:paraId="0ED32C9B" w14:textId="77777777" w:rsidR="00A62943" w:rsidRPr="008E342A" w:rsidRDefault="00A62943" w:rsidP="004B15A1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5662DFE5" w14:textId="77777777" w:rsidR="00A62943" w:rsidRPr="008E342A" w:rsidRDefault="00A62943" w:rsidP="004B15A1">
            <w:pPr>
              <w:pStyle w:val="TAL"/>
            </w:pPr>
            <w:r>
              <w:t xml:space="preserve">"Indication that the UE is only allowed to access 5GS via CAG cells" is not set (i.e. the UE </w:t>
            </w:r>
            <w:proofErr w:type="gramStart"/>
            <w:r>
              <w:t>is allowed to</w:t>
            </w:r>
            <w:proofErr w:type="gramEnd"/>
            <w:r>
              <w:t xml:space="preserve"> access 5GS via non-CAG cells)</w:t>
            </w:r>
          </w:p>
        </w:tc>
      </w:tr>
      <w:tr w:rsidR="00A62943" w:rsidRPr="008E342A" w14:paraId="7DD5FE16" w14:textId="77777777" w:rsidTr="004B15A1">
        <w:trPr>
          <w:cantSplit/>
          <w:jc w:val="center"/>
        </w:trPr>
        <w:tc>
          <w:tcPr>
            <w:tcW w:w="322" w:type="dxa"/>
          </w:tcPr>
          <w:p w14:paraId="2DBFE72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361279C3" w14:textId="77777777" w:rsidR="00A62943" w:rsidRPr="008E342A" w:rsidRDefault="00A62943" w:rsidP="004B15A1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bookmarkEnd w:id="20"/>
      <w:tr w:rsidR="00A62943" w:rsidRPr="008E342A" w14:paraId="242918A3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15818070" w14:textId="77777777" w:rsidR="00A62943" w:rsidRDefault="00A62943" w:rsidP="004B15A1">
            <w:pPr>
              <w:pStyle w:val="TAL"/>
              <w:rPr>
                <w:lang w:eastAsia="ko-KR"/>
              </w:rPr>
            </w:pPr>
          </w:p>
        </w:tc>
      </w:tr>
      <w:tr w:rsidR="00A62943" w:rsidRPr="008E342A" w14:paraId="43E00579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7A2F7C9" w14:textId="5360D761" w:rsidR="00A62943" w:rsidRDefault="00A62943" w:rsidP="004B15A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n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ins w:id="21" w:author="Won, Sung (Nokia - KR/Seoul)" w:date="2019-11-02T12:10:00Z">
              <w:r>
                <w:t>4n+1</w:t>
              </w:r>
            </w:ins>
            <w:del w:id="22" w:author="Won, Sung (Nokia - KR/Seoul)" w:date="2019-11-02T12:10:00Z">
              <w:r w:rsidDel="00A62943">
                <w:delText>(n-1)k+5</w:delText>
              </w:r>
            </w:del>
            <w:r>
              <w:t xml:space="preserve"> to </w:t>
            </w:r>
            <w:r w:rsidRPr="008E342A">
              <w:t xml:space="preserve">octet </w:t>
            </w:r>
            <w:r>
              <w:t>q+</w:t>
            </w:r>
            <w:ins w:id="23" w:author="Won, Sung (Nokia - KR/Seoul)" w:date="2019-11-02T12:10:00Z">
              <w:r>
                <w:t>4</w:t>
              </w:r>
            </w:ins>
            <w:r>
              <w:t>n</w:t>
            </w:r>
            <w:del w:id="24" w:author="Won, Sung (Nokia - KR/Seoul)" w:date="2019-11-02T12:10:00Z">
              <w:r w:rsidDel="00A62943">
                <w:delText>k</w:delText>
              </w:r>
            </w:del>
            <w:r>
              <w:t>+4</w:t>
            </w:r>
            <w:r>
              <w:rPr>
                <w:lang w:eastAsia="ko-KR"/>
              </w:rPr>
              <w:t>)</w:t>
            </w:r>
          </w:p>
          <w:p w14:paraId="2208BA4E" w14:textId="0F51B5E6" w:rsidR="00A62943" w:rsidRDefault="00B91F27" w:rsidP="004B15A1">
            <w:pPr>
              <w:pStyle w:val="TAL"/>
              <w:rPr>
                <w:lang w:eastAsia="ko-KR"/>
              </w:rPr>
            </w:pPr>
            <w:ins w:id="25" w:author="Won, Sung (Nokia - KR/Seoul)" w:date="2019-11-02T12:26:00Z">
              <w:r w:rsidRPr="005F7EB0">
                <w:t xml:space="preserve">This field contains the </w:t>
              </w:r>
              <w:proofErr w:type="gramStart"/>
              <w:r>
                <w:t>32</w:t>
              </w:r>
              <w:r w:rsidRPr="005F7EB0">
                <w:t xml:space="preserve"> bit</w:t>
              </w:r>
              <w:proofErr w:type="gramEnd"/>
              <w:r w:rsidRPr="005F7EB0">
                <w:t xml:space="preserve"> </w:t>
              </w:r>
              <w:r>
                <w:t>CAG-ID</w:t>
              </w:r>
              <w:r w:rsidRPr="005F7EB0">
                <w:t xml:space="preserve">. The coding of the </w:t>
              </w:r>
              <w:r>
                <w:t>CAG-ID</w:t>
              </w:r>
              <w:r w:rsidRPr="005F7EB0">
                <w:t xml:space="preserve"> is defined</w:t>
              </w:r>
            </w:ins>
            <w:ins w:id="26" w:author="Won, Sung (Nokia - KR/Seoul)" w:date="2019-11-02T12:27:00Z">
              <w:r>
                <w:t xml:space="preserve"> as the CAG-Identifier</w:t>
              </w:r>
            </w:ins>
            <w:ins w:id="27" w:author="Won, Sung (Nokia - KR/Seoul)" w:date="2019-11-02T12:26:00Z">
              <w:r w:rsidRPr="005F7EB0">
                <w:t xml:space="preserve"> in 3GPP TS 23.003 [4].</w:t>
              </w:r>
            </w:ins>
            <w:del w:id="28" w:author="Won, Sung (Nokia - KR/Seoul)" w:date="2019-11-02T12:26:00Z">
              <w:r w:rsidR="00A62943" w:rsidDel="00B91F27">
                <w:rPr>
                  <w:rFonts w:hint="eastAsia"/>
                  <w:lang w:eastAsia="ko-KR"/>
                </w:rPr>
                <w:delText>C</w:delText>
              </w:r>
              <w:r w:rsidR="00A62943" w:rsidDel="00B91F27">
                <w:rPr>
                  <w:lang w:eastAsia="ko-KR"/>
                </w:rPr>
                <w:delText>oding is FFS.</w:delText>
              </w:r>
            </w:del>
          </w:p>
        </w:tc>
      </w:tr>
    </w:tbl>
    <w:p w14:paraId="043EC336" w14:textId="77777777" w:rsidR="00A62943" w:rsidRPr="008E342A" w:rsidRDefault="00A62943" w:rsidP="00A62943"/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275A7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0CB8"/>
    <w:rsid w:val="00792342"/>
    <w:rsid w:val="007977A8"/>
    <w:rsid w:val="007B512A"/>
    <w:rsid w:val="007C2097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29F6"/>
    <w:rsid w:val="00A542A2"/>
    <w:rsid w:val="00A62943"/>
    <w:rsid w:val="00A7671C"/>
    <w:rsid w:val="00AA2CBC"/>
    <w:rsid w:val="00AC5820"/>
    <w:rsid w:val="00AD1CD8"/>
    <w:rsid w:val="00B258BB"/>
    <w:rsid w:val="00B67B97"/>
    <w:rsid w:val="00B91F2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629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62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294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629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629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629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5AIRPNAIUNRU-529706453-1266</_dlc_DocId>
    <_dlc_DocIdUrl xmlns="71c5aaf6-e6ce-465b-b873-5148d2a4c105">
      <Url>https://nokia.sharepoint.com/sites/c5g/epc/_layouts/15/DocIdRedir.aspx?ID=5AIRPNAIUNRU-529706453-1266</Url>
      <Description>5AIRPNAIUNRU-529706453-1266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D874-139F-401E-844B-F79D1A1C3A97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a172805-4a52-411b-ab7a-31123f72fdd0"/>
    <ds:schemaRef ds:uri="http://purl.org/dc/dcmitype/"/>
    <ds:schemaRef ds:uri="b12221c3-31f6-4131-92b6-ad64a8e7740f"/>
    <ds:schemaRef ds:uri="3b34c8f0-1ef5-4d1e-bb66-517ce7fe735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1B870F-1ED0-4C1A-A6D0-DD1FAAF6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673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4</cp:revision>
  <cp:lastPrinted>1899-12-31T23:00:00Z</cp:lastPrinted>
  <dcterms:created xsi:type="dcterms:W3CDTF">2019-11-02T03:29:00Z</dcterms:created>
  <dcterms:modified xsi:type="dcterms:W3CDTF">2019-11-04T09:28:00Z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0f9499da-29a3-4d10-97e6-edd0de9db04a</vt:lpwstr>
  </property>
</Properties>
</file>