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9D562" w14:textId="14A3B67A" w:rsidR="00E8079D" w:rsidRPr="000551C7" w:rsidRDefault="00E8079D" w:rsidP="00E8079D">
      <w:pPr>
        <w:pStyle w:val="CRCoverPage"/>
        <w:tabs>
          <w:tab w:val="right" w:pos="9639"/>
        </w:tabs>
        <w:spacing w:after="0"/>
        <w:rPr>
          <w:b/>
          <w:i/>
          <w:sz w:val="28"/>
        </w:rPr>
      </w:pPr>
      <w:r w:rsidRPr="000551C7">
        <w:rPr>
          <w:b/>
          <w:sz w:val="24"/>
        </w:rPr>
        <w:t>3GPP TSG-CT WG</w:t>
      </w:r>
      <w:r w:rsidR="00FE4C1E" w:rsidRPr="000551C7">
        <w:rPr>
          <w:b/>
          <w:sz w:val="24"/>
        </w:rPr>
        <w:t>1</w:t>
      </w:r>
      <w:r w:rsidRPr="000551C7">
        <w:rPr>
          <w:b/>
          <w:sz w:val="24"/>
        </w:rPr>
        <w:t xml:space="preserve"> Meeting #</w:t>
      </w:r>
      <w:r w:rsidR="00FE4C1E" w:rsidRPr="000551C7">
        <w:rPr>
          <w:b/>
          <w:sz w:val="24"/>
        </w:rPr>
        <w:t>1</w:t>
      </w:r>
      <w:r w:rsidR="00227EAD" w:rsidRPr="000551C7">
        <w:rPr>
          <w:b/>
          <w:sz w:val="24"/>
        </w:rPr>
        <w:t>2</w:t>
      </w:r>
      <w:r w:rsidR="009E6C24" w:rsidRPr="000551C7">
        <w:rPr>
          <w:b/>
          <w:sz w:val="24"/>
        </w:rPr>
        <w:t>1</w:t>
      </w:r>
      <w:r w:rsidRPr="000551C7">
        <w:rPr>
          <w:b/>
          <w:i/>
          <w:sz w:val="28"/>
        </w:rPr>
        <w:tab/>
      </w:r>
      <w:r w:rsidRPr="000551C7">
        <w:rPr>
          <w:b/>
          <w:sz w:val="24"/>
        </w:rPr>
        <w:t>C</w:t>
      </w:r>
      <w:r w:rsidR="00FE4C1E" w:rsidRPr="000551C7">
        <w:rPr>
          <w:b/>
          <w:sz w:val="24"/>
        </w:rPr>
        <w:t>1</w:t>
      </w:r>
      <w:r w:rsidRPr="000551C7">
        <w:rPr>
          <w:b/>
          <w:sz w:val="24"/>
        </w:rPr>
        <w:t>-19</w:t>
      </w:r>
      <w:r w:rsidR="006F113A">
        <w:rPr>
          <w:b/>
          <w:sz w:val="24"/>
        </w:rPr>
        <w:t>8508</w:t>
      </w:r>
      <w:bookmarkStart w:id="0" w:name="_GoBack"/>
      <w:bookmarkEnd w:id="0"/>
    </w:p>
    <w:p w14:paraId="2DDBEA24" w14:textId="77777777" w:rsidR="00E8079D" w:rsidRPr="000551C7" w:rsidRDefault="009E6C24" w:rsidP="00E8079D">
      <w:pPr>
        <w:pStyle w:val="CRCoverPage"/>
        <w:outlineLvl w:val="0"/>
        <w:rPr>
          <w:b/>
          <w:sz w:val="24"/>
        </w:rPr>
      </w:pPr>
      <w:r w:rsidRPr="000551C7">
        <w:rPr>
          <w:b/>
          <w:sz w:val="24"/>
        </w:rPr>
        <w:t>Reno (NV), USA, 11-15 Novemb</w:t>
      </w:r>
      <w:r w:rsidR="00227EAD" w:rsidRPr="000551C7">
        <w:rPr>
          <w:b/>
          <w:sz w:val="24"/>
        </w:rPr>
        <w:t xml:space="preserve">er </w:t>
      </w:r>
      <w:r w:rsidR="00FE4C1E" w:rsidRPr="000551C7">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551C7" w14:paraId="19CA6509" w14:textId="77777777" w:rsidTr="00547111">
        <w:tc>
          <w:tcPr>
            <w:tcW w:w="9641" w:type="dxa"/>
            <w:gridSpan w:val="9"/>
            <w:tcBorders>
              <w:top w:val="single" w:sz="4" w:space="0" w:color="auto"/>
              <w:left w:val="single" w:sz="4" w:space="0" w:color="auto"/>
              <w:right w:val="single" w:sz="4" w:space="0" w:color="auto"/>
            </w:tcBorders>
          </w:tcPr>
          <w:p w14:paraId="68B2433D" w14:textId="77777777" w:rsidR="001E41F3" w:rsidRPr="000551C7" w:rsidRDefault="00305409" w:rsidP="00E34898">
            <w:pPr>
              <w:pStyle w:val="CRCoverPage"/>
              <w:spacing w:after="0"/>
              <w:jc w:val="right"/>
              <w:rPr>
                <w:i/>
              </w:rPr>
            </w:pPr>
            <w:r w:rsidRPr="000551C7">
              <w:rPr>
                <w:i/>
                <w:sz w:val="14"/>
              </w:rPr>
              <w:t>CR-Form-v</w:t>
            </w:r>
            <w:r w:rsidR="008863B9" w:rsidRPr="000551C7">
              <w:rPr>
                <w:i/>
                <w:sz w:val="14"/>
              </w:rPr>
              <w:t>12.0</w:t>
            </w:r>
          </w:p>
        </w:tc>
      </w:tr>
      <w:tr w:rsidR="001E41F3" w:rsidRPr="000551C7" w14:paraId="104ECE7B" w14:textId="77777777" w:rsidTr="00547111">
        <w:tc>
          <w:tcPr>
            <w:tcW w:w="9641" w:type="dxa"/>
            <w:gridSpan w:val="9"/>
            <w:tcBorders>
              <w:left w:val="single" w:sz="4" w:space="0" w:color="auto"/>
              <w:right w:val="single" w:sz="4" w:space="0" w:color="auto"/>
            </w:tcBorders>
          </w:tcPr>
          <w:p w14:paraId="0492D700" w14:textId="77777777" w:rsidR="001E41F3" w:rsidRPr="000551C7" w:rsidRDefault="001E41F3">
            <w:pPr>
              <w:pStyle w:val="CRCoverPage"/>
              <w:spacing w:after="0"/>
              <w:jc w:val="center"/>
            </w:pPr>
            <w:r w:rsidRPr="000551C7">
              <w:rPr>
                <w:b/>
                <w:sz w:val="32"/>
              </w:rPr>
              <w:t>CHANGE REQUEST</w:t>
            </w:r>
          </w:p>
        </w:tc>
      </w:tr>
      <w:tr w:rsidR="001E41F3" w:rsidRPr="000551C7" w14:paraId="412ABCAA" w14:textId="77777777" w:rsidTr="00547111">
        <w:tc>
          <w:tcPr>
            <w:tcW w:w="9641" w:type="dxa"/>
            <w:gridSpan w:val="9"/>
            <w:tcBorders>
              <w:left w:val="single" w:sz="4" w:space="0" w:color="auto"/>
              <w:right w:val="single" w:sz="4" w:space="0" w:color="auto"/>
            </w:tcBorders>
          </w:tcPr>
          <w:p w14:paraId="3A53EFFE" w14:textId="77777777" w:rsidR="001E41F3" w:rsidRPr="000551C7" w:rsidRDefault="001E41F3">
            <w:pPr>
              <w:pStyle w:val="CRCoverPage"/>
              <w:spacing w:after="0"/>
              <w:rPr>
                <w:sz w:val="8"/>
                <w:szCs w:val="8"/>
              </w:rPr>
            </w:pPr>
          </w:p>
        </w:tc>
      </w:tr>
      <w:tr w:rsidR="001E41F3" w:rsidRPr="000551C7" w14:paraId="41B14CB2" w14:textId="77777777" w:rsidTr="00547111">
        <w:tc>
          <w:tcPr>
            <w:tcW w:w="142" w:type="dxa"/>
            <w:tcBorders>
              <w:left w:val="single" w:sz="4" w:space="0" w:color="auto"/>
            </w:tcBorders>
          </w:tcPr>
          <w:p w14:paraId="1F9493FC" w14:textId="77777777" w:rsidR="001E41F3" w:rsidRPr="000551C7" w:rsidRDefault="001E41F3">
            <w:pPr>
              <w:pStyle w:val="CRCoverPage"/>
              <w:spacing w:after="0"/>
              <w:jc w:val="right"/>
            </w:pPr>
          </w:p>
        </w:tc>
        <w:tc>
          <w:tcPr>
            <w:tcW w:w="1559" w:type="dxa"/>
            <w:shd w:val="pct30" w:color="FFFF00" w:fill="auto"/>
          </w:tcPr>
          <w:p w14:paraId="21FDF64D" w14:textId="1C520AC0" w:rsidR="001E41F3" w:rsidRPr="000551C7" w:rsidRDefault="00CD1E2E" w:rsidP="00E13F3D">
            <w:pPr>
              <w:pStyle w:val="CRCoverPage"/>
              <w:spacing w:after="0"/>
              <w:jc w:val="right"/>
              <w:rPr>
                <w:b/>
                <w:sz w:val="28"/>
              </w:rPr>
            </w:pPr>
            <w:r>
              <w:rPr>
                <w:b/>
                <w:sz w:val="28"/>
              </w:rPr>
              <w:t>24.501</w:t>
            </w:r>
          </w:p>
        </w:tc>
        <w:tc>
          <w:tcPr>
            <w:tcW w:w="709" w:type="dxa"/>
          </w:tcPr>
          <w:p w14:paraId="26DEB3F4" w14:textId="77777777" w:rsidR="001E41F3" w:rsidRPr="000551C7" w:rsidRDefault="001E41F3">
            <w:pPr>
              <w:pStyle w:val="CRCoverPage"/>
              <w:spacing w:after="0"/>
              <w:jc w:val="center"/>
            </w:pPr>
            <w:r w:rsidRPr="000551C7">
              <w:rPr>
                <w:b/>
                <w:sz w:val="28"/>
              </w:rPr>
              <w:t>CR</w:t>
            </w:r>
          </w:p>
        </w:tc>
        <w:tc>
          <w:tcPr>
            <w:tcW w:w="1276" w:type="dxa"/>
            <w:shd w:val="pct30" w:color="FFFF00" w:fill="auto"/>
          </w:tcPr>
          <w:p w14:paraId="48AA5229" w14:textId="18D4C336" w:rsidR="001E41F3" w:rsidRPr="000551C7" w:rsidRDefault="006F113A" w:rsidP="00547111">
            <w:pPr>
              <w:pStyle w:val="CRCoverPage"/>
              <w:spacing w:after="0"/>
            </w:pPr>
            <w:r>
              <w:rPr>
                <w:b/>
                <w:sz w:val="28"/>
              </w:rPr>
              <w:t>1770</w:t>
            </w:r>
          </w:p>
        </w:tc>
        <w:tc>
          <w:tcPr>
            <w:tcW w:w="709" w:type="dxa"/>
          </w:tcPr>
          <w:p w14:paraId="491EC36A" w14:textId="77777777" w:rsidR="001E41F3" w:rsidRPr="000551C7" w:rsidRDefault="001E41F3" w:rsidP="0051580D">
            <w:pPr>
              <w:pStyle w:val="CRCoverPage"/>
              <w:tabs>
                <w:tab w:val="right" w:pos="625"/>
              </w:tabs>
              <w:spacing w:after="0"/>
              <w:jc w:val="center"/>
            </w:pPr>
            <w:r w:rsidRPr="000551C7">
              <w:rPr>
                <w:b/>
                <w:bCs/>
                <w:sz w:val="28"/>
              </w:rPr>
              <w:t>rev</w:t>
            </w:r>
          </w:p>
        </w:tc>
        <w:tc>
          <w:tcPr>
            <w:tcW w:w="992" w:type="dxa"/>
            <w:shd w:val="pct30" w:color="FFFF00" w:fill="auto"/>
          </w:tcPr>
          <w:p w14:paraId="3C3B8F27" w14:textId="77777777" w:rsidR="001E41F3" w:rsidRPr="000551C7" w:rsidRDefault="00227EAD" w:rsidP="00E13F3D">
            <w:pPr>
              <w:pStyle w:val="CRCoverPage"/>
              <w:spacing w:after="0"/>
              <w:jc w:val="center"/>
              <w:rPr>
                <w:b/>
              </w:rPr>
            </w:pPr>
            <w:r w:rsidRPr="000551C7">
              <w:rPr>
                <w:b/>
                <w:sz w:val="28"/>
              </w:rPr>
              <w:t>-</w:t>
            </w:r>
          </w:p>
        </w:tc>
        <w:tc>
          <w:tcPr>
            <w:tcW w:w="2410" w:type="dxa"/>
          </w:tcPr>
          <w:p w14:paraId="53EF963F" w14:textId="77777777" w:rsidR="001E41F3" w:rsidRPr="000551C7" w:rsidRDefault="001E41F3" w:rsidP="0051580D">
            <w:pPr>
              <w:pStyle w:val="CRCoverPage"/>
              <w:tabs>
                <w:tab w:val="right" w:pos="1825"/>
              </w:tabs>
              <w:spacing w:after="0"/>
              <w:jc w:val="center"/>
            </w:pPr>
            <w:r w:rsidRPr="000551C7">
              <w:rPr>
                <w:b/>
                <w:sz w:val="28"/>
                <w:szCs w:val="28"/>
              </w:rPr>
              <w:t>Current version:</w:t>
            </w:r>
          </w:p>
        </w:tc>
        <w:tc>
          <w:tcPr>
            <w:tcW w:w="1701" w:type="dxa"/>
            <w:shd w:val="pct30" w:color="FFFF00" w:fill="auto"/>
          </w:tcPr>
          <w:p w14:paraId="2963C8E1" w14:textId="7EA50BCF" w:rsidR="001E41F3" w:rsidRPr="000551C7" w:rsidRDefault="00CD1E2E">
            <w:pPr>
              <w:pStyle w:val="CRCoverPage"/>
              <w:spacing w:after="0"/>
              <w:jc w:val="center"/>
              <w:rPr>
                <w:sz w:val="28"/>
              </w:rPr>
            </w:pPr>
            <w:r>
              <w:rPr>
                <w:b/>
                <w:sz w:val="28"/>
              </w:rPr>
              <w:t>16.2.0</w:t>
            </w:r>
          </w:p>
        </w:tc>
        <w:tc>
          <w:tcPr>
            <w:tcW w:w="143" w:type="dxa"/>
            <w:tcBorders>
              <w:right w:val="single" w:sz="4" w:space="0" w:color="auto"/>
            </w:tcBorders>
          </w:tcPr>
          <w:p w14:paraId="741E18FB" w14:textId="77777777" w:rsidR="001E41F3" w:rsidRPr="000551C7" w:rsidRDefault="001E41F3">
            <w:pPr>
              <w:pStyle w:val="CRCoverPage"/>
              <w:spacing w:after="0"/>
            </w:pPr>
          </w:p>
        </w:tc>
      </w:tr>
      <w:tr w:rsidR="001E41F3" w:rsidRPr="000551C7" w14:paraId="0212932A" w14:textId="77777777" w:rsidTr="00547111">
        <w:tc>
          <w:tcPr>
            <w:tcW w:w="9641" w:type="dxa"/>
            <w:gridSpan w:val="9"/>
            <w:tcBorders>
              <w:left w:val="single" w:sz="4" w:space="0" w:color="auto"/>
              <w:right w:val="single" w:sz="4" w:space="0" w:color="auto"/>
            </w:tcBorders>
          </w:tcPr>
          <w:p w14:paraId="49D817B7" w14:textId="77777777" w:rsidR="001E41F3" w:rsidRPr="000551C7" w:rsidRDefault="001E41F3">
            <w:pPr>
              <w:pStyle w:val="CRCoverPage"/>
              <w:spacing w:after="0"/>
            </w:pPr>
          </w:p>
        </w:tc>
      </w:tr>
      <w:tr w:rsidR="001E41F3" w:rsidRPr="000551C7" w14:paraId="43C092EC" w14:textId="77777777" w:rsidTr="00547111">
        <w:tc>
          <w:tcPr>
            <w:tcW w:w="9641" w:type="dxa"/>
            <w:gridSpan w:val="9"/>
            <w:tcBorders>
              <w:top w:val="single" w:sz="4" w:space="0" w:color="auto"/>
            </w:tcBorders>
          </w:tcPr>
          <w:p w14:paraId="1DA450E8" w14:textId="77777777" w:rsidR="001E41F3" w:rsidRPr="000551C7" w:rsidRDefault="001E41F3">
            <w:pPr>
              <w:pStyle w:val="CRCoverPage"/>
              <w:spacing w:after="0"/>
              <w:jc w:val="center"/>
              <w:rPr>
                <w:rFonts w:cs="Arial"/>
                <w:i/>
              </w:rPr>
            </w:pPr>
            <w:r w:rsidRPr="000551C7">
              <w:rPr>
                <w:rFonts w:cs="Arial"/>
                <w:i/>
              </w:rPr>
              <w:t xml:space="preserve">For </w:t>
            </w:r>
            <w:hyperlink r:id="rId14" w:anchor="_blank" w:history="1">
              <w:r w:rsidRPr="000551C7">
                <w:rPr>
                  <w:rStyle w:val="Hyperlink"/>
                  <w:rFonts w:cs="Arial"/>
                  <w:b/>
                  <w:i/>
                  <w:color w:val="FF0000"/>
                </w:rPr>
                <w:t>HE</w:t>
              </w:r>
              <w:bookmarkStart w:id="1" w:name="_Hlt497126619"/>
              <w:r w:rsidRPr="000551C7">
                <w:rPr>
                  <w:rStyle w:val="Hyperlink"/>
                  <w:rFonts w:cs="Arial"/>
                  <w:b/>
                  <w:i/>
                  <w:color w:val="FF0000"/>
                </w:rPr>
                <w:t>L</w:t>
              </w:r>
              <w:bookmarkEnd w:id="1"/>
              <w:r w:rsidRPr="000551C7">
                <w:rPr>
                  <w:rStyle w:val="Hyperlink"/>
                  <w:rFonts w:cs="Arial"/>
                  <w:b/>
                  <w:i/>
                  <w:color w:val="FF0000"/>
                </w:rPr>
                <w:t>P</w:t>
              </w:r>
            </w:hyperlink>
            <w:r w:rsidRPr="000551C7">
              <w:rPr>
                <w:rFonts w:cs="Arial"/>
                <w:b/>
                <w:i/>
                <w:color w:val="FF0000"/>
              </w:rPr>
              <w:t xml:space="preserve"> </w:t>
            </w:r>
            <w:r w:rsidRPr="000551C7">
              <w:rPr>
                <w:rFonts w:cs="Arial"/>
                <w:i/>
              </w:rPr>
              <w:t>on using this form</w:t>
            </w:r>
            <w:r w:rsidR="0051580D" w:rsidRPr="000551C7">
              <w:rPr>
                <w:rFonts w:cs="Arial"/>
                <w:i/>
              </w:rPr>
              <w:t>: c</w:t>
            </w:r>
            <w:r w:rsidR="00F25D98" w:rsidRPr="000551C7">
              <w:rPr>
                <w:rFonts w:cs="Arial"/>
                <w:i/>
              </w:rPr>
              <w:t xml:space="preserve">omprehensive instructions can be found at </w:t>
            </w:r>
            <w:r w:rsidR="001B7A65" w:rsidRPr="000551C7">
              <w:rPr>
                <w:rFonts w:cs="Arial"/>
                <w:i/>
              </w:rPr>
              <w:br/>
            </w:r>
            <w:hyperlink r:id="rId15" w:history="1">
              <w:r w:rsidR="00DE34CF" w:rsidRPr="000551C7">
                <w:rPr>
                  <w:rStyle w:val="Hyperlink"/>
                  <w:rFonts w:cs="Arial"/>
                  <w:i/>
                </w:rPr>
                <w:t>http://www.3gpp.org/Change-Requests</w:t>
              </w:r>
            </w:hyperlink>
            <w:r w:rsidR="00F25D98" w:rsidRPr="000551C7">
              <w:rPr>
                <w:rFonts w:cs="Arial"/>
                <w:i/>
              </w:rPr>
              <w:t>.</w:t>
            </w:r>
          </w:p>
        </w:tc>
      </w:tr>
      <w:tr w:rsidR="001E41F3" w:rsidRPr="000551C7" w14:paraId="72657832" w14:textId="77777777" w:rsidTr="00547111">
        <w:tc>
          <w:tcPr>
            <w:tcW w:w="9641" w:type="dxa"/>
            <w:gridSpan w:val="9"/>
          </w:tcPr>
          <w:p w14:paraId="4DD152E2" w14:textId="77777777" w:rsidR="001E41F3" w:rsidRPr="000551C7" w:rsidRDefault="001E41F3">
            <w:pPr>
              <w:pStyle w:val="CRCoverPage"/>
              <w:spacing w:after="0"/>
              <w:rPr>
                <w:sz w:val="8"/>
                <w:szCs w:val="8"/>
              </w:rPr>
            </w:pPr>
          </w:p>
        </w:tc>
      </w:tr>
    </w:tbl>
    <w:p w14:paraId="39C11D09" w14:textId="77777777" w:rsidR="001E41F3" w:rsidRPr="000551C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551C7" w14:paraId="732CED3A" w14:textId="77777777" w:rsidTr="00A7671C">
        <w:tc>
          <w:tcPr>
            <w:tcW w:w="2835" w:type="dxa"/>
          </w:tcPr>
          <w:p w14:paraId="4083BA50" w14:textId="77777777" w:rsidR="00F25D98" w:rsidRPr="000551C7" w:rsidRDefault="00F25D98" w:rsidP="001E41F3">
            <w:pPr>
              <w:pStyle w:val="CRCoverPage"/>
              <w:tabs>
                <w:tab w:val="right" w:pos="2751"/>
              </w:tabs>
              <w:spacing w:after="0"/>
              <w:rPr>
                <w:b/>
                <w:i/>
              </w:rPr>
            </w:pPr>
            <w:r w:rsidRPr="000551C7">
              <w:rPr>
                <w:b/>
                <w:i/>
              </w:rPr>
              <w:t>Proposed change</w:t>
            </w:r>
            <w:r w:rsidR="00A7671C" w:rsidRPr="000551C7">
              <w:rPr>
                <w:b/>
                <w:i/>
              </w:rPr>
              <w:t xml:space="preserve"> </w:t>
            </w:r>
            <w:r w:rsidRPr="000551C7">
              <w:rPr>
                <w:b/>
                <w:i/>
              </w:rPr>
              <w:t>affects:</w:t>
            </w:r>
          </w:p>
        </w:tc>
        <w:tc>
          <w:tcPr>
            <w:tcW w:w="1418" w:type="dxa"/>
          </w:tcPr>
          <w:p w14:paraId="188F52F3" w14:textId="77777777" w:rsidR="00F25D98" w:rsidRPr="000551C7" w:rsidRDefault="00F25D98" w:rsidP="001E41F3">
            <w:pPr>
              <w:pStyle w:val="CRCoverPage"/>
              <w:spacing w:after="0"/>
              <w:jc w:val="right"/>
            </w:pPr>
            <w:r w:rsidRPr="000551C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DFD7B" w14:textId="77777777" w:rsidR="00F25D98" w:rsidRPr="000551C7" w:rsidRDefault="00F25D98" w:rsidP="001E41F3">
            <w:pPr>
              <w:pStyle w:val="CRCoverPage"/>
              <w:spacing w:after="0"/>
              <w:jc w:val="center"/>
              <w:rPr>
                <w:b/>
                <w:caps/>
              </w:rPr>
            </w:pPr>
          </w:p>
        </w:tc>
        <w:tc>
          <w:tcPr>
            <w:tcW w:w="709" w:type="dxa"/>
            <w:tcBorders>
              <w:left w:val="single" w:sz="4" w:space="0" w:color="auto"/>
            </w:tcBorders>
          </w:tcPr>
          <w:p w14:paraId="0FA24349" w14:textId="77777777" w:rsidR="00F25D98" w:rsidRPr="000551C7" w:rsidRDefault="00F25D98" w:rsidP="001E41F3">
            <w:pPr>
              <w:pStyle w:val="CRCoverPage"/>
              <w:spacing w:after="0"/>
              <w:jc w:val="right"/>
              <w:rPr>
                <w:u w:val="single"/>
              </w:rPr>
            </w:pPr>
            <w:r w:rsidRPr="000551C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BF4B3" w14:textId="77777777" w:rsidR="00F25D98" w:rsidRPr="000551C7" w:rsidRDefault="00F25D98" w:rsidP="001E41F3">
            <w:pPr>
              <w:pStyle w:val="CRCoverPage"/>
              <w:spacing w:after="0"/>
              <w:jc w:val="center"/>
              <w:rPr>
                <w:b/>
                <w:caps/>
              </w:rPr>
            </w:pPr>
          </w:p>
        </w:tc>
        <w:tc>
          <w:tcPr>
            <w:tcW w:w="2126" w:type="dxa"/>
          </w:tcPr>
          <w:p w14:paraId="02E7652D" w14:textId="77777777" w:rsidR="00F25D98" w:rsidRPr="000551C7" w:rsidRDefault="00F25D98" w:rsidP="001E41F3">
            <w:pPr>
              <w:pStyle w:val="CRCoverPage"/>
              <w:spacing w:after="0"/>
              <w:jc w:val="right"/>
              <w:rPr>
                <w:u w:val="single"/>
              </w:rPr>
            </w:pPr>
            <w:r w:rsidRPr="000551C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12347" w14:textId="77777777" w:rsidR="00F25D98" w:rsidRPr="000551C7" w:rsidRDefault="00F25D98" w:rsidP="001E41F3">
            <w:pPr>
              <w:pStyle w:val="CRCoverPage"/>
              <w:spacing w:after="0"/>
              <w:jc w:val="center"/>
              <w:rPr>
                <w:b/>
                <w:caps/>
              </w:rPr>
            </w:pPr>
          </w:p>
        </w:tc>
        <w:tc>
          <w:tcPr>
            <w:tcW w:w="1418" w:type="dxa"/>
            <w:tcBorders>
              <w:left w:val="nil"/>
            </w:tcBorders>
          </w:tcPr>
          <w:p w14:paraId="4C53098D" w14:textId="77777777" w:rsidR="00F25D98" w:rsidRPr="000551C7" w:rsidRDefault="00F25D98" w:rsidP="001E41F3">
            <w:pPr>
              <w:pStyle w:val="CRCoverPage"/>
              <w:spacing w:after="0"/>
              <w:jc w:val="right"/>
            </w:pPr>
            <w:r w:rsidRPr="000551C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A23DE3" w14:textId="1CC304B4" w:rsidR="00F25D98" w:rsidRPr="000551C7" w:rsidRDefault="00CD1E2E" w:rsidP="004E1669">
            <w:pPr>
              <w:pStyle w:val="CRCoverPage"/>
              <w:spacing w:after="0"/>
              <w:rPr>
                <w:b/>
                <w:bCs/>
                <w:caps/>
              </w:rPr>
            </w:pPr>
            <w:r>
              <w:rPr>
                <w:b/>
                <w:bCs/>
                <w:caps/>
              </w:rPr>
              <w:t>x</w:t>
            </w:r>
          </w:p>
        </w:tc>
      </w:tr>
    </w:tbl>
    <w:p w14:paraId="1D95BA04" w14:textId="77777777" w:rsidR="001E41F3" w:rsidRPr="000551C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551C7" w14:paraId="7556094D" w14:textId="77777777" w:rsidTr="00547111">
        <w:tc>
          <w:tcPr>
            <w:tcW w:w="9640" w:type="dxa"/>
            <w:gridSpan w:val="11"/>
          </w:tcPr>
          <w:p w14:paraId="140DED51" w14:textId="77777777" w:rsidR="001E41F3" w:rsidRPr="000551C7" w:rsidRDefault="001E41F3">
            <w:pPr>
              <w:pStyle w:val="CRCoverPage"/>
              <w:spacing w:after="0"/>
              <w:rPr>
                <w:sz w:val="8"/>
                <w:szCs w:val="8"/>
              </w:rPr>
            </w:pPr>
          </w:p>
        </w:tc>
      </w:tr>
      <w:tr w:rsidR="001E41F3" w:rsidRPr="000551C7" w14:paraId="31BD77B9" w14:textId="77777777" w:rsidTr="00547111">
        <w:tc>
          <w:tcPr>
            <w:tcW w:w="1843" w:type="dxa"/>
            <w:tcBorders>
              <w:top w:val="single" w:sz="4" w:space="0" w:color="auto"/>
              <w:left w:val="single" w:sz="4" w:space="0" w:color="auto"/>
            </w:tcBorders>
          </w:tcPr>
          <w:p w14:paraId="00AFB6C1" w14:textId="77777777" w:rsidR="001E41F3" w:rsidRPr="000551C7" w:rsidRDefault="001E41F3">
            <w:pPr>
              <w:pStyle w:val="CRCoverPage"/>
              <w:tabs>
                <w:tab w:val="right" w:pos="1759"/>
              </w:tabs>
              <w:spacing w:after="0"/>
              <w:rPr>
                <w:b/>
                <w:i/>
              </w:rPr>
            </w:pPr>
            <w:r w:rsidRPr="000551C7">
              <w:rPr>
                <w:b/>
                <w:i/>
              </w:rPr>
              <w:t>Title:</w:t>
            </w:r>
            <w:r w:rsidRPr="000551C7">
              <w:rPr>
                <w:b/>
                <w:i/>
              </w:rPr>
              <w:tab/>
            </w:r>
          </w:p>
        </w:tc>
        <w:tc>
          <w:tcPr>
            <w:tcW w:w="7797" w:type="dxa"/>
            <w:gridSpan w:val="10"/>
            <w:tcBorders>
              <w:top w:val="single" w:sz="4" w:space="0" w:color="auto"/>
              <w:right w:val="single" w:sz="4" w:space="0" w:color="auto"/>
            </w:tcBorders>
            <w:shd w:val="pct30" w:color="FFFF00" w:fill="auto"/>
          </w:tcPr>
          <w:p w14:paraId="7002AD41" w14:textId="06176EA8" w:rsidR="001E41F3" w:rsidRPr="000551C7" w:rsidRDefault="00CD1E2E">
            <w:pPr>
              <w:pStyle w:val="CRCoverPage"/>
              <w:spacing w:after="0"/>
              <w:ind w:left="100"/>
            </w:pPr>
            <w:r>
              <w:t xml:space="preserve">No CAG access control </w:t>
            </w:r>
            <w:r w:rsidR="00730D8B">
              <w:t>for eme</w:t>
            </w:r>
            <w:r w:rsidR="006F113A">
              <w:t>r</w:t>
            </w:r>
            <w:r w:rsidR="00730D8B">
              <w:t>gency</w:t>
            </w:r>
            <w:r w:rsidR="006F113A">
              <w:t xml:space="preserve"> services</w:t>
            </w:r>
          </w:p>
        </w:tc>
      </w:tr>
      <w:tr w:rsidR="001E41F3" w:rsidRPr="000551C7" w14:paraId="049D24B3" w14:textId="77777777" w:rsidTr="00547111">
        <w:tc>
          <w:tcPr>
            <w:tcW w:w="1843" w:type="dxa"/>
            <w:tcBorders>
              <w:left w:val="single" w:sz="4" w:space="0" w:color="auto"/>
            </w:tcBorders>
          </w:tcPr>
          <w:p w14:paraId="4CA6C2CE" w14:textId="77777777" w:rsidR="001E41F3" w:rsidRPr="000551C7" w:rsidRDefault="001E41F3">
            <w:pPr>
              <w:pStyle w:val="CRCoverPage"/>
              <w:spacing w:after="0"/>
              <w:rPr>
                <w:b/>
                <w:i/>
                <w:sz w:val="8"/>
                <w:szCs w:val="8"/>
              </w:rPr>
            </w:pPr>
          </w:p>
        </w:tc>
        <w:tc>
          <w:tcPr>
            <w:tcW w:w="7797" w:type="dxa"/>
            <w:gridSpan w:val="10"/>
            <w:tcBorders>
              <w:right w:val="single" w:sz="4" w:space="0" w:color="auto"/>
            </w:tcBorders>
          </w:tcPr>
          <w:p w14:paraId="348C476E" w14:textId="77777777" w:rsidR="001E41F3" w:rsidRPr="000551C7" w:rsidRDefault="001E41F3">
            <w:pPr>
              <w:pStyle w:val="CRCoverPage"/>
              <w:spacing w:after="0"/>
              <w:rPr>
                <w:sz w:val="8"/>
                <w:szCs w:val="8"/>
              </w:rPr>
            </w:pPr>
          </w:p>
        </w:tc>
      </w:tr>
      <w:tr w:rsidR="001E41F3" w:rsidRPr="000551C7" w14:paraId="7F565225" w14:textId="77777777" w:rsidTr="00547111">
        <w:tc>
          <w:tcPr>
            <w:tcW w:w="1843" w:type="dxa"/>
            <w:tcBorders>
              <w:left w:val="single" w:sz="4" w:space="0" w:color="auto"/>
            </w:tcBorders>
          </w:tcPr>
          <w:p w14:paraId="1B95A36C" w14:textId="77777777" w:rsidR="001E41F3" w:rsidRPr="000551C7" w:rsidRDefault="001E41F3">
            <w:pPr>
              <w:pStyle w:val="CRCoverPage"/>
              <w:tabs>
                <w:tab w:val="right" w:pos="1759"/>
              </w:tabs>
              <w:spacing w:after="0"/>
              <w:rPr>
                <w:b/>
                <w:i/>
              </w:rPr>
            </w:pPr>
            <w:r w:rsidRPr="000551C7">
              <w:rPr>
                <w:b/>
                <w:i/>
              </w:rPr>
              <w:t>Source to WG:</w:t>
            </w:r>
          </w:p>
        </w:tc>
        <w:tc>
          <w:tcPr>
            <w:tcW w:w="7797" w:type="dxa"/>
            <w:gridSpan w:val="10"/>
            <w:tcBorders>
              <w:right w:val="single" w:sz="4" w:space="0" w:color="auto"/>
            </w:tcBorders>
            <w:shd w:val="pct30" w:color="FFFF00" w:fill="auto"/>
          </w:tcPr>
          <w:p w14:paraId="56AB2925" w14:textId="38E3F69A" w:rsidR="001E41F3" w:rsidRPr="000551C7" w:rsidRDefault="000551C7">
            <w:pPr>
              <w:pStyle w:val="CRCoverPage"/>
              <w:spacing w:after="0"/>
              <w:ind w:left="100"/>
            </w:pPr>
            <w:r>
              <w:t>Nokia, Nokia Shanghai Bell</w:t>
            </w:r>
          </w:p>
        </w:tc>
      </w:tr>
      <w:tr w:rsidR="001E41F3" w:rsidRPr="000551C7" w14:paraId="308CB42B" w14:textId="77777777" w:rsidTr="00547111">
        <w:tc>
          <w:tcPr>
            <w:tcW w:w="1843" w:type="dxa"/>
            <w:tcBorders>
              <w:left w:val="single" w:sz="4" w:space="0" w:color="auto"/>
            </w:tcBorders>
          </w:tcPr>
          <w:p w14:paraId="2D9A5040" w14:textId="77777777" w:rsidR="001E41F3" w:rsidRPr="000551C7" w:rsidRDefault="001E41F3">
            <w:pPr>
              <w:pStyle w:val="CRCoverPage"/>
              <w:tabs>
                <w:tab w:val="right" w:pos="1759"/>
              </w:tabs>
              <w:spacing w:after="0"/>
              <w:rPr>
                <w:b/>
                <w:i/>
              </w:rPr>
            </w:pPr>
            <w:r w:rsidRPr="000551C7">
              <w:rPr>
                <w:b/>
                <w:i/>
              </w:rPr>
              <w:t>Source to TSG:</w:t>
            </w:r>
          </w:p>
        </w:tc>
        <w:tc>
          <w:tcPr>
            <w:tcW w:w="7797" w:type="dxa"/>
            <w:gridSpan w:val="10"/>
            <w:tcBorders>
              <w:right w:val="single" w:sz="4" w:space="0" w:color="auto"/>
            </w:tcBorders>
            <w:shd w:val="pct30" w:color="FFFF00" w:fill="auto"/>
          </w:tcPr>
          <w:p w14:paraId="14057601" w14:textId="77777777" w:rsidR="001E41F3" w:rsidRPr="000551C7" w:rsidRDefault="00FE4C1E" w:rsidP="00547111">
            <w:pPr>
              <w:pStyle w:val="CRCoverPage"/>
              <w:spacing w:after="0"/>
              <w:ind w:left="100"/>
            </w:pPr>
            <w:r w:rsidRPr="000551C7">
              <w:t>C1</w:t>
            </w:r>
          </w:p>
        </w:tc>
      </w:tr>
      <w:tr w:rsidR="001E41F3" w:rsidRPr="000551C7" w14:paraId="312670DD" w14:textId="77777777" w:rsidTr="00547111">
        <w:tc>
          <w:tcPr>
            <w:tcW w:w="1843" w:type="dxa"/>
            <w:tcBorders>
              <w:left w:val="single" w:sz="4" w:space="0" w:color="auto"/>
            </w:tcBorders>
          </w:tcPr>
          <w:p w14:paraId="20E8AB1E" w14:textId="77777777" w:rsidR="001E41F3" w:rsidRPr="000551C7" w:rsidRDefault="001E41F3">
            <w:pPr>
              <w:pStyle w:val="CRCoverPage"/>
              <w:spacing w:after="0"/>
              <w:rPr>
                <w:b/>
                <w:i/>
                <w:sz w:val="8"/>
                <w:szCs w:val="8"/>
              </w:rPr>
            </w:pPr>
          </w:p>
        </w:tc>
        <w:tc>
          <w:tcPr>
            <w:tcW w:w="7797" w:type="dxa"/>
            <w:gridSpan w:val="10"/>
            <w:tcBorders>
              <w:right w:val="single" w:sz="4" w:space="0" w:color="auto"/>
            </w:tcBorders>
          </w:tcPr>
          <w:p w14:paraId="18F95B0B" w14:textId="77777777" w:rsidR="001E41F3" w:rsidRPr="000551C7" w:rsidRDefault="001E41F3">
            <w:pPr>
              <w:pStyle w:val="CRCoverPage"/>
              <w:spacing w:after="0"/>
              <w:rPr>
                <w:sz w:val="8"/>
                <w:szCs w:val="8"/>
              </w:rPr>
            </w:pPr>
          </w:p>
        </w:tc>
      </w:tr>
      <w:tr w:rsidR="001E41F3" w:rsidRPr="000551C7" w14:paraId="39669D5D" w14:textId="77777777" w:rsidTr="00547111">
        <w:tc>
          <w:tcPr>
            <w:tcW w:w="1843" w:type="dxa"/>
            <w:tcBorders>
              <w:left w:val="single" w:sz="4" w:space="0" w:color="auto"/>
            </w:tcBorders>
          </w:tcPr>
          <w:p w14:paraId="2AC4AD25" w14:textId="77777777" w:rsidR="001E41F3" w:rsidRPr="000551C7" w:rsidRDefault="001E41F3">
            <w:pPr>
              <w:pStyle w:val="CRCoverPage"/>
              <w:tabs>
                <w:tab w:val="right" w:pos="1759"/>
              </w:tabs>
              <w:spacing w:after="0"/>
              <w:rPr>
                <w:b/>
                <w:i/>
              </w:rPr>
            </w:pPr>
            <w:r w:rsidRPr="000551C7">
              <w:rPr>
                <w:b/>
                <w:i/>
              </w:rPr>
              <w:t>Work item code</w:t>
            </w:r>
            <w:r w:rsidR="0051580D" w:rsidRPr="000551C7">
              <w:rPr>
                <w:b/>
                <w:i/>
              </w:rPr>
              <w:t>:</w:t>
            </w:r>
          </w:p>
        </w:tc>
        <w:tc>
          <w:tcPr>
            <w:tcW w:w="3686" w:type="dxa"/>
            <w:gridSpan w:val="5"/>
            <w:shd w:val="pct30" w:color="FFFF00" w:fill="auto"/>
          </w:tcPr>
          <w:p w14:paraId="56333CA2" w14:textId="1E377C5A" w:rsidR="001E41F3" w:rsidRPr="000551C7" w:rsidRDefault="00730D8B">
            <w:pPr>
              <w:pStyle w:val="CRCoverPage"/>
              <w:spacing w:after="0"/>
              <w:ind w:left="100"/>
            </w:pPr>
            <w:r>
              <w:t>Vertical_LAN</w:t>
            </w:r>
          </w:p>
        </w:tc>
        <w:tc>
          <w:tcPr>
            <w:tcW w:w="567" w:type="dxa"/>
            <w:tcBorders>
              <w:left w:val="nil"/>
            </w:tcBorders>
          </w:tcPr>
          <w:p w14:paraId="06A9E4AD" w14:textId="77777777" w:rsidR="001E41F3" w:rsidRPr="000551C7" w:rsidRDefault="001E41F3">
            <w:pPr>
              <w:pStyle w:val="CRCoverPage"/>
              <w:spacing w:after="0"/>
              <w:ind w:right="100"/>
            </w:pPr>
          </w:p>
        </w:tc>
        <w:tc>
          <w:tcPr>
            <w:tcW w:w="1417" w:type="dxa"/>
            <w:gridSpan w:val="3"/>
            <w:tcBorders>
              <w:left w:val="nil"/>
            </w:tcBorders>
          </w:tcPr>
          <w:p w14:paraId="3EB681D0" w14:textId="77777777" w:rsidR="001E41F3" w:rsidRPr="000551C7" w:rsidRDefault="001E41F3">
            <w:pPr>
              <w:pStyle w:val="CRCoverPage"/>
              <w:spacing w:after="0"/>
              <w:jc w:val="right"/>
            </w:pPr>
            <w:r w:rsidRPr="000551C7">
              <w:rPr>
                <w:b/>
                <w:i/>
              </w:rPr>
              <w:t>Date:</w:t>
            </w:r>
          </w:p>
        </w:tc>
        <w:tc>
          <w:tcPr>
            <w:tcW w:w="2127" w:type="dxa"/>
            <w:tcBorders>
              <w:right w:val="single" w:sz="4" w:space="0" w:color="auto"/>
            </w:tcBorders>
            <w:shd w:val="pct30" w:color="FFFF00" w:fill="auto"/>
          </w:tcPr>
          <w:p w14:paraId="7A9ECE8B" w14:textId="1C5F68DE" w:rsidR="001E41F3" w:rsidRPr="000551C7" w:rsidRDefault="000551C7">
            <w:pPr>
              <w:pStyle w:val="CRCoverPage"/>
              <w:spacing w:after="0"/>
              <w:ind w:left="100"/>
            </w:pPr>
            <w:r>
              <w:t>2019-10-</w:t>
            </w:r>
            <w:r w:rsidR="00730D8B">
              <w:t>30</w:t>
            </w:r>
          </w:p>
        </w:tc>
      </w:tr>
      <w:tr w:rsidR="001E41F3" w:rsidRPr="000551C7" w14:paraId="3882CB24" w14:textId="77777777" w:rsidTr="00547111">
        <w:tc>
          <w:tcPr>
            <w:tcW w:w="1843" w:type="dxa"/>
            <w:tcBorders>
              <w:left w:val="single" w:sz="4" w:space="0" w:color="auto"/>
            </w:tcBorders>
          </w:tcPr>
          <w:p w14:paraId="30AFBDCC" w14:textId="77777777" w:rsidR="001E41F3" w:rsidRPr="000551C7" w:rsidRDefault="001E41F3">
            <w:pPr>
              <w:pStyle w:val="CRCoverPage"/>
              <w:spacing w:after="0"/>
              <w:rPr>
                <w:b/>
                <w:i/>
                <w:sz w:val="8"/>
                <w:szCs w:val="8"/>
              </w:rPr>
            </w:pPr>
          </w:p>
        </w:tc>
        <w:tc>
          <w:tcPr>
            <w:tcW w:w="1986" w:type="dxa"/>
            <w:gridSpan w:val="4"/>
          </w:tcPr>
          <w:p w14:paraId="6110F9BF" w14:textId="77777777" w:rsidR="001E41F3" w:rsidRPr="000551C7" w:rsidRDefault="001E41F3">
            <w:pPr>
              <w:pStyle w:val="CRCoverPage"/>
              <w:spacing w:after="0"/>
              <w:rPr>
                <w:sz w:val="8"/>
                <w:szCs w:val="8"/>
              </w:rPr>
            </w:pPr>
          </w:p>
        </w:tc>
        <w:tc>
          <w:tcPr>
            <w:tcW w:w="2267" w:type="dxa"/>
            <w:gridSpan w:val="2"/>
          </w:tcPr>
          <w:p w14:paraId="634A0EE5" w14:textId="77777777" w:rsidR="001E41F3" w:rsidRPr="000551C7" w:rsidRDefault="001E41F3">
            <w:pPr>
              <w:pStyle w:val="CRCoverPage"/>
              <w:spacing w:after="0"/>
              <w:rPr>
                <w:sz w:val="8"/>
                <w:szCs w:val="8"/>
              </w:rPr>
            </w:pPr>
          </w:p>
        </w:tc>
        <w:tc>
          <w:tcPr>
            <w:tcW w:w="1417" w:type="dxa"/>
            <w:gridSpan w:val="3"/>
          </w:tcPr>
          <w:p w14:paraId="2B2A405C" w14:textId="77777777" w:rsidR="001E41F3" w:rsidRPr="000551C7" w:rsidRDefault="001E41F3">
            <w:pPr>
              <w:pStyle w:val="CRCoverPage"/>
              <w:spacing w:after="0"/>
              <w:rPr>
                <w:sz w:val="8"/>
                <w:szCs w:val="8"/>
              </w:rPr>
            </w:pPr>
          </w:p>
        </w:tc>
        <w:tc>
          <w:tcPr>
            <w:tcW w:w="2127" w:type="dxa"/>
            <w:tcBorders>
              <w:right w:val="single" w:sz="4" w:space="0" w:color="auto"/>
            </w:tcBorders>
          </w:tcPr>
          <w:p w14:paraId="0EF3C2BF" w14:textId="77777777" w:rsidR="001E41F3" w:rsidRPr="000551C7" w:rsidRDefault="001E41F3">
            <w:pPr>
              <w:pStyle w:val="CRCoverPage"/>
              <w:spacing w:after="0"/>
              <w:rPr>
                <w:sz w:val="8"/>
                <w:szCs w:val="8"/>
              </w:rPr>
            </w:pPr>
          </w:p>
        </w:tc>
      </w:tr>
      <w:tr w:rsidR="001E41F3" w:rsidRPr="000551C7" w14:paraId="73005646" w14:textId="77777777" w:rsidTr="00547111">
        <w:trPr>
          <w:cantSplit/>
        </w:trPr>
        <w:tc>
          <w:tcPr>
            <w:tcW w:w="1843" w:type="dxa"/>
            <w:tcBorders>
              <w:left w:val="single" w:sz="4" w:space="0" w:color="auto"/>
            </w:tcBorders>
          </w:tcPr>
          <w:p w14:paraId="0CB7EEEF" w14:textId="77777777" w:rsidR="001E41F3" w:rsidRPr="000551C7" w:rsidRDefault="001E41F3">
            <w:pPr>
              <w:pStyle w:val="CRCoverPage"/>
              <w:tabs>
                <w:tab w:val="right" w:pos="1759"/>
              </w:tabs>
              <w:spacing w:after="0"/>
              <w:rPr>
                <w:b/>
                <w:i/>
              </w:rPr>
            </w:pPr>
            <w:r w:rsidRPr="000551C7">
              <w:rPr>
                <w:b/>
                <w:i/>
              </w:rPr>
              <w:t>Category:</w:t>
            </w:r>
          </w:p>
        </w:tc>
        <w:tc>
          <w:tcPr>
            <w:tcW w:w="851" w:type="dxa"/>
            <w:shd w:val="pct30" w:color="FFFF00" w:fill="auto"/>
          </w:tcPr>
          <w:p w14:paraId="07560BE9" w14:textId="1EDA7F8E" w:rsidR="001E41F3" w:rsidRPr="000551C7" w:rsidRDefault="00730D8B" w:rsidP="00D24991">
            <w:pPr>
              <w:pStyle w:val="CRCoverPage"/>
              <w:spacing w:after="0"/>
              <w:ind w:left="100" w:right="-609"/>
              <w:rPr>
                <w:b/>
              </w:rPr>
            </w:pPr>
            <w:r>
              <w:rPr>
                <w:b/>
              </w:rPr>
              <w:t>F</w:t>
            </w:r>
          </w:p>
        </w:tc>
        <w:tc>
          <w:tcPr>
            <w:tcW w:w="3402" w:type="dxa"/>
            <w:gridSpan w:val="5"/>
            <w:tcBorders>
              <w:left w:val="nil"/>
            </w:tcBorders>
          </w:tcPr>
          <w:p w14:paraId="0B13AF42" w14:textId="77777777" w:rsidR="001E41F3" w:rsidRPr="000551C7" w:rsidRDefault="001E41F3">
            <w:pPr>
              <w:pStyle w:val="CRCoverPage"/>
              <w:spacing w:after="0"/>
            </w:pPr>
          </w:p>
        </w:tc>
        <w:tc>
          <w:tcPr>
            <w:tcW w:w="1417" w:type="dxa"/>
            <w:gridSpan w:val="3"/>
            <w:tcBorders>
              <w:left w:val="nil"/>
            </w:tcBorders>
          </w:tcPr>
          <w:p w14:paraId="0D3720A4" w14:textId="77777777" w:rsidR="001E41F3" w:rsidRPr="000551C7" w:rsidRDefault="001E41F3">
            <w:pPr>
              <w:pStyle w:val="CRCoverPage"/>
              <w:spacing w:after="0"/>
              <w:jc w:val="right"/>
              <w:rPr>
                <w:b/>
                <w:i/>
              </w:rPr>
            </w:pPr>
            <w:r w:rsidRPr="000551C7">
              <w:rPr>
                <w:b/>
                <w:i/>
              </w:rPr>
              <w:t>Release:</w:t>
            </w:r>
          </w:p>
        </w:tc>
        <w:tc>
          <w:tcPr>
            <w:tcW w:w="2127" w:type="dxa"/>
            <w:tcBorders>
              <w:right w:val="single" w:sz="4" w:space="0" w:color="auto"/>
            </w:tcBorders>
            <w:shd w:val="pct30" w:color="FFFF00" w:fill="auto"/>
          </w:tcPr>
          <w:p w14:paraId="16EBE6C2" w14:textId="774730F8" w:rsidR="001E41F3" w:rsidRPr="000551C7" w:rsidRDefault="000551C7">
            <w:pPr>
              <w:pStyle w:val="CRCoverPage"/>
              <w:spacing w:after="0"/>
              <w:ind w:left="100"/>
            </w:pPr>
            <w:r>
              <w:t>Rel-16</w:t>
            </w:r>
          </w:p>
        </w:tc>
      </w:tr>
      <w:tr w:rsidR="001E41F3" w:rsidRPr="000551C7" w14:paraId="4C1DB217" w14:textId="77777777" w:rsidTr="00547111">
        <w:tc>
          <w:tcPr>
            <w:tcW w:w="1843" w:type="dxa"/>
            <w:tcBorders>
              <w:left w:val="single" w:sz="4" w:space="0" w:color="auto"/>
              <w:bottom w:val="single" w:sz="4" w:space="0" w:color="auto"/>
            </w:tcBorders>
          </w:tcPr>
          <w:p w14:paraId="6EFAA54D" w14:textId="77777777" w:rsidR="001E41F3" w:rsidRPr="000551C7" w:rsidRDefault="001E41F3">
            <w:pPr>
              <w:pStyle w:val="CRCoverPage"/>
              <w:spacing w:after="0"/>
              <w:rPr>
                <w:b/>
                <w:i/>
              </w:rPr>
            </w:pPr>
          </w:p>
        </w:tc>
        <w:tc>
          <w:tcPr>
            <w:tcW w:w="4677" w:type="dxa"/>
            <w:gridSpan w:val="8"/>
            <w:tcBorders>
              <w:bottom w:val="single" w:sz="4" w:space="0" w:color="auto"/>
            </w:tcBorders>
          </w:tcPr>
          <w:p w14:paraId="20A46E24" w14:textId="77777777" w:rsidR="001E41F3" w:rsidRPr="000551C7" w:rsidRDefault="001E41F3">
            <w:pPr>
              <w:pStyle w:val="CRCoverPage"/>
              <w:spacing w:after="0"/>
              <w:ind w:left="383" w:hanging="383"/>
              <w:rPr>
                <w:i/>
                <w:sz w:val="18"/>
              </w:rPr>
            </w:pPr>
            <w:r w:rsidRPr="000551C7">
              <w:rPr>
                <w:i/>
                <w:sz w:val="18"/>
              </w:rPr>
              <w:t xml:space="preserve">Use </w:t>
            </w:r>
            <w:r w:rsidRPr="000551C7">
              <w:rPr>
                <w:i/>
                <w:sz w:val="18"/>
                <w:u w:val="single"/>
              </w:rPr>
              <w:t>one</w:t>
            </w:r>
            <w:r w:rsidRPr="000551C7">
              <w:rPr>
                <w:i/>
                <w:sz w:val="18"/>
              </w:rPr>
              <w:t xml:space="preserve"> of the following categories:</w:t>
            </w:r>
            <w:r w:rsidRPr="000551C7">
              <w:rPr>
                <w:b/>
                <w:i/>
                <w:sz w:val="18"/>
              </w:rPr>
              <w:br/>
              <w:t>F</w:t>
            </w:r>
            <w:r w:rsidRPr="000551C7">
              <w:rPr>
                <w:i/>
                <w:sz w:val="18"/>
              </w:rPr>
              <w:t xml:space="preserve">  (correction)</w:t>
            </w:r>
            <w:r w:rsidRPr="000551C7">
              <w:rPr>
                <w:i/>
                <w:sz w:val="18"/>
              </w:rPr>
              <w:br/>
            </w:r>
            <w:r w:rsidRPr="000551C7">
              <w:rPr>
                <w:b/>
                <w:i/>
                <w:sz w:val="18"/>
              </w:rPr>
              <w:t>A</w:t>
            </w:r>
            <w:r w:rsidRPr="000551C7">
              <w:rPr>
                <w:i/>
                <w:sz w:val="18"/>
              </w:rPr>
              <w:t xml:space="preserve">  (</w:t>
            </w:r>
            <w:r w:rsidR="00DE34CF" w:rsidRPr="000551C7">
              <w:rPr>
                <w:i/>
                <w:sz w:val="18"/>
              </w:rPr>
              <w:t xml:space="preserve">mirror </w:t>
            </w:r>
            <w:r w:rsidRPr="000551C7">
              <w:rPr>
                <w:i/>
                <w:sz w:val="18"/>
              </w:rPr>
              <w:t>correspond</w:t>
            </w:r>
            <w:r w:rsidR="00DE34CF" w:rsidRPr="000551C7">
              <w:rPr>
                <w:i/>
                <w:sz w:val="18"/>
              </w:rPr>
              <w:t xml:space="preserve">ing </w:t>
            </w:r>
            <w:r w:rsidRPr="000551C7">
              <w:rPr>
                <w:i/>
                <w:sz w:val="18"/>
              </w:rPr>
              <w:t xml:space="preserve">to a </w:t>
            </w:r>
            <w:r w:rsidR="00DE34CF" w:rsidRPr="000551C7">
              <w:rPr>
                <w:i/>
                <w:sz w:val="18"/>
              </w:rPr>
              <w:t xml:space="preserve">change </w:t>
            </w:r>
            <w:r w:rsidRPr="000551C7">
              <w:rPr>
                <w:i/>
                <w:sz w:val="18"/>
              </w:rPr>
              <w:t>in an earlier release)</w:t>
            </w:r>
            <w:r w:rsidRPr="000551C7">
              <w:rPr>
                <w:i/>
                <w:sz w:val="18"/>
              </w:rPr>
              <w:br/>
            </w:r>
            <w:r w:rsidRPr="000551C7">
              <w:rPr>
                <w:b/>
                <w:i/>
                <w:sz w:val="18"/>
              </w:rPr>
              <w:t>B</w:t>
            </w:r>
            <w:r w:rsidRPr="000551C7">
              <w:rPr>
                <w:i/>
                <w:sz w:val="18"/>
              </w:rPr>
              <w:t xml:space="preserve">  (addition of feature), </w:t>
            </w:r>
            <w:r w:rsidRPr="000551C7">
              <w:rPr>
                <w:i/>
                <w:sz w:val="18"/>
              </w:rPr>
              <w:br/>
            </w:r>
            <w:r w:rsidRPr="000551C7">
              <w:rPr>
                <w:b/>
                <w:i/>
                <w:sz w:val="18"/>
              </w:rPr>
              <w:t>C</w:t>
            </w:r>
            <w:r w:rsidRPr="000551C7">
              <w:rPr>
                <w:i/>
                <w:sz w:val="18"/>
              </w:rPr>
              <w:t xml:space="preserve">  (functional modification of feature)</w:t>
            </w:r>
            <w:r w:rsidRPr="000551C7">
              <w:rPr>
                <w:i/>
                <w:sz w:val="18"/>
              </w:rPr>
              <w:br/>
            </w:r>
            <w:r w:rsidRPr="000551C7">
              <w:rPr>
                <w:b/>
                <w:i/>
                <w:sz w:val="18"/>
              </w:rPr>
              <w:t>D</w:t>
            </w:r>
            <w:r w:rsidRPr="000551C7">
              <w:rPr>
                <w:i/>
                <w:sz w:val="18"/>
              </w:rPr>
              <w:t xml:space="preserve">  (editorial modification)</w:t>
            </w:r>
          </w:p>
          <w:p w14:paraId="5F221598" w14:textId="77777777" w:rsidR="001E41F3" w:rsidRPr="000551C7" w:rsidRDefault="001E41F3">
            <w:pPr>
              <w:pStyle w:val="CRCoverPage"/>
            </w:pPr>
            <w:r w:rsidRPr="000551C7">
              <w:rPr>
                <w:sz w:val="18"/>
              </w:rPr>
              <w:t>Detailed explanations of the above categories can</w:t>
            </w:r>
            <w:r w:rsidRPr="000551C7">
              <w:rPr>
                <w:sz w:val="18"/>
              </w:rPr>
              <w:br/>
              <w:t xml:space="preserve">be found in 3GPP </w:t>
            </w:r>
            <w:hyperlink r:id="rId16" w:history="1">
              <w:r w:rsidRPr="000551C7">
                <w:rPr>
                  <w:rStyle w:val="Hyperlink"/>
                  <w:sz w:val="18"/>
                </w:rPr>
                <w:t>TR 21.900</w:t>
              </w:r>
            </w:hyperlink>
            <w:r w:rsidRPr="000551C7">
              <w:rPr>
                <w:sz w:val="18"/>
              </w:rPr>
              <w:t>.</w:t>
            </w:r>
          </w:p>
        </w:tc>
        <w:tc>
          <w:tcPr>
            <w:tcW w:w="3120" w:type="dxa"/>
            <w:gridSpan w:val="2"/>
            <w:tcBorders>
              <w:bottom w:val="single" w:sz="4" w:space="0" w:color="auto"/>
              <w:right w:val="single" w:sz="4" w:space="0" w:color="auto"/>
            </w:tcBorders>
          </w:tcPr>
          <w:p w14:paraId="39A3631A" w14:textId="77777777" w:rsidR="000C038A" w:rsidRPr="000551C7" w:rsidRDefault="001E41F3" w:rsidP="00BD6BB8">
            <w:pPr>
              <w:pStyle w:val="CRCoverPage"/>
              <w:tabs>
                <w:tab w:val="left" w:pos="950"/>
              </w:tabs>
              <w:spacing w:after="0"/>
              <w:ind w:left="241" w:hanging="241"/>
              <w:rPr>
                <w:i/>
                <w:sz w:val="18"/>
              </w:rPr>
            </w:pPr>
            <w:r w:rsidRPr="000551C7">
              <w:rPr>
                <w:i/>
                <w:sz w:val="18"/>
              </w:rPr>
              <w:t xml:space="preserve">Use </w:t>
            </w:r>
            <w:r w:rsidRPr="000551C7">
              <w:rPr>
                <w:i/>
                <w:sz w:val="18"/>
                <w:u w:val="single"/>
              </w:rPr>
              <w:t>one</w:t>
            </w:r>
            <w:r w:rsidRPr="000551C7">
              <w:rPr>
                <w:i/>
                <w:sz w:val="18"/>
              </w:rPr>
              <w:t xml:space="preserve"> of the following releases:</w:t>
            </w:r>
            <w:r w:rsidRPr="000551C7">
              <w:rPr>
                <w:i/>
                <w:sz w:val="18"/>
              </w:rPr>
              <w:br/>
              <w:t>Rel-8</w:t>
            </w:r>
            <w:r w:rsidRPr="000551C7">
              <w:rPr>
                <w:i/>
                <w:sz w:val="18"/>
              </w:rPr>
              <w:tab/>
              <w:t>(Release 8)</w:t>
            </w:r>
            <w:r w:rsidR="007C2097" w:rsidRPr="000551C7">
              <w:rPr>
                <w:i/>
                <w:sz w:val="18"/>
              </w:rPr>
              <w:br/>
              <w:t>Rel-9</w:t>
            </w:r>
            <w:r w:rsidR="007C2097" w:rsidRPr="000551C7">
              <w:rPr>
                <w:i/>
                <w:sz w:val="18"/>
              </w:rPr>
              <w:tab/>
              <w:t>(Release 9)</w:t>
            </w:r>
            <w:r w:rsidR="009777D9" w:rsidRPr="000551C7">
              <w:rPr>
                <w:i/>
                <w:sz w:val="18"/>
              </w:rPr>
              <w:br/>
              <w:t>Rel-10</w:t>
            </w:r>
            <w:r w:rsidR="009777D9" w:rsidRPr="000551C7">
              <w:rPr>
                <w:i/>
                <w:sz w:val="18"/>
              </w:rPr>
              <w:tab/>
              <w:t>(Release 10)</w:t>
            </w:r>
            <w:r w:rsidR="000C038A" w:rsidRPr="000551C7">
              <w:rPr>
                <w:i/>
                <w:sz w:val="18"/>
              </w:rPr>
              <w:br/>
              <w:t>Rel-11</w:t>
            </w:r>
            <w:r w:rsidR="000C038A" w:rsidRPr="000551C7">
              <w:rPr>
                <w:i/>
                <w:sz w:val="18"/>
              </w:rPr>
              <w:tab/>
              <w:t>(Release 11)</w:t>
            </w:r>
            <w:r w:rsidR="000C038A" w:rsidRPr="000551C7">
              <w:rPr>
                <w:i/>
                <w:sz w:val="18"/>
              </w:rPr>
              <w:br/>
              <w:t>Rel-12</w:t>
            </w:r>
            <w:r w:rsidR="000C038A" w:rsidRPr="000551C7">
              <w:rPr>
                <w:i/>
                <w:sz w:val="18"/>
              </w:rPr>
              <w:tab/>
              <w:t>(Release 12)</w:t>
            </w:r>
            <w:r w:rsidR="0051580D" w:rsidRPr="000551C7">
              <w:rPr>
                <w:i/>
                <w:sz w:val="18"/>
              </w:rPr>
              <w:br/>
            </w:r>
            <w:bookmarkStart w:id="2" w:name="OLE_LINK1"/>
            <w:r w:rsidR="0051580D" w:rsidRPr="000551C7">
              <w:rPr>
                <w:i/>
                <w:sz w:val="18"/>
              </w:rPr>
              <w:t>Rel-13</w:t>
            </w:r>
            <w:r w:rsidR="0051580D" w:rsidRPr="000551C7">
              <w:rPr>
                <w:i/>
                <w:sz w:val="18"/>
              </w:rPr>
              <w:tab/>
              <w:t>(Release 13)</w:t>
            </w:r>
            <w:bookmarkEnd w:id="2"/>
            <w:r w:rsidR="00BD6BB8" w:rsidRPr="000551C7">
              <w:rPr>
                <w:i/>
                <w:sz w:val="18"/>
              </w:rPr>
              <w:br/>
              <w:t>Rel-14</w:t>
            </w:r>
            <w:r w:rsidR="00BD6BB8" w:rsidRPr="000551C7">
              <w:rPr>
                <w:i/>
                <w:sz w:val="18"/>
              </w:rPr>
              <w:tab/>
              <w:t>(Release 14)</w:t>
            </w:r>
            <w:r w:rsidR="00E34898" w:rsidRPr="000551C7">
              <w:rPr>
                <w:i/>
                <w:sz w:val="18"/>
              </w:rPr>
              <w:br/>
              <w:t>Rel-15</w:t>
            </w:r>
            <w:r w:rsidR="00E34898" w:rsidRPr="000551C7">
              <w:rPr>
                <w:i/>
                <w:sz w:val="18"/>
              </w:rPr>
              <w:tab/>
              <w:t>(Release 15)</w:t>
            </w:r>
            <w:r w:rsidR="00E34898" w:rsidRPr="000551C7">
              <w:rPr>
                <w:i/>
                <w:sz w:val="18"/>
              </w:rPr>
              <w:br/>
              <w:t>Rel-16</w:t>
            </w:r>
            <w:r w:rsidR="00E34898" w:rsidRPr="000551C7">
              <w:rPr>
                <w:i/>
                <w:sz w:val="18"/>
              </w:rPr>
              <w:tab/>
              <w:t>(Release 16)</w:t>
            </w:r>
          </w:p>
        </w:tc>
      </w:tr>
      <w:tr w:rsidR="001E41F3" w:rsidRPr="000551C7" w14:paraId="7AA447AB" w14:textId="77777777" w:rsidTr="00547111">
        <w:tc>
          <w:tcPr>
            <w:tcW w:w="1843" w:type="dxa"/>
          </w:tcPr>
          <w:p w14:paraId="2A45E76F" w14:textId="77777777" w:rsidR="001E41F3" w:rsidRPr="000551C7" w:rsidRDefault="001E41F3">
            <w:pPr>
              <w:pStyle w:val="CRCoverPage"/>
              <w:spacing w:after="0"/>
              <w:rPr>
                <w:b/>
                <w:i/>
                <w:sz w:val="8"/>
                <w:szCs w:val="8"/>
              </w:rPr>
            </w:pPr>
          </w:p>
        </w:tc>
        <w:tc>
          <w:tcPr>
            <w:tcW w:w="7797" w:type="dxa"/>
            <w:gridSpan w:val="10"/>
          </w:tcPr>
          <w:p w14:paraId="56CC6750" w14:textId="77777777" w:rsidR="001E41F3" w:rsidRPr="000551C7" w:rsidRDefault="001E41F3">
            <w:pPr>
              <w:pStyle w:val="CRCoverPage"/>
              <w:spacing w:after="0"/>
              <w:rPr>
                <w:sz w:val="8"/>
                <w:szCs w:val="8"/>
              </w:rPr>
            </w:pPr>
          </w:p>
        </w:tc>
      </w:tr>
      <w:tr w:rsidR="001E41F3" w:rsidRPr="000551C7" w14:paraId="323AFC99" w14:textId="77777777" w:rsidTr="00547111">
        <w:tc>
          <w:tcPr>
            <w:tcW w:w="2694" w:type="dxa"/>
            <w:gridSpan w:val="2"/>
            <w:tcBorders>
              <w:top w:val="single" w:sz="4" w:space="0" w:color="auto"/>
              <w:left w:val="single" w:sz="4" w:space="0" w:color="auto"/>
            </w:tcBorders>
          </w:tcPr>
          <w:p w14:paraId="0B5E62A3" w14:textId="77777777" w:rsidR="001E41F3" w:rsidRPr="000551C7" w:rsidRDefault="001E41F3">
            <w:pPr>
              <w:pStyle w:val="CRCoverPage"/>
              <w:tabs>
                <w:tab w:val="right" w:pos="2184"/>
              </w:tabs>
              <w:spacing w:after="0"/>
              <w:rPr>
                <w:b/>
                <w:i/>
              </w:rPr>
            </w:pPr>
            <w:r w:rsidRPr="000551C7">
              <w:rPr>
                <w:b/>
                <w:i/>
              </w:rPr>
              <w:t>Reason for change:</w:t>
            </w:r>
          </w:p>
        </w:tc>
        <w:tc>
          <w:tcPr>
            <w:tcW w:w="6946" w:type="dxa"/>
            <w:gridSpan w:val="9"/>
            <w:tcBorders>
              <w:top w:val="single" w:sz="4" w:space="0" w:color="auto"/>
              <w:right w:val="single" w:sz="4" w:space="0" w:color="auto"/>
            </w:tcBorders>
            <w:shd w:val="pct30" w:color="FFFF00" w:fill="auto"/>
          </w:tcPr>
          <w:p w14:paraId="3EFAAFE7" w14:textId="3CC42466" w:rsidR="00730D8B" w:rsidRPr="000551C7" w:rsidRDefault="00730D8B" w:rsidP="00730D8B">
            <w:pPr>
              <w:pStyle w:val="CRCoverPage"/>
              <w:spacing w:after="0"/>
              <w:ind w:left="100"/>
            </w:pPr>
            <w:r>
              <w:t>In case of i</w:t>
            </w:r>
            <w:r w:rsidRPr="00730D8B">
              <w:t>nitial registration for emergency services</w:t>
            </w:r>
            <w:r>
              <w:t xml:space="preserve"> and ESFB, CAG access control should be skipped.</w:t>
            </w:r>
          </w:p>
        </w:tc>
      </w:tr>
      <w:tr w:rsidR="001E41F3" w:rsidRPr="000551C7" w14:paraId="784ACB10" w14:textId="77777777" w:rsidTr="00547111">
        <w:tc>
          <w:tcPr>
            <w:tcW w:w="2694" w:type="dxa"/>
            <w:gridSpan w:val="2"/>
            <w:tcBorders>
              <w:left w:val="single" w:sz="4" w:space="0" w:color="auto"/>
            </w:tcBorders>
          </w:tcPr>
          <w:p w14:paraId="1BF93E98" w14:textId="77777777" w:rsidR="001E41F3" w:rsidRPr="000551C7" w:rsidRDefault="001E41F3">
            <w:pPr>
              <w:pStyle w:val="CRCoverPage"/>
              <w:spacing w:after="0"/>
              <w:rPr>
                <w:b/>
                <w:i/>
                <w:sz w:val="8"/>
                <w:szCs w:val="8"/>
              </w:rPr>
            </w:pPr>
          </w:p>
        </w:tc>
        <w:tc>
          <w:tcPr>
            <w:tcW w:w="6946" w:type="dxa"/>
            <w:gridSpan w:val="9"/>
            <w:tcBorders>
              <w:right w:val="single" w:sz="4" w:space="0" w:color="auto"/>
            </w:tcBorders>
          </w:tcPr>
          <w:p w14:paraId="43E30BDC" w14:textId="77777777" w:rsidR="001E41F3" w:rsidRPr="000551C7" w:rsidRDefault="001E41F3">
            <w:pPr>
              <w:pStyle w:val="CRCoverPage"/>
              <w:spacing w:after="0"/>
              <w:rPr>
                <w:sz w:val="8"/>
                <w:szCs w:val="8"/>
              </w:rPr>
            </w:pPr>
          </w:p>
        </w:tc>
      </w:tr>
      <w:tr w:rsidR="001E41F3" w:rsidRPr="000551C7" w14:paraId="5CD297BD" w14:textId="77777777" w:rsidTr="00547111">
        <w:tc>
          <w:tcPr>
            <w:tcW w:w="2694" w:type="dxa"/>
            <w:gridSpan w:val="2"/>
            <w:tcBorders>
              <w:left w:val="single" w:sz="4" w:space="0" w:color="auto"/>
            </w:tcBorders>
          </w:tcPr>
          <w:p w14:paraId="685D2457" w14:textId="77777777" w:rsidR="001E41F3" w:rsidRPr="000551C7" w:rsidRDefault="001E41F3">
            <w:pPr>
              <w:pStyle w:val="CRCoverPage"/>
              <w:tabs>
                <w:tab w:val="right" w:pos="2184"/>
              </w:tabs>
              <w:spacing w:after="0"/>
              <w:rPr>
                <w:b/>
                <w:i/>
              </w:rPr>
            </w:pPr>
            <w:r w:rsidRPr="000551C7">
              <w:rPr>
                <w:b/>
                <w:i/>
              </w:rPr>
              <w:t>Summary of change</w:t>
            </w:r>
            <w:r w:rsidR="0051580D" w:rsidRPr="000551C7">
              <w:rPr>
                <w:b/>
                <w:i/>
              </w:rPr>
              <w:t>:</w:t>
            </w:r>
          </w:p>
        </w:tc>
        <w:tc>
          <w:tcPr>
            <w:tcW w:w="6946" w:type="dxa"/>
            <w:gridSpan w:val="9"/>
            <w:tcBorders>
              <w:right w:val="single" w:sz="4" w:space="0" w:color="auto"/>
            </w:tcBorders>
            <w:shd w:val="pct30" w:color="FFFF00" w:fill="auto"/>
          </w:tcPr>
          <w:p w14:paraId="031E9453" w14:textId="6ADC0A08" w:rsidR="001E41F3" w:rsidRDefault="00730D8B">
            <w:pPr>
              <w:pStyle w:val="CRCoverPage"/>
              <w:spacing w:after="0"/>
              <w:ind w:left="100"/>
            </w:pPr>
            <w:r w:rsidRPr="00730D8B">
              <w:t xml:space="preserve">During a registration procedure with 5GS registration type IE set to "emergency registration", the AMF </w:t>
            </w:r>
            <w:r>
              <w:t xml:space="preserve">does not </w:t>
            </w:r>
            <w:r w:rsidRPr="00730D8B">
              <w:t>perform CAG access control when processing the REGISTRATION REQUEST message.</w:t>
            </w:r>
          </w:p>
          <w:p w14:paraId="5847FD70" w14:textId="7E14B0E9" w:rsidR="00730D8B" w:rsidRPr="000551C7" w:rsidRDefault="00730D8B" w:rsidP="00730D8B">
            <w:pPr>
              <w:pStyle w:val="CRCoverPage"/>
              <w:spacing w:after="0"/>
              <w:ind w:left="100"/>
            </w:pPr>
            <w:r>
              <w:t xml:space="preserve">If </w:t>
            </w:r>
            <w:r w:rsidRPr="00730D8B">
              <w:t xml:space="preserve">the </w:t>
            </w:r>
            <w:r>
              <w:t>service request procedure is initiated due to ESFB,</w:t>
            </w:r>
            <w:r w:rsidRPr="00730D8B">
              <w:t xml:space="preserve"> AMF </w:t>
            </w:r>
            <w:r>
              <w:t>does</w:t>
            </w:r>
            <w:r w:rsidRPr="00730D8B">
              <w:t xml:space="preserve"> not perform CAG access control</w:t>
            </w:r>
            <w:r>
              <w:t>.</w:t>
            </w:r>
          </w:p>
        </w:tc>
      </w:tr>
      <w:tr w:rsidR="001E41F3" w:rsidRPr="000551C7" w14:paraId="11277E4A" w14:textId="77777777" w:rsidTr="00547111">
        <w:tc>
          <w:tcPr>
            <w:tcW w:w="2694" w:type="dxa"/>
            <w:gridSpan w:val="2"/>
            <w:tcBorders>
              <w:left w:val="single" w:sz="4" w:space="0" w:color="auto"/>
            </w:tcBorders>
          </w:tcPr>
          <w:p w14:paraId="161416A3" w14:textId="77777777" w:rsidR="001E41F3" w:rsidRPr="000551C7" w:rsidRDefault="001E41F3">
            <w:pPr>
              <w:pStyle w:val="CRCoverPage"/>
              <w:spacing w:after="0"/>
              <w:rPr>
                <w:b/>
                <w:i/>
                <w:sz w:val="8"/>
                <w:szCs w:val="8"/>
              </w:rPr>
            </w:pPr>
          </w:p>
        </w:tc>
        <w:tc>
          <w:tcPr>
            <w:tcW w:w="6946" w:type="dxa"/>
            <w:gridSpan w:val="9"/>
            <w:tcBorders>
              <w:right w:val="single" w:sz="4" w:space="0" w:color="auto"/>
            </w:tcBorders>
          </w:tcPr>
          <w:p w14:paraId="1BB5310D" w14:textId="77777777" w:rsidR="001E41F3" w:rsidRPr="000551C7" w:rsidRDefault="001E41F3">
            <w:pPr>
              <w:pStyle w:val="CRCoverPage"/>
              <w:spacing w:after="0"/>
              <w:rPr>
                <w:sz w:val="8"/>
                <w:szCs w:val="8"/>
              </w:rPr>
            </w:pPr>
          </w:p>
        </w:tc>
      </w:tr>
      <w:tr w:rsidR="001E41F3" w:rsidRPr="000551C7" w14:paraId="3D19B19B" w14:textId="77777777" w:rsidTr="00547111">
        <w:tc>
          <w:tcPr>
            <w:tcW w:w="2694" w:type="dxa"/>
            <w:gridSpan w:val="2"/>
            <w:tcBorders>
              <w:left w:val="single" w:sz="4" w:space="0" w:color="auto"/>
              <w:bottom w:val="single" w:sz="4" w:space="0" w:color="auto"/>
            </w:tcBorders>
          </w:tcPr>
          <w:p w14:paraId="3324AA0F" w14:textId="77777777" w:rsidR="001E41F3" w:rsidRPr="000551C7" w:rsidRDefault="001E41F3">
            <w:pPr>
              <w:pStyle w:val="CRCoverPage"/>
              <w:tabs>
                <w:tab w:val="right" w:pos="2184"/>
              </w:tabs>
              <w:spacing w:after="0"/>
              <w:rPr>
                <w:b/>
                <w:i/>
              </w:rPr>
            </w:pPr>
            <w:r w:rsidRPr="000551C7">
              <w:rPr>
                <w:b/>
                <w:i/>
              </w:rPr>
              <w:t>Consequences if not approved:</w:t>
            </w:r>
          </w:p>
        </w:tc>
        <w:tc>
          <w:tcPr>
            <w:tcW w:w="6946" w:type="dxa"/>
            <w:gridSpan w:val="9"/>
            <w:tcBorders>
              <w:bottom w:val="single" w:sz="4" w:space="0" w:color="auto"/>
              <w:right w:val="single" w:sz="4" w:space="0" w:color="auto"/>
            </w:tcBorders>
            <w:shd w:val="pct30" w:color="FFFF00" w:fill="auto"/>
          </w:tcPr>
          <w:p w14:paraId="209CDEBD" w14:textId="29D45E8E" w:rsidR="001E41F3" w:rsidRPr="000551C7" w:rsidRDefault="00730D8B">
            <w:pPr>
              <w:pStyle w:val="CRCoverPage"/>
              <w:spacing w:after="0"/>
              <w:ind w:left="100"/>
            </w:pPr>
            <w:r>
              <w:t>CAG access control is performed for UEs initiating an emergency service</w:t>
            </w:r>
          </w:p>
        </w:tc>
      </w:tr>
      <w:tr w:rsidR="001E41F3" w:rsidRPr="000551C7" w14:paraId="0BC4CF17" w14:textId="77777777" w:rsidTr="00547111">
        <w:tc>
          <w:tcPr>
            <w:tcW w:w="2694" w:type="dxa"/>
            <w:gridSpan w:val="2"/>
          </w:tcPr>
          <w:p w14:paraId="1DBF62F3" w14:textId="77777777" w:rsidR="001E41F3" w:rsidRPr="000551C7" w:rsidRDefault="001E41F3">
            <w:pPr>
              <w:pStyle w:val="CRCoverPage"/>
              <w:spacing w:after="0"/>
              <w:rPr>
                <w:b/>
                <w:i/>
                <w:sz w:val="8"/>
                <w:szCs w:val="8"/>
              </w:rPr>
            </w:pPr>
          </w:p>
        </w:tc>
        <w:tc>
          <w:tcPr>
            <w:tcW w:w="6946" w:type="dxa"/>
            <w:gridSpan w:val="9"/>
          </w:tcPr>
          <w:p w14:paraId="5243BD5F" w14:textId="77777777" w:rsidR="001E41F3" w:rsidRPr="000551C7" w:rsidRDefault="001E41F3">
            <w:pPr>
              <w:pStyle w:val="CRCoverPage"/>
              <w:spacing w:after="0"/>
              <w:rPr>
                <w:sz w:val="8"/>
                <w:szCs w:val="8"/>
              </w:rPr>
            </w:pPr>
          </w:p>
        </w:tc>
      </w:tr>
      <w:tr w:rsidR="001E41F3" w:rsidRPr="000551C7" w14:paraId="6A4B12F0" w14:textId="77777777" w:rsidTr="00547111">
        <w:tc>
          <w:tcPr>
            <w:tcW w:w="2694" w:type="dxa"/>
            <w:gridSpan w:val="2"/>
            <w:tcBorders>
              <w:top w:val="single" w:sz="4" w:space="0" w:color="auto"/>
              <w:left w:val="single" w:sz="4" w:space="0" w:color="auto"/>
            </w:tcBorders>
          </w:tcPr>
          <w:p w14:paraId="18495636" w14:textId="77777777" w:rsidR="001E41F3" w:rsidRPr="000551C7" w:rsidRDefault="001E41F3">
            <w:pPr>
              <w:pStyle w:val="CRCoverPage"/>
              <w:tabs>
                <w:tab w:val="right" w:pos="2184"/>
              </w:tabs>
              <w:spacing w:after="0"/>
              <w:rPr>
                <w:b/>
                <w:i/>
              </w:rPr>
            </w:pPr>
            <w:r w:rsidRPr="000551C7">
              <w:rPr>
                <w:b/>
                <w:i/>
              </w:rPr>
              <w:t>Clauses affected:</w:t>
            </w:r>
          </w:p>
        </w:tc>
        <w:tc>
          <w:tcPr>
            <w:tcW w:w="6946" w:type="dxa"/>
            <w:gridSpan w:val="9"/>
            <w:tcBorders>
              <w:top w:val="single" w:sz="4" w:space="0" w:color="auto"/>
              <w:right w:val="single" w:sz="4" w:space="0" w:color="auto"/>
            </w:tcBorders>
            <w:shd w:val="pct30" w:color="FFFF00" w:fill="auto"/>
          </w:tcPr>
          <w:p w14:paraId="507D1994" w14:textId="09BB2979" w:rsidR="001E41F3" w:rsidRPr="000551C7" w:rsidRDefault="00730D8B">
            <w:pPr>
              <w:pStyle w:val="CRCoverPage"/>
              <w:spacing w:after="0"/>
              <w:ind w:left="100"/>
            </w:pPr>
            <w:r>
              <w:t>5.5.1.2.4</w:t>
            </w:r>
          </w:p>
        </w:tc>
      </w:tr>
      <w:tr w:rsidR="001E41F3" w:rsidRPr="000551C7" w14:paraId="464A7878" w14:textId="77777777" w:rsidTr="00547111">
        <w:tc>
          <w:tcPr>
            <w:tcW w:w="2694" w:type="dxa"/>
            <w:gridSpan w:val="2"/>
            <w:tcBorders>
              <w:left w:val="single" w:sz="4" w:space="0" w:color="auto"/>
            </w:tcBorders>
          </w:tcPr>
          <w:p w14:paraId="5D2268A9" w14:textId="77777777" w:rsidR="001E41F3" w:rsidRPr="000551C7" w:rsidRDefault="001E41F3">
            <w:pPr>
              <w:pStyle w:val="CRCoverPage"/>
              <w:spacing w:after="0"/>
              <w:rPr>
                <w:b/>
                <w:i/>
                <w:sz w:val="8"/>
                <w:szCs w:val="8"/>
              </w:rPr>
            </w:pPr>
          </w:p>
        </w:tc>
        <w:tc>
          <w:tcPr>
            <w:tcW w:w="6946" w:type="dxa"/>
            <w:gridSpan w:val="9"/>
            <w:tcBorders>
              <w:right w:val="single" w:sz="4" w:space="0" w:color="auto"/>
            </w:tcBorders>
          </w:tcPr>
          <w:p w14:paraId="0C1615AE" w14:textId="77777777" w:rsidR="001E41F3" w:rsidRPr="000551C7" w:rsidRDefault="001E41F3">
            <w:pPr>
              <w:pStyle w:val="CRCoverPage"/>
              <w:spacing w:after="0"/>
              <w:rPr>
                <w:sz w:val="8"/>
                <w:szCs w:val="8"/>
              </w:rPr>
            </w:pPr>
          </w:p>
        </w:tc>
      </w:tr>
      <w:tr w:rsidR="001E41F3" w:rsidRPr="000551C7" w14:paraId="4DF12AE7" w14:textId="77777777" w:rsidTr="00547111">
        <w:tc>
          <w:tcPr>
            <w:tcW w:w="2694" w:type="dxa"/>
            <w:gridSpan w:val="2"/>
            <w:tcBorders>
              <w:left w:val="single" w:sz="4" w:space="0" w:color="auto"/>
            </w:tcBorders>
          </w:tcPr>
          <w:p w14:paraId="31FC7FA4" w14:textId="77777777" w:rsidR="001E41F3" w:rsidRPr="000551C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B98D92" w14:textId="77777777" w:rsidR="001E41F3" w:rsidRPr="000551C7" w:rsidRDefault="001E41F3">
            <w:pPr>
              <w:pStyle w:val="CRCoverPage"/>
              <w:spacing w:after="0"/>
              <w:jc w:val="center"/>
              <w:rPr>
                <w:b/>
                <w:caps/>
              </w:rPr>
            </w:pPr>
            <w:r w:rsidRPr="000551C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78EF74" w14:textId="77777777" w:rsidR="001E41F3" w:rsidRPr="000551C7" w:rsidRDefault="001E41F3">
            <w:pPr>
              <w:pStyle w:val="CRCoverPage"/>
              <w:spacing w:after="0"/>
              <w:jc w:val="center"/>
              <w:rPr>
                <w:b/>
                <w:caps/>
              </w:rPr>
            </w:pPr>
            <w:r w:rsidRPr="000551C7">
              <w:rPr>
                <w:b/>
                <w:caps/>
              </w:rPr>
              <w:t>N</w:t>
            </w:r>
          </w:p>
        </w:tc>
        <w:tc>
          <w:tcPr>
            <w:tcW w:w="2977" w:type="dxa"/>
            <w:gridSpan w:val="4"/>
          </w:tcPr>
          <w:p w14:paraId="0D87380B" w14:textId="77777777" w:rsidR="001E41F3" w:rsidRPr="000551C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77DBE10" w14:textId="77777777" w:rsidR="001E41F3" w:rsidRPr="000551C7" w:rsidRDefault="001E41F3">
            <w:pPr>
              <w:pStyle w:val="CRCoverPage"/>
              <w:spacing w:after="0"/>
              <w:ind w:left="99"/>
            </w:pPr>
          </w:p>
        </w:tc>
      </w:tr>
      <w:tr w:rsidR="001E41F3" w:rsidRPr="000551C7" w14:paraId="70D34E27" w14:textId="77777777" w:rsidTr="00547111">
        <w:tc>
          <w:tcPr>
            <w:tcW w:w="2694" w:type="dxa"/>
            <w:gridSpan w:val="2"/>
            <w:tcBorders>
              <w:left w:val="single" w:sz="4" w:space="0" w:color="auto"/>
            </w:tcBorders>
          </w:tcPr>
          <w:p w14:paraId="3807B783" w14:textId="77777777" w:rsidR="001E41F3" w:rsidRPr="000551C7" w:rsidRDefault="001E41F3">
            <w:pPr>
              <w:pStyle w:val="CRCoverPage"/>
              <w:tabs>
                <w:tab w:val="right" w:pos="2184"/>
              </w:tabs>
              <w:spacing w:after="0"/>
              <w:rPr>
                <w:b/>
                <w:i/>
              </w:rPr>
            </w:pPr>
            <w:r w:rsidRPr="000551C7">
              <w:rPr>
                <w:b/>
                <w:i/>
              </w:rPr>
              <w:t>Other specs</w:t>
            </w:r>
          </w:p>
        </w:tc>
        <w:tc>
          <w:tcPr>
            <w:tcW w:w="284" w:type="dxa"/>
            <w:tcBorders>
              <w:top w:val="single" w:sz="4" w:space="0" w:color="auto"/>
              <w:left w:val="single" w:sz="4" w:space="0" w:color="auto"/>
              <w:bottom w:val="single" w:sz="4" w:space="0" w:color="auto"/>
            </w:tcBorders>
            <w:shd w:val="pct25" w:color="FFFF00" w:fill="auto"/>
          </w:tcPr>
          <w:p w14:paraId="1B17DD08" w14:textId="77777777" w:rsidR="001E41F3" w:rsidRPr="000551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73779" w14:textId="77777777" w:rsidR="001E41F3" w:rsidRPr="000551C7" w:rsidRDefault="004E1669">
            <w:pPr>
              <w:pStyle w:val="CRCoverPage"/>
              <w:spacing w:after="0"/>
              <w:jc w:val="center"/>
              <w:rPr>
                <w:b/>
                <w:caps/>
              </w:rPr>
            </w:pPr>
            <w:r w:rsidRPr="000551C7">
              <w:rPr>
                <w:b/>
                <w:caps/>
              </w:rPr>
              <w:t>X</w:t>
            </w:r>
          </w:p>
        </w:tc>
        <w:tc>
          <w:tcPr>
            <w:tcW w:w="2977" w:type="dxa"/>
            <w:gridSpan w:val="4"/>
          </w:tcPr>
          <w:p w14:paraId="4768064E" w14:textId="77777777" w:rsidR="001E41F3" w:rsidRPr="000551C7" w:rsidRDefault="001E41F3">
            <w:pPr>
              <w:pStyle w:val="CRCoverPage"/>
              <w:tabs>
                <w:tab w:val="right" w:pos="2893"/>
              </w:tabs>
              <w:spacing w:after="0"/>
            </w:pPr>
            <w:r w:rsidRPr="000551C7">
              <w:t xml:space="preserve"> Other core specifications</w:t>
            </w:r>
            <w:r w:rsidRPr="000551C7">
              <w:tab/>
            </w:r>
          </w:p>
        </w:tc>
        <w:tc>
          <w:tcPr>
            <w:tcW w:w="3401" w:type="dxa"/>
            <w:gridSpan w:val="3"/>
            <w:tcBorders>
              <w:right w:val="single" w:sz="4" w:space="0" w:color="auto"/>
            </w:tcBorders>
            <w:shd w:val="pct30" w:color="FFFF00" w:fill="auto"/>
          </w:tcPr>
          <w:p w14:paraId="7CC6C728" w14:textId="77777777" w:rsidR="001E41F3" w:rsidRPr="000551C7" w:rsidRDefault="00145D43">
            <w:pPr>
              <w:pStyle w:val="CRCoverPage"/>
              <w:spacing w:after="0"/>
              <w:ind w:left="99"/>
            </w:pPr>
            <w:r w:rsidRPr="000551C7">
              <w:t xml:space="preserve">TS/TR ... CR ... </w:t>
            </w:r>
          </w:p>
        </w:tc>
      </w:tr>
      <w:tr w:rsidR="001E41F3" w:rsidRPr="000551C7" w14:paraId="76FE6A65" w14:textId="77777777" w:rsidTr="00547111">
        <w:tc>
          <w:tcPr>
            <w:tcW w:w="2694" w:type="dxa"/>
            <w:gridSpan w:val="2"/>
            <w:tcBorders>
              <w:left w:val="single" w:sz="4" w:space="0" w:color="auto"/>
            </w:tcBorders>
          </w:tcPr>
          <w:p w14:paraId="756A1B7C" w14:textId="77777777" w:rsidR="001E41F3" w:rsidRPr="000551C7" w:rsidRDefault="001E41F3">
            <w:pPr>
              <w:pStyle w:val="CRCoverPage"/>
              <w:spacing w:after="0"/>
              <w:rPr>
                <w:b/>
                <w:i/>
              </w:rPr>
            </w:pPr>
            <w:r w:rsidRPr="000551C7">
              <w:rPr>
                <w:b/>
                <w:i/>
              </w:rPr>
              <w:t>affected:</w:t>
            </w:r>
          </w:p>
        </w:tc>
        <w:tc>
          <w:tcPr>
            <w:tcW w:w="284" w:type="dxa"/>
            <w:tcBorders>
              <w:top w:val="single" w:sz="4" w:space="0" w:color="auto"/>
              <w:left w:val="single" w:sz="4" w:space="0" w:color="auto"/>
              <w:bottom w:val="single" w:sz="4" w:space="0" w:color="auto"/>
            </w:tcBorders>
            <w:shd w:val="pct25" w:color="FFFF00" w:fill="auto"/>
          </w:tcPr>
          <w:p w14:paraId="02AD64DA" w14:textId="77777777" w:rsidR="001E41F3" w:rsidRPr="000551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2BBF6" w14:textId="77777777" w:rsidR="001E41F3" w:rsidRPr="000551C7" w:rsidRDefault="004E1669">
            <w:pPr>
              <w:pStyle w:val="CRCoverPage"/>
              <w:spacing w:after="0"/>
              <w:jc w:val="center"/>
              <w:rPr>
                <w:b/>
                <w:caps/>
              </w:rPr>
            </w:pPr>
            <w:r w:rsidRPr="000551C7">
              <w:rPr>
                <w:b/>
                <w:caps/>
              </w:rPr>
              <w:t>X</w:t>
            </w:r>
          </w:p>
        </w:tc>
        <w:tc>
          <w:tcPr>
            <w:tcW w:w="2977" w:type="dxa"/>
            <w:gridSpan w:val="4"/>
          </w:tcPr>
          <w:p w14:paraId="70F1B21F" w14:textId="77777777" w:rsidR="001E41F3" w:rsidRPr="000551C7" w:rsidRDefault="001E41F3">
            <w:pPr>
              <w:pStyle w:val="CRCoverPage"/>
              <w:spacing w:after="0"/>
            </w:pPr>
            <w:r w:rsidRPr="000551C7">
              <w:t xml:space="preserve"> Test specifications</w:t>
            </w:r>
          </w:p>
        </w:tc>
        <w:tc>
          <w:tcPr>
            <w:tcW w:w="3401" w:type="dxa"/>
            <w:gridSpan w:val="3"/>
            <w:tcBorders>
              <w:right w:val="single" w:sz="4" w:space="0" w:color="auto"/>
            </w:tcBorders>
            <w:shd w:val="pct30" w:color="FFFF00" w:fill="auto"/>
          </w:tcPr>
          <w:p w14:paraId="034B335F" w14:textId="77777777" w:rsidR="001E41F3" w:rsidRPr="000551C7" w:rsidRDefault="00145D43">
            <w:pPr>
              <w:pStyle w:val="CRCoverPage"/>
              <w:spacing w:after="0"/>
              <w:ind w:left="99"/>
            </w:pPr>
            <w:r w:rsidRPr="000551C7">
              <w:t xml:space="preserve">TS/TR ... CR ... </w:t>
            </w:r>
          </w:p>
        </w:tc>
      </w:tr>
      <w:tr w:rsidR="001E41F3" w:rsidRPr="000551C7" w14:paraId="2CB03AA8" w14:textId="77777777" w:rsidTr="00547111">
        <w:tc>
          <w:tcPr>
            <w:tcW w:w="2694" w:type="dxa"/>
            <w:gridSpan w:val="2"/>
            <w:tcBorders>
              <w:left w:val="single" w:sz="4" w:space="0" w:color="auto"/>
            </w:tcBorders>
          </w:tcPr>
          <w:p w14:paraId="1944AF50" w14:textId="77777777" w:rsidR="001E41F3" w:rsidRPr="000551C7" w:rsidRDefault="00145D43">
            <w:pPr>
              <w:pStyle w:val="CRCoverPage"/>
              <w:spacing w:after="0"/>
              <w:rPr>
                <w:b/>
                <w:i/>
              </w:rPr>
            </w:pPr>
            <w:r w:rsidRPr="000551C7">
              <w:rPr>
                <w:b/>
                <w:i/>
              </w:rPr>
              <w:t xml:space="preserve">(show </w:t>
            </w:r>
            <w:r w:rsidR="00592D74" w:rsidRPr="000551C7">
              <w:rPr>
                <w:b/>
                <w:i/>
              </w:rPr>
              <w:t xml:space="preserve">related </w:t>
            </w:r>
            <w:r w:rsidRPr="000551C7">
              <w:rPr>
                <w:b/>
                <w:i/>
              </w:rPr>
              <w:t>CR</w:t>
            </w:r>
            <w:r w:rsidR="00592D74" w:rsidRPr="000551C7">
              <w:rPr>
                <w:b/>
                <w:i/>
              </w:rPr>
              <w:t>s</w:t>
            </w:r>
            <w:r w:rsidRPr="000551C7">
              <w:rPr>
                <w:b/>
                <w:i/>
              </w:rPr>
              <w:t>)</w:t>
            </w:r>
          </w:p>
        </w:tc>
        <w:tc>
          <w:tcPr>
            <w:tcW w:w="284" w:type="dxa"/>
            <w:tcBorders>
              <w:top w:val="single" w:sz="4" w:space="0" w:color="auto"/>
              <w:left w:val="single" w:sz="4" w:space="0" w:color="auto"/>
              <w:bottom w:val="single" w:sz="4" w:space="0" w:color="auto"/>
            </w:tcBorders>
            <w:shd w:val="pct25" w:color="FFFF00" w:fill="auto"/>
          </w:tcPr>
          <w:p w14:paraId="7B065BF6" w14:textId="77777777" w:rsidR="001E41F3" w:rsidRPr="000551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2ECA5" w14:textId="77777777" w:rsidR="001E41F3" w:rsidRPr="000551C7" w:rsidRDefault="004E1669">
            <w:pPr>
              <w:pStyle w:val="CRCoverPage"/>
              <w:spacing w:after="0"/>
              <w:jc w:val="center"/>
              <w:rPr>
                <w:b/>
                <w:caps/>
              </w:rPr>
            </w:pPr>
            <w:r w:rsidRPr="000551C7">
              <w:rPr>
                <w:b/>
                <w:caps/>
              </w:rPr>
              <w:t>X</w:t>
            </w:r>
          </w:p>
        </w:tc>
        <w:tc>
          <w:tcPr>
            <w:tcW w:w="2977" w:type="dxa"/>
            <w:gridSpan w:val="4"/>
          </w:tcPr>
          <w:p w14:paraId="113D4E96" w14:textId="77777777" w:rsidR="001E41F3" w:rsidRPr="000551C7" w:rsidRDefault="001E41F3">
            <w:pPr>
              <w:pStyle w:val="CRCoverPage"/>
              <w:spacing w:after="0"/>
            </w:pPr>
            <w:r w:rsidRPr="000551C7">
              <w:t xml:space="preserve"> O&amp;M Specifications</w:t>
            </w:r>
          </w:p>
        </w:tc>
        <w:tc>
          <w:tcPr>
            <w:tcW w:w="3401" w:type="dxa"/>
            <w:gridSpan w:val="3"/>
            <w:tcBorders>
              <w:right w:val="single" w:sz="4" w:space="0" w:color="auto"/>
            </w:tcBorders>
            <w:shd w:val="pct30" w:color="FFFF00" w:fill="auto"/>
          </w:tcPr>
          <w:p w14:paraId="77FC7F65" w14:textId="77777777" w:rsidR="001E41F3" w:rsidRPr="000551C7" w:rsidRDefault="00145D43">
            <w:pPr>
              <w:pStyle w:val="CRCoverPage"/>
              <w:spacing w:after="0"/>
              <w:ind w:left="99"/>
            </w:pPr>
            <w:r w:rsidRPr="000551C7">
              <w:t>TS</w:t>
            </w:r>
            <w:r w:rsidR="000A6394" w:rsidRPr="000551C7">
              <w:t xml:space="preserve">/TR ... CR ... </w:t>
            </w:r>
          </w:p>
        </w:tc>
      </w:tr>
      <w:tr w:rsidR="001E41F3" w:rsidRPr="000551C7" w14:paraId="4387EC8C" w14:textId="77777777" w:rsidTr="008863B9">
        <w:tc>
          <w:tcPr>
            <w:tcW w:w="2694" w:type="dxa"/>
            <w:gridSpan w:val="2"/>
            <w:tcBorders>
              <w:left w:val="single" w:sz="4" w:space="0" w:color="auto"/>
            </w:tcBorders>
          </w:tcPr>
          <w:p w14:paraId="7FC70755" w14:textId="77777777" w:rsidR="001E41F3" w:rsidRPr="000551C7" w:rsidRDefault="001E41F3">
            <w:pPr>
              <w:pStyle w:val="CRCoverPage"/>
              <w:spacing w:after="0"/>
              <w:rPr>
                <w:b/>
                <w:i/>
              </w:rPr>
            </w:pPr>
          </w:p>
        </w:tc>
        <w:tc>
          <w:tcPr>
            <w:tcW w:w="6946" w:type="dxa"/>
            <w:gridSpan w:val="9"/>
            <w:tcBorders>
              <w:right w:val="single" w:sz="4" w:space="0" w:color="auto"/>
            </w:tcBorders>
          </w:tcPr>
          <w:p w14:paraId="117152F3" w14:textId="77777777" w:rsidR="001E41F3" w:rsidRPr="000551C7" w:rsidRDefault="001E41F3">
            <w:pPr>
              <w:pStyle w:val="CRCoverPage"/>
              <w:spacing w:after="0"/>
            </w:pPr>
          </w:p>
        </w:tc>
      </w:tr>
      <w:tr w:rsidR="001E41F3" w:rsidRPr="000551C7" w14:paraId="380A9759" w14:textId="77777777" w:rsidTr="008863B9">
        <w:tc>
          <w:tcPr>
            <w:tcW w:w="2694" w:type="dxa"/>
            <w:gridSpan w:val="2"/>
            <w:tcBorders>
              <w:left w:val="single" w:sz="4" w:space="0" w:color="auto"/>
              <w:bottom w:val="single" w:sz="4" w:space="0" w:color="auto"/>
            </w:tcBorders>
          </w:tcPr>
          <w:p w14:paraId="508AA082" w14:textId="77777777" w:rsidR="001E41F3" w:rsidRPr="000551C7" w:rsidRDefault="001E41F3">
            <w:pPr>
              <w:pStyle w:val="CRCoverPage"/>
              <w:tabs>
                <w:tab w:val="right" w:pos="2184"/>
              </w:tabs>
              <w:spacing w:after="0"/>
              <w:rPr>
                <w:b/>
                <w:i/>
              </w:rPr>
            </w:pPr>
            <w:r w:rsidRPr="000551C7">
              <w:rPr>
                <w:b/>
                <w:i/>
              </w:rPr>
              <w:t>Other comments:</w:t>
            </w:r>
          </w:p>
        </w:tc>
        <w:tc>
          <w:tcPr>
            <w:tcW w:w="6946" w:type="dxa"/>
            <w:gridSpan w:val="9"/>
            <w:tcBorders>
              <w:bottom w:val="single" w:sz="4" w:space="0" w:color="auto"/>
              <w:right w:val="single" w:sz="4" w:space="0" w:color="auto"/>
            </w:tcBorders>
            <w:shd w:val="pct30" w:color="FFFF00" w:fill="auto"/>
          </w:tcPr>
          <w:p w14:paraId="713C7969" w14:textId="77777777" w:rsidR="001E41F3" w:rsidRPr="000551C7" w:rsidRDefault="001E41F3">
            <w:pPr>
              <w:pStyle w:val="CRCoverPage"/>
              <w:spacing w:after="0"/>
              <w:ind w:left="100"/>
            </w:pPr>
          </w:p>
        </w:tc>
      </w:tr>
      <w:tr w:rsidR="008863B9" w:rsidRPr="000551C7" w14:paraId="28DA83FB" w14:textId="77777777" w:rsidTr="008863B9">
        <w:tc>
          <w:tcPr>
            <w:tcW w:w="2694" w:type="dxa"/>
            <w:gridSpan w:val="2"/>
            <w:tcBorders>
              <w:top w:val="single" w:sz="4" w:space="0" w:color="auto"/>
              <w:bottom w:val="single" w:sz="4" w:space="0" w:color="auto"/>
            </w:tcBorders>
          </w:tcPr>
          <w:p w14:paraId="095D01E2" w14:textId="77777777" w:rsidR="008863B9" w:rsidRPr="000551C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01DF8B1" w14:textId="77777777" w:rsidR="008863B9" w:rsidRPr="000551C7" w:rsidRDefault="008863B9">
            <w:pPr>
              <w:pStyle w:val="CRCoverPage"/>
              <w:spacing w:after="0"/>
              <w:ind w:left="100"/>
              <w:rPr>
                <w:sz w:val="8"/>
                <w:szCs w:val="8"/>
              </w:rPr>
            </w:pPr>
          </w:p>
        </w:tc>
      </w:tr>
      <w:tr w:rsidR="008863B9" w:rsidRPr="000551C7" w14:paraId="0F133458" w14:textId="77777777" w:rsidTr="008863B9">
        <w:tc>
          <w:tcPr>
            <w:tcW w:w="2694" w:type="dxa"/>
            <w:gridSpan w:val="2"/>
            <w:tcBorders>
              <w:top w:val="single" w:sz="4" w:space="0" w:color="auto"/>
              <w:left w:val="single" w:sz="4" w:space="0" w:color="auto"/>
              <w:bottom w:val="single" w:sz="4" w:space="0" w:color="auto"/>
            </w:tcBorders>
          </w:tcPr>
          <w:p w14:paraId="6205FA51" w14:textId="77777777" w:rsidR="008863B9" w:rsidRPr="000551C7" w:rsidRDefault="008863B9">
            <w:pPr>
              <w:pStyle w:val="CRCoverPage"/>
              <w:tabs>
                <w:tab w:val="right" w:pos="2184"/>
              </w:tabs>
              <w:spacing w:after="0"/>
              <w:rPr>
                <w:b/>
                <w:i/>
              </w:rPr>
            </w:pPr>
            <w:r w:rsidRPr="000551C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60CFDE" w14:textId="77777777" w:rsidR="008863B9" w:rsidRPr="000551C7" w:rsidRDefault="008863B9">
            <w:pPr>
              <w:pStyle w:val="CRCoverPage"/>
              <w:spacing w:after="0"/>
              <w:ind w:left="100"/>
            </w:pPr>
          </w:p>
        </w:tc>
      </w:tr>
    </w:tbl>
    <w:p w14:paraId="6ECBCC63" w14:textId="77777777" w:rsidR="001E41F3" w:rsidRPr="000551C7" w:rsidRDefault="001E41F3">
      <w:pPr>
        <w:pStyle w:val="CRCoverPage"/>
        <w:spacing w:after="0"/>
        <w:rPr>
          <w:sz w:val="8"/>
          <w:szCs w:val="8"/>
        </w:rPr>
      </w:pPr>
    </w:p>
    <w:p w14:paraId="1B6CE98E" w14:textId="77777777" w:rsidR="001E41F3" w:rsidRPr="000551C7" w:rsidRDefault="001E41F3">
      <w:pPr>
        <w:sectPr w:rsidR="001E41F3" w:rsidRPr="000551C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2B9DA12" w14:textId="77777777" w:rsidR="00CD1E2E" w:rsidRDefault="00CD1E2E" w:rsidP="00CD1E2E">
      <w:pPr>
        <w:pStyle w:val="Heading5"/>
      </w:pPr>
      <w:r>
        <w:lastRenderedPageBreak/>
        <w:t>5.5.1.2.4</w:t>
      </w:r>
      <w:r>
        <w:tab/>
        <w:t>Initial registration</w:t>
      </w:r>
      <w:r w:rsidRPr="003168A2">
        <w:t xml:space="preserve"> accepted by the network</w:t>
      </w:r>
    </w:p>
    <w:p w14:paraId="3EEFBCF4" w14:textId="77777777" w:rsidR="00CD1E2E" w:rsidRDefault="00CD1E2E" w:rsidP="00CD1E2E">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ins w:id="3" w:author="Nokia Author" w:date="2019-09-28T18:55:00Z">
        <w:r>
          <w:t xml:space="preserve"> or perform CAG access control</w:t>
        </w:r>
      </w:ins>
      <w:r w:rsidRPr="000A7718">
        <w:t xml:space="preserve"> when processing the REGISTRATION REQUEST message.</w:t>
      </w:r>
    </w:p>
    <w:p w14:paraId="0E30C35F" w14:textId="77777777" w:rsidR="00CD1E2E" w:rsidRDefault="00CD1E2E" w:rsidP="00CD1E2E">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FC3C81C" w14:textId="77777777" w:rsidR="00CD1E2E" w:rsidRPr="00CC0C94" w:rsidRDefault="00CD1E2E" w:rsidP="00CD1E2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4E0C7A5" w14:textId="77777777" w:rsidR="00CD1E2E" w:rsidRPr="00CC0C94" w:rsidRDefault="00CD1E2E" w:rsidP="00CD1E2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E57C6F5" w14:textId="77777777" w:rsidR="00CD1E2E" w:rsidRDefault="00CD1E2E" w:rsidP="00CD1E2E">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58785974" w14:textId="77777777" w:rsidR="00CD1E2E" w:rsidRDefault="00CD1E2E" w:rsidP="00CD1E2E">
      <w:pPr>
        <w:pStyle w:val="NO"/>
      </w:pPr>
      <w:r>
        <w:t>NOTE 2:</w:t>
      </w:r>
      <w:r>
        <w:tab/>
        <w:t>The N3GPP TAI is operator-specific.</w:t>
      </w:r>
    </w:p>
    <w:p w14:paraId="1C0C96AD" w14:textId="77777777" w:rsidR="00CD1E2E" w:rsidRDefault="00CD1E2E" w:rsidP="00CD1E2E">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9FD3507" w14:textId="77777777" w:rsidR="00CD1E2E" w:rsidRDefault="00CD1E2E" w:rsidP="00CD1E2E">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1E820A3" w14:textId="77777777" w:rsidR="00CD1E2E" w:rsidRDefault="00CD1E2E" w:rsidP="00CD1E2E">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138F7E9" w14:textId="77777777" w:rsidR="00CD1E2E" w:rsidRPr="00A01A68" w:rsidRDefault="00CD1E2E" w:rsidP="00CD1E2E">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318B98A9" w14:textId="77777777" w:rsidR="00CD1E2E" w:rsidRDefault="00CD1E2E" w:rsidP="00CD1E2E">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36C5E57" w14:textId="77777777" w:rsidR="00CD1E2E" w:rsidRDefault="00CD1E2E" w:rsidP="00CD1E2E">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F6C0C5D" w14:textId="77777777" w:rsidR="00CD1E2E" w:rsidRDefault="00CD1E2E" w:rsidP="00CD1E2E">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F23470A" w14:textId="77777777" w:rsidR="00CD1E2E" w:rsidRDefault="00CD1E2E" w:rsidP="00CD1E2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7694331" w14:textId="77777777" w:rsidR="00CD1E2E" w:rsidRDefault="00CD1E2E" w:rsidP="00CD1E2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C4392AE" w14:textId="77777777" w:rsidR="00CD1E2E" w:rsidRDefault="00CD1E2E" w:rsidP="00CD1E2E">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75EFBEC" w14:textId="77777777" w:rsidR="00CD1E2E" w:rsidRDefault="00CD1E2E" w:rsidP="00CD1E2E">
      <w:r w:rsidRPr="00B11206">
        <w:lastRenderedPageBreak/>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1F356FE" w14:textId="77777777" w:rsidR="00CD1E2E" w:rsidRPr="00B11206" w:rsidRDefault="00CD1E2E" w:rsidP="00CD1E2E">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6F5D01F9" w14:textId="77777777" w:rsidR="00CD1E2E" w:rsidRDefault="00CD1E2E" w:rsidP="00CD1E2E">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맑은 고딕"/>
        </w:rPr>
        <w:t>REGISTRATION</w:t>
      </w:r>
      <w:r w:rsidRPr="008D17FF">
        <w:t xml:space="preserve"> ACCEPT message the new assigned 5G-GUTI together with the assigned TAI list.</w:t>
      </w:r>
    </w:p>
    <w:p w14:paraId="5E219409" w14:textId="77777777" w:rsidR="00CD1E2E" w:rsidRPr="008D17FF" w:rsidRDefault="00CD1E2E" w:rsidP="00CD1E2E">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939014C" w14:textId="77777777" w:rsidR="00CD1E2E" w:rsidRPr="008D17FF" w:rsidRDefault="00CD1E2E" w:rsidP="00CD1E2E">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AF3AD42" w14:textId="77777777" w:rsidR="00CD1E2E" w:rsidRDefault="00CD1E2E" w:rsidP="00CD1E2E">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614A7EFD" w14:textId="77777777" w:rsidR="00CD1E2E" w:rsidRPr="00FE320E" w:rsidRDefault="00CD1E2E" w:rsidP="00CD1E2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indicate"strictly periodic registration timer supported" in the MICO indication IE in the REGISTRATION ACCEPT  message.</w:t>
      </w:r>
    </w:p>
    <w:p w14:paraId="01F68ABA" w14:textId="77777777" w:rsidR="00CD1E2E" w:rsidRDefault="00CD1E2E" w:rsidP="00CD1E2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A34BABD" w14:textId="77777777" w:rsidR="00CD1E2E" w:rsidRDefault="00CD1E2E" w:rsidP="00CD1E2E">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3ECD535" w14:textId="77777777" w:rsidR="00CD1E2E" w:rsidRDefault="00CD1E2E" w:rsidP="00CD1E2E">
      <w:r w:rsidRPr="004A5232">
        <w:t>The AMF shall include the non-3GPP de-registration timer value IE in the REGISTRATION ACCEPT message only if the REGISTRATION REQUEST message was sent for the non-3GPP access.</w:t>
      </w:r>
    </w:p>
    <w:p w14:paraId="2FBC15FE" w14:textId="77777777" w:rsidR="00CD1E2E" w:rsidRPr="00CC0C94" w:rsidRDefault="00CD1E2E" w:rsidP="00CD1E2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DA46C8A" w14:textId="77777777" w:rsidR="00CD1E2E" w:rsidRPr="00CC0C94" w:rsidRDefault="00CD1E2E" w:rsidP="00CD1E2E">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7E4DDFA" w14:textId="77777777" w:rsidR="00CD1E2E" w:rsidRPr="00CC0C94" w:rsidRDefault="00CD1E2E" w:rsidP="00CD1E2E">
      <w:pPr>
        <w:pStyle w:val="B1"/>
      </w:pPr>
      <w:r w:rsidRPr="00CC0C94">
        <w:t>-</w:t>
      </w:r>
      <w:r w:rsidRPr="00CC0C94">
        <w:tab/>
        <w:t>the UE has indicated support for service gap control</w:t>
      </w:r>
      <w:r>
        <w:t xml:space="preserve"> </w:t>
      </w:r>
      <w:r w:rsidRPr="00ED66D7">
        <w:t>in the REGISTRATION REQUEST message</w:t>
      </w:r>
      <w:r w:rsidRPr="00CC0C94">
        <w:t>; and</w:t>
      </w:r>
    </w:p>
    <w:p w14:paraId="72246C40" w14:textId="77777777" w:rsidR="00CD1E2E" w:rsidRDefault="00CD1E2E" w:rsidP="00CD1E2E">
      <w:pPr>
        <w:pStyle w:val="B1"/>
      </w:pPr>
      <w:r w:rsidRPr="00CC0C94">
        <w:t>-</w:t>
      </w:r>
      <w:r w:rsidRPr="00CC0C94">
        <w:tab/>
        <w:t xml:space="preserve">a service gap time value is available in the </w:t>
      </w:r>
      <w:r>
        <w:t>5G</w:t>
      </w:r>
      <w:r w:rsidRPr="00CC0C94">
        <w:t>MM context.</w:t>
      </w:r>
    </w:p>
    <w:p w14:paraId="7A59C86F" w14:textId="77777777" w:rsidR="00CD1E2E" w:rsidRDefault="00CD1E2E" w:rsidP="00CD1E2E">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14:paraId="616B4DD2" w14:textId="77777777" w:rsidR="00CD1E2E" w:rsidRDefault="00CD1E2E" w:rsidP="00CD1E2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C956919" w14:textId="77777777" w:rsidR="00CD1E2E" w:rsidRPr="004A5232" w:rsidRDefault="00CD1E2E" w:rsidP="00CD1E2E">
      <w:r>
        <w:lastRenderedPageBreak/>
        <w:t>Upon receipt of the REGISTRATION ACCEPT message,</w:t>
      </w:r>
      <w:r w:rsidRPr="001A1965">
        <w:t xml:space="preserve"> the UE shall reset the registration attempt counter, enter state 5GMM-REGISTERED and set the 5GS update status to 5U1 UPDATED.</w:t>
      </w:r>
    </w:p>
    <w:p w14:paraId="3AEDCEEE" w14:textId="77777777" w:rsidR="00CD1E2E" w:rsidRPr="004A5232" w:rsidRDefault="00CD1E2E" w:rsidP="00CD1E2E">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50285B33" w14:textId="77777777" w:rsidR="00CD1E2E" w:rsidRPr="004A5232" w:rsidRDefault="00CD1E2E" w:rsidP="00CD1E2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373F8C18" w14:textId="77777777" w:rsidR="00CD1E2E" w:rsidRDefault="00CD1E2E" w:rsidP="00CD1E2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BEE4305" w14:textId="77777777" w:rsidR="00CD1E2E" w:rsidRDefault="00CD1E2E" w:rsidP="00CD1E2E">
      <w:r>
        <w:t>If the REGISTRATION ACCEPT message include a T3324 value IE, the UE shall use the value in the T3324 value IE as active timer (T3324).</w:t>
      </w:r>
    </w:p>
    <w:p w14:paraId="1E8DE98A" w14:textId="77777777" w:rsidR="00CD1E2E" w:rsidRPr="004A5232" w:rsidRDefault="00CD1E2E" w:rsidP="00CD1E2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5451AFD" w14:textId="77777777" w:rsidR="00CD1E2E" w:rsidRPr="007B0AEB" w:rsidRDefault="00CD1E2E" w:rsidP="00CD1E2E">
      <w:r w:rsidRPr="008D17FF">
        <w:t xml:space="preserve">If the </w:t>
      </w:r>
      <w:r w:rsidRPr="007B0AEB">
        <w:rPr>
          <w:rFonts w:eastAsia="맑은 고딕"/>
        </w:rPr>
        <w:t>REGISTRATION</w:t>
      </w:r>
      <w:r w:rsidRPr="008D17FF">
        <w:t xml:space="preserve"> ACCEPT message contained a 5G-GUTI, the UE shall return a </w:t>
      </w:r>
      <w:r w:rsidRPr="007B0AEB">
        <w:rPr>
          <w:rFonts w:eastAsia="맑은 고딕"/>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7293D2C" w14:textId="77777777" w:rsidR="00CD1E2E" w:rsidRPr="007B0AEB" w:rsidRDefault="00CD1E2E" w:rsidP="00CD1E2E">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41C6B9E" w14:textId="77777777" w:rsidR="00CD1E2E" w:rsidRPr="00470E32" w:rsidRDefault="00CD1E2E" w:rsidP="00CD1E2E">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615973CC" w14:textId="77777777" w:rsidR="00CD1E2E" w:rsidRPr="00470E32" w:rsidRDefault="00CD1E2E" w:rsidP="00CD1E2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FBC4C6D" w14:textId="77777777" w:rsidR="00CD1E2E" w:rsidRPr="007B0AEB" w:rsidRDefault="00CD1E2E" w:rsidP="00CD1E2E">
      <w:pPr>
        <w:rPr>
          <w:rFonts w:eastAsia="맑은 고딕"/>
        </w:rPr>
      </w:pPr>
      <w:r w:rsidRPr="008D17FF">
        <w:t xml:space="preserve">Upon receiving a </w:t>
      </w:r>
      <w:r w:rsidRPr="007B0AEB">
        <w:rPr>
          <w:rFonts w:eastAsia="맑은 고딕"/>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맑은 고딕"/>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5CCB9FB" w14:textId="77777777" w:rsidR="00CD1E2E" w:rsidRDefault="00CD1E2E" w:rsidP="00CD1E2E">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A07977F" w14:textId="77777777" w:rsidR="00CD1E2E" w:rsidRDefault="00CD1E2E" w:rsidP="00CD1E2E">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604B9749" w14:textId="77777777" w:rsidR="00CD1E2E" w:rsidRDefault="00CD1E2E" w:rsidP="00CD1E2E">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EF7B58B" w14:textId="77777777" w:rsidR="00CD1E2E" w:rsidRDefault="00CD1E2E" w:rsidP="00CD1E2E">
      <w:r>
        <w:t>If:</w:t>
      </w:r>
    </w:p>
    <w:p w14:paraId="0FFC702A" w14:textId="77777777" w:rsidR="00CD1E2E" w:rsidRDefault="00CD1E2E" w:rsidP="00CD1E2E">
      <w:pPr>
        <w:pStyle w:val="B1"/>
      </w:pPr>
      <w:r>
        <w:lastRenderedPageBreak/>
        <w:t>a)</w:t>
      </w:r>
      <w:r>
        <w:tab/>
        <w:t xml:space="preserve">the SMSF selection in the AMF is not successful; </w:t>
      </w:r>
    </w:p>
    <w:p w14:paraId="6267A67D" w14:textId="77777777" w:rsidR="00CD1E2E" w:rsidRDefault="00CD1E2E" w:rsidP="00CD1E2E">
      <w:pPr>
        <w:pStyle w:val="B1"/>
      </w:pPr>
      <w:r>
        <w:t>b)</w:t>
      </w:r>
      <w:r>
        <w:tab/>
        <w:t xml:space="preserve">the SMS activation via the SMSF is not successful; </w:t>
      </w:r>
    </w:p>
    <w:p w14:paraId="3D6B0232" w14:textId="77777777" w:rsidR="00CD1E2E" w:rsidRDefault="00CD1E2E" w:rsidP="00CD1E2E">
      <w:pPr>
        <w:pStyle w:val="B1"/>
      </w:pPr>
      <w:r>
        <w:t>c)</w:t>
      </w:r>
      <w:r>
        <w:tab/>
        <w:t xml:space="preserve">the AMF does not allow the use of SMS over NAS; </w:t>
      </w:r>
    </w:p>
    <w:p w14:paraId="4D400A83" w14:textId="77777777" w:rsidR="00CD1E2E" w:rsidRDefault="00CD1E2E" w:rsidP="00CD1E2E">
      <w:pPr>
        <w:pStyle w:val="B1"/>
      </w:pPr>
      <w:r>
        <w:t>d)</w:t>
      </w:r>
      <w:r>
        <w:tab/>
        <w:t>the SMS requested bit of the 5GS update type IE was set to "SMS over NAS not supported" in the REGISTRATION REQUEST message; or</w:t>
      </w:r>
    </w:p>
    <w:p w14:paraId="2CE00EF8" w14:textId="77777777" w:rsidR="00CD1E2E" w:rsidRDefault="00CD1E2E" w:rsidP="00CD1E2E">
      <w:pPr>
        <w:pStyle w:val="B1"/>
      </w:pPr>
      <w:r>
        <w:t>e)</w:t>
      </w:r>
      <w:r>
        <w:tab/>
        <w:t>the 5GS update type IE was not included in the REGISTRATION REQUEST message;</w:t>
      </w:r>
    </w:p>
    <w:p w14:paraId="2AAB0F98" w14:textId="77777777" w:rsidR="00CD1E2E" w:rsidRDefault="00CD1E2E" w:rsidP="00CD1E2E">
      <w:r>
        <w:t>then the AMF shall set the SMS allowed bit of the 5GS registration result IE to "SMS over NAS not allowed" in the REGISTRATION ACCEPT message.</w:t>
      </w:r>
    </w:p>
    <w:p w14:paraId="7F820957" w14:textId="77777777" w:rsidR="00CD1E2E" w:rsidRDefault="00CD1E2E" w:rsidP="00CD1E2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AAD479E" w14:textId="77777777" w:rsidR="00CD1E2E" w:rsidRDefault="00CD1E2E" w:rsidP="00CD1E2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4A1395D" w14:textId="77777777" w:rsidR="00CD1E2E" w:rsidRDefault="00CD1E2E" w:rsidP="00CD1E2E">
      <w:pPr>
        <w:pStyle w:val="B1"/>
      </w:pPr>
      <w:r>
        <w:t>a)</w:t>
      </w:r>
      <w:r>
        <w:tab/>
        <w:t>"3GPP access", the UE:</w:t>
      </w:r>
    </w:p>
    <w:p w14:paraId="58226AC4" w14:textId="77777777" w:rsidR="00CD1E2E" w:rsidRDefault="00CD1E2E" w:rsidP="00CD1E2E">
      <w:pPr>
        <w:pStyle w:val="B2"/>
      </w:pPr>
      <w:r>
        <w:t>-</w:t>
      </w:r>
      <w:r>
        <w:tab/>
        <w:t>shall consider itself as being registered to 3GPP access only; and</w:t>
      </w:r>
    </w:p>
    <w:p w14:paraId="3B66D412" w14:textId="77777777" w:rsidR="00CD1E2E" w:rsidRDefault="00CD1E2E" w:rsidP="00CD1E2E">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2E27B78" w14:textId="77777777" w:rsidR="00CD1E2E" w:rsidRDefault="00CD1E2E" w:rsidP="00CD1E2E">
      <w:pPr>
        <w:pStyle w:val="B1"/>
      </w:pPr>
      <w:r>
        <w:t>b)</w:t>
      </w:r>
      <w:r>
        <w:tab/>
        <w:t>"N</w:t>
      </w:r>
      <w:r w:rsidRPr="00470D7A">
        <w:t>on-3GPP access</w:t>
      </w:r>
      <w:r>
        <w:t>", the UE:</w:t>
      </w:r>
    </w:p>
    <w:p w14:paraId="75A7AEFD" w14:textId="77777777" w:rsidR="00CD1E2E" w:rsidRDefault="00CD1E2E" w:rsidP="00CD1E2E">
      <w:pPr>
        <w:pStyle w:val="B2"/>
      </w:pPr>
      <w:r>
        <w:t>-</w:t>
      </w:r>
      <w:r>
        <w:tab/>
        <w:t>shall consider itself as being registered to n</w:t>
      </w:r>
      <w:r w:rsidRPr="00470D7A">
        <w:t>on-</w:t>
      </w:r>
      <w:r>
        <w:t>3GPP access only; and</w:t>
      </w:r>
    </w:p>
    <w:p w14:paraId="3CF11E9D" w14:textId="77777777" w:rsidR="00CD1E2E" w:rsidRDefault="00CD1E2E" w:rsidP="00CD1E2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9304CDF" w14:textId="77777777" w:rsidR="00CD1E2E" w:rsidRPr="00E31E6E" w:rsidRDefault="00CD1E2E" w:rsidP="00CD1E2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1D01C6B4" w14:textId="77777777" w:rsidR="00CD1E2E" w:rsidRDefault="00CD1E2E" w:rsidP="00CD1E2E">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830AA00" w14:textId="77777777" w:rsidR="00CD1E2E" w:rsidRDefault="00CD1E2E" w:rsidP="00CD1E2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2DF6AE33" w14:textId="77777777" w:rsidR="00CD1E2E" w:rsidRDefault="00CD1E2E" w:rsidP="00CD1E2E">
      <w:pPr>
        <w:rPr>
          <w:lang w:eastAsia="zh-CN"/>
        </w:rPr>
      </w:pPr>
      <w:r>
        <w:t>If the UE indicated the support for network slice-specific authentication and authorization, an</w:t>
      </w:r>
      <w:r>
        <w:rPr>
          <w:rFonts w:hint="eastAsia"/>
          <w:lang w:eastAsia="zh-CN"/>
        </w:rPr>
        <w:t>d</w:t>
      </w:r>
      <w:r>
        <w:rPr>
          <w:lang w:eastAsia="zh-CN"/>
        </w:rPr>
        <w:t>:</w:t>
      </w:r>
    </w:p>
    <w:p w14:paraId="6B859917" w14:textId="77777777" w:rsidR="00CD1E2E" w:rsidRPr="00B36F7E" w:rsidRDefault="00CD1E2E" w:rsidP="00CD1E2E">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shall</w:t>
      </w:r>
      <w:r>
        <w:t xml:space="preserve"> </w:t>
      </w:r>
      <w:r w:rsidRPr="00B36F7E">
        <w:t xml:space="preserve">in the REGISTRATION ACCEPT message include: </w:t>
      </w:r>
    </w:p>
    <w:p w14:paraId="7F4EFAE4" w14:textId="77777777" w:rsidR="00CD1E2E" w:rsidRPr="00B36F7E" w:rsidRDefault="00CD1E2E" w:rsidP="00CD1E2E">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13FC00A1" w14:textId="77777777" w:rsidR="00CD1E2E" w:rsidRPr="00B36F7E" w:rsidRDefault="00CD1E2E" w:rsidP="00CD1E2E">
      <w:pPr>
        <w:pStyle w:val="B2"/>
      </w:pPr>
      <w:r w:rsidRPr="00B36F7E">
        <w:t>2)</w:t>
      </w:r>
      <w:r w:rsidRPr="00B36F7E">
        <w:tab/>
      </w:r>
      <w:r>
        <w:t>r</w:t>
      </w:r>
      <w:r w:rsidRPr="009042D4">
        <w:t>ejected NSSAI due to network slice specific authentication and authorization</w:t>
      </w:r>
      <w:r w:rsidRPr="00B36F7E">
        <w:t>; and</w:t>
      </w:r>
    </w:p>
    <w:p w14:paraId="45B0E772" w14:textId="77777777" w:rsidR="00CD1E2E" w:rsidRPr="00B36F7E" w:rsidRDefault="00CD1E2E" w:rsidP="00CD1E2E">
      <w:pPr>
        <w:pStyle w:val="B2"/>
      </w:pPr>
      <w:r w:rsidRPr="00B36F7E">
        <w:t>3)</w:t>
      </w:r>
      <w:r w:rsidRPr="00B36F7E">
        <w:tab/>
      </w:r>
      <w:r w:rsidRPr="00B36F7E">
        <w:rPr>
          <w:rFonts w:eastAsia="맑은 고딕"/>
        </w:rPr>
        <w:t>the current registration area in the list of "non-allowed tracking areas" in the Service area list IE</w:t>
      </w:r>
      <w:r>
        <w:t>; or</w:t>
      </w:r>
    </w:p>
    <w:p w14:paraId="2EABDAC7" w14:textId="77777777" w:rsidR="00CD1E2E" w:rsidRPr="00B36F7E" w:rsidRDefault="00CD1E2E" w:rsidP="00CD1E2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1F4E062" w14:textId="77777777" w:rsidR="00CD1E2E" w:rsidRPr="00B36F7E" w:rsidRDefault="00CD1E2E" w:rsidP="00CD1E2E">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7A50CC24" w14:textId="77777777" w:rsidR="00CD1E2E" w:rsidRPr="00B36F7E" w:rsidRDefault="00CD1E2E" w:rsidP="00CD1E2E">
      <w:pPr>
        <w:pStyle w:val="B2"/>
      </w:pPr>
      <w:r w:rsidRPr="00B36F7E">
        <w:lastRenderedPageBreak/>
        <w:t>2)</w:t>
      </w:r>
      <w:r w:rsidRPr="00B36F7E">
        <w:tab/>
      </w:r>
      <w:r>
        <w:t>r</w:t>
      </w:r>
      <w:r w:rsidRPr="009042D4">
        <w:t>ejected NSSAI due to network slice specific authentication and authorization</w:t>
      </w:r>
      <w:r>
        <w:t>.</w:t>
      </w:r>
    </w:p>
    <w:p w14:paraId="08B4784B" w14:textId="77777777" w:rsidR="00CD1E2E" w:rsidRDefault="00CD1E2E" w:rsidP="00CD1E2E">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0E77886D" w14:textId="77777777" w:rsidR="00CD1E2E" w:rsidRDefault="00CD1E2E" w:rsidP="00CD1E2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1AB97366" w14:textId="77777777" w:rsidR="00CD1E2E" w:rsidRDefault="00CD1E2E" w:rsidP="00CD1E2E">
      <w:pPr>
        <w:pStyle w:val="B1"/>
        <w:rPr>
          <w:rFonts w:eastAsia="맑은 고딕"/>
        </w:rPr>
      </w:pPr>
      <w:r>
        <w:rPr>
          <w:rFonts w:eastAsia="맑은 고딕"/>
        </w:rPr>
        <w:t>b)</w:t>
      </w:r>
      <w:r>
        <w:rPr>
          <w:rFonts w:eastAsia="맑은 고딕"/>
        </w:rPr>
        <w:tab/>
        <w:t xml:space="preserve">all of the S-NSSAIs </w:t>
      </w:r>
      <w:r>
        <w:rPr>
          <w:rFonts w:hint="eastAsia"/>
          <w:lang w:eastAsia="zh-CN"/>
        </w:rPr>
        <w:t>in the subscribed S-NSSAIs</w:t>
      </w:r>
      <w:r>
        <w:rPr>
          <w:rFonts w:eastAsia="맑은 고딕"/>
        </w:rPr>
        <w:t xml:space="preserve"> are </w:t>
      </w:r>
      <w:r w:rsidRPr="00D45B11">
        <w:t>subject to network slice-specific authentication and authorization</w:t>
      </w:r>
      <w:r>
        <w:rPr>
          <w:rFonts w:eastAsia="맑은 고딕"/>
        </w:rPr>
        <w:t>;</w:t>
      </w:r>
    </w:p>
    <w:p w14:paraId="578CD390" w14:textId="77777777" w:rsidR="00CD1E2E" w:rsidRPr="00AE2BAC" w:rsidRDefault="00CD1E2E" w:rsidP="00CD1E2E">
      <w:pPr>
        <w:rPr>
          <w:rFonts w:eastAsia="맑은 고딕"/>
        </w:rPr>
      </w:pPr>
      <w:r w:rsidRPr="00AE2BAC">
        <w:rPr>
          <w:rFonts w:eastAsia="맑은 고딕"/>
        </w:rPr>
        <w:t xml:space="preserve">the AMF shall in the REGISTRATION ACCEPT message include: </w:t>
      </w:r>
    </w:p>
    <w:p w14:paraId="509D2E67" w14:textId="77777777" w:rsidR="00CD1E2E" w:rsidRDefault="00CD1E2E" w:rsidP="00CD1E2E">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p>
    <w:p w14:paraId="3909FF42" w14:textId="77777777" w:rsidR="00CD1E2E" w:rsidRPr="004F6D96" w:rsidRDefault="00CD1E2E" w:rsidP="00CD1E2E">
      <w:pPr>
        <w:pStyle w:val="B1"/>
        <w:rPr>
          <w:rFonts w:eastAsia="맑은 고딕"/>
        </w:rPr>
      </w:pPr>
      <w:r>
        <w:rPr>
          <w:rFonts w:eastAsia="맑은 고딕"/>
        </w:rPr>
        <w:t>b</w:t>
      </w:r>
      <w:r w:rsidRPr="00AE2BAC">
        <w:rPr>
          <w:rFonts w:eastAsia="맑은 고딕"/>
        </w:rPr>
        <w:t>)</w:t>
      </w:r>
      <w:r w:rsidRPr="00AE2BAC">
        <w:rPr>
          <w:rFonts w:eastAsia="맑은 고딕"/>
        </w:rPr>
        <w:tab/>
      </w:r>
      <w:r>
        <w:t>r</w:t>
      </w:r>
      <w:r w:rsidRPr="009042D4">
        <w:t>ejected NSSAI due to network slice specific authentication and authorization</w:t>
      </w:r>
      <w:r w:rsidRPr="00B36F7E">
        <w:t>; and</w:t>
      </w:r>
    </w:p>
    <w:p w14:paraId="4F9258A6" w14:textId="77777777" w:rsidR="00CD1E2E" w:rsidRPr="00946FC5" w:rsidRDefault="00CD1E2E" w:rsidP="00CD1E2E">
      <w:pPr>
        <w:pStyle w:val="B1"/>
        <w:rPr>
          <w:rFonts w:eastAsia="맑은 고딕"/>
        </w:rPr>
      </w:pPr>
      <w:r>
        <w:rPr>
          <w:rFonts w:eastAsia="맑은 고딕"/>
        </w:rPr>
        <w:t>c</w:t>
      </w:r>
      <w:r w:rsidRPr="00AE2BAC">
        <w:rPr>
          <w:rFonts w:eastAsia="맑은 고딕"/>
        </w:rPr>
        <w:t>)</w:t>
      </w:r>
      <w:r w:rsidRPr="00AE2BAC">
        <w:rPr>
          <w:rFonts w:eastAsia="맑은 고딕"/>
        </w:rPr>
        <w:tab/>
        <w:t>the current registration area in the list of "non-allowed tracking areas"</w:t>
      </w:r>
      <w:r w:rsidRPr="00EF1C2C">
        <w:rPr>
          <w:rFonts w:eastAsia="맑은 고딕"/>
        </w:rPr>
        <w:t xml:space="preserve"> </w:t>
      </w:r>
      <w:r>
        <w:rPr>
          <w:rFonts w:eastAsia="맑은 고딕"/>
        </w:rPr>
        <w:t xml:space="preserve">in </w:t>
      </w:r>
      <w:r w:rsidRPr="00D45B11">
        <w:rPr>
          <w:rFonts w:eastAsia="맑은 고딕"/>
        </w:rPr>
        <w:t>the Service area list IE</w:t>
      </w:r>
      <w:r w:rsidRPr="00AE2BAC">
        <w:rPr>
          <w:rFonts w:eastAsia="맑은 고딕"/>
        </w:rPr>
        <w:t xml:space="preserve">. </w:t>
      </w:r>
    </w:p>
    <w:p w14:paraId="3C5FB1B2" w14:textId="77777777" w:rsidR="00CD1E2E" w:rsidRDefault="00CD1E2E" w:rsidP="00CD1E2E">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3E30C7E4" w14:textId="77777777" w:rsidR="00CD1E2E" w:rsidRPr="00F9478A" w:rsidRDefault="00CD1E2E" w:rsidP="00CD1E2E">
      <w:pPr>
        <w:pStyle w:val="EditorsNote"/>
        <w:rPr>
          <w:noProof/>
        </w:rPr>
      </w:pPr>
      <w:r>
        <w:rPr>
          <w:shd w:val="clear" w:color="auto" w:fill="FFFFFF"/>
        </w:rPr>
        <w:t xml:space="preserve">Editor’s Note: The conditions for AMF to accept the registration procedure subject to the network slice-specific authentication and authorization requires further study. </w:t>
      </w:r>
    </w:p>
    <w:p w14:paraId="70714194" w14:textId="77777777" w:rsidR="00CD1E2E" w:rsidRDefault="00CD1E2E" w:rsidP="00CD1E2E">
      <w:r>
        <w:t xml:space="preserve">The AMF may include a new </w:t>
      </w:r>
      <w:r w:rsidRPr="00D738B9">
        <w:t xml:space="preserve">configured NSSAI </w:t>
      </w:r>
      <w:r>
        <w:t>for the current PLMN in the REGISTRATION ACCEPT message if:</w:t>
      </w:r>
    </w:p>
    <w:p w14:paraId="43EDBD1B" w14:textId="77777777" w:rsidR="00CD1E2E" w:rsidRDefault="00CD1E2E" w:rsidP="00CD1E2E">
      <w:pPr>
        <w:pStyle w:val="B1"/>
      </w:pPr>
      <w:r>
        <w:t>a)</w:t>
      </w:r>
      <w:r>
        <w:tab/>
        <w:t xml:space="preserve">the REGISTRATION REQUEST message did not include the </w:t>
      </w:r>
      <w:r w:rsidRPr="00707781">
        <w:t>requested NSSAI</w:t>
      </w:r>
      <w:r>
        <w:t>;</w:t>
      </w:r>
    </w:p>
    <w:p w14:paraId="127C95D8" w14:textId="77777777" w:rsidR="00CD1E2E" w:rsidRDefault="00CD1E2E" w:rsidP="00CD1E2E">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08D3B90" w14:textId="77777777" w:rsidR="00CD1E2E" w:rsidRDefault="00CD1E2E" w:rsidP="00CD1E2E">
      <w:pPr>
        <w:pStyle w:val="B1"/>
      </w:pPr>
      <w:r>
        <w:t>c)</w:t>
      </w:r>
      <w:r>
        <w:tab/>
      </w:r>
      <w:r w:rsidRPr="005617D3">
        <w:t>the REGISTRATION REQUEST message include</w:t>
      </w:r>
      <w:r>
        <w:t>d the requested NSSAI containing S-NSSAI(s) with incorrect mapped S-NSSAI(s); or</w:t>
      </w:r>
    </w:p>
    <w:p w14:paraId="5532D0B6" w14:textId="77777777" w:rsidR="00CD1E2E" w:rsidRDefault="00CD1E2E" w:rsidP="00CD1E2E">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197DC850" w14:textId="77777777" w:rsidR="00CD1E2E" w:rsidRDefault="00CD1E2E" w:rsidP="00CD1E2E">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097A51A6" w14:textId="77777777" w:rsidR="00CD1E2E" w:rsidRPr="00353AEE" w:rsidRDefault="00CD1E2E" w:rsidP="00CD1E2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49B03B4" w14:textId="77777777" w:rsidR="00CD1E2E" w:rsidRDefault="00CD1E2E" w:rsidP="00CD1E2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39E9E549" w14:textId="77777777" w:rsidR="00CD1E2E" w:rsidRPr="003168A2" w:rsidRDefault="00CD1E2E" w:rsidP="00CD1E2E">
      <w:pPr>
        <w:pStyle w:val="B1"/>
      </w:pPr>
      <w:r w:rsidRPr="00AB5C0F">
        <w:t>"S</w:t>
      </w:r>
      <w:r>
        <w:rPr>
          <w:rFonts w:hint="eastAsia"/>
        </w:rPr>
        <w:t>-NSSAI</w:t>
      </w:r>
      <w:r w:rsidRPr="00AB5C0F">
        <w:t xml:space="preserve"> not available</w:t>
      </w:r>
      <w:r>
        <w:t xml:space="preserve"> in the current PLMN</w:t>
      </w:r>
      <w:r w:rsidRPr="00AB5C0F">
        <w:t>"</w:t>
      </w:r>
    </w:p>
    <w:p w14:paraId="5D0DF3A4" w14:textId="77777777" w:rsidR="00CD1E2E" w:rsidRDefault="00CD1E2E" w:rsidP="00CD1E2E">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 the rejected S-NSSAI(s) are removed or deleted as described in subclause 4.6.2.2</w:t>
      </w:r>
      <w:r w:rsidRPr="003168A2">
        <w:t>.</w:t>
      </w:r>
      <w:r>
        <w:t xml:space="preserve"> </w:t>
      </w:r>
    </w:p>
    <w:p w14:paraId="7B48B769" w14:textId="77777777" w:rsidR="00CD1E2E" w:rsidRPr="003168A2" w:rsidRDefault="00CD1E2E" w:rsidP="00CD1E2E">
      <w:pPr>
        <w:pStyle w:val="B1"/>
      </w:pPr>
      <w:r w:rsidRPr="00AB5C0F">
        <w:t>"S</w:t>
      </w:r>
      <w:r>
        <w:rPr>
          <w:rFonts w:hint="eastAsia"/>
        </w:rPr>
        <w:t>-NSSAI</w:t>
      </w:r>
      <w:r w:rsidRPr="00AB5C0F">
        <w:t xml:space="preserve"> not available</w:t>
      </w:r>
      <w:r>
        <w:t xml:space="preserve"> in the current registration area</w:t>
      </w:r>
      <w:r w:rsidRPr="00AB5C0F">
        <w:t>"</w:t>
      </w:r>
    </w:p>
    <w:p w14:paraId="2FB1395F" w14:textId="77777777" w:rsidR="00CD1E2E" w:rsidRDefault="00CD1E2E" w:rsidP="00CD1E2E">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3CF2BFAA" w14:textId="77777777" w:rsidR="00CD1E2E" w:rsidRDefault="00CD1E2E" w:rsidP="00CD1E2E">
      <w:pPr>
        <w:pStyle w:val="B1"/>
      </w:pPr>
      <w:r>
        <w:lastRenderedPageBreak/>
        <w:t>"N</w:t>
      </w:r>
      <w:r>
        <w:rPr>
          <w:lang w:eastAsia="zh-CN"/>
        </w:rPr>
        <w:t>etwork slice-specific authentication and authorization pending for the S-NSSAI</w:t>
      </w:r>
      <w:r>
        <w:t>"</w:t>
      </w:r>
    </w:p>
    <w:p w14:paraId="47AFA18B" w14:textId="77777777" w:rsidR="00CD1E2E" w:rsidRPr="00946FC5" w:rsidRDefault="00CD1E2E" w:rsidP="00CD1E2E">
      <w:pPr>
        <w:pStyle w:val="EditorsNote"/>
      </w:pPr>
      <w:r>
        <w:t>Editor's note:</w:t>
      </w:r>
      <w:r>
        <w:tab/>
      </w:r>
      <w:r w:rsidRPr="00946FC5">
        <w:t>The UE behaviour is FFS.</w:t>
      </w:r>
    </w:p>
    <w:p w14:paraId="37D52198" w14:textId="77777777" w:rsidR="00CD1E2E" w:rsidRPr="00D82FCD" w:rsidRDefault="00CD1E2E" w:rsidP="00CD1E2E">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 xml:space="preserve">. </w:t>
      </w:r>
    </w:p>
    <w:p w14:paraId="0676A4BB" w14:textId="77777777" w:rsidR="00CD1E2E" w:rsidRDefault="00CD1E2E" w:rsidP="00CD1E2E">
      <w:pPr>
        <w:rPr>
          <w:rFonts w:eastAsia="맑은 고딕"/>
        </w:rPr>
      </w:pPr>
      <w:r>
        <w:rPr>
          <w:rFonts w:eastAsia="맑은 고딕"/>
        </w:rPr>
        <w:t>If</w:t>
      </w:r>
      <w:r w:rsidRPr="00EC7ED2">
        <w:t xml:space="preserve"> </w:t>
      </w:r>
      <w:r w:rsidRPr="00EC7ED2">
        <w:rPr>
          <w:rFonts w:eastAsia="맑은 고딕"/>
        </w:rPr>
        <w:t>the UE does not indicate support for network slice-specific authentication and authorization, and if</w:t>
      </w:r>
      <w:r>
        <w:rPr>
          <w:rFonts w:eastAsia="맑은 고딕"/>
        </w:rPr>
        <w:t>:</w:t>
      </w:r>
    </w:p>
    <w:p w14:paraId="109A4B9D" w14:textId="77777777" w:rsidR="00CD1E2E" w:rsidRDefault="00CD1E2E" w:rsidP="00CD1E2E">
      <w:pPr>
        <w:pStyle w:val="B1"/>
        <w:rPr>
          <w:lang w:eastAsia="zh-CN"/>
        </w:rPr>
      </w:pPr>
      <w:r>
        <w:t>a)</w:t>
      </w:r>
      <w:r>
        <w:tab/>
        <w:t>the UE did not include the requested NSSAI in the REGISTRATION REQUEST message;</w:t>
      </w:r>
    </w:p>
    <w:p w14:paraId="0A5389EC" w14:textId="77777777" w:rsidR="00CD1E2E" w:rsidRDefault="00CD1E2E" w:rsidP="00CD1E2E">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41DEEBF1" w14:textId="77777777" w:rsidR="00CD1E2E" w:rsidRDefault="00CD1E2E" w:rsidP="00CD1E2E">
      <w:pPr>
        <w:pStyle w:val="B1"/>
        <w:rPr>
          <w:rFonts w:eastAsia="맑은 고딕"/>
        </w:rPr>
      </w:pPr>
      <w:r>
        <w:rPr>
          <w:rFonts w:eastAsia="맑은 고딕"/>
        </w:rPr>
        <w:t>c)</w:t>
      </w:r>
      <w:r>
        <w:rPr>
          <w:rFonts w:eastAsia="맑은 고딕"/>
        </w:rPr>
        <w:tab/>
        <w:t>all of the S-NSSAIs included in the requested NSSAI in the REGISTRATION REQUEST message are considered to be rejected by the network;</w:t>
      </w:r>
    </w:p>
    <w:p w14:paraId="200E41C9" w14:textId="77777777" w:rsidR="00CD1E2E" w:rsidRDefault="00CD1E2E" w:rsidP="00CD1E2E">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DFE8F90" w14:textId="77777777" w:rsidR="00CD1E2E" w:rsidRDefault="00CD1E2E" w:rsidP="00CD1E2E">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9D67576" w14:textId="77777777" w:rsidR="00CD1E2E" w:rsidRPr="00F80336" w:rsidRDefault="00CD1E2E" w:rsidP="00CD1E2E">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F80336">
        <w:rPr>
          <w:rFonts w:eastAsia="맑은 고딕"/>
        </w:rPr>
        <w:t>a</w:t>
      </w:r>
      <w:r w:rsidRPr="00F80336">
        <w:rPr>
          <w:rFonts w:eastAsia="맑은 고딕" w:hint="eastAsia"/>
        </w:rPr>
        <w:t xml:space="preserve">llowed NSSAI, </w:t>
      </w:r>
      <w:r w:rsidRPr="00F80336">
        <w:rPr>
          <w:rFonts w:eastAsia="맑은 고딕"/>
        </w:rPr>
        <w:t>then the UE shall store the included a</w:t>
      </w:r>
      <w:r w:rsidRPr="00F80336">
        <w:rPr>
          <w:rFonts w:eastAsia="맑은 고딕" w:hint="eastAsia"/>
        </w:rPr>
        <w:t>llowed NSSAI</w:t>
      </w:r>
      <w:r w:rsidRPr="00F80336">
        <w:rPr>
          <w:rFonts w:eastAsia="맑은 고딕"/>
        </w:rPr>
        <w:t xml:space="preserve"> together with the PLMN identity of the registered PLMN</w:t>
      </w:r>
      <w:r>
        <w:rPr>
          <w:rFonts w:hint="eastAsia"/>
        </w:rPr>
        <w:t xml:space="preserve"> and the registration area</w:t>
      </w:r>
      <w:r w:rsidRPr="00F80336">
        <w:rPr>
          <w:rFonts w:eastAsia="맑은 고딕"/>
        </w:rPr>
        <w:t xml:space="preserve"> as specified in </w:t>
      </w:r>
      <w:r w:rsidRPr="00F80336">
        <w:rPr>
          <w:rFonts w:eastAsia="맑은 고딕" w:hint="eastAsia"/>
        </w:rPr>
        <w:t>subclause</w:t>
      </w:r>
      <w:r w:rsidRPr="00F80336">
        <w:rPr>
          <w:rFonts w:eastAsia="맑은 고딕"/>
        </w:rPr>
        <w:t> </w:t>
      </w:r>
      <w:r>
        <w:rPr>
          <w:rFonts w:eastAsia="맑은 고딕"/>
        </w:rPr>
        <w:t>4.6.2.2</w:t>
      </w:r>
      <w:r w:rsidRPr="00F80336">
        <w:rPr>
          <w:rFonts w:eastAsia="맑은 고딕" w:hint="eastAsia"/>
        </w:rPr>
        <w:t>.</w:t>
      </w:r>
    </w:p>
    <w:p w14:paraId="0364E3CC" w14:textId="77777777" w:rsidR="00CD1E2E" w:rsidRPr="00F80336" w:rsidRDefault="00CD1E2E" w:rsidP="00CD1E2E">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083B7DD" w14:textId="77777777" w:rsidR="00CD1E2E" w:rsidRDefault="00CD1E2E" w:rsidP="00CD1E2E">
      <w:pPr>
        <w:rPr>
          <w:rFonts w:eastAsia="맑은 고딕"/>
        </w:rPr>
      </w:pPr>
      <w:r>
        <w:rPr>
          <w:rFonts w:eastAsia="맑은 고딕"/>
        </w:rPr>
        <w:t xml:space="preserve">If the UE included S1 mode supported indication in the REGISTRATION REQUEST message, the AMF supporting interworking with EPS shall set the </w:t>
      </w:r>
      <w:r>
        <w:t>IWK N26 bit</w:t>
      </w:r>
      <w:r>
        <w:rPr>
          <w:rFonts w:eastAsia="맑은 고딕"/>
        </w:rPr>
        <w:t xml:space="preserve"> to either:</w:t>
      </w:r>
    </w:p>
    <w:p w14:paraId="6831804F" w14:textId="77777777" w:rsidR="00CD1E2E" w:rsidRDefault="00CD1E2E" w:rsidP="00CD1E2E">
      <w:pPr>
        <w:pStyle w:val="B1"/>
        <w:rPr>
          <w:rFonts w:eastAsia="맑은 고딕"/>
        </w:rPr>
      </w:pPr>
      <w:r>
        <w:rPr>
          <w:rFonts w:eastAsia="맑은 고딕"/>
        </w:rPr>
        <w:t>a)</w:t>
      </w:r>
      <w:r>
        <w:rPr>
          <w:rFonts w:eastAsia="맑은 고딕"/>
        </w:rPr>
        <w:tab/>
        <w:t>"</w:t>
      </w:r>
      <w:r>
        <w:t>interworking without N26 interface not supported</w:t>
      </w:r>
      <w:r>
        <w:rPr>
          <w:rFonts w:eastAsia="맑은 고딕"/>
        </w:rPr>
        <w:t>" if the AMF supports N26 interface ; or</w:t>
      </w:r>
    </w:p>
    <w:p w14:paraId="4E144D89" w14:textId="77777777" w:rsidR="00CD1E2E" w:rsidRPr="00F701D3" w:rsidRDefault="00CD1E2E" w:rsidP="00CD1E2E">
      <w:pPr>
        <w:pStyle w:val="B1"/>
        <w:rPr>
          <w:rFonts w:eastAsia="맑은 고딕"/>
        </w:rPr>
      </w:pPr>
      <w:r>
        <w:rPr>
          <w:rFonts w:eastAsia="맑은 고딕"/>
        </w:rPr>
        <w:t>b)</w:t>
      </w:r>
      <w:r>
        <w:rPr>
          <w:rFonts w:eastAsia="맑은 고딕"/>
        </w:rPr>
        <w:tab/>
        <w:t>"</w:t>
      </w:r>
      <w:r>
        <w:t>interworking without N26 interface supported</w:t>
      </w:r>
      <w:r>
        <w:rPr>
          <w:rFonts w:eastAsia="맑은 고딕"/>
        </w:rPr>
        <w:t>" if the AMF does not support N26 interface</w:t>
      </w:r>
    </w:p>
    <w:p w14:paraId="7BEF5DC1" w14:textId="77777777" w:rsidR="00CD1E2E" w:rsidRDefault="00CD1E2E" w:rsidP="00CD1E2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8EC9EEA" w14:textId="77777777" w:rsidR="00CD1E2E" w:rsidRDefault="00CD1E2E" w:rsidP="00CD1E2E">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interworking with EPS as follows:</w:t>
      </w:r>
    </w:p>
    <w:p w14:paraId="18993CC5" w14:textId="77777777" w:rsidR="00CD1E2E" w:rsidRDefault="00CD1E2E" w:rsidP="00CD1E2E">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49BD092A" w14:textId="77777777" w:rsidR="00CD1E2E" w:rsidRDefault="00CD1E2E" w:rsidP="00CD1E2E">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7415618D" w14:textId="77777777" w:rsidR="00CD1E2E" w:rsidRPr="00604BBA" w:rsidRDefault="00CD1E2E" w:rsidP="00CD1E2E">
      <w:pPr>
        <w:pStyle w:val="NO"/>
        <w:rPr>
          <w:rFonts w:eastAsia="맑은 고딕"/>
        </w:rPr>
      </w:pPr>
      <w:r>
        <w:rPr>
          <w:rFonts w:eastAsia="맑은 고딕"/>
        </w:rPr>
        <w:t>NOTE 4:</w:t>
      </w:r>
      <w:r>
        <w:rPr>
          <w:rFonts w:eastAsia="맑은 고딕"/>
        </w:rPr>
        <w:tab/>
        <w:t>The registration mode used by the UE is implementation dependent.</w:t>
      </w:r>
    </w:p>
    <w:p w14:paraId="734C617F" w14:textId="77777777" w:rsidR="00CD1E2E" w:rsidRDefault="00CD1E2E" w:rsidP="00CD1E2E">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544527F7" w14:textId="77777777" w:rsidR="00CD1E2E" w:rsidRDefault="00CD1E2E" w:rsidP="00CD1E2E">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interworking with EPS as valid in the entire PLMN and its equivalent PLMN(s).</w:t>
      </w:r>
    </w:p>
    <w:p w14:paraId="7C1B1F0B" w14:textId="77777777" w:rsidR="00CD1E2E" w:rsidRDefault="00CD1E2E" w:rsidP="00CD1E2E">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w:t>
      </w:r>
      <w:r>
        <w:rPr>
          <w:lang w:eastAsia="ja-JP"/>
        </w:rPr>
        <w:lastRenderedPageBreak/>
        <w:t>Emergency services support indicator, and the Emergency services fallback indicator</w:t>
      </w:r>
      <w:r w:rsidRPr="000A7718">
        <w:rPr>
          <w:lang w:eastAsia="ja-JP"/>
        </w:rPr>
        <w:t xml:space="preserve"> into account for the access domain selection.</w:t>
      </w:r>
    </w:p>
    <w:p w14:paraId="3782F3EA" w14:textId="77777777" w:rsidR="00CD1E2E" w:rsidRDefault="00CD1E2E" w:rsidP="00CD1E2E">
      <w:r>
        <w:t>The AMF shall set the EMF bit in the 5GS network feature support IE to:</w:t>
      </w:r>
    </w:p>
    <w:p w14:paraId="35D428DB" w14:textId="77777777" w:rsidR="00CD1E2E" w:rsidRDefault="00CD1E2E" w:rsidP="00CD1E2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7303306" w14:textId="77777777" w:rsidR="00CD1E2E" w:rsidRDefault="00CD1E2E" w:rsidP="00CD1E2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F22425F" w14:textId="77777777" w:rsidR="00CD1E2E" w:rsidRDefault="00CD1E2E" w:rsidP="00CD1E2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0592481" w14:textId="77777777" w:rsidR="00CD1E2E" w:rsidRDefault="00CD1E2E" w:rsidP="00CD1E2E">
      <w:pPr>
        <w:pStyle w:val="B1"/>
      </w:pPr>
      <w:r>
        <w:t>d)</w:t>
      </w:r>
      <w:r>
        <w:tab/>
        <w:t>"Emergency services fallback not supported" if network does not support the emergency services fallback procedure when the UE is in any cell connected to 5GCN.</w:t>
      </w:r>
    </w:p>
    <w:p w14:paraId="56DA5B94" w14:textId="77777777" w:rsidR="00CD1E2E" w:rsidRDefault="00CD1E2E" w:rsidP="00CD1E2E">
      <w:pPr>
        <w:pStyle w:val="NO"/>
      </w:pPr>
      <w:r>
        <w:rPr>
          <w:rFonts w:eastAsia="맑은 고딕"/>
        </w:rPr>
        <w:t>NOTE</w:t>
      </w:r>
      <w:r>
        <w:t> 5</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11F81A21" w14:textId="77777777" w:rsidR="00CD1E2E" w:rsidRDefault="00CD1E2E" w:rsidP="00CD1E2E">
      <w:pPr>
        <w:pStyle w:val="NO"/>
      </w:pPr>
      <w:r>
        <w:rPr>
          <w:rFonts w:eastAsia="맑은 고딕"/>
        </w:rPr>
        <w:t>NOTE</w:t>
      </w:r>
      <w:r>
        <w:t> 6</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60F23E6" w14:textId="77777777" w:rsidR="00CD1E2E" w:rsidRDefault="00CD1E2E" w:rsidP="00CD1E2E">
      <w:r>
        <w:t>If the UE is not SNPN enabled or the UE is not operating in SNPN access mode:</w:t>
      </w:r>
    </w:p>
    <w:p w14:paraId="3DE12C6F" w14:textId="77777777" w:rsidR="00CD1E2E" w:rsidRDefault="00CD1E2E" w:rsidP="00CD1E2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2727E29" w14:textId="77777777" w:rsidR="00CD1E2E" w:rsidRPr="000C47DD" w:rsidRDefault="00CD1E2E" w:rsidP="00CD1E2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D5EAA95" w14:textId="77777777" w:rsidR="00CD1E2E" w:rsidRDefault="00CD1E2E" w:rsidP="00CD1E2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3C2FF1B" w14:textId="77777777" w:rsidR="00CD1E2E" w:rsidRPr="000C47DD" w:rsidRDefault="00CD1E2E" w:rsidP="00CD1E2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AC18BA5" w14:textId="77777777" w:rsidR="00CD1E2E" w:rsidRDefault="00CD1E2E" w:rsidP="00CD1E2E">
      <w:r>
        <w:t>If the UE is operating in SNPN access mode:</w:t>
      </w:r>
    </w:p>
    <w:p w14:paraId="4E1714CE" w14:textId="77777777" w:rsidR="00CD1E2E" w:rsidRDefault="00CD1E2E" w:rsidP="00CD1E2E">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685F0D6" w14:textId="77777777" w:rsidR="00CD1E2E" w:rsidRPr="000C47DD" w:rsidRDefault="00CD1E2E" w:rsidP="00CD1E2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w:t>
      </w:r>
      <w:r>
        <w:lastRenderedPageBreak/>
        <w:t xml:space="preserve">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B751EF4" w14:textId="77777777" w:rsidR="00CD1E2E" w:rsidRDefault="00CD1E2E" w:rsidP="00CD1E2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7314EFC" w14:textId="77777777" w:rsidR="00CD1E2E" w:rsidRPr="000C47DD" w:rsidRDefault="00CD1E2E" w:rsidP="00CD1E2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59AFD2F1" w14:textId="77777777" w:rsidR="00CD1E2E" w:rsidRDefault="00CD1E2E" w:rsidP="00CD1E2E">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493C46A2" w14:textId="77777777" w:rsidR="00CD1E2E" w:rsidRPr="00722419" w:rsidRDefault="00CD1E2E" w:rsidP="00CD1E2E">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86EA1F3" w14:textId="77777777" w:rsidR="00CD1E2E" w:rsidRDefault="00CD1E2E" w:rsidP="00CD1E2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747ACBD" w14:textId="77777777" w:rsidR="00CD1E2E" w:rsidRPr="00216B0A" w:rsidRDefault="00CD1E2E" w:rsidP="00CD1E2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3BA90BF" w14:textId="77777777" w:rsidR="00CD1E2E" w:rsidRDefault="00CD1E2E" w:rsidP="00CD1E2E">
      <w:r>
        <w:t>If:</w:t>
      </w:r>
    </w:p>
    <w:p w14:paraId="374FD12B" w14:textId="77777777" w:rsidR="00CD1E2E" w:rsidRPr="002D232D" w:rsidRDefault="00CD1E2E" w:rsidP="00CD1E2E">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0C183A09" w14:textId="77777777" w:rsidR="00CD1E2E" w:rsidRPr="002D232D" w:rsidRDefault="00CD1E2E" w:rsidP="00CD1E2E">
      <w:pPr>
        <w:pStyle w:val="B1"/>
      </w:pPr>
      <w:r w:rsidRPr="002D232D">
        <w:t>b)</w:t>
      </w:r>
      <w:r w:rsidRPr="002D232D">
        <w:tab/>
        <w:t>if the UE attempts obtaining service on another PLMNs as specified in 3GPP TS 23.122 [5] annex C;</w:t>
      </w:r>
    </w:p>
    <w:p w14:paraId="187735D3" w14:textId="77777777" w:rsidR="00CD1E2E" w:rsidRDefault="00CD1E2E" w:rsidP="00CD1E2E">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3058AF3A" w14:textId="77777777" w:rsidR="00CD1E2E" w:rsidRDefault="00CD1E2E" w:rsidP="00CD1E2E">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55471A29" w14:textId="77777777" w:rsidR="00CD1E2E" w:rsidRDefault="00CD1E2E" w:rsidP="00CD1E2E">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3C38BC9" w14:textId="77777777" w:rsidR="00CD1E2E" w:rsidRDefault="00CD1E2E" w:rsidP="00CD1E2E">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1FD65F49" w14:textId="77777777" w:rsidR="00CD1E2E" w:rsidRDefault="00CD1E2E" w:rsidP="00CD1E2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E122F02" w14:textId="77777777" w:rsidR="00CD1E2E" w:rsidRPr="00E939C6" w:rsidRDefault="00CD1E2E" w:rsidP="00CD1E2E">
      <w:pPr>
        <w:pStyle w:val="B1"/>
      </w:pPr>
      <w:r w:rsidRPr="00E939C6">
        <w:lastRenderedPageBreak/>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AA26879" w14:textId="77777777" w:rsidR="00CD1E2E" w:rsidRPr="00E939C6" w:rsidRDefault="00CD1E2E" w:rsidP="00CD1E2E">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38EB076" w14:textId="77777777" w:rsidR="00CD1E2E" w:rsidRPr="001344AD" w:rsidRDefault="00CD1E2E" w:rsidP="00CD1E2E">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4149C25" w14:textId="77777777" w:rsidR="00CD1E2E" w:rsidRPr="001344AD" w:rsidRDefault="00CD1E2E" w:rsidP="00CD1E2E">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5B72C41" w14:textId="77777777" w:rsidR="00CD1E2E" w:rsidRDefault="00CD1E2E" w:rsidP="00CD1E2E">
      <w:pPr>
        <w:pStyle w:val="B1"/>
      </w:pPr>
      <w:r w:rsidRPr="001344AD">
        <w:t>b)</w:t>
      </w:r>
      <w:r w:rsidRPr="001344AD">
        <w:tab/>
        <w:t>otherwise if</w:t>
      </w:r>
      <w:r>
        <w:t>:</w:t>
      </w:r>
    </w:p>
    <w:p w14:paraId="6F299A58" w14:textId="77777777" w:rsidR="00CD1E2E" w:rsidRDefault="00CD1E2E" w:rsidP="00CD1E2E">
      <w:pPr>
        <w:pStyle w:val="B2"/>
      </w:pPr>
      <w:r>
        <w:t>1)</w:t>
      </w:r>
      <w:r>
        <w:tab/>
        <w:t>the UE has NSSAI inclusion mode for the current PLMN and access type stored in the UE, the UE shall operate in the stored NSSAI inclusion mode; or</w:t>
      </w:r>
    </w:p>
    <w:p w14:paraId="2A130EEB" w14:textId="77777777" w:rsidR="00CD1E2E" w:rsidRPr="001344AD" w:rsidRDefault="00CD1E2E" w:rsidP="00CD1E2E">
      <w:pPr>
        <w:pStyle w:val="B2"/>
      </w:pPr>
      <w:r>
        <w:t>2)</w:t>
      </w:r>
      <w:r>
        <w:tab/>
        <w:t xml:space="preserve">the UE does not have NSSAI inclusion mode for the current PLMN and the access type stored in the UE and </w:t>
      </w:r>
      <w:r w:rsidRPr="001344AD">
        <w:t>if the UE is performing the registration procedure over:</w:t>
      </w:r>
    </w:p>
    <w:p w14:paraId="3830050B" w14:textId="77777777" w:rsidR="00CD1E2E" w:rsidRPr="001344AD" w:rsidRDefault="00CD1E2E" w:rsidP="00CD1E2E">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253E4F43" w14:textId="77777777" w:rsidR="00CD1E2E" w:rsidRPr="001344AD" w:rsidRDefault="00CD1E2E" w:rsidP="00CD1E2E">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62739621" w14:textId="77777777" w:rsidR="00CD1E2E" w:rsidRDefault="00CD1E2E" w:rsidP="00CD1E2E">
      <w:pPr>
        <w:rPr>
          <w:lang w:val="en-US"/>
        </w:rPr>
      </w:pPr>
      <w:r>
        <w:t xml:space="preserve">The AMF may include </w:t>
      </w:r>
      <w:r>
        <w:rPr>
          <w:lang w:val="en-US"/>
        </w:rPr>
        <w:t>operator-defined access category definitions in the REGISTRATION ACCEPT message.</w:t>
      </w:r>
    </w:p>
    <w:p w14:paraId="07535332" w14:textId="77777777" w:rsidR="00CD1E2E" w:rsidRDefault="00CD1E2E" w:rsidP="00CD1E2E">
      <w:pPr>
        <w:rPr>
          <w:lang w:val="en-US"/>
        </w:rPr>
      </w:pPr>
      <w:bookmarkStart w:id="4"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2AB6B86" w14:textId="77777777" w:rsidR="00CD1E2E" w:rsidRPr="00CC0C94" w:rsidRDefault="00CD1E2E" w:rsidP="00CD1E2E">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548BCA9" w14:textId="77777777" w:rsidR="00CD1E2E" w:rsidRDefault="00CD1E2E" w:rsidP="00CD1E2E">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27A7615" w14:textId="77777777" w:rsidR="00CD1E2E" w:rsidRDefault="00CD1E2E" w:rsidP="00CD1E2E">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4"/>
    <w:p w14:paraId="5F1109E6" w14:textId="77777777" w:rsidR="00CD1E2E" w:rsidRDefault="00CD1E2E" w:rsidP="00CD1E2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BB5A994" w14:textId="77777777" w:rsidR="00CD1E2E" w:rsidRDefault="00CD1E2E" w:rsidP="00CD1E2E">
      <w:pPr>
        <w:pStyle w:val="B1"/>
      </w:pPr>
      <w:r w:rsidRPr="001344AD">
        <w:t>a)</w:t>
      </w:r>
      <w:r>
        <w:tab/>
        <w:t>stop timer T3448 if it is running; and</w:t>
      </w:r>
    </w:p>
    <w:p w14:paraId="73375141" w14:textId="77777777" w:rsidR="00CD1E2E" w:rsidRPr="00CC0C94" w:rsidRDefault="00CD1E2E" w:rsidP="00CD1E2E">
      <w:pPr>
        <w:pStyle w:val="B1"/>
        <w:rPr>
          <w:lang w:eastAsia="ja-JP"/>
        </w:rPr>
      </w:pPr>
      <w:r>
        <w:t>b)</w:t>
      </w:r>
      <w:r w:rsidRPr="00CC0C94">
        <w:tab/>
        <w:t>start timer T3448 with the value provided in the T3448 value IE.</w:t>
      </w:r>
    </w:p>
    <w:p w14:paraId="2C351730" w14:textId="77777777" w:rsidR="00CD1E2E" w:rsidRPr="00CC0C94" w:rsidRDefault="00CD1E2E" w:rsidP="00CD1E2E">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0BC7478F" w14:textId="77777777" w:rsidR="00CD1E2E" w:rsidRDefault="00CD1E2E" w:rsidP="00CD1E2E">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710F87C" w14:textId="77777777" w:rsidR="00CD1E2E" w:rsidRDefault="00CD1E2E" w:rsidP="00CD1E2E">
      <w:pPr>
        <w:pStyle w:val="B1"/>
        <w:rPr>
          <w:lang w:val="en-US"/>
        </w:rPr>
      </w:pPr>
      <w:r>
        <w:rPr>
          <w:lang w:val="en-US"/>
        </w:rPr>
        <w:lastRenderedPageBreak/>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6119AE72" w14:textId="77777777" w:rsidR="00CD1E2E" w:rsidRDefault="00CD1E2E" w:rsidP="00CD1E2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A3E65C0" w14:textId="77777777" w:rsidR="00730D8B" w:rsidRPr="00001FF8" w:rsidRDefault="00730D8B" w:rsidP="00730D8B">
      <w:pPr>
        <w:jc w:val="center"/>
      </w:pPr>
      <w:r w:rsidRPr="00001FF8">
        <w:rPr>
          <w:highlight w:val="green"/>
        </w:rPr>
        <w:t>***** Next change *****</w:t>
      </w:r>
    </w:p>
    <w:p w14:paraId="56D255FC" w14:textId="77777777" w:rsidR="00730D8B" w:rsidRDefault="00730D8B" w:rsidP="00730D8B">
      <w:pPr>
        <w:pStyle w:val="Heading5"/>
      </w:pPr>
      <w:bookmarkStart w:id="5" w:name="_Toc20232715"/>
      <w:r>
        <w:t>5.6.1.4.1</w:t>
      </w:r>
      <w:r>
        <w:tab/>
        <w:t>UE is not using 5GS services with control plane CIoT 5GS optimization</w:t>
      </w:r>
      <w:bookmarkEnd w:id="5"/>
    </w:p>
    <w:p w14:paraId="5DEC168F" w14:textId="77777777" w:rsidR="00730D8B" w:rsidRDefault="00730D8B" w:rsidP="00730D8B">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14:paraId="452A5526" w14:textId="77777777" w:rsidR="00730D8B" w:rsidRDefault="00730D8B" w:rsidP="00730D8B">
      <w:r>
        <w:t xml:space="preserve">For case h) </w:t>
      </w:r>
      <w:r w:rsidRPr="00C579E5">
        <w:t>in subclause </w:t>
      </w:r>
      <w:r>
        <w:t>5.6.1.1,</w:t>
      </w:r>
    </w:p>
    <w:p w14:paraId="04116D8C" w14:textId="77777777" w:rsidR="00730D8B" w:rsidRPr="00EB4391" w:rsidRDefault="00730D8B" w:rsidP="00730D8B">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del w:id="6" w:author="Nokia Author" w:date="2019-09-29T11:28:00Z">
        <w:r w:rsidDel="005074B6">
          <w:delText xml:space="preserve"> and</w:delText>
        </w:r>
      </w:del>
    </w:p>
    <w:p w14:paraId="2BA44610" w14:textId="77777777" w:rsidR="00730D8B" w:rsidRDefault="00730D8B" w:rsidP="00730D8B">
      <w:pPr>
        <w:pStyle w:val="B1"/>
        <w:rPr>
          <w:ins w:id="7" w:author="Nokia Author" w:date="2019-09-29T11:28:00Z"/>
        </w:rPr>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w:t>
      </w:r>
      <w:del w:id="8" w:author="Nokia Author" w:date="2019-09-29T11:28:00Z">
        <w:r w:rsidRPr="00AD0777" w:rsidDel="005074B6">
          <w:delText>.</w:delText>
        </w:r>
      </w:del>
      <w:ins w:id="9" w:author="Nokia Author" w:date="2019-09-29T11:28:00Z">
        <w:r>
          <w:t>; and</w:t>
        </w:r>
      </w:ins>
    </w:p>
    <w:p w14:paraId="5820A21D" w14:textId="77777777" w:rsidR="00730D8B" w:rsidRPr="00EB4391" w:rsidRDefault="00730D8B" w:rsidP="00730D8B">
      <w:pPr>
        <w:pStyle w:val="B1"/>
      </w:pPr>
      <w:ins w:id="10" w:author="Nokia Author" w:date="2019-09-29T11:28:00Z">
        <w:r>
          <w:t>c)</w:t>
        </w:r>
        <w:r>
          <w:tab/>
        </w:r>
      </w:ins>
      <w:ins w:id="11" w:author="Nokia Author" w:date="2019-09-29T11:29:00Z">
        <w:r>
          <w:t>the AMF shall not perform CAG access control</w:t>
        </w:r>
      </w:ins>
      <w:ins w:id="12" w:author="Nokia Author" w:date="2019-09-29T11:30:00Z">
        <w:r>
          <w:t>.</w:t>
        </w:r>
      </w:ins>
    </w:p>
    <w:p w14:paraId="76F80541" w14:textId="77777777" w:rsidR="00730D8B" w:rsidRDefault="00730D8B" w:rsidP="00730D8B">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 xml:space="preserve"> If the PDU session status information element is included in the SERVICE ACCEPT message, then the UE shall perform a local release of all those PDU sessions which are in active on the UE side associated with the access type the SERVICE</w:t>
      </w:r>
      <w:r w:rsidRPr="003168A2">
        <w:t xml:space="preserve"> </w:t>
      </w:r>
      <w:r>
        <w:t>ACCEPT</w:t>
      </w:r>
      <w:r w:rsidRPr="003168A2">
        <w:t xml:space="preserve"> message</w:t>
      </w:r>
      <w:r>
        <w:t xml:space="preserve"> is sent over, but are indicated by the AMF as being inactive.</w:t>
      </w:r>
    </w:p>
    <w:p w14:paraId="23EE7CD6" w14:textId="77777777" w:rsidR="00730D8B" w:rsidRDefault="00730D8B" w:rsidP="00730D8B">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F37D8B7" w14:textId="77777777" w:rsidR="00730D8B" w:rsidRDefault="00730D8B" w:rsidP="00730D8B">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6C819615" w14:textId="77777777" w:rsidR="00730D8B" w:rsidRDefault="00730D8B" w:rsidP="00730D8B">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426786E9" w14:textId="77777777" w:rsidR="00730D8B" w:rsidRDefault="00730D8B" w:rsidP="00730D8B">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18AF660C" w14:textId="77777777" w:rsidR="00730D8B" w:rsidRDefault="00730D8B" w:rsidP="00730D8B">
      <w:r>
        <w:t>If the Allowed PDU session status IE is included in the SERVICE REQUEST message, the AMF shall:</w:t>
      </w:r>
    </w:p>
    <w:p w14:paraId="1BEAA630" w14:textId="77777777" w:rsidR="00730D8B" w:rsidRDefault="00730D8B" w:rsidP="00730D8B">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13F65263" w14:textId="77777777" w:rsidR="00730D8B" w:rsidRDefault="00730D8B" w:rsidP="00730D8B">
      <w:pPr>
        <w:pStyle w:val="B1"/>
        <w:rPr>
          <w:lang w:eastAsia="ko-KR"/>
        </w:rPr>
      </w:pPr>
      <w:r>
        <w:t>b)</w:t>
      </w:r>
      <w:r>
        <w:tab/>
      </w:r>
      <w:r>
        <w:rPr>
          <w:lang w:eastAsia="ko-KR"/>
        </w:rPr>
        <w:t>for each SMF that has indicated pending downlink data only:</w:t>
      </w:r>
    </w:p>
    <w:p w14:paraId="6BC3565C" w14:textId="77777777" w:rsidR="00730D8B" w:rsidRDefault="00730D8B" w:rsidP="00730D8B">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3FD502AE" w14:textId="77777777" w:rsidR="00730D8B" w:rsidRDefault="00730D8B" w:rsidP="00730D8B">
      <w:pPr>
        <w:pStyle w:val="B2"/>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9D49F68" w14:textId="77777777" w:rsidR="00730D8B" w:rsidRDefault="00730D8B" w:rsidP="00730D8B">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1CF43C97" w14:textId="77777777" w:rsidR="00730D8B" w:rsidRDefault="00730D8B" w:rsidP="00730D8B">
      <w:pPr>
        <w:pStyle w:val="B2"/>
        <w:rPr>
          <w:lang w:eastAsia="ko-KR"/>
        </w:rPr>
      </w:pPr>
      <w:r>
        <w:rPr>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0C51E3B" w14:textId="77777777" w:rsidR="00730D8B" w:rsidRDefault="00730D8B" w:rsidP="00730D8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525B22D" w14:textId="77777777" w:rsidR="00730D8B" w:rsidRDefault="00730D8B" w:rsidP="00730D8B">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12311BAD" w14:textId="77777777" w:rsidR="00730D8B" w:rsidRDefault="00730D8B" w:rsidP="00730D8B">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00FF7F96" w14:textId="77777777" w:rsidR="00730D8B" w:rsidRDefault="00730D8B" w:rsidP="00730D8B">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4CE58C2" w14:textId="77777777" w:rsidR="00730D8B" w:rsidRDefault="00730D8B" w:rsidP="00730D8B">
      <w:r w:rsidRPr="00C77507">
        <w:t>If the AMF has included the PDU session reactivation result IE in the SERVICE ACCEPT message and there exist one or more PDU sessions for which the user-plane resources cannot be re-</w:t>
      </w:r>
      <w:r>
        <w:t>established</w:t>
      </w:r>
      <w:r w:rsidRPr="00C77507">
        <w:t>, then the AMF may include the PDU session reactivation result error cause IE to indicate the cause of failure to re-</w:t>
      </w:r>
      <w:r>
        <w:t>establish</w:t>
      </w:r>
      <w:r w:rsidRPr="00C77507">
        <w:t xml:space="preserve"> the user-plane resources.</w:t>
      </w:r>
    </w:p>
    <w:p w14:paraId="5B2FFE51" w14:textId="77777777" w:rsidR="00730D8B" w:rsidRDefault="00730D8B" w:rsidP="00730D8B">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5B3C47AF" w14:textId="77777777" w:rsidR="00730D8B" w:rsidRDefault="00730D8B" w:rsidP="00730D8B">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3296F1BF" w14:textId="77777777" w:rsidR="00730D8B" w:rsidRDefault="00730D8B" w:rsidP="00730D8B">
      <w:pPr>
        <w:pStyle w:val="B1"/>
        <w:rPr>
          <w:lang w:eastAsia="zh-CN"/>
        </w:rPr>
      </w:pPr>
      <w:r>
        <w:rPr>
          <w:lang w:eastAsia="zh-CN"/>
        </w:rPr>
        <w:t>b)</w:t>
      </w:r>
      <w:r>
        <w:rPr>
          <w:lang w:eastAsia="zh-CN"/>
        </w:rPr>
        <w:tab/>
        <w:t>#28 "restricted service area"</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63C4F8D0" w14:textId="77777777" w:rsidR="00730D8B" w:rsidRDefault="00730D8B" w:rsidP="00730D8B">
      <w:pPr>
        <w:pStyle w:val="B1"/>
      </w:pPr>
      <w:r>
        <w:rPr>
          <w:lang w:eastAsia="zh-CN"/>
        </w:rPr>
        <w:t>c)</w:t>
      </w:r>
      <w:r>
        <w:rPr>
          <w:lang w:eastAsia="zh-CN"/>
        </w:rPr>
        <w:tab/>
      </w:r>
      <w:r>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168A27E5" w14:textId="77777777" w:rsidR="00730D8B" w:rsidRPr="00B310BC" w:rsidRDefault="00730D8B" w:rsidP="00730D8B">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D2937FC" w14:textId="77777777" w:rsidR="00730D8B" w:rsidRPr="000F0C7E" w:rsidRDefault="00730D8B" w:rsidP="00730D8B">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3C489C2A" w14:textId="77777777" w:rsidR="001E41F3" w:rsidRPr="000551C7" w:rsidRDefault="001E41F3"/>
    <w:sectPr w:rsidR="001E41F3" w:rsidRPr="000551C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0A1C6" w14:textId="77777777" w:rsidR="00143DCF" w:rsidRDefault="00143DCF">
      <w:r>
        <w:separator/>
      </w:r>
    </w:p>
  </w:endnote>
  <w:endnote w:type="continuationSeparator" w:id="0">
    <w:p w14:paraId="41764100" w14:textId="77777777" w:rsidR="00143DCF" w:rsidRDefault="00143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57717" w14:textId="77777777" w:rsidR="004372B1" w:rsidRDefault="004372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1D71A" w14:textId="77777777" w:rsidR="004372B1" w:rsidRDefault="004372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60BE4" w14:textId="77777777" w:rsidR="004372B1" w:rsidRDefault="004372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88720" w14:textId="77777777" w:rsidR="00143DCF" w:rsidRDefault="00143DCF">
      <w:r>
        <w:separator/>
      </w:r>
    </w:p>
  </w:footnote>
  <w:footnote w:type="continuationSeparator" w:id="0">
    <w:p w14:paraId="4159AC93" w14:textId="77777777" w:rsidR="00143DCF" w:rsidRDefault="00143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E0D1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E8D5C" w14:textId="77777777" w:rsidR="004372B1" w:rsidRDefault="004372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8F116" w14:textId="77777777" w:rsidR="004372B1" w:rsidRDefault="004372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EC5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FD28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36DB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Author">
    <w15:presenceInfo w15:providerId="None" w15:userId="Nokia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1C7"/>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E1A36"/>
    <w:rsid w:val="00410371"/>
    <w:rsid w:val="004242F1"/>
    <w:rsid w:val="004372B1"/>
    <w:rsid w:val="004B75B7"/>
    <w:rsid w:val="004E1669"/>
    <w:rsid w:val="0051580D"/>
    <w:rsid w:val="00547111"/>
    <w:rsid w:val="00570453"/>
    <w:rsid w:val="00592D74"/>
    <w:rsid w:val="005E2C44"/>
    <w:rsid w:val="00621188"/>
    <w:rsid w:val="006257ED"/>
    <w:rsid w:val="00695808"/>
    <w:rsid w:val="006B46FB"/>
    <w:rsid w:val="006E21FB"/>
    <w:rsid w:val="006F113A"/>
    <w:rsid w:val="00730D8B"/>
    <w:rsid w:val="00792342"/>
    <w:rsid w:val="007977A8"/>
    <w:rsid w:val="007B512A"/>
    <w:rsid w:val="007C2097"/>
    <w:rsid w:val="007D6A07"/>
    <w:rsid w:val="007E2AB1"/>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E6C24"/>
    <w:rsid w:val="009F734F"/>
    <w:rsid w:val="00A246B6"/>
    <w:rsid w:val="00A47057"/>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CD1E2E"/>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CD15F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CD1E2E"/>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D1E2E"/>
    <w:rPr>
      <w:rFonts w:ascii="Arial" w:hAnsi="Arial"/>
      <w:sz w:val="32"/>
      <w:lang w:val="en-GB" w:eastAsia="en-US"/>
    </w:rPr>
  </w:style>
  <w:style w:type="character" w:customStyle="1" w:styleId="Heading3Char">
    <w:name w:val="Heading 3 Char"/>
    <w:link w:val="Heading3"/>
    <w:rsid w:val="00CD1E2E"/>
    <w:rPr>
      <w:rFonts w:ascii="Arial" w:hAnsi="Arial"/>
      <w:sz w:val="28"/>
      <w:lang w:val="en-GB" w:eastAsia="en-US"/>
    </w:rPr>
  </w:style>
  <w:style w:type="character" w:customStyle="1" w:styleId="Heading4Char">
    <w:name w:val="Heading 4 Char"/>
    <w:link w:val="Heading4"/>
    <w:rsid w:val="00CD1E2E"/>
    <w:rPr>
      <w:rFonts w:ascii="Arial" w:hAnsi="Arial"/>
      <w:sz w:val="24"/>
      <w:lang w:val="en-GB" w:eastAsia="en-US"/>
    </w:rPr>
  </w:style>
  <w:style w:type="character" w:customStyle="1" w:styleId="Heading5Char">
    <w:name w:val="Heading 5 Char"/>
    <w:link w:val="Heading5"/>
    <w:rsid w:val="00CD1E2E"/>
    <w:rPr>
      <w:rFonts w:ascii="Arial" w:hAnsi="Arial"/>
      <w:sz w:val="22"/>
      <w:lang w:val="en-GB" w:eastAsia="en-US"/>
    </w:rPr>
  </w:style>
  <w:style w:type="character" w:customStyle="1" w:styleId="Heading6Char">
    <w:name w:val="Heading 6 Char"/>
    <w:link w:val="Heading6"/>
    <w:rsid w:val="00CD1E2E"/>
    <w:rPr>
      <w:rFonts w:ascii="Arial" w:hAnsi="Arial"/>
      <w:lang w:val="en-GB" w:eastAsia="en-US"/>
    </w:rPr>
  </w:style>
  <w:style w:type="character" w:customStyle="1" w:styleId="Heading7Char">
    <w:name w:val="Heading 7 Char"/>
    <w:link w:val="Heading7"/>
    <w:rsid w:val="00CD1E2E"/>
    <w:rPr>
      <w:rFonts w:ascii="Arial" w:hAnsi="Arial"/>
      <w:lang w:val="en-GB" w:eastAsia="en-US"/>
    </w:rPr>
  </w:style>
  <w:style w:type="character" w:customStyle="1" w:styleId="HeaderChar">
    <w:name w:val="Header Char"/>
    <w:link w:val="Header"/>
    <w:locked/>
    <w:rsid w:val="00CD1E2E"/>
    <w:rPr>
      <w:rFonts w:ascii="Arial" w:hAnsi="Arial"/>
      <w:b/>
      <w:noProof/>
      <w:sz w:val="18"/>
      <w:lang w:val="en-GB" w:eastAsia="en-US"/>
    </w:rPr>
  </w:style>
  <w:style w:type="character" w:customStyle="1" w:styleId="FooterChar">
    <w:name w:val="Footer Char"/>
    <w:link w:val="Footer"/>
    <w:locked/>
    <w:rsid w:val="00CD1E2E"/>
    <w:rPr>
      <w:rFonts w:ascii="Arial" w:hAnsi="Arial"/>
      <w:b/>
      <w:i/>
      <w:noProof/>
      <w:sz w:val="18"/>
      <w:lang w:val="en-GB" w:eastAsia="en-US"/>
    </w:rPr>
  </w:style>
  <w:style w:type="character" w:customStyle="1" w:styleId="NOZchn">
    <w:name w:val="NO Zchn"/>
    <w:link w:val="NO"/>
    <w:rsid w:val="00CD1E2E"/>
    <w:rPr>
      <w:rFonts w:ascii="Times New Roman" w:hAnsi="Times New Roman"/>
      <w:lang w:val="en-GB" w:eastAsia="en-US"/>
    </w:rPr>
  </w:style>
  <w:style w:type="character" w:customStyle="1" w:styleId="PLChar">
    <w:name w:val="PL Char"/>
    <w:link w:val="PL"/>
    <w:locked/>
    <w:rsid w:val="00CD1E2E"/>
    <w:rPr>
      <w:rFonts w:ascii="Courier New" w:hAnsi="Courier New"/>
      <w:noProof/>
      <w:sz w:val="16"/>
      <w:lang w:val="en-GB" w:eastAsia="en-US"/>
    </w:rPr>
  </w:style>
  <w:style w:type="character" w:customStyle="1" w:styleId="TALChar">
    <w:name w:val="TAL Char"/>
    <w:link w:val="TAL"/>
    <w:rsid w:val="00CD1E2E"/>
    <w:rPr>
      <w:rFonts w:ascii="Arial" w:hAnsi="Arial"/>
      <w:sz w:val="18"/>
      <w:lang w:val="en-GB" w:eastAsia="en-US"/>
    </w:rPr>
  </w:style>
  <w:style w:type="character" w:customStyle="1" w:styleId="TACChar">
    <w:name w:val="TAC Char"/>
    <w:link w:val="TAC"/>
    <w:locked/>
    <w:rsid w:val="00CD1E2E"/>
    <w:rPr>
      <w:rFonts w:ascii="Arial" w:hAnsi="Arial"/>
      <w:sz w:val="18"/>
      <w:lang w:val="en-GB" w:eastAsia="en-US"/>
    </w:rPr>
  </w:style>
  <w:style w:type="character" w:customStyle="1" w:styleId="TAHCar">
    <w:name w:val="TAH Car"/>
    <w:link w:val="TAH"/>
    <w:rsid w:val="00CD1E2E"/>
    <w:rPr>
      <w:rFonts w:ascii="Arial" w:hAnsi="Arial"/>
      <w:b/>
      <w:sz w:val="18"/>
      <w:lang w:val="en-GB" w:eastAsia="en-US"/>
    </w:rPr>
  </w:style>
  <w:style w:type="character" w:customStyle="1" w:styleId="EXCar">
    <w:name w:val="EX Car"/>
    <w:link w:val="EX"/>
    <w:rsid w:val="00CD1E2E"/>
    <w:rPr>
      <w:rFonts w:ascii="Times New Roman" w:hAnsi="Times New Roman"/>
      <w:lang w:val="en-GB" w:eastAsia="en-US"/>
    </w:rPr>
  </w:style>
  <w:style w:type="character" w:customStyle="1" w:styleId="B1Char">
    <w:name w:val="B1 Char"/>
    <w:link w:val="B1"/>
    <w:locked/>
    <w:rsid w:val="00CD1E2E"/>
    <w:rPr>
      <w:rFonts w:ascii="Times New Roman" w:hAnsi="Times New Roman"/>
      <w:lang w:val="en-GB" w:eastAsia="en-US"/>
    </w:rPr>
  </w:style>
  <w:style w:type="character" w:customStyle="1" w:styleId="EditorsNoteChar">
    <w:name w:val="Editor's Note Char"/>
    <w:aliases w:val="EN Char"/>
    <w:link w:val="EditorsNote"/>
    <w:rsid w:val="00CD1E2E"/>
    <w:rPr>
      <w:rFonts w:ascii="Times New Roman" w:hAnsi="Times New Roman"/>
      <w:color w:val="FF0000"/>
      <w:lang w:val="en-GB" w:eastAsia="en-US"/>
    </w:rPr>
  </w:style>
  <w:style w:type="character" w:customStyle="1" w:styleId="THChar">
    <w:name w:val="TH Char"/>
    <w:link w:val="TH"/>
    <w:rsid w:val="00CD1E2E"/>
    <w:rPr>
      <w:rFonts w:ascii="Arial" w:hAnsi="Arial"/>
      <w:b/>
      <w:lang w:val="en-GB" w:eastAsia="en-US"/>
    </w:rPr>
  </w:style>
  <w:style w:type="character" w:customStyle="1" w:styleId="TANChar">
    <w:name w:val="TAN Char"/>
    <w:link w:val="TAN"/>
    <w:locked/>
    <w:rsid w:val="00CD1E2E"/>
    <w:rPr>
      <w:rFonts w:ascii="Arial" w:hAnsi="Arial"/>
      <w:sz w:val="18"/>
      <w:lang w:val="en-GB" w:eastAsia="en-US"/>
    </w:rPr>
  </w:style>
  <w:style w:type="character" w:customStyle="1" w:styleId="TFChar">
    <w:name w:val="TF Char"/>
    <w:link w:val="TF"/>
    <w:locked/>
    <w:rsid w:val="00CD1E2E"/>
    <w:rPr>
      <w:rFonts w:ascii="Arial" w:hAnsi="Arial"/>
      <w:b/>
      <w:lang w:val="en-GB" w:eastAsia="en-US"/>
    </w:rPr>
  </w:style>
  <w:style w:type="character" w:customStyle="1" w:styleId="B2Char">
    <w:name w:val="B2 Char"/>
    <w:link w:val="B2"/>
    <w:rsid w:val="00CD1E2E"/>
    <w:rPr>
      <w:rFonts w:ascii="Times New Roman" w:hAnsi="Times New Roman"/>
      <w:lang w:val="en-GB" w:eastAsia="en-US"/>
    </w:rPr>
  </w:style>
  <w:style w:type="paragraph" w:customStyle="1" w:styleId="TAJ">
    <w:name w:val="TAJ"/>
    <w:basedOn w:val="TH"/>
    <w:rsid w:val="00CD1E2E"/>
    <w:rPr>
      <w:rFonts w:eastAsia="SimSun"/>
      <w:lang w:eastAsia="x-none"/>
    </w:rPr>
  </w:style>
  <w:style w:type="paragraph" w:customStyle="1" w:styleId="Guidance">
    <w:name w:val="Guidance"/>
    <w:basedOn w:val="Normal"/>
    <w:rsid w:val="00CD1E2E"/>
    <w:rPr>
      <w:rFonts w:eastAsia="SimSun"/>
      <w:i/>
      <w:color w:val="0000FF"/>
    </w:rPr>
  </w:style>
  <w:style w:type="character" w:customStyle="1" w:styleId="BalloonTextChar">
    <w:name w:val="Balloon Text Char"/>
    <w:link w:val="BalloonText"/>
    <w:rsid w:val="00CD1E2E"/>
    <w:rPr>
      <w:rFonts w:ascii="Tahoma" w:hAnsi="Tahoma" w:cs="Tahoma"/>
      <w:sz w:val="16"/>
      <w:szCs w:val="16"/>
      <w:lang w:val="en-GB" w:eastAsia="en-US"/>
    </w:rPr>
  </w:style>
  <w:style w:type="character" w:customStyle="1" w:styleId="FootnoteTextChar">
    <w:name w:val="Footnote Text Char"/>
    <w:link w:val="FootnoteText"/>
    <w:rsid w:val="00CD1E2E"/>
    <w:rPr>
      <w:rFonts w:ascii="Times New Roman" w:hAnsi="Times New Roman"/>
      <w:sz w:val="16"/>
      <w:lang w:val="en-GB" w:eastAsia="en-US"/>
    </w:rPr>
  </w:style>
  <w:style w:type="paragraph" w:styleId="IndexHeading">
    <w:name w:val="index heading"/>
    <w:basedOn w:val="Normal"/>
    <w:next w:val="Normal"/>
    <w:rsid w:val="00CD1E2E"/>
    <w:pPr>
      <w:pBdr>
        <w:top w:val="single" w:sz="12" w:space="0" w:color="auto"/>
      </w:pBdr>
      <w:spacing w:before="360" w:after="240"/>
    </w:pPr>
    <w:rPr>
      <w:rFonts w:eastAsia="SimSun"/>
      <w:b/>
      <w:i/>
      <w:sz w:val="26"/>
      <w:lang w:eastAsia="zh-CN"/>
    </w:rPr>
  </w:style>
  <w:style w:type="paragraph" w:customStyle="1" w:styleId="INDENT1">
    <w:name w:val="INDENT1"/>
    <w:basedOn w:val="Normal"/>
    <w:rsid w:val="00CD1E2E"/>
    <w:pPr>
      <w:ind w:left="851"/>
    </w:pPr>
    <w:rPr>
      <w:rFonts w:eastAsia="SimSun"/>
      <w:lang w:eastAsia="zh-CN"/>
    </w:rPr>
  </w:style>
  <w:style w:type="paragraph" w:customStyle="1" w:styleId="INDENT2">
    <w:name w:val="INDENT2"/>
    <w:basedOn w:val="Normal"/>
    <w:rsid w:val="00CD1E2E"/>
    <w:pPr>
      <w:ind w:left="1135" w:hanging="284"/>
    </w:pPr>
    <w:rPr>
      <w:rFonts w:eastAsia="SimSun"/>
      <w:lang w:eastAsia="zh-CN"/>
    </w:rPr>
  </w:style>
  <w:style w:type="paragraph" w:customStyle="1" w:styleId="INDENT3">
    <w:name w:val="INDENT3"/>
    <w:basedOn w:val="Normal"/>
    <w:rsid w:val="00CD1E2E"/>
    <w:pPr>
      <w:ind w:left="1701" w:hanging="567"/>
    </w:pPr>
    <w:rPr>
      <w:rFonts w:eastAsia="SimSun"/>
      <w:lang w:eastAsia="zh-CN"/>
    </w:rPr>
  </w:style>
  <w:style w:type="paragraph" w:customStyle="1" w:styleId="FigureTitle">
    <w:name w:val="Figure_Title"/>
    <w:basedOn w:val="Normal"/>
    <w:next w:val="Normal"/>
    <w:rsid w:val="00CD1E2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D1E2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D1E2E"/>
    <w:pPr>
      <w:spacing w:before="120" w:after="120"/>
    </w:pPr>
    <w:rPr>
      <w:rFonts w:eastAsia="SimSun"/>
      <w:b/>
      <w:lang w:eastAsia="zh-CN"/>
    </w:rPr>
  </w:style>
  <w:style w:type="character" w:customStyle="1" w:styleId="DocumentMapChar">
    <w:name w:val="Document Map Char"/>
    <w:link w:val="DocumentMap"/>
    <w:rsid w:val="00CD1E2E"/>
    <w:rPr>
      <w:rFonts w:ascii="Tahoma" w:hAnsi="Tahoma" w:cs="Tahoma"/>
      <w:shd w:val="clear" w:color="auto" w:fill="000080"/>
      <w:lang w:val="en-GB" w:eastAsia="en-US"/>
    </w:rPr>
  </w:style>
  <w:style w:type="paragraph" w:styleId="PlainText">
    <w:name w:val="Plain Text"/>
    <w:basedOn w:val="Normal"/>
    <w:link w:val="PlainTextChar"/>
    <w:rsid w:val="00CD1E2E"/>
    <w:rPr>
      <w:rFonts w:ascii="Courier New" w:eastAsia="Batang" w:hAnsi="Courier New"/>
      <w:lang w:val="nb-NO" w:eastAsia="zh-CN"/>
    </w:rPr>
  </w:style>
  <w:style w:type="character" w:customStyle="1" w:styleId="PlainTextChar">
    <w:name w:val="Plain Text Char"/>
    <w:basedOn w:val="DefaultParagraphFont"/>
    <w:link w:val="PlainText"/>
    <w:rsid w:val="00CD1E2E"/>
    <w:rPr>
      <w:rFonts w:ascii="Courier New" w:eastAsia="Batang" w:hAnsi="Courier New"/>
      <w:lang w:val="nb-NO" w:eastAsia="zh-CN"/>
    </w:rPr>
  </w:style>
  <w:style w:type="paragraph" w:styleId="BodyText">
    <w:name w:val="Body Text"/>
    <w:basedOn w:val="Normal"/>
    <w:link w:val="BodyTextChar"/>
    <w:rsid w:val="00CD1E2E"/>
    <w:rPr>
      <w:rFonts w:eastAsia="Batang"/>
      <w:lang w:eastAsia="zh-CN"/>
    </w:rPr>
  </w:style>
  <w:style w:type="character" w:customStyle="1" w:styleId="BodyTextChar">
    <w:name w:val="Body Text Char"/>
    <w:basedOn w:val="DefaultParagraphFont"/>
    <w:link w:val="BodyText"/>
    <w:rsid w:val="00CD1E2E"/>
    <w:rPr>
      <w:rFonts w:ascii="Times New Roman" w:eastAsia="Batang" w:hAnsi="Times New Roman"/>
      <w:lang w:val="en-GB" w:eastAsia="zh-CN"/>
    </w:rPr>
  </w:style>
  <w:style w:type="character" w:customStyle="1" w:styleId="CommentTextChar">
    <w:name w:val="Comment Text Char"/>
    <w:link w:val="CommentText"/>
    <w:rsid w:val="00CD1E2E"/>
    <w:rPr>
      <w:rFonts w:ascii="Times New Roman" w:hAnsi="Times New Roman"/>
      <w:lang w:val="en-GB" w:eastAsia="en-US"/>
    </w:rPr>
  </w:style>
  <w:style w:type="paragraph" w:styleId="ListParagraph">
    <w:name w:val="List Paragraph"/>
    <w:basedOn w:val="Normal"/>
    <w:uiPriority w:val="34"/>
    <w:qFormat/>
    <w:rsid w:val="00CD1E2E"/>
    <w:pPr>
      <w:ind w:left="720"/>
      <w:contextualSpacing/>
    </w:pPr>
    <w:rPr>
      <w:rFonts w:eastAsia="SimSun"/>
      <w:lang w:eastAsia="zh-CN"/>
    </w:rPr>
  </w:style>
  <w:style w:type="paragraph" w:styleId="Revision">
    <w:name w:val="Revision"/>
    <w:hidden/>
    <w:uiPriority w:val="99"/>
    <w:semiHidden/>
    <w:rsid w:val="00CD1E2E"/>
    <w:rPr>
      <w:rFonts w:ascii="Times New Roman" w:eastAsia="SimSun" w:hAnsi="Times New Roman"/>
      <w:lang w:val="en-GB" w:eastAsia="en-US"/>
    </w:rPr>
  </w:style>
  <w:style w:type="character" w:customStyle="1" w:styleId="CommentSubjectChar">
    <w:name w:val="Comment Subject Char"/>
    <w:link w:val="CommentSubject"/>
    <w:rsid w:val="00CD1E2E"/>
    <w:rPr>
      <w:rFonts w:ascii="Times New Roman" w:hAnsi="Times New Roman"/>
      <w:b/>
      <w:bCs/>
      <w:lang w:val="en-GB" w:eastAsia="en-US"/>
    </w:rPr>
  </w:style>
  <w:style w:type="paragraph" w:styleId="TOCHeading">
    <w:name w:val="TOC Heading"/>
    <w:basedOn w:val="Heading1"/>
    <w:next w:val="Normal"/>
    <w:uiPriority w:val="39"/>
    <w:unhideWhenUsed/>
    <w:qFormat/>
    <w:rsid w:val="00CD1E2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CD1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CD1E2E"/>
    <w:rPr>
      <w:rFonts w:ascii="Arial" w:hAnsi="Arial"/>
      <w:sz w:val="18"/>
      <w:lang w:val="en-GB" w:eastAsia="en-US" w:bidi="ar-SA"/>
    </w:rPr>
  </w:style>
  <w:style w:type="character" w:customStyle="1" w:styleId="NOChar">
    <w:name w:val="NO Char"/>
    <w:rsid w:val="00CD1E2E"/>
    <w:rPr>
      <w:rFonts w:ascii="Times New Roman" w:hAnsi="Times New Roman"/>
      <w:lang w:val="en-GB" w:eastAsia="en-US"/>
    </w:rPr>
  </w:style>
  <w:style w:type="character" w:customStyle="1" w:styleId="B1Char1">
    <w:name w:val="B1 Char1"/>
    <w:rsid w:val="00CD1E2E"/>
    <w:rPr>
      <w:rFonts w:ascii="Times New Roman" w:hAnsi="Times New Roman"/>
      <w:lang w:val="en-GB" w:eastAsia="en-US"/>
    </w:rPr>
  </w:style>
  <w:style w:type="character" w:customStyle="1" w:styleId="EXChar">
    <w:name w:val="EX Char"/>
    <w:locked/>
    <w:rsid w:val="00CD1E2E"/>
    <w:rPr>
      <w:rFonts w:ascii="Times New Roman" w:hAnsi="Times New Roman"/>
      <w:lang w:val="en-GB" w:eastAsia="en-US"/>
    </w:rPr>
  </w:style>
  <w:style w:type="character" w:customStyle="1" w:styleId="TF0">
    <w:name w:val="TF (文字)"/>
    <w:rsid w:val="00CD1E2E"/>
    <w:rPr>
      <w:rFonts w:ascii="Arial" w:hAnsi="Arial"/>
      <w:b/>
      <w:lang w:val="en-GB" w:eastAsia="en-US" w:bidi="ar-SA"/>
    </w:rPr>
  </w:style>
  <w:style w:type="character" w:customStyle="1" w:styleId="TAHChar">
    <w:name w:val="TAH Char"/>
    <w:rsid w:val="00CD1E2E"/>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5AIRPNAIUNRU-529706453-1264</_dlc_DocId>
    <_dlc_DocIdUrl xmlns="71c5aaf6-e6ce-465b-b873-5148d2a4c105">
      <Url>https://nokia.sharepoint.com/sites/c5g/epc/_layouts/15/DocIdRedir.aspx?ID=5AIRPNAIUNRU-529706453-1264</Url>
      <Description>5AIRPNAIUNRU-529706453-1264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AD874-139F-401E-844B-F79D1A1C3A97}">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71c5aaf6-e6ce-465b-b873-5148d2a4c105"/>
    <ds:schemaRef ds:uri="http://schemas.microsoft.com/office/2006/documentManagement/types"/>
    <ds:schemaRef ds:uri="fa172805-4a52-411b-ab7a-31123f72fdd0"/>
    <ds:schemaRef ds:uri="http://purl.org/dc/terms/"/>
    <ds:schemaRef ds:uri="b12221c3-31f6-4131-92b6-ad64a8e7740f"/>
    <ds:schemaRef ds:uri="3b34c8f0-1ef5-4d1e-bb66-517ce7fe7356"/>
    <ds:schemaRef ds:uri="http://www.w3.org/XML/1998/namespace"/>
  </ds:schemaRefs>
</ds:datastoreItem>
</file>

<file path=customXml/itemProps2.xml><?xml version="1.0" encoding="utf-8"?>
<ds:datastoreItem xmlns:ds="http://schemas.openxmlformats.org/officeDocument/2006/customXml" ds:itemID="{C0C78E8D-6C20-40B9-A8A7-59B31912E83A}">
  <ds:schemaRefs>
    <ds:schemaRef ds:uri="http://schemas.microsoft.com/sharepoint/v3/contenttype/forms"/>
  </ds:schemaRefs>
</ds:datastoreItem>
</file>

<file path=customXml/itemProps3.xml><?xml version="1.0" encoding="utf-8"?>
<ds:datastoreItem xmlns:ds="http://schemas.openxmlformats.org/officeDocument/2006/customXml" ds:itemID="{E70017DA-E1A3-440D-83DA-6C672DE275C5}">
  <ds:schemaRefs>
    <ds:schemaRef ds:uri="http://schemas.microsoft.com/sharepoint/events"/>
  </ds:schemaRefs>
</ds:datastoreItem>
</file>

<file path=customXml/itemProps4.xml><?xml version="1.0" encoding="utf-8"?>
<ds:datastoreItem xmlns:ds="http://schemas.openxmlformats.org/officeDocument/2006/customXml" ds:itemID="{39D52281-5886-4F30-9F7D-0F1D3FF110C9}">
  <ds:schemaRefs>
    <ds:schemaRef ds:uri="Microsoft.SharePoint.Taxonomy.ContentTypeSync"/>
  </ds:schemaRefs>
</ds:datastoreItem>
</file>

<file path=customXml/itemProps5.xml><?xml version="1.0" encoding="utf-8"?>
<ds:datastoreItem xmlns:ds="http://schemas.openxmlformats.org/officeDocument/2006/customXml" ds:itemID="{FA2D5B63-481A-4D9C-A3BC-C499F8BDC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E418D68-A6AB-4EBC-A12E-2865B5A1B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12</Pages>
  <Words>7571</Words>
  <Characters>38987</Characters>
  <Application>Microsoft Office Word</Application>
  <DocSecurity>0</DocSecurity>
  <Lines>324</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KR/Seoul)</cp:lastModifiedBy>
  <cp:revision>4</cp:revision>
  <cp:lastPrinted>1899-12-31T23:00:00Z</cp:lastPrinted>
  <dcterms:created xsi:type="dcterms:W3CDTF">2019-10-30T09:27:00Z</dcterms:created>
  <dcterms:modified xsi:type="dcterms:W3CDTF">2019-11-04T09:25:00Z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949c0051-c067-495d-ab72-4f8159e43458</vt:lpwstr>
  </property>
</Properties>
</file>