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EC00D0">
        <w:rPr>
          <w:b/>
          <w:noProof/>
          <w:sz w:val="24"/>
        </w:rPr>
        <w:t>8484</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601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00D0" w:rsidP="00547111">
            <w:pPr>
              <w:pStyle w:val="CRCoverPage"/>
              <w:spacing w:after="0"/>
              <w:rPr>
                <w:noProof/>
              </w:rPr>
            </w:pPr>
            <w:r>
              <w:rPr>
                <w:b/>
                <w:noProof/>
                <w:sz w:val="28"/>
              </w:rPr>
              <w:t>1761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60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C601B">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601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601B"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00D0" w:rsidP="00EC00D0">
            <w:pPr>
              <w:pStyle w:val="CRCoverPage"/>
              <w:spacing w:after="0"/>
              <w:rPr>
                <w:noProof/>
              </w:rPr>
            </w:pPr>
            <w:r>
              <w:t xml:space="preserve">  Unified access control and service request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512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5129E">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601B">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C60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C601B">
              <w:rPr>
                <w:noProof/>
              </w:rPr>
              <w:t>2019-11-04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601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5129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129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571C">
            <w:pPr>
              <w:pStyle w:val="CRCoverPage"/>
              <w:spacing w:after="0"/>
              <w:ind w:left="100"/>
              <w:rPr>
                <w:noProof/>
              </w:rPr>
            </w:pPr>
            <w:r w:rsidRPr="0044571C">
              <w:rPr>
                <w:noProof/>
              </w:rPr>
              <w:t>For MO-IMS registration-related signaling handling, the UE behaviour</w:t>
            </w:r>
            <w:r w:rsidR="00864C0B">
              <w:rPr>
                <w:noProof/>
              </w:rPr>
              <w:t xml:space="preserve"> during the Service Request procedure</w:t>
            </w:r>
            <w:r w:rsidRPr="0044571C">
              <w:rPr>
                <w:noProof/>
              </w:rPr>
              <w:t xml:space="preserve"> has to be changed not to bar the signal.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4571C" w:rsidP="00864C0B">
            <w:pPr>
              <w:pStyle w:val="CRCoverPage"/>
              <w:spacing w:after="0"/>
              <w:ind w:left="100"/>
              <w:rPr>
                <w:noProof/>
              </w:rPr>
            </w:pPr>
            <w:r w:rsidRPr="0044571C">
              <w:rPr>
                <w:noProof/>
              </w:rPr>
              <w:t xml:space="preserve">The description of </w:t>
            </w:r>
            <w:r>
              <w:rPr>
                <w:noProof/>
              </w:rPr>
              <w:t xml:space="preserve">the </w:t>
            </w:r>
            <w:r w:rsidR="00864C0B">
              <w:rPr>
                <w:noProof/>
              </w:rPr>
              <w:t xml:space="preserve">UE </w:t>
            </w:r>
            <w:r>
              <w:rPr>
                <w:noProof/>
              </w:rPr>
              <w:t>behaviour is</w:t>
            </w:r>
            <w:r w:rsidR="00864C0B">
              <w:rPr>
                <w:noProof/>
              </w:rPr>
              <w:t xml:space="preserve"> added</w:t>
            </w:r>
            <w:r w:rsidRPr="0044571C">
              <w:rPr>
                <w:noProof/>
              </w:rPr>
              <w:t xml:space="preserve"> to handle that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571C">
            <w:pPr>
              <w:pStyle w:val="CRCoverPage"/>
              <w:spacing w:after="0"/>
              <w:ind w:left="100"/>
              <w:rPr>
                <w:noProof/>
              </w:rPr>
            </w:pPr>
            <w:r w:rsidRPr="0044571C">
              <w:rPr>
                <w:noProof/>
              </w:rPr>
              <w:t xml:space="preserve">If it is not approved, the </w:t>
            </w:r>
            <w:r w:rsidR="00864C0B">
              <w:rPr>
                <w:noProof/>
              </w:rPr>
              <w:t xml:space="preserve">service request </w:t>
            </w:r>
            <w:r w:rsidRPr="0044571C">
              <w:rPr>
                <w:noProof/>
              </w:rPr>
              <w:t>procedure related to MO-IMS registration cannot go through the acces</w:t>
            </w:r>
            <w:bookmarkStart w:id="2" w:name="_GoBack"/>
            <w:bookmarkEnd w:id="2"/>
            <w:r w:rsidRPr="0044571C">
              <w:rPr>
                <w:noProof/>
              </w:rPr>
              <w:t>s class barring</w:t>
            </w:r>
            <w:r w:rsidR="00864C0B">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571C">
            <w:pPr>
              <w:pStyle w:val="CRCoverPage"/>
              <w:spacing w:after="0"/>
              <w:ind w:left="100"/>
              <w:rPr>
                <w:noProof/>
                <w:lang w:eastAsia="ko-KR"/>
              </w:rPr>
            </w:pPr>
            <w:r>
              <w:rPr>
                <w:rFonts w:hint="eastAsia"/>
                <w:noProof/>
                <w:lang w:eastAsia="ko-KR"/>
              </w:rPr>
              <w:t>5.6.1.</w:t>
            </w:r>
            <w:r w:rsidR="004801AE">
              <w:rPr>
                <w:rFonts w:hint="eastAsia"/>
                <w:noProof/>
                <w:lang w:eastAsia="ko-KR"/>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01AE" w:rsidRPr="00FE23CA" w:rsidRDefault="004801AE" w:rsidP="004801AE">
      <w:pPr>
        <w:jc w:val="center"/>
        <w:rPr>
          <w:noProof/>
          <w:lang w:eastAsia="ko-KR"/>
        </w:rPr>
      </w:pPr>
      <w:r w:rsidRPr="00FE23CA">
        <w:rPr>
          <w:noProof/>
          <w:highlight w:val="green"/>
        </w:rPr>
        <w:lastRenderedPageBreak/>
        <w:t xml:space="preserve">***** </w:t>
      </w:r>
      <w:r w:rsidRPr="00FE23CA">
        <w:rPr>
          <w:rFonts w:hint="eastAsia"/>
          <w:noProof/>
          <w:highlight w:val="green"/>
          <w:lang w:eastAsia="ko-KR"/>
        </w:rPr>
        <w:t xml:space="preserve">First </w:t>
      </w:r>
      <w:r w:rsidRPr="00FE23CA">
        <w:rPr>
          <w:noProof/>
          <w:highlight w:val="green"/>
        </w:rPr>
        <w:t>change *****</w:t>
      </w:r>
    </w:p>
    <w:p w:rsidR="001E41F3" w:rsidRDefault="001E41F3">
      <w:pPr>
        <w:rPr>
          <w:noProof/>
        </w:rPr>
      </w:pPr>
    </w:p>
    <w:p w:rsidR="004801AE" w:rsidRDefault="004801AE">
      <w:pPr>
        <w:rPr>
          <w:noProof/>
        </w:rPr>
      </w:pPr>
    </w:p>
    <w:p w:rsidR="004801AE" w:rsidRPr="004801AE" w:rsidRDefault="004801AE" w:rsidP="004801AE">
      <w:pPr>
        <w:keepNext/>
        <w:keepLines/>
        <w:spacing w:before="120"/>
        <w:ind w:left="1418" w:hanging="1418"/>
        <w:outlineLvl w:val="3"/>
        <w:rPr>
          <w:rFonts w:ascii="Arial" w:eastAsia="SimSun" w:hAnsi="Arial"/>
          <w:sz w:val="24"/>
          <w:lang w:eastAsia="x-none"/>
        </w:rPr>
      </w:pPr>
      <w:bookmarkStart w:id="3" w:name="_Toc20232717"/>
      <w:r w:rsidRPr="004801AE">
        <w:rPr>
          <w:rFonts w:ascii="Arial" w:eastAsia="SimSun" w:hAnsi="Arial"/>
          <w:sz w:val="24"/>
          <w:lang w:eastAsia="x-none"/>
        </w:rPr>
        <w:t>5.6.1.5</w:t>
      </w:r>
      <w:r w:rsidRPr="004801AE">
        <w:rPr>
          <w:rFonts w:ascii="Arial" w:eastAsia="SimSun" w:hAnsi="Arial"/>
          <w:sz w:val="24"/>
          <w:lang w:eastAsia="x-none"/>
        </w:rPr>
        <w:tab/>
        <w:t>Service request procedure not accepted by the network</w:t>
      </w:r>
      <w:bookmarkEnd w:id="3"/>
    </w:p>
    <w:p w:rsidR="004801AE" w:rsidRPr="004801AE" w:rsidRDefault="004801AE" w:rsidP="004801AE">
      <w:pPr>
        <w:rPr>
          <w:rFonts w:eastAsia="SimSun"/>
        </w:rPr>
      </w:pPr>
      <w:r w:rsidRPr="004801AE">
        <w:rPr>
          <w:rFonts w:eastAsia="SimSun"/>
        </w:rPr>
        <w:t>If the service request cannot be accepted, the network shall return a SERVICE REJECT message to the UE including an appropriate 5GMM cause value.</w:t>
      </w:r>
    </w:p>
    <w:p w:rsidR="004801AE" w:rsidRPr="004801AE" w:rsidRDefault="004801AE" w:rsidP="004801AE">
      <w:pPr>
        <w:rPr>
          <w:rFonts w:eastAsia="SimSun"/>
        </w:rPr>
      </w:pPr>
      <w:r w:rsidRPr="004801AE">
        <w:rPr>
          <w:rFonts w:eastAsia="SimSun"/>
        </w:rPr>
        <w:t>If the SERVICE REJECT message with 5GMM cause #76 was received without integrity protection, then the UE shall discard the message.</w:t>
      </w:r>
    </w:p>
    <w:p w:rsidR="004801AE" w:rsidRPr="004801AE" w:rsidRDefault="004801AE" w:rsidP="004801AE">
      <w:pPr>
        <w:rPr>
          <w:rFonts w:eastAsia="SimSun"/>
        </w:rPr>
      </w:pPr>
      <w:r w:rsidRPr="004801AE">
        <w:rPr>
          <w:rFonts w:eastAsia="SimSun"/>
        </w:rPr>
        <w:t>If the AMF needs to initiate PDU session status synchronisation or a</w:t>
      </w:r>
      <w:r w:rsidRPr="004801AE">
        <w:rPr>
          <w:rFonts w:eastAsia="SimSun" w:hint="eastAsia"/>
        </w:rPr>
        <w:t xml:space="preserve"> PDU session status </w:t>
      </w:r>
      <w:r w:rsidRPr="004801AE">
        <w:rPr>
          <w:rFonts w:eastAsia="SimSun"/>
        </w:rPr>
        <w:t xml:space="preserve">IE was included in the SERVICE REQUEST message, the </w:t>
      </w:r>
      <w:r w:rsidRPr="004801AE">
        <w:rPr>
          <w:rFonts w:eastAsia="SimSun" w:hint="eastAsia"/>
        </w:rPr>
        <w:t>AMF</w:t>
      </w:r>
      <w:r w:rsidRPr="004801AE">
        <w:rPr>
          <w:rFonts w:eastAsia="SimSun"/>
        </w:rPr>
        <w:t xml:space="preserve"> shall inclu</w:t>
      </w:r>
      <w:r w:rsidRPr="004801AE">
        <w:rPr>
          <w:rFonts w:eastAsia="SimSun" w:hint="eastAsia"/>
        </w:rPr>
        <w:t xml:space="preserve">de a PDU session status IE in the </w:t>
      </w:r>
      <w:r w:rsidRPr="004801AE">
        <w:rPr>
          <w:rFonts w:eastAsia="SimSun"/>
        </w:rPr>
        <w:t>SERVICE</w:t>
      </w:r>
      <w:r w:rsidRPr="004801AE">
        <w:rPr>
          <w:rFonts w:eastAsia="SimSun" w:hint="eastAsia"/>
        </w:rPr>
        <w:t xml:space="preserve"> </w:t>
      </w:r>
      <w:r w:rsidRPr="004801AE">
        <w:rPr>
          <w:rFonts w:eastAsia="SimSun"/>
        </w:rPr>
        <w:t>REJEC</w:t>
      </w:r>
      <w:r w:rsidRPr="004801AE">
        <w:rPr>
          <w:rFonts w:eastAsia="SimSun" w:hint="eastAsia"/>
        </w:rPr>
        <w:t xml:space="preserve">T message to indicate which PDU sessions </w:t>
      </w:r>
      <w:r w:rsidRPr="004801AE">
        <w:rPr>
          <w:rFonts w:eastAsia="SimSun"/>
        </w:rPr>
        <w:t>associated with the access type the SERVICE REJECT message is sent over</w:t>
      </w:r>
      <w:r w:rsidRPr="004801AE">
        <w:rPr>
          <w:rFonts w:eastAsia="SimSun" w:hint="eastAsia"/>
        </w:rPr>
        <w:t xml:space="preserve"> are active in the AMF.</w:t>
      </w:r>
      <w:r w:rsidRPr="004801AE">
        <w:rPr>
          <w:rFonts w:eastAsia="SimSun"/>
        </w:rP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 message is sent over, but are indicated by the AMF as being inactive.</w:t>
      </w:r>
    </w:p>
    <w:p w:rsidR="004801AE" w:rsidRPr="004801AE" w:rsidRDefault="004801AE" w:rsidP="004801AE">
      <w:pPr>
        <w:rPr>
          <w:rFonts w:eastAsia="SimSun"/>
        </w:rPr>
      </w:pPr>
      <w:r w:rsidRPr="004801AE">
        <w:rPr>
          <w:rFonts w:eastAsia="SimSun"/>
        </w:rPr>
        <w:t>If the service request for mobile originated services is rejected due to general NAS level mobility management congestion control, the network shall set the 5GMM cause value to #22 "congestion" and assign a value for back-off timer T3346.</w:t>
      </w:r>
    </w:p>
    <w:p w:rsidR="004801AE" w:rsidRPr="004801AE" w:rsidRDefault="004801AE" w:rsidP="004801AE">
      <w:pPr>
        <w:rPr>
          <w:rFonts w:eastAsia="SimSun"/>
        </w:rPr>
      </w:pPr>
      <w:r w:rsidRPr="004801AE">
        <w:rPr>
          <w:rFonts w:eastAsia="SimSun"/>
        </w:rPr>
        <w:t>If the AMF sends a SERVICE REJECT message upon receipt of the CONTROL PLANE SERVICE REQUEST message with uplink data:</w:t>
      </w:r>
    </w:p>
    <w:p w:rsidR="004801AE" w:rsidRPr="004801AE" w:rsidRDefault="004801AE" w:rsidP="004801AE">
      <w:pPr>
        <w:ind w:left="568" w:hanging="284"/>
        <w:rPr>
          <w:rFonts w:eastAsia="SimSun"/>
          <w:lang w:eastAsia="x-none"/>
        </w:rPr>
      </w:pPr>
      <w:r w:rsidRPr="004801AE">
        <w:rPr>
          <w:rFonts w:eastAsia="SimSun" w:hint="eastAsia"/>
          <w:noProof/>
          <w:lang w:eastAsia="ja-JP"/>
        </w:rPr>
        <w:t>-</w:t>
      </w:r>
      <w:r w:rsidRPr="004801AE">
        <w:rPr>
          <w:rFonts w:eastAsia="SimSun" w:hint="eastAsia"/>
          <w:noProof/>
          <w:lang w:eastAsia="ja-JP"/>
        </w:rPr>
        <w:tab/>
      </w:r>
      <w:proofErr w:type="gramStart"/>
      <w:r w:rsidRPr="004801AE">
        <w:rPr>
          <w:rFonts w:eastAsia="SimSun"/>
          <w:lang w:eastAsia="x-none"/>
        </w:rPr>
        <w:t>if</w:t>
      </w:r>
      <w:proofErr w:type="gramEnd"/>
      <w:r w:rsidRPr="004801AE">
        <w:rPr>
          <w:rFonts w:eastAsia="SimSun"/>
          <w:lang w:eastAsia="x-none"/>
        </w:rPr>
        <w:t xml:space="preserve"> the UE has indicated a support for the control plane </w:t>
      </w:r>
      <w:proofErr w:type="spellStart"/>
      <w:r w:rsidRPr="004801AE">
        <w:rPr>
          <w:rFonts w:eastAsia="SimSun"/>
          <w:lang w:eastAsia="x-none"/>
        </w:rPr>
        <w:t>CIoT</w:t>
      </w:r>
      <w:proofErr w:type="spellEnd"/>
      <w:r w:rsidRPr="004801AE">
        <w:rPr>
          <w:rFonts w:eastAsia="SimSun"/>
          <w:lang w:eastAsia="x-none"/>
        </w:rPr>
        <w:t xml:space="preserve"> 5GS optimizations; and</w:t>
      </w:r>
    </w:p>
    <w:p w:rsidR="004801AE" w:rsidRPr="004801AE" w:rsidRDefault="004801AE" w:rsidP="004801AE">
      <w:pPr>
        <w:ind w:left="568" w:hanging="284"/>
        <w:rPr>
          <w:rFonts w:eastAsia="SimSun"/>
          <w:lang w:eastAsia="zh-CN"/>
        </w:rPr>
      </w:pPr>
      <w:r w:rsidRPr="004801AE">
        <w:rPr>
          <w:rFonts w:eastAsia="SimSun" w:hint="eastAsia"/>
          <w:noProof/>
          <w:lang w:eastAsia="ja-JP"/>
        </w:rPr>
        <w:t>-</w:t>
      </w:r>
      <w:r w:rsidRPr="004801AE">
        <w:rPr>
          <w:rFonts w:eastAsia="SimSun" w:hint="eastAsia"/>
          <w:noProof/>
          <w:lang w:eastAsia="ja-JP"/>
        </w:rPr>
        <w:tab/>
      </w:r>
      <w:r w:rsidRPr="004801AE">
        <w:rPr>
          <w:rFonts w:eastAsia="SimSun"/>
          <w:noProof/>
          <w:lang w:eastAsia="ja-JP"/>
        </w:rPr>
        <w:t>if</w:t>
      </w:r>
      <w:r w:rsidRPr="004801AE">
        <w:rPr>
          <w:rFonts w:eastAsia="SimSun"/>
          <w:lang w:eastAsia="x-none"/>
        </w:rPr>
        <w:t xml:space="preserve"> the AMF decides to activate </w:t>
      </w:r>
      <w:r w:rsidRPr="004801AE">
        <w:rPr>
          <w:rFonts w:eastAsia="SimSun" w:hint="eastAsia"/>
          <w:lang w:eastAsia="zh-CN"/>
        </w:rPr>
        <w:t>the congestion control</w:t>
      </w:r>
      <w:r w:rsidRPr="004801AE">
        <w:rPr>
          <w:rFonts w:eastAsia="SimSun"/>
          <w:lang w:eastAsia="zh-CN"/>
        </w:rPr>
        <w:t xml:space="preserve"> for transport of user data via the control plane, </w:t>
      </w:r>
    </w:p>
    <w:p w:rsidR="004801AE" w:rsidRPr="004801AE" w:rsidRDefault="004801AE" w:rsidP="004801AE">
      <w:pPr>
        <w:rPr>
          <w:rFonts w:eastAsia="SimSun"/>
        </w:rPr>
      </w:pPr>
      <w:proofErr w:type="gramStart"/>
      <w:r w:rsidRPr="004801AE">
        <w:rPr>
          <w:rFonts w:eastAsia="SimSun"/>
        </w:rPr>
        <w:t>then</w:t>
      </w:r>
      <w:proofErr w:type="gramEnd"/>
      <w:r w:rsidRPr="004801AE">
        <w:rPr>
          <w:rFonts w:eastAsia="SimSun"/>
        </w:rPr>
        <w:t xml:space="preserve"> the AMF shall set the 5GMM cause value to #22 "congestion" and assign a value for control plane data back-off timer T3448.</w:t>
      </w:r>
    </w:p>
    <w:p w:rsidR="004801AE" w:rsidRPr="004801AE" w:rsidRDefault="004801AE" w:rsidP="004801AE">
      <w:pPr>
        <w:rPr>
          <w:rFonts w:eastAsia="SimSun"/>
        </w:rPr>
      </w:pPr>
      <w:r w:rsidRPr="004801AE">
        <w:rPr>
          <w:rFonts w:eastAsia="SimSun"/>
        </w:rPr>
        <w:t xml:space="preserve">If the AMF determines that the UE is in a non-allowed area or is not in an allowed area as specified in </w:t>
      </w:r>
      <w:proofErr w:type="spellStart"/>
      <w:r w:rsidRPr="004801AE">
        <w:rPr>
          <w:rFonts w:eastAsia="SimSun"/>
        </w:rPr>
        <w:t>subclause</w:t>
      </w:r>
      <w:proofErr w:type="spellEnd"/>
      <w:r w:rsidRPr="004801AE">
        <w:rPr>
          <w:rFonts w:eastAsia="SimSun"/>
        </w:rPr>
        <w:t> 5.3.5, then:</w:t>
      </w:r>
    </w:p>
    <w:p w:rsidR="004801AE" w:rsidRPr="004801AE" w:rsidRDefault="004801AE" w:rsidP="004801AE">
      <w:pPr>
        <w:ind w:left="568" w:hanging="284"/>
        <w:rPr>
          <w:rFonts w:eastAsia="SimSun"/>
          <w:lang w:eastAsia="x-none"/>
        </w:rPr>
      </w:pPr>
      <w:r w:rsidRPr="004801AE">
        <w:rPr>
          <w:rFonts w:eastAsia="SimSun"/>
          <w:lang w:eastAsia="x-none"/>
        </w:rPr>
        <w:t>a)</w:t>
      </w:r>
      <w:r w:rsidRPr="004801AE">
        <w:rPr>
          <w:rFonts w:eastAsia="SimSun"/>
          <w:lang w:eastAsia="x-none"/>
        </w:rPr>
        <w:tab/>
        <w:t xml:space="preserve">if the service type IE in the SERVICE REQUEST message is set to </w:t>
      </w:r>
      <w:r w:rsidRPr="004801AE">
        <w:rPr>
          <w:rFonts w:eastAsia="SimSun"/>
          <w:lang w:eastAsia="ja-JP"/>
        </w:rPr>
        <w:t>"s</w:t>
      </w:r>
      <w:r w:rsidRPr="004801AE">
        <w:rPr>
          <w:rFonts w:eastAsia="SimSun"/>
          <w:lang w:eastAsia="x-none"/>
        </w:rPr>
        <w:t>ignalling</w:t>
      </w:r>
      <w:r w:rsidRPr="004801AE">
        <w:rPr>
          <w:rFonts w:eastAsia="SimSun"/>
          <w:lang w:eastAsia="ja-JP"/>
        </w:rPr>
        <w:t xml:space="preserve">" or "data", the AMF shall send a </w:t>
      </w:r>
      <w:r w:rsidRPr="004801AE">
        <w:rPr>
          <w:rFonts w:eastAsia="SimSun"/>
          <w:lang w:eastAsia="x-none"/>
        </w:rPr>
        <w:t>SERVICE</w:t>
      </w:r>
      <w:r w:rsidRPr="004801AE">
        <w:rPr>
          <w:rFonts w:eastAsia="SimSun" w:hint="eastAsia"/>
          <w:lang w:eastAsia="x-none"/>
        </w:rPr>
        <w:t xml:space="preserve"> </w:t>
      </w:r>
      <w:r w:rsidRPr="004801AE">
        <w:rPr>
          <w:rFonts w:eastAsia="SimSun"/>
          <w:lang w:eastAsia="x-none"/>
        </w:rPr>
        <w:t>REJEC</w:t>
      </w:r>
      <w:r w:rsidRPr="004801AE">
        <w:rPr>
          <w:rFonts w:eastAsia="SimSun" w:hint="eastAsia"/>
          <w:lang w:eastAsia="x-none"/>
        </w:rPr>
        <w:t>T message</w:t>
      </w:r>
      <w:r w:rsidRPr="004801AE">
        <w:rPr>
          <w:rFonts w:eastAsia="SimSun"/>
          <w:lang w:eastAsia="ja-JP"/>
        </w:rPr>
        <w:t xml:space="preserve"> with the</w:t>
      </w:r>
      <w:r w:rsidRPr="004801AE">
        <w:rPr>
          <w:rFonts w:eastAsia="SimSun"/>
          <w:lang w:eastAsia="x-none"/>
        </w:rPr>
        <w:t xml:space="preserve"> 5GMM cause value set to #28 "Restricted service area";</w:t>
      </w:r>
    </w:p>
    <w:p w:rsidR="004801AE" w:rsidRPr="004801AE" w:rsidRDefault="004801AE" w:rsidP="004801AE">
      <w:pPr>
        <w:ind w:left="568" w:hanging="284"/>
        <w:rPr>
          <w:rFonts w:eastAsia="SimSun"/>
          <w:lang w:eastAsia="x-none"/>
        </w:rPr>
      </w:pPr>
      <w:r w:rsidRPr="004801AE">
        <w:rPr>
          <w:rFonts w:eastAsia="SimSun"/>
          <w:lang w:eastAsia="x-none"/>
        </w:rPr>
        <w:t>b)</w:t>
      </w:r>
      <w:r w:rsidRPr="004801AE">
        <w:rPr>
          <w:rFonts w:eastAsia="SimSun"/>
          <w:lang w:eastAsia="ja-JP"/>
        </w:rPr>
        <w:tab/>
      </w:r>
      <w:proofErr w:type="gramStart"/>
      <w:r w:rsidRPr="004801AE">
        <w:rPr>
          <w:rFonts w:eastAsia="SimSun"/>
          <w:lang w:eastAsia="ja-JP"/>
        </w:rPr>
        <w:t>otherwise</w:t>
      </w:r>
      <w:proofErr w:type="gramEnd"/>
      <w:r w:rsidRPr="004801AE">
        <w:rPr>
          <w:rFonts w:eastAsia="SimSun"/>
          <w:lang w:eastAsia="ja-JP"/>
        </w:rPr>
        <w:t xml:space="preserve">, if </w:t>
      </w:r>
      <w:r w:rsidRPr="004801AE">
        <w:rPr>
          <w:rFonts w:eastAsia="SimSun"/>
          <w:lang w:eastAsia="x-none"/>
        </w:rPr>
        <w:t xml:space="preserve">the service type IE in the SERVICE REQUEST message is set to </w:t>
      </w:r>
      <w:r w:rsidRPr="004801AE">
        <w:rPr>
          <w:rFonts w:eastAsia="SimSun"/>
          <w:lang w:eastAsia="ja-JP"/>
        </w:rPr>
        <w:t>"</w:t>
      </w:r>
      <w:r w:rsidRPr="004801AE">
        <w:rPr>
          <w:rFonts w:eastAsia="SimSun"/>
          <w:lang w:eastAsia="x-none"/>
        </w:rPr>
        <w:t>mobile terminated</w:t>
      </w:r>
      <w:r w:rsidRPr="004801AE">
        <w:rPr>
          <w:rFonts w:eastAsia="SimSun"/>
          <w:lang w:eastAsia="ja-JP"/>
        </w:rPr>
        <w:t xml:space="preserve"> services", "</w:t>
      </w:r>
      <w:r w:rsidRPr="004801AE">
        <w:rPr>
          <w:rFonts w:eastAsia="SimSun"/>
          <w:lang w:eastAsia="x-none"/>
        </w:rPr>
        <w:t>emergency services</w:t>
      </w:r>
      <w:r w:rsidRPr="004801AE">
        <w:rPr>
          <w:rFonts w:eastAsia="SimSun"/>
          <w:lang w:eastAsia="ja-JP"/>
        </w:rPr>
        <w:t>", "</w:t>
      </w:r>
      <w:r w:rsidRPr="004801AE">
        <w:rPr>
          <w:rFonts w:eastAsia="SimSun"/>
          <w:lang w:eastAsia="x-none"/>
        </w:rPr>
        <w:t xml:space="preserve">emergency services </w:t>
      </w:r>
      <w:proofErr w:type="spellStart"/>
      <w:r w:rsidRPr="004801AE">
        <w:rPr>
          <w:rFonts w:eastAsia="SimSun"/>
          <w:lang w:eastAsia="x-none"/>
        </w:rPr>
        <w:t>fallback</w:t>
      </w:r>
      <w:proofErr w:type="spellEnd"/>
      <w:r w:rsidRPr="004801AE">
        <w:rPr>
          <w:rFonts w:eastAsia="SimSun"/>
          <w:lang w:eastAsia="ja-JP"/>
        </w:rPr>
        <w:t>", "</w:t>
      </w:r>
      <w:r w:rsidRPr="004801AE">
        <w:rPr>
          <w:rFonts w:eastAsia="SimSun"/>
          <w:lang w:eastAsia="x-none"/>
        </w:rPr>
        <w:t>high priority access</w:t>
      </w:r>
      <w:r w:rsidRPr="004801AE">
        <w:rPr>
          <w:rFonts w:eastAsia="SimSun"/>
          <w:lang w:eastAsia="ja-JP"/>
        </w:rPr>
        <w:t xml:space="preserve">" or </w:t>
      </w:r>
      <w:r w:rsidRPr="004801AE">
        <w:rPr>
          <w:rFonts w:eastAsia="SimSun"/>
          <w:lang w:eastAsia="x-none"/>
        </w:rPr>
        <w:t>"elevated signalling"</w:t>
      </w:r>
      <w:r w:rsidRPr="004801AE">
        <w:rPr>
          <w:rFonts w:eastAsia="SimSun"/>
          <w:lang w:eastAsia="ja-JP"/>
        </w:rPr>
        <w:t xml:space="preserve">, the AMF shall continue the process as specified in </w:t>
      </w:r>
      <w:proofErr w:type="spellStart"/>
      <w:r w:rsidRPr="004801AE">
        <w:rPr>
          <w:rFonts w:eastAsia="SimSun"/>
          <w:lang w:eastAsia="x-none"/>
        </w:rPr>
        <w:t>subclause</w:t>
      </w:r>
      <w:proofErr w:type="spellEnd"/>
      <w:r w:rsidRPr="004801AE">
        <w:rPr>
          <w:rFonts w:eastAsia="SimSun"/>
          <w:lang w:eastAsia="x-none"/>
        </w:rPr>
        <w:t> 5.6.1.4 unless for other reasons the service request cannot be accepted.</w:t>
      </w:r>
    </w:p>
    <w:p w:rsidR="004801AE" w:rsidRPr="004801AE" w:rsidRDefault="004801AE" w:rsidP="004801AE">
      <w:pPr>
        <w:rPr>
          <w:rFonts w:eastAsia="SimSun"/>
        </w:rPr>
      </w:pPr>
      <w:r w:rsidRPr="004801AE">
        <w:rPr>
          <w:rFonts w:eastAsia="SimSun"/>
        </w:rPr>
        <w:t xml:space="preserve">If the service request for mobile originated services is rejected due to service gap control as specified in </w:t>
      </w:r>
      <w:proofErr w:type="spellStart"/>
      <w:r w:rsidRPr="004801AE">
        <w:rPr>
          <w:rFonts w:eastAsia="SimSun"/>
        </w:rPr>
        <w:t>subclause</w:t>
      </w:r>
      <w:proofErr w:type="spellEnd"/>
      <w:r w:rsidRPr="004801AE">
        <w:rPr>
          <w:rFonts w:eastAsia="SimSun"/>
        </w:rPr>
        <w:t xml:space="preserve"> 5.3.20, i.e. the T3447 timer is running in AMF, the network shall set the 5GMM cause value to #22 "Congestion" and may include T3346 value IE in the SERVICE REJECT message set to the remaining time of the running T3447 timer.</w:t>
      </w:r>
    </w:p>
    <w:p w:rsidR="004801AE" w:rsidRPr="004801AE" w:rsidRDefault="004801AE" w:rsidP="004801AE">
      <w:pPr>
        <w:rPr>
          <w:rFonts w:eastAsia="SimSun"/>
        </w:rPr>
      </w:pPr>
      <w:r w:rsidRPr="004801AE">
        <w:rPr>
          <w:rFonts w:eastAsia="SimSun"/>
        </w:rPr>
        <w:t>On receipt of the SERVICE REJECT message, if the UE is in state 5GMM-SERVICE-REQUEST-INITIATED, the UE shall reset the service request attempt counter and stop timer T3517 if running.</w:t>
      </w:r>
    </w:p>
    <w:p w:rsidR="004801AE" w:rsidRPr="004801AE" w:rsidRDefault="004801AE" w:rsidP="004801AE">
      <w:pPr>
        <w:rPr>
          <w:rFonts w:eastAsia="SimSun"/>
        </w:rPr>
      </w:pPr>
      <w:r w:rsidRPr="004801AE">
        <w:rPr>
          <w:rFonts w:eastAsia="SimSun"/>
        </w:rPr>
        <w:t>The UE shall take the following actions depending on the 5GMM cause value received in the SERVICE REJECT message.</w:t>
      </w:r>
    </w:p>
    <w:p w:rsidR="004801AE" w:rsidRPr="004801AE" w:rsidRDefault="004801AE" w:rsidP="004801AE">
      <w:pPr>
        <w:ind w:left="568" w:hanging="284"/>
        <w:rPr>
          <w:rFonts w:eastAsia="SimSun"/>
          <w:lang w:eastAsia="x-none"/>
        </w:rPr>
      </w:pPr>
      <w:r w:rsidRPr="004801AE">
        <w:rPr>
          <w:rFonts w:eastAsia="SimSun"/>
          <w:lang w:eastAsia="x-none"/>
        </w:rPr>
        <w:t>#3</w:t>
      </w:r>
      <w:r w:rsidRPr="004801AE">
        <w:rPr>
          <w:rFonts w:eastAsia="SimSun"/>
          <w:lang w:eastAsia="x-none"/>
        </w:rPr>
        <w:tab/>
        <w:t>(Illegal UE);</w:t>
      </w:r>
    </w:p>
    <w:p w:rsidR="004801AE" w:rsidRPr="004801AE" w:rsidRDefault="004801AE" w:rsidP="004801AE">
      <w:pPr>
        <w:ind w:left="568" w:hanging="284"/>
        <w:rPr>
          <w:rFonts w:eastAsia="SimSun"/>
          <w:lang w:eastAsia="x-none"/>
        </w:rPr>
      </w:pPr>
      <w:r w:rsidRPr="004801AE">
        <w:rPr>
          <w:rFonts w:eastAsia="SimSun"/>
          <w:lang w:eastAsia="x-none"/>
        </w:rPr>
        <w:t>#6</w:t>
      </w:r>
      <w:r w:rsidRPr="004801AE">
        <w:rPr>
          <w:rFonts w:eastAsia="SimSun"/>
          <w:lang w:eastAsia="x-none"/>
        </w:rPr>
        <w:tab/>
        <w:t>(Illegal ME);</w:t>
      </w:r>
    </w:p>
    <w:p w:rsidR="004801AE" w:rsidRPr="004801AE" w:rsidRDefault="004801AE" w:rsidP="004801AE">
      <w:pPr>
        <w:ind w:left="568" w:hanging="284"/>
        <w:rPr>
          <w:rFonts w:eastAsia="SimSun"/>
          <w:lang w:eastAsia="x-none"/>
        </w:rPr>
      </w:pPr>
      <w:r w:rsidRPr="004801AE">
        <w:rPr>
          <w:rFonts w:eastAsia="SimSun"/>
          <w:lang w:eastAsia="x-none"/>
        </w:rPr>
        <w:tab/>
        <w:t xml:space="preserve">The UE shall set the 5GS update status to 5U3 ROAMING NOT ALLOWED (and shall store it according to </w:t>
      </w:r>
      <w:proofErr w:type="spellStart"/>
      <w:r w:rsidRPr="004801AE">
        <w:rPr>
          <w:rFonts w:eastAsia="SimSun"/>
          <w:lang w:eastAsia="x-none"/>
        </w:rPr>
        <w:t>subclause</w:t>
      </w:r>
      <w:proofErr w:type="spellEnd"/>
      <w:r w:rsidRPr="004801AE">
        <w:rPr>
          <w:rFonts w:eastAsia="SimSun"/>
          <w:lang w:eastAsia="x-none"/>
        </w:rPr>
        <w:t xml:space="preserve"> 5.1.3.2.2) and shall delete any 5G-GUTI, last visited registered TAI, TAI list and </w:t>
      </w:r>
      <w:proofErr w:type="spellStart"/>
      <w:r w:rsidRPr="004801AE">
        <w:rPr>
          <w:rFonts w:eastAsia="SimSun"/>
          <w:lang w:eastAsia="x-none"/>
        </w:rPr>
        <w:t>ngKSI</w:t>
      </w:r>
      <w:proofErr w:type="spellEnd"/>
      <w:r w:rsidRPr="004801AE">
        <w:rPr>
          <w:rFonts w:eastAsia="SimSun"/>
          <w:lang w:eastAsia="x-none"/>
        </w:rPr>
        <w:t xml:space="preserve">. The UE shall consider the USIM as invalid for 5GS services until switching off or the UICC containing the USIM is removed or the UE shall consider the entry of the "list of subscriber data" with the SNPN identity of the current SNPN as invalid until the UE is switched off or the entry is updated. The UE shall delete the list of equivalent PLMNs (if </w:t>
      </w:r>
      <w:r w:rsidRPr="004801AE">
        <w:rPr>
          <w:rFonts w:eastAsia="SimSun"/>
          <w:lang w:eastAsia="x-none"/>
        </w:rPr>
        <w:lastRenderedPageBreak/>
        <w:t xml:space="preserve">any) and shall enter the state 5GMM-DEREGISTERED. If the message has been successfully integrity checked by the NAS, then the </w:t>
      </w:r>
      <w:r w:rsidRPr="004801AE">
        <w:rPr>
          <w:rFonts w:eastAsia="SimSun"/>
          <w:lang w:eastAsia="zh-CN"/>
        </w:rPr>
        <w:t>UE</w:t>
      </w:r>
      <w:r w:rsidRPr="004801AE">
        <w:rPr>
          <w:rFonts w:eastAsia="SimSun"/>
          <w:lang w:eastAsia="x-none"/>
        </w:rPr>
        <w:t xml:space="preserve"> shall set:</w:t>
      </w:r>
    </w:p>
    <w:p w:rsidR="004801AE" w:rsidRPr="004801AE" w:rsidRDefault="004801AE" w:rsidP="004801AE">
      <w:pPr>
        <w:ind w:left="851" w:hanging="284"/>
        <w:rPr>
          <w:rFonts w:eastAsia="SimSun"/>
          <w:lang w:eastAsia="x-none"/>
        </w:rPr>
      </w:pPr>
      <w:r w:rsidRPr="004801AE">
        <w:rPr>
          <w:rFonts w:eastAsia="SimSun"/>
          <w:lang w:eastAsia="x-none"/>
        </w:rPr>
        <w:t>1)</w:t>
      </w:r>
      <w:r w:rsidRPr="004801AE">
        <w:rPr>
          <w:rFonts w:eastAsia="SimSun"/>
          <w:lang w:eastAsia="x-none"/>
        </w:rPr>
        <w:tab/>
      </w:r>
      <w:proofErr w:type="gramStart"/>
      <w:r w:rsidRPr="004801AE">
        <w:rPr>
          <w:rFonts w:eastAsia="SimSun"/>
          <w:lang w:eastAsia="x-none"/>
        </w:rPr>
        <w:t>the</w:t>
      </w:r>
      <w:proofErr w:type="gramEnd"/>
      <w:r w:rsidRPr="004801AE">
        <w:rPr>
          <w:rFonts w:eastAsia="SimSun"/>
          <w:lang w:eastAsia="x-none"/>
        </w:rPr>
        <w:t xml:space="preserve"> counter</w:t>
      </w:r>
      <w:r w:rsidRPr="004801AE">
        <w:rPr>
          <w:rFonts w:eastAsia="SimSun" w:hint="eastAsia"/>
          <w:lang w:eastAsia="zh-CN"/>
        </w:rPr>
        <w:t xml:space="preserve"> </w:t>
      </w:r>
      <w:r w:rsidRPr="004801AE">
        <w:rPr>
          <w:rFonts w:eastAsia="SimSun"/>
          <w:lang w:eastAsia="x-none"/>
        </w:rPr>
        <w:t>for "SIM/USIM considered invalid for GPRS services" events and the counter for "SIM/USIM considered invalid for 5GS services over non-3GPP access" events; or</w:t>
      </w:r>
    </w:p>
    <w:p w:rsidR="004801AE" w:rsidRPr="004801AE" w:rsidRDefault="004801AE" w:rsidP="004801AE">
      <w:pPr>
        <w:ind w:left="851" w:hanging="284"/>
        <w:rPr>
          <w:rFonts w:eastAsia="SimSun"/>
          <w:lang w:eastAsia="x-none"/>
        </w:rPr>
      </w:pPr>
      <w:r w:rsidRPr="004801AE">
        <w:rPr>
          <w:rFonts w:eastAsia="SimSun"/>
          <w:lang w:eastAsia="x-none"/>
        </w:rPr>
        <w:t>2)</w:t>
      </w:r>
      <w:r w:rsidRPr="004801AE">
        <w:rPr>
          <w:rFonts w:eastAsia="SimSun"/>
          <w:lang w:eastAsia="x-none"/>
        </w:rPr>
        <w:tab/>
      </w:r>
      <w:proofErr w:type="gramStart"/>
      <w:r w:rsidRPr="004801AE">
        <w:rPr>
          <w:rFonts w:eastAsia="SimSun"/>
          <w:lang w:eastAsia="x-none"/>
        </w:rPr>
        <w:t>the</w:t>
      </w:r>
      <w:proofErr w:type="gramEnd"/>
      <w:r w:rsidRPr="004801AE">
        <w:rPr>
          <w:rFonts w:eastAsia="SimSun"/>
          <w:lang w:eastAsia="x-none"/>
        </w:rPr>
        <w:t xml:space="preserve"> counter for "the entry for the current SNPN considered invalid for 3GPP access" events; </w:t>
      </w:r>
    </w:p>
    <w:p w:rsidR="004801AE" w:rsidRPr="004801AE" w:rsidRDefault="004801AE" w:rsidP="004801AE">
      <w:pPr>
        <w:ind w:left="568" w:hanging="284"/>
        <w:rPr>
          <w:rFonts w:eastAsia="SimSun"/>
          <w:lang w:eastAsia="x-none"/>
        </w:rPr>
      </w:pPr>
      <w:r w:rsidRPr="004801AE">
        <w:rPr>
          <w:rFonts w:eastAsia="SimSun"/>
          <w:lang w:eastAsia="x-none"/>
        </w:rPr>
        <w:tab/>
      </w:r>
      <w:proofErr w:type="gramStart"/>
      <w:r w:rsidRPr="004801AE">
        <w:rPr>
          <w:rFonts w:eastAsia="SimSun" w:hint="eastAsia"/>
          <w:lang w:eastAsia="zh-CN"/>
        </w:rPr>
        <w:t>to</w:t>
      </w:r>
      <w:proofErr w:type="gramEnd"/>
      <w:r w:rsidRPr="004801AE">
        <w:rPr>
          <w:rFonts w:eastAsia="SimSun" w:hint="eastAsia"/>
          <w:lang w:eastAsia="zh-CN"/>
        </w:rPr>
        <w:t xml:space="preserve"> </w:t>
      </w:r>
      <w:r w:rsidRPr="004801AE">
        <w:rPr>
          <w:rFonts w:eastAsia="SimSun"/>
          <w:lang w:eastAsia="zh-CN"/>
        </w:rPr>
        <w:t>UE</w:t>
      </w:r>
      <w:r w:rsidRPr="004801AE">
        <w:rPr>
          <w:rFonts w:eastAsia="SimSun"/>
          <w:lang w:eastAsia="x-none"/>
        </w:rPr>
        <w:t xml:space="preserve"> implementation-specific maximum value.</w:t>
      </w:r>
    </w:p>
    <w:p w:rsidR="004801AE" w:rsidRPr="004801AE" w:rsidRDefault="004801AE" w:rsidP="004801AE">
      <w:pPr>
        <w:ind w:left="568" w:hanging="284"/>
        <w:rPr>
          <w:rFonts w:eastAsia="SimSun"/>
          <w:lang w:eastAsia="x-none"/>
        </w:rPr>
      </w:pPr>
      <w:r w:rsidRPr="004801AE">
        <w:rPr>
          <w:rFonts w:eastAsia="SimSun"/>
          <w:lang w:eastAsia="x-none"/>
        </w:rPr>
        <w:tab/>
        <w:t xml:space="preserve">If the message was received via 3GPP access and the UE is operating in the single-registration mode, the UE shall handle the EMM parameters EMM state, EPS update status, 4G-GUTI, TAI list and </w:t>
      </w:r>
      <w:proofErr w:type="spellStart"/>
      <w:r w:rsidRPr="004801AE">
        <w:rPr>
          <w:rFonts w:eastAsia="SimSun"/>
          <w:lang w:eastAsia="x-none"/>
        </w:rPr>
        <w:t>eKSI</w:t>
      </w:r>
      <w:proofErr w:type="spellEnd"/>
      <w:r w:rsidRPr="004801AE">
        <w:rPr>
          <w:rFonts w:eastAsia="SimSun"/>
          <w:lang w:eastAsia="x-none"/>
        </w:rPr>
        <w:t xml:space="preserve">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4801AE">
        <w:rPr>
          <w:rFonts w:eastAsia="SimSun"/>
          <w:lang w:eastAsia="zh-CN"/>
        </w:rPr>
        <w:t>UE</w:t>
      </w:r>
      <w:r w:rsidRPr="004801AE">
        <w:rPr>
          <w:rFonts w:eastAsia="SimSun"/>
          <w:lang w:eastAsia="x-none"/>
        </w:rPr>
        <w:t xml:space="preserve"> shall set this counter</w:t>
      </w:r>
      <w:r w:rsidRPr="004801AE">
        <w:rPr>
          <w:rFonts w:eastAsia="SimSun" w:hint="eastAsia"/>
          <w:lang w:eastAsia="zh-CN"/>
        </w:rPr>
        <w:t xml:space="preserve"> to </w:t>
      </w:r>
      <w:r w:rsidRPr="004801AE">
        <w:rPr>
          <w:rFonts w:eastAsia="SimSun"/>
          <w:lang w:eastAsia="zh-CN"/>
        </w:rPr>
        <w:t>UE</w:t>
      </w:r>
      <w:r w:rsidRPr="004801AE">
        <w:rPr>
          <w:rFonts w:eastAsia="SimSun"/>
          <w:lang w:eastAsia="x-none"/>
        </w:rPr>
        <w:t xml:space="preserve"> implementation-specific maximum value.</w:t>
      </w:r>
    </w:p>
    <w:p w:rsidR="004801AE" w:rsidRPr="004801AE" w:rsidRDefault="004801AE" w:rsidP="004801AE">
      <w:pPr>
        <w:ind w:left="568" w:hanging="284"/>
        <w:rPr>
          <w:rFonts w:eastAsia="SimSun"/>
          <w:lang w:eastAsia="x-none"/>
        </w:rPr>
      </w:pPr>
      <w:r w:rsidRPr="004801AE">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4801AE" w:rsidRPr="004801AE" w:rsidRDefault="004801AE" w:rsidP="004801AE">
      <w:pPr>
        <w:ind w:left="568" w:hanging="284"/>
        <w:rPr>
          <w:rFonts w:eastAsia="SimSun"/>
          <w:lang w:eastAsia="x-none"/>
        </w:rPr>
      </w:pPr>
      <w:r w:rsidRPr="004801AE">
        <w:rPr>
          <w:rFonts w:eastAsia="SimSun"/>
          <w:lang w:eastAsia="x-none"/>
        </w:rPr>
        <w:t>#7</w:t>
      </w:r>
      <w:r w:rsidRPr="004801AE">
        <w:rPr>
          <w:rFonts w:eastAsia="SimSun" w:hint="eastAsia"/>
          <w:lang w:eastAsia="ko-KR"/>
        </w:rPr>
        <w:tab/>
      </w:r>
      <w:r w:rsidRPr="004801AE">
        <w:rPr>
          <w:rFonts w:eastAsia="SimSun"/>
          <w:lang w:eastAsia="x-none"/>
        </w:rPr>
        <w:t>(5GS services not allowed).</w:t>
      </w:r>
    </w:p>
    <w:p w:rsidR="004801AE" w:rsidRPr="004801AE" w:rsidRDefault="004801AE" w:rsidP="004801AE">
      <w:pPr>
        <w:ind w:left="568" w:hanging="284"/>
        <w:rPr>
          <w:rFonts w:eastAsia="SimSun"/>
          <w:lang w:eastAsia="x-none"/>
        </w:rPr>
      </w:pPr>
      <w:r w:rsidRPr="004801AE">
        <w:rPr>
          <w:rFonts w:eastAsia="SimSun"/>
          <w:lang w:eastAsia="x-none"/>
        </w:rPr>
        <w:tab/>
        <w:t xml:space="preserve">The UE shall set the 5GS update status to 5U3 ROAMING NOT ALLOWED (and shall store it according to </w:t>
      </w:r>
      <w:proofErr w:type="spellStart"/>
      <w:r w:rsidRPr="004801AE">
        <w:rPr>
          <w:rFonts w:eastAsia="SimSun"/>
          <w:lang w:eastAsia="x-none"/>
        </w:rPr>
        <w:t>subclause</w:t>
      </w:r>
      <w:proofErr w:type="spellEnd"/>
      <w:r w:rsidRPr="004801AE">
        <w:rPr>
          <w:rFonts w:eastAsia="SimSun"/>
          <w:lang w:eastAsia="x-none"/>
        </w:rPr>
        <w:t xml:space="preserve"> 5.1.3.2.2) and shall delete any 5G-GUTI, last visited registered TAI, TAI list and </w:t>
      </w:r>
      <w:proofErr w:type="spellStart"/>
      <w:r w:rsidRPr="004801AE">
        <w:rPr>
          <w:rFonts w:eastAsia="SimSun"/>
          <w:lang w:eastAsia="x-none"/>
        </w:rPr>
        <w:t>ngKSI</w:t>
      </w:r>
      <w:proofErr w:type="spellEnd"/>
      <w:r w:rsidRPr="004801AE">
        <w:rPr>
          <w:rFonts w:eastAsia="SimSun"/>
          <w:lang w:eastAsia="x-none"/>
        </w:rPr>
        <w:t xml:space="preserve">. The UE shall consider the USIM as invalid for 5GS services until switching off or the UICC containing the USIM is removed or the UE shall consider the entry of the "list of subscriber data" with the SNPN identity of the current SNPN as invalid for 5GS services until the UE is switched off or the entry is updated. The UE shall enter the state 5GMM-DEREGISTERED. If the message has been successfully integrity checked by the NAS, then the </w:t>
      </w:r>
      <w:r w:rsidRPr="004801AE">
        <w:rPr>
          <w:rFonts w:eastAsia="SimSun"/>
          <w:lang w:eastAsia="zh-CN"/>
        </w:rPr>
        <w:t>UE</w:t>
      </w:r>
      <w:r w:rsidRPr="004801AE">
        <w:rPr>
          <w:rFonts w:eastAsia="SimSun"/>
          <w:lang w:eastAsia="x-none"/>
        </w:rPr>
        <w:t xml:space="preserve"> shall set:</w:t>
      </w:r>
    </w:p>
    <w:p w:rsidR="004801AE" w:rsidRPr="004801AE" w:rsidRDefault="004801AE" w:rsidP="004801AE">
      <w:pPr>
        <w:ind w:left="851" w:hanging="284"/>
        <w:rPr>
          <w:rFonts w:eastAsia="SimSun"/>
          <w:lang w:eastAsia="x-none"/>
        </w:rPr>
      </w:pPr>
      <w:r w:rsidRPr="004801AE">
        <w:rPr>
          <w:rFonts w:eastAsia="SimSun"/>
          <w:lang w:eastAsia="x-none"/>
        </w:rPr>
        <w:t>1)</w:t>
      </w:r>
      <w:r w:rsidRPr="004801AE">
        <w:rPr>
          <w:rFonts w:eastAsia="SimSun"/>
          <w:lang w:eastAsia="x-none"/>
        </w:rPr>
        <w:tab/>
      </w:r>
      <w:proofErr w:type="gramStart"/>
      <w:r w:rsidRPr="004801AE">
        <w:rPr>
          <w:rFonts w:eastAsia="SimSun"/>
          <w:lang w:eastAsia="x-none"/>
        </w:rPr>
        <w:t>the</w:t>
      </w:r>
      <w:proofErr w:type="gramEnd"/>
      <w:r w:rsidRPr="004801AE">
        <w:rPr>
          <w:rFonts w:eastAsia="SimSun"/>
          <w:lang w:eastAsia="x-none"/>
        </w:rPr>
        <w:t xml:space="preserve"> counter</w:t>
      </w:r>
      <w:r w:rsidRPr="004801AE">
        <w:rPr>
          <w:rFonts w:eastAsia="SimSun" w:hint="eastAsia"/>
          <w:lang w:eastAsia="zh-CN"/>
        </w:rPr>
        <w:t xml:space="preserve"> </w:t>
      </w:r>
      <w:r w:rsidRPr="004801AE">
        <w:rPr>
          <w:rFonts w:eastAsia="SimSun"/>
          <w:lang w:eastAsia="x-none"/>
        </w:rPr>
        <w:t>for "SIM/USIM considered invalid for GPRS services" events and the counter for "SIM/USIM considered invalid for 5GS services over non-3GPP access" events; or</w:t>
      </w:r>
    </w:p>
    <w:p w:rsidR="004801AE" w:rsidRPr="004801AE" w:rsidRDefault="004801AE" w:rsidP="004801AE">
      <w:pPr>
        <w:ind w:left="851" w:hanging="284"/>
        <w:rPr>
          <w:rFonts w:eastAsia="SimSun"/>
          <w:lang w:eastAsia="x-none"/>
        </w:rPr>
      </w:pPr>
      <w:r w:rsidRPr="004801AE">
        <w:rPr>
          <w:rFonts w:eastAsia="SimSun"/>
          <w:lang w:eastAsia="x-none"/>
        </w:rPr>
        <w:t>2)</w:t>
      </w:r>
      <w:r w:rsidRPr="004801AE">
        <w:rPr>
          <w:rFonts w:eastAsia="SimSun"/>
          <w:lang w:eastAsia="x-none"/>
        </w:rPr>
        <w:tab/>
      </w:r>
      <w:proofErr w:type="gramStart"/>
      <w:r w:rsidRPr="004801AE">
        <w:rPr>
          <w:rFonts w:eastAsia="SimSun"/>
          <w:lang w:eastAsia="x-none"/>
        </w:rPr>
        <w:t>the</w:t>
      </w:r>
      <w:proofErr w:type="gramEnd"/>
      <w:r w:rsidRPr="004801AE">
        <w:rPr>
          <w:rFonts w:eastAsia="SimSun"/>
          <w:lang w:eastAsia="x-none"/>
        </w:rPr>
        <w:t xml:space="preserve"> counter for "the entry for the current SNPN considered invalid for 3GPP access" events; </w:t>
      </w:r>
    </w:p>
    <w:p w:rsidR="004801AE" w:rsidRPr="004801AE" w:rsidRDefault="004801AE" w:rsidP="004801AE">
      <w:pPr>
        <w:ind w:left="568" w:hanging="284"/>
        <w:rPr>
          <w:rFonts w:eastAsia="SimSun"/>
          <w:lang w:eastAsia="x-none"/>
        </w:rPr>
      </w:pPr>
      <w:r w:rsidRPr="004801AE">
        <w:rPr>
          <w:rFonts w:eastAsia="SimSun"/>
          <w:lang w:eastAsia="zh-CN"/>
        </w:rPr>
        <w:tab/>
      </w:r>
      <w:proofErr w:type="gramStart"/>
      <w:r w:rsidRPr="004801AE">
        <w:rPr>
          <w:rFonts w:eastAsia="SimSun" w:hint="eastAsia"/>
          <w:lang w:eastAsia="zh-CN"/>
        </w:rPr>
        <w:t>to</w:t>
      </w:r>
      <w:proofErr w:type="gramEnd"/>
      <w:r w:rsidRPr="004801AE">
        <w:rPr>
          <w:rFonts w:eastAsia="SimSun" w:hint="eastAsia"/>
          <w:lang w:eastAsia="zh-CN"/>
        </w:rPr>
        <w:t xml:space="preserve"> </w:t>
      </w:r>
      <w:r w:rsidRPr="004801AE">
        <w:rPr>
          <w:rFonts w:eastAsia="SimSun"/>
          <w:lang w:eastAsia="zh-CN"/>
        </w:rPr>
        <w:t>UE</w:t>
      </w:r>
      <w:r w:rsidRPr="004801AE">
        <w:rPr>
          <w:rFonts w:eastAsia="SimSun"/>
          <w:lang w:eastAsia="x-none"/>
        </w:rPr>
        <w:t xml:space="preserve"> implementation-specific maximum value.</w:t>
      </w:r>
    </w:p>
    <w:p w:rsidR="004801AE" w:rsidRPr="004801AE" w:rsidRDefault="004801AE" w:rsidP="004801AE">
      <w:pPr>
        <w:ind w:left="568" w:hanging="284"/>
        <w:rPr>
          <w:rFonts w:eastAsia="SimSun"/>
          <w:lang w:eastAsia="x-none"/>
        </w:rPr>
      </w:pPr>
      <w:r w:rsidRPr="004801AE">
        <w:rPr>
          <w:rFonts w:eastAsia="SimSun"/>
          <w:lang w:eastAsia="x-none"/>
        </w:rPr>
        <w:tab/>
        <w:t xml:space="preserve">If the message was received via 3GPP access and the UE is operating in single-registration mode, the UE shall handle the EMM parameters EMM state, EPS update status, 4G-GUTI, TAI list and </w:t>
      </w:r>
      <w:proofErr w:type="spellStart"/>
      <w:r w:rsidRPr="004801AE">
        <w:rPr>
          <w:rFonts w:eastAsia="SimSun"/>
          <w:lang w:eastAsia="x-none"/>
        </w:rPr>
        <w:t>eKSI</w:t>
      </w:r>
      <w:proofErr w:type="spellEnd"/>
      <w:r w:rsidRPr="004801AE">
        <w:rPr>
          <w:rFonts w:eastAsia="SimSun"/>
          <w:lang w:eastAsia="x-none"/>
        </w:rPr>
        <w:t xml:space="preserve"> as specified in 3GPP TS 24.301 [15] for the case when the service request procedure is rejected with the EMM cause with the same value.</w:t>
      </w:r>
    </w:p>
    <w:p w:rsidR="004801AE" w:rsidRPr="004801AE" w:rsidRDefault="004801AE" w:rsidP="004801AE">
      <w:pPr>
        <w:ind w:left="568" w:hanging="284"/>
        <w:rPr>
          <w:rFonts w:eastAsia="SimSun"/>
          <w:lang w:eastAsia="x-none"/>
        </w:rPr>
      </w:pPr>
      <w:r w:rsidRPr="004801AE">
        <w:rPr>
          <w:rFonts w:eastAsia="SimSun"/>
          <w:lang w:eastAsia="x-none"/>
        </w:rPr>
        <w:tab/>
        <w:t xml:space="preserve">If the message has been </w:t>
      </w:r>
      <w:r w:rsidRPr="004801AE">
        <w:rPr>
          <w:rFonts w:eastAsia="SimSun"/>
          <w:lang w:val="en-US" w:eastAsia="x-none"/>
        </w:rPr>
        <w:t>successfully integrity checked by the NAS</w:t>
      </w:r>
      <w:r w:rsidRPr="004801AE">
        <w:rPr>
          <w:rFonts w:eastAsia="SimSun"/>
          <w:lang w:eastAsia="x-none"/>
        </w:rPr>
        <w:t xml:space="preserve"> and the UE also supports the registration procedure over the other access, the UE shall in addition handle 5GMM parameters and 5GMM state for this access, as described for this 5GMM cause value.</w:t>
      </w:r>
    </w:p>
    <w:p w:rsidR="004801AE" w:rsidRPr="004801AE" w:rsidRDefault="004801AE" w:rsidP="004801AE">
      <w:pPr>
        <w:keepLines/>
        <w:ind w:left="1135" w:hanging="851"/>
        <w:rPr>
          <w:rFonts w:eastAsia="SimSun"/>
          <w:lang w:eastAsia="x-none"/>
        </w:rPr>
      </w:pPr>
      <w:r w:rsidRPr="004801AE">
        <w:rPr>
          <w:rFonts w:eastAsia="SimSun"/>
          <w:lang w:eastAsia="x-none"/>
        </w:rPr>
        <w:t>NOTE 1:</w:t>
      </w:r>
      <w:r w:rsidRPr="004801AE">
        <w:rPr>
          <w:rFonts w:eastAsia="SimSun"/>
          <w:lang w:eastAsia="x-none"/>
        </w:rPr>
        <w:tab/>
        <w:t>The possibility to configure a UE so that the radio transceiver for a specific radio access technology is not active, although it is implemented in the UE, is outside the scope of the present document.</w:t>
      </w:r>
    </w:p>
    <w:p w:rsidR="004801AE" w:rsidRPr="004801AE" w:rsidRDefault="004801AE" w:rsidP="004801AE">
      <w:pPr>
        <w:ind w:left="568" w:hanging="284"/>
        <w:rPr>
          <w:rFonts w:eastAsia="SimSun"/>
          <w:lang w:eastAsia="x-none"/>
        </w:rPr>
      </w:pPr>
      <w:r w:rsidRPr="004801AE">
        <w:rPr>
          <w:rFonts w:eastAsia="SimSun"/>
          <w:lang w:eastAsia="x-none"/>
        </w:rPr>
        <w:t>#9</w:t>
      </w:r>
      <w:r w:rsidRPr="004801AE">
        <w:rPr>
          <w:rFonts w:eastAsia="SimSun"/>
          <w:lang w:eastAsia="x-none"/>
        </w:rPr>
        <w:tab/>
        <w:t>(UE identity cannot be derived by the network).</w:t>
      </w:r>
    </w:p>
    <w:p w:rsidR="004801AE" w:rsidRPr="004801AE" w:rsidRDefault="004801AE" w:rsidP="004801AE">
      <w:pPr>
        <w:ind w:left="568" w:hanging="284"/>
        <w:rPr>
          <w:rFonts w:eastAsia="SimSun"/>
          <w:lang w:eastAsia="x-none"/>
        </w:rPr>
      </w:pPr>
      <w:r w:rsidRPr="004801AE">
        <w:rPr>
          <w:rFonts w:eastAsia="SimSun"/>
          <w:lang w:eastAsia="x-none"/>
        </w:rPr>
        <w:tab/>
        <w:t xml:space="preserve">The UE shall set the 5GS update status to 5U2 NOT UPDATED (and shall store it according to </w:t>
      </w:r>
      <w:proofErr w:type="spellStart"/>
      <w:r w:rsidRPr="004801AE">
        <w:rPr>
          <w:rFonts w:eastAsia="SimSun"/>
          <w:lang w:eastAsia="x-none"/>
        </w:rPr>
        <w:t>subclause</w:t>
      </w:r>
      <w:proofErr w:type="spellEnd"/>
      <w:r w:rsidRPr="004801AE">
        <w:rPr>
          <w:rFonts w:eastAsia="SimSun"/>
          <w:lang w:eastAsia="x-none"/>
        </w:rPr>
        <w:t xml:space="preserve"> 5.1.3.2.2) and shall delete any 5G-GUTI, last visited registered TAI, TAI list and </w:t>
      </w:r>
      <w:proofErr w:type="spellStart"/>
      <w:r w:rsidRPr="004801AE">
        <w:rPr>
          <w:rFonts w:eastAsia="SimSun"/>
          <w:lang w:eastAsia="x-none"/>
        </w:rPr>
        <w:t>ngKSI</w:t>
      </w:r>
      <w:proofErr w:type="spellEnd"/>
      <w:r w:rsidRPr="004801AE">
        <w:rPr>
          <w:rFonts w:eastAsia="SimSun"/>
          <w:lang w:eastAsia="x-none"/>
        </w:rPr>
        <w:t>. The UE shall enter the state 5GMM-DEREGISTERED.</w:t>
      </w:r>
    </w:p>
    <w:p w:rsidR="004801AE" w:rsidRPr="004801AE" w:rsidRDefault="004801AE" w:rsidP="004801AE">
      <w:pPr>
        <w:ind w:left="568" w:hanging="284"/>
        <w:rPr>
          <w:rFonts w:eastAsia="SimSun"/>
          <w:lang w:eastAsia="x-none"/>
        </w:rPr>
      </w:pPr>
      <w:r w:rsidRPr="004801AE">
        <w:rPr>
          <w:rFonts w:eastAsia="SimSun"/>
          <w:lang w:eastAsia="x-none"/>
        </w:rPr>
        <w:tab/>
        <w:t xml:space="preserve">If the service request was initiated for emergency services </w:t>
      </w:r>
      <w:proofErr w:type="spellStart"/>
      <w:r w:rsidRPr="004801AE">
        <w:rPr>
          <w:rFonts w:eastAsia="SimSun"/>
          <w:lang w:eastAsia="x-none"/>
        </w:rPr>
        <w:t>fallback</w:t>
      </w:r>
      <w:proofErr w:type="spellEnd"/>
      <w:r w:rsidRPr="004801AE">
        <w:rPr>
          <w:rFonts w:eastAsia="SimSun"/>
          <w:lang w:eastAsia="x-none"/>
        </w:rPr>
        <w:t>, the UE shall attempt to select an E-UTRA cell connected to EPC or 5GCN according to the domain priority and selection rules specified in 3GPP TS 23.167 [6]. If the UE finds a suitable E-UTRA cell, it then proceeds with the appropriate EMM or 5GMM procedures.</w:t>
      </w:r>
    </w:p>
    <w:p w:rsidR="004801AE" w:rsidRPr="004801AE" w:rsidRDefault="004801AE" w:rsidP="004801AE">
      <w:pPr>
        <w:ind w:left="568" w:hanging="284"/>
        <w:rPr>
          <w:rFonts w:eastAsia="SimSun"/>
          <w:lang w:eastAsia="x-none"/>
        </w:rPr>
      </w:pPr>
      <w:r w:rsidRPr="004801AE">
        <w:rPr>
          <w:rFonts w:eastAsia="SimSun" w:hint="eastAsia"/>
          <w:lang w:eastAsia="zh-CN"/>
        </w:rPr>
        <w:tab/>
        <w:t xml:space="preserve">If the service request was initiated for any reason other than </w:t>
      </w:r>
      <w:r w:rsidRPr="004801AE">
        <w:rPr>
          <w:rFonts w:eastAsia="SimSun"/>
          <w:lang w:eastAsia="zh-CN"/>
        </w:rPr>
        <w:t xml:space="preserve">emergency services </w:t>
      </w:r>
      <w:proofErr w:type="spellStart"/>
      <w:r w:rsidRPr="004801AE">
        <w:rPr>
          <w:rFonts w:eastAsia="SimSun"/>
          <w:lang w:eastAsia="zh-CN"/>
        </w:rPr>
        <w:t>fallback</w:t>
      </w:r>
      <w:proofErr w:type="spellEnd"/>
      <w:r w:rsidRPr="004801AE">
        <w:rPr>
          <w:rFonts w:eastAsia="SimSun"/>
          <w:lang w:eastAsia="zh-CN"/>
        </w:rPr>
        <w:t xml:space="preserve"> or </w:t>
      </w:r>
      <w:r w:rsidRPr="004801AE">
        <w:rPr>
          <w:rFonts w:eastAsia="SimSun"/>
          <w:lang w:eastAsia="x-none"/>
        </w:rPr>
        <w:t>initiating</w:t>
      </w:r>
      <w:r w:rsidRPr="004801AE">
        <w:rPr>
          <w:rFonts w:eastAsia="SimSun" w:hint="eastAsia"/>
          <w:lang w:eastAsia="zh-CN"/>
        </w:rPr>
        <w:t xml:space="preserve"> </w:t>
      </w:r>
      <w:r w:rsidRPr="004801AE">
        <w:rPr>
          <w:rFonts w:eastAsia="SimSun"/>
          <w:lang w:eastAsia="zh-CN"/>
        </w:rPr>
        <w:t xml:space="preserve">an emergency </w:t>
      </w:r>
      <w:r w:rsidRPr="004801AE">
        <w:rPr>
          <w:rFonts w:eastAsia="SimSun" w:hint="eastAsia"/>
          <w:lang w:eastAsia="zh-CN"/>
        </w:rPr>
        <w:t>PD</w:t>
      </w:r>
      <w:r w:rsidRPr="004801AE">
        <w:rPr>
          <w:rFonts w:eastAsia="SimSun"/>
          <w:lang w:eastAsia="zh-CN"/>
        </w:rPr>
        <w:t>U session</w:t>
      </w:r>
      <w:r w:rsidRPr="004801AE">
        <w:rPr>
          <w:rFonts w:eastAsia="SimSun" w:hint="eastAsia"/>
          <w:lang w:eastAsia="zh-CN"/>
        </w:rPr>
        <w:t>, t</w:t>
      </w:r>
      <w:r w:rsidRPr="004801AE">
        <w:rPr>
          <w:rFonts w:eastAsia="SimSun"/>
          <w:lang w:eastAsia="x-none"/>
        </w:rPr>
        <w:t>he UE shall perform a new initial registration procedure.</w:t>
      </w:r>
    </w:p>
    <w:p w:rsidR="004801AE" w:rsidRPr="004801AE" w:rsidRDefault="004801AE" w:rsidP="004801AE">
      <w:pPr>
        <w:keepLines/>
        <w:ind w:left="1135" w:hanging="851"/>
        <w:rPr>
          <w:rFonts w:eastAsia="SimSun"/>
          <w:lang w:eastAsia="ja-JP"/>
        </w:rPr>
      </w:pPr>
      <w:r w:rsidRPr="004801AE">
        <w:rPr>
          <w:rFonts w:eastAsia="SimSun"/>
          <w:lang w:eastAsia="x-none"/>
        </w:rPr>
        <w:t>NOTE 2:</w:t>
      </w:r>
      <w:r w:rsidRPr="004801AE">
        <w:rPr>
          <w:rFonts w:eastAsia="SimSun"/>
          <w:lang w:eastAsia="x-none"/>
        </w:rPr>
        <w:tab/>
        <w:t xml:space="preserve">User interaction is necessary in some cases when </w:t>
      </w:r>
      <w:r w:rsidRPr="004801AE">
        <w:rPr>
          <w:rFonts w:eastAsia="바탕"/>
          <w:lang w:eastAsia="ja-JP"/>
        </w:rPr>
        <w:t>the UE cannot re-establish the PDU session(s) automatically.</w:t>
      </w:r>
    </w:p>
    <w:p w:rsidR="004801AE" w:rsidRPr="004801AE" w:rsidRDefault="004801AE" w:rsidP="004801AE">
      <w:pPr>
        <w:ind w:left="568" w:hanging="284"/>
        <w:rPr>
          <w:rFonts w:eastAsia="SimSun"/>
          <w:lang w:eastAsia="x-none"/>
        </w:rPr>
      </w:pPr>
      <w:r w:rsidRPr="004801AE">
        <w:rPr>
          <w:rFonts w:eastAsia="SimSun"/>
          <w:lang w:eastAsia="x-none"/>
        </w:rPr>
        <w:lastRenderedPageBreak/>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4801AE">
        <w:rPr>
          <w:rFonts w:eastAsia="SimSun"/>
          <w:lang w:eastAsia="x-none"/>
        </w:rPr>
        <w:t>eKSI</w:t>
      </w:r>
      <w:proofErr w:type="spellEnd"/>
      <w:r w:rsidRPr="004801AE">
        <w:rPr>
          <w:rFonts w:eastAsia="SimSun"/>
          <w:lang w:eastAsia="x-none"/>
        </w:rPr>
        <w:t xml:space="preserve"> as specified in 3GPP TS 24.301 [15] for the case when the service request procedure is rejected with the EMM cause with the same value.</w:t>
      </w:r>
    </w:p>
    <w:p w:rsidR="004801AE" w:rsidRPr="004801AE" w:rsidRDefault="004801AE" w:rsidP="004801AE">
      <w:pPr>
        <w:ind w:left="568" w:hanging="284"/>
        <w:rPr>
          <w:rFonts w:eastAsia="SimSun"/>
          <w:lang w:eastAsia="x-none"/>
        </w:rPr>
      </w:pPr>
      <w:r w:rsidRPr="004801AE">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4801AE" w:rsidRPr="004801AE" w:rsidRDefault="004801AE" w:rsidP="004801AE">
      <w:pPr>
        <w:ind w:left="568" w:hanging="284"/>
        <w:rPr>
          <w:rFonts w:eastAsia="SimSun"/>
          <w:lang w:eastAsia="x-none"/>
        </w:rPr>
      </w:pPr>
      <w:r w:rsidRPr="004801AE">
        <w:rPr>
          <w:rFonts w:eastAsia="SimSun"/>
          <w:lang w:eastAsia="x-none"/>
        </w:rPr>
        <w:t>#10</w:t>
      </w:r>
      <w:r w:rsidRPr="004801AE">
        <w:rPr>
          <w:rFonts w:eastAsia="SimSun" w:hint="eastAsia"/>
          <w:lang w:eastAsia="ko-KR"/>
        </w:rPr>
        <w:tab/>
      </w:r>
      <w:r w:rsidRPr="004801AE">
        <w:rPr>
          <w:rFonts w:eastAsia="SimSun"/>
          <w:lang w:eastAsia="x-none"/>
        </w:rPr>
        <w:t>(Implicitly de-registered).</w:t>
      </w:r>
    </w:p>
    <w:p w:rsidR="004801AE" w:rsidRPr="004801AE" w:rsidRDefault="004801AE" w:rsidP="004801AE">
      <w:pPr>
        <w:ind w:left="568" w:hanging="284"/>
        <w:rPr>
          <w:rFonts w:eastAsia="SimSun"/>
          <w:lang w:eastAsia="x-none"/>
        </w:rPr>
      </w:pPr>
      <w:r w:rsidRPr="004801AE">
        <w:rPr>
          <w:rFonts w:eastAsia="SimSun"/>
          <w:lang w:eastAsia="x-none"/>
        </w:rPr>
        <w:tab/>
        <w:t xml:space="preserve">The UE shall enter the state 5GMM-DEREGISTERED.NORMAL-SERVICE. The UE shall delete </w:t>
      </w:r>
      <w:r w:rsidRPr="004801AE">
        <w:rPr>
          <w:rFonts w:eastAsia="SimSun" w:hint="eastAsia"/>
          <w:lang w:eastAsia="zh-CN"/>
        </w:rPr>
        <w:t>any</w:t>
      </w:r>
      <w:r w:rsidRPr="004801AE">
        <w:rPr>
          <w:rFonts w:eastAsia="SimSun"/>
          <w:lang w:eastAsia="x-none"/>
        </w:rPr>
        <w:t xml:space="preserve"> mapped 5G NAS security context or partial native 5G NAS security context.</w:t>
      </w:r>
    </w:p>
    <w:p w:rsidR="004801AE" w:rsidRPr="004801AE" w:rsidRDefault="004801AE" w:rsidP="004801AE">
      <w:pPr>
        <w:ind w:left="568" w:hanging="284"/>
        <w:rPr>
          <w:rFonts w:eastAsia="SimSun"/>
          <w:lang w:eastAsia="x-none"/>
        </w:rPr>
      </w:pPr>
      <w:r w:rsidRPr="004801AE">
        <w:rPr>
          <w:rFonts w:eastAsia="SimSun" w:hint="eastAsia"/>
          <w:lang w:eastAsia="zh-CN"/>
        </w:rPr>
        <w:tab/>
      </w:r>
      <w:r w:rsidRPr="004801AE">
        <w:rPr>
          <w:rFonts w:eastAsia="SimSun"/>
          <w:lang w:eastAsia="x-none"/>
        </w:rPr>
        <w:t>If the rejected request was not for initiating an emergency PDU session, the UE shall perform a new initial registration procedure.</w:t>
      </w:r>
    </w:p>
    <w:p w:rsidR="004801AE" w:rsidRPr="004801AE" w:rsidRDefault="004801AE" w:rsidP="004801AE">
      <w:pPr>
        <w:keepLines/>
        <w:ind w:left="1135" w:hanging="851"/>
        <w:rPr>
          <w:rFonts w:eastAsia="SimSun"/>
          <w:lang w:eastAsia="ja-JP"/>
        </w:rPr>
      </w:pPr>
      <w:r w:rsidRPr="004801AE">
        <w:rPr>
          <w:rFonts w:eastAsia="SimSun"/>
          <w:lang w:eastAsia="ja-JP"/>
        </w:rPr>
        <w:t>NOTE 3:</w:t>
      </w:r>
      <w:r w:rsidRPr="004801AE">
        <w:rPr>
          <w:rFonts w:eastAsia="SimSun"/>
          <w:lang w:eastAsia="ja-JP"/>
        </w:rPr>
        <w:tab/>
      </w:r>
      <w:r w:rsidRPr="004801AE">
        <w:rPr>
          <w:rFonts w:eastAsia="SimSun"/>
          <w:lang w:eastAsia="x-none"/>
        </w:rPr>
        <w:t xml:space="preserve">User interaction is necessary in some cases when </w:t>
      </w:r>
      <w:r w:rsidRPr="004801AE">
        <w:rPr>
          <w:rFonts w:eastAsia="바탕"/>
          <w:lang w:eastAsia="ja-JP"/>
        </w:rPr>
        <w:t>the UE cannot re-establish the PDU session(s) automatically.</w:t>
      </w:r>
    </w:p>
    <w:p w:rsidR="004801AE" w:rsidRPr="004801AE" w:rsidRDefault="004801AE" w:rsidP="004801AE">
      <w:pPr>
        <w:ind w:left="568" w:hanging="284"/>
        <w:rPr>
          <w:rFonts w:eastAsia="SimSun"/>
          <w:lang w:eastAsia="x-none"/>
        </w:rPr>
      </w:pPr>
      <w:r w:rsidRPr="004801AE">
        <w:rPr>
          <w:rFonts w:eastAsia="SimSun"/>
          <w:lang w:eastAsia="x-none"/>
        </w:rPr>
        <w:tab/>
        <w:t xml:space="preserve">If the message was received via 3GPP access and the UE is operating in the single-registration mode, the UE shall handle the EMM state as specified in 3GPP TS 24.301 [15] for the case when the </w:t>
      </w:r>
      <w:r w:rsidRPr="004801AE">
        <w:rPr>
          <w:rFonts w:eastAsia="SimSun" w:hint="eastAsia"/>
          <w:lang w:eastAsia="x-none"/>
        </w:rPr>
        <w:t>service request</w:t>
      </w:r>
      <w:r w:rsidRPr="004801AE">
        <w:rPr>
          <w:rFonts w:eastAsia="SimSun"/>
          <w:lang w:eastAsia="x-none"/>
        </w:rPr>
        <w:t xml:space="preserve"> procedure is rejected with the EMM cause with the same value.</w:t>
      </w:r>
    </w:p>
    <w:p w:rsidR="004801AE" w:rsidRPr="004801AE" w:rsidRDefault="004801AE" w:rsidP="004801AE">
      <w:pPr>
        <w:ind w:left="568" w:hanging="284"/>
        <w:rPr>
          <w:rFonts w:eastAsia="SimSun"/>
          <w:lang w:eastAsia="x-none"/>
        </w:rPr>
      </w:pPr>
      <w:r w:rsidRPr="004801AE">
        <w:rPr>
          <w:rFonts w:eastAsia="SimSun"/>
          <w:lang w:eastAsia="x-none"/>
        </w:rPr>
        <w:t>#11</w:t>
      </w:r>
      <w:r w:rsidRPr="004801AE">
        <w:rPr>
          <w:rFonts w:eastAsia="SimSun"/>
          <w:lang w:eastAsia="x-none"/>
        </w:rPr>
        <w:tab/>
        <w:t>(PLMN not allowed).</w:t>
      </w:r>
    </w:p>
    <w:p w:rsidR="004801AE" w:rsidRPr="004801AE" w:rsidRDefault="004801AE" w:rsidP="004801AE">
      <w:pPr>
        <w:ind w:left="568" w:hanging="284"/>
        <w:rPr>
          <w:rFonts w:eastAsia="SimSun"/>
          <w:lang w:eastAsia="x-none"/>
        </w:rPr>
      </w:pPr>
      <w:r w:rsidRPr="004801AE">
        <w:rPr>
          <w:rFonts w:eastAsia="SimSun"/>
          <w:lang w:eastAsia="x-none"/>
        </w:rPr>
        <w:tab/>
        <w:t xml:space="preserve">This cause value received from a cell belonging to an SNPN is considered as an abnormal case and the behaviour of the UE is specified in </w:t>
      </w:r>
      <w:proofErr w:type="spellStart"/>
      <w:r w:rsidRPr="004801AE">
        <w:rPr>
          <w:rFonts w:eastAsia="SimSun"/>
          <w:lang w:eastAsia="x-none"/>
        </w:rPr>
        <w:t>subclause</w:t>
      </w:r>
      <w:proofErr w:type="spellEnd"/>
      <w:r w:rsidRPr="004801AE">
        <w:rPr>
          <w:rFonts w:eastAsia="SimSun"/>
          <w:lang w:eastAsia="x-none"/>
        </w:rPr>
        <w:t> 5.6.1.7.</w:t>
      </w:r>
    </w:p>
    <w:p w:rsidR="004801AE" w:rsidRPr="004801AE" w:rsidRDefault="004801AE" w:rsidP="004801AE">
      <w:pPr>
        <w:ind w:left="568" w:hanging="284"/>
        <w:rPr>
          <w:rFonts w:eastAsia="SimSun"/>
          <w:lang w:eastAsia="x-none"/>
        </w:rPr>
      </w:pPr>
      <w:r w:rsidRPr="004801AE">
        <w:rPr>
          <w:rFonts w:eastAsia="SimSun"/>
          <w:lang w:eastAsia="x-none"/>
        </w:rPr>
        <w:tab/>
        <w:t xml:space="preserve">The UE shall set the 5GS update status to 5U3 ROAMING NOT ALLOWED (and shall store it according to </w:t>
      </w:r>
      <w:proofErr w:type="spellStart"/>
      <w:r w:rsidRPr="004801AE">
        <w:rPr>
          <w:rFonts w:eastAsia="SimSun"/>
          <w:lang w:eastAsia="x-none"/>
        </w:rPr>
        <w:t>subclause</w:t>
      </w:r>
      <w:proofErr w:type="spellEnd"/>
      <w:r w:rsidRPr="004801AE">
        <w:rPr>
          <w:rFonts w:eastAsia="SimSun"/>
          <w:lang w:eastAsia="x-none"/>
        </w:rPr>
        <w:t xml:space="preserve"> 5.1.3.2.2) and shall delete any 5G-GUTI, last visited registered TAI, TAI list and </w:t>
      </w:r>
      <w:proofErr w:type="spellStart"/>
      <w:r w:rsidRPr="004801AE">
        <w:rPr>
          <w:rFonts w:eastAsia="SimSun"/>
          <w:lang w:eastAsia="x-none"/>
        </w:rPr>
        <w:t>ngKSI</w:t>
      </w:r>
      <w:proofErr w:type="spellEnd"/>
      <w:r w:rsidRPr="004801AE">
        <w:rPr>
          <w:rFonts w:eastAsia="SimSun"/>
          <w:lang w:eastAsia="x-none"/>
        </w:rPr>
        <w:t>. The UE shall delete the list of equivalent PLMNs and store the PLMN identity in the "forbidden PLMN list".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rsidR="004801AE" w:rsidRPr="004801AE" w:rsidRDefault="004801AE" w:rsidP="004801AE">
      <w:pPr>
        <w:ind w:left="568" w:hanging="284"/>
        <w:rPr>
          <w:rFonts w:eastAsia="SimSun"/>
          <w:lang w:eastAsia="x-none"/>
        </w:rPr>
      </w:pPr>
      <w:r w:rsidRPr="004801AE">
        <w:rPr>
          <w:rFonts w:eastAsia="SimSun"/>
          <w:lang w:eastAsia="x-none"/>
        </w:rPr>
        <w:tab/>
        <w:t xml:space="preserve">If the message was received via 3GPP access and the UE is operating in single-registration mode, the UE shall in addition handle the EMM parameters EMM state, EPS update status, 4G-GUTI, TAI list and </w:t>
      </w:r>
      <w:proofErr w:type="spellStart"/>
      <w:r w:rsidRPr="004801AE">
        <w:rPr>
          <w:rFonts w:eastAsia="SimSun"/>
          <w:lang w:eastAsia="x-none"/>
        </w:rPr>
        <w:t>eKSI</w:t>
      </w:r>
      <w:proofErr w:type="spellEnd"/>
      <w:r w:rsidRPr="004801AE">
        <w:rPr>
          <w:rFonts w:eastAsia="SimSun"/>
          <w:lang w:eastAsia="x-none"/>
        </w:rPr>
        <w:t xml:space="preserve"> as specified in 3GPP TS 24.301 [15] for the case when the service request procedure is rejected with the EMM cause with the same value.</w:t>
      </w:r>
    </w:p>
    <w:p w:rsidR="004801AE" w:rsidRPr="004801AE" w:rsidRDefault="004801AE" w:rsidP="004801AE">
      <w:pPr>
        <w:ind w:left="568" w:hanging="284"/>
        <w:rPr>
          <w:rFonts w:eastAsia="SimSun"/>
          <w:lang w:eastAsia="x-none"/>
        </w:rPr>
      </w:pPr>
      <w:r w:rsidRPr="004801AE">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4801AE" w:rsidRPr="004801AE" w:rsidRDefault="004801AE" w:rsidP="004801AE">
      <w:pPr>
        <w:ind w:left="568" w:hanging="284"/>
        <w:rPr>
          <w:rFonts w:eastAsia="SimSun"/>
          <w:lang w:eastAsia="x-none"/>
        </w:rPr>
      </w:pPr>
      <w:r w:rsidRPr="004801AE">
        <w:rPr>
          <w:rFonts w:eastAsia="SimSun"/>
          <w:lang w:eastAsia="x-none"/>
        </w:rPr>
        <w:t>#12</w:t>
      </w:r>
      <w:r w:rsidRPr="004801AE">
        <w:rPr>
          <w:rFonts w:eastAsia="SimSun"/>
          <w:lang w:eastAsia="x-none"/>
        </w:rPr>
        <w:tab/>
        <w:t>(Tracking area not allowed).</w:t>
      </w:r>
    </w:p>
    <w:p w:rsidR="004801AE" w:rsidRPr="004801AE" w:rsidRDefault="004801AE" w:rsidP="004801AE">
      <w:pPr>
        <w:ind w:left="568" w:hanging="284"/>
        <w:rPr>
          <w:rFonts w:eastAsia="SimSun"/>
          <w:lang w:eastAsia="x-none"/>
        </w:rPr>
      </w:pPr>
      <w:r w:rsidRPr="004801AE">
        <w:rPr>
          <w:rFonts w:eastAsia="SimSun"/>
          <w:lang w:eastAsia="x-none"/>
        </w:rPr>
        <w:tab/>
        <w:t xml:space="preserve">The UE shall set the 5GS update status to 5U3 ROAMING NOT ALLOWED (and shall store it according to </w:t>
      </w:r>
      <w:proofErr w:type="spellStart"/>
      <w:r w:rsidRPr="004801AE">
        <w:rPr>
          <w:rFonts w:eastAsia="SimSun"/>
          <w:lang w:eastAsia="x-none"/>
        </w:rPr>
        <w:t>subclause</w:t>
      </w:r>
      <w:proofErr w:type="spellEnd"/>
      <w:r w:rsidRPr="004801AE">
        <w:rPr>
          <w:rFonts w:eastAsia="SimSun"/>
          <w:lang w:eastAsia="x-none"/>
        </w:rPr>
        <w:t xml:space="preserve"> 5.1.3.2.2) and shall delete 5G-GUTI, last visited registered TAI, TAI list and </w:t>
      </w:r>
      <w:proofErr w:type="spellStart"/>
      <w:r w:rsidRPr="004801AE">
        <w:rPr>
          <w:rFonts w:eastAsia="SimSun"/>
          <w:lang w:eastAsia="x-none"/>
        </w:rPr>
        <w:t>ngKSI</w:t>
      </w:r>
      <w:proofErr w:type="spellEnd"/>
      <w:r w:rsidRPr="004801AE">
        <w:rPr>
          <w:rFonts w:eastAsia="SimSun"/>
          <w:lang w:eastAsia="x-none"/>
        </w:rPr>
        <w:t>.</w:t>
      </w:r>
    </w:p>
    <w:p w:rsidR="004801AE" w:rsidRPr="004801AE" w:rsidRDefault="004801AE" w:rsidP="004801AE">
      <w:pPr>
        <w:ind w:left="568" w:hanging="284"/>
        <w:rPr>
          <w:rFonts w:eastAsia="SimSun"/>
          <w:lang w:eastAsia="x-none"/>
        </w:rPr>
      </w:pPr>
      <w:r w:rsidRPr="004801AE">
        <w:rPr>
          <w:rFonts w:eastAsia="SimSun"/>
          <w:lang w:eastAsia="x-none"/>
        </w:rPr>
        <w:tab/>
        <w:t>The UE shall store the current TAI in the list of "5GS forbidden tracking areas for regional provision of service" and enter the state 5GMM-DEREGISTERED.LIMITED-SERVICE.</w:t>
      </w:r>
    </w:p>
    <w:p w:rsidR="004801AE" w:rsidRPr="004801AE" w:rsidRDefault="004801AE" w:rsidP="004801AE">
      <w:pPr>
        <w:ind w:left="568" w:hanging="284"/>
        <w:rPr>
          <w:rFonts w:eastAsia="SimSun"/>
          <w:lang w:eastAsia="x-none"/>
        </w:rPr>
      </w:pPr>
      <w:r w:rsidRPr="004801AE">
        <w:rPr>
          <w:rFonts w:eastAsia="SimSun"/>
          <w:lang w:eastAsia="x-none"/>
        </w:rPr>
        <w:tab/>
        <w:t xml:space="preserve">If the message was received via 3GPP access and the UE is operating in single-registration mode, the UE shall handle the EMM parameters EMM state, EPS update status, 4G-GUTI, TAI list and </w:t>
      </w:r>
      <w:proofErr w:type="spellStart"/>
      <w:r w:rsidRPr="004801AE">
        <w:rPr>
          <w:rFonts w:eastAsia="SimSun"/>
          <w:lang w:eastAsia="x-none"/>
        </w:rPr>
        <w:t>eKSI</w:t>
      </w:r>
      <w:proofErr w:type="spellEnd"/>
      <w:r w:rsidRPr="004801AE">
        <w:rPr>
          <w:rFonts w:eastAsia="SimSun"/>
          <w:lang w:eastAsia="x-none"/>
        </w:rPr>
        <w:t xml:space="preserve"> as specified in 3GPP TS 24.301 [15] for the case when the service request procedure is rejected with the EMM cause with the same value.</w:t>
      </w:r>
    </w:p>
    <w:p w:rsidR="004801AE" w:rsidRPr="004801AE" w:rsidRDefault="004801AE" w:rsidP="004801AE">
      <w:pPr>
        <w:ind w:left="568" w:hanging="284"/>
        <w:rPr>
          <w:rFonts w:eastAsia="SimSun"/>
          <w:lang w:eastAsia="x-none"/>
        </w:rPr>
      </w:pPr>
      <w:r w:rsidRPr="004801AE">
        <w:rPr>
          <w:rFonts w:eastAsia="SimSun"/>
          <w:lang w:eastAsia="x-none"/>
        </w:rPr>
        <w:t>#13</w:t>
      </w:r>
      <w:r w:rsidRPr="004801AE">
        <w:rPr>
          <w:rFonts w:eastAsia="SimSun"/>
          <w:lang w:eastAsia="x-none"/>
        </w:rPr>
        <w:tab/>
        <w:t>(Roaming not allowed in this tracking area).</w:t>
      </w:r>
    </w:p>
    <w:p w:rsidR="004801AE" w:rsidRPr="004801AE" w:rsidRDefault="004801AE" w:rsidP="004801AE">
      <w:pPr>
        <w:ind w:left="568" w:hanging="284"/>
        <w:rPr>
          <w:rFonts w:eastAsia="SimSun"/>
          <w:lang w:eastAsia="x-none"/>
        </w:rPr>
      </w:pPr>
      <w:r w:rsidRPr="004801AE">
        <w:rPr>
          <w:rFonts w:eastAsia="SimSun"/>
          <w:lang w:eastAsia="x-none"/>
        </w:rPr>
        <w:tab/>
        <w:t xml:space="preserve">The UE shall set the 5GS update status to 5U3 ROAMING NOT ALLOWED (and shall store it according to </w:t>
      </w:r>
      <w:proofErr w:type="spellStart"/>
      <w:r w:rsidRPr="004801AE">
        <w:rPr>
          <w:rFonts w:eastAsia="SimSun"/>
          <w:lang w:eastAsia="x-none"/>
        </w:rPr>
        <w:t>subclause</w:t>
      </w:r>
      <w:proofErr w:type="spellEnd"/>
      <w:r w:rsidRPr="004801AE">
        <w:rPr>
          <w:rFonts w:eastAsia="SimSun"/>
          <w:lang w:eastAsia="x-none"/>
        </w:rPr>
        <w:t> 5.1.3.2.2). The UE shall enter the state 5GMM-REGISTERED.PLMN-SEARCH.</w:t>
      </w:r>
    </w:p>
    <w:p w:rsidR="004801AE" w:rsidRPr="004801AE" w:rsidRDefault="004801AE" w:rsidP="004801AE">
      <w:pPr>
        <w:ind w:left="568" w:hanging="284"/>
        <w:rPr>
          <w:rFonts w:eastAsia="SimSun"/>
          <w:lang w:eastAsia="x-none"/>
        </w:rPr>
      </w:pPr>
      <w:r w:rsidRPr="004801AE">
        <w:rPr>
          <w:rFonts w:eastAsia="SimSun"/>
          <w:lang w:eastAsia="x-none"/>
        </w:rPr>
        <w:tab/>
        <w:t>The UE shall store the current TAI in the list of "5GS forbidden tracking areas for roaming" and remove the current TAI from the stored TAI list if present.</w:t>
      </w:r>
    </w:p>
    <w:p w:rsidR="004801AE" w:rsidRPr="004801AE" w:rsidRDefault="004801AE" w:rsidP="004801AE">
      <w:pPr>
        <w:ind w:left="568" w:hanging="284"/>
        <w:rPr>
          <w:rFonts w:eastAsia="SimSun"/>
          <w:lang w:eastAsia="x-none"/>
        </w:rPr>
      </w:pPr>
      <w:r w:rsidRPr="004801AE">
        <w:rPr>
          <w:rFonts w:eastAsia="SimSun"/>
          <w:lang w:eastAsia="x-none"/>
        </w:rPr>
        <w:lastRenderedPageBreak/>
        <w:tab/>
        <w:t>The UE shall perform a PLMN selection or SNPN selection according to 3GPP TS 23.122 [5].</w:t>
      </w:r>
    </w:p>
    <w:p w:rsidR="004801AE" w:rsidRPr="004801AE" w:rsidRDefault="004801AE" w:rsidP="004801AE">
      <w:pPr>
        <w:ind w:left="568" w:hanging="284"/>
        <w:rPr>
          <w:rFonts w:eastAsia="SimSun"/>
          <w:lang w:eastAsia="x-none"/>
        </w:rPr>
      </w:pPr>
      <w:r w:rsidRPr="004801AE">
        <w:rPr>
          <w:rFonts w:eastAsia="SimSun"/>
          <w:lang w:eastAsia="x-none"/>
        </w:rP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rsidR="004801AE" w:rsidRPr="004801AE" w:rsidRDefault="004801AE" w:rsidP="004801AE">
      <w:pPr>
        <w:ind w:left="568" w:hanging="284"/>
        <w:rPr>
          <w:rFonts w:eastAsia="SimSun"/>
          <w:lang w:eastAsia="x-none"/>
        </w:rPr>
      </w:pPr>
      <w:r w:rsidRPr="004801AE">
        <w:rPr>
          <w:rFonts w:eastAsia="SimSun"/>
          <w:lang w:eastAsia="x-none"/>
        </w:rPr>
        <w:t>#15</w:t>
      </w:r>
      <w:r w:rsidRPr="004801AE">
        <w:rPr>
          <w:rFonts w:eastAsia="SimSun"/>
          <w:lang w:eastAsia="x-none"/>
        </w:rPr>
        <w:tab/>
        <w:t>(No suitable cells in tracking area).</w:t>
      </w:r>
    </w:p>
    <w:p w:rsidR="004801AE" w:rsidRPr="004801AE" w:rsidRDefault="004801AE" w:rsidP="004801AE">
      <w:pPr>
        <w:ind w:left="568" w:hanging="284"/>
        <w:rPr>
          <w:rFonts w:eastAsia="SimSun"/>
          <w:lang w:eastAsia="x-none"/>
        </w:rPr>
      </w:pPr>
      <w:r w:rsidRPr="004801AE">
        <w:rPr>
          <w:rFonts w:eastAsia="SimSun"/>
          <w:lang w:eastAsia="x-none"/>
        </w:rPr>
        <w:tab/>
        <w:t xml:space="preserve">The UE shall set the 5GS update status to 5U3 ROAMING NOT ALLOWED (and shall store it according to </w:t>
      </w:r>
      <w:proofErr w:type="spellStart"/>
      <w:r w:rsidRPr="004801AE">
        <w:rPr>
          <w:rFonts w:eastAsia="SimSun"/>
          <w:lang w:eastAsia="x-none"/>
        </w:rPr>
        <w:t>subclause</w:t>
      </w:r>
      <w:proofErr w:type="spellEnd"/>
      <w:r w:rsidRPr="004801AE">
        <w:rPr>
          <w:rFonts w:eastAsia="SimSun"/>
          <w:lang w:eastAsia="x-none"/>
        </w:rPr>
        <w:t> 5.1.3.2.2). The UE shall enter the state 5GMM-REGISTERED.LIMITED-SERVICE.</w:t>
      </w:r>
    </w:p>
    <w:p w:rsidR="004801AE" w:rsidRPr="004801AE" w:rsidRDefault="004801AE" w:rsidP="004801AE">
      <w:pPr>
        <w:ind w:left="568" w:hanging="284"/>
        <w:rPr>
          <w:rFonts w:eastAsia="SimSun"/>
          <w:lang w:eastAsia="x-none"/>
        </w:rPr>
      </w:pPr>
      <w:r w:rsidRPr="004801AE">
        <w:rPr>
          <w:rFonts w:eastAsia="SimSun"/>
          <w:lang w:eastAsia="x-none"/>
        </w:rPr>
        <w:tab/>
        <w:t>The UE shall store the current TAI in the list of "5GS forbidden tracking areas for roaming" and remove the current TAI from the stored TAI list if present.</w:t>
      </w:r>
    </w:p>
    <w:p w:rsidR="004801AE" w:rsidRPr="004801AE" w:rsidRDefault="004801AE" w:rsidP="004801AE">
      <w:pPr>
        <w:ind w:left="568" w:hanging="284"/>
        <w:rPr>
          <w:rFonts w:eastAsia="SimSun"/>
          <w:lang w:eastAsia="x-none"/>
        </w:rPr>
      </w:pPr>
      <w:r w:rsidRPr="004801AE">
        <w:rPr>
          <w:rFonts w:eastAsia="SimSun"/>
          <w:lang w:eastAsia="x-none"/>
        </w:rPr>
        <w:tab/>
        <w:t xml:space="preserve">If the UE initiated service request for emergency services </w:t>
      </w:r>
      <w:proofErr w:type="spellStart"/>
      <w:r w:rsidRPr="004801AE">
        <w:rPr>
          <w:rFonts w:eastAsia="SimSun"/>
          <w:lang w:eastAsia="x-none"/>
        </w:rPr>
        <w:t>fallback</w:t>
      </w:r>
      <w:proofErr w:type="spellEnd"/>
      <w:r w:rsidRPr="004801AE">
        <w:rPr>
          <w:rFonts w:eastAsia="SimSun"/>
          <w:lang w:eastAsia="x-none"/>
        </w:rPr>
        <w:t>, the UE shall attempt to select an E-UTRA cell connected to EPC or 5GC according to the emergency services support indicator (see 3GPP TS 36.331 [25A]). If the UE finds a suitable E-UTRA cell, it then proceeds with the appropriate EMM or 5GMM procedures.</w:t>
      </w:r>
    </w:p>
    <w:p w:rsidR="004801AE" w:rsidRPr="004801AE" w:rsidRDefault="004801AE" w:rsidP="004801AE">
      <w:pPr>
        <w:ind w:left="568" w:hanging="284"/>
        <w:rPr>
          <w:rFonts w:eastAsia="SimSun"/>
          <w:lang w:eastAsia="x-none"/>
        </w:rPr>
      </w:pPr>
      <w:r w:rsidRPr="004801AE">
        <w:rPr>
          <w:rFonts w:eastAsia="SimSun"/>
          <w:lang w:eastAsia="x-none"/>
        </w:rPr>
        <w:tab/>
        <w:t xml:space="preserve">If the service request was not initiated for emergency services </w:t>
      </w:r>
      <w:proofErr w:type="spellStart"/>
      <w:r w:rsidRPr="004801AE">
        <w:rPr>
          <w:rFonts w:eastAsia="SimSun"/>
          <w:lang w:eastAsia="x-none"/>
        </w:rPr>
        <w:t>fallback</w:t>
      </w:r>
      <w:proofErr w:type="spellEnd"/>
      <w:r w:rsidRPr="004801AE">
        <w:rPr>
          <w:rFonts w:eastAsia="SimSun"/>
          <w:lang w:eastAsia="x-none"/>
        </w:rPr>
        <w:t>, the UE shall search for a suitable cell in another tracking area according to 3GPP TS 38.304 [28].</w:t>
      </w:r>
    </w:p>
    <w:p w:rsidR="004801AE" w:rsidRPr="004801AE" w:rsidRDefault="004801AE" w:rsidP="004801AE">
      <w:pPr>
        <w:ind w:left="568" w:hanging="284"/>
        <w:rPr>
          <w:rFonts w:eastAsia="SimSun"/>
          <w:lang w:eastAsia="x-none"/>
        </w:rPr>
      </w:pPr>
      <w:r w:rsidRPr="004801AE">
        <w:rPr>
          <w:rFonts w:eastAsia="SimSun"/>
          <w:lang w:eastAsia="x-none"/>
        </w:rP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rsidR="004801AE" w:rsidRPr="004801AE" w:rsidRDefault="004801AE" w:rsidP="004801AE">
      <w:pPr>
        <w:ind w:left="568" w:hanging="284"/>
        <w:rPr>
          <w:rFonts w:eastAsia="SimSun"/>
          <w:lang w:eastAsia="x-none"/>
        </w:rPr>
      </w:pPr>
      <w:r w:rsidRPr="004801AE">
        <w:rPr>
          <w:rFonts w:eastAsia="SimSun"/>
          <w:lang w:eastAsia="x-none"/>
        </w:rPr>
        <w:t>#22</w:t>
      </w:r>
      <w:r w:rsidRPr="004801AE">
        <w:rPr>
          <w:rFonts w:eastAsia="SimSun"/>
          <w:lang w:eastAsia="x-none"/>
        </w:rPr>
        <w:tab/>
        <w:t>(Congestion).</w:t>
      </w:r>
    </w:p>
    <w:p w:rsidR="004801AE" w:rsidRPr="004801AE" w:rsidRDefault="004801AE" w:rsidP="004801AE">
      <w:pPr>
        <w:ind w:left="568" w:hanging="284"/>
        <w:rPr>
          <w:rFonts w:eastAsia="SimSun"/>
          <w:lang w:eastAsia="x-none"/>
        </w:rPr>
      </w:pPr>
      <w:r w:rsidRPr="004801AE">
        <w:rPr>
          <w:rFonts w:eastAsia="SimSun"/>
          <w:lang w:eastAsia="x-none"/>
        </w:rPr>
        <w:tab/>
        <w:t>If the T3346 value IE is present in the SERVICE REJECT message and the value indicates that this timer is neither zero</w:t>
      </w:r>
      <w:r w:rsidRPr="004801AE">
        <w:rPr>
          <w:rFonts w:eastAsia="SimSun" w:hint="eastAsia"/>
          <w:lang w:eastAsia="x-none"/>
        </w:rPr>
        <w:t xml:space="preserve"> </w:t>
      </w:r>
      <w:r w:rsidRPr="004801AE">
        <w:rPr>
          <w:rFonts w:eastAsia="SimSun"/>
          <w:lang w:eastAsia="x-none"/>
        </w:rPr>
        <w:t>n</w:t>
      </w:r>
      <w:r w:rsidRPr="004801AE">
        <w:rPr>
          <w:rFonts w:eastAsia="SimSun" w:hint="eastAsia"/>
          <w:lang w:eastAsia="x-none"/>
        </w:rPr>
        <w:t xml:space="preserve">or </w:t>
      </w:r>
      <w:r w:rsidRPr="004801AE">
        <w:rPr>
          <w:rFonts w:eastAsia="SimSun"/>
          <w:lang w:eastAsia="x-none"/>
        </w:rPr>
        <w:t xml:space="preserve">deactivated, the UE shall proceed as described below, otherwise it shall be considered as an abnormal case and the behaviour of the UE for this case is specified in </w:t>
      </w:r>
      <w:proofErr w:type="spellStart"/>
      <w:r w:rsidRPr="004801AE">
        <w:rPr>
          <w:rFonts w:eastAsia="SimSun"/>
          <w:lang w:eastAsia="x-none"/>
        </w:rPr>
        <w:t>subclause</w:t>
      </w:r>
      <w:proofErr w:type="spellEnd"/>
      <w:r w:rsidRPr="004801AE">
        <w:rPr>
          <w:rFonts w:eastAsia="SimSun"/>
          <w:lang w:eastAsia="x-none"/>
        </w:rPr>
        <w:t> 5.6.1.7.</w:t>
      </w:r>
    </w:p>
    <w:p w:rsidR="004801AE" w:rsidRPr="004801AE" w:rsidRDefault="004801AE" w:rsidP="004801AE">
      <w:pPr>
        <w:ind w:left="568" w:hanging="284"/>
        <w:rPr>
          <w:rFonts w:eastAsia="SimSun"/>
          <w:lang w:eastAsia="x-none"/>
        </w:rPr>
      </w:pPr>
      <w:r w:rsidRPr="004801AE">
        <w:rPr>
          <w:rFonts w:eastAsia="SimSun"/>
          <w:lang w:eastAsia="x-none"/>
        </w:rPr>
        <w:tab/>
        <w:t>If the rejected request was not for init</w:t>
      </w:r>
      <w:r w:rsidRPr="004801AE">
        <w:rPr>
          <w:rFonts w:eastAsia="MS Mincho" w:hint="eastAsia"/>
          <w:lang w:eastAsia="ja-JP"/>
        </w:rPr>
        <w:t>i</w:t>
      </w:r>
      <w:r w:rsidRPr="004801AE">
        <w:rPr>
          <w:rFonts w:eastAsia="SimSun"/>
          <w:lang w:eastAsia="x-none"/>
        </w:rPr>
        <w:t>ating</w:t>
      </w:r>
      <w:r w:rsidRPr="004801AE">
        <w:rPr>
          <w:rFonts w:eastAsia="SimSun" w:hint="eastAsia"/>
          <w:lang w:eastAsia="x-none"/>
        </w:rPr>
        <w:t xml:space="preserve"> </w:t>
      </w:r>
      <w:r w:rsidRPr="004801AE">
        <w:rPr>
          <w:rFonts w:eastAsia="SimSun"/>
          <w:lang w:eastAsia="x-none"/>
        </w:rPr>
        <w:t>an emergency PDU session, the UE shall abort the service request procedure and enter state 5GMM-REGISTERED, and stop timer T</w:t>
      </w:r>
      <w:r w:rsidRPr="004801AE">
        <w:rPr>
          <w:rFonts w:eastAsia="SimSun" w:hint="eastAsia"/>
          <w:lang w:eastAsia="x-none"/>
        </w:rPr>
        <w:t>3517</w:t>
      </w:r>
      <w:r w:rsidRPr="004801AE">
        <w:rPr>
          <w:rFonts w:eastAsia="SimSun"/>
          <w:lang w:eastAsia="x-none"/>
        </w:rPr>
        <w:t xml:space="preserve"> if still running.</w:t>
      </w:r>
    </w:p>
    <w:p w:rsidR="004801AE" w:rsidRPr="004801AE" w:rsidRDefault="004801AE" w:rsidP="004801AE">
      <w:pPr>
        <w:ind w:left="568" w:hanging="284"/>
        <w:rPr>
          <w:rFonts w:eastAsia="SimSun"/>
          <w:lang w:eastAsia="x-none"/>
        </w:rPr>
      </w:pPr>
      <w:r w:rsidRPr="004801AE">
        <w:rPr>
          <w:rFonts w:eastAsia="SimSun"/>
          <w:lang w:eastAsia="x-none"/>
        </w:rPr>
        <w:tab/>
        <w:t>The UE shall stop timer T3346 if it is running.</w:t>
      </w:r>
    </w:p>
    <w:p w:rsidR="004801AE" w:rsidRPr="004801AE" w:rsidRDefault="004801AE" w:rsidP="004801AE">
      <w:pPr>
        <w:ind w:left="568" w:hanging="284"/>
        <w:rPr>
          <w:rFonts w:eastAsia="SimSun"/>
          <w:lang w:eastAsia="x-none"/>
        </w:rPr>
      </w:pPr>
      <w:r w:rsidRPr="004801AE">
        <w:rPr>
          <w:rFonts w:eastAsia="SimSun"/>
          <w:lang w:eastAsia="x-none"/>
        </w:rPr>
        <w:tab/>
        <w:t xml:space="preserve">If the SERVICE REJECT message </w:t>
      </w:r>
      <w:r w:rsidRPr="004801AE">
        <w:rPr>
          <w:rFonts w:eastAsia="SimSun" w:hint="eastAsia"/>
          <w:lang w:eastAsia="x-none"/>
        </w:rPr>
        <w:t>is</w:t>
      </w:r>
      <w:r w:rsidRPr="004801AE">
        <w:rPr>
          <w:rFonts w:eastAsia="SimSun"/>
          <w:lang w:eastAsia="x-none"/>
        </w:rPr>
        <w:t xml:space="preserve"> integrity protected, the UE shall start timer T3346 with the value provided in the T3346 value IE.</w:t>
      </w:r>
    </w:p>
    <w:p w:rsidR="004801AE" w:rsidRPr="004801AE" w:rsidRDefault="004801AE" w:rsidP="004801AE">
      <w:pPr>
        <w:ind w:left="568" w:hanging="284"/>
        <w:rPr>
          <w:rFonts w:eastAsia="SimSun"/>
          <w:lang w:eastAsia="x-none"/>
        </w:rPr>
      </w:pPr>
      <w:r w:rsidRPr="004801AE">
        <w:rPr>
          <w:rFonts w:eastAsia="SimSun" w:hint="eastAsia"/>
          <w:lang w:eastAsia="x-none"/>
        </w:rPr>
        <w:tab/>
      </w:r>
      <w:r w:rsidRPr="004801AE">
        <w:rPr>
          <w:rFonts w:eastAsia="SimSun"/>
          <w:lang w:eastAsia="x-none"/>
        </w:rPr>
        <w:t xml:space="preserve">If the SERVICE REJECT message </w:t>
      </w:r>
      <w:r w:rsidRPr="004801AE">
        <w:rPr>
          <w:rFonts w:eastAsia="SimSun" w:hint="eastAsia"/>
          <w:lang w:eastAsia="x-none"/>
        </w:rPr>
        <w:t>is</w:t>
      </w:r>
      <w:r w:rsidRPr="004801AE">
        <w:rPr>
          <w:rFonts w:eastAsia="SimSun"/>
          <w:lang w:eastAsia="x-none"/>
        </w:rPr>
        <w:t xml:space="preserve"> not integrity protected, the UE shall start timer T3346</w:t>
      </w:r>
      <w:r w:rsidRPr="004801AE">
        <w:rPr>
          <w:rFonts w:eastAsia="SimSun" w:hint="eastAsia"/>
          <w:lang w:eastAsia="x-none"/>
        </w:rPr>
        <w:t xml:space="preserve"> with </w:t>
      </w:r>
      <w:r w:rsidRPr="004801AE">
        <w:rPr>
          <w:rFonts w:eastAsia="SimSun"/>
          <w:lang w:eastAsia="x-none"/>
        </w:rPr>
        <w:t xml:space="preserve">a random value from the </w:t>
      </w:r>
      <w:r w:rsidRPr="004801AE">
        <w:rPr>
          <w:rFonts w:eastAsia="SimSun" w:hint="eastAsia"/>
          <w:lang w:eastAsia="x-none"/>
        </w:rPr>
        <w:t xml:space="preserve">default </w:t>
      </w:r>
      <w:r w:rsidRPr="004801AE">
        <w:rPr>
          <w:rFonts w:eastAsia="SimSun"/>
          <w:lang w:eastAsia="x-none"/>
        </w:rPr>
        <w:t>range specified in 3GPP TS 24.008 [12].</w:t>
      </w:r>
    </w:p>
    <w:p w:rsidR="004801AE" w:rsidRPr="004801AE" w:rsidRDefault="004801AE" w:rsidP="004801AE">
      <w:pPr>
        <w:ind w:left="568" w:hanging="284"/>
        <w:rPr>
          <w:rFonts w:eastAsia="SimSun"/>
          <w:lang w:eastAsia="x-none"/>
        </w:rPr>
      </w:pPr>
      <w:r w:rsidRPr="004801AE">
        <w:rPr>
          <w:rFonts w:eastAsia="SimSun"/>
          <w:lang w:eastAsia="x-none"/>
        </w:rPr>
        <w:tab/>
        <w:t xml:space="preserve">For all other cases the </w:t>
      </w:r>
      <w:r w:rsidRPr="004801AE">
        <w:rPr>
          <w:rFonts w:eastAsia="SimSun" w:hint="eastAsia"/>
          <w:lang w:eastAsia="x-none"/>
        </w:rPr>
        <w:t>UE</w:t>
      </w:r>
      <w:r w:rsidRPr="004801AE">
        <w:rPr>
          <w:rFonts w:eastAsia="SimSun"/>
          <w:lang w:eastAsia="x-none"/>
        </w:rPr>
        <w:t xml:space="preserve"> stays in the current serving cell and applies normal cell reselection process. The service request procedure is started, if still necessary, when timer T3346 expires or is stopped.</w:t>
      </w:r>
    </w:p>
    <w:p w:rsidR="004801AE" w:rsidRPr="004801AE" w:rsidRDefault="004801AE" w:rsidP="004801AE">
      <w:pPr>
        <w:ind w:left="568" w:hanging="284"/>
        <w:rPr>
          <w:rFonts w:eastAsia="SimSun"/>
          <w:lang w:eastAsia="x-none"/>
        </w:rPr>
      </w:pPr>
      <w:r w:rsidRPr="004801AE">
        <w:rPr>
          <w:rFonts w:eastAsia="SimSun"/>
          <w:lang w:eastAsia="x-none"/>
        </w:rP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rsidR="004801AE" w:rsidRDefault="004801AE" w:rsidP="004801AE">
      <w:pPr>
        <w:ind w:left="568" w:hanging="284"/>
        <w:rPr>
          <w:ins w:id="4" w:author="Grace" w:date="2019-11-04T21:02:00Z"/>
          <w:rFonts w:eastAsia="SimSun"/>
          <w:lang w:eastAsia="x-none"/>
        </w:rPr>
      </w:pPr>
      <w:r w:rsidRPr="004801AE">
        <w:rPr>
          <w:rFonts w:eastAsia="SimSun"/>
          <w:lang w:eastAsia="x-none"/>
        </w:rPr>
        <w:tab/>
      </w:r>
      <w:r w:rsidRPr="004801AE">
        <w:rPr>
          <w:rFonts w:eastAsia="SimSun" w:hint="eastAsia"/>
          <w:lang w:eastAsia="x-none"/>
        </w:rPr>
        <w:t xml:space="preserve">If the </w:t>
      </w:r>
      <w:r w:rsidRPr="004801AE">
        <w:rPr>
          <w:rFonts w:eastAsia="SimSun"/>
          <w:lang w:eastAsia="x-none"/>
        </w:rPr>
        <w:t>service request procedure was initiated for an MO MMTEL voice call (i.e. access category 4), a notification that the service request was not accepted due to congestion shall be provided to the upper layers.</w:t>
      </w:r>
    </w:p>
    <w:p w:rsidR="005934FC" w:rsidRPr="004801AE" w:rsidRDefault="005934FC">
      <w:pPr>
        <w:ind w:leftChars="300" w:left="600"/>
        <w:rPr>
          <w:rFonts w:eastAsia="SimSun"/>
          <w:lang w:eastAsia="x-none"/>
        </w:rPr>
        <w:pPrChange w:id="5" w:author="Grace" w:date="2019-11-04T21:02:00Z">
          <w:pPr>
            <w:ind w:left="568" w:hanging="284"/>
          </w:pPr>
        </w:pPrChange>
      </w:pPr>
      <w:ins w:id="6" w:author="Grace" w:date="2019-11-04T21:02:00Z">
        <w:r w:rsidRPr="005934FC">
          <w:rPr>
            <w:rFonts w:eastAsia="SimSun"/>
            <w:lang w:eastAsia="x-none"/>
          </w:rPr>
          <w:t>If the service reque</w:t>
        </w:r>
        <w:r>
          <w:rPr>
            <w:rFonts w:eastAsia="SimSun"/>
            <w:lang w:eastAsia="x-none"/>
          </w:rPr>
          <w:t xml:space="preserve">st procedure was initiated for </w:t>
        </w:r>
        <w:r w:rsidRPr="005934FC">
          <w:rPr>
            <w:rFonts w:eastAsia="SimSun"/>
            <w:lang w:eastAsia="x-none"/>
          </w:rPr>
          <w:t>an MO-IMS-registration-related-</w:t>
        </w:r>
        <w:proofErr w:type="spellStart"/>
        <w:r w:rsidRPr="005934FC">
          <w:rPr>
            <w:rFonts w:eastAsia="SimSun"/>
            <w:lang w:eastAsia="x-none"/>
          </w:rPr>
          <w:t>signaling</w:t>
        </w:r>
        <w:proofErr w:type="spellEnd"/>
        <w:r w:rsidRPr="005934FC">
          <w:rPr>
            <w:rFonts w:eastAsia="SimSun"/>
            <w:lang w:eastAsia="x-none"/>
          </w:rPr>
          <w:t xml:space="preserve"> (</w:t>
        </w:r>
        <w:proofErr w:type="spellStart"/>
        <w:r w:rsidRPr="005934FC">
          <w:rPr>
            <w:rFonts w:eastAsia="SimSun"/>
            <w:lang w:eastAsia="x-none"/>
          </w:rPr>
          <w:t>eg</w:t>
        </w:r>
        <w:proofErr w:type="spellEnd"/>
        <w:r w:rsidRPr="005934FC">
          <w:rPr>
            <w:rFonts w:eastAsia="SimSun"/>
            <w:lang w:eastAsia="x-none"/>
          </w:rPr>
          <w:t>. Register, Subscribe, re-Register, registration, reregistration, subscription refresh) (i.e. access category 9, or operator def</w:t>
        </w:r>
        <w:r>
          <w:rPr>
            <w:rFonts w:eastAsia="SimSun"/>
            <w:lang w:eastAsia="x-none"/>
          </w:rPr>
          <w:t xml:space="preserve">ined access category (eg.32)), </w:t>
        </w:r>
        <w:r w:rsidRPr="005934FC">
          <w:rPr>
            <w:rFonts w:eastAsia="SimSun"/>
            <w:lang w:eastAsia="x-none"/>
          </w:rPr>
          <w:t xml:space="preserve">a notification that the service request was accepted </w:t>
        </w:r>
      </w:ins>
      <w:ins w:id="7" w:author="Grace" w:date="2019-11-04T21:03:00Z">
        <w:r w:rsidRPr="005934FC">
          <w:rPr>
            <w:rFonts w:eastAsia="SimSun"/>
            <w:lang w:eastAsia="x-none"/>
          </w:rPr>
          <w:t>(despite</w:t>
        </w:r>
      </w:ins>
      <w:ins w:id="8" w:author="Grace" w:date="2019-11-04T21:02:00Z">
        <w:r w:rsidRPr="005934FC">
          <w:rPr>
            <w:rFonts w:eastAsia="SimSun"/>
            <w:lang w:eastAsia="x-none"/>
          </w:rPr>
          <w:t xml:space="preserve"> </w:t>
        </w:r>
      </w:ins>
      <w:ins w:id="9" w:author="Grace" w:date="2019-11-04T21:03:00Z">
        <w:r w:rsidRPr="005934FC">
          <w:rPr>
            <w:rFonts w:eastAsia="SimSun"/>
            <w:lang w:eastAsia="x-none"/>
          </w:rPr>
          <w:t>congestion)</w:t>
        </w:r>
      </w:ins>
      <w:ins w:id="10" w:author="Grace" w:date="2019-11-04T21:02:00Z">
        <w:r w:rsidRPr="005934FC">
          <w:rPr>
            <w:rFonts w:eastAsia="SimSun"/>
            <w:lang w:eastAsia="x-none"/>
          </w:rPr>
          <w:t xml:space="preserve"> shall be provided to the upper layers.</w:t>
        </w:r>
      </w:ins>
    </w:p>
    <w:p w:rsidR="004801AE" w:rsidRPr="004801AE" w:rsidRDefault="004801AE" w:rsidP="004801AE">
      <w:pPr>
        <w:ind w:left="568" w:hanging="284"/>
        <w:rPr>
          <w:rFonts w:eastAsia="SimSun"/>
          <w:lang w:eastAsia="x-none"/>
        </w:rPr>
      </w:pPr>
      <w:r w:rsidRPr="004801AE">
        <w:rPr>
          <w:rFonts w:eastAsia="SimSun"/>
          <w:lang w:eastAsia="x-none"/>
        </w:rPr>
        <w:tab/>
        <w:t xml:space="preserve">If the UE is using 5GS services with control plane </w:t>
      </w:r>
      <w:proofErr w:type="spellStart"/>
      <w:r w:rsidRPr="004801AE">
        <w:rPr>
          <w:rFonts w:eastAsia="SimSun"/>
          <w:lang w:eastAsia="x-none"/>
        </w:rPr>
        <w:t>CIoT</w:t>
      </w:r>
      <w:proofErr w:type="spellEnd"/>
      <w:r w:rsidRPr="004801AE">
        <w:rPr>
          <w:rFonts w:eastAsia="SimSun"/>
          <w:lang w:eastAsia="x-none"/>
        </w:rPr>
        <w:t xml:space="preserve"> 5GS optimization and if the T3448 value IE is present in the SERVICE REJECT message and the value indicates that this timer is neither zero</w:t>
      </w:r>
      <w:r w:rsidRPr="004801AE">
        <w:rPr>
          <w:rFonts w:eastAsia="SimSun" w:hint="eastAsia"/>
          <w:lang w:eastAsia="zh-CN"/>
        </w:rPr>
        <w:t xml:space="preserve"> </w:t>
      </w:r>
      <w:r w:rsidRPr="004801AE">
        <w:rPr>
          <w:rFonts w:eastAsia="SimSun"/>
          <w:lang w:eastAsia="zh-CN"/>
        </w:rPr>
        <w:t>n</w:t>
      </w:r>
      <w:r w:rsidRPr="004801AE">
        <w:rPr>
          <w:rFonts w:eastAsia="SimSun" w:hint="eastAsia"/>
          <w:lang w:eastAsia="zh-CN"/>
        </w:rPr>
        <w:t xml:space="preserve">or </w:t>
      </w:r>
      <w:r w:rsidRPr="004801AE">
        <w:rPr>
          <w:rFonts w:eastAsia="SimSun"/>
          <w:lang w:eastAsia="x-none"/>
        </w:rPr>
        <w:t>deactivated, the UE shall:</w:t>
      </w:r>
    </w:p>
    <w:p w:rsidR="004801AE" w:rsidRPr="004801AE" w:rsidRDefault="004801AE" w:rsidP="004801AE">
      <w:pPr>
        <w:ind w:left="851" w:hanging="284"/>
        <w:rPr>
          <w:rFonts w:eastAsia="SimSun"/>
          <w:lang w:eastAsia="x-none"/>
        </w:rPr>
      </w:pPr>
      <w:r w:rsidRPr="004801AE">
        <w:rPr>
          <w:rFonts w:eastAsia="SimSun"/>
          <w:lang w:eastAsia="x-none"/>
        </w:rPr>
        <w:t>a)</w:t>
      </w:r>
      <w:r w:rsidRPr="004801AE">
        <w:rPr>
          <w:rFonts w:eastAsia="SimSun"/>
          <w:lang w:eastAsia="x-none"/>
        </w:rPr>
        <w:tab/>
      </w:r>
      <w:proofErr w:type="gramStart"/>
      <w:r w:rsidRPr="004801AE">
        <w:rPr>
          <w:rFonts w:eastAsia="SimSun"/>
          <w:lang w:eastAsia="x-none"/>
        </w:rPr>
        <w:t>stop</w:t>
      </w:r>
      <w:proofErr w:type="gramEnd"/>
      <w:r w:rsidRPr="004801AE">
        <w:rPr>
          <w:rFonts w:eastAsia="SimSun"/>
          <w:lang w:eastAsia="x-none"/>
        </w:rPr>
        <w:t xml:space="preserve"> timer T3448 if it is running;</w:t>
      </w:r>
    </w:p>
    <w:p w:rsidR="004801AE" w:rsidRPr="004801AE" w:rsidRDefault="004801AE" w:rsidP="004801AE">
      <w:pPr>
        <w:ind w:left="851" w:hanging="284"/>
        <w:rPr>
          <w:rFonts w:eastAsia="SimSun"/>
          <w:lang w:eastAsia="x-none"/>
        </w:rPr>
      </w:pPr>
      <w:r w:rsidRPr="004801AE">
        <w:rPr>
          <w:rFonts w:eastAsia="SimSun"/>
          <w:lang w:eastAsia="x-none"/>
        </w:rPr>
        <w:t>b)</w:t>
      </w:r>
      <w:r w:rsidRPr="004801AE">
        <w:rPr>
          <w:rFonts w:eastAsia="SimSun"/>
          <w:lang w:eastAsia="x-none"/>
        </w:rPr>
        <w:tab/>
      </w:r>
      <w:proofErr w:type="gramStart"/>
      <w:r w:rsidRPr="004801AE">
        <w:rPr>
          <w:rFonts w:eastAsia="SimSun"/>
          <w:lang w:eastAsia="x-none"/>
        </w:rPr>
        <w:t>consider</w:t>
      </w:r>
      <w:proofErr w:type="gramEnd"/>
      <w:r w:rsidRPr="004801AE">
        <w:rPr>
          <w:rFonts w:eastAsia="SimSun"/>
          <w:lang w:eastAsia="x-none"/>
        </w:rPr>
        <w:t xml:space="preserve"> the transport of user data via the control plane as unsuccessful; and</w:t>
      </w:r>
    </w:p>
    <w:p w:rsidR="004801AE" w:rsidRPr="004801AE" w:rsidRDefault="004801AE" w:rsidP="004801AE">
      <w:pPr>
        <w:ind w:left="851" w:hanging="284"/>
        <w:rPr>
          <w:rFonts w:eastAsia="SimSun"/>
          <w:lang w:eastAsia="zh-CN"/>
        </w:rPr>
      </w:pPr>
      <w:r w:rsidRPr="004801AE">
        <w:rPr>
          <w:rFonts w:eastAsia="SimSun"/>
          <w:lang w:eastAsia="x-none"/>
        </w:rPr>
        <w:lastRenderedPageBreak/>
        <w:t>c)</w:t>
      </w:r>
      <w:r w:rsidRPr="004801AE">
        <w:rPr>
          <w:rFonts w:eastAsia="SimSun"/>
          <w:lang w:eastAsia="x-none"/>
        </w:rPr>
        <w:tab/>
      </w:r>
      <w:proofErr w:type="gramStart"/>
      <w:r w:rsidRPr="004801AE">
        <w:rPr>
          <w:rFonts w:eastAsia="SimSun"/>
          <w:lang w:eastAsia="x-none"/>
        </w:rPr>
        <w:t>start</w:t>
      </w:r>
      <w:proofErr w:type="gramEnd"/>
      <w:r w:rsidRPr="004801AE">
        <w:rPr>
          <w:rFonts w:eastAsia="SimSun"/>
          <w:lang w:eastAsia="x-none"/>
        </w:rPr>
        <w:t xml:space="preserve"> timer T3448</w:t>
      </w:r>
      <w:r w:rsidRPr="004801AE">
        <w:rPr>
          <w:rFonts w:eastAsia="SimSun"/>
          <w:lang w:eastAsia="zh-CN"/>
        </w:rPr>
        <w:t>:</w:t>
      </w:r>
    </w:p>
    <w:p w:rsidR="004801AE" w:rsidRPr="004801AE" w:rsidRDefault="004801AE" w:rsidP="004801AE">
      <w:pPr>
        <w:ind w:left="1135" w:hanging="283"/>
        <w:rPr>
          <w:rFonts w:eastAsia="SimSun"/>
        </w:rPr>
      </w:pPr>
      <w:r w:rsidRPr="004801AE">
        <w:rPr>
          <w:rFonts w:eastAsia="SimSun"/>
        </w:rPr>
        <w:t>1)</w:t>
      </w:r>
      <w:r w:rsidRPr="004801AE">
        <w:rPr>
          <w:rFonts w:eastAsia="SimSun"/>
        </w:rPr>
        <w:tab/>
        <w:t>with the value provided in the T3448 value IE</w:t>
      </w:r>
      <w:r w:rsidRPr="004801AE">
        <w:rPr>
          <w:rFonts w:eastAsia="SimSun" w:hint="eastAsia"/>
          <w:lang w:eastAsia="zh-CN"/>
        </w:rPr>
        <w:t xml:space="preserve"> i</w:t>
      </w:r>
      <w:r w:rsidRPr="004801AE">
        <w:rPr>
          <w:rFonts w:eastAsia="SimSun"/>
        </w:rPr>
        <w:t xml:space="preserve">f the SERVICE REJECT message </w:t>
      </w:r>
      <w:r w:rsidRPr="004801AE">
        <w:rPr>
          <w:rFonts w:eastAsia="SimSun" w:hint="eastAsia"/>
          <w:lang w:eastAsia="zh-CN"/>
        </w:rPr>
        <w:t>is</w:t>
      </w:r>
      <w:r w:rsidRPr="004801AE">
        <w:rPr>
          <w:rFonts w:eastAsia="SimSun"/>
        </w:rPr>
        <w:t xml:space="preserve"> integrity protected; or</w:t>
      </w:r>
    </w:p>
    <w:p w:rsidR="004801AE" w:rsidRPr="004801AE" w:rsidRDefault="004801AE" w:rsidP="004801AE">
      <w:pPr>
        <w:ind w:left="1135" w:hanging="284"/>
        <w:rPr>
          <w:rFonts w:eastAsia="SimSun"/>
        </w:rPr>
      </w:pPr>
      <w:r w:rsidRPr="004801AE">
        <w:rPr>
          <w:rFonts w:eastAsia="SimSun"/>
        </w:rPr>
        <w:t>2)</w:t>
      </w:r>
      <w:r w:rsidRPr="004801AE">
        <w:rPr>
          <w:rFonts w:eastAsia="SimSun"/>
        </w:rPr>
        <w:tab/>
      </w:r>
      <w:proofErr w:type="gramStart"/>
      <w:r w:rsidRPr="004801AE">
        <w:rPr>
          <w:rFonts w:eastAsia="SimSun" w:hint="eastAsia"/>
          <w:lang w:eastAsia="zh-CN"/>
        </w:rPr>
        <w:t>with</w:t>
      </w:r>
      <w:proofErr w:type="gramEnd"/>
      <w:r w:rsidRPr="004801AE">
        <w:rPr>
          <w:rFonts w:eastAsia="SimSun" w:hint="eastAsia"/>
          <w:lang w:eastAsia="zh-CN"/>
        </w:rPr>
        <w:t xml:space="preserve"> </w:t>
      </w:r>
      <w:r w:rsidRPr="004801AE">
        <w:rPr>
          <w:rFonts w:eastAsia="SimSun"/>
          <w:lang w:eastAsia="zh-CN"/>
        </w:rPr>
        <w:t xml:space="preserve">a random value from the </w:t>
      </w:r>
      <w:r w:rsidRPr="004801AE">
        <w:rPr>
          <w:rFonts w:eastAsia="SimSun" w:hint="eastAsia"/>
          <w:lang w:eastAsia="zh-CN"/>
        </w:rPr>
        <w:t xml:space="preserve">default </w:t>
      </w:r>
      <w:r w:rsidRPr="004801AE">
        <w:rPr>
          <w:rFonts w:eastAsia="SimSun"/>
          <w:lang w:eastAsia="zh-CN"/>
        </w:rPr>
        <w:t xml:space="preserve">range specified in </w:t>
      </w:r>
      <w:r w:rsidRPr="004801AE">
        <w:rPr>
          <w:rFonts w:eastAsia="SimSun"/>
        </w:rPr>
        <w:t>3GPP TS 24.301 [15]</w:t>
      </w:r>
      <w:r w:rsidRPr="004801AE">
        <w:rPr>
          <w:rFonts w:eastAsia="SimSun"/>
          <w:lang w:eastAsia="zh-CN"/>
        </w:rPr>
        <w:t xml:space="preserve"> </w:t>
      </w:r>
      <w:r w:rsidRPr="004801AE">
        <w:rPr>
          <w:rFonts w:eastAsia="SimSun" w:hint="eastAsia"/>
          <w:lang w:eastAsia="zh-CN"/>
        </w:rPr>
        <w:t>t</w:t>
      </w:r>
      <w:r w:rsidRPr="004801AE">
        <w:rPr>
          <w:rFonts w:eastAsia="SimSun"/>
        </w:rPr>
        <w:t>able 10.2.1</w:t>
      </w:r>
      <w:r w:rsidRPr="004801AE">
        <w:rPr>
          <w:rFonts w:eastAsia="SimSun" w:hint="eastAsia"/>
          <w:lang w:eastAsia="zh-CN"/>
        </w:rPr>
        <w:t xml:space="preserve"> i</w:t>
      </w:r>
      <w:r w:rsidRPr="004801AE">
        <w:rPr>
          <w:rFonts w:eastAsia="SimSun"/>
        </w:rPr>
        <w:t xml:space="preserve">f the SERVICE REJECT message </w:t>
      </w:r>
      <w:r w:rsidRPr="004801AE">
        <w:rPr>
          <w:rFonts w:eastAsia="SimSun" w:hint="eastAsia"/>
          <w:lang w:eastAsia="zh-CN"/>
        </w:rPr>
        <w:t>is</w:t>
      </w:r>
      <w:r w:rsidRPr="004801AE">
        <w:rPr>
          <w:rFonts w:eastAsia="SimSun"/>
        </w:rPr>
        <w:t xml:space="preserve"> </w:t>
      </w:r>
      <w:r w:rsidRPr="004801AE">
        <w:rPr>
          <w:rFonts w:eastAsia="SimSun" w:hint="eastAsia"/>
          <w:lang w:eastAsia="zh-CN"/>
        </w:rPr>
        <w:t xml:space="preserve">not </w:t>
      </w:r>
      <w:r w:rsidRPr="004801AE">
        <w:rPr>
          <w:rFonts w:eastAsia="SimSun"/>
        </w:rPr>
        <w:t>integrity protected.</w:t>
      </w:r>
    </w:p>
    <w:p w:rsidR="004801AE" w:rsidRPr="004801AE" w:rsidRDefault="004801AE" w:rsidP="004801AE">
      <w:pPr>
        <w:ind w:left="568" w:hanging="284"/>
        <w:rPr>
          <w:rFonts w:eastAsia="SimSun"/>
          <w:lang w:eastAsia="x-none"/>
        </w:rPr>
      </w:pPr>
      <w:r w:rsidRPr="004801AE">
        <w:rPr>
          <w:rFonts w:eastAsia="SimSun"/>
          <w:lang w:eastAsia="x-none"/>
        </w:rPr>
        <w:t>#27</w:t>
      </w:r>
      <w:r w:rsidRPr="004801AE">
        <w:rPr>
          <w:rFonts w:eastAsia="SimSun" w:hint="eastAsia"/>
          <w:lang w:eastAsia="ko-KR"/>
        </w:rPr>
        <w:tab/>
      </w:r>
      <w:r w:rsidRPr="004801AE">
        <w:rPr>
          <w:rFonts w:eastAsia="SimSun"/>
          <w:lang w:eastAsia="x-none"/>
        </w:rPr>
        <w:t>(N1 mode not allowed).</w:t>
      </w:r>
    </w:p>
    <w:p w:rsidR="004801AE" w:rsidRPr="004801AE" w:rsidRDefault="004801AE" w:rsidP="004801AE">
      <w:pPr>
        <w:ind w:left="568" w:hanging="284"/>
        <w:rPr>
          <w:rFonts w:eastAsia="SimSun"/>
          <w:lang w:eastAsia="x-none"/>
        </w:rPr>
      </w:pPr>
      <w:r w:rsidRPr="004801AE">
        <w:rPr>
          <w:rFonts w:eastAsia="SimSun"/>
          <w:lang w:eastAsia="x-none"/>
        </w:rPr>
        <w:tab/>
        <w:t xml:space="preserve">The UE shall set the 5GS update status to 5U3 ROAMING NOT ALLOWED (and shall store it according to </w:t>
      </w:r>
      <w:proofErr w:type="spellStart"/>
      <w:r w:rsidRPr="004801AE">
        <w:rPr>
          <w:rFonts w:eastAsia="SimSun"/>
          <w:lang w:eastAsia="x-none"/>
        </w:rPr>
        <w:t>subclause</w:t>
      </w:r>
      <w:proofErr w:type="spellEnd"/>
      <w:r w:rsidRPr="004801AE">
        <w:rPr>
          <w:rFonts w:eastAsia="SimSun"/>
          <w:lang w:eastAsia="x-none"/>
        </w:rPr>
        <w:t xml:space="preserve"> 5.1.3.2.2) and shall delete any 5G-GUTI, last visited registered TAI, TAI list and </w:t>
      </w:r>
      <w:proofErr w:type="spellStart"/>
      <w:r w:rsidRPr="004801AE">
        <w:rPr>
          <w:rFonts w:eastAsia="SimSun"/>
          <w:lang w:eastAsia="x-none"/>
        </w:rPr>
        <w:t>ngKSI</w:t>
      </w:r>
      <w:proofErr w:type="spellEnd"/>
      <w:r w:rsidRPr="004801AE">
        <w:rPr>
          <w:rFonts w:eastAsia="SimSun"/>
          <w:lang w:eastAsia="x-none"/>
        </w:rPr>
        <w:t xml:space="preserve"> and shall enter the state 5GMM-NULL. If the message has been successfully integrity checked by the NAS, the UE shall set the PLMN-specific N1 mode attempt counter for 3GPP access and the PLMN-specific N1 mode attempt counter for non-3GPP access for that PLMN or the SNPN-specific attempt counter for 3GPP access for the current SNPN to the UE implementation-specific maximum value.</w:t>
      </w:r>
    </w:p>
    <w:p w:rsidR="004801AE" w:rsidRPr="004801AE" w:rsidRDefault="004801AE" w:rsidP="004801AE">
      <w:pPr>
        <w:ind w:left="568" w:hanging="284"/>
        <w:rPr>
          <w:rFonts w:eastAsia="SimSun"/>
          <w:lang w:val="en-US" w:eastAsia="ko-KR"/>
        </w:rPr>
      </w:pPr>
      <w:r w:rsidRPr="004801AE">
        <w:rPr>
          <w:rFonts w:eastAsia="SimSun"/>
          <w:lang w:eastAsia="x-none"/>
        </w:rPr>
        <w:tab/>
        <w:t xml:space="preserve">If the message has been successfully integrity checked by the NAS, </w:t>
      </w:r>
      <w:r w:rsidRPr="004801AE">
        <w:rPr>
          <w:rFonts w:eastAsia="맑은 고딕"/>
          <w:lang w:val="en-US" w:eastAsia="ko-KR"/>
        </w:rPr>
        <w:t>the UE shall disable the N1 mode capability</w:t>
      </w:r>
      <w:r w:rsidRPr="004801AE">
        <w:rPr>
          <w:rFonts w:eastAsia="SimSun"/>
          <w:lang w:eastAsia="x-none"/>
        </w:rPr>
        <w:t xml:space="preserve"> for both 3GPP access and non-3GPP access (see </w:t>
      </w:r>
      <w:proofErr w:type="spellStart"/>
      <w:r w:rsidRPr="004801AE">
        <w:rPr>
          <w:rFonts w:eastAsia="SimSun"/>
          <w:lang w:eastAsia="x-none"/>
        </w:rPr>
        <w:t>subclause</w:t>
      </w:r>
      <w:proofErr w:type="spellEnd"/>
      <w:r w:rsidRPr="004801AE">
        <w:rPr>
          <w:rFonts w:eastAsia="SimSun"/>
          <w:lang w:eastAsia="x-none"/>
        </w:rPr>
        <w:t> 4.9).</w:t>
      </w:r>
    </w:p>
    <w:p w:rsidR="004801AE" w:rsidRPr="004801AE" w:rsidRDefault="004801AE" w:rsidP="004801AE">
      <w:pPr>
        <w:ind w:left="568" w:hanging="284"/>
        <w:rPr>
          <w:rFonts w:eastAsia="SimSun"/>
          <w:lang w:eastAsia="x-none"/>
        </w:rPr>
      </w:pPr>
      <w:r w:rsidRPr="004801AE">
        <w:rPr>
          <w:rFonts w:eastAsia="SimSun"/>
          <w:lang w:eastAsia="x-none"/>
        </w:rPr>
        <w:t>#28</w:t>
      </w:r>
      <w:r w:rsidRPr="004801AE">
        <w:rPr>
          <w:rFonts w:eastAsia="SimSun" w:hint="eastAsia"/>
          <w:lang w:eastAsia="ko-KR"/>
        </w:rPr>
        <w:tab/>
      </w:r>
      <w:r w:rsidRPr="004801AE">
        <w:rPr>
          <w:rFonts w:eastAsia="SimSun"/>
          <w:lang w:eastAsia="x-none"/>
        </w:rPr>
        <w:t>(Restricted service area).</w:t>
      </w:r>
    </w:p>
    <w:p w:rsidR="004801AE" w:rsidRPr="004801AE" w:rsidRDefault="004801AE" w:rsidP="004801AE">
      <w:pPr>
        <w:ind w:left="568" w:hanging="284"/>
        <w:rPr>
          <w:rFonts w:eastAsia="맑은 고딕"/>
          <w:lang w:val="en-US" w:eastAsia="ko-KR"/>
        </w:rPr>
      </w:pPr>
      <w:r w:rsidRPr="004801AE">
        <w:rPr>
          <w:rFonts w:eastAsia="SimSun"/>
          <w:lang w:eastAsia="x-none"/>
        </w:rPr>
        <w:tab/>
        <w:t>The UE shall enter the state 5GMM-REGISTERED.NON-ALLOWED-SERVICE, and</w:t>
      </w:r>
      <w:r w:rsidRPr="004801AE">
        <w:rPr>
          <w:rFonts w:eastAsia="맑은 고딕"/>
          <w:lang w:val="en-US" w:eastAsia="ko-KR"/>
        </w:rPr>
        <w:t xml:space="preserve"> perform </w:t>
      </w:r>
      <w:r w:rsidRPr="004801AE">
        <w:rPr>
          <w:rFonts w:eastAsia="SimSun" w:hint="eastAsia"/>
          <w:lang w:eastAsia="x-none"/>
        </w:rPr>
        <w:t xml:space="preserve">the </w:t>
      </w:r>
      <w:r w:rsidRPr="004801AE">
        <w:rPr>
          <w:rFonts w:eastAsia="SimSun"/>
          <w:lang w:eastAsia="x-none"/>
        </w:rPr>
        <w:t xml:space="preserve">registration procedure for mobility and periodic registration update if </w:t>
      </w:r>
      <w:r w:rsidRPr="004801AE">
        <w:rPr>
          <w:rFonts w:eastAsia="SimSun"/>
          <w:lang w:eastAsia="ja-JP"/>
        </w:rPr>
        <w:t xml:space="preserve">the service type IE in the </w:t>
      </w:r>
      <w:r w:rsidRPr="004801AE">
        <w:rPr>
          <w:rFonts w:eastAsia="SimSun"/>
          <w:lang w:eastAsia="x-none"/>
        </w:rPr>
        <w:t xml:space="preserve">SERVICE REQUEST message was not set to </w:t>
      </w:r>
      <w:r w:rsidRPr="004801AE">
        <w:rPr>
          <w:rFonts w:eastAsia="SimSun"/>
          <w:lang w:eastAsia="ja-JP"/>
        </w:rPr>
        <w:t>"elevated signalling"</w:t>
      </w:r>
      <w:r w:rsidRPr="004801AE">
        <w:rPr>
          <w:rFonts w:eastAsia="SimSun"/>
          <w:lang w:eastAsia="x-none"/>
        </w:rPr>
        <w:t xml:space="preserve"> and </w:t>
      </w:r>
      <w:r w:rsidRPr="004801AE">
        <w:rPr>
          <w:rFonts w:eastAsia="SimSun"/>
          <w:lang w:eastAsia="ja-JP"/>
        </w:rPr>
        <w:t xml:space="preserve">the </w:t>
      </w:r>
      <w:r w:rsidRPr="004801AE">
        <w:rPr>
          <w:rFonts w:eastAsia="SimSun"/>
          <w:lang w:eastAsia="x-none"/>
        </w:rPr>
        <w:t xml:space="preserve">SERVICE REQUEST message is received over 3GPP </w:t>
      </w:r>
      <w:r w:rsidRPr="004801AE">
        <w:rPr>
          <w:rFonts w:eastAsia="맑은 고딕"/>
          <w:lang w:val="en-US" w:eastAsia="ko-KR"/>
        </w:rPr>
        <w:t xml:space="preserve">access </w:t>
      </w:r>
      <w:r w:rsidRPr="004801AE">
        <w:rPr>
          <w:rFonts w:eastAsia="SimSun"/>
          <w:lang w:eastAsia="x-none"/>
        </w:rPr>
        <w:t xml:space="preserve">(see </w:t>
      </w:r>
      <w:proofErr w:type="spellStart"/>
      <w:r w:rsidRPr="004801AE">
        <w:rPr>
          <w:rFonts w:eastAsia="SimSun"/>
          <w:lang w:eastAsia="x-none"/>
        </w:rPr>
        <w:t>subclause</w:t>
      </w:r>
      <w:proofErr w:type="spellEnd"/>
      <w:r w:rsidRPr="004801AE">
        <w:rPr>
          <w:rFonts w:eastAsia="SimSun"/>
          <w:lang w:eastAsia="x-none"/>
        </w:rPr>
        <w:t> 5.3.5 and 5.5.1.3)</w:t>
      </w:r>
      <w:r w:rsidRPr="004801AE">
        <w:rPr>
          <w:rFonts w:eastAsia="맑은 고딕"/>
          <w:lang w:val="en-US" w:eastAsia="ko-KR"/>
        </w:rPr>
        <w:t>.</w:t>
      </w:r>
    </w:p>
    <w:p w:rsidR="004801AE" w:rsidRPr="004801AE" w:rsidRDefault="004801AE" w:rsidP="004801AE">
      <w:pPr>
        <w:ind w:left="568" w:hanging="284"/>
        <w:rPr>
          <w:rFonts w:eastAsia="SimSun"/>
          <w:lang w:eastAsia="x-none"/>
        </w:rPr>
      </w:pPr>
      <w:r w:rsidRPr="004801AE">
        <w:rPr>
          <w:rFonts w:eastAsia="SimSun"/>
          <w:lang w:val="en-US" w:eastAsia="ko-KR"/>
        </w:rPr>
        <w:tab/>
        <w:t xml:space="preserve">If </w:t>
      </w:r>
      <w:r w:rsidRPr="004801AE">
        <w:rPr>
          <w:rFonts w:eastAsia="SimSun"/>
          <w:lang w:eastAsia="ja-JP"/>
        </w:rPr>
        <w:t xml:space="preserve">the service type IE in the </w:t>
      </w:r>
      <w:r w:rsidRPr="004801AE">
        <w:rPr>
          <w:rFonts w:eastAsia="SimSun"/>
          <w:lang w:eastAsia="x-none"/>
        </w:rPr>
        <w:t xml:space="preserve">SERVICE REQUEST message was set to </w:t>
      </w:r>
      <w:r w:rsidRPr="004801AE">
        <w:rPr>
          <w:rFonts w:eastAsia="SimSun"/>
          <w:lang w:eastAsia="ja-JP"/>
        </w:rPr>
        <w:t xml:space="preserve">"elevated signalling", </w:t>
      </w:r>
      <w:r w:rsidRPr="004801AE">
        <w:rPr>
          <w:rFonts w:eastAsia="SimSun"/>
          <w:lang w:eastAsia="x-none"/>
        </w:rPr>
        <w:t>the UE shall not re-initiate service request procedure until the UE enters an allowed area or leaves a non-allowed area, except for emergency services, high priority access or responding to paging or notification.</w:t>
      </w:r>
    </w:p>
    <w:p w:rsidR="004801AE" w:rsidRPr="004801AE" w:rsidRDefault="004801AE" w:rsidP="004801AE">
      <w:pPr>
        <w:ind w:left="568" w:hanging="284"/>
        <w:rPr>
          <w:rFonts w:eastAsia="SimSun"/>
          <w:lang w:eastAsia="x-none"/>
        </w:rPr>
      </w:pPr>
      <w:r w:rsidRPr="004801AE">
        <w:rPr>
          <w:rFonts w:eastAsia="SimSun"/>
          <w:lang w:eastAsia="x-none"/>
        </w:rPr>
        <w:t>#72</w:t>
      </w:r>
      <w:r w:rsidRPr="004801AE">
        <w:rPr>
          <w:rFonts w:eastAsia="SimSun"/>
          <w:lang w:eastAsia="ko-KR"/>
        </w:rPr>
        <w:tab/>
      </w:r>
      <w:r w:rsidRPr="004801AE">
        <w:rPr>
          <w:rFonts w:eastAsia="SimSun"/>
          <w:lang w:eastAsia="x-none"/>
        </w:rPr>
        <w:t>(Non-3GPP access to 5GCN not allowed).</w:t>
      </w:r>
    </w:p>
    <w:p w:rsidR="004801AE" w:rsidRPr="004801AE" w:rsidRDefault="004801AE" w:rsidP="004801AE">
      <w:pPr>
        <w:ind w:left="568" w:hanging="284"/>
        <w:rPr>
          <w:rFonts w:eastAsia="SimSun"/>
          <w:lang w:eastAsia="x-none"/>
        </w:rPr>
      </w:pPr>
      <w:r w:rsidRPr="004801AE">
        <w:rPr>
          <w:rFonts w:eastAsia="SimSun"/>
          <w:lang w:eastAsia="x-none"/>
        </w:rPr>
        <w:tab/>
        <w:t xml:space="preserve">If the UE initiated the service request procedure over non-3GPP access, the UE shall set the 5GS update status to 5U3 ROAMING NOT ALLOWED (and shall store it according to </w:t>
      </w:r>
      <w:proofErr w:type="spellStart"/>
      <w:r w:rsidRPr="004801AE">
        <w:rPr>
          <w:rFonts w:eastAsia="SimSun"/>
          <w:lang w:eastAsia="x-none"/>
        </w:rPr>
        <w:t>subclause</w:t>
      </w:r>
      <w:proofErr w:type="spellEnd"/>
      <w:r w:rsidRPr="004801AE">
        <w:rPr>
          <w:rFonts w:eastAsia="SimSun"/>
          <w:lang w:eastAsia="x-none"/>
        </w:rPr>
        <w:t xml:space="preserve"> 5.1.3.2.2) and shall delete 5G-GUTI, last visited registered TAI, TAI list and </w:t>
      </w:r>
      <w:proofErr w:type="spellStart"/>
      <w:r w:rsidRPr="004801AE">
        <w:rPr>
          <w:rFonts w:eastAsia="SimSun"/>
          <w:lang w:eastAsia="x-none"/>
        </w:rPr>
        <w:t>ngKSI</w:t>
      </w:r>
      <w:proofErr w:type="spellEnd"/>
      <w:r w:rsidRPr="004801AE">
        <w:rPr>
          <w:rFonts w:eastAsia="SimSun"/>
          <w:lang w:eastAsia="x-none"/>
        </w:rPr>
        <w:t xml:space="preserve"> for non-3GPP access. Additionally, t</w:t>
      </w:r>
      <w:r w:rsidRPr="004801AE">
        <w:rPr>
          <w:rFonts w:eastAsia="SimSun" w:hint="eastAsia"/>
          <w:lang w:eastAsia="ko-KR"/>
        </w:rPr>
        <w:t xml:space="preserve">he UE shall </w:t>
      </w:r>
      <w:r w:rsidRPr="004801AE">
        <w:rPr>
          <w:rFonts w:eastAsia="SimSun"/>
          <w:lang w:eastAsia="x-none"/>
        </w:rPr>
        <w:t>enter the state 5GMM-DEREGISTERED for non-3GPP access. If the message has been successfully integrity checked by the NAS, the UE shall set the PLMN-specific N1 mode attempt counter for non-3GPP access for that PLMN to the UE implementation-specific maximum value.</w:t>
      </w:r>
    </w:p>
    <w:p w:rsidR="004801AE" w:rsidRPr="004801AE" w:rsidRDefault="004801AE" w:rsidP="004801AE">
      <w:pPr>
        <w:keepLines/>
        <w:ind w:left="1135" w:hanging="851"/>
        <w:rPr>
          <w:rFonts w:eastAsia="SimSun"/>
          <w:lang w:eastAsia="ja-JP"/>
        </w:rPr>
      </w:pPr>
      <w:r w:rsidRPr="004801AE">
        <w:rPr>
          <w:rFonts w:eastAsia="SimSun"/>
          <w:lang w:eastAsia="x-none"/>
        </w:rPr>
        <w:t>NOTE 4:</w:t>
      </w:r>
      <w:r w:rsidRPr="004801AE">
        <w:rPr>
          <w:rFonts w:eastAsia="SimSun"/>
          <w:lang w:eastAsia="x-none"/>
        </w:rPr>
        <w:tab/>
        <w:t xml:space="preserve">The 5GMM sublayer states, the 5GMM parameters and the registration status are managed per access type independently, i.e. 3GPP access or non-3GPP access (see </w:t>
      </w:r>
      <w:proofErr w:type="spellStart"/>
      <w:r w:rsidRPr="004801AE">
        <w:rPr>
          <w:rFonts w:eastAsia="SimSun"/>
          <w:lang w:eastAsia="x-none"/>
        </w:rPr>
        <w:t>subclauses</w:t>
      </w:r>
      <w:proofErr w:type="spellEnd"/>
      <w:r w:rsidRPr="004801AE">
        <w:rPr>
          <w:rFonts w:eastAsia="SimSun"/>
          <w:lang w:eastAsia="x-none"/>
        </w:rPr>
        <w:t> 4.7.2 and 5.1.3)</w:t>
      </w:r>
      <w:r w:rsidRPr="004801AE">
        <w:rPr>
          <w:rFonts w:eastAsia="바탕"/>
          <w:lang w:eastAsia="ja-JP"/>
        </w:rPr>
        <w:t>.</w:t>
      </w:r>
    </w:p>
    <w:p w:rsidR="004801AE" w:rsidRPr="004801AE" w:rsidRDefault="004801AE" w:rsidP="004801AE">
      <w:pPr>
        <w:ind w:left="568" w:hanging="284"/>
        <w:rPr>
          <w:rFonts w:eastAsia="SimSun"/>
          <w:lang w:eastAsia="x-none"/>
        </w:rPr>
      </w:pPr>
      <w:r w:rsidRPr="004801AE">
        <w:rPr>
          <w:rFonts w:eastAsia="SimSun"/>
          <w:lang w:eastAsia="x-none"/>
        </w:rPr>
        <w:tab/>
        <w:t xml:space="preserve">The UE shall disable the N1 mode capability for non-3GPP access (see </w:t>
      </w:r>
      <w:proofErr w:type="spellStart"/>
      <w:r w:rsidRPr="004801AE">
        <w:rPr>
          <w:rFonts w:eastAsia="SimSun"/>
          <w:lang w:eastAsia="x-none"/>
        </w:rPr>
        <w:t>subclause</w:t>
      </w:r>
      <w:proofErr w:type="spellEnd"/>
      <w:r w:rsidRPr="004801AE">
        <w:rPr>
          <w:rFonts w:eastAsia="SimSun"/>
          <w:lang w:eastAsia="x-none"/>
        </w:rPr>
        <w:t> 4.9.3).</w:t>
      </w:r>
    </w:p>
    <w:p w:rsidR="004801AE" w:rsidRPr="004801AE" w:rsidRDefault="004801AE" w:rsidP="004801AE">
      <w:pPr>
        <w:ind w:left="568" w:hanging="284"/>
        <w:rPr>
          <w:rFonts w:eastAsia="SimSun"/>
          <w:noProof/>
          <w:lang w:eastAsia="x-none"/>
        </w:rPr>
      </w:pPr>
      <w:r w:rsidRPr="004801AE">
        <w:rPr>
          <w:rFonts w:eastAsia="SimSun"/>
          <w:noProof/>
          <w:lang w:eastAsia="x-none"/>
        </w:rPr>
        <w:tab/>
        <w:t>As an implementation option, if the UE is not currently registered over 3GPP access, the UE may enter the state 5GMM-DEREGISTERED.PLMN-SEARCH in order to perform a PLMN selection according to 3GPP TS 23.122 [5].</w:t>
      </w:r>
    </w:p>
    <w:p w:rsidR="004801AE" w:rsidRPr="004801AE" w:rsidRDefault="004801AE" w:rsidP="004801AE">
      <w:pPr>
        <w:ind w:left="568" w:hanging="284"/>
        <w:rPr>
          <w:rFonts w:eastAsia="SimSun"/>
          <w:noProof/>
          <w:lang w:eastAsia="x-none"/>
        </w:rPr>
      </w:pPr>
      <w:r w:rsidRPr="004801AE">
        <w:rPr>
          <w:rFonts w:eastAsia="SimSun"/>
          <w:lang w:eastAsia="x-none"/>
        </w:rPr>
        <w:tab/>
        <w:t xml:space="preserve">If received over 3GPP access the cause shall be considered as an abnormal case and the behaviour of the UE for this case is specified in </w:t>
      </w:r>
      <w:proofErr w:type="spellStart"/>
      <w:r w:rsidRPr="004801AE">
        <w:rPr>
          <w:rFonts w:eastAsia="SimSun"/>
          <w:lang w:eastAsia="x-none"/>
        </w:rPr>
        <w:t>subclause</w:t>
      </w:r>
      <w:proofErr w:type="spellEnd"/>
      <w:r w:rsidRPr="004801AE">
        <w:rPr>
          <w:rFonts w:eastAsia="SimSun"/>
          <w:lang w:eastAsia="x-none"/>
        </w:rPr>
        <w:t> 5.6.1.7.</w:t>
      </w:r>
    </w:p>
    <w:p w:rsidR="004801AE" w:rsidRPr="004801AE" w:rsidRDefault="004801AE" w:rsidP="004801AE">
      <w:pPr>
        <w:ind w:left="568" w:hanging="284"/>
        <w:rPr>
          <w:rFonts w:eastAsia="SimSun"/>
          <w:lang w:eastAsia="x-none"/>
        </w:rPr>
      </w:pPr>
      <w:r w:rsidRPr="004801AE">
        <w:rPr>
          <w:rFonts w:eastAsia="SimSun"/>
          <w:lang w:eastAsia="x-none"/>
        </w:rPr>
        <w:t>#73</w:t>
      </w:r>
      <w:r w:rsidRPr="004801AE">
        <w:rPr>
          <w:rFonts w:eastAsia="SimSun"/>
          <w:lang w:eastAsia="ko-KR"/>
        </w:rPr>
        <w:tab/>
      </w:r>
      <w:r w:rsidRPr="004801AE">
        <w:rPr>
          <w:rFonts w:eastAsia="SimSun"/>
          <w:lang w:eastAsia="x-none"/>
        </w:rPr>
        <w:t>(Serving network not authorized).</w:t>
      </w:r>
    </w:p>
    <w:p w:rsidR="004801AE" w:rsidRPr="004801AE" w:rsidRDefault="004801AE" w:rsidP="004801AE">
      <w:pPr>
        <w:ind w:left="568" w:hanging="284"/>
        <w:rPr>
          <w:rFonts w:eastAsia="SimSun"/>
          <w:lang w:eastAsia="x-none"/>
        </w:rPr>
      </w:pPr>
      <w:r w:rsidRPr="004801AE">
        <w:rPr>
          <w:rFonts w:eastAsia="SimSun"/>
          <w:lang w:eastAsia="x-none"/>
        </w:rPr>
        <w:tab/>
        <w:t xml:space="preserve">This cause value received from a cell belonging to an SNPN is considered as an abnormal case and the behaviour of the UE is specified in </w:t>
      </w:r>
      <w:proofErr w:type="spellStart"/>
      <w:r w:rsidRPr="004801AE">
        <w:rPr>
          <w:rFonts w:eastAsia="SimSun"/>
          <w:lang w:eastAsia="x-none"/>
        </w:rPr>
        <w:t>subclause</w:t>
      </w:r>
      <w:proofErr w:type="spellEnd"/>
      <w:r w:rsidRPr="004801AE">
        <w:rPr>
          <w:rFonts w:eastAsia="SimSun"/>
          <w:lang w:eastAsia="x-none"/>
        </w:rPr>
        <w:t> 5.6.1.7.</w:t>
      </w:r>
    </w:p>
    <w:p w:rsidR="004801AE" w:rsidRPr="004801AE" w:rsidRDefault="004801AE" w:rsidP="004801AE">
      <w:pPr>
        <w:ind w:left="568" w:hanging="284"/>
        <w:rPr>
          <w:rFonts w:eastAsia="맑은 고딕"/>
          <w:lang w:eastAsia="x-none"/>
        </w:rPr>
      </w:pPr>
      <w:r w:rsidRPr="004801AE">
        <w:rPr>
          <w:rFonts w:eastAsia="SimSun"/>
          <w:lang w:eastAsia="x-none"/>
        </w:rPr>
        <w:tab/>
        <w:t>The UE shall set the 5GS update status to 5U2 NOT UPDATED,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rsidR="004801AE" w:rsidRPr="004801AE" w:rsidRDefault="004801AE" w:rsidP="004801AE">
      <w:pPr>
        <w:ind w:left="568" w:hanging="284"/>
        <w:rPr>
          <w:rFonts w:eastAsia="SimSun"/>
          <w:lang w:eastAsia="x-none"/>
        </w:rPr>
      </w:pPr>
      <w:r w:rsidRPr="004801AE">
        <w:rPr>
          <w:rFonts w:eastAsia="SimSun"/>
          <w:lang w:eastAsia="x-none"/>
        </w:rPr>
        <w:t>#74</w:t>
      </w:r>
      <w:r w:rsidRPr="004801AE">
        <w:rPr>
          <w:rFonts w:eastAsia="SimSun" w:hint="eastAsia"/>
          <w:lang w:eastAsia="ko-KR"/>
        </w:rPr>
        <w:tab/>
      </w:r>
      <w:r w:rsidRPr="004801AE">
        <w:rPr>
          <w:rFonts w:eastAsia="SimSun"/>
          <w:lang w:eastAsia="x-none"/>
        </w:rPr>
        <w:t>(Temporarily not authorized for this SNPN).</w:t>
      </w:r>
    </w:p>
    <w:p w:rsidR="004801AE" w:rsidRPr="004801AE" w:rsidRDefault="004801AE" w:rsidP="004801AE">
      <w:pPr>
        <w:ind w:left="568" w:hanging="284"/>
        <w:rPr>
          <w:rFonts w:eastAsia="SimSun"/>
          <w:lang w:eastAsia="x-none"/>
        </w:rPr>
      </w:pPr>
      <w:r w:rsidRPr="004801AE">
        <w:rPr>
          <w:rFonts w:eastAsia="SimSun"/>
          <w:lang w:eastAsia="x-none"/>
        </w:rPr>
        <w:lastRenderedPageBreak/>
        <w:tab/>
        <w:t xml:space="preserve">5GMM cause #74 is only applicable when received from a cell belonging to an SNPN. 5GMM </w:t>
      </w:r>
      <w:proofErr w:type="gramStart"/>
      <w:r w:rsidRPr="004801AE">
        <w:rPr>
          <w:rFonts w:eastAsia="SimSun"/>
          <w:lang w:eastAsia="x-none"/>
        </w:rPr>
        <w:t>cause</w:t>
      </w:r>
      <w:proofErr w:type="gramEnd"/>
      <w:r w:rsidRPr="004801AE">
        <w:rPr>
          <w:rFonts w:eastAsia="SimSun"/>
          <w:lang w:eastAsia="x-none"/>
        </w:rPr>
        <w:t xml:space="preserve"> #74 received from a cell not belonging to an SNPN is considered as an abnormal case and the behaviour of the UE is specified in </w:t>
      </w:r>
      <w:proofErr w:type="spellStart"/>
      <w:r w:rsidRPr="004801AE">
        <w:rPr>
          <w:rFonts w:eastAsia="SimSun"/>
          <w:lang w:eastAsia="x-none"/>
        </w:rPr>
        <w:t>subclause</w:t>
      </w:r>
      <w:proofErr w:type="spellEnd"/>
      <w:r w:rsidRPr="004801AE">
        <w:rPr>
          <w:rFonts w:eastAsia="SimSun"/>
          <w:lang w:eastAsia="x-none"/>
        </w:rPr>
        <w:t> 5.6.1.7</w:t>
      </w:r>
    </w:p>
    <w:p w:rsidR="004801AE" w:rsidRPr="004801AE" w:rsidRDefault="004801AE" w:rsidP="004801AE">
      <w:pPr>
        <w:ind w:left="568" w:hanging="284"/>
        <w:rPr>
          <w:rFonts w:eastAsia="SimSun"/>
          <w:lang w:eastAsia="x-none"/>
        </w:rPr>
      </w:pPr>
      <w:r w:rsidRPr="004801AE">
        <w:rPr>
          <w:rFonts w:eastAsia="SimSun"/>
          <w:lang w:eastAsia="x-none"/>
        </w:rPr>
        <w:tab/>
        <w:t xml:space="preserve">The UE shall set the 5GS update status to 5U3 ROAMING NOT ALLOWED (and shall store it according to </w:t>
      </w:r>
      <w:proofErr w:type="spellStart"/>
      <w:r w:rsidRPr="004801AE">
        <w:rPr>
          <w:rFonts w:eastAsia="SimSun"/>
          <w:lang w:eastAsia="x-none"/>
        </w:rPr>
        <w:t>subclause</w:t>
      </w:r>
      <w:proofErr w:type="spellEnd"/>
      <w:r w:rsidRPr="004801AE">
        <w:rPr>
          <w:rFonts w:eastAsia="SimSun"/>
          <w:lang w:eastAsia="x-none"/>
        </w:rPr>
        <w:t xml:space="preserve"> 5.1.3.2.2) and shall delete any 5G-GUTI, last visited registered TAI, TAI list and </w:t>
      </w:r>
      <w:proofErr w:type="spellStart"/>
      <w:r w:rsidRPr="004801AE">
        <w:rPr>
          <w:rFonts w:eastAsia="SimSun"/>
          <w:lang w:eastAsia="x-none"/>
        </w:rPr>
        <w:t>ngKSI</w:t>
      </w:r>
      <w:proofErr w:type="spellEnd"/>
      <w:r w:rsidRPr="004801AE">
        <w:rPr>
          <w:rFonts w:eastAsia="SimSun"/>
          <w:lang w:eastAsia="x-none"/>
        </w:rPr>
        <w:t>.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rsidR="004801AE" w:rsidRPr="004801AE" w:rsidRDefault="004801AE" w:rsidP="004801AE">
      <w:pPr>
        <w:ind w:left="568" w:hanging="284"/>
        <w:rPr>
          <w:rFonts w:eastAsia="SimSun"/>
          <w:lang w:eastAsia="x-none"/>
        </w:rPr>
      </w:pPr>
      <w:r w:rsidRPr="004801AE">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4801AE" w:rsidRPr="004801AE" w:rsidRDefault="004801AE" w:rsidP="004801AE">
      <w:pPr>
        <w:ind w:left="568" w:hanging="284"/>
        <w:rPr>
          <w:rFonts w:eastAsia="SimSun"/>
          <w:lang w:eastAsia="x-none"/>
        </w:rPr>
      </w:pPr>
      <w:r w:rsidRPr="004801AE">
        <w:rPr>
          <w:rFonts w:eastAsia="SimSun"/>
          <w:lang w:eastAsia="x-none"/>
        </w:rPr>
        <w:t>#75</w:t>
      </w:r>
      <w:r w:rsidRPr="004801AE">
        <w:rPr>
          <w:rFonts w:eastAsia="SimSun" w:hint="eastAsia"/>
          <w:lang w:eastAsia="ko-KR"/>
        </w:rPr>
        <w:tab/>
      </w:r>
      <w:r w:rsidRPr="004801AE">
        <w:rPr>
          <w:rFonts w:eastAsia="SimSun"/>
          <w:lang w:eastAsia="x-none"/>
        </w:rPr>
        <w:t>(Permanently not authorized for this SNPN).</w:t>
      </w:r>
    </w:p>
    <w:p w:rsidR="004801AE" w:rsidRPr="004801AE" w:rsidRDefault="004801AE" w:rsidP="004801AE">
      <w:pPr>
        <w:ind w:left="568" w:hanging="284"/>
        <w:rPr>
          <w:rFonts w:eastAsia="SimSun"/>
          <w:lang w:eastAsia="x-none"/>
        </w:rPr>
      </w:pPr>
      <w:r w:rsidRPr="004801AE">
        <w:rPr>
          <w:rFonts w:eastAsia="SimSun"/>
          <w:lang w:eastAsia="x-none"/>
        </w:rPr>
        <w:tab/>
        <w:t xml:space="preserve">5GMM cause #75 is only applicable when received from a cell belonging to an SNPN. 5GMM </w:t>
      </w:r>
      <w:proofErr w:type="gramStart"/>
      <w:r w:rsidRPr="004801AE">
        <w:rPr>
          <w:rFonts w:eastAsia="SimSun"/>
          <w:lang w:eastAsia="x-none"/>
        </w:rPr>
        <w:t>cause</w:t>
      </w:r>
      <w:proofErr w:type="gramEnd"/>
      <w:r w:rsidRPr="004801AE">
        <w:rPr>
          <w:rFonts w:eastAsia="SimSun"/>
          <w:lang w:eastAsia="x-none"/>
        </w:rPr>
        <w:t xml:space="preserve"> #75 received from a cell not belonging to an SNPN is considered as an abnormal case and the behaviour of the UE is specified in </w:t>
      </w:r>
      <w:proofErr w:type="spellStart"/>
      <w:r w:rsidRPr="004801AE">
        <w:rPr>
          <w:rFonts w:eastAsia="SimSun"/>
          <w:lang w:eastAsia="x-none"/>
        </w:rPr>
        <w:t>subclause</w:t>
      </w:r>
      <w:proofErr w:type="spellEnd"/>
      <w:r w:rsidRPr="004801AE">
        <w:rPr>
          <w:rFonts w:eastAsia="SimSun"/>
          <w:lang w:eastAsia="x-none"/>
        </w:rPr>
        <w:t> 5.6.1.7</w:t>
      </w:r>
    </w:p>
    <w:p w:rsidR="004801AE" w:rsidRPr="004801AE" w:rsidRDefault="004801AE" w:rsidP="004801AE">
      <w:pPr>
        <w:ind w:left="568" w:hanging="284"/>
        <w:rPr>
          <w:rFonts w:eastAsia="SimSun"/>
          <w:lang w:eastAsia="x-none"/>
        </w:rPr>
      </w:pPr>
      <w:r w:rsidRPr="004801AE">
        <w:rPr>
          <w:rFonts w:eastAsia="SimSun"/>
          <w:lang w:eastAsia="x-none"/>
        </w:rPr>
        <w:tab/>
        <w:t xml:space="preserve">The UE shall set the 5GS update status to 5U3 ROAMING NOT ALLOWED (and shall store it according to </w:t>
      </w:r>
      <w:proofErr w:type="spellStart"/>
      <w:r w:rsidRPr="004801AE">
        <w:rPr>
          <w:rFonts w:eastAsia="SimSun"/>
          <w:lang w:eastAsia="x-none"/>
        </w:rPr>
        <w:t>subclause</w:t>
      </w:r>
      <w:proofErr w:type="spellEnd"/>
      <w:r w:rsidRPr="004801AE">
        <w:rPr>
          <w:rFonts w:eastAsia="SimSun"/>
          <w:lang w:eastAsia="x-none"/>
        </w:rPr>
        <w:t xml:space="preserve"> 5.1.3.2.2) and shall delete any 5G-GUTI, last visited registered TAI, TAI list and </w:t>
      </w:r>
      <w:proofErr w:type="spellStart"/>
      <w:r w:rsidRPr="004801AE">
        <w:rPr>
          <w:rFonts w:eastAsia="SimSun"/>
          <w:lang w:eastAsia="x-none"/>
        </w:rPr>
        <w:t>ngKSI</w:t>
      </w:r>
      <w:proofErr w:type="spellEnd"/>
      <w:r w:rsidRPr="004801AE">
        <w:rPr>
          <w:rFonts w:eastAsia="SimSun"/>
          <w:lang w:eastAsia="x-none"/>
        </w:rPr>
        <w:t>.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rsidR="004801AE" w:rsidRPr="004801AE" w:rsidRDefault="004801AE" w:rsidP="004801AE">
      <w:pPr>
        <w:ind w:left="568" w:hanging="284"/>
        <w:rPr>
          <w:rFonts w:eastAsia="SimSun"/>
          <w:lang w:eastAsia="x-none"/>
        </w:rPr>
      </w:pPr>
      <w:r w:rsidRPr="004801AE">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4801AE" w:rsidRPr="004801AE" w:rsidRDefault="004801AE" w:rsidP="004801AE">
      <w:pPr>
        <w:ind w:left="568" w:hanging="284"/>
        <w:rPr>
          <w:rFonts w:eastAsia="SimSun"/>
          <w:lang w:eastAsia="x-none"/>
        </w:rPr>
      </w:pPr>
      <w:r w:rsidRPr="004801AE">
        <w:rPr>
          <w:rFonts w:eastAsia="SimSun"/>
          <w:lang w:eastAsia="x-none"/>
        </w:rPr>
        <w:t>#76</w:t>
      </w:r>
      <w:r w:rsidRPr="004801AE">
        <w:rPr>
          <w:rFonts w:eastAsia="SimSun"/>
          <w:lang w:eastAsia="ko-KR"/>
        </w:rPr>
        <w:tab/>
      </w:r>
      <w:r w:rsidRPr="004801AE">
        <w:rPr>
          <w:rFonts w:eastAsia="SimSun"/>
          <w:lang w:eastAsia="x-none"/>
        </w:rPr>
        <w:t>(Not authorized for this CAG or authorized for CAG cells only).</w:t>
      </w:r>
    </w:p>
    <w:p w:rsidR="004801AE" w:rsidRPr="004801AE" w:rsidRDefault="004801AE" w:rsidP="004801AE">
      <w:pPr>
        <w:ind w:left="568" w:hanging="284"/>
        <w:rPr>
          <w:rFonts w:eastAsia="SimSun"/>
          <w:lang w:eastAsia="x-none"/>
        </w:rPr>
      </w:pPr>
      <w:r w:rsidRPr="004801AE">
        <w:rPr>
          <w:rFonts w:eastAsia="SimSun"/>
          <w:lang w:eastAsia="x-none"/>
        </w:rPr>
        <w:tab/>
        <w:t xml:space="preserve">The UE shall </w:t>
      </w:r>
      <w:r w:rsidRPr="004801AE">
        <w:rPr>
          <w:rFonts w:eastAsia="SimSun"/>
          <w:lang w:eastAsia="ko-KR"/>
        </w:rPr>
        <w:t>set the 5GS update status to 5U3.ROAMING NOT ALLOWED, store the 5GS update status according to clause</w:t>
      </w:r>
      <w:r w:rsidRPr="004801AE">
        <w:rPr>
          <w:rFonts w:eastAsia="SimSun"/>
          <w:lang w:eastAsia="x-none"/>
        </w:rPr>
        <w:t> 5.1.3.2.2, and reset the registration attempt counter.</w:t>
      </w:r>
    </w:p>
    <w:p w:rsidR="004801AE" w:rsidRPr="004801AE" w:rsidRDefault="004801AE" w:rsidP="004801AE">
      <w:pPr>
        <w:ind w:left="568" w:hanging="284"/>
        <w:rPr>
          <w:rFonts w:eastAsia="SimSun"/>
          <w:lang w:eastAsia="x-none"/>
        </w:rPr>
      </w:pPr>
      <w:r w:rsidRPr="004801AE">
        <w:rPr>
          <w:rFonts w:eastAsia="SimSun"/>
          <w:lang w:eastAsia="x-none"/>
        </w:rPr>
        <w:tab/>
        <w:t>If 5GMM cause #76 is received from:</w:t>
      </w:r>
    </w:p>
    <w:p w:rsidR="004801AE" w:rsidRPr="004801AE" w:rsidRDefault="004801AE" w:rsidP="004801AE">
      <w:pPr>
        <w:ind w:left="851" w:hanging="284"/>
        <w:rPr>
          <w:rFonts w:eastAsia="SimSun"/>
          <w:lang w:eastAsia="x-none"/>
        </w:rPr>
      </w:pPr>
      <w:r w:rsidRPr="004801AE">
        <w:rPr>
          <w:rFonts w:eastAsia="SimSun"/>
          <w:lang w:eastAsia="ko-KR"/>
        </w:rPr>
        <w:t>1)</w:t>
      </w:r>
      <w:r w:rsidRPr="004801AE">
        <w:rPr>
          <w:rFonts w:eastAsia="SimSun"/>
          <w:lang w:eastAsia="ko-KR"/>
        </w:rPr>
        <w:tab/>
      </w:r>
      <w:proofErr w:type="gramStart"/>
      <w:r w:rsidRPr="004801AE">
        <w:rPr>
          <w:rFonts w:eastAsia="SimSun"/>
          <w:lang w:eastAsia="ko-KR"/>
        </w:rPr>
        <w:t>a</w:t>
      </w:r>
      <w:proofErr w:type="gramEnd"/>
      <w:r w:rsidRPr="004801AE">
        <w:rPr>
          <w:rFonts w:eastAsia="SimSun"/>
          <w:lang w:eastAsia="ko-KR"/>
        </w:rPr>
        <w:t xml:space="preserve"> CAG cell, then the UE shall delete the CAG-ID from the "allowed CAG list" for the current PLMN</w:t>
      </w:r>
      <w:r w:rsidRPr="004801AE">
        <w:rPr>
          <w:rFonts w:eastAsia="SimSun"/>
          <w:lang w:eastAsia="x-none"/>
        </w:rPr>
        <w:t>. In addition:</w:t>
      </w:r>
    </w:p>
    <w:p w:rsidR="004801AE" w:rsidRPr="004801AE" w:rsidRDefault="004801AE" w:rsidP="004801AE">
      <w:pPr>
        <w:ind w:left="1135" w:hanging="284"/>
        <w:rPr>
          <w:rFonts w:eastAsia="SimSun"/>
        </w:rPr>
      </w:pPr>
      <w:proofErr w:type="spellStart"/>
      <w:r w:rsidRPr="004801AE">
        <w:rPr>
          <w:rFonts w:eastAsia="SimSun" w:hint="eastAsia"/>
          <w:lang w:eastAsia="ko-KR"/>
        </w:rPr>
        <w:t>i</w:t>
      </w:r>
      <w:proofErr w:type="spellEnd"/>
      <w:r w:rsidRPr="004801AE">
        <w:rPr>
          <w:rFonts w:eastAsia="SimSun"/>
          <w:lang w:eastAsia="ko-KR"/>
        </w:rPr>
        <w:t>)</w:t>
      </w:r>
      <w:r w:rsidRPr="004801AE">
        <w:rPr>
          <w:rFonts w:eastAsia="SimSun"/>
          <w:lang w:eastAsia="ko-KR"/>
        </w:rPr>
        <w:tab/>
      </w:r>
      <w:r w:rsidRPr="004801AE">
        <w:rPr>
          <w:rFonts w:eastAsia="SimSun"/>
        </w:rPr>
        <w:t>if the entry in the "CAG information list" for the current PLMN</w:t>
      </w:r>
      <w:r w:rsidRPr="004801AE">
        <w:rPr>
          <w:rFonts w:eastAsia="SimSun"/>
          <w:lang w:eastAsia="ko-KR"/>
        </w:rPr>
        <w:t xml:space="preserve"> does not include </w:t>
      </w:r>
      <w:r w:rsidRPr="004801AE">
        <w:rPr>
          <w:rFonts w:eastAsia="SimSun"/>
        </w:rPr>
        <w:t>an "indication that the UE is only allowed to access 5GS via CAG cells" or if the entry in the "CAG information list" for the current PLMN</w:t>
      </w:r>
      <w:r w:rsidRPr="004801AE">
        <w:rPr>
          <w:rFonts w:eastAsia="SimSun"/>
          <w:lang w:eastAsia="ko-KR"/>
        </w:rPr>
        <w:t xml:space="preserve"> includes </w:t>
      </w:r>
      <w:r w:rsidRPr="004801AE">
        <w:rPr>
          <w:rFonts w:eastAsia="SimSun"/>
        </w:rP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rsidR="004801AE" w:rsidRPr="004801AE" w:rsidRDefault="004801AE" w:rsidP="004801AE">
      <w:pPr>
        <w:ind w:left="1135" w:hanging="284"/>
        <w:rPr>
          <w:rFonts w:eastAsia="SimSun"/>
          <w:lang w:eastAsia="ko-KR"/>
        </w:rPr>
      </w:pPr>
      <w:r w:rsidRPr="004801AE">
        <w:rPr>
          <w:rFonts w:eastAsia="SimSun" w:hint="eastAsia"/>
          <w:lang w:eastAsia="ko-KR"/>
        </w:rPr>
        <w:t>i</w:t>
      </w:r>
      <w:r w:rsidRPr="004801AE">
        <w:rPr>
          <w:rFonts w:eastAsia="SimSun"/>
          <w:lang w:eastAsia="ko-KR"/>
        </w:rPr>
        <w:t>i)</w:t>
      </w:r>
      <w:r w:rsidRPr="004801AE">
        <w:rPr>
          <w:rFonts w:eastAsia="SimSun"/>
          <w:lang w:eastAsia="ko-KR"/>
        </w:rPr>
        <w:tab/>
      </w:r>
      <w:r w:rsidRPr="004801AE">
        <w:rPr>
          <w:rFonts w:eastAsia="SimSun"/>
        </w:rPr>
        <w:t>if the entry in the "CAG information list" for the current PLMN</w:t>
      </w:r>
      <w:r w:rsidRPr="004801AE">
        <w:rPr>
          <w:rFonts w:eastAsia="SimSun"/>
          <w:lang w:eastAsia="ko-KR"/>
        </w:rPr>
        <w:t xml:space="preserve"> includes </w:t>
      </w:r>
      <w:r w:rsidRPr="004801AE">
        <w:rPr>
          <w:rFonts w:eastAsia="SimSun"/>
        </w:rPr>
        <w:t>an "indication that the UE is only allowed to access 5GS via CAG cells" and the updated "allowed CAG list" for the current PLMN does not include any CAG-ID, then</w:t>
      </w:r>
      <w:r w:rsidRPr="004801AE">
        <w:rPr>
          <w:rFonts w:eastAsia="SimSun"/>
          <w:lang w:eastAsia="ko-KR"/>
        </w:rPr>
        <w:t xml:space="preserve"> the UE shall enter the state 5GMM-DEREGISTERED.PLMN-SEARCH and shall apply the PLMN selection process defined in 3GPP</w:t>
      </w:r>
      <w:r w:rsidRPr="004801AE">
        <w:rPr>
          <w:rFonts w:eastAsia="SimSun"/>
        </w:rPr>
        <w:t> </w:t>
      </w:r>
      <w:r w:rsidRPr="004801AE">
        <w:rPr>
          <w:rFonts w:eastAsia="SimSun"/>
          <w:lang w:eastAsia="ko-KR"/>
        </w:rPr>
        <w:t>TS</w:t>
      </w:r>
      <w:r w:rsidRPr="004801AE">
        <w:rPr>
          <w:rFonts w:eastAsia="SimSun"/>
        </w:rPr>
        <w:t> </w:t>
      </w:r>
      <w:r w:rsidRPr="004801AE">
        <w:rPr>
          <w:rFonts w:eastAsia="SimSun"/>
          <w:lang w:eastAsia="ko-KR"/>
        </w:rPr>
        <w:t>23.122</w:t>
      </w:r>
      <w:r w:rsidRPr="004801AE">
        <w:rPr>
          <w:rFonts w:eastAsia="SimSun"/>
        </w:rPr>
        <w:t> </w:t>
      </w:r>
      <w:r w:rsidRPr="004801AE">
        <w:rPr>
          <w:rFonts w:eastAsia="SimSun"/>
          <w:lang w:eastAsia="ko-KR"/>
        </w:rPr>
        <w:t xml:space="preserve">[6] with the updated </w:t>
      </w:r>
      <w:r w:rsidRPr="004801AE">
        <w:rPr>
          <w:rFonts w:eastAsia="SimSun"/>
        </w:rPr>
        <w:t>"CAG information list".</w:t>
      </w:r>
    </w:p>
    <w:p w:rsidR="004801AE" w:rsidRPr="004801AE" w:rsidRDefault="004801AE" w:rsidP="004801AE">
      <w:pPr>
        <w:ind w:left="851" w:hanging="284"/>
        <w:rPr>
          <w:rFonts w:eastAsia="SimSun"/>
          <w:lang w:eastAsia="x-none"/>
        </w:rPr>
      </w:pPr>
      <w:r w:rsidRPr="004801AE">
        <w:rPr>
          <w:rFonts w:eastAsia="SimSun" w:hint="eastAsia"/>
          <w:lang w:eastAsia="ko-KR"/>
        </w:rPr>
        <w:t>2</w:t>
      </w:r>
      <w:r w:rsidRPr="004801AE">
        <w:rPr>
          <w:rFonts w:eastAsia="SimSun"/>
          <w:lang w:eastAsia="ko-KR"/>
        </w:rPr>
        <w:t>)</w:t>
      </w:r>
      <w:r w:rsidRPr="004801AE">
        <w:rPr>
          <w:rFonts w:eastAsia="SimSun"/>
          <w:lang w:eastAsia="ko-KR"/>
        </w:rPr>
        <w:tab/>
      </w:r>
      <w:proofErr w:type="gramStart"/>
      <w:r w:rsidRPr="004801AE">
        <w:rPr>
          <w:rFonts w:eastAsia="SimSun"/>
          <w:lang w:eastAsia="ko-KR"/>
        </w:rPr>
        <w:t>a</w:t>
      </w:r>
      <w:proofErr w:type="gramEnd"/>
      <w:r w:rsidRPr="004801AE">
        <w:rPr>
          <w:rFonts w:eastAsia="SimSun"/>
          <w:lang w:eastAsia="ko-KR"/>
        </w:rPr>
        <w:t xml:space="preserve"> non-CAG cell, then the UE shall </w:t>
      </w:r>
      <w:r w:rsidRPr="004801AE">
        <w:rPr>
          <w:rFonts w:eastAsia="SimSun"/>
          <w:lang w:eastAsia="x-none"/>
        </w:rPr>
        <w:t>store an "indication that the UE is only allowed to access 5GS via CAG cells" in the entry of the "CAG information list" for the current PLMN. In addition:</w:t>
      </w:r>
    </w:p>
    <w:p w:rsidR="004801AE" w:rsidRPr="004801AE" w:rsidRDefault="004801AE" w:rsidP="004801AE">
      <w:pPr>
        <w:ind w:left="1135" w:hanging="284"/>
        <w:rPr>
          <w:rFonts w:eastAsia="SimSun"/>
        </w:rPr>
      </w:pPr>
      <w:proofErr w:type="spellStart"/>
      <w:r w:rsidRPr="004801AE">
        <w:rPr>
          <w:rFonts w:eastAsia="SimSun" w:hint="eastAsia"/>
          <w:lang w:eastAsia="ko-KR"/>
        </w:rPr>
        <w:t>i</w:t>
      </w:r>
      <w:proofErr w:type="spellEnd"/>
      <w:r w:rsidRPr="004801AE">
        <w:rPr>
          <w:rFonts w:eastAsia="SimSun"/>
          <w:lang w:eastAsia="ko-KR"/>
        </w:rPr>
        <w:t>)</w:t>
      </w:r>
      <w:r w:rsidRPr="004801AE">
        <w:rPr>
          <w:rFonts w:eastAsia="SimSun"/>
          <w:lang w:eastAsia="ko-KR"/>
        </w:rPr>
        <w:tab/>
        <w:t xml:space="preserve">if the "allowed CAG list" for the current PLMN </w:t>
      </w:r>
      <w:r w:rsidRPr="004801AE">
        <w:rPr>
          <w:rFonts w:eastAsia="SimSun"/>
        </w:rPr>
        <w:t>includes one or more CAG-IDs, then the UE shall enter the state 5GMM-REGISTERED.LIMITED-SERVICE and shall search for a suitable cell according to 3GPP TS 38.304 [28] with the updated CAG information; or</w:t>
      </w:r>
    </w:p>
    <w:p w:rsidR="004801AE" w:rsidRPr="004801AE" w:rsidRDefault="004801AE" w:rsidP="004801AE">
      <w:pPr>
        <w:ind w:left="1135" w:hanging="284"/>
        <w:rPr>
          <w:rFonts w:eastAsia="SimSun"/>
        </w:rPr>
      </w:pPr>
      <w:r w:rsidRPr="004801AE">
        <w:rPr>
          <w:rFonts w:eastAsia="SimSun" w:hint="eastAsia"/>
          <w:lang w:eastAsia="ko-KR"/>
        </w:rPr>
        <w:lastRenderedPageBreak/>
        <w:t>i</w:t>
      </w:r>
      <w:r w:rsidRPr="004801AE">
        <w:rPr>
          <w:rFonts w:eastAsia="SimSun"/>
          <w:lang w:eastAsia="ko-KR"/>
        </w:rPr>
        <w:t>i)</w:t>
      </w:r>
      <w:r w:rsidRPr="004801AE">
        <w:rPr>
          <w:rFonts w:eastAsia="SimSun"/>
          <w:lang w:eastAsia="ko-KR"/>
        </w:rPr>
        <w:tab/>
      </w:r>
      <w:proofErr w:type="gramStart"/>
      <w:r w:rsidRPr="004801AE">
        <w:rPr>
          <w:rFonts w:eastAsia="SimSun"/>
          <w:lang w:eastAsia="ko-KR"/>
        </w:rPr>
        <w:t>if</w:t>
      </w:r>
      <w:proofErr w:type="gramEnd"/>
      <w:r w:rsidRPr="004801AE">
        <w:rPr>
          <w:rFonts w:eastAsia="SimSun"/>
          <w:lang w:eastAsia="ko-KR"/>
        </w:rPr>
        <w:t xml:space="preserve"> the "allowed CAG list" for the current PLMN does not </w:t>
      </w:r>
      <w:r w:rsidRPr="004801AE">
        <w:rPr>
          <w:rFonts w:eastAsia="SimSun"/>
        </w:rPr>
        <w:t>includes any CAG-ID, then</w:t>
      </w:r>
      <w:r w:rsidRPr="004801AE">
        <w:rPr>
          <w:rFonts w:eastAsia="SimSun"/>
          <w:lang w:eastAsia="ko-KR"/>
        </w:rPr>
        <w:t xml:space="preserve"> the UE shall enter the state 5GMM-DEREGISTERED.PLMN-SEARCH and shall apply the PLMN selection process defined in 3GPP</w:t>
      </w:r>
      <w:r w:rsidRPr="004801AE">
        <w:rPr>
          <w:rFonts w:eastAsia="SimSun"/>
        </w:rPr>
        <w:t> </w:t>
      </w:r>
      <w:r w:rsidRPr="004801AE">
        <w:rPr>
          <w:rFonts w:eastAsia="SimSun"/>
          <w:lang w:eastAsia="ko-KR"/>
        </w:rPr>
        <w:t>TS</w:t>
      </w:r>
      <w:r w:rsidRPr="004801AE">
        <w:rPr>
          <w:rFonts w:eastAsia="SimSun"/>
        </w:rPr>
        <w:t> </w:t>
      </w:r>
      <w:r w:rsidRPr="004801AE">
        <w:rPr>
          <w:rFonts w:eastAsia="SimSun"/>
          <w:lang w:eastAsia="ko-KR"/>
        </w:rPr>
        <w:t>23.122</w:t>
      </w:r>
      <w:r w:rsidRPr="004801AE">
        <w:rPr>
          <w:rFonts w:eastAsia="SimSun"/>
        </w:rPr>
        <w:t> </w:t>
      </w:r>
      <w:r w:rsidRPr="004801AE">
        <w:rPr>
          <w:rFonts w:eastAsia="SimSun"/>
          <w:lang w:eastAsia="ko-KR"/>
        </w:rPr>
        <w:t xml:space="preserve">[6] with the updated </w:t>
      </w:r>
      <w:r w:rsidRPr="004801AE">
        <w:rPr>
          <w:rFonts w:eastAsia="SimSun"/>
        </w:rPr>
        <w:t>"CAG information list".</w:t>
      </w:r>
    </w:p>
    <w:p w:rsidR="004801AE" w:rsidRPr="004801AE" w:rsidRDefault="004801AE">
      <w:pPr>
        <w:rPr>
          <w:noProof/>
        </w:rPr>
      </w:pPr>
    </w:p>
    <w:p w:rsidR="004801AE" w:rsidRDefault="004801AE">
      <w:pPr>
        <w:rPr>
          <w:noProof/>
        </w:rPr>
      </w:pPr>
    </w:p>
    <w:sectPr w:rsidR="004801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32E" w:rsidRDefault="00B0732E">
      <w:r>
        <w:separator/>
      </w:r>
    </w:p>
  </w:endnote>
  <w:endnote w:type="continuationSeparator" w:id="0">
    <w:p w:rsidR="00B0732E" w:rsidRDefault="00B07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32E" w:rsidRDefault="00B0732E">
      <w:r>
        <w:separator/>
      </w:r>
    </w:p>
  </w:footnote>
  <w:footnote w:type="continuationSeparator" w:id="0">
    <w:p w:rsidR="00B0732E" w:rsidRDefault="00B07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C601B"/>
    <w:rsid w:val="003E1A36"/>
    <w:rsid w:val="00410371"/>
    <w:rsid w:val="004242F1"/>
    <w:rsid w:val="0044571C"/>
    <w:rsid w:val="004801AE"/>
    <w:rsid w:val="004B75B7"/>
    <w:rsid w:val="004E1669"/>
    <w:rsid w:val="0051580D"/>
    <w:rsid w:val="00547111"/>
    <w:rsid w:val="00570453"/>
    <w:rsid w:val="00592D74"/>
    <w:rsid w:val="005934FC"/>
    <w:rsid w:val="005E2C44"/>
    <w:rsid w:val="00621188"/>
    <w:rsid w:val="006257ED"/>
    <w:rsid w:val="00695808"/>
    <w:rsid w:val="00697D7E"/>
    <w:rsid w:val="006B46FB"/>
    <w:rsid w:val="006E21FB"/>
    <w:rsid w:val="00792342"/>
    <w:rsid w:val="007977A8"/>
    <w:rsid w:val="007B512A"/>
    <w:rsid w:val="007C2097"/>
    <w:rsid w:val="007D6A07"/>
    <w:rsid w:val="007F7259"/>
    <w:rsid w:val="008040A8"/>
    <w:rsid w:val="008279FA"/>
    <w:rsid w:val="008626E7"/>
    <w:rsid w:val="00864C0B"/>
    <w:rsid w:val="00870EE7"/>
    <w:rsid w:val="008863B9"/>
    <w:rsid w:val="008A45A6"/>
    <w:rsid w:val="008F686C"/>
    <w:rsid w:val="009148DE"/>
    <w:rsid w:val="00941E30"/>
    <w:rsid w:val="009777D9"/>
    <w:rsid w:val="00991B88"/>
    <w:rsid w:val="009A5753"/>
    <w:rsid w:val="009A579D"/>
    <w:rsid w:val="009B454B"/>
    <w:rsid w:val="009E3297"/>
    <w:rsid w:val="009E6C24"/>
    <w:rsid w:val="009F734F"/>
    <w:rsid w:val="00A246B6"/>
    <w:rsid w:val="00A47E70"/>
    <w:rsid w:val="00A50CF0"/>
    <w:rsid w:val="00A542A2"/>
    <w:rsid w:val="00A6618F"/>
    <w:rsid w:val="00A7671C"/>
    <w:rsid w:val="00AA2CBC"/>
    <w:rsid w:val="00AC5820"/>
    <w:rsid w:val="00AD1CD8"/>
    <w:rsid w:val="00B0732E"/>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5129E"/>
    <w:rsid w:val="00D66520"/>
    <w:rsid w:val="00DA3849"/>
    <w:rsid w:val="00DE34CF"/>
    <w:rsid w:val="00E13F3D"/>
    <w:rsid w:val="00E34898"/>
    <w:rsid w:val="00E8079D"/>
    <w:rsid w:val="00EB09B7"/>
    <w:rsid w:val="00EC00D0"/>
    <w:rsid w:val="00EE7D7C"/>
    <w:rsid w:val="00EF62A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023B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4801AE"/>
  </w:style>
  <w:style w:type="character" w:customStyle="1" w:styleId="1Char">
    <w:name w:val="제목 1 Char"/>
    <w:link w:val="1"/>
    <w:rsid w:val="004801AE"/>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4801AE"/>
    <w:rPr>
      <w:rFonts w:ascii="Arial" w:hAnsi="Arial"/>
      <w:sz w:val="32"/>
      <w:lang w:val="en-GB" w:eastAsia="en-US"/>
    </w:rPr>
  </w:style>
  <w:style w:type="character" w:customStyle="1" w:styleId="3Char">
    <w:name w:val="제목 3 Char"/>
    <w:link w:val="3"/>
    <w:rsid w:val="004801AE"/>
    <w:rPr>
      <w:rFonts w:ascii="Arial" w:hAnsi="Arial"/>
      <w:sz w:val="28"/>
      <w:lang w:val="en-GB" w:eastAsia="en-US"/>
    </w:rPr>
  </w:style>
  <w:style w:type="character" w:customStyle="1" w:styleId="4Char">
    <w:name w:val="제목 4 Char"/>
    <w:link w:val="4"/>
    <w:rsid w:val="004801AE"/>
    <w:rPr>
      <w:rFonts w:ascii="Arial" w:hAnsi="Arial"/>
      <w:sz w:val="24"/>
      <w:lang w:val="en-GB" w:eastAsia="en-US"/>
    </w:rPr>
  </w:style>
  <w:style w:type="character" w:customStyle="1" w:styleId="5Char">
    <w:name w:val="제목 5 Char"/>
    <w:link w:val="5"/>
    <w:rsid w:val="004801AE"/>
    <w:rPr>
      <w:rFonts w:ascii="Arial" w:hAnsi="Arial"/>
      <w:sz w:val="22"/>
      <w:lang w:val="en-GB" w:eastAsia="en-US"/>
    </w:rPr>
  </w:style>
  <w:style w:type="character" w:customStyle="1" w:styleId="6Char">
    <w:name w:val="제목 6 Char"/>
    <w:link w:val="6"/>
    <w:rsid w:val="004801AE"/>
    <w:rPr>
      <w:rFonts w:ascii="Arial" w:hAnsi="Arial"/>
      <w:lang w:val="en-GB" w:eastAsia="en-US"/>
    </w:rPr>
  </w:style>
  <w:style w:type="character" w:customStyle="1" w:styleId="7Char">
    <w:name w:val="제목 7 Char"/>
    <w:link w:val="7"/>
    <w:rsid w:val="004801AE"/>
    <w:rPr>
      <w:rFonts w:ascii="Arial" w:hAnsi="Arial"/>
      <w:lang w:val="en-GB" w:eastAsia="en-US"/>
    </w:rPr>
  </w:style>
  <w:style w:type="character" w:customStyle="1" w:styleId="Char">
    <w:name w:val="머리글 Char"/>
    <w:link w:val="a4"/>
    <w:locked/>
    <w:rsid w:val="004801AE"/>
    <w:rPr>
      <w:rFonts w:ascii="Arial" w:hAnsi="Arial"/>
      <w:b/>
      <w:noProof/>
      <w:sz w:val="18"/>
      <w:lang w:val="en-GB" w:eastAsia="en-US"/>
    </w:rPr>
  </w:style>
  <w:style w:type="character" w:customStyle="1" w:styleId="Char1">
    <w:name w:val="바닥글 Char"/>
    <w:link w:val="a9"/>
    <w:locked/>
    <w:rsid w:val="004801AE"/>
    <w:rPr>
      <w:rFonts w:ascii="Arial" w:hAnsi="Arial"/>
      <w:b/>
      <w:i/>
      <w:noProof/>
      <w:sz w:val="18"/>
      <w:lang w:val="en-GB" w:eastAsia="en-US"/>
    </w:rPr>
  </w:style>
  <w:style w:type="character" w:customStyle="1" w:styleId="NOZchn">
    <w:name w:val="NO Zchn"/>
    <w:link w:val="NO"/>
    <w:rsid w:val="004801AE"/>
    <w:rPr>
      <w:rFonts w:ascii="Times New Roman" w:hAnsi="Times New Roman"/>
      <w:lang w:val="en-GB" w:eastAsia="en-US"/>
    </w:rPr>
  </w:style>
  <w:style w:type="character" w:customStyle="1" w:styleId="PLChar">
    <w:name w:val="PL Char"/>
    <w:link w:val="PL"/>
    <w:locked/>
    <w:rsid w:val="004801AE"/>
    <w:rPr>
      <w:rFonts w:ascii="Courier New" w:hAnsi="Courier New"/>
      <w:noProof/>
      <w:sz w:val="16"/>
      <w:lang w:val="en-GB" w:eastAsia="en-US"/>
    </w:rPr>
  </w:style>
  <w:style w:type="character" w:customStyle="1" w:styleId="TALChar">
    <w:name w:val="TAL Char"/>
    <w:link w:val="TAL"/>
    <w:rsid w:val="004801AE"/>
    <w:rPr>
      <w:rFonts w:ascii="Arial" w:hAnsi="Arial"/>
      <w:sz w:val="18"/>
      <w:lang w:val="en-GB" w:eastAsia="en-US"/>
    </w:rPr>
  </w:style>
  <w:style w:type="character" w:customStyle="1" w:styleId="TACChar">
    <w:name w:val="TAC Char"/>
    <w:link w:val="TAC"/>
    <w:locked/>
    <w:rsid w:val="004801AE"/>
    <w:rPr>
      <w:rFonts w:ascii="Arial" w:hAnsi="Arial"/>
      <w:sz w:val="18"/>
      <w:lang w:val="en-GB" w:eastAsia="en-US"/>
    </w:rPr>
  </w:style>
  <w:style w:type="character" w:customStyle="1" w:styleId="TAHCar">
    <w:name w:val="TAH Car"/>
    <w:link w:val="TAH"/>
    <w:rsid w:val="004801AE"/>
    <w:rPr>
      <w:rFonts w:ascii="Arial" w:hAnsi="Arial"/>
      <w:b/>
      <w:sz w:val="18"/>
      <w:lang w:val="en-GB" w:eastAsia="en-US"/>
    </w:rPr>
  </w:style>
  <w:style w:type="character" w:customStyle="1" w:styleId="EXCar">
    <w:name w:val="EX Car"/>
    <w:link w:val="EX"/>
    <w:rsid w:val="004801AE"/>
    <w:rPr>
      <w:rFonts w:ascii="Times New Roman" w:hAnsi="Times New Roman"/>
      <w:lang w:val="en-GB" w:eastAsia="en-US"/>
    </w:rPr>
  </w:style>
  <w:style w:type="character" w:customStyle="1" w:styleId="B1Char">
    <w:name w:val="B1 Char"/>
    <w:link w:val="B1"/>
    <w:locked/>
    <w:rsid w:val="004801AE"/>
    <w:rPr>
      <w:rFonts w:ascii="Times New Roman" w:hAnsi="Times New Roman"/>
      <w:lang w:val="en-GB" w:eastAsia="en-US"/>
    </w:rPr>
  </w:style>
  <w:style w:type="character" w:customStyle="1" w:styleId="EditorsNoteChar">
    <w:name w:val="Editor's Note Char"/>
    <w:aliases w:val="EN Char"/>
    <w:link w:val="EditorsNote"/>
    <w:rsid w:val="004801AE"/>
    <w:rPr>
      <w:rFonts w:ascii="Times New Roman" w:hAnsi="Times New Roman"/>
      <w:color w:val="FF0000"/>
      <w:lang w:val="en-GB" w:eastAsia="en-US"/>
    </w:rPr>
  </w:style>
  <w:style w:type="character" w:customStyle="1" w:styleId="THChar">
    <w:name w:val="TH Char"/>
    <w:link w:val="TH"/>
    <w:rsid w:val="004801AE"/>
    <w:rPr>
      <w:rFonts w:ascii="Arial" w:hAnsi="Arial"/>
      <w:b/>
      <w:lang w:val="en-GB" w:eastAsia="en-US"/>
    </w:rPr>
  </w:style>
  <w:style w:type="character" w:customStyle="1" w:styleId="TANChar">
    <w:name w:val="TAN Char"/>
    <w:link w:val="TAN"/>
    <w:locked/>
    <w:rsid w:val="004801AE"/>
    <w:rPr>
      <w:rFonts w:ascii="Arial" w:hAnsi="Arial"/>
      <w:sz w:val="18"/>
      <w:lang w:val="en-GB" w:eastAsia="en-US"/>
    </w:rPr>
  </w:style>
  <w:style w:type="character" w:customStyle="1" w:styleId="TFChar">
    <w:name w:val="TF Char"/>
    <w:link w:val="TF"/>
    <w:locked/>
    <w:rsid w:val="004801AE"/>
    <w:rPr>
      <w:rFonts w:ascii="Arial" w:hAnsi="Arial"/>
      <w:b/>
      <w:lang w:val="en-GB" w:eastAsia="en-US"/>
    </w:rPr>
  </w:style>
  <w:style w:type="character" w:customStyle="1" w:styleId="B2Char">
    <w:name w:val="B2 Char"/>
    <w:link w:val="B2"/>
    <w:rsid w:val="004801AE"/>
    <w:rPr>
      <w:rFonts w:ascii="Times New Roman" w:hAnsi="Times New Roman"/>
      <w:lang w:val="en-GB" w:eastAsia="en-US"/>
    </w:rPr>
  </w:style>
  <w:style w:type="paragraph" w:customStyle="1" w:styleId="TAJ">
    <w:name w:val="TAJ"/>
    <w:basedOn w:val="TH"/>
    <w:rsid w:val="004801AE"/>
    <w:rPr>
      <w:rFonts w:eastAsia="SimSun"/>
      <w:lang w:eastAsia="x-none"/>
    </w:rPr>
  </w:style>
  <w:style w:type="paragraph" w:customStyle="1" w:styleId="Guidance">
    <w:name w:val="Guidance"/>
    <w:basedOn w:val="a"/>
    <w:rsid w:val="004801AE"/>
    <w:rPr>
      <w:rFonts w:eastAsia="SimSun"/>
      <w:i/>
      <w:color w:val="0000FF"/>
    </w:rPr>
  </w:style>
  <w:style w:type="character" w:customStyle="1" w:styleId="Char3">
    <w:name w:val="풍선 도움말 텍스트 Char"/>
    <w:link w:val="ae"/>
    <w:rsid w:val="004801AE"/>
    <w:rPr>
      <w:rFonts w:ascii="Tahoma" w:hAnsi="Tahoma" w:cs="Tahoma"/>
      <w:sz w:val="16"/>
      <w:szCs w:val="16"/>
      <w:lang w:val="en-GB" w:eastAsia="en-US"/>
    </w:rPr>
  </w:style>
  <w:style w:type="character" w:customStyle="1" w:styleId="Char0">
    <w:name w:val="각주 텍스트 Char"/>
    <w:link w:val="a6"/>
    <w:rsid w:val="004801AE"/>
    <w:rPr>
      <w:rFonts w:ascii="Times New Roman" w:hAnsi="Times New Roman"/>
      <w:sz w:val="16"/>
      <w:lang w:val="en-GB" w:eastAsia="en-US"/>
    </w:rPr>
  </w:style>
  <w:style w:type="paragraph" w:styleId="af1">
    <w:name w:val="index heading"/>
    <w:basedOn w:val="a"/>
    <w:next w:val="a"/>
    <w:rsid w:val="004801AE"/>
    <w:pPr>
      <w:pBdr>
        <w:top w:val="single" w:sz="12" w:space="0" w:color="auto"/>
      </w:pBdr>
      <w:spacing w:before="360" w:after="240"/>
    </w:pPr>
    <w:rPr>
      <w:rFonts w:eastAsia="SimSun"/>
      <w:b/>
      <w:i/>
      <w:sz w:val="26"/>
      <w:lang w:eastAsia="zh-CN"/>
    </w:rPr>
  </w:style>
  <w:style w:type="paragraph" w:customStyle="1" w:styleId="INDENT1">
    <w:name w:val="INDENT1"/>
    <w:basedOn w:val="a"/>
    <w:rsid w:val="004801AE"/>
    <w:pPr>
      <w:ind w:left="851"/>
    </w:pPr>
    <w:rPr>
      <w:rFonts w:eastAsia="SimSun"/>
      <w:lang w:eastAsia="zh-CN"/>
    </w:rPr>
  </w:style>
  <w:style w:type="paragraph" w:customStyle="1" w:styleId="INDENT2">
    <w:name w:val="INDENT2"/>
    <w:basedOn w:val="a"/>
    <w:rsid w:val="004801AE"/>
    <w:pPr>
      <w:ind w:left="1135" w:hanging="284"/>
    </w:pPr>
    <w:rPr>
      <w:rFonts w:eastAsia="SimSun"/>
      <w:lang w:eastAsia="zh-CN"/>
    </w:rPr>
  </w:style>
  <w:style w:type="paragraph" w:customStyle="1" w:styleId="INDENT3">
    <w:name w:val="INDENT3"/>
    <w:basedOn w:val="a"/>
    <w:rsid w:val="004801AE"/>
    <w:pPr>
      <w:ind w:left="1701" w:hanging="567"/>
    </w:pPr>
    <w:rPr>
      <w:rFonts w:eastAsia="SimSun"/>
      <w:lang w:eastAsia="zh-CN"/>
    </w:rPr>
  </w:style>
  <w:style w:type="paragraph" w:customStyle="1" w:styleId="FigureTitle">
    <w:name w:val="Figure_Title"/>
    <w:basedOn w:val="a"/>
    <w:next w:val="a"/>
    <w:rsid w:val="004801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801AE"/>
    <w:pPr>
      <w:keepNext/>
      <w:keepLines/>
      <w:spacing w:before="240"/>
      <w:ind w:left="1418"/>
    </w:pPr>
    <w:rPr>
      <w:rFonts w:ascii="Arial" w:eastAsia="SimSun" w:hAnsi="Arial"/>
      <w:b/>
      <w:sz w:val="36"/>
      <w:lang w:val="en-US" w:eastAsia="zh-CN"/>
    </w:rPr>
  </w:style>
  <w:style w:type="paragraph" w:styleId="af2">
    <w:name w:val="caption"/>
    <w:basedOn w:val="a"/>
    <w:next w:val="a"/>
    <w:qFormat/>
    <w:rsid w:val="004801AE"/>
    <w:pPr>
      <w:spacing w:before="120" w:after="120"/>
    </w:pPr>
    <w:rPr>
      <w:rFonts w:eastAsia="SimSun"/>
      <w:b/>
      <w:lang w:eastAsia="zh-CN"/>
    </w:rPr>
  </w:style>
  <w:style w:type="character" w:customStyle="1" w:styleId="Char5">
    <w:name w:val="문서 구조 Char"/>
    <w:link w:val="af0"/>
    <w:rsid w:val="004801AE"/>
    <w:rPr>
      <w:rFonts w:ascii="Tahoma" w:hAnsi="Tahoma" w:cs="Tahoma"/>
      <w:shd w:val="clear" w:color="auto" w:fill="000080"/>
      <w:lang w:val="en-GB" w:eastAsia="en-US"/>
    </w:rPr>
  </w:style>
  <w:style w:type="paragraph" w:styleId="af3">
    <w:name w:val="Plain Text"/>
    <w:basedOn w:val="a"/>
    <w:link w:val="Char6"/>
    <w:rsid w:val="004801AE"/>
    <w:rPr>
      <w:rFonts w:ascii="Courier New" w:eastAsia="Times New Roman" w:hAnsi="Courier New"/>
      <w:lang w:val="nb-NO" w:eastAsia="zh-CN"/>
    </w:rPr>
  </w:style>
  <w:style w:type="character" w:customStyle="1" w:styleId="Char6">
    <w:name w:val="글자만 Char"/>
    <w:basedOn w:val="a0"/>
    <w:link w:val="af3"/>
    <w:rsid w:val="004801AE"/>
    <w:rPr>
      <w:rFonts w:ascii="Courier New" w:eastAsia="Times New Roman" w:hAnsi="Courier New"/>
      <w:lang w:val="nb-NO" w:eastAsia="zh-CN"/>
    </w:rPr>
  </w:style>
  <w:style w:type="paragraph" w:styleId="af4">
    <w:name w:val="Body Text"/>
    <w:basedOn w:val="a"/>
    <w:link w:val="Char7"/>
    <w:rsid w:val="004801AE"/>
    <w:rPr>
      <w:rFonts w:eastAsia="Times New Roman"/>
      <w:lang w:eastAsia="zh-CN"/>
    </w:rPr>
  </w:style>
  <w:style w:type="character" w:customStyle="1" w:styleId="Char7">
    <w:name w:val="본문 Char"/>
    <w:basedOn w:val="a0"/>
    <w:link w:val="af4"/>
    <w:rsid w:val="004801AE"/>
    <w:rPr>
      <w:rFonts w:ascii="Times New Roman" w:eastAsia="Times New Roman" w:hAnsi="Times New Roman"/>
      <w:lang w:val="en-GB" w:eastAsia="zh-CN"/>
    </w:rPr>
  </w:style>
  <w:style w:type="character" w:customStyle="1" w:styleId="Char2">
    <w:name w:val="메모 텍스트 Char"/>
    <w:link w:val="ac"/>
    <w:rsid w:val="004801AE"/>
    <w:rPr>
      <w:rFonts w:ascii="Times New Roman" w:hAnsi="Times New Roman"/>
      <w:lang w:val="en-GB" w:eastAsia="en-US"/>
    </w:rPr>
  </w:style>
  <w:style w:type="paragraph" w:styleId="af5">
    <w:name w:val="List Paragraph"/>
    <w:basedOn w:val="a"/>
    <w:uiPriority w:val="34"/>
    <w:qFormat/>
    <w:rsid w:val="004801AE"/>
    <w:pPr>
      <w:ind w:left="720"/>
      <w:contextualSpacing/>
    </w:pPr>
    <w:rPr>
      <w:rFonts w:eastAsia="SimSun"/>
      <w:lang w:eastAsia="zh-CN"/>
    </w:rPr>
  </w:style>
  <w:style w:type="paragraph" w:styleId="af6">
    <w:name w:val="Revision"/>
    <w:hidden/>
    <w:uiPriority w:val="99"/>
    <w:semiHidden/>
    <w:rsid w:val="004801AE"/>
    <w:rPr>
      <w:rFonts w:ascii="Times New Roman" w:eastAsia="SimSun" w:hAnsi="Times New Roman"/>
      <w:lang w:val="en-GB" w:eastAsia="en-US"/>
    </w:rPr>
  </w:style>
  <w:style w:type="character" w:customStyle="1" w:styleId="Char4">
    <w:name w:val="메모 주제 Char"/>
    <w:link w:val="af"/>
    <w:rsid w:val="004801AE"/>
    <w:rPr>
      <w:rFonts w:ascii="Times New Roman" w:hAnsi="Times New Roman"/>
      <w:b/>
      <w:bCs/>
      <w:lang w:val="en-GB" w:eastAsia="en-US"/>
    </w:rPr>
  </w:style>
  <w:style w:type="paragraph" w:styleId="TOC">
    <w:name w:val="TOC Heading"/>
    <w:basedOn w:val="1"/>
    <w:next w:val="a"/>
    <w:uiPriority w:val="39"/>
    <w:unhideWhenUsed/>
    <w:qFormat/>
    <w:rsid w:val="004801A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480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01AE"/>
    <w:rPr>
      <w:rFonts w:ascii="Arial" w:hAnsi="Arial"/>
      <w:sz w:val="18"/>
      <w:lang w:val="en-GB" w:eastAsia="en-US" w:bidi="ar-SA"/>
    </w:rPr>
  </w:style>
  <w:style w:type="character" w:customStyle="1" w:styleId="NOChar">
    <w:name w:val="NO Char"/>
    <w:rsid w:val="004801AE"/>
    <w:rPr>
      <w:rFonts w:ascii="Times New Roman" w:hAnsi="Times New Roman"/>
      <w:lang w:val="en-GB" w:eastAsia="en-US"/>
    </w:rPr>
  </w:style>
  <w:style w:type="character" w:customStyle="1" w:styleId="B1Char1">
    <w:name w:val="B1 Char1"/>
    <w:rsid w:val="004801AE"/>
    <w:rPr>
      <w:rFonts w:ascii="Times New Roman" w:hAnsi="Times New Roman"/>
      <w:lang w:val="en-GB" w:eastAsia="en-US"/>
    </w:rPr>
  </w:style>
  <w:style w:type="character" w:customStyle="1" w:styleId="EXChar">
    <w:name w:val="EX Char"/>
    <w:locked/>
    <w:rsid w:val="004801AE"/>
    <w:rPr>
      <w:rFonts w:ascii="Times New Roman" w:hAnsi="Times New Roman"/>
      <w:lang w:val="en-GB" w:eastAsia="en-US"/>
    </w:rPr>
  </w:style>
  <w:style w:type="character" w:customStyle="1" w:styleId="TF0">
    <w:name w:val="TF (文字)"/>
    <w:rsid w:val="004801AE"/>
    <w:rPr>
      <w:rFonts w:ascii="Arial" w:hAnsi="Arial"/>
      <w:b/>
      <w:lang w:val="en-GB" w:eastAsia="en-US" w:bidi="ar-SA"/>
    </w:rPr>
  </w:style>
  <w:style w:type="character" w:customStyle="1" w:styleId="TAHChar">
    <w:name w:val="TAH Char"/>
    <w:rsid w:val="004801AE"/>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05F0C-EC15-4654-AFB9-8C5FD8B7F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8</Pages>
  <Words>3865</Words>
  <Characters>22033</Characters>
  <Application>Microsoft Office Word</Application>
  <DocSecurity>0</DocSecurity>
  <Lines>183</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10</cp:revision>
  <cp:lastPrinted>2019-11-04T06:36:00Z</cp:lastPrinted>
  <dcterms:created xsi:type="dcterms:W3CDTF">2019-11-04T06:51:00Z</dcterms:created>
  <dcterms:modified xsi:type="dcterms:W3CDTF">2019-11-04T12:31:00Z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E:\98-02-2019년\03-1-표준\09-11월 출장\04-기고문 작성 준비\C1-121_CR_Form-서검토-v01.docx</vt:lpwstr>
  </property>
</Properties>
</file>