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-19</w:t>
      </w:r>
      <w:r w:rsidR="002C7D5C">
        <w:rPr>
          <w:b/>
          <w:noProof/>
          <w:sz w:val="24"/>
        </w:rPr>
        <w:t>8479</w:t>
      </w:r>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C601B"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2C7D5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C7D5C">
              <w:rPr>
                <w:b/>
                <w:noProof/>
                <w:sz w:val="28"/>
              </w:rPr>
              <w:t>1759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3C601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C601B">
              <w:rPr>
                <w:b/>
                <w:noProof/>
                <w:sz w:val="28"/>
              </w:rPr>
              <w:t>16.2.0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C601B"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C601B" w:rsidP="004E1669">
            <w:pPr>
              <w:pStyle w:val="CRCoverPage"/>
              <w:spacing w:after="0"/>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C7D5C" w:rsidP="002C7D5C">
            <w:pPr>
              <w:pStyle w:val="CRCoverPage"/>
              <w:spacing w:after="0"/>
              <w:rPr>
                <w:noProof/>
              </w:rPr>
            </w:pPr>
            <w:r>
              <w:t xml:space="preserve">  Unified access control and registration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D5129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5129E">
              <w:rPr>
                <w:noProof/>
              </w:rPr>
              <w:t>Samsung</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C601B">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3C601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C601B">
              <w:rPr>
                <w:noProof/>
              </w:rPr>
              <w:t>2019-11-04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C601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D5129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5129E">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F0C16">
            <w:pPr>
              <w:pStyle w:val="CRCoverPage"/>
              <w:spacing w:after="0"/>
              <w:ind w:left="100"/>
              <w:rPr>
                <w:noProof/>
                <w:lang w:eastAsia="ko-KR"/>
              </w:rPr>
            </w:pPr>
            <w:r>
              <w:rPr>
                <w:rFonts w:hint="eastAsia"/>
                <w:noProof/>
                <w:lang w:eastAsia="ko-KR"/>
              </w:rPr>
              <w:t>For MO-IMS registration-related signaling handling, the UE behaviour</w:t>
            </w:r>
            <w:r>
              <w:rPr>
                <w:noProof/>
                <w:lang w:eastAsia="ko-KR"/>
              </w:rPr>
              <w:t xml:space="preserve"> </w:t>
            </w:r>
            <w:r w:rsidR="00E52046">
              <w:rPr>
                <w:noProof/>
                <w:lang w:eastAsia="ko-KR"/>
              </w:rPr>
              <w:t>has to be changed not to bar</w:t>
            </w:r>
            <w:bookmarkStart w:id="2" w:name="_GoBack"/>
            <w:bookmarkEnd w:id="2"/>
            <w:r>
              <w:rPr>
                <w:noProof/>
                <w:lang w:eastAsia="ko-KR"/>
              </w:rPr>
              <w:t xml:space="preserve"> the signal.  </w:t>
            </w:r>
            <w:r>
              <w:rPr>
                <w:rFonts w:hint="eastAsia"/>
                <w:noProof/>
                <w:lang w:eastAsia="ko-KR"/>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F0C16">
            <w:pPr>
              <w:pStyle w:val="CRCoverPage"/>
              <w:spacing w:after="0"/>
              <w:ind w:left="100"/>
              <w:rPr>
                <w:noProof/>
                <w:lang w:eastAsia="ko-KR"/>
              </w:rPr>
            </w:pPr>
            <w:r>
              <w:rPr>
                <w:rFonts w:hint="eastAsia"/>
                <w:noProof/>
                <w:lang w:eastAsia="ko-KR"/>
              </w:rPr>
              <w:t>The description of UE behaviour in sta</w:t>
            </w:r>
            <w:r>
              <w:rPr>
                <w:noProof/>
                <w:lang w:eastAsia="ko-KR"/>
              </w:rPr>
              <w:t xml:space="preserve">te 5GMM-REGISTERED </w:t>
            </w:r>
            <w:r>
              <w:rPr>
                <w:rFonts w:hint="eastAsia"/>
                <w:noProof/>
                <w:lang w:eastAsia="ko-KR"/>
              </w:rPr>
              <w:t xml:space="preserve">state </w:t>
            </w:r>
            <w:r>
              <w:rPr>
                <w:noProof/>
                <w:lang w:eastAsia="ko-KR"/>
              </w:rPr>
              <w:t xml:space="preserve">is changed. In addition, the network behaviour is also changed to handle that case.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F0C16">
            <w:pPr>
              <w:pStyle w:val="CRCoverPage"/>
              <w:spacing w:after="0"/>
              <w:ind w:left="100"/>
              <w:rPr>
                <w:noProof/>
                <w:lang w:eastAsia="ko-KR"/>
              </w:rPr>
            </w:pPr>
            <w:r>
              <w:rPr>
                <w:rFonts w:hint="eastAsia"/>
                <w:noProof/>
                <w:lang w:eastAsia="ko-KR"/>
              </w:rPr>
              <w:t xml:space="preserve">If it is not approved, the procedure related to MO-IMS registration cannot go through the access class barring.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F0C16">
            <w:pPr>
              <w:pStyle w:val="CRCoverPage"/>
              <w:spacing w:after="0"/>
              <w:ind w:left="100"/>
              <w:rPr>
                <w:noProof/>
                <w:lang w:eastAsia="ko-KR"/>
              </w:rPr>
            </w:pPr>
            <w:r>
              <w:rPr>
                <w:rFonts w:hint="eastAsia"/>
                <w:noProof/>
                <w:lang w:eastAsia="ko-KR"/>
              </w:rPr>
              <w:t>5.2.3.2</w:t>
            </w:r>
            <w:r w:rsidR="00FE23CA">
              <w:rPr>
                <w:noProof/>
                <w:lang w:eastAsia="ko-KR"/>
              </w:rPr>
              <w:t>.3</w:t>
            </w:r>
            <w:r>
              <w:rPr>
                <w:rFonts w:hint="eastAsia"/>
                <w:noProof/>
                <w:lang w:eastAsia="ko-KR"/>
              </w:rPr>
              <w:t xml:space="preserve">,  5.5.1.3.5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E23CA" w:rsidRPr="00FE23CA" w:rsidRDefault="00FE23CA" w:rsidP="00FE23CA">
      <w:pPr>
        <w:jc w:val="center"/>
        <w:rPr>
          <w:noProof/>
          <w:lang w:eastAsia="ko-KR"/>
        </w:rPr>
      </w:pPr>
      <w:r w:rsidRPr="00FE23CA">
        <w:rPr>
          <w:noProof/>
          <w:highlight w:val="green"/>
        </w:rPr>
        <w:lastRenderedPageBreak/>
        <w:t xml:space="preserve">***** </w:t>
      </w:r>
      <w:r w:rsidRPr="00FE23CA">
        <w:rPr>
          <w:rFonts w:hint="eastAsia"/>
          <w:noProof/>
          <w:highlight w:val="green"/>
          <w:lang w:eastAsia="ko-KR"/>
        </w:rPr>
        <w:t xml:space="preserve">First </w:t>
      </w:r>
      <w:r w:rsidRPr="00FE23CA">
        <w:rPr>
          <w:noProof/>
          <w:highlight w:val="green"/>
        </w:rPr>
        <w:t>change *****</w:t>
      </w:r>
    </w:p>
    <w:p w:rsidR="00FE23CA" w:rsidRDefault="00FE23CA">
      <w:pPr>
        <w:rPr>
          <w:noProof/>
        </w:rPr>
      </w:pPr>
    </w:p>
    <w:p w:rsidR="00FE23CA" w:rsidRPr="00FE23CA" w:rsidRDefault="00FE23CA" w:rsidP="00FE23CA">
      <w:pPr>
        <w:keepNext/>
        <w:keepLines/>
        <w:spacing w:before="120"/>
        <w:ind w:left="1701" w:hanging="1701"/>
        <w:outlineLvl w:val="4"/>
        <w:rPr>
          <w:rFonts w:ascii="Arial" w:eastAsia="SimSun" w:hAnsi="Arial"/>
          <w:sz w:val="22"/>
          <w:lang w:eastAsia="x-none"/>
        </w:rPr>
      </w:pPr>
      <w:bookmarkStart w:id="3" w:name="_Toc20232547"/>
      <w:r w:rsidRPr="00FE23CA">
        <w:rPr>
          <w:rFonts w:ascii="Arial" w:eastAsia="SimSun" w:hAnsi="Arial"/>
          <w:sz w:val="22"/>
          <w:lang w:eastAsia="x-none"/>
        </w:rPr>
        <w:t>5.2.3.2.3</w:t>
      </w:r>
      <w:r w:rsidRPr="00FE23CA">
        <w:rPr>
          <w:rFonts w:ascii="Arial" w:eastAsia="SimSun" w:hAnsi="Arial"/>
          <w:sz w:val="22"/>
          <w:lang w:eastAsia="x-none"/>
        </w:rPr>
        <w:tab/>
        <w:t>ATTEMPTING-REGISTRATION-UPDATE</w:t>
      </w:r>
      <w:bookmarkEnd w:id="3"/>
    </w:p>
    <w:p w:rsidR="00FE23CA" w:rsidRPr="00FE23CA" w:rsidRDefault="00FE23CA" w:rsidP="00FE23CA">
      <w:pPr>
        <w:rPr>
          <w:rFonts w:eastAsia="SimSun"/>
        </w:rPr>
      </w:pPr>
      <w:r w:rsidRPr="00FE23CA">
        <w:rPr>
          <w:rFonts w:eastAsia="SimSun"/>
        </w:rPr>
        <w:t>The UE in 3GPP access:</w:t>
      </w:r>
    </w:p>
    <w:p w:rsidR="00FE23CA" w:rsidRPr="00FE23CA" w:rsidRDefault="00FE23CA" w:rsidP="00FE23CA">
      <w:pPr>
        <w:ind w:left="568" w:hanging="284"/>
        <w:rPr>
          <w:rFonts w:eastAsia="SimSun"/>
          <w:lang w:eastAsia="x-none"/>
        </w:rPr>
      </w:pPr>
      <w:r w:rsidRPr="00FE23CA">
        <w:rPr>
          <w:rFonts w:eastAsia="SimSun"/>
          <w:lang w:eastAsia="x-none"/>
        </w:rPr>
        <w:t>a)</w:t>
      </w:r>
      <w:r w:rsidRPr="00FE23CA">
        <w:rPr>
          <w:rFonts w:eastAsia="SimSun"/>
          <w:lang w:eastAsia="x-none"/>
        </w:rPr>
        <w:tab/>
      </w:r>
      <w:proofErr w:type="gramStart"/>
      <w:r w:rsidRPr="00FE23CA">
        <w:rPr>
          <w:rFonts w:eastAsia="SimSun"/>
          <w:lang w:eastAsia="x-none"/>
        </w:rPr>
        <w:t>shall</w:t>
      </w:r>
      <w:proofErr w:type="gramEnd"/>
      <w:r w:rsidRPr="00FE23CA">
        <w:rPr>
          <w:rFonts w:eastAsia="SimSun"/>
          <w:lang w:eastAsia="x-none"/>
        </w:rPr>
        <w:t xml:space="preserve"> not send any user data;</w:t>
      </w:r>
    </w:p>
    <w:p w:rsidR="00FE23CA" w:rsidRPr="00FE23CA" w:rsidRDefault="00FE23CA" w:rsidP="00FE23CA">
      <w:pPr>
        <w:ind w:left="568" w:hanging="284"/>
        <w:rPr>
          <w:rFonts w:eastAsia="SimSun"/>
          <w:lang w:eastAsia="x-none"/>
        </w:rPr>
      </w:pPr>
      <w:r w:rsidRPr="00FE23CA">
        <w:rPr>
          <w:rFonts w:eastAsia="SimSun"/>
          <w:lang w:eastAsia="x-none"/>
        </w:rPr>
        <w:t>b)</w:t>
      </w:r>
      <w:r w:rsidRPr="00FE23CA">
        <w:rPr>
          <w:rFonts w:eastAsia="SimSun"/>
          <w:lang w:eastAsia="x-none"/>
        </w:rPr>
        <w:tab/>
      </w:r>
      <w:proofErr w:type="gramStart"/>
      <w:r w:rsidRPr="00FE23CA">
        <w:rPr>
          <w:rFonts w:eastAsia="SimSun"/>
          <w:lang w:eastAsia="x-none"/>
        </w:rPr>
        <w:t>shall</w:t>
      </w:r>
      <w:proofErr w:type="gramEnd"/>
      <w:r w:rsidRPr="00FE23CA">
        <w:rPr>
          <w:rFonts w:eastAsia="SimSun"/>
          <w:lang w:eastAsia="x-none"/>
        </w:rPr>
        <w:t xml:space="preserve"> </w:t>
      </w:r>
      <w:r w:rsidRPr="00FE23CA">
        <w:rPr>
          <w:rFonts w:eastAsia="SimSun" w:hint="eastAsia"/>
          <w:lang w:eastAsia="x-none"/>
        </w:rPr>
        <w:t>initiate</w:t>
      </w:r>
      <w:r w:rsidRPr="00FE23CA">
        <w:rPr>
          <w:rFonts w:eastAsia="SimSun"/>
          <w:lang w:eastAsia="x-none"/>
        </w:rPr>
        <w:t xml:space="preserve"> a registration procedure for mobility and periodic registration update on the expiry of timers T3502, T3511 or T3346;</w:t>
      </w:r>
    </w:p>
    <w:p w:rsidR="00FE23CA" w:rsidRPr="00FE23CA" w:rsidRDefault="00FE23CA" w:rsidP="00FE23CA">
      <w:pPr>
        <w:ind w:left="568" w:hanging="284"/>
        <w:rPr>
          <w:rFonts w:eastAsia="SimSun"/>
          <w:lang w:eastAsia="x-none"/>
        </w:rPr>
      </w:pPr>
      <w:r w:rsidRPr="00FE23CA">
        <w:rPr>
          <w:rFonts w:eastAsia="SimSun"/>
          <w:lang w:eastAsia="x-none"/>
        </w:rPr>
        <w:t>c)</w:t>
      </w:r>
      <w:r w:rsidRPr="00FE23CA">
        <w:rPr>
          <w:rFonts w:eastAsia="SimSun"/>
          <w:lang w:eastAsia="x-none"/>
        </w:rPr>
        <w:tab/>
        <w:t xml:space="preserve">shall initiate a registration procedure for </w:t>
      </w:r>
      <w:r w:rsidRPr="00FE23CA">
        <w:rPr>
          <w:rFonts w:eastAsia="SimSun" w:hint="eastAsia"/>
          <w:lang w:eastAsia="x-none"/>
        </w:rPr>
        <w:t xml:space="preserve">mobility </w:t>
      </w:r>
      <w:r w:rsidRPr="00FE23CA">
        <w:rPr>
          <w:rFonts w:eastAsia="SimSun"/>
          <w:lang w:eastAsia="x-none"/>
        </w:rPr>
        <w:t xml:space="preserve">and periodic </w:t>
      </w:r>
      <w:r w:rsidRPr="00FE23CA">
        <w:rPr>
          <w:rFonts w:eastAsia="SimSun" w:hint="eastAsia"/>
          <w:lang w:eastAsia="x-none"/>
        </w:rPr>
        <w:t>registration update</w:t>
      </w:r>
      <w:r w:rsidRPr="00FE23CA">
        <w:rPr>
          <w:rFonts w:eastAsia="SimSun"/>
          <w:lang w:eastAsia="x-none"/>
        </w:rPr>
        <w:t xml:space="preserve"> when entering a new PLMN, if timer T3346 is running and the new PLMN is not equivalent to the PLMN where the UE started timer T3346, the PLMN identity of the new cell is not in the forbidden PLMN lists or the SNPN identity of the new cell is in neither the "permanently forbidden SNPNs" list nor the "temporarily forbidden SNPNs" list, and the tracking area is not in one of the lists of 5GS forbidden tracking areas;</w:t>
      </w:r>
    </w:p>
    <w:p w:rsidR="00FE23CA" w:rsidRPr="00FE23CA" w:rsidRDefault="00FE23CA" w:rsidP="00FE23CA">
      <w:pPr>
        <w:ind w:left="568" w:hanging="284"/>
        <w:rPr>
          <w:rFonts w:eastAsia="SimSun"/>
          <w:lang w:eastAsia="x-none"/>
        </w:rPr>
      </w:pPr>
      <w:r w:rsidRPr="00FE23CA">
        <w:rPr>
          <w:rFonts w:eastAsia="SimSun"/>
          <w:lang w:eastAsia="x-none"/>
        </w:rPr>
        <w:t>d)</w:t>
      </w:r>
      <w:r w:rsidRPr="00FE23CA">
        <w:rPr>
          <w:rFonts w:eastAsia="SimSun"/>
          <w:lang w:eastAsia="x-none"/>
        </w:rPr>
        <w:tab/>
        <w:t xml:space="preserve">shall </w:t>
      </w:r>
      <w:r w:rsidRPr="00FE23CA">
        <w:rPr>
          <w:rFonts w:eastAsia="SimSun" w:hint="eastAsia"/>
          <w:lang w:eastAsia="x-none"/>
        </w:rPr>
        <w:t>initiate</w:t>
      </w:r>
      <w:r w:rsidRPr="00FE23CA">
        <w:rPr>
          <w:rFonts w:eastAsia="SimSun"/>
          <w:lang w:eastAsia="x-none"/>
        </w:rPr>
        <w:t xml:space="preserve"> a registration procedure for mobility and periodic registration update when the tracking area of the serving cell has changed, if timer T3346 is not running, the PLMN identity of the new cell is not in one of the forbidden PLMN lists or the SNPN identity of the new cell is in neither the "permanently forbidden SNPNs" list nor the "temporarily forbidden SNPNs" list and the tracking area is not in one of the lists of 5GS forbidden tracking areas;</w:t>
      </w:r>
    </w:p>
    <w:p w:rsidR="00FE23CA" w:rsidRPr="00FE23CA" w:rsidRDefault="00FE23CA" w:rsidP="00FE23CA">
      <w:pPr>
        <w:ind w:left="568" w:hanging="284"/>
        <w:rPr>
          <w:rFonts w:eastAsia="SimSun"/>
          <w:lang w:eastAsia="x-none"/>
        </w:rPr>
      </w:pPr>
      <w:r w:rsidRPr="00FE23CA">
        <w:rPr>
          <w:rFonts w:eastAsia="SimSun"/>
          <w:lang w:eastAsia="x-none"/>
        </w:rPr>
        <w:t>e)</w:t>
      </w:r>
      <w:r w:rsidRPr="00FE23CA">
        <w:rPr>
          <w:rFonts w:eastAsia="SimSun"/>
          <w:lang w:eastAsia="x-none"/>
        </w:rPr>
        <w:tab/>
      </w:r>
      <w:proofErr w:type="gramStart"/>
      <w:r w:rsidRPr="00FE23CA">
        <w:rPr>
          <w:rFonts w:eastAsia="SimSun"/>
          <w:lang w:eastAsia="x-none"/>
        </w:rPr>
        <w:t>may</w:t>
      </w:r>
      <w:proofErr w:type="gramEnd"/>
      <w:r w:rsidRPr="00FE23CA">
        <w:rPr>
          <w:rFonts w:eastAsia="SimSun"/>
          <w:lang w:eastAsia="x-none"/>
        </w:rPr>
        <w:t xml:space="preserve"> </w:t>
      </w:r>
      <w:r w:rsidRPr="00FE23CA">
        <w:rPr>
          <w:rFonts w:eastAsia="SimSun" w:hint="eastAsia"/>
          <w:lang w:eastAsia="x-none"/>
        </w:rPr>
        <w:t>initiate</w:t>
      </w:r>
      <w:r w:rsidRPr="00FE23CA">
        <w:rPr>
          <w:rFonts w:eastAsia="SimSun"/>
          <w:lang w:eastAsia="x-none"/>
        </w:rPr>
        <w:t xml:space="preserve"> a registration procedure for mobility and periodic registration update upon request of the upper layers to establish an emergency PDU session;</w:t>
      </w:r>
    </w:p>
    <w:p w:rsidR="00FE23CA" w:rsidRPr="00FE23CA" w:rsidRDefault="00FE23CA" w:rsidP="00FE23CA">
      <w:pPr>
        <w:ind w:left="568" w:hanging="284"/>
        <w:rPr>
          <w:rFonts w:eastAsia="SimSun"/>
          <w:lang w:eastAsia="x-none"/>
        </w:rPr>
      </w:pPr>
      <w:r w:rsidRPr="00FE23CA">
        <w:rPr>
          <w:rFonts w:eastAsia="SimSun"/>
          <w:lang w:eastAsia="x-none"/>
        </w:rPr>
        <w:t>f)</w:t>
      </w:r>
      <w:r w:rsidRPr="00FE23CA">
        <w:rPr>
          <w:rFonts w:eastAsia="SimSun"/>
          <w:lang w:eastAsia="x-none"/>
        </w:rPr>
        <w:tab/>
      </w:r>
      <w:proofErr w:type="gramStart"/>
      <w:r w:rsidRPr="00FE23CA">
        <w:rPr>
          <w:rFonts w:eastAsia="SimSun"/>
          <w:lang w:eastAsia="x-none"/>
        </w:rPr>
        <w:t>may</w:t>
      </w:r>
      <w:proofErr w:type="gramEnd"/>
      <w:r w:rsidRPr="00FE23CA">
        <w:rPr>
          <w:rFonts w:eastAsia="SimSun"/>
          <w:lang w:eastAsia="x-none"/>
        </w:rPr>
        <w:t xml:space="preserve"> perform de-registration locally and initiate a registration procedure for initial registration for emergency services even if timer T3346 is running;</w:t>
      </w:r>
    </w:p>
    <w:p w:rsidR="00FE23CA" w:rsidRPr="00FE23CA" w:rsidRDefault="00FE23CA" w:rsidP="00FE23CA">
      <w:pPr>
        <w:ind w:left="568" w:hanging="284"/>
        <w:rPr>
          <w:rFonts w:eastAsia="SimSun"/>
          <w:lang w:eastAsia="x-none"/>
        </w:rPr>
      </w:pPr>
      <w:r w:rsidRPr="00FE23CA">
        <w:rPr>
          <w:rFonts w:eastAsia="SimSun"/>
          <w:lang w:eastAsia="x-none"/>
        </w:rPr>
        <w:t>g)</w:t>
      </w:r>
      <w:r w:rsidRPr="00FE23CA">
        <w:rPr>
          <w:rFonts w:eastAsia="SimSun"/>
          <w:lang w:eastAsia="x-none"/>
        </w:rPr>
        <w:tab/>
      </w:r>
      <w:proofErr w:type="gramStart"/>
      <w:r w:rsidRPr="00FE23CA">
        <w:rPr>
          <w:rFonts w:eastAsia="SimSun"/>
          <w:lang w:eastAsia="x-none"/>
        </w:rPr>
        <w:t>shall</w:t>
      </w:r>
      <w:proofErr w:type="gramEnd"/>
      <w:r w:rsidRPr="00FE23CA">
        <w:rPr>
          <w:rFonts w:eastAsia="SimSun"/>
          <w:lang w:eastAsia="x-none"/>
        </w:rPr>
        <w:t xml:space="preserve"> initiate registration procedure for mobility and periodic registration update upon reception of paging, or upon reception of NOTIFICATION message with access type indicating 3GPP access; </w:t>
      </w:r>
    </w:p>
    <w:p w:rsidR="00FE23CA" w:rsidRPr="00FE23CA" w:rsidRDefault="00FE23CA" w:rsidP="00FE23CA">
      <w:pPr>
        <w:ind w:left="568" w:hanging="284"/>
        <w:rPr>
          <w:rFonts w:eastAsia="SimSun"/>
          <w:lang w:eastAsia="x-none"/>
        </w:rPr>
      </w:pPr>
      <w:r w:rsidRPr="00FE23CA">
        <w:rPr>
          <w:rFonts w:eastAsia="SimSun"/>
          <w:lang w:eastAsia="x-none"/>
        </w:rPr>
        <w:t>h)</w:t>
      </w:r>
      <w:r w:rsidRPr="00FE23CA">
        <w:rPr>
          <w:rFonts w:eastAsia="SimSun"/>
          <w:lang w:eastAsia="x-none"/>
        </w:rPr>
        <w:tab/>
        <w:t>may initiate a registration procedure for mobility and periodic registration update upon request for an MMTEL voice call or MMTEL video call from the upper layers, if timer T3346 is not running;</w:t>
      </w:r>
    </w:p>
    <w:p w:rsidR="00FE23CA" w:rsidRPr="00FE23CA" w:rsidRDefault="00FE23CA" w:rsidP="00FE23CA">
      <w:pPr>
        <w:ind w:left="568" w:hanging="284"/>
        <w:rPr>
          <w:rFonts w:eastAsia="SimSun"/>
          <w:lang w:eastAsia="x-none"/>
        </w:rPr>
      </w:pPr>
      <w:proofErr w:type="spellStart"/>
      <w:r w:rsidRPr="00FE23CA">
        <w:rPr>
          <w:rFonts w:eastAsia="SimSun"/>
          <w:lang w:eastAsia="x-none"/>
        </w:rPr>
        <w:t>i</w:t>
      </w:r>
      <w:proofErr w:type="spellEnd"/>
      <w:r w:rsidRPr="00FE23CA">
        <w:rPr>
          <w:rFonts w:eastAsia="SimSun"/>
          <w:lang w:eastAsia="x-none"/>
        </w:rPr>
        <w:t>)</w:t>
      </w:r>
      <w:r w:rsidRPr="00FE23CA">
        <w:rPr>
          <w:rFonts w:eastAsia="SimSun"/>
          <w:lang w:eastAsia="x-none"/>
        </w:rPr>
        <w:tab/>
        <w:t>shall initiate a registration procedure for mobility and periodic registration update if the 5GS update status is set to 5U2 NOT UPDATED, and timers T3511, T3502 and T3346 are not running;</w:t>
      </w:r>
    </w:p>
    <w:p w:rsidR="00FE23CA" w:rsidRPr="00FE23CA" w:rsidRDefault="00FE23CA" w:rsidP="00FE23CA">
      <w:pPr>
        <w:ind w:left="568" w:hanging="284"/>
        <w:rPr>
          <w:rFonts w:eastAsia="SimSun"/>
          <w:lang w:eastAsia="x-none"/>
        </w:rPr>
      </w:pPr>
      <w:r w:rsidRPr="00FE23CA">
        <w:rPr>
          <w:rFonts w:eastAsia="SimSun"/>
          <w:lang w:eastAsia="x-none"/>
        </w:rPr>
        <w:t>j)</w:t>
      </w:r>
      <w:r w:rsidRPr="00FE23CA">
        <w:rPr>
          <w:rFonts w:eastAsia="SimSun"/>
          <w:lang w:eastAsia="x-none"/>
        </w:rPr>
        <w:tab/>
      </w:r>
      <w:proofErr w:type="gramStart"/>
      <w:r w:rsidRPr="00FE23CA">
        <w:rPr>
          <w:rFonts w:eastAsia="SimSun"/>
          <w:lang w:eastAsia="x-none"/>
        </w:rPr>
        <w:t>if</w:t>
      </w:r>
      <w:proofErr w:type="gramEnd"/>
      <w:r w:rsidRPr="00FE23CA">
        <w:rPr>
          <w:rFonts w:eastAsia="SimSun"/>
          <w:lang w:eastAsia="x-none"/>
        </w:rPr>
        <w:t xml:space="preserve"> configured for </w:t>
      </w:r>
      <w:proofErr w:type="spellStart"/>
      <w:r w:rsidRPr="00FE23CA">
        <w:rPr>
          <w:rFonts w:eastAsia="SimSun"/>
          <w:lang w:eastAsia="x-none"/>
        </w:rPr>
        <w:t>eCall</w:t>
      </w:r>
      <w:proofErr w:type="spellEnd"/>
      <w:r w:rsidRPr="00FE23CA">
        <w:rPr>
          <w:rFonts w:eastAsia="SimSun"/>
          <w:lang w:eastAsia="x-none"/>
        </w:rPr>
        <w:t xml:space="preserve"> only mode as specified in 3GPP TS </w:t>
      </w:r>
      <w:r w:rsidRPr="00FE23CA">
        <w:rPr>
          <w:rFonts w:eastAsia="SimSun" w:hint="eastAsia"/>
          <w:lang w:eastAsia="ja-JP"/>
        </w:rPr>
        <w:t>31</w:t>
      </w:r>
      <w:r w:rsidRPr="00FE23CA">
        <w:rPr>
          <w:rFonts w:eastAsia="SimSun"/>
          <w:lang w:eastAsia="x-none"/>
        </w:rPr>
        <w:t>.</w:t>
      </w:r>
      <w:r w:rsidRPr="00FE23CA">
        <w:rPr>
          <w:rFonts w:eastAsia="SimSun" w:hint="eastAsia"/>
          <w:lang w:eastAsia="ja-JP"/>
        </w:rPr>
        <w:t>102</w:t>
      </w:r>
      <w:r w:rsidRPr="00FE23CA">
        <w:rPr>
          <w:rFonts w:eastAsia="SimSun"/>
          <w:lang w:eastAsia="x-none"/>
        </w:rPr>
        <w:t xml:space="preserve"> [22], shall perform the </w:t>
      </w:r>
      <w:proofErr w:type="spellStart"/>
      <w:r w:rsidRPr="00FE23CA">
        <w:rPr>
          <w:rFonts w:eastAsia="SimSun"/>
          <w:lang w:eastAsia="x-none"/>
        </w:rPr>
        <w:t>eCall</w:t>
      </w:r>
      <w:proofErr w:type="spellEnd"/>
      <w:r w:rsidRPr="00FE23CA">
        <w:rPr>
          <w:rFonts w:eastAsia="SimSun"/>
          <w:lang w:eastAsia="x-none"/>
        </w:rPr>
        <w:t xml:space="preserve"> inactivity procedure at expiry of timer T3444 or timer T3445 (see </w:t>
      </w:r>
      <w:proofErr w:type="spellStart"/>
      <w:r w:rsidRPr="00FE23CA">
        <w:rPr>
          <w:rFonts w:eastAsia="SimSun"/>
          <w:lang w:eastAsia="x-none"/>
        </w:rPr>
        <w:t>subclause</w:t>
      </w:r>
      <w:proofErr w:type="spellEnd"/>
      <w:r w:rsidRPr="00FE23CA">
        <w:rPr>
          <w:rFonts w:eastAsia="SimSun"/>
          <w:lang w:eastAsia="x-none"/>
        </w:rPr>
        <w:t xml:space="preserve"> 5.5.3); </w:t>
      </w:r>
      <w:del w:id="4" w:author="Grace" w:date="2019-11-04T20:45:00Z">
        <w:r w:rsidRPr="00FE23CA" w:rsidDel="00A7070F">
          <w:rPr>
            <w:rFonts w:eastAsia="SimSun"/>
            <w:lang w:eastAsia="x-none"/>
          </w:rPr>
          <w:delText>and</w:delText>
        </w:r>
      </w:del>
    </w:p>
    <w:p w:rsidR="00FE23CA" w:rsidRDefault="00FE23CA" w:rsidP="00FE23CA">
      <w:pPr>
        <w:ind w:left="568" w:hanging="284"/>
        <w:rPr>
          <w:ins w:id="5" w:author="Grace" w:date="2019-11-04T20:44:00Z"/>
          <w:rFonts w:eastAsia="SimSun"/>
          <w:lang w:eastAsia="x-none"/>
        </w:rPr>
      </w:pPr>
      <w:r w:rsidRPr="00FE23CA">
        <w:rPr>
          <w:rFonts w:eastAsia="SimSun"/>
          <w:lang w:eastAsia="x-none"/>
        </w:rPr>
        <w:t>k)</w:t>
      </w:r>
      <w:r w:rsidRPr="00FE23CA">
        <w:rPr>
          <w:rFonts w:eastAsia="SimSun"/>
          <w:lang w:eastAsia="x-none"/>
        </w:rPr>
        <w:tab/>
      </w:r>
      <w:proofErr w:type="gramStart"/>
      <w:r w:rsidRPr="00FE23CA">
        <w:rPr>
          <w:rFonts w:eastAsia="SimSun"/>
          <w:lang w:eastAsia="x-none"/>
        </w:rPr>
        <w:t>shall</w:t>
      </w:r>
      <w:proofErr w:type="gramEnd"/>
      <w:r w:rsidRPr="00FE23CA">
        <w:rPr>
          <w:rFonts w:eastAsia="SimSun"/>
          <w:lang w:eastAsia="x-none"/>
        </w:rPr>
        <w:t xml:space="preserve"> not initiate de-registration procedure unless timer T3346 is running and the current TAI is part of the TAI list</w:t>
      </w:r>
      <w:del w:id="6" w:author="Grace" w:date="2019-11-04T20:46:00Z">
        <w:r w:rsidRPr="00FE23CA" w:rsidDel="00A7070F">
          <w:rPr>
            <w:rFonts w:eastAsia="SimSun"/>
            <w:lang w:eastAsia="x-none"/>
          </w:rPr>
          <w:delText>.</w:delText>
        </w:r>
      </w:del>
      <w:ins w:id="7" w:author="Grace" w:date="2019-11-04T20:46:00Z">
        <w:r w:rsidR="00A7070F">
          <w:rPr>
            <w:rFonts w:eastAsia="SimSun"/>
            <w:lang w:eastAsia="x-none"/>
          </w:rPr>
          <w:t>; and</w:t>
        </w:r>
      </w:ins>
    </w:p>
    <w:p w:rsidR="00A7070F" w:rsidRPr="00A7070F" w:rsidRDefault="00A7070F" w:rsidP="00A7070F">
      <w:pPr>
        <w:ind w:left="568" w:hanging="284"/>
        <w:rPr>
          <w:rFonts w:eastAsia="SimSun"/>
          <w:lang w:val="en-US" w:eastAsia="x-none"/>
          <w:rPrChange w:id="8" w:author="Grace" w:date="2019-11-04T20:45:00Z">
            <w:rPr>
              <w:rFonts w:eastAsia="SimSun"/>
              <w:lang w:eastAsia="x-none"/>
            </w:rPr>
          </w:rPrChange>
        </w:rPr>
      </w:pPr>
      <w:ins w:id="9" w:author="Grace" w:date="2019-11-04T20:44:00Z">
        <w:r>
          <w:rPr>
            <w:rFonts w:eastAsia="SimSun"/>
            <w:lang w:eastAsia="x-none"/>
          </w:rPr>
          <w:t xml:space="preserve">x) </w:t>
        </w:r>
      </w:ins>
      <w:ins w:id="10" w:author="Grace" w:date="2019-11-04T20:45:00Z">
        <w:r>
          <w:rPr>
            <w:rFonts w:eastAsia="SimSun"/>
            <w:lang w:val="en-US" w:eastAsia="x-none"/>
          </w:rPr>
          <w:t xml:space="preserve"> </w:t>
        </w:r>
        <w:proofErr w:type="gramStart"/>
        <w:r w:rsidRPr="00A7070F">
          <w:rPr>
            <w:rFonts w:eastAsia="SimSun"/>
            <w:lang w:val="en-US" w:eastAsia="x-none"/>
          </w:rPr>
          <w:t>may</w:t>
        </w:r>
        <w:proofErr w:type="gramEnd"/>
        <w:r w:rsidRPr="00A7070F">
          <w:rPr>
            <w:rFonts w:eastAsia="SimSun"/>
            <w:lang w:val="en-US" w:eastAsia="x-none"/>
          </w:rPr>
          <w:t xml:space="preserve"> initiate a registration procedure for mobility and periodic registration update upon request for an MO-IMS-registration-related-signaling (</w:t>
        </w:r>
        <w:proofErr w:type="spellStart"/>
        <w:r w:rsidRPr="00A7070F">
          <w:rPr>
            <w:rFonts w:eastAsia="SimSun"/>
            <w:lang w:val="en-US" w:eastAsia="x-none"/>
          </w:rPr>
          <w:t>eg</w:t>
        </w:r>
        <w:proofErr w:type="spellEnd"/>
        <w:r w:rsidRPr="00A7070F">
          <w:rPr>
            <w:rFonts w:eastAsia="SimSun"/>
            <w:lang w:val="en-US" w:eastAsia="x-none"/>
          </w:rPr>
          <w:t>. Register, Subscribe, re-Register, registration, reregistration, subscription refresh) from the upper layers</w:t>
        </w:r>
        <w:r>
          <w:rPr>
            <w:rFonts w:eastAsia="SimSun"/>
            <w:lang w:val="en-US" w:eastAsia="x-none"/>
          </w:rPr>
          <w:t>, if timer T3346 is not running.</w:t>
        </w:r>
      </w:ins>
    </w:p>
    <w:p w:rsidR="00FE23CA" w:rsidRPr="00FE23CA" w:rsidRDefault="00FE23CA" w:rsidP="00FE23CA">
      <w:pPr>
        <w:rPr>
          <w:rFonts w:eastAsia="SimSun"/>
        </w:rPr>
      </w:pPr>
      <w:r w:rsidRPr="00FE23CA">
        <w:rPr>
          <w:rFonts w:eastAsia="SimSun"/>
        </w:rPr>
        <w:t>The UE in non-3GPP access:</w:t>
      </w:r>
    </w:p>
    <w:p w:rsidR="00FE23CA" w:rsidRPr="00FE23CA" w:rsidRDefault="00FE23CA" w:rsidP="00FE23CA">
      <w:pPr>
        <w:ind w:left="568" w:hanging="284"/>
        <w:rPr>
          <w:rFonts w:eastAsia="SimSun"/>
          <w:lang w:eastAsia="x-none"/>
        </w:rPr>
      </w:pPr>
      <w:r w:rsidRPr="00FE23CA">
        <w:rPr>
          <w:rFonts w:eastAsia="SimSun"/>
          <w:lang w:eastAsia="x-none"/>
        </w:rPr>
        <w:t>a)</w:t>
      </w:r>
      <w:r w:rsidRPr="00FE23CA">
        <w:rPr>
          <w:rFonts w:eastAsia="SimSun"/>
          <w:lang w:eastAsia="x-none"/>
        </w:rPr>
        <w:tab/>
      </w:r>
      <w:proofErr w:type="gramStart"/>
      <w:r w:rsidRPr="00FE23CA">
        <w:rPr>
          <w:rFonts w:eastAsia="SimSun"/>
          <w:lang w:eastAsia="x-none"/>
        </w:rPr>
        <w:t>shall</w:t>
      </w:r>
      <w:proofErr w:type="gramEnd"/>
      <w:r w:rsidRPr="00FE23CA">
        <w:rPr>
          <w:rFonts w:eastAsia="SimSun"/>
          <w:lang w:eastAsia="x-none"/>
        </w:rPr>
        <w:t xml:space="preserve"> not send any user data;</w:t>
      </w:r>
    </w:p>
    <w:p w:rsidR="00FE23CA" w:rsidRPr="00FE23CA" w:rsidRDefault="00FE23CA" w:rsidP="00FE23CA">
      <w:pPr>
        <w:ind w:left="568" w:hanging="284"/>
        <w:rPr>
          <w:rFonts w:eastAsia="SimSun"/>
          <w:lang w:eastAsia="x-none"/>
        </w:rPr>
      </w:pPr>
      <w:r w:rsidRPr="00FE23CA">
        <w:rPr>
          <w:rFonts w:eastAsia="SimSun"/>
          <w:lang w:eastAsia="x-none"/>
        </w:rPr>
        <w:t>b)</w:t>
      </w:r>
      <w:r w:rsidRPr="00FE23CA">
        <w:rPr>
          <w:rFonts w:eastAsia="SimSun"/>
          <w:lang w:eastAsia="x-none"/>
        </w:rPr>
        <w:tab/>
      </w:r>
      <w:proofErr w:type="gramStart"/>
      <w:r w:rsidRPr="00FE23CA">
        <w:rPr>
          <w:rFonts w:eastAsia="SimSun"/>
          <w:lang w:eastAsia="x-none"/>
        </w:rPr>
        <w:t>shall</w:t>
      </w:r>
      <w:proofErr w:type="gramEnd"/>
      <w:r w:rsidRPr="00FE23CA">
        <w:rPr>
          <w:rFonts w:eastAsia="SimSun"/>
          <w:lang w:eastAsia="x-none"/>
        </w:rPr>
        <w:t xml:space="preserve"> </w:t>
      </w:r>
      <w:r w:rsidRPr="00FE23CA">
        <w:rPr>
          <w:rFonts w:eastAsia="SimSun" w:hint="eastAsia"/>
          <w:lang w:eastAsia="x-none"/>
        </w:rPr>
        <w:t>initiate</w:t>
      </w:r>
      <w:r w:rsidRPr="00FE23CA">
        <w:rPr>
          <w:rFonts w:eastAsia="SimSun"/>
          <w:lang w:eastAsia="x-none"/>
        </w:rPr>
        <w:t xml:space="preserve"> the registration procedure for mobility and periodic registration update on the expiry of timers T3502, T3511 or T3346;</w:t>
      </w:r>
    </w:p>
    <w:p w:rsidR="00FE23CA" w:rsidRPr="00FE23CA" w:rsidRDefault="00FE23CA" w:rsidP="00FE23CA">
      <w:pPr>
        <w:ind w:left="568" w:hanging="284"/>
        <w:rPr>
          <w:rFonts w:eastAsia="SimSun"/>
          <w:lang w:eastAsia="x-none"/>
        </w:rPr>
      </w:pPr>
      <w:r w:rsidRPr="00FE23CA">
        <w:rPr>
          <w:rFonts w:eastAsia="SimSun"/>
          <w:lang w:eastAsia="x-none"/>
        </w:rPr>
        <w:t>c)</w:t>
      </w:r>
      <w:r w:rsidRPr="00FE23CA">
        <w:rPr>
          <w:rFonts w:eastAsia="SimSun"/>
          <w:lang w:eastAsia="x-none"/>
        </w:rPr>
        <w:tab/>
      </w:r>
      <w:proofErr w:type="gramStart"/>
      <w:r w:rsidRPr="00FE23CA">
        <w:rPr>
          <w:rFonts w:eastAsia="SimSun"/>
          <w:lang w:eastAsia="x-none"/>
        </w:rPr>
        <w:t>may</w:t>
      </w:r>
      <w:proofErr w:type="gramEnd"/>
      <w:r w:rsidRPr="00FE23CA">
        <w:rPr>
          <w:rFonts w:eastAsia="SimSun"/>
          <w:lang w:eastAsia="x-none"/>
        </w:rPr>
        <w:t xml:space="preserve"> </w:t>
      </w:r>
      <w:r w:rsidRPr="00FE23CA">
        <w:rPr>
          <w:rFonts w:eastAsia="SimSun" w:hint="eastAsia"/>
          <w:lang w:eastAsia="x-none"/>
        </w:rPr>
        <w:t>initiate</w:t>
      </w:r>
      <w:r w:rsidRPr="00FE23CA">
        <w:rPr>
          <w:rFonts w:eastAsia="SimSun"/>
          <w:lang w:eastAsia="x-none"/>
        </w:rPr>
        <w:t xml:space="preserve"> a registration procedure for mobility registration update upon request of the upper layers to establish an emergency PDU session;</w:t>
      </w:r>
    </w:p>
    <w:p w:rsidR="00FE23CA" w:rsidRPr="00FE23CA" w:rsidRDefault="00FE23CA" w:rsidP="00FE23CA">
      <w:pPr>
        <w:ind w:left="568" w:hanging="284"/>
        <w:rPr>
          <w:rFonts w:eastAsia="SimSun"/>
          <w:lang w:eastAsia="x-none"/>
        </w:rPr>
      </w:pPr>
      <w:r w:rsidRPr="00FE23CA">
        <w:rPr>
          <w:rFonts w:eastAsia="SimSun"/>
          <w:lang w:eastAsia="x-none"/>
        </w:rPr>
        <w:t>d)</w:t>
      </w:r>
      <w:r w:rsidRPr="00FE23CA">
        <w:rPr>
          <w:rFonts w:eastAsia="SimSun"/>
          <w:lang w:eastAsia="x-none"/>
        </w:rPr>
        <w:tab/>
      </w:r>
      <w:proofErr w:type="gramStart"/>
      <w:r w:rsidRPr="00FE23CA">
        <w:rPr>
          <w:rFonts w:eastAsia="SimSun"/>
          <w:lang w:eastAsia="x-none"/>
        </w:rPr>
        <w:t>may</w:t>
      </w:r>
      <w:proofErr w:type="gramEnd"/>
      <w:r w:rsidRPr="00FE23CA">
        <w:rPr>
          <w:rFonts w:eastAsia="SimSun"/>
          <w:lang w:eastAsia="x-none"/>
        </w:rPr>
        <w:t xml:space="preserve"> perform de-registration locally and initiate a registration procedure for initial registration for emergency services even if timer T3346 is running;</w:t>
      </w:r>
    </w:p>
    <w:p w:rsidR="00FE23CA" w:rsidRPr="00FE23CA" w:rsidRDefault="00FE23CA" w:rsidP="00FE23CA">
      <w:pPr>
        <w:ind w:left="568" w:hanging="284"/>
        <w:rPr>
          <w:rFonts w:eastAsia="SimSun"/>
          <w:lang w:eastAsia="x-none"/>
        </w:rPr>
      </w:pPr>
      <w:r w:rsidRPr="00FE23CA">
        <w:rPr>
          <w:rFonts w:eastAsia="SimSun"/>
          <w:lang w:eastAsia="x-none"/>
        </w:rPr>
        <w:t>e)</w:t>
      </w:r>
      <w:r w:rsidRPr="00FE23CA">
        <w:rPr>
          <w:rFonts w:eastAsia="SimSun"/>
          <w:lang w:eastAsia="x-none"/>
        </w:rPr>
        <w:tab/>
        <w:t>may initiate a registration procedure for mobility and periodic registration update upon request for an MMTEL voice call or MMTEL video call from the upper layers, if timer T3346 is not running;</w:t>
      </w:r>
    </w:p>
    <w:p w:rsidR="00FE23CA" w:rsidRPr="00FE23CA" w:rsidRDefault="00FE23CA" w:rsidP="00FE23CA">
      <w:pPr>
        <w:ind w:left="568" w:hanging="284"/>
        <w:rPr>
          <w:rFonts w:eastAsia="SimSun"/>
          <w:lang w:eastAsia="x-none"/>
        </w:rPr>
      </w:pPr>
      <w:r w:rsidRPr="00FE23CA">
        <w:rPr>
          <w:rFonts w:eastAsia="SimSun"/>
          <w:lang w:eastAsia="x-none"/>
        </w:rPr>
        <w:lastRenderedPageBreak/>
        <w:t>f)</w:t>
      </w:r>
      <w:r w:rsidRPr="00FE23CA">
        <w:rPr>
          <w:rFonts w:eastAsia="SimSun"/>
          <w:lang w:eastAsia="x-none"/>
        </w:rPr>
        <w:tab/>
        <w:t>shall initiate a registration procedure for mobility and periodic registration update if the 5GS update status is set to 5U2 NOT UPDATED, and timers T3511, T3502 and T3346 are not running;</w:t>
      </w:r>
      <w:del w:id="11" w:author="Grace" w:date="2019-11-04T20:47:00Z">
        <w:r w:rsidRPr="00FE23CA" w:rsidDel="00A7070F">
          <w:rPr>
            <w:rFonts w:eastAsia="SimSun"/>
            <w:lang w:eastAsia="x-none"/>
          </w:rPr>
          <w:delText xml:space="preserve"> and</w:delText>
        </w:r>
      </w:del>
    </w:p>
    <w:p w:rsidR="00FE23CA" w:rsidRDefault="00FE23CA" w:rsidP="00FE23CA">
      <w:pPr>
        <w:ind w:left="568" w:hanging="284"/>
        <w:rPr>
          <w:ins w:id="12" w:author="Grace" w:date="2019-11-04T20:46:00Z"/>
          <w:rFonts w:eastAsia="SimSun"/>
          <w:lang w:eastAsia="x-none"/>
        </w:rPr>
      </w:pPr>
      <w:r w:rsidRPr="00FE23CA">
        <w:rPr>
          <w:rFonts w:eastAsia="SimSun"/>
          <w:lang w:eastAsia="x-none"/>
        </w:rPr>
        <w:t>g)</w:t>
      </w:r>
      <w:r w:rsidRPr="00FE23CA">
        <w:rPr>
          <w:rFonts w:eastAsia="SimSun"/>
          <w:lang w:eastAsia="x-none"/>
        </w:rPr>
        <w:tab/>
      </w:r>
      <w:proofErr w:type="gramStart"/>
      <w:r w:rsidRPr="00FE23CA">
        <w:rPr>
          <w:rFonts w:eastAsia="SimSun"/>
          <w:lang w:eastAsia="x-none"/>
        </w:rPr>
        <w:t>shall</w:t>
      </w:r>
      <w:proofErr w:type="gramEnd"/>
      <w:r w:rsidRPr="00FE23CA">
        <w:rPr>
          <w:rFonts w:eastAsia="SimSun"/>
          <w:lang w:eastAsia="x-none"/>
        </w:rPr>
        <w:t xml:space="preserve"> not initiate de-registration procedure unless timer T3346 is running</w:t>
      </w:r>
      <w:ins w:id="13" w:author="Grace" w:date="2019-11-04T20:47:00Z">
        <w:r w:rsidR="00A7070F">
          <w:rPr>
            <w:rFonts w:eastAsia="SimSun"/>
            <w:lang w:eastAsia="x-none"/>
          </w:rPr>
          <w:t>;</w:t>
        </w:r>
      </w:ins>
      <w:del w:id="14" w:author="Grace" w:date="2019-11-04T20:47:00Z">
        <w:r w:rsidRPr="00FE23CA" w:rsidDel="00A7070F">
          <w:rPr>
            <w:rFonts w:eastAsia="SimSun"/>
            <w:lang w:eastAsia="x-none"/>
          </w:rPr>
          <w:delText>.</w:delText>
        </w:r>
      </w:del>
      <w:ins w:id="15" w:author="Grace" w:date="2019-11-04T20:47:00Z">
        <w:r w:rsidR="00A7070F">
          <w:rPr>
            <w:rFonts w:eastAsia="SimSun"/>
            <w:lang w:eastAsia="x-none"/>
          </w:rPr>
          <w:t xml:space="preserve"> and</w:t>
        </w:r>
      </w:ins>
    </w:p>
    <w:p w:rsidR="00A7070F" w:rsidRPr="00A7070F" w:rsidRDefault="00A7070F" w:rsidP="00A7070F">
      <w:pPr>
        <w:ind w:left="568" w:hanging="284"/>
        <w:rPr>
          <w:ins w:id="16" w:author="Grace" w:date="2019-11-04T20:47:00Z"/>
          <w:rFonts w:eastAsia="SimSun"/>
          <w:lang w:val="en-US" w:eastAsia="x-none"/>
        </w:rPr>
      </w:pPr>
      <w:ins w:id="17" w:author="Grace" w:date="2019-11-04T20:47:00Z">
        <w:r>
          <w:rPr>
            <w:rFonts w:eastAsia="SimSun"/>
            <w:lang w:eastAsia="x-none"/>
          </w:rPr>
          <w:t xml:space="preserve">x)  </w:t>
        </w:r>
        <w:proofErr w:type="gramStart"/>
        <w:r w:rsidRPr="00A7070F">
          <w:rPr>
            <w:rFonts w:eastAsia="SimSun"/>
            <w:lang w:val="en-US" w:eastAsia="x-none"/>
          </w:rPr>
          <w:t>may</w:t>
        </w:r>
        <w:proofErr w:type="gramEnd"/>
        <w:r w:rsidRPr="00A7070F">
          <w:rPr>
            <w:rFonts w:eastAsia="SimSun"/>
            <w:lang w:val="en-US" w:eastAsia="x-none"/>
          </w:rPr>
          <w:t xml:space="preserve"> initiate a registration procedure for mobility and periodic registration update upon request for an MO-IMS-registration-related-signaling (</w:t>
        </w:r>
        <w:proofErr w:type="spellStart"/>
        <w:r w:rsidRPr="00A7070F">
          <w:rPr>
            <w:rFonts w:eastAsia="SimSun"/>
            <w:lang w:val="en-US" w:eastAsia="x-none"/>
          </w:rPr>
          <w:t>eg</w:t>
        </w:r>
        <w:proofErr w:type="spellEnd"/>
        <w:r w:rsidRPr="00A7070F">
          <w:rPr>
            <w:rFonts w:eastAsia="SimSun"/>
            <w:lang w:val="en-US" w:eastAsia="x-none"/>
          </w:rPr>
          <w:t>. Register, Subscribe, re-Register, registration, reregistration, subscription refresh) from the upper layers</w:t>
        </w:r>
        <w:r>
          <w:rPr>
            <w:rFonts w:eastAsia="SimSun"/>
            <w:lang w:val="en-US" w:eastAsia="x-none"/>
          </w:rPr>
          <w:t>, if timer T3346 is not running.</w:t>
        </w:r>
      </w:ins>
    </w:p>
    <w:p w:rsidR="00A7070F" w:rsidRPr="00A7070F" w:rsidRDefault="00A7070F" w:rsidP="00FE23CA">
      <w:pPr>
        <w:ind w:left="568" w:hanging="284"/>
        <w:rPr>
          <w:rFonts w:eastAsia="SimSun"/>
          <w:lang w:val="en-US" w:eastAsia="x-none"/>
          <w:rPrChange w:id="18" w:author="Grace" w:date="2019-11-04T20:47:00Z">
            <w:rPr>
              <w:rFonts w:eastAsia="SimSun"/>
              <w:lang w:eastAsia="x-none"/>
            </w:rPr>
          </w:rPrChange>
        </w:rPr>
      </w:pPr>
    </w:p>
    <w:p w:rsidR="00FE23CA" w:rsidRPr="00FE23CA" w:rsidRDefault="00FE23CA" w:rsidP="00FE23CA">
      <w:pPr>
        <w:jc w:val="center"/>
        <w:rPr>
          <w:noProof/>
          <w:lang w:eastAsia="ko-KR"/>
        </w:rPr>
      </w:pPr>
      <w:r w:rsidRPr="00FE23CA">
        <w:rPr>
          <w:noProof/>
          <w:highlight w:val="green"/>
        </w:rPr>
        <w:t xml:space="preserve">***** </w:t>
      </w:r>
      <w:r>
        <w:rPr>
          <w:rFonts w:hint="eastAsia"/>
          <w:noProof/>
          <w:highlight w:val="green"/>
          <w:lang w:eastAsia="ko-KR"/>
        </w:rPr>
        <w:t>next</w:t>
      </w:r>
      <w:r w:rsidRPr="00FE23CA">
        <w:rPr>
          <w:rFonts w:hint="eastAsia"/>
          <w:noProof/>
          <w:highlight w:val="green"/>
          <w:lang w:eastAsia="ko-KR"/>
        </w:rPr>
        <w:t xml:space="preserve"> </w:t>
      </w:r>
      <w:r w:rsidRPr="00FE23CA">
        <w:rPr>
          <w:noProof/>
          <w:highlight w:val="green"/>
        </w:rPr>
        <w:t>change *****</w:t>
      </w:r>
    </w:p>
    <w:p w:rsidR="00FE23CA" w:rsidRPr="00FE23CA" w:rsidRDefault="00FE23CA">
      <w:pPr>
        <w:rPr>
          <w:noProof/>
        </w:rPr>
      </w:pPr>
    </w:p>
    <w:p w:rsidR="00FE23CA" w:rsidRPr="00FE23CA" w:rsidRDefault="00FE23CA" w:rsidP="00FE23CA">
      <w:pPr>
        <w:keepNext/>
        <w:keepLines/>
        <w:spacing w:before="120"/>
        <w:ind w:left="1701" w:hanging="1701"/>
        <w:outlineLvl w:val="4"/>
        <w:rPr>
          <w:rFonts w:ascii="Arial" w:eastAsia="SimSun" w:hAnsi="Arial"/>
          <w:sz w:val="22"/>
          <w:lang w:eastAsia="x-none"/>
        </w:rPr>
      </w:pPr>
      <w:bookmarkStart w:id="19" w:name="_Toc20232686"/>
      <w:r w:rsidRPr="00FE23CA">
        <w:rPr>
          <w:rFonts w:ascii="Arial" w:eastAsia="SimSun" w:hAnsi="Arial"/>
          <w:sz w:val="22"/>
          <w:lang w:eastAsia="x-none"/>
        </w:rPr>
        <w:t>5.5.1.3.5</w:t>
      </w:r>
      <w:r w:rsidRPr="00FE23CA">
        <w:rPr>
          <w:rFonts w:ascii="Arial" w:eastAsia="SimSun" w:hAnsi="Arial"/>
          <w:sz w:val="22"/>
          <w:lang w:eastAsia="x-none"/>
        </w:rPr>
        <w:tab/>
        <w:t>Mobility and periodic registration update not accepted by the network</w:t>
      </w:r>
      <w:bookmarkEnd w:id="19"/>
    </w:p>
    <w:p w:rsidR="00FE23CA" w:rsidRPr="00FE23CA" w:rsidRDefault="00FE23CA" w:rsidP="00FE23CA">
      <w:pPr>
        <w:rPr>
          <w:rFonts w:eastAsia="SimSun"/>
        </w:rPr>
      </w:pPr>
      <w:r w:rsidRPr="00FE23CA">
        <w:rPr>
          <w:rFonts w:eastAsia="SimSun"/>
        </w:rPr>
        <w:t>If the mobility and periodic registration update request cannot be accepted by the network, the AMF shall send a REGISTRATION REJECT message to the UE including an appropriate 5GMM cause value.</w:t>
      </w:r>
    </w:p>
    <w:p w:rsidR="00FE23CA" w:rsidRPr="00FE23CA" w:rsidRDefault="00FE23CA" w:rsidP="00FE23CA">
      <w:pPr>
        <w:rPr>
          <w:rFonts w:eastAsia="SimSun"/>
        </w:rPr>
      </w:pPr>
      <w:r w:rsidRPr="00FE23CA">
        <w:rPr>
          <w:rFonts w:eastAsia="SimSun"/>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rsidR="00FE23CA" w:rsidRPr="00FE23CA" w:rsidRDefault="00FE23CA" w:rsidP="00FE23CA">
      <w:pPr>
        <w:rPr>
          <w:rFonts w:eastAsia="SimSun"/>
        </w:rPr>
      </w:pPr>
      <w:r w:rsidRPr="00FE23CA">
        <w:rPr>
          <w:rFonts w:eastAsia="SimSun"/>
        </w:rPr>
        <w:t xml:space="preserve">Based on operator policy, if the mobility and periodic registration update request is rejected due to </w:t>
      </w:r>
      <w:r w:rsidRPr="00FE23CA">
        <w:rPr>
          <w:rFonts w:eastAsia="SimSun" w:hint="eastAsia"/>
        </w:rPr>
        <w:t xml:space="preserve">core network </w:t>
      </w:r>
      <w:r w:rsidRPr="00FE23CA">
        <w:rPr>
          <w:rFonts w:eastAsia="SimSun"/>
        </w:rPr>
        <w:t xml:space="preserve">redirection for </w:t>
      </w:r>
      <w:proofErr w:type="spellStart"/>
      <w:r w:rsidRPr="00FE23CA">
        <w:rPr>
          <w:rFonts w:eastAsia="SimSun"/>
        </w:rPr>
        <w:t>CIoT</w:t>
      </w:r>
      <w:proofErr w:type="spellEnd"/>
      <w:r w:rsidRPr="00FE23CA">
        <w:rPr>
          <w:rFonts w:eastAsia="SimSun"/>
        </w:rPr>
        <w:t xml:space="preserve"> optimizations, the network shall set the 5GMM cause value to #31 "Redirection to EPC required"</w:t>
      </w:r>
      <w:r w:rsidRPr="00FE23CA">
        <w:rPr>
          <w:rFonts w:eastAsia="SimSun"/>
          <w:lang w:eastAsia="ja-JP"/>
        </w:rPr>
        <w:t>.</w:t>
      </w:r>
    </w:p>
    <w:p w:rsidR="00FE23CA" w:rsidRPr="00FE23CA" w:rsidRDefault="00FE23CA" w:rsidP="00FE23CA">
      <w:pPr>
        <w:keepLines/>
        <w:ind w:left="1135" w:hanging="851"/>
        <w:rPr>
          <w:rFonts w:eastAsia="SimSun"/>
          <w:lang w:eastAsia="x-none"/>
        </w:rPr>
      </w:pPr>
      <w:r w:rsidRPr="00FE23CA">
        <w:rPr>
          <w:rFonts w:eastAsia="SimSun"/>
          <w:lang w:eastAsia="x-none"/>
        </w:rPr>
        <w:t>NOTE 1:</w:t>
      </w:r>
      <w:r w:rsidRPr="00FE23CA">
        <w:rPr>
          <w:rFonts w:eastAsia="SimSun"/>
          <w:lang w:eastAsia="x-none"/>
        </w:rPr>
        <w:tab/>
        <w:t xml:space="preserve">The network can take into account the UE's S1 mode capability, the EPS </w:t>
      </w:r>
      <w:proofErr w:type="spellStart"/>
      <w:r w:rsidRPr="00FE23CA">
        <w:rPr>
          <w:rFonts w:eastAsia="SimSun"/>
          <w:lang w:eastAsia="x-none"/>
        </w:rPr>
        <w:t>CIoT</w:t>
      </w:r>
      <w:proofErr w:type="spellEnd"/>
      <w:r w:rsidRPr="00FE23CA">
        <w:rPr>
          <w:rFonts w:eastAsia="SimSun"/>
          <w:lang w:eastAsia="x-none"/>
        </w:rPr>
        <w:t xml:space="preserve"> network behaviour supported by the UE or the EPS </w:t>
      </w:r>
      <w:proofErr w:type="spellStart"/>
      <w:r w:rsidRPr="00FE23CA">
        <w:rPr>
          <w:rFonts w:eastAsia="SimSun"/>
          <w:lang w:eastAsia="x-none"/>
        </w:rPr>
        <w:t>CIoT</w:t>
      </w:r>
      <w:proofErr w:type="spellEnd"/>
      <w:r w:rsidRPr="00FE23CA">
        <w:rPr>
          <w:rFonts w:eastAsia="SimSun"/>
          <w:lang w:eastAsia="x-none"/>
        </w:rPr>
        <w:t xml:space="preserve"> network behaviour supported by the EPC to determine the rejection with the 5GMM cause value #31 "Redirection to EPC required"</w:t>
      </w:r>
      <w:r w:rsidRPr="00FE23CA">
        <w:rPr>
          <w:rFonts w:eastAsia="SimSun"/>
          <w:lang w:eastAsia="ja-JP"/>
        </w:rPr>
        <w:t>.</w:t>
      </w:r>
    </w:p>
    <w:p w:rsidR="00FE23CA" w:rsidRPr="00FE23CA" w:rsidRDefault="00FE23CA" w:rsidP="00FE23CA">
      <w:pPr>
        <w:rPr>
          <w:rFonts w:eastAsia="SimSun"/>
        </w:rPr>
      </w:pPr>
      <w:r w:rsidRPr="00FE23CA">
        <w:rPr>
          <w:rFonts w:eastAsia="SimSun"/>
        </w:rPr>
        <w:t>If the mobility and periodic registration update request is rejected due to the absence of allowed S-NSSAI(s), the network shall set the 5GMM cause value to #62 "No network slices available".</w:t>
      </w:r>
    </w:p>
    <w:p w:rsidR="00FE23CA" w:rsidRPr="00FE23CA" w:rsidRDefault="00FE23CA" w:rsidP="00FE23CA">
      <w:pPr>
        <w:rPr>
          <w:rFonts w:eastAsia="SimSun"/>
        </w:rPr>
      </w:pPr>
      <w:r w:rsidRPr="00FE23CA">
        <w:rPr>
          <w:rFonts w:eastAsia="SimSun"/>
        </w:rPr>
        <w:t>The UE shall take the following actions depending on the 5GMM cause value received in the REGISTRATION REJECT message.</w:t>
      </w:r>
    </w:p>
    <w:p w:rsidR="00FE23CA" w:rsidRPr="00FE23CA" w:rsidRDefault="00FE23CA" w:rsidP="00FE23CA">
      <w:pPr>
        <w:ind w:left="568" w:hanging="284"/>
        <w:rPr>
          <w:rFonts w:eastAsia="SimSun"/>
          <w:lang w:eastAsia="x-none"/>
        </w:rPr>
      </w:pPr>
      <w:r w:rsidRPr="00FE23CA">
        <w:rPr>
          <w:rFonts w:eastAsia="SimSun"/>
          <w:lang w:eastAsia="x-none"/>
        </w:rPr>
        <w:t>#3</w:t>
      </w:r>
      <w:r w:rsidRPr="00FE23CA">
        <w:rPr>
          <w:rFonts w:eastAsia="SimSun"/>
          <w:lang w:eastAsia="x-none"/>
        </w:rPr>
        <w:tab/>
        <w:t>(Illegal UE); or</w:t>
      </w:r>
    </w:p>
    <w:p w:rsidR="00FE23CA" w:rsidRPr="00FE23CA" w:rsidRDefault="00FE23CA" w:rsidP="00FE23CA">
      <w:pPr>
        <w:ind w:left="568" w:hanging="284"/>
        <w:rPr>
          <w:rFonts w:eastAsia="SimSun"/>
          <w:lang w:eastAsia="x-none"/>
        </w:rPr>
      </w:pPr>
      <w:r w:rsidRPr="00FE23CA">
        <w:rPr>
          <w:rFonts w:eastAsia="SimSun"/>
          <w:lang w:eastAsia="x-none"/>
        </w:rPr>
        <w:t>#6</w:t>
      </w:r>
      <w:r w:rsidRPr="00FE23CA">
        <w:rPr>
          <w:rFonts w:eastAsia="SimSun"/>
          <w:lang w:eastAsia="x-none"/>
        </w:rPr>
        <w:tab/>
        <w:t>(Illegal ME).</w:t>
      </w:r>
    </w:p>
    <w:p w:rsidR="00FE23CA" w:rsidRPr="00FE23CA" w:rsidRDefault="00FE23CA" w:rsidP="00FE23CA">
      <w:pPr>
        <w:ind w:left="568" w:hanging="284"/>
        <w:rPr>
          <w:rFonts w:eastAsia="SimSun"/>
          <w:lang w:eastAsia="x-none"/>
        </w:rPr>
      </w:pPr>
      <w:r w:rsidRPr="00FE23CA">
        <w:rPr>
          <w:rFonts w:eastAsia="SimSun"/>
          <w:lang w:eastAsia="x-none"/>
        </w:rPr>
        <w:tab/>
        <w:t xml:space="preserve">The UE shall set the 5GS update status to 5U3 ROAMING NOT ALLOWED (and shall store it according to </w:t>
      </w:r>
      <w:proofErr w:type="spellStart"/>
      <w:r w:rsidRPr="00FE23CA">
        <w:rPr>
          <w:rFonts w:eastAsia="SimSun"/>
          <w:lang w:eastAsia="x-none"/>
        </w:rPr>
        <w:t>subclause</w:t>
      </w:r>
      <w:proofErr w:type="spellEnd"/>
      <w:r w:rsidRPr="00FE23CA">
        <w:rPr>
          <w:rFonts w:eastAsia="SimSun"/>
          <w:lang w:eastAsia="x-none"/>
        </w:rPr>
        <w:t xml:space="preserve"> 5.1.3.2.2) and shall delete any 5G-GUTI, last visited registered TAI, TAI list and </w:t>
      </w:r>
      <w:proofErr w:type="spellStart"/>
      <w:r w:rsidRPr="00FE23CA">
        <w:rPr>
          <w:rFonts w:eastAsia="SimSun"/>
          <w:lang w:eastAsia="x-none"/>
        </w:rPr>
        <w:t>ngKSI</w:t>
      </w:r>
      <w:proofErr w:type="spellEnd"/>
      <w:r w:rsidRPr="00FE23CA">
        <w:rPr>
          <w:rFonts w:eastAsia="SimSun"/>
          <w:lang w:eastAsia="x-none"/>
        </w:rPr>
        <w:t xml:space="preserve">. The UE shall consider the USIM as invalid for 5GS services until switching off or the UICC containing the USIM is removed or the UE shall consider the entry of the "list of subscriber data" with the SNPN identity of the current SNPN as invalid until the UE is switched off or the entry is updated. The UE shall delete the list of equivalent PLMNs (if any) and shall move to 5GMM-DEREGISTERED state. If the message has been successfully integrity checked by the NAS, then the </w:t>
      </w:r>
      <w:r w:rsidRPr="00FE23CA">
        <w:rPr>
          <w:rFonts w:eastAsia="SimSun"/>
          <w:lang w:eastAsia="zh-CN"/>
        </w:rPr>
        <w:t>UE</w:t>
      </w:r>
      <w:r w:rsidRPr="00FE23CA">
        <w:rPr>
          <w:rFonts w:eastAsia="SimSun"/>
          <w:lang w:eastAsia="x-none"/>
        </w:rPr>
        <w:t xml:space="preserve"> shall set:</w:t>
      </w:r>
    </w:p>
    <w:p w:rsidR="00FE23CA" w:rsidRPr="00FE23CA" w:rsidRDefault="00FE23CA" w:rsidP="00FE23CA">
      <w:pPr>
        <w:ind w:left="851" w:hanging="284"/>
        <w:rPr>
          <w:rFonts w:eastAsia="SimSun"/>
          <w:lang w:eastAsia="x-none"/>
        </w:rPr>
      </w:pPr>
      <w:r w:rsidRPr="00FE23CA">
        <w:rPr>
          <w:rFonts w:eastAsia="SimSun"/>
          <w:lang w:eastAsia="x-none"/>
        </w:rPr>
        <w:t>1)</w:t>
      </w:r>
      <w:r w:rsidRPr="00FE23CA">
        <w:rPr>
          <w:rFonts w:eastAsia="SimSun"/>
          <w:lang w:eastAsia="x-none"/>
        </w:rPr>
        <w:tab/>
      </w:r>
      <w:proofErr w:type="gramStart"/>
      <w:r w:rsidRPr="00FE23CA">
        <w:rPr>
          <w:rFonts w:eastAsia="SimSun"/>
          <w:lang w:eastAsia="x-none"/>
        </w:rPr>
        <w:t>the</w:t>
      </w:r>
      <w:proofErr w:type="gramEnd"/>
      <w:r w:rsidRPr="00FE23CA">
        <w:rPr>
          <w:rFonts w:eastAsia="SimSun"/>
          <w:lang w:eastAsia="x-none"/>
        </w:rPr>
        <w:t xml:space="preserve"> counter</w:t>
      </w:r>
      <w:r w:rsidRPr="00FE23CA">
        <w:rPr>
          <w:rFonts w:eastAsia="SimSun" w:hint="eastAsia"/>
          <w:lang w:eastAsia="zh-CN"/>
        </w:rPr>
        <w:t xml:space="preserve"> </w:t>
      </w:r>
      <w:r w:rsidRPr="00FE23CA">
        <w:rPr>
          <w:rFonts w:eastAsia="SimSun"/>
          <w:lang w:eastAsia="x-none"/>
        </w:rPr>
        <w:t>for "SIM/USIM considered invalid for GPRS services" events and the counter for "SIM/USIM considered invalid for 5GS services over non-3GPP access" events; or</w:t>
      </w:r>
    </w:p>
    <w:p w:rsidR="00FE23CA" w:rsidRPr="00FE23CA" w:rsidRDefault="00FE23CA" w:rsidP="00FE23CA">
      <w:pPr>
        <w:ind w:left="851" w:hanging="284"/>
        <w:rPr>
          <w:rFonts w:eastAsia="SimSun"/>
          <w:lang w:eastAsia="x-none"/>
        </w:rPr>
      </w:pPr>
      <w:r w:rsidRPr="00FE23CA">
        <w:rPr>
          <w:rFonts w:eastAsia="SimSun"/>
          <w:lang w:eastAsia="x-none"/>
        </w:rPr>
        <w:t>2)</w:t>
      </w:r>
      <w:r w:rsidRPr="00FE23CA">
        <w:rPr>
          <w:rFonts w:eastAsia="SimSun"/>
          <w:lang w:eastAsia="x-none"/>
        </w:rPr>
        <w:tab/>
      </w:r>
      <w:proofErr w:type="gramStart"/>
      <w:r w:rsidRPr="00FE23CA">
        <w:rPr>
          <w:rFonts w:eastAsia="SimSun"/>
          <w:lang w:eastAsia="x-none"/>
        </w:rPr>
        <w:t>the</w:t>
      </w:r>
      <w:proofErr w:type="gramEnd"/>
      <w:r w:rsidRPr="00FE23CA">
        <w:rPr>
          <w:rFonts w:eastAsia="SimSun"/>
          <w:lang w:eastAsia="x-none"/>
        </w:rPr>
        <w:t xml:space="preserve"> counter for "the entry for the current SNPN considered invalid for 3GPP access" events; </w:t>
      </w:r>
    </w:p>
    <w:p w:rsidR="00FE23CA" w:rsidRPr="00FE23CA" w:rsidRDefault="00FE23CA" w:rsidP="00FE23CA">
      <w:pPr>
        <w:ind w:left="568" w:hanging="284"/>
        <w:rPr>
          <w:rFonts w:eastAsia="SimSun"/>
          <w:lang w:eastAsia="x-none"/>
        </w:rPr>
      </w:pPr>
      <w:r w:rsidRPr="00FE23CA">
        <w:rPr>
          <w:rFonts w:eastAsia="SimSun"/>
          <w:lang w:eastAsia="zh-CN"/>
        </w:rPr>
        <w:tab/>
      </w:r>
      <w:proofErr w:type="gramStart"/>
      <w:r w:rsidRPr="00FE23CA">
        <w:rPr>
          <w:rFonts w:eastAsia="SimSun" w:hint="eastAsia"/>
          <w:lang w:eastAsia="zh-CN"/>
        </w:rPr>
        <w:t>to</w:t>
      </w:r>
      <w:proofErr w:type="gramEnd"/>
      <w:r w:rsidRPr="00FE23CA">
        <w:rPr>
          <w:rFonts w:eastAsia="SimSun" w:hint="eastAsia"/>
          <w:lang w:eastAsia="zh-CN"/>
        </w:rPr>
        <w:t xml:space="preserve"> </w:t>
      </w:r>
      <w:r w:rsidRPr="00FE23CA">
        <w:rPr>
          <w:rFonts w:eastAsia="SimSun"/>
          <w:lang w:eastAsia="zh-CN"/>
        </w:rPr>
        <w:t>UE</w:t>
      </w:r>
      <w:r w:rsidRPr="00FE23CA">
        <w:rPr>
          <w:rFonts w:eastAsia="SimSun"/>
          <w:lang w:eastAsia="x-none"/>
        </w:rPr>
        <w:t xml:space="preserve"> implementation-specific maximum value.</w:t>
      </w:r>
    </w:p>
    <w:p w:rsidR="00FE23CA" w:rsidRPr="00FE23CA" w:rsidRDefault="00FE23CA" w:rsidP="00FE23CA">
      <w:pPr>
        <w:ind w:left="568" w:hanging="284"/>
        <w:rPr>
          <w:rFonts w:eastAsia="SimSun"/>
          <w:lang w:eastAsia="x-none"/>
        </w:rPr>
      </w:pPr>
      <w:r w:rsidRPr="00FE23CA">
        <w:rPr>
          <w:rFonts w:eastAsia="SimSun"/>
          <w:lang w:eastAsia="x-none"/>
        </w:rPr>
        <w:tab/>
        <w:t xml:space="preserve">If the message was received via 3GPP access and the UE is operating in single-registration mode, the UE shall handle the EMM parameters EMM state, EPS update status, 4G-GUTI, TAI list and </w:t>
      </w:r>
      <w:proofErr w:type="spellStart"/>
      <w:r w:rsidRPr="00FE23CA">
        <w:rPr>
          <w:rFonts w:eastAsia="SimSun"/>
          <w:lang w:eastAsia="x-none"/>
        </w:rPr>
        <w:t>eKSI</w:t>
      </w:r>
      <w:proofErr w:type="spellEnd"/>
      <w:r w:rsidRPr="00FE23CA">
        <w:rPr>
          <w:rFonts w:eastAsia="SimSun"/>
          <w:lang w:eastAsia="x-none"/>
        </w:rPr>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If the UE is in EMM-REGISTERED state, the UE shall move to EMM-DEREGISTERED state. If the message has been successfully integrity checked by the NAS and the UE maintains a counter for "SIM/USIM considered invalid for non-GPRS services", then the </w:t>
      </w:r>
      <w:r w:rsidRPr="00FE23CA">
        <w:rPr>
          <w:rFonts w:eastAsia="SimSun"/>
          <w:lang w:eastAsia="zh-CN"/>
        </w:rPr>
        <w:t>UE</w:t>
      </w:r>
      <w:r w:rsidRPr="00FE23CA">
        <w:rPr>
          <w:rFonts w:eastAsia="SimSun"/>
          <w:lang w:eastAsia="x-none"/>
        </w:rPr>
        <w:t xml:space="preserve"> shall set this counter</w:t>
      </w:r>
      <w:r w:rsidRPr="00FE23CA">
        <w:rPr>
          <w:rFonts w:eastAsia="SimSun" w:hint="eastAsia"/>
          <w:lang w:eastAsia="zh-CN"/>
        </w:rPr>
        <w:t xml:space="preserve"> to </w:t>
      </w:r>
      <w:r w:rsidRPr="00FE23CA">
        <w:rPr>
          <w:rFonts w:eastAsia="SimSun"/>
          <w:lang w:eastAsia="zh-CN"/>
        </w:rPr>
        <w:t>UE</w:t>
      </w:r>
      <w:r w:rsidRPr="00FE23CA">
        <w:rPr>
          <w:rFonts w:eastAsia="SimSun"/>
          <w:lang w:eastAsia="x-none"/>
        </w:rPr>
        <w:t xml:space="preserve"> implementation-specific maximum value.</w:t>
      </w:r>
    </w:p>
    <w:p w:rsidR="00FE23CA" w:rsidRPr="00FE23CA" w:rsidRDefault="00FE23CA" w:rsidP="00FE23CA">
      <w:pPr>
        <w:ind w:left="568" w:hanging="284"/>
        <w:rPr>
          <w:rFonts w:eastAsia="SimSun"/>
          <w:lang w:eastAsia="x-none"/>
        </w:rPr>
      </w:pPr>
      <w:r w:rsidRPr="00FE23CA">
        <w:rPr>
          <w:rFonts w:eastAsia="SimSun"/>
          <w:lang w:eastAsia="x-none"/>
        </w:rPr>
        <w:lastRenderedPageBreak/>
        <w:tab/>
        <w:t>If the message has been successfully integrity checked by the NAS and the UE also supports the registration procedure over the other access, the UE shall in addition handle 5GMM parameters and 5GMM state for this access, as described for this 5GMM cause value.</w:t>
      </w:r>
    </w:p>
    <w:p w:rsidR="00FE23CA" w:rsidRPr="00FE23CA" w:rsidRDefault="00FE23CA" w:rsidP="00FE23CA">
      <w:pPr>
        <w:ind w:left="568" w:hanging="284"/>
        <w:rPr>
          <w:rFonts w:eastAsia="SimSun"/>
          <w:lang w:eastAsia="x-none"/>
        </w:rPr>
      </w:pPr>
      <w:r w:rsidRPr="00FE23CA">
        <w:rPr>
          <w:rFonts w:eastAsia="SimSun"/>
          <w:lang w:eastAsia="x-none"/>
        </w:rPr>
        <w:t>#7</w:t>
      </w:r>
      <w:r w:rsidRPr="00FE23CA">
        <w:rPr>
          <w:rFonts w:eastAsia="SimSun" w:hint="eastAsia"/>
          <w:lang w:eastAsia="ko-KR"/>
        </w:rPr>
        <w:tab/>
      </w:r>
      <w:r w:rsidRPr="00FE23CA">
        <w:rPr>
          <w:rFonts w:eastAsia="SimSun"/>
          <w:lang w:eastAsia="x-none"/>
        </w:rPr>
        <w:t>(5GS services not allowed).</w:t>
      </w:r>
    </w:p>
    <w:p w:rsidR="00FE23CA" w:rsidRPr="00FE23CA" w:rsidRDefault="00FE23CA" w:rsidP="00FE23CA">
      <w:pPr>
        <w:ind w:left="568" w:hanging="284"/>
        <w:rPr>
          <w:rFonts w:eastAsia="SimSun"/>
          <w:lang w:eastAsia="x-none"/>
        </w:rPr>
      </w:pPr>
      <w:r w:rsidRPr="00FE23CA">
        <w:rPr>
          <w:rFonts w:eastAsia="SimSun"/>
          <w:lang w:eastAsia="x-none"/>
        </w:rPr>
        <w:tab/>
        <w:t xml:space="preserve">This cause value received from a cell belonging to an SNPN is considered as an abnormal case and the behaviour of the UE is specified in </w:t>
      </w:r>
      <w:proofErr w:type="spellStart"/>
      <w:r w:rsidRPr="00FE23CA">
        <w:rPr>
          <w:rFonts w:eastAsia="SimSun"/>
          <w:lang w:eastAsia="x-none"/>
        </w:rPr>
        <w:t>subclause</w:t>
      </w:r>
      <w:proofErr w:type="spellEnd"/>
      <w:r w:rsidRPr="00FE23CA">
        <w:rPr>
          <w:rFonts w:eastAsia="SimSun"/>
          <w:lang w:eastAsia="x-none"/>
        </w:rPr>
        <w:t> 5.5.1.3.7.</w:t>
      </w:r>
    </w:p>
    <w:p w:rsidR="00FE23CA" w:rsidRPr="00FE23CA" w:rsidRDefault="00FE23CA" w:rsidP="00FE23CA">
      <w:pPr>
        <w:ind w:left="568" w:hanging="284"/>
        <w:rPr>
          <w:rFonts w:eastAsia="SimSun"/>
          <w:lang w:eastAsia="x-none"/>
        </w:rPr>
      </w:pPr>
      <w:r w:rsidRPr="00FE23CA">
        <w:rPr>
          <w:rFonts w:eastAsia="SimSun"/>
          <w:lang w:eastAsia="x-none"/>
        </w:rPr>
        <w:tab/>
        <w:t xml:space="preserve">The UE shall set the 5GS update status to 5U3 ROAMING NOT ALLOWED (and shall store it according to </w:t>
      </w:r>
      <w:proofErr w:type="spellStart"/>
      <w:r w:rsidRPr="00FE23CA">
        <w:rPr>
          <w:rFonts w:eastAsia="SimSun"/>
          <w:lang w:eastAsia="x-none"/>
        </w:rPr>
        <w:t>subclause</w:t>
      </w:r>
      <w:proofErr w:type="spellEnd"/>
      <w:r w:rsidRPr="00FE23CA">
        <w:rPr>
          <w:rFonts w:eastAsia="SimSun"/>
          <w:lang w:eastAsia="x-none"/>
        </w:rPr>
        <w:t xml:space="preserve"> 5.1.3.2.2) and shall delete any 5G-GUTI, last visited registered TAI, TAI list and </w:t>
      </w:r>
      <w:proofErr w:type="spellStart"/>
      <w:r w:rsidRPr="00FE23CA">
        <w:rPr>
          <w:rFonts w:eastAsia="SimSun"/>
          <w:lang w:eastAsia="x-none"/>
        </w:rPr>
        <w:t>ngKSI</w:t>
      </w:r>
      <w:proofErr w:type="spellEnd"/>
      <w:r w:rsidRPr="00FE23CA">
        <w:rPr>
          <w:rFonts w:eastAsia="SimSun"/>
          <w:lang w:eastAsia="x-none"/>
        </w:rPr>
        <w:t xml:space="preserve">. The UE shall consider the USIM as invalid for 5GS services until switching off or the UICC containing the USIM is removed or the UE shall consider the entry of the "list of subscriber data" with the SNPN identity of the current SNPN as invalid for 5GS services until the UE is switched off or the entry is updated. The UE shall move to 5GMM-DEREGISTERED state. If the message has been successfully integrity checked by the NAS, then the </w:t>
      </w:r>
      <w:r w:rsidRPr="00FE23CA">
        <w:rPr>
          <w:rFonts w:eastAsia="SimSun"/>
          <w:lang w:eastAsia="zh-CN"/>
        </w:rPr>
        <w:t>UE</w:t>
      </w:r>
      <w:r w:rsidRPr="00FE23CA">
        <w:rPr>
          <w:rFonts w:eastAsia="SimSun"/>
          <w:lang w:eastAsia="x-none"/>
        </w:rPr>
        <w:t xml:space="preserve"> shall set:</w:t>
      </w:r>
    </w:p>
    <w:p w:rsidR="00FE23CA" w:rsidRPr="00FE23CA" w:rsidRDefault="00FE23CA" w:rsidP="00FE23CA">
      <w:pPr>
        <w:ind w:left="851" w:hanging="284"/>
        <w:rPr>
          <w:rFonts w:eastAsia="SimSun"/>
          <w:lang w:eastAsia="x-none"/>
        </w:rPr>
      </w:pPr>
      <w:r w:rsidRPr="00FE23CA">
        <w:rPr>
          <w:rFonts w:eastAsia="SimSun"/>
          <w:lang w:eastAsia="x-none"/>
        </w:rPr>
        <w:t>1)</w:t>
      </w:r>
      <w:r w:rsidRPr="00FE23CA">
        <w:rPr>
          <w:rFonts w:eastAsia="SimSun"/>
          <w:lang w:eastAsia="x-none"/>
        </w:rPr>
        <w:tab/>
      </w:r>
      <w:proofErr w:type="gramStart"/>
      <w:r w:rsidRPr="00FE23CA">
        <w:rPr>
          <w:rFonts w:eastAsia="SimSun"/>
          <w:lang w:eastAsia="x-none"/>
        </w:rPr>
        <w:t>the</w:t>
      </w:r>
      <w:proofErr w:type="gramEnd"/>
      <w:r w:rsidRPr="00FE23CA">
        <w:rPr>
          <w:rFonts w:eastAsia="SimSun"/>
          <w:lang w:eastAsia="x-none"/>
        </w:rPr>
        <w:t xml:space="preserve"> counter</w:t>
      </w:r>
      <w:r w:rsidRPr="00FE23CA">
        <w:rPr>
          <w:rFonts w:eastAsia="SimSun" w:hint="eastAsia"/>
          <w:lang w:eastAsia="zh-CN"/>
        </w:rPr>
        <w:t xml:space="preserve"> </w:t>
      </w:r>
      <w:r w:rsidRPr="00FE23CA">
        <w:rPr>
          <w:rFonts w:eastAsia="SimSun"/>
          <w:lang w:eastAsia="x-none"/>
        </w:rPr>
        <w:t>for "SIM/USIM considered invalid for GPRS services" events and the counter for "SIM/USIM considered invalid for 5GS services over non-3GPP access" events; or</w:t>
      </w:r>
    </w:p>
    <w:p w:rsidR="00FE23CA" w:rsidRPr="00FE23CA" w:rsidRDefault="00FE23CA" w:rsidP="00FE23CA">
      <w:pPr>
        <w:ind w:left="851" w:hanging="284"/>
        <w:rPr>
          <w:rFonts w:eastAsia="SimSun"/>
          <w:lang w:eastAsia="x-none"/>
        </w:rPr>
      </w:pPr>
      <w:r w:rsidRPr="00FE23CA">
        <w:rPr>
          <w:rFonts w:eastAsia="SimSun"/>
          <w:lang w:eastAsia="x-none"/>
        </w:rPr>
        <w:t>2)</w:t>
      </w:r>
      <w:r w:rsidRPr="00FE23CA">
        <w:rPr>
          <w:rFonts w:eastAsia="SimSun"/>
          <w:lang w:eastAsia="x-none"/>
        </w:rPr>
        <w:tab/>
      </w:r>
      <w:proofErr w:type="gramStart"/>
      <w:r w:rsidRPr="00FE23CA">
        <w:rPr>
          <w:rFonts w:eastAsia="SimSun"/>
          <w:lang w:eastAsia="x-none"/>
        </w:rPr>
        <w:t>the</w:t>
      </w:r>
      <w:proofErr w:type="gramEnd"/>
      <w:r w:rsidRPr="00FE23CA">
        <w:rPr>
          <w:rFonts w:eastAsia="SimSun"/>
          <w:lang w:eastAsia="x-none"/>
        </w:rPr>
        <w:t xml:space="preserve"> counter for "the entry for the current SNPN considered invalid for 3GPP access" events; </w:t>
      </w:r>
    </w:p>
    <w:p w:rsidR="00FE23CA" w:rsidRPr="00FE23CA" w:rsidRDefault="00FE23CA" w:rsidP="00FE23CA">
      <w:pPr>
        <w:ind w:left="568" w:hanging="284"/>
        <w:rPr>
          <w:rFonts w:eastAsia="SimSun"/>
          <w:lang w:eastAsia="x-none"/>
        </w:rPr>
      </w:pPr>
      <w:r w:rsidRPr="00FE23CA">
        <w:rPr>
          <w:rFonts w:eastAsia="SimSun"/>
          <w:lang w:eastAsia="zh-CN"/>
        </w:rPr>
        <w:tab/>
      </w:r>
      <w:proofErr w:type="gramStart"/>
      <w:r w:rsidRPr="00FE23CA">
        <w:rPr>
          <w:rFonts w:eastAsia="SimSun" w:hint="eastAsia"/>
          <w:lang w:eastAsia="zh-CN"/>
        </w:rPr>
        <w:t>to</w:t>
      </w:r>
      <w:proofErr w:type="gramEnd"/>
      <w:r w:rsidRPr="00FE23CA">
        <w:rPr>
          <w:rFonts w:eastAsia="SimSun" w:hint="eastAsia"/>
          <w:lang w:eastAsia="zh-CN"/>
        </w:rPr>
        <w:t xml:space="preserve"> </w:t>
      </w:r>
      <w:r w:rsidRPr="00FE23CA">
        <w:rPr>
          <w:rFonts w:eastAsia="SimSun"/>
          <w:lang w:eastAsia="zh-CN"/>
        </w:rPr>
        <w:t>UE</w:t>
      </w:r>
      <w:r w:rsidRPr="00FE23CA">
        <w:rPr>
          <w:rFonts w:eastAsia="SimSun"/>
          <w:lang w:eastAsia="x-none"/>
        </w:rPr>
        <w:t xml:space="preserve"> implementation-specific maximum value.</w:t>
      </w:r>
    </w:p>
    <w:p w:rsidR="00FE23CA" w:rsidRPr="00FE23CA" w:rsidRDefault="00FE23CA" w:rsidP="00FE23CA">
      <w:pPr>
        <w:ind w:left="568" w:hanging="284"/>
        <w:rPr>
          <w:rFonts w:eastAsia="SimSun"/>
          <w:lang w:eastAsia="x-none"/>
        </w:rPr>
      </w:pPr>
      <w:r w:rsidRPr="00FE23CA">
        <w:rPr>
          <w:rFonts w:eastAsia="SimSun"/>
          <w:lang w:eastAsia="x-none"/>
        </w:rPr>
        <w:tab/>
        <w:t xml:space="preserve">If the message was received via 3GPP access and the UE is operating in single-registration mode, the UE shall handle the EMM parameters EMM state, EPS update status, 4G-GUTI, TAI list and </w:t>
      </w:r>
      <w:proofErr w:type="spellStart"/>
      <w:r w:rsidRPr="00FE23CA">
        <w:rPr>
          <w:rFonts w:eastAsia="SimSun"/>
          <w:lang w:eastAsia="x-none"/>
        </w:rPr>
        <w:t>eKSI</w:t>
      </w:r>
      <w:proofErr w:type="spellEnd"/>
      <w:r w:rsidRPr="00FE23CA">
        <w:rPr>
          <w:rFonts w:eastAsia="SimSun"/>
          <w:lang w:eastAsia="x-none"/>
        </w:rPr>
        <w:t xml:space="preserve"> as specified in 3GPP TS 24.301 [15] for the case when the normal tracking area updating procedure is rejected with the EMM cause with the same value. </w:t>
      </w:r>
    </w:p>
    <w:p w:rsidR="00FE23CA" w:rsidRPr="00FE23CA" w:rsidRDefault="00FE23CA" w:rsidP="00FE23CA">
      <w:pPr>
        <w:ind w:left="568" w:hanging="284"/>
        <w:rPr>
          <w:rFonts w:eastAsia="SimSun"/>
          <w:lang w:eastAsia="x-none"/>
        </w:rPr>
      </w:pPr>
      <w:r w:rsidRPr="00FE23CA">
        <w:rPr>
          <w:rFonts w:eastAsia="SimSun"/>
          <w:lang w:eastAsia="x-none"/>
        </w:rPr>
        <w:tab/>
        <w:t>If the message has been successfully integrity checked by the NAS and the UE also supports the registration procedure over the other access, the UE shall in addition handle 5GMM parameters and 5GMM state for this access, as described for this 5GMM cause value.</w:t>
      </w:r>
    </w:p>
    <w:p w:rsidR="00FE23CA" w:rsidRPr="00FE23CA" w:rsidRDefault="00FE23CA" w:rsidP="00FE23CA">
      <w:pPr>
        <w:ind w:left="568" w:hanging="284"/>
        <w:rPr>
          <w:rFonts w:eastAsia="SimSun"/>
          <w:lang w:eastAsia="x-none"/>
        </w:rPr>
      </w:pPr>
      <w:r w:rsidRPr="00FE23CA">
        <w:rPr>
          <w:rFonts w:eastAsia="SimSun"/>
          <w:lang w:eastAsia="x-none"/>
        </w:rPr>
        <w:t>#9</w:t>
      </w:r>
      <w:r w:rsidRPr="00FE23CA">
        <w:rPr>
          <w:rFonts w:eastAsia="SimSun"/>
          <w:lang w:eastAsia="x-none"/>
        </w:rPr>
        <w:tab/>
        <w:t>(UE identity cannot be derived by the network).</w:t>
      </w:r>
    </w:p>
    <w:p w:rsidR="00FE23CA" w:rsidRPr="00FE23CA" w:rsidRDefault="00FE23CA" w:rsidP="00FE23CA">
      <w:pPr>
        <w:ind w:left="568" w:hanging="284"/>
        <w:rPr>
          <w:rFonts w:eastAsia="SimSun"/>
          <w:lang w:eastAsia="x-none"/>
        </w:rPr>
      </w:pPr>
      <w:r w:rsidRPr="00FE23CA">
        <w:rPr>
          <w:rFonts w:eastAsia="SimSun"/>
          <w:lang w:eastAsia="x-none"/>
        </w:rPr>
        <w:tab/>
        <w:t xml:space="preserve">The UE shall set the 5GS update status to 5U2 NOT UPDATED (and shall store it according to </w:t>
      </w:r>
      <w:proofErr w:type="spellStart"/>
      <w:r w:rsidRPr="00FE23CA">
        <w:rPr>
          <w:rFonts w:eastAsia="SimSun"/>
          <w:lang w:eastAsia="x-none"/>
        </w:rPr>
        <w:t>subclause</w:t>
      </w:r>
      <w:proofErr w:type="spellEnd"/>
      <w:r w:rsidRPr="00FE23CA">
        <w:rPr>
          <w:rFonts w:eastAsia="SimSun"/>
          <w:lang w:eastAsia="x-none"/>
        </w:rPr>
        <w:t xml:space="preserve"> 5.1.3.2.2) and shall delete any 5G-GUTI, last visited registered TAI, TAI list and </w:t>
      </w:r>
      <w:proofErr w:type="spellStart"/>
      <w:r w:rsidRPr="00FE23CA">
        <w:rPr>
          <w:rFonts w:eastAsia="SimSun"/>
          <w:lang w:eastAsia="x-none"/>
        </w:rPr>
        <w:t>ngKSI</w:t>
      </w:r>
      <w:proofErr w:type="spellEnd"/>
      <w:r w:rsidRPr="00FE23CA">
        <w:rPr>
          <w:rFonts w:eastAsia="SimSun"/>
          <w:lang w:eastAsia="x-none"/>
        </w:rPr>
        <w:t>. The UE shall enter the state 5GMM-DEREGISTERED.</w:t>
      </w:r>
    </w:p>
    <w:p w:rsidR="00FE23CA" w:rsidRPr="00FE23CA" w:rsidRDefault="00FE23CA" w:rsidP="00FE23CA">
      <w:pPr>
        <w:ind w:left="568" w:hanging="284"/>
        <w:rPr>
          <w:rFonts w:eastAsia="SimSun"/>
          <w:lang w:eastAsia="x-none"/>
        </w:rPr>
      </w:pPr>
      <w:r w:rsidRPr="00FE23CA">
        <w:rPr>
          <w:rFonts w:eastAsia="SimSun"/>
          <w:lang w:eastAsia="x-none"/>
        </w:rPr>
        <w:tab/>
        <w:t>If the rejected request was not for</w:t>
      </w:r>
      <w:r w:rsidRPr="00FE23CA">
        <w:rPr>
          <w:rFonts w:eastAsia="SimSun" w:hint="eastAsia"/>
          <w:lang w:eastAsia="zh-CN"/>
        </w:rPr>
        <w:t xml:space="preserve"> </w:t>
      </w:r>
      <w:r w:rsidRPr="00FE23CA">
        <w:rPr>
          <w:rFonts w:eastAsia="SimSun"/>
          <w:lang w:eastAsia="zh-CN"/>
        </w:rPr>
        <w:t xml:space="preserve">initiating an emergency </w:t>
      </w:r>
      <w:r w:rsidRPr="00FE23CA">
        <w:rPr>
          <w:rFonts w:eastAsia="SimSun" w:hint="eastAsia"/>
          <w:lang w:eastAsia="zh-CN"/>
        </w:rPr>
        <w:t>PD</w:t>
      </w:r>
      <w:r w:rsidRPr="00FE23CA">
        <w:rPr>
          <w:rFonts w:eastAsia="SimSun"/>
          <w:lang w:eastAsia="zh-CN"/>
        </w:rPr>
        <w:t>U session</w:t>
      </w:r>
      <w:r w:rsidRPr="00FE23CA">
        <w:rPr>
          <w:rFonts w:eastAsia="SimSun"/>
          <w:lang w:eastAsia="x-none"/>
        </w:rPr>
        <w:t xml:space="preserve">, the UE shall </w:t>
      </w:r>
      <w:r w:rsidRPr="00FE23CA">
        <w:rPr>
          <w:rFonts w:eastAsia="SimSun" w:hint="eastAsia"/>
          <w:lang w:eastAsia="zh-CN"/>
        </w:rPr>
        <w:t>subsequently</w:t>
      </w:r>
      <w:r w:rsidRPr="00FE23CA">
        <w:rPr>
          <w:rFonts w:eastAsia="SimSun"/>
          <w:lang w:eastAsia="zh-CN"/>
        </w:rPr>
        <w:t>,</w:t>
      </w:r>
      <w:r w:rsidRPr="00FE23CA">
        <w:rPr>
          <w:rFonts w:eastAsia="SimSun" w:hint="eastAsia"/>
          <w:lang w:eastAsia="zh-CN"/>
        </w:rPr>
        <w:t xml:space="preserve"> </w:t>
      </w:r>
      <w:r w:rsidRPr="00FE23CA">
        <w:rPr>
          <w:rFonts w:eastAsia="SimSun"/>
          <w:lang w:eastAsia="x-none"/>
        </w:rPr>
        <w:t>automatically initiate the initial registration procedure.</w:t>
      </w:r>
    </w:p>
    <w:p w:rsidR="00FE23CA" w:rsidRPr="00FE23CA" w:rsidRDefault="00FE23CA" w:rsidP="00FE23CA">
      <w:pPr>
        <w:keepLines/>
        <w:ind w:left="1135" w:hanging="851"/>
        <w:rPr>
          <w:rFonts w:eastAsia="SimSun"/>
          <w:lang w:eastAsia="ja-JP"/>
        </w:rPr>
      </w:pPr>
      <w:r w:rsidRPr="00FE23CA">
        <w:rPr>
          <w:rFonts w:eastAsia="SimSun"/>
          <w:lang w:eastAsia="x-none"/>
        </w:rPr>
        <w:t>NOTE 2:</w:t>
      </w:r>
      <w:r w:rsidRPr="00FE23CA">
        <w:rPr>
          <w:rFonts w:eastAsia="SimSun"/>
          <w:lang w:eastAsia="x-none"/>
        </w:rPr>
        <w:tab/>
        <w:t xml:space="preserve">User interaction is necessary in some cases when </w:t>
      </w:r>
      <w:r w:rsidRPr="00FE23CA">
        <w:rPr>
          <w:rFonts w:eastAsia="바탕"/>
          <w:lang w:eastAsia="ja-JP"/>
        </w:rPr>
        <w:t>the UE cannot re-establish the PDU session(s) automatically.</w:t>
      </w:r>
    </w:p>
    <w:p w:rsidR="00FE23CA" w:rsidRPr="00FE23CA" w:rsidRDefault="00FE23CA" w:rsidP="00FE23CA">
      <w:pPr>
        <w:ind w:left="568" w:hanging="284"/>
        <w:rPr>
          <w:rFonts w:eastAsia="SimSun"/>
          <w:lang w:eastAsia="x-none"/>
        </w:rPr>
      </w:pPr>
      <w:r w:rsidRPr="00FE23CA">
        <w:rPr>
          <w:rFonts w:eastAsia="SimSun"/>
          <w:lang w:eastAsia="x-none"/>
        </w:rPr>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FE23CA">
        <w:rPr>
          <w:rFonts w:eastAsia="SimSun"/>
          <w:lang w:eastAsia="x-none"/>
        </w:rPr>
        <w:t>eKSI</w:t>
      </w:r>
      <w:proofErr w:type="spellEnd"/>
      <w:r w:rsidRPr="00FE23CA">
        <w:rPr>
          <w:rFonts w:eastAsia="SimSun"/>
          <w:lang w:eastAsia="x-none"/>
        </w:rPr>
        <w:t xml:space="preserve"> as specified in 3GPP TS 24.301 [15] for the case when the normal tracking area updating procedure is rejected with the EMM cause with the same value.</w:t>
      </w:r>
    </w:p>
    <w:p w:rsidR="00FE23CA" w:rsidRPr="00FE23CA" w:rsidRDefault="00FE23CA" w:rsidP="00FE23CA">
      <w:pPr>
        <w:ind w:left="568" w:hanging="284"/>
        <w:rPr>
          <w:rFonts w:eastAsia="SimSun"/>
          <w:lang w:eastAsia="x-none"/>
        </w:rPr>
      </w:pPr>
      <w:r w:rsidRPr="00FE23CA">
        <w:rPr>
          <w:rFonts w:eastAsia="SimSun"/>
          <w:lang w:eastAsia="x-none"/>
        </w:rP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rsidR="00FE23CA" w:rsidRPr="00FE23CA" w:rsidRDefault="00FE23CA" w:rsidP="00FE23CA">
      <w:pPr>
        <w:ind w:left="568" w:hanging="284"/>
        <w:rPr>
          <w:rFonts w:eastAsia="SimSun"/>
          <w:lang w:eastAsia="x-none"/>
        </w:rPr>
      </w:pPr>
      <w:r w:rsidRPr="00FE23CA">
        <w:rPr>
          <w:rFonts w:eastAsia="SimSun"/>
          <w:lang w:eastAsia="x-none"/>
        </w:rPr>
        <w:t>#10</w:t>
      </w:r>
      <w:r w:rsidRPr="00FE23CA">
        <w:rPr>
          <w:rFonts w:eastAsia="SimSun"/>
          <w:lang w:eastAsia="x-none"/>
        </w:rPr>
        <w:tab/>
        <w:t>(implicitly</w:t>
      </w:r>
      <w:r w:rsidRPr="00FE23CA">
        <w:rPr>
          <w:rFonts w:eastAsia="SimSun" w:hint="eastAsia"/>
          <w:lang w:eastAsia="x-none"/>
        </w:rPr>
        <w:t xml:space="preserve"> d</w:t>
      </w:r>
      <w:r w:rsidRPr="00FE23CA">
        <w:rPr>
          <w:rFonts w:eastAsia="SimSun"/>
          <w:lang w:eastAsia="x-none"/>
        </w:rPr>
        <w:t>e-registered).</w:t>
      </w:r>
    </w:p>
    <w:p w:rsidR="00FE23CA" w:rsidRPr="00FE23CA" w:rsidRDefault="00FE23CA" w:rsidP="00FE23CA">
      <w:pPr>
        <w:ind w:left="568" w:hanging="284"/>
        <w:rPr>
          <w:rFonts w:eastAsia="SimSun"/>
          <w:lang w:eastAsia="x-none"/>
        </w:rPr>
      </w:pPr>
      <w:r w:rsidRPr="00FE23CA">
        <w:rPr>
          <w:rFonts w:eastAsia="SimSun" w:hint="eastAsia"/>
          <w:lang w:eastAsia="zh-CN"/>
        </w:rPr>
        <w:tab/>
      </w:r>
      <w:r w:rsidRPr="00FE23CA">
        <w:rPr>
          <w:rFonts w:eastAsia="SimSun"/>
          <w:lang w:eastAsia="x-none"/>
        </w:rPr>
        <w:t xml:space="preserve">The UE shall enter the state 5GMM-DEREGISTERED.NORMAL-SERVICE. The UE shall delete </w:t>
      </w:r>
      <w:r w:rsidRPr="00FE23CA">
        <w:rPr>
          <w:rFonts w:eastAsia="SimSun" w:hint="eastAsia"/>
          <w:lang w:eastAsia="zh-CN"/>
        </w:rPr>
        <w:t>any</w:t>
      </w:r>
      <w:r w:rsidRPr="00FE23CA">
        <w:rPr>
          <w:rFonts w:eastAsia="SimSun"/>
          <w:lang w:eastAsia="x-none"/>
        </w:rPr>
        <w:t xml:space="preserve"> mapped 5G NAS security context or partial native 5G NAS security context.</w:t>
      </w:r>
    </w:p>
    <w:p w:rsidR="00FE23CA" w:rsidRPr="00FE23CA" w:rsidRDefault="00FE23CA" w:rsidP="00FE23CA">
      <w:pPr>
        <w:ind w:left="568" w:hanging="284"/>
        <w:rPr>
          <w:rFonts w:eastAsia="SimSun"/>
          <w:lang w:eastAsia="x-none"/>
        </w:rPr>
      </w:pPr>
      <w:r w:rsidRPr="00FE23CA">
        <w:rPr>
          <w:rFonts w:eastAsia="SimSun" w:hint="eastAsia"/>
          <w:lang w:eastAsia="zh-CN"/>
        </w:rPr>
        <w:tab/>
      </w:r>
      <w:r w:rsidRPr="00FE23CA">
        <w:rPr>
          <w:rFonts w:eastAsia="SimSun"/>
          <w:lang w:eastAsia="x-none"/>
        </w:rPr>
        <w:t>If the registration rejected request was not for initiating an emergency PDU session, the UE shall perform a new registration procedure for initial registration.</w:t>
      </w:r>
    </w:p>
    <w:p w:rsidR="00FE23CA" w:rsidRPr="00FE23CA" w:rsidRDefault="00FE23CA" w:rsidP="00FE23CA">
      <w:pPr>
        <w:keepLines/>
        <w:ind w:left="1135" w:hanging="851"/>
        <w:rPr>
          <w:rFonts w:eastAsia="SimSun"/>
          <w:lang w:eastAsia="x-none"/>
        </w:rPr>
      </w:pPr>
      <w:r w:rsidRPr="00FE23CA">
        <w:rPr>
          <w:rFonts w:eastAsia="SimSun"/>
          <w:lang w:eastAsia="x-none"/>
        </w:rPr>
        <w:t>NOTE 3:</w:t>
      </w:r>
      <w:r w:rsidRPr="00FE23CA">
        <w:rPr>
          <w:rFonts w:eastAsia="SimSun"/>
          <w:lang w:eastAsia="x-none"/>
        </w:rPr>
        <w:tab/>
        <w:t>User interaction is necessary in some cases when the UE cannot re-establish the PDU session(s) automatically.</w:t>
      </w:r>
    </w:p>
    <w:p w:rsidR="00FE23CA" w:rsidRPr="00FE23CA" w:rsidRDefault="00FE23CA" w:rsidP="00FE23CA">
      <w:pPr>
        <w:ind w:left="568" w:hanging="284"/>
        <w:rPr>
          <w:rFonts w:eastAsia="SimSun"/>
          <w:lang w:eastAsia="x-none"/>
        </w:rPr>
      </w:pPr>
      <w:r w:rsidRPr="00FE23CA">
        <w:rPr>
          <w:rFonts w:eastAsia="SimSun"/>
          <w:lang w:eastAsia="x-none"/>
        </w:rPr>
        <w:lastRenderedPageBreak/>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rsidR="00FE23CA" w:rsidRPr="00FE23CA" w:rsidRDefault="00FE23CA" w:rsidP="00FE23CA">
      <w:pPr>
        <w:ind w:left="568" w:hanging="284"/>
        <w:rPr>
          <w:rFonts w:eastAsia="SimSun"/>
          <w:lang w:eastAsia="x-none"/>
        </w:rPr>
      </w:pPr>
      <w:r w:rsidRPr="00FE23CA">
        <w:rPr>
          <w:rFonts w:eastAsia="SimSun"/>
          <w:lang w:eastAsia="x-none"/>
        </w:rPr>
        <w:t>#11</w:t>
      </w:r>
      <w:r w:rsidRPr="00FE23CA">
        <w:rPr>
          <w:rFonts w:eastAsia="SimSun"/>
          <w:lang w:eastAsia="x-none"/>
        </w:rPr>
        <w:tab/>
        <w:t>(PLMN not allowed).</w:t>
      </w:r>
    </w:p>
    <w:p w:rsidR="00FE23CA" w:rsidRPr="00FE23CA" w:rsidRDefault="00FE23CA" w:rsidP="00FE23CA">
      <w:pPr>
        <w:ind w:left="568" w:hanging="284"/>
        <w:rPr>
          <w:rFonts w:eastAsia="SimSun"/>
          <w:lang w:eastAsia="x-none"/>
        </w:rPr>
      </w:pPr>
      <w:r w:rsidRPr="00FE23CA">
        <w:rPr>
          <w:rFonts w:eastAsia="SimSun"/>
          <w:lang w:eastAsia="x-none"/>
        </w:rPr>
        <w:tab/>
        <w:t xml:space="preserve">This cause value received from a cell belonging to an SNPN is considered as an abnormal case and the behaviour of the UE is specified in </w:t>
      </w:r>
      <w:proofErr w:type="spellStart"/>
      <w:r w:rsidRPr="00FE23CA">
        <w:rPr>
          <w:rFonts w:eastAsia="SimSun"/>
          <w:lang w:eastAsia="x-none"/>
        </w:rPr>
        <w:t>subclause</w:t>
      </w:r>
      <w:proofErr w:type="spellEnd"/>
      <w:r w:rsidRPr="00FE23CA">
        <w:rPr>
          <w:rFonts w:eastAsia="SimSun"/>
          <w:lang w:eastAsia="x-none"/>
        </w:rPr>
        <w:t> 5.5.1.3.7.</w:t>
      </w:r>
    </w:p>
    <w:p w:rsidR="00FE23CA" w:rsidRPr="00FE23CA" w:rsidRDefault="00FE23CA" w:rsidP="00FE23CA">
      <w:pPr>
        <w:ind w:left="568" w:hanging="284"/>
        <w:rPr>
          <w:rFonts w:eastAsia="SimSun"/>
          <w:lang w:eastAsia="x-none"/>
        </w:rPr>
      </w:pPr>
      <w:r w:rsidRPr="00FE23CA">
        <w:rPr>
          <w:rFonts w:eastAsia="SimSun"/>
          <w:lang w:eastAsia="x-none"/>
        </w:rPr>
        <w:tab/>
        <w:t xml:space="preserve">The UE shall set the 5GS update status to 5U3 ROAMING NOT ALLOWED (and shall store it according to </w:t>
      </w:r>
      <w:proofErr w:type="spellStart"/>
      <w:r w:rsidRPr="00FE23CA">
        <w:rPr>
          <w:rFonts w:eastAsia="SimSun"/>
          <w:lang w:eastAsia="x-none"/>
        </w:rPr>
        <w:t>subclause</w:t>
      </w:r>
      <w:proofErr w:type="spellEnd"/>
      <w:r w:rsidRPr="00FE23CA">
        <w:rPr>
          <w:rFonts w:eastAsia="SimSun"/>
          <w:lang w:eastAsia="x-none"/>
        </w:rPr>
        <w:t xml:space="preserve"> 5.1.3.2.2) and shall delete any 5G-GUTI, last visited registered TAI, TAI list and </w:t>
      </w:r>
      <w:proofErr w:type="spellStart"/>
      <w:r w:rsidRPr="00FE23CA">
        <w:rPr>
          <w:rFonts w:eastAsia="SimSun"/>
          <w:lang w:eastAsia="x-none"/>
        </w:rPr>
        <w:t>ngKSI</w:t>
      </w:r>
      <w:proofErr w:type="spellEnd"/>
      <w:r w:rsidRPr="00FE23CA">
        <w:rPr>
          <w:rFonts w:eastAsia="SimSun"/>
          <w:lang w:eastAsia="x-none"/>
        </w:rPr>
        <w:t>. The UE shall store the PLMN identity in the "forbidden PLMN list", delete the list of equivalent PLMNs, reset the registration attempt counter and enter the state 5GMM-DEREGISTERED.PLMN-SEARCH. The UE shall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rsidR="00FE23CA" w:rsidRPr="00FE23CA" w:rsidRDefault="00FE23CA" w:rsidP="00FE23CA">
      <w:pPr>
        <w:ind w:left="568" w:hanging="284"/>
        <w:rPr>
          <w:rFonts w:eastAsia="SimSun"/>
          <w:lang w:val="en-US" w:eastAsia="x-none"/>
        </w:rPr>
      </w:pPr>
      <w:r w:rsidRPr="00FE23CA">
        <w:rPr>
          <w:rFonts w:eastAsia="SimSun"/>
          <w:lang w:eastAsia="x-none"/>
        </w:rPr>
        <w:tab/>
        <w:t xml:space="preserve">If the message was received via 3GPP access and the UE is operating in single-registration mode, the UE shall in addition handle the EMM parameters EMM state, EPS update status, 4G-GUTI, TAI list, </w:t>
      </w:r>
      <w:proofErr w:type="spellStart"/>
      <w:r w:rsidRPr="00FE23CA">
        <w:rPr>
          <w:rFonts w:eastAsia="SimSun"/>
          <w:lang w:eastAsia="x-none"/>
        </w:rPr>
        <w:t>eKSI</w:t>
      </w:r>
      <w:proofErr w:type="spellEnd"/>
      <w:r w:rsidRPr="00FE23CA">
        <w:rPr>
          <w:rFonts w:eastAsia="SimSun"/>
          <w:lang w:eastAsia="x-none"/>
        </w:rPr>
        <w:t xml:space="preserve"> and tracking area updating attempt counter as specified in 3GPP TS 24.301 [15] for the case when the normal tracking area updating procedure is rejected with the EMM cause with the same value.</w:t>
      </w:r>
    </w:p>
    <w:p w:rsidR="00FE23CA" w:rsidRPr="00FE23CA" w:rsidRDefault="00FE23CA" w:rsidP="00FE23CA">
      <w:pPr>
        <w:ind w:left="568" w:hanging="284"/>
        <w:rPr>
          <w:rFonts w:eastAsia="SimSun"/>
          <w:lang w:eastAsia="x-none"/>
        </w:rPr>
      </w:pPr>
      <w:r w:rsidRPr="00FE23CA">
        <w:rPr>
          <w:rFonts w:eastAsia="SimSun"/>
          <w:lang w:eastAsia="x-none"/>
        </w:rP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rsidR="00FE23CA" w:rsidRPr="00FE23CA" w:rsidRDefault="00FE23CA" w:rsidP="00FE23CA">
      <w:pPr>
        <w:ind w:left="568" w:hanging="284"/>
        <w:rPr>
          <w:rFonts w:eastAsia="SimSun"/>
          <w:lang w:eastAsia="x-none"/>
        </w:rPr>
      </w:pPr>
      <w:r w:rsidRPr="00FE23CA">
        <w:rPr>
          <w:rFonts w:eastAsia="SimSun"/>
          <w:lang w:eastAsia="x-none"/>
        </w:rPr>
        <w:t>#12</w:t>
      </w:r>
      <w:r w:rsidRPr="00FE23CA">
        <w:rPr>
          <w:rFonts w:eastAsia="SimSun"/>
          <w:lang w:eastAsia="x-none"/>
        </w:rPr>
        <w:tab/>
        <w:t>(Tracking area not allowed).</w:t>
      </w:r>
    </w:p>
    <w:p w:rsidR="00FE23CA" w:rsidRPr="00FE23CA" w:rsidRDefault="00FE23CA" w:rsidP="00FE23CA">
      <w:pPr>
        <w:ind w:left="568" w:hanging="284"/>
        <w:rPr>
          <w:rFonts w:eastAsia="SimSun"/>
          <w:lang w:eastAsia="x-none"/>
        </w:rPr>
      </w:pPr>
      <w:r w:rsidRPr="00FE23CA">
        <w:rPr>
          <w:rFonts w:eastAsia="SimSun"/>
          <w:lang w:eastAsia="x-none"/>
        </w:rPr>
        <w:tab/>
        <w:t xml:space="preserve">The UE shall set the 5GS update status to 5U3 ROAMING NOT ALLOWED (and shall store it according to </w:t>
      </w:r>
      <w:proofErr w:type="spellStart"/>
      <w:r w:rsidRPr="00FE23CA">
        <w:rPr>
          <w:rFonts w:eastAsia="SimSun"/>
          <w:lang w:eastAsia="x-none"/>
        </w:rPr>
        <w:t>subclause</w:t>
      </w:r>
      <w:proofErr w:type="spellEnd"/>
      <w:r w:rsidRPr="00FE23CA">
        <w:rPr>
          <w:rFonts w:eastAsia="SimSun"/>
          <w:lang w:eastAsia="x-none"/>
        </w:rPr>
        <w:t xml:space="preserve"> 5.1.3.2.2) and shall delete 5G-GUTI, last visited registered TAI, TAI list and </w:t>
      </w:r>
      <w:proofErr w:type="spellStart"/>
      <w:r w:rsidRPr="00FE23CA">
        <w:rPr>
          <w:rFonts w:eastAsia="SimSun"/>
          <w:lang w:eastAsia="x-none"/>
        </w:rPr>
        <w:t>ngKSI</w:t>
      </w:r>
      <w:proofErr w:type="spellEnd"/>
      <w:r w:rsidRPr="00FE23CA">
        <w:rPr>
          <w:rFonts w:eastAsia="SimSun"/>
          <w:lang w:eastAsia="x-none"/>
        </w:rPr>
        <w:t>. Additionally, the UE shall reset the registration attempt counter.</w:t>
      </w:r>
    </w:p>
    <w:p w:rsidR="00FE23CA" w:rsidRPr="00FE23CA" w:rsidRDefault="00FE23CA" w:rsidP="00FE23CA">
      <w:pPr>
        <w:ind w:left="568" w:hanging="284"/>
        <w:rPr>
          <w:rFonts w:eastAsia="SimSun"/>
          <w:lang w:eastAsia="x-none"/>
        </w:rPr>
      </w:pPr>
      <w:r w:rsidRPr="00FE23CA">
        <w:rPr>
          <w:rFonts w:eastAsia="SimSun"/>
          <w:lang w:eastAsia="x-none"/>
        </w:rPr>
        <w:tab/>
        <w:t>The UE shall store the current TAI in the list of "5GS forbidden tracking areas for regional provision of service" and enter the state 5GMM-DEREGISTERED.LIMITED-SERVICE.</w:t>
      </w:r>
    </w:p>
    <w:p w:rsidR="00FE23CA" w:rsidRPr="00FE23CA" w:rsidRDefault="00FE23CA" w:rsidP="00FE23CA">
      <w:pPr>
        <w:ind w:left="568" w:hanging="284"/>
        <w:rPr>
          <w:rFonts w:eastAsia="SimSun"/>
          <w:lang w:eastAsia="x-none"/>
        </w:rPr>
      </w:pPr>
      <w:r w:rsidRPr="00FE23CA">
        <w:rPr>
          <w:rFonts w:eastAsia="SimSun"/>
          <w:lang w:eastAsia="x-none"/>
        </w:rPr>
        <w:tab/>
        <w:t xml:space="preserve">If the message was received via 3GPP access and the UE is operating in single-registration mode, the UE shall handle the EMM parameters EMM state, EPS update status, 4G-GUTI, TAI list, </w:t>
      </w:r>
      <w:proofErr w:type="spellStart"/>
      <w:r w:rsidRPr="00FE23CA">
        <w:rPr>
          <w:rFonts w:eastAsia="SimSun"/>
          <w:lang w:eastAsia="x-none"/>
        </w:rPr>
        <w:t>eKSI</w:t>
      </w:r>
      <w:proofErr w:type="spellEnd"/>
      <w:r w:rsidRPr="00FE23CA">
        <w:rPr>
          <w:rFonts w:eastAsia="SimSun"/>
          <w:lang w:eastAsia="x-none"/>
        </w:rPr>
        <w:t xml:space="preserve"> and tracking area updating attempt counter as specified in 3GPP TS 24.301 [15] for the case when the normal tracking area updating procedure is rejected with the EMM cause with the same value.</w:t>
      </w:r>
    </w:p>
    <w:p w:rsidR="00FE23CA" w:rsidRPr="00FE23CA" w:rsidRDefault="00FE23CA" w:rsidP="00FE23CA">
      <w:pPr>
        <w:ind w:left="568" w:hanging="284"/>
        <w:rPr>
          <w:rFonts w:eastAsia="SimSun"/>
          <w:lang w:eastAsia="x-none"/>
        </w:rPr>
      </w:pPr>
      <w:r w:rsidRPr="00FE23CA">
        <w:rPr>
          <w:rFonts w:eastAsia="SimSun"/>
          <w:lang w:eastAsia="x-none"/>
        </w:rPr>
        <w:t>#13</w:t>
      </w:r>
      <w:r w:rsidRPr="00FE23CA">
        <w:rPr>
          <w:rFonts w:eastAsia="SimSun"/>
          <w:lang w:eastAsia="x-none"/>
        </w:rPr>
        <w:tab/>
        <w:t>(Roaming not allowed in this tracking area).</w:t>
      </w:r>
    </w:p>
    <w:p w:rsidR="00FE23CA" w:rsidRPr="00FE23CA" w:rsidRDefault="00FE23CA" w:rsidP="00FE23CA">
      <w:pPr>
        <w:ind w:left="568" w:hanging="284"/>
        <w:rPr>
          <w:rFonts w:eastAsia="SimSun"/>
          <w:lang w:eastAsia="x-none"/>
        </w:rPr>
      </w:pPr>
      <w:r w:rsidRPr="00FE23CA">
        <w:rPr>
          <w:rFonts w:eastAsia="SimSun"/>
          <w:lang w:eastAsia="x-none"/>
        </w:rPr>
        <w:tab/>
        <w:t xml:space="preserve">The UE shall set the 5GS update status to 5U3 ROAMING NOT ALLOWED (and shall store it according to </w:t>
      </w:r>
      <w:proofErr w:type="spellStart"/>
      <w:r w:rsidRPr="00FE23CA">
        <w:rPr>
          <w:rFonts w:eastAsia="SimSun"/>
          <w:lang w:eastAsia="x-none"/>
        </w:rPr>
        <w:t>subclause</w:t>
      </w:r>
      <w:proofErr w:type="spellEnd"/>
      <w:r w:rsidRPr="00FE23CA">
        <w:rPr>
          <w:rFonts w:eastAsia="SimSun"/>
          <w:lang w:eastAsia="x-none"/>
        </w:rPr>
        <w:t> 5.1.3.2.2) and shall delete the list of equivalent PLMNs (if available). The UE shall reset the registration attempt counter and shall change to state 5GMM-REGISTERED.PLMN-SEARCH.</w:t>
      </w:r>
    </w:p>
    <w:p w:rsidR="00FE23CA" w:rsidRPr="00FE23CA" w:rsidRDefault="00FE23CA" w:rsidP="00FE23CA">
      <w:pPr>
        <w:ind w:left="568" w:hanging="284"/>
        <w:rPr>
          <w:rFonts w:eastAsia="SimSun"/>
          <w:lang w:eastAsia="x-none"/>
        </w:rPr>
      </w:pPr>
      <w:r w:rsidRPr="00FE23CA">
        <w:rPr>
          <w:rFonts w:eastAsia="SimSun"/>
          <w:lang w:eastAsia="x-none"/>
        </w:rPr>
        <w:tab/>
        <w:t xml:space="preserve">If the UE is </w:t>
      </w:r>
      <w:r w:rsidRPr="00FE23CA">
        <w:rPr>
          <w:rFonts w:eastAsia="SimSun"/>
          <w:noProof/>
          <w:lang w:val="en-US" w:eastAsia="x-none"/>
        </w:rPr>
        <w:t xml:space="preserve">registered in S1 mode and </w:t>
      </w:r>
      <w:r w:rsidRPr="00FE23CA">
        <w:rPr>
          <w:rFonts w:eastAsia="SimSun"/>
          <w:lang w:eastAsia="x-none"/>
        </w:rPr>
        <w:t xml:space="preserve">operating in dual-registration mode, the PLMN that the UE chooses to register in is specified in </w:t>
      </w:r>
      <w:proofErr w:type="spellStart"/>
      <w:r w:rsidRPr="00FE23CA">
        <w:rPr>
          <w:rFonts w:eastAsia="SimSun"/>
          <w:lang w:eastAsia="x-none"/>
        </w:rPr>
        <w:t>subclause</w:t>
      </w:r>
      <w:proofErr w:type="spellEnd"/>
      <w:r w:rsidRPr="00FE23CA">
        <w:rPr>
          <w:rFonts w:eastAsia="SimSun"/>
          <w:lang w:eastAsia="x-none"/>
        </w:rPr>
        <w:t> 4.8.3. Otherwise the UE shall store the current TAI in the list of "5GS forbidden tracking areas for roaming" and shall remove the current TAI from the stored TAI list if present.</w:t>
      </w:r>
    </w:p>
    <w:p w:rsidR="00FE23CA" w:rsidRPr="00FE23CA" w:rsidRDefault="00FE23CA" w:rsidP="00FE23CA">
      <w:pPr>
        <w:ind w:left="568" w:hanging="284"/>
        <w:rPr>
          <w:rFonts w:eastAsia="SimSun"/>
          <w:lang w:eastAsia="x-none"/>
        </w:rPr>
      </w:pPr>
      <w:r w:rsidRPr="00FE23CA">
        <w:rPr>
          <w:rFonts w:eastAsia="SimSun"/>
          <w:lang w:eastAsia="x-none"/>
        </w:rPr>
        <w:tab/>
        <w:t>The UE shall perform a PLMN selection or SPN selection according to 3GPP TS 23.122 [5].</w:t>
      </w:r>
    </w:p>
    <w:p w:rsidR="00FE23CA" w:rsidRPr="00FE23CA" w:rsidRDefault="00FE23CA" w:rsidP="00FE23CA">
      <w:pPr>
        <w:ind w:left="568" w:hanging="284"/>
        <w:rPr>
          <w:rFonts w:eastAsia="SimSun"/>
          <w:lang w:eastAsia="x-none"/>
        </w:rPr>
      </w:pPr>
      <w:r w:rsidRPr="00FE23CA">
        <w:rPr>
          <w:rFonts w:eastAsia="SimSun"/>
          <w:lang w:eastAsia="x-none"/>
        </w:rP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rsidR="00FE23CA" w:rsidRPr="00FE23CA" w:rsidRDefault="00FE23CA" w:rsidP="00FE23CA">
      <w:pPr>
        <w:ind w:left="568" w:hanging="284"/>
        <w:rPr>
          <w:rFonts w:eastAsia="SimSun"/>
          <w:lang w:eastAsia="x-none"/>
        </w:rPr>
      </w:pPr>
      <w:r w:rsidRPr="00FE23CA">
        <w:rPr>
          <w:rFonts w:eastAsia="SimSun"/>
          <w:lang w:eastAsia="x-none"/>
        </w:rPr>
        <w:t>#15</w:t>
      </w:r>
      <w:r w:rsidRPr="00FE23CA">
        <w:rPr>
          <w:rFonts w:eastAsia="SimSun" w:hint="eastAsia"/>
          <w:lang w:eastAsia="ko-KR"/>
        </w:rPr>
        <w:tab/>
        <w:t>(</w:t>
      </w:r>
      <w:r w:rsidRPr="00FE23CA">
        <w:rPr>
          <w:rFonts w:eastAsia="SimSun"/>
          <w:lang w:eastAsia="x-none"/>
        </w:rPr>
        <w:t xml:space="preserve">No </w:t>
      </w:r>
      <w:r w:rsidRPr="00FE23CA">
        <w:rPr>
          <w:rFonts w:eastAsia="SimSun" w:hint="eastAsia"/>
          <w:lang w:eastAsia="ko-KR"/>
        </w:rPr>
        <w:t>s</w:t>
      </w:r>
      <w:r w:rsidRPr="00FE23CA">
        <w:rPr>
          <w:rFonts w:eastAsia="SimSun"/>
          <w:lang w:eastAsia="x-none"/>
        </w:rPr>
        <w:t xml:space="preserve">uitable </w:t>
      </w:r>
      <w:r w:rsidRPr="00FE23CA">
        <w:rPr>
          <w:rFonts w:eastAsia="SimSun" w:hint="eastAsia"/>
          <w:lang w:eastAsia="ko-KR"/>
        </w:rPr>
        <w:t>c</w:t>
      </w:r>
      <w:r w:rsidRPr="00FE23CA">
        <w:rPr>
          <w:rFonts w:eastAsia="SimSun"/>
          <w:lang w:eastAsia="x-none"/>
        </w:rPr>
        <w:t xml:space="preserve">ells </w:t>
      </w:r>
      <w:r w:rsidRPr="00FE23CA">
        <w:rPr>
          <w:rFonts w:eastAsia="SimSun"/>
          <w:lang w:eastAsia="ko-KR"/>
        </w:rPr>
        <w:t>i</w:t>
      </w:r>
      <w:r w:rsidRPr="00FE23CA">
        <w:rPr>
          <w:rFonts w:eastAsia="SimSun"/>
          <w:lang w:eastAsia="x-none"/>
        </w:rPr>
        <w:t xml:space="preserve">n </w:t>
      </w:r>
      <w:r w:rsidRPr="00FE23CA">
        <w:rPr>
          <w:rFonts w:eastAsia="SimSun" w:hint="eastAsia"/>
          <w:lang w:eastAsia="ko-KR"/>
        </w:rPr>
        <w:t>t</w:t>
      </w:r>
      <w:r w:rsidRPr="00FE23CA">
        <w:rPr>
          <w:rFonts w:eastAsia="SimSun"/>
          <w:lang w:eastAsia="ko-KR"/>
        </w:rPr>
        <w:t>racking</w:t>
      </w:r>
      <w:r w:rsidRPr="00FE23CA">
        <w:rPr>
          <w:rFonts w:eastAsia="SimSun"/>
          <w:lang w:eastAsia="x-none"/>
        </w:rPr>
        <w:t xml:space="preserve"> </w:t>
      </w:r>
      <w:r w:rsidRPr="00FE23CA">
        <w:rPr>
          <w:rFonts w:eastAsia="SimSun" w:hint="eastAsia"/>
          <w:lang w:eastAsia="ko-KR"/>
        </w:rPr>
        <w:t>a</w:t>
      </w:r>
      <w:r w:rsidRPr="00FE23CA">
        <w:rPr>
          <w:rFonts w:eastAsia="SimSun"/>
          <w:lang w:eastAsia="x-none"/>
        </w:rPr>
        <w:t>rea).</w:t>
      </w:r>
    </w:p>
    <w:p w:rsidR="00FE23CA" w:rsidRPr="00FE23CA" w:rsidRDefault="00FE23CA" w:rsidP="00FE23CA">
      <w:pPr>
        <w:ind w:left="568" w:hanging="284"/>
        <w:rPr>
          <w:rFonts w:eastAsia="SimSun"/>
          <w:lang w:eastAsia="ko-KR"/>
        </w:rPr>
      </w:pPr>
      <w:r w:rsidRPr="00FE23CA">
        <w:rPr>
          <w:rFonts w:eastAsia="SimSun"/>
          <w:lang w:eastAsia="x-none"/>
        </w:rPr>
        <w:tab/>
        <w:t xml:space="preserve">The UE shall set the </w:t>
      </w:r>
      <w:r w:rsidRPr="00FE23CA">
        <w:rPr>
          <w:rFonts w:eastAsia="SimSun"/>
          <w:lang w:eastAsia="ko-KR"/>
        </w:rPr>
        <w:t>5GS</w:t>
      </w:r>
      <w:r w:rsidRPr="00FE23CA">
        <w:rPr>
          <w:rFonts w:eastAsia="SimSun"/>
          <w:lang w:eastAsia="x-none"/>
        </w:rPr>
        <w:t xml:space="preserve"> update status to </w:t>
      </w:r>
      <w:r w:rsidRPr="00FE23CA">
        <w:rPr>
          <w:rFonts w:eastAsia="SimSun"/>
          <w:lang w:eastAsia="ko-KR"/>
        </w:rPr>
        <w:t>5</w:t>
      </w:r>
      <w:r w:rsidRPr="00FE23CA">
        <w:rPr>
          <w:rFonts w:eastAsia="SimSun"/>
          <w:lang w:eastAsia="x-none"/>
        </w:rPr>
        <w:t xml:space="preserve">U3 ROAMING NOT ALLOWED (and shall store it according to </w:t>
      </w:r>
      <w:proofErr w:type="spellStart"/>
      <w:r w:rsidRPr="00FE23CA">
        <w:rPr>
          <w:rFonts w:eastAsia="SimSun"/>
          <w:lang w:eastAsia="x-none"/>
        </w:rPr>
        <w:t>subclause</w:t>
      </w:r>
      <w:proofErr w:type="spellEnd"/>
      <w:r w:rsidRPr="00FE23CA">
        <w:rPr>
          <w:rFonts w:eastAsia="SimSun"/>
          <w:lang w:eastAsia="x-none"/>
        </w:rPr>
        <w:t> </w:t>
      </w:r>
      <w:r w:rsidRPr="00FE23CA">
        <w:rPr>
          <w:rFonts w:eastAsia="SimSun"/>
          <w:lang w:eastAsia="ko-KR"/>
        </w:rPr>
        <w:t>5.1.3.2.2</w:t>
      </w:r>
      <w:r w:rsidRPr="00FE23CA">
        <w:rPr>
          <w:rFonts w:eastAsia="SimSun"/>
          <w:lang w:eastAsia="x-none"/>
        </w:rPr>
        <w:t>)</w:t>
      </w:r>
      <w:r w:rsidRPr="00FE23CA">
        <w:rPr>
          <w:rFonts w:eastAsia="SimSun" w:hint="eastAsia"/>
          <w:lang w:eastAsia="ko-KR"/>
        </w:rPr>
        <w:t>. The UE</w:t>
      </w:r>
      <w:r w:rsidRPr="00FE23CA">
        <w:rPr>
          <w:rFonts w:eastAsia="SimSun"/>
          <w:lang w:eastAsia="x-none"/>
        </w:rPr>
        <w:t xml:space="preserve"> shall reset the registration attempt counter and shall </w:t>
      </w:r>
      <w:r w:rsidRPr="00FE23CA">
        <w:rPr>
          <w:rFonts w:eastAsia="SimSun" w:hint="eastAsia"/>
          <w:lang w:eastAsia="ko-KR"/>
        </w:rPr>
        <w:t>enter the</w:t>
      </w:r>
      <w:r w:rsidRPr="00FE23CA">
        <w:rPr>
          <w:rFonts w:eastAsia="SimSun"/>
          <w:lang w:eastAsia="x-none"/>
        </w:rPr>
        <w:t xml:space="preserve"> state </w:t>
      </w:r>
      <w:r w:rsidRPr="00FE23CA">
        <w:rPr>
          <w:rFonts w:eastAsia="SimSun"/>
          <w:lang w:eastAsia="ko-KR"/>
        </w:rPr>
        <w:t>5G</w:t>
      </w:r>
      <w:r w:rsidRPr="00FE23CA">
        <w:rPr>
          <w:rFonts w:eastAsia="SimSun"/>
          <w:lang w:eastAsia="x-none"/>
        </w:rPr>
        <w:t>MM-REGISTERED.LIMITED-SERVICE. The UE shall search for a suitable cell in another tracking area according to 3GPP TS 38.304 [28].</w:t>
      </w:r>
    </w:p>
    <w:p w:rsidR="00FE23CA" w:rsidRPr="00FE23CA" w:rsidRDefault="00FE23CA" w:rsidP="00FE23CA">
      <w:pPr>
        <w:ind w:left="568" w:hanging="284"/>
        <w:rPr>
          <w:rFonts w:eastAsia="SimSun"/>
          <w:lang w:eastAsia="x-none"/>
        </w:rPr>
      </w:pPr>
      <w:r w:rsidRPr="00FE23CA">
        <w:rPr>
          <w:rFonts w:eastAsia="SimSun"/>
          <w:lang w:eastAsia="x-none"/>
        </w:rPr>
        <w:lastRenderedPageBreak/>
        <w:tab/>
        <w:t xml:space="preserve">The UE shall store the </w:t>
      </w:r>
      <w:r w:rsidRPr="00FE23CA">
        <w:rPr>
          <w:rFonts w:eastAsia="SimSun" w:hint="eastAsia"/>
          <w:lang w:eastAsia="ko-KR"/>
        </w:rPr>
        <w:t xml:space="preserve">current </w:t>
      </w:r>
      <w:r w:rsidRPr="00FE23CA">
        <w:rPr>
          <w:rFonts w:eastAsia="SimSun"/>
          <w:lang w:eastAsia="ko-KR"/>
        </w:rPr>
        <w:t>T</w:t>
      </w:r>
      <w:r w:rsidRPr="00FE23CA">
        <w:rPr>
          <w:rFonts w:eastAsia="SimSun"/>
          <w:lang w:eastAsia="x-none"/>
        </w:rPr>
        <w:t xml:space="preserve">AI in the list of "5GS forbidden </w:t>
      </w:r>
      <w:r w:rsidRPr="00FE23CA">
        <w:rPr>
          <w:rFonts w:eastAsia="SimSun"/>
          <w:lang w:eastAsia="ko-KR"/>
        </w:rPr>
        <w:t>tracking</w:t>
      </w:r>
      <w:r w:rsidRPr="00FE23CA">
        <w:rPr>
          <w:rFonts w:eastAsia="SimSun"/>
          <w:lang w:eastAsia="x-none"/>
        </w:rPr>
        <w:t xml:space="preserve"> areas for roaming"</w:t>
      </w:r>
      <w:r w:rsidRPr="00FE23CA">
        <w:rPr>
          <w:rFonts w:eastAsia="SimSun"/>
          <w:lang w:eastAsia="ko-KR"/>
        </w:rPr>
        <w:t xml:space="preserve"> and shall remove the current TAI from the stored TAI list, if present</w:t>
      </w:r>
      <w:r w:rsidRPr="00FE23CA">
        <w:rPr>
          <w:rFonts w:eastAsia="SimSun"/>
          <w:lang w:eastAsia="x-none"/>
        </w:rPr>
        <w:t>.</w:t>
      </w:r>
    </w:p>
    <w:p w:rsidR="00FE23CA" w:rsidRPr="00FE23CA" w:rsidRDefault="00FE23CA" w:rsidP="00FE23CA">
      <w:pPr>
        <w:ind w:left="568" w:hanging="284"/>
        <w:rPr>
          <w:rFonts w:eastAsia="SimSun"/>
          <w:lang w:eastAsia="x-none"/>
        </w:rPr>
      </w:pPr>
      <w:r w:rsidRPr="00FE23CA">
        <w:rPr>
          <w:rFonts w:eastAsia="SimSun"/>
          <w:lang w:eastAsia="x-none"/>
        </w:rP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rsidR="00FE23CA" w:rsidRPr="00FE23CA" w:rsidRDefault="00FE23CA" w:rsidP="00FE23CA">
      <w:pPr>
        <w:ind w:left="568" w:hanging="284"/>
        <w:rPr>
          <w:rFonts w:eastAsia="SimSun"/>
          <w:lang w:eastAsia="x-none"/>
        </w:rPr>
      </w:pPr>
      <w:r w:rsidRPr="00FE23CA">
        <w:rPr>
          <w:rFonts w:eastAsia="SimSun"/>
          <w:lang w:eastAsia="x-none"/>
        </w:rPr>
        <w:t>#22</w:t>
      </w:r>
      <w:r w:rsidRPr="00FE23CA">
        <w:rPr>
          <w:rFonts w:eastAsia="SimSun"/>
          <w:lang w:eastAsia="x-none"/>
        </w:rPr>
        <w:tab/>
        <w:t>(Congestion).</w:t>
      </w:r>
    </w:p>
    <w:p w:rsidR="00FE23CA" w:rsidRPr="00FE23CA" w:rsidRDefault="00FE23CA" w:rsidP="00FE23CA">
      <w:pPr>
        <w:ind w:left="568" w:hanging="284"/>
        <w:rPr>
          <w:rFonts w:eastAsia="SimSun"/>
          <w:lang w:eastAsia="x-none"/>
        </w:rPr>
      </w:pPr>
      <w:r w:rsidRPr="00FE23CA">
        <w:rPr>
          <w:rFonts w:eastAsia="SimSun"/>
          <w:lang w:eastAsia="x-none"/>
        </w:rPr>
        <w:tab/>
        <w:t>If the T3346 value IE is present in the REGISTRATION REJECT message and the value indicates that this timer is neither zero</w:t>
      </w:r>
      <w:r w:rsidRPr="00FE23CA">
        <w:rPr>
          <w:rFonts w:eastAsia="SimSun" w:hint="eastAsia"/>
          <w:lang w:eastAsia="x-none"/>
        </w:rPr>
        <w:t xml:space="preserve"> </w:t>
      </w:r>
      <w:r w:rsidRPr="00FE23CA">
        <w:rPr>
          <w:rFonts w:eastAsia="SimSun"/>
          <w:lang w:eastAsia="x-none"/>
        </w:rPr>
        <w:t>n</w:t>
      </w:r>
      <w:r w:rsidRPr="00FE23CA">
        <w:rPr>
          <w:rFonts w:eastAsia="SimSun" w:hint="eastAsia"/>
          <w:lang w:eastAsia="x-none"/>
        </w:rPr>
        <w:t xml:space="preserve">or </w:t>
      </w:r>
      <w:r w:rsidRPr="00FE23CA">
        <w:rPr>
          <w:rFonts w:eastAsia="SimSun"/>
          <w:lang w:eastAsia="x-none"/>
        </w:rPr>
        <w:t xml:space="preserve">deactivated, the UE shall proceed as described below, otherwise it shall be considered as an abnormal case and the behaviour of the UE for this case is specified in </w:t>
      </w:r>
      <w:proofErr w:type="spellStart"/>
      <w:r w:rsidRPr="00FE23CA">
        <w:rPr>
          <w:rFonts w:eastAsia="SimSun"/>
          <w:lang w:eastAsia="x-none"/>
        </w:rPr>
        <w:t>subclause</w:t>
      </w:r>
      <w:proofErr w:type="spellEnd"/>
      <w:r w:rsidRPr="00FE23CA">
        <w:rPr>
          <w:rFonts w:eastAsia="SimSun"/>
          <w:lang w:eastAsia="x-none"/>
        </w:rPr>
        <w:t> 5.5.1.3.7.</w:t>
      </w:r>
    </w:p>
    <w:p w:rsidR="00FE23CA" w:rsidRPr="00FE23CA" w:rsidRDefault="00FE23CA" w:rsidP="00FE23CA">
      <w:pPr>
        <w:ind w:left="568" w:hanging="284"/>
        <w:rPr>
          <w:rFonts w:eastAsia="SimSun"/>
          <w:lang w:eastAsia="x-none"/>
        </w:rPr>
      </w:pPr>
      <w:r w:rsidRPr="00FE23CA">
        <w:rPr>
          <w:rFonts w:eastAsia="SimSun"/>
          <w:lang w:eastAsia="x-none"/>
        </w:rPr>
        <w:tab/>
        <w:t>The UE shall abort the registration procedure for mobility and periodic registration update. If the rejected request was not for</w:t>
      </w:r>
      <w:r w:rsidRPr="00FE23CA">
        <w:rPr>
          <w:rFonts w:eastAsia="SimSun" w:hint="eastAsia"/>
          <w:lang w:eastAsia="x-none"/>
        </w:rPr>
        <w:t xml:space="preserve"> </w:t>
      </w:r>
      <w:r w:rsidRPr="00FE23CA">
        <w:rPr>
          <w:rFonts w:eastAsia="SimSun"/>
          <w:lang w:eastAsia="x-none"/>
        </w:rPr>
        <w:t>initiating</w:t>
      </w:r>
      <w:r w:rsidRPr="00FE23CA">
        <w:rPr>
          <w:rFonts w:eastAsia="SimSun" w:hint="eastAsia"/>
          <w:lang w:eastAsia="x-none"/>
        </w:rPr>
        <w:t xml:space="preserve"> </w:t>
      </w:r>
      <w:r w:rsidRPr="00FE23CA">
        <w:rPr>
          <w:rFonts w:eastAsia="SimSun"/>
          <w:lang w:eastAsia="x-none"/>
        </w:rPr>
        <w:t xml:space="preserve">an emergency </w:t>
      </w:r>
      <w:r w:rsidRPr="00FE23CA">
        <w:rPr>
          <w:rFonts w:eastAsia="SimSun" w:hint="eastAsia"/>
          <w:lang w:eastAsia="x-none"/>
        </w:rPr>
        <w:t>P</w:t>
      </w:r>
      <w:r w:rsidRPr="00FE23CA">
        <w:rPr>
          <w:rFonts w:eastAsia="SimSun"/>
          <w:lang w:eastAsia="x-none"/>
        </w:rPr>
        <w:t xml:space="preserve">DU session, the UE shall set the </w:t>
      </w:r>
      <w:r w:rsidRPr="00FE23CA">
        <w:rPr>
          <w:rFonts w:eastAsia="SimSun" w:hint="eastAsia"/>
          <w:lang w:eastAsia="x-none"/>
        </w:rPr>
        <w:t>5G</w:t>
      </w:r>
      <w:r w:rsidRPr="00FE23CA">
        <w:rPr>
          <w:rFonts w:eastAsia="SimSun"/>
          <w:lang w:eastAsia="x-none"/>
        </w:rPr>
        <w:t xml:space="preserve">S update status to </w:t>
      </w:r>
      <w:r w:rsidRPr="00FE23CA">
        <w:rPr>
          <w:rFonts w:eastAsia="SimSun" w:hint="eastAsia"/>
          <w:lang w:eastAsia="x-none"/>
        </w:rPr>
        <w:t>5</w:t>
      </w:r>
      <w:r w:rsidRPr="00FE23CA">
        <w:rPr>
          <w:rFonts w:eastAsia="SimSun"/>
          <w:lang w:eastAsia="x-none"/>
        </w:rPr>
        <w:t>U2 NOT UPDATED</w:t>
      </w:r>
      <w:r w:rsidRPr="00FE23CA">
        <w:rPr>
          <w:rFonts w:eastAsia="SimSun" w:hint="eastAsia"/>
          <w:lang w:eastAsia="x-none"/>
        </w:rPr>
        <w:t xml:space="preserve"> and </w:t>
      </w:r>
      <w:r w:rsidRPr="00FE23CA">
        <w:rPr>
          <w:rFonts w:eastAsia="SimSun"/>
          <w:lang w:eastAsia="x-none"/>
        </w:rPr>
        <w:t>change to state 5GMM-REGISTERED.ATTEMPTING-</w:t>
      </w:r>
      <w:r w:rsidRPr="00FE23CA">
        <w:rPr>
          <w:rFonts w:eastAsia="SimSun" w:hint="eastAsia"/>
          <w:lang w:eastAsia="x-none"/>
        </w:rPr>
        <w:t>REGISTRATION</w:t>
      </w:r>
      <w:r w:rsidRPr="00FE23CA">
        <w:rPr>
          <w:rFonts w:eastAsia="SimSun"/>
          <w:lang w:eastAsia="x-none"/>
        </w:rPr>
        <w:t>-UPDATE.</w:t>
      </w:r>
    </w:p>
    <w:p w:rsidR="00FE23CA" w:rsidRPr="00FE23CA" w:rsidRDefault="00FE23CA" w:rsidP="00FE23CA">
      <w:pPr>
        <w:ind w:left="568" w:hanging="284"/>
        <w:rPr>
          <w:rFonts w:eastAsia="SimSun"/>
          <w:lang w:eastAsia="x-none"/>
        </w:rPr>
      </w:pPr>
      <w:r w:rsidRPr="00FE23CA">
        <w:rPr>
          <w:rFonts w:eastAsia="SimSun"/>
          <w:lang w:eastAsia="x-none"/>
        </w:rPr>
        <w:tab/>
        <w:t>The UE shall stop timer T3346 if it is running.</w:t>
      </w:r>
    </w:p>
    <w:p w:rsidR="00FE23CA" w:rsidRPr="00FE23CA" w:rsidRDefault="00FE23CA" w:rsidP="00FE23CA">
      <w:pPr>
        <w:ind w:left="568" w:hanging="284"/>
        <w:rPr>
          <w:rFonts w:eastAsia="SimSun"/>
          <w:lang w:eastAsia="x-none"/>
        </w:rPr>
      </w:pPr>
      <w:r w:rsidRPr="00FE23CA">
        <w:rPr>
          <w:rFonts w:eastAsia="SimSun"/>
          <w:lang w:eastAsia="x-none"/>
        </w:rPr>
        <w:tab/>
        <w:t xml:space="preserve">If the REGISTRATION REJECT message </w:t>
      </w:r>
      <w:r w:rsidRPr="00FE23CA">
        <w:rPr>
          <w:rFonts w:eastAsia="SimSun" w:hint="eastAsia"/>
          <w:lang w:eastAsia="x-none"/>
        </w:rPr>
        <w:t>is</w:t>
      </w:r>
      <w:r w:rsidRPr="00FE23CA">
        <w:rPr>
          <w:rFonts w:eastAsia="SimSun"/>
          <w:lang w:eastAsia="x-none"/>
        </w:rPr>
        <w:t xml:space="preserve"> integrity protected, the UE shall start timer T3346 with the value provided in the T3346 value IE.</w:t>
      </w:r>
    </w:p>
    <w:p w:rsidR="00FE23CA" w:rsidRPr="00FE23CA" w:rsidRDefault="00FE23CA" w:rsidP="00FE23CA">
      <w:pPr>
        <w:ind w:left="568" w:hanging="284"/>
        <w:rPr>
          <w:rFonts w:eastAsia="SimSun"/>
          <w:lang w:eastAsia="x-none"/>
        </w:rPr>
      </w:pPr>
      <w:r w:rsidRPr="00FE23CA">
        <w:rPr>
          <w:rFonts w:eastAsia="SimSun" w:hint="eastAsia"/>
          <w:lang w:eastAsia="x-none"/>
        </w:rPr>
        <w:tab/>
      </w:r>
      <w:r w:rsidRPr="00FE23CA">
        <w:rPr>
          <w:rFonts w:eastAsia="SimSun"/>
          <w:lang w:eastAsia="x-none"/>
        </w:rPr>
        <w:t xml:space="preserve">If the REGISTRATION REJECT message </w:t>
      </w:r>
      <w:r w:rsidRPr="00FE23CA">
        <w:rPr>
          <w:rFonts w:eastAsia="SimSun" w:hint="eastAsia"/>
          <w:lang w:eastAsia="x-none"/>
        </w:rPr>
        <w:t>is</w:t>
      </w:r>
      <w:r w:rsidRPr="00FE23CA">
        <w:rPr>
          <w:rFonts w:eastAsia="SimSun"/>
          <w:lang w:eastAsia="x-none"/>
        </w:rPr>
        <w:t xml:space="preserve"> not integrity protected, the UE shall start timer T3346</w:t>
      </w:r>
      <w:r w:rsidRPr="00FE23CA">
        <w:rPr>
          <w:rFonts w:eastAsia="SimSun" w:hint="eastAsia"/>
          <w:lang w:eastAsia="x-none"/>
        </w:rPr>
        <w:t xml:space="preserve"> with </w:t>
      </w:r>
      <w:r w:rsidRPr="00FE23CA">
        <w:rPr>
          <w:rFonts w:eastAsia="SimSun"/>
          <w:lang w:eastAsia="x-none"/>
        </w:rPr>
        <w:t xml:space="preserve">a random value from the </w:t>
      </w:r>
      <w:r w:rsidRPr="00FE23CA">
        <w:rPr>
          <w:rFonts w:eastAsia="SimSun" w:hint="eastAsia"/>
          <w:lang w:eastAsia="x-none"/>
        </w:rPr>
        <w:t>default</w:t>
      </w:r>
      <w:r w:rsidRPr="00FE23CA">
        <w:rPr>
          <w:rFonts w:eastAsia="SimSun"/>
          <w:lang w:eastAsia="x-none"/>
        </w:rPr>
        <w:t xml:space="preserve"> range specified in 3GPP TS 24.008 [12].</w:t>
      </w:r>
    </w:p>
    <w:p w:rsidR="00FE23CA" w:rsidRPr="00FE23CA" w:rsidRDefault="00FE23CA" w:rsidP="00FE23CA">
      <w:pPr>
        <w:ind w:left="568" w:hanging="284"/>
        <w:rPr>
          <w:rFonts w:eastAsia="SimSun"/>
          <w:lang w:eastAsia="x-none"/>
        </w:rPr>
      </w:pPr>
      <w:r w:rsidRPr="00FE23CA">
        <w:rPr>
          <w:rFonts w:eastAsia="SimSun"/>
          <w:lang w:eastAsia="x-none"/>
        </w:rPr>
        <w:tab/>
        <w:t>The UE stays in the current serving cell and applies the normal cell reselection process. The registration procedure for mobility and periodic registration update is started, if still necessary, when timer T3346 expires or is stopped.</w:t>
      </w:r>
    </w:p>
    <w:p w:rsidR="00FE23CA" w:rsidRPr="00FE23CA" w:rsidRDefault="00FE23CA" w:rsidP="00FE23CA">
      <w:pPr>
        <w:ind w:left="568" w:hanging="284"/>
        <w:rPr>
          <w:rFonts w:eastAsia="SimSun"/>
          <w:lang w:eastAsia="x-none"/>
        </w:rPr>
      </w:pPr>
      <w:r w:rsidRPr="00FE23CA">
        <w:rPr>
          <w:rFonts w:eastAsia="SimSun"/>
          <w:lang w:eastAsia="x-none"/>
        </w:rP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rsidR="00BE5E1A" w:rsidRDefault="00FE23CA" w:rsidP="00BE5E1A">
      <w:pPr>
        <w:ind w:left="568" w:hanging="284"/>
        <w:rPr>
          <w:ins w:id="20" w:author="Grace" w:date="2019-11-04T20:51:00Z"/>
        </w:rPr>
      </w:pPr>
      <w:r w:rsidRPr="00FE23CA">
        <w:rPr>
          <w:rFonts w:eastAsia="SimSun"/>
          <w:lang w:eastAsia="x-none"/>
        </w:rPr>
        <w:tab/>
        <w:t>If the registration procedure for mobility and periodic registration update was initiated for an MO MMTEL voice call (i.e. access category 4) or for NAS signalling connection recovery during an ongoing MO MMTEL voice call (i.e. access category 4), then a notification that the request was not accepted due to network congestion shall be provided to upper layers.</w:t>
      </w:r>
      <w:ins w:id="21" w:author="Grace" w:date="2019-11-04T20:49:00Z">
        <w:r w:rsidR="00A86D4D" w:rsidRPr="00A86D4D">
          <w:t xml:space="preserve"> </w:t>
        </w:r>
      </w:ins>
    </w:p>
    <w:p w:rsidR="00FE23CA" w:rsidRPr="00BE5E1A" w:rsidRDefault="00A86D4D">
      <w:pPr>
        <w:ind w:leftChars="300" w:left="600"/>
        <w:rPr>
          <w:rFonts w:eastAsia="SimSun"/>
          <w:lang w:eastAsia="x-none"/>
        </w:rPr>
        <w:pPrChange w:id="22" w:author="Grace" w:date="2019-11-04T20:52:00Z">
          <w:pPr>
            <w:ind w:left="568" w:hanging="284"/>
          </w:pPr>
        </w:pPrChange>
      </w:pPr>
      <w:ins w:id="23" w:author="Grace" w:date="2019-11-04T20:49:00Z">
        <w:r w:rsidRPr="00A86D4D">
          <w:rPr>
            <w:rFonts w:eastAsia="SimSun"/>
            <w:lang w:eastAsia="x-none"/>
          </w:rPr>
          <w:t>If the registration procedure for mobility and periodic registration update was initiated for an MO-IMS-registration-related-</w:t>
        </w:r>
        <w:proofErr w:type="spellStart"/>
        <w:r w:rsidRPr="00A86D4D">
          <w:rPr>
            <w:rFonts w:eastAsia="SimSun"/>
            <w:lang w:eastAsia="x-none"/>
          </w:rPr>
          <w:t>signaling</w:t>
        </w:r>
        <w:proofErr w:type="spellEnd"/>
        <w:r w:rsidRPr="00A86D4D">
          <w:rPr>
            <w:rFonts w:eastAsia="SimSun"/>
            <w:lang w:eastAsia="x-none"/>
          </w:rPr>
          <w:t xml:space="preserve"> (</w:t>
        </w:r>
        <w:proofErr w:type="spellStart"/>
        <w:r w:rsidRPr="00A86D4D">
          <w:rPr>
            <w:rFonts w:eastAsia="SimSun"/>
            <w:lang w:eastAsia="x-none"/>
          </w:rPr>
          <w:t>eg</w:t>
        </w:r>
        <w:proofErr w:type="spellEnd"/>
        <w:r w:rsidRPr="00A86D4D">
          <w:rPr>
            <w:rFonts w:eastAsia="SimSun"/>
            <w:lang w:eastAsia="x-none"/>
          </w:rPr>
          <w:t>. Register, Subscribe, re-Register, registration, reregistration, subscription refresh) (i.e. access category 9, or operator defined access category (eg.32)) or for NAS signalling connection recovery during an ongoing an MO-IMS-registration-related-</w:t>
        </w:r>
        <w:proofErr w:type="spellStart"/>
        <w:r w:rsidRPr="00A86D4D">
          <w:rPr>
            <w:rFonts w:eastAsia="SimSun"/>
            <w:lang w:eastAsia="x-none"/>
          </w:rPr>
          <w:t>signaling</w:t>
        </w:r>
        <w:proofErr w:type="spellEnd"/>
        <w:r w:rsidRPr="00A86D4D">
          <w:rPr>
            <w:rFonts w:eastAsia="SimSun"/>
            <w:lang w:eastAsia="x-none"/>
          </w:rPr>
          <w:t xml:space="preserve"> (</w:t>
        </w:r>
        <w:proofErr w:type="spellStart"/>
        <w:r w:rsidRPr="00A86D4D">
          <w:rPr>
            <w:rFonts w:eastAsia="SimSun"/>
            <w:lang w:eastAsia="x-none"/>
          </w:rPr>
          <w:t>eg</w:t>
        </w:r>
        <w:proofErr w:type="spellEnd"/>
        <w:r w:rsidRPr="00A86D4D">
          <w:rPr>
            <w:rFonts w:eastAsia="SimSun"/>
            <w:lang w:eastAsia="x-none"/>
          </w:rPr>
          <w:t>. Register, Subscribe, re-Register, registration, reregistration, subscription refresh) (i.e. access category 9, or operator defined access category (eg.32)</w:t>
        </w:r>
        <w:proofErr w:type="gramStart"/>
        <w:r w:rsidRPr="00A86D4D">
          <w:rPr>
            <w:rFonts w:eastAsia="SimSun"/>
            <w:lang w:eastAsia="x-none"/>
          </w:rPr>
          <w:t>) ,</w:t>
        </w:r>
        <w:proofErr w:type="gramEnd"/>
        <w:r w:rsidRPr="00A86D4D">
          <w:rPr>
            <w:rFonts w:eastAsia="SimSun"/>
            <w:lang w:eastAsia="x-none"/>
          </w:rPr>
          <w:t xml:space="preserve"> then a notification that the request was accepted ( despite network congestion) shall be provided to upper layers.</w:t>
        </w:r>
      </w:ins>
    </w:p>
    <w:p w:rsidR="00FE23CA" w:rsidRPr="00FE23CA" w:rsidRDefault="00FE23CA" w:rsidP="00FE23CA">
      <w:pPr>
        <w:ind w:left="568" w:hanging="284"/>
        <w:rPr>
          <w:rFonts w:eastAsia="SimSun"/>
          <w:lang w:eastAsia="x-none"/>
        </w:rPr>
      </w:pPr>
      <w:r w:rsidRPr="00FE23CA">
        <w:rPr>
          <w:rFonts w:eastAsia="SimSun"/>
          <w:lang w:eastAsia="x-none"/>
        </w:rPr>
        <w:t>#27</w:t>
      </w:r>
      <w:r w:rsidRPr="00FE23CA">
        <w:rPr>
          <w:rFonts w:eastAsia="SimSun" w:hint="eastAsia"/>
          <w:lang w:eastAsia="ko-KR"/>
        </w:rPr>
        <w:tab/>
      </w:r>
      <w:r w:rsidRPr="00FE23CA">
        <w:rPr>
          <w:rFonts w:eastAsia="SimSun"/>
          <w:lang w:eastAsia="x-none"/>
        </w:rPr>
        <w:t>(N1 mode not allowed).</w:t>
      </w:r>
    </w:p>
    <w:p w:rsidR="00FE23CA" w:rsidRPr="00FE23CA" w:rsidRDefault="00FE23CA" w:rsidP="00FE23CA">
      <w:pPr>
        <w:ind w:left="568" w:hanging="284"/>
        <w:rPr>
          <w:rFonts w:eastAsia="SimSun"/>
          <w:lang w:eastAsia="x-none"/>
        </w:rPr>
      </w:pPr>
      <w:r w:rsidRPr="00FE23CA">
        <w:rPr>
          <w:rFonts w:eastAsia="SimSun"/>
          <w:lang w:eastAsia="x-none"/>
        </w:rPr>
        <w:tab/>
        <w:t xml:space="preserve">The UE shall set the 5GS update status to 5U3 ROAMING NOT ALLOWED (and shall store it according to </w:t>
      </w:r>
      <w:proofErr w:type="spellStart"/>
      <w:r w:rsidRPr="00FE23CA">
        <w:rPr>
          <w:rFonts w:eastAsia="SimSun"/>
          <w:lang w:eastAsia="x-none"/>
        </w:rPr>
        <w:t>subclause</w:t>
      </w:r>
      <w:proofErr w:type="spellEnd"/>
      <w:r w:rsidRPr="00FE23CA">
        <w:rPr>
          <w:rFonts w:eastAsia="SimSun"/>
          <w:lang w:eastAsia="x-none"/>
        </w:rPr>
        <w:t xml:space="preserve"> 5.1.3.2.2) and shall delete any 5G-GUTI, last visited registered TAI, TAI list and </w:t>
      </w:r>
      <w:proofErr w:type="spellStart"/>
      <w:r w:rsidRPr="00FE23CA">
        <w:rPr>
          <w:rFonts w:eastAsia="SimSun"/>
          <w:lang w:eastAsia="x-none"/>
        </w:rPr>
        <w:t>ngKSI</w:t>
      </w:r>
      <w:proofErr w:type="spellEnd"/>
      <w:r w:rsidRPr="00FE23CA">
        <w:rPr>
          <w:rFonts w:eastAsia="SimSun"/>
          <w:lang w:eastAsia="x-none"/>
        </w:rPr>
        <w:t>. Additionally, the UE shall reset the registration attempt counter and shall enter the state 5GMM-NULL. If the message has been successfully integrity checked by the NAS, the UE shall set the PLMN-specific N1 mode attempt counter for 3GPP access and the PLMN-specific N1 mode attempt counter for non-3GPP access for that PLMN or the SNPN-specific attempt counter for 3GPP access for the current SNPN to the UE implementation-specific maximum value.</w:t>
      </w:r>
    </w:p>
    <w:p w:rsidR="00FE23CA" w:rsidRPr="00FE23CA" w:rsidRDefault="00FE23CA" w:rsidP="00FE23CA">
      <w:pPr>
        <w:ind w:left="568" w:hanging="284"/>
        <w:rPr>
          <w:rFonts w:eastAsia="맑은 고딕"/>
          <w:lang w:val="en-US" w:eastAsia="ko-KR"/>
        </w:rPr>
      </w:pPr>
      <w:r w:rsidRPr="00FE23CA">
        <w:rPr>
          <w:rFonts w:eastAsia="SimSun"/>
          <w:lang w:eastAsia="x-none"/>
        </w:rPr>
        <w:tab/>
        <w:t xml:space="preserve">If the message has been successfully integrity checked by the NAS, </w:t>
      </w:r>
      <w:r w:rsidRPr="00FE23CA">
        <w:rPr>
          <w:rFonts w:eastAsia="맑은 고딕"/>
          <w:lang w:val="en-US" w:eastAsia="ko-KR"/>
        </w:rPr>
        <w:t>the UE shall disable the N1 mode capability</w:t>
      </w:r>
      <w:r w:rsidRPr="00FE23CA">
        <w:rPr>
          <w:rFonts w:eastAsia="SimSun"/>
          <w:lang w:eastAsia="x-none"/>
        </w:rPr>
        <w:t xml:space="preserve"> for both 3GPP access and non-3GPP access (see </w:t>
      </w:r>
      <w:proofErr w:type="spellStart"/>
      <w:r w:rsidRPr="00FE23CA">
        <w:rPr>
          <w:rFonts w:eastAsia="SimSun"/>
          <w:lang w:eastAsia="x-none"/>
        </w:rPr>
        <w:t>subclause</w:t>
      </w:r>
      <w:proofErr w:type="spellEnd"/>
      <w:r w:rsidRPr="00FE23CA">
        <w:rPr>
          <w:rFonts w:eastAsia="SimSun"/>
          <w:lang w:eastAsia="x-none"/>
        </w:rPr>
        <w:t> 4.9)</w:t>
      </w:r>
      <w:r w:rsidRPr="00FE23CA">
        <w:rPr>
          <w:rFonts w:eastAsia="맑은 고딕"/>
          <w:lang w:val="en-US" w:eastAsia="ko-KR"/>
        </w:rPr>
        <w:t>.</w:t>
      </w:r>
    </w:p>
    <w:p w:rsidR="00FE23CA" w:rsidRPr="00FE23CA" w:rsidRDefault="00FE23CA" w:rsidP="00FE23CA">
      <w:pPr>
        <w:ind w:left="568" w:hanging="284"/>
        <w:rPr>
          <w:rFonts w:eastAsia="SimSun"/>
          <w:lang w:eastAsia="x-none"/>
        </w:rPr>
      </w:pPr>
      <w:r w:rsidRPr="00FE23CA">
        <w:rPr>
          <w:rFonts w:eastAsia="SimSun"/>
          <w:lang w:eastAsia="x-none"/>
        </w:rPr>
        <w:t>#72</w:t>
      </w:r>
      <w:r w:rsidRPr="00FE23CA">
        <w:rPr>
          <w:rFonts w:eastAsia="SimSun"/>
          <w:lang w:eastAsia="ko-KR"/>
        </w:rPr>
        <w:tab/>
      </w:r>
      <w:r w:rsidRPr="00FE23CA">
        <w:rPr>
          <w:rFonts w:eastAsia="SimSun"/>
          <w:lang w:eastAsia="x-none"/>
        </w:rPr>
        <w:t>(Non-3GPP access to 5GCN not allowed).</w:t>
      </w:r>
    </w:p>
    <w:p w:rsidR="00FE23CA" w:rsidRPr="00FE23CA" w:rsidRDefault="00FE23CA" w:rsidP="00FE23CA">
      <w:pPr>
        <w:ind w:left="568" w:hanging="284"/>
        <w:rPr>
          <w:rFonts w:eastAsia="SimSun"/>
          <w:lang w:eastAsia="x-none"/>
        </w:rPr>
      </w:pPr>
      <w:r w:rsidRPr="00FE23CA">
        <w:rPr>
          <w:rFonts w:eastAsia="SimSun"/>
          <w:lang w:eastAsia="x-none"/>
        </w:rPr>
        <w:tab/>
        <w:t xml:space="preserve">When received over non-3GPP access the UE shall set the 5GS update status to 5U3 ROAMING NOT ALLOWED (and shall store it according to </w:t>
      </w:r>
      <w:proofErr w:type="spellStart"/>
      <w:r w:rsidRPr="00FE23CA">
        <w:rPr>
          <w:rFonts w:eastAsia="SimSun"/>
          <w:lang w:eastAsia="x-none"/>
        </w:rPr>
        <w:t>subclause</w:t>
      </w:r>
      <w:proofErr w:type="spellEnd"/>
      <w:r w:rsidRPr="00FE23CA">
        <w:rPr>
          <w:rFonts w:eastAsia="SimSun"/>
          <w:lang w:eastAsia="x-none"/>
        </w:rPr>
        <w:t xml:space="preserve"> 5.1.3.2.2) and shall delete 5G-GUTI, last visited registered </w:t>
      </w:r>
      <w:r w:rsidRPr="00FE23CA">
        <w:rPr>
          <w:rFonts w:eastAsia="SimSun"/>
          <w:lang w:eastAsia="x-none"/>
        </w:rPr>
        <w:lastRenderedPageBreak/>
        <w:t xml:space="preserve">TAI, TAI list and </w:t>
      </w:r>
      <w:proofErr w:type="spellStart"/>
      <w:r w:rsidRPr="00FE23CA">
        <w:rPr>
          <w:rFonts w:eastAsia="SimSun"/>
          <w:lang w:eastAsia="x-none"/>
        </w:rPr>
        <w:t>ngKSI</w:t>
      </w:r>
      <w:proofErr w:type="spellEnd"/>
      <w:r w:rsidRPr="00FE23CA">
        <w:rPr>
          <w:rFonts w:eastAsia="SimSun"/>
          <w:lang w:eastAsia="x-none"/>
        </w:rPr>
        <w:t>. Additionally, t</w:t>
      </w:r>
      <w:r w:rsidRPr="00FE23CA">
        <w:rPr>
          <w:rFonts w:eastAsia="SimSun" w:hint="eastAsia"/>
          <w:lang w:eastAsia="ko-KR"/>
        </w:rPr>
        <w:t xml:space="preserve">he UE shall reset the </w:t>
      </w:r>
      <w:r w:rsidRPr="00FE23CA">
        <w:rPr>
          <w:rFonts w:eastAsia="SimSun"/>
          <w:lang w:eastAsia="x-none"/>
        </w:rPr>
        <w:t>registration attempt counter and enter the state 5GMM-DEREGISTERED. If the message has been successfully integrity checked by the NAS, the UE shall set the PLMN-specific N1 mode attempt counter for non-3GPP access for that PLMN to the UE implementation-specific maximum value.</w:t>
      </w:r>
    </w:p>
    <w:p w:rsidR="00FE23CA" w:rsidRPr="00FE23CA" w:rsidRDefault="00FE23CA" w:rsidP="00FE23CA">
      <w:pPr>
        <w:keepLines/>
        <w:ind w:left="1135" w:hanging="851"/>
        <w:rPr>
          <w:rFonts w:eastAsia="SimSun"/>
          <w:lang w:eastAsia="ja-JP"/>
        </w:rPr>
      </w:pPr>
      <w:r w:rsidRPr="00FE23CA">
        <w:rPr>
          <w:rFonts w:eastAsia="SimSun"/>
          <w:lang w:eastAsia="x-none"/>
        </w:rPr>
        <w:t>NOTE 4:</w:t>
      </w:r>
      <w:r w:rsidRPr="00FE23CA">
        <w:rPr>
          <w:rFonts w:eastAsia="SimSun"/>
          <w:lang w:eastAsia="x-none"/>
        </w:rPr>
        <w:tab/>
        <w:t xml:space="preserve">The 5GMM sublayer states, the 5GMM parameters and the registration status are managed per access type independently, i.e. 3GPP access or non-3GPP access (see </w:t>
      </w:r>
      <w:proofErr w:type="spellStart"/>
      <w:r w:rsidRPr="00FE23CA">
        <w:rPr>
          <w:rFonts w:eastAsia="SimSun"/>
          <w:lang w:eastAsia="x-none"/>
        </w:rPr>
        <w:t>subclauses</w:t>
      </w:r>
      <w:proofErr w:type="spellEnd"/>
      <w:r w:rsidRPr="00FE23CA">
        <w:rPr>
          <w:rFonts w:eastAsia="SimSun"/>
          <w:lang w:eastAsia="x-none"/>
        </w:rPr>
        <w:t> 4.7.2 and 5.1.3)</w:t>
      </w:r>
      <w:r w:rsidRPr="00FE23CA">
        <w:rPr>
          <w:rFonts w:eastAsia="바탕"/>
          <w:lang w:eastAsia="ja-JP"/>
        </w:rPr>
        <w:t>.</w:t>
      </w:r>
    </w:p>
    <w:p w:rsidR="00FE23CA" w:rsidRPr="00FE23CA" w:rsidRDefault="00FE23CA" w:rsidP="00FE23CA">
      <w:pPr>
        <w:ind w:left="568" w:hanging="284"/>
        <w:rPr>
          <w:rFonts w:eastAsia="SimSun"/>
          <w:lang w:eastAsia="x-none"/>
        </w:rPr>
      </w:pPr>
      <w:r w:rsidRPr="00FE23CA">
        <w:rPr>
          <w:rFonts w:eastAsia="SimSun"/>
          <w:lang w:eastAsia="x-none"/>
        </w:rPr>
        <w:tab/>
        <w:t xml:space="preserve">The UE shall disable the N1 mode capability for non-3GPP access (see </w:t>
      </w:r>
      <w:proofErr w:type="spellStart"/>
      <w:r w:rsidRPr="00FE23CA">
        <w:rPr>
          <w:rFonts w:eastAsia="SimSun"/>
          <w:lang w:eastAsia="x-none"/>
        </w:rPr>
        <w:t>subclause</w:t>
      </w:r>
      <w:proofErr w:type="spellEnd"/>
      <w:r w:rsidRPr="00FE23CA">
        <w:rPr>
          <w:rFonts w:eastAsia="SimSun"/>
          <w:lang w:eastAsia="x-none"/>
        </w:rPr>
        <w:t> 4.9.3).</w:t>
      </w:r>
    </w:p>
    <w:p w:rsidR="00FE23CA" w:rsidRPr="00FE23CA" w:rsidRDefault="00FE23CA" w:rsidP="00FE23CA">
      <w:pPr>
        <w:ind w:left="568" w:hanging="284"/>
        <w:rPr>
          <w:rFonts w:eastAsia="SimSun"/>
          <w:noProof/>
          <w:lang w:eastAsia="x-none"/>
        </w:rPr>
      </w:pPr>
      <w:r w:rsidRPr="00FE23CA">
        <w:rPr>
          <w:rFonts w:eastAsia="SimSun"/>
          <w:noProof/>
          <w:lang w:eastAsia="x-none"/>
        </w:rPr>
        <w:tab/>
        <w:t>As an implementation option, the UE may enter the state 5GMM-DEREGISTERED.PLMN-SEARCH in order to perform a PLMN selection according to 3GPP TS 23.122 [5].</w:t>
      </w:r>
    </w:p>
    <w:p w:rsidR="00FE23CA" w:rsidRPr="00FE23CA" w:rsidRDefault="00FE23CA" w:rsidP="00FE23CA">
      <w:pPr>
        <w:ind w:left="568" w:hanging="284"/>
        <w:rPr>
          <w:rFonts w:eastAsia="SimSun"/>
          <w:noProof/>
          <w:lang w:eastAsia="x-none"/>
        </w:rPr>
      </w:pPr>
      <w:r w:rsidRPr="00FE23CA">
        <w:rPr>
          <w:rFonts w:eastAsia="SimSun"/>
          <w:lang w:eastAsia="x-none"/>
        </w:rPr>
        <w:tab/>
        <w:t xml:space="preserve">If received over 3GPP access the cause shall be considered as an abnormal case and the behaviour of the UE for this case is specified in </w:t>
      </w:r>
      <w:proofErr w:type="spellStart"/>
      <w:r w:rsidRPr="00FE23CA">
        <w:rPr>
          <w:rFonts w:eastAsia="SimSun"/>
          <w:lang w:eastAsia="x-none"/>
        </w:rPr>
        <w:t>subclause</w:t>
      </w:r>
      <w:proofErr w:type="spellEnd"/>
      <w:r w:rsidRPr="00FE23CA">
        <w:rPr>
          <w:rFonts w:eastAsia="SimSun"/>
          <w:lang w:eastAsia="x-none"/>
        </w:rPr>
        <w:t> 5.5.1.3.7.</w:t>
      </w:r>
    </w:p>
    <w:p w:rsidR="00FE23CA" w:rsidRPr="00FE23CA" w:rsidRDefault="00FE23CA" w:rsidP="00FE23CA">
      <w:pPr>
        <w:ind w:left="568" w:hanging="284"/>
        <w:rPr>
          <w:rFonts w:eastAsia="SimSun"/>
          <w:lang w:eastAsia="x-none"/>
        </w:rPr>
      </w:pPr>
      <w:r w:rsidRPr="00FE23CA">
        <w:rPr>
          <w:rFonts w:eastAsia="SimSun"/>
          <w:lang w:eastAsia="x-none"/>
        </w:rPr>
        <w:t>#73</w:t>
      </w:r>
      <w:r w:rsidRPr="00FE23CA">
        <w:rPr>
          <w:rFonts w:eastAsia="SimSun"/>
          <w:lang w:eastAsia="ko-KR"/>
        </w:rPr>
        <w:tab/>
      </w:r>
      <w:r w:rsidRPr="00FE23CA">
        <w:rPr>
          <w:rFonts w:eastAsia="SimSun"/>
          <w:lang w:eastAsia="x-none"/>
        </w:rPr>
        <w:t>(Serving network not authorized).</w:t>
      </w:r>
    </w:p>
    <w:p w:rsidR="00FE23CA" w:rsidRPr="00FE23CA" w:rsidRDefault="00FE23CA" w:rsidP="00FE23CA">
      <w:pPr>
        <w:ind w:left="568" w:hanging="284"/>
        <w:rPr>
          <w:rFonts w:eastAsia="SimSun"/>
          <w:lang w:eastAsia="x-none"/>
        </w:rPr>
      </w:pPr>
      <w:r w:rsidRPr="00FE23CA">
        <w:rPr>
          <w:rFonts w:eastAsia="SimSun"/>
          <w:lang w:eastAsia="x-none"/>
        </w:rPr>
        <w:tab/>
        <w:t xml:space="preserve">This cause value received from a cell belonging to an SNPN is considered as an abnormal case and the behaviour of the UE is specified in </w:t>
      </w:r>
      <w:proofErr w:type="spellStart"/>
      <w:r w:rsidRPr="00FE23CA">
        <w:rPr>
          <w:rFonts w:eastAsia="SimSun"/>
          <w:lang w:eastAsia="x-none"/>
        </w:rPr>
        <w:t>subclause</w:t>
      </w:r>
      <w:proofErr w:type="spellEnd"/>
      <w:r w:rsidRPr="00FE23CA">
        <w:rPr>
          <w:rFonts w:eastAsia="SimSun"/>
          <w:lang w:eastAsia="x-none"/>
        </w:rPr>
        <w:t> 5.5.1.3.7.</w:t>
      </w:r>
    </w:p>
    <w:p w:rsidR="00FE23CA" w:rsidRPr="00FE23CA" w:rsidRDefault="00FE23CA" w:rsidP="00FE23CA">
      <w:pPr>
        <w:ind w:left="568" w:hanging="284"/>
        <w:rPr>
          <w:rFonts w:eastAsia="맑은 고딕"/>
          <w:lang w:eastAsia="x-none"/>
        </w:rPr>
      </w:pPr>
      <w:r w:rsidRPr="00FE23CA">
        <w:rPr>
          <w:rFonts w:eastAsia="SimSun"/>
          <w:lang w:eastAsia="x-none"/>
        </w:rPr>
        <w:tab/>
        <w:t>The UE shall set the 5GS update status to 5U2 NOT UPDATED, reset the registration attempt counter, store the PLMN identity in the "forbidden PLMN list" and enter state 5GMM-DEREGISTERED.PLMN-SEARCH in order to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r w:rsidRPr="00FE23CA">
        <w:rPr>
          <w:rFonts w:eastAsia="맑은 고딕"/>
          <w:lang w:eastAsia="x-none"/>
        </w:rPr>
        <w:t xml:space="preserve"> </w:t>
      </w:r>
    </w:p>
    <w:p w:rsidR="00FE23CA" w:rsidRPr="00FE23CA" w:rsidRDefault="00FE23CA" w:rsidP="00FE23CA">
      <w:pPr>
        <w:ind w:left="568" w:hanging="284"/>
        <w:rPr>
          <w:rFonts w:eastAsia="SimSun"/>
          <w:lang w:eastAsia="x-none"/>
        </w:rPr>
      </w:pPr>
      <w:r w:rsidRPr="00FE23CA">
        <w:rPr>
          <w:rFonts w:eastAsia="SimSun"/>
          <w:lang w:eastAsia="x-none"/>
        </w:rPr>
        <w:t>#74</w:t>
      </w:r>
      <w:r w:rsidRPr="00FE23CA">
        <w:rPr>
          <w:rFonts w:eastAsia="SimSun" w:hint="eastAsia"/>
          <w:lang w:eastAsia="ko-KR"/>
        </w:rPr>
        <w:tab/>
      </w:r>
      <w:r w:rsidRPr="00FE23CA">
        <w:rPr>
          <w:rFonts w:eastAsia="SimSun"/>
          <w:lang w:eastAsia="x-none"/>
        </w:rPr>
        <w:t>(Temporarily not authorized for this SNPN).</w:t>
      </w:r>
    </w:p>
    <w:p w:rsidR="00FE23CA" w:rsidRPr="00FE23CA" w:rsidRDefault="00FE23CA" w:rsidP="00FE23CA">
      <w:pPr>
        <w:ind w:left="568" w:hanging="284"/>
        <w:rPr>
          <w:rFonts w:eastAsia="SimSun"/>
          <w:lang w:eastAsia="x-none"/>
        </w:rPr>
      </w:pPr>
      <w:r w:rsidRPr="00FE23CA">
        <w:rPr>
          <w:rFonts w:eastAsia="SimSun"/>
          <w:lang w:eastAsia="x-none"/>
        </w:rPr>
        <w:tab/>
        <w:t xml:space="preserve">5GMM cause #74 is only applicable when received from a cell belonging to an SNPN. 5GMM </w:t>
      </w:r>
      <w:proofErr w:type="gramStart"/>
      <w:r w:rsidRPr="00FE23CA">
        <w:rPr>
          <w:rFonts w:eastAsia="SimSun"/>
          <w:lang w:eastAsia="x-none"/>
        </w:rPr>
        <w:t>cause</w:t>
      </w:r>
      <w:proofErr w:type="gramEnd"/>
      <w:r w:rsidRPr="00FE23CA">
        <w:rPr>
          <w:rFonts w:eastAsia="SimSun"/>
          <w:lang w:eastAsia="x-none"/>
        </w:rPr>
        <w:t xml:space="preserve"> #74 received from a cell not belonging to an SNPN is considered as an abnormal case and the behaviour of the UE is specified in </w:t>
      </w:r>
      <w:proofErr w:type="spellStart"/>
      <w:r w:rsidRPr="00FE23CA">
        <w:rPr>
          <w:rFonts w:eastAsia="SimSun"/>
          <w:lang w:eastAsia="x-none"/>
        </w:rPr>
        <w:t>subclause</w:t>
      </w:r>
      <w:proofErr w:type="spellEnd"/>
      <w:r w:rsidRPr="00FE23CA">
        <w:rPr>
          <w:rFonts w:eastAsia="SimSun"/>
          <w:lang w:eastAsia="x-none"/>
        </w:rPr>
        <w:t> 5.5.1.3.7</w:t>
      </w:r>
    </w:p>
    <w:p w:rsidR="00FE23CA" w:rsidRPr="00FE23CA" w:rsidRDefault="00FE23CA" w:rsidP="00FE23CA">
      <w:pPr>
        <w:ind w:left="568" w:hanging="284"/>
        <w:rPr>
          <w:rFonts w:eastAsia="SimSun"/>
          <w:lang w:eastAsia="x-none"/>
        </w:rPr>
      </w:pPr>
      <w:r w:rsidRPr="00FE23CA">
        <w:rPr>
          <w:rFonts w:eastAsia="SimSun"/>
          <w:lang w:eastAsia="x-none"/>
        </w:rPr>
        <w:tab/>
        <w:t xml:space="preserve">The UE shall set the 5GS update status to 5U3 ROAMING NOT ALLOWED (and shall store it according to </w:t>
      </w:r>
      <w:proofErr w:type="spellStart"/>
      <w:r w:rsidRPr="00FE23CA">
        <w:rPr>
          <w:rFonts w:eastAsia="SimSun"/>
          <w:lang w:eastAsia="x-none"/>
        </w:rPr>
        <w:t>subclause</w:t>
      </w:r>
      <w:proofErr w:type="spellEnd"/>
      <w:r w:rsidRPr="00FE23CA">
        <w:rPr>
          <w:rFonts w:eastAsia="SimSun"/>
          <w:lang w:eastAsia="x-none"/>
        </w:rPr>
        <w:t xml:space="preserve"> 5.1.3.2.2) and shall delete any 5G-GUTI, last visited registered TAI, TAI list and </w:t>
      </w:r>
      <w:proofErr w:type="spellStart"/>
      <w:r w:rsidRPr="00FE23CA">
        <w:rPr>
          <w:rFonts w:eastAsia="SimSun"/>
          <w:lang w:eastAsia="x-none"/>
        </w:rPr>
        <w:t>ngKSI</w:t>
      </w:r>
      <w:proofErr w:type="spellEnd"/>
      <w:r w:rsidRPr="00FE23CA">
        <w:rPr>
          <w:rFonts w:eastAsia="SimSun"/>
          <w:lang w:eastAsia="x-none"/>
        </w:rPr>
        <w:t>. The UE shall reset the registration attempt counter and store the SNPN identity in the "temporarily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for the current SNPN to the UE implementation-specific maximum value.</w:t>
      </w:r>
    </w:p>
    <w:p w:rsidR="00FE23CA" w:rsidRPr="00FE23CA" w:rsidRDefault="00FE23CA" w:rsidP="00FE23CA">
      <w:pPr>
        <w:ind w:left="568" w:hanging="284"/>
        <w:rPr>
          <w:rFonts w:eastAsia="SimSun"/>
          <w:lang w:eastAsia="x-none"/>
        </w:rPr>
      </w:pPr>
      <w:r w:rsidRPr="00FE23CA">
        <w:rPr>
          <w:rFonts w:eastAsia="SimSun"/>
          <w:lang w:eastAsia="x-none"/>
        </w:rP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rsidR="00FE23CA" w:rsidRPr="00FE23CA" w:rsidRDefault="00FE23CA" w:rsidP="00FE23CA">
      <w:pPr>
        <w:ind w:left="568" w:hanging="284"/>
        <w:rPr>
          <w:rFonts w:eastAsia="SimSun"/>
          <w:lang w:eastAsia="x-none"/>
        </w:rPr>
      </w:pPr>
      <w:r w:rsidRPr="00FE23CA">
        <w:rPr>
          <w:rFonts w:eastAsia="SimSun"/>
          <w:lang w:eastAsia="x-none"/>
        </w:rPr>
        <w:t>#75</w:t>
      </w:r>
      <w:r w:rsidRPr="00FE23CA">
        <w:rPr>
          <w:rFonts w:eastAsia="SimSun" w:hint="eastAsia"/>
          <w:lang w:eastAsia="ko-KR"/>
        </w:rPr>
        <w:tab/>
      </w:r>
      <w:r w:rsidRPr="00FE23CA">
        <w:rPr>
          <w:rFonts w:eastAsia="SimSun"/>
          <w:lang w:eastAsia="x-none"/>
        </w:rPr>
        <w:t>(Permanently not authorized for this SNPN).</w:t>
      </w:r>
    </w:p>
    <w:p w:rsidR="00FE23CA" w:rsidRPr="00FE23CA" w:rsidRDefault="00FE23CA" w:rsidP="00FE23CA">
      <w:pPr>
        <w:ind w:left="568" w:hanging="284"/>
        <w:rPr>
          <w:rFonts w:eastAsia="SimSun"/>
          <w:lang w:eastAsia="x-none"/>
        </w:rPr>
      </w:pPr>
      <w:r w:rsidRPr="00FE23CA">
        <w:rPr>
          <w:rFonts w:eastAsia="SimSun"/>
          <w:lang w:eastAsia="x-none"/>
        </w:rPr>
        <w:tab/>
        <w:t xml:space="preserve">5GMM cause #75 is only applicable when received from a cell belonging to an SNPN. 5GMM </w:t>
      </w:r>
      <w:proofErr w:type="gramStart"/>
      <w:r w:rsidRPr="00FE23CA">
        <w:rPr>
          <w:rFonts w:eastAsia="SimSun"/>
          <w:lang w:eastAsia="x-none"/>
        </w:rPr>
        <w:t>cause</w:t>
      </w:r>
      <w:proofErr w:type="gramEnd"/>
      <w:r w:rsidRPr="00FE23CA">
        <w:rPr>
          <w:rFonts w:eastAsia="SimSun"/>
          <w:lang w:eastAsia="x-none"/>
        </w:rPr>
        <w:t xml:space="preserve"> #75 received from a cell not belonging to an SNPN is considered as an abnormal case and the behaviour of the UE is specified in </w:t>
      </w:r>
      <w:proofErr w:type="spellStart"/>
      <w:r w:rsidRPr="00FE23CA">
        <w:rPr>
          <w:rFonts w:eastAsia="SimSun"/>
          <w:lang w:eastAsia="x-none"/>
        </w:rPr>
        <w:t>subclause</w:t>
      </w:r>
      <w:proofErr w:type="spellEnd"/>
      <w:r w:rsidRPr="00FE23CA">
        <w:rPr>
          <w:rFonts w:eastAsia="SimSun"/>
          <w:lang w:eastAsia="x-none"/>
        </w:rPr>
        <w:t> 5.5.1.3.7</w:t>
      </w:r>
    </w:p>
    <w:p w:rsidR="00FE23CA" w:rsidRPr="00FE23CA" w:rsidRDefault="00FE23CA" w:rsidP="00FE23CA">
      <w:pPr>
        <w:ind w:left="568" w:hanging="284"/>
        <w:rPr>
          <w:rFonts w:eastAsia="SimSun"/>
          <w:lang w:eastAsia="x-none"/>
        </w:rPr>
      </w:pPr>
      <w:r w:rsidRPr="00FE23CA">
        <w:rPr>
          <w:rFonts w:eastAsia="SimSun"/>
          <w:lang w:eastAsia="x-none"/>
        </w:rPr>
        <w:tab/>
        <w:t xml:space="preserve">The UE shall set the 5GS update status to 5U3 ROAMING NOT ALLOWED (and shall store it according to </w:t>
      </w:r>
      <w:proofErr w:type="spellStart"/>
      <w:r w:rsidRPr="00FE23CA">
        <w:rPr>
          <w:rFonts w:eastAsia="SimSun"/>
          <w:lang w:eastAsia="x-none"/>
        </w:rPr>
        <w:t>subclause</w:t>
      </w:r>
      <w:proofErr w:type="spellEnd"/>
      <w:r w:rsidRPr="00FE23CA">
        <w:rPr>
          <w:rFonts w:eastAsia="SimSun"/>
          <w:lang w:eastAsia="x-none"/>
        </w:rPr>
        <w:t xml:space="preserve"> 5.1.3.2.2) and shall delete any 5G-GUTI, last visited registered TAI, TAI list and </w:t>
      </w:r>
      <w:proofErr w:type="spellStart"/>
      <w:r w:rsidRPr="00FE23CA">
        <w:rPr>
          <w:rFonts w:eastAsia="SimSun"/>
          <w:lang w:eastAsia="x-none"/>
        </w:rPr>
        <w:t>ngKSI</w:t>
      </w:r>
      <w:proofErr w:type="spellEnd"/>
      <w:r w:rsidRPr="00FE23CA">
        <w:rPr>
          <w:rFonts w:eastAsia="SimSun"/>
          <w:lang w:eastAsia="x-none"/>
        </w:rPr>
        <w:t>. The UE shall reset the registration attempt counter and store the SNPN identity in the "permanently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for the current SNPN to the UE implementation-specific maximum value.</w:t>
      </w:r>
    </w:p>
    <w:p w:rsidR="00FE23CA" w:rsidRPr="00FE23CA" w:rsidRDefault="00FE23CA" w:rsidP="00FE23CA">
      <w:pPr>
        <w:ind w:left="568" w:hanging="284"/>
        <w:rPr>
          <w:rFonts w:eastAsia="SimSun"/>
          <w:lang w:eastAsia="x-none"/>
        </w:rPr>
      </w:pPr>
      <w:r w:rsidRPr="00FE23CA">
        <w:rPr>
          <w:rFonts w:eastAsia="SimSun"/>
          <w:lang w:eastAsia="x-none"/>
        </w:rP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rsidR="00FE23CA" w:rsidRPr="00FE23CA" w:rsidRDefault="00FE23CA" w:rsidP="00FE23CA">
      <w:pPr>
        <w:ind w:left="568" w:hanging="284"/>
        <w:rPr>
          <w:rFonts w:eastAsia="SimSun"/>
          <w:lang w:eastAsia="x-none"/>
        </w:rPr>
      </w:pPr>
      <w:r w:rsidRPr="00FE23CA">
        <w:rPr>
          <w:rFonts w:eastAsia="SimSun"/>
          <w:lang w:eastAsia="x-none"/>
        </w:rPr>
        <w:t>#31</w:t>
      </w:r>
      <w:r w:rsidRPr="00FE23CA">
        <w:rPr>
          <w:rFonts w:eastAsia="SimSun"/>
          <w:lang w:eastAsia="x-none"/>
        </w:rPr>
        <w:tab/>
        <w:t>(Redirection to EPC required);</w:t>
      </w:r>
    </w:p>
    <w:p w:rsidR="00FE23CA" w:rsidRPr="00FE23CA" w:rsidRDefault="00FE23CA" w:rsidP="00FE23CA">
      <w:pPr>
        <w:ind w:left="568" w:hanging="284"/>
        <w:rPr>
          <w:rFonts w:eastAsia="SimSun"/>
          <w:lang w:eastAsia="x-none"/>
        </w:rPr>
      </w:pPr>
      <w:r w:rsidRPr="00FE23CA">
        <w:rPr>
          <w:rFonts w:eastAsia="SimSun"/>
          <w:lang w:eastAsia="x-none"/>
        </w:rPr>
        <w:lastRenderedPageBreak/>
        <w:tab/>
        <w:t xml:space="preserve">The UE shall set the 5GS update status to 5U3 ROAMING NOT ALLOWED (and shall store it according to </w:t>
      </w:r>
      <w:proofErr w:type="spellStart"/>
      <w:r w:rsidRPr="00FE23CA">
        <w:rPr>
          <w:rFonts w:eastAsia="SimSun"/>
          <w:lang w:eastAsia="x-none"/>
        </w:rPr>
        <w:t>subclause</w:t>
      </w:r>
      <w:proofErr w:type="spellEnd"/>
      <w:r w:rsidRPr="00FE23CA">
        <w:rPr>
          <w:rFonts w:eastAsia="SimSun"/>
          <w:lang w:eastAsia="x-none"/>
        </w:rPr>
        <w:t> 5.1.3.2.2). The UE shall reset the registration attempt counter and enter the state 5GMM- REGISTERED.LIMITED-SERVICE.</w:t>
      </w:r>
    </w:p>
    <w:p w:rsidR="00FE23CA" w:rsidRPr="00FE23CA" w:rsidRDefault="00FE23CA" w:rsidP="00FE23CA">
      <w:pPr>
        <w:ind w:left="568" w:hanging="284"/>
        <w:rPr>
          <w:rFonts w:eastAsia="SimSun"/>
          <w:lang w:eastAsia="x-none"/>
        </w:rPr>
      </w:pPr>
      <w:r w:rsidRPr="00FE23CA">
        <w:rPr>
          <w:rFonts w:eastAsia="SimSun"/>
          <w:lang w:eastAsia="x-none"/>
        </w:rPr>
        <w:tab/>
      </w:r>
      <w:r w:rsidRPr="00FE23CA">
        <w:rPr>
          <w:rFonts w:eastAsia="맑은 고딕"/>
          <w:lang w:val="en-US" w:eastAsia="ko-KR"/>
        </w:rPr>
        <w:t xml:space="preserve">The UE shall </w:t>
      </w:r>
      <w:r w:rsidRPr="00FE23CA">
        <w:rPr>
          <w:rFonts w:eastAsia="SimSun"/>
          <w:lang w:eastAsia="ko-KR"/>
        </w:rPr>
        <w:t xml:space="preserve">enable the </w:t>
      </w:r>
      <w:r w:rsidRPr="00FE23CA">
        <w:rPr>
          <w:rFonts w:eastAsia="SimSun" w:hint="eastAsia"/>
          <w:lang w:eastAsia="ko-KR"/>
        </w:rPr>
        <w:t>E-UTRA</w:t>
      </w:r>
      <w:r w:rsidRPr="00FE23CA">
        <w:rPr>
          <w:rFonts w:eastAsia="SimSun"/>
          <w:lang w:eastAsia="ko-KR"/>
        </w:rPr>
        <w:t xml:space="preserve"> </w:t>
      </w:r>
      <w:r w:rsidRPr="00FE23CA">
        <w:rPr>
          <w:rFonts w:eastAsia="SimSun" w:hint="eastAsia"/>
          <w:lang w:eastAsia="ko-KR"/>
        </w:rPr>
        <w:t>capability</w:t>
      </w:r>
      <w:r w:rsidRPr="00FE23CA">
        <w:rPr>
          <w:rFonts w:eastAsia="SimSun"/>
          <w:lang w:eastAsia="x-none"/>
        </w:rPr>
        <w:t xml:space="preserve"> if it was disabled</w:t>
      </w:r>
      <w:r w:rsidRPr="00FE23CA">
        <w:rPr>
          <w:rFonts w:eastAsia="맑은 고딕"/>
          <w:lang w:val="en-US" w:eastAsia="ko-KR"/>
        </w:rPr>
        <w:t xml:space="preserve"> and disable the N1 mode capability</w:t>
      </w:r>
      <w:r w:rsidRPr="00FE23CA">
        <w:rPr>
          <w:rFonts w:eastAsia="SimSun"/>
          <w:lang w:eastAsia="x-none"/>
        </w:rPr>
        <w:t xml:space="preserve"> for 3GPP access (see </w:t>
      </w:r>
      <w:proofErr w:type="spellStart"/>
      <w:r w:rsidRPr="00FE23CA">
        <w:rPr>
          <w:rFonts w:eastAsia="SimSun"/>
          <w:lang w:eastAsia="x-none"/>
        </w:rPr>
        <w:t>subclause</w:t>
      </w:r>
      <w:proofErr w:type="spellEnd"/>
      <w:r w:rsidRPr="00FE23CA">
        <w:rPr>
          <w:rFonts w:eastAsia="SimSun"/>
          <w:lang w:eastAsia="x-none"/>
        </w:rPr>
        <w:t> 4.9.2).</w:t>
      </w:r>
    </w:p>
    <w:p w:rsidR="00FE23CA" w:rsidRPr="00FE23CA" w:rsidRDefault="00FE23CA" w:rsidP="00FE23CA">
      <w:pPr>
        <w:ind w:left="568" w:hanging="284"/>
        <w:rPr>
          <w:rFonts w:eastAsia="SimSun"/>
          <w:lang w:eastAsia="x-none"/>
        </w:rPr>
      </w:pPr>
      <w:r w:rsidRPr="00FE23CA">
        <w:rPr>
          <w:rFonts w:eastAsia="SimSun"/>
          <w:lang w:eastAsia="x-none"/>
        </w:rPr>
        <w:tab/>
        <w:t>If the UE is operating in single-registration mode, the UE shall handle the EMM parameters EMM state, EPS update status, and attach attempt counter as specified in 3GPP TS 24.301 [15] for the case when the normal tracking area updating procedure is rejected with the EMM cause with the same value.</w:t>
      </w:r>
    </w:p>
    <w:p w:rsidR="00FE23CA" w:rsidRPr="00FE23CA" w:rsidRDefault="00FE23CA" w:rsidP="00FE23CA">
      <w:pPr>
        <w:ind w:left="568" w:hanging="284"/>
        <w:rPr>
          <w:rFonts w:eastAsia="SimSun"/>
          <w:lang w:eastAsia="x-none"/>
        </w:rPr>
      </w:pPr>
      <w:r w:rsidRPr="00FE23CA">
        <w:rPr>
          <w:rFonts w:eastAsia="SimSun"/>
          <w:lang w:eastAsia="x-none"/>
        </w:rPr>
        <w:t>#62</w:t>
      </w:r>
      <w:r w:rsidRPr="00FE23CA">
        <w:rPr>
          <w:rFonts w:eastAsia="SimSun"/>
          <w:lang w:eastAsia="x-none"/>
        </w:rPr>
        <w:tab/>
        <w:t>(No network slices available).</w:t>
      </w:r>
    </w:p>
    <w:p w:rsidR="00FE23CA" w:rsidRPr="00FE23CA" w:rsidRDefault="00FE23CA" w:rsidP="00FE23CA">
      <w:pPr>
        <w:ind w:left="568" w:hanging="284"/>
        <w:rPr>
          <w:rFonts w:eastAsia="맑은 고딕"/>
          <w:lang w:val="en-US" w:eastAsia="ko-KR"/>
        </w:rPr>
      </w:pPr>
      <w:r w:rsidRPr="00FE23CA">
        <w:rPr>
          <w:rFonts w:eastAsia="맑은 고딕"/>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FE23CA">
        <w:rPr>
          <w:rFonts w:eastAsia="SimSun"/>
          <w:lang w:eastAsia="x-none"/>
        </w:rPr>
        <w:t>Additionally, the UE shall reset the registration attempt counter.</w:t>
      </w:r>
    </w:p>
    <w:p w:rsidR="00FE23CA" w:rsidRPr="00FE23CA" w:rsidRDefault="00FE23CA" w:rsidP="00FE23CA">
      <w:pPr>
        <w:ind w:left="568" w:hanging="284"/>
        <w:rPr>
          <w:rFonts w:eastAsia="SimSun"/>
          <w:lang w:eastAsia="x-none"/>
        </w:rPr>
      </w:pPr>
      <w:r w:rsidRPr="00FE23CA">
        <w:rPr>
          <w:rFonts w:eastAsia="맑은 고딕"/>
          <w:lang w:val="en-US" w:eastAsia="ko-KR"/>
        </w:rPr>
        <w:tab/>
      </w:r>
      <w:r w:rsidRPr="00FE23CA">
        <w:rPr>
          <w:rFonts w:eastAsia="SimSun"/>
          <w:lang w:eastAsia="x-none"/>
        </w:rPr>
        <w:t>If the UE has an allowed NSSAI or configured NSSAI that contains S-NSSAIs which are not included in the rejected NSSAI as rejected for the PLMN or the current registration area, the UE stays in the current serving cell, applies the normal cell reselection process and starts an additional registration procedure for mobility and periodic registration update with a requested NSSAI that includes any S-NSSAI from the allowed S-NSSAI or the configured NSSAI that is not in the rejected NSSAI as rejected for the PLMN or the current registration area, otherwise the UE shall search for a suitable cell in another tracking area according to 3GPP TS 38.304 [28].</w:t>
      </w:r>
    </w:p>
    <w:p w:rsidR="00FE23CA" w:rsidRPr="00FE23CA" w:rsidRDefault="00FE23CA" w:rsidP="00FE23CA">
      <w:pPr>
        <w:ind w:left="568" w:hanging="284"/>
        <w:rPr>
          <w:rFonts w:eastAsia="SimSun"/>
          <w:lang w:eastAsia="x-none"/>
        </w:rPr>
      </w:pPr>
      <w:r w:rsidRPr="00FE23CA">
        <w:rPr>
          <w:rFonts w:eastAsia="SimSun"/>
          <w:lang w:eastAsia="x-none"/>
        </w:rPr>
        <w:t>#76</w:t>
      </w:r>
      <w:r w:rsidRPr="00FE23CA">
        <w:rPr>
          <w:rFonts w:eastAsia="SimSun"/>
          <w:lang w:eastAsia="ko-KR"/>
        </w:rPr>
        <w:tab/>
      </w:r>
      <w:r w:rsidRPr="00FE23CA">
        <w:rPr>
          <w:rFonts w:eastAsia="SimSun"/>
          <w:lang w:eastAsia="x-none"/>
        </w:rPr>
        <w:t>(Not authorized for this CAG or authorized for CAG cells only).</w:t>
      </w:r>
    </w:p>
    <w:p w:rsidR="00FE23CA" w:rsidRPr="00FE23CA" w:rsidRDefault="00FE23CA" w:rsidP="00FE23CA">
      <w:pPr>
        <w:ind w:left="568" w:hanging="284"/>
        <w:rPr>
          <w:rFonts w:eastAsia="SimSun"/>
          <w:lang w:eastAsia="x-none"/>
        </w:rPr>
      </w:pPr>
      <w:r w:rsidRPr="00FE23CA">
        <w:rPr>
          <w:rFonts w:eastAsia="SimSun"/>
          <w:lang w:eastAsia="x-none"/>
        </w:rPr>
        <w:tab/>
        <w:t xml:space="preserve">The UE shall </w:t>
      </w:r>
      <w:r w:rsidRPr="00FE23CA">
        <w:rPr>
          <w:rFonts w:eastAsia="SimSun"/>
          <w:lang w:eastAsia="ko-KR"/>
        </w:rPr>
        <w:t>set the 5GS update status to 5U3.ROAMING NOT ALLOWED, store the 5GS update status according to clause</w:t>
      </w:r>
      <w:r w:rsidRPr="00FE23CA">
        <w:rPr>
          <w:rFonts w:eastAsia="SimSun"/>
          <w:lang w:eastAsia="x-none"/>
        </w:rPr>
        <w:t> 5.1.3.2.2, and reset the registration attempt counter.</w:t>
      </w:r>
    </w:p>
    <w:p w:rsidR="00FE23CA" w:rsidRPr="00FE23CA" w:rsidRDefault="00FE23CA" w:rsidP="00FE23CA">
      <w:pPr>
        <w:ind w:left="568" w:hanging="284"/>
        <w:rPr>
          <w:rFonts w:eastAsia="SimSun"/>
          <w:lang w:eastAsia="x-none"/>
        </w:rPr>
      </w:pPr>
      <w:r w:rsidRPr="00FE23CA">
        <w:rPr>
          <w:rFonts w:eastAsia="SimSun"/>
          <w:lang w:eastAsia="x-none"/>
        </w:rPr>
        <w:tab/>
        <w:t>If 5GMM cause #76 is received from:</w:t>
      </w:r>
    </w:p>
    <w:p w:rsidR="00FE23CA" w:rsidRPr="00FE23CA" w:rsidRDefault="00FE23CA" w:rsidP="00FE23CA">
      <w:pPr>
        <w:ind w:left="851" w:hanging="284"/>
        <w:rPr>
          <w:rFonts w:eastAsia="SimSun"/>
          <w:lang w:eastAsia="x-none"/>
        </w:rPr>
      </w:pPr>
      <w:r w:rsidRPr="00FE23CA">
        <w:rPr>
          <w:rFonts w:eastAsia="SimSun"/>
          <w:lang w:eastAsia="ko-KR"/>
        </w:rPr>
        <w:t>1)</w:t>
      </w:r>
      <w:r w:rsidRPr="00FE23CA">
        <w:rPr>
          <w:rFonts w:eastAsia="SimSun"/>
          <w:lang w:eastAsia="ko-KR"/>
        </w:rPr>
        <w:tab/>
      </w:r>
      <w:proofErr w:type="gramStart"/>
      <w:r w:rsidRPr="00FE23CA">
        <w:rPr>
          <w:rFonts w:eastAsia="SimSun"/>
          <w:lang w:eastAsia="ko-KR"/>
        </w:rPr>
        <w:t>a</w:t>
      </w:r>
      <w:proofErr w:type="gramEnd"/>
      <w:r w:rsidRPr="00FE23CA">
        <w:rPr>
          <w:rFonts w:eastAsia="SimSun"/>
          <w:lang w:eastAsia="ko-KR"/>
        </w:rPr>
        <w:t xml:space="preserve"> CAG cell, then the UE shall delete the CAG-ID from the "allowed CAG list" for the current PLMN</w:t>
      </w:r>
      <w:r w:rsidRPr="00FE23CA">
        <w:rPr>
          <w:rFonts w:eastAsia="SimSun"/>
          <w:lang w:eastAsia="x-none"/>
        </w:rPr>
        <w:t>. In addition:</w:t>
      </w:r>
    </w:p>
    <w:p w:rsidR="00FE23CA" w:rsidRPr="00FE23CA" w:rsidRDefault="00FE23CA" w:rsidP="00FE23CA">
      <w:pPr>
        <w:ind w:left="1135" w:hanging="284"/>
        <w:rPr>
          <w:rFonts w:eastAsia="SimSun"/>
        </w:rPr>
      </w:pPr>
      <w:proofErr w:type="spellStart"/>
      <w:r w:rsidRPr="00FE23CA">
        <w:rPr>
          <w:rFonts w:eastAsia="SimSun" w:hint="eastAsia"/>
          <w:lang w:eastAsia="ko-KR"/>
        </w:rPr>
        <w:t>i</w:t>
      </w:r>
      <w:proofErr w:type="spellEnd"/>
      <w:r w:rsidRPr="00FE23CA">
        <w:rPr>
          <w:rFonts w:eastAsia="SimSun"/>
          <w:lang w:eastAsia="ko-KR"/>
        </w:rPr>
        <w:t>)</w:t>
      </w:r>
      <w:r w:rsidRPr="00FE23CA">
        <w:rPr>
          <w:rFonts w:eastAsia="SimSun"/>
          <w:lang w:eastAsia="ko-KR"/>
        </w:rPr>
        <w:tab/>
      </w:r>
      <w:r w:rsidRPr="00FE23CA">
        <w:rPr>
          <w:rFonts w:eastAsia="SimSun"/>
        </w:rPr>
        <w:t>if the entry in the "CAG information list" for the current PLMN</w:t>
      </w:r>
      <w:r w:rsidRPr="00FE23CA">
        <w:rPr>
          <w:rFonts w:eastAsia="SimSun"/>
          <w:lang w:eastAsia="ko-KR"/>
        </w:rPr>
        <w:t xml:space="preserve"> does not include </w:t>
      </w:r>
      <w:r w:rsidRPr="00FE23CA">
        <w:rPr>
          <w:rFonts w:eastAsia="SimSun"/>
        </w:rPr>
        <w:t>an "indication that the UE is only allowed to access 5GS via CAG cells" or if the entry in the "CAG information list" for the current PLMN</w:t>
      </w:r>
      <w:r w:rsidRPr="00FE23CA">
        <w:rPr>
          <w:rFonts w:eastAsia="SimSun"/>
          <w:lang w:eastAsia="ko-KR"/>
        </w:rPr>
        <w:t xml:space="preserve"> includes </w:t>
      </w:r>
      <w:r w:rsidRPr="00FE23CA">
        <w:rPr>
          <w:rFonts w:eastAsia="SimSun"/>
        </w:rPr>
        <w:t>an "indication that the UE is only allowed to access 5GS via CAG cells" and the updated "allowed CAG list" for the current PLMN includes one or more CAG-IDs, then the UE shall enter the state 5GMM-REGISTERED.LIMITED-SERVICE and shall search for a suitable cell according to 3GPP TS 38.304 [28] with the updated "CAG information list"; or</w:t>
      </w:r>
    </w:p>
    <w:p w:rsidR="00FE23CA" w:rsidRPr="00FE23CA" w:rsidRDefault="00FE23CA" w:rsidP="00FE23CA">
      <w:pPr>
        <w:ind w:left="1135" w:hanging="284"/>
        <w:rPr>
          <w:rFonts w:eastAsia="SimSun"/>
          <w:lang w:eastAsia="ko-KR"/>
        </w:rPr>
      </w:pPr>
      <w:r w:rsidRPr="00FE23CA">
        <w:rPr>
          <w:rFonts w:eastAsia="SimSun" w:hint="eastAsia"/>
          <w:lang w:eastAsia="ko-KR"/>
        </w:rPr>
        <w:t>i</w:t>
      </w:r>
      <w:r w:rsidRPr="00FE23CA">
        <w:rPr>
          <w:rFonts w:eastAsia="SimSun"/>
          <w:lang w:eastAsia="ko-KR"/>
        </w:rPr>
        <w:t>i)</w:t>
      </w:r>
      <w:r w:rsidRPr="00FE23CA">
        <w:rPr>
          <w:rFonts w:eastAsia="SimSun"/>
          <w:lang w:eastAsia="ko-KR"/>
        </w:rPr>
        <w:tab/>
      </w:r>
      <w:r w:rsidRPr="00FE23CA">
        <w:rPr>
          <w:rFonts w:eastAsia="SimSun"/>
        </w:rPr>
        <w:t>if the entry in the "CAG information list" for the current PLMN</w:t>
      </w:r>
      <w:r w:rsidRPr="00FE23CA">
        <w:rPr>
          <w:rFonts w:eastAsia="SimSun"/>
          <w:lang w:eastAsia="ko-KR"/>
        </w:rPr>
        <w:t xml:space="preserve"> includes </w:t>
      </w:r>
      <w:r w:rsidRPr="00FE23CA">
        <w:rPr>
          <w:rFonts w:eastAsia="SimSun"/>
        </w:rPr>
        <w:t>an "indication that the UE is only allowed to access 5GS via CAG cells" and the updated "allowed CAG list" for the current PLMN does not include any CAG-ID, then</w:t>
      </w:r>
      <w:r w:rsidRPr="00FE23CA">
        <w:rPr>
          <w:rFonts w:eastAsia="SimSun"/>
          <w:lang w:eastAsia="ko-KR"/>
        </w:rPr>
        <w:t xml:space="preserve"> the UE shall enter the state 5GMM-DEREGISTERED.PLMN-SEARCH and shall apply the PLMN selection process defined in 3GPP</w:t>
      </w:r>
      <w:r w:rsidRPr="00FE23CA">
        <w:rPr>
          <w:rFonts w:eastAsia="SimSun"/>
        </w:rPr>
        <w:t> </w:t>
      </w:r>
      <w:r w:rsidRPr="00FE23CA">
        <w:rPr>
          <w:rFonts w:eastAsia="SimSun"/>
          <w:lang w:eastAsia="ko-KR"/>
        </w:rPr>
        <w:t>TS</w:t>
      </w:r>
      <w:r w:rsidRPr="00FE23CA">
        <w:rPr>
          <w:rFonts w:eastAsia="SimSun"/>
        </w:rPr>
        <w:t> </w:t>
      </w:r>
      <w:r w:rsidRPr="00FE23CA">
        <w:rPr>
          <w:rFonts w:eastAsia="SimSun"/>
          <w:lang w:eastAsia="ko-KR"/>
        </w:rPr>
        <w:t>23.122</w:t>
      </w:r>
      <w:r w:rsidRPr="00FE23CA">
        <w:rPr>
          <w:rFonts w:eastAsia="SimSun"/>
        </w:rPr>
        <w:t> </w:t>
      </w:r>
      <w:r w:rsidRPr="00FE23CA">
        <w:rPr>
          <w:rFonts w:eastAsia="SimSun"/>
          <w:lang w:eastAsia="ko-KR"/>
        </w:rPr>
        <w:t xml:space="preserve">[6] with the updated </w:t>
      </w:r>
      <w:r w:rsidRPr="00FE23CA">
        <w:rPr>
          <w:rFonts w:eastAsia="SimSun"/>
        </w:rPr>
        <w:t>"CAG information list".</w:t>
      </w:r>
    </w:p>
    <w:p w:rsidR="00FE23CA" w:rsidRPr="00FE23CA" w:rsidRDefault="00FE23CA" w:rsidP="00FE23CA">
      <w:pPr>
        <w:ind w:left="851" w:hanging="284"/>
        <w:rPr>
          <w:rFonts w:eastAsia="SimSun"/>
          <w:lang w:eastAsia="x-none"/>
        </w:rPr>
      </w:pPr>
      <w:r w:rsidRPr="00FE23CA">
        <w:rPr>
          <w:rFonts w:eastAsia="SimSun" w:hint="eastAsia"/>
          <w:lang w:eastAsia="ko-KR"/>
        </w:rPr>
        <w:t>2</w:t>
      </w:r>
      <w:r w:rsidRPr="00FE23CA">
        <w:rPr>
          <w:rFonts w:eastAsia="SimSun"/>
          <w:lang w:eastAsia="ko-KR"/>
        </w:rPr>
        <w:t>)</w:t>
      </w:r>
      <w:r w:rsidRPr="00FE23CA">
        <w:rPr>
          <w:rFonts w:eastAsia="SimSun"/>
          <w:lang w:eastAsia="ko-KR"/>
        </w:rPr>
        <w:tab/>
      </w:r>
      <w:proofErr w:type="gramStart"/>
      <w:r w:rsidRPr="00FE23CA">
        <w:rPr>
          <w:rFonts w:eastAsia="SimSun"/>
          <w:lang w:eastAsia="ko-KR"/>
        </w:rPr>
        <w:t>a</w:t>
      </w:r>
      <w:proofErr w:type="gramEnd"/>
      <w:r w:rsidRPr="00FE23CA">
        <w:rPr>
          <w:rFonts w:eastAsia="SimSun"/>
          <w:lang w:eastAsia="ko-KR"/>
        </w:rPr>
        <w:t xml:space="preserve"> non-CAG cell, then the UE shall </w:t>
      </w:r>
      <w:r w:rsidRPr="00FE23CA">
        <w:rPr>
          <w:rFonts w:eastAsia="SimSun"/>
          <w:lang w:eastAsia="x-none"/>
        </w:rPr>
        <w:t>store an "indication that the UE is only allowed to access 5GS via CAG cells" in the entry of the "CAG information list" for the current PLMN. In addition:</w:t>
      </w:r>
    </w:p>
    <w:p w:rsidR="00FE23CA" w:rsidRPr="00FE23CA" w:rsidRDefault="00FE23CA" w:rsidP="00FE23CA">
      <w:pPr>
        <w:ind w:left="1135" w:hanging="284"/>
        <w:rPr>
          <w:rFonts w:eastAsia="SimSun"/>
        </w:rPr>
      </w:pPr>
      <w:proofErr w:type="spellStart"/>
      <w:r w:rsidRPr="00FE23CA">
        <w:rPr>
          <w:rFonts w:eastAsia="SimSun" w:hint="eastAsia"/>
          <w:lang w:eastAsia="ko-KR"/>
        </w:rPr>
        <w:t>i</w:t>
      </w:r>
      <w:proofErr w:type="spellEnd"/>
      <w:r w:rsidRPr="00FE23CA">
        <w:rPr>
          <w:rFonts w:eastAsia="SimSun"/>
          <w:lang w:eastAsia="ko-KR"/>
        </w:rPr>
        <w:t>)</w:t>
      </w:r>
      <w:r w:rsidRPr="00FE23CA">
        <w:rPr>
          <w:rFonts w:eastAsia="SimSun"/>
          <w:lang w:eastAsia="ko-KR"/>
        </w:rPr>
        <w:tab/>
        <w:t xml:space="preserve">if the "allowed CAG list" for the current PLMN </w:t>
      </w:r>
      <w:r w:rsidRPr="00FE23CA">
        <w:rPr>
          <w:rFonts w:eastAsia="SimSun"/>
        </w:rPr>
        <w:t>includes one or more CAG-IDs, then the UE shall enter the state 5GMM-REGISTERED.LIMITED-SERVICE and shall search for a suitable cell according to 3GPP TS 38.304 [28] with the updated CAG information; or</w:t>
      </w:r>
    </w:p>
    <w:p w:rsidR="00FE23CA" w:rsidRPr="00FE23CA" w:rsidRDefault="00FE23CA" w:rsidP="00FE23CA">
      <w:pPr>
        <w:ind w:left="1135" w:hanging="284"/>
        <w:rPr>
          <w:rFonts w:eastAsia="SimSun"/>
        </w:rPr>
      </w:pPr>
      <w:r w:rsidRPr="00FE23CA">
        <w:rPr>
          <w:rFonts w:eastAsia="SimSun" w:hint="eastAsia"/>
          <w:lang w:eastAsia="ko-KR"/>
        </w:rPr>
        <w:t>i</w:t>
      </w:r>
      <w:r w:rsidRPr="00FE23CA">
        <w:rPr>
          <w:rFonts w:eastAsia="SimSun"/>
          <w:lang w:eastAsia="ko-KR"/>
        </w:rPr>
        <w:t>i)</w:t>
      </w:r>
      <w:r w:rsidRPr="00FE23CA">
        <w:rPr>
          <w:rFonts w:eastAsia="SimSun"/>
          <w:lang w:eastAsia="ko-KR"/>
        </w:rPr>
        <w:tab/>
      </w:r>
      <w:proofErr w:type="gramStart"/>
      <w:r w:rsidRPr="00FE23CA">
        <w:rPr>
          <w:rFonts w:eastAsia="SimSun"/>
          <w:lang w:eastAsia="ko-KR"/>
        </w:rPr>
        <w:t>if</w:t>
      </w:r>
      <w:proofErr w:type="gramEnd"/>
      <w:r w:rsidRPr="00FE23CA">
        <w:rPr>
          <w:rFonts w:eastAsia="SimSun"/>
          <w:lang w:eastAsia="ko-KR"/>
        </w:rPr>
        <w:t xml:space="preserve"> the "allowed CAG list" for the current PLMN does not </w:t>
      </w:r>
      <w:r w:rsidRPr="00FE23CA">
        <w:rPr>
          <w:rFonts w:eastAsia="SimSun"/>
        </w:rPr>
        <w:t>includes any CAG-ID, then</w:t>
      </w:r>
      <w:r w:rsidRPr="00FE23CA">
        <w:rPr>
          <w:rFonts w:eastAsia="SimSun"/>
          <w:lang w:eastAsia="ko-KR"/>
        </w:rPr>
        <w:t xml:space="preserve"> the UE shall enter the state 5GMM-DEREGISTERED.PLMN-SEARCH and shall apply the PLMN selection process defined in 3GPP</w:t>
      </w:r>
      <w:r w:rsidRPr="00FE23CA">
        <w:rPr>
          <w:rFonts w:eastAsia="SimSun"/>
        </w:rPr>
        <w:t> </w:t>
      </w:r>
      <w:r w:rsidRPr="00FE23CA">
        <w:rPr>
          <w:rFonts w:eastAsia="SimSun"/>
          <w:lang w:eastAsia="ko-KR"/>
        </w:rPr>
        <w:t>TS</w:t>
      </w:r>
      <w:r w:rsidRPr="00FE23CA">
        <w:rPr>
          <w:rFonts w:eastAsia="SimSun"/>
        </w:rPr>
        <w:t> </w:t>
      </w:r>
      <w:r w:rsidRPr="00FE23CA">
        <w:rPr>
          <w:rFonts w:eastAsia="SimSun"/>
          <w:lang w:eastAsia="ko-KR"/>
        </w:rPr>
        <w:t>23.122</w:t>
      </w:r>
      <w:r w:rsidRPr="00FE23CA">
        <w:rPr>
          <w:rFonts w:eastAsia="SimSun"/>
        </w:rPr>
        <w:t> </w:t>
      </w:r>
      <w:r w:rsidRPr="00FE23CA">
        <w:rPr>
          <w:rFonts w:eastAsia="SimSun"/>
          <w:lang w:eastAsia="ko-KR"/>
        </w:rPr>
        <w:t xml:space="preserve">[6] with the updated </w:t>
      </w:r>
      <w:r w:rsidRPr="00FE23CA">
        <w:rPr>
          <w:rFonts w:eastAsia="SimSun"/>
        </w:rPr>
        <w:t>"CAG information list".</w:t>
      </w:r>
    </w:p>
    <w:p w:rsidR="00FE23CA" w:rsidRPr="00FE23CA" w:rsidRDefault="00FE23CA" w:rsidP="00FE23CA">
      <w:pPr>
        <w:rPr>
          <w:rFonts w:eastAsia="SimSun"/>
        </w:rPr>
      </w:pPr>
      <w:r w:rsidRPr="00FE23CA">
        <w:rPr>
          <w:rFonts w:eastAsia="SimSun"/>
        </w:rPr>
        <w:t xml:space="preserve">Other values are considered as abnormal cases. The behaviour of the UE in those cases is specified in </w:t>
      </w:r>
      <w:proofErr w:type="spellStart"/>
      <w:r w:rsidRPr="00FE23CA">
        <w:rPr>
          <w:rFonts w:eastAsia="SimSun"/>
        </w:rPr>
        <w:t>subclause</w:t>
      </w:r>
      <w:proofErr w:type="spellEnd"/>
      <w:r w:rsidRPr="00FE23CA">
        <w:rPr>
          <w:rFonts w:eastAsia="SimSun"/>
        </w:rPr>
        <w:t> 5.5.1.3.7.</w:t>
      </w:r>
    </w:p>
    <w:p w:rsidR="00FE23CA" w:rsidRPr="00FE23CA" w:rsidRDefault="00FE23CA">
      <w:pPr>
        <w:rPr>
          <w:noProof/>
        </w:rPr>
      </w:pPr>
    </w:p>
    <w:sectPr w:rsidR="00FE23CA" w:rsidRPr="00FE23C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567C" w:rsidRDefault="00AC567C">
      <w:r>
        <w:separator/>
      </w:r>
    </w:p>
  </w:endnote>
  <w:endnote w:type="continuationSeparator" w:id="0">
    <w:p w:rsidR="00AC567C" w:rsidRDefault="00AC5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567C" w:rsidRDefault="00AC567C">
      <w:r>
        <w:separator/>
      </w:r>
    </w:p>
  </w:footnote>
  <w:footnote w:type="continuationSeparator" w:id="0">
    <w:p w:rsidR="00AC567C" w:rsidRDefault="00AC56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8"/>
  </w:num>
  <w:num w:numId="5">
    <w:abstractNumId w:val="11"/>
  </w:num>
  <w:num w:numId="6">
    <w:abstractNumId w:val="4"/>
  </w:num>
  <w:num w:numId="7">
    <w:abstractNumId w:val="31"/>
  </w:num>
  <w:num w:numId="8">
    <w:abstractNumId w:val="13"/>
  </w:num>
  <w:num w:numId="9">
    <w:abstractNumId w:val="26"/>
  </w:num>
  <w:num w:numId="10">
    <w:abstractNumId w:val="9"/>
  </w:num>
  <w:num w:numId="11">
    <w:abstractNumId w:val="27"/>
  </w:num>
  <w:num w:numId="12">
    <w:abstractNumId w:val="10"/>
  </w:num>
  <w:num w:numId="13">
    <w:abstractNumId w:val="16"/>
  </w:num>
  <w:num w:numId="14">
    <w:abstractNumId w:val="24"/>
  </w:num>
  <w:num w:numId="15">
    <w:abstractNumId w:val="12"/>
  </w:num>
  <w:num w:numId="16">
    <w:abstractNumId w:val="21"/>
  </w:num>
  <w:num w:numId="17">
    <w:abstractNumId w:val="22"/>
  </w:num>
  <w:num w:numId="18">
    <w:abstractNumId w:val="2"/>
  </w:num>
  <w:num w:numId="19">
    <w:abstractNumId w:val="1"/>
  </w:num>
  <w:num w:numId="20">
    <w:abstractNumId w:val="0"/>
  </w:num>
  <w:num w:numId="21">
    <w:abstractNumId w:val="20"/>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0"/>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9"/>
  </w:num>
  <w:num w:numId="26">
    <w:abstractNumId w:val="7"/>
  </w:num>
  <w:num w:numId="27">
    <w:abstractNumId w:val="15"/>
  </w:num>
  <w:num w:numId="28">
    <w:abstractNumId w:val="14"/>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 w:numId="31">
    <w:abstractNumId w:val="29"/>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6"/>
  </w:num>
  <w:num w:numId="36">
    <w:abstractNumId w:val="8"/>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race">
    <w15:presenceInfo w15:providerId="None" w15:userId="Gra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0F5442"/>
    <w:rsid w:val="001129D6"/>
    <w:rsid w:val="00143DCF"/>
    <w:rsid w:val="00145D43"/>
    <w:rsid w:val="00192C46"/>
    <w:rsid w:val="001A08B3"/>
    <w:rsid w:val="001A7B60"/>
    <w:rsid w:val="001B52F0"/>
    <w:rsid w:val="001B7A65"/>
    <w:rsid w:val="001E41F3"/>
    <w:rsid w:val="00227EAD"/>
    <w:rsid w:val="0026004D"/>
    <w:rsid w:val="002640DD"/>
    <w:rsid w:val="00275D12"/>
    <w:rsid w:val="00284FEB"/>
    <w:rsid w:val="002860C4"/>
    <w:rsid w:val="002B5741"/>
    <w:rsid w:val="002C7D5C"/>
    <w:rsid w:val="00305409"/>
    <w:rsid w:val="003609EF"/>
    <w:rsid w:val="0036231A"/>
    <w:rsid w:val="00374DD4"/>
    <w:rsid w:val="003C601B"/>
    <w:rsid w:val="003E1A36"/>
    <w:rsid w:val="00410371"/>
    <w:rsid w:val="004242F1"/>
    <w:rsid w:val="004B75B7"/>
    <w:rsid w:val="004E1669"/>
    <w:rsid w:val="0051580D"/>
    <w:rsid w:val="00547111"/>
    <w:rsid w:val="00570453"/>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B454B"/>
    <w:rsid w:val="009E3297"/>
    <w:rsid w:val="009E6C24"/>
    <w:rsid w:val="009F734F"/>
    <w:rsid w:val="00A246B6"/>
    <w:rsid w:val="00A47E70"/>
    <w:rsid w:val="00A50CF0"/>
    <w:rsid w:val="00A542A2"/>
    <w:rsid w:val="00A7070F"/>
    <w:rsid w:val="00A7671C"/>
    <w:rsid w:val="00A86D4D"/>
    <w:rsid w:val="00AA2CBC"/>
    <w:rsid w:val="00AC567C"/>
    <w:rsid w:val="00AC5820"/>
    <w:rsid w:val="00AD1CD8"/>
    <w:rsid w:val="00B258BB"/>
    <w:rsid w:val="00B67B97"/>
    <w:rsid w:val="00B968C8"/>
    <w:rsid w:val="00BA3EC5"/>
    <w:rsid w:val="00BA51D9"/>
    <w:rsid w:val="00BB5DFC"/>
    <w:rsid w:val="00BD279D"/>
    <w:rsid w:val="00BD6BB8"/>
    <w:rsid w:val="00BE5E1A"/>
    <w:rsid w:val="00C66BA2"/>
    <w:rsid w:val="00C75CB0"/>
    <w:rsid w:val="00C95985"/>
    <w:rsid w:val="00CC5026"/>
    <w:rsid w:val="00CC68D0"/>
    <w:rsid w:val="00D03F9A"/>
    <w:rsid w:val="00D06D51"/>
    <w:rsid w:val="00D24991"/>
    <w:rsid w:val="00D50255"/>
    <w:rsid w:val="00D5129E"/>
    <w:rsid w:val="00D66520"/>
    <w:rsid w:val="00D7464D"/>
    <w:rsid w:val="00DA3849"/>
    <w:rsid w:val="00DE34CF"/>
    <w:rsid w:val="00DF0C16"/>
    <w:rsid w:val="00E13F3D"/>
    <w:rsid w:val="00E34898"/>
    <w:rsid w:val="00E52046"/>
    <w:rsid w:val="00E8079D"/>
    <w:rsid w:val="00EB09B7"/>
    <w:rsid w:val="00EE7D7C"/>
    <w:rsid w:val="00EF62AC"/>
    <w:rsid w:val="00F25D98"/>
    <w:rsid w:val="00F300FB"/>
    <w:rsid w:val="00FB6386"/>
    <w:rsid w:val="00FE23CA"/>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5A7E5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12">
    <w:name w:val="목록 없음1"/>
    <w:next w:val="a2"/>
    <w:uiPriority w:val="99"/>
    <w:semiHidden/>
    <w:unhideWhenUsed/>
    <w:rsid w:val="00FE23CA"/>
  </w:style>
  <w:style w:type="character" w:customStyle="1" w:styleId="1Char">
    <w:name w:val="제목 1 Char"/>
    <w:link w:val="1"/>
    <w:rsid w:val="00FE23CA"/>
    <w:rPr>
      <w:rFonts w:ascii="Arial" w:hAnsi="Arial"/>
      <w:sz w:val="36"/>
      <w:lang w:val="en-GB" w:eastAsia="en-US"/>
    </w:rPr>
  </w:style>
  <w:style w:type="character" w:customStyle="1" w:styleId="2Char">
    <w:name w:val="제목 2 Char"/>
    <w:aliases w:val="H2 Char,h2 Char,DO NOT USE_h2 Char,h21 Char,Heading 2 3GPP Char,Head2A Char,UNDERRUBRIK 1-2 Char,H21 Char,Head 2 Char,l2 Char,TitreProp Char,Header 2 Char,ITT t2 Char,PA Major Section Char,Livello 2 Char,R2 Char,Heading 2 Hidden Char,I2 Char"/>
    <w:link w:val="2"/>
    <w:rsid w:val="00FE23CA"/>
    <w:rPr>
      <w:rFonts w:ascii="Arial" w:hAnsi="Arial"/>
      <w:sz w:val="32"/>
      <w:lang w:val="en-GB" w:eastAsia="en-US"/>
    </w:rPr>
  </w:style>
  <w:style w:type="character" w:customStyle="1" w:styleId="3Char">
    <w:name w:val="제목 3 Char"/>
    <w:link w:val="3"/>
    <w:rsid w:val="00FE23CA"/>
    <w:rPr>
      <w:rFonts w:ascii="Arial" w:hAnsi="Arial"/>
      <w:sz w:val="28"/>
      <w:lang w:val="en-GB" w:eastAsia="en-US"/>
    </w:rPr>
  </w:style>
  <w:style w:type="character" w:customStyle="1" w:styleId="4Char">
    <w:name w:val="제목 4 Char"/>
    <w:link w:val="4"/>
    <w:rsid w:val="00FE23CA"/>
    <w:rPr>
      <w:rFonts w:ascii="Arial" w:hAnsi="Arial"/>
      <w:sz w:val="24"/>
      <w:lang w:val="en-GB" w:eastAsia="en-US"/>
    </w:rPr>
  </w:style>
  <w:style w:type="character" w:customStyle="1" w:styleId="5Char">
    <w:name w:val="제목 5 Char"/>
    <w:link w:val="5"/>
    <w:rsid w:val="00FE23CA"/>
    <w:rPr>
      <w:rFonts w:ascii="Arial" w:hAnsi="Arial"/>
      <w:sz w:val="22"/>
      <w:lang w:val="en-GB" w:eastAsia="en-US"/>
    </w:rPr>
  </w:style>
  <w:style w:type="character" w:customStyle="1" w:styleId="6Char">
    <w:name w:val="제목 6 Char"/>
    <w:link w:val="6"/>
    <w:rsid w:val="00FE23CA"/>
    <w:rPr>
      <w:rFonts w:ascii="Arial" w:hAnsi="Arial"/>
      <w:lang w:val="en-GB" w:eastAsia="en-US"/>
    </w:rPr>
  </w:style>
  <w:style w:type="character" w:customStyle="1" w:styleId="7Char">
    <w:name w:val="제목 7 Char"/>
    <w:link w:val="7"/>
    <w:rsid w:val="00FE23CA"/>
    <w:rPr>
      <w:rFonts w:ascii="Arial" w:hAnsi="Arial"/>
      <w:lang w:val="en-GB" w:eastAsia="en-US"/>
    </w:rPr>
  </w:style>
  <w:style w:type="character" w:customStyle="1" w:styleId="Char">
    <w:name w:val="머리글 Char"/>
    <w:link w:val="a4"/>
    <w:locked/>
    <w:rsid w:val="00FE23CA"/>
    <w:rPr>
      <w:rFonts w:ascii="Arial" w:hAnsi="Arial"/>
      <w:b/>
      <w:noProof/>
      <w:sz w:val="18"/>
      <w:lang w:val="en-GB" w:eastAsia="en-US"/>
    </w:rPr>
  </w:style>
  <w:style w:type="character" w:customStyle="1" w:styleId="Char1">
    <w:name w:val="바닥글 Char"/>
    <w:link w:val="a9"/>
    <w:locked/>
    <w:rsid w:val="00FE23CA"/>
    <w:rPr>
      <w:rFonts w:ascii="Arial" w:hAnsi="Arial"/>
      <w:b/>
      <w:i/>
      <w:noProof/>
      <w:sz w:val="18"/>
      <w:lang w:val="en-GB" w:eastAsia="en-US"/>
    </w:rPr>
  </w:style>
  <w:style w:type="character" w:customStyle="1" w:styleId="NOZchn">
    <w:name w:val="NO Zchn"/>
    <w:link w:val="NO"/>
    <w:rsid w:val="00FE23CA"/>
    <w:rPr>
      <w:rFonts w:ascii="Times New Roman" w:hAnsi="Times New Roman"/>
      <w:lang w:val="en-GB" w:eastAsia="en-US"/>
    </w:rPr>
  </w:style>
  <w:style w:type="character" w:customStyle="1" w:styleId="PLChar">
    <w:name w:val="PL Char"/>
    <w:link w:val="PL"/>
    <w:locked/>
    <w:rsid w:val="00FE23CA"/>
    <w:rPr>
      <w:rFonts w:ascii="Courier New" w:hAnsi="Courier New"/>
      <w:noProof/>
      <w:sz w:val="16"/>
      <w:lang w:val="en-GB" w:eastAsia="en-US"/>
    </w:rPr>
  </w:style>
  <w:style w:type="character" w:customStyle="1" w:styleId="TALChar">
    <w:name w:val="TAL Char"/>
    <w:link w:val="TAL"/>
    <w:rsid w:val="00FE23CA"/>
    <w:rPr>
      <w:rFonts w:ascii="Arial" w:hAnsi="Arial"/>
      <w:sz w:val="18"/>
      <w:lang w:val="en-GB" w:eastAsia="en-US"/>
    </w:rPr>
  </w:style>
  <w:style w:type="character" w:customStyle="1" w:styleId="TACChar">
    <w:name w:val="TAC Char"/>
    <w:link w:val="TAC"/>
    <w:locked/>
    <w:rsid w:val="00FE23CA"/>
    <w:rPr>
      <w:rFonts w:ascii="Arial" w:hAnsi="Arial"/>
      <w:sz w:val="18"/>
      <w:lang w:val="en-GB" w:eastAsia="en-US"/>
    </w:rPr>
  </w:style>
  <w:style w:type="character" w:customStyle="1" w:styleId="TAHCar">
    <w:name w:val="TAH Car"/>
    <w:link w:val="TAH"/>
    <w:rsid w:val="00FE23CA"/>
    <w:rPr>
      <w:rFonts w:ascii="Arial" w:hAnsi="Arial"/>
      <w:b/>
      <w:sz w:val="18"/>
      <w:lang w:val="en-GB" w:eastAsia="en-US"/>
    </w:rPr>
  </w:style>
  <w:style w:type="character" w:customStyle="1" w:styleId="EXCar">
    <w:name w:val="EX Car"/>
    <w:link w:val="EX"/>
    <w:rsid w:val="00FE23CA"/>
    <w:rPr>
      <w:rFonts w:ascii="Times New Roman" w:hAnsi="Times New Roman"/>
      <w:lang w:val="en-GB" w:eastAsia="en-US"/>
    </w:rPr>
  </w:style>
  <w:style w:type="character" w:customStyle="1" w:styleId="B1Char">
    <w:name w:val="B1 Char"/>
    <w:link w:val="B1"/>
    <w:locked/>
    <w:rsid w:val="00FE23CA"/>
    <w:rPr>
      <w:rFonts w:ascii="Times New Roman" w:hAnsi="Times New Roman"/>
      <w:lang w:val="en-GB" w:eastAsia="en-US"/>
    </w:rPr>
  </w:style>
  <w:style w:type="character" w:customStyle="1" w:styleId="EditorsNoteChar">
    <w:name w:val="Editor's Note Char"/>
    <w:aliases w:val="EN Char"/>
    <w:link w:val="EditorsNote"/>
    <w:rsid w:val="00FE23CA"/>
    <w:rPr>
      <w:rFonts w:ascii="Times New Roman" w:hAnsi="Times New Roman"/>
      <w:color w:val="FF0000"/>
      <w:lang w:val="en-GB" w:eastAsia="en-US"/>
    </w:rPr>
  </w:style>
  <w:style w:type="character" w:customStyle="1" w:styleId="THChar">
    <w:name w:val="TH Char"/>
    <w:link w:val="TH"/>
    <w:rsid w:val="00FE23CA"/>
    <w:rPr>
      <w:rFonts w:ascii="Arial" w:hAnsi="Arial"/>
      <w:b/>
      <w:lang w:val="en-GB" w:eastAsia="en-US"/>
    </w:rPr>
  </w:style>
  <w:style w:type="character" w:customStyle="1" w:styleId="TANChar">
    <w:name w:val="TAN Char"/>
    <w:link w:val="TAN"/>
    <w:locked/>
    <w:rsid w:val="00FE23CA"/>
    <w:rPr>
      <w:rFonts w:ascii="Arial" w:hAnsi="Arial"/>
      <w:sz w:val="18"/>
      <w:lang w:val="en-GB" w:eastAsia="en-US"/>
    </w:rPr>
  </w:style>
  <w:style w:type="character" w:customStyle="1" w:styleId="TFChar">
    <w:name w:val="TF Char"/>
    <w:link w:val="TF"/>
    <w:locked/>
    <w:rsid w:val="00FE23CA"/>
    <w:rPr>
      <w:rFonts w:ascii="Arial" w:hAnsi="Arial"/>
      <w:b/>
      <w:lang w:val="en-GB" w:eastAsia="en-US"/>
    </w:rPr>
  </w:style>
  <w:style w:type="character" w:customStyle="1" w:styleId="B2Char">
    <w:name w:val="B2 Char"/>
    <w:link w:val="B2"/>
    <w:rsid w:val="00FE23CA"/>
    <w:rPr>
      <w:rFonts w:ascii="Times New Roman" w:hAnsi="Times New Roman"/>
      <w:lang w:val="en-GB" w:eastAsia="en-US"/>
    </w:rPr>
  </w:style>
  <w:style w:type="paragraph" w:customStyle="1" w:styleId="TAJ">
    <w:name w:val="TAJ"/>
    <w:basedOn w:val="TH"/>
    <w:rsid w:val="00FE23CA"/>
    <w:rPr>
      <w:rFonts w:eastAsia="SimSun"/>
      <w:lang w:eastAsia="x-none"/>
    </w:rPr>
  </w:style>
  <w:style w:type="paragraph" w:customStyle="1" w:styleId="Guidance">
    <w:name w:val="Guidance"/>
    <w:basedOn w:val="a"/>
    <w:rsid w:val="00FE23CA"/>
    <w:rPr>
      <w:rFonts w:eastAsia="SimSun"/>
      <w:i/>
      <w:color w:val="0000FF"/>
    </w:rPr>
  </w:style>
  <w:style w:type="character" w:customStyle="1" w:styleId="Char3">
    <w:name w:val="풍선 도움말 텍스트 Char"/>
    <w:link w:val="ae"/>
    <w:rsid w:val="00FE23CA"/>
    <w:rPr>
      <w:rFonts w:ascii="Tahoma" w:hAnsi="Tahoma" w:cs="Tahoma"/>
      <w:sz w:val="16"/>
      <w:szCs w:val="16"/>
      <w:lang w:val="en-GB" w:eastAsia="en-US"/>
    </w:rPr>
  </w:style>
  <w:style w:type="character" w:customStyle="1" w:styleId="Char0">
    <w:name w:val="각주 텍스트 Char"/>
    <w:link w:val="a6"/>
    <w:rsid w:val="00FE23CA"/>
    <w:rPr>
      <w:rFonts w:ascii="Times New Roman" w:hAnsi="Times New Roman"/>
      <w:sz w:val="16"/>
      <w:lang w:val="en-GB" w:eastAsia="en-US"/>
    </w:rPr>
  </w:style>
  <w:style w:type="paragraph" w:styleId="af1">
    <w:name w:val="index heading"/>
    <w:basedOn w:val="a"/>
    <w:next w:val="a"/>
    <w:rsid w:val="00FE23CA"/>
    <w:pPr>
      <w:pBdr>
        <w:top w:val="single" w:sz="12" w:space="0" w:color="auto"/>
      </w:pBdr>
      <w:spacing w:before="360" w:after="240"/>
    </w:pPr>
    <w:rPr>
      <w:rFonts w:eastAsia="SimSun"/>
      <w:b/>
      <w:i/>
      <w:sz w:val="26"/>
      <w:lang w:eastAsia="zh-CN"/>
    </w:rPr>
  </w:style>
  <w:style w:type="paragraph" w:customStyle="1" w:styleId="INDENT1">
    <w:name w:val="INDENT1"/>
    <w:basedOn w:val="a"/>
    <w:rsid w:val="00FE23CA"/>
    <w:pPr>
      <w:ind w:left="851"/>
    </w:pPr>
    <w:rPr>
      <w:rFonts w:eastAsia="SimSun"/>
      <w:lang w:eastAsia="zh-CN"/>
    </w:rPr>
  </w:style>
  <w:style w:type="paragraph" w:customStyle="1" w:styleId="INDENT2">
    <w:name w:val="INDENT2"/>
    <w:basedOn w:val="a"/>
    <w:rsid w:val="00FE23CA"/>
    <w:pPr>
      <w:ind w:left="1135" w:hanging="284"/>
    </w:pPr>
    <w:rPr>
      <w:rFonts w:eastAsia="SimSun"/>
      <w:lang w:eastAsia="zh-CN"/>
    </w:rPr>
  </w:style>
  <w:style w:type="paragraph" w:customStyle="1" w:styleId="INDENT3">
    <w:name w:val="INDENT3"/>
    <w:basedOn w:val="a"/>
    <w:rsid w:val="00FE23CA"/>
    <w:pPr>
      <w:ind w:left="1701" w:hanging="567"/>
    </w:pPr>
    <w:rPr>
      <w:rFonts w:eastAsia="SimSun"/>
      <w:lang w:eastAsia="zh-CN"/>
    </w:rPr>
  </w:style>
  <w:style w:type="paragraph" w:customStyle="1" w:styleId="FigureTitle">
    <w:name w:val="Figure_Title"/>
    <w:basedOn w:val="a"/>
    <w:next w:val="a"/>
    <w:rsid w:val="00FE23C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FE23CA"/>
    <w:pPr>
      <w:keepNext/>
      <w:keepLines/>
      <w:spacing w:before="240"/>
      <w:ind w:left="1418"/>
    </w:pPr>
    <w:rPr>
      <w:rFonts w:ascii="Arial" w:eastAsia="SimSun" w:hAnsi="Arial"/>
      <w:b/>
      <w:sz w:val="36"/>
      <w:lang w:val="en-US" w:eastAsia="zh-CN"/>
    </w:rPr>
  </w:style>
  <w:style w:type="paragraph" w:styleId="af2">
    <w:name w:val="caption"/>
    <w:basedOn w:val="a"/>
    <w:next w:val="a"/>
    <w:qFormat/>
    <w:rsid w:val="00FE23CA"/>
    <w:pPr>
      <w:spacing w:before="120" w:after="120"/>
    </w:pPr>
    <w:rPr>
      <w:rFonts w:eastAsia="SimSun"/>
      <w:b/>
      <w:lang w:eastAsia="zh-CN"/>
    </w:rPr>
  </w:style>
  <w:style w:type="character" w:customStyle="1" w:styleId="Char5">
    <w:name w:val="문서 구조 Char"/>
    <w:link w:val="af0"/>
    <w:rsid w:val="00FE23CA"/>
    <w:rPr>
      <w:rFonts w:ascii="Tahoma" w:hAnsi="Tahoma" w:cs="Tahoma"/>
      <w:shd w:val="clear" w:color="auto" w:fill="000080"/>
      <w:lang w:val="en-GB" w:eastAsia="en-US"/>
    </w:rPr>
  </w:style>
  <w:style w:type="paragraph" w:styleId="af3">
    <w:name w:val="Plain Text"/>
    <w:basedOn w:val="a"/>
    <w:link w:val="Char6"/>
    <w:rsid w:val="00FE23CA"/>
    <w:rPr>
      <w:rFonts w:ascii="Courier New" w:eastAsia="Times New Roman" w:hAnsi="Courier New"/>
      <w:lang w:val="nb-NO" w:eastAsia="zh-CN"/>
    </w:rPr>
  </w:style>
  <w:style w:type="character" w:customStyle="1" w:styleId="Char6">
    <w:name w:val="글자만 Char"/>
    <w:basedOn w:val="a0"/>
    <w:link w:val="af3"/>
    <w:rsid w:val="00FE23CA"/>
    <w:rPr>
      <w:rFonts w:ascii="Courier New" w:eastAsia="Times New Roman" w:hAnsi="Courier New"/>
      <w:lang w:val="nb-NO" w:eastAsia="zh-CN"/>
    </w:rPr>
  </w:style>
  <w:style w:type="paragraph" w:styleId="af4">
    <w:name w:val="Body Text"/>
    <w:basedOn w:val="a"/>
    <w:link w:val="Char7"/>
    <w:rsid w:val="00FE23CA"/>
    <w:rPr>
      <w:rFonts w:eastAsia="Times New Roman"/>
      <w:lang w:eastAsia="zh-CN"/>
    </w:rPr>
  </w:style>
  <w:style w:type="character" w:customStyle="1" w:styleId="Char7">
    <w:name w:val="본문 Char"/>
    <w:basedOn w:val="a0"/>
    <w:link w:val="af4"/>
    <w:rsid w:val="00FE23CA"/>
    <w:rPr>
      <w:rFonts w:ascii="Times New Roman" w:eastAsia="Times New Roman" w:hAnsi="Times New Roman"/>
      <w:lang w:val="en-GB" w:eastAsia="zh-CN"/>
    </w:rPr>
  </w:style>
  <w:style w:type="character" w:customStyle="1" w:styleId="Char2">
    <w:name w:val="메모 텍스트 Char"/>
    <w:link w:val="ac"/>
    <w:rsid w:val="00FE23CA"/>
    <w:rPr>
      <w:rFonts w:ascii="Times New Roman" w:hAnsi="Times New Roman"/>
      <w:lang w:val="en-GB" w:eastAsia="en-US"/>
    </w:rPr>
  </w:style>
  <w:style w:type="paragraph" w:styleId="af5">
    <w:name w:val="List Paragraph"/>
    <w:basedOn w:val="a"/>
    <w:uiPriority w:val="34"/>
    <w:qFormat/>
    <w:rsid w:val="00FE23CA"/>
    <w:pPr>
      <w:ind w:left="720"/>
      <w:contextualSpacing/>
    </w:pPr>
    <w:rPr>
      <w:rFonts w:eastAsia="SimSun"/>
      <w:lang w:eastAsia="zh-CN"/>
    </w:rPr>
  </w:style>
  <w:style w:type="paragraph" w:styleId="af6">
    <w:name w:val="Revision"/>
    <w:hidden/>
    <w:uiPriority w:val="99"/>
    <w:semiHidden/>
    <w:rsid w:val="00FE23CA"/>
    <w:rPr>
      <w:rFonts w:ascii="Times New Roman" w:eastAsia="SimSun" w:hAnsi="Times New Roman"/>
      <w:lang w:val="en-GB" w:eastAsia="en-US"/>
    </w:rPr>
  </w:style>
  <w:style w:type="character" w:customStyle="1" w:styleId="Char4">
    <w:name w:val="메모 주제 Char"/>
    <w:link w:val="af"/>
    <w:rsid w:val="00FE23CA"/>
    <w:rPr>
      <w:rFonts w:ascii="Times New Roman" w:hAnsi="Times New Roman"/>
      <w:b/>
      <w:bCs/>
      <w:lang w:val="en-GB" w:eastAsia="en-US"/>
    </w:rPr>
  </w:style>
  <w:style w:type="paragraph" w:styleId="TOC">
    <w:name w:val="TOC Heading"/>
    <w:basedOn w:val="1"/>
    <w:next w:val="a"/>
    <w:uiPriority w:val="39"/>
    <w:unhideWhenUsed/>
    <w:qFormat/>
    <w:rsid w:val="00FE23C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FE2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FE23CA"/>
    <w:rPr>
      <w:rFonts w:ascii="Arial" w:hAnsi="Arial"/>
      <w:sz w:val="18"/>
      <w:lang w:val="en-GB" w:eastAsia="en-US" w:bidi="ar-SA"/>
    </w:rPr>
  </w:style>
  <w:style w:type="character" w:customStyle="1" w:styleId="NOChar">
    <w:name w:val="NO Char"/>
    <w:rsid w:val="00FE23CA"/>
    <w:rPr>
      <w:rFonts w:ascii="Times New Roman" w:hAnsi="Times New Roman"/>
      <w:lang w:val="en-GB" w:eastAsia="en-US"/>
    </w:rPr>
  </w:style>
  <w:style w:type="character" w:customStyle="1" w:styleId="B1Char1">
    <w:name w:val="B1 Char1"/>
    <w:rsid w:val="00FE23CA"/>
    <w:rPr>
      <w:rFonts w:ascii="Times New Roman" w:hAnsi="Times New Roman"/>
      <w:lang w:val="en-GB" w:eastAsia="en-US"/>
    </w:rPr>
  </w:style>
  <w:style w:type="character" w:customStyle="1" w:styleId="EXChar">
    <w:name w:val="EX Char"/>
    <w:locked/>
    <w:rsid w:val="00FE23CA"/>
    <w:rPr>
      <w:rFonts w:ascii="Times New Roman" w:hAnsi="Times New Roman"/>
      <w:lang w:val="en-GB" w:eastAsia="en-US"/>
    </w:rPr>
  </w:style>
  <w:style w:type="character" w:customStyle="1" w:styleId="TF0">
    <w:name w:val="TF (文字)"/>
    <w:rsid w:val="00FE23CA"/>
    <w:rPr>
      <w:rFonts w:ascii="Arial" w:hAnsi="Arial"/>
      <w:b/>
      <w:lang w:val="en-GB" w:eastAsia="en-US" w:bidi="ar-SA"/>
    </w:rPr>
  </w:style>
  <w:style w:type="character" w:customStyle="1" w:styleId="TAHChar">
    <w:name w:val="TAH Char"/>
    <w:rsid w:val="00FE23CA"/>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B91A9D-3C74-49EF-9A92-8AC7F888C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TotalTime>
  <Pages>8</Pages>
  <Words>4452</Words>
  <Characters>25378</Characters>
  <Application>Microsoft Office Word</Application>
  <DocSecurity>0</DocSecurity>
  <Lines>211</Lines>
  <Paragraphs>59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Grace</cp:lastModifiedBy>
  <cp:revision>10</cp:revision>
  <cp:lastPrinted>2019-11-04T06:36:00Z</cp:lastPrinted>
  <dcterms:created xsi:type="dcterms:W3CDTF">2019-11-04T06:51:00Z</dcterms:created>
  <dcterms:modified xsi:type="dcterms:W3CDTF">2019-11-04T12:04:00Z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E:\98-02-2019년\03-1-표준\09-11월 출장\04-기고문 작성 준비\C1-121_CR_Form-서검토-v01.docx</vt:lpwstr>
  </property>
</Properties>
</file>