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5138A1">
        <w:rPr>
          <w:b/>
          <w:noProof/>
          <w:sz w:val="24"/>
        </w:rPr>
        <w:t>8470</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B7401" w:rsidP="00E13F3D">
            <w:pPr>
              <w:pStyle w:val="CRCoverPage"/>
              <w:spacing w:after="0"/>
              <w:jc w:val="right"/>
              <w:rPr>
                <w:b/>
                <w:noProof/>
                <w:sz w:val="28"/>
              </w:rPr>
            </w:pPr>
            <w:r>
              <w:rPr>
                <w:b/>
                <w:noProof/>
                <w:sz w:val="28"/>
              </w:rPr>
              <w:t xml:space="preserve"> 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138A1" w:rsidP="00547111">
            <w:pPr>
              <w:pStyle w:val="CRCoverPage"/>
              <w:spacing w:after="0"/>
              <w:rPr>
                <w:noProof/>
              </w:rPr>
            </w:pPr>
            <w:bookmarkStart w:id="0" w:name="_GoBack"/>
            <w:bookmarkEnd w:id="0"/>
            <w:r>
              <w:rPr>
                <w:b/>
                <w:noProof/>
                <w:sz w:val="28"/>
              </w:rPr>
              <w:t>1757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B7401">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B740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B7401"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2641" w:rsidP="00152641">
            <w:pPr>
              <w:pStyle w:val="CRCoverPage"/>
              <w:spacing w:after="0"/>
              <w:rPr>
                <w:noProof/>
              </w:rPr>
            </w:pPr>
            <w:r>
              <w:t>MA PDU Request Re-attempt Indicator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C517DD">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297866">
              <w:rPr>
                <w:noProof/>
              </w:rPr>
              <w:t>Apple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C517DD">
            <w:pPr>
              <w:pStyle w:val="CRCoverPage"/>
              <w:spacing w:after="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517DD">
              <w:rPr>
                <w:noProof/>
              </w:rPr>
              <w:t>ATSSS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517DD">
              <w:rPr>
                <w:noProof/>
              </w:rPr>
              <w:t>01/11/2019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97866">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9786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15728" w:rsidRDefault="00152641" w:rsidP="00D12CC4">
            <w:pPr>
              <w:pStyle w:val="CRCoverPage"/>
              <w:spacing w:after="0"/>
              <w:ind w:left="100"/>
              <w:jc w:val="both"/>
              <w:rPr>
                <w:noProof/>
              </w:rPr>
            </w:pPr>
            <w:r>
              <w:rPr>
                <w:noProof/>
              </w:rPr>
              <w:t xml:space="preserve">In the current spec, after UE’s MA PDU establishment request has </w:t>
            </w:r>
            <w:r w:rsidR="00C517DD">
              <w:rPr>
                <w:noProof/>
              </w:rPr>
              <w:t xml:space="preserve">not </w:t>
            </w:r>
            <w:r>
              <w:rPr>
                <w:noProof/>
              </w:rPr>
              <w:t>been</w:t>
            </w:r>
            <w:r w:rsidR="00C517DD">
              <w:rPr>
                <w:noProof/>
              </w:rPr>
              <w:t xml:space="preserve"> accepted</w:t>
            </w:r>
            <w:r>
              <w:rPr>
                <w:noProof/>
              </w:rPr>
              <w:t>,</w:t>
            </w:r>
            <w:r w:rsidR="00C517DD">
              <w:rPr>
                <w:noProof/>
              </w:rPr>
              <w:t xml:space="preserve"> the</w:t>
            </w:r>
            <w:r>
              <w:rPr>
                <w:noProof/>
              </w:rPr>
              <w:t xml:space="preserve"> UE does not know whether it shall re-attempt the MA PDU establishment request or not within the same PLMN. </w:t>
            </w:r>
          </w:p>
          <w:p w:rsidR="00D15728" w:rsidRDefault="00C517DD" w:rsidP="00D12CC4">
            <w:pPr>
              <w:pStyle w:val="CRCoverPage"/>
              <w:numPr>
                <w:ilvl w:val="0"/>
                <w:numId w:val="1"/>
              </w:numPr>
              <w:spacing w:after="0"/>
              <w:jc w:val="both"/>
              <w:rPr>
                <w:noProof/>
              </w:rPr>
            </w:pPr>
            <w:r>
              <w:rPr>
                <w:noProof/>
              </w:rPr>
              <w:t xml:space="preserve">The </w:t>
            </w:r>
            <w:r w:rsidR="00152641">
              <w:rPr>
                <w:noProof/>
              </w:rPr>
              <w:t>UE shall not reattempt MA PDU request again within the same PLMN,</w:t>
            </w:r>
            <w:r w:rsidR="00D15728">
              <w:rPr>
                <w:noProof/>
              </w:rPr>
              <w:t xml:space="preserve"> if the requested S-NSSAI</w:t>
            </w:r>
            <w:r w:rsidR="00152641">
              <w:rPr>
                <w:noProof/>
              </w:rPr>
              <w:t xml:space="preserve"> </w:t>
            </w:r>
            <w:r w:rsidR="00D15728">
              <w:rPr>
                <w:noProof/>
              </w:rPr>
              <w:t xml:space="preserve">is not allowed on both accesses, or if the PCF policy does not support MA PDU.  </w:t>
            </w:r>
          </w:p>
          <w:p w:rsidR="001E41F3" w:rsidRDefault="00C517DD" w:rsidP="00D12CC4">
            <w:pPr>
              <w:pStyle w:val="CRCoverPage"/>
              <w:numPr>
                <w:ilvl w:val="0"/>
                <w:numId w:val="1"/>
              </w:numPr>
              <w:spacing w:after="0"/>
              <w:jc w:val="both"/>
              <w:rPr>
                <w:noProof/>
              </w:rPr>
            </w:pPr>
            <w:r>
              <w:rPr>
                <w:noProof/>
              </w:rPr>
              <w:t xml:space="preserve">However, the </w:t>
            </w:r>
            <w:r w:rsidR="00152641">
              <w:rPr>
                <w:noProof/>
              </w:rPr>
              <w:t xml:space="preserve">UE may re-attempt MA PDU request </w:t>
            </w:r>
            <w:r w:rsidR="00D15728">
              <w:rPr>
                <w:noProof/>
              </w:rPr>
              <w:t>within the same PLMN later on if the reject is due to MA PDU</w:t>
            </w:r>
            <w:r>
              <w:rPr>
                <w:noProof/>
              </w:rPr>
              <w:t xml:space="preserve"> session establishment is not supported in the current registration area</w:t>
            </w:r>
            <w:r w:rsidR="00D15728">
              <w:rPr>
                <w:noProof/>
              </w:rPr>
              <w:t>.</w:t>
            </w:r>
          </w:p>
          <w:p w:rsidR="00DE3DFE" w:rsidRDefault="00DE3DFE" w:rsidP="00D12CC4">
            <w:pPr>
              <w:pStyle w:val="CRCoverPage"/>
              <w:spacing w:after="0"/>
              <w:rPr>
                <w:noProof/>
              </w:rPr>
            </w:pPr>
            <w:r>
              <w:rPr>
                <w:noProof/>
              </w:rPr>
              <w:t>Therefore, an indication from the network to UE is needed t</w:t>
            </w:r>
            <w:r w:rsidR="00D12CC4">
              <w:rPr>
                <w:noProof/>
              </w:rPr>
              <w:t xml:space="preserve">o assist </w:t>
            </w:r>
            <w:r w:rsidR="00C517DD">
              <w:rPr>
                <w:noProof/>
              </w:rPr>
              <w:t xml:space="preserve">the </w:t>
            </w:r>
            <w:r w:rsidR="00D12CC4">
              <w:rPr>
                <w:noProof/>
              </w:rPr>
              <w:t>UE to determine if MA PDU request shall be re-attempted or not.</w:t>
            </w:r>
          </w:p>
        </w:tc>
      </w:tr>
      <w:tr w:rsidR="001E41F3" w:rsidTr="00547111">
        <w:tc>
          <w:tcPr>
            <w:tcW w:w="2694" w:type="dxa"/>
            <w:gridSpan w:val="2"/>
            <w:tcBorders>
              <w:left w:val="single" w:sz="4" w:space="0" w:color="auto"/>
            </w:tcBorders>
          </w:tcPr>
          <w:p w:rsidR="001E41F3" w:rsidRDefault="00152641">
            <w:pPr>
              <w:pStyle w:val="CRCoverPage"/>
              <w:spacing w:after="0"/>
              <w:rPr>
                <w:b/>
                <w:i/>
                <w:noProof/>
                <w:sz w:val="8"/>
                <w:szCs w:val="8"/>
              </w:rPr>
            </w:pPr>
            <w:r>
              <w:rPr>
                <w:b/>
                <w:i/>
                <w:noProof/>
                <w:sz w:val="8"/>
                <w:szCs w:val="8"/>
              </w:rPr>
              <w:t>e</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12CC4" w:rsidP="00D12CC4">
            <w:pPr>
              <w:pStyle w:val="CRCoverPage"/>
              <w:numPr>
                <w:ilvl w:val="0"/>
                <w:numId w:val="2"/>
              </w:numPr>
              <w:spacing w:after="0"/>
              <w:rPr>
                <w:noProof/>
              </w:rPr>
            </w:pPr>
            <w:r>
              <w:rPr>
                <w:noProof/>
              </w:rPr>
              <w:t>Add a MAPDU</w:t>
            </w:r>
            <w:r w:rsidR="008C3476">
              <w:rPr>
                <w:noProof/>
              </w:rPr>
              <w:t>R</w:t>
            </w:r>
            <w:r>
              <w:rPr>
                <w:noProof/>
              </w:rPr>
              <w:t xml:space="preserve"> bit in the Re-attempt Indicator IE</w:t>
            </w:r>
            <w:r w:rsidR="00C517DD">
              <w:rPr>
                <w:noProof/>
              </w:rPr>
              <w:t>.</w:t>
            </w:r>
          </w:p>
          <w:p w:rsidR="00D12CC4" w:rsidRDefault="00D12CC4" w:rsidP="00D12CC4">
            <w:pPr>
              <w:pStyle w:val="CRCoverPage"/>
              <w:numPr>
                <w:ilvl w:val="0"/>
                <w:numId w:val="2"/>
              </w:numPr>
              <w:spacing w:after="0"/>
              <w:rPr>
                <w:noProof/>
              </w:rPr>
            </w:pPr>
            <w:r>
              <w:rPr>
                <w:noProof/>
              </w:rPr>
              <w:t xml:space="preserve">Allow UE to re-attempt MA PDU session request </w:t>
            </w:r>
            <w:r w:rsidR="007A7855">
              <w:rPr>
                <w:noProof/>
              </w:rPr>
              <w:t xml:space="preserve">through PDU Session Modification procedure, </w:t>
            </w:r>
            <w:r>
              <w:rPr>
                <w:noProof/>
              </w:rPr>
              <w:t xml:space="preserve">when </w:t>
            </w:r>
            <w:r w:rsidR="00C517DD">
              <w:rPr>
                <w:noProof/>
              </w:rPr>
              <w:t xml:space="preserve">the </w:t>
            </w:r>
            <w:r>
              <w:rPr>
                <w:noProof/>
              </w:rPr>
              <w:t>UE enters a new registration area within the same PLMN according to the received Re-attempt Indicator.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12CC4">
            <w:pPr>
              <w:pStyle w:val="CRCoverPage"/>
              <w:spacing w:after="0"/>
              <w:ind w:left="100"/>
              <w:rPr>
                <w:noProof/>
              </w:rPr>
            </w:pPr>
            <w:r>
              <w:rPr>
                <w:noProof/>
              </w:rPr>
              <w:t xml:space="preserve">UE does not know whether it shall re-attempt the MA PDU establishment request or not after a MA PDU </w:t>
            </w:r>
            <w:r w:rsidR="00C517DD">
              <w:rPr>
                <w:noProof/>
              </w:rPr>
              <w:t>session establishment is not accepted</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97866">
            <w:pPr>
              <w:pStyle w:val="CRCoverPage"/>
              <w:spacing w:after="0"/>
              <w:ind w:left="100"/>
              <w:rPr>
                <w:noProof/>
              </w:rPr>
            </w:pPr>
            <w:r>
              <w:rPr>
                <w:noProof/>
              </w:rPr>
              <w:t>6.4.1.</w:t>
            </w:r>
            <w:r w:rsidR="009247B9">
              <w:rPr>
                <w:noProof/>
              </w:rPr>
              <w:t>7</w:t>
            </w:r>
            <w:r>
              <w:rPr>
                <w:noProof/>
              </w:rPr>
              <w:t>,  6.4.2.2, 9.11.4.17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943ABB" w:rsidRDefault="00943ABB">
      <w:pPr>
        <w:rPr>
          <w:noProof/>
        </w:rPr>
      </w:pPr>
    </w:p>
    <w:p w:rsidR="00D12CC4" w:rsidRPr="00232396" w:rsidRDefault="00D12CC4" w:rsidP="00D12CC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 w:name="_Toc524946478"/>
      <w:bookmarkStart w:id="4" w:name="_Toc5029303"/>
      <w:bookmarkStart w:id="5" w:name="_Toc20232823"/>
      <w:r>
        <w:rPr>
          <w:rFonts w:ascii="Arial" w:hAnsi="Arial"/>
          <w:i/>
          <w:color w:val="FF0000"/>
          <w:sz w:val="24"/>
          <w:lang w:val="en-US"/>
        </w:rPr>
        <w:lastRenderedPageBreak/>
        <w:t>START of</w:t>
      </w:r>
      <w:r w:rsidRPr="008C362F">
        <w:rPr>
          <w:rFonts w:ascii="Arial" w:hAnsi="Arial"/>
          <w:i/>
          <w:color w:val="FF0000"/>
          <w:sz w:val="24"/>
          <w:lang w:val="en-US"/>
        </w:rPr>
        <w:t xml:space="preserve"> </w:t>
      </w:r>
      <w:r>
        <w:rPr>
          <w:rFonts w:ascii="Arial" w:hAnsi="Arial"/>
          <w:i/>
          <w:color w:val="FF0000"/>
          <w:sz w:val="24"/>
          <w:lang w:val="en-US"/>
        </w:rPr>
        <w:t>the 1</w:t>
      </w:r>
      <w:r w:rsidRPr="00D12CC4">
        <w:rPr>
          <w:rFonts w:ascii="Arial" w:hAnsi="Arial"/>
          <w:i/>
          <w:color w:val="FF0000"/>
          <w:sz w:val="24"/>
          <w:vertAlign w:val="superscript"/>
          <w:lang w:val="en-US"/>
        </w:rPr>
        <w:t>st</w:t>
      </w:r>
      <w:r>
        <w:rPr>
          <w:rFonts w:ascii="Arial" w:hAnsi="Arial"/>
          <w:i/>
          <w:color w:val="FF0000"/>
          <w:sz w:val="24"/>
          <w:lang w:val="en-US"/>
        </w:rPr>
        <w:t xml:space="preserve"> </w:t>
      </w:r>
      <w:r w:rsidRPr="008C362F">
        <w:rPr>
          <w:rFonts w:ascii="Arial" w:hAnsi="Arial"/>
          <w:i/>
          <w:color w:val="FF0000"/>
          <w:sz w:val="24"/>
          <w:lang w:val="en-US"/>
        </w:rPr>
        <w:t>CHANGE</w:t>
      </w:r>
      <w:bookmarkStart w:id="6" w:name="_Toc532883546"/>
    </w:p>
    <w:p w:rsidR="00FC7C21" w:rsidRPr="00440029" w:rsidRDefault="00FC7C21" w:rsidP="00FC7C21">
      <w:pPr>
        <w:pStyle w:val="Heading4"/>
      </w:pPr>
      <w:bookmarkStart w:id="7" w:name="_Toc20232831"/>
      <w:bookmarkEnd w:id="3"/>
      <w:bookmarkEnd w:id="4"/>
      <w:bookmarkEnd w:id="6"/>
      <w:r>
        <w:t>6.4.1</w:t>
      </w:r>
      <w:r w:rsidRPr="00440029">
        <w:t>.</w:t>
      </w:r>
      <w:r>
        <w:t>7</w:t>
      </w:r>
      <w:r w:rsidRPr="00440029">
        <w:tab/>
        <w:t>Abnormal cases on the network side</w:t>
      </w:r>
      <w:bookmarkEnd w:id="7"/>
    </w:p>
    <w:p w:rsidR="00FC7C21" w:rsidRPr="00440029" w:rsidRDefault="00FC7C21" w:rsidP="00FC7C21">
      <w:r w:rsidRPr="00440029">
        <w:t>The following abnormal cases can be identified:</w:t>
      </w:r>
    </w:p>
    <w:p w:rsidR="00FC7C21" w:rsidRDefault="00FC7C21" w:rsidP="00FC7C21">
      <w:pPr>
        <w:pStyle w:val="B1"/>
      </w:pPr>
      <w:r>
        <w:t>a)</w:t>
      </w:r>
      <w:r>
        <w:tab/>
        <w:t xml:space="preserve">If the received request type is "initial emergency request" and there is already another emergency PDU session for the UE, the SMF shall reject the </w:t>
      </w:r>
      <w:r w:rsidRPr="00440029">
        <w:t xml:space="preserve">PDU SESSION ESTABLISHMENT REQUEST </w:t>
      </w:r>
      <w:r w:rsidRPr="00440029">
        <w:rPr>
          <w:lang w:val="en-US"/>
        </w:rPr>
        <w:t>message</w:t>
      </w:r>
      <w:r>
        <w:t xml:space="preserve"> </w:t>
      </w:r>
      <w:r>
        <w:rPr>
          <w:noProof/>
          <w:lang w:val="en-US"/>
        </w:rPr>
        <w:t xml:space="preserve">with 5GSM cause #31 "request </w:t>
      </w:r>
      <w:r w:rsidRPr="003168A2">
        <w:t>rejected, unspecified</w:t>
      </w:r>
      <w:r>
        <w:rPr>
          <w:noProof/>
          <w:lang w:val="en-US"/>
        </w:rPr>
        <w:t xml:space="preserve">" or </w:t>
      </w:r>
      <w:r>
        <w:t>release locally the existing emergency PDU session and proceed the new PDU SESSION ESTABLISHMENT REQUEST message</w:t>
      </w:r>
    </w:p>
    <w:p w:rsidR="00FC7C21" w:rsidRPr="003168A2" w:rsidRDefault="00FC7C21" w:rsidP="00FC7C21">
      <w:pPr>
        <w:pStyle w:val="B1"/>
      </w:pPr>
      <w:r>
        <w:t>b</w:t>
      </w:r>
      <w:r w:rsidRPr="0019289C">
        <w:t>)</w:t>
      </w:r>
      <w:r w:rsidRPr="0019289C">
        <w:tab/>
      </w:r>
      <w:r>
        <w:t xml:space="preserve">The </w:t>
      </w:r>
      <w:r w:rsidRPr="000810CF">
        <w:t xml:space="preserve">information for the PDU session authentication and authorization by the external DN </w:t>
      </w:r>
      <w:r>
        <w:t xml:space="preserve">in </w:t>
      </w:r>
      <w:r w:rsidRPr="00844A2D">
        <w:t>PDU DN request container</w:t>
      </w:r>
      <w:r>
        <w:t xml:space="preserve"> is not compliant with local policy and user's subscription data</w:t>
      </w:r>
    </w:p>
    <w:p w:rsidR="00FC7C21" w:rsidRPr="0078498E" w:rsidRDefault="00FC7C21" w:rsidP="00FC7C21">
      <w:pPr>
        <w:pStyle w:val="B1"/>
      </w:pPr>
      <w:r w:rsidRPr="0078498E">
        <w:tab/>
        <w:t xml:space="preserve">If </w:t>
      </w:r>
      <w:r>
        <w:t xml:space="preserve">the PDU session being established is a non-emergency PDU session, </w:t>
      </w:r>
      <w:r w:rsidRPr="0078498E">
        <w:t>the PDU session authentication and authorization by the external DN is required due to local policy and user's subscription data and the information for the PDU session authentication and authorization by the external DN in PDU DN request container is not compliant with local policy and user's subscription data, the SMF shall reject the PDU session establishment request including the 5GSM cause #</w:t>
      </w:r>
      <w:r>
        <w:t>29</w:t>
      </w:r>
      <w:r w:rsidRPr="0078498E">
        <w:t xml:space="preserve"> "</w:t>
      </w:r>
      <w:r>
        <w:t>user</w:t>
      </w:r>
      <w:r w:rsidRPr="0078498E">
        <w:t xml:space="preserve"> authentication </w:t>
      </w:r>
      <w:r>
        <w:t xml:space="preserve">or authorization </w:t>
      </w:r>
      <w:r w:rsidRPr="0078498E">
        <w:t>failed", in the PDU SESSION ESTABLISHMENT REJECT message.</w:t>
      </w:r>
    </w:p>
    <w:p w:rsidR="00FC7C21" w:rsidRPr="003168A2" w:rsidRDefault="00FC7C21" w:rsidP="00FC7C21">
      <w:pPr>
        <w:pStyle w:val="B1"/>
      </w:pPr>
      <w:r>
        <w:t>c</w:t>
      </w:r>
      <w:r w:rsidRPr="003168A2">
        <w:t>)</w:t>
      </w:r>
      <w:r w:rsidRPr="003168A2">
        <w:tab/>
      </w:r>
      <w:r>
        <w:t>UE-requested PDU session establishment</w:t>
      </w:r>
      <w:r w:rsidRPr="003168A2">
        <w:t xml:space="preserve"> </w:t>
      </w:r>
      <w:r w:rsidRPr="003168A2">
        <w:rPr>
          <w:lang w:eastAsia="zh-CN"/>
        </w:rPr>
        <w:t>with request type set to "</w:t>
      </w:r>
      <w:r w:rsidRPr="00DC0978">
        <w:t>initial request</w:t>
      </w:r>
      <w:r w:rsidRPr="003168A2">
        <w:rPr>
          <w:lang w:eastAsia="zh-CN"/>
        </w:rPr>
        <w:t xml:space="preserve">" </w:t>
      </w:r>
      <w:r>
        <w:rPr>
          <w:lang w:eastAsia="zh-CN"/>
        </w:rPr>
        <w:t xml:space="preserve">or </w:t>
      </w:r>
      <w:r w:rsidRPr="003168A2">
        <w:rPr>
          <w:lang w:eastAsia="zh-CN"/>
        </w:rPr>
        <w:t>"</w:t>
      </w:r>
      <w:r w:rsidRPr="00DC0978">
        <w:rPr>
          <w:lang w:eastAsia="ko-KR"/>
        </w:rPr>
        <w:t>i</w:t>
      </w:r>
      <w:r w:rsidRPr="00DC0978">
        <w:rPr>
          <w:rFonts w:hint="eastAsia"/>
          <w:lang w:eastAsia="ko-KR"/>
        </w:rPr>
        <w:t>nitial</w:t>
      </w:r>
      <w:r w:rsidRPr="00DC0978">
        <w:rPr>
          <w:lang w:eastAsia="ko-KR"/>
        </w:rPr>
        <w:t xml:space="preserve"> emergency request</w:t>
      </w:r>
      <w:r w:rsidRPr="003168A2">
        <w:rPr>
          <w:lang w:eastAsia="zh-CN"/>
        </w:rPr>
        <w:t>"</w:t>
      </w:r>
      <w:r>
        <w:rPr>
          <w:lang w:eastAsia="zh-CN"/>
        </w:rPr>
        <w:t xml:space="preserve"> </w:t>
      </w:r>
      <w:r w:rsidRPr="003168A2">
        <w:t xml:space="preserve">for an </w:t>
      </w:r>
      <w:r>
        <w:t>existing</w:t>
      </w:r>
      <w:r w:rsidRPr="003168A2">
        <w:t xml:space="preserve"> </w:t>
      </w:r>
      <w:r>
        <w:t>PDU session</w:t>
      </w:r>
      <w:r w:rsidRPr="003168A2">
        <w:t>:</w:t>
      </w:r>
    </w:p>
    <w:p w:rsidR="00FC7C21" w:rsidRDefault="00FC7C21" w:rsidP="00FC7C21">
      <w:pPr>
        <w:pStyle w:val="B1"/>
      </w:pPr>
      <w:r w:rsidRPr="003168A2">
        <w:tab/>
        <w:t xml:space="preserve">If the </w:t>
      </w:r>
      <w:r>
        <w:t>SMF</w:t>
      </w:r>
      <w:r w:rsidRPr="003168A2">
        <w:t xml:space="preserve"> receives a </w:t>
      </w:r>
      <w:r w:rsidRPr="00440029">
        <w:t>PDU SESSION ESTABLISHMENT REQUEST</w:t>
      </w:r>
      <w:r w:rsidRPr="003168A2">
        <w:t xml:space="preserve"> message with a</w:t>
      </w:r>
      <w:r>
        <w:t xml:space="preserve"> PDU session ID</w:t>
      </w:r>
      <w:r w:rsidRPr="003168A2">
        <w:t xml:space="preserve"> identical to the </w:t>
      </w:r>
      <w:r>
        <w:t>PDU session ID</w:t>
      </w:r>
      <w:r w:rsidRPr="003168A2">
        <w:t xml:space="preserve"> of an </w:t>
      </w:r>
      <w:r>
        <w:t>existing</w:t>
      </w:r>
      <w:r w:rsidRPr="003168A2">
        <w:t xml:space="preserve"> </w:t>
      </w:r>
      <w:r>
        <w:t>PDU session</w:t>
      </w:r>
      <w:r>
        <w:rPr>
          <w:rFonts w:hint="eastAsia"/>
          <w:lang w:eastAsia="zh-CN"/>
        </w:rPr>
        <w:t xml:space="preserve"> </w:t>
      </w:r>
      <w:r>
        <w:t xml:space="preserve">and </w:t>
      </w:r>
      <w:r w:rsidRPr="003168A2">
        <w:rPr>
          <w:lang w:eastAsia="zh-CN"/>
        </w:rPr>
        <w:t>with request type set to "</w:t>
      </w:r>
      <w:r w:rsidRPr="00DC0978">
        <w:t>initial request</w:t>
      </w:r>
      <w:r w:rsidRPr="003168A2">
        <w:rPr>
          <w:lang w:eastAsia="zh-CN"/>
        </w:rPr>
        <w:t xml:space="preserve">" </w:t>
      </w:r>
      <w:r>
        <w:rPr>
          <w:lang w:eastAsia="zh-CN"/>
        </w:rPr>
        <w:t xml:space="preserve">or </w:t>
      </w:r>
      <w:r w:rsidRPr="003168A2">
        <w:rPr>
          <w:lang w:eastAsia="zh-CN"/>
        </w:rPr>
        <w:t>"</w:t>
      </w:r>
      <w:r w:rsidRPr="00DC0978">
        <w:rPr>
          <w:lang w:eastAsia="ko-KR"/>
        </w:rPr>
        <w:t>i</w:t>
      </w:r>
      <w:r w:rsidRPr="00DC0978">
        <w:rPr>
          <w:rFonts w:hint="eastAsia"/>
          <w:lang w:eastAsia="ko-KR"/>
        </w:rPr>
        <w:t>nitial</w:t>
      </w:r>
      <w:r w:rsidRPr="00DC0978">
        <w:rPr>
          <w:lang w:eastAsia="ko-KR"/>
        </w:rPr>
        <w:t xml:space="preserve"> emergency request</w:t>
      </w:r>
      <w:r w:rsidRPr="003168A2">
        <w:rPr>
          <w:lang w:eastAsia="zh-CN"/>
        </w:rPr>
        <w:t>"</w:t>
      </w:r>
      <w:r w:rsidRPr="003168A2">
        <w:t xml:space="preserve">, the </w:t>
      </w:r>
      <w:r>
        <w:t>SMF shall release</w:t>
      </w:r>
      <w:r w:rsidRPr="0003011C">
        <w:t xml:space="preserve"> </w:t>
      </w:r>
      <w:r>
        <w:t xml:space="preserve">locally </w:t>
      </w:r>
      <w:r w:rsidRPr="0003011C">
        <w:t xml:space="preserve">the existing </w:t>
      </w:r>
      <w:r>
        <w:rPr>
          <w:lang w:eastAsia="zh-CN"/>
        </w:rPr>
        <w:t>PDU session</w:t>
      </w:r>
      <w:r w:rsidRPr="0003011C">
        <w:t xml:space="preserve"> </w:t>
      </w:r>
      <w:r>
        <w:t>and proceed with the PDU session establishment procedure</w:t>
      </w:r>
      <w:r w:rsidRPr="003168A2">
        <w:t>.</w:t>
      </w:r>
    </w:p>
    <w:p w:rsidR="00FC7C21" w:rsidRPr="003168A2" w:rsidRDefault="00FC7C21" w:rsidP="00FC7C21">
      <w:pPr>
        <w:pStyle w:val="B1"/>
        <w:rPr>
          <w:lang w:eastAsia="zh-CN"/>
        </w:rPr>
      </w:pPr>
      <w:r>
        <w:rPr>
          <w:lang w:eastAsia="zh-CN"/>
        </w:rPr>
        <w:t>d</w:t>
      </w:r>
      <w:r w:rsidRPr="003168A2">
        <w:t>)</w:t>
      </w:r>
      <w:r w:rsidRPr="003168A2">
        <w:tab/>
      </w:r>
      <w:r w:rsidRPr="003168A2">
        <w:rPr>
          <w:lang w:eastAsia="zh-CN"/>
        </w:rPr>
        <w:t>UE</w:t>
      </w:r>
      <w:r>
        <w:rPr>
          <w:lang w:eastAsia="zh-CN"/>
        </w:rPr>
        <w:t>-</w:t>
      </w:r>
      <w:r>
        <w:t>requested PDU session establishment</w:t>
      </w:r>
      <w:r w:rsidRPr="003168A2">
        <w:rPr>
          <w:lang w:eastAsia="zh-CN"/>
        </w:rPr>
        <w:t xml:space="preserve"> with request type "</w:t>
      </w:r>
      <w:r>
        <w:rPr>
          <w:lang w:eastAsia="zh-CN"/>
        </w:rPr>
        <w:t>existing PDU session</w:t>
      </w:r>
      <w:r w:rsidRPr="003168A2">
        <w:rPr>
          <w:lang w:eastAsia="zh-CN"/>
        </w:rPr>
        <w:t xml:space="preserve">" </w:t>
      </w:r>
      <w:r>
        <w:rPr>
          <w:lang w:eastAsia="zh-CN"/>
        </w:rPr>
        <w:t xml:space="preserve">or </w:t>
      </w:r>
      <w:r w:rsidRPr="003168A2">
        <w:rPr>
          <w:lang w:eastAsia="zh-CN"/>
        </w:rPr>
        <w:t>"</w:t>
      </w:r>
      <w:r>
        <w:t>existing emergency PDU session</w:t>
      </w:r>
      <w:r w:rsidRPr="003168A2">
        <w:rPr>
          <w:lang w:eastAsia="zh-CN"/>
        </w:rPr>
        <w:t>"</w:t>
      </w:r>
      <w:r w:rsidRPr="00960345">
        <w:rPr>
          <w:lang w:eastAsia="zh-CN"/>
        </w:rPr>
        <w:t xml:space="preserve"> </w:t>
      </w:r>
      <w:r w:rsidRPr="003168A2">
        <w:rPr>
          <w:lang w:eastAsia="zh-CN"/>
        </w:rPr>
        <w:t xml:space="preserve">for a </w:t>
      </w:r>
      <w:r>
        <w:rPr>
          <w:lang w:eastAsia="zh-CN"/>
        </w:rPr>
        <w:t>PDU session</w:t>
      </w:r>
      <w:r w:rsidRPr="003168A2">
        <w:rPr>
          <w:lang w:eastAsia="zh-CN"/>
        </w:rPr>
        <w:t xml:space="preserve"> that does not exist:</w:t>
      </w:r>
    </w:p>
    <w:p w:rsidR="00FC7C21" w:rsidRDefault="00FC7C21" w:rsidP="00FC7C21">
      <w:pPr>
        <w:pStyle w:val="B1"/>
        <w:rPr>
          <w:lang w:eastAsia="zh-CN"/>
        </w:rPr>
      </w:pPr>
      <w:r w:rsidRPr="003168A2">
        <w:tab/>
      </w:r>
      <w:r w:rsidRPr="003168A2">
        <w:rPr>
          <w:lang w:eastAsia="zh-CN"/>
        </w:rPr>
        <w:t xml:space="preserve">If the </w:t>
      </w:r>
      <w:r>
        <w:rPr>
          <w:lang w:eastAsia="zh-CN"/>
        </w:rPr>
        <w:t>SMF</w:t>
      </w:r>
      <w:r w:rsidRPr="003168A2">
        <w:rPr>
          <w:lang w:eastAsia="zh-CN"/>
        </w:rPr>
        <w:t xml:space="preserve"> receives a </w:t>
      </w:r>
      <w:r w:rsidRPr="00440029">
        <w:t>PDU SESSION ESTABLISHMENT REQUEST</w:t>
      </w:r>
      <w:r w:rsidRPr="003168A2">
        <w:rPr>
          <w:lang w:eastAsia="zh-CN"/>
        </w:rPr>
        <w:t xml:space="preserve"> message with request type set to "</w:t>
      </w:r>
      <w:r>
        <w:rPr>
          <w:lang w:eastAsia="zh-CN"/>
        </w:rPr>
        <w:t>existing PDU session</w:t>
      </w:r>
      <w:r w:rsidRPr="003168A2">
        <w:rPr>
          <w:lang w:eastAsia="zh-CN"/>
        </w:rPr>
        <w:t xml:space="preserve">" </w:t>
      </w:r>
      <w:r>
        <w:rPr>
          <w:lang w:eastAsia="zh-CN"/>
        </w:rPr>
        <w:t xml:space="preserve">or </w:t>
      </w:r>
      <w:r w:rsidRPr="003168A2">
        <w:rPr>
          <w:lang w:eastAsia="zh-CN"/>
        </w:rPr>
        <w:t>"</w:t>
      </w:r>
      <w:r>
        <w:t>existing emergency PDU session</w:t>
      </w:r>
      <w:r w:rsidRPr="003168A2">
        <w:rPr>
          <w:lang w:eastAsia="zh-CN"/>
        </w:rPr>
        <w:t>"</w:t>
      </w:r>
      <w:r>
        <w:rPr>
          <w:lang w:eastAsia="zh-CN"/>
        </w:rPr>
        <w:t>,</w:t>
      </w:r>
      <w:r w:rsidRPr="00960345">
        <w:rPr>
          <w:lang w:eastAsia="zh-CN"/>
        </w:rPr>
        <w:t xml:space="preserve"> </w:t>
      </w:r>
      <w:r w:rsidRPr="003168A2">
        <w:rPr>
          <w:lang w:eastAsia="zh-CN"/>
        </w:rPr>
        <w:t xml:space="preserve">and the </w:t>
      </w:r>
      <w:r>
        <w:rPr>
          <w:lang w:eastAsia="zh-CN"/>
        </w:rPr>
        <w:t>SMF</w:t>
      </w:r>
      <w:r w:rsidRPr="003168A2">
        <w:rPr>
          <w:lang w:eastAsia="zh-CN"/>
        </w:rPr>
        <w:t xml:space="preserve"> does not have any information about that PD</w:t>
      </w:r>
      <w:r>
        <w:rPr>
          <w:lang w:eastAsia="zh-CN"/>
        </w:rPr>
        <w:t>U session</w:t>
      </w:r>
      <w:r w:rsidRPr="003168A2">
        <w:rPr>
          <w:lang w:eastAsia="zh-CN"/>
        </w:rPr>
        <w:t xml:space="preserve">, then </w:t>
      </w:r>
      <w:r>
        <w:rPr>
          <w:lang w:eastAsia="zh-CN"/>
        </w:rPr>
        <w:t>the SMF</w:t>
      </w:r>
      <w:r w:rsidRPr="003168A2">
        <w:rPr>
          <w:lang w:eastAsia="zh-CN"/>
        </w:rPr>
        <w:t xml:space="preserve"> shall reject the </w:t>
      </w:r>
      <w:r>
        <w:t>PDU session establishment</w:t>
      </w:r>
      <w:r w:rsidRPr="003168A2">
        <w:t xml:space="preserve"> </w:t>
      </w:r>
      <w:r w:rsidRPr="003168A2">
        <w:rPr>
          <w:lang w:eastAsia="zh-CN"/>
        </w:rPr>
        <w:t xml:space="preserve">procedure </w:t>
      </w:r>
      <w:r>
        <w:rPr>
          <w:lang w:eastAsia="zh-CN"/>
        </w:rPr>
        <w:t>with</w:t>
      </w:r>
      <w:r w:rsidRPr="003168A2">
        <w:rPr>
          <w:lang w:eastAsia="zh-CN"/>
        </w:rPr>
        <w:t xml:space="preserve"> the</w:t>
      </w:r>
      <w:r>
        <w:rPr>
          <w:lang w:eastAsia="zh-CN"/>
        </w:rPr>
        <w:t xml:space="preserve"> 5GSM </w:t>
      </w:r>
      <w:r w:rsidRPr="003168A2">
        <w:rPr>
          <w:lang w:eastAsia="zh-CN"/>
        </w:rPr>
        <w:t>cause</w:t>
      </w:r>
      <w:r>
        <w:rPr>
          <w:lang w:eastAsia="zh-CN"/>
        </w:rPr>
        <w:t xml:space="preserve"> set to</w:t>
      </w:r>
      <w:r w:rsidRPr="003168A2">
        <w:rPr>
          <w:lang w:eastAsia="zh-CN"/>
        </w:rPr>
        <w:t xml:space="preserve"> #</w:t>
      </w:r>
      <w:r>
        <w:rPr>
          <w:lang w:eastAsia="zh-CN"/>
        </w:rPr>
        <w:t>54</w:t>
      </w:r>
      <w:r w:rsidRPr="003168A2">
        <w:rPr>
          <w:lang w:eastAsia="zh-CN"/>
        </w:rPr>
        <w:t xml:space="preserve"> </w:t>
      </w:r>
      <w:r w:rsidRPr="003168A2">
        <w:t>"</w:t>
      </w:r>
      <w:r w:rsidRPr="003168A2">
        <w:rPr>
          <w:lang w:eastAsia="zh-CN"/>
        </w:rPr>
        <w:t>PD</w:t>
      </w:r>
      <w:r>
        <w:rPr>
          <w:lang w:eastAsia="zh-CN"/>
        </w:rPr>
        <w:t>U session</w:t>
      </w:r>
      <w:r w:rsidRPr="003168A2">
        <w:rPr>
          <w:lang w:eastAsia="zh-CN"/>
        </w:rPr>
        <w:t xml:space="preserve"> does not exist</w:t>
      </w:r>
      <w:r w:rsidRPr="003168A2">
        <w:t>"</w:t>
      </w:r>
      <w:r w:rsidRPr="003168A2">
        <w:rPr>
          <w:lang w:eastAsia="zh-CN"/>
        </w:rPr>
        <w:t xml:space="preserve"> in the </w:t>
      </w:r>
      <w:r w:rsidRPr="00440029">
        <w:t>PDU SESSION ESTABLISHMENT</w:t>
      </w:r>
      <w:r w:rsidRPr="003168A2">
        <w:rPr>
          <w:lang w:eastAsia="zh-CN"/>
        </w:rPr>
        <w:t xml:space="preserve"> REJECT message.</w:t>
      </w:r>
    </w:p>
    <w:p w:rsidR="00FC7C21" w:rsidRDefault="00FC7C21" w:rsidP="00FC7C21">
      <w:pPr>
        <w:pStyle w:val="B1"/>
      </w:pPr>
      <w:r>
        <w:t>e)</w:t>
      </w:r>
      <w:r>
        <w:tab/>
        <w:t>5G access network cannot forward the message:</w:t>
      </w:r>
    </w:p>
    <w:p w:rsidR="00FC7C21" w:rsidRDefault="00FC7C21" w:rsidP="00FC7C21">
      <w:pPr>
        <w:pStyle w:val="B1"/>
      </w:pPr>
      <w:r>
        <w:tab/>
      </w:r>
      <w:r w:rsidRPr="001D0485">
        <w:t>If the SMF determines based on content of the n2SmI</w:t>
      </w:r>
      <w:r>
        <w:t>nfo attribute specified in 3GPP TS 29.502 </w:t>
      </w:r>
      <w:r w:rsidRPr="001D0485">
        <w:t xml:space="preserve">[20A] that </w:t>
      </w:r>
      <w:r w:rsidRPr="00834A9C">
        <w:t xml:space="preserve">the </w:t>
      </w:r>
      <w:r>
        <w:t xml:space="preserve">DL </w:t>
      </w:r>
      <w:r w:rsidRPr="00834A9C">
        <w:t xml:space="preserve">NAS </w:t>
      </w:r>
      <w:r>
        <w:t xml:space="preserve">TRANSPORT </w:t>
      </w:r>
      <w:r w:rsidRPr="00834A9C">
        <w:t xml:space="preserve">message carrying </w:t>
      </w:r>
      <w:r w:rsidRPr="001D0485">
        <w:t xml:space="preserve">the PDU SESSION ESTABLISHMENT ACCEPT was not </w:t>
      </w:r>
      <w:r>
        <w:t xml:space="preserve">forwarded </w:t>
      </w:r>
      <w:r w:rsidRPr="00834A9C">
        <w:t xml:space="preserve">to the UE by </w:t>
      </w:r>
      <w:r>
        <w:rPr>
          <w:noProof/>
        </w:rPr>
        <w:t>the 5G access network</w:t>
      </w:r>
      <w:r w:rsidRPr="001D0485">
        <w:t xml:space="preserve">, then the SMF shall </w:t>
      </w:r>
      <w:r w:rsidRPr="003168A2">
        <w:rPr>
          <w:lang w:eastAsia="zh-CN"/>
        </w:rPr>
        <w:t xml:space="preserve">reject the </w:t>
      </w:r>
      <w:r>
        <w:t>PDU session establishment</w:t>
      </w:r>
      <w:r w:rsidRPr="003168A2">
        <w:t xml:space="preserve"> </w:t>
      </w:r>
      <w:r w:rsidRPr="003168A2">
        <w:rPr>
          <w:lang w:eastAsia="zh-CN"/>
        </w:rPr>
        <w:t xml:space="preserve">procedure </w:t>
      </w:r>
      <w:r>
        <w:rPr>
          <w:lang w:eastAsia="zh-CN"/>
        </w:rPr>
        <w:t>with</w:t>
      </w:r>
      <w:r w:rsidRPr="003168A2">
        <w:rPr>
          <w:lang w:eastAsia="zh-CN"/>
        </w:rPr>
        <w:t xml:space="preserve"> </w:t>
      </w:r>
      <w:r w:rsidRPr="001D0485">
        <w:t xml:space="preserve">the 5GSM cause </w:t>
      </w:r>
      <w:r>
        <w:t xml:space="preserve">set to </w:t>
      </w:r>
      <w:r w:rsidRPr="001D0485">
        <w:t xml:space="preserve">#26 "insufficient resources" </w:t>
      </w:r>
      <w:r>
        <w:t xml:space="preserve">in </w:t>
      </w:r>
      <w:r w:rsidRPr="001D0485">
        <w:t>the PDU SESSION ESTABLISHMENT REJECT message.</w:t>
      </w:r>
    </w:p>
    <w:bookmarkEnd w:id="5"/>
    <w:p w:rsidR="00E72280" w:rsidRDefault="00E72280" w:rsidP="00E72280">
      <w:pPr>
        <w:pStyle w:val="B1"/>
        <w:rPr>
          <w:ins w:id="8" w:author="Apple" w:date="2019-11-03T18:18:00Z"/>
        </w:rPr>
      </w:pPr>
      <w:ins w:id="9" w:author="Apple" w:date="2019-11-03T18:18:00Z">
        <w:r>
          <w:t>e)</w:t>
        </w:r>
        <w:r>
          <w:tab/>
          <w:t>MA PDU session is not supported in current registration area:</w:t>
        </w:r>
      </w:ins>
    </w:p>
    <w:p w:rsidR="005824A1" w:rsidRPr="005824A1" w:rsidRDefault="00E72280">
      <w:pPr>
        <w:pStyle w:val="B1"/>
      </w:pPr>
      <w:ins w:id="10" w:author="Apple" w:date="2019-11-03T18:18:00Z">
        <w:r>
          <w:tab/>
        </w:r>
      </w:ins>
      <w:ins w:id="11" w:author="Apple" w:date="2019-11-03T18:54:00Z">
        <w:r w:rsidR="003139D1" w:rsidRPr="00CF25B0">
          <w:t xml:space="preserve">If </w:t>
        </w:r>
        <w:r w:rsidR="003139D1">
          <w:t>the</w:t>
        </w:r>
        <w:r w:rsidR="003139D1" w:rsidRPr="00CF25B0">
          <w:t xml:space="preserve"> UE request</w:t>
        </w:r>
        <w:r w:rsidR="003139D1">
          <w:t>s</w:t>
        </w:r>
        <w:r w:rsidR="003139D1" w:rsidRPr="00CF25B0">
          <w:t xml:space="preserve"> a MA PDU </w:t>
        </w:r>
        <w:r w:rsidR="003139D1">
          <w:t>s</w:t>
        </w:r>
        <w:r w:rsidR="003139D1" w:rsidRPr="00CF25B0">
          <w:t xml:space="preserve">ession but </w:t>
        </w:r>
        <w:r w:rsidR="003139D1">
          <w:t xml:space="preserve">the network provides a </w:t>
        </w:r>
        <w:r w:rsidR="003139D1" w:rsidRPr="00955CEB">
          <w:t>single access PDU session</w:t>
        </w:r>
        <w:r w:rsidR="003139D1" w:rsidRPr="00CF25B0">
          <w:t xml:space="preserve"> </w:t>
        </w:r>
        <w:r w:rsidR="003139D1">
          <w:t xml:space="preserve">due to no support of </w:t>
        </w:r>
        <w:r w:rsidR="003139D1" w:rsidRPr="00955CEB">
          <w:t xml:space="preserve">MA PDU session </w:t>
        </w:r>
        <w:r w:rsidR="003139D1">
          <w:t xml:space="preserve">in the current registration area, the DL </w:t>
        </w:r>
        <w:r w:rsidR="003139D1" w:rsidRPr="00834A9C">
          <w:t xml:space="preserve">NAS </w:t>
        </w:r>
        <w:r w:rsidR="003139D1">
          <w:t xml:space="preserve">TRANSPORT </w:t>
        </w:r>
        <w:r w:rsidR="003139D1" w:rsidRPr="00834A9C">
          <w:t>message carrying</w:t>
        </w:r>
        <w:r w:rsidR="003139D1" w:rsidRPr="00913BB3">
          <w:t xml:space="preserve"> </w:t>
        </w:r>
        <w:r w:rsidR="003139D1">
          <w:t xml:space="preserve">the </w:t>
        </w:r>
        <w:r w:rsidR="003139D1" w:rsidRPr="00913BB3">
          <w:t xml:space="preserve">PDU SESSION ESTABLISHMENT ACCEPT </w:t>
        </w:r>
        <w:r w:rsidR="003139D1">
          <w:t xml:space="preserve">message may include a </w:t>
        </w:r>
        <w:r w:rsidR="003139D1" w:rsidRPr="00CF25B0">
          <w:t xml:space="preserve">Re-attempt indicator IE indicating </w:t>
        </w:r>
        <w:r w:rsidR="003139D1">
          <w:t xml:space="preserve">whether </w:t>
        </w:r>
        <w:r w:rsidR="003139D1" w:rsidRPr="00CF25B0">
          <w:t xml:space="preserve">MA PDU </w:t>
        </w:r>
        <w:r w:rsidR="003139D1">
          <w:t xml:space="preserve">session </w:t>
        </w:r>
        <w:r w:rsidR="003139D1" w:rsidRPr="00CF25B0">
          <w:t xml:space="preserve">re-attempt </w:t>
        </w:r>
        <w:r w:rsidR="003139D1">
          <w:t xml:space="preserve">is </w:t>
        </w:r>
        <w:r w:rsidR="003139D1" w:rsidRPr="00CF25B0">
          <w:t>allowed</w:t>
        </w:r>
        <w:r w:rsidR="003139D1">
          <w:t xml:space="preserve"> </w:t>
        </w:r>
        <w:r w:rsidR="003139D1" w:rsidRPr="00CF25B0">
          <w:t xml:space="preserve">when </w:t>
        </w:r>
        <w:r w:rsidR="003139D1">
          <w:t>the UE</w:t>
        </w:r>
        <w:r w:rsidR="003139D1" w:rsidRPr="00CF25B0">
          <w:t xml:space="preserve"> moves to a different registration area within the same PLMN</w:t>
        </w:r>
        <w:r w:rsidR="003139D1">
          <w:t>.</w:t>
        </w:r>
      </w:ins>
    </w:p>
    <w:p w:rsidR="00943ABB" w:rsidRDefault="00943ABB" w:rsidP="00943ABB">
      <w:pPr>
        <w:rPr>
          <w:noProof/>
        </w:rPr>
      </w:pPr>
      <w:r>
        <w:rPr>
          <w:lang w:eastAsia="zh-CN"/>
        </w:rPr>
        <w:t xml:space="preserve">If the UE has an MA PDU session established over one access and the </w:t>
      </w:r>
      <w:r w:rsidRPr="00E0500E">
        <w:rPr>
          <w:rFonts w:eastAsia="MS Mincho"/>
        </w:rPr>
        <w:t xml:space="preserve">UE </w:t>
      </w:r>
      <w:r>
        <w:rPr>
          <w:rFonts w:eastAsia="MS Mincho"/>
        </w:rPr>
        <w:t>needs</w:t>
      </w:r>
      <w:r w:rsidRPr="00E0500E">
        <w:rPr>
          <w:rFonts w:eastAsia="MS Mincho"/>
        </w:rPr>
        <w:t xml:space="preserve"> </w:t>
      </w:r>
      <w:r w:rsidRPr="00770D08">
        <w:t xml:space="preserve">to </w:t>
      </w:r>
      <w:r>
        <w:t>perform the UE-</w:t>
      </w:r>
      <w:r w:rsidRPr="00440029">
        <w:t>requested PDU session establishment procedure</w:t>
      </w:r>
      <w:r>
        <w:rPr>
          <w:noProof/>
        </w:rPr>
        <w:t xml:space="preserve"> to establish user plane resources over the other access for the MA PDU session as specified in subclause 4.22 of 3GPP TS 23.502 [9], the UE shall:</w:t>
      </w:r>
    </w:p>
    <w:p w:rsidR="00943ABB" w:rsidRDefault="00943ABB" w:rsidP="00943ABB">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rsidR="00943ABB" w:rsidRDefault="00943ABB" w:rsidP="00943ABB">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rsidR="00943ABB" w:rsidRDefault="00943ABB" w:rsidP="00943ABB">
      <w:pPr>
        <w:pStyle w:val="B1"/>
        <w:rPr>
          <w:noProof/>
        </w:rPr>
      </w:pPr>
      <w:r>
        <w:rPr>
          <w:noProof/>
        </w:rPr>
        <w:t>c)</w:t>
      </w:r>
      <w:r>
        <w:rPr>
          <w:noProof/>
        </w:rPr>
        <w:tab/>
        <w:t>set the S-NSSAI in the UL NAS TRANSPORT message to the stored S-NSSAI associated with the PDU session ID only if the S-NSSAI is included in the allowed NSSAI.</w:t>
      </w:r>
    </w:p>
    <w:p w:rsidR="00943ABB" w:rsidRPr="00E86707" w:rsidRDefault="00943ABB" w:rsidP="00943ABB">
      <w:pPr>
        <w:pStyle w:val="B1"/>
        <w:rPr>
          <w:rFonts w:eastAsia="MS Mincho"/>
        </w:rPr>
      </w:pPr>
    </w:p>
    <w:p w:rsidR="00D12CC4" w:rsidRPr="00232396" w:rsidRDefault="00D12CC4" w:rsidP="00D12CC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 of</w:t>
      </w:r>
      <w:r w:rsidRPr="008C362F">
        <w:rPr>
          <w:rFonts w:ascii="Arial" w:hAnsi="Arial"/>
          <w:i/>
          <w:color w:val="FF0000"/>
          <w:sz w:val="24"/>
          <w:lang w:val="en-US"/>
        </w:rPr>
        <w:t xml:space="preserve"> </w:t>
      </w:r>
      <w:r>
        <w:rPr>
          <w:rFonts w:ascii="Arial" w:hAnsi="Arial"/>
          <w:i/>
          <w:color w:val="FF0000"/>
          <w:sz w:val="24"/>
          <w:lang w:val="en-US"/>
        </w:rPr>
        <w:t>the 1</w:t>
      </w:r>
      <w:r w:rsidRPr="00D12CC4">
        <w:rPr>
          <w:rFonts w:ascii="Arial" w:hAnsi="Arial"/>
          <w:i/>
          <w:color w:val="FF0000"/>
          <w:sz w:val="24"/>
          <w:vertAlign w:val="superscript"/>
          <w:lang w:val="en-US"/>
        </w:rPr>
        <w:t>st</w:t>
      </w:r>
      <w:r>
        <w:rPr>
          <w:rFonts w:ascii="Arial" w:hAnsi="Arial"/>
          <w:i/>
          <w:color w:val="FF0000"/>
          <w:sz w:val="24"/>
          <w:lang w:val="en-US"/>
        </w:rPr>
        <w:t xml:space="preserve"> </w:t>
      </w:r>
      <w:r w:rsidRPr="008C362F">
        <w:rPr>
          <w:rFonts w:ascii="Arial" w:hAnsi="Arial"/>
          <w:i/>
          <w:color w:val="FF0000"/>
          <w:sz w:val="24"/>
          <w:lang w:val="en-US"/>
        </w:rPr>
        <w:t>CHANGE</w:t>
      </w:r>
    </w:p>
    <w:p w:rsidR="00943ABB" w:rsidRDefault="00943ABB">
      <w:pPr>
        <w:rPr>
          <w:noProof/>
          <w:lang w:val="en-US"/>
        </w:rPr>
      </w:pPr>
    </w:p>
    <w:p w:rsidR="00D12CC4" w:rsidRPr="00232396" w:rsidRDefault="00D12CC4" w:rsidP="00D12CC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w:t>
      </w:r>
      <w:r w:rsidRPr="008C362F">
        <w:rPr>
          <w:rFonts w:ascii="Arial" w:hAnsi="Arial"/>
          <w:i/>
          <w:color w:val="FF0000"/>
          <w:sz w:val="24"/>
          <w:lang w:val="en-US"/>
        </w:rPr>
        <w:t xml:space="preserve"> </w:t>
      </w:r>
      <w:r>
        <w:rPr>
          <w:rFonts w:ascii="Arial" w:hAnsi="Arial"/>
          <w:i/>
          <w:color w:val="FF0000"/>
          <w:sz w:val="24"/>
          <w:lang w:val="en-US"/>
        </w:rPr>
        <w:t>the 2</w:t>
      </w:r>
      <w:r w:rsidRPr="00D12CC4">
        <w:rPr>
          <w:rFonts w:ascii="Arial" w:hAnsi="Arial"/>
          <w:i/>
          <w:color w:val="FF0000"/>
          <w:sz w:val="24"/>
          <w:vertAlign w:val="superscript"/>
          <w:lang w:val="en-US"/>
        </w:rPr>
        <w:t>nd</w:t>
      </w:r>
      <w:r>
        <w:rPr>
          <w:rFonts w:ascii="Arial" w:hAnsi="Arial"/>
          <w:i/>
          <w:color w:val="FF0000"/>
          <w:sz w:val="24"/>
          <w:lang w:val="en-US"/>
        </w:rPr>
        <w:t xml:space="preserve"> </w:t>
      </w:r>
      <w:r w:rsidRPr="008C362F">
        <w:rPr>
          <w:rFonts w:ascii="Arial" w:hAnsi="Arial"/>
          <w:i/>
          <w:color w:val="FF0000"/>
          <w:sz w:val="24"/>
          <w:lang w:val="en-US"/>
        </w:rPr>
        <w:t>CHANGE</w:t>
      </w:r>
    </w:p>
    <w:p w:rsidR="00D12CC4" w:rsidRPr="00D12CC4" w:rsidRDefault="00D12CC4">
      <w:pPr>
        <w:rPr>
          <w:noProof/>
          <w:lang w:val="en-US"/>
        </w:rPr>
      </w:pPr>
    </w:p>
    <w:p w:rsidR="008B7401" w:rsidRPr="00440029" w:rsidRDefault="008B7401" w:rsidP="008B7401">
      <w:pPr>
        <w:pStyle w:val="Heading4"/>
      </w:pPr>
      <w:bookmarkStart w:id="12" w:name="_Toc20232834"/>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12"/>
    </w:p>
    <w:p w:rsidR="008B7401" w:rsidRDefault="008B7401" w:rsidP="008B7401">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rsidR="008B7401" w:rsidRPr="00EE0C95" w:rsidRDefault="008B7401" w:rsidP="008B7401">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rsidR="008B7401" w:rsidRDefault="008B7401" w:rsidP="008B7401">
      <w:r w:rsidRPr="00284E98">
        <w:t xml:space="preserve">The UE shall not perform the UE-requested PDU session </w:t>
      </w:r>
      <w:r>
        <w:t>modification</w:t>
      </w:r>
      <w:r w:rsidRPr="00284E98">
        <w:t xml:space="preserve"> procedure for an emergency PDU session</w:t>
      </w:r>
      <w:r>
        <w:t xml:space="preserve"> except for the error cases described in subclause 6.4.1.3 and subclause 6.3.2.3</w:t>
      </w:r>
      <w:r w:rsidRPr="00284E98">
        <w:t>.</w:t>
      </w:r>
    </w:p>
    <w:p w:rsidR="008B7401" w:rsidRPr="00B11206" w:rsidRDefault="008B7401" w:rsidP="008B7401">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rsidR="008B7401" w:rsidRDefault="008B7401" w:rsidP="008B7401">
      <w:r w:rsidRPr="005568AA">
        <w:t xml:space="preserve">If the UE requests a specific QoS handling, the UE shall include the requested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QoS rules IE includes the packet filters which describe the service data flows requested by the UE. The specific QoS </w:t>
      </w:r>
      <w:r>
        <w:t xml:space="preserve">parameters </w:t>
      </w:r>
      <w:r w:rsidRPr="00033ED5">
        <w:t>requested by the UE is specified in the 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egregation requested" for the corresponding QoS rule in the QoS rules IE.</w:t>
      </w:r>
      <w:r>
        <w:t xml:space="preserve"> </w:t>
      </w:r>
      <w:r w:rsidRPr="00467F41">
        <w:t>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rsidR="008B7401" w:rsidRDefault="008B7401" w:rsidP="008B7401">
      <w:r>
        <w:t xml:space="preserve">For a PDN connection established when in S1 mode, after the first inter-system change from S1 mode to N1 mode, if </w:t>
      </w:r>
      <w:r w:rsidRPr="003A40CB">
        <w:t xml:space="preserve">the UE is operating in single-registration mode </w:t>
      </w:r>
      <w:r>
        <w:t xml:space="preserve">in the network supporting N26 interface, </w:t>
      </w:r>
      <w:r>
        <w:rPr>
          <w:noProof/>
          <w:lang w:val="en-US"/>
        </w:rPr>
        <w:t xml:space="preserve">the </w:t>
      </w:r>
      <w:r>
        <w:t xml:space="preserve">PDU session is of "IPv4", "IPv6", "IPv4v6", or "Ethernet" </w:t>
      </w:r>
      <w:r w:rsidRPr="00A6152A">
        <w:t xml:space="preserve">PDU session </w:t>
      </w:r>
      <w:r>
        <w:t xml:space="preserve">type, and: </w:t>
      </w:r>
    </w:p>
    <w:p w:rsidR="008B7401" w:rsidRDefault="008B7401" w:rsidP="008B7401">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w:t>
      </w:r>
      <w:proofErr w:type="spellStart"/>
      <w:r>
        <w:t>RQoS</w:t>
      </w:r>
      <w:proofErr w:type="spellEnd"/>
      <w:r>
        <w:t xml:space="preserve"> bit to "Reflective QoS supported" in the 5GSM capability IE of the </w:t>
      </w:r>
      <w:r w:rsidRPr="00A6152A">
        <w:t xml:space="preserve">PDU SESSION </w:t>
      </w:r>
      <w:r>
        <w:t>MODIFICATION</w:t>
      </w:r>
      <w:r w:rsidRPr="00A6152A">
        <w:t xml:space="preserve"> REQUEST</w:t>
      </w:r>
      <w:r>
        <w:t xml:space="preserve"> message; or</w:t>
      </w:r>
    </w:p>
    <w:p w:rsidR="008B7401" w:rsidRDefault="008B7401" w:rsidP="008B7401">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w:t>
      </w:r>
    </w:p>
    <w:p w:rsidR="008B7401" w:rsidRDefault="008B7401" w:rsidP="008B7401">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rsidR="008B7401" w:rsidRDefault="008B7401" w:rsidP="008B7401">
      <w:pPr>
        <w:pStyle w:val="NO"/>
      </w:pPr>
      <w:r>
        <w:rPr>
          <w:noProof/>
        </w:rPr>
        <w:t>NOTE:</w:t>
      </w:r>
      <w:r>
        <w:rPr>
          <w:noProof/>
        </w:rPr>
        <w:tab/>
        <w:t>The determination to revoke the usage of reflective QoS by the UE for a PDU session is implementation dependent.</w:t>
      </w:r>
    </w:p>
    <w:p w:rsidR="008B7401" w:rsidRDefault="008B7401" w:rsidP="008B7401">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"IPv6" or "IPv4v6" </w:t>
      </w:r>
      <w:r w:rsidRPr="00A6152A">
        <w:t xml:space="preserve">PDU session </w:t>
      </w:r>
      <w:r>
        <w:t>type, and:</w:t>
      </w:r>
    </w:p>
    <w:p w:rsidR="008B7401" w:rsidRDefault="008B7401" w:rsidP="008B7401">
      <w:pPr>
        <w:pStyle w:val="B1"/>
      </w:pPr>
      <w:r>
        <w:lastRenderedPageBreak/>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rsidR="008B7401" w:rsidRDefault="008B7401" w:rsidP="008B7401">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rsidR="008B7401" w:rsidRDefault="008B7401" w:rsidP="008B7401">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"IPv4", "IPv6", "IPv4v6", or "Ethernet" </w:t>
      </w:r>
      <w:r w:rsidRPr="00A6152A">
        <w:t xml:space="preserve">PDU session </w:t>
      </w:r>
      <w:r>
        <w:t>type,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rsidR="008B7401" w:rsidRDefault="008B7401" w:rsidP="008B7401">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UE shall include the Integrity protection maximum data rate IE in the PDU SESSION MODIFICATION</w:t>
      </w:r>
      <w:r w:rsidRPr="00A6152A">
        <w:t xml:space="preserve"> </w:t>
      </w:r>
      <w:r>
        <w:t>REQUEST message.</w:t>
      </w:r>
    </w:p>
    <w:p w:rsidR="008B7401" w:rsidRDefault="008B7401" w:rsidP="008B7401">
      <w:r>
        <w:t>If the UE is performing the PDU session modification procedure to request the deletion of a non-default QoS rule due to errors in QoS operations or packet filters, the UE shall include the 5GSM cause IE in the PDU SESSION MODIFICATION REQUEST message as described in subclause 6.4.1.3.</w:t>
      </w:r>
    </w:p>
    <w:p w:rsidR="008B7401" w:rsidRPr="00292D57" w:rsidRDefault="008B7401" w:rsidP="008B7401">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rsidR="008B7401" w:rsidRPr="00F95AEC" w:rsidRDefault="008B7401" w:rsidP="008B7401">
      <w:r w:rsidRPr="00F95AEC">
        <w:t xml:space="preserve">For a PDN connection established when in S1 mode, after the first inter-system change from S1 mode to N1 mode, if the UE is operating in single-registration mode </w:t>
      </w:r>
      <w:r>
        <w:t>in the network supporting N26 interface</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rsidR="008B7401" w:rsidRPr="000D03D8" w:rsidRDefault="008B7401" w:rsidP="008B7401">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rsidR="008B7401" w:rsidRDefault="008B7401" w:rsidP="008B7401">
      <w:r w:rsidRPr="00440029">
        <w:t xml:space="preserve">The </w:t>
      </w:r>
      <w:r>
        <w:t xml:space="preserve">UE </w:t>
      </w:r>
      <w:r w:rsidRPr="00440029">
        <w:t xml:space="preserve">shall </w:t>
      </w:r>
      <w:r>
        <w:t>transport:</w:t>
      </w:r>
    </w:p>
    <w:p w:rsidR="008B7401" w:rsidRDefault="008B7401" w:rsidP="008B7401">
      <w:pPr>
        <w:pStyle w:val="B1"/>
      </w:pPr>
      <w:r>
        <w:t>a)</w:t>
      </w:r>
      <w:r>
        <w:tab/>
        <w:t>the</w:t>
      </w:r>
      <w:r w:rsidRPr="00440029">
        <w:t xml:space="preserve"> PDU SESSION </w:t>
      </w:r>
      <w:r>
        <w:t>MODIFICATION</w:t>
      </w:r>
      <w:r w:rsidRPr="00440029">
        <w:t xml:space="preserve"> </w:t>
      </w:r>
      <w:r>
        <w:t>REQUEST</w:t>
      </w:r>
      <w:r w:rsidRPr="00440029">
        <w:t xml:space="preserve"> </w:t>
      </w:r>
      <w:r>
        <w:t>message;</w:t>
      </w:r>
    </w:p>
    <w:p w:rsidR="008B7401" w:rsidRDefault="008B7401" w:rsidP="008B7401">
      <w:pPr>
        <w:pStyle w:val="B1"/>
      </w:pPr>
      <w:r>
        <w:t>b)</w:t>
      </w:r>
      <w:r>
        <w:tab/>
      </w:r>
      <w:r w:rsidRPr="00440029">
        <w:t>the PDU session ID</w:t>
      </w:r>
      <w:r>
        <w:t xml:space="preserve">; </w:t>
      </w:r>
      <w:r w:rsidRPr="005458EA">
        <w:t>and</w:t>
      </w:r>
    </w:p>
    <w:p w:rsidR="008B7401" w:rsidRDefault="008B7401" w:rsidP="008B7401">
      <w:pPr>
        <w:pStyle w:val="B1"/>
      </w:pPr>
      <w:r>
        <w:t>c)</w:t>
      </w:r>
      <w:r>
        <w:tab/>
        <w:t>if the UE-requested PDU session modification:</w:t>
      </w:r>
    </w:p>
    <w:p w:rsidR="008B7401" w:rsidRDefault="008B7401" w:rsidP="008B7401">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rsidR="008B7401" w:rsidRDefault="008B7401" w:rsidP="008B7401">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rsidR="008B7401" w:rsidRPr="00440029" w:rsidRDefault="008B7401" w:rsidP="008B7401">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rsidR="008B7401" w:rsidRDefault="008B7401" w:rsidP="008B7401">
      <w:r>
        <w:t>If</w:t>
      </w:r>
      <w:r w:rsidRPr="003C065C">
        <w:t xml:space="preserve"> </w:t>
      </w:r>
      <w:r>
        <w:t xml:space="preserve">the UE supports </w:t>
      </w:r>
      <w:r w:rsidRPr="009134BA">
        <w:t>ATSSS Low-Layer functionality</w:t>
      </w:r>
      <w:r>
        <w:t xml:space="preserve"> as specified in subclause 5.32.6 of 3GPP TS 23.501 [8], </w:t>
      </w:r>
      <w:r>
        <w:rPr>
          <w:lang w:eastAsia="zh-CN"/>
        </w:rPr>
        <w:t xml:space="preserve">the UE shall set </w:t>
      </w:r>
      <w:r>
        <w:t xml:space="preserve">the </w:t>
      </w:r>
      <w:r w:rsidRPr="009134BA">
        <w:t>ATS-LL</w:t>
      </w:r>
      <w:r>
        <w:t xml:space="preserve"> bit to "</w:t>
      </w:r>
      <w:r w:rsidRPr="009134BA">
        <w:t>ATSSS Low-Layer functionality supported</w:t>
      </w:r>
      <w:r>
        <w:t>" in the 5GSM capability IE of the PDU SESSION MODIFICATION REQUEST message.</w:t>
      </w:r>
    </w:p>
    <w:p w:rsidR="008B7401" w:rsidRDefault="008B7401" w:rsidP="008B7401">
      <w:r>
        <w:t>If</w:t>
      </w:r>
      <w:r w:rsidRPr="003C065C">
        <w:t xml:space="preserve"> </w:t>
      </w:r>
      <w:r>
        <w:t xml:space="preserve">the UE supports </w:t>
      </w:r>
      <w:r>
        <w:rPr>
          <w:lang w:eastAsia="zh-CN"/>
        </w:rPr>
        <w:t xml:space="preserve">MPTCP functionality </w:t>
      </w:r>
      <w:r>
        <w:t xml:space="preserve">as specified in subclause 5.32.6 of 3GPP TS 23.501 [8], </w:t>
      </w:r>
      <w:r>
        <w:rPr>
          <w:lang w:eastAsia="zh-CN"/>
        </w:rPr>
        <w:t>the UE shall set</w:t>
      </w:r>
      <w:r w:rsidRPr="00292AC8">
        <w:t xml:space="preserve"> </w:t>
      </w:r>
      <w:r>
        <w:t xml:space="preserve">the </w:t>
      </w:r>
      <w:r w:rsidRPr="009A212A">
        <w:rPr>
          <w:lang w:eastAsia="zh-CN"/>
        </w:rPr>
        <w:t>MPTCP</w:t>
      </w:r>
      <w:r>
        <w:t xml:space="preserve"> bit to "</w:t>
      </w:r>
      <w:r w:rsidRPr="009A212A">
        <w:rPr>
          <w:lang w:eastAsia="zh-CN"/>
        </w:rPr>
        <w:t>MPTCP functionality</w:t>
      </w:r>
      <w:r w:rsidRPr="009A212A">
        <w:t xml:space="preserve"> supported</w:t>
      </w:r>
      <w:r>
        <w:t>" in the 5GSM capability IE of the PDU SESSION MODIFICATION REQUEST message.</w:t>
      </w:r>
    </w:p>
    <w:p w:rsidR="008B7401" w:rsidRDefault="008B7401">
      <w:r w:rsidRPr="00F95AEC">
        <w:t>For a PDN connection established when in S1 mode, after the first inter-system change from S1 mode to N1 mode</w:t>
      </w:r>
      <w:r>
        <w:t>, if</w:t>
      </w:r>
      <w:r w:rsidRPr="003C065C">
        <w:t xml:space="preserve"> </w:t>
      </w:r>
      <w:r>
        <w:t xml:space="preserve">the UE requests to modify a PDU session and the UE allows the network to upgrade this PDU session to an MA </w:t>
      </w:r>
      <w:r>
        <w:rPr>
          <w:rFonts w:hint="eastAsia"/>
          <w:lang w:eastAsia="zh-CN"/>
        </w:rPr>
        <w:t>PDU</w:t>
      </w:r>
      <w:r>
        <w:t xml:space="preserve"> session, the UE shall</w:t>
      </w:r>
      <w:r w:rsidRPr="00543604">
        <w:t xml:space="preserve"> </w:t>
      </w:r>
      <w:r>
        <w:t xml:space="preserve">set "MA PDU session network upgrade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rsidR="00992F51" w:rsidRDefault="00992F51">
      <w:pPr>
        <w:rPr>
          <w:ins w:id="13" w:author="Apple" w:date="2019-11-03T18:37:00Z"/>
        </w:rPr>
      </w:pPr>
      <w:ins w:id="14" w:author="Apple" w:date="2019-11-03T18:37:00Z">
        <w:r w:rsidRPr="00CF25B0">
          <w:lastRenderedPageBreak/>
          <w:t xml:space="preserve">If </w:t>
        </w:r>
        <w:r>
          <w:t>the</w:t>
        </w:r>
        <w:r w:rsidRPr="00CF25B0">
          <w:t xml:space="preserve"> UE has previously re</w:t>
        </w:r>
      </w:ins>
      <w:ins w:id="15" w:author="Apple" w:date="2019-11-03T18:40:00Z">
        <w:r w:rsidR="00C900C6">
          <w:t>ceived</w:t>
        </w:r>
      </w:ins>
      <w:ins w:id="16" w:author="Apple" w:date="2019-11-03T18:37:00Z">
        <w:r w:rsidRPr="00CF25B0">
          <w:t xml:space="preserve"> a </w:t>
        </w:r>
      </w:ins>
      <w:ins w:id="17" w:author="Apple" w:date="2019-11-03T18:38:00Z">
        <w:r w:rsidRPr="00CF25B0">
          <w:t xml:space="preserve">Re-attempt indicator IE </w:t>
        </w:r>
      </w:ins>
      <w:ins w:id="18" w:author="Apple" w:date="2019-11-03T18:39:00Z">
        <w:r>
          <w:t xml:space="preserve">with </w:t>
        </w:r>
      </w:ins>
      <w:ins w:id="19" w:author="Apple" w:date="2019-11-03T18:40:00Z">
        <w:r w:rsidR="00C900C6">
          <w:t>the "MAPDUR"</w:t>
        </w:r>
      </w:ins>
      <w:ins w:id="20" w:author="Apple" w:date="2019-11-03T18:41:00Z">
        <w:r w:rsidR="00C900C6">
          <w:t xml:space="preserve"> bit set in the DL </w:t>
        </w:r>
        <w:r w:rsidR="00C900C6" w:rsidRPr="00834A9C">
          <w:t xml:space="preserve">NAS </w:t>
        </w:r>
        <w:r w:rsidR="00C900C6">
          <w:t xml:space="preserve">TRANSPORT </w:t>
        </w:r>
        <w:r w:rsidR="00C900C6" w:rsidRPr="00834A9C">
          <w:t>message carrying</w:t>
        </w:r>
        <w:r w:rsidR="00C900C6" w:rsidRPr="00913BB3">
          <w:t xml:space="preserve"> </w:t>
        </w:r>
        <w:r w:rsidR="00C900C6">
          <w:t xml:space="preserve">the </w:t>
        </w:r>
        <w:r w:rsidR="00C900C6" w:rsidRPr="00913BB3">
          <w:t xml:space="preserve">PDU SESSION ESTABLISHMENT ACCEPT </w:t>
        </w:r>
        <w:r w:rsidR="00C900C6">
          <w:t>message</w:t>
        </w:r>
      </w:ins>
      <w:ins w:id="21" w:author="Apple" w:date="2019-11-03T18:37:00Z">
        <w:r w:rsidRPr="00CF25B0">
          <w:t xml:space="preserve">, when UE moves to a different registration area within the same PLMN, </w:t>
        </w:r>
      </w:ins>
      <w:ins w:id="22" w:author="Apple" w:date="2019-11-03T18:42:00Z">
        <w:r w:rsidR="00C900C6">
          <w:t xml:space="preserve">the </w:t>
        </w:r>
      </w:ins>
      <w:ins w:id="23" w:author="Apple" w:date="2019-11-03T18:37:00Z">
        <w:r w:rsidRPr="00CF25B0">
          <w:t xml:space="preserve">UE may </w:t>
        </w:r>
        <w:r>
          <w:t>initiate the PDU Session modification procedure with</w:t>
        </w:r>
        <w:r w:rsidRPr="00CF25B0">
          <w:t xml:space="preserve"> "MA PDU session network upgrade allowed" </w:t>
        </w:r>
        <w:r>
          <w:t xml:space="preserve">set </w:t>
        </w:r>
        <w:r w:rsidRPr="00CF25B0">
          <w:t>in the MA PDU session information IE</w:t>
        </w:r>
        <w:r>
          <w:t xml:space="preserve"> to upgrade an existing single-access PDU session to MA PDU session.</w:t>
        </w:r>
      </w:ins>
    </w:p>
    <w:p w:rsidR="00D12CC4" w:rsidRPr="00232396" w:rsidRDefault="00D12CC4" w:rsidP="00D12CC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w:t>
      </w:r>
      <w:r>
        <w:rPr>
          <w:rFonts w:ascii="Arial" w:hAnsi="Arial"/>
          <w:i/>
          <w:color w:val="FF0000"/>
          <w:sz w:val="24"/>
          <w:lang w:val="en-US"/>
        </w:rPr>
        <w:t>the 2</w:t>
      </w:r>
      <w:r w:rsidRPr="00D12CC4">
        <w:rPr>
          <w:rFonts w:ascii="Arial" w:hAnsi="Arial"/>
          <w:i/>
          <w:color w:val="FF0000"/>
          <w:sz w:val="24"/>
          <w:vertAlign w:val="superscript"/>
          <w:lang w:val="en-US"/>
        </w:rPr>
        <w:t>nd</w:t>
      </w:r>
      <w:r>
        <w:rPr>
          <w:rFonts w:ascii="Arial" w:hAnsi="Arial"/>
          <w:i/>
          <w:color w:val="FF0000"/>
          <w:sz w:val="24"/>
          <w:lang w:val="en-US"/>
        </w:rPr>
        <w:t xml:space="preserve"> </w:t>
      </w:r>
      <w:r w:rsidRPr="008C362F">
        <w:rPr>
          <w:rFonts w:ascii="Arial" w:hAnsi="Arial"/>
          <w:i/>
          <w:color w:val="FF0000"/>
          <w:sz w:val="24"/>
          <w:lang w:val="en-US"/>
        </w:rPr>
        <w:t>CHANGE</w:t>
      </w:r>
    </w:p>
    <w:p w:rsidR="004A27D6" w:rsidRDefault="004A27D6">
      <w:pPr>
        <w:rPr>
          <w:noProof/>
          <w:color w:val="0070C0"/>
          <w:u w:val="single"/>
        </w:rPr>
      </w:pPr>
    </w:p>
    <w:p w:rsidR="004A27D6" w:rsidRPr="0025050F" w:rsidRDefault="00D12CC4" w:rsidP="0025050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the 3</w:t>
      </w:r>
      <w:r w:rsidRPr="00D12CC4">
        <w:rPr>
          <w:rFonts w:ascii="Arial" w:hAnsi="Arial"/>
          <w:i/>
          <w:color w:val="FF0000"/>
          <w:sz w:val="24"/>
          <w:vertAlign w:val="superscript"/>
          <w:lang w:val="en-US"/>
        </w:rPr>
        <w:t>rd</w:t>
      </w:r>
      <w:r>
        <w:rPr>
          <w:rFonts w:ascii="Arial" w:hAnsi="Arial"/>
          <w:i/>
          <w:color w:val="FF0000"/>
          <w:sz w:val="24"/>
          <w:lang w:val="en-US"/>
        </w:rPr>
        <w:t xml:space="preserve"> </w:t>
      </w:r>
      <w:r w:rsidRPr="008C362F">
        <w:rPr>
          <w:rFonts w:ascii="Arial" w:hAnsi="Arial"/>
          <w:i/>
          <w:color w:val="FF0000"/>
          <w:sz w:val="24"/>
          <w:lang w:val="en-US"/>
        </w:rPr>
        <w:t>CHANGE</w:t>
      </w:r>
    </w:p>
    <w:p w:rsidR="004A27D6" w:rsidRPr="00405573" w:rsidRDefault="004A27D6" w:rsidP="004A27D6">
      <w:pPr>
        <w:pStyle w:val="Heading4"/>
      </w:pPr>
      <w:bookmarkStart w:id="24" w:name="_Toc20233304"/>
      <w:r>
        <w:t>9.11.4.17</w:t>
      </w:r>
      <w:r w:rsidRPr="00405573">
        <w:tab/>
        <w:t>Re-attempt indicator</w:t>
      </w:r>
      <w:bookmarkEnd w:id="24"/>
    </w:p>
    <w:p w:rsidR="004A27D6" w:rsidRPr="0019609F" w:rsidRDefault="004A27D6" w:rsidP="004A27D6">
      <w:r w:rsidRPr="0019609F">
        <w:t>The purpose of the</w:t>
      </w:r>
      <w:r>
        <w:t xml:space="preserve"> Re-attempt indicator</w:t>
      </w:r>
      <w:r w:rsidRPr="0019609F">
        <w:t xml:space="preserve"> information element is to </w:t>
      </w:r>
      <w:r w:rsidRPr="0019609F">
        <w:rPr>
          <w:lang w:val="en-US"/>
        </w:rPr>
        <w:t>indicate a condition under which the UE is allowed</w:t>
      </w:r>
      <w:r>
        <w:rPr>
          <w:lang w:val="en-US"/>
        </w:rPr>
        <w:t xml:space="preserve"> in the current PLMN for the same DNN,</w:t>
      </w:r>
      <w:r w:rsidRPr="0019609F">
        <w:rPr>
          <w:lang w:val="en-US"/>
        </w:rPr>
        <w:t xml:space="preserve"> to re</w:t>
      </w:r>
      <w:r>
        <w:rPr>
          <w:lang w:val="en-US"/>
        </w:rPr>
        <w:t>-</w:t>
      </w:r>
      <w:r w:rsidRPr="0019609F">
        <w:rPr>
          <w:lang w:val="en-US"/>
        </w:rPr>
        <w:t xml:space="preserve">attempt a session management </w:t>
      </w:r>
      <w:r>
        <w:rPr>
          <w:lang w:val="en-US"/>
        </w:rPr>
        <w:t>procedure (see 3GPP TS 24.301 [15]) corresponding to the 5GS session management procedure</w:t>
      </w:r>
      <w:r w:rsidRPr="0019609F">
        <w:rPr>
          <w:lang w:val="en-US"/>
        </w:rPr>
        <w:t xml:space="preserve"> which was rejected by the network.</w:t>
      </w:r>
    </w:p>
    <w:p w:rsidR="004A27D6" w:rsidRDefault="004A27D6" w:rsidP="004A27D6">
      <w:r w:rsidRPr="0019609F">
        <w:t xml:space="preserve">The </w:t>
      </w:r>
      <w:r w:rsidRPr="00703346">
        <w:t>Re-attempt indicator</w:t>
      </w:r>
      <w:r w:rsidRPr="0019609F">
        <w:t xml:space="preserve"> information element is coded as shown in figure </w:t>
      </w:r>
      <w:r>
        <w:t>9.11.4.17.1</w:t>
      </w:r>
      <w:r w:rsidRPr="0019609F">
        <w:t xml:space="preserve"> and table </w:t>
      </w:r>
      <w:r>
        <w:t>9.11.4.17.1</w:t>
      </w:r>
      <w:r w:rsidRPr="0019609F">
        <w:t>.</w:t>
      </w:r>
    </w:p>
    <w:p w:rsidR="004A27D6" w:rsidRPr="0019609F" w:rsidRDefault="004A27D6" w:rsidP="004A27D6">
      <w:pPr>
        <w:rPr>
          <w:lang w:val="en-US"/>
        </w:rPr>
      </w:pPr>
      <w:r>
        <w:t>The Re-attempt indicator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869"/>
        <w:gridCol w:w="709"/>
        <w:gridCol w:w="720"/>
        <w:gridCol w:w="23"/>
        <w:gridCol w:w="743"/>
        <w:gridCol w:w="884"/>
      </w:tblGrid>
      <w:tr w:rsidR="004A27D6" w:rsidRPr="0019609F" w:rsidTr="007E5005">
        <w:trPr>
          <w:cantSplit/>
          <w:jc w:val="center"/>
        </w:trPr>
        <w:tc>
          <w:tcPr>
            <w:tcW w:w="765" w:type="dxa"/>
            <w:gridSpan w:val="2"/>
            <w:tcBorders>
              <w:top w:val="nil"/>
              <w:left w:val="nil"/>
              <w:right w:val="nil"/>
            </w:tcBorders>
          </w:tcPr>
          <w:p w:rsidR="004A27D6" w:rsidRPr="0019609F" w:rsidRDefault="004A27D6" w:rsidP="007E5005">
            <w:pPr>
              <w:pStyle w:val="TAC"/>
            </w:pPr>
            <w:r w:rsidRPr="0019609F">
              <w:t>8</w:t>
            </w:r>
          </w:p>
        </w:tc>
        <w:tc>
          <w:tcPr>
            <w:tcW w:w="766" w:type="dxa"/>
            <w:gridSpan w:val="2"/>
            <w:tcBorders>
              <w:top w:val="nil"/>
              <w:left w:val="nil"/>
              <w:right w:val="nil"/>
            </w:tcBorders>
          </w:tcPr>
          <w:p w:rsidR="004A27D6" w:rsidRPr="0019609F" w:rsidRDefault="004A27D6" w:rsidP="007E5005">
            <w:pPr>
              <w:pStyle w:val="TAC"/>
            </w:pPr>
            <w:r w:rsidRPr="0019609F">
              <w:t>7</w:t>
            </w:r>
          </w:p>
        </w:tc>
        <w:tc>
          <w:tcPr>
            <w:tcW w:w="765" w:type="dxa"/>
            <w:gridSpan w:val="2"/>
            <w:tcBorders>
              <w:top w:val="nil"/>
              <w:left w:val="nil"/>
              <w:right w:val="nil"/>
            </w:tcBorders>
          </w:tcPr>
          <w:p w:rsidR="004A27D6" w:rsidRPr="0019609F" w:rsidRDefault="004A27D6" w:rsidP="007E5005">
            <w:pPr>
              <w:pStyle w:val="TAC"/>
            </w:pPr>
            <w:r w:rsidRPr="0019609F">
              <w:t>6</w:t>
            </w:r>
          </w:p>
        </w:tc>
        <w:tc>
          <w:tcPr>
            <w:tcW w:w="766" w:type="dxa"/>
            <w:gridSpan w:val="2"/>
            <w:tcBorders>
              <w:top w:val="nil"/>
              <w:left w:val="nil"/>
              <w:right w:val="nil"/>
            </w:tcBorders>
          </w:tcPr>
          <w:p w:rsidR="004A27D6" w:rsidRPr="0019609F" w:rsidRDefault="004A27D6" w:rsidP="007E5005">
            <w:pPr>
              <w:pStyle w:val="TAC"/>
            </w:pPr>
            <w:r w:rsidRPr="0019609F">
              <w:t>5</w:t>
            </w:r>
          </w:p>
        </w:tc>
        <w:tc>
          <w:tcPr>
            <w:tcW w:w="869" w:type="dxa"/>
            <w:tcBorders>
              <w:top w:val="nil"/>
              <w:left w:val="nil"/>
              <w:right w:val="nil"/>
            </w:tcBorders>
          </w:tcPr>
          <w:p w:rsidR="004A27D6" w:rsidRPr="0019609F" w:rsidRDefault="004A27D6" w:rsidP="007E5005">
            <w:pPr>
              <w:pStyle w:val="TAC"/>
            </w:pPr>
            <w:r w:rsidRPr="0019609F">
              <w:t>4</w:t>
            </w:r>
          </w:p>
        </w:tc>
        <w:tc>
          <w:tcPr>
            <w:tcW w:w="709" w:type="dxa"/>
            <w:tcBorders>
              <w:top w:val="nil"/>
              <w:left w:val="nil"/>
              <w:right w:val="nil"/>
            </w:tcBorders>
          </w:tcPr>
          <w:p w:rsidR="004A27D6" w:rsidRPr="0019609F" w:rsidRDefault="004A27D6" w:rsidP="007E5005">
            <w:pPr>
              <w:pStyle w:val="TAC"/>
            </w:pPr>
            <w:r w:rsidRPr="0019609F">
              <w:t>3</w:t>
            </w:r>
          </w:p>
        </w:tc>
        <w:tc>
          <w:tcPr>
            <w:tcW w:w="720" w:type="dxa"/>
            <w:tcBorders>
              <w:top w:val="nil"/>
              <w:left w:val="nil"/>
              <w:right w:val="nil"/>
            </w:tcBorders>
          </w:tcPr>
          <w:p w:rsidR="004A27D6" w:rsidRPr="0019609F" w:rsidRDefault="004A27D6" w:rsidP="007E5005">
            <w:pPr>
              <w:pStyle w:val="TAC"/>
            </w:pPr>
            <w:r w:rsidRPr="0019609F">
              <w:t>2</w:t>
            </w:r>
          </w:p>
        </w:tc>
        <w:tc>
          <w:tcPr>
            <w:tcW w:w="766" w:type="dxa"/>
            <w:gridSpan w:val="2"/>
            <w:tcBorders>
              <w:top w:val="nil"/>
              <w:left w:val="nil"/>
              <w:right w:val="nil"/>
            </w:tcBorders>
          </w:tcPr>
          <w:p w:rsidR="004A27D6" w:rsidRPr="0019609F" w:rsidRDefault="004A27D6" w:rsidP="007E5005">
            <w:pPr>
              <w:pStyle w:val="TAC"/>
            </w:pPr>
            <w:r w:rsidRPr="0019609F">
              <w:t>1</w:t>
            </w:r>
          </w:p>
        </w:tc>
        <w:tc>
          <w:tcPr>
            <w:tcW w:w="884" w:type="dxa"/>
            <w:tcBorders>
              <w:top w:val="nil"/>
              <w:left w:val="nil"/>
              <w:bottom w:val="nil"/>
              <w:right w:val="nil"/>
            </w:tcBorders>
          </w:tcPr>
          <w:p w:rsidR="004A27D6" w:rsidRPr="0019609F" w:rsidRDefault="004A27D6" w:rsidP="007E5005">
            <w:pPr>
              <w:pStyle w:val="TAL"/>
            </w:pPr>
          </w:p>
        </w:tc>
      </w:tr>
      <w:tr w:rsidR="004A27D6" w:rsidRPr="0019609F" w:rsidTr="007E5005">
        <w:trPr>
          <w:cantSplit/>
          <w:jc w:val="center"/>
        </w:trPr>
        <w:tc>
          <w:tcPr>
            <w:tcW w:w="6126" w:type="dxa"/>
            <w:gridSpan w:val="13"/>
          </w:tcPr>
          <w:p w:rsidR="004A27D6" w:rsidRPr="00703346" w:rsidRDefault="004A27D6" w:rsidP="007E5005">
            <w:pPr>
              <w:pStyle w:val="TAC"/>
            </w:pPr>
            <w:r w:rsidRPr="00703346">
              <w:t>Re</w:t>
            </w:r>
            <w:r>
              <w:t>-</w:t>
            </w:r>
            <w:r w:rsidRPr="00703346">
              <w:t>attempt indicator IEI</w:t>
            </w:r>
          </w:p>
        </w:tc>
        <w:tc>
          <w:tcPr>
            <w:tcW w:w="884" w:type="dxa"/>
            <w:tcBorders>
              <w:top w:val="nil"/>
              <w:left w:val="nil"/>
              <w:bottom w:val="nil"/>
              <w:right w:val="nil"/>
            </w:tcBorders>
          </w:tcPr>
          <w:p w:rsidR="004A27D6" w:rsidRPr="0019609F" w:rsidRDefault="004A27D6" w:rsidP="007E5005">
            <w:pPr>
              <w:pStyle w:val="TAL"/>
            </w:pPr>
            <w:r w:rsidRPr="0019609F">
              <w:t>octet 1</w:t>
            </w:r>
          </w:p>
        </w:tc>
      </w:tr>
      <w:tr w:rsidR="004A27D6" w:rsidRPr="0019609F" w:rsidTr="007E5005">
        <w:trPr>
          <w:cantSplit/>
          <w:jc w:val="center"/>
        </w:trPr>
        <w:tc>
          <w:tcPr>
            <w:tcW w:w="6126" w:type="dxa"/>
            <w:gridSpan w:val="13"/>
          </w:tcPr>
          <w:p w:rsidR="004A27D6" w:rsidRPr="00703346" w:rsidRDefault="004A27D6" w:rsidP="007E5005">
            <w:pPr>
              <w:pStyle w:val="TAC"/>
            </w:pPr>
            <w:r w:rsidRPr="00703346">
              <w:t>Length of Re</w:t>
            </w:r>
            <w:r>
              <w:t>-</w:t>
            </w:r>
            <w:r w:rsidRPr="00703346">
              <w:t>attempt indicator contents</w:t>
            </w:r>
          </w:p>
        </w:tc>
        <w:tc>
          <w:tcPr>
            <w:tcW w:w="884" w:type="dxa"/>
            <w:tcBorders>
              <w:top w:val="nil"/>
              <w:left w:val="nil"/>
              <w:bottom w:val="nil"/>
              <w:right w:val="nil"/>
            </w:tcBorders>
          </w:tcPr>
          <w:p w:rsidR="004A27D6" w:rsidRPr="0019609F" w:rsidRDefault="004A27D6" w:rsidP="007E5005">
            <w:pPr>
              <w:pStyle w:val="TAL"/>
            </w:pPr>
            <w:r w:rsidRPr="0019609F">
              <w:t>octet 2</w:t>
            </w:r>
          </w:p>
        </w:tc>
      </w:tr>
      <w:tr w:rsidR="004A27D6" w:rsidRPr="0019609F" w:rsidTr="007E5005">
        <w:trPr>
          <w:cantSplit/>
          <w:trHeight w:val="145"/>
          <w:jc w:val="center"/>
        </w:trPr>
        <w:tc>
          <w:tcPr>
            <w:tcW w:w="757" w:type="dxa"/>
          </w:tcPr>
          <w:p w:rsidR="004A27D6" w:rsidRPr="0019609F" w:rsidRDefault="004A27D6" w:rsidP="007E5005">
            <w:pPr>
              <w:pStyle w:val="TAC"/>
            </w:pPr>
            <w:r w:rsidRPr="0019609F">
              <w:t>0</w:t>
            </w:r>
          </w:p>
          <w:p w:rsidR="004A27D6" w:rsidRPr="0019609F" w:rsidRDefault="004A27D6" w:rsidP="007E5005">
            <w:pPr>
              <w:pStyle w:val="TAC"/>
            </w:pPr>
            <w:r w:rsidRPr="0019609F">
              <w:t>Spare</w:t>
            </w:r>
          </w:p>
        </w:tc>
        <w:tc>
          <w:tcPr>
            <w:tcW w:w="758" w:type="dxa"/>
            <w:gridSpan w:val="2"/>
          </w:tcPr>
          <w:p w:rsidR="004A27D6" w:rsidRPr="0019609F" w:rsidRDefault="004A27D6" w:rsidP="007E5005">
            <w:pPr>
              <w:pStyle w:val="TAC"/>
            </w:pPr>
            <w:r w:rsidRPr="0019609F">
              <w:t>0</w:t>
            </w:r>
          </w:p>
          <w:p w:rsidR="004A27D6" w:rsidRPr="0019609F" w:rsidRDefault="004A27D6" w:rsidP="007E5005">
            <w:pPr>
              <w:pStyle w:val="TAC"/>
            </w:pPr>
            <w:r w:rsidRPr="0019609F">
              <w:t>Spare</w:t>
            </w:r>
          </w:p>
        </w:tc>
        <w:tc>
          <w:tcPr>
            <w:tcW w:w="758" w:type="dxa"/>
            <w:gridSpan w:val="2"/>
          </w:tcPr>
          <w:p w:rsidR="004A27D6" w:rsidRPr="0019609F" w:rsidRDefault="004A27D6" w:rsidP="007E5005">
            <w:pPr>
              <w:pStyle w:val="TAC"/>
            </w:pPr>
            <w:r w:rsidRPr="0019609F">
              <w:t>0</w:t>
            </w:r>
          </w:p>
          <w:p w:rsidR="004A27D6" w:rsidRPr="0019609F" w:rsidRDefault="004A27D6" w:rsidP="007E5005">
            <w:pPr>
              <w:pStyle w:val="TAC"/>
            </w:pPr>
            <w:r w:rsidRPr="0019609F">
              <w:t>Spare</w:t>
            </w:r>
          </w:p>
        </w:tc>
        <w:tc>
          <w:tcPr>
            <w:tcW w:w="758" w:type="dxa"/>
            <w:gridSpan w:val="2"/>
          </w:tcPr>
          <w:p w:rsidR="004A27D6" w:rsidRPr="0019609F" w:rsidRDefault="004A27D6" w:rsidP="007E5005">
            <w:pPr>
              <w:pStyle w:val="TAC"/>
            </w:pPr>
            <w:r w:rsidRPr="0019609F">
              <w:t>0</w:t>
            </w:r>
          </w:p>
          <w:p w:rsidR="004A27D6" w:rsidRPr="0019609F" w:rsidRDefault="004A27D6" w:rsidP="007E5005">
            <w:pPr>
              <w:pStyle w:val="TAC"/>
            </w:pPr>
            <w:r w:rsidRPr="0019609F">
              <w:t>Spare</w:t>
            </w:r>
          </w:p>
        </w:tc>
        <w:tc>
          <w:tcPr>
            <w:tcW w:w="900" w:type="dxa"/>
            <w:gridSpan w:val="2"/>
          </w:tcPr>
          <w:p w:rsidR="004A27D6" w:rsidRPr="0019609F" w:rsidRDefault="004A27D6" w:rsidP="007E5005">
            <w:pPr>
              <w:pStyle w:val="TAC"/>
            </w:pPr>
            <w:r w:rsidRPr="0019609F">
              <w:t>0</w:t>
            </w:r>
          </w:p>
          <w:p w:rsidR="004A27D6" w:rsidRPr="0019609F" w:rsidRDefault="004A27D6" w:rsidP="007E5005">
            <w:pPr>
              <w:pStyle w:val="TAC"/>
            </w:pPr>
            <w:r w:rsidRPr="0019609F">
              <w:t>Spare</w:t>
            </w:r>
          </w:p>
        </w:tc>
        <w:tc>
          <w:tcPr>
            <w:tcW w:w="709" w:type="dxa"/>
          </w:tcPr>
          <w:p w:rsidR="0025050F" w:rsidRPr="0019609F" w:rsidDel="0025050F" w:rsidRDefault="0025050F" w:rsidP="0025050F">
            <w:pPr>
              <w:pStyle w:val="TAC"/>
              <w:rPr>
                <w:del w:id="25" w:author="Apple" w:date="2019-11-03T18:30:00Z"/>
              </w:rPr>
            </w:pPr>
            <w:del w:id="26" w:author="Apple" w:date="2019-11-03T18:30:00Z">
              <w:r w:rsidRPr="0019609F" w:rsidDel="0025050F">
                <w:delText>0</w:delText>
              </w:r>
            </w:del>
          </w:p>
          <w:p w:rsidR="004A27D6" w:rsidRPr="0019609F" w:rsidRDefault="0025050F" w:rsidP="0025050F">
            <w:pPr>
              <w:pStyle w:val="TAC"/>
            </w:pPr>
            <w:del w:id="27" w:author="Apple" w:date="2019-11-03T18:30:00Z">
              <w:r w:rsidRPr="0019609F" w:rsidDel="0025050F">
                <w:delText>Spare</w:delText>
              </w:r>
            </w:del>
            <w:ins w:id="28" w:author="Apple" w:date="2019-11-03T18:30:00Z">
              <w:r>
                <w:t>MAPDU</w:t>
              </w:r>
            </w:ins>
            <w:ins w:id="29" w:author="Apple" w:date="2019-11-03T18:33:00Z">
              <w:r>
                <w:t>R</w:t>
              </w:r>
            </w:ins>
          </w:p>
        </w:tc>
        <w:tc>
          <w:tcPr>
            <w:tcW w:w="743" w:type="dxa"/>
            <w:gridSpan w:val="2"/>
          </w:tcPr>
          <w:p w:rsidR="004A27D6" w:rsidRPr="0019609F" w:rsidRDefault="004A27D6" w:rsidP="007E5005">
            <w:pPr>
              <w:pStyle w:val="TAC"/>
            </w:pPr>
            <w:r w:rsidRPr="00287C82">
              <w:t>EPLMNC</w:t>
            </w:r>
          </w:p>
        </w:tc>
        <w:tc>
          <w:tcPr>
            <w:tcW w:w="743" w:type="dxa"/>
          </w:tcPr>
          <w:p w:rsidR="004A27D6" w:rsidRPr="0019609F" w:rsidRDefault="004A27D6" w:rsidP="007E5005">
            <w:pPr>
              <w:pStyle w:val="TAC"/>
            </w:pPr>
            <w:r>
              <w:t>RATC</w:t>
            </w:r>
          </w:p>
        </w:tc>
        <w:tc>
          <w:tcPr>
            <w:tcW w:w="884" w:type="dxa"/>
            <w:tcBorders>
              <w:top w:val="nil"/>
              <w:left w:val="nil"/>
              <w:bottom w:val="nil"/>
              <w:right w:val="nil"/>
            </w:tcBorders>
          </w:tcPr>
          <w:p w:rsidR="004A27D6" w:rsidRPr="0019609F" w:rsidRDefault="004A27D6" w:rsidP="007E5005">
            <w:pPr>
              <w:pStyle w:val="TAL"/>
            </w:pPr>
            <w:r w:rsidRPr="0019609F">
              <w:t>octet 3</w:t>
            </w:r>
          </w:p>
        </w:tc>
      </w:tr>
    </w:tbl>
    <w:p w:rsidR="004A27D6" w:rsidRPr="0019609F" w:rsidRDefault="004A27D6" w:rsidP="004A27D6">
      <w:pPr>
        <w:pStyle w:val="TF"/>
        <w:rPr>
          <w:lang w:val="fr-FR"/>
        </w:rPr>
      </w:pPr>
      <w:r w:rsidRPr="0019609F">
        <w:rPr>
          <w:lang w:val="fr-FR"/>
        </w:rPr>
        <w:t>Figure </w:t>
      </w:r>
      <w:r>
        <w:rPr>
          <w:lang w:val="fr-FR"/>
        </w:rPr>
        <w:t>9.11.4.17</w:t>
      </w:r>
      <w:r>
        <w:rPr>
          <w:lang w:val="en-US"/>
        </w:rPr>
        <w:t>.1</w:t>
      </w:r>
      <w:r w:rsidRPr="0019609F">
        <w:rPr>
          <w:lang w:val="fr-FR"/>
        </w:rPr>
        <w:t xml:space="preserve">: </w:t>
      </w:r>
      <w:r w:rsidRPr="0019609F">
        <w:rPr>
          <w:lang w:eastAsia="ko-KR"/>
        </w:rPr>
        <w:t xml:space="preserve">Re-attempt </w:t>
      </w:r>
      <w:r>
        <w:rPr>
          <w:lang w:eastAsia="ko-KR"/>
        </w:rPr>
        <w:t>indicator</w:t>
      </w:r>
    </w:p>
    <w:p w:rsidR="004A27D6" w:rsidRPr="0019609F" w:rsidRDefault="004A27D6" w:rsidP="004A27D6">
      <w:pPr>
        <w:pStyle w:val="TH"/>
        <w:rPr>
          <w:lang w:val="en-US"/>
        </w:rPr>
      </w:pPr>
      <w:r w:rsidRPr="0019609F">
        <w:rPr>
          <w:lang w:val="en-US"/>
        </w:rPr>
        <w:t>Table </w:t>
      </w:r>
      <w:r>
        <w:rPr>
          <w:lang w:val="en-US"/>
        </w:rPr>
        <w:t>9.11.4.17.1</w:t>
      </w:r>
      <w:r w:rsidRPr="0019609F">
        <w:rPr>
          <w:lang w:val="en-US"/>
        </w:rPr>
        <w:t xml:space="preserve">: </w:t>
      </w:r>
      <w:r w:rsidRPr="0019609F">
        <w:rPr>
          <w:lang w:eastAsia="ko-KR"/>
        </w:rPr>
        <w:t>Re-attempt indicator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8"/>
        <w:tblGridChange w:id="30">
          <w:tblGrid>
            <w:gridCol w:w="286"/>
            <w:gridCol w:w="6803"/>
            <w:gridCol w:w="8"/>
          </w:tblGrid>
        </w:tblGridChange>
      </w:tblGrid>
      <w:tr w:rsidR="004A27D6" w:rsidRPr="005F7EB0" w:rsidTr="007E5005">
        <w:trPr>
          <w:gridAfter w:val="1"/>
          <w:wAfter w:w="8" w:type="dxa"/>
          <w:cantSplit/>
          <w:jc w:val="center"/>
        </w:trPr>
        <w:tc>
          <w:tcPr>
            <w:tcW w:w="7089" w:type="dxa"/>
            <w:gridSpan w:val="2"/>
          </w:tcPr>
          <w:p w:rsidR="004A27D6" w:rsidRPr="005F7EB0" w:rsidRDefault="004A27D6" w:rsidP="007E5005">
            <w:pPr>
              <w:pStyle w:val="TAL"/>
            </w:pPr>
            <w:r>
              <w:t>RATC</w:t>
            </w:r>
            <w:r w:rsidRPr="005F7EB0">
              <w:t xml:space="preserve"> (o</w:t>
            </w:r>
            <w:r>
              <w:t>ctet 3, bit 1</w:t>
            </w:r>
            <w:r w:rsidRPr="005F7EB0">
              <w:t>)</w:t>
            </w:r>
          </w:p>
        </w:tc>
      </w:tr>
      <w:tr w:rsidR="004A27D6" w:rsidRPr="005F7EB0" w:rsidTr="007E5005">
        <w:trPr>
          <w:gridAfter w:val="1"/>
          <w:wAfter w:w="8" w:type="dxa"/>
          <w:cantSplit/>
          <w:jc w:val="center"/>
        </w:trPr>
        <w:tc>
          <w:tcPr>
            <w:tcW w:w="7089" w:type="dxa"/>
            <w:gridSpan w:val="2"/>
          </w:tcPr>
          <w:p w:rsidR="004A27D6" w:rsidRPr="005F7EB0" w:rsidRDefault="004A27D6" w:rsidP="007E5005">
            <w:pPr>
              <w:pStyle w:val="TAL"/>
            </w:pPr>
            <w:r w:rsidRPr="005F7EB0">
              <w:t>Bit</w:t>
            </w:r>
          </w:p>
        </w:tc>
      </w:tr>
      <w:tr w:rsidR="004A27D6" w:rsidRPr="005F7EB0" w:rsidTr="007E5005">
        <w:tblPrEx>
          <w:tblLook w:val="0000" w:firstRow="0" w:lastRow="0" w:firstColumn="0" w:lastColumn="0" w:noHBand="0" w:noVBand="0"/>
        </w:tblPrEx>
        <w:trPr>
          <w:cantSplit/>
          <w:jc w:val="center"/>
        </w:trPr>
        <w:tc>
          <w:tcPr>
            <w:tcW w:w="286" w:type="dxa"/>
          </w:tcPr>
          <w:p w:rsidR="004A27D6" w:rsidRPr="005F7EB0" w:rsidRDefault="004A27D6" w:rsidP="007E5005">
            <w:pPr>
              <w:pStyle w:val="TAH"/>
            </w:pPr>
            <w:r w:rsidRPr="005F7EB0">
              <w:rPr>
                <w:rFonts w:hint="eastAsia"/>
              </w:rPr>
              <w:t>1</w:t>
            </w:r>
          </w:p>
        </w:tc>
        <w:tc>
          <w:tcPr>
            <w:tcW w:w="6811" w:type="dxa"/>
            <w:gridSpan w:val="2"/>
          </w:tcPr>
          <w:p w:rsidR="004A27D6" w:rsidRPr="005F7EB0" w:rsidRDefault="004A27D6" w:rsidP="007E5005">
            <w:pPr>
              <w:pStyle w:val="TAL"/>
            </w:pPr>
          </w:p>
        </w:tc>
      </w:tr>
      <w:tr w:rsidR="004A27D6" w:rsidRPr="005F7EB0" w:rsidTr="007E5005">
        <w:trPr>
          <w:gridAfter w:val="1"/>
          <w:wAfter w:w="8" w:type="dxa"/>
          <w:cantSplit/>
          <w:jc w:val="center"/>
        </w:trPr>
        <w:tc>
          <w:tcPr>
            <w:tcW w:w="286" w:type="dxa"/>
            <w:hideMark/>
          </w:tcPr>
          <w:p w:rsidR="004A27D6" w:rsidRPr="005F7EB0" w:rsidRDefault="004A27D6" w:rsidP="007E5005">
            <w:pPr>
              <w:pStyle w:val="TAL"/>
            </w:pPr>
            <w:r w:rsidRPr="005F7EB0">
              <w:t>0</w:t>
            </w:r>
          </w:p>
        </w:tc>
        <w:tc>
          <w:tcPr>
            <w:tcW w:w="6803" w:type="dxa"/>
          </w:tcPr>
          <w:p w:rsidR="004A27D6" w:rsidRPr="005F7EB0" w:rsidRDefault="004A27D6" w:rsidP="007E5005">
            <w:pPr>
              <w:pStyle w:val="TAL"/>
            </w:pPr>
            <w:r w:rsidRPr="009A4B75">
              <w:t>UE is allowed to re</w:t>
            </w:r>
            <w:r>
              <w:t>-attempt</w:t>
            </w:r>
            <w:r w:rsidRPr="009A4B75">
              <w:t xml:space="preserve"> the </w:t>
            </w:r>
            <w:r>
              <w:t>procedure in S1 mode</w:t>
            </w:r>
          </w:p>
        </w:tc>
      </w:tr>
      <w:tr w:rsidR="004A27D6" w:rsidRPr="005F7EB0" w:rsidTr="007E5005">
        <w:trPr>
          <w:gridAfter w:val="1"/>
          <w:wAfter w:w="8" w:type="dxa"/>
          <w:cantSplit/>
          <w:jc w:val="center"/>
        </w:trPr>
        <w:tc>
          <w:tcPr>
            <w:tcW w:w="286" w:type="dxa"/>
            <w:hideMark/>
          </w:tcPr>
          <w:p w:rsidR="004A27D6" w:rsidRPr="005F7EB0" w:rsidRDefault="004A27D6" w:rsidP="007E5005">
            <w:pPr>
              <w:pStyle w:val="TAL"/>
            </w:pPr>
            <w:r w:rsidRPr="005F7EB0">
              <w:t>1</w:t>
            </w:r>
          </w:p>
        </w:tc>
        <w:tc>
          <w:tcPr>
            <w:tcW w:w="6803" w:type="dxa"/>
          </w:tcPr>
          <w:p w:rsidR="004A27D6" w:rsidRPr="005F7EB0" w:rsidRDefault="004A27D6" w:rsidP="007E5005">
            <w:pPr>
              <w:pStyle w:val="TAL"/>
            </w:pPr>
            <w:r w:rsidRPr="009A4B75">
              <w:t xml:space="preserve">UE is </w:t>
            </w:r>
            <w:r>
              <w:t xml:space="preserve">not </w:t>
            </w:r>
            <w:r w:rsidRPr="009A4B75">
              <w:t>allowed to re</w:t>
            </w:r>
            <w:r>
              <w:t>-attempt</w:t>
            </w:r>
            <w:r w:rsidRPr="009A4B75">
              <w:t xml:space="preserve"> the </w:t>
            </w:r>
            <w:r>
              <w:t>procedure in S1 mode</w:t>
            </w:r>
          </w:p>
        </w:tc>
      </w:tr>
      <w:tr w:rsidR="004A27D6" w:rsidRPr="005F7EB0" w:rsidTr="007E5005">
        <w:trPr>
          <w:gridAfter w:val="1"/>
          <w:wAfter w:w="8" w:type="dxa"/>
          <w:cantSplit/>
          <w:jc w:val="center"/>
        </w:trPr>
        <w:tc>
          <w:tcPr>
            <w:tcW w:w="7089" w:type="dxa"/>
            <w:gridSpan w:val="2"/>
          </w:tcPr>
          <w:p w:rsidR="004A27D6" w:rsidRPr="005F7EB0" w:rsidRDefault="004A27D6" w:rsidP="007E5005">
            <w:pPr>
              <w:pStyle w:val="TAL"/>
            </w:pPr>
          </w:p>
        </w:tc>
      </w:tr>
      <w:tr w:rsidR="004A27D6" w:rsidRPr="005F7EB0" w:rsidTr="007E5005">
        <w:trPr>
          <w:gridAfter w:val="1"/>
          <w:wAfter w:w="8" w:type="dxa"/>
          <w:cantSplit/>
          <w:jc w:val="center"/>
        </w:trPr>
        <w:tc>
          <w:tcPr>
            <w:tcW w:w="7089" w:type="dxa"/>
            <w:gridSpan w:val="2"/>
          </w:tcPr>
          <w:p w:rsidR="004A27D6" w:rsidRDefault="004A27D6" w:rsidP="007E5005">
            <w:pPr>
              <w:pStyle w:val="TAL"/>
            </w:pPr>
            <w:r>
              <w:t>EPLMNC (octet 3, bit 2)</w:t>
            </w:r>
          </w:p>
        </w:tc>
      </w:tr>
      <w:tr w:rsidR="004A27D6" w:rsidRPr="005F7EB0" w:rsidTr="007E5005">
        <w:trPr>
          <w:gridAfter w:val="1"/>
          <w:wAfter w:w="8" w:type="dxa"/>
          <w:cantSplit/>
          <w:jc w:val="center"/>
        </w:trPr>
        <w:tc>
          <w:tcPr>
            <w:tcW w:w="7089" w:type="dxa"/>
            <w:gridSpan w:val="2"/>
          </w:tcPr>
          <w:p w:rsidR="004A27D6" w:rsidRPr="005F7EB0" w:rsidRDefault="004A27D6" w:rsidP="007E5005">
            <w:pPr>
              <w:pStyle w:val="TAL"/>
            </w:pPr>
            <w:r>
              <w:t>Bit</w:t>
            </w:r>
          </w:p>
        </w:tc>
      </w:tr>
      <w:tr w:rsidR="004A27D6" w:rsidRPr="005F7EB0" w:rsidTr="007E5005">
        <w:tblPrEx>
          <w:tblLook w:val="0000" w:firstRow="0" w:lastRow="0" w:firstColumn="0" w:lastColumn="0" w:noHBand="0" w:noVBand="0"/>
        </w:tblPrEx>
        <w:trPr>
          <w:cantSplit/>
          <w:jc w:val="center"/>
        </w:trPr>
        <w:tc>
          <w:tcPr>
            <w:tcW w:w="286" w:type="dxa"/>
          </w:tcPr>
          <w:p w:rsidR="004A27D6" w:rsidRPr="005F7EB0" w:rsidRDefault="004A27D6" w:rsidP="007E5005">
            <w:pPr>
              <w:pStyle w:val="TAH"/>
            </w:pPr>
            <w:r>
              <w:rPr>
                <w:rFonts w:hint="eastAsia"/>
              </w:rPr>
              <w:t>2</w:t>
            </w:r>
          </w:p>
        </w:tc>
        <w:tc>
          <w:tcPr>
            <w:tcW w:w="6811" w:type="dxa"/>
            <w:gridSpan w:val="2"/>
          </w:tcPr>
          <w:p w:rsidR="004A27D6" w:rsidRPr="005F7EB0" w:rsidRDefault="004A27D6" w:rsidP="007E5005">
            <w:pPr>
              <w:pStyle w:val="TAL"/>
            </w:pPr>
          </w:p>
        </w:tc>
      </w:tr>
      <w:tr w:rsidR="004A27D6" w:rsidRPr="005F7EB0" w:rsidTr="007E5005">
        <w:trPr>
          <w:gridAfter w:val="1"/>
          <w:wAfter w:w="8" w:type="dxa"/>
          <w:cantSplit/>
          <w:jc w:val="center"/>
        </w:trPr>
        <w:tc>
          <w:tcPr>
            <w:tcW w:w="286" w:type="dxa"/>
            <w:hideMark/>
          </w:tcPr>
          <w:p w:rsidR="004A27D6" w:rsidRPr="005F7EB0" w:rsidRDefault="004A27D6" w:rsidP="007E5005">
            <w:pPr>
              <w:pStyle w:val="TAL"/>
            </w:pPr>
            <w:r w:rsidRPr="005F7EB0">
              <w:t>0</w:t>
            </w:r>
          </w:p>
        </w:tc>
        <w:tc>
          <w:tcPr>
            <w:tcW w:w="6803" w:type="dxa"/>
          </w:tcPr>
          <w:p w:rsidR="004A27D6" w:rsidRPr="005F7EB0" w:rsidRDefault="004A27D6" w:rsidP="007E5005">
            <w:pPr>
              <w:pStyle w:val="TAL"/>
            </w:pPr>
            <w:r>
              <w:t>UE is allowed to re-attempt the procedure in an equivalent PLMN</w:t>
            </w:r>
          </w:p>
        </w:tc>
      </w:tr>
      <w:tr w:rsidR="004A27D6" w:rsidRPr="005F7EB0" w:rsidTr="007E5005">
        <w:trPr>
          <w:gridAfter w:val="1"/>
          <w:wAfter w:w="8" w:type="dxa"/>
          <w:cantSplit/>
          <w:jc w:val="center"/>
        </w:trPr>
        <w:tc>
          <w:tcPr>
            <w:tcW w:w="286" w:type="dxa"/>
            <w:hideMark/>
          </w:tcPr>
          <w:p w:rsidR="004A27D6" w:rsidRPr="005F7EB0" w:rsidRDefault="004A27D6" w:rsidP="007E5005">
            <w:pPr>
              <w:pStyle w:val="TAL"/>
            </w:pPr>
            <w:r w:rsidRPr="005F7EB0">
              <w:t>1</w:t>
            </w:r>
          </w:p>
        </w:tc>
        <w:tc>
          <w:tcPr>
            <w:tcW w:w="6803" w:type="dxa"/>
          </w:tcPr>
          <w:p w:rsidR="004A27D6" w:rsidRDefault="004A27D6" w:rsidP="007E5005">
            <w:pPr>
              <w:pStyle w:val="TAL"/>
            </w:pPr>
            <w:r>
              <w:t>UE is not allowed to re-attempt the procedure in an equivalent PLMN</w:t>
            </w:r>
          </w:p>
          <w:p w:rsidR="00152641" w:rsidRDefault="00152641" w:rsidP="007E5005">
            <w:pPr>
              <w:pStyle w:val="TAL"/>
            </w:pPr>
          </w:p>
          <w:p w:rsidR="00152641" w:rsidRPr="005F7EB0" w:rsidRDefault="00152641" w:rsidP="007E5005">
            <w:pPr>
              <w:pStyle w:val="TAL"/>
            </w:pPr>
          </w:p>
        </w:tc>
      </w:tr>
      <w:tr w:rsidR="0025050F" w:rsidRPr="00152641" w:rsidTr="00D51958">
        <w:trPr>
          <w:gridAfter w:val="1"/>
          <w:wAfter w:w="8" w:type="dxa"/>
          <w:cantSplit/>
          <w:jc w:val="center"/>
          <w:ins w:id="31" w:author="Apple" w:date="2019-11-03T18:31:00Z"/>
        </w:trPr>
        <w:tc>
          <w:tcPr>
            <w:tcW w:w="7089" w:type="dxa"/>
            <w:gridSpan w:val="2"/>
          </w:tcPr>
          <w:p w:rsidR="0025050F" w:rsidRPr="003139D1" w:rsidRDefault="0025050F" w:rsidP="00D51958">
            <w:pPr>
              <w:pStyle w:val="TAL"/>
              <w:rPr>
                <w:ins w:id="32" w:author="Apple" w:date="2019-11-03T18:31:00Z"/>
                <w:color w:val="000000" w:themeColor="text1"/>
                <w:rPrChange w:id="33" w:author="Apple" w:date="2019-11-03T18:55:00Z">
                  <w:rPr>
                    <w:ins w:id="34" w:author="Apple" w:date="2019-11-03T18:31:00Z"/>
                    <w:color w:val="0070C0"/>
                  </w:rPr>
                </w:rPrChange>
              </w:rPr>
            </w:pPr>
            <w:ins w:id="35" w:author="Apple" w:date="2019-11-03T18:31:00Z">
              <w:r w:rsidRPr="003139D1">
                <w:rPr>
                  <w:color w:val="000000" w:themeColor="text1"/>
                  <w:rPrChange w:id="36" w:author="Apple" w:date="2019-11-03T18:55:00Z">
                    <w:rPr>
                      <w:color w:val="0070C0"/>
                    </w:rPr>
                  </w:rPrChange>
                </w:rPr>
                <w:t>MAPDU</w:t>
              </w:r>
            </w:ins>
            <w:ins w:id="37" w:author="Apple" w:date="2019-11-03T18:33:00Z">
              <w:r w:rsidRPr="003139D1">
                <w:rPr>
                  <w:color w:val="000000" w:themeColor="text1"/>
                  <w:rPrChange w:id="38" w:author="Apple" w:date="2019-11-03T18:55:00Z">
                    <w:rPr>
                      <w:color w:val="0070C0"/>
                    </w:rPr>
                  </w:rPrChange>
                </w:rPr>
                <w:t>R</w:t>
              </w:r>
            </w:ins>
            <w:ins w:id="39" w:author="Apple" w:date="2019-11-03T18:31:00Z">
              <w:r w:rsidRPr="003139D1">
                <w:rPr>
                  <w:color w:val="000000" w:themeColor="text1"/>
                  <w:rPrChange w:id="40" w:author="Apple" w:date="2019-11-03T18:55:00Z">
                    <w:rPr>
                      <w:color w:val="0070C0"/>
                    </w:rPr>
                  </w:rPrChange>
                </w:rPr>
                <w:t xml:space="preserve"> (octet 3, bit 3)</w:t>
              </w:r>
            </w:ins>
          </w:p>
        </w:tc>
      </w:tr>
      <w:tr w:rsidR="0025050F" w:rsidRPr="00152641" w:rsidTr="00D51958">
        <w:trPr>
          <w:gridAfter w:val="1"/>
          <w:wAfter w:w="8" w:type="dxa"/>
          <w:cantSplit/>
          <w:jc w:val="center"/>
          <w:ins w:id="41" w:author="Apple" w:date="2019-11-03T18:31:00Z"/>
        </w:trPr>
        <w:tc>
          <w:tcPr>
            <w:tcW w:w="7089" w:type="dxa"/>
            <w:gridSpan w:val="2"/>
          </w:tcPr>
          <w:p w:rsidR="0025050F" w:rsidRPr="003139D1" w:rsidRDefault="0025050F" w:rsidP="00D51958">
            <w:pPr>
              <w:pStyle w:val="TAL"/>
              <w:rPr>
                <w:ins w:id="42" w:author="Apple" w:date="2019-11-03T18:31:00Z"/>
                <w:color w:val="000000" w:themeColor="text1"/>
                <w:rPrChange w:id="43" w:author="Apple" w:date="2019-11-03T18:55:00Z">
                  <w:rPr>
                    <w:ins w:id="44" w:author="Apple" w:date="2019-11-03T18:31:00Z"/>
                    <w:color w:val="0070C0"/>
                  </w:rPr>
                </w:rPrChange>
              </w:rPr>
            </w:pPr>
            <w:ins w:id="45" w:author="Apple" w:date="2019-11-03T18:31:00Z">
              <w:r w:rsidRPr="003139D1">
                <w:rPr>
                  <w:color w:val="000000" w:themeColor="text1"/>
                  <w:rPrChange w:id="46" w:author="Apple" w:date="2019-11-03T18:55:00Z">
                    <w:rPr>
                      <w:color w:val="0070C0"/>
                    </w:rPr>
                  </w:rPrChange>
                </w:rPr>
                <w:t>Bit</w:t>
              </w:r>
            </w:ins>
          </w:p>
        </w:tc>
      </w:tr>
      <w:tr w:rsidR="0025050F" w:rsidRPr="00152641" w:rsidTr="00D51958">
        <w:tblPrEx>
          <w:tblLook w:val="0000" w:firstRow="0" w:lastRow="0" w:firstColumn="0" w:lastColumn="0" w:noHBand="0" w:noVBand="0"/>
        </w:tblPrEx>
        <w:trPr>
          <w:cantSplit/>
          <w:jc w:val="center"/>
          <w:ins w:id="47" w:author="Apple" w:date="2019-11-03T18:31:00Z"/>
        </w:trPr>
        <w:tc>
          <w:tcPr>
            <w:tcW w:w="286" w:type="dxa"/>
          </w:tcPr>
          <w:p w:rsidR="0025050F" w:rsidRPr="003139D1" w:rsidRDefault="0025050F">
            <w:pPr>
              <w:pStyle w:val="TAH"/>
              <w:jc w:val="left"/>
              <w:rPr>
                <w:ins w:id="48" w:author="Apple" w:date="2019-11-03T18:31:00Z"/>
                <w:color w:val="000000" w:themeColor="text1"/>
                <w:rPrChange w:id="49" w:author="Apple" w:date="2019-11-03T18:55:00Z">
                  <w:rPr>
                    <w:ins w:id="50" w:author="Apple" w:date="2019-11-03T18:31:00Z"/>
                    <w:color w:val="0070C0"/>
                  </w:rPr>
                </w:rPrChange>
              </w:rPr>
              <w:pPrChange w:id="51" w:author="Apple" w:date="2019-11-03T18:31:00Z">
                <w:pPr>
                  <w:pStyle w:val="TAH"/>
                </w:pPr>
              </w:pPrChange>
            </w:pPr>
            <w:ins w:id="52" w:author="Apple" w:date="2019-11-03T18:31:00Z">
              <w:r w:rsidRPr="003139D1">
                <w:rPr>
                  <w:color w:val="000000" w:themeColor="text1"/>
                  <w:rPrChange w:id="53" w:author="Apple" w:date="2019-11-03T18:55:00Z">
                    <w:rPr>
                      <w:color w:val="0070C0"/>
                    </w:rPr>
                  </w:rPrChange>
                </w:rPr>
                <w:t>3</w:t>
              </w:r>
            </w:ins>
          </w:p>
        </w:tc>
        <w:tc>
          <w:tcPr>
            <w:tcW w:w="6811" w:type="dxa"/>
            <w:gridSpan w:val="2"/>
          </w:tcPr>
          <w:p w:rsidR="0025050F" w:rsidRPr="003139D1" w:rsidRDefault="0025050F" w:rsidP="00D51958">
            <w:pPr>
              <w:pStyle w:val="TAL"/>
              <w:rPr>
                <w:ins w:id="54" w:author="Apple" w:date="2019-11-03T18:31:00Z"/>
                <w:color w:val="000000" w:themeColor="text1"/>
                <w:rPrChange w:id="55" w:author="Apple" w:date="2019-11-03T18:55:00Z">
                  <w:rPr>
                    <w:ins w:id="56" w:author="Apple" w:date="2019-11-03T18:31:00Z"/>
                    <w:color w:val="0070C0"/>
                  </w:rPr>
                </w:rPrChange>
              </w:rPr>
            </w:pPr>
          </w:p>
        </w:tc>
      </w:tr>
      <w:tr w:rsidR="003139D1" w:rsidRPr="00152641" w:rsidTr="003139D1">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57" w:author="Apple" w:date="2019-11-03T18:54: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gridAfter w:val="1"/>
          <w:wAfter w:w="8" w:type="dxa"/>
          <w:cantSplit/>
          <w:jc w:val="center"/>
          <w:ins w:id="58" w:author="Apple" w:date="2019-11-03T18:31:00Z"/>
          <w:trPrChange w:id="59" w:author="Apple" w:date="2019-11-03T18:54:00Z">
            <w:trPr>
              <w:gridAfter w:val="1"/>
              <w:wAfter w:w="8" w:type="dxa"/>
              <w:cantSplit/>
              <w:jc w:val="center"/>
            </w:trPr>
          </w:trPrChange>
        </w:trPr>
        <w:tc>
          <w:tcPr>
            <w:tcW w:w="286" w:type="dxa"/>
            <w:tcPrChange w:id="60" w:author="Apple" w:date="2019-11-03T18:54:00Z">
              <w:tcPr>
                <w:tcW w:w="286" w:type="dxa"/>
              </w:tcPr>
            </w:tcPrChange>
          </w:tcPr>
          <w:p w:rsidR="003139D1" w:rsidRPr="003139D1" w:rsidRDefault="003139D1" w:rsidP="003139D1">
            <w:pPr>
              <w:pStyle w:val="TAL"/>
              <w:rPr>
                <w:ins w:id="61" w:author="Apple" w:date="2019-11-03T18:31:00Z"/>
                <w:color w:val="000000" w:themeColor="text1"/>
                <w:rPrChange w:id="62" w:author="Apple" w:date="2019-11-03T18:55:00Z">
                  <w:rPr>
                    <w:ins w:id="63" w:author="Apple" w:date="2019-11-03T18:31:00Z"/>
                    <w:color w:val="0070C0"/>
                  </w:rPr>
                </w:rPrChange>
              </w:rPr>
            </w:pPr>
            <w:ins w:id="64" w:author="Apple" w:date="2019-11-03T18:55:00Z">
              <w:r w:rsidRPr="003139D1">
                <w:rPr>
                  <w:color w:val="000000" w:themeColor="text1"/>
                  <w:rPrChange w:id="65" w:author="Apple" w:date="2019-11-03T18:55:00Z">
                    <w:rPr>
                      <w:color w:val="0070C0"/>
                    </w:rPr>
                  </w:rPrChange>
                </w:rPr>
                <w:t>0</w:t>
              </w:r>
            </w:ins>
          </w:p>
        </w:tc>
        <w:tc>
          <w:tcPr>
            <w:tcW w:w="6803" w:type="dxa"/>
            <w:tcPrChange w:id="66" w:author="Apple" w:date="2019-11-03T18:54:00Z">
              <w:tcPr>
                <w:tcW w:w="6803" w:type="dxa"/>
              </w:tcPr>
            </w:tcPrChange>
          </w:tcPr>
          <w:p w:rsidR="003139D1" w:rsidRPr="003139D1" w:rsidRDefault="003139D1" w:rsidP="003139D1">
            <w:pPr>
              <w:pStyle w:val="TAL"/>
              <w:rPr>
                <w:ins w:id="67" w:author="Apple" w:date="2019-11-03T18:31:00Z"/>
                <w:color w:val="000000" w:themeColor="text1"/>
                <w:rPrChange w:id="68" w:author="Apple" w:date="2019-11-03T18:55:00Z">
                  <w:rPr>
                    <w:ins w:id="69" w:author="Apple" w:date="2019-11-03T18:31:00Z"/>
                    <w:color w:val="0070C0"/>
                  </w:rPr>
                </w:rPrChange>
              </w:rPr>
            </w:pPr>
            <w:ins w:id="70" w:author="Apple" w:date="2019-11-03T18:55:00Z">
              <w:r w:rsidRPr="003139D1">
                <w:rPr>
                  <w:color w:val="000000" w:themeColor="text1"/>
                  <w:rPrChange w:id="71" w:author="Apple" w:date="2019-11-03T18:55:00Z">
                    <w:rPr>
                      <w:color w:val="0070C0"/>
                    </w:rPr>
                  </w:rPrChange>
                </w:rPr>
                <w:t>UE is allowed to re-attempt the MA PDU request in the same PLMN when moving to a different registration area in the same PLMN</w:t>
              </w:r>
            </w:ins>
            <w:del w:id="72" w:author="Apple" w:date="2019-11-03T18:54:00Z">
              <w:r w:rsidRPr="003139D1" w:rsidDel="003139D1">
                <w:rPr>
                  <w:color w:val="000000" w:themeColor="text1"/>
                  <w:rPrChange w:id="73" w:author="Apple" w:date="2019-11-03T18:55:00Z">
                    <w:rPr>
                      <w:color w:val="0070C0"/>
                    </w:rPr>
                  </w:rPrChange>
                </w:rPr>
                <w:delText xml:space="preserve"> </w:delText>
              </w:r>
            </w:del>
          </w:p>
        </w:tc>
      </w:tr>
      <w:tr w:rsidR="003139D1" w:rsidRPr="00152641" w:rsidTr="003139D1">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74" w:author="Apple" w:date="2019-11-03T18:54: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gridAfter w:val="1"/>
          <w:wAfter w:w="8" w:type="dxa"/>
          <w:cantSplit/>
          <w:jc w:val="center"/>
          <w:ins w:id="75" w:author="Apple" w:date="2019-11-03T18:31:00Z"/>
          <w:trPrChange w:id="76" w:author="Apple" w:date="2019-11-03T18:54:00Z">
            <w:trPr>
              <w:gridAfter w:val="1"/>
              <w:wAfter w:w="8" w:type="dxa"/>
              <w:cantSplit/>
              <w:jc w:val="center"/>
            </w:trPr>
          </w:trPrChange>
        </w:trPr>
        <w:tc>
          <w:tcPr>
            <w:tcW w:w="286" w:type="dxa"/>
            <w:tcPrChange w:id="77" w:author="Apple" w:date="2019-11-03T18:54:00Z">
              <w:tcPr>
                <w:tcW w:w="286" w:type="dxa"/>
              </w:tcPr>
            </w:tcPrChange>
          </w:tcPr>
          <w:p w:rsidR="003139D1" w:rsidRPr="003139D1" w:rsidRDefault="003139D1" w:rsidP="003139D1">
            <w:pPr>
              <w:pStyle w:val="TAL"/>
              <w:rPr>
                <w:ins w:id="78" w:author="Apple" w:date="2019-11-03T18:31:00Z"/>
                <w:color w:val="000000" w:themeColor="text1"/>
                <w:rPrChange w:id="79" w:author="Apple" w:date="2019-11-03T18:55:00Z">
                  <w:rPr>
                    <w:ins w:id="80" w:author="Apple" w:date="2019-11-03T18:31:00Z"/>
                    <w:color w:val="0070C0"/>
                  </w:rPr>
                </w:rPrChange>
              </w:rPr>
            </w:pPr>
            <w:ins w:id="81" w:author="Apple" w:date="2019-11-03T18:55:00Z">
              <w:r w:rsidRPr="003139D1">
                <w:rPr>
                  <w:color w:val="000000" w:themeColor="text1"/>
                  <w:rPrChange w:id="82" w:author="Apple" w:date="2019-11-03T18:55:00Z">
                    <w:rPr>
                      <w:color w:val="0070C0"/>
                    </w:rPr>
                  </w:rPrChange>
                </w:rPr>
                <w:t>1</w:t>
              </w:r>
            </w:ins>
          </w:p>
        </w:tc>
        <w:tc>
          <w:tcPr>
            <w:tcW w:w="6803" w:type="dxa"/>
            <w:tcPrChange w:id="83" w:author="Apple" w:date="2019-11-03T18:54:00Z">
              <w:tcPr>
                <w:tcW w:w="6803" w:type="dxa"/>
              </w:tcPr>
            </w:tcPrChange>
          </w:tcPr>
          <w:p w:rsidR="003139D1" w:rsidRPr="003139D1" w:rsidRDefault="003139D1" w:rsidP="003139D1">
            <w:pPr>
              <w:pStyle w:val="TAL"/>
              <w:rPr>
                <w:ins w:id="84" w:author="Apple" w:date="2019-11-03T18:31:00Z"/>
                <w:color w:val="000000" w:themeColor="text1"/>
                <w:rPrChange w:id="85" w:author="Apple" w:date="2019-11-03T18:55:00Z">
                  <w:rPr>
                    <w:ins w:id="86" w:author="Apple" w:date="2019-11-03T18:31:00Z"/>
                    <w:color w:val="0070C0"/>
                  </w:rPr>
                </w:rPrChange>
              </w:rPr>
            </w:pPr>
            <w:ins w:id="87" w:author="Apple" w:date="2019-11-03T18:55:00Z">
              <w:r w:rsidRPr="003139D1">
                <w:rPr>
                  <w:color w:val="000000" w:themeColor="text1"/>
                  <w:rPrChange w:id="88" w:author="Apple" w:date="2019-11-03T18:55:00Z">
                    <w:rPr>
                      <w:color w:val="0070C0"/>
                    </w:rPr>
                  </w:rPrChange>
                </w:rPr>
                <w:t>UE is not allowed to re-attempt the MA PDU request in the same PLMN when moving to a different registration area in the same PLMN</w:t>
              </w:r>
            </w:ins>
          </w:p>
        </w:tc>
      </w:tr>
      <w:tr w:rsidR="003139D1" w:rsidRPr="005F7EB0" w:rsidTr="007E5005">
        <w:trPr>
          <w:gridAfter w:val="1"/>
          <w:wAfter w:w="8" w:type="dxa"/>
          <w:cantSplit/>
          <w:jc w:val="center"/>
        </w:trPr>
        <w:tc>
          <w:tcPr>
            <w:tcW w:w="7089" w:type="dxa"/>
            <w:gridSpan w:val="2"/>
          </w:tcPr>
          <w:p w:rsidR="003139D1" w:rsidRDefault="003139D1" w:rsidP="003139D1">
            <w:pPr>
              <w:pStyle w:val="TAL"/>
            </w:pPr>
          </w:p>
        </w:tc>
      </w:tr>
      <w:tr w:rsidR="003139D1" w:rsidRPr="005F7EB0" w:rsidTr="007E5005">
        <w:trPr>
          <w:gridAfter w:val="1"/>
          <w:wAfter w:w="8" w:type="dxa"/>
          <w:cantSplit/>
          <w:jc w:val="center"/>
        </w:trPr>
        <w:tc>
          <w:tcPr>
            <w:tcW w:w="7089" w:type="dxa"/>
            <w:gridSpan w:val="2"/>
          </w:tcPr>
          <w:p w:rsidR="003139D1" w:rsidRPr="005F7EB0" w:rsidRDefault="003139D1" w:rsidP="003139D1">
            <w:pPr>
              <w:pStyle w:val="TAL"/>
            </w:pPr>
            <w:r>
              <w:t xml:space="preserve">Bits </w:t>
            </w:r>
            <w:ins w:id="89" w:author="Apple" w:date="2019-11-03T18:33:00Z">
              <w:r>
                <w:t>4</w:t>
              </w:r>
            </w:ins>
            <w:del w:id="90" w:author="Apple" w:date="2019-11-03T18:33:00Z">
              <w:r w:rsidDel="0025050F">
                <w:delText>3</w:delText>
              </w:r>
            </w:del>
            <w:r>
              <w:t xml:space="preserve"> to 8 of octet 3 are spare and shall be encoded as zero.</w:t>
            </w:r>
          </w:p>
        </w:tc>
      </w:tr>
    </w:tbl>
    <w:p w:rsidR="004A27D6" w:rsidRDefault="004A27D6" w:rsidP="004A27D6"/>
    <w:p w:rsidR="004A27D6" w:rsidRDefault="004A27D6">
      <w:pPr>
        <w:rPr>
          <w:noProof/>
          <w:color w:val="0070C0"/>
          <w:u w:val="single"/>
        </w:rPr>
      </w:pPr>
    </w:p>
    <w:p w:rsidR="00D12CC4" w:rsidRPr="00232396" w:rsidRDefault="00D12CC4" w:rsidP="00D12CC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w:t>
      </w:r>
      <w:r>
        <w:rPr>
          <w:rFonts w:ascii="Arial" w:hAnsi="Arial"/>
          <w:i/>
          <w:color w:val="FF0000"/>
          <w:sz w:val="24"/>
          <w:lang w:val="en-US"/>
        </w:rPr>
        <w:t>the 3</w:t>
      </w:r>
      <w:r w:rsidRPr="00D12CC4">
        <w:rPr>
          <w:rFonts w:ascii="Arial" w:hAnsi="Arial"/>
          <w:i/>
          <w:color w:val="FF0000"/>
          <w:sz w:val="24"/>
          <w:vertAlign w:val="superscript"/>
          <w:lang w:val="en-US"/>
        </w:rPr>
        <w:t>rd</w:t>
      </w:r>
      <w:r>
        <w:rPr>
          <w:rFonts w:ascii="Arial" w:hAnsi="Arial"/>
          <w:i/>
          <w:color w:val="FF0000"/>
          <w:sz w:val="24"/>
          <w:lang w:val="en-US"/>
        </w:rPr>
        <w:t xml:space="preserve"> </w:t>
      </w:r>
      <w:r w:rsidRPr="008C362F">
        <w:rPr>
          <w:rFonts w:ascii="Arial" w:hAnsi="Arial"/>
          <w:i/>
          <w:color w:val="FF0000"/>
          <w:sz w:val="24"/>
          <w:lang w:val="en-US"/>
        </w:rPr>
        <w:t>CHANGE</w:t>
      </w:r>
    </w:p>
    <w:p w:rsidR="004A27D6" w:rsidRPr="00CF25B0" w:rsidRDefault="004A27D6">
      <w:pPr>
        <w:rPr>
          <w:noProof/>
          <w:color w:val="0070C0"/>
          <w:u w:val="single"/>
        </w:rPr>
      </w:pPr>
    </w:p>
    <w:sectPr w:rsidR="004A27D6" w:rsidRPr="00CF25B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21C6" w:rsidRDefault="00D721C6">
      <w:r>
        <w:separator/>
      </w:r>
    </w:p>
  </w:endnote>
  <w:endnote w:type="continuationSeparator" w:id="0">
    <w:p w:rsidR="00D721C6" w:rsidRDefault="00D72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21C6" w:rsidRDefault="00D721C6">
      <w:r>
        <w:separator/>
      </w:r>
    </w:p>
  </w:footnote>
  <w:footnote w:type="continuationSeparator" w:id="0">
    <w:p w:rsidR="00D721C6" w:rsidRDefault="00D72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815698"/>
    <w:multiLevelType w:val="hybridMultilevel"/>
    <w:tmpl w:val="FE3E53EE"/>
    <w:lvl w:ilvl="0" w:tplc="013816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6130284"/>
    <w:multiLevelType w:val="hybridMultilevel"/>
    <w:tmpl w:val="4CDE62A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30"/>
    <w:rsid w:val="00022E4A"/>
    <w:rsid w:val="000827B1"/>
    <w:rsid w:val="000A1F6F"/>
    <w:rsid w:val="000A6394"/>
    <w:rsid w:val="000B7FED"/>
    <w:rsid w:val="000C038A"/>
    <w:rsid w:val="000C6598"/>
    <w:rsid w:val="00143DCF"/>
    <w:rsid w:val="00145D43"/>
    <w:rsid w:val="00152641"/>
    <w:rsid w:val="00160F6E"/>
    <w:rsid w:val="00192C46"/>
    <w:rsid w:val="001A08B3"/>
    <w:rsid w:val="001A7B60"/>
    <w:rsid w:val="001B52F0"/>
    <w:rsid w:val="001B7A65"/>
    <w:rsid w:val="001C6680"/>
    <w:rsid w:val="001E41F3"/>
    <w:rsid w:val="00227EAD"/>
    <w:rsid w:val="00235820"/>
    <w:rsid w:val="0025050F"/>
    <w:rsid w:val="0026004D"/>
    <w:rsid w:val="002640DD"/>
    <w:rsid w:val="00275D12"/>
    <w:rsid w:val="00284FEB"/>
    <w:rsid w:val="002860C4"/>
    <w:rsid w:val="00297866"/>
    <w:rsid w:val="002B5741"/>
    <w:rsid w:val="00305409"/>
    <w:rsid w:val="003139D1"/>
    <w:rsid w:val="003609EF"/>
    <w:rsid w:val="0036231A"/>
    <w:rsid w:val="00374DD4"/>
    <w:rsid w:val="003E1A36"/>
    <w:rsid w:val="00410371"/>
    <w:rsid w:val="004242F1"/>
    <w:rsid w:val="004A27D6"/>
    <w:rsid w:val="004B75B7"/>
    <w:rsid w:val="004E1669"/>
    <w:rsid w:val="005138A1"/>
    <w:rsid w:val="0051580D"/>
    <w:rsid w:val="00547111"/>
    <w:rsid w:val="00570453"/>
    <w:rsid w:val="005824A1"/>
    <w:rsid w:val="00592D74"/>
    <w:rsid w:val="005E2C44"/>
    <w:rsid w:val="00621188"/>
    <w:rsid w:val="006257ED"/>
    <w:rsid w:val="00695808"/>
    <w:rsid w:val="006B46FB"/>
    <w:rsid w:val="006E21FB"/>
    <w:rsid w:val="00792342"/>
    <w:rsid w:val="007977A8"/>
    <w:rsid w:val="007A7855"/>
    <w:rsid w:val="007B512A"/>
    <w:rsid w:val="007C2097"/>
    <w:rsid w:val="007D6A07"/>
    <w:rsid w:val="007F7259"/>
    <w:rsid w:val="008040A8"/>
    <w:rsid w:val="008279FA"/>
    <w:rsid w:val="008626E7"/>
    <w:rsid w:val="00870EE7"/>
    <w:rsid w:val="008863B9"/>
    <w:rsid w:val="00890938"/>
    <w:rsid w:val="008A45A6"/>
    <w:rsid w:val="008B7401"/>
    <w:rsid w:val="008C3476"/>
    <w:rsid w:val="008E7221"/>
    <w:rsid w:val="008F686C"/>
    <w:rsid w:val="009148DE"/>
    <w:rsid w:val="009247B9"/>
    <w:rsid w:val="00941E30"/>
    <w:rsid w:val="00943ABB"/>
    <w:rsid w:val="00955CEB"/>
    <w:rsid w:val="009777D9"/>
    <w:rsid w:val="00991B88"/>
    <w:rsid w:val="00992F51"/>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517DD"/>
    <w:rsid w:val="00C66BA2"/>
    <w:rsid w:val="00C75CB0"/>
    <w:rsid w:val="00C83BC1"/>
    <w:rsid w:val="00C900C6"/>
    <w:rsid w:val="00C95985"/>
    <w:rsid w:val="00CC5026"/>
    <w:rsid w:val="00CC68D0"/>
    <w:rsid w:val="00CF25B0"/>
    <w:rsid w:val="00D03F9A"/>
    <w:rsid w:val="00D06D51"/>
    <w:rsid w:val="00D12CC4"/>
    <w:rsid w:val="00D15728"/>
    <w:rsid w:val="00D24991"/>
    <w:rsid w:val="00D50255"/>
    <w:rsid w:val="00D66520"/>
    <w:rsid w:val="00D721C6"/>
    <w:rsid w:val="00DA3849"/>
    <w:rsid w:val="00DE34CF"/>
    <w:rsid w:val="00DE3DFE"/>
    <w:rsid w:val="00E13F3D"/>
    <w:rsid w:val="00E34898"/>
    <w:rsid w:val="00E72280"/>
    <w:rsid w:val="00E8079D"/>
    <w:rsid w:val="00E94F6E"/>
    <w:rsid w:val="00EB09B7"/>
    <w:rsid w:val="00EE7D7C"/>
    <w:rsid w:val="00F07268"/>
    <w:rsid w:val="00F25D98"/>
    <w:rsid w:val="00F300FB"/>
    <w:rsid w:val="00F80D2E"/>
    <w:rsid w:val="00FB6386"/>
    <w:rsid w:val="00FB68E5"/>
    <w:rsid w:val="00FC7C21"/>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7BD64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B7401"/>
    <w:rPr>
      <w:rFonts w:ascii="Times New Roman" w:hAnsi="Times New Roman"/>
      <w:lang w:val="en-GB" w:eastAsia="en-US"/>
    </w:rPr>
  </w:style>
  <w:style w:type="character" w:customStyle="1" w:styleId="B1Char">
    <w:name w:val="B1 Char"/>
    <w:link w:val="B1"/>
    <w:locked/>
    <w:rsid w:val="008B7401"/>
    <w:rPr>
      <w:rFonts w:ascii="Times New Roman" w:hAnsi="Times New Roman"/>
      <w:lang w:val="en-GB" w:eastAsia="en-US"/>
    </w:rPr>
  </w:style>
  <w:style w:type="character" w:customStyle="1" w:styleId="B2Char">
    <w:name w:val="B2 Char"/>
    <w:link w:val="B2"/>
    <w:rsid w:val="008B7401"/>
    <w:rPr>
      <w:rFonts w:ascii="Times New Roman" w:hAnsi="Times New Roman"/>
      <w:lang w:val="en-GB" w:eastAsia="en-US"/>
    </w:rPr>
  </w:style>
  <w:style w:type="character" w:customStyle="1" w:styleId="TALChar">
    <w:name w:val="TAL Char"/>
    <w:link w:val="TAL"/>
    <w:rsid w:val="004A27D6"/>
    <w:rPr>
      <w:rFonts w:ascii="Arial" w:hAnsi="Arial"/>
      <w:sz w:val="18"/>
      <w:lang w:val="en-GB" w:eastAsia="en-US"/>
    </w:rPr>
  </w:style>
  <w:style w:type="character" w:customStyle="1" w:styleId="TACChar">
    <w:name w:val="TAC Char"/>
    <w:link w:val="TAC"/>
    <w:locked/>
    <w:rsid w:val="004A27D6"/>
    <w:rPr>
      <w:rFonts w:ascii="Arial" w:hAnsi="Arial"/>
      <w:sz w:val="18"/>
      <w:lang w:val="en-GB" w:eastAsia="en-US"/>
    </w:rPr>
  </w:style>
  <w:style w:type="character" w:customStyle="1" w:styleId="TAHCar">
    <w:name w:val="TAH Car"/>
    <w:link w:val="TAH"/>
    <w:rsid w:val="004A27D6"/>
    <w:rPr>
      <w:rFonts w:ascii="Arial" w:hAnsi="Arial"/>
      <w:b/>
      <w:sz w:val="18"/>
      <w:lang w:val="en-GB" w:eastAsia="en-US"/>
    </w:rPr>
  </w:style>
  <w:style w:type="character" w:customStyle="1" w:styleId="THChar">
    <w:name w:val="TH Char"/>
    <w:link w:val="TH"/>
    <w:rsid w:val="004A27D6"/>
    <w:rPr>
      <w:rFonts w:ascii="Arial" w:hAnsi="Arial"/>
      <w:b/>
      <w:lang w:val="en-GB" w:eastAsia="en-US"/>
    </w:rPr>
  </w:style>
  <w:style w:type="character" w:customStyle="1" w:styleId="TFChar">
    <w:name w:val="TF Char"/>
    <w:link w:val="TF"/>
    <w:locked/>
    <w:rsid w:val="004A27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148305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8A6753-D9A1-C34C-A740-8AA72D53F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118</TotalTime>
  <Pages>5</Pages>
  <Words>2531</Words>
  <Characters>14430</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10</cp:revision>
  <cp:lastPrinted>1900-01-01T08:00:00Z</cp:lastPrinted>
  <dcterms:created xsi:type="dcterms:W3CDTF">2019-10-29T21:29:00Z</dcterms:created>
  <dcterms:modified xsi:type="dcterms:W3CDTF">2019-11-04T08:35:00Z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