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B9B72" w14:textId="15D51DE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503659">
        <w:rPr>
          <w:b/>
          <w:noProof/>
          <w:sz w:val="24"/>
        </w:rPr>
        <w:t>8457</w:t>
      </w:r>
    </w:p>
    <w:p w14:paraId="609732CA" w14:textId="7777777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F421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4491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5991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B4B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8B14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856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019A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AFFE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C36C3C" w14:textId="77777777" w:rsidR="001E41F3" w:rsidRPr="00410371" w:rsidRDefault="008B74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24.</w:t>
            </w:r>
            <w:r w:rsidR="009A280F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0D1C1D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B5490" w14:textId="6B4F2FA3" w:rsidR="001E41F3" w:rsidRPr="00503659" w:rsidRDefault="0050365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503659">
              <w:rPr>
                <w:b/>
                <w:noProof/>
                <w:sz w:val="28"/>
                <w:szCs w:val="28"/>
              </w:rPr>
              <w:t>6406</w:t>
            </w:r>
          </w:p>
        </w:tc>
        <w:tc>
          <w:tcPr>
            <w:tcW w:w="709" w:type="dxa"/>
          </w:tcPr>
          <w:p w14:paraId="69D7BC3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5BF0F5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637A73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16DC5F" w14:textId="77777777" w:rsidR="001E41F3" w:rsidRPr="00410371" w:rsidRDefault="008B7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A280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0F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CABA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FEE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14A3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3A88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7C93A2" w14:textId="77777777" w:rsidTr="00547111">
        <w:tc>
          <w:tcPr>
            <w:tcW w:w="9641" w:type="dxa"/>
            <w:gridSpan w:val="9"/>
          </w:tcPr>
          <w:p w14:paraId="28CE4D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38633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F35D06" w14:textId="77777777" w:rsidTr="00A7671C">
        <w:tc>
          <w:tcPr>
            <w:tcW w:w="2835" w:type="dxa"/>
          </w:tcPr>
          <w:p w14:paraId="314281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8053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0377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002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898A3" w14:textId="77777777" w:rsidR="00F25D98" w:rsidRDefault="008B74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B464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73B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FA0B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981F3D" w14:textId="77777777" w:rsidR="00F25D98" w:rsidRDefault="008B740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447E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791654" w14:textId="77777777" w:rsidTr="00547111">
        <w:tc>
          <w:tcPr>
            <w:tcW w:w="9640" w:type="dxa"/>
            <w:gridSpan w:val="11"/>
          </w:tcPr>
          <w:p w14:paraId="1AB12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1B5DE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5A53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1B863" w14:textId="4ACCEA45" w:rsidR="001E41F3" w:rsidRDefault="00F04C71" w:rsidP="00152641">
            <w:pPr>
              <w:pStyle w:val="CRCoverPage"/>
              <w:spacing w:after="0"/>
              <w:rPr>
                <w:noProof/>
              </w:rPr>
            </w:pPr>
            <w:r>
              <w:t xml:space="preserve">Location conveyance in </w:t>
            </w:r>
            <w:r w:rsidR="00CB15AC">
              <w:t>Emergency SMS</w:t>
            </w:r>
          </w:p>
        </w:tc>
      </w:tr>
      <w:tr w:rsidR="001E41F3" w14:paraId="12F6B1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EEE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60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1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BC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4BDE05" w14:textId="77777777" w:rsidR="001E41F3" w:rsidRDefault="00570453" w:rsidP="00C517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97866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580AEE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04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B54AFF" w14:textId="77777777" w:rsidR="001E41F3" w:rsidRDefault="00FE4C1E" w:rsidP="00C517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CC5E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82A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CB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B06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21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E93989" w14:textId="355CB8C0" w:rsidR="001E41F3" w:rsidRDefault="00CB15AC" w:rsidP="00CB1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C510E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A99E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6370E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517DD">
              <w:rPr>
                <w:noProof/>
              </w:rPr>
              <w:t>01/11/2019</w:t>
            </w:r>
            <w:r>
              <w:rPr>
                <w:noProof/>
              </w:rPr>
              <w:fldChar w:fldCharType="end"/>
            </w:r>
          </w:p>
        </w:tc>
      </w:tr>
      <w:tr w:rsidR="001E41F3" w14:paraId="0C5EC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E683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555C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316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503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266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7FE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9A3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62DBDF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978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99E5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18C49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9EE95" w14:textId="77777777" w:rsidR="001E41F3" w:rsidRDefault="00297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D707BC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7290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306D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DC5D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6B59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50FEA9" w14:textId="77777777" w:rsidTr="00547111">
        <w:tc>
          <w:tcPr>
            <w:tcW w:w="1843" w:type="dxa"/>
          </w:tcPr>
          <w:p w14:paraId="5F4A5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3383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749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68A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55144" w14:textId="77777777" w:rsidR="00DE3DFE" w:rsidRDefault="00CB15AC" w:rsidP="00D12CC4">
            <w:pPr>
              <w:pStyle w:val="CRCoverPage"/>
              <w:spacing w:after="0"/>
            </w:pPr>
            <w:r w:rsidRPr="00AF25BD">
              <w:t>SMS over IP within the IP Multimedia (IM) Core Network (CN) subsystem based on the Session Initiation Protocol (SIP)</w:t>
            </w:r>
            <w:r>
              <w:t xml:space="preserve"> is described in TS 24.341.</w:t>
            </w:r>
          </w:p>
          <w:p w14:paraId="6D3F5F48" w14:textId="5093C86F" w:rsidR="00CB15AC" w:rsidRDefault="00CB15AC" w:rsidP="00D12C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SMS is sent </w:t>
            </w:r>
            <w:r w:rsidRPr="00CB15AC">
              <w:rPr>
                <w:noProof/>
              </w:rPr>
              <w:t>to any user indicated emergency number</w:t>
            </w:r>
            <w:r>
              <w:rPr>
                <w:noProof/>
              </w:rPr>
              <w:t>, it is unclear how location information is included in the MESSAGE request.</w:t>
            </w:r>
          </w:p>
        </w:tc>
      </w:tr>
      <w:tr w:rsidR="001E41F3" w14:paraId="65A85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3A10" w14:textId="77777777" w:rsidR="001E41F3" w:rsidRDefault="001526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65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7F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2F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AEE60" w14:textId="6720002D" w:rsidR="001E41F3" w:rsidRDefault="00CB15AC" w:rsidP="00D12C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I</w:t>
            </w:r>
            <w:r w:rsidRPr="006E59FF">
              <w:t>f the UE has its location information available</w:t>
            </w:r>
            <w:r>
              <w:rPr>
                <w:noProof/>
              </w:rPr>
              <w:t xml:space="preserve">, follow the same procedures to include location information </w:t>
            </w:r>
            <w:r>
              <w:rPr>
                <w:noProof/>
              </w:rPr>
              <w:t>in the MESSAGE request</w:t>
            </w:r>
            <w:r>
              <w:rPr>
                <w:noProof/>
              </w:rPr>
              <w:t xml:space="preserve"> as for </w:t>
            </w:r>
            <w:r w:rsidRPr="00CB15AC">
              <w:rPr>
                <w:noProof/>
              </w:rPr>
              <w:t>Emergency session setup</w:t>
            </w:r>
            <w:r>
              <w:rPr>
                <w:noProof/>
              </w:rPr>
              <w:t xml:space="preserve"> (described in clause 5.1.6.8).</w:t>
            </w:r>
          </w:p>
          <w:p w14:paraId="125781B7" w14:textId="2A7763C8" w:rsidR="00D12CC4" w:rsidRPr="00A7111B" w:rsidRDefault="00CB15AC" w:rsidP="00A7111B">
            <w:pPr>
              <w:pStyle w:val="CRCoverPage"/>
              <w:numPr>
                <w:ilvl w:val="0"/>
                <w:numId w:val="2"/>
              </w:numPr>
              <w:rPr>
                <w:noProof/>
                <w:lang w:val="en-US"/>
              </w:rPr>
            </w:pPr>
            <w:r>
              <w:rPr>
                <w:noProof/>
              </w:rPr>
              <w:t>U</w:t>
            </w:r>
            <w:r w:rsidR="000B4D47" w:rsidRPr="00CB15AC">
              <w:rPr>
                <w:noProof/>
              </w:rPr>
              <w:t>se content transfer encoding of type "base64"</w:t>
            </w:r>
            <w:r>
              <w:rPr>
                <w:noProof/>
              </w:rPr>
              <w:t xml:space="preserve"> based on </w:t>
            </w:r>
            <w:r w:rsidR="00A7111B">
              <w:rPr>
                <w:noProof/>
              </w:rPr>
              <w:t>recommendation of RFC 5621 section 3.2: “</w:t>
            </w:r>
            <w:r w:rsidR="00A7111B" w:rsidRPr="00A7111B">
              <w:rPr>
                <w:noProof/>
                <w:lang w:val="en-US"/>
              </w:rPr>
              <w:t>SIP messages can carry binary message bodies such as legacy</w:t>
            </w:r>
            <w:r w:rsidR="00A7111B">
              <w:rPr>
                <w:noProof/>
                <w:lang w:val="en-US"/>
              </w:rPr>
              <w:t xml:space="preserve"> </w:t>
            </w:r>
            <w:r w:rsidR="00A7111B" w:rsidRPr="00A7111B">
              <w:rPr>
                <w:noProof/>
                <w:lang w:val="en-US"/>
              </w:rPr>
              <w:t>signalling objects [</w:t>
            </w:r>
            <w:r w:rsidR="00503659">
              <w:rPr>
                <w:noProof/>
                <w:lang w:val="en-US"/>
              </w:rPr>
              <w:t>RFC3204</w:t>
            </w:r>
            <w:r w:rsidR="00A7111B" w:rsidRPr="00A7111B">
              <w:rPr>
                <w:noProof/>
                <w:lang w:val="en-US"/>
              </w:rPr>
              <w:t>].  SIP proxy servers are 8-bit safe.That is, they are able to handle binary bodies.  Therefore, there is</w:t>
            </w:r>
            <w:r w:rsidR="00A7111B">
              <w:rPr>
                <w:noProof/>
                <w:lang w:val="en-US"/>
              </w:rPr>
              <w:t xml:space="preserve"> </w:t>
            </w:r>
            <w:r w:rsidR="00A7111B" w:rsidRPr="00A7111B">
              <w:rPr>
                <w:noProof/>
                <w:lang w:val="en-US"/>
              </w:rPr>
              <w:t>no need to use encodings such as base64 to transport binary bodies in</w:t>
            </w:r>
            <w:r w:rsidR="00A7111B">
              <w:rPr>
                <w:noProof/>
                <w:lang w:val="en-US"/>
              </w:rPr>
              <w:t xml:space="preserve"> </w:t>
            </w:r>
            <w:r w:rsidR="00A7111B" w:rsidRPr="00A7111B">
              <w:rPr>
                <w:noProof/>
                <w:lang w:val="en-US"/>
              </w:rPr>
              <w:t>SIP messages.  Consequently, UAs SHOULD use the binary transfer</w:t>
            </w:r>
            <w:r w:rsidR="00A7111B">
              <w:rPr>
                <w:noProof/>
                <w:lang w:val="en-US"/>
              </w:rPr>
              <w:t xml:space="preserve"> </w:t>
            </w:r>
            <w:r w:rsidR="00A7111B" w:rsidRPr="00A7111B">
              <w:rPr>
                <w:noProof/>
                <w:lang w:val="en-US"/>
              </w:rPr>
              <w:t>encoding [</w:t>
            </w:r>
            <w:r w:rsidR="00503659">
              <w:rPr>
                <w:noProof/>
                <w:lang w:val="en-US"/>
              </w:rPr>
              <w:t>RFC4289</w:t>
            </w:r>
            <w:r w:rsidR="00A7111B" w:rsidRPr="00A7111B">
              <w:rPr>
                <w:noProof/>
                <w:lang w:val="en-US"/>
              </w:rPr>
              <w:t>] for all payloads in SIP, including binary</w:t>
            </w:r>
            <w:r w:rsidR="00A7111B">
              <w:rPr>
                <w:noProof/>
                <w:lang w:val="en-US"/>
              </w:rPr>
              <w:t xml:space="preserve"> </w:t>
            </w:r>
            <w:r w:rsidR="00A7111B" w:rsidRPr="00A7111B">
              <w:rPr>
                <w:noProof/>
                <w:lang w:val="en-US"/>
              </w:rPr>
              <w:t>payloads.</w:t>
            </w:r>
            <w:r w:rsidR="00A7111B" w:rsidRPr="00A7111B">
              <w:rPr>
                <w:i/>
                <w:noProof/>
                <w:lang w:val="en-US"/>
              </w:rPr>
              <w:t>The only case where a UA MAY use a different encoding is when transferring application data between applications that only handle a different encoding (e.g., base64).</w:t>
            </w:r>
            <w:r w:rsidR="00A7111B" w:rsidRPr="00A7111B">
              <w:rPr>
                <w:i/>
                <w:noProof/>
              </w:rPr>
              <w:t>”</w:t>
            </w:r>
          </w:p>
        </w:tc>
      </w:tr>
      <w:tr w:rsidR="001E41F3" w14:paraId="4E4EA3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775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2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BC8B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EDDF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84719" w14:textId="7AEB5D50" w:rsidR="001E41F3" w:rsidRDefault="00A71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procedures how to include </w:t>
            </w:r>
            <w:r>
              <w:rPr>
                <w:noProof/>
              </w:rPr>
              <w:t>location information is included in the MESSAGE request</w:t>
            </w:r>
            <w:r>
              <w:rPr>
                <w:noProof/>
              </w:rPr>
              <w:t xml:space="preserve"> w</w:t>
            </w:r>
            <w:r>
              <w:rPr>
                <w:noProof/>
              </w:rPr>
              <w:t xml:space="preserve">hen SMS is sent </w:t>
            </w:r>
            <w:r w:rsidRPr="00CB15AC">
              <w:rPr>
                <w:noProof/>
              </w:rPr>
              <w:t>to any user indicated emergency number</w:t>
            </w:r>
            <w:r>
              <w:rPr>
                <w:noProof/>
              </w:rPr>
              <w:t>.</w:t>
            </w:r>
          </w:p>
        </w:tc>
      </w:tr>
      <w:tr w:rsidR="001E41F3" w14:paraId="4646BEA9" w14:textId="77777777" w:rsidTr="00547111">
        <w:tc>
          <w:tcPr>
            <w:tcW w:w="2694" w:type="dxa"/>
            <w:gridSpan w:val="2"/>
          </w:tcPr>
          <w:p w14:paraId="034881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BA0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C9E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0D46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EB4D8" w14:textId="0191BE48" w:rsidR="001E41F3" w:rsidRDefault="00A71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5.1.6.x (new)</w:t>
            </w:r>
          </w:p>
        </w:tc>
      </w:tr>
      <w:tr w:rsidR="001E41F3" w14:paraId="18D867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B9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930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90B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CF1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645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54D4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44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B756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2F9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45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C7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5FBE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7C73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40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AC2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1ED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68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BC6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E0F7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E6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742C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94B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F7A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E5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0A5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819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0711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5F7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A4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A7D69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24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D642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A76D1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FBE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98A9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A4A2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01C2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53BD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FA358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E57681" w14:textId="77777777" w:rsidR="001E41F3" w:rsidRDefault="001E41F3">
      <w:pPr>
        <w:rPr>
          <w:noProof/>
        </w:rPr>
      </w:pPr>
    </w:p>
    <w:p w14:paraId="69001E9C" w14:textId="77777777" w:rsidR="00943ABB" w:rsidRDefault="00943ABB">
      <w:pPr>
        <w:rPr>
          <w:noProof/>
        </w:rPr>
      </w:pPr>
    </w:p>
    <w:p w14:paraId="44A32827" w14:textId="77777777" w:rsidR="00D12CC4" w:rsidRPr="00232396" w:rsidRDefault="00D12CC4" w:rsidP="00D12CC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lang w:eastAsia="zh-CN"/>
        </w:rPr>
      </w:pPr>
      <w:bookmarkStart w:id="3" w:name="_Toc524946478"/>
      <w:bookmarkStart w:id="4" w:name="_Toc5029303"/>
      <w:bookmarkStart w:id="5" w:name="_Toc20232823"/>
      <w:r>
        <w:rPr>
          <w:rFonts w:ascii="Arial" w:hAnsi="Arial"/>
          <w:i/>
          <w:color w:val="FF0000"/>
        </w:rPr>
        <w:t>START of</w:t>
      </w:r>
      <w:r w:rsidRPr="008C362F">
        <w:rPr>
          <w:rFonts w:ascii="Arial" w:hAnsi="Arial"/>
          <w:i/>
          <w:color w:val="FF0000"/>
        </w:rPr>
        <w:t xml:space="preserve"> </w:t>
      </w:r>
      <w:r>
        <w:rPr>
          <w:rFonts w:ascii="Arial" w:hAnsi="Arial"/>
          <w:i/>
          <w:color w:val="FF0000"/>
        </w:rPr>
        <w:t>the 1</w:t>
      </w:r>
      <w:r w:rsidRPr="00D12CC4">
        <w:rPr>
          <w:rFonts w:ascii="Arial" w:hAnsi="Arial"/>
          <w:i/>
          <w:color w:val="FF0000"/>
          <w:vertAlign w:val="superscript"/>
        </w:rPr>
        <w:t>st</w:t>
      </w:r>
      <w:r>
        <w:rPr>
          <w:rFonts w:ascii="Arial" w:hAnsi="Arial"/>
          <w:i/>
          <w:color w:val="FF0000"/>
        </w:rPr>
        <w:t xml:space="preserve"> </w:t>
      </w:r>
      <w:r w:rsidRPr="008C362F">
        <w:rPr>
          <w:rFonts w:ascii="Arial" w:hAnsi="Arial"/>
          <w:i/>
          <w:color w:val="FF0000"/>
        </w:rPr>
        <w:t>CHANGE</w:t>
      </w:r>
      <w:bookmarkStart w:id="6" w:name="_Toc532883546"/>
    </w:p>
    <w:p w14:paraId="42484612" w14:textId="77777777" w:rsidR="009A280F" w:rsidRPr="006E59FF" w:rsidRDefault="009A280F" w:rsidP="009A280F">
      <w:pPr>
        <w:pStyle w:val="Heading4"/>
        <w:rPr>
          <w:ins w:id="7" w:author="Apple" w:date="2019-11-03T23:24:00Z"/>
        </w:rPr>
      </w:pPr>
      <w:bookmarkStart w:id="8" w:name="_Toc20147436"/>
      <w:bookmarkEnd w:id="3"/>
      <w:bookmarkEnd w:id="4"/>
      <w:bookmarkEnd w:id="5"/>
      <w:bookmarkEnd w:id="6"/>
      <w:ins w:id="9" w:author="Apple" w:date="2019-11-03T23:24:00Z">
        <w:r w:rsidRPr="006E59FF">
          <w:t>5.1.6.</w:t>
        </w:r>
        <w:r>
          <w:t>x</w:t>
        </w:r>
        <w:r w:rsidRPr="006E59FF">
          <w:tab/>
        </w:r>
      </w:ins>
      <w:bookmarkEnd w:id="8"/>
      <w:ins w:id="10" w:author="Apple" w:date="2019-11-03T23:25:00Z">
        <w:r>
          <w:t>Emergency SMS</w:t>
        </w:r>
      </w:ins>
    </w:p>
    <w:p w14:paraId="69B4FB93" w14:textId="77777777" w:rsidR="009A280F" w:rsidRPr="006E59FF" w:rsidRDefault="009A280F" w:rsidP="009A280F">
      <w:pPr>
        <w:pStyle w:val="Heading5"/>
        <w:rPr>
          <w:ins w:id="11" w:author="Apple" w:date="2019-11-03T23:24:00Z"/>
        </w:rPr>
      </w:pPr>
      <w:bookmarkStart w:id="12" w:name="_Toc20147437"/>
      <w:ins w:id="13" w:author="Apple" w:date="2019-11-03T23:24:00Z">
        <w:r w:rsidRPr="006E59FF">
          <w:t>5.1.6.</w:t>
        </w:r>
      </w:ins>
      <w:ins w:id="14" w:author="Apple" w:date="2019-11-03T23:32:00Z">
        <w:r>
          <w:t>x</w:t>
        </w:r>
      </w:ins>
      <w:ins w:id="15" w:author="Apple" w:date="2019-11-03T23:24:00Z">
        <w:r w:rsidRPr="006E59FF">
          <w:t>.1</w:t>
        </w:r>
        <w:r w:rsidRPr="006E59FF">
          <w:tab/>
          <w:t>General</w:t>
        </w:r>
        <w:bookmarkEnd w:id="12"/>
      </w:ins>
    </w:p>
    <w:p w14:paraId="5F242AD7" w14:textId="77777777" w:rsidR="009A280F" w:rsidRDefault="009A280F" w:rsidP="009A280F">
      <w:pPr>
        <w:pStyle w:val="B1"/>
        <w:ind w:left="0" w:firstLine="0"/>
        <w:rPr>
          <w:ins w:id="16" w:author="Apple" w:date="2019-11-03T23:31:00Z"/>
        </w:rPr>
      </w:pPr>
      <w:ins w:id="17" w:author="Apple" w:date="2019-11-03T23:27:00Z">
        <w:r w:rsidRPr="009A280F">
          <w:t xml:space="preserve">SMS over IP functionality </w:t>
        </w:r>
        <w:r>
          <w:t xml:space="preserve">in the context of emergency service </w:t>
        </w:r>
        <w:r w:rsidRPr="009A280F">
          <w:t>provides the UE with the capability of sending traditional short messages over IMS network</w:t>
        </w:r>
      </w:ins>
      <w:ins w:id="18" w:author="Apple" w:date="2019-11-03T23:28:00Z">
        <w:r>
          <w:t xml:space="preserve"> </w:t>
        </w:r>
      </w:ins>
      <w:ins w:id="19" w:author="Apple" w:date="2019-11-03T23:30:00Z">
        <w:r>
          <w:t xml:space="preserve">to </w:t>
        </w:r>
        <w:r w:rsidRPr="006E59FF">
          <w:t>any user indicated emergency number</w:t>
        </w:r>
      </w:ins>
      <w:ins w:id="20" w:author="Apple" w:date="2019-11-03T23:27:00Z">
        <w:r w:rsidRPr="009A280F">
          <w:t>.</w:t>
        </w:r>
      </w:ins>
      <w:ins w:id="21" w:author="Apple" w:date="2019-11-03T23:31:00Z">
        <w:r>
          <w:t xml:space="preserve"> </w:t>
        </w:r>
      </w:ins>
    </w:p>
    <w:p w14:paraId="098C5E4A" w14:textId="77777777" w:rsidR="009A280F" w:rsidRDefault="009A280F" w:rsidP="009A280F">
      <w:pPr>
        <w:pStyle w:val="B1"/>
        <w:ind w:left="0" w:firstLine="0"/>
        <w:rPr>
          <w:ins w:id="22" w:author="Apple" w:date="2019-11-03T23:34:00Z"/>
        </w:rPr>
      </w:pPr>
      <w:ins w:id="23" w:author="Apple" w:date="2019-11-03T23:33:00Z">
        <w:r>
          <w:t xml:space="preserve">The UE shall follow the procedures described in subclause </w:t>
        </w:r>
      </w:ins>
      <w:ins w:id="24" w:author="Apple" w:date="2019-11-03T23:34:00Z">
        <w:r>
          <w:t xml:space="preserve">5.3.1.2 of </w:t>
        </w:r>
      </w:ins>
      <w:ins w:id="25" w:author="Apple" w:date="2019-11-03T23:26:00Z">
        <w:r>
          <w:t>TS 24.341</w:t>
        </w:r>
      </w:ins>
      <w:ins w:id="26" w:author="Apple" w:date="2019-11-03T23:31:00Z">
        <w:r>
          <w:t xml:space="preserve"> [</w:t>
        </w:r>
      </w:ins>
      <w:ins w:id="27" w:author="Apple" w:date="2019-11-03T23:55:00Z">
        <w:r w:rsidR="00CB15AC">
          <w:t>8L</w:t>
        </w:r>
      </w:ins>
      <w:ins w:id="28" w:author="Apple" w:date="2019-11-03T23:31:00Z">
        <w:r>
          <w:t xml:space="preserve">] </w:t>
        </w:r>
      </w:ins>
      <w:ins w:id="29" w:author="Apple" w:date="2019-11-03T23:34:00Z">
        <w:r>
          <w:t>with the following additions</w:t>
        </w:r>
      </w:ins>
      <w:ins w:id="30" w:author="Apple" w:date="2019-11-03T23:51:00Z">
        <w:r w:rsidR="000B4D47">
          <w:t xml:space="preserve"> and clarifications</w:t>
        </w:r>
      </w:ins>
      <w:ins w:id="31" w:author="Apple" w:date="2019-11-03T23:34:00Z">
        <w:r>
          <w:t>:</w:t>
        </w:r>
      </w:ins>
    </w:p>
    <w:p w14:paraId="6909EABD" w14:textId="77777777" w:rsidR="00974AFC" w:rsidRPr="006E59FF" w:rsidRDefault="00974AFC" w:rsidP="00974AFC">
      <w:pPr>
        <w:pStyle w:val="B1"/>
        <w:rPr>
          <w:ins w:id="32" w:author="Apple" w:date="2019-11-03T23:38:00Z"/>
        </w:rPr>
      </w:pPr>
      <w:ins w:id="33" w:author="Apple" w:date="2019-11-03T23:38:00Z">
        <w:r>
          <w:t>a</w:t>
        </w:r>
        <w:r w:rsidRPr="006E59FF">
          <w:t>)</w:t>
        </w:r>
        <w:r w:rsidRPr="006E59FF">
          <w:tab/>
          <w:t xml:space="preserve">if the UE has its location information available, or a URI that points to the location information, the UE shall include a Geolocation header field in the </w:t>
        </w:r>
        <w:r>
          <w:t>MESSAGE</w:t>
        </w:r>
        <w:r w:rsidRPr="006E59FF">
          <w:t xml:space="preserve"> request in the following way:</w:t>
        </w:r>
      </w:ins>
    </w:p>
    <w:p w14:paraId="3C7F34CB" w14:textId="77777777" w:rsidR="00974AFC" w:rsidRPr="006E59FF" w:rsidRDefault="00974AFC" w:rsidP="00974AFC">
      <w:pPr>
        <w:pStyle w:val="B2"/>
        <w:rPr>
          <w:ins w:id="34" w:author="Apple" w:date="2019-11-03T23:38:00Z"/>
        </w:rPr>
      </w:pPr>
      <w:ins w:id="35" w:author="Apple" w:date="2019-11-03T23:38:00Z">
        <w:r w:rsidRPr="006E59FF">
          <w:t>-</w:t>
        </w:r>
        <w:r w:rsidRPr="006E59FF">
          <w:tab/>
          <w:t>if the UE is aware of the URI that points to where the UE's location is stored, include the URI as the Geolocation header field value, as described in RFC 6442 [89]; or</w:t>
        </w:r>
      </w:ins>
    </w:p>
    <w:p w14:paraId="77192B4E" w14:textId="77777777" w:rsidR="00974AFC" w:rsidRPr="006E59FF" w:rsidRDefault="00974AFC" w:rsidP="00974AFC">
      <w:pPr>
        <w:pStyle w:val="B2"/>
        <w:rPr>
          <w:ins w:id="36" w:author="Apple" w:date="2019-11-03T23:38:00Z"/>
        </w:rPr>
      </w:pPr>
      <w:ins w:id="37" w:author="Apple" w:date="2019-11-03T23:38:00Z">
        <w:r w:rsidRPr="006E59FF">
          <w:t>-</w:t>
        </w:r>
        <w:r w:rsidRPr="006E59FF">
          <w:tab/>
          <w:t>if the UE is aware of its location information, include the location information in a PIDF location object, in accordance with RFC 4119 [90]</w:t>
        </w:r>
        <w:r>
          <w:rPr>
            <w:lang w:val="en-US"/>
          </w:rPr>
          <w:t xml:space="preserve"> and </w:t>
        </w:r>
        <w:r w:rsidRPr="004815B5">
          <w:t>RFC </w:t>
        </w:r>
        <w:r>
          <w:rPr>
            <w:lang w:val="en-US"/>
          </w:rPr>
          <w:t>5</w:t>
        </w:r>
        <w:r>
          <w:t>4</w:t>
        </w:r>
        <w:r w:rsidRPr="004815B5">
          <w:t>9</w:t>
        </w:r>
        <w:r>
          <w:rPr>
            <w:lang w:val="en-US"/>
          </w:rPr>
          <w:t>1</w:t>
        </w:r>
        <w:r w:rsidRPr="004815B5">
          <w:t> [</w:t>
        </w:r>
        <w:r>
          <w:rPr>
            <w:lang w:val="en-US"/>
          </w:rPr>
          <w:t>267</w:t>
        </w:r>
        <w:r w:rsidRPr="004815B5">
          <w:t>]</w:t>
        </w:r>
        <w:r w:rsidRPr="006E59FF">
          <w:t>, include the location object in a message body with the content type application/</w:t>
        </w:r>
        <w:proofErr w:type="spellStart"/>
        <w:r w:rsidRPr="006E59FF">
          <w:t>pidf+xml</w:t>
        </w:r>
        <w:proofErr w:type="spellEnd"/>
        <w:r w:rsidRPr="006E59FF">
          <w:t>, and include a Content ID URL, referring to the message body, as the Geolocation header field value, as described RFC 6442 [89]</w:t>
        </w:r>
        <w:r w:rsidRPr="006E59FF">
          <w:rPr>
            <w:lang w:val="en-US"/>
          </w:rPr>
          <w:t>, and include a Content-Disposition header field with a disposition type</w:t>
        </w:r>
        <w:r w:rsidRPr="006E59FF">
          <w:t xml:space="preserve"> "render"</w:t>
        </w:r>
        <w:r w:rsidRPr="006E59FF">
          <w:rPr>
            <w:lang w:val="en-US"/>
          </w:rPr>
          <w:t xml:space="preserve"> value and a </w:t>
        </w:r>
        <w:r w:rsidRPr="006E59FF">
          <w:t>"</w:t>
        </w:r>
        <w:r w:rsidRPr="006E59FF">
          <w:rPr>
            <w:lang w:val="en-US"/>
          </w:rPr>
          <w:t>handling</w:t>
        </w:r>
        <w:r w:rsidRPr="006E59FF">
          <w:t>"</w:t>
        </w:r>
        <w:r w:rsidRPr="006E59FF">
          <w:rPr>
            <w:lang w:val="en-US"/>
          </w:rPr>
          <w:t xml:space="preserve"> header field parameter with an </w:t>
        </w:r>
        <w:r w:rsidRPr="006E59FF">
          <w:t>"</w:t>
        </w:r>
        <w:r w:rsidRPr="006E59FF">
          <w:rPr>
            <w:lang w:val="en-US"/>
          </w:rPr>
          <w:t>optional</w:t>
        </w:r>
        <w:r w:rsidRPr="006E59FF">
          <w:t>"</w:t>
        </w:r>
        <w:r w:rsidRPr="006E59FF">
          <w:rPr>
            <w:lang w:val="en-US"/>
          </w:rPr>
          <w:t xml:space="preserve"> value, as described in RFC</w:t>
        </w:r>
        <w:r w:rsidRPr="006E59FF">
          <w:t> </w:t>
        </w:r>
        <w:r w:rsidRPr="006E59FF">
          <w:rPr>
            <w:lang w:val="en-US"/>
          </w:rPr>
          <w:t>3261</w:t>
        </w:r>
        <w:r w:rsidRPr="006E59FF">
          <w:t> [</w:t>
        </w:r>
        <w:r w:rsidRPr="006E59FF">
          <w:rPr>
            <w:lang w:val="en-US"/>
          </w:rPr>
          <w:t>26</w:t>
        </w:r>
        <w:r w:rsidRPr="006E59FF">
          <w:t>];</w:t>
        </w:r>
      </w:ins>
    </w:p>
    <w:p w14:paraId="1B9F4E31" w14:textId="77777777" w:rsidR="00974AFC" w:rsidRDefault="000B4D47" w:rsidP="00974AFC">
      <w:pPr>
        <w:pStyle w:val="B1"/>
        <w:rPr>
          <w:ins w:id="38" w:author="Apple" w:date="2019-11-03T23:51:00Z"/>
        </w:rPr>
      </w:pPr>
      <w:ins w:id="39" w:author="Apple" w:date="2019-11-03T23:51:00Z">
        <w:r>
          <w:t>b</w:t>
        </w:r>
      </w:ins>
      <w:ins w:id="40" w:author="Apple" w:date="2019-11-03T23:38:00Z">
        <w:r w:rsidR="00974AFC" w:rsidRPr="006E59FF">
          <w:t>)</w:t>
        </w:r>
        <w:r w:rsidR="00974AFC" w:rsidRPr="006E59FF">
          <w:tab/>
          <w:t>if the UE includes a Geolocation header field, the UE shall also include a Geolocation-Routing header field with a "yes" header field value, which indicates that the location of the UE can be used by other entities to make routing decisions, as described in RFC 6442 [89];</w:t>
        </w:r>
      </w:ins>
    </w:p>
    <w:p w14:paraId="49877535" w14:textId="77777777" w:rsidR="000B4D47" w:rsidRPr="006E59FF" w:rsidRDefault="000B4D47" w:rsidP="00CB15AC">
      <w:pPr>
        <w:pStyle w:val="B1"/>
        <w:rPr>
          <w:ins w:id="41" w:author="Apple" w:date="2019-11-03T23:38:00Z"/>
        </w:rPr>
        <w:pPrChange w:id="42" w:author="Apple" w:date="2019-11-03T23:56:00Z">
          <w:pPr>
            <w:pStyle w:val="B1"/>
          </w:pPr>
        </w:pPrChange>
      </w:pPr>
      <w:ins w:id="43" w:author="Apple" w:date="2019-11-03T23:51:00Z">
        <w:r>
          <w:t>c)</w:t>
        </w:r>
      </w:ins>
      <w:ins w:id="44" w:author="Apple" w:date="2019-11-03T23:52:00Z">
        <w:r w:rsidR="00CB15AC">
          <w:tab/>
        </w:r>
      </w:ins>
      <w:ins w:id="45" w:author="Apple" w:date="2019-11-03T23:51:00Z">
        <w:r>
          <w:t>t</w:t>
        </w:r>
        <w:r w:rsidRPr="00AF25BD">
          <w:t xml:space="preserve">he </w:t>
        </w:r>
        <w:r>
          <w:t xml:space="preserve">UE </w:t>
        </w:r>
      </w:ins>
      <w:ins w:id="46" w:author="Apple" w:date="2019-11-03T23:52:00Z">
        <w:r>
          <w:t>shall</w:t>
        </w:r>
      </w:ins>
      <w:ins w:id="47" w:author="Apple" w:date="2019-11-03T23:51:00Z">
        <w:r w:rsidRPr="00AF25BD">
          <w:t xml:space="preserve"> use content transfer encoding of type "b</w:t>
        </w:r>
      </w:ins>
      <w:ins w:id="48" w:author="Apple" w:date="2019-11-03T23:52:00Z">
        <w:r>
          <w:t>ase64</w:t>
        </w:r>
      </w:ins>
      <w:ins w:id="49" w:author="Apple" w:date="2019-11-03T23:51:00Z">
        <w:r w:rsidRPr="00AF25BD">
          <w:t>" for the encoding of the SM in the body of the SIP MESSAGE request.</w:t>
        </w:r>
      </w:ins>
    </w:p>
    <w:p w14:paraId="6CA85010" w14:textId="77777777" w:rsidR="009A280F" w:rsidRPr="00E86707" w:rsidRDefault="009A280F" w:rsidP="009A280F">
      <w:pPr>
        <w:pStyle w:val="B1"/>
        <w:ind w:left="0" w:firstLine="0"/>
        <w:rPr>
          <w:ins w:id="50" w:author="Apple" w:date="2019-11-03T23:24:00Z"/>
          <w:rFonts w:eastAsia="MS Mincho"/>
        </w:rPr>
        <w:pPrChange w:id="51" w:author="Apple" w:date="2019-11-03T23:27:00Z">
          <w:pPr>
            <w:pStyle w:val="B1"/>
          </w:pPr>
        </w:pPrChange>
      </w:pPr>
    </w:p>
    <w:p w14:paraId="10145F8A" w14:textId="77777777" w:rsidR="00D12CC4" w:rsidRPr="00232396" w:rsidRDefault="00D12CC4" w:rsidP="00D12CC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lang w:eastAsia="zh-CN"/>
        </w:rPr>
      </w:pPr>
      <w:r>
        <w:rPr>
          <w:rFonts w:ascii="Arial" w:hAnsi="Arial"/>
          <w:i/>
          <w:color w:val="FF0000"/>
        </w:rPr>
        <w:t>End of</w:t>
      </w:r>
      <w:r w:rsidRPr="008C362F">
        <w:rPr>
          <w:rFonts w:ascii="Arial" w:hAnsi="Arial"/>
          <w:i/>
          <w:color w:val="FF0000"/>
        </w:rPr>
        <w:t xml:space="preserve"> </w:t>
      </w:r>
      <w:r>
        <w:rPr>
          <w:rFonts w:ascii="Arial" w:hAnsi="Arial"/>
          <w:i/>
          <w:color w:val="FF0000"/>
        </w:rPr>
        <w:t>the 1</w:t>
      </w:r>
      <w:r w:rsidRPr="00D12CC4">
        <w:rPr>
          <w:rFonts w:ascii="Arial" w:hAnsi="Arial"/>
          <w:i/>
          <w:color w:val="FF0000"/>
          <w:vertAlign w:val="superscript"/>
        </w:rPr>
        <w:t>st</w:t>
      </w:r>
      <w:r>
        <w:rPr>
          <w:rFonts w:ascii="Arial" w:hAnsi="Arial"/>
          <w:i/>
          <w:color w:val="FF0000"/>
        </w:rPr>
        <w:t xml:space="preserve"> </w:t>
      </w:r>
      <w:r w:rsidRPr="008C362F">
        <w:rPr>
          <w:rFonts w:ascii="Arial" w:hAnsi="Arial"/>
          <w:i/>
          <w:color w:val="FF0000"/>
        </w:rPr>
        <w:t>CHANGE</w:t>
      </w:r>
    </w:p>
    <w:p w14:paraId="78A1EFFF" w14:textId="77777777" w:rsidR="00943ABB" w:rsidRDefault="00943ABB">
      <w:pPr>
        <w:rPr>
          <w:noProof/>
        </w:rPr>
      </w:pPr>
    </w:p>
    <w:p w14:paraId="7780F2AF" w14:textId="77777777" w:rsidR="004A27D6" w:rsidRPr="00CF25B0" w:rsidRDefault="004A27D6">
      <w:pPr>
        <w:rPr>
          <w:noProof/>
          <w:color w:val="0070C0"/>
          <w:u w:val="single"/>
        </w:rPr>
      </w:pPr>
    </w:p>
    <w:sectPr w:rsidR="004A27D6" w:rsidRPr="00CF25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06F40" w14:textId="77777777" w:rsidR="00722989" w:rsidRDefault="00722989">
      <w:r>
        <w:separator/>
      </w:r>
    </w:p>
  </w:endnote>
  <w:endnote w:type="continuationSeparator" w:id="0">
    <w:p w14:paraId="3124DCCD" w14:textId="77777777" w:rsidR="00722989" w:rsidRDefault="00722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91DC8" w14:textId="77777777" w:rsidR="00722989" w:rsidRDefault="00722989">
      <w:r>
        <w:separator/>
      </w:r>
    </w:p>
  </w:footnote>
  <w:footnote w:type="continuationSeparator" w:id="0">
    <w:p w14:paraId="03F1460A" w14:textId="77777777" w:rsidR="00722989" w:rsidRDefault="00722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9EA9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06B5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D849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15698"/>
    <w:multiLevelType w:val="hybridMultilevel"/>
    <w:tmpl w:val="FE3E53EE"/>
    <w:lvl w:ilvl="0" w:tplc="01381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6130284"/>
    <w:multiLevelType w:val="hybridMultilevel"/>
    <w:tmpl w:val="4CDE62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30"/>
    <w:rsid w:val="00022E4A"/>
    <w:rsid w:val="000827B1"/>
    <w:rsid w:val="000A1F6F"/>
    <w:rsid w:val="000A6394"/>
    <w:rsid w:val="000B4D47"/>
    <w:rsid w:val="000B7FED"/>
    <w:rsid w:val="000C038A"/>
    <w:rsid w:val="000C6598"/>
    <w:rsid w:val="00143DCF"/>
    <w:rsid w:val="00145D43"/>
    <w:rsid w:val="00152641"/>
    <w:rsid w:val="00160F6E"/>
    <w:rsid w:val="00192C46"/>
    <w:rsid w:val="001A08B3"/>
    <w:rsid w:val="001A7B60"/>
    <w:rsid w:val="001B52F0"/>
    <w:rsid w:val="001B7A65"/>
    <w:rsid w:val="001C6680"/>
    <w:rsid w:val="001E41F3"/>
    <w:rsid w:val="00227EAD"/>
    <w:rsid w:val="00235820"/>
    <w:rsid w:val="0025050F"/>
    <w:rsid w:val="0026004D"/>
    <w:rsid w:val="002640DD"/>
    <w:rsid w:val="00275D12"/>
    <w:rsid w:val="00284FEB"/>
    <w:rsid w:val="002860C4"/>
    <w:rsid w:val="00297866"/>
    <w:rsid w:val="002B5741"/>
    <w:rsid w:val="00305409"/>
    <w:rsid w:val="003139D1"/>
    <w:rsid w:val="003609EF"/>
    <w:rsid w:val="0036231A"/>
    <w:rsid w:val="00374DD4"/>
    <w:rsid w:val="003E1A36"/>
    <w:rsid w:val="00410371"/>
    <w:rsid w:val="004242F1"/>
    <w:rsid w:val="004A27D6"/>
    <w:rsid w:val="004B75B7"/>
    <w:rsid w:val="004E1669"/>
    <w:rsid w:val="00503659"/>
    <w:rsid w:val="0051580D"/>
    <w:rsid w:val="00547111"/>
    <w:rsid w:val="00570453"/>
    <w:rsid w:val="005824A1"/>
    <w:rsid w:val="00592D74"/>
    <w:rsid w:val="005E2C44"/>
    <w:rsid w:val="00621188"/>
    <w:rsid w:val="006257ED"/>
    <w:rsid w:val="00695808"/>
    <w:rsid w:val="006B46FB"/>
    <w:rsid w:val="006E21FB"/>
    <w:rsid w:val="00722989"/>
    <w:rsid w:val="00792342"/>
    <w:rsid w:val="007977A8"/>
    <w:rsid w:val="007A785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938"/>
    <w:rsid w:val="008A45A6"/>
    <w:rsid w:val="008B7401"/>
    <w:rsid w:val="008C3476"/>
    <w:rsid w:val="008E7221"/>
    <w:rsid w:val="008F686C"/>
    <w:rsid w:val="009148DE"/>
    <w:rsid w:val="009247B9"/>
    <w:rsid w:val="00941E30"/>
    <w:rsid w:val="00943ABB"/>
    <w:rsid w:val="00955CEB"/>
    <w:rsid w:val="00974AFC"/>
    <w:rsid w:val="009777D9"/>
    <w:rsid w:val="00991B88"/>
    <w:rsid w:val="00992F51"/>
    <w:rsid w:val="009A280F"/>
    <w:rsid w:val="009A5753"/>
    <w:rsid w:val="009A579D"/>
    <w:rsid w:val="009B27AC"/>
    <w:rsid w:val="009E3297"/>
    <w:rsid w:val="009E6C24"/>
    <w:rsid w:val="009F734F"/>
    <w:rsid w:val="00A246B6"/>
    <w:rsid w:val="00A47E70"/>
    <w:rsid w:val="00A50CF0"/>
    <w:rsid w:val="00A542A2"/>
    <w:rsid w:val="00A7111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7DD"/>
    <w:rsid w:val="00C66BA2"/>
    <w:rsid w:val="00C75CB0"/>
    <w:rsid w:val="00C83BC1"/>
    <w:rsid w:val="00C900C6"/>
    <w:rsid w:val="00C95985"/>
    <w:rsid w:val="00CB15AC"/>
    <w:rsid w:val="00CC5026"/>
    <w:rsid w:val="00CC68D0"/>
    <w:rsid w:val="00CF25B0"/>
    <w:rsid w:val="00D03F9A"/>
    <w:rsid w:val="00D06D51"/>
    <w:rsid w:val="00D12CC4"/>
    <w:rsid w:val="00D15728"/>
    <w:rsid w:val="00D24991"/>
    <w:rsid w:val="00D50255"/>
    <w:rsid w:val="00D66520"/>
    <w:rsid w:val="00DA3849"/>
    <w:rsid w:val="00DE34CF"/>
    <w:rsid w:val="00DE3DFE"/>
    <w:rsid w:val="00E13F3D"/>
    <w:rsid w:val="00E34898"/>
    <w:rsid w:val="00E72280"/>
    <w:rsid w:val="00E8079D"/>
    <w:rsid w:val="00E94F6E"/>
    <w:rsid w:val="00EB09B7"/>
    <w:rsid w:val="00EE7D7C"/>
    <w:rsid w:val="00F04C71"/>
    <w:rsid w:val="00F07268"/>
    <w:rsid w:val="00F25D98"/>
    <w:rsid w:val="00F300FB"/>
    <w:rsid w:val="00F80D2E"/>
    <w:rsid w:val="00FB6386"/>
    <w:rsid w:val="00FB68E5"/>
    <w:rsid w:val="00FC23D7"/>
    <w:rsid w:val="00FC7C2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C27C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111B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B74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B74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B74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A27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A27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27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A27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27D6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711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7111B"/>
    <w:rPr>
      <w:rFonts w:ascii="Courier New" w:hAnsi="Courier New" w:cs="Courier New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11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6B324-60F0-D445-B407-19EBDA076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23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</cp:revision>
  <cp:lastPrinted>1900-01-01T08:00:00Z</cp:lastPrinted>
  <dcterms:created xsi:type="dcterms:W3CDTF">2019-11-04T07:23:00Z</dcterms:created>
  <dcterms:modified xsi:type="dcterms:W3CDTF">2019-11-04T08:15:00Z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