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D9D562" w14:textId="5E5FAC9D" w:rsidR="00E8079D" w:rsidRPr="000551C7" w:rsidRDefault="00E8079D" w:rsidP="00E8079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0551C7">
        <w:rPr>
          <w:b/>
          <w:sz w:val="24"/>
        </w:rPr>
        <w:t>3GPP TSG-CT WG</w:t>
      </w:r>
      <w:r w:rsidR="00FE4C1E" w:rsidRPr="000551C7">
        <w:rPr>
          <w:b/>
          <w:sz w:val="24"/>
        </w:rPr>
        <w:t>1</w:t>
      </w:r>
      <w:r w:rsidRPr="000551C7">
        <w:rPr>
          <w:b/>
          <w:sz w:val="24"/>
        </w:rPr>
        <w:t xml:space="preserve"> Meeting #</w:t>
      </w:r>
      <w:r w:rsidR="00FE4C1E" w:rsidRPr="000551C7">
        <w:rPr>
          <w:b/>
          <w:sz w:val="24"/>
        </w:rPr>
        <w:t>1</w:t>
      </w:r>
      <w:r w:rsidR="00227EAD" w:rsidRPr="000551C7">
        <w:rPr>
          <w:b/>
          <w:sz w:val="24"/>
        </w:rPr>
        <w:t>2</w:t>
      </w:r>
      <w:r w:rsidR="009E6C24" w:rsidRPr="000551C7">
        <w:rPr>
          <w:b/>
          <w:sz w:val="24"/>
        </w:rPr>
        <w:t>1</w:t>
      </w:r>
      <w:r w:rsidRPr="000551C7">
        <w:rPr>
          <w:b/>
          <w:i/>
          <w:sz w:val="28"/>
        </w:rPr>
        <w:tab/>
      </w:r>
      <w:r w:rsidRPr="000551C7">
        <w:rPr>
          <w:b/>
          <w:sz w:val="24"/>
        </w:rPr>
        <w:t>C</w:t>
      </w:r>
      <w:r w:rsidR="00FE4C1E" w:rsidRPr="000551C7">
        <w:rPr>
          <w:b/>
          <w:sz w:val="24"/>
        </w:rPr>
        <w:t>1</w:t>
      </w:r>
      <w:r w:rsidRPr="000551C7">
        <w:rPr>
          <w:b/>
          <w:sz w:val="24"/>
        </w:rPr>
        <w:t>-19</w:t>
      </w:r>
      <w:r w:rsidR="00D24348">
        <w:rPr>
          <w:b/>
          <w:sz w:val="24"/>
        </w:rPr>
        <w:t>8455</w:t>
      </w:r>
    </w:p>
    <w:p w14:paraId="2DDBEA24" w14:textId="77777777" w:rsidR="00E8079D" w:rsidRPr="000551C7" w:rsidRDefault="009E6C24" w:rsidP="00E8079D">
      <w:pPr>
        <w:pStyle w:val="CRCoverPage"/>
        <w:outlineLvl w:val="0"/>
        <w:rPr>
          <w:b/>
          <w:sz w:val="24"/>
        </w:rPr>
      </w:pPr>
      <w:r w:rsidRPr="000551C7">
        <w:rPr>
          <w:b/>
          <w:sz w:val="24"/>
        </w:rPr>
        <w:t>Reno (NV), USA, 11-15 Novemb</w:t>
      </w:r>
      <w:r w:rsidR="00227EAD" w:rsidRPr="000551C7">
        <w:rPr>
          <w:b/>
          <w:sz w:val="24"/>
        </w:rPr>
        <w:t xml:space="preserve">er </w:t>
      </w:r>
      <w:r w:rsidR="00FE4C1E" w:rsidRPr="000551C7">
        <w:rPr>
          <w:b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551C7" w14:paraId="19CA650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B2433D" w14:textId="77777777" w:rsidR="001E41F3" w:rsidRPr="000551C7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0551C7">
              <w:rPr>
                <w:i/>
                <w:sz w:val="14"/>
              </w:rPr>
              <w:t>CR-Form-v</w:t>
            </w:r>
            <w:r w:rsidR="008863B9" w:rsidRPr="000551C7">
              <w:rPr>
                <w:i/>
                <w:sz w:val="14"/>
              </w:rPr>
              <w:t>12.0</w:t>
            </w:r>
          </w:p>
        </w:tc>
      </w:tr>
      <w:tr w:rsidR="001E41F3" w:rsidRPr="000551C7" w14:paraId="104ECE7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92D700" w14:textId="77777777" w:rsidR="001E41F3" w:rsidRPr="000551C7" w:rsidRDefault="001E41F3">
            <w:pPr>
              <w:pStyle w:val="CRCoverPage"/>
              <w:spacing w:after="0"/>
              <w:jc w:val="center"/>
            </w:pPr>
            <w:r w:rsidRPr="000551C7">
              <w:rPr>
                <w:b/>
                <w:sz w:val="32"/>
              </w:rPr>
              <w:t>CHANGE REQUEST</w:t>
            </w:r>
          </w:p>
        </w:tc>
      </w:tr>
      <w:tr w:rsidR="001E41F3" w:rsidRPr="000551C7" w14:paraId="412ABC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53EFFE" w14:textId="77777777" w:rsidR="001E41F3" w:rsidRPr="000551C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551C7" w14:paraId="41B14CB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F9493FC" w14:textId="77777777" w:rsidR="001E41F3" w:rsidRPr="000551C7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1FDF64D" w14:textId="71EEC605" w:rsidR="001E41F3" w:rsidRPr="000551C7" w:rsidRDefault="00FE7ADC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24.002</w:t>
            </w:r>
          </w:p>
        </w:tc>
        <w:tc>
          <w:tcPr>
            <w:tcW w:w="709" w:type="dxa"/>
          </w:tcPr>
          <w:p w14:paraId="26DEB3F4" w14:textId="77777777" w:rsidR="001E41F3" w:rsidRPr="000551C7" w:rsidRDefault="001E41F3">
            <w:pPr>
              <w:pStyle w:val="CRCoverPage"/>
              <w:spacing w:after="0"/>
              <w:jc w:val="center"/>
            </w:pPr>
            <w:r w:rsidRPr="000551C7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AA5229" w14:textId="26BF9EB1" w:rsidR="001E41F3" w:rsidRPr="000551C7" w:rsidRDefault="00D24348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0006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91EC36A" w14:textId="77777777" w:rsidR="001E41F3" w:rsidRPr="000551C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0551C7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C3B8F27" w14:textId="77777777" w:rsidR="001E41F3" w:rsidRPr="000551C7" w:rsidRDefault="00227EAD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0551C7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3EF963F" w14:textId="77777777" w:rsidR="001E41F3" w:rsidRPr="000551C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0551C7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63C8E1" w14:textId="59581332" w:rsidR="001E41F3" w:rsidRPr="000551C7" w:rsidRDefault="00FE7ADC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15.0.0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41E18FB" w14:textId="77777777" w:rsidR="001E41F3" w:rsidRPr="000551C7" w:rsidRDefault="001E41F3">
            <w:pPr>
              <w:pStyle w:val="CRCoverPage"/>
              <w:spacing w:after="0"/>
            </w:pPr>
          </w:p>
        </w:tc>
      </w:tr>
      <w:tr w:rsidR="001E41F3" w:rsidRPr="000551C7" w14:paraId="021293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D817B7" w14:textId="77777777" w:rsidR="001E41F3" w:rsidRPr="000551C7" w:rsidRDefault="001E41F3">
            <w:pPr>
              <w:pStyle w:val="CRCoverPage"/>
              <w:spacing w:after="0"/>
            </w:pPr>
          </w:p>
        </w:tc>
      </w:tr>
      <w:tr w:rsidR="001E41F3" w:rsidRPr="000551C7" w14:paraId="43C092E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DA450E8" w14:textId="77777777" w:rsidR="001E41F3" w:rsidRPr="000551C7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0551C7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0551C7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0551C7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0551C7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0551C7">
              <w:rPr>
                <w:rFonts w:cs="Arial"/>
                <w:b/>
                <w:i/>
                <w:color w:val="FF0000"/>
              </w:rPr>
              <w:t xml:space="preserve"> </w:t>
            </w:r>
            <w:r w:rsidRPr="000551C7">
              <w:rPr>
                <w:rFonts w:cs="Arial"/>
                <w:i/>
              </w:rPr>
              <w:t>on using this form</w:t>
            </w:r>
            <w:r w:rsidR="0051580D" w:rsidRPr="000551C7">
              <w:rPr>
                <w:rFonts w:cs="Arial"/>
                <w:i/>
              </w:rPr>
              <w:t>: c</w:t>
            </w:r>
            <w:r w:rsidR="00F25D98" w:rsidRPr="000551C7">
              <w:rPr>
                <w:rFonts w:cs="Arial"/>
                <w:i/>
              </w:rPr>
              <w:t xml:space="preserve">omprehensive instructions can be found at </w:t>
            </w:r>
            <w:r w:rsidR="001B7A65" w:rsidRPr="000551C7">
              <w:rPr>
                <w:rFonts w:cs="Arial"/>
                <w:i/>
              </w:rPr>
              <w:br/>
            </w:r>
            <w:hyperlink r:id="rId14" w:history="1">
              <w:r w:rsidR="00DE34CF" w:rsidRPr="000551C7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0551C7">
              <w:rPr>
                <w:rFonts w:cs="Arial"/>
                <w:i/>
              </w:rPr>
              <w:t>.</w:t>
            </w:r>
          </w:p>
        </w:tc>
      </w:tr>
      <w:tr w:rsidR="001E41F3" w:rsidRPr="000551C7" w14:paraId="72657832" w14:textId="77777777" w:rsidTr="00547111">
        <w:tc>
          <w:tcPr>
            <w:tcW w:w="9641" w:type="dxa"/>
            <w:gridSpan w:val="9"/>
          </w:tcPr>
          <w:p w14:paraId="4DD152E2" w14:textId="77777777" w:rsidR="001E41F3" w:rsidRPr="000551C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9C11D09" w14:textId="77777777" w:rsidR="001E41F3" w:rsidRPr="000551C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551C7" w14:paraId="732CED3A" w14:textId="77777777" w:rsidTr="00A7671C">
        <w:tc>
          <w:tcPr>
            <w:tcW w:w="2835" w:type="dxa"/>
          </w:tcPr>
          <w:p w14:paraId="4083BA50" w14:textId="77777777" w:rsidR="00F25D98" w:rsidRPr="000551C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0551C7">
              <w:rPr>
                <w:b/>
                <w:i/>
              </w:rPr>
              <w:t>Proposed change</w:t>
            </w:r>
            <w:r w:rsidR="00A7671C" w:rsidRPr="000551C7">
              <w:rPr>
                <w:b/>
                <w:i/>
              </w:rPr>
              <w:t xml:space="preserve"> </w:t>
            </w:r>
            <w:r w:rsidRPr="000551C7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188F52F3" w14:textId="77777777" w:rsidR="00F25D98" w:rsidRPr="000551C7" w:rsidRDefault="00F25D98" w:rsidP="001E41F3">
            <w:pPr>
              <w:pStyle w:val="CRCoverPage"/>
              <w:spacing w:after="0"/>
              <w:jc w:val="right"/>
            </w:pPr>
            <w:r w:rsidRPr="000551C7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D6DFD7B" w14:textId="77777777" w:rsidR="00F25D98" w:rsidRPr="000551C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FA24349" w14:textId="77777777" w:rsidR="00F25D98" w:rsidRPr="000551C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551C7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FBF4B3" w14:textId="22E5564F" w:rsidR="00F25D98" w:rsidRPr="000551C7" w:rsidRDefault="00FE7ADC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02E7652D" w14:textId="77777777" w:rsidR="00F25D98" w:rsidRPr="000551C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551C7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212347" w14:textId="77777777" w:rsidR="00F25D98" w:rsidRPr="000551C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C53098D" w14:textId="77777777" w:rsidR="00F25D98" w:rsidRPr="000551C7" w:rsidRDefault="00F25D98" w:rsidP="001E41F3">
            <w:pPr>
              <w:pStyle w:val="CRCoverPage"/>
              <w:spacing w:after="0"/>
              <w:jc w:val="right"/>
            </w:pPr>
            <w:r w:rsidRPr="000551C7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A23DE3" w14:textId="77777777" w:rsidR="00F25D98" w:rsidRPr="000551C7" w:rsidRDefault="00F25D98" w:rsidP="004E1669">
            <w:pPr>
              <w:pStyle w:val="CRCoverPage"/>
              <w:spacing w:after="0"/>
              <w:rPr>
                <w:b/>
                <w:bCs/>
                <w:caps/>
              </w:rPr>
            </w:pPr>
          </w:p>
        </w:tc>
      </w:tr>
    </w:tbl>
    <w:p w14:paraId="1D95BA04" w14:textId="77777777" w:rsidR="001E41F3" w:rsidRPr="000551C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551C7" w14:paraId="7556094D" w14:textId="77777777" w:rsidTr="00547111">
        <w:tc>
          <w:tcPr>
            <w:tcW w:w="9640" w:type="dxa"/>
            <w:gridSpan w:val="11"/>
          </w:tcPr>
          <w:p w14:paraId="140DED51" w14:textId="77777777" w:rsidR="001E41F3" w:rsidRPr="000551C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551C7" w14:paraId="31BD77B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0AFB6C1" w14:textId="77777777" w:rsidR="001E41F3" w:rsidRPr="000551C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551C7">
              <w:rPr>
                <w:b/>
                <w:i/>
              </w:rPr>
              <w:t>Title:</w:t>
            </w:r>
            <w:r w:rsidRPr="000551C7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02AD41" w14:textId="476932EA" w:rsidR="001E41F3" w:rsidRPr="000551C7" w:rsidRDefault="00FE7ADC">
            <w:pPr>
              <w:pStyle w:val="CRCoverPage"/>
              <w:spacing w:after="0"/>
              <w:ind w:left="100"/>
            </w:pPr>
            <w:r>
              <w:t>UE to NG-RAN interface</w:t>
            </w:r>
          </w:p>
        </w:tc>
      </w:tr>
      <w:tr w:rsidR="001E41F3" w:rsidRPr="000551C7" w14:paraId="049D24B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A6C2CE" w14:textId="77777777" w:rsidR="001E41F3" w:rsidRPr="000551C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8C476E" w14:textId="77777777" w:rsidR="001E41F3" w:rsidRPr="000551C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551C7" w14:paraId="7F56522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95A36C" w14:textId="77777777" w:rsidR="001E41F3" w:rsidRPr="000551C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551C7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AB2925" w14:textId="38E3F69A" w:rsidR="001E41F3" w:rsidRPr="000551C7" w:rsidRDefault="000551C7">
            <w:pPr>
              <w:pStyle w:val="CRCoverPage"/>
              <w:spacing w:after="0"/>
              <w:ind w:left="100"/>
            </w:pPr>
            <w:r>
              <w:t>Nokia, Nokia Shanghai Bell</w:t>
            </w:r>
          </w:p>
        </w:tc>
      </w:tr>
      <w:tr w:rsidR="001E41F3" w:rsidRPr="000551C7" w14:paraId="308CB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9A5040" w14:textId="77777777" w:rsidR="001E41F3" w:rsidRPr="000551C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551C7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057601" w14:textId="77777777" w:rsidR="001E41F3" w:rsidRPr="000551C7" w:rsidRDefault="00FE4C1E" w:rsidP="00547111">
            <w:pPr>
              <w:pStyle w:val="CRCoverPage"/>
              <w:spacing w:after="0"/>
              <w:ind w:left="100"/>
            </w:pPr>
            <w:r w:rsidRPr="000551C7">
              <w:t>C1</w:t>
            </w:r>
          </w:p>
        </w:tc>
      </w:tr>
      <w:tr w:rsidR="001E41F3" w:rsidRPr="000551C7" w14:paraId="312670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0E8AB1E" w14:textId="77777777" w:rsidR="001E41F3" w:rsidRPr="000551C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F95B0B" w14:textId="77777777" w:rsidR="001E41F3" w:rsidRPr="000551C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551C7" w14:paraId="39669D5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C4AD25" w14:textId="77777777" w:rsidR="001E41F3" w:rsidRPr="000551C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551C7">
              <w:rPr>
                <w:b/>
                <w:i/>
              </w:rPr>
              <w:t>Work item code</w:t>
            </w:r>
            <w:r w:rsidR="0051580D" w:rsidRPr="000551C7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333CA2" w14:textId="108DC6F7" w:rsidR="001E41F3" w:rsidRPr="000551C7" w:rsidRDefault="00FE7ADC">
            <w:pPr>
              <w:pStyle w:val="CRCoverPage"/>
              <w:spacing w:after="0"/>
              <w:ind w:left="100"/>
            </w:pPr>
            <w:r>
              <w:t>5GProtoc16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06A9E4AD" w14:textId="77777777" w:rsidR="001E41F3" w:rsidRPr="000551C7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B681D0" w14:textId="77777777" w:rsidR="001E41F3" w:rsidRPr="000551C7" w:rsidRDefault="001E41F3">
            <w:pPr>
              <w:pStyle w:val="CRCoverPage"/>
              <w:spacing w:after="0"/>
              <w:jc w:val="right"/>
            </w:pPr>
            <w:r w:rsidRPr="000551C7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9ECE8B" w14:textId="1ED9CFB8" w:rsidR="001E41F3" w:rsidRPr="000551C7" w:rsidRDefault="000551C7">
            <w:pPr>
              <w:pStyle w:val="CRCoverPage"/>
              <w:spacing w:after="0"/>
              <w:ind w:left="100"/>
            </w:pPr>
            <w:r>
              <w:t>2019-1</w:t>
            </w:r>
            <w:r w:rsidR="00FE7ADC">
              <w:t>1</w:t>
            </w:r>
            <w:r>
              <w:t>-</w:t>
            </w:r>
            <w:r w:rsidR="00FE7ADC">
              <w:t>04</w:t>
            </w:r>
          </w:p>
        </w:tc>
      </w:tr>
      <w:tr w:rsidR="001E41F3" w:rsidRPr="000551C7" w14:paraId="3882CB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AFBDCC" w14:textId="77777777" w:rsidR="001E41F3" w:rsidRPr="000551C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10F9BF" w14:textId="77777777" w:rsidR="001E41F3" w:rsidRPr="000551C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34A0EE5" w14:textId="77777777" w:rsidR="001E41F3" w:rsidRPr="000551C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2A405C" w14:textId="77777777" w:rsidR="001E41F3" w:rsidRPr="000551C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F3C2BF" w14:textId="77777777" w:rsidR="001E41F3" w:rsidRPr="000551C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551C7" w14:paraId="7300564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B7EEEF" w14:textId="77777777" w:rsidR="001E41F3" w:rsidRPr="000551C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551C7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560BE9" w14:textId="41933683" w:rsidR="001E41F3" w:rsidRPr="000551C7" w:rsidRDefault="00FE7ADC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13AF42" w14:textId="77777777" w:rsidR="001E41F3" w:rsidRPr="000551C7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3720A4" w14:textId="77777777" w:rsidR="001E41F3" w:rsidRPr="000551C7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0551C7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EBE6C2" w14:textId="774730F8" w:rsidR="001E41F3" w:rsidRPr="000551C7" w:rsidRDefault="000551C7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1E41F3" w:rsidRPr="000551C7" w14:paraId="4C1DB21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EFAA54D" w14:textId="77777777" w:rsidR="001E41F3" w:rsidRPr="000551C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0A46E24" w14:textId="77777777" w:rsidR="001E41F3" w:rsidRPr="000551C7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0551C7">
              <w:rPr>
                <w:i/>
                <w:sz w:val="18"/>
              </w:rPr>
              <w:t xml:space="preserve">Use </w:t>
            </w:r>
            <w:r w:rsidRPr="000551C7">
              <w:rPr>
                <w:i/>
                <w:sz w:val="18"/>
                <w:u w:val="single"/>
              </w:rPr>
              <w:t>one</w:t>
            </w:r>
            <w:r w:rsidRPr="000551C7">
              <w:rPr>
                <w:i/>
                <w:sz w:val="18"/>
              </w:rPr>
              <w:t xml:space="preserve"> of the following categories:</w:t>
            </w:r>
            <w:r w:rsidRPr="000551C7">
              <w:rPr>
                <w:b/>
                <w:i/>
                <w:sz w:val="18"/>
              </w:rPr>
              <w:br/>
              <w:t>F</w:t>
            </w:r>
            <w:r w:rsidRPr="000551C7">
              <w:rPr>
                <w:i/>
                <w:sz w:val="18"/>
              </w:rPr>
              <w:t xml:space="preserve">  (correction)</w:t>
            </w:r>
            <w:r w:rsidRPr="000551C7">
              <w:rPr>
                <w:i/>
                <w:sz w:val="18"/>
              </w:rPr>
              <w:br/>
            </w:r>
            <w:r w:rsidRPr="000551C7">
              <w:rPr>
                <w:b/>
                <w:i/>
                <w:sz w:val="18"/>
              </w:rPr>
              <w:t>A</w:t>
            </w:r>
            <w:r w:rsidRPr="000551C7">
              <w:rPr>
                <w:i/>
                <w:sz w:val="18"/>
              </w:rPr>
              <w:t xml:space="preserve">  (</w:t>
            </w:r>
            <w:r w:rsidR="00DE34CF" w:rsidRPr="000551C7">
              <w:rPr>
                <w:i/>
                <w:sz w:val="18"/>
              </w:rPr>
              <w:t xml:space="preserve">mirror </w:t>
            </w:r>
            <w:r w:rsidRPr="000551C7">
              <w:rPr>
                <w:i/>
                <w:sz w:val="18"/>
              </w:rPr>
              <w:t>correspond</w:t>
            </w:r>
            <w:r w:rsidR="00DE34CF" w:rsidRPr="000551C7">
              <w:rPr>
                <w:i/>
                <w:sz w:val="18"/>
              </w:rPr>
              <w:t xml:space="preserve">ing </w:t>
            </w:r>
            <w:r w:rsidRPr="000551C7">
              <w:rPr>
                <w:i/>
                <w:sz w:val="18"/>
              </w:rPr>
              <w:t xml:space="preserve">to a </w:t>
            </w:r>
            <w:r w:rsidR="00DE34CF" w:rsidRPr="000551C7">
              <w:rPr>
                <w:i/>
                <w:sz w:val="18"/>
              </w:rPr>
              <w:t xml:space="preserve">change </w:t>
            </w:r>
            <w:r w:rsidRPr="000551C7">
              <w:rPr>
                <w:i/>
                <w:sz w:val="18"/>
              </w:rPr>
              <w:t>in an earlier release)</w:t>
            </w:r>
            <w:r w:rsidRPr="000551C7">
              <w:rPr>
                <w:i/>
                <w:sz w:val="18"/>
              </w:rPr>
              <w:br/>
            </w:r>
            <w:r w:rsidRPr="000551C7">
              <w:rPr>
                <w:b/>
                <w:i/>
                <w:sz w:val="18"/>
              </w:rPr>
              <w:t>B</w:t>
            </w:r>
            <w:r w:rsidRPr="000551C7">
              <w:rPr>
                <w:i/>
                <w:sz w:val="18"/>
              </w:rPr>
              <w:t xml:space="preserve">  (addition of feature), </w:t>
            </w:r>
            <w:r w:rsidRPr="000551C7">
              <w:rPr>
                <w:i/>
                <w:sz w:val="18"/>
              </w:rPr>
              <w:br/>
            </w:r>
            <w:r w:rsidRPr="000551C7">
              <w:rPr>
                <w:b/>
                <w:i/>
                <w:sz w:val="18"/>
              </w:rPr>
              <w:t>C</w:t>
            </w:r>
            <w:r w:rsidRPr="000551C7">
              <w:rPr>
                <w:i/>
                <w:sz w:val="18"/>
              </w:rPr>
              <w:t xml:space="preserve">  (functional modification of feature)</w:t>
            </w:r>
            <w:r w:rsidRPr="000551C7">
              <w:rPr>
                <w:i/>
                <w:sz w:val="18"/>
              </w:rPr>
              <w:br/>
            </w:r>
            <w:r w:rsidRPr="000551C7">
              <w:rPr>
                <w:b/>
                <w:i/>
                <w:sz w:val="18"/>
              </w:rPr>
              <w:t>D</w:t>
            </w:r>
            <w:r w:rsidRPr="000551C7">
              <w:rPr>
                <w:i/>
                <w:sz w:val="18"/>
              </w:rPr>
              <w:t xml:space="preserve">  (editorial modification)</w:t>
            </w:r>
          </w:p>
          <w:p w14:paraId="5F221598" w14:textId="77777777" w:rsidR="001E41F3" w:rsidRPr="000551C7" w:rsidRDefault="001E41F3">
            <w:pPr>
              <w:pStyle w:val="CRCoverPage"/>
            </w:pPr>
            <w:r w:rsidRPr="000551C7">
              <w:rPr>
                <w:sz w:val="18"/>
              </w:rPr>
              <w:t>Detailed explanations of the above categories can</w:t>
            </w:r>
            <w:r w:rsidRPr="000551C7">
              <w:rPr>
                <w:sz w:val="18"/>
              </w:rPr>
              <w:br/>
              <w:t xml:space="preserve">be found in 3GPP </w:t>
            </w:r>
            <w:hyperlink r:id="rId15" w:history="1">
              <w:r w:rsidRPr="000551C7">
                <w:rPr>
                  <w:rStyle w:val="Hyperlink"/>
                  <w:sz w:val="18"/>
                </w:rPr>
                <w:t>TR 21.900</w:t>
              </w:r>
            </w:hyperlink>
            <w:r w:rsidRPr="000551C7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9A3631A" w14:textId="77777777" w:rsidR="000C038A" w:rsidRPr="000551C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0551C7">
              <w:rPr>
                <w:i/>
                <w:sz w:val="18"/>
              </w:rPr>
              <w:t xml:space="preserve">Use </w:t>
            </w:r>
            <w:r w:rsidRPr="000551C7">
              <w:rPr>
                <w:i/>
                <w:sz w:val="18"/>
                <w:u w:val="single"/>
              </w:rPr>
              <w:t>one</w:t>
            </w:r>
            <w:r w:rsidRPr="000551C7">
              <w:rPr>
                <w:i/>
                <w:sz w:val="18"/>
              </w:rPr>
              <w:t xml:space="preserve"> of the following releases:</w:t>
            </w:r>
            <w:r w:rsidRPr="000551C7">
              <w:rPr>
                <w:i/>
                <w:sz w:val="18"/>
              </w:rPr>
              <w:br/>
              <w:t>Rel-8</w:t>
            </w:r>
            <w:r w:rsidRPr="000551C7">
              <w:rPr>
                <w:i/>
                <w:sz w:val="18"/>
              </w:rPr>
              <w:tab/>
              <w:t>(Release 8)</w:t>
            </w:r>
            <w:r w:rsidR="007C2097" w:rsidRPr="000551C7">
              <w:rPr>
                <w:i/>
                <w:sz w:val="18"/>
              </w:rPr>
              <w:br/>
              <w:t>Rel-9</w:t>
            </w:r>
            <w:r w:rsidR="007C2097" w:rsidRPr="000551C7">
              <w:rPr>
                <w:i/>
                <w:sz w:val="18"/>
              </w:rPr>
              <w:tab/>
              <w:t>(Release 9)</w:t>
            </w:r>
            <w:r w:rsidR="009777D9" w:rsidRPr="000551C7">
              <w:rPr>
                <w:i/>
                <w:sz w:val="18"/>
              </w:rPr>
              <w:br/>
              <w:t>Rel-10</w:t>
            </w:r>
            <w:r w:rsidR="009777D9" w:rsidRPr="000551C7">
              <w:rPr>
                <w:i/>
                <w:sz w:val="18"/>
              </w:rPr>
              <w:tab/>
              <w:t>(Release 10)</w:t>
            </w:r>
            <w:r w:rsidR="000C038A" w:rsidRPr="000551C7">
              <w:rPr>
                <w:i/>
                <w:sz w:val="18"/>
              </w:rPr>
              <w:br/>
              <w:t>Rel-11</w:t>
            </w:r>
            <w:r w:rsidR="000C038A" w:rsidRPr="000551C7">
              <w:rPr>
                <w:i/>
                <w:sz w:val="18"/>
              </w:rPr>
              <w:tab/>
              <w:t>(Release 11)</w:t>
            </w:r>
            <w:r w:rsidR="000C038A" w:rsidRPr="000551C7">
              <w:rPr>
                <w:i/>
                <w:sz w:val="18"/>
              </w:rPr>
              <w:br/>
              <w:t>Rel-12</w:t>
            </w:r>
            <w:r w:rsidR="000C038A" w:rsidRPr="000551C7">
              <w:rPr>
                <w:i/>
                <w:sz w:val="18"/>
              </w:rPr>
              <w:tab/>
              <w:t>(Release 12)</w:t>
            </w:r>
            <w:r w:rsidR="0051580D" w:rsidRPr="000551C7">
              <w:rPr>
                <w:i/>
                <w:sz w:val="18"/>
              </w:rPr>
              <w:br/>
            </w:r>
            <w:bookmarkStart w:id="2" w:name="OLE_LINK1"/>
            <w:r w:rsidR="0051580D" w:rsidRPr="000551C7">
              <w:rPr>
                <w:i/>
                <w:sz w:val="18"/>
              </w:rPr>
              <w:t>Rel-13</w:t>
            </w:r>
            <w:r w:rsidR="0051580D" w:rsidRPr="000551C7">
              <w:rPr>
                <w:i/>
                <w:sz w:val="18"/>
              </w:rPr>
              <w:tab/>
              <w:t>(Release 13)</w:t>
            </w:r>
            <w:bookmarkEnd w:id="2"/>
            <w:r w:rsidR="00BD6BB8" w:rsidRPr="000551C7">
              <w:rPr>
                <w:i/>
                <w:sz w:val="18"/>
              </w:rPr>
              <w:br/>
              <w:t>Rel-14</w:t>
            </w:r>
            <w:r w:rsidR="00BD6BB8" w:rsidRPr="000551C7">
              <w:rPr>
                <w:i/>
                <w:sz w:val="18"/>
              </w:rPr>
              <w:tab/>
              <w:t>(Release 14)</w:t>
            </w:r>
            <w:r w:rsidR="00E34898" w:rsidRPr="000551C7">
              <w:rPr>
                <w:i/>
                <w:sz w:val="18"/>
              </w:rPr>
              <w:br/>
              <w:t>Rel-15</w:t>
            </w:r>
            <w:r w:rsidR="00E34898" w:rsidRPr="000551C7">
              <w:rPr>
                <w:i/>
                <w:sz w:val="18"/>
              </w:rPr>
              <w:tab/>
              <w:t>(Release 15)</w:t>
            </w:r>
            <w:r w:rsidR="00E34898" w:rsidRPr="000551C7">
              <w:rPr>
                <w:i/>
                <w:sz w:val="18"/>
              </w:rPr>
              <w:br/>
              <w:t>Rel-16</w:t>
            </w:r>
            <w:r w:rsidR="00E34898" w:rsidRPr="000551C7">
              <w:rPr>
                <w:i/>
                <w:sz w:val="18"/>
              </w:rPr>
              <w:tab/>
              <w:t>(Release 16)</w:t>
            </w:r>
          </w:p>
        </w:tc>
      </w:tr>
      <w:tr w:rsidR="001E41F3" w:rsidRPr="000551C7" w14:paraId="7AA447AB" w14:textId="77777777" w:rsidTr="00547111">
        <w:tc>
          <w:tcPr>
            <w:tcW w:w="1843" w:type="dxa"/>
          </w:tcPr>
          <w:p w14:paraId="2A45E76F" w14:textId="77777777" w:rsidR="001E41F3" w:rsidRPr="000551C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6CC6750" w14:textId="77777777" w:rsidR="001E41F3" w:rsidRPr="000551C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551C7" w14:paraId="323AFC9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5E62A3" w14:textId="77777777" w:rsidR="001E41F3" w:rsidRPr="000551C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551C7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FAAFE7" w14:textId="2455C97D" w:rsidR="001E41F3" w:rsidRPr="000551C7" w:rsidRDefault="00FE7ADC">
            <w:pPr>
              <w:pStyle w:val="CRCoverPage"/>
              <w:spacing w:after="0"/>
              <w:ind w:left="100"/>
            </w:pPr>
            <w:r>
              <w:t>The scope of the TS needs to be extended to cover the UE to NG-RAN interface.</w:t>
            </w:r>
          </w:p>
        </w:tc>
      </w:tr>
      <w:tr w:rsidR="001E41F3" w:rsidRPr="000551C7" w14:paraId="784ACB1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F93E98" w14:textId="77777777" w:rsidR="001E41F3" w:rsidRPr="000551C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E30BDC" w14:textId="77777777" w:rsidR="001E41F3" w:rsidRPr="000551C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551C7" w14:paraId="5CD297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5D2457" w14:textId="77777777" w:rsidR="001E41F3" w:rsidRPr="000551C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551C7">
              <w:rPr>
                <w:b/>
                <w:i/>
              </w:rPr>
              <w:t>Summary of change</w:t>
            </w:r>
            <w:r w:rsidR="0051580D" w:rsidRPr="000551C7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47FD70" w14:textId="4ADC1AFC" w:rsidR="001E41F3" w:rsidRPr="000551C7" w:rsidRDefault="00FE7ADC">
            <w:pPr>
              <w:pStyle w:val="CRCoverPage"/>
              <w:spacing w:after="0"/>
              <w:ind w:left="100"/>
            </w:pPr>
            <w:r>
              <w:t>Extension of the scope and Figure 2 to include the UE to NG-RAN interface</w:t>
            </w:r>
          </w:p>
        </w:tc>
      </w:tr>
      <w:tr w:rsidR="001E41F3" w:rsidRPr="000551C7" w14:paraId="11277E4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1416A3" w14:textId="77777777" w:rsidR="001E41F3" w:rsidRPr="000551C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B5310D" w14:textId="77777777" w:rsidR="001E41F3" w:rsidRPr="000551C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551C7" w14:paraId="3D19B19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24AA0F" w14:textId="77777777" w:rsidR="001E41F3" w:rsidRPr="000551C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551C7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DEBD" w14:textId="3B4E7886" w:rsidR="001E41F3" w:rsidRPr="000551C7" w:rsidRDefault="00FE7ADC">
            <w:pPr>
              <w:pStyle w:val="CRCoverPage"/>
              <w:spacing w:after="0"/>
              <w:ind w:left="100"/>
            </w:pPr>
            <w:r>
              <w:t xml:space="preserve">NG-RAN is not covered even if the cover of the TS shows </w:t>
            </w:r>
            <w:r w:rsidRPr="005A7A02">
              <w:rPr>
                <w:i/>
                <w:noProof/>
              </w:rPr>
              <w:drawing>
                <wp:inline distT="0" distB="0" distL="0" distR="0" wp14:anchorId="0EA50B0A" wp14:editId="7DD47FE8">
                  <wp:extent cx="257175" cy="178200"/>
                  <wp:effectExtent l="0" t="0" r="0" b="0"/>
                  <wp:docPr id="3" name="Picture 3" descr="5G-logo_175px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5G-logo_175px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9947" cy="187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.</w:t>
            </w:r>
          </w:p>
        </w:tc>
      </w:tr>
      <w:tr w:rsidR="001E41F3" w:rsidRPr="000551C7" w14:paraId="0BC4CF17" w14:textId="77777777" w:rsidTr="00547111">
        <w:tc>
          <w:tcPr>
            <w:tcW w:w="2694" w:type="dxa"/>
            <w:gridSpan w:val="2"/>
          </w:tcPr>
          <w:p w14:paraId="1DBF62F3" w14:textId="77777777" w:rsidR="001E41F3" w:rsidRPr="000551C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243BD5F" w14:textId="77777777" w:rsidR="001E41F3" w:rsidRPr="000551C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551C7" w14:paraId="6A4B12F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495636" w14:textId="77777777" w:rsidR="001E41F3" w:rsidRPr="000551C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551C7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7D1994" w14:textId="247026DE" w:rsidR="001E41F3" w:rsidRPr="000551C7" w:rsidRDefault="00FE7ADC">
            <w:pPr>
              <w:pStyle w:val="CRCoverPage"/>
              <w:spacing w:after="0"/>
              <w:ind w:left="100"/>
            </w:pPr>
            <w:r>
              <w:t>1, 3.0</w:t>
            </w:r>
          </w:p>
        </w:tc>
      </w:tr>
      <w:tr w:rsidR="001E41F3" w:rsidRPr="000551C7" w14:paraId="464A78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268A9" w14:textId="77777777" w:rsidR="001E41F3" w:rsidRPr="000551C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1615AE" w14:textId="77777777" w:rsidR="001E41F3" w:rsidRPr="000551C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551C7" w14:paraId="4DF12AE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C7FA4" w14:textId="77777777" w:rsidR="001E41F3" w:rsidRPr="000551C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B98D92" w14:textId="77777777" w:rsidR="001E41F3" w:rsidRPr="000551C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551C7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F78EF74" w14:textId="77777777" w:rsidR="001E41F3" w:rsidRPr="000551C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551C7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D87380B" w14:textId="77777777" w:rsidR="001E41F3" w:rsidRPr="000551C7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77DBE10" w14:textId="77777777" w:rsidR="001E41F3" w:rsidRPr="000551C7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0551C7" w14:paraId="70D34E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07B783" w14:textId="77777777" w:rsidR="001E41F3" w:rsidRPr="000551C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551C7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17DD08" w14:textId="77777777" w:rsidR="001E41F3" w:rsidRPr="000551C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873779" w14:textId="77777777" w:rsidR="001E41F3" w:rsidRPr="000551C7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551C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768064E" w14:textId="77777777" w:rsidR="001E41F3" w:rsidRPr="000551C7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0551C7">
              <w:t xml:space="preserve"> Other core specifications</w:t>
            </w:r>
            <w:r w:rsidRPr="000551C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C6C728" w14:textId="77777777" w:rsidR="001E41F3" w:rsidRPr="000551C7" w:rsidRDefault="00145D43">
            <w:pPr>
              <w:pStyle w:val="CRCoverPage"/>
              <w:spacing w:after="0"/>
              <w:ind w:left="99"/>
            </w:pPr>
            <w:r w:rsidRPr="000551C7">
              <w:t xml:space="preserve">TS/TR ... CR ... </w:t>
            </w:r>
          </w:p>
        </w:tc>
      </w:tr>
      <w:tr w:rsidR="001E41F3" w:rsidRPr="000551C7" w14:paraId="76FE6A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6A1B7C" w14:textId="77777777" w:rsidR="001E41F3" w:rsidRPr="000551C7" w:rsidRDefault="001E41F3">
            <w:pPr>
              <w:pStyle w:val="CRCoverPage"/>
              <w:spacing w:after="0"/>
              <w:rPr>
                <w:b/>
                <w:i/>
              </w:rPr>
            </w:pPr>
            <w:r w:rsidRPr="000551C7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AD64DA" w14:textId="77777777" w:rsidR="001E41F3" w:rsidRPr="000551C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02BBF6" w14:textId="77777777" w:rsidR="001E41F3" w:rsidRPr="000551C7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551C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0F1B21F" w14:textId="77777777" w:rsidR="001E41F3" w:rsidRPr="000551C7" w:rsidRDefault="001E41F3">
            <w:pPr>
              <w:pStyle w:val="CRCoverPage"/>
              <w:spacing w:after="0"/>
            </w:pPr>
            <w:r w:rsidRPr="000551C7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4B335F" w14:textId="77777777" w:rsidR="001E41F3" w:rsidRPr="000551C7" w:rsidRDefault="00145D43">
            <w:pPr>
              <w:pStyle w:val="CRCoverPage"/>
              <w:spacing w:after="0"/>
              <w:ind w:left="99"/>
            </w:pPr>
            <w:r w:rsidRPr="000551C7">
              <w:t xml:space="preserve">TS/TR ... CR ... </w:t>
            </w:r>
          </w:p>
        </w:tc>
      </w:tr>
      <w:tr w:rsidR="001E41F3" w:rsidRPr="000551C7" w14:paraId="2CB03A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44AF50" w14:textId="77777777" w:rsidR="001E41F3" w:rsidRPr="000551C7" w:rsidRDefault="00145D43">
            <w:pPr>
              <w:pStyle w:val="CRCoverPage"/>
              <w:spacing w:after="0"/>
              <w:rPr>
                <w:b/>
                <w:i/>
              </w:rPr>
            </w:pPr>
            <w:r w:rsidRPr="000551C7">
              <w:rPr>
                <w:b/>
                <w:i/>
              </w:rPr>
              <w:t xml:space="preserve">(show </w:t>
            </w:r>
            <w:r w:rsidR="00592D74" w:rsidRPr="000551C7">
              <w:rPr>
                <w:b/>
                <w:i/>
              </w:rPr>
              <w:t xml:space="preserve">related </w:t>
            </w:r>
            <w:r w:rsidRPr="000551C7">
              <w:rPr>
                <w:b/>
                <w:i/>
              </w:rPr>
              <w:t>CR</w:t>
            </w:r>
            <w:r w:rsidR="00592D74" w:rsidRPr="000551C7">
              <w:rPr>
                <w:b/>
                <w:i/>
              </w:rPr>
              <w:t>s</w:t>
            </w:r>
            <w:r w:rsidRPr="000551C7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065BF6" w14:textId="77777777" w:rsidR="001E41F3" w:rsidRPr="000551C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02ECA5" w14:textId="77777777" w:rsidR="001E41F3" w:rsidRPr="000551C7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551C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13D4E96" w14:textId="77777777" w:rsidR="001E41F3" w:rsidRPr="000551C7" w:rsidRDefault="001E41F3">
            <w:pPr>
              <w:pStyle w:val="CRCoverPage"/>
              <w:spacing w:after="0"/>
            </w:pPr>
            <w:r w:rsidRPr="000551C7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FC7F65" w14:textId="77777777" w:rsidR="001E41F3" w:rsidRPr="000551C7" w:rsidRDefault="00145D43">
            <w:pPr>
              <w:pStyle w:val="CRCoverPage"/>
              <w:spacing w:after="0"/>
              <w:ind w:left="99"/>
            </w:pPr>
            <w:r w:rsidRPr="000551C7">
              <w:t>TS</w:t>
            </w:r>
            <w:r w:rsidR="000A6394" w:rsidRPr="000551C7">
              <w:t xml:space="preserve">/TR ... CR ... </w:t>
            </w:r>
          </w:p>
        </w:tc>
      </w:tr>
      <w:tr w:rsidR="001E41F3" w:rsidRPr="000551C7" w14:paraId="4387EC8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C70755" w14:textId="77777777" w:rsidR="001E41F3" w:rsidRPr="000551C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7152F3" w14:textId="77777777" w:rsidR="001E41F3" w:rsidRPr="000551C7" w:rsidRDefault="001E41F3">
            <w:pPr>
              <w:pStyle w:val="CRCoverPage"/>
              <w:spacing w:after="0"/>
            </w:pPr>
          </w:p>
        </w:tc>
      </w:tr>
      <w:tr w:rsidR="001E41F3" w:rsidRPr="000551C7" w14:paraId="380A975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8AA082" w14:textId="77777777" w:rsidR="001E41F3" w:rsidRPr="000551C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551C7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3C7969" w14:textId="77777777" w:rsidR="001E41F3" w:rsidRPr="000551C7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0551C7" w14:paraId="28DA83F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5D01E2" w14:textId="77777777" w:rsidR="008863B9" w:rsidRPr="000551C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01DF8B1" w14:textId="77777777" w:rsidR="008863B9" w:rsidRPr="000551C7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0551C7" w14:paraId="0F13345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05FA51" w14:textId="77777777" w:rsidR="008863B9" w:rsidRPr="000551C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551C7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60CFDE" w14:textId="77777777" w:rsidR="008863B9" w:rsidRPr="000551C7" w:rsidRDefault="008863B9">
            <w:pPr>
              <w:pStyle w:val="CRCoverPage"/>
              <w:spacing w:after="0"/>
              <w:ind w:left="100"/>
            </w:pPr>
          </w:p>
        </w:tc>
      </w:tr>
    </w:tbl>
    <w:p w14:paraId="6ECBCC63" w14:textId="77777777" w:rsidR="001E41F3" w:rsidRPr="000551C7" w:rsidRDefault="001E41F3">
      <w:pPr>
        <w:pStyle w:val="CRCoverPage"/>
        <w:spacing w:after="0"/>
        <w:rPr>
          <w:sz w:val="8"/>
          <w:szCs w:val="8"/>
        </w:rPr>
      </w:pPr>
    </w:p>
    <w:p w14:paraId="1B6CE98E" w14:textId="77777777" w:rsidR="001E41F3" w:rsidRPr="000551C7" w:rsidRDefault="001E41F3">
      <w:pPr>
        <w:sectPr w:rsidR="001E41F3" w:rsidRPr="000551C7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E7F5C1" w14:textId="77777777" w:rsidR="00FE7ADC" w:rsidRDefault="00FE7ADC" w:rsidP="00FE7ADC">
      <w:pPr>
        <w:pStyle w:val="Heading1"/>
      </w:pPr>
      <w:bookmarkStart w:id="3" w:name="_Toc225221372"/>
      <w:r>
        <w:lastRenderedPageBreak/>
        <w:t>1</w:t>
      </w:r>
      <w:r>
        <w:tab/>
        <w:t>Scope</w:t>
      </w:r>
      <w:bookmarkEnd w:id="3"/>
    </w:p>
    <w:p w14:paraId="4BCBC1EF" w14:textId="77777777" w:rsidR="00FE7ADC" w:rsidRDefault="00FE7ADC" w:rsidP="00FE7ADC">
      <w:r>
        <w:t>The present document describes the reference configuration for access to a PLMN.</w:t>
      </w:r>
    </w:p>
    <w:p w14:paraId="62DBB8FA" w14:textId="661CF1CE" w:rsidR="00FE7ADC" w:rsidRDefault="00FE7ADC" w:rsidP="00FE7ADC">
      <w:r>
        <w:t>A user accesses a PLMN via a number of interfaces, including the MS-BS (in A/Gb mode and GERAN Iu mode), UE-UTRAN (in UTRAN Iu mode)</w:t>
      </w:r>
      <w:ins w:id="4" w:author="Won, Sung (Nokia - KR/Seoul)" w:date="2019-11-04T14:54:00Z">
        <w:r>
          <w:t>,</w:t>
        </w:r>
      </w:ins>
      <w:del w:id="5" w:author="Won, Sung (Nokia - KR/Seoul)" w:date="2019-11-04T14:54:00Z">
        <w:r w:rsidDel="0021280F">
          <w:delText xml:space="preserve"> and</w:delText>
        </w:r>
      </w:del>
      <w:r>
        <w:t xml:space="preserve"> UE-E-UTRAN</w:t>
      </w:r>
      <w:ins w:id="6" w:author="Won, Sung (Nokia - KR/Seoul)" w:date="2019-11-04T15:11:00Z">
        <w:r w:rsidR="002655FF">
          <w:t>, and UE-NG-RAN</w:t>
        </w:r>
      </w:ins>
      <w:r>
        <w:t xml:space="preserve"> interface. The purpose of this document is to indicate the possible access arrangements that may be used in conjunction with the MS-BS (in A/Gb mode and GERAN Iu mode), UE-UTRAN (in UTRAN Iu mode)</w:t>
      </w:r>
      <w:ins w:id="7" w:author="Won, Sung (Nokia - KR/Seoul)" w:date="2019-11-04T14:51:00Z">
        <w:r>
          <w:t>,</w:t>
        </w:r>
      </w:ins>
      <w:del w:id="8" w:author="Won, Sung (Nokia - KR/Seoul)" w:date="2019-11-04T14:51:00Z">
        <w:r w:rsidDel="0021280F">
          <w:delText xml:space="preserve"> and</w:delText>
        </w:r>
      </w:del>
      <w:r>
        <w:t xml:space="preserve"> UE-E</w:t>
      </w:r>
      <w:del w:id="9" w:author="Won, Sung (Nokia - KR/Seoul)" w:date="2019-11-04T14:54:00Z">
        <w:r w:rsidDel="0021280F">
          <w:delText xml:space="preserve"> </w:delText>
        </w:r>
      </w:del>
      <w:r>
        <w:t>-</w:t>
      </w:r>
      <w:del w:id="10" w:author="Won, Sung (Nokia - KR/Seoul)" w:date="2019-11-04T14:54:00Z">
        <w:r w:rsidRPr="008246DD" w:rsidDel="0021280F">
          <w:delText xml:space="preserve"> </w:delText>
        </w:r>
      </w:del>
      <w:r>
        <w:t>UTRAN</w:t>
      </w:r>
      <w:ins w:id="11" w:author="Won, Sung (Nokia - KR/Seoul)" w:date="2019-11-04T15:10:00Z">
        <w:r w:rsidR="002655FF">
          <w:t>, and UE-NG-RAN</w:t>
        </w:r>
      </w:ins>
      <w:r>
        <w:t xml:space="preserve"> interface.</w:t>
      </w:r>
    </w:p>
    <w:p w14:paraId="3EF1CBD9" w14:textId="77777777" w:rsidR="00A47057" w:rsidRPr="00390473" w:rsidRDefault="00A47057" w:rsidP="00A47057">
      <w:pPr>
        <w:jc w:val="center"/>
      </w:pPr>
      <w:r w:rsidRPr="00390473">
        <w:rPr>
          <w:highlight w:val="green"/>
        </w:rPr>
        <w:t>***** Next change *****</w:t>
      </w:r>
    </w:p>
    <w:p w14:paraId="2FF2CFBE" w14:textId="77777777" w:rsidR="00FE7ADC" w:rsidRDefault="00FE7ADC" w:rsidP="00FE7ADC">
      <w:pPr>
        <w:pStyle w:val="Heading2"/>
      </w:pPr>
      <w:bookmarkStart w:id="12" w:name="_Toc225221382"/>
      <w:r>
        <w:t>3.0</w:t>
      </w:r>
      <w:r>
        <w:tab/>
        <w:t>General</w:t>
      </w:r>
      <w:bookmarkEnd w:id="12"/>
    </w:p>
    <w:p w14:paraId="11188AA9" w14:textId="77777777" w:rsidR="00FE7ADC" w:rsidRDefault="00FE7ADC" w:rsidP="00FE7ADC">
      <w:r>
        <w:t>The reference configuration for PLMN (in A/Gb mode and GERAN Iu mode) access interfaces is shown in figure 1.</w:t>
      </w:r>
    </w:p>
    <w:p w14:paraId="758C38AD" w14:textId="77777777" w:rsidR="00FE7ADC" w:rsidRDefault="00FE7ADC" w:rsidP="00FE7ADC">
      <w:pPr>
        <w:pStyle w:val="TH"/>
      </w:pPr>
    </w:p>
    <w:p w14:paraId="1F674966" w14:textId="77777777" w:rsidR="00FE7ADC" w:rsidRDefault="00FE7ADC" w:rsidP="00FE7ADC">
      <w:pPr>
        <w:pStyle w:val="TH"/>
      </w:pPr>
      <w:r>
        <w:object w:dxaOrig="5370" w:dyaOrig="2940" w14:anchorId="6581B00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8.5pt;height:147pt" o:ole="" o:allowoverlap="f">
            <v:imagedata r:id="rId23" o:title=""/>
          </v:shape>
          <o:OLEObject Type="Embed" ProgID="Word.Picture.8" ShapeID="_x0000_i1025" DrawAspect="Content" ObjectID="_1634392514" r:id="rId24"/>
        </w:object>
      </w:r>
    </w:p>
    <w:p w14:paraId="58778DF8" w14:textId="3A29C9EB" w:rsidR="00FE7ADC" w:rsidRDefault="00FE7ADC" w:rsidP="00FE7ADC">
      <w:pPr>
        <w:pStyle w:val="NF"/>
      </w:pPr>
      <w:r>
        <w:rPr>
          <w:noProof/>
          <w:sz w:val="24"/>
        </w:rPr>
        <w:drawing>
          <wp:inline distT="0" distB="0" distL="0" distR="0" wp14:anchorId="3B4A4B17" wp14:editId="3468F91E">
            <wp:extent cx="352425" cy="219075"/>
            <wp:effectExtent l="0" t="0" r="952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:</w:t>
      </w:r>
      <w:r>
        <w:tab/>
        <w:t>reference point.</w:t>
      </w:r>
    </w:p>
    <w:p w14:paraId="7D8E3A9B" w14:textId="77777777" w:rsidR="00FE7ADC" w:rsidRDefault="00FE7ADC" w:rsidP="00FE7ADC">
      <w:pPr>
        <w:pStyle w:val="NF"/>
      </w:pPr>
      <w:r>
        <w:t>TE2:</w:t>
      </w:r>
      <w:r>
        <w:tab/>
        <w:t>V -type terminal.</w:t>
      </w:r>
    </w:p>
    <w:p w14:paraId="546B5281" w14:textId="77777777" w:rsidR="00FE7ADC" w:rsidRDefault="00FE7ADC" w:rsidP="00FE7ADC">
      <w:pPr>
        <w:pStyle w:val="NF"/>
      </w:pPr>
      <w:r>
        <w:t>TA:</w:t>
      </w:r>
      <w:r>
        <w:tab/>
        <w:t>Terminal Adaptor.</w:t>
      </w:r>
    </w:p>
    <w:p w14:paraId="344904FE" w14:textId="77777777" w:rsidR="00FE7ADC" w:rsidRDefault="00FE7ADC" w:rsidP="00FE7ADC">
      <w:pPr>
        <w:pStyle w:val="NF"/>
      </w:pPr>
      <w:r>
        <w:t>GERAN:</w:t>
      </w:r>
      <w:r>
        <w:tab/>
        <w:t>GSM/EDGE Radio Access Network.</w:t>
      </w:r>
    </w:p>
    <w:p w14:paraId="70514DDA" w14:textId="77777777" w:rsidR="00FE7ADC" w:rsidRDefault="00FE7ADC" w:rsidP="00FE7ADC">
      <w:pPr>
        <w:pStyle w:val="NF"/>
      </w:pPr>
      <w:r>
        <w:t>CN:</w:t>
      </w:r>
      <w:r>
        <w:tab/>
        <w:t>Core Network.</w:t>
      </w:r>
    </w:p>
    <w:p w14:paraId="7A248C44" w14:textId="77777777" w:rsidR="00FE7ADC" w:rsidRDefault="00FE7ADC" w:rsidP="00FE7ADC">
      <w:pPr>
        <w:pStyle w:val="TF"/>
      </w:pPr>
    </w:p>
    <w:p w14:paraId="67261871" w14:textId="77777777" w:rsidR="00FE7ADC" w:rsidRDefault="00FE7ADC">
      <w:pPr>
        <w:pStyle w:val="TF"/>
        <w:pPrChange w:id="13" w:author="Won, Sung (Nokia - KR/Seoul)" w:date="2019-11-04T15:04:00Z">
          <w:pPr>
            <w:pStyle w:val="TF"/>
            <w:outlineLvl w:val="0"/>
          </w:pPr>
        </w:pPrChange>
      </w:pPr>
      <w:r w:rsidRPr="00FE7ADC">
        <w:t>Figure</w:t>
      </w:r>
      <w:r>
        <w:t xml:space="preserve"> 1: PLMN Access Reference Configuration (in A/Gb mode and GERAN Iu mode)</w:t>
      </w:r>
    </w:p>
    <w:p w14:paraId="3B849E1D" w14:textId="77777777" w:rsidR="00FE7ADC" w:rsidRDefault="00FE7ADC" w:rsidP="00FE7ADC">
      <w:r>
        <w:t>There are two types of MT:</w:t>
      </w:r>
    </w:p>
    <w:p w14:paraId="69B28A10" w14:textId="77777777" w:rsidR="00FE7ADC" w:rsidRDefault="00FE7ADC" w:rsidP="00FE7ADC">
      <w:pPr>
        <w:pStyle w:val="B1"/>
      </w:pPr>
      <w:r>
        <w:t>-</w:t>
      </w:r>
      <w:r>
        <w:tab/>
        <w:t>MT0 includes functions belonging to the functional group MT, with support of no terminal interfaces.</w:t>
      </w:r>
    </w:p>
    <w:p w14:paraId="01676541" w14:textId="77777777" w:rsidR="00FE7ADC" w:rsidRDefault="00FE7ADC" w:rsidP="00FE7ADC">
      <w:pPr>
        <w:pStyle w:val="B1"/>
      </w:pPr>
      <w:r>
        <w:t>-</w:t>
      </w:r>
      <w:r>
        <w:tab/>
        <w:t>MT2 includes functions belonging to the functional group MT, and with an interface that complies with the 3GPP TS 27.00z series Terminal Adaptation Function specifications [33], [34], [35]. Accordingly, the interchange circuit mapping at the MT2 to TE interface shall comply with the ITU-T V.24 [42] recommendation; while the physical implementation shall conform either to the ITU-T V.28 [43], or to the IrDA IrPHY Physical signalling standard specification [44], or to the PCMCIA 2.1 [45], or to the PC-Card 3.0 [45], electrical specification or to later revisions.</w:t>
      </w:r>
    </w:p>
    <w:p w14:paraId="76A40F21" w14:textId="77777777" w:rsidR="00FE7ADC" w:rsidRDefault="00FE7ADC" w:rsidP="00FE7ADC">
      <w:r>
        <w:t>The MT plus any TE constitutes the Mobile Station, MS.</w:t>
      </w:r>
    </w:p>
    <w:p w14:paraId="0EE55EC0" w14:textId="77777777" w:rsidR="00FE7ADC" w:rsidRDefault="00FE7ADC" w:rsidP="00FE7ADC">
      <w:r>
        <w:t>The terminal equipment functional groups TE2 and TA are conceptually the same functional groups as those in the ISDN.</w:t>
      </w:r>
    </w:p>
    <w:p w14:paraId="1070B136" w14:textId="77777777" w:rsidR="00FE7ADC" w:rsidRDefault="00FE7ADC" w:rsidP="00FE7ADC">
      <w:r>
        <w:t>The reference configuration for PLMN (Iu mode) access interfaces is shown in figure 2.</w:t>
      </w:r>
    </w:p>
    <w:p w14:paraId="4E4B26B4" w14:textId="77777777" w:rsidR="00FE7ADC" w:rsidRDefault="00FE7ADC" w:rsidP="00FE7ADC">
      <w:pPr>
        <w:pStyle w:val="TH"/>
      </w:pPr>
    </w:p>
    <w:bookmarkStart w:id="14" w:name="_MON_1634384324"/>
    <w:bookmarkEnd w:id="14"/>
    <w:p w14:paraId="3418A92C" w14:textId="72BEDC0F" w:rsidR="00FE7ADC" w:rsidRDefault="00915435" w:rsidP="00FE7ADC">
      <w:pPr>
        <w:pStyle w:val="TH"/>
        <w:rPr>
          <w:ins w:id="15" w:author="Won, Sung (Nokia - KR/Seoul)" w:date="2019-11-04T14:52:00Z"/>
        </w:rPr>
      </w:pPr>
      <w:ins w:id="16" w:author="Won, Sung (Nokia - KR/Seoul)" w:date="2019-11-04T14:52:00Z">
        <w:r>
          <w:object w:dxaOrig="8640" w:dyaOrig="2716" w14:anchorId="2C2F8FB1">
            <v:shape id="_x0000_i1026" type="#_x0000_t75" style="width:6in;height:135.75pt" o:ole="">
              <v:imagedata r:id="rId26" o:title=""/>
            </v:shape>
            <o:OLEObject Type="Embed" ProgID="Word.Document.8" ShapeID="_x0000_i1026" DrawAspect="Content" ObjectID="_1634392515" r:id="rId27">
              <o:FieldCodes>\s</o:FieldCodes>
            </o:OLEObject>
          </w:object>
        </w:r>
      </w:ins>
    </w:p>
    <w:bookmarkStart w:id="17" w:name="_MON_1292239421"/>
    <w:bookmarkEnd w:id="17"/>
    <w:p w14:paraId="311ED866" w14:textId="77777777" w:rsidR="00FE7ADC" w:rsidDel="0021280F" w:rsidRDefault="00FE7ADC" w:rsidP="00FE7ADC">
      <w:pPr>
        <w:pStyle w:val="TH"/>
        <w:rPr>
          <w:del w:id="18" w:author="Won, Sung (Nokia - KR/Seoul)" w:date="2019-11-04T14:52:00Z"/>
        </w:rPr>
      </w:pPr>
      <w:del w:id="19" w:author="Won, Sung (Nokia - KR/Seoul)" w:date="2019-11-04T14:52:00Z">
        <w:r w:rsidDel="0021280F">
          <w:object w:dxaOrig="8640" w:dyaOrig="2716" w14:anchorId="37A84714">
            <v:shape id="_x0000_i1027" type="#_x0000_t75" style="width:6in;height:135.75pt" o:ole="">
              <v:imagedata r:id="rId28" o:title=""/>
            </v:shape>
            <o:OLEObject Type="Embed" ProgID="Word.Document.8" ShapeID="_x0000_i1027" DrawAspect="Content" ObjectID="_1634392516" r:id="rId29">
              <o:FieldCodes>\s</o:FieldCodes>
            </o:OLEObject>
          </w:object>
        </w:r>
      </w:del>
    </w:p>
    <w:p w14:paraId="07608B9D" w14:textId="176557BB" w:rsidR="00FE7ADC" w:rsidRDefault="00FE7ADC" w:rsidP="00FE7ADC">
      <w:pPr>
        <w:pStyle w:val="NF"/>
      </w:pPr>
      <w:r>
        <w:rPr>
          <w:noProof/>
          <w:sz w:val="24"/>
        </w:rPr>
        <w:drawing>
          <wp:inline distT="0" distB="0" distL="0" distR="0" wp14:anchorId="4DBB9292" wp14:editId="1A039B31">
            <wp:extent cx="352425" cy="21907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:</w:t>
      </w:r>
      <w:r>
        <w:tab/>
        <w:t>reference point.</w:t>
      </w:r>
    </w:p>
    <w:p w14:paraId="1DD8AF40" w14:textId="77777777" w:rsidR="00FE7ADC" w:rsidRDefault="00FE7ADC" w:rsidP="00FE7ADC">
      <w:pPr>
        <w:pStyle w:val="NF"/>
      </w:pPr>
      <w:r>
        <w:t>TA:</w:t>
      </w:r>
      <w:r>
        <w:tab/>
        <w:t>Terminal Adaptor.</w:t>
      </w:r>
    </w:p>
    <w:p w14:paraId="1CC7D9FB" w14:textId="77777777" w:rsidR="00FE7ADC" w:rsidRDefault="00FE7ADC" w:rsidP="00FE7ADC">
      <w:pPr>
        <w:pStyle w:val="NF"/>
      </w:pPr>
      <w:r>
        <w:t>MT:</w:t>
      </w:r>
      <w:r>
        <w:tab/>
      </w:r>
      <w:smartTag w:uri="urn:schemas-microsoft-com:office:smarttags" w:element="place">
        <w:r>
          <w:t>Mobile</w:t>
        </w:r>
      </w:smartTag>
      <w:r>
        <w:t xml:space="preserve"> Termination.</w:t>
      </w:r>
    </w:p>
    <w:p w14:paraId="3A0240B6" w14:textId="77777777" w:rsidR="00FE7ADC" w:rsidRDefault="00FE7ADC" w:rsidP="00FE7ADC">
      <w:pPr>
        <w:pStyle w:val="NF"/>
      </w:pPr>
      <w:r>
        <w:t>ME:</w:t>
      </w:r>
      <w:r>
        <w:tab/>
      </w:r>
      <w:smartTag w:uri="urn:schemas-microsoft-com:office:smarttags" w:element="place">
        <w:r>
          <w:t>Mobile</w:t>
        </w:r>
      </w:smartTag>
      <w:r>
        <w:t xml:space="preserve"> Equipment.</w:t>
      </w:r>
    </w:p>
    <w:p w14:paraId="03794762" w14:textId="77777777" w:rsidR="00FE7ADC" w:rsidRDefault="00FE7ADC" w:rsidP="00FE7ADC">
      <w:pPr>
        <w:pStyle w:val="NF"/>
      </w:pPr>
      <w:r>
        <w:t>UE:</w:t>
      </w:r>
      <w:r>
        <w:tab/>
        <w:t xml:space="preserve">User Equipment </w:t>
      </w:r>
    </w:p>
    <w:p w14:paraId="5EB43618" w14:textId="77777777" w:rsidR="00FE7ADC" w:rsidRDefault="00FE7ADC" w:rsidP="00FE7ADC">
      <w:pPr>
        <w:pStyle w:val="NF"/>
      </w:pPr>
      <w:r>
        <w:t>UTRAN:</w:t>
      </w:r>
      <w:r>
        <w:tab/>
        <w:t>UMTS Radio Access Network.</w:t>
      </w:r>
    </w:p>
    <w:p w14:paraId="428C191A" w14:textId="77777777" w:rsidR="00FE7ADC" w:rsidRDefault="00FE7ADC" w:rsidP="00FE7ADC">
      <w:pPr>
        <w:pStyle w:val="NF"/>
      </w:pPr>
      <w:r>
        <w:t>E-UTRAN:</w:t>
      </w:r>
      <w:r>
        <w:tab/>
        <w:t>Evolved UMTS Radio Access Network.</w:t>
      </w:r>
    </w:p>
    <w:p w14:paraId="13ABC0E2" w14:textId="77777777" w:rsidR="00FE7ADC" w:rsidRDefault="00FE7ADC" w:rsidP="00FE7ADC">
      <w:pPr>
        <w:pStyle w:val="NF"/>
      </w:pPr>
      <w:r>
        <w:t>CN:</w:t>
      </w:r>
      <w:r>
        <w:tab/>
        <w:t>Core Network.</w:t>
      </w:r>
    </w:p>
    <w:p w14:paraId="3F1347B0" w14:textId="77777777" w:rsidR="00FE7ADC" w:rsidRDefault="00FE7ADC" w:rsidP="00FE7ADC">
      <w:pPr>
        <w:pStyle w:val="NF"/>
        <w:rPr>
          <w:ins w:id="20" w:author="Won, Sung (Nokia - KR/Seoul)" w:date="2019-11-04T14:52:00Z"/>
        </w:rPr>
      </w:pPr>
      <w:ins w:id="21" w:author="Won, Sung (Nokia - KR/Seoul)" w:date="2019-11-04T14:52:00Z">
        <w:r>
          <w:t>NG-RAN:</w:t>
        </w:r>
        <w:r>
          <w:tab/>
          <w:t>Next Generation Radio Acces Network.</w:t>
        </w:r>
      </w:ins>
    </w:p>
    <w:p w14:paraId="61B1FD82" w14:textId="77777777" w:rsidR="00FE7ADC" w:rsidRDefault="00FE7ADC" w:rsidP="00FE7ADC">
      <w:pPr>
        <w:pStyle w:val="TF"/>
      </w:pPr>
    </w:p>
    <w:p w14:paraId="04574483" w14:textId="77777777" w:rsidR="00FE7ADC" w:rsidRDefault="00FE7ADC" w:rsidP="00FE7ADC">
      <w:pPr>
        <w:pStyle w:val="TF"/>
      </w:pPr>
      <w:r>
        <w:t>Figure 2: PLMN Access Reference Configuration (UTRAN Iu mode</w:t>
      </w:r>
      <w:del w:id="22" w:author="Won, Sung (Nokia - KR/Seoul)" w:date="2019-11-04T14:53:00Z">
        <w:r w:rsidDel="0021280F">
          <w:delText xml:space="preserve"> or</w:delText>
        </w:r>
      </w:del>
      <w:ins w:id="23" w:author="Won, Sung (Nokia - KR/Seoul)" w:date="2019-11-04T14:53:00Z">
        <w:r>
          <w:t>,</w:t>
        </w:r>
      </w:ins>
      <w:r>
        <w:t xml:space="preserve"> E-UTRAN</w:t>
      </w:r>
      <w:ins w:id="24" w:author="Won, Sung (Nokia - KR/Seoul)" w:date="2019-11-04T14:54:00Z">
        <w:r>
          <w:t>, or NG-RAN</w:t>
        </w:r>
      </w:ins>
      <w:r>
        <w:t>)</w:t>
      </w:r>
      <w:del w:id="25" w:author="Won, Sung (Nokia - KR/Seoul)" w:date="2019-11-04T14:54:00Z">
        <w:r w:rsidDel="0021280F">
          <w:delText xml:space="preserve"> </w:delText>
        </w:r>
      </w:del>
    </w:p>
    <w:p w14:paraId="22EC18BA" w14:textId="77777777" w:rsidR="00FE7ADC" w:rsidRDefault="00FE7ADC" w:rsidP="00FE7ADC">
      <w:r>
        <w:t>There is no reference point identified for the TA Function. The TA Function is considered as a part of the Mobile Termination and with an interface that complies with the 3GPP TS 27.00z series Terminal Adaptation Function specifications [33], [34], [35].</w:t>
      </w:r>
    </w:p>
    <w:p w14:paraId="3C489C2A" w14:textId="77777777" w:rsidR="001E41F3" w:rsidRPr="000551C7" w:rsidRDefault="001E41F3"/>
    <w:sectPr w:rsidR="001E41F3" w:rsidRPr="000551C7" w:rsidSect="000B7FED">
      <w:headerReference w:type="even" r:id="rId30"/>
      <w:headerReference w:type="default" r:id="rId31"/>
      <w:headerReference w:type="first" r:id="rId3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10A1C6" w14:textId="77777777" w:rsidR="00143DCF" w:rsidRDefault="00143DCF">
      <w:r>
        <w:separator/>
      </w:r>
    </w:p>
  </w:endnote>
  <w:endnote w:type="continuationSeparator" w:id="0">
    <w:p w14:paraId="41764100" w14:textId="77777777" w:rsidR="00143DCF" w:rsidRDefault="00143D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A57717" w14:textId="77777777" w:rsidR="004372B1" w:rsidRDefault="004372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D1D71A" w14:textId="77777777" w:rsidR="004372B1" w:rsidRDefault="004372B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160BE4" w14:textId="77777777" w:rsidR="004372B1" w:rsidRDefault="004372B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A88720" w14:textId="77777777" w:rsidR="00143DCF" w:rsidRDefault="00143DCF">
      <w:r>
        <w:separator/>
      </w:r>
    </w:p>
  </w:footnote>
  <w:footnote w:type="continuationSeparator" w:id="0">
    <w:p w14:paraId="4159AC93" w14:textId="77777777" w:rsidR="00143DCF" w:rsidRDefault="00143D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6E0D15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4E8D5C" w14:textId="77777777" w:rsidR="004372B1" w:rsidRDefault="004372B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48F116" w14:textId="77777777" w:rsidR="004372B1" w:rsidRDefault="004372B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B8EC58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AFD28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836DB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Won, Sung (Nokia - KR/Seoul)">
    <w15:presenceInfo w15:providerId="None" w15:userId="Won, Sung (Nokia - KR/Seoul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51C7"/>
    <w:rsid w:val="000A1F6F"/>
    <w:rsid w:val="000A6394"/>
    <w:rsid w:val="000B7FED"/>
    <w:rsid w:val="000C038A"/>
    <w:rsid w:val="000C6598"/>
    <w:rsid w:val="00143DCF"/>
    <w:rsid w:val="00145D43"/>
    <w:rsid w:val="00192C46"/>
    <w:rsid w:val="001A08B3"/>
    <w:rsid w:val="001A7B60"/>
    <w:rsid w:val="001B52F0"/>
    <w:rsid w:val="001B7A65"/>
    <w:rsid w:val="001E41F3"/>
    <w:rsid w:val="00227EAD"/>
    <w:rsid w:val="0026004D"/>
    <w:rsid w:val="002640DD"/>
    <w:rsid w:val="002655FF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372B1"/>
    <w:rsid w:val="004B75B7"/>
    <w:rsid w:val="004E1669"/>
    <w:rsid w:val="0051580D"/>
    <w:rsid w:val="00547111"/>
    <w:rsid w:val="00570453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E2AB1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15435"/>
    <w:rsid w:val="00941E30"/>
    <w:rsid w:val="009777D9"/>
    <w:rsid w:val="00991B88"/>
    <w:rsid w:val="009A5753"/>
    <w:rsid w:val="009A579D"/>
    <w:rsid w:val="009E3297"/>
    <w:rsid w:val="009E6C24"/>
    <w:rsid w:val="009F734F"/>
    <w:rsid w:val="00A246B6"/>
    <w:rsid w:val="00A47057"/>
    <w:rsid w:val="00A47E70"/>
    <w:rsid w:val="00A50CF0"/>
    <w:rsid w:val="00A542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5CB0"/>
    <w:rsid w:val="00C95985"/>
    <w:rsid w:val="00CC5026"/>
    <w:rsid w:val="00CC68D0"/>
    <w:rsid w:val="00D03F9A"/>
    <w:rsid w:val="00D06D51"/>
    <w:rsid w:val="00D24348"/>
    <w:rsid w:val="00D24991"/>
    <w:rsid w:val="00D50255"/>
    <w:rsid w:val="00D66520"/>
    <w:rsid w:val="00DA3849"/>
    <w:rsid w:val="00DE34CF"/>
    <w:rsid w:val="00E13F3D"/>
    <w:rsid w:val="00E34898"/>
    <w:rsid w:val="00E8079D"/>
    <w:rsid w:val="00EB09B7"/>
    <w:rsid w:val="00EE7D7C"/>
    <w:rsid w:val="00F25D98"/>
    <w:rsid w:val="00F300FB"/>
    <w:rsid w:val="00FB6386"/>
    <w:rsid w:val="00FE4C1E"/>
    <w:rsid w:val="00FE7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10241"/>
    <o:shapelayout v:ext="edit">
      <o:idmap v:ext="edit" data="1"/>
    </o:shapelayout>
  </w:shapeDefaults>
  <w:decimalSymbol w:val="."/>
  <w:listSeparator w:val=","/>
  <w14:docId w14:val="2CD15FC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2.xml"/><Relationship Id="rId26" Type="http://schemas.openxmlformats.org/officeDocument/2006/relationships/image" Target="media/image4.wmf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34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5" Type="http://schemas.openxmlformats.org/officeDocument/2006/relationships/image" Target="media/image3.png"/><Relationship Id="rId33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1.jpeg"/><Relationship Id="rId20" Type="http://schemas.openxmlformats.org/officeDocument/2006/relationships/footer" Target="footer2.xml"/><Relationship Id="rId29" Type="http://schemas.openxmlformats.org/officeDocument/2006/relationships/oleObject" Target="embeddings/Microsoft_Word_97_-_2003_Document1.doc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oleObject" Target="embeddings/oleObject1.bin"/><Relationship Id="rId32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image" Target="media/image2.wmf"/><Relationship Id="rId28" Type="http://schemas.openxmlformats.org/officeDocument/2006/relationships/image" Target="media/image5.wmf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31" Type="http://schemas.openxmlformats.org/officeDocument/2006/relationships/header" Target="header5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footer" Target="footer3.xml"/><Relationship Id="rId27" Type="http://schemas.openxmlformats.org/officeDocument/2006/relationships/oleObject" Target="embeddings/Microsoft_Word_97_-_2003_Document.doc"/><Relationship Id="rId30" Type="http://schemas.openxmlformats.org/officeDocument/2006/relationships/header" Target="header4.xml"/><Relationship Id="rId35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1" ma:contentTypeDescription="Create a new document." ma:contentTypeScope="" ma:versionID="510515256432afcefed32ca234f5b60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c4557de68a1e4800cbbb4f0bde66764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5AIRPNAIUNRU-529706453-1281</_dlc_DocId>
    <_dlc_DocIdUrl xmlns="71c5aaf6-e6ce-465b-b873-5148d2a4c105">
      <Url>https://nokia.sharepoint.com/sites/c5g/epc/_layouts/15/DocIdRedir.aspx?ID=5AIRPNAIUNRU-529706453-1281</Url>
      <Description>5AIRPNAIUNRU-529706453-1281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2D5B63-481A-4D9C-A3BC-C499F8BDCA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CEAD874-139F-401E-844B-F79D1A1C3A97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fa172805-4a52-411b-ab7a-31123f72fdd0"/>
    <ds:schemaRef ds:uri="http://schemas.microsoft.com/office/2006/documentManagement/types"/>
    <ds:schemaRef ds:uri="b12221c3-31f6-4131-92b6-ad64a8e7740f"/>
    <ds:schemaRef ds:uri="3b34c8f0-1ef5-4d1e-bb66-517ce7fe7356"/>
    <ds:schemaRef ds:uri="71c5aaf6-e6ce-465b-b873-5148d2a4c105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C0C78E8D-6C20-40B9-A8A7-59B31912E83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70017DA-E1A3-440D-83DA-6C672DE275C5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9D52281-5886-4F30-9F7D-0F1D3FF110C9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472FB044-7694-48A6-AFB8-A807E3FAE5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636</Words>
  <Characters>3627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Won, Sung (Nokia - KR/Seoul)</cp:lastModifiedBy>
  <cp:revision>2</cp:revision>
  <cp:lastPrinted>1899-12-31T23:00:00Z</cp:lastPrinted>
  <dcterms:created xsi:type="dcterms:W3CDTF">2019-11-04T08:09:00Z</dcterms:created>
  <dcterms:modified xsi:type="dcterms:W3CDTF">2019-11-04T08:09:00Z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b85924e2-dc6c-43ba-90ed-bbac2121eab8</vt:lpwstr>
  </property>
</Properties>
</file>