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33ED3297"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1305D6">
        <w:rPr>
          <w:b/>
          <w:sz w:val="24"/>
        </w:rPr>
        <w:t>8452</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7E698586" w:rsidR="001E41F3" w:rsidRPr="000551C7" w:rsidRDefault="00C1134C"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1312CB82" w:rsidR="001E41F3" w:rsidRPr="000551C7" w:rsidRDefault="001305D6" w:rsidP="00547111">
            <w:pPr>
              <w:pStyle w:val="CRCoverPage"/>
              <w:spacing w:after="0"/>
            </w:pPr>
            <w:r>
              <w:rPr>
                <w:b/>
                <w:sz w:val="28"/>
              </w:rPr>
              <w:t>1751</w:t>
            </w:r>
            <w:bookmarkStart w:id="0" w:name="_GoBack"/>
            <w:bookmarkEnd w:id="0"/>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4C7E0974" w:rsidR="001E41F3" w:rsidRPr="000551C7" w:rsidRDefault="00C1134C">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7777777" w:rsidR="00F25D98" w:rsidRPr="000551C7" w:rsidRDefault="00F25D98" w:rsidP="001E41F3">
            <w:pPr>
              <w:pStyle w:val="CRCoverPage"/>
              <w:spacing w:after="0"/>
              <w:jc w:val="center"/>
              <w:rPr>
                <w:b/>
                <w:caps/>
              </w:rPr>
            </w:pP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4CAFB6A9" w:rsidR="00F25D98" w:rsidRPr="000551C7" w:rsidRDefault="000511E6" w:rsidP="004E1669">
            <w:pPr>
              <w:pStyle w:val="CRCoverPage"/>
              <w:spacing w:after="0"/>
              <w:rPr>
                <w:b/>
                <w:bCs/>
                <w:caps/>
              </w:rPr>
            </w:pPr>
            <w:r>
              <w:rPr>
                <w:b/>
                <w:bCs/>
                <w:caps/>
              </w:rPr>
              <w:t>x</w:t>
            </w: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20CF52FF" w:rsidR="001E41F3" w:rsidRPr="000551C7" w:rsidRDefault="000511E6">
            <w:pPr>
              <w:pStyle w:val="CRCoverPage"/>
              <w:spacing w:after="0"/>
              <w:ind w:left="100"/>
            </w:pPr>
            <w:r>
              <w:t>DNN replacement and impacts to 5GSM</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39165865" w:rsidR="001E41F3" w:rsidRPr="000551C7" w:rsidRDefault="001305D6">
            <w:pPr>
              <w:pStyle w:val="CRCoverPage"/>
              <w:spacing w:after="0"/>
              <w:ind w:left="100"/>
            </w:pPr>
            <w:r>
              <w:t>5GProtoc16</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34EDA38E" w:rsidR="001E41F3" w:rsidRPr="000551C7" w:rsidRDefault="000551C7">
            <w:pPr>
              <w:pStyle w:val="CRCoverPage"/>
              <w:spacing w:after="0"/>
              <w:ind w:left="100"/>
            </w:pPr>
            <w:r>
              <w:t>2019-1</w:t>
            </w:r>
            <w:r w:rsidR="00221B8A">
              <w:t>1</w:t>
            </w:r>
            <w:r>
              <w:t>-</w:t>
            </w:r>
            <w:r w:rsidR="00221B8A">
              <w:t>04</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4A8DC347" w:rsidR="001E41F3" w:rsidRPr="000551C7" w:rsidRDefault="00221B8A"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527AF1C1" w14:textId="77777777" w:rsidR="000511E6" w:rsidRDefault="000511E6" w:rsidP="000511E6">
            <w:pPr>
              <w:pStyle w:val="CRCoverPage"/>
              <w:spacing w:after="0"/>
              <w:ind w:left="100"/>
            </w:pPr>
            <w:r>
              <w:t>The feature introduced by S2-1908599–8601 requires changes in TS 24.501 with respect to the following requirements:</w:t>
            </w:r>
          </w:p>
          <w:p w14:paraId="029D05FB" w14:textId="77777777" w:rsidR="000511E6" w:rsidRDefault="000511E6" w:rsidP="000511E6">
            <w:pPr>
              <w:pStyle w:val="CRCoverPage"/>
              <w:numPr>
                <w:ilvl w:val="0"/>
                <w:numId w:val="1"/>
              </w:numPr>
              <w:spacing w:after="0"/>
            </w:pPr>
            <w:r>
              <w:t>The AMF forwards the UE-requested DNN (if any) and the DNN selected by the network to the SMF.</w:t>
            </w:r>
          </w:p>
          <w:p w14:paraId="5CFB1718" w14:textId="77777777" w:rsidR="000511E6" w:rsidRPr="00D00B48" w:rsidRDefault="000511E6" w:rsidP="000511E6">
            <w:pPr>
              <w:pStyle w:val="B1"/>
              <w:rPr>
                <w:i/>
                <w:sz w:val="16"/>
              </w:rPr>
            </w:pPr>
            <w:r w:rsidRPr="00D00B48">
              <w:rPr>
                <w:i/>
                <w:sz w:val="16"/>
              </w:rPr>
              <w:t>3.</w:t>
            </w:r>
            <w:r w:rsidRPr="00D00B48">
              <w:rPr>
                <w:i/>
                <w:sz w:val="16"/>
              </w:rPr>
              <w:tab/>
              <w:t xml:space="preserve">From AMF to SMF: </w:t>
            </w:r>
            <w:r w:rsidRPr="00D00B48">
              <w:rPr>
                <w:i/>
                <w:sz w:val="16"/>
                <w:lang w:eastAsia="zh-CN"/>
              </w:rPr>
              <w:t>Either</w:t>
            </w:r>
            <w:r w:rsidRPr="00D00B48">
              <w:rPr>
                <w:i/>
                <w:sz w:val="16"/>
              </w:rPr>
              <w:t xml:space="preserve"> Nsmf_PDUSession_CreateSMContext Request (SUPI, </w:t>
            </w:r>
            <w:r w:rsidRPr="00D00B48">
              <w:rPr>
                <w:i/>
                <w:color w:val="FF0000"/>
                <w:sz w:val="16"/>
              </w:rPr>
              <w:t>selected DNN</w:t>
            </w:r>
            <w:r w:rsidRPr="00D00B48">
              <w:rPr>
                <w:i/>
                <w:sz w:val="16"/>
              </w:rPr>
              <w:t xml:space="preserve">, </w:t>
            </w:r>
            <w:r w:rsidRPr="00D00B48">
              <w:rPr>
                <w:i/>
                <w:color w:val="FF0000"/>
                <w:sz w:val="16"/>
              </w:rPr>
              <w:t>UE requested DNN</w:t>
            </w:r>
            <w:r w:rsidRPr="00D00B48">
              <w:rPr>
                <w:i/>
                <w:sz w:val="16"/>
              </w:rPr>
              <w:t>,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3616379C" w14:textId="77777777" w:rsidR="000511E6" w:rsidRDefault="000511E6" w:rsidP="000511E6">
            <w:pPr>
              <w:pStyle w:val="CRCoverPage"/>
              <w:numPr>
                <w:ilvl w:val="0"/>
                <w:numId w:val="1"/>
              </w:numPr>
              <w:spacing w:after="0"/>
            </w:pPr>
            <w:r>
              <w:t>The SMF includes the UE-requested DNN in the accept message.</w:t>
            </w:r>
          </w:p>
          <w:p w14:paraId="0D60263B" w14:textId="77777777" w:rsidR="000511E6" w:rsidRPr="00D00B48" w:rsidRDefault="000511E6" w:rsidP="000511E6">
            <w:pPr>
              <w:pStyle w:val="B1"/>
              <w:rPr>
                <w:i/>
                <w:sz w:val="16"/>
              </w:rPr>
            </w:pPr>
            <w:r w:rsidRPr="00D00B48">
              <w:rPr>
                <w:i/>
                <w:sz w:val="16"/>
              </w:rPr>
              <w:t>11.</w:t>
            </w:r>
            <w:r w:rsidRPr="00D00B48">
              <w:rPr>
                <w:i/>
                <w:sz w:val="16"/>
              </w:rPr>
              <w:tab/>
              <w:t>SMF to AMF: Namf_Communication_N1N2MessageTransfer</w:t>
            </w:r>
            <w:r w:rsidRPr="00D00B48" w:rsidDel="000C217E">
              <w:rPr>
                <w:i/>
                <w:sz w:val="16"/>
              </w:rPr>
              <w:t xml:space="preserve"> </w:t>
            </w:r>
            <w:r w:rsidRPr="00D00B48">
              <w:rPr>
                <w:i/>
                <w:sz w:val="16"/>
              </w:rPr>
              <w:t>(PDU Session ID, N2 SM information (PDU Session ID, QFI(s), QoS Profile(s), CN Tunnel Info,</w:t>
            </w:r>
            <w:r w:rsidRPr="00D00B48">
              <w:rPr>
                <w:i/>
                <w:sz w:val="16"/>
                <w:lang w:eastAsia="zh-CN"/>
              </w:rPr>
              <w:t xml:space="preserve"> </w:t>
            </w:r>
            <w:r w:rsidRPr="00D00B48">
              <w:rPr>
                <w:i/>
                <w:sz w:val="16"/>
              </w:rPr>
              <w:t>S-NSSAI from the Allowed NSSAI</w:t>
            </w:r>
            <w:r w:rsidRPr="00D00B48">
              <w:rPr>
                <w:i/>
                <w:sz w:val="16"/>
                <w:lang w:eastAsia="zh-CN"/>
              </w:rPr>
              <w:t>, Session</w:t>
            </w:r>
            <w:r w:rsidRPr="00D00B48">
              <w:rPr>
                <w:i/>
                <w:sz w:val="16"/>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0B48">
              <w:rPr>
                <w:i/>
                <w:sz w:val="16"/>
                <w:lang w:eastAsia="zh-CN"/>
              </w:rPr>
              <w:t xml:space="preserve">, S-NSSAI(s), </w:t>
            </w:r>
            <w:r w:rsidRPr="00D00B48">
              <w:rPr>
                <w:i/>
                <w:color w:val="FF0000"/>
                <w:sz w:val="16"/>
                <w:lang w:eastAsia="zh-CN"/>
              </w:rPr>
              <w:t>UE Requested DNN</w:t>
            </w:r>
            <w:r w:rsidRPr="00D00B48">
              <w:rPr>
                <w:i/>
                <w:sz w:val="16"/>
                <w:lang w:eastAsia="zh-CN"/>
              </w:rPr>
              <w:t xml:space="preserve">, allocated </w:t>
            </w:r>
            <w:r w:rsidRPr="00D00B48">
              <w:rPr>
                <w:i/>
                <w:sz w:val="16"/>
                <w:lang w:eastAsia="ko-KR"/>
              </w:rPr>
              <w:t>IPv4 address</w:t>
            </w:r>
            <w:r w:rsidRPr="00D00B48">
              <w:rPr>
                <w:i/>
                <w:sz w:val="16"/>
                <w:lang w:eastAsia="zh-CN"/>
              </w:rPr>
              <w:t>, interface identifier, Session</w:t>
            </w:r>
            <w:r w:rsidRPr="00D00B48">
              <w:rPr>
                <w:i/>
                <w:sz w:val="16"/>
              </w:rPr>
              <w:t xml:space="preserve">-AMBR, selected PDU Session Type, [Reflective QoS Timer] (if available), [P-CSCF address(es)], [Control Plane Only indicator], [Header Compression Configuration], [Always-on PDU Session Granted], [Small Data Rate Control parameters], [Small Data Rate Control Status]))). </w:t>
            </w:r>
            <w:r w:rsidRPr="00D00B48">
              <w:rPr>
                <w:rFonts w:eastAsia="SimSun"/>
                <w:i/>
                <w:sz w:val="16"/>
                <w:lang w:eastAsia="zh-CN"/>
              </w:rPr>
              <w:t>If multiple UPFs are used for the PDU Session, the CN Tunnel Info contain tunnel information related with the UPF that terminates N3.</w:t>
            </w:r>
          </w:p>
          <w:p w14:paraId="3EFAAFE7" w14:textId="77777777" w:rsidR="001E41F3" w:rsidRPr="000551C7" w:rsidRDefault="001E41F3">
            <w:pPr>
              <w:pStyle w:val="CRCoverPage"/>
              <w:spacing w:after="0"/>
              <w:ind w:left="100"/>
            </w:pP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7701F043" w:rsidR="001E41F3" w:rsidRPr="000551C7" w:rsidRDefault="000511E6">
            <w:pPr>
              <w:pStyle w:val="CRCoverPage"/>
              <w:spacing w:after="0"/>
              <w:ind w:left="100"/>
            </w:pPr>
            <w:r>
              <w:t>The requirements are reflected.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62CF7559" w:rsidR="001E41F3" w:rsidRPr="000551C7" w:rsidRDefault="000511E6">
            <w:pPr>
              <w:pStyle w:val="CRCoverPage"/>
              <w:spacing w:after="0"/>
              <w:ind w:left="100"/>
            </w:pPr>
            <w:r>
              <w:t>The complete feature “DNN replacement” is not reflected in the stage 3 specification.</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1980F4BE" w:rsidR="001E41F3" w:rsidRPr="000551C7" w:rsidRDefault="000511E6">
            <w:pPr>
              <w:pStyle w:val="CRCoverPage"/>
              <w:spacing w:after="0"/>
              <w:ind w:left="100"/>
            </w:pPr>
            <w:r>
              <w:t>6.4.1.2, 6.4.1.3</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95B3CFC" w14:textId="77777777" w:rsidR="000511E6" w:rsidRPr="00440029" w:rsidRDefault="000511E6" w:rsidP="000511E6">
      <w:pPr>
        <w:pStyle w:val="Heading4"/>
      </w:pPr>
      <w:r>
        <w:lastRenderedPageBreak/>
        <w:t>6.4.1.2</w:t>
      </w:r>
      <w:r>
        <w:tab/>
        <w:t>UE-</w:t>
      </w:r>
      <w:r w:rsidRPr="00440029">
        <w:t>requested PDU session establishment procedure initiation</w:t>
      </w:r>
    </w:p>
    <w:p w14:paraId="2C3F6B69" w14:textId="77777777" w:rsidR="000511E6" w:rsidRDefault="000511E6" w:rsidP="000511E6">
      <w:r w:rsidRPr="00440029">
        <w:t xml:space="preserve">In order to initiate the </w:t>
      </w:r>
      <w:r>
        <w:t>UE-</w:t>
      </w:r>
      <w:r w:rsidRPr="00440029">
        <w:t>requested PDU session establishment procedure, the UE shall create a PDU SESSION ESTABLISHMENT REQUEST message.</w:t>
      </w:r>
    </w:p>
    <w:p w14:paraId="18086926" w14:textId="77777777" w:rsidR="000511E6" w:rsidRDefault="000511E6" w:rsidP="000511E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5B68DA8" w14:textId="77777777" w:rsidR="000511E6" w:rsidRDefault="000511E6" w:rsidP="000511E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7651803" w14:textId="77777777" w:rsidR="000511E6" w:rsidRPr="00EE0C95" w:rsidRDefault="000511E6" w:rsidP="000511E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C56E47D" w14:textId="77777777" w:rsidR="000511E6" w:rsidRDefault="000511E6" w:rsidP="000511E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4C884821" w14:textId="77777777" w:rsidR="000511E6" w:rsidRDefault="000511E6" w:rsidP="000511E6">
      <w:pPr>
        <w:pStyle w:val="B1"/>
      </w:pPr>
      <w:r>
        <w:t>a)</w:t>
      </w:r>
      <w:r>
        <w:tab/>
        <w:t>emergency services are not supported in the NG-RAN cell (either an NR cell or an E-UTRA cell) on which the UE is camping;</w:t>
      </w:r>
    </w:p>
    <w:p w14:paraId="23440716" w14:textId="77777777" w:rsidR="000511E6" w:rsidRDefault="000511E6" w:rsidP="000511E6">
      <w:pPr>
        <w:pStyle w:val="B1"/>
      </w:pPr>
      <w:r>
        <w:t>b)</w:t>
      </w:r>
      <w:r>
        <w:tab/>
        <w:t>emergency services fallback is supported in the NG-RAN cell (either an NR cell or an E-UTRA cell) on which the UE is camping; and</w:t>
      </w:r>
    </w:p>
    <w:p w14:paraId="03D09C74" w14:textId="77777777" w:rsidR="000511E6" w:rsidRDefault="000511E6" w:rsidP="000511E6">
      <w:pPr>
        <w:pStyle w:val="B1"/>
      </w:pPr>
      <w:r>
        <w:t>c)</w:t>
      </w:r>
      <w:r>
        <w:tab/>
        <w:t>the UE supports emergency services fallback;</w:t>
      </w:r>
    </w:p>
    <w:p w14:paraId="750ED039" w14:textId="77777777" w:rsidR="000511E6" w:rsidRDefault="000511E6" w:rsidP="000511E6">
      <w:r>
        <w:t>the UE may perform emergency services fallback and transfer the emergency PDU session after the emergency services fallback is completed.</w:t>
      </w:r>
    </w:p>
    <w:p w14:paraId="545722DA" w14:textId="77777777" w:rsidR="000511E6" w:rsidRDefault="000511E6" w:rsidP="000511E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DE0E0AF" w14:textId="77777777" w:rsidR="000511E6" w:rsidRDefault="000511E6" w:rsidP="000511E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27186B19" w14:textId="77777777" w:rsidR="000511E6" w:rsidRPr="00E86707" w:rsidRDefault="000511E6" w:rsidP="000511E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ED16988" w14:textId="77777777" w:rsidR="000511E6" w:rsidRPr="00820E63" w:rsidRDefault="000511E6" w:rsidP="000511E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2CA833C" w14:textId="77777777" w:rsidR="000511E6" w:rsidRPr="00770D08" w:rsidRDefault="000511E6" w:rsidP="000511E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E198650" w14:textId="77777777" w:rsidR="000511E6" w:rsidRPr="00770D08" w:rsidRDefault="000511E6" w:rsidP="000511E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428C19" w14:textId="77777777" w:rsidR="000511E6" w:rsidRPr="00E86707" w:rsidRDefault="000511E6" w:rsidP="000511E6">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805572C" w14:textId="77777777" w:rsidR="000511E6" w:rsidRDefault="000511E6" w:rsidP="000511E6">
      <w:r>
        <w:t xml:space="preserve">The UE should set the RQoS bit to "Reflective QoS supported" in the 5GSM capability IE of the </w:t>
      </w:r>
      <w:r w:rsidRPr="00A6152A">
        <w:t>PDU SESSION ESTABLISHMENT REQUEST</w:t>
      </w:r>
      <w:r>
        <w:t xml:space="preserve"> message if the UE supports reflective QoS and:</w:t>
      </w:r>
    </w:p>
    <w:p w14:paraId="5FEE26BF" w14:textId="77777777" w:rsidR="000511E6" w:rsidRDefault="000511E6" w:rsidP="000511E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4E515F94" w14:textId="77777777" w:rsidR="000511E6" w:rsidRDefault="000511E6" w:rsidP="000511E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2CC83B7" w14:textId="77777777" w:rsidR="000511E6" w:rsidRDefault="000511E6" w:rsidP="000511E6">
      <w:pPr>
        <w:pStyle w:val="B1"/>
        <w:rPr>
          <w:noProof/>
        </w:rPr>
      </w:pPr>
      <w:r>
        <w:rPr>
          <w:noProof/>
        </w:rPr>
        <w:t>c)</w:t>
      </w:r>
      <w:r>
        <w:rPr>
          <w:noProof/>
        </w:rPr>
        <w:tab/>
        <w:t>the UE requests to transfer an existing PDN connection in an untrusted non-3GPP access connected to the EPC of "IPv4", "IPv6" or "IPv4v6" PDN type to the 5GS.</w:t>
      </w:r>
    </w:p>
    <w:p w14:paraId="1AE5B9E2" w14:textId="77777777" w:rsidR="000511E6" w:rsidRDefault="000511E6" w:rsidP="000511E6">
      <w:pPr>
        <w:pStyle w:val="NO"/>
      </w:pPr>
      <w:r>
        <w:rPr>
          <w:noProof/>
        </w:rPr>
        <w:t>NOTE</w:t>
      </w:r>
      <w:r>
        <w:t> 3</w:t>
      </w:r>
      <w:r>
        <w:rPr>
          <w:noProof/>
        </w:rPr>
        <w:t>:</w:t>
      </w:r>
      <w:r>
        <w:rPr>
          <w:noProof/>
        </w:rPr>
        <w:tab/>
        <w:t>The determination to not request the usage of reflective QoS by the UE for a PDU session is implementation dependent.</w:t>
      </w:r>
    </w:p>
    <w:p w14:paraId="7A18C1A1" w14:textId="77777777" w:rsidR="000511E6" w:rsidRDefault="000511E6" w:rsidP="000511E6">
      <w:r>
        <w:t>The UE shall indicate the maximum number of packet filters that can be supported for the PDU session in the Maximum number of supported packet filters IE of the PDU SESSION ESTABLISHMENT REQUEST message if:</w:t>
      </w:r>
    </w:p>
    <w:p w14:paraId="22C935FA" w14:textId="77777777" w:rsidR="000511E6" w:rsidRDefault="000511E6" w:rsidP="000511E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C286E4C" w14:textId="77777777" w:rsidR="000511E6" w:rsidRDefault="000511E6" w:rsidP="000511E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61C0F1B" w14:textId="77777777" w:rsidR="000511E6" w:rsidRDefault="000511E6" w:rsidP="000511E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D7C732D" w14:textId="77777777" w:rsidR="000511E6" w:rsidRDefault="000511E6" w:rsidP="000511E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A5B3C31" w14:textId="77777777" w:rsidR="000511E6" w:rsidRDefault="000511E6" w:rsidP="000511E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9212282" w14:textId="77777777" w:rsidR="000511E6" w:rsidRDefault="000511E6" w:rsidP="000511E6">
      <w:pPr>
        <w:pStyle w:val="B1"/>
      </w:pPr>
      <w:r>
        <w:t>a)</w:t>
      </w:r>
      <w:r>
        <w:tab/>
        <w:t>the UE requests to establish a new PDU session of "IPv6" or "IPv4v6" PDU session type; or.</w:t>
      </w:r>
    </w:p>
    <w:p w14:paraId="27358EB3" w14:textId="77777777" w:rsidR="000511E6" w:rsidRDefault="000511E6" w:rsidP="000511E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CB028B7" w14:textId="77777777" w:rsidR="000511E6" w:rsidRDefault="000511E6" w:rsidP="000511E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D16DD75" w14:textId="77777777" w:rsidR="000511E6" w:rsidRPr="00E86707" w:rsidRDefault="000511E6" w:rsidP="000511E6">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13A9757" w14:textId="77777777" w:rsidR="000511E6" w:rsidRDefault="000511E6" w:rsidP="000511E6">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767715">
        <w:rPr>
          <w:rFonts w:eastAsia="맑은 고딕"/>
        </w:rPr>
        <w:t xml:space="preserve">UL NAS </w:t>
      </w:r>
      <w:r w:rsidRPr="00767715">
        <w:t>TRANSPORT</w:t>
      </w:r>
      <w:r w:rsidRPr="00767715">
        <w:rPr>
          <w:rFonts w:eastAsia="맑은 고딕"/>
        </w:rPr>
        <w:t xml:space="preserve"> message which includes </w:t>
      </w:r>
      <w:r>
        <w:t>the PDU SESSION ESTABLISHMENT REQUEST message.</w:t>
      </w:r>
      <w:r>
        <w:rPr>
          <w:rFonts w:eastAsia="MS Mincho"/>
        </w:rPr>
        <w:t xml:space="preserve"> The UE shall set:</w:t>
      </w:r>
    </w:p>
    <w:p w14:paraId="0FCCA32D" w14:textId="77777777" w:rsidR="000511E6" w:rsidRDefault="000511E6" w:rsidP="000511E6">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389C9C29" w14:textId="77777777" w:rsidR="000511E6" w:rsidRPr="00E86707" w:rsidRDefault="000511E6" w:rsidP="000511E6">
      <w:pPr>
        <w:pStyle w:val="B1"/>
        <w:rPr>
          <w:rFonts w:eastAsia="MS Mincho"/>
        </w:rPr>
      </w:pPr>
      <w:r>
        <w:t>b)</w:t>
      </w:r>
      <w:r>
        <w:tab/>
        <w:t>the value of the MA PDU session information ID to "MA PDU session network upgrade is allowed".</w:t>
      </w:r>
    </w:p>
    <w:p w14:paraId="6B1FAE2E" w14:textId="77777777" w:rsidR="000511E6" w:rsidRDefault="000511E6" w:rsidP="000511E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969FA05" w14:textId="77777777" w:rsidR="000511E6" w:rsidRDefault="000511E6" w:rsidP="000511E6">
      <w:r>
        <w:rPr>
          <w:rFonts w:hint="eastAsia"/>
        </w:rPr>
        <w:lastRenderedPageBreak/>
        <w:t>If</w:t>
      </w:r>
      <w:r>
        <w:t>:</w:t>
      </w:r>
    </w:p>
    <w:p w14:paraId="31A96D74" w14:textId="77777777" w:rsidR="000511E6" w:rsidRDefault="000511E6" w:rsidP="000511E6">
      <w:pPr>
        <w:pStyle w:val="B1"/>
      </w:pPr>
      <w:r>
        <w:t>a)</w:t>
      </w:r>
      <w:r>
        <w:tab/>
        <w:t xml:space="preserve">the UE requests to perform handover of an existing PDU session </w:t>
      </w:r>
      <w:r w:rsidRPr="00FB237F">
        <w:t>between 3GPP access and non-3GPP access</w:t>
      </w:r>
      <w:r>
        <w:t>;</w:t>
      </w:r>
    </w:p>
    <w:p w14:paraId="4BD8DA99" w14:textId="77777777" w:rsidR="000511E6" w:rsidRDefault="000511E6" w:rsidP="000511E6">
      <w:pPr>
        <w:pStyle w:val="B1"/>
        <w:rPr>
          <w:noProof/>
        </w:rPr>
      </w:pPr>
      <w:r>
        <w:t>b)</w:t>
      </w:r>
      <w:r>
        <w:tab/>
        <w:t>the UE requests to perform transfer an existing PDN connection in the EPS to the 5GS;</w:t>
      </w:r>
      <w:r>
        <w:rPr>
          <w:noProof/>
        </w:rPr>
        <w:t xml:space="preserve"> or</w:t>
      </w:r>
    </w:p>
    <w:p w14:paraId="59470928" w14:textId="77777777" w:rsidR="000511E6" w:rsidRDefault="000511E6" w:rsidP="000511E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15371AC0" w14:textId="77777777" w:rsidR="000511E6" w:rsidRDefault="000511E6" w:rsidP="000511E6">
      <w:pPr>
        <w:rPr>
          <w:noProof/>
        </w:rPr>
      </w:pPr>
      <w:r>
        <w:rPr>
          <w:noProof/>
        </w:rPr>
        <w:t>the UE shall:</w:t>
      </w:r>
    </w:p>
    <w:p w14:paraId="7E09FBB5" w14:textId="77777777" w:rsidR="000511E6" w:rsidRDefault="000511E6" w:rsidP="000511E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00A454A" w14:textId="77777777" w:rsidR="000511E6" w:rsidRDefault="000511E6" w:rsidP="000511E6">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05110F83" w14:textId="77777777" w:rsidR="000511E6" w:rsidRDefault="000511E6" w:rsidP="000511E6">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7A8CD014" w14:textId="77777777" w:rsidR="000511E6" w:rsidRDefault="000511E6" w:rsidP="000511E6">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07179803" w14:textId="77777777" w:rsidR="000511E6" w:rsidRPr="00DA7B58" w:rsidRDefault="000511E6" w:rsidP="000511E6">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2F2F7199" w14:textId="77777777" w:rsidR="000511E6" w:rsidRDefault="000511E6" w:rsidP="000511E6">
      <w:pPr>
        <w:rPr>
          <w:lang w:eastAsia="zh-CN"/>
        </w:rPr>
      </w:pPr>
      <w:r>
        <w:t xml:space="preserve">If the UE requests to establish a new MA PDU session, the UE shall set the request type to "MA PDU request" in the </w:t>
      </w:r>
      <w:r>
        <w:rPr>
          <w:noProof/>
        </w:rPr>
        <w:t>UL NAS TRANSPORT message.</w:t>
      </w:r>
    </w:p>
    <w:p w14:paraId="4A25D180" w14:textId="77777777" w:rsidR="000511E6" w:rsidRDefault="000511E6" w:rsidP="000511E6">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27E2E9F4" w14:textId="77777777" w:rsidR="000511E6" w:rsidRDefault="000511E6" w:rsidP="000511E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735EFEF" w14:textId="77777777" w:rsidR="000511E6" w:rsidRDefault="000511E6" w:rsidP="000511E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B4289CC" w14:textId="77777777" w:rsidR="000511E6" w:rsidRDefault="000511E6" w:rsidP="000511E6">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42AD5F7B" w14:textId="77777777" w:rsidR="000511E6" w:rsidRPr="00292D57" w:rsidRDefault="000511E6" w:rsidP="000511E6">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034BBA4" w14:textId="77777777" w:rsidR="000511E6" w:rsidRDefault="000511E6" w:rsidP="000511E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20F40C5" w14:textId="77777777" w:rsidR="000511E6" w:rsidRDefault="000511E6" w:rsidP="000511E6">
      <w:r w:rsidRPr="00CC0C94">
        <w:t>If</w:t>
      </w:r>
      <w:r>
        <w:t>:</w:t>
      </w:r>
    </w:p>
    <w:p w14:paraId="2E349644" w14:textId="77777777" w:rsidR="000511E6" w:rsidRDefault="000511E6" w:rsidP="000511E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2757A3B" w14:textId="77777777" w:rsidR="000511E6" w:rsidRDefault="000511E6" w:rsidP="000511E6">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FDF06DE" w14:textId="77777777" w:rsidR="000511E6" w:rsidRDefault="000511E6" w:rsidP="000511E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A175FE6" w14:textId="77777777" w:rsidR="000511E6" w:rsidRDefault="000511E6" w:rsidP="000511E6">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3DC6A796" w14:textId="77777777" w:rsidR="000511E6" w:rsidRPr="000156B4" w:rsidRDefault="000511E6" w:rsidP="000511E6">
      <w:pPr>
        <w:pStyle w:val="EditorsNote"/>
      </w:pPr>
      <w:r w:rsidRPr="00767715">
        <w:lastRenderedPageBreak/>
        <w:t>Editor's note:</w:t>
      </w:r>
      <w:r w:rsidRPr="00767715">
        <w:tab/>
        <w:t>The applicability of header compression configuration to the Ethernet PDU session is FFS.</w:t>
      </w:r>
    </w:p>
    <w:p w14:paraId="091805B4" w14:textId="77777777" w:rsidR="000511E6" w:rsidRDefault="000511E6" w:rsidP="000511E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99F868E" w14:textId="77777777" w:rsidR="000511E6" w:rsidRDefault="000511E6" w:rsidP="000511E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7F9F051" w14:textId="77777777" w:rsidR="000511E6" w:rsidRDefault="000511E6" w:rsidP="000511E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4A8541A5" w14:textId="77777777" w:rsidR="000511E6" w:rsidRDefault="000511E6" w:rsidP="000511E6">
      <w:pPr>
        <w:pStyle w:val="B1"/>
      </w:pPr>
      <w:r>
        <w:t>c)</w:t>
      </w:r>
      <w:r>
        <w:tab/>
        <w:t>if the DS-TT residence time is available at the UE, include the DS-TT residence time IE and set its contents to the DS-TT residence time.</w:t>
      </w:r>
    </w:p>
    <w:p w14:paraId="75343845" w14:textId="77777777" w:rsidR="000511E6" w:rsidRDefault="000511E6" w:rsidP="000511E6">
      <w:r w:rsidRPr="00440029">
        <w:t>The UE shall transport</w:t>
      </w:r>
      <w:r>
        <w:t>:</w:t>
      </w:r>
    </w:p>
    <w:p w14:paraId="6F5FAD65" w14:textId="77777777" w:rsidR="000511E6" w:rsidRDefault="000511E6" w:rsidP="000511E6">
      <w:pPr>
        <w:pStyle w:val="B1"/>
      </w:pPr>
      <w:r>
        <w:t>a)</w:t>
      </w:r>
      <w:r>
        <w:tab/>
      </w:r>
      <w:r w:rsidRPr="00440029">
        <w:t>the PDU SESSION ESTABLISHMENT REQUEST message</w:t>
      </w:r>
      <w:r>
        <w:t>;</w:t>
      </w:r>
    </w:p>
    <w:p w14:paraId="448BDF1F" w14:textId="77777777" w:rsidR="000511E6" w:rsidRDefault="000511E6" w:rsidP="000511E6">
      <w:pPr>
        <w:pStyle w:val="B1"/>
      </w:pPr>
      <w:r>
        <w:t>b)</w:t>
      </w:r>
      <w:r>
        <w:tab/>
      </w:r>
      <w:r w:rsidRPr="00440029">
        <w:t>the PDU session ID</w:t>
      </w:r>
      <w:r>
        <w:t xml:space="preserve"> of the PDU session being established, being handed over, being transferred, or been established as an MA PDU session;</w:t>
      </w:r>
    </w:p>
    <w:p w14:paraId="44FB8399" w14:textId="77777777" w:rsidR="000511E6" w:rsidRDefault="000511E6" w:rsidP="000511E6">
      <w:pPr>
        <w:pStyle w:val="B1"/>
      </w:pPr>
      <w:r>
        <w:t>c)</w:t>
      </w:r>
      <w:r>
        <w:tab/>
        <w:t>if the request type is set to:</w:t>
      </w:r>
    </w:p>
    <w:p w14:paraId="7FF46E87" w14:textId="77777777" w:rsidR="000511E6" w:rsidRDefault="000511E6" w:rsidP="000511E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F412B19" w14:textId="77777777" w:rsidR="000511E6" w:rsidRDefault="000511E6" w:rsidP="000511E6">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21F5A3D" w14:textId="77777777" w:rsidR="000511E6" w:rsidRDefault="000511E6" w:rsidP="000511E6">
      <w:pPr>
        <w:pStyle w:val="B3"/>
      </w:pPr>
      <w:r>
        <w:t>ii)</w:t>
      </w:r>
      <w:r>
        <w:tab/>
        <w:t>in case of a roaming scenario:</w:t>
      </w:r>
    </w:p>
    <w:p w14:paraId="67D5AF2C" w14:textId="77777777" w:rsidR="000511E6" w:rsidRDefault="000511E6" w:rsidP="000511E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BAE2319" w14:textId="77777777" w:rsidR="000511E6" w:rsidRDefault="000511E6" w:rsidP="000511E6">
      <w:pPr>
        <w:pStyle w:val="B4"/>
      </w:pPr>
      <w:r>
        <w:t>B)</w:t>
      </w:r>
      <w:r>
        <w:tab/>
        <w:t>the S-NSSAI in the allowed NSSAI associated with the S-NSSAI in A); or</w:t>
      </w:r>
    </w:p>
    <w:p w14:paraId="32853014" w14:textId="77777777" w:rsidR="000511E6" w:rsidRDefault="000511E6" w:rsidP="000511E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A92395F" w14:textId="77777777" w:rsidR="000511E6" w:rsidRDefault="000511E6" w:rsidP="000511E6">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16AFBDA4" w14:textId="77777777" w:rsidR="000511E6" w:rsidRDefault="000511E6" w:rsidP="000511E6">
      <w:pPr>
        <w:pStyle w:val="B1"/>
      </w:pPr>
      <w:r>
        <w:t>e)</w:t>
      </w:r>
      <w:r>
        <w:tab/>
        <w:t>the request type which is set to:</w:t>
      </w:r>
    </w:p>
    <w:p w14:paraId="6F0B0508" w14:textId="77777777" w:rsidR="000511E6" w:rsidRDefault="000511E6" w:rsidP="000511E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4CCF68D" w14:textId="77777777" w:rsidR="000511E6" w:rsidRDefault="000511E6" w:rsidP="000511E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61B2F68" w14:textId="77777777" w:rsidR="000511E6" w:rsidRDefault="000511E6" w:rsidP="000511E6">
      <w:pPr>
        <w:pStyle w:val="B3"/>
      </w:pPr>
      <w:r>
        <w:t>i)</w:t>
      </w:r>
      <w:r>
        <w:tab/>
      </w:r>
      <w:r w:rsidRPr="00FB237F">
        <w:t xml:space="preserve">handover </w:t>
      </w:r>
      <w:r>
        <w:t xml:space="preserve">of an existing non-emergency PDU session </w:t>
      </w:r>
      <w:r w:rsidRPr="00FB237F">
        <w:t>between 3GPP access and non-3GPP access</w:t>
      </w:r>
      <w:r>
        <w:t>;</w:t>
      </w:r>
    </w:p>
    <w:p w14:paraId="2BF65464" w14:textId="77777777" w:rsidR="000511E6" w:rsidRDefault="000511E6" w:rsidP="000511E6">
      <w:pPr>
        <w:pStyle w:val="B3"/>
      </w:pPr>
      <w:r>
        <w:t>ii)</w:t>
      </w:r>
      <w:r>
        <w:tab/>
        <w:t>transfer of an existing PDN connection for non-emergency bearer services in the EPS to the 5GS; or</w:t>
      </w:r>
    </w:p>
    <w:p w14:paraId="24104F3B" w14:textId="77777777" w:rsidR="000511E6" w:rsidRDefault="000511E6" w:rsidP="000511E6">
      <w:pPr>
        <w:pStyle w:val="B3"/>
      </w:pPr>
      <w:r>
        <w:t>iii)</w:t>
      </w:r>
      <w:r>
        <w:tab/>
        <w:t>transfer of an existing PDN connection for non-emergency bearer services in an untrusted non-3GPP access connected to the EPC to the 5GS;</w:t>
      </w:r>
    </w:p>
    <w:p w14:paraId="20BC482D" w14:textId="77777777" w:rsidR="000511E6" w:rsidRDefault="000511E6" w:rsidP="000511E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229B399" w14:textId="77777777" w:rsidR="000511E6" w:rsidRDefault="000511E6" w:rsidP="000511E6">
      <w:pPr>
        <w:pStyle w:val="B2"/>
      </w:pPr>
      <w:r>
        <w:t>4)</w:t>
      </w:r>
      <w:r>
        <w:tab/>
        <w:t>"existing emergency PDU session", if the UE requests:</w:t>
      </w:r>
    </w:p>
    <w:p w14:paraId="44DBD8D6" w14:textId="77777777" w:rsidR="000511E6" w:rsidRDefault="000511E6" w:rsidP="000511E6">
      <w:pPr>
        <w:pStyle w:val="B3"/>
      </w:pPr>
      <w:r w:rsidRPr="00851F89">
        <w:t>i)</w:t>
      </w:r>
      <w:r w:rsidRPr="00851F89">
        <w:tab/>
      </w:r>
      <w:r>
        <w:t xml:space="preserve">handover </w:t>
      </w:r>
      <w:r w:rsidRPr="00851F89">
        <w:t>of an existing emergency PDU session between 3GPP access and non-3GPP access;</w:t>
      </w:r>
    </w:p>
    <w:p w14:paraId="411A6514" w14:textId="77777777" w:rsidR="000511E6" w:rsidRDefault="000511E6" w:rsidP="000511E6">
      <w:pPr>
        <w:pStyle w:val="B3"/>
      </w:pPr>
      <w:r>
        <w:t>ii)</w:t>
      </w:r>
      <w:r>
        <w:tab/>
        <w:t>transfer of an existing PDN connection for emergency bearer services in the EPS to the 5GS; or</w:t>
      </w:r>
    </w:p>
    <w:p w14:paraId="2CA49A37" w14:textId="77777777" w:rsidR="000511E6" w:rsidRDefault="000511E6" w:rsidP="000511E6">
      <w:pPr>
        <w:pStyle w:val="B3"/>
      </w:pPr>
      <w:r>
        <w:lastRenderedPageBreak/>
        <w:t>iii)</w:t>
      </w:r>
      <w:r>
        <w:tab/>
        <w:t>transfer of an existing PDN connection for emergency bearer services in an untrusted non-3GPP access connected to the EPC to the 5GS; or</w:t>
      </w:r>
    </w:p>
    <w:p w14:paraId="41BD03AD" w14:textId="77777777" w:rsidR="000511E6" w:rsidRDefault="000511E6" w:rsidP="000511E6">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0B42D992" w14:textId="77777777" w:rsidR="000511E6" w:rsidRPr="00E22692" w:rsidRDefault="000511E6" w:rsidP="000511E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EA161BA" w14:textId="77777777" w:rsidR="000511E6" w:rsidRPr="00440029" w:rsidRDefault="000511E6" w:rsidP="000511E6">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02ECC13" w14:textId="77777777" w:rsidR="000511E6" w:rsidRPr="00440029" w:rsidRDefault="000511E6" w:rsidP="000511E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E57D4E4" w14:textId="77777777" w:rsidR="000511E6" w:rsidRPr="00440029" w:rsidRDefault="000511E6" w:rsidP="000511E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5A8ED617" w14:textId="77777777" w:rsidR="000511E6" w:rsidRPr="00BD0557" w:rsidRDefault="000511E6" w:rsidP="000511E6">
      <w:pPr>
        <w:pStyle w:val="TH"/>
      </w:pPr>
      <w:r w:rsidRPr="00BD0557">
        <w:object w:dxaOrig="10455" w:dyaOrig="5085" w14:anchorId="2D68D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23" o:title=""/>
          </v:shape>
          <o:OLEObject Type="Embed" ProgID="Visio.Drawing.11" ShapeID="_x0000_i1025" DrawAspect="Content" ObjectID="_1634392173" r:id="rId24"/>
        </w:object>
      </w:r>
    </w:p>
    <w:p w14:paraId="34B81117" w14:textId="77777777" w:rsidR="000511E6" w:rsidRPr="00BD0557" w:rsidRDefault="000511E6" w:rsidP="000511E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7465F1" w14:textId="77777777" w:rsidR="000511E6" w:rsidRPr="00440029" w:rsidRDefault="000511E6" w:rsidP="000511E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xml:space="preserve">, </w:t>
      </w:r>
      <w:ins w:id="3" w:author="Won, Sung (Nokia - KR/Seoul)" w:date="2019-10-10T09:30:00Z">
        <w:r>
          <w:t xml:space="preserve">optionally </w:t>
        </w:r>
      </w:ins>
      <w:ins w:id="4" w:author="Nokia Author" w:date="2019-09-30T13:06:00Z">
        <w:r>
          <w:t xml:space="preserve">a </w:t>
        </w:r>
      </w:ins>
      <w:ins w:id="5" w:author="Nokia Author" w:date="2019-09-30T13:09:00Z">
        <w:r>
          <w:t xml:space="preserve">UE-requested </w:t>
        </w:r>
      </w:ins>
      <w:ins w:id="6" w:author="Nokia Author" w:date="2019-09-30T13:06:00Z">
        <w:r w:rsidRPr="00FF4F2E">
          <w:rPr>
            <w:lang w:eastAsia="ko-KR"/>
          </w:rPr>
          <w:t>DNN</w:t>
        </w:r>
        <w:r>
          <w:rPr>
            <w:lang w:eastAsia="ko-KR"/>
          </w:rPr>
          <w:t>,</w:t>
        </w:r>
      </w:ins>
      <w:ins w:id="7" w:author="Won, Sung (Nokia - KR/Seoul)" w:date="2019-10-10T09:30:00Z">
        <w:r>
          <w:rPr>
            <w:lang w:eastAsia="ko-KR"/>
          </w:rPr>
          <w:t xml:space="preserve"> optionally</w:t>
        </w:r>
      </w:ins>
      <w:ins w:id="8" w:author="Nokia Author" w:date="2019-09-30T13:06:00Z">
        <w:r>
          <w:rPr>
            <w:lang w:eastAsia="ko-KR"/>
          </w:rPr>
          <w:t xml:space="preserve"> a DNN selected by the </w:t>
        </w:r>
      </w:ins>
      <w:ins w:id="9" w:author="Nokia Author" w:date="2019-09-30T13:49:00Z">
        <w:r>
          <w:rPr>
            <w:lang w:eastAsia="ko-KR"/>
          </w:rPr>
          <w:t>network</w:t>
        </w:r>
      </w:ins>
      <w:del w:id="10" w:author="Nokia Author" w:date="2019-09-30T13:05:00Z">
        <w:r w:rsidRPr="00440029" w:rsidDel="00392396">
          <w:delText xml:space="preserve">optionally </w:delText>
        </w:r>
      </w:del>
      <w:del w:id="11" w:author="Nokia Author" w:date="2019-09-30T13:06:00Z">
        <w:r w:rsidRPr="00440029" w:rsidDel="00392396">
          <w:delText>a DNN</w:delText>
        </w:r>
      </w:del>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w:t>
      </w:r>
      <w:ins w:id="12" w:author="Nokia Author" w:date="2019-09-30T13:10:00Z">
        <w:r>
          <w:rPr>
            <w:lang w:val="en-US"/>
          </w:rPr>
          <w:t>no</w:t>
        </w:r>
      </w:ins>
      <w:del w:id="13" w:author="Nokia Author" w:date="2019-09-30T13:10:00Z">
        <w:r w:rsidRPr="00440029" w:rsidDel="00851BA9">
          <w:rPr>
            <w:lang w:val="en-US"/>
          </w:rPr>
          <w:delText xml:space="preserve">the </w:delText>
        </w:r>
      </w:del>
      <w:del w:id="14" w:author="Nokia Author" w:date="2019-09-30T13:07:00Z">
        <w:r w:rsidRPr="00440029" w:rsidDel="00392396">
          <w:delText>requested</w:delText>
        </w:r>
      </w:del>
      <w:r w:rsidRPr="00440029">
        <w:t xml:space="preserve"> DNN is</w:t>
      </w:r>
      <w:del w:id="15" w:author="Nokia Author" w:date="2019-09-30T13:10:00Z">
        <w:r w:rsidRPr="00440029" w:rsidDel="00851BA9">
          <w:delText xml:space="preserve"> not</w:delText>
        </w:r>
      </w:del>
      <w:r w:rsidRPr="00440029">
        <w:t xml:space="preserve"> included, the SMF shall use the default DNN.</w:t>
      </w:r>
    </w:p>
    <w:p w14:paraId="50778612" w14:textId="77777777" w:rsidR="000511E6" w:rsidRDefault="000511E6" w:rsidP="000511E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45F513C" w14:textId="77777777" w:rsidR="000511E6" w:rsidRDefault="000511E6" w:rsidP="000511E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27BC2578" w14:textId="77777777" w:rsidR="000511E6" w:rsidRDefault="000511E6" w:rsidP="000511E6">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77F628AF" w14:textId="77777777" w:rsidR="000511E6" w:rsidRPr="002276C3" w:rsidRDefault="000511E6" w:rsidP="000511E6">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 xml:space="preserve">the PDU session establishment request </w:t>
      </w:r>
      <w:r w:rsidRPr="00F94CB3">
        <w:lastRenderedPageBreak/>
        <w:t>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3983B557" w14:textId="77777777" w:rsidR="000511E6" w:rsidRDefault="000511E6" w:rsidP="000511E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CD09683" w14:textId="77777777" w:rsidR="000511E6" w:rsidRDefault="000511E6" w:rsidP="000511E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392AD324" w14:textId="77777777" w:rsidR="000511E6" w:rsidRPr="007F1E57" w:rsidRDefault="000511E6" w:rsidP="000511E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w:t>
      </w:r>
      <w:r w:rsidRPr="0053734F">
        <w:t>3GPP TS 23.502 [9]</w:t>
      </w:r>
      <w:r>
        <w:t xml:space="preserve"> subclause</w:t>
      </w:r>
      <w:r w:rsidRPr="0053734F">
        <w:t> </w:t>
      </w:r>
      <w:r>
        <w:t>4.3.2.2.1.</w:t>
      </w:r>
    </w:p>
    <w:p w14:paraId="3AF2E4B8" w14:textId="77777777" w:rsidR="000511E6" w:rsidRPr="00001FF8" w:rsidRDefault="000511E6" w:rsidP="000511E6">
      <w:pPr>
        <w:jc w:val="center"/>
      </w:pPr>
      <w:r w:rsidRPr="00001FF8">
        <w:rPr>
          <w:highlight w:val="green"/>
        </w:rPr>
        <w:t>***** Next change *****</w:t>
      </w:r>
    </w:p>
    <w:p w14:paraId="133D3C1D" w14:textId="77777777" w:rsidR="000511E6" w:rsidRPr="00440029" w:rsidRDefault="000511E6" w:rsidP="000511E6">
      <w:pPr>
        <w:pStyle w:val="Heading4"/>
      </w:pPr>
      <w:bookmarkStart w:id="16" w:name="_Toc20232824"/>
      <w:r>
        <w:t>6.4.1.3</w:t>
      </w:r>
      <w:r>
        <w:tab/>
        <w:t>UE-</w:t>
      </w:r>
      <w:r w:rsidRPr="00440029">
        <w:t>requested PDU session establishment procedure accepted</w:t>
      </w:r>
      <w:r w:rsidRPr="00286D09">
        <w:t xml:space="preserve"> </w:t>
      </w:r>
      <w:r>
        <w:t>by the network</w:t>
      </w:r>
      <w:bookmarkEnd w:id="16"/>
    </w:p>
    <w:p w14:paraId="2F37F323" w14:textId="77777777" w:rsidR="000511E6" w:rsidRDefault="000511E6" w:rsidP="000511E6">
      <w:r w:rsidRPr="00440029">
        <w:t>If the connectivity with the requested DN is accepted by the network, the SMF shall create a PDU SESSION ESTABLISHMENT ACCEPT message.</w:t>
      </w:r>
    </w:p>
    <w:p w14:paraId="10774DF3" w14:textId="77777777" w:rsidR="000511E6" w:rsidRDefault="000511E6" w:rsidP="000511E6">
      <w:r>
        <w:t>If the UE requests establishing an emergency PDU session, the network shall not check for service area restrictions or subscription restrictions when processing the PDU SESSION ESTABLISHMENT REQUEST message.</w:t>
      </w:r>
    </w:p>
    <w:p w14:paraId="4BF61AA6" w14:textId="77777777" w:rsidR="000511E6" w:rsidRPr="00EE0C95" w:rsidRDefault="000511E6" w:rsidP="000511E6">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B693510" w14:textId="77777777" w:rsidR="000511E6" w:rsidRDefault="000511E6" w:rsidP="000511E6">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2569B9" w14:textId="77777777" w:rsidR="000511E6" w:rsidRDefault="000511E6" w:rsidP="000511E6">
      <w:pPr>
        <w:pStyle w:val="B1"/>
      </w:pPr>
      <w:r>
        <w:t>a)</w:t>
      </w:r>
      <w:r>
        <w:tab/>
        <w:t>the authorized QoS rules IE contains at least one GBR QoS flow;</w:t>
      </w:r>
    </w:p>
    <w:p w14:paraId="0C55BFEB" w14:textId="77777777" w:rsidR="000511E6" w:rsidRDefault="000511E6" w:rsidP="000511E6">
      <w:pPr>
        <w:pStyle w:val="B1"/>
      </w:pPr>
      <w:r>
        <w:t>b)</w:t>
      </w:r>
      <w:r>
        <w:tab/>
        <w:t>the QFI is not the same as the 5QI of the QoS flow identified by the QFI; or</w:t>
      </w:r>
    </w:p>
    <w:p w14:paraId="50B04874" w14:textId="77777777" w:rsidR="000511E6" w:rsidRPr="00EE0C95" w:rsidRDefault="000511E6" w:rsidP="000511E6">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5D858D1" w14:textId="77777777" w:rsidR="000511E6" w:rsidRDefault="000511E6" w:rsidP="000511E6">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7D41920" w14:textId="77777777" w:rsidR="000511E6" w:rsidRDefault="000511E6" w:rsidP="000511E6">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ED4BA3E" w14:textId="77777777" w:rsidR="000511E6" w:rsidRDefault="000511E6" w:rsidP="000511E6">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1F9994B" w14:textId="77777777" w:rsidR="000511E6" w:rsidRDefault="000511E6" w:rsidP="000511E6">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F7A91A3" w14:textId="77777777" w:rsidR="000511E6" w:rsidRPr="003F7202" w:rsidRDefault="000511E6" w:rsidP="000511E6">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C31E752" w14:textId="77777777" w:rsidR="000511E6" w:rsidRPr="00EE0C95" w:rsidRDefault="000511E6" w:rsidP="000511E6">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183E4BE" w14:textId="77777777" w:rsidR="000511E6" w:rsidRPr="000032F7" w:rsidRDefault="000511E6" w:rsidP="000511E6">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EB3073" w14:textId="77777777" w:rsidR="000511E6" w:rsidRPr="000032F7" w:rsidRDefault="000511E6" w:rsidP="000511E6">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8AEAD7B" w14:textId="77777777" w:rsidR="000511E6" w:rsidRDefault="000511E6" w:rsidP="000511E6">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0420B59" w14:textId="77777777" w:rsidR="000511E6" w:rsidRDefault="000511E6" w:rsidP="000511E6">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0BA09A2" w14:textId="77777777" w:rsidR="000511E6" w:rsidRDefault="000511E6" w:rsidP="000511E6">
      <w:pPr>
        <w:pStyle w:val="B1"/>
      </w:pPr>
      <w:r>
        <w:t>a)</w:t>
      </w:r>
      <w:r>
        <w:tab/>
      </w:r>
      <w:r w:rsidRPr="00EE0C95">
        <w:rPr>
          <w:rFonts w:eastAsia="MS Mincho"/>
        </w:rPr>
        <w:t xml:space="preserve">the </w:t>
      </w:r>
      <w:r w:rsidRPr="00EE0C95">
        <w:t>S-NSSAI</w:t>
      </w:r>
      <w:r>
        <w:t xml:space="preserve"> of the PDU session; and</w:t>
      </w:r>
    </w:p>
    <w:p w14:paraId="1C105D73" w14:textId="77777777" w:rsidR="000511E6" w:rsidRPr="00EE0C95" w:rsidRDefault="000511E6" w:rsidP="000511E6">
      <w:pPr>
        <w:pStyle w:val="B1"/>
      </w:pPr>
      <w:r>
        <w:t>b)</w:t>
      </w:r>
      <w:r>
        <w:tab/>
        <w:t xml:space="preserve">the mapped S-NSSAI </w:t>
      </w:r>
      <w:r w:rsidRPr="00E118DD">
        <w:t>(</w:t>
      </w:r>
      <w:r>
        <w:t>if available in roaming scenarios</w:t>
      </w:r>
      <w:r w:rsidRPr="00E118DD">
        <w:t>)</w:t>
      </w:r>
      <w:r w:rsidRPr="00EE0C95">
        <w:t>.</w:t>
      </w:r>
    </w:p>
    <w:p w14:paraId="3ADDD733" w14:textId="77777777" w:rsidR="000511E6" w:rsidRPr="00EE0C95" w:rsidRDefault="000511E6" w:rsidP="000511E6">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B9591DF" w14:textId="77777777" w:rsidR="000511E6" w:rsidRDefault="000511E6" w:rsidP="000511E6">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del w:id="17" w:author="Nokia Author" w:date="2019-09-30T13:04:00Z">
        <w:r w:rsidRPr="003168A2" w:rsidDel="00392396">
          <w:delText xml:space="preserve">requested </w:delText>
        </w:r>
      </w:del>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0A09C0" w14:textId="77777777" w:rsidR="000511E6" w:rsidRPr="00440029" w:rsidRDefault="000511E6" w:rsidP="000511E6">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02500C2" w14:textId="77777777" w:rsidR="000511E6" w:rsidRPr="00440029" w:rsidRDefault="000511E6" w:rsidP="000511E6">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69B15E6" w14:textId="77777777" w:rsidR="000511E6" w:rsidRPr="00440029" w:rsidRDefault="000511E6" w:rsidP="000511E6">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6A40979" w14:textId="77777777" w:rsidR="000511E6" w:rsidRDefault="000511E6" w:rsidP="000511E6">
      <w:pPr>
        <w:rPr>
          <w:ins w:id="18" w:author="Nokia Author" w:date="2019-09-30T13:07:00Z"/>
        </w:rPr>
      </w:pPr>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w:t>
      </w:r>
      <w:ins w:id="19" w:author="Nokia Author" w:date="2019-09-30T13:07:00Z">
        <w:r>
          <w:t>:</w:t>
        </w:r>
      </w:ins>
      <w:del w:id="20" w:author="Nokia Author" w:date="2019-09-30T13:07:00Z">
        <w:r w:rsidRPr="0046178B" w:rsidDel="00392396">
          <w:delText xml:space="preserve"> </w:delText>
        </w:r>
      </w:del>
    </w:p>
    <w:p w14:paraId="2E0C3688" w14:textId="77777777" w:rsidR="000511E6" w:rsidRDefault="000511E6" w:rsidP="000511E6">
      <w:pPr>
        <w:pStyle w:val="B1"/>
        <w:rPr>
          <w:ins w:id="21" w:author="Nokia Author" w:date="2019-09-30T13:07:00Z"/>
          <w:rFonts w:eastAsia="MS Mincho"/>
        </w:rPr>
      </w:pPr>
      <w:ins w:id="22" w:author="Nokia Author" w:date="2019-09-30T13:07:00Z">
        <w:r>
          <w:rPr>
            <w:rFonts w:eastAsia="MS Mincho"/>
          </w:rPr>
          <w:t>a)</w:t>
        </w:r>
        <w:r>
          <w:rPr>
            <w:rFonts w:eastAsia="MS Mincho"/>
          </w:rPr>
          <w:tab/>
          <w:t xml:space="preserve">the </w:t>
        </w:r>
      </w:ins>
      <w:ins w:id="23" w:author="Nokia Author" w:date="2019-09-30T13:11:00Z">
        <w:r>
          <w:rPr>
            <w:rFonts w:eastAsia="MS Mincho"/>
          </w:rPr>
          <w:t>UE-requested DNN, if any; or</w:t>
        </w:r>
      </w:ins>
    </w:p>
    <w:p w14:paraId="2594D580" w14:textId="77777777" w:rsidR="000511E6" w:rsidRPr="0046178B" w:rsidRDefault="000511E6">
      <w:pPr>
        <w:pStyle w:val="B1"/>
        <w:pPrChange w:id="24" w:author="Nokia Author" w:date="2019-09-30T13:07:00Z">
          <w:pPr/>
        </w:pPrChange>
      </w:pPr>
      <w:ins w:id="25" w:author="Nokia Author" w:date="2019-09-30T13:07:00Z">
        <w:r>
          <w:rPr>
            <w:rFonts w:eastAsia="MS Mincho"/>
          </w:rPr>
          <w:t>b)</w:t>
        </w:r>
        <w:r>
          <w:rPr>
            <w:rFonts w:eastAsia="MS Mincho"/>
          </w:rPr>
          <w:tab/>
        </w:r>
      </w:ins>
      <w:r w:rsidRPr="0046178B">
        <w:rPr>
          <w:rFonts w:eastAsia="MS Mincho"/>
        </w:rPr>
        <w:t xml:space="preserve">the </w:t>
      </w:r>
      <w:r>
        <w:t>DNN of the PDU session</w:t>
      </w:r>
      <w:ins w:id="26" w:author="Nokia Author" w:date="2019-09-30T13:23:00Z">
        <w:r>
          <w:t>, otherwise</w:t>
        </w:r>
      </w:ins>
      <w:r w:rsidRPr="0046178B">
        <w:t>.</w:t>
      </w:r>
    </w:p>
    <w:p w14:paraId="59CF5E06" w14:textId="77777777" w:rsidR="000511E6" w:rsidRPr="00EE0C95" w:rsidRDefault="000511E6" w:rsidP="000511E6">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356F3CF" w14:textId="77777777" w:rsidR="000511E6" w:rsidRPr="00EE0C95" w:rsidRDefault="000511E6" w:rsidP="000511E6">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39D407B1" w14:textId="77777777" w:rsidR="000511E6" w:rsidRDefault="000511E6" w:rsidP="000511E6">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37F3AF" w14:textId="77777777" w:rsidR="000511E6" w:rsidRPr="00373C2E" w:rsidRDefault="000511E6" w:rsidP="000511E6">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B8C4701" w14:textId="77777777" w:rsidR="000511E6" w:rsidRPr="00373C2E" w:rsidRDefault="000511E6" w:rsidP="000511E6">
      <w:pPr>
        <w:rPr>
          <w:rFonts w:eastAsia="MS Mincho"/>
        </w:rPr>
      </w:pPr>
      <w:bookmarkStart w:id="27" w:name="_Hlk519207480"/>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7"/>
    <w:p w14:paraId="4F8CE7AD" w14:textId="77777777" w:rsidR="000511E6" w:rsidRPr="00EE0C95" w:rsidRDefault="000511E6" w:rsidP="000511E6">
      <w:r>
        <w:t>If the value of the RQ timer is set to "deactivated" or has a value of zero, the UE considers that RQoS is not applied for this PDU session.</w:t>
      </w:r>
    </w:p>
    <w:p w14:paraId="6BA0AA7E" w14:textId="77777777" w:rsidR="000511E6" w:rsidRDefault="000511E6" w:rsidP="000511E6">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0DB98B07" w14:textId="77777777" w:rsidR="000511E6" w:rsidRDefault="000511E6" w:rsidP="000511E6">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2174AB6" w14:textId="77777777" w:rsidR="000511E6" w:rsidRDefault="000511E6" w:rsidP="000511E6">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299E050" w14:textId="77777777" w:rsidR="000511E6" w:rsidRPr="0046178B" w:rsidRDefault="000511E6" w:rsidP="000511E6">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43F3FBF" w14:textId="77777777" w:rsidR="000511E6" w:rsidRPr="00F95AEC" w:rsidRDefault="000511E6" w:rsidP="000511E6">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97D3E67" w14:textId="77777777" w:rsidR="000511E6" w:rsidRPr="00F95AEC" w:rsidRDefault="000511E6" w:rsidP="000511E6">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34CFE237" w14:textId="77777777" w:rsidR="000511E6" w:rsidRPr="00F95AEC" w:rsidRDefault="000511E6" w:rsidP="000511E6">
      <w:pPr>
        <w:pStyle w:val="B1"/>
      </w:pPr>
      <w:r w:rsidRPr="00F95AEC">
        <w:t>b)</w:t>
      </w:r>
      <w:r w:rsidRPr="00F95AEC">
        <w:tab/>
        <w:t>the requested PDU session shall not be established as an always-on PDU session and:</w:t>
      </w:r>
    </w:p>
    <w:p w14:paraId="262627EE" w14:textId="77777777" w:rsidR="000511E6" w:rsidRPr="00F95AEC" w:rsidRDefault="000511E6" w:rsidP="000511E6">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0D6A809" w14:textId="77777777" w:rsidR="000511E6" w:rsidRPr="00F95AEC" w:rsidRDefault="000511E6" w:rsidP="000511E6">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5F91B30" w14:textId="77777777" w:rsidR="000511E6" w:rsidRPr="00005BB5" w:rsidRDefault="000511E6" w:rsidP="000511E6">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2094E9F0" w14:textId="77777777" w:rsidR="000511E6" w:rsidRDefault="000511E6" w:rsidP="000511E6">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BDF6C70" w14:textId="77777777" w:rsidR="000511E6" w:rsidRDefault="000511E6" w:rsidP="000511E6">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54FCCC5" w14:textId="77777777" w:rsidR="000511E6" w:rsidRPr="00116AE4" w:rsidRDefault="000511E6" w:rsidP="000511E6">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16F715E" w14:textId="77777777" w:rsidR="000511E6" w:rsidRPr="001449C7" w:rsidRDefault="000511E6" w:rsidP="000511E6">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B5CE7C9" w14:textId="77777777" w:rsidR="000511E6" w:rsidRDefault="000511E6" w:rsidP="000511E6">
      <w:r w:rsidRPr="00CC0C94">
        <w:t>If</w:t>
      </w:r>
      <w:r>
        <w:t>:</w:t>
      </w:r>
    </w:p>
    <w:p w14:paraId="5634CC2E" w14:textId="77777777" w:rsidR="000511E6" w:rsidRDefault="000511E6" w:rsidP="000511E6">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4289E976" w14:textId="77777777" w:rsidR="000511E6" w:rsidRDefault="000511E6" w:rsidP="000511E6">
      <w:pPr>
        <w:pStyle w:val="B1"/>
      </w:pPr>
      <w:r>
        <w:t>b)</w:t>
      </w:r>
      <w:r>
        <w:tab/>
        <w:t>the SMF supports</w:t>
      </w:r>
      <w:r w:rsidRPr="007B0020">
        <w:t xml:space="preserve"> </w:t>
      </w:r>
      <w:r>
        <w:t>h</w:t>
      </w:r>
      <w:r w:rsidRPr="00CC0C94">
        <w:t>eader compression</w:t>
      </w:r>
      <w:r>
        <w:t xml:space="preserve"> for control plane CIoT 5GS optimization;</w:t>
      </w:r>
    </w:p>
    <w:p w14:paraId="3FCE2B29" w14:textId="77777777" w:rsidR="000511E6" w:rsidRDefault="000511E6" w:rsidP="000511E6">
      <w:pPr>
        <w:rPr>
          <w:lang w:eastAsia="zh-CN"/>
        </w:rPr>
      </w:pPr>
      <w:r w:rsidRPr="00CC0C94">
        <w:lastRenderedPageBreak/>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635A8ED2" w14:textId="77777777" w:rsidR="000511E6" w:rsidRPr="00440029" w:rsidRDefault="000511E6" w:rsidP="000511E6">
      <w:pPr>
        <w:rPr>
          <w:lang w:val="en-US"/>
        </w:rPr>
      </w:pPr>
      <w:r w:rsidRPr="00440029">
        <w:t xml:space="preserve">The SMF shall send the PDU SESSION ESTABLISHMENT ACCEPT </w:t>
      </w:r>
      <w:r w:rsidRPr="00440029">
        <w:rPr>
          <w:lang w:val="en-US"/>
        </w:rPr>
        <w:t>message</w:t>
      </w:r>
      <w:r>
        <w:rPr>
          <w:lang w:val="en-US"/>
        </w:rPr>
        <w:t>.</w:t>
      </w:r>
    </w:p>
    <w:p w14:paraId="242600B5" w14:textId="77777777" w:rsidR="000511E6" w:rsidRPr="00E86707" w:rsidRDefault="000511E6" w:rsidP="000511E6">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0F5E13D" w14:textId="77777777" w:rsidR="000511E6" w:rsidRDefault="000511E6" w:rsidP="000511E6">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3CED7EC" w14:textId="77777777" w:rsidR="000511E6" w:rsidRPr="00600585" w:rsidRDefault="000511E6" w:rsidP="000511E6">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3E4EC1" w14:textId="77777777" w:rsidR="000511E6" w:rsidRDefault="000511E6" w:rsidP="000511E6">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0E6009AC" w14:textId="77777777" w:rsidR="000511E6" w:rsidRDefault="000511E6" w:rsidP="000511E6">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55FD0DF" w14:textId="77777777" w:rsidR="000511E6" w:rsidRDefault="000511E6" w:rsidP="000511E6">
      <w:pPr>
        <w:pStyle w:val="B1"/>
      </w:pPr>
      <w:r>
        <w:t>a)</w:t>
      </w:r>
      <w:r>
        <w:tab/>
        <w:t>Semantic errors in QoS operations:</w:t>
      </w:r>
    </w:p>
    <w:p w14:paraId="17DCB622" w14:textId="77777777" w:rsidR="000511E6" w:rsidRDefault="000511E6" w:rsidP="000511E6">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943F5E5" w14:textId="77777777" w:rsidR="000511E6" w:rsidRDefault="000511E6" w:rsidP="000511E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F3D06DF" w14:textId="77777777" w:rsidR="000511E6" w:rsidRDefault="000511E6" w:rsidP="000511E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33D40BA" w14:textId="77777777" w:rsidR="000511E6" w:rsidRDefault="000511E6" w:rsidP="000511E6">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FE8DD63" w14:textId="77777777" w:rsidR="000511E6" w:rsidRDefault="000511E6" w:rsidP="000511E6">
      <w:pPr>
        <w:pStyle w:val="B2"/>
      </w:pPr>
      <w:r>
        <w:t>5)</w:t>
      </w:r>
      <w:r>
        <w:tab/>
        <w:t>When the rule operation is "Create new QoS rule" and two or more QoS rules associated with this PDU session would have identical QoS rule identifier values.</w:t>
      </w:r>
    </w:p>
    <w:p w14:paraId="3381F32F" w14:textId="77777777" w:rsidR="000511E6" w:rsidRDefault="000511E6" w:rsidP="000511E6">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1B5B3236" w14:textId="77777777" w:rsidR="000511E6" w:rsidRDefault="000511E6" w:rsidP="000511E6">
      <w:pPr>
        <w:pStyle w:val="B1"/>
      </w:pPr>
      <w:r>
        <w:tab/>
        <w:t>In case 4, if the rule operation is for a non-default QoS rule, the UE shall send a PDU SESSION MODIFICATION REQUEST message to delete the QoS rule with 5GSM cause #83 "semantic error in the QoS operation".</w:t>
      </w:r>
    </w:p>
    <w:p w14:paraId="14A1F6D2" w14:textId="77777777" w:rsidR="000511E6" w:rsidRDefault="000511E6" w:rsidP="000511E6">
      <w:pPr>
        <w:pStyle w:val="B1"/>
      </w:pPr>
      <w:r>
        <w:tab/>
        <w:t>In case 6, the UE shall send a PDU SESSION MODIFICATION REQUEST message to delete the QoS flow description with 5GSM cause #83 "semantic error in the QoS operation".</w:t>
      </w:r>
    </w:p>
    <w:p w14:paraId="2486886B" w14:textId="77777777" w:rsidR="000511E6" w:rsidRDefault="000511E6" w:rsidP="000511E6">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82C3834" w14:textId="77777777" w:rsidR="000511E6" w:rsidRDefault="000511E6" w:rsidP="000511E6">
      <w:pPr>
        <w:pStyle w:val="B1"/>
      </w:pPr>
      <w:r>
        <w:t>b)</w:t>
      </w:r>
      <w:r>
        <w:tab/>
        <w:t>Syntactical errors in QoS operations:</w:t>
      </w:r>
    </w:p>
    <w:p w14:paraId="3374F9BC" w14:textId="77777777" w:rsidR="000511E6" w:rsidRDefault="000511E6" w:rsidP="000511E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299D68C8" w14:textId="77777777" w:rsidR="000511E6" w:rsidRPr="00CC0C94" w:rsidRDefault="000511E6" w:rsidP="000511E6">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6C97F13" w14:textId="77777777" w:rsidR="000511E6" w:rsidRDefault="000511E6" w:rsidP="000511E6">
      <w:pPr>
        <w:pStyle w:val="B2"/>
      </w:pPr>
      <w:r>
        <w:lastRenderedPageBreak/>
        <w:t>3)</w:t>
      </w:r>
      <w:r>
        <w:tab/>
        <w:t>When, the</w:t>
      </w:r>
    </w:p>
    <w:p w14:paraId="4B1CBB24" w14:textId="77777777" w:rsidR="000511E6" w:rsidRDefault="000511E6" w:rsidP="000511E6">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2844399C" w14:textId="77777777" w:rsidR="000511E6" w:rsidRDefault="000511E6" w:rsidP="000511E6">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C62CDDE" w14:textId="77777777" w:rsidR="000511E6" w:rsidRPr="00CC0C94" w:rsidRDefault="000511E6" w:rsidP="000511E6">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80A054" w14:textId="77777777" w:rsidR="000511E6" w:rsidRPr="00CC0C94" w:rsidRDefault="000511E6" w:rsidP="000511E6">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429398D2" w14:textId="77777777" w:rsidR="000511E6" w:rsidRDefault="000511E6" w:rsidP="000511E6">
      <w:pPr>
        <w:pStyle w:val="B1"/>
      </w:pPr>
      <w:r w:rsidRPr="00CC0C94">
        <w:t>c)</w:t>
      </w:r>
      <w:r w:rsidRPr="00CC0C94">
        <w:tab/>
        <w:t xml:space="preserve">Semantic errors in </w:t>
      </w:r>
      <w:r w:rsidRPr="004B6717">
        <w:t>packet</w:t>
      </w:r>
      <w:r w:rsidRPr="00CC0C94">
        <w:t xml:space="preserve"> filter</w:t>
      </w:r>
      <w:r>
        <w:t>s</w:t>
      </w:r>
      <w:r w:rsidRPr="00CC0C94">
        <w:t>:</w:t>
      </w:r>
    </w:p>
    <w:p w14:paraId="335A961E" w14:textId="77777777" w:rsidR="000511E6" w:rsidRPr="00CC0C94" w:rsidRDefault="000511E6" w:rsidP="000511E6">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3DD0F8" w14:textId="77777777" w:rsidR="000511E6" w:rsidRDefault="000511E6" w:rsidP="000511E6">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F868C4B" w14:textId="77777777" w:rsidR="000511E6" w:rsidRPr="00CC0C94" w:rsidRDefault="000511E6" w:rsidP="000511E6">
      <w:pPr>
        <w:pStyle w:val="B1"/>
      </w:pPr>
      <w:r w:rsidRPr="00CC0C94">
        <w:t>d)</w:t>
      </w:r>
      <w:r w:rsidRPr="00CC0C94">
        <w:tab/>
        <w:t>Syntactical errors in packet filters:</w:t>
      </w:r>
    </w:p>
    <w:p w14:paraId="07C0D6B1" w14:textId="77777777" w:rsidR="000511E6" w:rsidRPr="00CC0C94" w:rsidRDefault="000511E6" w:rsidP="000511E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BF8F5AF" w14:textId="77777777" w:rsidR="000511E6" w:rsidRDefault="000511E6" w:rsidP="000511E6">
      <w:pPr>
        <w:pStyle w:val="B2"/>
      </w:pPr>
      <w:r>
        <w:t>2</w:t>
      </w:r>
      <w:r w:rsidRPr="00CC0C94">
        <w:t>)</w:t>
      </w:r>
      <w:r w:rsidRPr="00CC0C94">
        <w:tab/>
        <w:t>When there are other types of syntactical errors in the coding of packet filters, such as the use of a reserved value for a packet filter component identifier.</w:t>
      </w:r>
    </w:p>
    <w:p w14:paraId="68F5E295" w14:textId="77777777" w:rsidR="000511E6" w:rsidRDefault="000511E6" w:rsidP="000511E6">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026E2F" w14:textId="77777777" w:rsidR="000511E6" w:rsidRPr="00F95AEC" w:rsidRDefault="000511E6" w:rsidP="000511E6">
      <w:r w:rsidRPr="00F95AEC">
        <w:t>If the Always-on PDU session indication IE is included in the PDU SESSION ESTABLISHMENT ACCEPT message and:</w:t>
      </w:r>
    </w:p>
    <w:p w14:paraId="4449C4CF" w14:textId="77777777" w:rsidR="000511E6" w:rsidRPr="00F95AEC" w:rsidRDefault="000511E6" w:rsidP="000511E6">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D101AD4" w14:textId="77777777" w:rsidR="000511E6" w:rsidRPr="00F95AEC" w:rsidRDefault="000511E6" w:rsidP="000511E6">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DE22ADB" w14:textId="77777777" w:rsidR="000511E6" w:rsidRDefault="000511E6" w:rsidP="000511E6">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7892E65A" w14:textId="77777777" w:rsidR="000511E6" w:rsidRPr="00F95AEC" w:rsidRDefault="000511E6" w:rsidP="000511E6">
      <w:r w:rsidRPr="00F95AEC">
        <w:t>The UE shall not consider the established PDU session as an always-on PDU session if the UE does not receive the Always-on PDU session indication IE in the PDU SESSION ESTABLISHMENT ACCEPT message.</w:t>
      </w:r>
    </w:p>
    <w:p w14:paraId="369BFFE2" w14:textId="77777777" w:rsidR="000511E6" w:rsidRDefault="000511E6" w:rsidP="000511E6">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w:t>
      </w:r>
      <w:r>
        <w:rPr>
          <w:lang w:eastAsia="zh-CN"/>
        </w:rPr>
        <w:lastRenderedPageBreak/>
        <w:t xml:space="preserve">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9B45E3D" w14:textId="77777777" w:rsidR="000511E6" w:rsidRDefault="000511E6" w:rsidP="000511E6">
      <w:pPr>
        <w:pStyle w:val="NO"/>
      </w:pPr>
      <w:r>
        <w:t>NOTE 2:</w:t>
      </w:r>
      <w:r>
        <w:tab/>
        <w:t>An error detected in a mapped EPS bearer context does not cause the UE to discard the Authorized QoS rules IE and Authorized QoS flow descriptions IE included in the PDU SESSION ESTABLISHMENT ACCEPT, if any.</w:t>
      </w:r>
    </w:p>
    <w:p w14:paraId="37901B88" w14:textId="77777777" w:rsidR="000511E6" w:rsidRDefault="000511E6" w:rsidP="000511E6">
      <w:pPr>
        <w:pStyle w:val="B1"/>
      </w:pPr>
      <w:r>
        <w:t>a)</w:t>
      </w:r>
      <w:r>
        <w:tab/>
        <w:t>Semantic error in the mapped EPS bearer operation:</w:t>
      </w:r>
    </w:p>
    <w:p w14:paraId="2E7D1449" w14:textId="77777777" w:rsidR="000511E6" w:rsidRDefault="000511E6" w:rsidP="000511E6">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F80133B" w14:textId="77777777" w:rsidR="000511E6" w:rsidRDefault="000511E6" w:rsidP="000511E6">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F6E88B0" w14:textId="77777777" w:rsidR="000511E6" w:rsidRPr="00CC0C94" w:rsidRDefault="000511E6" w:rsidP="000511E6">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E7EA201" w14:textId="77777777" w:rsidR="000511E6" w:rsidRPr="00CC0C94" w:rsidRDefault="000511E6" w:rsidP="000511E6">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B19C094" w14:textId="77777777" w:rsidR="000511E6" w:rsidRDefault="000511E6" w:rsidP="000511E6">
      <w:pPr>
        <w:pStyle w:val="B1"/>
      </w:pPr>
      <w:r>
        <w:t>b)</w:t>
      </w:r>
      <w:r>
        <w:tab/>
        <w:t>if the mapped EPS bearer context includes a traffic flow template, the UE shall check the traffic flow template for different types of TFT IE errors as follows:</w:t>
      </w:r>
    </w:p>
    <w:p w14:paraId="15FDBACB" w14:textId="77777777" w:rsidR="000511E6" w:rsidRPr="00CC0C94" w:rsidRDefault="000511E6" w:rsidP="000511E6">
      <w:pPr>
        <w:pStyle w:val="B2"/>
      </w:pPr>
      <w:r>
        <w:t>1</w:t>
      </w:r>
      <w:r w:rsidRPr="00CC0C94">
        <w:t>)</w:t>
      </w:r>
      <w:r w:rsidRPr="00CC0C94">
        <w:tab/>
        <w:t>Semantic errors in TFT operations:</w:t>
      </w:r>
    </w:p>
    <w:p w14:paraId="41F3CD18" w14:textId="77777777" w:rsidR="000511E6" w:rsidRPr="00CC0C94" w:rsidRDefault="000511E6" w:rsidP="000511E6">
      <w:pPr>
        <w:pStyle w:val="B3"/>
      </w:pPr>
      <w:r>
        <w:t>i</w:t>
      </w:r>
      <w:r w:rsidRPr="00CC0C94">
        <w:t>)</w:t>
      </w:r>
      <w:r w:rsidRPr="00CC0C94">
        <w:tab/>
        <w:t xml:space="preserve">When the </w:t>
      </w:r>
      <w:r w:rsidRPr="00920167">
        <w:t>TFT operation</w:t>
      </w:r>
      <w:r w:rsidRPr="00CC0C94">
        <w:t xml:space="preserve"> is an operation other than "Create a new TFT"</w:t>
      </w:r>
    </w:p>
    <w:p w14:paraId="410FF945" w14:textId="77777777" w:rsidR="000511E6" w:rsidRPr="00CC0C94" w:rsidRDefault="000511E6" w:rsidP="000511E6">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1CDAA6F5" w14:textId="77777777" w:rsidR="000511E6" w:rsidRPr="0086317A" w:rsidRDefault="000511E6" w:rsidP="000511E6">
      <w:pPr>
        <w:pStyle w:val="B2"/>
      </w:pPr>
      <w:r>
        <w:t>2</w:t>
      </w:r>
      <w:r w:rsidRPr="00CC0C94">
        <w:t>)</w:t>
      </w:r>
      <w:r w:rsidRPr="00CC0C94">
        <w:tab/>
        <w:t>Syntactical errors in TFT operations:</w:t>
      </w:r>
    </w:p>
    <w:p w14:paraId="0B43C525" w14:textId="77777777" w:rsidR="000511E6" w:rsidRPr="00CC0C94" w:rsidRDefault="000511E6" w:rsidP="000511E6">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1EEE280" w14:textId="77777777" w:rsidR="000511E6" w:rsidRPr="00CC0C94" w:rsidRDefault="000511E6" w:rsidP="000511E6">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4741BF9" w14:textId="77777777" w:rsidR="000511E6" w:rsidRPr="00CC0C94" w:rsidRDefault="000511E6" w:rsidP="000511E6">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561E044" w14:textId="77777777" w:rsidR="000511E6" w:rsidRPr="00CC0C94" w:rsidRDefault="000511E6" w:rsidP="000511E6">
      <w:pPr>
        <w:pStyle w:val="B2"/>
      </w:pPr>
      <w:r>
        <w:t>3</w:t>
      </w:r>
      <w:r w:rsidRPr="00CC0C94">
        <w:t>)</w:t>
      </w:r>
      <w:r w:rsidRPr="00CC0C94">
        <w:tab/>
        <w:t>Semantic errors in packet filters:</w:t>
      </w:r>
    </w:p>
    <w:p w14:paraId="46E5957A" w14:textId="77777777" w:rsidR="000511E6" w:rsidRPr="00CC0C94" w:rsidRDefault="000511E6" w:rsidP="000511E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A43E10" w14:textId="77777777" w:rsidR="000511E6" w:rsidRPr="00CC0C94" w:rsidRDefault="000511E6" w:rsidP="000511E6">
      <w:pPr>
        <w:pStyle w:val="B3"/>
      </w:pPr>
      <w:r>
        <w:t>ii</w:t>
      </w:r>
      <w:r w:rsidRPr="00CC0C94">
        <w:t>)</w:t>
      </w:r>
      <w:r w:rsidRPr="00CC0C94">
        <w:tab/>
        <w:t>When the resulting TFT does not contain any packet filter which applicable for the uplink direction.</w:t>
      </w:r>
    </w:p>
    <w:p w14:paraId="67EDD65C" w14:textId="77777777" w:rsidR="000511E6" w:rsidRPr="00CC0C94" w:rsidRDefault="000511E6" w:rsidP="000511E6">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A456CA7" w14:textId="77777777" w:rsidR="000511E6" w:rsidRPr="00CC0C94" w:rsidRDefault="000511E6" w:rsidP="000511E6">
      <w:pPr>
        <w:pStyle w:val="B2"/>
      </w:pPr>
      <w:r>
        <w:t>4</w:t>
      </w:r>
      <w:r w:rsidRPr="00CC0C94">
        <w:t>)</w:t>
      </w:r>
      <w:r w:rsidRPr="00CC0C94">
        <w:tab/>
        <w:t>Syntactical errors in packet filters:</w:t>
      </w:r>
    </w:p>
    <w:p w14:paraId="4466055B" w14:textId="77777777" w:rsidR="000511E6" w:rsidRPr="00CC0C94" w:rsidRDefault="000511E6" w:rsidP="000511E6">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8E840DD" w14:textId="77777777" w:rsidR="000511E6" w:rsidRPr="00CC0C94" w:rsidRDefault="000511E6" w:rsidP="000511E6">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10D18BB" w14:textId="77777777" w:rsidR="000511E6" w:rsidRPr="00CC0C94" w:rsidRDefault="000511E6" w:rsidP="000511E6">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0E7A8B7D" w14:textId="77777777" w:rsidR="000511E6" w:rsidRPr="00CC0C94" w:rsidRDefault="000511E6" w:rsidP="000511E6">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E45EDD0" w14:textId="77777777" w:rsidR="000511E6" w:rsidRPr="00CC0C94" w:rsidRDefault="000511E6" w:rsidP="000511E6">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2BC10F44" w14:textId="77777777" w:rsidR="000511E6" w:rsidRPr="00CC0C94" w:rsidRDefault="000511E6" w:rsidP="000511E6">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8738137" w14:textId="77777777" w:rsidR="000511E6" w:rsidRDefault="000511E6" w:rsidP="000511E6">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230E8D4" w14:textId="77777777" w:rsidR="000511E6" w:rsidRDefault="000511E6" w:rsidP="000511E6">
      <w:r>
        <w:t>If the UE requests the PDU session type "IPv4v6" and:</w:t>
      </w:r>
    </w:p>
    <w:p w14:paraId="596102A7" w14:textId="77777777" w:rsidR="000511E6" w:rsidRDefault="000511E6" w:rsidP="000511E6">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9AFA166" w14:textId="77777777" w:rsidR="000511E6" w:rsidRDefault="000511E6" w:rsidP="000511E6">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1CFB300" w14:textId="77777777" w:rsidR="000511E6" w:rsidRDefault="000511E6" w:rsidP="000511E6">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812E508" w14:textId="77777777" w:rsidR="000511E6" w:rsidRDefault="000511E6" w:rsidP="000511E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7E9628A" w14:textId="77777777" w:rsidR="000511E6" w:rsidRDefault="000511E6" w:rsidP="000511E6">
      <w:pPr>
        <w:pStyle w:val="B1"/>
      </w:pPr>
      <w:r>
        <w:t>-</w:t>
      </w:r>
      <w:r>
        <w:tab/>
        <w:t>the UE is registered to a new PLMN which is not in the list of equivalent PLMNs;</w:t>
      </w:r>
    </w:p>
    <w:p w14:paraId="1F75FAB6" w14:textId="77777777" w:rsidR="000511E6" w:rsidRDefault="000511E6" w:rsidP="000511E6">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0C1FE2E6" w14:textId="77777777" w:rsidR="000511E6" w:rsidRDefault="000511E6" w:rsidP="000511E6">
      <w:pPr>
        <w:pStyle w:val="B1"/>
      </w:pPr>
      <w:r>
        <w:t>-</w:t>
      </w:r>
      <w:r>
        <w:tab/>
        <w:t>the UE is switched off, or</w:t>
      </w:r>
    </w:p>
    <w:p w14:paraId="3E504FAC" w14:textId="77777777" w:rsidR="000511E6" w:rsidRDefault="000511E6" w:rsidP="000511E6">
      <w:pPr>
        <w:pStyle w:val="B1"/>
      </w:pPr>
      <w:r>
        <w:t>-</w:t>
      </w:r>
      <w:r>
        <w:tab/>
        <w:t>the USIM is removed.</w:t>
      </w:r>
    </w:p>
    <w:p w14:paraId="2A0D4337" w14:textId="77777777" w:rsidR="000511E6" w:rsidRDefault="000511E6" w:rsidP="000511E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9D864A1" w14:textId="77777777" w:rsidR="000511E6" w:rsidRDefault="000511E6" w:rsidP="000511E6">
      <w:pPr>
        <w:pStyle w:val="B1"/>
      </w:pPr>
      <w:r>
        <w:t>-</w:t>
      </w:r>
      <w:r>
        <w:tab/>
        <w:t>the UE is registered to a new PLMN which is not in the list of equivalent PLMNs;</w:t>
      </w:r>
    </w:p>
    <w:p w14:paraId="5D99518C" w14:textId="77777777" w:rsidR="000511E6" w:rsidRDefault="000511E6" w:rsidP="000511E6">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DDA58A0" w14:textId="77777777" w:rsidR="000511E6" w:rsidRDefault="000511E6" w:rsidP="000511E6">
      <w:pPr>
        <w:pStyle w:val="B1"/>
      </w:pPr>
      <w:r>
        <w:t>-</w:t>
      </w:r>
      <w:r>
        <w:tab/>
        <w:t>the UE is switched off, or</w:t>
      </w:r>
    </w:p>
    <w:p w14:paraId="1C86DA21" w14:textId="77777777" w:rsidR="000511E6" w:rsidRDefault="000511E6" w:rsidP="000511E6">
      <w:pPr>
        <w:pStyle w:val="B1"/>
      </w:pPr>
      <w:r>
        <w:t>-</w:t>
      </w:r>
      <w:r>
        <w:tab/>
        <w:t>the USIM is removed.</w:t>
      </w:r>
    </w:p>
    <w:p w14:paraId="7C6ADBF5" w14:textId="77777777" w:rsidR="000511E6" w:rsidRDefault="000511E6" w:rsidP="000511E6">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2A853A25" w14:textId="77777777" w:rsidR="000511E6" w:rsidRDefault="000511E6" w:rsidP="000511E6">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41465E5" w14:textId="77777777" w:rsidR="000511E6" w:rsidRDefault="000511E6" w:rsidP="000511E6">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D95F4D5" w14:textId="77777777" w:rsidR="000511E6" w:rsidRDefault="000511E6" w:rsidP="000511E6">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6CDE65C5" w14:textId="77777777" w:rsidR="000511E6" w:rsidRDefault="000511E6" w:rsidP="000511E6">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2AF320F7" w14:textId="77777777" w:rsidR="000511E6" w:rsidRDefault="000511E6" w:rsidP="000511E6">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4C447ADF" w14:textId="77777777" w:rsidR="000511E6" w:rsidRDefault="000511E6" w:rsidP="000511E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A2AA05D" w14:textId="77777777" w:rsidR="000511E6" w:rsidRDefault="000511E6" w:rsidP="000511E6">
      <w:r>
        <w:t xml:space="preserve">If the UE has indicated support for CIoT 5GS optimizations and receives a small data rate control parameters container in the Extended protocol configuration options IE in the </w:t>
      </w:r>
      <w:bookmarkStart w:id="28" w:name="_Hlk5913870"/>
      <w:r w:rsidRPr="00440029">
        <w:t>PDU SESSION ESTABLISHMENT ACCEPT</w:t>
      </w:r>
      <w:r>
        <w:t xml:space="preserve"> </w:t>
      </w:r>
      <w:bookmarkEnd w:id="2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0570A71" w14:textId="77777777" w:rsidR="000511E6" w:rsidRDefault="000511E6" w:rsidP="000511E6">
      <w:pPr>
        <w:rPr>
          <w:lang w:eastAsia="ko-KR"/>
        </w:rPr>
      </w:pPr>
      <w:r>
        <w:t xml:space="preserve">If the UE has indicated support for CIoT 5GS optimizations and receives an additional small data rate control </w:t>
      </w:r>
      <w:bookmarkStart w:id="29" w:name="_Hlk5912682"/>
      <w:r>
        <w:t>parameters for exception data container</w:t>
      </w:r>
      <w:bookmarkEnd w:id="2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638783A" w14:textId="77777777" w:rsidR="000511E6" w:rsidRDefault="000511E6" w:rsidP="000511E6">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F69277B" w14:textId="77777777" w:rsidR="000511E6" w:rsidRPr="004B11B4" w:rsidRDefault="000511E6" w:rsidP="000511E6">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489C2A" w14:textId="77777777" w:rsidR="001E41F3" w:rsidRPr="000551C7" w:rsidRDefault="001E41F3"/>
    <w:sectPr w:rsidR="001E41F3" w:rsidRPr="000551C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9469C"/>
    <w:multiLevelType w:val="hybridMultilevel"/>
    <w:tmpl w:val="7102BE38"/>
    <w:lvl w:ilvl="0" w:tplc="6242056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E6"/>
    <w:rsid w:val="000551C7"/>
    <w:rsid w:val="000A1F6F"/>
    <w:rsid w:val="000A6394"/>
    <w:rsid w:val="000B7FED"/>
    <w:rsid w:val="000C038A"/>
    <w:rsid w:val="000C6598"/>
    <w:rsid w:val="001305D6"/>
    <w:rsid w:val="00143DCF"/>
    <w:rsid w:val="00145D43"/>
    <w:rsid w:val="00192C46"/>
    <w:rsid w:val="001A08B3"/>
    <w:rsid w:val="001A7B60"/>
    <w:rsid w:val="001B52F0"/>
    <w:rsid w:val="001B7A65"/>
    <w:rsid w:val="001E41F3"/>
    <w:rsid w:val="00221B8A"/>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372B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134C"/>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11E6"/>
    <w:rPr>
      <w:rFonts w:ascii="Times New Roman" w:hAnsi="Times New Roman"/>
      <w:lang w:val="en-GB" w:eastAsia="en-US"/>
    </w:rPr>
  </w:style>
  <w:style w:type="character" w:customStyle="1" w:styleId="B1Char">
    <w:name w:val="B1 Char"/>
    <w:link w:val="B1"/>
    <w:locked/>
    <w:rsid w:val="000511E6"/>
    <w:rPr>
      <w:rFonts w:ascii="Times New Roman" w:hAnsi="Times New Roman"/>
      <w:lang w:val="en-GB" w:eastAsia="en-US"/>
    </w:rPr>
  </w:style>
  <w:style w:type="character" w:customStyle="1" w:styleId="B2Char">
    <w:name w:val="B2 Char"/>
    <w:link w:val="B2"/>
    <w:rsid w:val="000511E6"/>
    <w:rPr>
      <w:rFonts w:ascii="Times New Roman" w:hAnsi="Times New Roman"/>
      <w:lang w:val="en-GB" w:eastAsia="en-US"/>
    </w:rPr>
  </w:style>
  <w:style w:type="character" w:customStyle="1" w:styleId="EditorsNoteChar">
    <w:name w:val="Editor's Note Char"/>
    <w:aliases w:val="EN Char"/>
    <w:link w:val="EditorsNote"/>
    <w:rsid w:val="000511E6"/>
    <w:rPr>
      <w:rFonts w:ascii="Times New Roman" w:hAnsi="Times New Roman"/>
      <w:color w:val="FF0000"/>
      <w:lang w:val="en-GB" w:eastAsia="en-US"/>
    </w:rPr>
  </w:style>
  <w:style w:type="character" w:customStyle="1" w:styleId="THChar">
    <w:name w:val="TH Char"/>
    <w:link w:val="TH"/>
    <w:rsid w:val="000511E6"/>
    <w:rPr>
      <w:rFonts w:ascii="Arial" w:hAnsi="Arial"/>
      <w:b/>
      <w:lang w:val="en-GB" w:eastAsia="en-US"/>
    </w:rPr>
  </w:style>
  <w:style w:type="character" w:customStyle="1" w:styleId="TFChar">
    <w:name w:val="TF Char"/>
    <w:link w:val="TF"/>
    <w:locked/>
    <w:rsid w:val="000511E6"/>
    <w:rPr>
      <w:rFonts w:ascii="Arial" w:hAnsi="Arial"/>
      <w:b/>
      <w:lang w:val="en-GB" w:eastAsia="en-US"/>
    </w:rPr>
  </w:style>
  <w:style w:type="character" w:customStyle="1" w:styleId="B1Char1">
    <w:name w:val="B1 Char1"/>
    <w:rsid w:val="000511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5AIRPNAIUNRU-529706453-1279</_dlc_DocId>
    <_dlc_DocIdUrl xmlns="71c5aaf6-e6ce-465b-b873-5148d2a4c105">
      <Url>https://nokia.sharepoint.com/sites/c5g/epc/_layouts/15/DocIdRedir.aspx?ID=5AIRPNAIUNRU-529706453-1279</Url>
      <Description>5AIRPNAIUNRU-529706453-1279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D874-139F-401E-844B-F79D1A1C3A97}">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dcmitype/"/>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4.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5.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539CAD-35BD-4A83-98E4-2FDD906B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8942</Words>
  <Characters>43893</Characters>
  <Application>Microsoft Office Word</Application>
  <DocSecurity>0</DocSecurity>
  <Lines>365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1899-12-31T23:00:00Z</cp:lastPrinted>
  <dcterms:created xsi:type="dcterms:W3CDTF">2019-11-04T06:44:00Z</dcterms:created>
  <dcterms:modified xsi:type="dcterms:W3CDTF">2019-11-04T08:03:00Z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11fd2895-4b37-4229-b51d-3668febbf832</vt:lpwstr>
  </property>
</Properties>
</file>