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757" w14:textId="517FDF40" w:rsidR="00060179" w:rsidRDefault="00060179" w:rsidP="004F157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9637C1">
        <w:rPr>
          <w:b/>
          <w:noProof/>
          <w:sz w:val="24"/>
        </w:rPr>
        <w:t>8</w:t>
      </w:r>
      <w:r w:rsidR="00EF528C">
        <w:rPr>
          <w:b/>
          <w:noProof/>
          <w:sz w:val="24"/>
        </w:rPr>
        <w:t>451</w:t>
      </w:r>
    </w:p>
    <w:p w14:paraId="4BFA1B7E" w14:textId="77777777" w:rsidR="00060179" w:rsidRDefault="00060179" w:rsidP="00060179">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2343F" w14:textId="77777777" w:rsidTr="00547111">
        <w:tc>
          <w:tcPr>
            <w:tcW w:w="9641" w:type="dxa"/>
            <w:gridSpan w:val="9"/>
            <w:tcBorders>
              <w:left w:val="single" w:sz="4" w:space="0" w:color="auto"/>
              <w:right w:val="single" w:sz="4" w:space="0" w:color="auto"/>
            </w:tcBorders>
          </w:tcPr>
          <w:p w14:paraId="66750FF6" w14:textId="77777777" w:rsidR="001E41F3" w:rsidRDefault="001E41F3">
            <w:pPr>
              <w:pStyle w:val="CRCoverPage"/>
              <w:spacing w:after="0"/>
              <w:jc w:val="center"/>
              <w:rPr>
                <w:noProof/>
              </w:rPr>
            </w:pPr>
            <w:r>
              <w:rPr>
                <w:b/>
                <w:noProof/>
                <w:sz w:val="32"/>
              </w:rPr>
              <w:t>CHANGE REQUEST</w:t>
            </w:r>
          </w:p>
        </w:tc>
      </w:tr>
      <w:tr w:rsidR="001E41F3" w14:paraId="27873ED6" w14:textId="77777777" w:rsidTr="00547111">
        <w:tc>
          <w:tcPr>
            <w:tcW w:w="9641" w:type="dxa"/>
            <w:gridSpan w:val="9"/>
            <w:tcBorders>
              <w:left w:val="single" w:sz="4" w:space="0" w:color="auto"/>
              <w:right w:val="single" w:sz="4" w:space="0" w:color="auto"/>
            </w:tcBorders>
          </w:tcPr>
          <w:p w14:paraId="6DCB3398" w14:textId="77777777" w:rsidR="001E41F3" w:rsidRDefault="001E41F3">
            <w:pPr>
              <w:pStyle w:val="CRCoverPage"/>
              <w:spacing w:after="0"/>
              <w:rPr>
                <w:noProof/>
                <w:sz w:val="8"/>
                <w:szCs w:val="8"/>
              </w:rPr>
            </w:pPr>
          </w:p>
        </w:tc>
      </w:tr>
      <w:tr w:rsidR="001E41F3" w14:paraId="10D67456" w14:textId="77777777" w:rsidTr="00547111">
        <w:tc>
          <w:tcPr>
            <w:tcW w:w="142" w:type="dxa"/>
            <w:tcBorders>
              <w:left w:val="single" w:sz="4" w:space="0" w:color="auto"/>
            </w:tcBorders>
          </w:tcPr>
          <w:p w14:paraId="0A8271E2" w14:textId="77777777" w:rsidR="001E41F3" w:rsidRDefault="001E41F3">
            <w:pPr>
              <w:pStyle w:val="CRCoverPage"/>
              <w:spacing w:after="0"/>
              <w:jc w:val="right"/>
              <w:rPr>
                <w:noProof/>
              </w:rPr>
            </w:pPr>
          </w:p>
        </w:tc>
        <w:tc>
          <w:tcPr>
            <w:tcW w:w="1559" w:type="dxa"/>
            <w:shd w:val="pct30" w:color="FFFF00" w:fill="auto"/>
          </w:tcPr>
          <w:p w14:paraId="4957B248" w14:textId="134688C7" w:rsidR="001E41F3" w:rsidRPr="00410371" w:rsidRDefault="00480157" w:rsidP="00E13F3D">
            <w:pPr>
              <w:pStyle w:val="CRCoverPage"/>
              <w:spacing w:after="0"/>
              <w:jc w:val="right"/>
              <w:rPr>
                <w:b/>
                <w:noProof/>
                <w:sz w:val="28"/>
              </w:rPr>
            </w:pPr>
            <w:r>
              <w:rPr>
                <w:b/>
                <w:noProof/>
                <w:sz w:val="28"/>
              </w:rPr>
              <w:t>24.229</w:t>
            </w:r>
          </w:p>
        </w:tc>
        <w:tc>
          <w:tcPr>
            <w:tcW w:w="709" w:type="dxa"/>
          </w:tcPr>
          <w:p w14:paraId="445F63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761C53" w14:textId="545EE664" w:rsidR="001E41F3" w:rsidRPr="00410371" w:rsidRDefault="005866C2" w:rsidP="00547111">
            <w:pPr>
              <w:pStyle w:val="CRCoverPage"/>
              <w:spacing w:after="0"/>
              <w:rPr>
                <w:noProof/>
              </w:rPr>
            </w:pPr>
            <w:r>
              <w:rPr>
                <w:b/>
                <w:noProof/>
                <w:sz w:val="28"/>
              </w:rPr>
              <w:t>639</w:t>
            </w:r>
            <w:r w:rsidR="00D75B84">
              <w:rPr>
                <w:b/>
                <w:noProof/>
                <w:sz w:val="28"/>
              </w:rPr>
              <w:t>9</w:t>
            </w:r>
          </w:p>
        </w:tc>
        <w:tc>
          <w:tcPr>
            <w:tcW w:w="709" w:type="dxa"/>
          </w:tcPr>
          <w:p w14:paraId="402959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79393" w14:textId="0F061103" w:rsidR="001E41F3" w:rsidRPr="00410371" w:rsidRDefault="00EF528C" w:rsidP="00E13F3D">
            <w:pPr>
              <w:pStyle w:val="CRCoverPage"/>
              <w:spacing w:after="0"/>
              <w:jc w:val="center"/>
              <w:rPr>
                <w:b/>
                <w:noProof/>
              </w:rPr>
            </w:pPr>
            <w:r>
              <w:rPr>
                <w:b/>
                <w:noProof/>
                <w:sz w:val="28"/>
              </w:rPr>
              <w:t>1</w:t>
            </w:r>
          </w:p>
        </w:tc>
        <w:tc>
          <w:tcPr>
            <w:tcW w:w="2410" w:type="dxa"/>
          </w:tcPr>
          <w:p w14:paraId="59953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F2D52" w14:textId="68EEA22D" w:rsidR="001E41F3" w:rsidRPr="00410371" w:rsidRDefault="00D75B84">
            <w:pPr>
              <w:pStyle w:val="CRCoverPage"/>
              <w:spacing w:after="0"/>
              <w:jc w:val="center"/>
              <w:rPr>
                <w:noProof/>
                <w:sz w:val="28"/>
              </w:rPr>
            </w:pPr>
            <w:r>
              <w:rPr>
                <w:b/>
                <w:noProof/>
                <w:sz w:val="28"/>
              </w:rPr>
              <w:t>16.3.</w:t>
            </w:r>
            <w:r w:rsidR="00480157">
              <w:rPr>
                <w:b/>
                <w:noProof/>
                <w:sz w:val="28"/>
              </w:rPr>
              <w:t>0</w:t>
            </w:r>
          </w:p>
        </w:tc>
        <w:tc>
          <w:tcPr>
            <w:tcW w:w="143" w:type="dxa"/>
            <w:tcBorders>
              <w:right w:val="single" w:sz="4" w:space="0" w:color="auto"/>
            </w:tcBorders>
          </w:tcPr>
          <w:p w14:paraId="032A8254" w14:textId="77777777" w:rsidR="001E41F3" w:rsidRDefault="001E41F3">
            <w:pPr>
              <w:pStyle w:val="CRCoverPage"/>
              <w:spacing w:after="0"/>
              <w:rPr>
                <w:noProof/>
              </w:rPr>
            </w:pPr>
          </w:p>
        </w:tc>
      </w:tr>
      <w:tr w:rsidR="001E41F3" w14:paraId="56BA5928" w14:textId="77777777" w:rsidTr="00547111">
        <w:tc>
          <w:tcPr>
            <w:tcW w:w="9641" w:type="dxa"/>
            <w:gridSpan w:val="9"/>
            <w:tcBorders>
              <w:left w:val="single" w:sz="4" w:space="0" w:color="auto"/>
              <w:right w:val="single" w:sz="4" w:space="0" w:color="auto"/>
            </w:tcBorders>
          </w:tcPr>
          <w:p w14:paraId="0E39B3FB" w14:textId="77777777" w:rsidR="001E41F3" w:rsidRDefault="001E41F3">
            <w:pPr>
              <w:pStyle w:val="CRCoverPage"/>
              <w:spacing w:after="0"/>
              <w:rPr>
                <w:noProof/>
              </w:rPr>
            </w:pPr>
          </w:p>
        </w:tc>
      </w:tr>
      <w:tr w:rsidR="001E41F3" w14:paraId="52726B61" w14:textId="77777777" w:rsidTr="00547111">
        <w:tc>
          <w:tcPr>
            <w:tcW w:w="9641" w:type="dxa"/>
            <w:gridSpan w:val="9"/>
            <w:tcBorders>
              <w:top w:val="single" w:sz="4" w:space="0" w:color="auto"/>
            </w:tcBorders>
          </w:tcPr>
          <w:p w14:paraId="45FB3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EBB20E" w14:textId="77777777" w:rsidTr="00547111">
        <w:tc>
          <w:tcPr>
            <w:tcW w:w="9641" w:type="dxa"/>
            <w:gridSpan w:val="9"/>
          </w:tcPr>
          <w:p w14:paraId="0A8E3DF6" w14:textId="77777777" w:rsidR="001E41F3" w:rsidRDefault="001E41F3">
            <w:pPr>
              <w:pStyle w:val="CRCoverPage"/>
              <w:spacing w:after="0"/>
              <w:rPr>
                <w:noProof/>
                <w:sz w:val="8"/>
                <w:szCs w:val="8"/>
              </w:rPr>
            </w:pPr>
          </w:p>
        </w:tc>
      </w:tr>
    </w:tbl>
    <w:p w14:paraId="261A72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CEE50" w14:textId="77777777" w:rsidTr="00A7671C">
        <w:tc>
          <w:tcPr>
            <w:tcW w:w="2835" w:type="dxa"/>
          </w:tcPr>
          <w:p w14:paraId="5FAAEA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0007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73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77777777" w:rsidR="00F25D98" w:rsidRDefault="00F25D98" w:rsidP="001E41F3">
            <w:pPr>
              <w:pStyle w:val="CRCoverPage"/>
              <w:spacing w:after="0"/>
              <w:jc w:val="center"/>
              <w:rPr>
                <w:b/>
                <w:caps/>
                <w:noProof/>
              </w:rPr>
            </w:pPr>
          </w:p>
        </w:tc>
        <w:tc>
          <w:tcPr>
            <w:tcW w:w="2126" w:type="dxa"/>
          </w:tcPr>
          <w:p w14:paraId="4241D4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Default="00F25D98" w:rsidP="001E41F3">
            <w:pPr>
              <w:pStyle w:val="CRCoverPage"/>
              <w:spacing w:after="0"/>
              <w:jc w:val="center"/>
              <w:rPr>
                <w:b/>
                <w:caps/>
                <w:noProof/>
              </w:rPr>
            </w:pPr>
          </w:p>
        </w:tc>
        <w:tc>
          <w:tcPr>
            <w:tcW w:w="1418" w:type="dxa"/>
            <w:tcBorders>
              <w:left w:val="nil"/>
            </w:tcBorders>
          </w:tcPr>
          <w:p w14:paraId="558D41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Default="004E1669" w:rsidP="004E1669">
            <w:pPr>
              <w:pStyle w:val="CRCoverPage"/>
              <w:spacing w:after="0"/>
              <w:rPr>
                <w:b/>
                <w:bCs/>
                <w:caps/>
                <w:noProof/>
              </w:rPr>
            </w:pPr>
            <w:r>
              <w:rPr>
                <w:b/>
                <w:bCs/>
                <w:caps/>
                <w:noProof/>
              </w:rPr>
              <w:t>X</w:t>
            </w:r>
          </w:p>
        </w:tc>
      </w:tr>
    </w:tbl>
    <w:p w14:paraId="437F6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BB35A" w14:textId="77777777" w:rsidTr="00547111">
        <w:tc>
          <w:tcPr>
            <w:tcW w:w="9640" w:type="dxa"/>
            <w:gridSpan w:val="11"/>
          </w:tcPr>
          <w:p w14:paraId="09312381" w14:textId="77777777" w:rsidR="001E41F3" w:rsidRDefault="001E41F3">
            <w:pPr>
              <w:pStyle w:val="CRCoverPage"/>
              <w:spacing w:after="0"/>
              <w:rPr>
                <w:noProof/>
                <w:sz w:val="8"/>
                <w:szCs w:val="8"/>
              </w:rPr>
            </w:pPr>
          </w:p>
        </w:tc>
      </w:tr>
      <w:tr w:rsidR="001E41F3" w14:paraId="6E86CFDB" w14:textId="77777777" w:rsidTr="00547111">
        <w:tc>
          <w:tcPr>
            <w:tcW w:w="1843" w:type="dxa"/>
            <w:tcBorders>
              <w:top w:val="single" w:sz="4" w:space="0" w:color="auto"/>
              <w:left w:val="single" w:sz="4" w:space="0" w:color="auto"/>
            </w:tcBorders>
          </w:tcPr>
          <w:p w14:paraId="508C52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D4AD" w14:textId="1AC39FC8" w:rsidR="001E41F3" w:rsidRDefault="003533A5">
            <w:pPr>
              <w:pStyle w:val="CRCoverPage"/>
              <w:spacing w:after="0"/>
              <w:ind w:left="100"/>
              <w:rPr>
                <w:noProof/>
              </w:rPr>
            </w:pPr>
            <w:r>
              <w:rPr>
                <w:lang w:val="en-US"/>
              </w:rPr>
              <w:t xml:space="preserve">P-CSCF restoration </w:t>
            </w:r>
            <w:r>
              <w:rPr>
                <w:lang w:val="en-US" w:eastAsia="zh-CN"/>
              </w:rPr>
              <w:t>in 5G</w:t>
            </w:r>
            <w:r w:rsidR="00DA6891">
              <w:rPr>
                <w:lang w:val="en-US" w:eastAsia="zh-CN"/>
              </w:rPr>
              <w:t>S</w:t>
            </w:r>
          </w:p>
        </w:tc>
      </w:tr>
      <w:tr w:rsidR="001E41F3" w14:paraId="7FCD2EE5" w14:textId="77777777" w:rsidTr="00547111">
        <w:tc>
          <w:tcPr>
            <w:tcW w:w="1843" w:type="dxa"/>
            <w:tcBorders>
              <w:left w:val="single" w:sz="4" w:space="0" w:color="auto"/>
            </w:tcBorders>
          </w:tcPr>
          <w:p w14:paraId="44E0EA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82B99" w14:textId="77777777" w:rsidR="001E41F3" w:rsidRDefault="001E41F3">
            <w:pPr>
              <w:pStyle w:val="CRCoverPage"/>
              <w:spacing w:after="0"/>
              <w:rPr>
                <w:noProof/>
                <w:sz w:val="8"/>
                <w:szCs w:val="8"/>
              </w:rPr>
            </w:pPr>
          </w:p>
        </w:tc>
      </w:tr>
      <w:tr w:rsidR="001E41F3" w14:paraId="3C575568" w14:textId="77777777" w:rsidTr="00547111">
        <w:tc>
          <w:tcPr>
            <w:tcW w:w="1843" w:type="dxa"/>
            <w:tcBorders>
              <w:left w:val="single" w:sz="4" w:space="0" w:color="auto"/>
            </w:tcBorders>
          </w:tcPr>
          <w:p w14:paraId="7D8D0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B32C4" w14:textId="6C97E176" w:rsidR="001E41F3" w:rsidRDefault="001769DF">
            <w:pPr>
              <w:pStyle w:val="CRCoverPage"/>
              <w:spacing w:after="0"/>
              <w:ind w:left="100"/>
              <w:rPr>
                <w:noProof/>
              </w:rPr>
            </w:pPr>
            <w:r>
              <w:rPr>
                <w:noProof/>
              </w:rPr>
              <w:t>Ericsson</w:t>
            </w:r>
          </w:p>
        </w:tc>
      </w:tr>
      <w:tr w:rsidR="001E41F3" w14:paraId="1712BDFD" w14:textId="77777777" w:rsidTr="00547111">
        <w:tc>
          <w:tcPr>
            <w:tcW w:w="1843" w:type="dxa"/>
            <w:tcBorders>
              <w:left w:val="single" w:sz="4" w:space="0" w:color="auto"/>
            </w:tcBorders>
          </w:tcPr>
          <w:p w14:paraId="7D7446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62768" w14:textId="3219DDFB" w:rsidR="001E41F3" w:rsidRDefault="004E1669" w:rsidP="00547111">
            <w:pPr>
              <w:pStyle w:val="CRCoverPage"/>
              <w:spacing w:after="0"/>
              <w:ind w:left="100"/>
              <w:rPr>
                <w:noProof/>
              </w:rPr>
            </w:pPr>
            <w:r>
              <w:rPr>
                <w:noProof/>
              </w:rPr>
              <w:t>C</w:t>
            </w:r>
            <w:r w:rsidR="00560870">
              <w:rPr>
                <w:noProof/>
              </w:rPr>
              <w:t>1</w:t>
            </w:r>
          </w:p>
        </w:tc>
      </w:tr>
      <w:tr w:rsidR="001E41F3" w14:paraId="3A5DC24D" w14:textId="77777777" w:rsidTr="00547111">
        <w:tc>
          <w:tcPr>
            <w:tcW w:w="1843" w:type="dxa"/>
            <w:tcBorders>
              <w:left w:val="single" w:sz="4" w:space="0" w:color="auto"/>
            </w:tcBorders>
          </w:tcPr>
          <w:p w14:paraId="450F5A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E72F9" w14:textId="77777777" w:rsidR="001E41F3" w:rsidRDefault="001E41F3">
            <w:pPr>
              <w:pStyle w:val="CRCoverPage"/>
              <w:spacing w:after="0"/>
              <w:rPr>
                <w:noProof/>
                <w:sz w:val="8"/>
                <w:szCs w:val="8"/>
              </w:rPr>
            </w:pPr>
          </w:p>
        </w:tc>
      </w:tr>
      <w:tr w:rsidR="001E41F3" w14:paraId="7F1B6568" w14:textId="77777777" w:rsidTr="00547111">
        <w:tc>
          <w:tcPr>
            <w:tcW w:w="1843" w:type="dxa"/>
            <w:tcBorders>
              <w:left w:val="single" w:sz="4" w:space="0" w:color="auto"/>
            </w:tcBorders>
          </w:tcPr>
          <w:p w14:paraId="39F3E9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2F148" w14:textId="5A90917E" w:rsidR="001E41F3" w:rsidRDefault="003533A5">
            <w:pPr>
              <w:pStyle w:val="CRCoverPage"/>
              <w:spacing w:after="0"/>
              <w:ind w:left="100"/>
              <w:rPr>
                <w:noProof/>
              </w:rPr>
            </w:pPr>
            <w:r w:rsidRPr="00030BA9">
              <w:t>5GS_Ph1-IMSo5G</w:t>
            </w:r>
          </w:p>
        </w:tc>
        <w:tc>
          <w:tcPr>
            <w:tcW w:w="567" w:type="dxa"/>
            <w:tcBorders>
              <w:left w:val="nil"/>
            </w:tcBorders>
          </w:tcPr>
          <w:p w14:paraId="37CF4779" w14:textId="77777777" w:rsidR="001E41F3" w:rsidRDefault="001E41F3">
            <w:pPr>
              <w:pStyle w:val="CRCoverPage"/>
              <w:spacing w:after="0"/>
              <w:ind w:right="100"/>
              <w:rPr>
                <w:noProof/>
              </w:rPr>
            </w:pPr>
          </w:p>
        </w:tc>
        <w:tc>
          <w:tcPr>
            <w:tcW w:w="1417" w:type="dxa"/>
            <w:gridSpan w:val="3"/>
            <w:tcBorders>
              <w:left w:val="nil"/>
            </w:tcBorders>
          </w:tcPr>
          <w:p w14:paraId="25F5D1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735F49" w14:textId="1E3FA903" w:rsidR="001E41F3" w:rsidRDefault="001769DF">
            <w:pPr>
              <w:pStyle w:val="CRCoverPage"/>
              <w:spacing w:after="0"/>
              <w:ind w:left="100"/>
              <w:rPr>
                <w:noProof/>
              </w:rPr>
            </w:pPr>
            <w:r>
              <w:rPr>
                <w:noProof/>
              </w:rPr>
              <w:t>2019-</w:t>
            </w:r>
            <w:r w:rsidR="00EF528C">
              <w:rPr>
                <w:noProof/>
              </w:rPr>
              <w:t>11-04</w:t>
            </w:r>
          </w:p>
        </w:tc>
      </w:tr>
      <w:tr w:rsidR="001E41F3" w14:paraId="20CA1F2F" w14:textId="77777777" w:rsidTr="00547111">
        <w:tc>
          <w:tcPr>
            <w:tcW w:w="1843" w:type="dxa"/>
            <w:tcBorders>
              <w:left w:val="single" w:sz="4" w:space="0" w:color="auto"/>
            </w:tcBorders>
          </w:tcPr>
          <w:p w14:paraId="590E4A94" w14:textId="77777777" w:rsidR="001E41F3" w:rsidRDefault="001E41F3">
            <w:pPr>
              <w:pStyle w:val="CRCoverPage"/>
              <w:spacing w:after="0"/>
              <w:rPr>
                <w:b/>
                <w:i/>
                <w:noProof/>
                <w:sz w:val="8"/>
                <w:szCs w:val="8"/>
              </w:rPr>
            </w:pPr>
          </w:p>
        </w:tc>
        <w:tc>
          <w:tcPr>
            <w:tcW w:w="1986" w:type="dxa"/>
            <w:gridSpan w:val="4"/>
          </w:tcPr>
          <w:p w14:paraId="144FFD17" w14:textId="77777777" w:rsidR="001E41F3" w:rsidRDefault="001E41F3">
            <w:pPr>
              <w:pStyle w:val="CRCoverPage"/>
              <w:spacing w:after="0"/>
              <w:rPr>
                <w:noProof/>
                <w:sz w:val="8"/>
                <w:szCs w:val="8"/>
              </w:rPr>
            </w:pPr>
          </w:p>
        </w:tc>
        <w:tc>
          <w:tcPr>
            <w:tcW w:w="2267" w:type="dxa"/>
            <w:gridSpan w:val="2"/>
          </w:tcPr>
          <w:p w14:paraId="5BAD0F5B" w14:textId="77777777" w:rsidR="001E41F3" w:rsidRDefault="001E41F3">
            <w:pPr>
              <w:pStyle w:val="CRCoverPage"/>
              <w:spacing w:after="0"/>
              <w:rPr>
                <w:noProof/>
                <w:sz w:val="8"/>
                <w:szCs w:val="8"/>
              </w:rPr>
            </w:pPr>
          </w:p>
        </w:tc>
        <w:tc>
          <w:tcPr>
            <w:tcW w:w="1417" w:type="dxa"/>
            <w:gridSpan w:val="3"/>
          </w:tcPr>
          <w:p w14:paraId="1932F226" w14:textId="77777777" w:rsidR="001E41F3" w:rsidRDefault="001E41F3">
            <w:pPr>
              <w:pStyle w:val="CRCoverPage"/>
              <w:spacing w:after="0"/>
              <w:rPr>
                <w:noProof/>
                <w:sz w:val="8"/>
                <w:szCs w:val="8"/>
              </w:rPr>
            </w:pPr>
          </w:p>
        </w:tc>
        <w:tc>
          <w:tcPr>
            <w:tcW w:w="2127" w:type="dxa"/>
            <w:tcBorders>
              <w:right w:val="single" w:sz="4" w:space="0" w:color="auto"/>
            </w:tcBorders>
          </w:tcPr>
          <w:p w14:paraId="52805859" w14:textId="77777777" w:rsidR="001E41F3" w:rsidRDefault="001E41F3">
            <w:pPr>
              <w:pStyle w:val="CRCoverPage"/>
              <w:spacing w:after="0"/>
              <w:rPr>
                <w:noProof/>
                <w:sz w:val="8"/>
                <w:szCs w:val="8"/>
              </w:rPr>
            </w:pPr>
          </w:p>
        </w:tc>
      </w:tr>
      <w:tr w:rsidR="001E41F3" w14:paraId="5D56A202" w14:textId="77777777" w:rsidTr="00547111">
        <w:trPr>
          <w:cantSplit/>
        </w:trPr>
        <w:tc>
          <w:tcPr>
            <w:tcW w:w="1843" w:type="dxa"/>
            <w:tcBorders>
              <w:left w:val="single" w:sz="4" w:space="0" w:color="auto"/>
            </w:tcBorders>
          </w:tcPr>
          <w:p w14:paraId="051B01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8F08A" w14:textId="0DBFF7B0" w:rsidR="001E41F3" w:rsidRDefault="00FA5F64" w:rsidP="00D24991">
            <w:pPr>
              <w:pStyle w:val="CRCoverPage"/>
              <w:spacing w:after="0"/>
              <w:ind w:left="100" w:right="-609"/>
              <w:rPr>
                <w:b/>
                <w:noProof/>
              </w:rPr>
            </w:pPr>
            <w:r>
              <w:rPr>
                <w:b/>
                <w:noProof/>
              </w:rPr>
              <w:t>A</w:t>
            </w:r>
          </w:p>
        </w:tc>
        <w:tc>
          <w:tcPr>
            <w:tcW w:w="3402" w:type="dxa"/>
            <w:gridSpan w:val="5"/>
            <w:tcBorders>
              <w:left w:val="nil"/>
            </w:tcBorders>
          </w:tcPr>
          <w:p w14:paraId="0A00CC22" w14:textId="77777777" w:rsidR="001E41F3" w:rsidRDefault="001E41F3">
            <w:pPr>
              <w:pStyle w:val="CRCoverPage"/>
              <w:spacing w:after="0"/>
              <w:rPr>
                <w:noProof/>
              </w:rPr>
            </w:pPr>
          </w:p>
        </w:tc>
        <w:tc>
          <w:tcPr>
            <w:tcW w:w="1417" w:type="dxa"/>
            <w:gridSpan w:val="3"/>
            <w:tcBorders>
              <w:left w:val="nil"/>
            </w:tcBorders>
          </w:tcPr>
          <w:p w14:paraId="5BA3DA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C18F8" w14:textId="14459DE6" w:rsidR="001E41F3" w:rsidRDefault="00FD6825">
            <w:pPr>
              <w:pStyle w:val="CRCoverPage"/>
              <w:spacing w:after="0"/>
              <w:ind w:left="100"/>
              <w:rPr>
                <w:noProof/>
              </w:rPr>
            </w:pPr>
            <w:r>
              <w:rPr>
                <w:noProof/>
              </w:rPr>
              <w:t>Rel-</w:t>
            </w:r>
            <w:r w:rsidR="00480157">
              <w:rPr>
                <w:noProof/>
              </w:rPr>
              <w:t>1</w:t>
            </w:r>
            <w:r w:rsidR="00FA5F64">
              <w:rPr>
                <w:noProof/>
              </w:rPr>
              <w:t>6</w:t>
            </w:r>
          </w:p>
        </w:tc>
      </w:tr>
      <w:tr w:rsidR="001E41F3" w14:paraId="09ECC762" w14:textId="77777777" w:rsidTr="00547111">
        <w:tc>
          <w:tcPr>
            <w:tcW w:w="1843" w:type="dxa"/>
            <w:tcBorders>
              <w:left w:val="single" w:sz="4" w:space="0" w:color="auto"/>
              <w:bottom w:val="single" w:sz="4" w:space="0" w:color="auto"/>
            </w:tcBorders>
          </w:tcPr>
          <w:p w14:paraId="5F91FE3E" w14:textId="77777777" w:rsidR="001E41F3" w:rsidRDefault="001E41F3">
            <w:pPr>
              <w:pStyle w:val="CRCoverPage"/>
              <w:spacing w:after="0"/>
              <w:rPr>
                <w:b/>
                <w:i/>
                <w:noProof/>
              </w:rPr>
            </w:pPr>
          </w:p>
        </w:tc>
        <w:tc>
          <w:tcPr>
            <w:tcW w:w="4677" w:type="dxa"/>
            <w:gridSpan w:val="8"/>
            <w:tcBorders>
              <w:bottom w:val="single" w:sz="4" w:space="0" w:color="auto"/>
            </w:tcBorders>
          </w:tcPr>
          <w:p w14:paraId="7ED370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A3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DD0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2B66C" w14:textId="77777777" w:rsidTr="00547111">
        <w:tc>
          <w:tcPr>
            <w:tcW w:w="1843" w:type="dxa"/>
          </w:tcPr>
          <w:p w14:paraId="5BA9B0EC" w14:textId="77777777" w:rsidR="001E41F3" w:rsidRDefault="001E41F3">
            <w:pPr>
              <w:pStyle w:val="CRCoverPage"/>
              <w:spacing w:after="0"/>
              <w:rPr>
                <w:b/>
                <w:i/>
                <w:noProof/>
                <w:sz w:val="8"/>
                <w:szCs w:val="8"/>
              </w:rPr>
            </w:pPr>
          </w:p>
        </w:tc>
        <w:tc>
          <w:tcPr>
            <w:tcW w:w="7797" w:type="dxa"/>
            <w:gridSpan w:val="10"/>
          </w:tcPr>
          <w:p w14:paraId="17F54207" w14:textId="77777777" w:rsidR="001E41F3" w:rsidRDefault="001E41F3">
            <w:pPr>
              <w:pStyle w:val="CRCoverPage"/>
              <w:spacing w:after="0"/>
              <w:rPr>
                <w:noProof/>
                <w:sz w:val="8"/>
                <w:szCs w:val="8"/>
              </w:rPr>
            </w:pPr>
          </w:p>
        </w:tc>
      </w:tr>
      <w:tr w:rsidR="001E41F3" w14:paraId="7A0EBBF6" w14:textId="77777777" w:rsidTr="00547111">
        <w:tc>
          <w:tcPr>
            <w:tcW w:w="2694" w:type="dxa"/>
            <w:gridSpan w:val="2"/>
            <w:tcBorders>
              <w:top w:val="single" w:sz="4" w:space="0" w:color="auto"/>
              <w:left w:val="single" w:sz="4" w:space="0" w:color="auto"/>
            </w:tcBorders>
          </w:tcPr>
          <w:p w14:paraId="184D29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70746" w14:textId="33167AEE" w:rsidR="001E41F3" w:rsidRDefault="00AD1BDB">
            <w:pPr>
              <w:pStyle w:val="CRCoverPage"/>
              <w:spacing w:after="0"/>
              <w:ind w:left="100"/>
              <w:rPr>
                <w:lang w:val="en-US" w:eastAsia="zh-CN"/>
              </w:rPr>
            </w:pPr>
            <w:r>
              <w:rPr>
                <w:lang w:val="en-US"/>
              </w:rPr>
              <w:t>In order</w:t>
            </w:r>
            <w:r w:rsidR="00036273">
              <w:rPr>
                <w:lang w:val="en-US"/>
              </w:rPr>
              <w:t xml:space="preserve"> to support P-CSCF restoration </w:t>
            </w:r>
            <w:r w:rsidR="00036273">
              <w:rPr>
                <w:lang w:val="en-US" w:eastAsia="zh-CN"/>
              </w:rPr>
              <w:t xml:space="preserve">in 5GC </w:t>
            </w:r>
            <w:r>
              <w:rPr>
                <w:lang w:val="en-US" w:eastAsia="zh-CN"/>
              </w:rPr>
              <w:t xml:space="preserve">several optional mechanisms </w:t>
            </w:r>
            <w:r w:rsidR="00036273">
              <w:rPr>
                <w:lang w:val="en-US" w:eastAsia="zh-CN"/>
              </w:rPr>
              <w:t>were added in TS 23.380.</w:t>
            </w:r>
          </w:p>
          <w:p w14:paraId="0076C0F3" w14:textId="508230AD" w:rsidR="00AD1BDB" w:rsidRDefault="00AD1BDB">
            <w:pPr>
              <w:pStyle w:val="CRCoverPage"/>
              <w:spacing w:after="0"/>
              <w:ind w:left="100"/>
              <w:rPr>
                <w:rFonts w:cs="Arial"/>
              </w:rPr>
            </w:pPr>
            <w:r>
              <w:rPr>
                <w:rFonts w:cs="Arial"/>
              </w:rPr>
              <w:t>W</w:t>
            </w:r>
            <w:r w:rsidRPr="00F61332">
              <w:rPr>
                <w:rFonts w:cs="Arial"/>
              </w:rPr>
              <w:t>hen a terminating request does not proceed due to a P-CSCF failure</w:t>
            </w:r>
            <w:r w:rsidR="00856A30">
              <w:rPr>
                <w:rFonts w:cs="Arial"/>
              </w:rPr>
              <w:t xml:space="preserve"> </w:t>
            </w:r>
            <w:r w:rsidR="00E60C89">
              <w:rPr>
                <w:rFonts w:cs="Arial"/>
                <w:lang w:eastAsia="zh-CN"/>
              </w:rPr>
              <w:t>"</w:t>
            </w:r>
            <w:r w:rsidR="00856A30">
              <w:rPr>
                <w:lang w:eastAsia="zh-CN"/>
              </w:rPr>
              <w:t xml:space="preserve">UDM/HSS </w:t>
            </w:r>
            <w:r w:rsidR="00856A30">
              <w:t>based P-CSCF restoration</w:t>
            </w:r>
            <w:r w:rsidR="00E60C89">
              <w:rPr>
                <w:rFonts w:cs="Arial"/>
              </w:rPr>
              <w:t>"</w:t>
            </w:r>
            <w:r w:rsidR="00856A30">
              <w:t xml:space="preserve"> or </w:t>
            </w:r>
            <w:r w:rsidR="00E60C89">
              <w:rPr>
                <w:rFonts w:cs="Arial"/>
              </w:rPr>
              <w:t>"</w:t>
            </w:r>
            <w:r w:rsidR="00856A30" w:rsidRPr="00646C03">
              <w:rPr>
                <w:rFonts w:cs="Arial"/>
                <w:lang w:eastAsia="ja-JP"/>
              </w:rPr>
              <w:t>PCF</w:t>
            </w:r>
            <w:r w:rsidR="00856A30" w:rsidRPr="00646C03">
              <w:rPr>
                <w:rFonts w:cs="Arial"/>
                <w:lang w:eastAsia="zh-CN"/>
              </w:rPr>
              <w:t xml:space="preserve"> </w:t>
            </w:r>
            <w:r w:rsidR="00856A30" w:rsidRPr="00646C03">
              <w:rPr>
                <w:rFonts w:cs="Arial"/>
              </w:rPr>
              <w:t>based P-CSCF restoration</w:t>
            </w:r>
            <w:r w:rsidR="00E60C89">
              <w:rPr>
                <w:rFonts w:cs="Arial"/>
              </w:rPr>
              <w:t>"</w:t>
            </w:r>
            <w:r w:rsidR="00856A30">
              <w:rPr>
                <w:rFonts w:cs="Arial"/>
              </w:rPr>
              <w:t xml:space="preserve"> procedure may be invoked.</w:t>
            </w:r>
          </w:p>
          <w:p w14:paraId="7B783BDC" w14:textId="74D89279" w:rsidR="00856A30" w:rsidRDefault="00856A30">
            <w:pPr>
              <w:pStyle w:val="CRCoverPage"/>
              <w:spacing w:after="0"/>
              <w:ind w:left="100"/>
              <w:rPr>
                <w:lang w:val="en-US" w:eastAsia="zh-CN"/>
              </w:rPr>
            </w:pPr>
            <w:r>
              <w:rPr>
                <w:rFonts w:cs="Arial"/>
              </w:rPr>
              <w:t xml:space="preserve">However, </w:t>
            </w:r>
            <w:r w:rsidR="00850C4F">
              <w:rPr>
                <w:rFonts w:cs="Arial"/>
              </w:rPr>
              <w:t xml:space="preserve">this specification was not updated to include </w:t>
            </w:r>
            <w:r w:rsidR="007025B7">
              <w:rPr>
                <w:rFonts w:cs="Arial"/>
              </w:rPr>
              <w:t>these two optional procedures</w:t>
            </w:r>
            <w:r w:rsidR="00850C4F">
              <w:rPr>
                <w:rFonts w:cs="Arial"/>
              </w:rPr>
              <w:t>.</w:t>
            </w:r>
          </w:p>
          <w:p w14:paraId="719C27C9" w14:textId="77777777" w:rsidR="00AD1BDB" w:rsidRDefault="00AD1BDB">
            <w:pPr>
              <w:pStyle w:val="CRCoverPage"/>
              <w:spacing w:after="0"/>
              <w:ind w:left="100"/>
              <w:rPr>
                <w:lang w:val="en-US" w:eastAsia="zh-CN"/>
              </w:rPr>
            </w:pPr>
          </w:p>
          <w:p w14:paraId="065F4C9F" w14:textId="77777777" w:rsidR="00C55C57" w:rsidRDefault="00850C4F">
            <w:pPr>
              <w:pStyle w:val="CRCoverPage"/>
              <w:spacing w:after="0"/>
              <w:ind w:left="100"/>
              <w:rPr>
                <w:rFonts w:cs="Arial"/>
              </w:rPr>
            </w:pPr>
            <w:r>
              <w:rPr>
                <w:rFonts w:cs="Arial"/>
              </w:rPr>
              <w:t>From perspective of this specification</w:t>
            </w:r>
            <w:r w:rsidR="004A4EEE">
              <w:rPr>
                <w:rFonts w:cs="Arial"/>
              </w:rPr>
              <w:t>:</w:t>
            </w:r>
          </w:p>
          <w:p w14:paraId="12EF8F69" w14:textId="375E8460" w:rsidR="00AD1BDB" w:rsidRDefault="0005151E" w:rsidP="0005151E">
            <w:pPr>
              <w:pStyle w:val="CRCoverPage"/>
              <w:spacing w:after="0"/>
              <w:ind w:left="284"/>
              <w:rPr>
                <w:rFonts w:cs="Arial"/>
              </w:rPr>
            </w:pPr>
            <w:r>
              <w:rPr>
                <w:rFonts w:cs="Arial"/>
              </w:rPr>
              <w:t>-</w:t>
            </w:r>
            <w:r w:rsidRPr="0005151E">
              <w:rPr>
                <w:rFonts w:cs="Arial"/>
                <w:noProof/>
              </w:rPr>
              <w:tab/>
            </w:r>
            <w:r w:rsidR="00850C4F">
              <w:rPr>
                <w:rFonts w:cs="Arial"/>
              </w:rPr>
              <w:t>"</w:t>
            </w:r>
            <w:r w:rsidR="00850C4F" w:rsidRPr="00646C03">
              <w:rPr>
                <w:rFonts w:cs="Arial"/>
                <w:lang w:eastAsia="ja-JP"/>
              </w:rPr>
              <w:t>PCF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is </w:t>
            </w:r>
            <w:r w:rsidR="00CE218F">
              <w:rPr>
                <w:rFonts w:cs="Arial"/>
              </w:rPr>
              <w:t>corresponding to</w:t>
            </w:r>
            <w:r w:rsidR="00850C4F">
              <w:rPr>
                <w:rFonts w:cs="Arial"/>
              </w:rPr>
              <w:t xml:space="preserve"> </w:t>
            </w:r>
            <w:r w:rsidR="00C55C57">
              <w:rPr>
                <w:rFonts w:cs="Arial"/>
              </w:rPr>
              <w:t xml:space="preserve">the </w:t>
            </w:r>
            <w:r w:rsidR="00850C4F">
              <w:rPr>
                <w:rFonts w:cs="Arial"/>
              </w:rPr>
              <w:t>"</w:t>
            </w:r>
            <w:r w:rsidR="00850C4F" w:rsidRPr="00646C03">
              <w:rPr>
                <w:rFonts w:cs="Arial"/>
                <w:lang w:eastAsia="ja-JP"/>
              </w:rPr>
              <w:t>PC</w:t>
            </w:r>
            <w:r w:rsidR="00850C4F">
              <w:rPr>
                <w:rFonts w:cs="Arial"/>
                <w:lang w:eastAsia="ja-JP"/>
              </w:rPr>
              <w:t>R</w:t>
            </w:r>
            <w:r w:rsidR="00850C4F" w:rsidRPr="00646C03">
              <w:rPr>
                <w:rFonts w:cs="Arial"/>
                <w:lang w:eastAsia="ja-JP"/>
              </w:rPr>
              <w:t>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i.e. </w:t>
            </w:r>
            <w:r w:rsidR="00C55C57">
              <w:rPr>
                <w:lang w:val="en-US" w:eastAsia="zh-CN"/>
              </w:rPr>
              <w:t>when P-CSCF failure is detected</w:t>
            </w:r>
            <w:r w:rsidR="00C55C57" w:rsidRPr="00536A0E">
              <w:rPr>
                <w:rFonts w:cs="Arial"/>
              </w:rPr>
              <w:t xml:space="preserve"> </w:t>
            </w:r>
            <w:r w:rsidR="00850C4F" w:rsidRPr="00536A0E">
              <w:rPr>
                <w:rFonts w:cs="Arial"/>
              </w:rPr>
              <w:t xml:space="preserve">the S-CSCF initiate the </w:t>
            </w:r>
            <w:r w:rsidR="00850C4F" w:rsidRPr="00536A0E">
              <w:rPr>
                <w:rFonts w:cs="Arial"/>
                <w:lang w:eastAsia="ja-JP"/>
              </w:rPr>
              <w:t>PCF</w:t>
            </w:r>
            <w:r w:rsidR="00850C4F" w:rsidRPr="00536A0E">
              <w:rPr>
                <w:rFonts w:cs="Arial"/>
              </w:rPr>
              <w:t xml:space="preserve"> based P-CSCF restoration procedure </w:t>
            </w:r>
            <w:r w:rsidR="00850C4F" w:rsidRPr="00536A0E">
              <w:rPr>
                <w:rFonts w:cs="Arial"/>
                <w:lang w:eastAsia="ja-JP"/>
              </w:rPr>
              <w:t>for</w:t>
            </w:r>
            <w:r w:rsidR="00850C4F" w:rsidRPr="00536A0E">
              <w:rPr>
                <w:rFonts w:cs="Arial"/>
              </w:rPr>
              <w:t xml:space="preserve"> the served user by including the </w:t>
            </w:r>
            <w:smartTag w:uri="urn:schemas-microsoft-com:office:smarttags" w:element="stockticker">
              <w:r w:rsidR="00850C4F" w:rsidRPr="00536A0E">
                <w:rPr>
                  <w:rFonts w:cs="Arial"/>
                </w:rPr>
                <w:t>IMSI</w:t>
              </w:r>
            </w:smartTag>
            <w:r w:rsidR="00850C4F" w:rsidRPr="00536A0E">
              <w:rPr>
                <w:rFonts w:cs="Arial"/>
              </w:rPr>
              <w:t xml:space="preserve"> in a Restoration-Header field included in an initial INVITE request</w:t>
            </w:r>
            <w:r w:rsidR="00850C4F">
              <w:rPr>
                <w:rFonts w:cs="Arial"/>
                <w:lang w:eastAsia="ja-JP"/>
              </w:rPr>
              <w:t xml:space="preserve"> </w:t>
            </w:r>
            <w:r w:rsidR="00850C4F">
              <w:rPr>
                <w:rFonts w:cs="Arial"/>
              </w:rPr>
              <w:t>but the PCF is used instead of the PCRF</w:t>
            </w:r>
            <w:r w:rsidR="00E1474B">
              <w:rPr>
                <w:rFonts w:cs="Arial"/>
              </w:rPr>
              <w:t xml:space="preserve">. </w:t>
            </w:r>
            <w:r w:rsidR="00E1474B">
              <w:rPr>
                <w:lang w:eastAsia="zh-CN"/>
              </w:rPr>
              <w:t xml:space="preserve">There are no other impacts in this specification by adding support of the </w:t>
            </w:r>
            <w:r w:rsidR="00E1474B">
              <w:rPr>
                <w:rFonts w:cs="Arial"/>
              </w:rPr>
              <w:t>"</w:t>
            </w:r>
            <w:r w:rsidR="00E1474B" w:rsidRPr="00646C03">
              <w:rPr>
                <w:rFonts w:cs="Arial"/>
                <w:lang w:eastAsia="ja-JP"/>
              </w:rPr>
              <w:t>PCF</w:t>
            </w:r>
            <w:r w:rsidR="00E1474B" w:rsidRPr="00646C03">
              <w:rPr>
                <w:rFonts w:cs="Arial"/>
                <w:lang w:eastAsia="zh-CN"/>
              </w:rPr>
              <w:t xml:space="preserve"> </w:t>
            </w:r>
            <w:r w:rsidR="00E1474B" w:rsidRPr="00646C03">
              <w:rPr>
                <w:rFonts w:cs="Arial"/>
              </w:rPr>
              <w:t>based P-CSCF restoration</w:t>
            </w:r>
            <w:r w:rsidR="00E1474B">
              <w:rPr>
                <w:rFonts w:cs="Arial"/>
              </w:rPr>
              <w:t>" procedure.</w:t>
            </w:r>
          </w:p>
          <w:p w14:paraId="1695C7EB" w14:textId="3A233F39" w:rsidR="00C55C57" w:rsidRDefault="0005151E" w:rsidP="0005151E">
            <w:pPr>
              <w:pStyle w:val="CRCoverPage"/>
              <w:spacing w:after="0"/>
              <w:ind w:left="284"/>
              <w:rPr>
                <w:rFonts w:cs="Arial"/>
                <w:lang w:eastAsia="ja-JP"/>
              </w:rPr>
            </w:pPr>
            <w:r>
              <w:rPr>
                <w:rFonts w:cs="Arial"/>
                <w:lang w:eastAsia="zh-CN"/>
              </w:rPr>
              <w:t>-</w:t>
            </w:r>
            <w:r w:rsidRPr="0005151E">
              <w:rPr>
                <w:rFonts w:cs="Arial"/>
                <w:noProof/>
              </w:rPr>
              <w:tab/>
            </w:r>
            <w:r w:rsidR="00C55C57">
              <w:rPr>
                <w:rFonts w:cs="Arial"/>
                <w:lang w:eastAsia="zh-CN"/>
              </w:rPr>
              <w:t>"</w:t>
            </w:r>
            <w:r w:rsidR="00C55C57">
              <w:rPr>
                <w:lang w:eastAsia="zh-CN"/>
              </w:rPr>
              <w:t xml:space="preserve">UDM/HSS </w:t>
            </w:r>
            <w:r w:rsidR="00C55C57">
              <w:t xml:space="preserve">based P-CSCF </w:t>
            </w:r>
            <w:r w:rsidR="00C55C57" w:rsidRPr="00646C03">
              <w:rPr>
                <w:rFonts w:cs="Arial"/>
              </w:rPr>
              <w:t>restoration</w:t>
            </w:r>
            <w:r w:rsidR="00C55C57">
              <w:rPr>
                <w:rFonts w:cs="Arial"/>
              </w:rPr>
              <w:t xml:space="preserve">" procedure is </w:t>
            </w:r>
            <w:r w:rsidR="00FE3BD5">
              <w:rPr>
                <w:rFonts w:cs="Arial"/>
              </w:rPr>
              <w:t>corresponding to</w:t>
            </w:r>
            <w:r w:rsidR="00C55C57">
              <w:rPr>
                <w:rFonts w:cs="Arial"/>
              </w:rPr>
              <w:t xml:space="preserve"> the </w:t>
            </w:r>
            <w:r w:rsidR="00C55C57">
              <w:rPr>
                <w:rFonts w:cs="Arial"/>
                <w:lang w:eastAsia="zh-CN"/>
              </w:rPr>
              <w:t>"</w:t>
            </w:r>
            <w:r w:rsidR="00C55C57">
              <w:rPr>
                <w:lang w:eastAsia="zh-CN"/>
              </w:rPr>
              <w:t xml:space="preserve">HSS </w:t>
            </w:r>
            <w:r w:rsidR="00C55C57">
              <w:t>based P-CSCF restoration</w:t>
            </w:r>
            <w:r w:rsidR="00C55C57">
              <w:rPr>
                <w:rFonts w:cs="Arial"/>
              </w:rPr>
              <w:t xml:space="preserve">" procedure i.e. </w:t>
            </w:r>
            <w:r w:rsidR="00C55C57">
              <w:rPr>
                <w:lang w:val="en-US" w:eastAsia="zh-CN"/>
              </w:rPr>
              <w:t>when P-CSCF failure is detected</w:t>
            </w:r>
            <w:r w:rsidR="00C55C57" w:rsidRPr="00536A0E">
              <w:rPr>
                <w:rFonts w:cs="Arial"/>
              </w:rPr>
              <w:t xml:space="preserve"> the S-CSCF</w:t>
            </w:r>
            <w:r w:rsidR="00C55C57">
              <w:rPr>
                <w:rFonts w:cs="Arial"/>
              </w:rPr>
              <w:t xml:space="preserve"> </w:t>
            </w:r>
            <w:r w:rsidR="00C55C57" w:rsidRPr="006E59FF">
              <w:t>initiates the restoration procedure by sending an indication to the HSS</w:t>
            </w:r>
            <w:r w:rsidR="00C55C57">
              <w:t>.</w:t>
            </w:r>
            <w:r w:rsidR="004E6FD3">
              <w:t xml:space="preserve"> In 5GS the HSS </w:t>
            </w:r>
            <w:r w:rsidR="004E6FD3">
              <w:rPr>
                <w:lang w:eastAsia="zh-CN"/>
              </w:rPr>
              <w:t xml:space="preserve">forwards the P-CSCF restoration indication to the UDM. Since the interaction between HSS and UDM is out of scope of this specification, there are no </w:t>
            </w:r>
            <w:r w:rsidR="00E1474B">
              <w:rPr>
                <w:lang w:eastAsia="zh-CN"/>
              </w:rPr>
              <w:t>other</w:t>
            </w:r>
            <w:r w:rsidR="004E6FD3">
              <w:rPr>
                <w:lang w:eastAsia="zh-CN"/>
              </w:rPr>
              <w:t xml:space="preserve"> impacts</w:t>
            </w:r>
            <w:r w:rsidR="00E1474B">
              <w:rPr>
                <w:lang w:eastAsia="zh-CN"/>
              </w:rPr>
              <w:t xml:space="preserve"> in this specification</w:t>
            </w:r>
            <w:r w:rsidR="004E6FD3">
              <w:rPr>
                <w:lang w:eastAsia="zh-CN"/>
              </w:rPr>
              <w:t xml:space="preserve"> </w:t>
            </w:r>
            <w:r w:rsidR="00E1474B">
              <w:rPr>
                <w:lang w:eastAsia="zh-CN"/>
              </w:rPr>
              <w:t>by</w:t>
            </w:r>
            <w:r w:rsidR="004E6FD3">
              <w:rPr>
                <w:lang w:eastAsia="zh-CN"/>
              </w:rPr>
              <w:t xml:space="preserve"> adding support of the </w:t>
            </w:r>
            <w:r w:rsidR="004E6FD3">
              <w:rPr>
                <w:rFonts w:cs="Arial"/>
                <w:lang w:eastAsia="zh-CN"/>
              </w:rPr>
              <w:t>"</w:t>
            </w:r>
            <w:r w:rsidR="004E6FD3">
              <w:rPr>
                <w:lang w:eastAsia="zh-CN"/>
              </w:rPr>
              <w:t xml:space="preserve">UDM/HSS </w:t>
            </w:r>
            <w:r w:rsidR="004E6FD3">
              <w:t xml:space="preserve">based P-CSCF </w:t>
            </w:r>
            <w:r w:rsidR="004E6FD3" w:rsidRPr="00646C03">
              <w:rPr>
                <w:rFonts w:cs="Arial"/>
              </w:rPr>
              <w:t>restoration</w:t>
            </w:r>
            <w:r w:rsidR="004E6FD3">
              <w:rPr>
                <w:rFonts w:cs="Arial"/>
              </w:rPr>
              <w:t>" procedure.</w:t>
            </w:r>
          </w:p>
          <w:p w14:paraId="0FBB8E44" w14:textId="77777777" w:rsidR="004E6FD3" w:rsidRDefault="004E6FD3">
            <w:pPr>
              <w:pStyle w:val="CRCoverPage"/>
              <w:spacing w:after="0"/>
              <w:ind w:left="100"/>
              <w:rPr>
                <w:noProof/>
              </w:rPr>
            </w:pPr>
          </w:p>
          <w:p w14:paraId="6345710C" w14:textId="5EF51014" w:rsidR="00850C4F" w:rsidRDefault="00F36137">
            <w:pPr>
              <w:pStyle w:val="CRCoverPage"/>
              <w:spacing w:after="0"/>
              <w:ind w:left="100"/>
              <w:rPr>
                <w:noProof/>
              </w:rPr>
            </w:pPr>
            <w:r>
              <w:rPr>
                <w:noProof/>
              </w:rPr>
              <w:t xml:space="preserve">Due to that </w:t>
            </w:r>
            <w:r w:rsidR="00493175">
              <w:rPr>
                <w:noProof/>
              </w:rPr>
              <w:t xml:space="preserve">it is proposed to </w:t>
            </w:r>
            <w:r w:rsidR="00493175">
              <w:rPr>
                <w:rFonts w:cs="Arial"/>
              </w:rPr>
              <w:t xml:space="preserve">update definitions of the </w:t>
            </w:r>
            <w:r w:rsidR="00493175">
              <w:t>P-CSCF restoration procedures,</w:t>
            </w:r>
            <w:r w:rsidR="00493175">
              <w:rPr>
                <w:noProof/>
              </w:rPr>
              <w:t xml:space="preserve"> </w:t>
            </w:r>
            <w:r w:rsidR="00E77FE4">
              <w:rPr>
                <w:noProof/>
              </w:rPr>
              <w:t>indicate</w:t>
            </w:r>
            <w:r w:rsidR="00493175">
              <w:rPr>
                <w:noProof/>
              </w:rPr>
              <w:t xml:space="preserve"> support of the </w:t>
            </w:r>
            <w:r w:rsidR="00493175">
              <w:rPr>
                <w:rFonts w:cs="Arial"/>
                <w:lang w:eastAsia="zh-CN"/>
              </w:rPr>
              <w:t>"</w:t>
            </w:r>
            <w:r w:rsidR="00493175">
              <w:rPr>
                <w:lang w:eastAsia="zh-CN"/>
              </w:rPr>
              <w:t xml:space="preserve">UDM/HSS </w:t>
            </w:r>
            <w:r w:rsidR="00493175">
              <w:t>based P-CSCF restoration</w:t>
            </w:r>
            <w:r w:rsidR="00493175">
              <w:rPr>
                <w:rFonts w:cs="Arial"/>
              </w:rPr>
              <w:t>"</w:t>
            </w:r>
            <w:r w:rsidR="00493175">
              <w:t xml:space="preserve"> and </w:t>
            </w:r>
            <w:r w:rsidR="00493175">
              <w:rPr>
                <w:rFonts w:cs="Arial"/>
              </w:rPr>
              <w:t>"</w:t>
            </w:r>
            <w:r w:rsidR="00493175" w:rsidRPr="00646C03">
              <w:rPr>
                <w:rFonts w:cs="Arial"/>
                <w:lang w:eastAsia="ja-JP"/>
              </w:rPr>
              <w:t>PCF</w:t>
            </w:r>
            <w:r w:rsidR="00493175" w:rsidRPr="00646C03">
              <w:rPr>
                <w:rFonts w:cs="Arial"/>
                <w:lang w:eastAsia="zh-CN"/>
              </w:rPr>
              <w:t xml:space="preserve"> </w:t>
            </w:r>
            <w:r w:rsidR="00493175" w:rsidRPr="00646C03">
              <w:rPr>
                <w:rFonts w:cs="Arial"/>
              </w:rPr>
              <w:t>based P-CSCF restoration</w:t>
            </w:r>
            <w:r w:rsidR="00493175">
              <w:rPr>
                <w:rFonts w:cs="Arial"/>
              </w:rPr>
              <w:t xml:space="preserve">" procedures in clause describing </w:t>
            </w:r>
            <w:r w:rsidR="00E77FE4">
              <w:t xml:space="preserve">P-CSCF </w:t>
            </w:r>
            <w:r w:rsidR="00493175">
              <w:rPr>
                <w:rFonts w:cs="Arial"/>
              </w:rPr>
              <w:t xml:space="preserve">restoration procedures, </w:t>
            </w:r>
            <w:r w:rsidR="00493175">
              <w:t>and to update annex A cappability tables.</w:t>
            </w:r>
          </w:p>
        </w:tc>
      </w:tr>
      <w:tr w:rsidR="001E41F3" w14:paraId="4D631B31" w14:textId="77777777" w:rsidTr="00547111">
        <w:tc>
          <w:tcPr>
            <w:tcW w:w="2694" w:type="dxa"/>
            <w:gridSpan w:val="2"/>
            <w:tcBorders>
              <w:left w:val="single" w:sz="4" w:space="0" w:color="auto"/>
            </w:tcBorders>
          </w:tcPr>
          <w:p w14:paraId="224DC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74C34" w14:textId="77777777" w:rsidR="001E41F3" w:rsidRDefault="001E41F3">
            <w:pPr>
              <w:pStyle w:val="CRCoverPage"/>
              <w:spacing w:after="0"/>
              <w:rPr>
                <w:noProof/>
                <w:sz w:val="8"/>
                <w:szCs w:val="8"/>
              </w:rPr>
            </w:pPr>
          </w:p>
        </w:tc>
      </w:tr>
      <w:tr w:rsidR="001E41F3" w14:paraId="0D77A1AB" w14:textId="77777777" w:rsidTr="00547111">
        <w:tc>
          <w:tcPr>
            <w:tcW w:w="2694" w:type="dxa"/>
            <w:gridSpan w:val="2"/>
            <w:tcBorders>
              <w:left w:val="single" w:sz="4" w:space="0" w:color="auto"/>
            </w:tcBorders>
          </w:tcPr>
          <w:p w14:paraId="6E16F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A81B2" w14:textId="77777777" w:rsidR="00EF528C" w:rsidRPr="00ED730A" w:rsidRDefault="00EF528C" w:rsidP="00EF528C">
            <w:pPr>
              <w:pStyle w:val="CRCoverPage"/>
              <w:spacing w:after="0"/>
              <w:ind w:left="100"/>
              <w:rPr>
                <w:noProof/>
              </w:rPr>
            </w:pPr>
            <w:r>
              <w:rPr>
                <w:noProof/>
              </w:rPr>
              <w:t xml:space="preserve">Clause 3.1: clarified that in 5GS related procedure names are </w:t>
            </w:r>
            <w:r>
              <w:rPr>
                <w:rFonts w:cs="Arial"/>
                <w:lang w:eastAsia="zh-CN"/>
              </w:rPr>
              <w:t>"</w:t>
            </w:r>
            <w:r>
              <w:rPr>
                <w:lang w:eastAsia="zh-CN"/>
              </w:rPr>
              <w:t xml:space="preserve">UDM/HSS </w:t>
            </w:r>
            <w:r>
              <w:t>based P-CSCF restoration</w:t>
            </w:r>
            <w:r>
              <w:rPr>
                <w:rFonts w:cs="Arial"/>
              </w:rPr>
              <w:t>" and "</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w:t>
            </w:r>
          </w:p>
          <w:p w14:paraId="055E5785" w14:textId="77777777" w:rsidR="00EF528C" w:rsidRDefault="00EF528C" w:rsidP="00EF528C">
            <w:pPr>
              <w:pStyle w:val="CRCoverPage"/>
              <w:spacing w:after="0"/>
              <w:ind w:left="100"/>
              <w:rPr>
                <w:rFonts w:cs="Arial"/>
              </w:rPr>
            </w:pPr>
          </w:p>
          <w:p w14:paraId="0F50323B" w14:textId="77777777" w:rsidR="00EF528C" w:rsidRDefault="00EF528C" w:rsidP="00EF528C">
            <w:pPr>
              <w:pStyle w:val="CRCoverPage"/>
              <w:spacing w:after="0"/>
              <w:ind w:left="100"/>
              <w:rPr>
                <w:rFonts w:cs="Arial"/>
              </w:rPr>
            </w:pPr>
            <w:r>
              <w:rPr>
                <w:rFonts w:cs="Arial"/>
              </w:rPr>
              <w:t>Clause 3.2: added abbreviation for UDM.</w:t>
            </w:r>
          </w:p>
          <w:p w14:paraId="12A3BBA8" w14:textId="77777777" w:rsidR="00EF528C" w:rsidRDefault="00EF528C" w:rsidP="00EF528C">
            <w:pPr>
              <w:pStyle w:val="CRCoverPage"/>
              <w:spacing w:after="0"/>
              <w:ind w:left="100"/>
              <w:rPr>
                <w:rFonts w:cs="Arial"/>
              </w:rPr>
            </w:pPr>
          </w:p>
          <w:p w14:paraId="2E62D4AE" w14:textId="77777777" w:rsidR="00EF528C" w:rsidRDefault="00EF528C" w:rsidP="00EF528C">
            <w:pPr>
              <w:pStyle w:val="CRCoverPage"/>
              <w:spacing w:after="0"/>
              <w:ind w:left="100"/>
              <w:rPr>
                <w:rFonts w:cs="Arial"/>
              </w:rPr>
            </w:pPr>
            <w:r>
              <w:rPr>
                <w:rFonts w:cs="Arial"/>
              </w:rPr>
              <w:t>Clause 4.14.2:</w:t>
            </w:r>
          </w:p>
          <w:p w14:paraId="2085D6FA" w14:textId="77777777" w:rsidR="00EF528C" w:rsidRDefault="00EF528C" w:rsidP="00EF528C">
            <w:pPr>
              <w:pStyle w:val="CRCoverPage"/>
              <w:spacing w:after="0"/>
              <w:ind w:left="100"/>
              <w:rPr>
                <w:rFonts w:cs="Arial"/>
              </w:rPr>
            </w:pPr>
            <w:r>
              <w:t>-</w:t>
            </w:r>
            <w:r w:rsidRPr="00AD4DD7">
              <w:rPr>
                <w:rFonts w:cs="Arial"/>
                <w:noProof/>
              </w:rPr>
              <w:tab/>
            </w:r>
            <w:r>
              <w:rPr>
                <w:rFonts w:cs="Arial"/>
              </w:rPr>
              <w:t xml:space="preserve">added </w:t>
            </w:r>
            <w:r>
              <w:rPr>
                <w:noProof/>
              </w:rPr>
              <w:t xml:space="preserve">support of the </w:t>
            </w:r>
            <w:r>
              <w:rPr>
                <w:rFonts w:cs="Arial"/>
                <w:lang w:eastAsia="zh-CN"/>
              </w:rPr>
              <w:t>"</w:t>
            </w:r>
            <w:r>
              <w:rPr>
                <w:lang w:eastAsia="zh-CN"/>
              </w:rPr>
              <w:t xml:space="preserve">UDM/HSS </w:t>
            </w:r>
            <w:r>
              <w:t>based P-CSCF restoration</w:t>
            </w:r>
            <w:r>
              <w:rPr>
                <w:rFonts w:cs="Arial"/>
              </w:rPr>
              <w:t>"</w:t>
            </w:r>
            <w:r>
              <w:t xml:space="preserve"> and </w:t>
            </w:r>
            <w:r>
              <w:rPr>
                <w:rFonts w:cs="Arial"/>
              </w:rPr>
              <w:t>"</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 procedures; and</w:t>
            </w:r>
          </w:p>
          <w:p w14:paraId="4994FE66" w14:textId="77777777" w:rsidR="00EF528C" w:rsidRDefault="00EF528C" w:rsidP="00EF528C">
            <w:pPr>
              <w:pStyle w:val="CRCoverPage"/>
              <w:spacing w:after="0"/>
              <w:ind w:left="100"/>
              <w:rPr>
                <w:rFonts w:cs="Arial"/>
              </w:rPr>
            </w:pPr>
            <w:r>
              <w:t>-</w:t>
            </w:r>
            <w:r w:rsidRPr="00AD4DD7">
              <w:rPr>
                <w:rFonts w:cs="Arial"/>
                <w:noProof/>
              </w:rPr>
              <w:tab/>
            </w:r>
            <w:r>
              <w:rPr>
                <w:rFonts w:cs="Arial"/>
              </w:rPr>
              <w:t xml:space="preserve">added note explaining that in the rest of the specification where </w:t>
            </w:r>
            <w:r w:rsidRPr="000B46FC">
              <w:rPr>
                <w:rFonts w:cs="Arial"/>
                <w:lang w:eastAsia="zh-CN"/>
              </w:rPr>
              <w:t>"</w:t>
            </w:r>
            <w:r w:rsidRPr="000B46FC">
              <w:rPr>
                <w:rFonts w:cs="Arial"/>
                <w:lang w:eastAsia="ja-JP"/>
              </w:rPr>
              <w:t>PCRF</w:t>
            </w:r>
            <w:r w:rsidRPr="000B46FC">
              <w:rPr>
                <w:rFonts w:cs="Arial"/>
                <w:lang w:eastAsia="zh-CN"/>
              </w:rPr>
              <w:t xml:space="preserve"> </w:t>
            </w:r>
            <w:r w:rsidRPr="000B46FC">
              <w:rPr>
                <w:rFonts w:cs="Arial"/>
              </w:rPr>
              <w:t>based P-CSCF restoration"</w:t>
            </w:r>
            <w:r>
              <w:rPr>
                <w:rFonts w:cs="Arial"/>
              </w:rPr>
              <w:t xml:space="preserve"> </w:t>
            </w:r>
            <w:r>
              <w:rPr>
                <w:noProof/>
              </w:rPr>
              <w:t xml:space="preserve">procedure is mentioned that </w:t>
            </w:r>
            <w:r>
              <w:rPr>
                <w:rFonts w:cs="Arial"/>
              </w:rPr>
              <w:t>"</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 xml:space="preserve">" </w:t>
            </w:r>
            <w:r>
              <w:rPr>
                <w:noProof/>
              </w:rPr>
              <w:t>procedure</w:t>
            </w:r>
            <w:r>
              <w:rPr>
                <w:rFonts w:cs="Arial"/>
              </w:rPr>
              <w:t xml:space="preserve"> </w:t>
            </w:r>
            <w:r>
              <w:rPr>
                <w:noProof/>
              </w:rPr>
              <w:t xml:space="preserve">also applies </w:t>
            </w:r>
            <w:r>
              <w:rPr>
                <w:rFonts w:cs="Arial"/>
              </w:rPr>
              <w:t xml:space="preserve">and where </w:t>
            </w:r>
            <w:r w:rsidRPr="000B46FC">
              <w:rPr>
                <w:rFonts w:cs="Arial"/>
                <w:lang w:eastAsia="zh-CN"/>
              </w:rPr>
              <w:t>"</w:t>
            </w:r>
            <w:r w:rsidRPr="000B46FC">
              <w:rPr>
                <w:lang w:eastAsia="zh-CN"/>
              </w:rPr>
              <w:t xml:space="preserve">HSS </w:t>
            </w:r>
            <w:r w:rsidRPr="000B46FC">
              <w:t xml:space="preserve">based P-CSCF </w:t>
            </w:r>
            <w:r w:rsidRPr="000B46FC">
              <w:rPr>
                <w:rFonts w:cs="Arial"/>
              </w:rPr>
              <w:t>restoration"</w:t>
            </w:r>
            <w:r>
              <w:rPr>
                <w:rFonts w:cs="Arial"/>
              </w:rPr>
              <w:t xml:space="preserve"> </w:t>
            </w:r>
            <w:r>
              <w:rPr>
                <w:noProof/>
              </w:rPr>
              <w:t xml:space="preserve">procedure is mentioned that </w:t>
            </w:r>
            <w:r>
              <w:rPr>
                <w:rFonts w:cs="Arial"/>
                <w:lang w:eastAsia="zh-CN"/>
              </w:rPr>
              <w:t>"</w:t>
            </w:r>
            <w:r>
              <w:rPr>
                <w:lang w:eastAsia="zh-CN"/>
              </w:rPr>
              <w:t xml:space="preserve">UDM/HSS </w:t>
            </w:r>
            <w:r>
              <w:t>based P-CSCF restoration</w:t>
            </w:r>
            <w:r>
              <w:rPr>
                <w:rFonts w:cs="Arial"/>
              </w:rPr>
              <w:t xml:space="preserve">" procedure </w:t>
            </w:r>
            <w:r>
              <w:rPr>
                <w:noProof/>
              </w:rPr>
              <w:t>also applies</w:t>
            </w:r>
            <w:r>
              <w:rPr>
                <w:rFonts w:cs="Arial"/>
              </w:rPr>
              <w:t>.</w:t>
            </w:r>
          </w:p>
          <w:p w14:paraId="73F07721" w14:textId="77777777" w:rsidR="00EF528C" w:rsidRDefault="00EF528C" w:rsidP="00EF528C">
            <w:pPr>
              <w:pStyle w:val="CRCoverPage"/>
              <w:spacing w:after="0"/>
              <w:ind w:left="100"/>
              <w:rPr>
                <w:rFonts w:cs="Arial"/>
              </w:rPr>
            </w:pPr>
          </w:p>
          <w:p w14:paraId="6B17124A" w14:textId="77777777" w:rsidR="00EF528C" w:rsidRDefault="00EF528C" w:rsidP="00EF528C">
            <w:pPr>
              <w:pStyle w:val="CRCoverPage"/>
              <w:spacing w:after="0"/>
              <w:ind w:left="100"/>
            </w:pPr>
            <w:r>
              <w:rPr>
                <w:rFonts w:cs="Arial"/>
              </w:rPr>
              <w:t xml:space="preserve">Clauses </w:t>
            </w:r>
            <w:r w:rsidRPr="006E59FF">
              <w:t>A.2.1.2</w:t>
            </w:r>
            <w:r>
              <w:t xml:space="preserve"> and </w:t>
            </w:r>
            <w:r w:rsidRPr="006E59FF">
              <w:t>A.2.2.2</w:t>
            </w:r>
            <w:r>
              <w:t>:</w:t>
            </w:r>
          </w:p>
          <w:p w14:paraId="6F2590E6" w14:textId="77777777" w:rsidR="00EF528C" w:rsidRDefault="00EF528C" w:rsidP="00EF528C">
            <w:pPr>
              <w:pStyle w:val="CRCoverPage"/>
              <w:spacing w:after="0"/>
              <w:ind w:left="100"/>
              <w:rPr>
                <w:rFonts w:cs="Arial"/>
              </w:rPr>
            </w:pPr>
            <w:r>
              <w:t>-</w:t>
            </w:r>
            <w:r w:rsidRPr="00AD4DD7">
              <w:rPr>
                <w:rFonts w:cs="Arial"/>
                <w:noProof/>
              </w:rPr>
              <w:tab/>
            </w:r>
            <w:r w:rsidRPr="00082670">
              <w:t>capability</w:t>
            </w:r>
            <w:r>
              <w:rPr>
                <w:rFonts w:cs="Arial"/>
                <w:lang w:eastAsia="zh-CN"/>
              </w:rPr>
              <w:t xml:space="preserve"> </w:t>
            </w:r>
            <w:r w:rsidRPr="000B46FC">
              <w:rPr>
                <w:rFonts w:cs="Arial"/>
                <w:lang w:eastAsia="zh-CN"/>
              </w:rPr>
              <w:t>"</w:t>
            </w:r>
            <w:r w:rsidRPr="000B46FC">
              <w:rPr>
                <w:rFonts w:cs="Arial"/>
                <w:lang w:eastAsia="ja-JP"/>
              </w:rPr>
              <w:t>PCRF</w:t>
            </w:r>
            <w:r w:rsidRPr="000B46FC">
              <w:rPr>
                <w:rFonts w:cs="Arial"/>
                <w:lang w:eastAsia="zh-CN"/>
              </w:rPr>
              <w:t xml:space="preserve"> </w:t>
            </w:r>
            <w:r w:rsidRPr="000B46FC">
              <w:rPr>
                <w:rFonts w:cs="Arial"/>
              </w:rPr>
              <w:t xml:space="preserve">based P-CSCF restoration" replaced with </w:t>
            </w:r>
            <w:r w:rsidRPr="000B46FC">
              <w:rPr>
                <w:rFonts w:cs="Arial"/>
                <w:lang w:eastAsia="zh-CN"/>
              </w:rPr>
              <w:t>"</w:t>
            </w:r>
            <w:r w:rsidRPr="000B46FC">
              <w:rPr>
                <w:rFonts w:cs="Arial"/>
                <w:lang w:eastAsia="ja-JP"/>
              </w:rPr>
              <w:t>PCRF</w:t>
            </w:r>
            <w:r w:rsidRPr="000B46FC">
              <w:rPr>
                <w:rFonts w:cs="Arial"/>
                <w:lang w:eastAsia="zh-CN"/>
              </w:rPr>
              <w:t xml:space="preserve"> or PCF </w:t>
            </w:r>
            <w:r w:rsidRPr="000B46FC">
              <w:rPr>
                <w:rFonts w:cs="Arial"/>
              </w:rPr>
              <w:t>based P-CSCF restoration"</w:t>
            </w:r>
            <w:r>
              <w:rPr>
                <w:rFonts w:cs="Arial"/>
              </w:rPr>
              <w:t>; and</w:t>
            </w:r>
          </w:p>
          <w:p w14:paraId="0244337B" w14:textId="0F34B6AD" w:rsidR="001E41F3" w:rsidRDefault="00EF528C" w:rsidP="00EF528C">
            <w:pPr>
              <w:pStyle w:val="CRCoverPage"/>
              <w:spacing w:after="0"/>
              <w:ind w:left="100"/>
              <w:rPr>
                <w:noProof/>
              </w:rPr>
            </w:pPr>
            <w:r>
              <w:t>-</w:t>
            </w:r>
            <w:r w:rsidRPr="00AD4DD7">
              <w:rPr>
                <w:rFonts w:cs="Arial"/>
                <w:noProof/>
              </w:rPr>
              <w:tab/>
            </w:r>
            <w:r w:rsidRPr="00082670">
              <w:t>capability</w:t>
            </w:r>
            <w:r>
              <w:t xml:space="preserve"> </w:t>
            </w:r>
            <w:r w:rsidRPr="000B46FC">
              <w:rPr>
                <w:rFonts w:cs="Arial"/>
                <w:lang w:eastAsia="zh-CN"/>
              </w:rPr>
              <w:t>"</w:t>
            </w:r>
            <w:r w:rsidRPr="000B46FC">
              <w:rPr>
                <w:lang w:eastAsia="zh-CN"/>
              </w:rPr>
              <w:t xml:space="preserve">HSS </w:t>
            </w:r>
            <w:r w:rsidRPr="000B46FC">
              <w:t xml:space="preserve">based P-CSCF </w:t>
            </w:r>
            <w:r w:rsidRPr="000B46FC">
              <w:rPr>
                <w:rFonts w:cs="Arial"/>
              </w:rPr>
              <w:t xml:space="preserve">restoration" replaced with </w:t>
            </w:r>
            <w:r w:rsidRPr="000B46FC">
              <w:rPr>
                <w:rFonts w:cs="Arial"/>
                <w:lang w:eastAsia="zh-CN"/>
              </w:rPr>
              <w:t xml:space="preserve">"HSS or </w:t>
            </w:r>
            <w:r w:rsidRPr="000B46FC">
              <w:rPr>
                <w:lang w:eastAsia="zh-CN"/>
              </w:rPr>
              <w:t xml:space="preserve">UDM/HSS </w:t>
            </w:r>
            <w:r w:rsidRPr="000B46FC">
              <w:t xml:space="preserve">based P-CSCF </w:t>
            </w:r>
            <w:r w:rsidRPr="000B46FC">
              <w:rPr>
                <w:rFonts w:cs="Arial"/>
              </w:rPr>
              <w:t>restoration"</w:t>
            </w:r>
            <w:r>
              <w:rPr>
                <w:rFonts w:cs="Arial"/>
              </w:rPr>
              <w:t>.</w:t>
            </w:r>
          </w:p>
        </w:tc>
      </w:tr>
      <w:tr w:rsidR="001E41F3" w14:paraId="2819B56C" w14:textId="77777777" w:rsidTr="00547111">
        <w:tc>
          <w:tcPr>
            <w:tcW w:w="2694" w:type="dxa"/>
            <w:gridSpan w:val="2"/>
            <w:tcBorders>
              <w:left w:val="single" w:sz="4" w:space="0" w:color="auto"/>
            </w:tcBorders>
          </w:tcPr>
          <w:p w14:paraId="4181E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15D01" w14:textId="77777777" w:rsidR="001E41F3" w:rsidRDefault="001E41F3">
            <w:pPr>
              <w:pStyle w:val="CRCoverPage"/>
              <w:spacing w:after="0"/>
              <w:rPr>
                <w:noProof/>
                <w:sz w:val="8"/>
                <w:szCs w:val="8"/>
              </w:rPr>
            </w:pPr>
          </w:p>
        </w:tc>
      </w:tr>
      <w:tr w:rsidR="001E41F3" w14:paraId="2308142A" w14:textId="77777777" w:rsidTr="00547111">
        <w:tc>
          <w:tcPr>
            <w:tcW w:w="2694" w:type="dxa"/>
            <w:gridSpan w:val="2"/>
            <w:tcBorders>
              <w:left w:val="single" w:sz="4" w:space="0" w:color="auto"/>
              <w:bottom w:val="single" w:sz="4" w:space="0" w:color="auto"/>
            </w:tcBorders>
          </w:tcPr>
          <w:p w14:paraId="7D51C3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DB791" w14:textId="0374BAF7" w:rsidR="001E41F3" w:rsidRDefault="009A3D3F">
            <w:pPr>
              <w:pStyle w:val="CRCoverPage"/>
              <w:spacing w:after="0"/>
              <w:ind w:left="100"/>
              <w:rPr>
                <w:noProof/>
              </w:rPr>
            </w:pPr>
            <w:r>
              <w:rPr>
                <w:rFonts w:hint="eastAsia"/>
                <w:noProof/>
                <w:lang w:eastAsia="zh-CN"/>
              </w:rPr>
              <w:t xml:space="preserve">No support for </w:t>
            </w:r>
            <w:r>
              <w:rPr>
                <w:noProof/>
                <w:lang w:eastAsia="zh-CN"/>
              </w:rPr>
              <w:t xml:space="preserve">the </w:t>
            </w:r>
            <w:r>
              <w:rPr>
                <w:rFonts w:hint="eastAsia"/>
                <w:noProof/>
                <w:lang w:eastAsia="zh-CN"/>
              </w:rPr>
              <w:t>P-CSCF restoration procedure</w:t>
            </w:r>
            <w:r>
              <w:rPr>
                <w:noProof/>
                <w:lang w:eastAsia="zh-CN"/>
              </w:rPr>
              <w:t>s</w:t>
            </w:r>
            <w:r>
              <w:rPr>
                <w:rFonts w:hint="eastAsia"/>
                <w:noProof/>
                <w:lang w:eastAsia="zh-CN"/>
              </w:rPr>
              <w:t xml:space="preserve"> in 5G network</w:t>
            </w:r>
            <w:r w:rsidR="00896D5C" w:rsidRPr="002F66EE">
              <w:rPr>
                <w:rFonts w:cs="Arial"/>
              </w:rPr>
              <w:t xml:space="preserve"> since the </w:t>
            </w:r>
            <w:r w:rsidR="00896D5C">
              <w:rPr>
                <w:rFonts w:cs="Arial"/>
              </w:rPr>
              <w:t>m</w:t>
            </w:r>
            <w:r w:rsidR="00896D5C" w:rsidRPr="002F66EE">
              <w:rPr>
                <w:rFonts w:cs="Arial"/>
              </w:rPr>
              <w:t>issing procedural information makes different implementations possible</w:t>
            </w:r>
            <w:r>
              <w:rPr>
                <w:rFonts w:cs="Arial"/>
              </w:rPr>
              <w:t xml:space="preserve">, </w:t>
            </w:r>
            <w:r w:rsidRPr="002F66EE">
              <w:rPr>
                <w:rFonts w:cs="Arial"/>
              </w:rPr>
              <w:t>leading to potential interoperability problems.</w:t>
            </w:r>
          </w:p>
        </w:tc>
      </w:tr>
      <w:tr w:rsidR="001E41F3" w14:paraId="17BC15C1" w14:textId="77777777" w:rsidTr="00547111">
        <w:tc>
          <w:tcPr>
            <w:tcW w:w="2694" w:type="dxa"/>
            <w:gridSpan w:val="2"/>
          </w:tcPr>
          <w:p w14:paraId="07FA449C" w14:textId="77777777" w:rsidR="001E41F3" w:rsidRDefault="001E41F3">
            <w:pPr>
              <w:pStyle w:val="CRCoverPage"/>
              <w:spacing w:after="0"/>
              <w:rPr>
                <w:b/>
                <w:i/>
                <w:noProof/>
                <w:sz w:val="8"/>
                <w:szCs w:val="8"/>
              </w:rPr>
            </w:pPr>
          </w:p>
        </w:tc>
        <w:tc>
          <w:tcPr>
            <w:tcW w:w="6946" w:type="dxa"/>
            <w:gridSpan w:val="9"/>
          </w:tcPr>
          <w:p w14:paraId="2726D4BD" w14:textId="77777777" w:rsidR="001E41F3" w:rsidRDefault="001E41F3">
            <w:pPr>
              <w:pStyle w:val="CRCoverPage"/>
              <w:spacing w:after="0"/>
              <w:rPr>
                <w:noProof/>
                <w:sz w:val="8"/>
                <w:szCs w:val="8"/>
              </w:rPr>
            </w:pPr>
          </w:p>
        </w:tc>
      </w:tr>
      <w:tr w:rsidR="001E41F3" w14:paraId="32D255B7" w14:textId="77777777" w:rsidTr="00547111">
        <w:tc>
          <w:tcPr>
            <w:tcW w:w="2694" w:type="dxa"/>
            <w:gridSpan w:val="2"/>
            <w:tcBorders>
              <w:top w:val="single" w:sz="4" w:space="0" w:color="auto"/>
              <w:left w:val="single" w:sz="4" w:space="0" w:color="auto"/>
            </w:tcBorders>
          </w:tcPr>
          <w:p w14:paraId="259B3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37668" w14:textId="678055BF" w:rsidR="001E41F3" w:rsidRDefault="009C594F">
            <w:pPr>
              <w:pStyle w:val="CRCoverPage"/>
              <w:spacing w:after="0"/>
              <w:ind w:left="100"/>
              <w:rPr>
                <w:noProof/>
              </w:rPr>
            </w:pPr>
            <w:r>
              <w:rPr>
                <w:noProof/>
              </w:rPr>
              <w:t xml:space="preserve">3.1, </w:t>
            </w:r>
            <w:r w:rsidRPr="006E59FF">
              <w:t>4.14.2</w:t>
            </w:r>
            <w:r>
              <w:t xml:space="preserve">, </w:t>
            </w:r>
            <w:r w:rsidRPr="006E59FF">
              <w:t>A.2.1.2</w:t>
            </w:r>
            <w:r>
              <w:t xml:space="preserve">, </w:t>
            </w:r>
            <w:r w:rsidRPr="006E59FF">
              <w:t>A.2.2.2</w:t>
            </w:r>
          </w:p>
        </w:tc>
      </w:tr>
      <w:tr w:rsidR="001E41F3" w14:paraId="732BCD9A" w14:textId="77777777" w:rsidTr="00547111">
        <w:tc>
          <w:tcPr>
            <w:tcW w:w="2694" w:type="dxa"/>
            <w:gridSpan w:val="2"/>
            <w:tcBorders>
              <w:left w:val="single" w:sz="4" w:space="0" w:color="auto"/>
            </w:tcBorders>
          </w:tcPr>
          <w:p w14:paraId="4A2F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8DE9" w14:textId="77777777" w:rsidR="001E41F3" w:rsidRDefault="001E41F3">
            <w:pPr>
              <w:pStyle w:val="CRCoverPage"/>
              <w:spacing w:after="0"/>
              <w:rPr>
                <w:noProof/>
                <w:sz w:val="8"/>
                <w:szCs w:val="8"/>
              </w:rPr>
            </w:pPr>
          </w:p>
        </w:tc>
      </w:tr>
      <w:tr w:rsidR="001E41F3" w14:paraId="7BA6CDF7" w14:textId="77777777" w:rsidTr="00547111">
        <w:tc>
          <w:tcPr>
            <w:tcW w:w="2694" w:type="dxa"/>
            <w:gridSpan w:val="2"/>
            <w:tcBorders>
              <w:left w:val="single" w:sz="4" w:space="0" w:color="auto"/>
            </w:tcBorders>
          </w:tcPr>
          <w:p w14:paraId="727B8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4C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Default="001E41F3">
            <w:pPr>
              <w:pStyle w:val="CRCoverPage"/>
              <w:spacing w:after="0"/>
              <w:jc w:val="center"/>
              <w:rPr>
                <w:b/>
                <w:caps/>
                <w:noProof/>
              </w:rPr>
            </w:pPr>
            <w:r>
              <w:rPr>
                <w:b/>
                <w:caps/>
                <w:noProof/>
              </w:rPr>
              <w:t>N</w:t>
            </w:r>
          </w:p>
        </w:tc>
        <w:tc>
          <w:tcPr>
            <w:tcW w:w="2977" w:type="dxa"/>
            <w:gridSpan w:val="4"/>
          </w:tcPr>
          <w:p w14:paraId="4A8AD9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669D4" w14:textId="77777777" w:rsidR="001E41F3" w:rsidRDefault="001E41F3">
            <w:pPr>
              <w:pStyle w:val="CRCoverPage"/>
              <w:spacing w:after="0"/>
              <w:ind w:left="99"/>
              <w:rPr>
                <w:noProof/>
              </w:rPr>
            </w:pPr>
          </w:p>
        </w:tc>
      </w:tr>
      <w:tr w:rsidR="001E41F3" w14:paraId="719A24B9" w14:textId="77777777" w:rsidTr="00547111">
        <w:tc>
          <w:tcPr>
            <w:tcW w:w="2694" w:type="dxa"/>
            <w:gridSpan w:val="2"/>
            <w:tcBorders>
              <w:left w:val="single" w:sz="4" w:space="0" w:color="auto"/>
            </w:tcBorders>
          </w:tcPr>
          <w:p w14:paraId="493888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Default="004E1669">
            <w:pPr>
              <w:pStyle w:val="CRCoverPage"/>
              <w:spacing w:after="0"/>
              <w:jc w:val="center"/>
              <w:rPr>
                <w:b/>
                <w:caps/>
                <w:noProof/>
              </w:rPr>
            </w:pPr>
            <w:r>
              <w:rPr>
                <w:b/>
                <w:caps/>
                <w:noProof/>
              </w:rPr>
              <w:t>X</w:t>
            </w:r>
          </w:p>
        </w:tc>
        <w:tc>
          <w:tcPr>
            <w:tcW w:w="2977" w:type="dxa"/>
            <w:gridSpan w:val="4"/>
          </w:tcPr>
          <w:p w14:paraId="0A3F4E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7B366" w14:textId="77777777" w:rsidR="001E41F3" w:rsidRDefault="00145D43">
            <w:pPr>
              <w:pStyle w:val="CRCoverPage"/>
              <w:spacing w:after="0"/>
              <w:ind w:left="99"/>
              <w:rPr>
                <w:noProof/>
              </w:rPr>
            </w:pPr>
            <w:r>
              <w:rPr>
                <w:noProof/>
              </w:rPr>
              <w:t xml:space="preserve">TS/TR ... CR ... </w:t>
            </w:r>
          </w:p>
        </w:tc>
      </w:tr>
      <w:tr w:rsidR="001E41F3" w14:paraId="1FED3C53" w14:textId="77777777" w:rsidTr="00547111">
        <w:tc>
          <w:tcPr>
            <w:tcW w:w="2694" w:type="dxa"/>
            <w:gridSpan w:val="2"/>
            <w:tcBorders>
              <w:left w:val="single" w:sz="4" w:space="0" w:color="auto"/>
            </w:tcBorders>
          </w:tcPr>
          <w:p w14:paraId="417FB0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Default="004E1669">
            <w:pPr>
              <w:pStyle w:val="CRCoverPage"/>
              <w:spacing w:after="0"/>
              <w:jc w:val="center"/>
              <w:rPr>
                <w:b/>
                <w:caps/>
                <w:noProof/>
              </w:rPr>
            </w:pPr>
            <w:r>
              <w:rPr>
                <w:b/>
                <w:caps/>
                <w:noProof/>
              </w:rPr>
              <w:t>X</w:t>
            </w:r>
          </w:p>
        </w:tc>
        <w:tc>
          <w:tcPr>
            <w:tcW w:w="2977" w:type="dxa"/>
            <w:gridSpan w:val="4"/>
          </w:tcPr>
          <w:p w14:paraId="321803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B31AA" w14:textId="77777777" w:rsidR="001E41F3" w:rsidRDefault="00145D43">
            <w:pPr>
              <w:pStyle w:val="CRCoverPage"/>
              <w:spacing w:after="0"/>
              <w:ind w:left="99"/>
              <w:rPr>
                <w:noProof/>
              </w:rPr>
            </w:pPr>
            <w:r>
              <w:rPr>
                <w:noProof/>
              </w:rPr>
              <w:t xml:space="preserve">TS/TR ... CR ... </w:t>
            </w:r>
          </w:p>
        </w:tc>
      </w:tr>
      <w:tr w:rsidR="001E41F3" w14:paraId="373E908A" w14:textId="77777777" w:rsidTr="00547111">
        <w:tc>
          <w:tcPr>
            <w:tcW w:w="2694" w:type="dxa"/>
            <w:gridSpan w:val="2"/>
            <w:tcBorders>
              <w:left w:val="single" w:sz="4" w:space="0" w:color="auto"/>
            </w:tcBorders>
          </w:tcPr>
          <w:p w14:paraId="6B2FEF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Default="004E1669">
            <w:pPr>
              <w:pStyle w:val="CRCoverPage"/>
              <w:spacing w:after="0"/>
              <w:jc w:val="center"/>
              <w:rPr>
                <w:b/>
                <w:caps/>
                <w:noProof/>
              </w:rPr>
            </w:pPr>
            <w:r>
              <w:rPr>
                <w:b/>
                <w:caps/>
                <w:noProof/>
              </w:rPr>
              <w:t>X</w:t>
            </w:r>
          </w:p>
        </w:tc>
        <w:tc>
          <w:tcPr>
            <w:tcW w:w="2977" w:type="dxa"/>
            <w:gridSpan w:val="4"/>
          </w:tcPr>
          <w:p w14:paraId="6523A1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9B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575F97" w14:textId="77777777" w:rsidTr="008863B9">
        <w:tc>
          <w:tcPr>
            <w:tcW w:w="2694" w:type="dxa"/>
            <w:gridSpan w:val="2"/>
            <w:tcBorders>
              <w:left w:val="single" w:sz="4" w:space="0" w:color="auto"/>
            </w:tcBorders>
          </w:tcPr>
          <w:p w14:paraId="763BD5DF" w14:textId="77777777" w:rsidR="001E41F3" w:rsidRDefault="001E41F3">
            <w:pPr>
              <w:pStyle w:val="CRCoverPage"/>
              <w:spacing w:after="0"/>
              <w:rPr>
                <w:b/>
                <w:i/>
                <w:noProof/>
              </w:rPr>
            </w:pPr>
          </w:p>
        </w:tc>
        <w:tc>
          <w:tcPr>
            <w:tcW w:w="6946" w:type="dxa"/>
            <w:gridSpan w:val="9"/>
            <w:tcBorders>
              <w:right w:val="single" w:sz="4" w:space="0" w:color="auto"/>
            </w:tcBorders>
          </w:tcPr>
          <w:p w14:paraId="7088C0BF" w14:textId="77777777" w:rsidR="001E41F3" w:rsidRDefault="001E41F3">
            <w:pPr>
              <w:pStyle w:val="CRCoverPage"/>
              <w:spacing w:after="0"/>
              <w:rPr>
                <w:noProof/>
              </w:rPr>
            </w:pPr>
          </w:p>
        </w:tc>
      </w:tr>
      <w:tr w:rsidR="001E41F3" w14:paraId="534B7B70" w14:textId="77777777" w:rsidTr="008863B9">
        <w:tc>
          <w:tcPr>
            <w:tcW w:w="2694" w:type="dxa"/>
            <w:gridSpan w:val="2"/>
            <w:tcBorders>
              <w:left w:val="single" w:sz="4" w:space="0" w:color="auto"/>
              <w:bottom w:val="single" w:sz="4" w:space="0" w:color="auto"/>
            </w:tcBorders>
          </w:tcPr>
          <w:p w14:paraId="37FAF5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Default="001E41F3">
            <w:pPr>
              <w:pStyle w:val="CRCoverPage"/>
              <w:spacing w:after="0"/>
              <w:ind w:left="100"/>
              <w:rPr>
                <w:noProof/>
              </w:rPr>
            </w:pPr>
          </w:p>
        </w:tc>
      </w:tr>
      <w:tr w:rsidR="008863B9" w:rsidRPr="008863B9" w14:paraId="18DF50E7" w14:textId="77777777" w:rsidTr="008863B9">
        <w:tc>
          <w:tcPr>
            <w:tcW w:w="2694" w:type="dxa"/>
            <w:gridSpan w:val="2"/>
            <w:tcBorders>
              <w:top w:val="single" w:sz="4" w:space="0" w:color="auto"/>
              <w:bottom w:val="single" w:sz="4" w:space="0" w:color="auto"/>
            </w:tcBorders>
          </w:tcPr>
          <w:p w14:paraId="11CB6A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8863B9" w:rsidRDefault="008863B9">
            <w:pPr>
              <w:pStyle w:val="CRCoverPage"/>
              <w:spacing w:after="0"/>
              <w:ind w:left="100"/>
              <w:rPr>
                <w:noProof/>
                <w:sz w:val="8"/>
                <w:szCs w:val="8"/>
              </w:rPr>
            </w:pPr>
          </w:p>
        </w:tc>
      </w:tr>
      <w:tr w:rsidR="008863B9"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5F7820F7" w:rsidR="008863B9" w:rsidRDefault="00C55BE2">
            <w:pPr>
              <w:pStyle w:val="CRCoverPage"/>
              <w:spacing w:after="0"/>
              <w:ind w:left="100"/>
              <w:rPr>
                <w:noProof/>
              </w:rPr>
            </w:pPr>
            <w:r>
              <w:rPr>
                <w:noProof/>
              </w:rPr>
              <w:t>C1-19817</w:t>
            </w:r>
            <w:r w:rsidR="00553D38">
              <w:rPr>
                <w:noProof/>
              </w:rPr>
              <w:t>2</w:t>
            </w:r>
            <w:bookmarkStart w:id="2" w:name="_GoBack"/>
            <w:bookmarkEnd w:id="2"/>
          </w:p>
        </w:tc>
      </w:tr>
    </w:tbl>
    <w:p w14:paraId="37B9A13F" w14:textId="77777777" w:rsidR="001E41F3" w:rsidRDefault="001E41F3">
      <w:pPr>
        <w:pStyle w:val="CRCoverPage"/>
        <w:spacing w:after="0"/>
        <w:rPr>
          <w:noProof/>
          <w:sz w:val="8"/>
          <w:szCs w:val="8"/>
        </w:rPr>
      </w:pPr>
    </w:p>
    <w:p w14:paraId="5B3D84A0"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3CF9247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1CE427F3" w14:textId="77777777" w:rsidR="00E74D7E" w:rsidRPr="006E59FF" w:rsidRDefault="00E74D7E" w:rsidP="00E74D7E">
      <w:pPr>
        <w:pStyle w:val="Heading2"/>
      </w:pPr>
      <w:bookmarkStart w:id="3" w:name="_Toc20147257"/>
      <w:bookmarkStart w:id="4" w:name="_Toc20145327"/>
      <w:r w:rsidRPr="006E59FF">
        <w:t>3.1</w:t>
      </w:r>
      <w:r w:rsidRPr="006E59FF">
        <w:tab/>
        <w:t>Definitions</w:t>
      </w:r>
      <w:bookmarkEnd w:id="3"/>
    </w:p>
    <w:p w14:paraId="77DD53B1" w14:textId="77777777" w:rsidR="00E74D7E" w:rsidRPr="006E59FF" w:rsidRDefault="00E74D7E" w:rsidP="00E74D7E">
      <w:r w:rsidRPr="006E59FF">
        <w:t>For the purposes of the present document, the following terms and definitions apply.</w:t>
      </w:r>
    </w:p>
    <w:p w14:paraId="00E092E8" w14:textId="77777777" w:rsidR="00E74D7E" w:rsidRPr="006E59FF" w:rsidRDefault="00E74D7E" w:rsidP="00E74D7E">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42708D72" w14:textId="77777777" w:rsidR="00E74D7E" w:rsidRPr="006E59FF" w:rsidRDefault="00E74D7E" w:rsidP="00E74D7E">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72EF2CF9" w14:textId="77777777" w:rsidR="00E74D7E" w:rsidRPr="006E59FF" w:rsidRDefault="00E74D7E" w:rsidP="00E74D7E">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5C9D3A9A" w14:textId="77777777" w:rsidR="00E74D7E" w:rsidRPr="006E59FF" w:rsidRDefault="00E74D7E" w:rsidP="00E74D7E">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6DE0063" w14:textId="77777777" w:rsidR="00E74D7E" w:rsidRPr="006E59FF" w:rsidRDefault="00E74D7E" w:rsidP="00E74D7E">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5DC192A8" w14:textId="77777777" w:rsidR="00E74D7E" w:rsidRPr="006E59FF" w:rsidRDefault="00E74D7E" w:rsidP="00E74D7E">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662415D0" w14:textId="77777777" w:rsidR="00E74D7E" w:rsidRPr="006E59FF" w:rsidRDefault="00E74D7E" w:rsidP="00E74D7E">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165C427" w14:textId="77777777" w:rsidR="00E74D7E" w:rsidRPr="006E59FF" w:rsidRDefault="00E74D7E" w:rsidP="00E74D7E">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0822BBC0" w14:textId="77777777" w:rsidR="00E74D7E" w:rsidRPr="006E59FF" w:rsidRDefault="00E74D7E" w:rsidP="00E74D7E">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7897557" w14:textId="77777777" w:rsidR="00E74D7E" w:rsidRPr="006E59FF" w:rsidRDefault="00E74D7E" w:rsidP="00E74D7E">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F67541D" w14:textId="77777777" w:rsidR="00E74D7E" w:rsidRPr="006E59FF" w:rsidRDefault="00E74D7E" w:rsidP="00E74D7E">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A129748" w14:textId="77777777" w:rsidR="00E74D7E" w:rsidRPr="006E59FF" w:rsidRDefault="00E74D7E" w:rsidP="00E74D7E">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26426838" w14:textId="77777777" w:rsidR="00E74D7E" w:rsidRPr="006E59FF" w:rsidRDefault="00E74D7E" w:rsidP="00E74D7E">
      <w:r w:rsidRPr="006E59FF">
        <w:rPr>
          <w:b/>
          <w:bCs/>
        </w:rPr>
        <w:t xml:space="preserve">Resource reservation: </w:t>
      </w:r>
      <w:r w:rsidRPr="006E59FF">
        <w:rPr>
          <w:bCs/>
        </w:rPr>
        <w:t>Mechanism for reserving bearer resources that is required for certain access technologies.</w:t>
      </w:r>
    </w:p>
    <w:p w14:paraId="5CA4F59F" w14:textId="77777777" w:rsidR="00E74D7E" w:rsidRPr="006E59FF" w:rsidRDefault="00E74D7E" w:rsidP="00E74D7E">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3F6FC754" w14:textId="77777777" w:rsidR="00E74D7E" w:rsidRPr="006E59FF" w:rsidRDefault="00E74D7E" w:rsidP="00E74D7E">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3E3EB0F1" w14:textId="77777777" w:rsidR="00E74D7E" w:rsidRPr="006E59FF" w:rsidRDefault="00E74D7E" w:rsidP="00E74D7E">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0616D5B6" w14:textId="77777777" w:rsidR="00E74D7E" w:rsidRPr="006E59FF" w:rsidRDefault="00E74D7E" w:rsidP="00E74D7E">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35115786" w14:textId="77777777" w:rsidR="00E74D7E" w:rsidRPr="006E59FF" w:rsidRDefault="00E74D7E" w:rsidP="00E74D7E">
      <w:r w:rsidRPr="006E59FF">
        <w:rPr>
          <w:b/>
          <w:bCs/>
        </w:rPr>
        <w:t xml:space="preserve">Initial registration: </w:t>
      </w:r>
      <w:r w:rsidRPr="006E59FF">
        <w:t>The registration procedure for a public user identity initiated by the UE in the absence of any valid registration.</w:t>
      </w:r>
    </w:p>
    <w:p w14:paraId="75577031" w14:textId="77777777" w:rsidR="00E74D7E" w:rsidRPr="006E59FF" w:rsidRDefault="00E74D7E" w:rsidP="00E74D7E">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3677F0B4" w14:textId="77777777" w:rsidR="00E74D7E" w:rsidRPr="006E59FF" w:rsidRDefault="00E74D7E" w:rsidP="00E74D7E">
      <w:r w:rsidRPr="006E59FF">
        <w:rPr>
          <w:b/>
          <w:bCs/>
        </w:rPr>
        <w:t xml:space="preserve">Re-registration: </w:t>
      </w:r>
      <w:r w:rsidRPr="006E59FF">
        <w:t>The registration procedure initiated by the UE to refresh or update an already existing registration for a public user identity.</w:t>
      </w:r>
    </w:p>
    <w:p w14:paraId="3259E842" w14:textId="77777777" w:rsidR="00E74D7E" w:rsidRPr="006E59FF" w:rsidRDefault="00E74D7E" w:rsidP="00E74D7E">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E2FEEAA" w14:textId="77777777" w:rsidR="00E74D7E" w:rsidRPr="006E59FF" w:rsidRDefault="00E74D7E" w:rsidP="00E74D7E">
      <w:r w:rsidRPr="006E59FF">
        <w:rPr>
          <w:b/>
          <w:bCs/>
        </w:rPr>
        <w:t>Emergency registration:</w:t>
      </w:r>
      <w:r w:rsidRPr="006E59FF">
        <w:t xml:space="preserve"> A special registration that relates to binding of a public user identity to a contact address used for emergency service.</w:t>
      </w:r>
    </w:p>
    <w:p w14:paraId="4FE3BC8F" w14:textId="77777777" w:rsidR="00E74D7E" w:rsidRPr="006E59FF" w:rsidRDefault="00E74D7E" w:rsidP="00E74D7E">
      <w:r w:rsidRPr="006E59FF">
        <w:rPr>
          <w:b/>
          <w:bCs/>
        </w:rPr>
        <w:t>Initial emergency registration:</w:t>
      </w:r>
      <w:r w:rsidRPr="006E59FF">
        <w:t xml:space="preserve"> An emergency registration that is also an initial registration.</w:t>
      </w:r>
    </w:p>
    <w:p w14:paraId="6EC59AC1" w14:textId="77777777" w:rsidR="00E74D7E" w:rsidRPr="006E59FF" w:rsidRDefault="00E74D7E" w:rsidP="00E74D7E">
      <w:r w:rsidRPr="006E59FF">
        <w:rPr>
          <w:b/>
          <w:bCs/>
        </w:rPr>
        <w:t>Emergency reregistration:</w:t>
      </w:r>
      <w:r w:rsidRPr="006E59FF">
        <w:t xml:space="preserve"> An emergency registration that is also a reregistration.</w:t>
      </w:r>
    </w:p>
    <w:p w14:paraId="2DCED207" w14:textId="77777777" w:rsidR="00E74D7E" w:rsidRPr="006E59FF" w:rsidRDefault="00E74D7E" w:rsidP="00E74D7E">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25C3061" w14:textId="77777777" w:rsidR="00E74D7E" w:rsidRPr="006E59FF" w:rsidRDefault="00E74D7E" w:rsidP="00E74D7E">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55B8F146" w14:textId="77777777" w:rsidR="00E74D7E" w:rsidRPr="006E59FF" w:rsidRDefault="00E74D7E" w:rsidP="00E74D7E">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330CE3F8" w14:textId="77777777" w:rsidR="00E74D7E" w:rsidRPr="006E59FF" w:rsidRDefault="00E74D7E" w:rsidP="00E74D7E">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10927D42" w14:textId="77777777" w:rsidR="00E74D7E" w:rsidRPr="006E59FF" w:rsidRDefault="00E74D7E" w:rsidP="00E74D7E">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5EDC107C" w14:textId="77777777" w:rsidR="00E74D7E" w:rsidRPr="006E59FF" w:rsidRDefault="00E74D7E" w:rsidP="00E74D7E">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B715823" w14:textId="77777777" w:rsidR="00E74D7E" w:rsidRPr="006E59FF" w:rsidRDefault="00E74D7E" w:rsidP="00E74D7E">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064F108F" w14:textId="77777777" w:rsidR="00E74D7E" w:rsidRPr="006E59FF" w:rsidRDefault="00E74D7E" w:rsidP="00E74D7E">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223AE943" w14:textId="77777777" w:rsidR="00E74D7E" w:rsidRPr="006E59FF" w:rsidRDefault="00E74D7E" w:rsidP="00E74D7E">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4913625E" w14:textId="77777777" w:rsidR="00E74D7E" w:rsidRPr="006E59FF" w:rsidRDefault="00E74D7E" w:rsidP="00E74D7E">
      <w:pPr>
        <w:pStyle w:val="NO"/>
      </w:pPr>
      <w:r w:rsidRPr="006E59FF">
        <w:t>-</w:t>
      </w:r>
      <w:r w:rsidRPr="006E59FF">
        <w:tab/>
        <w:t>Flow 2: (IP address UE, port_uc) &lt;--&gt; (IP address P-CSCF, port_ps) over UDP;</w:t>
      </w:r>
    </w:p>
    <w:p w14:paraId="07B17E61" w14:textId="77777777" w:rsidR="00E74D7E" w:rsidRPr="006E59FF" w:rsidRDefault="00E74D7E" w:rsidP="00E74D7E">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3F49F4A1" w14:textId="77777777" w:rsidR="00E74D7E" w:rsidRPr="006E59FF" w:rsidRDefault="00E74D7E" w:rsidP="00E74D7E">
      <w:pPr>
        <w:pStyle w:val="NO"/>
      </w:pPr>
      <w:r w:rsidRPr="006E59FF">
        <w:t>-</w:t>
      </w:r>
      <w:r w:rsidRPr="006E59FF">
        <w:tab/>
        <w:t>Flow 4: (IP address UE, port_us) &lt;--&gt; (IP address P-CSCF, port_pc) over UDP.</w:t>
      </w:r>
    </w:p>
    <w:p w14:paraId="133A9078" w14:textId="77777777" w:rsidR="00E74D7E" w:rsidRPr="006E59FF" w:rsidRDefault="00E74D7E" w:rsidP="00E74D7E">
      <w:pPr>
        <w:pStyle w:val="NO"/>
      </w:pPr>
      <w:r w:rsidRPr="006E59FF">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48C5061D" w14:textId="77777777" w:rsidR="00E74D7E" w:rsidRPr="006E59FF" w:rsidRDefault="00E74D7E" w:rsidP="00E74D7E">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49885B0E" w14:textId="77777777" w:rsidR="00E74D7E" w:rsidRPr="006E59FF" w:rsidRDefault="00E74D7E" w:rsidP="00E74D7E">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0F19FDBB" w14:textId="77777777" w:rsidR="00E74D7E" w:rsidRPr="006E59FF" w:rsidRDefault="00E74D7E" w:rsidP="00E74D7E">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7327BA02" w14:textId="77777777" w:rsidR="00E74D7E" w:rsidRPr="006E59FF" w:rsidRDefault="00E74D7E" w:rsidP="00E74D7E">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5617DF14" w14:textId="77777777" w:rsidR="00E74D7E" w:rsidRPr="006E59FF" w:rsidRDefault="00E74D7E" w:rsidP="00E74D7E">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6CD5E1F2" w14:textId="77777777" w:rsidR="00E74D7E" w:rsidRPr="006E59FF" w:rsidRDefault="00E74D7E" w:rsidP="00E74D7E">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6449FF64" w14:textId="77777777" w:rsidR="00E74D7E" w:rsidRPr="006E59FF" w:rsidRDefault="00E74D7E" w:rsidP="00E74D7E">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5D7908C" w14:textId="77777777" w:rsidR="00E74D7E" w:rsidRPr="006E59FF" w:rsidRDefault="00E74D7E" w:rsidP="00E74D7E">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9D10FF2" w14:textId="77777777" w:rsidR="00E74D7E" w:rsidRPr="006E59FF" w:rsidRDefault="00E74D7E" w:rsidP="00E74D7E">
      <w:r w:rsidRPr="006E59FF">
        <w:rPr>
          <w:b/>
        </w:rPr>
        <w:t>Network-initiated resource reservation:</w:t>
      </w:r>
      <w:r w:rsidRPr="006E59FF">
        <w:t xml:space="preserve"> A mechanism of resource reservation where the IP-CAN on the behalf of network initiates the resources to the UE.</w:t>
      </w:r>
    </w:p>
    <w:p w14:paraId="245D7C86" w14:textId="77777777" w:rsidR="00E74D7E" w:rsidRPr="006E59FF" w:rsidRDefault="00E74D7E" w:rsidP="00E74D7E">
      <w:r w:rsidRPr="006E59FF">
        <w:rPr>
          <w:b/>
        </w:rPr>
        <w:t>Trace depth:</w:t>
      </w:r>
      <w:r w:rsidRPr="006E59FF">
        <w:tab/>
        <w:t>When SIP signalling is logged for debugging purposes, trace depth is the level of detail of what is logged.</w:t>
      </w:r>
    </w:p>
    <w:p w14:paraId="317EF0B4" w14:textId="77777777" w:rsidR="00E74D7E" w:rsidRPr="006E59FF" w:rsidRDefault="00E74D7E" w:rsidP="00E74D7E">
      <w:pPr>
        <w:rPr>
          <w:b/>
        </w:rPr>
      </w:pPr>
      <w:r w:rsidRPr="006E59FF">
        <w:rPr>
          <w:b/>
        </w:rPr>
        <w:t>P-CSCF restoration procedures:</w:t>
      </w:r>
      <w:r w:rsidRPr="006E59FF">
        <w:t xml:space="preserve"> the procedures for the IP-CAN and the UE to handle P-CSCF service interruption scenarios (see 3GPP TS 23.380 [7D]).</w:t>
      </w:r>
    </w:p>
    <w:p w14:paraId="6DE502ED" w14:textId="3F2F5BB6" w:rsidR="00E74D7E" w:rsidRPr="006E59FF" w:rsidRDefault="00E74D7E" w:rsidP="00E74D7E">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ins w:id="5" w:author="Ericsson j b Reno" w:date="2019-11-01T09:12:00Z">
        <w:r w:rsidR="00F33A34">
          <w:rPr>
            <w:color w:val="0D0D0D"/>
          </w:rPr>
          <w:t xml:space="preserve"> In 5GS </w:t>
        </w:r>
      </w:ins>
      <w:ins w:id="6" w:author="Ericsson j b Reno" w:date="2019-11-01T09:13:00Z">
        <w:r w:rsidR="00F33A34">
          <w:rPr>
            <w:color w:val="0D0D0D"/>
          </w:rPr>
          <w:t xml:space="preserve">the procedure is called </w:t>
        </w:r>
        <w:r w:rsidR="00F33A34" w:rsidRPr="00E559DE">
          <w:t xml:space="preserve">UDM/HSS based </w:t>
        </w:r>
        <w:r w:rsidR="00F33A34" w:rsidRPr="006E59FF">
          <w:t>P-CSCF restoration</w:t>
        </w:r>
        <w:r w:rsidR="00F33A34">
          <w:rPr>
            <w:color w:val="0D0D0D"/>
          </w:rPr>
          <w:t xml:space="preserve"> </w:t>
        </w:r>
        <w:r w:rsidR="00F33A34" w:rsidRPr="006E59FF">
          <w:rPr>
            <w:color w:val="0D0D0D"/>
          </w:rPr>
          <w:t>(see 3GPP TS 23.380 [7D])</w:t>
        </w:r>
        <w:r w:rsidR="00F33A34">
          <w:rPr>
            <w:color w:val="0D0D0D"/>
          </w:rPr>
          <w:t xml:space="preserve"> since the UDM participates in the procedure.</w:t>
        </w:r>
      </w:ins>
    </w:p>
    <w:p w14:paraId="05AE40A0" w14:textId="70378BFB" w:rsidR="00E74D7E" w:rsidRPr="006E59FF" w:rsidRDefault="00E74D7E" w:rsidP="00E74D7E">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w:t>
      </w:r>
      <w:ins w:id="7" w:author="Ericsson j b Reno" w:date="2019-11-01T09:13:00Z">
        <w:r w:rsidR="00F33A34">
          <w:rPr>
            <w:color w:val="0D0D0D"/>
          </w:rPr>
          <w:t xml:space="preserve"> the procedure is called </w:t>
        </w:r>
        <w:r w:rsidR="00F33A34">
          <w:t xml:space="preserve">PCF </w:t>
        </w:r>
        <w:r w:rsidR="00F33A34" w:rsidRPr="006E59FF">
          <w:t>based P-CSCF restoration</w:t>
        </w:r>
        <w:r w:rsidR="00F33A34">
          <w:t xml:space="preserve"> </w:t>
        </w:r>
        <w:r w:rsidR="00F33A34" w:rsidRPr="006E59FF">
          <w:rPr>
            <w:color w:val="0D0D0D"/>
          </w:rPr>
          <w:t>(see 3GPP TS 23.380 [7D])</w:t>
        </w:r>
        <w:r w:rsidR="00F33A34">
          <w:rPr>
            <w:color w:val="0D0D0D"/>
          </w:rPr>
          <w:t xml:space="preserve"> </w:t>
        </w:r>
        <w:r w:rsidR="00F33A34">
          <w:t>since</w:t>
        </w:r>
      </w:ins>
      <w:r>
        <w:rPr>
          <w:color w:val="0D0D0D"/>
        </w:rPr>
        <w:t xml:space="preserve"> the PCF takes the role of the PCRF.</w:t>
      </w:r>
    </w:p>
    <w:p w14:paraId="08F1FDCA" w14:textId="77777777" w:rsidR="00E74D7E" w:rsidRPr="006E59FF" w:rsidRDefault="00E74D7E" w:rsidP="00E74D7E">
      <w:r w:rsidRPr="006E59FF">
        <w:rPr>
          <w:b/>
        </w:rPr>
        <w:t>Public network traffic:</w:t>
      </w:r>
      <w:r w:rsidRPr="006E59FF">
        <w:tab/>
        <w:t>traffic sent to the IM CN subsystem for processing according to normal rules of the NGN. This type of traffic is known as public network traffic.</w:t>
      </w:r>
    </w:p>
    <w:p w14:paraId="46A1E2AF" w14:textId="77777777" w:rsidR="00E74D7E" w:rsidRPr="006E59FF" w:rsidRDefault="00E74D7E" w:rsidP="00E74D7E">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B82252C" w14:textId="77777777" w:rsidR="00E74D7E" w:rsidRPr="006E59FF" w:rsidRDefault="00E74D7E" w:rsidP="00E74D7E">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5AD8DB67" w14:textId="77777777" w:rsidR="00E74D7E" w:rsidRPr="006E59FF" w:rsidRDefault="00E74D7E" w:rsidP="00E74D7E">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C65F721" w14:textId="77777777" w:rsidR="00E74D7E" w:rsidRPr="006E59FF" w:rsidRDefault="00E74D7E" w:rsidP="00E74D7E">
      <w:r w:rsidRPr="006E59FF">
        <w:rPr>
          <w:b/>
        </w:rPr>
        <w:t>S-CSCF restoration procedures:</w:t>
      </w:r>
      <w:r w:rsidRPr="006E59FF">
        <w:t xml:space="preserve"> the procedures for the IM CN subsystem and the UE to handle S-CSCF service interruption scenarios (see 3GPP TS 23.380 [7D]).</w:t>
      </w:r>
    </w:p>
    <w:p w14:paraId="7EC6785D" w14:textId="77777777" w:rsidR="00E74D7E" w:rsidRPr="006E59FF" w:rsidRDefault="00E74D7E" w:rsidP="00E74D7E">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1F047DA6" w14:textId="77777777" w:rsidR="00E74D7E" w:rsidRPr="006E59FF" w:rsidRDefault="00E74D7E" w:rsidP="00E74D7E">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0A551882" w14:textId="77777777" w:rsidR="00E74D7E" w:rsidRPr="006E59FF" w:rsidRDefault="00E74D7E" w:rsidP="00E74D7E">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7D99E679" w14:textId="77777777" w:rsidR="00E74D7E" w:rsidRPr="006E59FF" w:rsidRDefault="00E74D7E" w:rsidP="00E74D7E">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142BB974" w14:textId="77777777" w:rsidR="00E74D7E" w:rsidRPr="006E59FF" w:rsidRDefault="00E74D7E" w:rsidP="00E74D7E">
      <w:r w:rsidRPr="006E59FF">
        <w:rPr>
          <w:b/>
        </w:rPr>
        <w:t>Originating home network:</w:t>
      </w:r>
      <w:r w:rsidRPr="006E59FF">
        <w:t xml:space="preserve"> the home network of a user originating a transaction, and if applicable, the associated dialog.</w:t>
      </w:r>
    </w:p>
    <w:p w14:paraId="6C76569A" w14:textId="77777777" w:rsidR="00E74D7E" w:rsidRPr="006E59FF" w:rsidRDefault="00E74D7E" w:rsidP="00E74D7E">
      <w:r w:rsidRPr="006E59FF">
        <w:rPr>
          <w:b/>
        </w:rPr>
        <w:t>Originating visited network:</w:t>
      </w:r>
      <w:r w:rsidRPr="006E59FF">
        <w:t xml:space="preserve"> the visited network of a user originating a transaction, and if applicable, the associated dialog.</w:t>
      </w:r>
    </w:p>
    <w:p w14:paraId="12E54C62" w14:textId="77777777" w:rsidR="00E74D7E" w:rsidRPr="006E59FF" w:rsidRDefault="00E74D7E" w:rsidP="00E74D7E">
      <w:r w:rsidRPr="006E59FF">
        <w:rPr>
          <w:b/>
        </w:rPr>
        <w:t>Terminating home network:</w:t>
      </w:r>
      <w:r w:rsidRPr="006E59FF">
        <w:t xml:space="preserve"> the home network of a user terminating a transaction, and if applicable, the associated dialog.</w:t>
      </w:r>
    </w:p>
    <w:p w14:paraId="01AFF797" w14:textId="77777777" w:rsidR="00E74D7E" w:rsidRPr="006E59FF" w:rsidRDefault="00E74D7E" w:rsidP="00E74D7E">
      <w:r w:rsidRPr="006E59FF">
        <w:rPr>
          <w:b/>
        </w:rPr>
        <w:t>Terminating visited network:</w:t>
      </w:r>
      <w:r w:rsidRPr="006E59FF">
        <w:t xml:space="preserve"> the visited network of a user terminating a transaction, and if applicable, the associated dialog.</w:t>
      </w:r>
    </w:p>
    <w:p w14:paraId="56BA00DE" w14:textId="77777777" w:rsidR="00E74D7E" w:rsidRPr="006E59FF" w:rsidRDefault="00E74D7E" w:rsidP="00E74D7E">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38C03A84" w14:textId="77777777" w:rsidR="00E74D7E" w:rsidRPr="006E59FF" w:rsidDel="008F1701" w:rsidRDefault="00E74D7E" w:rsidP="00E74D7E">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19199B8" w14:textId="77777777" w:rsidR="00E74D7E" w:rsidRPr="006E59FF" w:rsidRDefault="00E74D7E" w:rsidP="00E74D7E">
      <w:pPr>
        <w:rPr>
          <w:b/>
          <w:bCs/>
        </w:rPr>
      </w:pPr>
      <w:r w:rsidRPr="006E59FF">
        <w:rPr>
          <w:b/>
          <w:bCs/>
        </w:rPr>
        <w:t xml:space="preserve">Fully-Qualified Domain Name (FQDN): </w:t>
      </w:r>
      <w:r w:rsidRPr="006E59FF">
        <w:t>the syntax of the FQDN used in this specification is defined in RFC 3261 [26] subclause 25.1.</w:t>
      </w:r>
    </w:p>
    <w:p w14:paraId="09C2F16D" w14:textId="77777777" w:rsidR="00E74D7E" w:rsidRPr="006E59FF" w:rsidRDefault="00E74D7E" w:rsidP="00E74D7E">
      <w:r w:rsidRPr="006E59FF">
        <w:rPr>
          <w:b/>
        </w:rPr>
        <w:t>Trusted WLAN:</w:t>
      </w:r>
      <w:r w:rsidRPr="006E59FF">
        <w:t xml:space="preserve"> A trusted non-3GPP access, where the non-3GPP access is a WLAN IP access.</w:t>
      </w:r>
    </w:p>
    <w:p w14:paraId="16B4A450" w14:textId="77777777" w:rsidR="00E74D7E" w:rsidRPr="006E59FF" w:rsidRDefault="00E74D7E" w:rsidP="00E74D7E">
      <w:r w:rsidRPr="006E59FF">
        <w:rPr>
          <w:b/>
        </w:rPr>
        <w:t>Untrusted WLAN:</w:t>
      </w:r>
      <w:r w:rsidRPr="006E59FF">
        <w:t xml:space="preserve"> An untrusted non-3GPP access, where the non-3GPP access is a WLAN IP access. </w:t>
      </w:r>
    </w:p>
    <w:p w14:paraId="2B105001" w14:textId="77777777" w:rsidR="00E74D7E" w:rsidRPr="006E59FF" w:rsidRDefault="00E74D7E" w:rsidP="00E74D7E">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2BDA0005" w14:textId="77777777" w:rsidR="00E74D7E" w:rsidRPr="006E59FF" w:rsidRDefault="00E74D7E" w:rsidP="00E74D7E">
      <w:bookmarkStart w:id="8" w:name="_Hlk513467588"/>
      <w:r w:rsidRPr="006E59FF">
        <w:rPr>
          <w:b/>
        </w:rPr>
        <w:t xml:space="preserve">Calling number verification using </w:t>
      </w:r>
      <w:bookmarkStart w:id="9" w:name="_Hlk513464377"/>
      <w:r w:rsidRPr="006E59FF">
        <w:rPr>
          <w:b/>
        </w:rPr>
        <w:t>signature verification</w:t>
      </w:r>
      <w:bookmarkEnd w:id="8"/>
      <w:bookmarkEnd w:id="9"/>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0" w:name="_Hlk11758666"/>
      <w:r w:rsidRPr="006E59FF">
        <w:t>RFC </w:t>
      </w:r>
      <w:r>
        <w:t>8588</w:t>
      </w:r>
      <w:bookmarkEnd w:id="10"/>
      <w:r w:rsidRPr="006E59FF">
        <w:t> [261] and in the Attestation-Info and Origination-Id header fields as defined in subclauses 7.2.18 and 7.2.19.</w:t>
      </w:r>
    </w:p>
    <w:p w14:paraId="653F887F" w14:textId="77777777" w:rsidR="00E74D7E" w:rsidRPr="006E59FF" w:rsidRDefault="00E74D7E" w:rsidP="00E74D7E">
      <w:r w:rsidRPr="006E59FF">
        <w:t>For the purposes of the present document, the following terms and definitions given in RFC 3261 [26] apply (unless otherwise specified see clause 6).</w:t>
      </w:r>
    </w:p>
    <w:p w14:paraId="51645151" w14:textId="77777777" w:rsidR="00E74D7E" w:rsidRPr="006E59FF" w:rsidRDefault="00E74D7E" w:rsidP="00E74D7E">
      <w:pPr>
        <w:pStyle w:val="EW"/>
        <w:rPr>
          <w:b/>
          <w:bCs/>
        </w:rPr>
      </w:pPr>
      <w:r w:rsidRPr="006E59FF">
        <w:rPr>
          <w:b/>
          <w:bCs/>
        </w:rPr>
        <w:t>Client</w:t>
      </w:r>
    </w:p>
    <w:p w14:paraId="109080D2" w14:textId="77777777" w:rsidR="00E74D7E" w:rsidRPr="006E59FF" w:rsidRDefault="00E74D7E" w:rsidP="00E74D7E">
      <w:pPr>
        <w:pStyle w:val="EW"/>
        <w:rPr>
          <w:b/>
          <w:bCs/>
        </w:rPr>
      </w:pPr>
      <w:r w:rsidRPr="006E59FF">
        <w:rPr>
          <w:b/>
          <w:bCs/>
        </w:rPr>
        <w:t>Dialog</w:t>
      </w:r>
    </w:p>
    <w:p w14:paraId="12AABD73" w14:textId="77777777" w:rsidR="00E74D7E" w:rsidRPr="006E59FF" w:rsidRDefault="00E74D7E" w:rsidP="00E74D7E">
      <w:pPr>
        <w:pStyle w:val="EW"/>
        <w:rPr>
          <w:b/>
          <w:bCs/>
        </w:rPr>
      </w:pPr>
      <w:r w:rsidRPr="006E59FF">
        <w:rPr>
          <w:b/>
          <w:bCs/>
        </w:rPr>
        <w:lastRenderedPageBreak/>
        <w:t>Final response</w:t>
      </w:r>
    </w:p>
    <w:p w14:paraId="3B32B15B" w14:textId="77777777" w:rsidR="00E74D7E" w:rsidRPr="006E59FF" w:rsidRDefault="00E74D7E" w:rsidP="00E74D7E">
      <w:pPr>
        <w:pStyle w:val="EW"/>
        <w:rPr>
          <w:b/>
          <w:bCs/>
        </w:rPr>
      </w:pPr>
      <w:r w:rsidRPr="006E59FF">
        <w:rPr>
          <w:b/>
          <w:bCs/>
        </w:rPr>
        <w:t>Header</w:t>
      </w:r>
    </w:p>
    <w:p w14:paraId="22CABBF7" w14:textId="77777777" w:rsidR="00E74D7E" w:rsidRPr="006E59FF" w:rsidRDefault="00E74D7E" w:rsidP="00E74D7E">
      <w:pPr>
        <w:pStyle w:val="EW"/>
        <w:rPr>
          <w:b/>
          <w:bCs/>
        </w:rPr>
      </w:pPr>
      <w:r w:rsidRPr="006E59FF">
        <w:rPr>
          <w:b/>
          <w:bCs/>
        </w:rPr>
        <w:t>Header field</w:t>
      </w:r>
    </w:p>
    <w:p w14:paraId="5699A648" w14:textId="77777777" w:rsidR="00E74D7E" w:rsidRPr="006E59FF" w:rsidRDefault="00E74D7E" w:rsidP="00E74D7E">
      <w:pPr>
        <w:pStyle w:val="EW"/>
        <w:rPr>
          <w:b/>
          <w:bCs/>
        </w:rPr>
      </w:pPr>
      <w:r w:rsidRPr="006E59FF">
        <w:rPr>
          <w:b/>
          <w:bCs/>
        </w:rPr>
        <w:t>Loose routeing</w:t>
      </w:r>
    </w:p>
    <w:p w14:paraId="5F8CF0CB" w14:textId="77777777" w:rsidR="00E74D7E" w:rsidRPr="006E59FF" w:rsidRDefault="00E74D7E" w:rsidP="00E74D7E">
      <w:pPr>
        <w:pStyle w:val="EW"/>
        <w:rPr>
          <w:b/>
          <w:bCs/>
        </w:rPr>
      </w:pPr>
      <w:r w:rsidRPr="006E59FF">
        <w:rPr>
          <w:b/>
          <w:bCs/>
        </w:rPr>
        <w:t>Method</w:t>
      </w:r>
    </w:p>
    <w:p w14:paraId="3CFE9761" w14:textId="77777777" w:rsidR="00E74D7E" w:rsidRPr="006E59FF" w:rsidRDefault="00E74D7E" w:rsidP="00E74D7E">
      <w:pPr>
        <w:pStyle w:val="EW"/>
      </w:pPr>
      <w:r w:rsidRPr="006E59FF">
        <w:rPr>
          <w:b/>
          <w:bCs/>
        </w:rPr>
        <w:t xml:space="preserve">Option-tag </w:t>
      </w:r>
      <w:r w:rsidRPr="006E59FF">
        <w:t>(see RFC 3261 [26] subclause 19.2)</w:t>
      </w:r>
    </w:p>
    <w:p w14:paraId="0E0232D7" w14:textId="77777777" w:rsidR="00E74D7E" w:rsidRPr="006E59FF" w:rsidRDefault="00E74D7E" w:rsidP="00E74D7E">
      <w:pPr>
        <w:pStyle w:val="EW"/>
        <w:rPr>
          <w:b/>
          <w:bCs/>
        </w:rPr>
      </w:pPr>
      <w:r w:rsidRPr="006E59FF">
        <w:rPr>
          <w:b/>
          <w:bCs/>
        </w:rPr>
        <w:t>Provisional response</w:t>
      </w:r>
    </w:p>
    <w:p w14:paraId="05652A57" w14:textId="77777777" w:rsidR="00E74D7E" w:rsidRPr="006E59FF" w:rsidRDefault="00E74D7E" w:rsidP="00E74D7E">
      <w:pPr>
        <w:pStyle w:val="EW"/>
        <w:rPr>
          <w:b/>
          <w:bCs/>
        </w:rPr>
      </w:pPr>
      <w:r w:rsidRPr="006E59FF">
        <w:rPr>
          <w:b/>
          <w:bCs/>
        </w:rPr>
        <w:t>Proxy, proxy server</w:t>
      </w:r>
    </w:p>
    <w:p w14:paraId="151602FB" w14:textId="77777777" w:rsidR="00E74D7E" w:rsidRPr="006E59FF" w:rsidRDefault="00E74D7E" w:rsidP="00E74D7E">
      <w:pPr>
        <w:pStyle w:val="EW"/>
        <w:rPr>
          <w:b/>
          <w:bCs/>
        </w:rPr>
      </w:pPr>
      <w:r w:rsidRPr="006E59FF">
        <w:rPr>
          <w:b/>
          <w:bCs/>
        </w:rPr>
        <w:t>Recursion</w:t>
      </w:r>
    </w:p>
    <w:p w14:paraId="087D1394" w14:textId="77777777" w:rsidR="00E74D7E" w:rsidRPr="006E59FF" w:rsidRDefault="00E74D7E" w:rsidP="00E74D7E">
      <w:pPr>
        <w:pStyle w:val="EW"/>
        <w:rPr>
          <w:b/>
          <w:bCs/>
        </w:rPr>
      </w:pPr>
      <w:r w:rsidRPr="006E59FF">
        <w:rPr>
          <w:b/>
          <w:bCs/>
        </w:rPr>
        <w:t>Redirect server</w:t>
      </w:r>
    </w:p>
    <w:p w14:paraId="4164D7AD" w14:textId="77777777" w:rsidR="00E74D7E" w:rsidRPr="006E59FF" w:rsidRDefault="00E74D7E" w:rsidP="00E74D7E">
      <w:pPr>
        <w:pStyle w:val="EW"/>
        <w:rPr>
          <w:b/>
          <w:bCs/>
        </w:rPr>
      </w:pPr>
      <w:r w:rsidRPr="006E59FF">
        <w:rPr>
          <w:b/>
          <w:bCs/>
        </w:rPr>
        <w:t>Registrar</w:t>
      </w:r>
    </w:p>
    <w:p w14:paraId="54B2E98E" w14:textId="77777777" w:rsidR="00E74D7E" w:rsidRPr="006E59FF" w:rsidRDefault="00E74D7E" w:rsidP="00E74D7E">
      <w:pPr>
        <w:pStyle w:val="EW"/>
        <w:rPr>
          <w:b/>
          <w:bCs/>
        </w:rPr>
      </w:pPr>
      <w:r w:rsidRPr="006E59FF">
        <w:rPr>
          <w:b/>
          <w:bCs/>
        </w:rPr>
        <w:t>Request</w:t>
      </w:r>
    </w:p>
    <w:p w14:paraId="6EB6C107" w14:textId="77777777" w:rsidR="00E74D7E" w:rsidRPr="006E59FF" w:rsidRDefault="00E74D7E" w:rsidP="00E74D7E">
      <w:pPr>
        <w:pStyle w:val="EW"/>
        <w:rPr>
          <w:b/>
          <w:bCs/>
        </w:rPr>
      </w:pPr>
      <w:r w:rsidRPr="006E59FF">
        <w:rPr>
          <w:b/>
          <w:bCs/>
        </w:rPr>
        <w:t>Response</w:t>
      </w:r>
    </w:p>
    <w:p w14:paraId="74181E94" w14:textId="77777777" w:rsidR="00E74D7E" w:rsidRPr="006E59FF" w:rsidRDefault="00E74D7E" w:rsidP="00E74D7E">
      <w:pPr>
        <w:pStyle w:val="EW"/>
        <w:rPr>
          <w:b/>
          <w:bCs/>
        </w:rPr>
      </w:pPr>
      <w:r w:rsidRPr="006E59FF">
        <w:rPr>
          <w:b/>
          <w:bCs/>
        </w:rPr>
        <w:t>Server</w:t>
      </w:r>
    </w:p>
    <w:p w14:paraId="5C5A097A" w14:textId="77777777" w:rsidR="00E74D7E" w:rsidRPr="006E59FF" w:rsidRDefault="00E74D7E" w:rsidP="00E74D7E">
      <w:pPr>
        <w:pStyle w:val="EW"/>
        <w:rPr>
          <w:b/>
          <w:bCs/>
        </w:rPr>
      </w:pPr>
      <w:r w:rsidRPr="006E59FF">
        <w:rPr>
          <w:b/>
          <w:bCs/>
        </w:rPr>
        <w:t>Session</w:t>
      </w:r>
    </w:p>
    <w:p w14:paraId="052A74F3" w14:textId="77777777" w:rsidR="00E74D7E" w:rsidRPr="006E59FF" w:rsidRDefault="00E74D7E" w:rsidP="00E74D7E">
      <w:pPr>
        <w:pStyle w:val="EW"/>
        <w:rPr>
          <w:b/>
          <w:bCs/>
        </w:rPr>
      </w:pPr>
      <w:r w:rsidRPr="006E59FF">
        <w:rPr>
          <w:b/>
          <w:bCs/>
        </w:rPr>
        <w:t>(SIP) transaction</w:t>
      </w:r>
    </w:p>
    <w:p w14:paraId="48D549C5" w14:textId="77777777" w:rsidR="00E74D7E" w:rsidRPr="006E59FF" w:rsidRDefault="00E74D7E" w:rsidP="00E74D7E">
      <w:pPr>
        <w:pStyle w:val="EW"/>
        <w:rPr>
          <w:b/>
          <w:bCs/>
        </w:rPr>
      </w:pPr>
      <w:r w:rsidRPr="006E59FF">
        <w:rPr>
          <w:b/>
          <w:bCs/>
        </w:rPr>
        <w:t>Stateful proxy</w:t>
      </w:r>
    </w:p>
    <w:p w14:paraId="397BECF3" w14:textId="77777777" w:rsidR="00E74D7E" w:rsidRPr="006E59FF" w:rsidRDefault="00E74D7E" w:rsidP="00E74D7E">
      <w:pPr>
        <w:pStyle w:val="EW"/>
        <w:rPr>
          <w:b/>
          <w:bCs/>
        </w:rPr>
      </w:pPr>
      <w:r w:rsidRPr="006E59FF">
        <w:rPr>
          <w:b/>
          <w:bCs/>
        </w:rPr>
        <w:t>Stateless proxy</w:t>
      </w:r>
    </w:p>
    <w:p w14:paraId="623DECB5" w14:textId="77777777" w:rsidR="00E74D7E" w:rsidRPr="006E59FF" w:rsidRDefault="00E74D7E" w:rsidP="00E74D7E">
      <w:pPr>
        <w:pStyle w:val="EW"/>
      </w:pPr>
      <w:r w:rsidRPr="006E59FF">
        <w:rPr>
          <w:b/>
          <w:bCs/>
        </w:rPr>
        <w:t>Status-code</w:t>
      </w:r>
      <w:r w:rsidRPr="006E59FF">
        <w:t xml:space="preserve"> (see RFC 3261 [26] subclause 7.2)</w:t>
      </w:r>
    </w:p>
    <w:p w14:paraId="7CAED210" w14:textId="77777777" w:rsidR="00E74D7E" w:rsidRPr="006E59FF" w:rsidRDefault="00E74D7E" w:rsidP="00E74D7E">
      <w:pPr>
        <w:pStyle w:val="EW"/>
      </w:pPr>
      <w:r w:rsidRPr="006E59FF">
        <w:rPr>
          <w:b/>
          <w:bCs/>
        </w:rPr>
        <w:t>Tag</w:t>
      </w:r>
      <w:r w:rsidRPr="006E59FF">
        <w:t xml:space="preserve"> (see RFC 3261 [26] subclause 19.3)</w:t>
      </w:r>
    </w:p>
    <w:p w14:paraId="59BDA8BF" w14:textId="77777777" w:rsidR="00E74D7E" w:rsidRPr="006E59FF" w:rsidRDefault="00E74D7E" w:rsidP="00E74D7E">
      <w:pPr>
        <w:pStyle w:val="EW"/>
      </w:pPr>
      <w:r w:rsidRPr="006E59FF">
        <w:rPr>
          <w:b/>
          <w:bCs/>
        </w:rPr>
        <w:t>Target Refresh Request</w:t>
      </w:r>
    </w:p>
    <w:p w14:paraId="5BFF87D1" w14:textId="77777777" w:rsidR="00E74D7E" w:rsidRPr="006E59FF" w:rsidRDefault="00E74D7E" w:rsidP="00E74D7E">
      <w:pPr>
        <w:pStyle w:val="EW"/>
        <w:rPr>
          <w:b/>
          <w:bCs/>
          <w:lang w:val="en-US"/>
        </w:rPr>
      </w:pPr>
      <w:r w:rsidRPr="006E59FF">
        <w:rPr>
          <w:b/>
          <w:bCs/>
          <w:lang w:val="en-US"/>
        </w:rPr>
        <w:t>User agent client (UAC)</w:t>
      </w:r>
    </w:p>
    <w:p w14:paraId="750A545C" w14:textId="77777777" w:rsidR="00E74D7E" w:rsidRPr="006E59FF" w:rsidRDefault="00E74D7E" w:rsidP="00E74D7E">
      <w:pPr>
        <w:pStyle w:val="EW"/>
        <w:rPr>
          <w:b/>
          <w:bCs/>
          <w:lang w:val="en-US"/>
        </w:rPr>
      </w:pPr>
      <w:r w:rsidRPr="006E59FF">
        <w:rPr>
          <w:b/>
          <w:bCs/>
          <w:lang w:val="en-US"/>
        </w:rPr>
        <w:t>User agent server (UAS)</w:t>
      </w:r>
    </w:p>
    <w:p w14:paraId="28533BCB" w14:textId="77777777" w:rsidR="00E74D7E" w:rsidRPr="006E59FF" w:rsidRDefault="00E74D7E" w:rsidP="00E74D7E">
      <w:pPr>
        <w:pStyle w:val="EX"/>
        <w:rPr>
          <w:b/>
          <w:bCs/>
        </w:rPr>
      </w:pPr>
      <w:r w:rsidRPr="006E59FF">
        <w:rPr>
          <w:b/>
          <w:bCs/>
        </w:rPr>
        <w:t>User agent (UA)</w:t>
      </w:r>
    </w:p>
    <w:p w14:paraId="1C29A3A7" w14:textId="77777777" w:rsidR="00E74D7E" w:rsidRPr="006E59FF" w:rsidRDefault="00E74D7E" w:rsidP="00E74D7E">
      <w:r w:rsidRPr="006E59FF">
        <w:t>For the purposes of the present document, the following terms and definitions given in 3GPP TS 23.002 [2] subclause 4.1.1.1 and subclause 4a.7 apply:</w:t>
      </w:r>
    </w:p>
    <w:p w14:paraId="04780D65" w14:textId="77777777" w:rsidR="00E74D7E" w:rsidRPr="00E74D7E" w:rsidRDefault="00E74D7E" w:rsidP="00E74D7E">
      <w:pPr>
        <w:pStyle w:val="EW"/>
        <w:rPr>
          <w:b/>
          <w:lang w:val="sv-SE"/>
        </w:rPr>
      </w:pPr>
      <w:r w:rsidRPr="00E74D7E">
        <w:rPr>
          <w:b/>
          <w:lang w:val="sv-SE"/>
        </w:rPr>
        <w:t xml:space="preserve">3GPP </w:t>
      </w:r>
      <w:smartTag w:uri="urn:schemas-microsoft-com:office:smarttags" w:element="stockticker">
        <w:r w:rsidRPr="00E74D7E">
          <w:rPr>
            <w:b/>
            <w:lang w:val="sv-SE"/>
          </w:rPr>
          <w:t>AAA</w:t>
        </w:r>
      </w:smartTag>
      <w:r w:rsidRPr="00E74D7E">
        <w:rPr>
          <w:b/>
          <w:lang w:val="sv-SE"/>
        </w:rPr>
        <w:t xml:space="preserve"> proxy</w:t>
      </w:r>
    </w:p>
    <w:p w14:paraId="0CA6995C" w14:textId="77777777" w:rsidR="00E74D7E" w:rsidRPr="00E74D7E" w:rsidRDefault="00E74D7E" w:rsidP="00E74D7E">
      <w:pPr>
        <w:pStyle w:val="EW"/>
        <w:rPr>
          <w:b/>
          <w:lang w:val="sv-SE"/>
        </w:rPr>
      </w:pPr>
      <w:r w:rsidRPr="00E74D7E">
        <w:rPr>
          <w:b/>
          <w:lang w:val="sv-SE"/>
        </w:rPr>
        <w:t xml:space="preserve">3GPP </w:t>
      </w:r>
      <w:smartTag w:uri="urn:schemas-microsoft-com:office:smarttags" w:element="stockticker">
        <w:r w:rsidRPr="00E74D7E">
          <w:rPr>
            <w:b/>
            <w:lang w:val="sv-SE"/>
          </w:rPr>
          <w:t>AAA</w:t>
        </w:r>
      </w:smartTag>
      <w:r w:rsidRPr="00E74D7E">
        <w:rPr>
          <w:b/>
          <w:lang w:val="sv-SE"/>
        </w:rPr>
        <w:t xml:space="preserve"> server</w:t>
      </w:r>
    </w:p>
    <w:p w14:paraId="6E5624B4" w14:textId="77777777" w:rsidR="00E74D7E" w:rsidRPr="006E59FF" w:rsidRDefault="00E74D7E" w:rsidP="00E74D7E">
      <w:pPr>
        <w:pStyle w:val="EW"/>
        <w:rPr>
          <w:b/>
          <w:bCs/>
        </w:rPr>
      </w:pPr>
      <w:r w:rsidRPr="006E59FF">
        <w:rPr>
          <w:b/>
          <w:bCs/>
        </w:rPr>
        <w:t>Breakout Gateway Control Function (BGCF)</w:t>
      </w:r>
    </w:p>
    <w:p w14:paraId="79CAF5C3" w14:textId="77777777" w:rsidR="00E74D7E" w:rsidRPr="006E59FF" w:rsidRDefault="00E74D7E" w:rsidP="00E74D7E">
      <w:pPr>
        <w:pStyle w:val="EW"/>
        <w:rPr>
          <w:b/>
          <w:bCs/>
        </w:rPr>
      </w:pPr>
      <w:r w:rsidRPr="006E59FF">
        <w:rPr>
          <w:b/>
          <w:bCs/>
        </w:rPr>
        <w:t>Call Session Control Function (CSCF)</w:t>
      </w:r>
    </w:p>
    <w:p w14:paraId="7A433B17" w14:textId="77777777" w:rsidR="00E74D7E" w:rsidRPr="006E59FF" w:rsidRDefault="00E74D7E" w:rsidP="00E74D7E">
      <w:pPr>
        <w:pStyle w:val="EW"/>
        <w:rPr>
          <w:b/>
          <w:bCs/>
        </w:rPr>
      </w:pPr>
      <w:r w:rsidRPr="006E59FF">
        <w:rPr>
          <w:b/>
          <w:bCs/>
        </w:rPr>
        <w:t>Home Subscriber Server (HSS)</w:t>
      </w:r>
    </w:p>
    <w:p w14:paraId="003EC7F0" w14:textId="77777777" w:rsidR="00E74D7E" w:rsidRPr="006E59FF" w:rsidRDefault="00E74D7E" w:rsidP="00E74D7E">
      <w:pPr>
        <w:pStyle w:val="EW"/>
        <w:rPr>
          <w:b/>
        </w:rPr>
      </w:pPr>
      <w:r w:rsidRPr="006E59FF">
        <w:rPr>
          <w:b/>
        </w:rPr>
        <w:t>Location Retrieval Function (LRF)</w:t>
      </w:r>
    </w:p>
    <w:p w14:paraId="0388E8EE" w14:textId="77777777" w:rsidR="00E74D7E" w:rsidRPr="006E59FF" w:rsidRDefault="00E74D7E" w:rsidP="00E74D7E">
      <w:pPr>
        <w:pStyle w:val="EW"/>
        <w:rPr>
          <w:b/>
          <w:bCs/>
        </w:rPr>
      </w:pPr>
      <w:r w:rsidRPr="006E59FF">
        <w:rPr>
          <w:b/>
          <w:bCs/>
        </w:rPr>
        <w:t>Media Gateway Control Function (MGCF)</w:t>
      </w:r>
    </w:p>
    <w:p w14:paraId="365CA26B" w14:textId="77777777" w:rsidR="00E74D7E" w:rsidRPr="006E59FF" w:rsidRDefault="00E74D7E" w:rsidP="00E74D7E">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1ACFAE50" w14:textId="77777777" w:rsidR="00E74D7E" w:rsidRPr="006E59FF" w:rsidRDefault="00E74D7E" w:rsidP="00E74D7E">
      <w:pPr>
        <w:pStyle w:val="EW"/>
        <w:rPr>
          <w:b/>
          <w:bCs/>
        </w:rPr>
      </w:pPr>
      <w:r w:rsidRPr="006E59FF">
        <w:rPr>
          <w:b/>
          <w:bCs/>
        </w:rPr>
        <w:t>Multimedia Resource Function Processor (MRFP)</w:t>
      </w:r>
    </w:p>
    <w:p w14:paraId="2C5EF2AE" w14:textId="77777777" w:rsidR="00E74D7E" w:rsidRPr="006E59FF" w:rsidRDefault="00E74D7E" w:rsidP="00E74D7E">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5190B8DA" w14:textId="77777777" w:rsidR="00E74D7E" w:rsidRPr="006E59FF" w:rsidRDefault="00E74D7E" w:rsidP="00E74D7E">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38107383" w14:textId="77777777" w:rsidR="00E74D7E" w:rsidRPr="006E59FF" w:rsidRDefault="00E74D7E" w:rsidP="00E74D7E">
      <w:pPr>
        <w:pStyle w:val="EX"/>
        <w:rPr>
          <w:b/>
          <w:bCs/>
        </w:rPr>
      </w:pPr>
      <w:r w:rsidRPr="006E59FF">
        <w:rPr>
          <w:b/>
          <w:bCs/>
        </w:rPr>
        <w:t>WLAN UE</w:t>
      </w:r>
    </w:p>
    <w:p w14:paraId="6A2C4D24" w14:textId="77777777" w:rsidR="00E74D7E" w:rsidRPr="006E59FF" w:rsidRDefault="00E74D7E" w:rsidP="00E74D7E">
      <w:r w:rsidRPr="006E59FF">
        <w:t>For the purposes of the present document, the following terms and definitions given in 3GPP TS 23.122 [4C] apply:</w:t>
      </w:r>
    </w:p>
    <w:p w14:paraId="40985524" w14:textId="77777777" w:rsidR="00E74D7E" w:rsidRPr="006E59FF" w:rsidRDefault="00E74D7E" w:rsidP="00E74D7E">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2F07119B" w14:textId="77777777" w:rsidR="00E74D7E" w:rsidRPr="006E59FF" w:rsidRDefault="00E74D7E" w:rsidP="00E74D7E">
      <w:pPr>
        <w:pStyle w:val="EW"/>
        <w:rPr>
          <w:b/>
        </w:rPr>
      </w:pPr>
      <w:r w:rsidRPr="006E59FF">
        <w:rPr>
          <w:b/>
        </w:rPr>
        <w:t>Home PLMN (HPLMN)</w:t>
      </w:r>
    </w:p>
    <w:p w14:paraId="3D3B44BF" w14:textId="77777777" w:rsidR="00E74D7E" w:rsidRPr="006E59FF" w:rsidRDefault="00E74D7E" w:rsidP="00E74D7E">
      <w:pPr>
        <w:pStyle w:val="EX"/>
        <w:rPr>
          <w:b/>
        </w:rPr>
      </w:pPr>
      <w:r w:rsidRPr="006E59FF">
        <w:rPr>
          <w:b/>
        </w:rPr>
        <w:t>Visited PLMN (VPLMN)</w:t>
      </w:r>
    </w:p>
    <w:p w14:paraId="25C91A45" w14:textId="77777777" w:rsidR="00E74D7E" w:rsidRPr="006E59FF" w:rsidRDefault="00E74D7E" w:rsidP="00E74D7E">
      <w:r w:rsidRPr="006E59FF">
        <w:t>For the purposes of the present document, the following terms and definitions given in 3GPP TS 23.218 [5] subclauses 3.1, 8 and 13 apply:</w:t>
      </w:r>
    </w:p>
    <w:p w14:paraId="2F019C77" w14:textId="77777777" w:rsidR="00E74D7E" w:rsidRPr="006E59FF" w:rsidRDefault="00E74D7E" w:rsidP="00E74D7E">
      <w:pPr>
        <w:pStyle w:val="EW"/>
        <w:rPr>
          <w:b/>
        </w:rPr>
      </w:pPr>
      <w:r w:rsidRPr="006E59FF">
        <w:rPr>
          <w:b/>
        </w:rPr>
        <w:t>Filter criteria</w:t>
      </w:r>
    </w:p>
    <w:p w14:paraId="6BDC3B13" w14:textId="77777777" w:rsidR="00E74D7E" w:rsidRPr="006E59FF" w:rsidRDefault="00E74D7E" w:rsidP="00E74D7E">
      <w:pPr>
        <w:pStyle w:val="EW"/>
        <w:rPr>
          <w:b/>
          <w:bCs/>
        </w:rPr>
      </w:pPr>
      <w:r w:rsidRPr="006E59FF">
        <w:rPr>
          <w:b/>
          <w:bCs/>
        </w:rPr>
        <w:t>Initial filter criteria</w:t>
      </w:r>
    </w:p>
    <w:p w14:paraId="7AD32A6E" w14:textId="77777777" w:rsidR="00E74D7E" w:rsidRPr="006E59FF" w:rsidRDefault="00E74D7E" w:rsidP="00E74D7E">
      <w:pPr>
        <w:pStyle w:val="EW"/>
        <w:rPr>
          <w:b/>
          <w:bCs/>
        </w:rPr>
      </w:pPr>
      <w:r w:rsidRPr="006E59FF">
        <w:rPr>
          <w:b/>
          <w:bCs/>
        </w:rPr>
        <w:t>Initial request</w:t>
      </w:r>
    </w:p>
    <w:p w14:paraId="120FB8C6" w14:textId="77777777" w:rsidR="00E74D7E" w:rsidRPr="006E59FF" w:rsidRDefault="00E74D7E" w:rsidP="00E74D7E">
      <w:pPr>
        <w:pStyle w:val="EW"/>
        <w:rPr>
          <w:b/>
        </w:rPr>
      </w:pPr>
      <w:r w:rsidRPr="006E59FF">
        <w:rPr>
          <w:b/>
        </w:rPr>
        <w:t>ISC gateway function</w:t>
      </w:r>
    </w:p>
    <w:p w14:paraId="00302C52" w14:textId="77777777" w:rsidR="00E74D7E" w:rsidRPr="006E59FF" w:rsidRDefault="00E74D7E" w:rsidP="00E74D7E">
      <w:pPr>
        <w:pStyle w:val="EW"/>
        <w:rPr>
          <w:b/>
          <w:bCs/>
        </w:rPr>
      </w:pPr>
      <w:r w:rsidRPr="006E59FF">
        <w:rPr>
          <w:b/>
          <w:bCs/>
        </w:rPr>
        <w:t>Media Resource Broker (MRB)</w:t>
      </w:r>
    </w:p>
    <w:p w14:paraId="5320F598" w14:textId="77777777" w:rsidR="00E74D7E" w:rsidRPr="006E59FF" w:rsidRDefault="00E74D7E" w:rsidP="00E74D7E">
      <w:pPr>
        <w:pStyle w:val="EW"/>
        <w:rPr>
          <w:b/>
          <w:bCs/>
        </w:rPr>
      </w:pPr>
      <w:r w:rsidRPr="006E59FF">
        <w:rPr>
          <w:b/>
          <w:bCs/>
        </w:rPr>
        <w:t>Multimedia Resource Function Controller (MRFC)</w:t>
      </w:r>
    </w:p>
    <w:p w14:paraId="327A9DB7" w14:textId="77777777" w:rsidR="00E74D7E" w:rsidRPr="006E59FF" w:rsidRDefault="00E74D7E" w:rsidP="00E74D7E">
      <w:pPr>
        <w:pStyle w:val="EW"/>
        <w:rPr>
          <w:b/>
          <w:bCs/>
        </w:rPr>
      </w:pPr>
      <w:r w:rsidRPr="006E59FF">
        <w:rPr>
          <w:b/>
          <w:bCs/>
        </w:rPr>
        <w:t>Standalone transaction</w:t>
      </w:r>
    </w:p>
    <w:p w14:paraId="25014103" w14:textId="77777777" w:rsidR="00E74D7E" w:rsidRPr="006E59FF" w:rsidRDefault="00E74D7E" w:rsidP="00E74D7E">
      <w:pPr>
        <w:pStyle w:val="EX"/>
        <w:rPr>
          <w:b/>
        </w:rPr>
      </w:pPr>
      <w:r w:rsidRPr="006E59FF">
        <w:rPr>
          <w:b/>
        </w:rPr>
        <w:t>Subsequent request</w:t>
      </w:r>
    </w:p>
    <w:p w14:paraId="3C27C72A" w14:textId="77777777" w:rsidR="00E74D7E" w:rsidRPr="006E59FF" w:rsidRDefault="00E74D7E" w:rsidP="00E74D7E">
      <w:r w:rsidRPr="006E59FF">
        <w:t>For the purposes of the present document, the following terms and definitions given in 3GPP TS 23.228 [7] subclauses 3.1, 4.3.3.1, 4.3.6, 4.6, 4.13, 4.15a, 5.2, 5.4.12.1, 5.10, annex U, and annex W apply:</w:t>
      </w:r>
    </w:p>
    <w:p w14:paraId="5D105D23" w14:textId="77777777" w:rsidR="00E74D7E" w:rsidRPr="006E59FF" w:rsidRDefault="00E74D7E" w:rsidP="00E74D7E">
      <w:pPr>
        <w:pStyle w:val="EW"/>
        <w:rPr>
          <w:b/>
          <w:bCs/>
        </w:rPr>
      </w:pPr>
      <w:r w:rsidRPr="006E59FF">
        <w:rPr>
          <w:b/>
          <w:bCs/>
        </w:rPr>
        <w:t>Border control concepts</w:t>
      </w:r>
    </w:p>
    <w:p w14:paraId="57D20179" w14:textId="77777777" w:rsidR="00E74D7E" w:rsidRPr="006E59FF" w:rsidRDefault="00E74D7E" w:rsidP="00E74D7E">
      <w:pPr>
        <w:pStyle w:val="EW"/>
        <w:rPr>
          <w:b/>
          <w:bCs/>
        </w:rPr>
      </w:pPr>
      <w:r w:rsidRPr="006E59FF">
        <w:rPr>
          <w:b/>
          <w:bCs/>
        </w:rPr>
        <w:lastRenderedPageBreak/>
        <w:t>Geo-local service number</w:t>
      </w:r>
    </w:p>
    <w:p w14:paraId="2E8F5F2B" w14:textId="77777777" w:rsidR="00E74D7E" w:rsidRPr="006E59FF" w:rsidRDefault="00E74D7E" w:rsidP="00E74D7E">
      <w:pPr>
        <w:pStyle w:val="EW"/>
        <w:rPr>
          <w:b/>
          <w:bCs/>
        </w:rPr>
      </w:pPr>
      <w:r w:rsidRPr="006E59FF">
        <w:rPr>
          <w:b/>
          <w:bCs/>
        </w:rPr>
        <w:t>Home local service number</w:t>
      </w:r>
    </w:p>
    <w:p w14:paraId="4D42B0CA" w14:textId="77777777" w:rsidR="00E74D7E" w:rsidRPr="006E59FF" w:rsidRDefault="00E74D7E" w:rsidP="00E74D7E">
      <w:pPr>
        <w:pStyle w:val="EW"/>
        <w:rPr>
          <w:b/>
          <w:bCs/>
        </w:rPr>
      </w:pPr>
      <w:r w:rsidRPr="006E59FF">
        <w:rPr>
          <w:b/>
          <w:bCs/>
        </w:rPr>
        <w:t>Implicit registration set</w:t>
      </w:r>
    </w:p>
    <w:p w14:paraId="128509C1" w14:textId="77777777" w:rsidR="00E74D7E" w:rsidRPr="006E59FF" w:rsidRDefault="00E74D7E" w:rsidP="00E74D7E">
      <w:pPr>
        <w:pStyle w:val="EW"/>
        <w:rPr>
          <w:b/>
          <w:bCs/>
        </w:rPr>
      </w:pPr>
      <w:r w:rsidRPr="006E59FF">
        <w:rPr>
          <w:b/>
          <w:bCs/>
        </w:rPr>
        <w:t>Interconnection Border Control Function (IBCF)</w:t>
      </w:r>
    </w:p>
    <w:p w14:paraId="14D3F8D3" w14:textId="77777777" w:rsidR="00E74D7E" w:rsidRPr="006E59FF" w:rsidRDefault="00E74D7E" w:rsidP="00E74D7E">
      <w:pPr>
        <w:pStyle w:val="EW"/>
        <w:rPr>
          <w:b/>
          <w:bCs/>
        </w:rPr>
      </w:pPr>
      <w:r w:rsidRPr="006E59FF">
        <w:rPr>
          <w:b/>
          <w:bCs/>
        </w:rPr>
        <w:t>Interrogating-CSCF (I-CSCF)</w:t>
      </w:r>
    </w:p>
    <w:p w14:paraId="22FD639D" w14:textId="77777777" w:rsidR="00E74D7E" w:rsidRPr="006E59FF" w:rsidRDefault="00E74D7E" w:rsidP="00E74D7E">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DE330E9" w14:textId="77777777" w:rsidR="00E74D7E" w:rsidRPr="006E59FF" w:rsidRDefault="00E74D7E" w:rsidP="00E74D7E">
      <w:pPr>
        <w:pStyle w:val="EW"/>
        <w:rPr>
          <w:b/>
          <w:bCs/>
        </w:rPr>
      </w:pPr>
      <w:r w:rsidRPr="006E59FF">
        <w:rPr>
          <w:b/>
          <w:bCs/>
        </w:rPr>
        <w:t>IMS application reference</w:t>
      </w:r>
    </w:p>
    <w:p w14:paraId="3FD8414C" w14:textId="77777777" w:rsidR="00E74D7E" w:rsidRPr="006E59FF" w:rsidRDefault="00E74D7E" w:rsidP="00E74D7E">
      <w:pPr>
        <w:pStyle w:val="EW"/>
        <w:rPr>
          <w:b/>
          <w:bCs/>
        </w:rPr>
      </w:pPr>
      <w:r w:rsidRPr="006E59FF">
        <w:rPr>
          <w:b/>
          <w:bCs/>
        </w:rPr>
        <w:t>IMS Application Reference Identifier (IARI)</w:t>
      </w:r>
    </w:p>
    <w:p w14:paraId="664DD4C0" w14:textId="77777777" w:rsidR="00E74D7E" w:rsidRPr="006E59FF" w:rsidRDefault="00E74D7E" w:rsidP="00E74D7E">
      <w:pPr>
        <w:pStyle w:val="EW"/>
        <w:rPr>
          <w:b/>
          <w:bCs/>
        </w:rPr>
      </w:pPr>
      <w:r w:rsidRPr="006E59FF">
        <w:rPr>
          <w:b/>
          <w:bCs/>
        </w:rPr>
        <w:t>IMS communication service</w:t>
      </w:r>
    </w:p>
    <w:p w14:paraId="52E7C947" w14:textId="77777777" w:rsidR="00E74D7E" w:rsidRPr="006E59FF" w:rsidRDefault="00E74D7E" w:rsidP="00E74D7E">
      <w:pPr>
        <w:pStyle w:val="EW"/>
        <w:rPr>
          <w:b/>
          <w:bCs/>
        </w:rPr>
      </w:pPr>
      <w:r w:rsidRPr="006E59FF">
        <w:rPr>
          <w:b/>
          <w:bCs/>
        </w:rPr>
        <w:t>IMS Communication Service Identifier (ICSI)</w:t>
      </w:r>
    </w:p>
    <w:p w14:paraId="2121887B" w14:textId="77777777" w:rsidR="00E74D7E" w:rsidRPr="006E59FF" w:rsidRDefault="00E74D7E" w:rsidP="00E74D7E">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1E7D8870" w14:textId="77777777" w:rsidR="00E74D7E" w:rsidRPr="006E59FF" w:rsidRDefault="00E74D7E" w:rsidP="00E74D7E">
      <w:pPr>
        <w:pStyle w:val="EW"/>
        <w:rPr>
          <w:b/>
          <w:bCs/>
          <w:lang w:eastAsia="ja-JP"/>
        </w:rPr>
      </w:pPr>
      <w:r w:rsidRPr="006E59FF">
        <w:rPr>
          <w:b/>
          <w:bCs/>
          <w:lang w:eastAsia="ja-JP"/>
        </w:rPr>
        <w:t>Local service number</w:t>
      </w:r>
    </w:p>
    <w:p w14:paraId="50E7FB8A" w14:textId="77777777" w:rsidR="00E74D7E" w:rsidRPr="006E59FF" w:rsidRDefault="00E74D7E" w:rsidP="00E74D7E">
      <w:pPr>
        <w:pStyle w:val="EW"/>
        <w:rPr>
          <w:b/>
          <w:bCs/>
        </w:rPr>
      </w:pPr>
      <w:r w:rsidRPr="006E59FF">
        <w:rPr>
          <w:b/>
          <w:bCs/>
        </w:rPr>
        <w:t>IP-Connectivity Access Network (IP-CAN)</w:t>
      </w:r>
    </w:p>
    <w:p w14:paraId="6EA9C894" w14:textId="77777777" w:rsidR="00E74D7E" w:rsidRPr="006E59FF" w:rsidRDefault="00E74D7E" w:rsidP="00E74D7E">
      <w:pPr>
        <w:pStyle w:val="EW"/>
        <w:rPr>
          <w:b/>
          <w:bCs/>
        </w:rPr>
      </w:pPr>
      <w:r w:rsidRPr="006E59FF">
        <w:rPr>
          <w:b/>
        </w:rPr>
        <w:t>P-CSCF enhanced for WebRTC</w:t>
      </w:r>
      <w:r w:rsidRPr="006E59FF">
        <w:rPr>
          <w:b/>
          <w:bCs/>
        </w:rPr>
        <w:t xml:space="preserve"> (eP-CSCF)</w:t>
      </w:r>
    </w:p>
    <w:p w14:paraId="0280C1BE" w14:textId="77777777" w:rsidR="00E74D7E" w:rsidRPr="006E59FF" w:rsidRDefault="00E74D7E" w:rsidP="00E74D7E">
      <w:pPr>
        <w:pStyle w:val="EW"/>
        <w:rPr>
          <w:b/>
          <w:bCs/>
        </w:rPr>
      </w:pPr>
      <w:r w:rsidRPr="006E59FF">
        <w:rPr>
          <w:b/>
          <w:bCs/>
        </w:rPr>
        <w:t>Policy and Charging Rule Function (PCRF)</w:t>
      </w:r>
    </w:p>
    <w:p w14:paraId="20953FC3" w14:textId="77777777" w:rsidR="00E74D7E" w:rsidRPr="006E59FF" w:rsidRDefault="00E74D7E" w:rsidP="00E74D7E">
      <w:pPr>
        <w:pStyle w:val="EW"/>
        <w:rPr>
          <w:b/>
          <w:bCs/>
        </w:rPr>
      </w:pPr>
      <w:r w:rsidRPr="006E59FF">
        <w:rPr>
          <w:b/>
          <w:bCs/>
        </w:rPr>
        <w:t>Private user identity</w:t>
      </w:r>
    </w:p>
    <w:p w14:paraId="18BBD5FD" w14:textId="77777777" w:rsidR="00E74D7E" w:rsidRPr="006E59FF" w:rsidRDefault="00E74D7E" w:rsidP="00E74D7E">
      <w:pPr>
        <w:pStyle w:val="EW"/>
        <w:rPr>
          <w:b/>
          <w:bCs/>
        </w:rPr>
      </w:pPr>
      <w:r w:rsidRPr="006E59FF">
        <w:rPr>
          <w:b/>
          <w:bCs/>
        </w:rPr>
        <w:t>Proxy-CSCF (P-CSCF)</w:t>
      </w:r>
    </w:p>
    <w:p w14:paraId="790D1396" w14:textId="77777777" w:rsidR="00E74D7E" w:rsidRPr="006E59FF" w:rsidRDefault="00E74D7E" w:rsidP="00E74D7E">
      <w:pPr>
        <w:pStyle w:val="EW"/>
        <w:rPr>
          <w:b/>
          <w:bCs/>
        </w:rPr>
      </w:pPr>
      <w:r w:rsidRPr="006E59FF">
        <w:rPr>
          <w:b/>
          <w:bCs/>
        </w:rPr>
        <w:t>Public Service Identity (PSI)</w:t>
      </w:r>
    </w:p>
    <w:p w14:paraId="05B5690B" w14:textId="77777777" w:rsidR="00E74D7E" w:rsidRPr="006E59FF" w:rsidRDefault="00E74D7E" w:rsidP="00E74D7E">
      <w:pPr>
        <w:pStyle w:val="EW"/>
        <w:rPr>
          <w:b/>
          <w:bCs/>
        </w:rPr>
      </w:pPr>
      <w:r w:rsidRPr="006E59FF">
        <w:rPr>
          <w:b/>
          <w:bCs/>
        </w:rPr>
        <w:t>Public user identity</w:t>
      </w:r>
    </w:p>
    <w:p w14:paraId="1B8B6EBD" w14:textId="77777777" w:rsidR="00E74D7E" w:rsidRPr="006E59FF" w:rsidRDefault="00E74D7E" w:rsidP="00E74D7E">
      <w:pPr>
        <w:pStyle w:val="EW"/>
        <w:rPr>
          <w:b/>
          <w:bCs/>
        </w:rPr>
      </w:pPr>
      <w:r w:rsidRPr="006E59FF">
        <w:rPr>
          <w:b/>
          <w:bCs/>
        </w:rPr>
        <w:t>Roaming Architecture for Voice over IMS with Local Breakout</w:t>
      </w:r>
    </w:p>
    <w:p w14:paraId="4F2414C9" w14:textId="77777777" w:rsidR="00E74D7E" w:rsidRPr="006E59FF" w:rsidRDefault="00E74D7E" w:rsidP="00E74D7E">
      <w:pPr>
        <w:pStyle w:val="EW"/>
        <w:rPr>
          <w:b/>
          <w:bCs/>
        </w:rPr>
      </w:pPr>
      <w:r w:rsidRPr="006E59FF">
        <w:rPr>
          <w:b/>
          <w:bCs/>
        </w:rPr>
        <w:t>Serving-CSCF (S-CSCF)</w:t>
      </w:r>
    </w:p>
    <w:p w14:paraId="363E51D7" w14:textId="77777777" w:rsidR="00E74D7E" w:rsidRPr="006E59FF" w:rsidRDefault="00E74D7E" w:rsidP="00E74D7E">
      <w:pPr>
        <w:pStyle w:val="EW"/>
        <w:rPr>
          <w:b/>
        </w:rPr>
      </w:pPr>
      <w:r w:rsidRPr="006E59FF">
        <w:rPr>
          <w:b/>
        </w:rPr>
        <w:t>Statically pre-configured PSI</w:t>
      </w:r>
    </w:p>
    <w:p w14:paraId="0FD67163" w14:textId="77777777" w:rsidR="00E74D7E" w:rsidRPr="006E59FF" w:rsidRDefault="00E74D7E" w:rsidP="00E74D7E">
      <w:pPr>
        <w:pStyle w:val="EX"/>
        <w:rPr>
          <w:b/>
        </w:rPr>
      </w:pPr>
      <w:r w:rsidRPr="006E59FF">
        <w:rPr>
          <w:b/>
        </w:rPr>
        <w:t>WebRTC IMS Client (WIC)</w:t>
      </w:r>
    </w:p>
    <w:p w14:paraId="30C892FF" w14:textId="77777777" w:rsidR="00E74D7E" w:rsidRPr="006E59FF" w:rsidRDefault="00E74D7E" w:rsidP="00E74D7E">
      <w:r w:rsidRPr="006E59FF">
        <w:t>For the purposes of the present document, the following terms and definitions given in 3GPP TS 23.292 [7C] apply:</w:t>
      </w:r>
    </w:p>
    <w:p w14:paraId="19BC04AD" w14:textId="77777777" w:rsidR="00E74D7E" w:rsidRPr="006E59FF" w:rsidRDefault="00E74D7E" w:rsidP="00E74D7E">
      <w:pPr>
        <w:pStyle w:val="EW"/>
        <w:rPr>
          <w:b/>
          <w:bCs/>
        </w:rPr>
      </w:pPr>
      <w:r w:rsidRPr="006E59FF">
        <w:rPr>
          <w:b/>
          <w:bCs/>
        </w:rPr>
        <w:t>ICS UE</w:t>
      </w:r>
    </w:p>
    <w:p w14:paraId="5D0C11A0" w14:textId="77777777" w:rsidR="00E74D7E" w:rsidRPr="006E59FF" w:rsidRDefault="00E74D7E" w:rsidP="00E74D7E">
      <w:pPr>
        <w:pStyle w:val="EX"/>
        <w:rPr>
          <w:b/>
          <w:bCs/>
        </w:rPr>
      </w:pPr>
      <w:smartTag w:uri="urn:schemas-microsoft-com:office:smarttags" w:element="stockticker">
        <w:r w:rsidRPr="006E59FF">
          <w:rPr>
            <w:b/>
            <w:bCs/>
          </w:rPr>
          <w:t>SCC</w:t>
        </w:r>
      </w:smartTag>
      <w:r w:rsidRPr="006E59FF">
        <w:rPr>
          <w:b/>
          <w:bCs/>
        </w:rPr>
        <w:t xml:space="preserve"> AS</w:t>
      </w:r>
    </w:p>
    <w:p w14:paraId="330D0A7B" w14:textId="77777777" w:rsidR="00E74D7E" w:rsidRPr="006E59FF" w:rsidRDefault="00E74D7E" w:rsidP="00E74D7E">
      <w:r w:rsidRPr="006E59FF">
        <w:t>For the purposes of the present document, the following terms and definitions given in 3GPP TS 23.167 [4B] apply:</w:t>
      </w:r>
    </w:p>
    <w:p w14:paraId="1657E4FB" w14:textId="77777777" w:rsidR="00E74D7E" w:rsidRPr="006E59FF" w:rsidRDefault="00E74D7E" w:rsidP="00E74D7E">
      <w:pPr>
        <w:pStyle w:val="EW"/>
        <w:rPr>
          <w:b/>
        </w:rPr>
      </w:pPr>
      <w:r w:rsidRPr="006E59FF">
        <w:rPr>
          <w:b/>
        </w:rPr>
        <w:t>eCall over IMS</w:t>
      </w:r>
    </w:p>
    <w:p w14:paraId="44F831EC" w14:textId="77777777" w:rsidR="00E74D7E" w:rsidRPr="006E59FF" w:rsidRDefault="00E74D7E" w:rsidP="00E74D7E">
      <w:pPr>
        <w:pStyle w:val="EW"/>
        <w:rPr>
          <w:b/>
        </w:rPr>
      </w:pPr>
      <w:r w:rsidRPr="006E59FF">
        <w:rPr>
          <w:b/>
        </w:rPr>
        <w:t>Emergency-CSCF (E-CSCF)</w:t>
      </w:r>
    </w:p>
    <w:p w14:paraId="00A0022E" w14:textId="77777777" w:rsidR="00E74D7E" w:rsidRPr="006E59FF" w:rsidRDefault="00E74D7E" w:rsidP="00E74D7E">
      <w:pPr>
        <w:pStyle w:val="EW"/>
        <w:rPr>
          <w:b/>
          <w:bCs/>
        </w:rPr>
      </w:pPr>
      <w:r w:rsidRPr="006E59FF">
        <w:rPr>
          <w:b/>
          <w:bCs/>
        </w:rPr>
        <w:t>Geographical location information</w:t>
      </w:r>
    </w:p>
    <w:p w14:paraId="15805137" w14:textId="77777777" w:rsidR="00E74D7E" w:rsidRPr="006E59FF" w:rsidRDefault="00E74D7E" w:rsidP="00E74D7E">
      <w:pPr>
        <w:pStyle w:val="EW"/>
        <w:rPr>
          <w:b/>
          <w:bCs/>
        </w:rPr>
      </w:pPr>
      <w:r w:rsidRPr="006E59FF">
        <w:rPr>
          <w:b/>
          <w:bCs/>
        </w:rPr>
        <w:t>Location identifier</w:t>
      </w:r>
    </w:p>
    <w:p w14:paraId="76B86ECA" w14:textId="77777777" w:rsidR="00E74D7E" w:rsidRPr="006E59FF" w:rsidRDefault="00E74D7E" w:rsidP="00E74D7E">
      <w:pPr>
        <w:pStyle w:val="EX"/>
        <w:rPr>
          <w:b/>
          <w:bCs/>
        </w:rPr>
      </w:pPr>
      <w:r w:rsidRPr="006E59FF">
        <w:rPr>
          <w:b/>
          <w:bCs/>
        </w:rPr>
        <w:t>Location information</w:t>
      </w:r>
    </w:p>
    <w:p w14:paraId="1C7F2F7D" w14:textId="77777777" w:rsidR="00E74D7E" w:rsidRPr="006E59FF" w:rsidRDefault="00E74D7E" w:rsidP="00E74D7E">
      <w:r w:rsidRPr="006E59FF">
        <w:t>For the purposes of the present document, the following terms and definitions given in 3GPP TR 33.203 [19] apply:</w:t>
      </w:r>
    </w:p>
    <w:p w14:paraId="564D8016" w14:textId="77777777" w:rsidR="00E74D7E" w:rsidRPr="006E59FF" w:rsidRDefault="00E74D7E" w:rsidP="00E74D7E">
      <w:pPr>
        <w:pStyle w:val="EW"/>
        <w:rPr>
          <w:b/>
          <w:bCs/>
        </w:rPr>
      </w:pPr>
      <w:r w:rsidRPr="006E59FF">
        <w:rPr>
          <w:b/>
          <w:bCs/>
        </w:rPr>
        <w:t>GPRS-IMS-Bundled Authentication (GIBA)</w:t>
      </w:r>
    </w:p>
    <w:p w14:paraId="7637B63D" w14:textId="77777777" w:rsidR="00E74D7E" w:rsidRPr="006E59FF" w:rsidRDefault="00E74D7E" w:rsidP="00E74D7E">
      <w:pPr>
        <w:pStyle w:val="EW"/>
        <w:rPr>
          <w:b/>
          <w:lang w:val="fr-FR"/>
        </w:rPr>
      </w:pPr>
      <w:r w:rsidRPr="006E59FF">
        <w:rPr>
          <w:b/>
          <w:lang w:val="fr-FR"/>
        </w:rPr>
        <w:t>Port_pc</w:t>
      </w:r>
    </w:p>
    <w:p w14:paraId="525731BA" w14:textId="77777777" w:rsidR="00E74D7E" w:rsidRPr="006E59FF" w:rsidRDefault="00E74D7E" w:rsidP="00E74D7E">
      <w:pPr>
        <w:pStyle w:val="EW"/>
        <w:rPr>
          <w:b/>
          <w:lang w:val="fr-FR"/>
        </w:rPr>
      </w:pPr>
      <w:r w:rsidRPr="006E59FF">
        <w:rPr>
          <w:b/>
          <w:lang w:val="fr-FR"/>
        </w:rPr>
        <w:t>Port_ps</w:t>
      </w:r>
    </w:p>
    <w:p w14:paraId="761B983D" w14:textId="77777777" w:rsidR="00E74D7E" w:rsidRPr="006E59FF" w:rsidRDefault="00E74D7E" w:rsidP="00E74D7E">
      <w:pPr>
        <w:pStyle w:val="EW"/>
        <w:rPr>
          <w:b/>
          <w:lang w:val="fr-FR"/>
        </w:rPr>
      </w:pPr>
      <w:r w:rsidRPr="006E59FF">
        <w:rPr>
          <w:b/>
          <w:lang w:val="fr-FR"/>
        </w:rPr>
        <w:t>Port_uc</w:t>
      </w:r>
    </w:p>
    <w:p w14:paraId="1BAC5D0A" w14:textId="77777777" w:rsidR="00E74D7E" w:rsidRPr="006E59FF" w:rsidRDefault="00E74D7E" w:rsidP="00E74D7E">
      <w:pPr>
        <w:pStyle w:val="EW"/>
        <w:rPr>
          <w:b/>
          <w:bCs/>
        </w:rPr>
      </w:pPr>
      <w:r w:rsidRPr="006E59FF">
        <w:rPr>
          <w:b/>
        </w:rPr>
        <w:t>Port_us</w:t>
      </w:r>
    </w:p>
    <w:p w14:paraId="3E7A0C4B" w14:textId="77777777" w:rsidR="00E74D7E" w:rsidRPr="006E59FF" w:rsidRDefault="00E74D7E" w:rsidP="00E74D7E">
      <w:pPr>
        <w:pStyle w:val="EW"/>
        <w:rPr>
          <w:b/>
          <w:bCs/>
        </w:rPr>
      </w:pPr>
      <w:r w:rsidRPr="006E59FF">
        <w:rPr>
          <w:b/>
          <w:bCs/>
        </w:rPr>
        <w:t>Protected server port</w:t>
      </w:r>
    </w:p>
    <w:p w14:paraId="6B3673E8" w14:textId="77777777" w:rsidR="00E74D7E" w:rsidRPr="006E59FF" w:rsidRDefault="00E74D7E" w:rsidP="00E74D7E">
      <w:pPr>
        <w:pStyle w:val="EW"/>
        <w:rPr>
          <w:b/>
          <w:lang w:eastAsia="ja-JP"/>
        </w:rPr>
      </w:pPr>
      <w:r w:rsidRPr="006E59FF">
        <w:rPr>
          <w:b/>
          <w:lang w:eastAsia="ja-JP"/>
        </w:rPr>
        <w:t>Protected client port</w:t>
      </w:r>
    </w:p>
    <w:p w14:paraId="2309833E" w14:textId="77777777" w:rsidR="00E74D7E" w:rsidRPr="006E59FF" w:rsidRDefault="00E74D7E" w:rsidP="00E74D7E">
      <w:pPr>
        <w:pStyle w:val="EW"/>
        <w:rPr>
          <w:b/>
          <w:bCs/>
        </w:rPr>
      </w:pPr>
      <w:r w:rsidRPr="006E59FF">
        <w:rPr>
          <w:b/>
        </w:rPr>
        <w:t>spi_uc</w:t>
      </w:r>
    </w:p>
    <w:p w14:paraId="3EFCB405" w14:textId="77777777" w:rsidR="00E74D7E" w:rsidRPr="006E59FF" w:rsidRDefault="00E74D7E" w:rsidP="00E74D7E">
      <w:pPr>
        <w:pStyle w:val="EX"/>
        <w:rPr>
          <w:b/>
          <w:bCs/>
          <w:lang w:eastAsia="ja-JP"/>
        </w:rPr>
      </w:pPr>
      <w:r w:rsidRPr="006E59FF">
        <w:rPr>
          <w:b/>
        </w:rPr>
        <w:t>spi_us</w:t>
      </w:r>
    </w:p>
    <w:p w14:paraId="7F92FD21" w14:textId="77777777" w:rsidR="00E74D7E" w:rsidRPr="006E59FF" w:rsidRDefault="00E74D7E" w:rsidP="00E74D7E">
      <w:r w:rsidRPr="006E59FF">
        <w:t>For the purposes of the present document, the following terms and definitions given in 3GPP TR 21.905 [1] apply:</w:t>
      </w:r>
    </w:p>
    <w:p w14:paraId="4505C89C" w14:textId="77777777" w:rsidR="00E74D7E" w:rsidRPr="006E59FF" w:rsidRDefault="00E74D7E" w:rsidP="00E74D7E">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09EDD8A0" w14:textId="77777777" w:rsidR="00E74D7E" w:rsidRPr="006E59FF" w:rsidRDefault="00E74D7E" w:rsidP="00E74D7E">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049C1E56" w14:textId="77777777" w:rsidR="00E74D7E" w:rsidRPr="006E59FF" w:rsidRDefault="00E74D7E" w:rsidP="00E74D7E">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74448329" w14:textId="77777777" w:rsidR="00E74D7E" w:rsidRPr="006E59FF" w:rsidRDefault="00E74D7E" w:rsidP="00E74D7E">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0368A566" w14:textId="77777777" w:rsidR="00E74D7E" w:rsidRPr="006E59FF" w:rsidRDefault="00E74D7E" w:rsidP="00E74D7E">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609DE3F0" w14:textId="77777777" w:rsidR="00E74D7E" w:rsidRPr="006E59FF" w:rsidRDefault="00E74D7E" w:rsidP="00E74D7E">
      <w:pPr>
        <w:pStyle w:val="EW"/>
        <w:rPr>
          <w:b/>
          <w:bCs/>
          <w:lang w:val="pt-BR"/>
        </w:rPr>
      </w:pPr>
      <w:r w:rsidRPr="006E59FF">
        <w:rPr>
          <w:b/>
          <w:bCs/>
          <w:lang w:val="pt-BR"/>
        </w:rPr>
        <w:t>Universal Integrated Circuit Card (UICC)</w:t>
      </w:r>
    </w:p>
    <w:p w14:paraId="243E5CA2" w14:textId="77777777" w:rsidR="00E74D7E" w:rsidRPr="006E59FF" w:rsidRDefault="00E74D7E" w:rsidP="00E74D7E">
      <w:pPr>
        <w:pStyle w:val="EW"/>
        <w:rPr>
          <w:b/>
          <w:bCs/>
          <w:lang w:val="pt-BR"/>
        </w:rPr>
      </w:pPr>
      <w:r w:rsidRPr="006E59FF">
        <w:rPr>
          <w:b/>
          <w:lang w:val="pt-BR"/>
        </w:rPr>
        <w:t>Universal Subscriber Identity Module (USIM)</w:t>
      </w:r>
    </w:p>
    <w:p w14:paraId="077482A7" w14:textId="77777777" w:rsidR="00E74D7E" w:rsidRPr="006E59FF" w:rsidRDefault="00E74D7E" w:rsidP="00E74D7E">
      <w:pPr>
        <w:pStyle w:val="EX"/>
        <w:rPr>
          <w:lang w:val="pt-BR"/>
        </w:rPr>
      </w:pPr>
      <w:r w:rsidRPr="006E59FF">
        <w:rPr>
          <w:b/>
          <w:bCs/>
          <w:lang w:val="pt-BR"/>
        </w:rPr>
        <w:t>User Equipment (UE)</w:t>
      </w:r>
    </w:p>
    <w:p w14:paraId="1BC5054E" w14:textId="77777777" w:rsidR="00E74D7E" w:rsidRPr="006E59FF" w:rsidRDefault="00E74D7E" w:rsidP="00E74D7E">
      <w:r w:rsidRPr="006E59FF">
        <w:t>For the purposes of the present document, the following terms and definitions given in RFC 2401 [20A] Appendix A apply:</w:t>
      </w:r>
    </w:p>
    <w:p w14:paraId="7069437F" w14:textId="77777777" w:rsidR="00E74D7E" w:rsidRPr="006E59FF" w:rsidRDefault="00E74D7E" w:rsidP="00E74D7E">
      <w:pPr>
        <w:pStyle w:val="EX"/>
        <w:rPr>
          <w:b/>
          <w:bCs/>
        </w:rPr>
      </w:pPr>
      <w:r w:rsidRPr="006E59FF">
        <w:rPr>
          <w:b/>
          <w:bCs/>
        </w:rPr>
        <w:t>Security association</w:t>
      </w:r>
    </w:p>
    <w:p w14:paraId="114F47E4" w14:textId="77777777" w:rsidR="00E74D7E" w:rsidRPr="006E59FF" w:rsidRDefault="00E74D7E" w:rsidP="00E74D7E">
      <w:r w:rsidRPr="006E59FF">
        <w:lastRenderedPageBreak/>
        <w:t>A number of different security associations exist within the IM CN subsystem and within the underlying access transport. Within this document this term specifically applies to either:</w:t>
      </w:r>
    </w:p>
    <w:p w14:paraId="2985A6E8" w14:textId="77777777" w:rsidR="00E74D7E" w:rsidRPr="006E59FF" w:rsidRDefault="00E74D7E" w:rsidP="00E74D7E">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0760EB26" w14:textId="77777777" w:rsidR="00E74D7E" w:rsidRPr="006E59FF" w:rsidRDefault="00E74D7E" w:rsidP="00E74D7E">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2C29D49E" w14:textId="77777777" w:rsidR="00E74D7E" w:rsidRPr="006E59FF" w:rsidRDefault="00E74D7E" w:rsidP="00E74D7E">
      <w:pPr>
        <w:rPr>
          <w:b/>
        </w:rPr>
      </w:pPr>
      <w:r w:rsidRPr="006E59FF">
        <w:t>For the purposes of the present document, the following terms and definitions given in 3GPP TS 23.234 [7A] apply.</w:t>
      </w:r>
    </w:p>
    <w:p w14:paraId="5BCE73A2" w14:textId="77777777" w:rsidR="00E74D7E" w:rsidRPr="006E59FF" w:rsidRDefault="00E74D7E" w:rsidP="00E74D7E">
      <w:pPr>
        <w:pStyle w:val="EX"/>
        <w:rPr>
          <w:b/>
          <w:bCs/>
        </w:rPr>
      </w:pPr>
      <w:r w:rsidRPr="006E59FF">
        <w:rPr>
          <w:b/>
          <w:bCs/>
        </w:rPr>
        <w:t>Interworking WLAN</w:t>
      </w:r>
    </w:p>
    <w:p w14:paraId="1A36FD93" w14:textId="77777777" w:rsidR="00E74D7E" w:rsidRPr="006E59FF" w:rsidRDefault="00E74D7E" w:rsidP="00E74D7E">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4AAA9D36" w14:textId="77777777" w:rsidR="00E74D7E" w:rsidRPr="006E59FF" w:rsidRDefault="00E74D7E" w:rsidP="00E74D7E">
      <w:pPr>
        <w:pStyle w:val="EX"/>
        <w:rPr>
          <w:b/>
          <w:bCs/>
        </w:rPr>
      </w:pPr>
      <w:r w:rsidRPr="006E59FF">
        <w:rPr>
          <w:b/>
          <w:bCs/>
        </w:rPr>
        <w:t>International public telecommunication number</w:t>
      </w:r>
    </w:p>
    <w:p w14:paraId="0E5DEBEC" w14:textId="77777777" w:rsidR="00E74D7E" w:rsidRPr="006E59FF" w:rsidRDefault="00E74D7E" w:rsidP="00E74D7E">
      <w:r w:rsidRPr="006E59FF">
        <w:t>For the purposes of the present document, the following terms and definitions given in RFC 5012 [91] apply:</w:t>
      </w:r>
    </w:p>
    <w:p w14:paraId="44308544" w14:textId="77777777" w:rsidR="00E74D7E" w:rsidRPr="006E59FF" w:rsidRDefault="00E74D7E" w:rsidP="00E74D7E">
      <w:pPr>
        <w:pStyle w:val="EW"/>
        <w:rPr>
          <w:b/>
          <w:bCs/>
        </w:rPr>
      </w:pPr>
      <w:r w:rsidRPr="006E59FF">
        <w:rPr>
          <w:b/>
          <w:bCs/>
        </w:rPr>
        <w:t>Emergency service identifier</w:t>
      </w:r>
    </w:p>
    <w:p w14:paraId="147554F4" w14:textId="77777777" w:rsidR="00E74D7E" w:rsidRPr="006E59FF" w:rsidRDefault="00E74D7E" w:rsidP="00E74D7E">
      <w:pPr>
        <w:pStyle w:val="EW"/>
        <w:rPr>
          <w:b/>
          <w:bCs/>
        </w:rPr>
      </w:pPr>
      <w:r w:rsidRPr="006E59FF">
        <w:rPr>
          <w:b/>
          <w:bCs/>
        </w:rPr>
        <w:t>Emergency service URN</w:t>
      </w:r>
    </w:p>
    <w:p w14:paraId="7448C08C" w14:textId="77777777" w:rsidR="00E74D7E" w:rsidRPr="006E59FF" w:rsidRDefault="00E74D7E" w:rsidP="00E74D7E">
      <w:pPr>
        <w:pStyle w:val="EW"/>
        <w:rPr>
          <w:b/>
          <w:bCs/>
        </w:rPr>
      </w:pPr>
      <w:r w:rsidRPr="006E59FF">
        <w:rPr>
          <w:b/>
          <w:bCs/>
        </w:rPr>
        <w:t>Public Safety Answering Point (PSAP)</w:t>
      </w:r>
    </w:p>
    <w:p w14:paraId="260FA5A2" w14:textId="77777777" w:rsidR="00E74D7E" w:rsidRPr="006E59FF" w:rsidRDefault="00E74D7E" w:rsidP="00E74D7E">
      <w:pPr>
        <w:pStyle w:val="EX"/>
        <w:rPr>
          <w:b/>
          <w:bCs/>
        </w:rPr>
      </w:pPr>
      <w:r w:rsidRPr="006E59FF">
        <w:rPr>
          <w:b/>
          <w:bCs/>
        </w:rPr>
        <w:t xml:space="preserve">PSAP </w:t>
      </w:r>
      <w:smartTag w:uri="urn:schemas-microsoft-com:office:smarttags" w:element="stockticker">
        <w:r w:rsidRPr="006E59FF">
          <w:rPr>
            <w:b/>
            <w:bCs/>
          </w:rPr>
          <w:t>URI</w:t>
        </w:r>
      </w:smartTag>
    </w:p>
    <w:p w14:paraId="41520B8C" w14:textId="77777777" w:rsidR="00E74D7E" w:rsidRPr="006E59FF" w:rsidRDefault="00E74D7E" w:rsidP="00E74D7E">
      <w:r w:rsidRPr="006E59FF">
        <w:t>For the purposes of the present document, the following terms and definitions given in RFC 5627 [93] apply:</w:t>
      </w:r>
    </w:p>
    <w:p w14:paraId="0391CF95" w14:textId="77777777" w:rsidR="00E74D7E" w:rsidRPr="006E59FF" w:rsidRDefault="00E74D7E" w:rsidP="00E74D7E">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0BD532D1" w14:textId="77777777" w:rsidR="00E74D7E" w:rsidRPr="006E59FF" w:rsidRDefault="00E74D7E" w:rsidP="00E74D7E">
      <w:r w:rsidRPr="006E59FF">
        <w:t>For the purposes of the present document, the following terms and definitions given in RFC 5626 [92] apply:</w:t>
      </w:r>
    </w:p>
    <w:p w14:paraId="0D0B2B6F" w14:textId="77777777" w:rsidR="00E74D7E" w:rsidRPr="006E59FF" w:rsidRDefault="00E74D7E" w:rsidP="00E74D7E">
      <w:pPr>
        <w:pStyle w:val="EX"/>
        <w:rPr>
          <w:b/>
          <w:bCs/>
        </w:rPr>
      </w:pPr>
      <w:r w:rsidRPr="006E59FF">
        <w:rPr>
          <w:b/>
        </w:rPr>
        <w:t>Flow</w:t>
      </w:r>
    </w:p>
    <w:p w14:paraId="008DFAF3" w14:textId="77777777" w:rsidR="00E74D7E" w:rsidRPr="006E59FF" w:rsidRDefault="00E74D7E" w:rsidP="00E74D7E">
      <w:r w:rsidRPr="006E59FF">
        <w:t>For the purposes of the present document, the following terms and definitions given in 3GPP TS 33.310 [19D] annex E and documents referenced therein:</w:t>
      </w:r>
    </w:p>
    <w:p w14:paraId="61E0E38A" w14:textId="77777777" w:rsidR="00E74D7E" w:rsidRPr="006E59FF" w:rsidRDefault="00E74D7E" w:rsidP="00E74D7E">
      <w:pPr>
        <w:pStyle w:val="EX"/>
        <w:rPr>
          <w:b/>
          <w:bCs/>
        </w:rPr>
      </w:pPr>
      <w:smartTag w:uri="urn:schemas-microsoft-com:office:smarttags" w:element="stockticker">
        <w:r w:rsidRPr="006E59FF">
          <w:rPr>
            <w:b/>
            <w:bCs/>
          </w:rPr>
          <w:t>TLS</w:t>
        </w:r>
      </w:smartTag>
      <w:r w:rsidRPr="006E59FF">
        <w:rPr>
          <w:b/>
          <w:bCs/>
        </w:rPr>
        <w:t xml:space="preserve"> session</w:t>
      </w:r>
    </w:p>
    <w:p w14:paraId="0B8605DF" w14:textId="77777777" w:rsidR="00E74D7E" w:rsidRPr="006E59FF" w:rsidRDefault="00E74D7E" w:rsidP="00E74D7E">
      <w:r w:rsidRPr="006E59FF">
        <w:t>For the purposes of the present document, the following terms and definitions given in 3GPP TS 24.292 [8O] apply:</w:t>
      </w:r>
    </w:p>
    <w:p w14:paraId="2F9BE7B2" w14:textId="77777777" w:rsidR="00E74D7E" w:rsidRPr="006E59FF" w:rsidRDefault="00E74D7E" w:rsidP="00E74D7E">
      <w:pPr>
        <w:pStyle w:val="EX"/>
        <w:rPr>
          <w:b/>
        </w:rPr>
      </w:pPr>
      <w:r w:rsidRPr="006E59FF">
        <w:rPr>
          <w:b/>
        </w:rPr>
        <w:t>CS media</w:t>
      </w:r>
    </w:p>
    <w:p w14:paraId="0B146D89" w14:textId="77777777" w:rsidR="00E74D7E" w:rsidRPr="006E59FF" w:rsidRDefault="00E74D7E" w:rsidP="00E74D7E">
      <w:r w:rsidRPr="006E59FF">
        <w:t>For the purposes of the present document, the following terms and definitions given in 3GPP TS 24.301 [8J] apply:</w:t>
      </w:r>
    </w:p>
    <w:p w14:paraId="29BADA64" w14:textId="77777777" w:rsidR="00E74D7E" w:rsidRPr="006E59FF" w:rsidRDefault="00E74D7E" w:rsidP="00E74D7E">
      <w:pPr>
        <w:pStyle w:val="EW"/>
        <w:rPr>
          <w:b/>
        </w:rPr>
      </w:pPr>
      <w:r w:rsidRPr="006E59FF">
        <w:rPr>
          <w:b/>
        </w:rPr>
        <w:t>IMS Voice over PS Session (IMSVoPS) indicator</w:t>
      </w:r>
    </w:p>
    <w:p w14:paraId="0058FBF5" w14:textId="77777777" w:rsidR="00E74D7E" w:rsidRPr="006E59FF" w:rsidRDefault="00E74D7E" w:rsidP="00E74D7E">
      <w:pPr>
        <w:pStyle w:val="EX"/>
        <w:rPr>
          <w:b/>
        </w:rPr>
      </w:pPr>
      <w:r w:rsidRPr="006E59FF">
        <w:rPr>
          <w:b/>
        </w:rPr>
        <w:t>Persistent EPS bearer context</w:t>
      </w:r>
    </w:p>
    <w:p w14:paraId="70C6A05F" w14:textId="77777777" w:rsidR="00E74D7E" w:rsidRPr="006E59FF" w:rsidRDefault="00E74D7E" w:rsidP="00E74D7E">
      <w:r w:rsidRPr="006E59FF">
        <w:t>For the purposes of the present document, the following terms and definitions given in 3GPP TS 33.328 [19C] apply:</w:t>
      </w:r>
    </w:p>
    <w:p w14:paraId="0F034976" w14:textId="77777777" w:rsidR="00E74D7E" w:rsidRPr="006E59FF" w:rsidRDefault="00E74D7E" w:rsidP="00E74D7E">
      <w:pPr>
        <w:pStyle w:val="EX"/>
        <w:rPr>
          <w:b/>
        </w:rPr>
      </w:pPr>
      <w:r w:rsidRPr="006E59FF">
        <w:rPr>
          <w:b/>
        </w:rPr>
        <w:t>End-to-access edge security</w:t>
      </w:r>
    </w:p>
    <w:p w14:paraId="0C25F9C7" w14:textId="77777777" w:rsidR="00E74D7E" w:rsidRPr="006E59FF" w:rsidRDefault="00E74D7E" w:rsidP="00E74D7E">
      <w:r w:rsidRPr="006E59FF">
        <w:t>For the purposes of the present document, the following terms and definitions given in 3GPP2 S.R0048-A v4.0 [86F] apply:</w:t>
      </w:r>
    </w:p>
    <w:p w14:paraId="27EC0CD4" w14:textId="77777777" w:rsidR="00E74D7E" w:rsidRPr="006E59FF" w:rsidRDefault="00E74D7E" w:rsidP="00E74D7E">
      <w:pPr>
        <w:pStyle w:val="EW"/>
        <w:rPr>
          <w:b/>
          <w:bCs/>
        </w:rPr>
      </w:pPr>
      <w:r w:rsidRPr="006E59FF">
        <w:rPr>
          <w:b/>
        </w:rPr>
        <w:t>Mobile Equipment Identity (MEID)</w:t>
      </w:r>
    </w:p>
    <w:p w14:paraId="25B4EA13" w14:textId="77777777" w:rsidR="00E74D7E" w:rsidRPr="006E59FF" w:rsidRDefault="00E74D7E" w:rsidP="00E74D7E">
      <w:pPr>
        <w:pStyle w:val="EW"/>
        <w:rPr>
          <w:b/>
        </w:rPr>
      </w:pPr>
      <w:r w:rsidRPr="006E59FF">
        <w:rPr>
          <w:b/>
        </w:rPr>
        <w:t>Manufacturer code</w:t>
      </w:r>
    </w:p>
    <w:p w14:paraId="28849234" w14:textId="77777777" w:rsidR="00E74D7E" w:rsidRPr="006E59FF" w:rsidRDefault="00E74D7E" w:rsidP="00E74D7E">
      <w:pPr>
        <w:pStyle w:val="EX"/>
        <w:rPr>
          <w:b/>
        </w:rPr>
      </w:pPr>
      <w:r w:rsidRPr="006E59FF">
        <w:rPr>
          <w:b/>
        </w:rPr>
        <w:t>Serial number</w:t>
      </w:r>
    </w:p>
    <w:p w14:paraId="00E98A52" w14:textId="77777777" w:rsidR="00E74D7E" w:rsidRPr="006E59FF" w:rsidRDefault="00E74D7E" w:rsidP="00E74D7E">
      <w:r w:rsidRPr="006E59FF">
        <w:t>For the purposes of the present document, the following terms and definitions given in 3GPP TS 24.302 [8U] apply:</w:t>
      </w:r>
    </w:p>
    <w:p w14:paraId="1A6C0C76" w14:textId="77777777" w:rsidR="00E74D7E" w:rsidRPr="006E59FF" w:rsidRDefault="00E74D7E" w:rsidP="00E74D7E">
      <w:pPr>
        <w:pStyle w:val="EW"/>
        <w:rPr>
          <w:b/>
        </w:rPr>
      </w:pPr>
      <w:r w:rsidRPr="006E59FF">
        <w:rPr>
          <w:b/>
        </w:rPr>
        <w:t>Restrictive non-3GPP access network</w:t>
      </w:r>
    </w:p>
    <w:p w14:paraId="3E26C5D6" w14:textId="77777777" w:rsidR="00E74D7E" w:rsidRPr="006E59FF" w:rsidRDefault="00E74D7E" w:rsidP="00E74D7E">
      <w:pPr>
        <w:pStyle w:val="EW"/>
        <w:rPr>
          <w:b/>
        </w:rPr>
      </w:pPr>
      <w:r w:rsidRPr="006E59FF">
        <w:rPr>
          <w:b/>
        </w:rPr>
        <w:t>S2a</w:t>
      </w:r>
    </w:p>
    <w:p w14:paraId="70808635" w14:textId="77777777" w:rsidR="00E74D7E" w:rsidRPr="006E59FF" w:rsidRDefault="00E74D7E" w:rsidP="00E74D7E">
      <w:pPr>
        <w:pStyle w:val="EW"/>
        <w:rPr>
          <w:b/>
        </w:rPr>
      </w:pPr>
      <w:r w:rsidRPr="006E59FF">
        <w:rPr>
          <w:b/>
        </w:rPr>
        <w:t>S2b</w:t>
      </w:r>
    </w:p>
    <w:p w14:paraId="0DA99126" w14:textId="77777777" w:rsidR="00E74D7E" w:rsidRPr="006E59FF" w:rsidRDefault="00E74D7E" w:rsidP="00E74D7E">
      <w:pPr>
        <w:pStyle w:val="EW"/>
        <w:rPr>
          <w:b/>
        </w:rPr>
      </w:pPr>
      <w:r w:rsidRPr="006E59FF">
        <w:rPr>
          <w:b/>
        </w:rPr>
        <w:t>S2c</w:t>
      </w:r>
    </w:p>
    <w:p w14:paraId="3D3215E1" w14:textId="77777777" w:rsidR="00E74D7E" w:rsidRPr="006E59FF" w:rsidRDefault="00E74D7E" w:rsidP="00E74D7E">
      <w:pPr>
        <w:pStyle w:val="EW"/>
        <w:rPr>
          <w:b/>
        </w:rPr>
      </w:pPr>
      <w:r w:rsidRPr="006E59FF">
        <w:rPr>
          <w:b/>
        </w:rPr>
        <w:t>Trusted non-3GPP access</w:t>
      </w:r>
    </w:p>
    <w:p w14:paraId="457E1F9F" w14:textId="77777777" w:rsidR="00E74D7E" w:rsidRPr="006E59FF" w:rsidRDefault="00E74D7E" w:rsidP="00E74D7E">
      <w:pPr>
        <w:pStyle w:val="EW"/>
        <w:rPr>
          <w:b/>
        </w:rPr>
      </w:pPr>
      <w:r w:rsidRPr="006E59FF">
        <w:rPr>
          <w:b/>
        </w:rPr>
        <w:t>Untrusted non-3GPP access</w:t>
      </w:r>
    </w:p>
    <w:p w14:paraId="128FEA29" w14:textId="77777777" w:rsidR="00E74D7E" w:rsidRPr="006E59FF" w:rsidRDefault="00E74D7E" w:rsidP="00E74D7E">
      <w:pPr>
        <w:pStyle w:val="EW"/>
        <w:rPr>
          <w:b/>
        </w:rPr>
      </w:pPr>
      <w:r w:rsidRPr="006E59FF">
        <w:rPr>
          <w:b/>
        </w:rPr>
        <w:t>Unauthenticated IMSI</w:t>
      </w:r>
    </w:p>
    <w:p w14:paraId="3616E0BD" w14:textId="77777777" w:rsidR="00E74D7E" w:rsidRPr="006E59FF" w:rsidRDefault="00E74D7E" w:rsidP="00E74D7E">
      <w:pPr>
        <w:pStyle w:val="EX"/>
        <w:rPr>
          <w:b/>
        </w:rPr>
      </w:pPr>
      <w:r w:rsidRPr="006E59FF">
        <w:rPr>
          <w:b/>
        </w:rPr>
        <w:t>Firewall traversal tunnel</w:t>
      </w:r>
    </w:p>
    <w:p w14:paraId="26B89531" w14:textId="77777777" w:rsidR="00E74D7E" w:rsidRPr="006E59FF" w:rsidRDefault="00E74D7E" w:rsidP="00E74D7E">
      <w:r w:rsidRPr="006E59FF">
        <w:lastRenderedPageBreak/>
        <w:t>For the purposes of the present document, the following terms and definitions given in 3GPP TS 32.240 [16] apply:</w:t>
      </w:r>
    </w:p>
    <w:p w14:paraId="12404D2C" w14:textId="77777777" w:rsidR="00E74D7E" w:rsidRPr="006E59FF" w:rsidRDefault="00E74D7E" w:rsidP="00E74D7E">
      <w:pPr>
        <w:pStyle w:val="EW"/>
        <w:rPr>
          <w:b/>
          <w:bCs/>
        </w:rPr>
      </w:pPr>
      <w:r w:rsidRPr="006E59FF">
        <w:rPr>
          <w:b/>
          <w:bCs/>
        </w:rPr>
        <w:t>Charging Data Function (CDF);</w:t>
      </w:r>
    </w:p>
    <w:p w14:paraId="47DD58B1" w14:textId="77777777" w:rsidR="00E74D7E" w:rsidRPr="006E59FF" w:rsidRDefault="00E74D7E" w:rsidP="00E74D7E">
      <w:pPr>
        <w:pStyle w:val="EW"/>
        <w:rPr>
          <w:b/>
          <w:bCs/>
        </w:rPr>
      </w:pPr>
      <w:r w:rsidRPr="006E59FF">
        <w:rPr>
          <w:b/>
          <w:bCs/>
        </w:rPr>
        <w:t>Charging Data Record (CDR)</w:t>
      </w:r>
    </w:p>
    <w:p w14:paraId="11A051A0" w14:textId="77777777" w:rsidR="00E74D7E" w:rsidRPr="006E59FF" w:rsidRDefault="00E74D7E" w:rsidP="00E74D7E">
      <w:pPr>
        <w:pStyle w:val="EX"/>
        <w:rPr>
          <w:b/>
          <w:bCs/>
        </w:rPr>
      </w:pPr>
      <w:r w:rsidRPr="006E59FF">
        <w:rPr>
          <w:b/>
          <w:bCs/>
        </w:rPr>
        <w:t>Online Charging Function (OCF)</w:t>
      </w:r>
    </w:p>
    <w:p w14:paraId="4E681A00" w14:textId="77777777" w:rsidR="00E74D7E" w:rsidRPr="006E59FF" w:rsidRDefault="00E74D7E" w:rsidP="00E74D7E">
      <w:r w:rsidRPr="006E59FF">
        <w:t>For the purposes of the present document, the following terms and definitions given in 3GPP TS 32.260 [17] apply:</w:t>
      </w:r>
    </w:p>
    <w:p w14:paraId="0ABA58A8" w14:textId="77777777" w:rsidR="00E74D7E" w:rsidRPr="006E59FF" w:rsidRDefault="00E74D7E" w:rsidP="00E74D7E">
      <w:pPr>
        <w:pStyle w:val="EX"/>
        <w:rPr>
          <w:b/>
          <w:bCs/>
        </w:rPr>
      </w:pPr>
      <w:r w:rsidRPr="006E59FF">
        <w:rPr>
          <w:b/>
          <w:bCs/>
          <w:lang w:eastAsia="ja-JP"/>
        </w:rPr>
        <w:t>IM CN subsystem Charging Identifier</w:t>
      </w:r>
      <w:r w:rsidRPr="006E59FF">
        <w:rPr>
          <w:b/>
          <w:bCs/>
        </w:rPr>
        <w:t xml:space="preserve"> (ICID)</w:t>
      </w:r>
    </w:p>
    <w:p w14:paraId="29E7D2AA" w14:textId="77777777" w:rsidR="00E74D7E" w:rsidRPr="006E59FF" w:rsidRDefault="00E74D7E" w:rsidP="00E74D7E">
      <w:r w:rsidRPr="006E59FF">
        <w:t>For the purposes of the present document, the following terms and definitions given in RFC 8119 [230] apply:</w:t>
      </w:r>
    </w:p>
    <w:p w14:paraId="3D898EFC" w14:textId="77777777" w:rsidR="00E74D7E" w:rsidRPr="006E59FF" w:rsidRDefault="00E74D7E" w:rsidP="00E74D7E">
      <w:pPr>
        <w:pStyle w:val="EX"/>
        <w:rPr>
          <w:b/>
          <w:bCs/>
        </w:rPr>
      </w:pPr>
      <w:r w:rsidRPr="006E59FF">
        <w:rPr>
          <w:b/>
          <w:bCs/>
        </w:rPr>
        <w:t>Service access number</w:t>
      </w:r>
    </w:p>
    <w:p w14:paraId="613F4179" w14:textId="77777777" w:rsidR="00E74D7E" w:rsidRPr="006E59FF" w:rsidRDefault="00E74D7E" w:rsidP="00E74D7E">
      <w:r w:rsidRPr="006E59FF">
        <w:t>For the purposes of the present document, the following terms and definitions given in 3GPP TS 22.101 [1A] apply:</w:t>
      </w:r>
    </w:p>
    <w:p w14:paraId="52BF9653" w14:textId="77777777" w:rsidR="00E74D7E" w:rsidRPr="006E59FF" w:rsidRDefault="00E74D7E" w:rsidP="00E74D7E">
      <w:pPr>
        <w:pStyle w:val="EW"/>
        <w:rPr>
          <w:b/>
          <w:bCs/>
        </w:rPr>
      </w:pPr>
      <w:r w:rsidRPr="006E59FF">
        <w:rPr>
          <w:b/>
          <w:bCs/>
          <w:lang w:val="en-US"/>
        </w:rPr>
        <w:t>eCall</w:t>
      </w:r>
    </w:p>
    <w:p w14:paraId="1AF6C00D" w14:textId="77777777" w:rsidR="00E74D7E" w:rsidRPr="006E59FF" w:rsidRDefault="00E74D7E" w:rsidP="00E74D7E">
      <w:pPr>
        <w:pStyle w:val="EX"/>
        <w:rPr>
          <w:b/>
          <w:bCs/>
          <w:lang w:val="en-US"/>
        </w:rPr>
      </w:pPr>
      <w:r w:rsidRPr="006E59FF">
        <w:rPr>
          <w:b/>
          <w:bCs/>
          <w:lang w:val="en-US"/>
        </w:rPr>
        <w:t>Minimum Set of Data (MSD)</w:t>
      </w:r>
    </w:p>
    <w:p w14:paraId="07327AA8" w14:textId="77777777" w:rsidR="00E74D7E" w:rsidRPr="006E59FF" w:rsidRDefault="00E74D7E" w:rsidP="00E74D7E">
      <w:r w:rsidRPr="006E59FF">
        <w:t>For the purposes of the present document, the following terms and definitions given in 3GPP TS 22.011 [1C] apply:</w:t>
      </w:r>
    </w:p>
    <w:p w14:paraId="369840E5" w14:textId="77777777" w:rsidR="00E74D7E" w:rsidRPr="006E59FF" w:rsidRDefault="00E74D7E" w:rsidP="00E74D7E">
      <w:pPr>
        <w:pStyle w:val="EW"/>
        <w:rPr>
          <w:b/>
          <w:bCs/>
        </w:rPr>
      </w:pPr>
      <w:r w:rsidRPr="006E59FF">
        <w:rPr>
          <w:b/>
          <w:bCs/>
        </w:rPr>
        <w:t>3GPP PS data off</w:t>
      </w:r>
    </w:p>
    <w:p w14:paraId="09FE5E12" w14:textId="77777777" w:rsidR="00E74D7E" w:rsidRPr="006E59FF" w:rsidRDefault="00E74D7E" w:rsidP="00E74D7E">
      <w:pPr>
        <w:pStyle w:val="EX"/>
        <w:rPr>
          <w:b/>
          <w:bCs/>
          <w:lang w:val="en-US"/>
        </w:rPr>
      </w:pPr>
      <w:r w:rsidRPr="006E59FF">
        <w:rPr>
          <w:b/>
          <w:bCs/>
          <w:lang w:val="en-US"/>
        </w:rPr>
        <w:t>3GPP PS data off exempt services</w:t>
      </w:r>
    </w:p>
    <w:p w14:paraId="7E6B99F3" w14:textId="77777777" w:rsidR="00E74D7E" w:rsidRPr="006E59FF" w:rsidRDefault="00E74D7E" w:rsidP="00E74D7E">
      <w:pPr>
        <w:rPr>
          <w:b/>
        </w:rPr>
      </w:pPr>
      <w:r w:rsidRPr="006E59FF">
        <w:t>For the purposes of the present document, the following terms and definitions given in 3GPP TS 23.402 [7E] apply.</w:t>
      </w:r>
    </w:p>
    <w:p w14:paraId="00FDEF13" w14:textId="77777777" w:rsidR="00E74D7E" w:rsidRPr="006E59FF" w:rsidRDefault="00E74D7E" w:rsidP="00E74D7E">
      <w:pPr>
        <w:pStyle w:val="EX"/>
        <w:rPr>
          <w:b/>
          <w:bCs/>
        </w:rPr>
      </w:pPr>
      <w:r w:rsidRPr="006E59FF">
        <w:rPr>
          <w:b/>
          <w:bCs/>
        </w:rPr>
        <w:t>TWAN</w:t>
      </w:r>
    </w:p>
    <w:p w14:paraId="28C95FAE" w14:textId="77777777" w:rsidR="00E74D7E" w:rsidRDefault="00E74D7E" w:rsidP="00E74D7E">
      <w:r w:rsidRPr="006E59FF">
        <w:t>For the purposes of the present document, the following terms and definitions given in 3GPP TS </w:t>
      </w:r>
      <w:r>
        <w:t>24.604</w:t>
      </w:r>
      <w:r w:rsidRPr="006E59FF">
        <w:t> [</w:t>
      </w:r>
      <w:r>
        <w:t>8ZG</w:t>
      </w:r>
      <w:r w:rsidRPr="006E59FF">
        <w:t>] apply.</w:t>
      </w:r>
    </w:p>
    <w:p w14:paraId="50685D65" w14:textId="77777777" w:rsidR="00E74D7E" w:rsidRPr="006A34A6" w:rsidRDefault="00E74D7E" w:rsidP="00E74D7E">
      <w:pPr>
        <w:pStyle w:val="EW"/>
        <w:rPr>
          <w:b/>
        </w:rPr>
      </w:pPr>
      <w:r w:rsidRPr="006A34A6">
        <w:rPr>
          <w:b/>
        </w:rPr>
        <w:t>Diverting user</w:t>
      </w:r>
    </w:p>
    <w:p w14:paraId="4ED3C019" w14:textId="77777777" w:rsidR="00E74D7E" w:rsidRDefault="00E74D7E" w:rsidP="00E74D7E">
      <w:pPr>
        <w:pStyle w:val="EX"/>
        <w:rPr>
          <w:b/>
        </w:rPr>
      </w:pPr>
      <w:r w:rsidRPr="006A34A6">
        <w:rPr>
          <w:b/>
        </w:rPr>
        <w:t>Diverted-to party</w:t>
      </w:r>
    </w:p>
    <w:p w14:paraId="2C7D5D7E" w14:textId="77777777" w:rsidR="00E74D7E" w:rsidRPr="003168A2" w:rsidDel="003D7FC2" w:rsidRDefault="00E74D7E" w:rsidP="00E74D7E">
      <w:r w:rsidRPr="003168A2">
        <w:t>For the purposes of the present document, the following terms and</w:t>
      </w:r>
      <w:r>
        <w:t xml:space="preserve"> definitions given in 3GPP TS 23.221 [272</w:t>
      </w:r>
      <w:r w:rsidRPr="003168A2">
        <w:t>] apply:</w:t>
      </w:r>
    </w:p>
    <w:p w14:paraId="60787F84" w14:textId="77777777" w:rsidR="00E74D7E" w:rsidRPr="0028594A" w:rsidRDefault="00E74D7E" w:rsidP="00E74D7E">
      <w:pPr>
        <w:pStyle w:val="EW"/>
        <w:rPr>
          <w:b/>
          <w:bCs/>
          <w:lang w:val="en-US" w:eastAsia="zh-CN"/>
        </w:rPr>
      </w:pPr>
      <w:r>
        <w:rPr>
          <w:b/>
          <w:bCs/>
          <w:lang w:val="en-US" w:eastAsia="zh-CN"/>
        </w:rPr>
        <w:t>Restricted Local Operator Services</w:t>
      </w:r>
    </w:p>
    <w:p w14:paraId="200DCC80" w14:textId="77777777" w:rsidR="004069F8" w:rsidRPr="006E59FF" w:rsidRDefault="004069F8" w:rsidP="004069F8">
      <w:pPr>
        <w:pStyle w:val="Heading2"/>
      </w:pPr>
      <w:bookmarkStart w:id="11" w:name="_Toc20147258"/>
      <w:bookmarkEnd w:id="4"/>
      <w:r w:rsidRPr="006E59FF">
        <w:t>3.2</w:t>
      </w:r>
      <w:r w:rsidRPr="006E59FF">
        <w:tab/>
        <w:t>Abbreviations</w:t>
      </w:r>
      <w:bookmarkEnd w:id="11"/>
    </w:p>
    <w:p w14:paraId="4C6B058B" w14:textId="77777777" w:rsidR="004069F8" w:rsidRPr="006E59FF" w:rsidRDefault="004069F8" w:rsidP="004069F8">
      <w:pPr>
        <w:keepNext/>
      </w:pPr>
      <w:r w:rsidRPr="006E59FF">
        <w:t>For the purposes of the present document, the following abbreviations apply:</w:t>
      </w:r>
    </w:p>
    <w:p w14:paraId="40C0846E" w14:textId="77777777" w:rsidR="004069F8" w:rsidRPr="006E59FF" w:rsidRDefault="004069F8" w:rsidP="004069F8">
      <w:pPr>
        <w:pStyle w:val="EW"/>
      </w:pPr>
      <w:r w:rsidRPr="006E59FF">
        <w:t>1xx</w:t>
      </w:r>
      <w:r w:rsidRPr="006E59FF">
        <w:tab/>
        <w:t>A status-code in the range 101 through 199, and excluding 100</w:t>
      </w:r>
    </w:p>
    <w:p w14:paraId="34A54F1F" w14:textId="77777777" w:rsidR="004069F8" w:rsidRPr="006E59FF" w:rsidRDefault="004069F8" w:rsidP="004069F8">
      <w:pPr>
        <w:pStyle w:val="EW"/>
        <w:rPr>
          <w:lang w:eastAsia="zh-CN"/>
        </w:rPr>
      </w:pPr>
      <w:r w:rsidRPr="006E59FF">
        <w:t>2xx</w:t>
      </w:r>
      <w:r w:rsidRPr="006E59FF">
        <w:tab/>
        <w:t>A status-code in the range 200 through 299</w:t>
      </w:r>
    </w:p>
    <w:p w14:paraId="44D925F6" w14:textId="77777777" w:rsidR="004069F8" w:rsidRPr="006E59FF" w:rsidRDefault="004069F8" w:rsidP="004069F8">
      <w:pPr>
        <w:pStyle w:val="EW"/>
        <w:rPr>
          <w:lang w:eastAsia="zh-CN"/>
        </w:rPr>
      </w:pPr>
      <w:r w:rsidRPr="006E59FF">
        <w:rPr>
          <w:rFonts w:hint="eastAsia"/>
          <w:lang w:eastAsia="zh-CN"/>
        </w:rPr>
        <w:t>5GC</w:t>
      </w:r>
      <w:r w:rsidRPr="006E59FF">
        <w:rPr>
          <w:rFonts w:hint="eastAsia"/>
          <w:lang w:eastAsia="zh-CN"/>
        </w:rPr>
        <w:tab/>
        <w:t>5G Core Network</w:t>
      </w:r>
    </w:p>
    <w:p w14:paraId="59923611" w14:textId="77777777" w:rsidR="004069F8" w:rsidRPr="006E59FF" w:rsidRDefault="004069F8" w:rsidP="004069F8">
      <w:pPr>
        <w:pStyle w:val="EW"/>
        <w:rPr>
          <w:lang w:eastAsia="zh-CN"/>
        </w:rPr>
      </w:pPr>
      <w:r w:rsidRPr="006E59FF">
        <w:rPr>
          <w:rFonts w:hint="eastAsia"/>
          <w:lang w:eastAsia="zh-CN"/>
        </w:rPr>
        <w:t>5GS</w:t>
      </w:r>
      <w:r w:rsidRPr="006E59FF">
        <w:rPr>
          <w:rFonts w:hint="eastAsia"/>
          <w:lang w:eastAsia="zh-CN"/>
        </w:rPr>
        <w:tab/>
        <w:t>5G System</w:t>
      </w:r>
    </w:p>
    <w:p w14:paraId="59311300" w14:textId="77777777" w:rsidR="004069F8" w:rsidRPr="006E59FF" w:rsidRDefault="004069F8" w:rsidP="004069F8">
      <w:pPr>
        <w:pStyle w:val="EW"/>
      </w:pPr>
      <w:r w:rsidRPr="006E59FF">
        <w:t>5G-AN</w:t>
      </w:r>
      <w:r w:rsidRPr="006E59FF">
        <w:tab/>
        <w:t>5G Access Network</w:t>
      </w:r>
    </w:p>
    <w:p w14:paraId="4AB2C542" w14:textId="77777777" w:rsidR="004069F8" w:rsidRPr="006E59FF" w:rsidRDefault="004069F8" w:rsidP="004069F8">
      <w:pPr>
        <w:pStyle w:val="EW"/>
      </w:pPr>
      <w:smartTag w:uri="urn:schemas-microsoft-com:office:smarttags" w:element="stockticker">
        <w:r w:rsidRPr="006E59FF">
          <w:t>AAA</w:t>
        </w:r>
      </w:smartTag>
      <w:r w:rsidRPr="006E59FF">
        <w:tab/>
        <w:t>Authentication, Authorization and Accounting</w:t>
      </w:r>
    </w:p>
    <w:p w14:paraId="47466226" w14:textId="77777777" w:rsidR="004069F8" w:rsidRPr="006E59FF" w:rsidRDefault="004069F8" w:rsidP="004069F8">
      <w:pPr>
        <w:pStyle w:val="EW"/>
      </w:pPr>
      <w:r>
        <w:t>ANBR</w:t>
      </w:r>
      <w:r>
        <w:tab/>
      </w:r>
      <w:r w:rsidRPr="00E84633">
        <w:t>Access Network Bitrate Recommendation</w:t>
      </w:r>
    </w:p>
    <w:p w14:paraId="7230183B" w14:textId="77777777" w:rsidR="004069F8" w:rsidRPr="006E59FF" w:rsidRDefault="004069F8" w:rsidP="004069F8">
      <w:pPr>
        <w:pStyle w:val="EW"/>
      </w:pPr>
      <w:r w:rsidRPr="006E59FF">
        <w:t>APN</w:t>
      </w:r>
      <w:r w:rsidRPr="006E59FF">
        <w:tab/>
        <w:t>Access Point</w:t>
      </w:r>
    </w:p>
    <w:p w14:paraId="3A1E73C3" w14:textId="77777777" w:rsidR="004069F8" w:rsidRPr="006E59FF" w:rsidRDefault="004069F8" w:rsidP="004069F8">
      <w:pPr>
        <w:pStyle w:val="EW"/>
      </w:pPr>
      <w:smartTag w:uri="urn:schemas-microsoft-com:office:smarttags" w:element="stockticker">
        <w:r w:rsidRPr="006E59FF">
          <w:t>APN</w:t>
        </w:r>
      </w:smartTag>
      <w:r w:rsidRPr="006E59FF">
        <w:tab/>
        <w:t>Access Point Name</w:t>
      </w:r>
    </w:p>
    <w:p w14:paraId="3D4BE212" w14:textId="77777777" w:rsidR="004069F8" w:rsidRPr="006E59FF" w:rsidRDefault="004069F8" w:rsidP="004069F8">
      <w:pPr>
        <w:pStyle w:val="EW"/>
      </w:pPr>
      <w:r w:rsidRPr="006E59FF">
        <w:t>AS</w:t>
      </w:r>
      <w:r w:rsidRPr="006E59FF">
        <w:tab/>
        <w:t>Application Server</w:t>
      </w:r>
    </w:p>
    <w:p w14:paraId="232CAB66" w14:textId="77777777" w:rsidR="004069F8" w:rsidRPr="006E59FF" w:rsidRDefault="004069F8" w:rsidP="004069F8">
      <w:pPr>
        <w:pStyle w:val="EW"/>
      </w:pPr>
      <w:r w:rsidRPr="006E59FF">
        <w:t>ATCF</w:t>
      </w:r>
      <w:r w:rsidRPr="006E59FF">
        <w:tab/>
        <w:t>Access Transfer Control Function</w:t>
      </w:r>
    </w:p>
    <w:p w14:paraId="03B84040" w14:textId="77777777" w:rsidR="004069F8" w:rsidRPr="006E59FF" w:rsidRDefault="004069F8" w:rsidP="004069F8">
      <w:pPr>
        <w:pStyle w:val="EW"/>
      </w:pPr>
      <w:smartTag w:uri="urn:schemas-microsoft-com:office:smarttags" w:element="stockticker">
        <w:r w:rsidRPr="006E59FF">
          <w:t>AUTN</w:t>
        </w:r>
      </w:smartTag>
      <w:r w:rsidRPr="006E59FF">
        <w:tab/>
        <w:t>Authentication TokeN</w:t>
      </w:r>
    </w:p>
    <w:p w14:paraId="4E8582B5" w14:textId="77777777" w:rsidR="004069F8" w:rsidRPr="006E59FF" w:rsidRDefault="004069F8" w:rsidP="004069F8">
      <w:pPr>
        <w:pStyle w:val="EW"/>
      </w:pPr>
      <w:smartTag w:uri="urn:schemas-microsoft-com:office:smarttags" w:element="stockticker">
        <w:r w:rsidRPr="006E59FF">
          <w:t>AVP</w:t>
        </w:r>
      </w:smartTag>
      <w:r w:rsidRPr="006E59FF">
        <w:tab/>
        <w:t>Attribute-Value Pair</w:t>
      </w:r>
    </w:p>
    <w:p w14:paraId="72F44114" w14:textId="77777777" w:rsidR="004069F8" w:rsidRPr="006E59FF" w:rsidRDefault="004069F8" w:rsidP="004069F8">
      <w:pPr>
        <w:pStyle w:val="EW"/>
      </w:pPr>
      <w:r w:rsidRPr="006E59FF">
        <w:t>B2BUA</w:t>
      </w:r>
      <w:r w:rsidRPr="006E59FF">
        <w:tab/>
        <w:t>Back-to-Back User Agent</w:t>
      </w:r>
    </w:p>
    <w:p w14:paraId="1F71889D" w14:textId="77777777" w:rsidR="004069F8" w:rsidRPr="006E59FF" w:rsidRDefault="004069F8" w:rsidP="004069F8">
      <w:pPr>
        <w:pStyle w:val="EW"/>
      </w:pPr>
      <w:r w:rsidRPr="006E59FF">
        <w:t>BFCP</w:t>
      </w:r>
      <w:r w:rsidRPr="006E59FF">
        <w:tab/>
        <w:t>Binary Floor Control Protocol</w:t>
      </w:r>
    </w:p>
    <w:p w14:paraId="6192BBAF" w14:textId="77777777" w:rsidR="004069F8" w:rsidRPr="006E59FF" w:rsidRDefault="004069F8" w:rsidP="004069F8">
      <w:pPr>
        <w:pStyle w:val="EW"/>
      </w:pPr>
      <w:r w:rsidRPr="006E59FF">
        <w:t>BGCF</w:t>
      </w:r>
      <w:r w:rsidRPr="006E59FF">
        <w:tab/>
        <w:t>Breakout Gateway Control Function</w:t>
      </w:r>
    </w:p>
    <w:p w14:paraId="553721CF" w14:textId="77777777" w:rsidR="004069F8" w:rsidRPr="006E59FF" w:rsidRDefault="004069F8" w:rsidP="004069F8">
      <w:pPr>
        <w:pStyle w:val="EW"/>
      </w:pPr>
      <w:r w:rsidRPr="006E59FF">
        <w:t>c</w:t>
      </w:r>
      <w:r w:rsidRPr="006E59FF">
        <w:tab/>
        <w:t>conditional</w:t>
      </w:r>
    </w:p>
    <w:p w14:paraId="3F18D7FE" w14:textId="77777777" w:rsidR="004069F8" w:rsidRPr="006E59FF" w:rsidRDefault="004069F8" w:rsidP="004069F8">
      <w:pPr>
        <w:pStyle w:val="EW"/>
      </w:pPr>
      <w:r w:rsidRPr="006E59FF">
        <w:t>BRAS</w:t>
      </w:r>
      <w:r w:rsidRPr="006E59FF">
        <w:tab/>
        <w:t>Broadband Remote Access Server</w:t>
      </w:r>
    </w:p>
    <w:p w14:paraId="3723044A" w14:textId="77777777" w:rsidR="004069F8" w:rsidRPr="006E59FF" w:rsidRDefault="004069F8" w:rsidP="004069F8">
      <w:pPr>
        <w:pStyle w:val="EW"/>
        <w:rPr>
          <w:lang w:val="en-US"/>
        </w:rPr>
      </w:pPr>
      <w:r w:rsidRPr="006E59FF">
        <w:rPr>
          <w:lang w:val="en-US"/>
        </w:rPr>
        <w:t>BSSID</w:t>
      </w:r>
      <w:r w:rsidRPr="006E59FF">
        <w:rPr>
          <w:lang w:val="en-US"/>
        </w:rPr>
        <w:tab/>
        <w:t>Basic Service Set Identifier</w:t>
      </w:r>
    </w:p>
    <w:p w14:paraId="55685CA1" w14:textId="77777777" w:rsidR="004069F8" w:rsidRPr="006E59FF" w:rsidRDefault="004069F8" w:rsidP="004069F8">
      <w:pPr>
        <w:pStyle w:val="EW"/>
      </w:pPr>
      <w:smartTag w:uri="urn:schemas-microsoft-com:office:smarttags" w:element="stockticker">
        <w:r w:rsidRPr="006E59FF">
          <w:t>CCF</w:t>
        </w:r>
      </w:smartTag>
      <w:r w:rsidRPr="006E59FF">
        <w:tab/>
        <w:t>Charging Collection Function</w:t>
      </w:r>
    </w:p>
    <w:p w14:paraId="1FB66CD9" w14:textId="77777777" w:rsidR="004069F8" w:rsidRPr="006E59FF" w:rsidRDefault="004069F8" w:rsidP="004069F8">
      <w:pPr>
        <w:pStyle w:val="EW"/>
      </w:pPr>
      <w:r w:rsidRPr="006E59FF">
        <w:t>CDF</w:t>
      </w:r>
      <w:r w:rsidRPr="006E59FF">
        <w:tab/>
        <w:t>Charging Data Function</w:t>
      </w:r>
    </w:p>
    <w:p w14:paraId="347A8AF0" w14:textId="77777777" w:rsidR="004069F8" w:rsidRPr="006E59FF" w:rsidRDefault="004069F8" w:rsidP="004069F8">
      <w:pPr>
        <w:pStyle w:val="EW"/>
      </w:pPr>
      <w:r w:rsidRPr="006E59FF">
        <w:t>CDR</w:t>
      </w:r>
      <w:r w:rsidRPr="006E59FF">
        <w:tab/>
        <w:t>Charging Data Record</w:t>
      </w:r>
    </w:p>
    <w:p w14:paraId="5C30E550" w14:textId="77777777" w:rsidR="004069F8" w:rsidRPr="006E59FF" w:rsidRDefault="004069F8" w:rsidP="004069F8">
      <w:pPr>
        <w:pStyle w:val="EW"/>
      </w:pPr>
      <w:r w:rsidRPr="006E59FF">
        <w:t>CK</w:t>
      </w:r>
      <w:r w:rsidRPr="006E59FF">
        <w:tab/>
        <w:t>Ciphering Key</w:t>
      </w:r>
    </w:p>
    <w:p w14:paraId="5ADA1CE1" w14:textId="77777777" w:rsidR="004069F8" w:rsidRPr="006E59FF" w:rsidRDefault="004069F8" w:rsidP="004069F8">
      <w:pPr>
        <w:pStyle w:val="EW"/>
      </w:pPr>
      <w:r w:rsidRPr="006E59FF">
        <w:t>CN</w:t>
      </w:r>
      <w:r w:rsidRPr="006E59FF">
        <w:tab/>
        <w:t>Core Network</w:t>
      </w:r>
    </w:p>
    <w:p w14:paraId="7C92D660" w14:textId="77777777" w:rsidR="004069F8" w:rsidRPr="006E59FF" w:rsidRDefault="004069F8" w:rsidP="004069F8">
      <w:pPr>
        <w:pStyle w:val="EW"/>
      </w:pPr>
      <w:smartTag w:uri="urn:schemas-microsoft-com:office:smarttags" w:element="stockticker">
        <w:r w:rsidRPr="006E59FF">
          <w:lastRenderedPageBreak/>
          <w:t>CPC</w:t>
        </w:r>
      </w:smartTag>
      <w:r w:rsidRPr="006E59FF">
        <w:tab/>
        <w:t>Calling Party's Category</w:t>
      </w:r>
    </w:p>
    <w:p w14:paraId="28371DA2" w14:textId="77777777" w:rsidR="004069F8" w:rsidRPr="006E59FF" w:rsidRDefault="004069F8" w:rsidP="004069F8">
      <w:pPr>
        <w:pStyle w:val="EW"/>
      </w:pPr>
      <w:smartTag w:uri="urn:schemas-microsoft-com:office:smarttags" w:element="stockticker">
        <w:r w:rsidRPr="006E59FF">
          <w:t>CLF</w:t>
        </w:r>
      </w:smartTag>
      <w:r w:rsidRPr="006E59FF">
        <w:tab/>
        <w:t>Connectivity session Location and repository Function</w:t>
      </w:r>
    </w:p>
    <w:p w14:paraId="657893F6" w14:textId="77777777" w:rsidR="004069F8" w:rsidRPr="006E59FF" w:rsidRDefault="004069F8" w:rsidP="004069F8">
      <w:pPr>
        <w:pStyle w:val="EW"/>
      </w:pPr>
      <w:r w:rsidRPr="006E59FF">
        <w:t>CSCF</w:t>
      </w:r>
      <w:r w:rsidRPr="006E59FF">
        <w:tab/>
        <w:t>Call Session Control Function</w:t>
      </w:r>
    </w:p>
    <w:p w14:paraId="5DD1227A" w14:textId="77777777" w:rsidR="004069F8" w:rsidRPr="006E59FF" w:rsidRDefault="004069F8" w:rsidP="004069F8">
      <w:pPr>
        <w:pStyle w:val="EW"/>
      </w:pPr>
      <w:r w:rsidRPr="006E59FF">
        <w:t>DHCP</w:t>
      </w:r>
      <w:r w:rsidRPr="006E59FF">
        <w:tab/>
        <w:t>Dynamic Host Configuration Protocol</w:t>
      </w:r>
    </w:p>
    <w:p w14:paraId="3B24818E" w14:textId="77777777" w:rsidR="004069F8" w:rsidRPr="006E59FF" w:rsidRDefault="004069F8" w:rsidP="004069F8">
      <w:pPr>
        <w:pStyle w:val="EW"/>
        <w:rPr>
          <w:lang w:eastAsia="zh-CN"/>
        </w:rPr>
      </w:pPr>
      <w:r w:rsidRPr="006E59FF">
        <w:rPr>
          <w:rFonts w:hint="eastAsia"/>
          <w:lang w:eastAsia="zh-CN"/>
        </w:rPr>
        <w:t>DNN</w:t>
      </w:r>
      <w:r w:rsidRPr="006E59FF">
        <w:rPr>
          <w:rFonts w:hint="eastAsia"/>
          <w:lang w:eastAsia="zh-CN"/>
        </w:rPr>
        <w:tab/>
        <w:t>Data Network Name</w:t>
      </w:r>
    </w:p>
    <w:p w14:paraId="028AF942" w14:textId="77777777" w:rsidR="004069F8" w:rsidRPr="006E59FF" w:rsidRDefault="004069F8" w:rsidP="004069F8">
      <w:pPr>
        <w:pStyle w:val="EW"/>
      </w:pPr>
      <w:r w:rsidRPr="006E59FF">
        <w:t>DNS</w:t>
      </w:r>
      <w:r w:rsidRPr="006E59FF">
        <w:tab/>
        <w:t>Domain Name System</w:t>
      </w:r>
    </w:p>
    <w:p w14:paraId="28891632" w14:textId="77777777" w:rsidR="004069F8" w:rsidRPr="006E59FF" w:rsidRDefault="004069F8" w:rsidP="004069F8">
      <w:pPr>
        <w:pStyle w:val="EW"/>
      </w:pPr>
      <w:r w:rsidRPr="006E59FF">
        <w:t>DOCSIS</w:t>
      </w:r>
      <w:r w:rsidRPr="006E59FF">
        <w:tab/>
        <w:t>Data Over Cable Service Interface Specification</w:t>
      </w:r>
    </w:p>
    <w:p w14:paraId="2E253F01" w14:textId="77777777" w:rsidR="004069F8" w:rsidRPr="006E59FF" w:rsidRDefault="004069F8" w:rsidP="004069F8">
      <w:pPr>
        <w:pStyle w:val="EW"/>
        <w:rPr>
          <w:noProof/>
        </w:rPr>
      </w:pPr>
      <w:r w:rsidRPr="006E59FF">
        <w:rPr>
          <w:noProof/>
        </w:rPr>
        <w:t>DRVCC</w:t>
      </w:r>
      <w:r w:rsidRPr="006E59FF">
        <w:rPr>
          <w:noProof/>
        </w:rPr>
        <w:tab/>
        <w:t>Dual Radio Voice Call Continuity</w:t>
      </w:r>
    </w:p>
    <w:p w14:paraId="65EED4BD" w14:textId="77777777" w:rsidR="004069F8" w:rsidRPr="006E59FF" w:rsidRDefault="004069F8" w:rsidP="004069F8">
      <w:pPr>
        <w:pStyle w:val="EW"/>
      </w:pPr>
      <w:r w:rsidRPr="006E59FF">
        <w:t>DTD</w:t>
      </w:r>
      <w:r w:rsidRPr="006E59FF">
        <w:tab/>
        <w:t>Document Type Definition</w:t>
      </w:r>
    </w:p>
    <w:p w14:paraId="16644C86" w14:textId="77777777" w:rsidR="004069F8" w:rsidRPr="006E59FF" w:rsidRDefault="004069F8" w:rsidP="004069F8">
      <w:pPr>
        <w:pStyle w:val="EW"/>
      </w:pPr>
      <w:r w:rsidRPr="006E59FF">
        <w:t>DTLS</w:t>
      </w:r>
      <w:r w:rsidRPr="006E59FF">
        <w:tab/>
        <w:t>Datagram Transport Layer Security</w:t>
      </w:r>
    </w:p>
    <w:p w14:paraId="20D87FCE" w14:textId="77777777" w:rsidR="004069F8" w:rsidRPr="006E59FF" w:rsidRDefault="004069F8" w:rsidP="004069F8">
      <w:pPr>
        <w:pStyle w:val="EW"/>
      </w:pPr>
      <w:r w:rsidRPr="006E59FF">
        <w:t>DTMF</w:t>
      </w:r>
      <w:r w:rsidRPr="006E59FF">
        <w:tab/>
        <w:t>Dual Tone Multi Frequency</w:t>
      </w:r>
    </w:p>
    <w:p w14:paraId="2CABD47C" w14:textId="77777777" w:rsidR="004069F8" w:rsidRPr="006E59FF" w:rsidRDefault="004069F8" w:rsidP="004069F8">
      <w:pPr>
        <w:pStyle w:val="EW"/>
      </w:pPr>
      <w:r w:rsidRPr="006E59FF">
        <w:t>DVB</w:t>
      </w:r>
      <w:r w:rsidRPr="006E59FF">
        <w:tab/>
        <w:t>Digital Video Broadcast</w:t>
      </w:r>
    </w:p>
    <w:p w14:paraId="570359EF" w14:textId="77777777" w:rsidR="004069F8" w:rsidRPr="006E59FF" w:rsidRDefault="004069F8" w:rsidP="004069F8">
      <w:pPr>
        <w:pStyle w:val="EW"/>
      </w:pPr>
      <w:r w:rsidRPr="006E59FF">
        <w:t>DVB-RCS2</w:t>
      </w:r>
      <w:r w:rsidRPr="006E59FF">
        <w:tab/>
        <w:t>Second Generation DVB Interactive Satellite System</w:t>
      </w:r>
    </w:p>
    <w:p w14:paraId="369E0B34" w14:textId="77777777" w:rsidR="004069F8" w:rsidRPr="006E59FF" w:rsidRDefault="004069F8" w:rsidP="004069F8">
      <w:pPr>
        <w:pStyle w:val="EW"/>
      </w:pPr>
      <w:r w:rsidRPr="006E59FF">
        <w:t>e2ae-security</w:t>
      </w:r>
      <w:r w:rsidRPr="006E59FF">
        <w:tab/>
        <w:t>End-to-access edge</w:t>
      </w:r>
      <w:r w:rsidRPr="006E59FF">
        <w:rPr>
          <w:b/>
        </w:rPr>
        <w:t xml:space="preserve"> </w:t>
      </w:r>
      <w:r w:rsidRPr="006E59FF">
        <w:t>security</w:t>
      </w:r>
    </w:p>
    <w:p w14:paraId="68209A83" w14:textId="77777777" w:rsidR="004069F8" w:rsidRPr="006E59FF" w:rsidRDefault="004069F8" w:rsidP="004069F8">
      <w:pPr>
        <w:pStyle w:val="EW"/>
      </w:pPr>
      <w:r w:rsidRPr="006E59FF">
        <w:t>EATF</w:t>
      </w:r>
      <w:r w:rsidRPr="006E59FF">
        <w:tab/>
        <w:t>Emergency Access Transfer Function</w:t>
      </w:r>
    </w:p>
    <w:p w14:paraId="45D47E83" w14:textId="77777777" w:rsidR="004069F8" w:rsidRPr="006E59FF" w:rsidRDefault="004069F8" w:rsidP="004069F8">
      <w:pPr>
        <w:pStyle w:val="EW"/>
      </w:pPr>
      <w:r w:rsidRPr="006E59FF">
        <w:t>EC</w:t>
      </w:r>
      <w:r w:rsidRPr="006E59FF">
        <w:tab/>
        <w:t>Emergency Centre</w:t>
      </w:r>
    </w:p>
    <w:p w14:paraId="04064927" w14:textId="77777777" w:rsidR="004069F8" w:rsidRPr="006E59FF" w:rsidRDefault="004069F8" w:rsidP="004069F8">
      <w:pPr>
        <w:pStyle w:val="EW"/>
      </w:pPr>
      <w:r w:rsidRPr="006E59FF">
        <w:t>ECF</w:t>
      </w:r>
      <w:r w:rsidRPr="006E59FF">
        <w:tab/>
        <w:t>Event Charging Function</w:t>
      </w:r>
    </w:p>
    <w:p w14:paraId="0030FD51" w14:textId="77777777" w:rsidR="004069F8" w:rsidRPr="006E59FF" w:rsidRDefault="004069F8" w:rsidP="004069F8">
      <w:pPr>
        <w:pStyle w:val="EW"/>
      </w:pPr>
      <w:r w:rsidRPr="006E59FF">
        <w:t>ECI</w:t>
      </w:r>
      <w:r w:rsidRPr="006E59FF">
        <w:tab/>
        <w:t>E-UTRAN Cell Identity</w:t>
      </w:r>
    </w:p>
    <w:p w14:paraId="7272BCFA" w14:textId="77777777" w:rsidR="004069F8" w:rsidRPr="006E59FF" w:rsidRDefault="004069F8" w:rsidP="004069F8">
      <w:pPr>
        <w:pStyle w:val="EW"/>
      </w:pPr>
      <w:r w:rsidRPr="006E59FF">
        <w:t>ECN</w:t>
      </w:r>
      <w:r w:rsidRPr="006E59FF">
        <w:tab/>
        <w:t>Explicit Congestion Notification</w:t>
      </w:r>
    </w:p>
    <w:p w14:paraId="36C8B7A3" w14:textId="77777777" w:rsidR="004069F8" w:rsidRPr="006E59FF" w:rsidRDefault="004069F8" w:rsidP="004069F8">
      <w:pPr>
        <w:pStyle w:val="EW"/>
        <w:rPr>
          <w:lang w:eastAsia="ja-JP"/>
        </w:rPr>
      </w:pPr>
      <w:r w:rsidRPr="006E59FF">
        <w:rPr>
          <w:lang w:eastAsia="ja-JP"/>
        </w:rPr>
        <w:t>E-CSCF</w:t>
      </w:r>
      <w:r w:rsidRPr="006E59FF">
        <w:rPr>
          <w:lang w:eastAsia="ja-JP"/>
        </w:rPr>
        <w:tab/>
        <w:t>Emergency CSCF</w:t>
      </w:r>
    </w:p>
    <w:p w14:paraId="4D39B0F8" w14:textId="77777777" w:rsidR="004069F8" w:rsidRPr="006E59FF" w:rsidRDefault="004069F8" w:rsidP="004069F8">
      <w:pPr>
        <w:pStyle w:val="EW"/>
        <w:rPr>
          <w:lang w:eastAsia="ja-JP"/>
        </w:rPr>
      </w:pPr>
      <w:r w:rsidRPr="006E59FF">
        <w:rPr>
          <w:lang w:eastAsia="ja-JP"/>
        </w:rPr>
        <w:t>EF</w:t>
      </w:r>
      <w:r w:rsidRPr="006E59FF">
        <w:rPr>
          <w:lang w:eastAsia="ja-JP"/>
        </w:rPr>
        <w:tab/>
      </w:r>
      <w:r w:rsidRPr="006E59FF">
        <w:t>Elementary File</w:t>
      </w:r>
    </w:p>
    <w:p w14:paraId="3947023F" w14:textId="77777777" w:rsidR="004069F8" w:rsidRPr="006E59FF" w:rsidRDefault="004069F8" w:rsidP="004069F8">
      <w:pPr>
        <w:pStyle w:val="EW"/>
        <w:rPr>
          <w:lang w:eastAsia="ja-JP"/>
        </w:rPr>
      </w:pPr>
      <w:r w:rsidRPr="006E59FF">
        <w:rPr>
          <w:lang w:eastAsia="ja-JP"/>
        </w:rPr>
        <w:t>eP-CSCF</w:t>
      </w:r>
      <w:r w:rsidRPr="006E59FF">
        <w:rPr>
          <w:lang w:eastAsia="ja-JP"/>
        </w:rPr>
        <w:tab/>
      </w:r>
      <w:r w:rsidRPr="006E59FF">
        <w:t>P-CSCF enhanced for WebRTC</w:t>
      </w:r>
    </w:p>
    <w:p w14:paraId="742DF0CB" w14:textId="77777777" w:rsidR="004069F8" w:rsidRPr="006E59FF" w:rsidRDefault="004069F8" w:rsidP="004069F8">
      <w:pPr>
        <w:pStyle w:val="EW"/>
        <w:rPr>
          <w:lang w:val="en-US" w:eastAsia="ja-JP"/>
        </w:rPr>
      </w:pPr>
      <w:r w:rsidRPr="006E59FF">
        <w:rPr>
          <w:lang w:val="en-US"/>
        </w:rPr>
        <w:t>ePDG</w:t>
      </w:r>
      <w:r w:rsidRPr="006E59FF">
        <w:rPr>
          <w:lang w:val="en-US"/>
        </w:rPr>
        <w:tab/>
      </w:r>
      <w:r w:rsidRPr="006E59FF">
        <w:t>Evolved Packet Data Gateway</w:t>
      </w:r>
    </w:p>
    <w:p w14:paraId="217B87A5" w14:textId="77777777" w:rsidR="004069F8" w:rsidRPr="006E59FF" w:rsidRDefault="004069F8" w:rsidP="004069F8">
      <w:pPr>
        <w:pStyle w:val="EW"/>
        <w:rPr>
          <w:lang w:eastAsia="ja-JP"/>
        </w:rPr>
      </w:pPr>
      <w:r w:rsidRPr="006E59FF">
        <w:rPr>
          <w:lang w:eastAsia="ja-JP"/>
        </w:rPr>
        <w:t>EPS</w:t>
      </w:r>
      <w:r w:rsidRPr="006E59FF">
        <w:rPr>
          <w:lang w:eastAsia="ja-JP"/>
        </w:rPr>
        <w:tab/>
        <w:t>Evolved Packet System</w:t>
      </w:r>
    </w:p>
    <w:p w14:paraId="1B0F8E00" w14:textId="77777777" w:rsidR="004069F8" w:rsidRPr="006E59FF" w:rsidRDefault="004069F8" w:rsidP="004069F8">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3EC74D4C" w14:textId="77777777" w:rsidR="004069F8" w:rsidRPr="006E59FF" w:rsidRDefault="004069F8" w:rsidP="004069F8">
      <w:pPr>
        <w:pStyle w:val="EW"/>
        <w:rPr>
          <w:lang w:eastAsia="ja-JP"/>
        </w:rPr>
      </w:pPr>
      <w:r w:rsidRPr="006E59FF">
        <w:rPr>
          <w:lang w:eastAsia="ja-JP"/>
        </w:rPr>
        <w:t>FQDN</w:t>
      </w:r>
      <w:r w:rsidRPr="006E59FF">
        <w:rPr>
          <w:lang w:eastAsia="ja-JP"/>
        </w:rPr>
        <w:tab/>
        <w:t>Fully Qualified Domain Name</w:t>
      </w:r>
    </w:p>
    <w:p w14:paraId="7EED3865" w14:textId="77777777" w:rsidR="004069F8" w:rsidRPr="006E59FF" w:rsidRDefault="004069F8" w:rsidP="004069F8">
      <w:pPr>
        <w:pStyle w:val="EW"/>
        <w:rPr>
          <w:lang w:eastAsia="ja-JP"/>
        </w:rPr>
      </w:pPr>
      <w:r w:rsidRPr="006E59FF">
        <w:rPr>
          <w:lang w:eastAsia="ja-JP"/>
        </w:rPr>
        <w:t>GBA</w:t>
      </w:r>
      <w:r w:rsidRPr="006E59FF">
        <w:rPr>
          <w:lang w:eastAsia="ja-JP"/>
        </w:rPr>
        <w:tab/>
        <w:t>Generic Bootstrapping Architecture</w:t>
      </w:r>
    </w:p>
    <w:p w14:paraId="6D996816" w14:textId="77777777" w:rsidR="004069F8" w:rsidRPr="006E59FF" w:rsidRDefault="004069F8" w:rsidP="004069F8">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313AF553" w14:textId="77777777" w:rsidR="004069F8" w:rsidRPr="006E59FF" w:rsidRDefault="004069F8" w:rsidP="004069F8">
      <w:pPr>
        <w:pStyle w:val="EW"/>
      </w:pPr>
      <w:r w:rsidRPr="006E59FF">
        <w:rPr>
          <w:lang w:eastAsia="ja-JP"/>
        </w:rPr>
        <w:t>GCID</w:t>
      </w:r>
      <w:r w:rsidRPr="006E59FF">
        <w:rPr>
          <w:lang w:eastAsia="ja-JP"/>
        </w:rPr>
        <w:tab/>
        <w:t>GPRS Charging Identifier</w:t>
      </w:r>
    </w:p>
    <w:p w14:paraId="3DE24932" w14:textId="77777777" w:rsidR="004069F8" w:rsidRPr="006E59FF" w:rsidRDefault="004069F8" w:rsidP="004069F8">
      <w:pPr>
        <w:pStyle w:val="EW"/>
      </w:pPr>
      <w:r w:rsidRPr="006E59FF">
        <w:t>GGSN</w:t>
      </w:r>
      <w:r w:rsidRPr="006E59FF">
        <w:tab/>
        <w:t>Gateway GPRS Support Node</w:t>
      </w:r>
    </w:p>
    <w:p w14:paraId="2D1EC70D" w14:textId="77777777" w:rsidR="004069F8" w:rsidRPr="006E59FF" w:rsidRDefault="004069F8" w:rsidP="004069F8">
      <w:pPr>
        <w:pStyle w:val="EW"/>
      </w:pPr>
      <w:r w:rsidRPr="006E59FF">
        <w:t>GPON</w:t>
      </w:r>
      <w:r w:rsidRPr="006E59FF">
        <w:tab/>
        <w:t>Gigabit-capable Passive Optical Networks</w:t>
      </w:r>
    </w:p>
    <w:p w14:paraId="10C706EE" w14:textId="77777777" w:rsidR="004069F8" w:rsidRPr="006E59FF" w:rsidRDefault="004069F8" w:rsidP="004069F8">
      <w:pPr>
        <w:pStyle w:val="EW"/>
      </w:pPr>
      <w:r w:rsidRPr="006E59FF">
        <w:t>GPRS</w:t>
      </w:r>
      <w:r w:rsidRPr="006E59FF">
        <w:tab/>
        <w:t>General Packet Radio Service</w:t>
      </w:r>
    </w:p>
    <w:p w14:paraId="3E619DB2" w14:textId="77777777" w:rsidR="004069F8" w:rsidRPr="006E59FF" w:rsidRDefault="004069F8" w:rsidP="004069F8">
      <w:pPr>
        <w:pStyle w:val="EW"/>
      </w:pPr>
      <w:r w:rsidRPr="006E59FF">
        <w:t>GRUU</w:t>
      </w:r>
      <w:r w:rsidRPr="006E59FF">
        <w:tab/>
        <w:t xml:space="preserve">Globally Routable User agent </w:t>
      </w:r>
      <w:smartTag w:uri="urn:schemas-microsoft-com:office:smarttags" w:element="stockticker">
        <w:r w:rsidRPr="006E59FF">
          <w:t>URI</w:t>
        </w:r>
      </w:smartTag>
    </w:p>
    <w:p w14:paraId="41EB8936" w14:textId="77777777" w:rsidR="004069F8" w:rsidRPr="006E59FF" w:rsidRDefault="004069F8" w:rsidP="004069F8">
      <w:pPr>
        <w:pStyle w:val="EW"/>
      </w:pPr>
      <w:smartTag w:uri="urn:schemas-microsoft-com:office:smarttags" w:element="stockticker">
        <w:r w:rsidRPr="006E59FF">
          <w:t>GSTN</w:t>
        </w:r>
      </w:smartTag>
      <w:r w:rsidRPr="006E59FF">
        <w:tab/>
        <w:t>General Switched Telephone Network</w:t>
      </w:r>
    </w:p>
    <w:p w14:paraId="03FBA467" w14:textId="77777777" w:rsidR="004069F8" w:rsidRPr="006E59FF" w:rsidRDefault="004069F8" w:rsidP="004069F8">
      <w:pPr>
        <w:pStyle w:val="EW"/>
      </w:pPr>
      <w:r w:rsidRPr="006E59FF">
        <w:t>HPLMN</w:t>
      </w:r>
      <w:r w:rsidRPr="006E59FF">
        <w:tab/>
        <w:t>Home PLMN</w:t>
      </w:r>
    </w:p>
    <w:p w14:paraId="67DEB757" w14:textId="77777777" w:rsidR="004069F8" w:rsidRPr="006E59FF" w:rsidRDefault="004069F8" w:rsidP="004069F8">
      <w:pPr>
        <w:pStyle w:val="EW"/>
      </w:pPr>
      <w:r w:rsidRPr="006E59FF">
        <w:t>HSS</w:t>
      </w:r>
      <w:r w:rsidRPr="006E59FF">
        <w:tab/>
        <w:t>Home Subscriber Server</w:t>
      </w:r>
    </w:p>
    <w:p w14:paraId="662C8016" w14:textId="77777777" w:rsidR="004069F8" w:rsidRPr="006E59FF" w:rsidRDefault="004069F8" w:rsidP="004069F8">
      <w:pPr>
        <w:pStyle w:val="EW"/>
      </w:pPr>
      <w:r w:rsidRPr="006E59FF">
        <w:t>HTTP</w:t>
      </w:r>
      <w:r w:rsidRPr="006E59FF">
        <w:tab/>
        <w:t>HyperText Transfer Protocol</w:t>
      </w:r>
    </w:p>
    <w:p w14:paraId="543AB305" w14:textId="77777777" w:rsidR="004069F8" w:rsidRPr="006E59FF" w:rsidRDefault="004069F8" w:rsidP="004069F8">
      <w:pPr>
        <w:pStyle w:val="EW"/>
      </w:pPr>
      <w:r w:rsidRPr="006E59FF">
        <w:t>i</w:t>
      </w:r>
      <w:r w:rsidRPr="006E59FF">
        <w:tab/>
        <w:t>irrelevant</w:t>
      </w:r>
    </w:p>
    <w:p w14:paraId="6AF29749" w14:textId="77777777" w:rsidR="004069F8" w:rsidRPr="006E59FF" w:rsidRDefault="004069F8" w:rsidP="004069F8">
      <w:pPr>
        <w:pStyle w:val="EW"/>
      </w:pPr>
      <w:r w:rsidRPr="006E59FF">
        <w:rPr>
          <w:lang w:eastAsia="ja-JP"/>
        </w:rPr>
        <w:t>IARI</w:t>
      </w:r>
      <w:r w:rsidRPr="006E59FF">
        <w:rPr>
          <w:lang w:eastAsia="ja-JP"/>
        </w:rPr>
        <w:tab/>
        <w:t>IMS Application Reference Identifier</w:t>
      </w:r>
    </w:p>
    <w:p w14:paraId="77A2CEDE" w14:textId="77777777" w:rsidR="004069F8" w:rsidRPr="006E59FF" w:rsidRDefault="004069F8" w:rsidP="004069F8">
      <w:pPr>
        <w:pStyle w:val="EW"/>
        <w:rPr>
          <w:lang w:eastAsia="ja-JP"/>
        </w:rPr>
      </w:pPr>
      <w:r w:rsidRPr="006E59FF">
        <w:rPr>
          <w:lang w:eastAsia="ja-JP"/>
        </w:rPr>
        <w:t>IBCF</w:t>
      </w:r>
      <w:r w:rsidRPr="006E59FF">
        <w:rPr>
          <w:lang w:eastAsia="ja-JP"/>
        </w:rPr>
        <w:tab/>
        <w:t>Interconnection Border Control Function</w:t>
      </w:r>
    </w:p>
    <w:p w14:paraId="3BE70486" w14:textId="77777777" w:rsidR="004069F8" w:rsidRPr="006E59FF" w:rsidRDefault="004069F8" w:rsidP="004069F8">
      <w:pPr>
        <w:pStyle w:val="EW"/>
        <w:rPr>
          <w:lang w:eastAsia="ja-JP"/>
        </w:rPr>
      </w:pPr>
      <w:r w:rsidRPr="006E59FF">
        <w:rPr>
          <w:lang w:eastAsia="ja-JP"/>
        </w:rPr>
        <w:t>ICE</w:t>
      </w:r>
      <w:r w:rsidRPr="006E59FF">
        <w:rPr>
          <w:lang w:eastAsia="ja-JP"/>
        </w:rPr>
        <w:tab/>
        <w:t>Interactive Connectivity Establishment</w:t>
      </w:r>
    </w:p>
    <w:p w14:paraId="28A5557C" w14:textId="77777777" w:rsidR="004069F8" w:rsidRPr="006E59FF" w:rsidRDefault="004069F8" w:rsidP="004069F8">
      <w:pPr>
        <w:pStyle w:val="EW"/>
      </w:pPr>
      <w:r w:rsidRPr="006E59FF">
        <w:t>I-CSCF</w:t>
      </w:r>
      <w:r w:rsidRPr="006E59FF">
        <w:tab/>
        <w:t>Interrogating CSCF</w:t>
      </w:r>
    </w:p>
    <w:p w14:paraId="69CD307D" w14:textId="77777777" w:rsidR="004069F8" w:rsidRPr="006E59FF" w:rsidRDefault="004069F8" w:rsidP="004069F8">
      <w:pPr>
        <w:pStyle w:val="EW"/>
      </w:pPr>
      <w:r w:rsidRPr="006E59FF">
        <w:t>ICS</w:t>
      </w:r>
      <w:r w:rsidRPr="006E59FF">
        <w:tab/>
        <w:t>Implementation Conformance Statement</w:t>
      </w:r>
    </w:p>
    <w:p w14:paraId="7FCA1F52" w14:textId="77777777" w:rsidR="004069F8" w:rsidRPr="006E59FF" w:rsidRDefault="004069F8" w:rsidP="004069F8">
      <w:pPr>
        <w:pStyle w:val="EW"/>
      </w:pPr>
      <w:r w:rsidRPr="006E59FF">
        <w:rPr>
          <w:lang w:eastAsia="ja-JP"/>
        </w:rPr>
        <w:t>ICID</w:t>
      </w:r>
      <w:r w:rsidRPr="006E59FF">
        <w:rPr>
          <w:lang w:eastAsia="ja-JP"/>
        </w:rPr>
        <w:tab/>
        <w:t>IM CN subsystem Charging Identifier</w:t>
      </w:r>
    </w:p>
    <w:p w14:paraId="08208CEC" w14:textId="77777777" w:rsidR="004069F8" w:rsidRPr="006E59FF" w:rsidRDefault="004069F8" w:rsidP="004069F8">
      <w:pPr>
        <w:pStyle w:val="EW"/>
        <w:rPr>
          <w:lang w:val="fr-FR"/>
        </w:rPr>
      </w:pPr>
      <w:r w:rsidRPr="006E59FF">
        <w:rPr>
          <w:lang w:val="fr-FR" w:eastAsia="ja-JP"/>
        </w:rPr>
        <w:t>ICSI</w:t>
      </w:r>
      <w:r w:rsidRPr="006E59FF">
        <w:rPr>
          <w:lang w:val="fr-FR" w:eastAsia="ja-JP"/>
        </w:rPr>
        <w:tab/>
        <w:t>IMS Communication Service Identifier</w:t>
      </w:r>
    </w:p>
    <w:p w14:paraId="63CADE39" w14:textId="77777777" w:rsidR="004069F8" w:rsidRPr="006E59FF" w:rsidRDefault="004069F8" w:rsidP="004069F8">
      <w:pPr>
        <w:pStyle w:val="EW"/>
        <w:rPr>
          <w:lang w:val="fr-FR"/>
        </w:rPr>
      </w:pPr>
      <w:r w:rsidRPr="006E59FF">
        <w:rPr>
          <w:lang w:val="fr-FR" w:eastAsia="ja-JP"/>
        </w:rPr>
        <w:t>ID</w:t>
      </w:r>
      <w:r w:rsidRPr="006E59FF">
        <w:rPr>
          <w:lang w:val="fr-FR" w:eastAsia="ja-JP"/>
        </w:rPr>
        <w:tab/>
        <w:t>Identifier</w:t>
      </w:r>
    </w:p>
    <w:p w14:paraId="78BC1C27" w14:textId="77777777" w:rsidR="004069F8" w:rsidRPr="006E59FF" w:rsidRDefault="004069F8" w:rsidP="004069F8">
      <w:pPr>
        <w:pStyle w:val="EW"/>
      </w:pPr>
      <w:r w:rsidRPr="006E59FF">
        <w:t>IK</w:t>
      </w:r>
      <w:r w:rsidRPr="006E59FF">
        <w:tab/>
        <w:t>Integrity Key</w:t>
      </w:r>
    </w:p>
    <w:p w14:paraId="6390F023" w14:textId="77777777" w:rsidR="004069F8" w:rsidRPr="006E59FF" w:rsidRDefault="004069F8" w:rsidP="004069F8">
      <w:pPr>
        <w:pStyle w:val="EW"/>
        <w:rPr>
          <w:lang w:val="en-US"/>
        </w:rPr>
      </w:pPr>
      <w:r w:rsidRPr="006E59FF">
        <w:rPr>
          <w:lang w:val="en-US"/>
        </w:rPr>
        <w:t>IKEv2</w:t>
      </w:r>
      <w:r w:rsidRPr="006E59FF">
        <w:rPr>
          <w:lang w:val="en-US"/>
        </w:rPr>
        <w:tab/>
        <w:t>Internet Key Exchange Protocol Version 2</w:t>
      </w:r>
    </w:p>
    <w:p w14:paraId="4A59652D" w14:textId="77777777" w:rsidR="004069F8" w:rsidRPr="006E59FF" w:rsidRDefault="004069F8" w:rsidP="004069F8">
      <w:pPr>
        <w:pStyle w:val="EW"/>
      </w:pPr>
      <w:r w:rsidRPr="006E59FF">
        <w:t>IM</w:t>
      </w:r>
      <w:r w:rsidRPr="006E59FF">
        <w:tab/>
        <w:t>IP Multimedia</w:t>
      </w:r>
    </w:p>
    <w:p w14:paraId="628B4FDA" w14:textId="77777777" w:rsidR="004069F8" w:rsidRPr="006E59FF" w:rsidRDefault="004069F8" w:rsidP="004069F8">
      <w:pPr>
        <w:pStyle w:val="EW"/>
      </w:pPr>
      <w:smartTag w:uri="urn:schemas-microsoft-com:office:smarttags" w:element="stockticker">
        <w:r w:rsidRPr="006E59FF">
          <w:rPr>
            <w:lang w:eastAsia="ja-JP"/>
          </w:rPr>
          <w:t>IMC</w:t>
        </w:r>
      </w:smartTag>
      <w:r w:rsidRPr="006E59FF">
        <w:rPr>
          <w:lang w:eastAsia="ja-JP"/>
        </w:rPr>
        <w:tab/>
        <w:t>IMS Credentials</w:t>
      </w:r>
    </w:p>
    <w:p w14:paraId="15835C9A" w14:textId="77777777" w:rsidR="004069F8" w:rsidRPr="006E59FF" w:rsidRDefault="004069F8" w:rsidP="004069F8">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6B8443D4" w14:textId="77777777" w:rsidR="004069F8" w:rsidRPr="006E59FF" w:rsidRDefault="004069F8" w:rsidP="004069F8">
      <w:pPr>
        <w:pStyle w:val="EW"/>
      </w:pPr>
      <w:r w:rsidRPr="006E59FF">
        <w:t>IMS</w:t>
      </w:r>
      <w:r w:rsidRPr="006E59FF">
        <w:tab/>
        <w:t>IP Multimedia core network Subsystem</w:t>
      </w:r>
    </w:p>
    <w:p w14:paraId="4C2B0B95" w14:textId="77777777" w:rsidR="004069F8" w:rsidRPr="006E59FF" w:rsidRDefault="004069F8" w:rsidP="004069F8">
      <w:pPr>
        <w:pStyle w:val="EW"/>
      </w:pPr>
      <w:r w:rsidRPr="006E59FF">
        <w:t>IMS-AGW</w:t>
      </w:r>
      <w:r w:rsidRPr="006E59FF">
        <w:tab/>
        <w:t>IMS Access Gateway</w:t>
      </w:r>
    </w:p>
    <w:p w14:paraId="2A683ECD" w14:textId="77777777" w:rsidR="004069F8" w:rsidRPr="006E59FF" w:rsidRDefault="004069F8" w:rsidP="004069F8">
      <w:pPr>
        <w:pStyle w:val="EW"/>
      </w:pPr>
      <w:r w:rsidRPr="006E59FF">
        <w:t>IMS-</w:t>
      </w:r>
      <w:smartTag w:uri="urn:schemas-microsoft-com:office:smarttags" w:element="stockticker">
        <w:r w:rsidRPr="006E59FF">
          <w:t>ALG</w:t>
        </w:r>
      </w:smartTag>
      <w:r w:rsidRPr="006E59FF">
        <w:tab/>
        <w:t>IMS Application Level Gateway</w:t>
      </w:r>
    </w:p>
    <w:p w14:paraId="7C3E18FC" w14:textId="77777777" w:rsidR="004069F8" w:rsidRPr="006E59FF" w:rsidRDefault="004069F8" w:rsidP="004069F8">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75516591" w14:textId="77777777" w:rsidR="004069F8" w:rsidRPr="006E59FF" w:rsidRDefault="004069F8" w:rsidP="004069F8">
      <w:pPr>
        <w:pStyle w:val="EW"/>
      </w:pPr>
      <w:r w:rsidRPr="006E59FF">
        <w:rPr>
          <w:bCs/>
        </w:rPr>
        <w:t>IMSVoPS</w:t>
      </w:r>
      <w:r w:rsidRPr="006E59FF">
        <w:tab/>
        <w:t>IMS Voice over PS Session</w:t>
      </w:r>
    </w:p>
    <w:p w14:paraId="4EB26CC7" w14:textId="77777777" w:rsidR="004069F8" w:rsidRPr="006E59FF" w:rsidRDefault="004069F8" w:rsidP="004069F8">
      <w:pPr>
        <w:pStyle w:val="EW"/>
      </w:pPr>
      <w:r w:rsidRPr="006E59FF">
        <w:rPr>
          <w:lang w:eastAsia="ja-JP"/>
        </w:rPr>
        <w:t>IOI</w:t>
      </w:r>
      <w:r w:rsidRPr="006E59FF">
        <w:rPr>
          <w:lang w:eastAsia="ja-JP"/>
        </w:rPr>
        <w:tab/>
        <w:t>Inter Operator Identifier</w:t>
      </w:r>
    </w:p>
    <w:p w14:paraId="2E03E6EF" w14:textId="77777777" w:rsidR="004069F8" w:rsidRPr="006E59FF" w:rsidRDefault="004069F8" w:rsidP="004069F8">
      <w:pPr>
        <w:pStyle w:val="EW"/>
      </w:pPr>
      <w:r w:rsidRPr="006E59FF">
        <w:t>IP</w:t>
      </w:r>
      <w:r w:rsidRPr="006E59FF">
        <w:tab/>
        <w:t>Internet Protocol</w:t>
      </w:r>
    </w:p>
    <w:p w14:paraId="66BF3417" w14:textId="77777777" w:rsidR="004069F8" w:rsidRPr="006E59FF" w:rsidRDefault="004069F8" w:rsidP="004069F8">
      <w:pPr>
        <w:pStyle w:val="EW"/>
      </w:pPr>
      <w:r w:rsidRPr="006E59FF">
        <w:t>IP-CAN</w:t>
      </w:r>
      <w:r w:rsidRPr="006E59FF">
        <w:tab/>
        <w:t>IP-Connectivity Access Network</w:t>
      </w:r>
    </w:p>
    <w:p w14:paraId="503E4B51" w14:textId="77777777" w:rsidR="004069F8" w:rsidRPr="006E59FF" w:rsidRDefault="004069F8" w:rsidP="004069F8">
      <w:pPr>
        <w:pStyle w:val="EW"/>
      </w:pPr>
      <w:r w:rsidRPr="006E59FF">
        <w:t>IPsec</w:t>
      </w:r>
      <w:r w:rsidRPr="006E59FF">
        <w:tab/>
        <w:t>IP security</w:t>
      </w:r>
    </w:p>
    <w:p w14:paraId="00DC5106" w14:textId="77777777" w:rsidR="004069F8" w:rsidRPr="006E59FF" w:rsidRDefault="004069F8" w:rsidP="004069F8">
      <w:pPr>
        <w:pStyle w:val="EW"/>
      </w:pPr>
      <w:r w:rsidRPr="006E59FF">
        <w:t>IPv4</w:t>
      </w:r>
      <w:r w:rsidRPr="006E59FF">
        <w:tab/>
        <w:t>Internet Protocol version 4</w:t>
      </w:r>
    </w:p>
    <w:p w14:paraId="1F1D0A8E" w14:textId="77777777" w:rsidR="004069F8" w:rsidRPr="006E59FF" w:rsidRDefault="004069F8" w:rsidP="004069F8">
      <w:pPr>
        <w:pStyle w:val="EW"/>
      </w:pPr>
      <w:r w:rsidRPr="006E59FF">
        <w:t>IPv6</w:t>
      </w:r>
      <w:r w:rsidRPr="006E59FF">
        <w:tab/>
        <w:t>Internet Protocol version 6</w:t>
      </w:r>
    </w:p>
    <w:p w14:paraId="382AA5FB" w14:textId="77777777" w:rsidR="004069F8" w:rsidRPr="006E59FF" w:rsidRDefault="004069F8" w:rsidP="004069F8">
      <w:pPr>
        <w:pStyle w:val="EW"/>
      </w:pPr>
      <w:r w:rsidRPr="006E59FF">
        <w:lastRenderedPageBreak/>
        <w:t>ISC</w:t>
      </w:r>
      <w:r w:rsidRPr="006E59FF">
        <w:tab/>
        <w:t>IP Multimedia Subsystem Service Control</w:t>
      </w:r>
    </w:p>
    <w:p w14:paraId="572E5C98" w14:textId="77777777" w:rsidR="004069F8" w:rsidRPr="006E59FF" w:rsidRDefault="004069F8" w:rsidP="004069F8">
      <w:pPr>
        <w:pStyle w:val="EW"/>
      </w:pPr>
      <w:r w:rsidRPr="006E59FF">
        <w:t>ISIM</w:t>
      </w:r>
      <w:r w:rsidRPr="006E59FF">
        <w:tab/>
        <w:t>IM Subscriber Identity Module</w:t>
      </w:r>
    </w:p>
    <w:p w14:paraId="28A3239D" w14:textId="77777777" w:rsidR="004069F8" w:rsidRPr="006E59FF" w:rsidRDefault="004069F8" w:rsidP="004069F8">
      <w:pPr>
        <w:pStyle w:val="EW"/>
      </w:pPr>
      <w:r w:rsidRPr="006E59FF">
        <w:t>I-WLAN</w:t>
      </w:r>
      <w:r w:rsidRPr="006E59FF">
        <w:tab/>
        <w:t>Interworking – WLAN</w:t>
      </w:r>
    </w:p>
    <w:p w14:paraId="159A0332" w14:textId="77777777" w:rsidR="004069F8" w:rsidRPr="006E59FF" w:rsidRDefault="004069F8" w:rsidP="004069F8">
      <w:pPr>
        <w:pStyle w:val="EW"/>
      </w:pPr>
      <w:r w:rsidRPr="006E59FF">
        <w:t>IWF</w:t>
      </w:r>
      <w:r w:rsidRPr="006E59FF">
        <w:tab/>
        <w:t>Interworking Function</w:t>
      </w:r>
    </w:p>
    <w:p w14:paraId="507961BD" w14:textId="77777777" w:rsidR="004069F8" w:rsidRPr="006E59FF" w:rsidRDefault="004069F8" w:rsidP="004069F8">
      <w:pPr>
        <w:pStyle w:val="EW"/>
      </w:pPr>
      <w:r w:rsidRPr="006E59FF">
        <w:t>KMS</w:t>
      </w:r>
      <w:r w:rsidRPr="006E59FF">
        <w:tab/>
        <w:t>Key Management Service</w:t>
      </w:r>
    </w:p>
    <w:p w14:paraId="5BA781ED" w14:textId="77777777" w:rsidR="004069F8" w:rsidRPr="006E59FF" w:rsidRDefault="004069F8" w:rsidP="004069F8">
      <w:pPr>
        <w:pStyle w:val="EW"/>
      </w:pPr>
      <w:r w:rsidRPr="006E59FF">
        <w:t>LRF</w:t>
      </w:r>
      <w:r w:rsidRPr="006E59FF">
        <w:tab/>
        <w:t>Location Retrieval Function</w:t>
      </w:r>
    </w:p>
    <w:p w14:paraId="44303B03" w14:textId="77777777" w:rsidR="004069F8" w:rsidRPr="006E59FF" w:rsidRDefault="004069F8" w:rsidP="004069F8">
      <w:pPr>
        <w:pStyle w:val="EW"/>
      </w:pPr>
      <w:r w:rsidRPr="006E59FF">
        <w:t>m</w:t>
      </w:r>
      <w:r w:rsidRPr="006E59FF">
        <w:tab/>
        <w:t>mandatory</w:t>
      </w:r>
    </w:p>
    <w:p w14:paraId="0954BABC" w14:textId="77777777" w:rsidR="004069F8" w:rsidRPr="006E59FF" w:rsidRDefault="004069F8" w:rsidP="004069F8">
      <w:pPr>
        <w:pStyle w:val="EW"/>
      </w:pPr>
      <w:smartTag w:uri="urn:schemas-microsoft-com:office:smarttags" w:element="stockticker">
        <w:r w:rsidRPr="006E59FF">
          <w:t>MAC</w:t>
        </w:r>
      </w:smartTag>
      <w:r w:rsidRPr="006E59FF">
        <w:tab/>
        <w:t>Message Authentication Code</w:t>
      </w:r>
    </w:p>
    <w:p w14:paraId="128C6D35" w14:textId="77777777" w:rsidR="004069F8" w:rsidRPr="006E59FF" w:rsidRDefault="004069F8" w:rsidP="004069F8">
      <w:pPr>
        <w:pStyle w:val="EW"/>
      </w:pPr>
      <w:r w:rsidRPr="006E59FF">
        <w:t>MBR</w:t>
      </w:r>
      <w:r w:rsidRPr="006E59FF">
        <w:tab/>
        <w:t>Maximum guaranteed Bit Rate</w:t>
      </w:r>
    </w:p>
    <w:p w14:paraId="3046327E" w14:textId="77777777" w:rsidR="004069F8" w:rsidRPr="006E59FF" w:rsidRDefault="004069F8" w:rsidP="004069F8">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100BD402" w14:textId="77777777" w:rsidR="004069F8" w:rsidRPr="006E59FF" w:rsidRDefault="004069F8" w:rsidP="004069F8">
      <w:pPr>
        <w:pStyle w:val="EW"/>
      </w:pPr>
      <w:r w:rsidRPr="006E59FF">
        <w:t>MCPTT</w:t>
      </w:r>
      <w:r w:rsidRPr="006E59FF">
        <w:tab/>
        <w:t>Mission Critical Push To Talk</w:t>
      </w:r>
    </w:p>
    <w:p w14:paraId="30D1081A" w14:textId="77777777" w:rsidR="004069F8" w:rsidRPr="006E59FF" w:rsidRDefault="004069F8" w:rsidP="004069F8">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5E3089D6" w14:textId="77777777" w:rsidR="004069F8" w:rsidRPr="006E59FF" w:rsidRDefault="004069F8" w:rsidP="004069F8">
      <w:pPr>
        <w:pStyle w:val="EW"/>
      </w:pPr>
      <w:r w:rsidRPr="006E59FF">
        <w:t>MGCF</w:t>
      </w:r>
      <w:r w:rsidRPr="006E59FF">
        <w:tab/>
        <w:t>Media Gateway Control Function</w:t>
      </w:r>
    </w:p>
    <w:p w14:paraId="0724C005" w14:textId="77777777" w:rsidR="004069F8" w:rsidRPr="006E59FF" w:rsidRDefault="004069F8" w:rsidP="004069F8">
      <w:pPr>
        <w:pStyle w:val="EW"/>
      </w:pPr>
      <w:r w:rsidRPr="006E59FF">
        <w:t>MGW</w:t>
      </w:r>
      <w:r w:rsidRPr="006E59FF">
        <w:tab/>
        <w:t>Media Gateway</w:t>
      </w:r>
    </w:p>
    <w:p w14:paraId="27E73B29" w14:textId="77777777" w:rsidR="004069F8" w:rsidRPr="006E59FF" w:rsidRDefault="004069F8" w:rsidP="004069F8">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6CD56856" w14:textId="77777777" w:rsidR="004069F8" w:rsidRPr="006E59FF" w:rsidRDefault="004069F8" w:rsidP="004069F8">
      <w:pPr>
        <w:pStyle w:val="EW"/>
      </w:pPr>
      <w:r w:rsidRPr="006E59FF">
        <w:t>MRB</w:t>
      </w:r>
      <w:r w:rsidRPr="006E59FF">
        <w:tab/>
        <w:t>Media Resource Broker</w:t>
      </w:r>
    </w:p>
    <w:p w14:paraId="5210A048" w14:textId="77777777" w:rsidR="004069F8" w:rsidRPr="006E59FF" w:rsidRDefault="004069F8" w:rsidP="004069F8">
      <w:pPr>
        <w:pStyle w:val="EW"/>
      </w:pPr>
      <w:r w:rsidRPr="006E59FF">
        <w:t>MRFC</w:t>
      </w:r>
      <w:r w:rsidRPr="006E59FF">
        <w:tab/>
        <w:t>Multimedia Resource Function Controller</w:t>
      </w:r>
    </w:p>
    <w:p w14:paraId="62E1B981" w14:textId="77777777" w:rsidR="004069F8" w:rsidRPr="006E59FF" w:rsidRDefault="004069F8" w:rsidP="004069F8">
      <w:pPr>
        <w:pStyle w:val="EW"/>
      </w:pPr>
      <w:r w:rsidRPr="006E59FF">
        <w:t>MRFP</w:t>
      </w:r>
      <w:r w:rsidRPr="006E59FF">
        <w:tab/>
        <w:t>Multimedia Resource Function Processor</w:t>
      </w:r>
    </w:p>
    <w:p w14:paraId="0896716B" w14:textId="77777777" w:rsidR="004069F8" w:rsidRPr="006E59FF" w:rsidRDefault="004069F8" w:rsidP="004069F8">
      <w:pPr>
        <w:pStyle w:val="EW"/>
      </w:pPr>
      <w:smartTag w:uri="urn:schemas-microsoft-com:office:smarttags" w:element="stockticker">
        <w:r w:rsidRPr="006E59FF">
          <w:t>MSC</w:t>
        </w:r>
      </w:smartTag>
      <w:r w:rsidRPr="006E59FF">
        <w:tab/>
        <w:t>Mobile-services Switching Centre</w:t>
      </w:r>
    </w:p>
    <w:p w14:paraId="0E89CA66" w14:textId="77777777" w:rsidR="004069F8" w:rsidRPr="006E59FF" w:rsidRDefault="004069F8" w:rsidP="004069F8">
      <w:pPr>
        <w:pStyle w:val="EW"/>
        <w:rPr>
          <w:lang w:val="en-US"/>
        </w:rPr>
      </w:pPr>
      <w:r w:rsidRPr="006E59FF">
        <w:rPr>
          <w:lang w:val="en-US"/>
        </w:rPr>
        <w:t>MSD</w:t>
      </w:r>
      <w:r w:rsidRPr="006E59FF">
        <w:rPr>
          <w:lang w:val="en-US"/>
        </w:rPr>
        <w:tab/>
        <w:t>Minimum Set of emergency related Data</w:t>
      </w:r>
    </w:p>
    <w:p w14:paraId="57266B31" w14:textId="77777777" w:rsidR="004069F8" w:rsidRPr="006E59FF" w:rsidRDefault="004069F8" w:rsidP="004069F8">
      <w:pPr>
        <w:pStyle w:val="EW"/>
      </w:pPr>
      <w:r w:rsidRPr="006E59FF">
        <w:t>MSRP</w:t>
      </w:r>
      <w:r w:rsidRPr="006E59FF">
        <w:tab/>
        <w:t>Message Session Relay Protocol</w:t>
      </w:r>
    </w:p>
    <w:p w14:paraId="77EB2338" w14:textId="77777777" w:rsidR="004069F8" w:rsidRPr="006E59FF" w:rsidRDefault="004069F8" w:rsidP="004069F8">
      <w:pPr>
        <w:pStyle w:val="EW"/>
      </w:pPr>
      <w:r w:rsidRPr="006E59FF">
        <w:t>n/a</w:t>
      </w:r>
      <w:r w:rsidRPr="006E59FF">
        <w:tab/>
        <w:t>not applicable</w:t>
      </w:r>
    </w:p>
    <w:p w14:paraId="12B3152E" w14:textId="77777777" w:rsidR="004069F8" w:rsidRPr="006E59FF" w:rsidRDefault="004069F8" w:rsidP="004069F8">
      <w:pPr>
        <w:pStyle w:val="EW"/>
      </w:pPr>
      <w:r w:rsidRPr="006E59FF">
        <w:rPr>
          <w:rFonts w:ascii="Times" w:hAnsi="Times"/>
        </w:rPr>
        <w:t>NAI</w:t>
      </w:r>
      <w:r w:rsidRPr="006E59FF">
        <w:rPr>
          <w:rFonts w:ascii="Times" w:hAnsi="Times"/>
        </w:rPr>
        <w:tab/>
        <w:t>Network Access Identifier</w:t>
      </w:r>
    </w:p>
    <w:p w14:paraId="7B4046AC" w14:textId="77777777" w:rsidR="004069F8" w:rsidRPr="006E59FF" w:rsidRDefault="004069F8" w:rsidP="004069F8">
      <w:pPr>
        <w:pStyle w:val="EW"/>
      </w:pPr>
      <w:smartTag w:uri="urn:schemas-microsoft-com:office:smarttags" w:element="stockticker">
        <w:r w:rsidRPr="006E59FF">
          <w:t>NA</w:t>
        </w:r>
      </w:smartTag>
      <w:r w:rsidRPr="006E59FF">
        <w:t>(P)T</w:t>
      </w:r>
      <w:r w:rsidRPr="006E59FF">
        <w:tab/>
        <w:t>Network Address (and Port) Translation</w:t>
      </w:r>
    </w:p>
    <w:p w14:paraId="6BE420D4" w14:textId="77777777" w:rsidR="004069F8" w:rsidRPr="006E59FF" w:rsidRDefault="004069F8" w:rsidP="004069F8">
      <w:pPr>
        <w:pStyle w:val="EW"/>
      </w:pPr>
      <w:r w:rsidRPr="006E59FF">
        <w:t>NASS</w:t>
      </w:r>
      <w:r w:rsidRPr="006E59FF">
        <w:tab/>
        <w:t>Network Attachment Subsystem</w:t>
      </w:r>
    </w:p>
    <w:p w14:paraId="29CC5808" w14:textId="77777777" w:rsidR="004069F8" w:rsidRPr="006E59FF" w:rsidRDefault="004069F8" w:rsidP="004069F8">
      <w:pPr>
        <w:pStyle w:val="EW"/>
      </w:pPr>
      <w:smartTag w:uri="urn:schemas-microsoft-com:office:smarttags" w:element="stockticker">
        <w:r w:rsidRPr="006E59FF">
          <w:t>NAT</w:t>
        </w:r>
      </w:smartTag>
      <w:r w:rsidRPr="006E59FF">
        <w:tab/>
        <w:t>Network Address Translation</w:t>
      </w:r>
    </w:p>
    <w:p w14:paraId="1F59FDDB" w14:textId="77777777" w:rsidR="004069F8" w:rsidRPr="006E59FF" w:rsidRDefault="004069F8" w:rsidP="004069F8">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5A6C70F5" w14:textId="77777777" w:rsidR="004069F8" w:rsidRPr="006E59FF" w:rsidRDefault="004069F8" w:rsidP="004069F8">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0D363BE7" w14:textId="77777777" w:rsidR="004069F8" w:rsidRPr="006E59FF" w:rsidRDefault="004069F8" w:rsidP="004069F8">
      <w:pPr>
        <w:pStyle w:val="EW"/>
      </w:pPr>
      <w:r w:rsidRPr="006E59FF">
        <w:t>NP</w:t>
      </w:r>
      <w:r w:rsidRPr="006E59FF">
        <w:tab/>
        <w:t>Number Portability</w:t>
      </w:r>
    </w:p>
    <w:p w14:paraId="74A4B8AC" w14:textId="77777777" w:rsidR="004069F8" w:rsidRPr="006E59FF" w:rsidRDefault="004069F8" w:rsidP="004069F8">
      <w:pPr>
        <w:pStyle w:val="EW"/>
      </w:pPr>
      <w:r w:rsidRPr="006E59FF">
        <w:t>o</w:t>
      </w:r>
      <w:r w:rsidRPr="006E59FF">
        <w:tab/>
        <w:t>optional</w:t>
      </w:r>
    </w:p>
    <w:p w14:paraId="6E4DA1AE" w14:textId="77777777" w:rsidR="004069F8" w:rsidRPr="006E59FF" w:rsidRDefault="004069F8" w:rsidP="004069F8">
      <w:pPr>
        <w:pStyle w:val="EW"/>
      </w:pPr>
      <w:r w:rsidRPr="006E59FF">
        <w:t>OCF</w:t>
      </w:r>
      <w:r w:rsidRPr="006E59FF">
        <w:tab/>
        <w:t>Online Charging Function</w:t>
      </w:r>
    </w:p>
    <w:p w14:paraId="33409283" w14:textId="77777777" w:rsidR="004069F8" w:rsidRPr="006E59FF" w:rsidRDefault="004069F8" w:rsidP="004069F8">
      <w:pPr>
        <w:pStyle w:val="EW"/>
      </w:pPr>
      <w:r w:rsidRPr="006E59FF">
        <w:t>OLI</w:t>
      </w:r>
      <w:r w:rsidRPr="006E59FF">
        <w:tab/>
        <w:t>Originating Line Information</w:t>
      </w:r>
    </w:p>
    <w:p w14:paraId="4F4180A2" w14:textId="77777777" w:rsidR="004069F8" w:rsidRPr="006E59FF" w:rsidRDefault="004069F8" w:rsidP="004069F8">
      <w:pPr>
        <w:pStyle w:val="EW"/>
      </w:pPr>
      <w:r w:rsidRPr="006E59FF">
        <w:t>OMR</w:t>
      </w:r>
      <w:r w:rsidRPr="006E59FF">
        <w:tab/>
        <w:t>Optimal Media Routeing</w:t>
      </w:r>
    </w:p>
    <w:p w14:paraId="1EF0A6E9" w14:textId="77777777" w:rsidR="004069F8" w:rsidRPr="006E59FF" w:rsidRDefault="004069F8" w:rsidP="004069F8">
      <w:pPr>
        <w:pStyle w:val="EW"/>
      </w:pPr>
      <w:smartTag w:uri="urn:schemas-microsoft-com:office:smarttags" w:element="stockticker">
        <w:r w:rsidRPr="006E59FF">
          <w:t>PCC</w:t>
        </w:r>
      </w:smartTag>
      <w:r w:rsidRPr="006E59FF">
        <w:tab/>
        <w:t>Policy and Charging Control</w:t>
      </w:r>
    </w:p>
    <w:p w14:paraId="11400D3E" w14:textId="77777777" w:rsidR="004069F8" w:rsidRPr="006E59FF" w:rsidRDefault="004069F8" w:rsidP="004069F8">
      <w:pPr>
        <w:pStyle w:val="EW"/>
      </w:pPr>
      <w:r w:rsidRPr="006E59FF">
        <w:t>PCF</w:t>
      </w:r>
      <w:r w:rsidRPr="006E59FF">
        <w:tab/>
        <w:t>Policy Control Function</w:t>
      </w:r>
    </w:p>
    <w:p w14:paraId="6148B9C5" w14:textId="77777777" w:rsidR="004069F8" w:rsidRPr="006E59FF" w:rsidRDefault="004069F8" w:rsidP="004069F8">
      <w:pPr>
        <w:pStyle w:val="EW"/>
        <w:rPr>
          <w:lang w:val="en-US"/>
        </w:rPr>
      </w:pPr>
      <w:r w:rsidRPr="006E59FF">
        <w:rPr>
          <w:lang w:val="en-US"/>
        </w:rPr>
        <w:t>PCO</w:t>
      </w:r>
      <w:r w:rsidRPr="006E59FF">
        <w:rPr>
          <w:lang w:val="en-US"/>
        </w:rPr>
        <w:tab/>
        <w:t>Protocol Configuration Options</w:t>
      </w:r>
    </w:p>
    <w:p w14:paraId="3E0BA7E3" w14:textId="77777777" w:rsidR="004069F8" w:rsidRPr="006E59FF" w:rsidRDefault="004069F8" w:rsidP="004069F8">
      <w:pPr>
        <w:pStyle w:val="EW"/>
      </w:pPr>
      <w:r w:rsidRPr="006E59FF">
        <w:t>PCRF</w:t>
      </w:r>
      <w:r w:rsidRPr="006E59FF">
        <w:tab/>
        <w:t>Policy and Charging Rules Function</w:t>
      </w:r>
    </w:p>
    <w:p w14:paraId="603489D4" w14:textId="77777777" w:rsidR="004069F8" w:rsidRPr="006E59FF" w:rsidRDefault="004069F8" w:rsidP="004069F8">
      <w:pPr>
        <w:pStyle w:val="EW"/>
      </w:pPr>
      <w:r w:rsidRPr="006E59FF">
        <w:t>P-CSCF</w:t>
      </w:r>
      <w:r w:rsidRPr="006E59FF">
        <w:tab/>
        <w:t>Proxy CSCF</w:t>
      </w:r>
    </w:p>
    <w:p w14:paraId="5A98661A" w14:textId="77777777" w:rsidR="004069F8" w:rsidRPr="006E59FF" w:rsidRDefault="004069F8" w:rsidP="004069F8">
      <w:pPr>
        <w:pStyle w:val="EW"/>
      </w:pPr>
      <w:smartTag w:uri="urn:schemas-microsoft-com:office:smarttags" w:element="stockticker">
        <w:r w:rsidRPr="006E59FF">
          <w:t>PDG</w:t>
        </w:r>
      </w:smartTag>
      <w:r w:rsidRPr="006E59FF">
        <w:tab/>
        <w:t>Packet Data Gateway</w:t>
      </w:r>
    </w:p>
    <w:p w14:paraId="2391D65A" w14:textId="77777777" w:rsidR="004069F8" w:rsidRPr="006E59FF" w:rsidRDefault="004069F8" w:rsidP="004069F8">
      <w:pPr>
        <w:pStyle w:val="EW"/>
      </w:pPr>
      <w:r w:rsidRPr="006E59FF">
        <w:t>PDN</w:t>
      </w:r>
      <w:r w:rsidRPr="006E59FF">
        <w:tab/>
        <w:t>Packet Data Network</w:t>
      </w:r>
    </w:p>
    <w:p w14:paraId="2CD90B8B" w14:textId="77777777" w:rsidR="004069F8" w:rsidRPr="006E59FF" w:rsidRDefault="004069F8" w:rsidP="004069F8">
      <w:pPr>
        <w:pStyle w:val="EW"/>
      </w:pPr>
      <w:r w:rsidRPr="006E59FF">
        <w:t>PDP</w:t>
      </w:r>
      <w:r w:rsidRPr="006E59FF">
        <w:tab/>
        <w:t>Packet Data Protocol</w:t>
      </w:r>
    </w:p>
    <w:p w14:paraId="1D9CACF7" w14:textId="77777777" w:rsidR="004069F8" w:rsidRPr="006E59FF" w:rsidRDefault="004069F8" w:rsidP="004069F8">
      <w:pPr>
        <w:pStyle w:val="EW"/>
      </w:pPr>
      <w:r w:rsidRPr="006E59FF">
        <w:t>PDU</w:t>
      </w:r>
      <w:r w:rsidRPr="006E59FF">
        <w:tab/>
        <w:t>Protocol Data Unit</w:t>
      </w:r>
    </w:p>
    <w:p w14:paraId="1EA42E90" w14:textId="77777777" w:rsidR="004069F8" w:rsidRPr="006E59FF" w:rsidRDefault="004069F8" w:rsidP="004069F8">
      <w:pPr>
        <w:pStyle w:val="EW"/>
      </w:pPr>
      <w:r w:rsidRPr="006E59FF">
        <w:t>P-GW</w:t>
      </w:r>
      <w:r w:rsidRPr="006E59FF">
        <w:tab/>
        <w:t>PDN Gateway</w:t>
      </w:r>
    </w:p>
    <w:p w14:paraId="1B9B11F2" w14:textId="77777777" w:rsidR="004069F8" w:rsidRPr="006E59FF" w:rsidRDefault="004069F8" w:rsidP="004069F8">
      <w:pPr>
        <w:pStyle w:val="EW"/>
      </w:pPr>
      <w:r w:rsidRPr="006E59FF">
        <w:t>PICS</w:t>
      </w:r>
      <w:r w:rsidRPr="006E59FF">
        <w:tab/>
        <w:t>Protocol Implementation Conformance Statement</w:t>
      </w:r>
    </w:p>
    <w:p w14:paraId="270C3D45" w14:textId="77777777" w:rsidR="004069F8" w:rsidRPr="006E59FF" w:rsidRDefault="004069F8" w:rsidP="004069F8">
      <w:pPr>
        <w:pStyle w:val="EW"/>
      </w:pPr>
      <w:r w:rsidRPr="006E59FF">
        <w:t>PIDF-LO</w:t>
      </w:r>
      <w:r w:rsidRPr="006E59FF">
        <w:tab/>
        <w:t>Presence Information Data Format Location Object</w:t>
      </w:r>
    </w:p>
    <w:p w14:paraId="1B973711" w14:textId="77777777" w:rsidR="004069F8" w:rsidRPr="006E59FF" w:rsidRDefault="004069F8" w:rsidP="004069F8">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13284718" w14:textId="77777777" w:rsidR="004069F8" w:rsidRPr="006E59FF" w:rsidRDefault="004069F8" w:rsidP="004069F8">
      <w:pPr>
        <w:pStyle w:val="EW"/>
      </w:pPr>
      <w:r w:rsidRPr="006E59FF">
        <w:t>PSAP</w:t>
      </w:r>
      <w:r w:rsidRPr="006E59FF">
        <w:tab/>
        <w:t>Public Safety Answering Point</w:t>
      </w:r>
    </w:p>
    <w:p w14:paraId="0B3C14E0" w14:textId="77777777" w:rsidR="004069F8" w:rsidRPr="006E59FF" w:rsidRDefault="004069F8" w:rsidP="004069F8">
      <w:pPr>
        <w:pStyle w:val="EW"/>
      </w:pPr>
      <w:r w:rsidRPr="006E59FF">
        <w:t>PSI</w:t>
      </w:r>
      <w:r w:rsidRPr="006E59FF">
        <w:tab/>
        <w:t>Public Service Identity</w:t>
      </w:r>
    </w:p>
    <w:p w14:paraId="1AF98ED9" w14:textId="77777777" w:rsidR="004069F8" w:rsidRPr="006E59FF" w:rsidRDefault="004069F8" w:rsidP="004069F8">
      <w:pPr>
        <w:pStyle w:val="EW"/>
      </w:pPr>
      <w:r w:rsidRPr="006E59FF">
        <w:t>PSTN</w:t>
      </w:r>
      <w:r w:rsidRPr="006E59FF">
        <w:tab/>
        <w:t>Public Switched Telephone Network</w:t>
      </w:r>
    </w:p>
    <w:p w14:paraId="72E9DA85" w14:textId="77777777" w:rsidR="004069F8" w:rsidRPr="006E59FF" w:rsidRDefault="004069F8" w:rsidP="004069F8">
      <w:pPr>
        <w:pStyle w:val="EW"/>
      </w:pPr>
      <w:r w:rsidRPr="006E59FF">
        <w:t>QCI</w:t>
      </w:r>
      <w:r w:rsidRPr="006E59FF">
        <w:tab/>
        <w:t>QoS Class Identifier</w:t>
      </w:r>
    </w:p>
    <w:p w14:paraId="1071094B" w14:textId="77777777" w:rsidR="004069F8" w:rsidRPr="006E59FF" w:rsidRDefault="004069F8" w:rsidP="004069F8">
      <w:pPr>
        <w:pStyle w:val="EW"/>
      </w:pPr>
      <w:r w:rsidRPr="006E59FF">
        <w:t>QoS</w:t>
      </w:r>
      <w:r w:rsidRPr="006E59FF">
        <w:tab/>
        <w:t>Quality of Service</w:t>
      </w:r>
    </w:p>
    <w:p w14:paraId="5B7E4827" w14:textId="77777777" w:rsidR="004069F8" w:rsidRPr="006E59FF" w:rsidRDefault="004069F8" w:rsidP="004069F8">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16A2EC11" w14:textId="77777777" w:rsidR="004069F8" w:rsidRPr="006E59FF" w:rsidRDefault="004069F8" w:rsidP="004069F8">
      <w:pPr>
        <w:pStyle w:val="EW"/>
      </w:pPr>
      <w:r w:rsidRPr="006E59FF">
        <w:t>RCS</w:t>
      </w:r>
      <w:r w:rsidRPr="006E59FF">
        <w:tab/>
        <w:t>Return Channel via Satellite</w:t>
      </w:r>
    </w:p>
    <w:p w14:paraId="0347113C" w14:textId="77777777" w:rsidR="004069F8" w:rsidRPr="006E59FF" w:rsidRDefault="004069F8" w:rsidP="004069F8">
      <w:pPr>
        <w:pStyle w:val="EW"/>
        <w:rPr>
          <w:lang w:val="it-IT"/>
        </w:rPr>
      </w:pPr>
      <w:r w:rsidRPr="006E59FF">
        <w:rPr>
          <w:lang w:val="it-IT"/>
        </w:rPr>
        <w:t>RCST</w:t>
      </w:r>
      <w:r w:rsidRPr="006E59FF">
        <w:rPr>
          <w:lang w:val="it-IT"/>
        </w:rPr>
        <w:tab/>
        <w:t>Return Channel via Satellite Terminal</w:t>
      </w:r>
    </w:p>
    <w:p w14:paraId="586CE218" w14:textId="77777777" w:rsidR="004069F8" w:rsidRDefault="004069F8" w:rsidP="004069F8">
      <w:pPr>
        <w:pStyle w:val="EW"/>
        <w:rPr>
          <w:lang w:val="it-IT"/>
        </w:rPr>
      </w:pPr>
      <w:smartTag w:uri="urn:schemas-microsoft-com:office:smarttags" w:element="stockticker">
        <w:r w:rsidRPr="006E59FF">
          <w:rPr>
            <w:lang w:val="it-IT"/>
          </w:rPr>
          <w:t>RES</w:t>
        </w:r>
      </w:smartTag>
      <w:r w:rsidRPr="006E59FF">
        <w:rPr>
          <w:lang w:val="it-IT"/>
        </w:rPr>
        <w:tab/>
        <w:t>RESponse</w:t>
      </w:r>
    </w:p>
    <w:p w14:paraId="642A8E82" w14:textId="77777777" w:rsidR="004069F8" w:rsidRPr="006E59FF" w:rsidRDefault="004069F8" w:rsidP="004069F8">
      <w:pPr>
        <w:pStyle w:val="EW"/>
        <w:rPr>
          <w:lang w:val="it-IT"/>
        </w:rPr>
      </w:pPr>
      <w:r>
        <w:rPr>
          <w:lang w:val="it-IT"/>
        </w:rPr>
        <w:t>RLOS</w:t>
      </w:r>
      <w:r>
        <w:rPr>
          <w:lang w:val="it-IT"/>
        </w:rPr>
        <w:tab/>
        <w:t>Restricted Local Operator Services</w:t>
      </w:r>
    </w:p>
    <w:p w14:paraId="4FA9EF43" w14:textId="77777777" w:rsidR="004069F8" w:rsidRPr="006E59FF" w:rsidRDefault="004069F8" w:rsidP="004069F8">
      <w:pPr>
        <w:pStyle w:val="EW"/>
        <w:rPr>
          <w:lang w:val="it-IT"/>
        </w:rPr>
      </w:pPr>
      <w:r w:rsidRPr="006E59FF">
        <w:rPr>
          <w:lang w:val="it-IT"/>
        </w:rPr>
        <w:t>RTCP</w:t>
      </w:r>
      <w:r w:rsidRPr="006E59FF">
        <w:rPr>
          <w:lang w:val="it-IT"/>
        </w:rPr>
        <w:tab/>
        <w:t>Real-time Transport Control Protocol</w:t>
      </w:r>
    </w:p>
    <w:p w14:paraId="454CB59B" w14:textId="77777777" w:rsidR="004069F8" w:rsidRPr="006E59FF" w:rsidRDefault="004069F8" w:rsidP="004069F8">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2ADFD41A" w14:textId="77777777" w:rsidR="004069F8" w:rsidRPr="006E59FF" w:rsidRDefault="004069F8" w:rsidP="004069F8">
      <w:pPr>
        <w:pStyle w:val="EW"/>
        <w:rPr>
          <w:lang w:val="it-IT"/>
        </w:rPr>
      </w:pPr>
      <w:r w:rsidRPr="006E59FF">
        <w:rPr>
          <w:lang w:val="it-IT"/>
        </w:rPr>
        <w:t>SAC</w:t>
      </w:r>
      <w:r w:rsidRPr="006E59FF">
        <w:rPr>
          <w:lang w:val="it-IT"/>
        </w:rPr>
        <w:tab/>
        <w:t>Service Area Code</w:t>
      </w:r>
    </w:p>
    <w:p w14:paraId="67D8A649" w14:textId="77777777" w:rsidR="004069F8" w:rsidRPr="006E59FF" w:rsidRDefault="004069F8" w:rsidP="004069F8">
      <w:pPr>
        <w:pStyle w:val="EW"/>
        <w:rPr>
          <w:lang w:val="it-IT"/>
        </w:rPr>
      </w:pPr>
      <w:r w:rsidRPr="006E59FF">
        <w:rPr>
          <w:lang w:val="it-IT"/>
        </w:rPr>
        <w:t>SAI</w:t>
      </w:r>
      <w:r w:rsidRPr="006E59FF">
        <w:rPr>
          <w:lang w:val="it-IT"/>
        </w:rPr>
        <w:tab/>
        <w:t>Service Area Identifier</w:t>
      </w:r>
    </w:p>
    <w:p w14:paraId="7D702B3D" w14:textId="77777777" w:rsidR="004069F8" w:rsidRPr="006E59FF" w:rsidRDefault="004069F8" w:rsidP="004069F8">
      <w:pPr>
        <w:pStyle w:val="EW"/>
      </w:pPr>
      <w:r w:rsidRPr="006E59FF">
        <w:t>S-CSCF</w:t>
      </w:r>
      <w:r w:rsidRPr="006E59FF">
        <w:tab/>
        <w:t>Serving CSCF</w:t>
      </w:r>
    </w:p>
    <w:p w14:paraId="5337B281" w14:textId="77777777" w:rsidR="004069F8" w:rsidRPr="006E59FF" w:rsidRDefault="004069F8" w:rsidP="004069F8">
      <w:pPr>
        <w:pStyle w:val="EW"/>
      </w:pPr>
      <w:r w:rsidRPr="006E59FF">
        <w:t>SCTP</w:t>
      </w:r>
      <w:r w:rsidRPr="006E59FF">
        <w:tab/>
        <w:t>Stream Control Transmission Protocol</w:t>
      </w:r>
    </w:p>
    <w:p w14:paraId="1AC7D5B5" w14:textId="77777777" w:rsidR="004069F8" w:rsidRPr="006E59FF" w:rsidRDefault="004069F8" w:rsidP="004069F8">
      <w:pPr>
        <w:pStyle w:val="EW"/>
      </w:pPr>
      <w:r w:rsidRPr="006E59FF">
        <w:lastRenderedPageBreak/>
        <w:t>SDES</w:t>
      </w:r>
      <w:r w:rsidRPr="006E59FF">
        <w:tab/>
        <w:t>Session Description Protocol Security Descriptions for Media Streams</w:t>
      </w:r>
    </w:p>
    <w:p w14:paraId="7F5E483B" w14:textId="77777777" w:rsidR="004069F8" w:rsidRPr="006E59FF" w:rsidRDefault="004069F8" w:rsidP="004069F8">
      <w:pPr>
        <w:pStyle w:val="EW"/>
      </w:pPr>
      <w:r w:rsidRPr="006E59FF">
        <w:t>SDP</w:t>
      </w:r>
      <w:r w:rsidRPr="006E59FF">
        <w:tab/>
        <w:t>Session Description Protocol</w:t>
      </w:r>
    </w:p>
    <w:p w14:paraId="5F060A93" w14:textId="77777777" w:rsidR="004069F8" w:rsidRPr="006E59FF" w:rsidRDefault="004069F8" w:rsidP="004069F8">
      <w:pPr>
        <w:pStyle w:val="EW"/>
      </w:pPr>
      <w:r w:rsidRPr="006E59FF">
        <w:t>SDU</w:t>
      </w:r>
      <w:r w:rsidRPr="006E59FF">
        <w:tab/>
        <w:t>Service Data Unit</w:t>
      </w:r>
    </w:p>
    <w:p w14:paraId="05D08F15" w14:textId="77777777" w:rsidR="004069F8" w:rsidRPr="006E59FF" w:rsidRDefault="004069F8" w:rsidP="004069F8">
      <w:pPr>
        <w:pStyle w:val="EW"/>
      </w:pPr>
      <w:r w:rsidRPr="006E59FF">
        <w:t>SIP</w:t>
      </w:r>
      <w:r w:rsidRPr="006E59FF">
        <w:tab/>
        <w:t>Session Initiation Protocol</w:t>
      </w:r>
    </w:p>
    <w:p w14:paraId="2D0DDEC3" w14:textId="77777777" w:rsidR="004069F8" w:rsidRPr="006E59FF" w:rsidRDefault="004069F8" w:rsidP="004069F8">
      <w:pPr>
        <w:pStyle w:val="EW"/>
      </w:pPr>
      <w:smartTag w:uri="urn:schemas-microsoft-com:office:smarttags" w:element="stockticker">
        <w:r w:rsidRPr="006E59FF">
          <w:t>SLF</w:t>
        </w:r>
      </w:smartTag>
      <w:r w:rsidRPr="006E59FF">
        <w:tab/>
        <w:t>Subscription Locator Function</w:t>
      </w:r>
    </w:p>
    <w:p w14:paraId="0827B948" w14:textId="77777777" w:rsidR="004069F8" w:rsidRPr="006E59FF" w:rsidRDefault="004069F8" w:rsidP="004069F8">
      <w:pPr>
        <w:pStyle w:val="EW"/>
      </w:pPr>
      <w:smartTag w:uri="urn:schemas-microsoft-com:office:smarttags" w:element="stockticker">
        <w:r w:rsidRPr="006E59FF">
          <w:t>SNR</w:t>
        </w:r>
      </w:smartTag>
      <w:r w:rsidRPr="006E59FF">
        <w:tab/>
        <w:t>Serial Number</w:t>
      </w:r>
    </w:p>
    <w:p w14:paraId="76FBBBD8" w14:textId="77777777" w:rsidR="004069F8" w:rsidRPr="006E59FF" w:rsidRDefault="004069F8" w:rsidP="004069F8">
      <w:pPr>
        <w:pStyle w:val="EW"/>
      </w:pPr>
      <w:r w:rsidRPr="006E59FF">
        <w:t>SQN</w:t>
      </w:r>
      <w:r w:rsidRPr="006E59FF">
        <w:tab/>
        <w:t>SeQuence Number</w:t>
      </w:r>
    </w:p>
    <w:p w14:paraId="3262529E" w14:textId="77777777" w:rsidR="004069F8" w:rsidRPr="006E59FF" w:rsidRDefault="004069F8" w:rsidP="004069F8">
      <w:pPr>
        <w:pStyle w:val="EW"/>
        <w:rPr>
          <w:noProof/>
        </w:rPr>
      </w:pPr>
      <w:r w:rsidRPr="006E59FF">
        <w:rPr>
          <w:noProof/>
        </w:rPr>
        <w:t>SRVCC</w:t>
      </w:r>
      <w:r w:rsidRPr="006E59FF">
        <w:rPr>
          <w:noProof/>
        </w:rPr>
        <w:tab/>
        <w:t>Single Radio Voice Call Continuity</w:t>
      </w:r>
    </w:p>
    <w:p w14:paraId="010848B3" w14:textId="77777777" w:rsidR="004069F8" w:rsidRPr="006E59FF" w:rsidRDefault="004069F8" w:rsidP="004069F8">
      <w:pPr>
        <w:pStyle w:val="EW"/>
      </w:pPr>
      <w:r w:rsidRPr="006E59FF">
        <w:t>STUN</w:t>
      </w:r>
      <w:r w:rsidRPr="006E59FF">
        <w:tab/>
        <w:t xml:space="preserve">Session Traversal Utilities for </w:t>
      </w:r>
      <w:smartTag w:uri="urn:schemas-microsoft-com:office:smarttags" w:element="stockticker">
        <w:r w:rsidRPr="006E59FF">
          <w:t>NAT</w:t>
        </w:r>
      </w:smartTag>
    </w:p>
    <w:p w14:paraId="35D9B193" w14:textId="77777777" w:rsidR="004069F8" w:rsidRPr="006E59FF" w:rsidRDefault="004069F8" w:rsidP="004069F8">
      <w:pPr>
        <w:pStyle w:val="EW"/>
      </w:pPr>
      <w:r w:rsidRPr="006E59FF">
        <w:t>SVN</w:t>
      </w:r>
      <w:r w:rsidRPr="006E59FF">
        <w:tab/>
        <w:t>Satellite Virtual Network</w:t>
      </w:r>
    </w:p>
    <w:p w14:paraId="7B7E373B" w14:textId="77777777" w:rsidR="004069F8" w:rsidRPr="006E59FF" w:rsidRDefault="004069F8" w:rsidP="004069F8">
      <w:pPr>
        <w:pStyle w:val="EW"/>
      </w:pPr>
      <w:r w:rsidRPr="006E59FF">
        <w:t>SVN-</w:t>
      </w:r>
      <w:smartTag w:uri="urn:schemas-microsoft-com:office:smarttags" w:element="stockticker">
        <w:r w:rsidRPr="006E59FF">
          <w:t>MAC</w:t>
        </w:r>
      </w:smartTag>
      <w:r w:rsidRPr="006E59FF">
        <w:tab/>
        <w:t>SVN Medium Access Control label</w:t>
      </w:r>
    </w:p>
    <w:p w14:paraId="3419CE24" w14:textId="77777777" w:rsidR="004069F8" w:rsidRPr="006E59FF" w:rsidRDefault="004069F8" w:rsidP="004069F8">
      <w:pPr>
        <w:pStyle w:val="EW"/>
      </w:pPr>
      <w:smartTag w:uri="urn:schemas-microsoft-com:office:smarttags" w:element="stockticker">
        <w:r w:rsidRPr="006E59FF">
          <w:t>TAC</w:t>
        </w:r>
      </w:smartTag>
      <w:r w:rsidRPr="006E59FF">
        <w:tab/>
        <w:t>Type Approval Code</w:t>
      </w:r>
    </w:p>
    <w:p w14:paraId="5D0610B8" w14:textId="77777777" w:rsidR="004069F8" w:rsidRPr="006E59FF" w:rsidRDefault="004069F8" w:rsidP="004069F8">
      <w:pPr>
        <w:pStyle w:val="EW"/>
      </w:pPr>
      <w:r w:rsidRPr="006E59FF">
        <w:t>TFT</w:t>
      </w:r>
      <w:r w:rsidRPr="006E59FF">
        <w:tab/>
        <w:t>Traffic Flow Template</w:t>
      </w:r>
    </w:p>
    <w:p w14:paraId="4CBC5449" w14:textId="77777777" w:rsidR="004069F8" w:rsidRPr="006E59FF" w:rsidRDefault="004069F8" w:rsidP="004069F8">
      <w:pPr>
        <w:pStyle w:val="EW"/>
      </w:pPr>
      <w:r w:rsidRPr="006E59FF">
        <w:t>TP</w:t>
      </w:r>
      <w:r w:rsidRPr="006E59FF">
        <w:tab/>
        <w:t>Telepresence</w:t>
      </w:r>
    </w:p>
    <w:p w14:paraId="6FFA4E81" w14:textId="77777777" w:rsidR="004069F8" w:rsidRPr="006E59FF" w:rsidRDefault="004069F8" w:rsidP="004069F8">
      <w:pPr>
        <w:pStyle w:val="EW"/>
      </w:pPr>
      <w:smartTag w:uri="urn:schemas-microsoft-com:office:smarttags" w:element="stockticker">
        <w:r w:rsidRPr="006E59FF">
          <w:t>TLS</w:t>
        </w:r>
      </w:smartTag>
      <w:r w:rsidRPr="006E59FF">
        <w:tab/>
        <w:t>Transport Layer Security</w:t>
      </w:r>
    </w:p>
    <w:p w14:paraId="70A2B0D5" w14:textId="77777777" w:rsidR="004069F8" w:rsidRPr="006E59FF" w:rsidRDefault="004069F8" w:rsidP="004069F8">
      <w:pPr>
        <w:pStyle w:val="EW"/>
      </w:pPr>
      <w:r w:rsidRPr="006E59FF">
        <w:t>TRF</w:t>
      </w:r>
      <w:r w:rsidRPr="006E59FF">
        <w:tab/>
        <w:t>Transit and Roaming Function</w:t>
      </w:r>
    </w:p>
    <w:p w14:paraId="2C66D2E4" w14:textId="77777777" w:rsidR="004069F8" w:rsidRPr="006E59FF" w:rsidRDefault="004069F8" w:rsidP="004069F8">
      <w:pPr>
        <w:pStyle w:val="EW"/>
        <w:rPr>
          <w:lang w:val="en-US"/>
        </w:rPr>
      </w:pPr>
      <w:r w:rsidRPr="006E59FF">
        <w:t>TURN</w:t>
      </w:r>
      <w:r w:rsidRPr="006E59FF">
        <w:tab/>
        <w:t>Traversal Using Relay NAT</w:t>
      </w:r>
    </w:p>
    <w:p w14:paraId="7FB543E0" w14:textId="77777777" w:rsidR="004069F8" w:rsidRPr="006E59FF" w:rsidRDefault="004069F8" w:rsidP="004069F8">
      <w:pPr>
        <w:pStyle w:val="EW"/>
        <w:rPr>
          <w:lang w:val="en-US"/>
        </w:rPr>
      </w:pPr>
      <w:r w:rsidRPr="006E59FF">
        <w:rPr>
          <w:lang w:val="en-US"/>
        </w:rPr>
        <w:t>TWAG</w:t>
      </w:r>
      <w:r w:rsidRPr="006E59FF">
        <w:rPr>
          <w:lang w:val="en-US"/>
        </w:rPr>
        <w:tab/>
      </w:r>
      <w:r w:rsidRPr="006E59FF">
        <w:t>Trusted WLAN Access Gateway</w:t>
      </w:r>
    </w:p>
    <w:p w14:paraId="67F9DA6A" w14:textId="77777777" w:rsidR="004069F8" w:rsidRPr="006E59FF" w:rsidRDefault="004069F8" w:rsidP="004069F8">
      <w:pPr>
        <w:pStyle w:val="EW"/>
        <w:rPr>
          <w:lang w:val="en-US"/>
        </w:rPr>
      </w:pPr>
      <w:r w:rsidRPr="006E59FF">
        <w:t>TWAN</w:t>
      </w:r>
      <w:r w:rsidRPr="006E59FF">
        <w:tab/>
        <w:t>Trusted WLAN</w:t>
      </w:r>
    </w:p>
    <w:p w14:paraId="773D0007" w14:textId="77777777" w:rsidR="004069F8" w:rsidRPr="006E59FF" w:rsidRDefault="004069F8" w:rsidP="004069F8">
      <w:pPr>
        <w:pStyle w:val="EW"/>
      </w:pPr>
      <w:r w:rsidRPr="006E59FF">
        <w:t>UA</w:t>
      </w:r>
      <w:r w:rsidRPr="006E59FF">
        <w:tab/>
        <w:t>User Agent</w:t>
      </w:r>
    </w:p>
    <w:p w14:paraId="7A36FF7B" w14:textId="77777777" w:rsidR="004069F8" w:rsidRPr="006E59FF" w:rsidRDefault="004069F8" w:rsidP="004069F8">
      <w:pPr>
        <w:pStyle w:val="EW"/>
        <w:rPr>
          <w:lang w:val="en-US"/>
        </w:rPr>
      </w:pPr>
      <w:r w:rsidRPr="006E59FF">
        <w:rPr>
          <w:lang w:val="en-US"/>
        </w:rPr>
        <w:t>UAC</w:t>
      </w:r>
      <w:r w:rsidRPr="006E59FF">
        <w:rPr>
          <w:lang w:val="en-US"/>
        </w:rPr>
        <w:tab/>
        <w:t>User Agent Client</w:t>
      </w:r>
    </w:p>
    <w:p w14:paraId="2AF4041A" w14:textId="77777777" w:rsidR="004069F8" w:rsidRPr="006E59FF" w:rsidRDefault="004069F8" w:rsidP="004069F8">
      <w:pPr>
        <w:pStyle w:val="EW"/>
        <w:rPr>
          <w:lang w:val="en-US"/>
        </w:rPr>
      </w:pPr>
      <w:r w:rsidRPr="006E59FF">
        <w:rPr>
          <w:lang w:val="en-US"/>
        </w:rPr>
        <w:t>UAS</w:t>
      </w:r>
      <w:r w:rsidRPr="006E59FF">
        <w:rPr>
          <w:lang w:val="en-US"/>
        </w:rPr>
        <w:tab/>
        <w:t>User Agent Server</w:t>
      </w:r>
    </w:p>
    <w:p w14:paraId="53AAFCCB" w14:textId="77777777" w:rsidR="00F33A34" w:rsidRPr="00D67AB2" w:rsidRDefault="00F33A34" w:rsidP="00F33A34">
      <w:pPr>
        <w:pStyle w:val="EW"/>
        <w:rPr>
          <w:ins w:id="12" w:author="Ericsson j b Reno" w:date="2019-11-01T09:14:00Z"/>
        </w:rPr>
      </w:pPr>
      <w:ins w:id="13" w:author="Ericsson j b Reno" w:date="2019-11-01T09:14:00Z">
        <w:r w:rsidRPr="00D67AB2">
          <w:t>UDM</w:t>
        </w:r>
        <w:r w:rsidRPr="00D67AB2">
          <w:tab/>
          <w:t>Unified Data Management</w:t>
        </w:r>
      </w:ins>
    </w:p>
    <w:p w14:paraId="6E4E1B01" w14:textId="77777777" w:rsidR="004069F8" w:rsidRPr="006E59FF" w:rsidRDefault="004069F8" w:rsidP="004069F8">
      <w:pPr>
        <w:pStyle w:val="EW"/>
        <w:rPr>
          <w:lang w:val="en-US"/>
        </w:rPr>
      </w:pPr>
      <w:r w:rsidRPr="006E59FF">
        <w:rPr>
          <w:lang w:val="en-US"/>
        </w:rPr>
        <w:t>UDPTL</w:t>
      </w:r>
      <w:r w:rsidRPr="006E59FF">
        <w:rPr>
          <w:lang w:val="en-US"/>
        </w:rPr>
        <w:tab/>
        <w:t>UDP Transport Layer</w:t>
      </w:r>
    </w:p>
    <w:p w14:paraId="456EF318" w14:textId="77777777" w:rsidR="004069F8" w:rsidRPr="006E59FF" w:rsidRDefault="004069F8" w:rsidP="004069F8">
      <w:pPr>
        <w:pStyle w:val="EW"/>
        <w:rPr>
          <w:lang w:val="en-US"/>
        </w:rPr>
      </w:pPr>
      <w:r w:rsidRPr="006E59FF">
        <w:rPr>
          <w:lang w:val="en-US"/>
        </w:rPr>
        <w:t>UDVM</w:t>
      </w:r>
      <w:r w:rsidRPr="006E59FF">
        <w:rPr>
          <w:lang w:val="en-US"/>
        </w:rPr>
        <w:tab/>
        <w:t>Universal Decompressor Virtual Machine</w:t>
      </w:r>
    </w:p>
    <w:p w14:paraId="4C70B1C4" w14:textId="77777777" w:rsidR="004069F8" w:rsidRPr="006E59FF" w:rsidRDefault="004069F8" w:rsidP="004069F8">
      <w:pPr>
        <w:pStyle w:val="EW"/>
      </w:pPr>
      <w:r w:rsidRPr="006E59FF">
        <w:t>UE</w:t>
      </w:r>
      <w:r w:rsidRPr="006E59FF">
        <w:tab/>
        <w:t>User Equipment</w:t>
      </w:r>
    </w:p>
    <w:p w14:paraId="1A608213" w14:textId="77777777" w:rsidR="004069F8" w:rsidRPr="006E59FF" w:rsidRDefault="004069F8" w:rsidP="004069F8">
      <w:pPr>
        <w:pStyle w:val="EW"/>
      </w:pPr>
      <w:r w:rsidRPr="006E59FF">
        <w:t>UICC</w:t>
      </w:r>
      <w:r w:rsidRPr="006E59FF">
        <w:tab/>
        <w:t>Universal Integrated Circuit Card</w:t>
      </w:r>
    </w:p>
    <w:p w14:paraId="036ACC87" w14:textId="77777777" w:rsidR="004069F8" w:rsidRPr="006E59FF" w:rsidRDefault="004069F8" w:rsidP="004069F8">
      <w:pPr>
        <w:pStyle w:val="EW"/>
      </w:pPr>
      <w:smartTag w:uri="urn:schemas-microsoft-com:office:smarttags" w:element="stockticker">
        <w:r w:rsidRPr="006E59FF">
          <w:t>URI</w:t>
        </w:r>
      </w:smartTag>
      <w:r w:rsidRPr="006E59FF">
        <w:tab/>
        <w:t>Uniform Resource Identifier</w:t>
      </w:r>
    </w:p>
    <w:p w14:paraId="3334FE4E" w14:textId="77777777" w:rsidR="004069F8" w:rsidRPr="006E59FF" w:rsidRDefault="004069F8" w:rsidP="004069F8">
      <w:pPr>
        <w:pStyle w:val="EW"/>
      </w:pPr>
      <w:r w:rsidRPr="006E59FF">
        <w:t>URL</w:t>
      </w:r>
      <w:r w:rsidRPr="006E59FF">
        <w:tab/>
        <w:t>Uniform Resource Locator</w:t>
      </w:r>
    </w:p>
    <w:p w14:paraId="130CD712" w14:textId="77777777" w:rsidR="004069F8" w:rsidRPr="006E59FF" w:rsidRDefault="004069F8" w:rsidP="004069F8">
      <w:pPr>
        <w:pStyle w:val="EW"/>
      </w:pPr>
      <w:r w:rsidRPr="006E59FF">
        <w:t>URN</w:t>
      </w:r>
      <w:r w:rsidRPr="006E59FF">
        <w:tab/>
        <w:t>Uniform Resource Name</w:t>
      </w:r>
    </w:p>
    <w:p w14:paraId="6EA3941E" w14:textId="77777777" w:rsidR="004069F8" w:rsidRPr="006E59FF" w:rsidRDefault="004069F8" w:rsidP="004069F8">
      <w:pPr>
        <w:pStyle w:val="EW"/>
      </w:pPr>
      <w:r w:rsidRPr="006E59FF">
        <w:t>USAT</w:t>
      </w:r>
      <w:r w:rsidRPr="006E59FF">
        <w:tab/>
        <w:t>Universal Subscriber Identity Module Application Toolkit</w:t>
      </w:r>
    </w:p>
    <w:p w14:paraId="14764726" w14:textId="77777777" w:rsidR="004069F8" w:rsidRPr="006E59FF" w:rsidRDefault="004069F8" w:rsidP="004069F8">
      <w:pPr>
        <w:pStyle w:val="EW"/>
      </w:pPr>
      <w:r w:rsidRPr="006E59FF">
        <w:t>USIM</w:t>
      </w:r>
      <w:r w:rsidRPr="006E59FF">
        <w:tab/>
        <w:t>Universal Subscriber Identity Module</w:t>
      </w:r>
    </w:p>
    <w:p w14:paraId="18944736" w14:textId="77777777" w:rsidR="004069F8" w:rsidRPr="006E59FF" w:rsidRDefault="004069F8" w:rsidP="004069F8">
      <w:pPr>
        <w:pStyle w:val="EW"/>
      </w:pPr>
      <w:r w:rsidRPr="006E59FF">
        <w:t>VPLMN</w:t>
      </w:r>
      <w:r w:rsidRPr="006E59FF">
        <w:tab/>
        <w:t>Visited PLMN</w:t>
      </w:r>
    </w:p>
    <w:p w14:paraId="0B7CA442" w14:textId="77777777" w:rsidR="004069F8" w:rsidRPr="006E59FF" w:rsidRDefault="004069F8" w:rsidP="004069F8">
      <w:pPr>
        <w:pStyle w:val="EW"/>
      </w:pPr>
      <w:r w:rsidRPr="006E59FF">
        <w:t>WebRTC</w:t>
      </w:r>
      <w:r w:rsidRPr="006E59FF">
        <w:tab/>
        <w:t>Web Real-Time Communication</w:t>
      </w:r>
    </w:p>
    <w:p w14:paraId="47B62FF3" w14:textId="77777777" w:rsidR="004069F8" w:rsidRPr="006E59FF" w:rsidRDefault="004069F8" w:rsidP="004069F8">
      <w:pPr>
        <w:pStyle w:val="EW"/>
      </w:pPr>
      <w:r w:rsidRPr="006E59FF">
        <w:t>WIC</w:t>
      </w:r>
      <w:r w:rsidRPr="006E59FF">
        <w:tab/>
        <w:t>WebRTC IMS Client</w:t>
      </w:r>
    </w:p>
    <w:p w14:paraId="335A4B0E" w14:textId="77777777" w:rsidR="004069F8" w:rsidRPr="006E59FF" w:rsidRDefault="004069F8" w:rsidP="004069F8">
      <w:pPr>
        <w:pStyle w:val="EW"/>
      </w:pPr>
      <w:r w:rsidRPr="006E59FF">
        <w:t>WLAN</w:t>
      </w:r>
      <w:r w:rsidRPr="006E59FF">
        <w:tab/>
        <w:t>Wireless Local Area Network</w:t>
      </w:r>
    </w:p>
    <w:p w14:paraId="29FE2065" w14:textId="77777777" w:rsidR="004069F8" w:rsidRPr="006E59FF" w:rsidRDefault="004069F8" w:rsidP="004069F8">
      <w:pPr>
        <w:pStyle w:val="EW"/>
      </w:pPr>
      <w:r w:rsidRPr="006E59FF">
        <w:t>x</w:t>
      </w:r>
      <w:r w:rsidRPr="006E59FF">
        <w:tab/>
        <w:t>prohibited</w:t>
      </w:r>
    </w:p>
    <w:p w14:paraId="152D8109" w14:textId="77777777" w:rsidR="004069F8" w:rsidRPr="006E59FF" w:rsidRDefault="004069F8" w:rsidP="004069F8">
      <w:pPr>
        <w:pStyle w:val="EW"/>
      </w:pPr>
      <w:r w:rsidRPr="006E59FF">
        <w:t>xDSL</w:t>
      </w:r>
      <w:r w:rsidRPr="006E59FF">
        <w:tab/>
        <w:t>Digital Subscriber Line (all types)</w:t>
      </w:r>
    </w:p>
    <w:p w14:paraId="0DBBEE8B" w14:textId="77777777" w:rsidR="004069F8" w:rsidRPr="006E59FF" w:rsidRDefault="004069F8" w:rsidP="004069F8">
      <w:pPr>
        <w:pStyle w:val="EW"/>
      </w:pPr>
      <w:r w:rsidRPr="006E59FF">
        <w:t>XGPON1</w:t>
      </w:r>
      <w:r w:rsidRPr="006E59FF">
        <w:tab/>
        <w:t>10 Gigabit-capable Passive Optical Networks</w:t>
      </w:r>
    </w:p>
    <w:p w14:paraId="7DBB0DC7" w14:textId="77777777" w:rsidR="004069F8" w:rsidRPr="006E59FF" w:rsidRDefault="004069F8" w:rsidP="004069F8">
      <w:pPr>
        <w:pStyle w:val="EW"/>
      </w:pPr>
      <w:r w:rsidRPr="006E59FF">
        <w:t>XMAC</w:t>
      </w:r>
      <w:r w:rsidRPr="006E59FF">
        <w:tab/>
        <w:t xml:space="preserve">expected </w:t>
      </w:r>
      <w:smartTag w:uri="urn:schemas-microsoft-com:office:smarttags" w:element="stockticker">
        <w:r w:rsidRPr="006E59FF">
          <w:t>MAC</w:t>
        </w:r>
      </w:smartTag>
    </w:p>
    <w:p w14:paraId="0C0C8FD8" w14:textId="77777777" w:rsidR="004069F8" w:rsidRPr="006E59FF" w:rsidRDefault="004069F8" w:rsidP="004069F8">
      <w:pPr>
        <w:pStyle w:val="EX"/>
      </w:pPr>
      <w:r w:rsidRPr="006E59FF">
        <w:t>XML</w:t>
      </w:r>
      <w:r w:rsidRPr="006E59FF">
        <w:tab/>
        <w:t>eXtensible Markup Language</w:t>
      </w:r>
    </w:p>
    <w:p w14:paraId="38A483B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A194BA7" w14:textId="77777777" w:rsidR="007E2299" w:rsidRPr="006E59FF" w:rsidRDefault="007E2299" w:rsidP="007E2299">
      <w:pPr>
        <w:pStyle w:val="Heading3"/>
      </w:pPr>
      <w:bookmarkStart w:id="14" w:name="_Toc20147341"/>
      <w:r w:rsidRPr="006E59FF">
        <w:t>4.14.2</w:t>
      </w:r>
      <w:r w:rsidRPr="006E59FF">
        <w:tab/>
        <w:t>P-CSCF restoration procedures</w:t>
      </w:r>
      <w:bookmarkEnd w:id="14"/>
    </w:p>
    <w:p w14:paraId="1778231B" w14:textId="77777777" w:rsidR="007E2299" w:rsidRPr="006E59FF" w:rsidRDefault="007E2299" w:rsidP="007E2299">
      <w:r w:rsidRPr="006E59FF">
        <w:t>P-CSCF restoration procedures are implemented in the S-CSCF, the IBCF and the UE.</w:t>
      </w:r>
    </w:p>
    <w:p w14:paraId="76E789B0" w14:textId="77777777" w:rsidR="007E2299" w:rsidRPr="006E59FF" w:rsidRDefault="007E2299" w:rsidP="007E2299">
      <w:r w:rsidRPr="006E59FF">
        <w:t>When the UE originates a session it can detect that a P-CSCF is not reachable based on no response from the P-CSCF in which case the UE selects another P-CSCF if possible and performs a new initial registration.</w:t>
      </w:r>
    </w:p>
    <w:p w14:paraId="2B9A1EB3" w14:textId="630FAF2E" w:rsidR="007E2299" w:rsidRPr="006E59FF" w:rsidRDefault="00F03D1D" w:rsidP="007E2299">
      <w:ins w:id="15" w:author="Ericsson j b Reno" w:date="2019-11-01T09:15:00Z">
        <w:r>
          <w:t>UDM</w:t>
        </w:r>
      </w:ins>
      <w:ins w:id="16" w:author="Ericsson j b Reno" w:date="2019-11-01T17:08:00Z">
        <w:r>
          <w:t>/HSS</w:t>
        </w:r>
      </w:ins>
      <w:ins w:id="17" w:author="Ericsson j b Reno" w:date="2019-11-01T09:15:00Z">
        <w:r>
          <w:t xml:space="preserve"> </w:t>
        </w:r>
      </w:ins>
      <w:ins w:id="18" w:author="Ericsson j b Reno" w:date="2019-11-01T17:07:00Z">
        <w:r>
          <w:t xml:space="preserve">or </w:t>
        </w:r>
      </w:ins>
      <w:r w:rsidR="007E2299" w:rsidRPr="006E59FF">
        <w:t>HSS based P-CSCF restoration applies to UE terminating requests where the SIP entity neighbouring the P-CSCF (S-CSCF, IBCF) can detect that a P-CSCF is not reachable. When the neighbouring entity is the S-CSCF, the S-CSCF can in this case initiate the P-CSCF restoration. The S-CSCF sends an indication to the HSS to initiate the restoration. If the terminating user is roaming, the neighbouring entity is an entry IBCF which uses the Restoration-Info header field to inform the S-CSCF about the failure in a 408 (Request Timeout) response for INVITE requests or a 504 (Server Time-out) response for non-INVITE requests and the S-CSCF can send an indication to the HSS to initiate the restoration.</w:t>
      </w:r>
    </w:p>
    <w:p w14:paraId="529872F2" w14:textId="02DDE49C" w:rsidR="007E2299" w:rsidRPr="006E59FF" w:rsidRDefault="00F03D1D" w:rsidP="007E2299">
      <w:ins w:id="19" w:author="Ericsson j b Reno" w:date="2019-11-01T17:08:00Z">
        <w:r>
          <w:t xml:space="preserve">PCF or </w:t>
        </w:r>
      </w:ins>
      <w:r w:rsidR="007E2299" w:rsidRPr="006E59FF">
        <w:t xml:space="preserve">PCRF based P-CSCF restoration applies to UE terminating INVITE requests. For </w:t>
      </w:r>
      <w:ins w:id="20" w:author="Ericsson j b Reno" w:date="2019-11-01T17:08:00Z">
        <w:r>
          <w:t xml:space="preserve">PCF or </w:t>
        </w:r>
      </w:ins>
      <w:r w:rsidR="007E2299" w:rsidRPr="006E59FF">
        <w:t xml:space="preserve">PCRF based P-CSCF restoration the S-CSCF uses the Restoration-Info header field to send the </w:t>
      </w:r>
      <w:smartTag w:uri="urn:schemas-microsoft-com:office:smarttags" w:element="stockticker">
        <w:r w:rsidR="007E2299" w:rsidRPr="006E59FF">
          <w:t>IMSI</w:t>
        </w:r>
      </w:smartTag>
      <w:r w:rsidR="007E2299" w:rsidRPr="006E59FF">
        <w:t xml:space="preserve"> in initial INVITE requests to an </w:t>
      </w:r>
      <w:r w:rsidR="007E2299" w:rsidRPr="006E59FF">
        <w:lastRenderedPageBreak/>
        <w:t xml:space="preserve">alternative P-CSCF. When the user is roaming, the IBCF selects an alternative P-CSCF and forwards the </w:t>
      </w:r>
      <w:smartTag w:uri="urn:schemas-microsoft-com:office:smarttags" w:element="stockticker">
        <w:r w:rsidR="007E2299" w:rsidRPr="006E59FF">
          <w:t>IMSI</w:t>
        </w:r>
      </w:smartTag>
      <w:r w:rsidR="007E2299" w:rsidRPr="006E59FF">
        <w:t xml:space="preserve"> of the terminating user in a Restoration-Info header field.</w:t>
      </w:r>
    </w:p>
    <w:p w14:paraId="3D7E976A" w14:textId="620DAA2E" w:rsidR="007E2299" w:rsidRPr="006E59FF" w:rsidRDefault="007E2299" w:rsidP="007E2299">
      <w:r w:rsidRPr="006E59FF">
        <w:t xml:space="preserve">Restoration can also be initiated when the P-CSCF has restarted, and lost all bindings for a particular user. In this case the P-CSCF rejects the incoming request with a 404 (Not Found) response. If the home network applies </w:t>
      </w:r>
      <w:ins w:id="21" w:author="Ericsson j b Reno" w:date="2019-11-01T17:09:00Z">
        <w:r w:rsidR="00F03D1D">
          <w:t xml:space="preserve">UDM/HSS or </w:t>
        </w:r>
      </w:ins>
      <w:r w:rsidRPr="006E59FF">
        <w:t xml:space="preserve">HSS based P-CSCF restoration the S-CSCF initiates the restoration procedure by sending an indication to the HSS. If </w:t>
      </w:r>
      <w:ins w:id="22" w:author="Ericsson j b Reno" w:date="2019-11-01T17:09:00Z">
        <w:r w:rsidR="00F03D1D">
          <w:t xml:space="preserve">PCF or </w:t>
        </w:r>
      </w:ins>
      <w:r w:rsidRPr="006E59FF">
        <w:t xml:space="preserve">PCRF based restoration is used, the S-CSCF initiate the </w:t>
      </w:r>
      <w:ins w:id="23" w:author="Ericsson j b Reno" w:date="2019-11-01T17:09:00Z">
        <w:r w:rsidR="00F03D1D">
          <w:t xml:space="preserve">PCF or </w:t>
        </w:r>
      </w:ins>
      <w:r w:rsidRPr="006E59FF">
        <w:rPr>
          <w:rFonts w:hint="eastAsia"/>
          <w:lang w:eastAsia="ja-JP"/>
        </w:rPr>
        <w:t>PCRF</w:t>
      </w:r>
      <w:r w:rsidRPr="006E59FF">
        <w:t xml:space="preserve"> based P-CSCF restoration procedure </w:t>
      </w:r>
      <w:r w:rsidRPr="006E59FF">
        <w:rPr>
          <w:rFonts w:hint="eastAsia"/>
          <w:lang w:eastAsia="ja-JP"/>
        </w:rPr>
        <w:t>for</w:t>
      </w:r>
      <w:r w:rsidRPr="006E59FF">
        <w:t xml:space="preserve"> the served user by including the </w:t>
      </w:r>
      <w:smartTag w:uri="urn:schemas-microsoft-com:office:smarttags" w:element="stockticker">
        <w:r w:rsidRPr="006E59FF">
          <w:t>IMSI</w:t>
        </w:r>
      </w:smartTag>
      <w:r w:rsidRPr="006E59FF">
        <w:t xml:space="preserve"> in a Restoration-Header field included in an initial INVITE request</w:t>
      </w:r>
      <w:r w:rsidRPr="006E59FF">
        <w:rPr>
          <w:rFonts w:hint="eastAsia"/>
          <w:lang w:eastAsia="ja-JP"/>
        </w:rPr>
        <w:t>.</w:t>
      </w:r>
    </w:p>
    <w:p w14:paraId="7F62D1E8" w14:textId="77777777" w:rsidR="00EF528C" w:rsidRDefault="00EF528C" w:rsidP="00EF528C">
      <w:pPr>
        <w:pStyle w:val="NO"/>
        <w:rPr>
          <w:ins w:id="24" w:author="Ericsson j b Reno" w:date="2019-11-04T08:56:00Z"/>
          <w:noProof/>
        </w:rPr>
      </w:pPr>
      <w:ins w:id="25" w:author="Ericsson j b Reno" w:date="2019-11-04T08:56:00Z">
        <w:r>
          <w:t>NOTE:</w:t>
        </w:r>
        <w:r>
          <w:tab/>
          <w:t xml:space="preserve">In the rest of the present document where the </w:t>
        </w:r>
        <w:r w:rsidRPr="000B46FC">
          <w:rPr>
            <w:lang w:eastAsia="zh-CN"/>
          </w:rPr>
          <w:t>"</w:t>
        </w:r>
        <w:r w:rsidRPr="000B46FC">
          <w:rPr>
            <w:lang w:eastAsia="ja-JP"/>
          </w:rPr>
          <w:t>PCRF</w:t>
        </w:r>
        <w:r w:rsidRPr="000B46FC">
          <w:rPr>
            <w:lang w:eastAsia="zh-CN"/>
          </w:rPr>
          <w:t xml:space="preserve"> </w:t>
        </w:r>
        <w:r w:rsidRPr="000B46FC">
          <w:t>based P-CSCF restoration"</w:t>
        </w:r>
        <w:r>
          <w:t xml:space="preserve"> </w:t>
        </w:r>
        <w:r>
          <w:rPr>
            <w:noProof/>
          </w:rPr>
          <w:t xml:space="preserve">procedure is mentioned the </w:t>
        </w:r>
        <w:r>
          <w:t>"</w:t>
        </w:r>
        <w:r w:rsidRPr="00646C03">
          <w:rPr>
            <w:lang w:eastAsia="ja-JP"/>
          </w:rPr>
          <w:t>PCF</w:t>
        </w:r>
        <w:r w:rsidRPr="00646C03">
          <w:rPr>
            <w:lang w:eastAsia="zh-CN"/>
          </w:rPr>
          <w:t xml:space="preserve"> </w:t>
        </w:r>
        <w:r w:rsidRPr="00646C03">
          <w:t>based P-CSCF restoration</w:t>
        </w:r>
        <w:r>
          <w:t xml:space="preserve">" </w:t>
        </w:r>
        <w:r>
          <w:rPr>
            <w:noProof/>
          </w:rPr>
          <w:t>procedure</w:t>
        </w:r>
        <w:r>
          <w:t xml:space="preserve"> </w:t>
        </w:r>
        <w:r>
          <w:rPr>
            <w:noProof/>
          </w:rPr>
          <w:t xml:space="preserve">also applies, </w:t>
        </w:r>
        <w:r>
          <w:t xml:space="preserve">and where the </w:t>
        </w:r>
        <w:r w:rsidRPr="000B46FC">
          <w:rPr>
            <w:lang w:eastAsia="zh-CN"/>
          </w:rPr>
          <w:t xml:space="preserve">"HSS </w:t>
        </w:r>
        <w:r w:rsidRPr="000B46FC">
          <w:t>based P-CSCF restoration"</w:t>
        </w:r>
        <w:r>
          <w:t xml:space="preserve"> </w:t>
        </w:r>
        <w:r>
          <w:rPr>
            <w:noProof/>
          </w:rPr>
          <w:t xml:space="preserve">procedure is mentioned the </w:t>
        </w:r>
        <w:r>
          <w:rPr>
            <w:lang w:eastAsia="zh-CN"/>
          </w:rPr>
          <w:t xml:space="preserve">"UDM/HSS </w:t>
        </w:r>
        <w:r>
          <w:t xml:space="preserve">based P-CSCF restoration" procedure </w:t>
        </w:r>
        <w:r>
          <w:rPr>
            <w:noProof/>
          </w:rPr>
          <w:t>also applies.</w:t>
        </w:r>
      </w:ins>
    </w:p>
    <w:p w14:paraId="2AB9A952"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696D94" w14:textId="77777777" w:rsidR="0056736D" w:rsidRPr="006E59FF" w:rsidRDefault="0056736D" w:rsidP="0056736D">
      <w:pPr>
        <w:pStyle w:val="Heading3"/>
      </w:pPr>
      <w:bookmarkStart w:id="26" w:name="_Toc20148300"/>
      <w:r w:rsidRPr="006E59FF">
        <w:lastRenderedPageBreak/>
        <w:t>A.2.1.2</w:t>
      </w:r>
      <w:r w:rsidRPr="006E59FF">
        <w:tab/>
        <w:t>Major capabilities</w:t>
      </w:r>
      <w:bookmarkEnd w:id="26"/>
    </w:p>
    <w:p w14:paraId="3B9DA4A7" w14:textId="77777777" w:rsidR="0056736D" w:rsidRPr="006E59FF" w:rsidRDefault="0056736D" w:rsidP="0056736D">
      <w:pPr>
        <w:pStyle w:val="TH"/>
        <w:tabs>
          <w:tab w:val="left" w:pos="8364"/>
        </w:tabs>
      </w:pPr>
      <w:r w:rsidRPr="006E59FF">
        <w:t>Table</w:t>
      </w:r>
      <w:bookmarkStart w:id="27" w:name="UAmajorcapability"/>
      <w:r w:rsidRPr="006E59FF">
        <w:t> </w:t>
      </w:r>
      <w:bookmarkEnd w:id="27"/>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56736D" w:rsidRPr="006E59FF" w14:paraId="7BA00F97" w14:textId="77777777" w:rsidTr="00FA5F64">
        <w:tc>
          <w:tcPr>
            <w:tcW w:w="1134" w:type="dxa"/>
          </w:tcPr>
          <w:p w14:paraId="29C26500" w14:textId="77777777" w:rsidR="0056736D" w:rsidRPr="006E59FF" w:rsidRDefault="0056736D" w:rsidP="00FA5F64">
            <w:pPr>
              <w:pStyle w:val="TAH"/>
            </w:pPr>
            <w:r w:rsidRPr="006E59FF">
              <w:lastRenderedPageBreak/>
              <w:t>Item</w:t>
            </w:r>
          </w:p>
        </w:tc>
        <w:tc>
          <w:tcPr>
            <w:tcW w:w="3402" w:type="dxa"/>
            <w:gridSpan w:val="2"/>
          </w:tcPr>
          <w:p w14:paraId="21A96BAC" w14:textId="77777777" w:rsidR="0056736D" w:rsidRPr="006E59FF" w:rsidRDefault="0056736D" w:rsidP="00FA5F64">
            <w:pPr>
              <w:pStyle w:val="TAH"/>
            </w:pPr>
            <w:r w:rsidRPr="006E59FF">
              <w:t>Does the implementation support</w:t>
            </w:r>
          </w:p>
        </w:tc>
        <w:tc>
          <w:tcPr>
            <w:tcW w:w="2093" w:type="dxa"/>
          </w:tcPr>
          <w:p w14:paraId="7B946193" w14:textId="77777777" w:rsidR="0056736D" w:rsidRPr="006E59FF" w:rsidRDefault="0056736D" w:rsidP="00FA5F64">
            <w:pPr>
              <w:pStyle w:val="TAH"/>
            </w:pPr>
            <w:r w:rsidRPr="006E59FF">
              <w:t>Reference</w:t>
            </w:r>
          </w:p>
        </w:tc>
        <w:tc>
          <w:tcPr>
            <w:tcW w:w="1309" w:type="dxa"/>
          </w:tcPr>
          <w:p w14:paraId="0670382C" w14:textId="77777777" w:rsidR="0056736D" w:rsidRPr="006E59FF" w:rsidRDefault="0056736D" w:rsidP="00FA5F64">
            <w:pPr>
              <w:pStyle w:val="TAH"/>
            </w:pPr>
            <w:r w:rsidRPr="006E59FF">
              <w:t>RFC status</w:t>
            </w:r>
          </w:p>
        </w:tc>
        <w:tc>
          <w:tcPr>
            <w:tcW w:w="1711" w:type="dxa"/>
          </w:tcPr>
          <w:p w14:paraId="1A279587" w14:textId="77777777" w:rsidR="0056736D" w:rsidRPr="006E59FF" w:rsidRDefault="0056736D" w:rsidP="00FA5F64">
            <w:pPr>
              <w:pStyle w:val="TAH"/>
            </w:pPr>
            <w:r w:rsidRPr="006E59FF">
              <w:t>Profile status</w:t>
            </w:r>
          </w:p>
        </w:tc>
      </w:tr>
      <w:tr w:rsidR="0056736D" w:rsidRPr="006E59FF" w14:paraId="58DF33C2" w14:textId="77777777" w:rsidTr="00FA5F64">
        <w:tc>
          <w:tcPr>
            <w:tcW w:w="1134" w:type="dxa"/>
          </w:tcPr>
          <w:p w14:paraId="468312DC" w14:textId="77777777" w:rsidR="0056736D" w:rsidRPr="006E59FF" w:rsidRDefault="0056736D" w:rsidP="00FA5F64">
            <w:pPr>
              <w:pStyle w:val="TAL"/>
            </w:pPr>
          </w:p>
        </w:tc>
        <w:tc>
          <w:tcPr>
            <w:tcW w:w="3402" w:type="dxa"/>
            <w:gridSpan w:val="2"/>
          </w:tcPr>
          <w:p w14:paraId="2D775744" w14:textId="77777777" w:rsidR="0056736D" w:rsidRPr="006E59FF" w:rsidRDefault="0056736D" w:rsidP="00FA5F64">
            <w:pPr>
              <w:pStyle w:val="TAL"/>
              <w:rPr>
                <w:b/>
              </w:rPr>
            </w:pPr>
            <w:r w:rsidRPr="006E59FF">
              <w:rPr>
                <w:b/>
              </w:rPr>
              <w:t>Capabilities within main protocol</w:t>
            </w:r>
          </w:p>
        </w:tc>
        <w:tc>
          <w:tcPr>
            <w:tcW w:w="2093" w:type="dxa"/>
          </w:tcPr>
          <w:p w14:paraId="565BA145" w14:textId="77777777" w:rsidR="0056736D" w:rsidRPr="006E59FF" w:rsidRDefault="0056736D" w:rsidP="00FA5F64">
            <w:pPr>
              <w:pStyle w:val="TAL"/>
            </w:pPr>
          </w:p>
        </w:tc>
        <w:tc>
          <w:tcPr>
            <w:tcW w:w="1309" w:type="dxa"/>
          </w:tcPr>
          <w:p w14:paraId="1446BE8B" w14:textId="77777777" w:rsidR="0056736D" w:rsidRPr="006E59FF" w:rsidRDefault="0056736D" w:rsidP="00FA5F64">
            <w:pPr>
              <w:pStyle w:val="TAL"/>
            </w:pPr>
          </w:p>
        </w:tc>
        <w:tc>
          <w:tcPr>
            <w:tcW w:w="1711" w:type="dxa"/>
          </w:tcPr>
          <w:p w14:paraId="7908923D" w14:textId="77777777" w:rsidR="0056736D" w:rsidRPr="006E59FF" w:rsidRDefault="0056736D" w:rsidP="00FA5F64">
            <w:pPr>
              <w:pStyle w:val="TAL"/>
            </w:pPr>
          </w:p>
        </w:tc>
      </w:tr>
      <w:tr w:rsidR="0056736D" w:rsidRPr="006E59FF" w14:paraId="47D76D5B" w14:textId="77777777" w:rsidTr="00FA5F64">
        <w:tc>
          <w:tcPr>
            <w:tcW w:w="1134" w:type="dxa"/>
          </w:tcPr>
          <w:p w14:paraId="05D16E39" w14:textId="77777777" w:rsidR="0056736D" w:rsidRPr="006E59FF" w:rsidRDefault="0056736D" w:rsidP="00FA5F64">
            <w:pPr>
              <w:pStyle w:val="TAL"/>
            </w:pPr>
            <w:bookmarkStart w:id="28" w:name="UAregistrationclient"/>
            <w:r w:rsidRPr="006E59FF">
              <w:t>1</w:t>
            </w:r>
            <w:bookmarkEnd w:id="28"/>
          </w:p>
        </w:tc>
        <w:tc>
          <w:tcPr>
            <w:tcW w:w="3402" w:type="dxa"/>
            <w:gridSpan w:val="2"/>
          </w:tcPr>
          <w:p w14:paraId="4E7E44E4" w14:textId="77777777" w:rsidR="0056736D" w:rsidRPr="006E59FF" w:rsidRDefault="0056736D" w:rsidP="00FA5F64">
            <w:pPr>
              <w:pStyle w:val="TAL"/>
            </w:pPr>
            <w:r w:rsidRPr="006E59FF">
              <w:t>client behaviour for registration?</w:t>
            </w:r>
          </w:p>
        </w:tc>
        <w:tc>
          <w:tcPr>
            <w:tcW w:w="2093" w:type="dxa"/>
          </w:tcPr>
          <w:p w14:paraId="5D25C3E8" w14:textId="77777777" w:rsidR="0056736D" w:rsidRPr="006E59FF" w:rsidRDefault="0056736D" w:rsidP="00FA5F64">
            <w:pPr>
              <w:pStyle w:val="TAL"/>
            </w:pPr>
            <w:r w:rsidRPr="006E59FF">
              <w:t>[26] subclause 10.2</w:t>
            </w:r>
          </w:p>
        </w:tc>
        <w:tc>
          <w:tcPr>
            <w:tcW w:w="1309" w:type="dxa"/>
          </w:tcPr>
          <w:p w14:paraId="0CD97666" w14:textId="77777777" w:rsidR="0056736D" w:rsidRPr="006E59FF" w:rsidRDefault="0056736D" w:rsidP="00FA5F64">
            <w:pPr>
              <w:pStyle w:val="TAL"/>
            </w:pPr>
            <w:r w:rsidRPr="006E59FF">
              <w:t>o</w:t>
            </w:r>
          </w:p>
        </w:tc>
        <w:tc>
          <w:tcPr>
            <w:tcW w:w="1711" w:type="dxa"/>
          </w:tcPr>
          <w:p w14:paraId="0D9FD5BD" w14:textId="77777777" w:rsidR="0056736D" w:rsidRPr="006E59FF" w:rsidRDefault="0056736D" w:rsidP="00FA5F64">
            <w:pPr>
              <w:pStyle w:val="TAL"/>
            </w:pPr>
            <w:r w:rsidRPr="006E59FF">
              <w:t>c3</w:t>
            </w:r>
          </w:p>
        </w:tc>
      </w:tr>
      <w:tr w:rsidR="0056736D" w:rsidRPr="006E59FF" w14:paraId="1491D77D" w14:textId="77777777" w:rsidTr="00FA5F64">
        <w:tc>
          <w:tcPr>
            <w:tcW w:w="1134" w:type="dxa"/>
          </w:tcPr>
          <w:p w14:paraId="2E8B10A7" w14:textId="77777777" w:rsidR="0056736D" w:rsidRPr="006E59FF" w:rsidRDefault="0056736D" w:rsidP="00FA5F64">
            <w:pPr>
              <w:pStyle w:val="TAL"/>
            </w:pPr>
            <w:r w:rsidRPr="006E59FF">
              <w:t>2</w:t>
            </w:r>
          </w:p>
        </w:tc>
        <w:tc>
          <w:tcPr>
            <w:tcW w:w="3402" w:type="dxa"/>
            <w:gridSpan w:val="2"/>
          </w:tcPr>
          <w:p w14:paraId="280AB348" w14:textId="77777777" w:rsidR="0056736D" w:rsidRPr="006E59FF" w:rsidRDefault="0056736D" w:rsidP="00FA5F64">
            <w:pPr>
              <w:pStyle w:val="TAL"/>
            </w:pPr>
            <w:r w:rsidRPr="006E59FF">
              <w:t>registrar?</w:t>
            </w:r>
          </w:p>
        </w:tc>
        <w:tc>
          <w:tcPr>
            <w:tcW w:w="2093" w:type="dxa"/>
          </w:tcPr>
          <w:p w14:paraId="3D8C981D" w14:textId="77777777" w:rsidR="0056736D" w:rsidRPr="006E59FF" w:rsidRDefault="0056736D" w:rsidP="00FA5F64">
            <w:pPr>
              <w:pStyle w:val="TAL"/>
            </w:pPr>
            <w:r w:rsidRPr="006E59FF">
              <w:t>[26] subclause 10.3</w:t>
            </w:r>
          </w:p>
        </w:tc>
        <w:tc>
          <w:tcPr>
            <w:tcW w:w="1309" w:type="dxa"/>
          </w:tcPr>
          <w:p w14:paraId="55B46AE6" w14:textId="77777777" w:rsidR="0056736D" w:rsidRPr="006E59FF" w:rsidRDefault="0056736D" w:rsidP="00FA5F64">
            <w:pPr>
              <w:pStyle w:val="TAL"/>
            </w:pPr>
            <w:r w:rsidRPr="006E59FF">
              <w:t>o</w:t>
            </w:r>
          </w:p>
        </w:tc>
        <w:tc>
          <w:tcPr>
            <w:tcW w:w="1711" w:type="dxa"/>
          </w:tcPr>
          <w:p w14:paraId="0575D5A5" w14:textId="77777777" w:rsidR="0056736D" w:rsidRPr="006E59FF" w:rsidRDefault="0056736D" w:rsidP="00FA5F64">
            <w:pPr>
              <w:pStyle w:val="TAL"/>
            </w:pPr>
            <w:r w:rsidRPr="006E59FF">
              <w:t>c4</w:t>
            </w:r>
          </w:p>
        </w:tc>
      </w:tr>
      <w:tr w:rsidR="0056736D" w:rsidRPr="006E59FF" w14:paraId="542CF362" w14:textId="77777777" w:rsidTr="00FA5F64">
        <w:tc>
          <w:tcPr>
            <w:tcW w:w="1134" w:type="dxa"/>
          </w:tcPr>
          <w:p w14:paraId="3A0480E5" w14:textId="77777777" w:rsidR="0056736D" w:rsidRPr="006E59FF" w:rsidRDefault="0056736D" w:rsidP="00FA5F64">
            <w:pPr>
              <w:pStyle w:val="TAL"/>
            </w:pPr>
            <w:r w:rsidRPr="006E59FF">
              <w:t>2A</w:t>
            </w:r>
          </w:p>
        </w:tc>
        <w:tc>
          <w:tcPr>
            <w:tcW w:w="3402" w:type="dxa"/>
            <w:gridSpan w:val="2"/>
          </w:tcPr>
          <w:p w14:paraId="59D1AAA8" w14:textId="77777777" w:rsidR="0056736D" w:rsidRPr="006E59FF" w:rsidRDefault="0056736D" w:rsidP="00FA5F64">
            <w:pPr>
              <w:pStyle w:val="TAL"/>
            </w:pPr>
            <w:r w:rsidRPr="006E59FF">
              <w:t>registration of multiple contacts for a single address of record</w:t>
            </w:r>
          </w:p>
        </w:tc>
        <w:tc>
          <w:tcPr>
            <w:tcW w:w="2093" w:type="dxa"/>
          </w:tcPr>
          <w:p w14:paraId="5B8CC439" w14:textId="77777777" w:rsidR="0056736D" w:rsidRPr="006E59FF" w:rsidRDefault="0056736D" w:rsidP="00FA5F64">
            <w:pPr>
              <w:pStyle w:val="TAL"/>
            </w:pPr>
            <w:r w:rsidRPr="006E59FF">
              <w:t>[26] 10.2.1.2, 16.6</w:t>
            </w:r>
          </w:p>
        </w:tc>
        <w:tc>
          <w:tcPr>
            <w:tcW w:w="1309" w:type="dxa"/>
          </w:tcPr>
          <w:p w14:paraId="4250ACB4" w14:textId="77777777" w:rsidR="0056736D" w:rsidRPr="006E59FF" w:rsidRDefault="0056736D" w:rsidP="00FA5F64">
            <w:pPr>
              <w:pStyle w:val="TAL"/>
            </w:pPr>
            <w:r w:rsidRPr="006E59FF">
              <w:t>o</w:t>
            </w:r>
          </w:p>
        </w:tc>
        <w:tc>
          <w:tcPr>
            <w:tcW w:w="1711" w:type="dxa"/>
          </w:tcPr>
          <w:p w14:paraId="2BFE41BE" w14:textId="77777777" w:rsidR="0056736D" w:rsidRPr="006E59FF" w:rsidRDefault="0056736D" w:rsidP="00FA5F64">
            <w:pPr>
              <w:pStyle w:val="TAL"/>
            </w:pPr>
            <w:r w:rsidRPr="006E59FF">
              <w:t>o</w:t>
            </w:r>
          </w:p>
        </w:tc>
      </w:tr>
      <w:tr w:rsidR="0056736D" w:rsidRPr="006E59FF" w14:paraId="39BA4C16" w14:textId="77777777" w:rsidTr="00FA5F64">
        <w:tc>
          <w:tcPr>
            <w:tcW w:w="1134" w:type="dxa"/>
          </w:tcPr>
          <w:p w14:paraId="5B81DCE1" w14:textId="77777777" w:rsidR="0056736D" w:rsidRPr="006E59FF" w:rsidRDefault="0056736D" w:rsidP="00FA5F64">
            <w:pPr>
              <w:pStyle w:val="TAL"/>
            </w:pPr>
            <w:r w:rsidRPr="006E59FF">
              <w:t>2B</w:t>
            </w:r>
          </w:p>
        </w:tc>
        <w:tc>
          <w:tcPr>
            <w:tcW w:w="3402" w:type="dxa"/>
            <w:gridSpan w:val="2"/>
          </w:tcPr>
          <w:p w14:paraId="20037B42" w14:textId="77777777" w:rsidR="0056736D" w:rsidRPr="006E59FF" w:rsidRDefault="0056736D" w:rsidP="00FA5F64">
            <w:pPr>
              <w:pStyle w:val="TAL"/>
            </w:pPr>
            <w:r w:rsidRPr="006E59FF">
              <w:t>initiating a session?</w:t>
            </w:r>
          </w:p>
        </w:tc>
        <w:tc>
          <w:tcPr>
            <w:tcW w:w="2093" w:type="dxa"/>
          </w:tcPr>
          <w:p w14:paraId="409C4C72" w14:textId="77777777" w:rsidR="0056736D" w:rsidRPr="006E59FF" w:rsidRDefault="0056736D" w:rsidP="00FA5F64">
            <w:pPr>
              <w:pStyle w:val="TAL"/>
            </w:pPr>
            <w:r w:rsidRPr="006E59FF">
              <w:t>[26] subclause 13</w:t>
            </w:r>
          </w:p>
        </w:tc>
        <w:tc>
          <w:tcPr>
            <w:tcW w:w="1309" w:type="dxa"/>
          </w:tcPr>
          <w:p w14:paraId="472D9777" w14:textId="77777777" w:rsidR="0056736D" w:rsidRPr="006E59FF" w:rsidRDefault="0056736D" w:rsidP="00FA5F64">
            <w:pPr>
              <w:pStyle w:val="TAL"/>
            </w:pPr>
            <w:r w:rsidRPr="006E59FF">
              <w:t>o</w:t>
            </w:r>
          </w:p>
        </w:tc>
        <w:tc>
          <w:tcPr>
            <w:tcW w:w="1711" w:type="dxa"/>
          </w:tcPr>
          <w:p w14:paraId="3B189935" w14:textId="77777777" w:rsidR="0056736D" w:rsidRPr="006E59FF" w:rsidRDefault="0056736D" w:rsidP="00FA5F64">
            <w:pPr>
              <w:pStyle w:val="TAL"/>
            </w:pPr>
            <w:r w:rsidRPr="006E59FF">
              <w:t>o</w:t>
            </w:r>
          </w:p>
        </w:tc>
      </w:tr>
      <w:tr w:rsidR="0056736D" w:rsidRPr="006E59FF" w14:paraId="6AED8159" w14:textId="77777777" w:rsidTr="00FA5F64">
        <w:tc>
          <w:tcPr>
            <w:tcW w:w="1134" w:type="dxa"/>
          </w:tcPr>
          <w:p w14:paraId="3B05CCEC" w14:textId="77777777" w:rsidR="0056736D" w:rsidRPr="006E59FF" w:rsidRDefault="0056736D" w:rsidP="00FA5F64">
            <w:pPr>
              <w:pStyle w:val="TAL"/>
            </w:pPr>
            <w:r w:rsidRPr="006E59FF">
              <w:t>2C</w:t>
            </w:r>
          </w:p>
        </w:tc>
        <w:tc>
          <w:tcPr>
            <w:tcW w:w="3402" w:type="dxa"/>
            <w:gridSpan w:val="2"/>
          </w:tcPr>
          <w:p w14:paraId="689346E9" w14:textId="77777777" w:rsidR="0056736D" w:rsidRPr="006E59FF" w:rsidRDefault="0056736D" w:rsidP="00FA5F64">
            <w:pPr>
              <w:pStyle w:val="TAL"/>
            </w:pPr>
            <w:r w:rsidRPr="006E59FF">
              <w:t>initiating a session which require local and/or remote resource reservation?</w:t>
            </w:r>
          </w:p>
        </w:tc>
        <w:tc>
          <w:tcPr>
            <w:tcW w:w="2093" w:type="dxa"/>
          </w:tcPr>
          <w:p w14:paraId="751435ED" w14:textId="77777777" w:rsidR="0056736D" w:rsidRPr="006E59FF" w:rsidRDefault="0056736D" w:rsidP="00FA5F64">
            <w:pPr>
              <w:pStyle w:val="TAL"/>
            </w:pPr>
            <w:r w:rsidRPr="006E59FF">
              <w:t>[30]</w:t>
            </w:r>
          </w:p>
        </w:tc>
        <w:tc>
          <w:tcPr>
            <w:tcW w:w="1309" w:type="dxa"/>
          </w:tcPr>
          <w:p w14:paraId="2365CAC6" w14:textId="77777777" w:rsidR="0056736D" w:rsidRPr="006E59FF" w:rsidRDefault="0056736D" w:rsidP="00FA5F64">
            <w:pPr>
              <w:pStyle w:val="TAL"/>
            </w:pPr>
            <w:r w:rsidRPr="006E59FF">
              <w:t>o</w:t>
            </w:r>
          </w:p>
        </w:tc>
        <w:tc>
          <w:tcPr>
            <w:tcW w:w="1711" w:type="dxa"/>
          </w:tcPr>
          <w:p w14:paraId="1320C335" w14:textId="77777777" w:rsidR="0056736D" w:rsidRPr="006E59FF" w:rsidRDefault="0056736D" w:rsidP="00FA5F64">
            <w:pPr>
              <w:pStyle w:val="TAL"/>
            </w:pPr>
            <w:r w:rsidRPr="006E59FF">
              <w:t>c43</w:t>
            </w:r>
          </w:p>
        </w:tc>
      </w:tr>
      <w:tr w:rsidR="0056736D" w:rsidRPr="006E59FF" w14:paraId="73683075" w14:textId="77777777" w:rsidTr="00FA5F64">
        <w:tc>
          <w:tcPr>
            <w:tcW w:w="1134" w:type="dxa"/>
          </w:tcPr>
          <w:p w14:paraId="34881CE8" w14:textId="77777777" w:rsidR="0056736D" w:rsidRPr="006E59FF" w:rsidRDefault="0056736D" w:rsidP="00FA5F64">
            <w:pPr>
              <w:pStyle w:val="TAL"/>
            </w:pPr>
            <w:bookmarkStart w:id="29" w:name="UAclient"/>
            <w:r w:rsidRPr="006E59FF">
              <w:t>3</w:t>
            </w:r>
            <w:bookmarkEnd w:id="29"/>
          </w:p>
        </w:tc>
        <w:tc>
          <w:tcPr>
            <w:tcW w:w="3402" w:type="dxa"/>
            <w:gridSpan w:val="2"/>
          </w:tcPr>
          <w:p w14:paraId="64C9C792" w14:textId="77777777" w:rsidR="0056736D" w:rsidRPr="006E59FF" w:rsidRDefault="0056736D" w:rsidP="00FA5F64">
            <w:pPr>
              <w:pStyle w:val="TAL"/>
            </w:pPr>
            <w:r w:rsidRPr="006E59FF">
              <w:t>client behaviour for INVITE requests?</w:t>
            </w:r>
          </w:p>
        </w:tc>
        <w:tc>
          <w:tcPr>
            <w:tcW w:w="2093" w:type="dxa"/>
          </w:tcPr>
          <w:p w14:paraId="2BFA1D55" w14:textId="77777777" w:rsidR="0056736D" w:rsidRPr="006E59FF" w:rsidRDefault="0056736D" w:rsidP="00FA5F64">
            <w:pPr>
              <w:pStyle w:val="TAL"/>
            </w:pPr>
            <w:r w:rsidRPr="006E59FF">
              <w:t>[26] subclause 13.2</w:t>
            </w:r>
          </w:p>
        </w:tc>
        <w:tc>
          <w:tcPr>
            <w:tcW w:w="1309" w:type="dxa"/>
          </w:tcPr>
          <w:p w14:paraId="354411EF" w14:textId="77777777" w:rsidR="0056736D" w:rsidRPr="006E59FF" w:rsidRDefault="0056736D" w:rsidP="00FA5F64">
            <w:pPr>
              <w:pStyle w:val="TAL"/>
            </w:pPr>
            <w:r w:rsidRPr="006E59FF">
              <w:t>c18</w:t>
            </w:r>
          </w:p>
        </w:tc>
        <w:tc>
          <w:tcPr>
            <w:tcW w:w="1711" w:type="dxa"/>
          </w:tcPr>
          <w:p w14:paraId="0F70BF51" w14:textId="77777777" w:rsidR="0056736D" w:rsidRPr="006E59FF" w:rsidRDefault="0056736D" w:rsidP="00FA5F64">
            <w:pPr>
              <w:pStyle w:val="TAL"/>
            </w:pPr>
            <w:r w:rsidRPr="006E59FF">
              <w:t>c18</w:t>
            </w:r>
          </w:p>
        </w:tc>
      </w:tr>
      <w:tr w:rsidR="0056736D" w:rsidRPr="006E59FF" w14:paraId="382ADC4A" w14:textId="77777777" w:rsidTr="00FA5F64">
        <w:tc>
          <w:tcPr>
            <w:tcW w:w="1134" w:type="dxa"/>
          </w:tcPr>
          <w:p w14:paraId="7F17F4E2" w14:textId="77777777" w:rsidR="0056736D" w:rsidRPr="006E59FF" w:rsidRDefault="0056736D" w:rsidP="00FA5F64">
            <w:pPr>
              <w:pStyle w:val="TAL"/>
            </w:pPr>
            <w:bookmarkStart w:id="30" w:name="UAserver"/>
            <w:r w:rsidRPr="006E59FF">
              <w:t>4</w:t>
            </w:r>
            <w:bookmarkEnd w:id="30"/>
          </w:p>
        </w:tc>
        <w:tc>
          <w:tcPr>
            <w:tcW w:w="3402" w:type="dxa"/>
            <w:gridSpan w:val="2"/>
          </w:tcPr>
          <w:p w14:paraId="551A7005" w14:textId="77777777" w:rsidR="0056736D" w:rsidRPr="006E59FF" w:rsidRDefault="0056736D" w:rsidP="00FA5F64">
            <w:pPr>
              <w:pStyle w:val="TAL"/>
            </w:pPr>
            <w:r w:rsidRPr="006E59FF">
              <w:t>server behaviour for INVITE requests?</w:t>
            </w:r>
          </w:p>
        </w:tc>
        <w:tc>
          <w:tcPr>
            <w:tcW w:w="2093" w:type="dxa"/>
          </w:tcPr>
          <w:p w14:paraId="72485BA3" w14:textId="77777777" w:rsidR="0056736D" w:rsidRPr="006E59FF" w:rsidRDefault="0056736D" w:rsidP="00FA5F64">
            <w:pPr>
              <w:pStyle w:val="TAL"/>
            </w:pPr>
            <w:r w:rsidRPr="006E59FF">
              <w:t>[26] subclause 13.3</w:t>
            </w:r>
          </w:p>
        </w:tc>
        <w:tc>
          <w:tcPr>
            <w:tcW w:w="1309" w:type="dxa"/>
          </w:tcPr>
          <w:p w14:paraId="5CF064AA" w14:textId="77777777" w:rsidR="0056736D" w:rsidRPr="006E59FF" w:rsidRDefault="0056736D" w:rsidP="00FA5F64">
            <w:pPr>
              <w:pStyle w:val="TAL"/>
            </w:pPr>
            <w:r w:rsidRPr="006E59FF">
              <w:t>c18</w:t>
            </w:r>
          </w:p>
        </w:tc>
        <w:tc>
          <w:tcPr>
            <w:tcW w:w="1711" w:type="dxa"/>
          </w:tcPr>
          <w:p w14:paraId="0D52AFB1" w14:textId="77777777" w:rsidR="0056736D" w:rsidRPr="006E59FF" w:rsidRDefault="0056736D" w:rsidP="00FA5F64">
            <w:pPr>
              <w:pStyle w:val="TAL"/>
            </w:pPr>
            <w:r w:rsidRPr="006E59FF">
              <w:t>c18</w:t>
            </w:r>
          </w:p>
        </w:tc>
      </w:tr>
      <w:tr w:rsidR="0056736D" w:rsidRPr="006E59FF" w14:paraId="6B8D17A6" w14:textId="77777777" w:rsidTr="00FA5F64">
        <w:tc>
          <w:tcPr>
            <w:tcW w:w="1134" w:type="dxa"/>
          </w:tcPr>
          <w:p w14:paraId="5F51C531" w14:textId="77777777" w:rsidR="0056736D" w:rsidRPr="006E59FF" w:rsidRDefault="0056736D" w:rsidP="00FA5F64">
            <w:pPr>
              <w:pStyle w:val="TAL"/>
            </w:pPr>
            <w:r w:rsidRPr="006E59FF">
              <w:t>5</w:t>
            </w:r>
          </w:p>
        </w:tc>
        <w:tc>
          <w:tcPr>
            <w:tcW w:w="3402" w:type="dxa"/>
            <w:gridSpan w:val="2"/>
          </w:tcPr>
          <w:p w14:paraId="5F06DF7C" w14:textId="77777777" w:rsidR="0056736D" w:rsidRPr="006E59FF" w:rsidRDefault="0056736D" w:rsidP="00FA5F64">
            <w:pPr>
              <w:pStyle w:val="TAL"/>
            </w:pPr>
            <w:r w:rsidRPr="006E59FF">
              <w:t>session release?</w:t>
            </w:r>
          </w:p>
        </w:tc>
        <w:tc>
          <w:tcPr>
            <w:tcW w:w="2093" w:type="dxa"/>
          </w:tcPr>
          <w:p w14:paraId="25B88D76" w14:textId="77777777" w:rsidR="0056736D" w:rsidRPr="006E59FF" w:rsidRDefault="0056736D" w:rsidP="00FA5F64">
            <w:pPr>
              <w:pStyle w:val="TAL"/>
            </w:pPr>
            <w:r w:rsidRPr="006E59FF">
              <w:t>[26] subclause 15.1</w:t>
            </w:r>
          </w:p>
        </w:tc>
        <w:tc>
          <w:tcPr>
            <w:tcW w:w="1309" w:type="dxa"/>
          </w:tcPr>
          <w:p w14:paraId="3417B38C" w14:textId="77777777" w:rsidR="0056736D" w:rsidRPr="006E59FF" w:rsidRDefault="0056736D" w:rsidP="00FA5F64">
            <w:pPr>
              <w:pStyle w:val="TAL"/>
            </w:pPr>
            <w:r w:rsidRPr="006E59FF">
              <w:t>c18</w:t>
            </w:r>
          </w:p>
        </w:tc>
        <w:tc>
          <w:tcPr>
            <w:tcW w:w="1711" w:type="dxa"/>
          </w:tcPr>
          <w:p w14:paraId="0C4FC6DF" w14:textId="77777777" w:rsidR="0056736D" w:rsidRPr="006E59FF" w:rsidRDefault="0056736D" w:rsidP="00FA5F64">
            <w:pPr>
              <w:pStyle w:val="TAL"/>
            </w:pPr>
            <w:r w:rsidRPr="006E59FF">
              <w:t>c18</w:t>
            </w:r>
          </w:p>
        </w:tc>
      </w:tr>
      <w:tr w:rsidR="0056736D" w:rsidRPr="006E59FF" w14:paraId="09647ED7" w14:textId="77777777" w:rsidTr="00FA5F64">
        <w:tc>
          <w:tcPr>
            <w:tcW w:w="1134" w:type="dxa"/>
          </w:tcPr>
          <w:p w14:paraId="1ED135D1" w14:textId="77777777" w:rsidR="0056736D" w:rsidRPr="006E59FF" w:rsidRDefault="0056736D" w:rsidP="00FA5F64">
            <w:pPr>
              <w:pStyle w:val="TAL"/>
            </w:pPr>
            <w:bookmarkStart w:id="31" w:name="UAtimestamp"/>
            <w:r w:rsidRPr="006E59FF">
              <w:t>6</w:t>
            </w:r>
            <w:bookmarkEnd w:id="31"/>
          </w:p>
        </w:tc>
        <w:tc>
          <w:tcPr>
            <w:tcW w:w="3402" w:type="dxa"/>
            <w:gridSpan w:val="2"/>
          </w:tcPr>
          <w:p w14:paraId="5B0A45CD" w14:textId="77777777" w:rsidR="0056736D" w:rsidRPr="006E59FF" w:rsidRDefault="0056736D" w:rsidP="00FA5F64">
            <w:pPr>
              <w:pStyle w:val="TAL"/>
            </w:pPr>
            <w:r w:rsidRPr="006E59FF">
              <w:t>timestamping of requests?</w:t>
            </w:r>
          </w:p>
        </w:tc>
        <w:tc>
          <w:tcPr>
            <w:tcW w:w="2093" w:type="dxa"/>
          </w:tcPr>
          <w:p w14:paraId="3424B020" w14:textId="77777777" w:rsidR="0056736D" w:rsidRPr="006E59FF" w:rsidRDefault="0056736D" w:rsidP="00FA5F64">
            <w:pPr>
              <w:pStyle w:val="TAL"/>
            </w:pPr>
            <w:r w:rsidRPr="006E59FF">
              <w:t>[26] subclause 8.2.6.1</w:t>
            </w:r>
          </w:p>
        </w:tc>
        <w:tc>
          <w:tcPr>
            <w:tcW w:w="1309" w:type="dxa"/>
          </w:tcPr>
          <w:p w14:paraId="7E858F9E" w14:textId="77777777" w:rsidR="0056736D" w:rsidRPr="006E59FF" w:rsidRDefault="0056736D" w:rsidP="00FA5F64">
            <w:pPr>
              <w:pStyle w:val="TAL"/>
            </w:pPr>
            <w:r w:rsidRPr="006E59FF">
              <w:t>o</w:t>
            </w:r>
          </w:p>
        </w:tc>
        <w:tc>
          <w:tcPr>
            <w:tcW w:w="1711" w:type="dxa"/>
          </w:tcPr>
          <w:p w14:paraId="64E391FD" w14:textId="77777777" w:rsidR="0056736D" w:rsidRPr="006E59FF" w:rsidRDefault="0056736D" w:rsidP="00FA5F64">
            <w:pPr>
              <w:pStyle w:val="TAL"/>
            </w:pPr>
            <w:r w:rsidRPr="006E59FF">
              <w:t>o</w:t>
            </w:r>
          </w:p>
        </w:tc>
      </w:tr>
      <w:tr w:rsidR="0056736D" w:rsidRPr="006E59FF" w14:paraId="2C87783D" w14:textId="77777777" w:rsidTr="00FA5F64">
        <w:tc>
          <w:tcPr>
            <w:tcW w:w="1134" w:type="dxa"/>
          </w:tcPr>
          <w:p w14:paraId="6F62AF1B" w14:textId="77777777" w:rsidR="0056736D" w:rsidRPr="006E59FF" w:rsidRDefault="0056736D" w:rsidP="00FA5F64">
            <w:pPr>
              <w:pStyle w:val="TAL"/>
            </w:pPr>
            <w:bookmarkStart w:id="32" w:name="UAauthenticationUA"/>
            <w:r w:rsidRPr="006E59FF">
              <w:t>7</w:t>
            </w:r>
            <w:bookmarkEnd w:id="32"/>
          </w:p>
        </w:tc>
        <w:tc>
          <w:tcPr>
            <w:tcW w:w="3402" w:type="dxa"/>
            <w:gridSpan w:val="2"/>
          </w:tcPr>
          <w:p w14:paraId="37E49712" w14:textId="77777777" w:rsidR="0056736D" w:rsidRPr="006E59FF" w:rsidRDefault="0056736D" w:rsidP="00FA5F64">
            <w:pPr>
              <w:pStyle w:val="TAL"/>
            </w:pPr>
            <w:r w:rsidRPr="006E59FF">
              <w:t>authentication between UA and UA?</w:t>
            </w:r>
          </w:p>
        </w:tc>
        <w:tc>
          <w:tcPr>
            <w:tcW w:w="2093" w:type="dxa"/>
          </w:tcPr>
          <w:p w14:paraId="5784558B" w14:textId="77777777" w:rsidR="0056736D" w:rsidRPr="006E59FF" w:rsidRDefault="0056736D" w:rsidP="00FA5F64">
            <w:pPr>
              <w:pStyle w:val="TAL"/>
            </w:pPr>
            <w:r w:rsidRPr="006E59FF">
              <w:t>[26] subclause 22.2</w:t>
            </w:r>
          </w:p>
        </w:tc>
        <w:tc>
          <w:tcPr>
            <w:tcW w:w="1309" w:type="dxa"/>
          </w:tcPr>
          <w:p w14:paraId="0AD2A4B1" w14:textId="77777777" w:rsidR="0056736D" w:rsidRPr="006E59FF" w:rsidRDefault="0056736D" w:rsidP="00FA5F64">
            <w:pPr>
              <w:pStyle w:val="TAL"/>
            </w:pPr>
            <w:r w:rsidRPr="006E59FF">
              <w:t>c34</w:t>
            </w:r>
          </w:p>
        </w:tc>
        <w:tc>
          <w:tcPr>
            <w:tcW w:w="1711" w:type="dxa"/>
          </w:tcPr>
          <w:p w14:paraId="4E04E30E" w14:textId="77777777" w:rsidR="0056736D" w:rsidRPr="006E59FF" w:rsidRDefault="0056736D" w:rsidP="00FA5F64">
            <w:pPr>
              <w:pStyle w:val="TAL"/>
            </w:pPr>
            <w:r w:rsidRPr="006E59FF">
              <w:t>c34</w:t>
            </w:r>
          </w:p>
        </w:tc>
      </w:tr>
      <w:tr w:rsidR="0056736D" w:rsidRPr="006E59FF" w14:paraId="43B94DE4" w14:textId="77777777" w:rsidTr="00FA5F64">
        <w:tc>
          <w:tcPr>
            <w:tcW w:w="1134" w:type="dxa"/>
          </w:tcPr>
          <w:p w14:paraId="641C8211" w14:textId="77777777" w:rsidR="0056736D" w:rsidRPr="006E59FF" w:rsidRDefault="0056736D" w:rsidP="00FA5F64">
            <w:pPr>
              <w:pStyle w:val="TAL"/>
            </w:pPr>
            <w:bookmarkStart w:id="33" w:name="UAauthenticationregistrar"/>
            <w:r w:rsidRPr="006E59FF">
              <w:t>8</w:t>
            </w:r>
            <w:bookmarkEnd w:id="33"/>
          </w:p>
        </w:tc>
        <w:tc>
          <w:tcPr>
            <w:tcW w:w="3402" w:type="dxa"/>
            <w:gridSpan w:val="2"/>
          </w:tcPr>
          <w:p w14:paraId="34B6B213" w14:textId="77777777" w:rsidR="0056736D" w:rsidRPr="006E59FF" w:rsidRDefault="0056736D" w:rsidP="00FA5F64">
            <w:pPr>
              <w:pStyle w:val="TAL"/>
            </w:pPr>
            <w:r w:rsidRPr="006E59FF">
              <w:t>authentication between UA and registrar?</w:t>
            </w:r>
          </w:p>
        </w:tc>
        <w:tc>
          <w:tcPr>
            <w:tcW w:w="2093" w:type="dxa"/>
          </w:tcPr>
          <w:p w14:paraId="5FDA4BF5" w14:textId="77777777" w:rsidR="0056736D" w:rsidRPr="006E59FF" w:rsidRDefault="0056736D" w:rsidP="00FA5F64">
            <w:pPr>
              <w:pStyle w:val="TAL"/>
            </w:pPr>
            <w:r w:rsidRPr="006E59FF">
              <w:t>[26] subclause 22.2</w:t>
            </w:r>
          </w:p>
        </w:tc>
        <w:tc>
          <w:tcPr>
            <w:tcW w:w="1309" w:type="dxa"/>
          </w:tcPr>
          <w:p w14:paraId="54A0D3AA" w14:textId="77777777" w:rsidR="0056736D" w:rsidRPr="006E59FF" w:rsidRDefault="0056736D" w:rsidP="00FA5F64">
            <w:pPr>
              <w:pStyle w:val="TAL"/>
            </w:pPr>
            <w:r w:rsidRPr="006E59FF">
              <w:t>o</w:t>
            </w:r>
          </w:p>
        </w:tc>
        <w:tc>
          <w:tcPr>
            <w:tcW w:w="1711" w:type="dxa"/>
          </w:tcPr>
          <w:p w14:paraId="38E4FC8C" w14:textId="77777777" w:rsidR="0056736D" w:rsidRPr="006E59FF" w:rsidRDefault="0056736D" w:rsidP="00FA5F64">
            <w:pPr>
              <w:pStyle w:val="TAL"/>
            </w:pPr>
            <w:r w:rsidRPr="006E59FF">
              <w:t>c74</w:t>
            </w:r>
          </w:p>
        </w:tc>
      </w:tr>
      <w:tr w:rsidR="0056736D" w:rsidRPr="006E59FF" w14:paraId="1B2582F6" w14:textId="77777777" w:rsidTr="00FA5F64">
        <w:tc>
          <w:tcPr>
            <w:tcW w:w="1134" w:type="dxa"/>
          </w:tcPr>
          <w:p w14:paraId="36EE0529" w14:textId="77777777" w:rsidR="0056736D" w:rsidRPr="006E59FF" w:rsidRDefault="0056736D" w:rsidP="00FA5F64">
            <w:pPr>
              <w:pStyle w:val="TAL"/>
            </w:pPr>
            <w:r w:rsidRPr="006E59FF">
              <w:t>8A</w:t>
            </w:r>
          </w:p>
        </w:tc>
        <w:tc>
          <w:tcPr>
            <w:tcW w:w="3402" w:type="dxa"/>
            <w:gridSpan w:val="2"/>
          </w:tcPr>
          <w:p w14:paraId="6448CDDC" w14:textId="77777777" w:rsidR="0056736D" w:rsidRPr="006E59FF" w:rsidRDefault="0056736D" w:rsidP="00FA5F64">
            <w:pPr>
              <w:pStyle w:val="TAL"/>
            </w:pPr>
            <w:r w:rsidRPr="006E59FF">
              <w:t>authentication between UA and proxy?</w:t>
            </w:r>
          </w:p>
        </w:tc>
        <w:tc>
          <w:tcPr>
            <w:tcW w:w="2093" w:type="dxa"/>
          </w:tcPr>
          <w:p w14:paraId="580E5433" w14:textId="77777777" w:rsidR="0056736D" w:rsidRPr="006E59FF" w:rsidRDefault="0056736D" w:rsidP="00FA5F64">
            <w:pPr>
              <w:pStyle w:val="TAL"/>
            </w:pPr>
            <w:r w:rsidRPr="006E59FF">
              <w:t>[26] 20.28, 22.3</w:t>
            </w:r>
          </w:p>
        </w:tc>
        <w:tc>
          <w:tcPr>
            <w:tcW w:w="1309" w:type="dxa"/>
          </w:tcPr>
          <w:p w14:paraId="38C11C38" w14:textId="77777777" w:rsidR="0056736D" w:rsidRPr="006E59FF" w:rsidRDefault="0056736D" w:rsidP="00FA5F64">
            <w:pPr>
              <w:pStyle w:val="TAL"/>
            </w:pPr>
            <w:r w:rsidRPr="006E59FF">
              <w:t>o</w:t>
            </w:r>
          </w:p>
        </w:tc>
        <w:tc>
          <w:tcPr>
            <w:tcW w:w="1711" w:type="dxa"/>
          </w:tcPr>
          <w:p w14:paraId="63645533" w14:textId="77777777" w:rsidR="0056736D" w:rsidRPr="006E59FF" w:rsidRDefault="0056736D" w:rsidP="00FA5F64">
            <w:pPr>
              <w:pStyle w:val="TAL"/>
            </w:pPr>
            <w:r w:rsidRPr="006E59FF">
              <w:t>c75</w:t>
            </w:r>
          </w:p>
        </w:tc>
      </w:tr>
      <w:tr w:rsidR="0056736D" w:rsidRPr="006E59FF" w14:paraId="034C41CC" w14:textId="77777777" w:rsidTr="00FA5F64">
        <w:tc>
          <w:tcPr>
            <w:tcW w:w="1134" w:type="dxa"/>
          </w:tcPr>
          <w:p w14:paraId="091DCD65" w14:textId="77777777" w:rsidR="0056736D" w:rsidRPr="006E59FF" w:rsidRDefault="0056736D" w:rsidP="00FA5F64">
            <w:pPr>
              <w:pStyle w:val="TAL"/>
            </w:pPr>
            <w:r w:rsidRPr="006E59FF">
              <w:t>9</w:t>
            </w:r>
          </w:p>
        </w:tc>
        <w:tc>
          <w:tcPr>
            <w:tcW w:w="3402" w:type="dxa"/>
            <w:gridSpan w:val="2"/>
          </w:tcPr>
          <w:p w14:paraId="575D4DBE" w14:textId="77777777" w:rsidR="0056736D" w:rsidRPr="006E59FF" w:rsidRDefault="0056736D" w:rsidP="00FA5F64">
            <w:pPr>
              <w:pStyle w:val="TAL"/>
            </w:pPr>
            <w:r w:rsidRPr="006E59FF">
              <w:t>server handling of merged requests due to forking?</w:t>
            </w:r>
          </w:p>
        </w:tc>
        <w:tc>
          <w:tcPr>
            <w:tcW w:w="2093" w:type="dxa"/>
          </w:tcPr>
          <w:p w14:paraId="317C58C0" w14:textId="77777777" w:rsidR="0056736D" w:rsidRPr="006E59FF" w:rsidRDefault="0056736D" w:rsidP="00FA5F64">
            <w:pPr>
              <w:pStyle w:val="TAL"/>
            </w:pPr>
            <w:r w:rsidRPr="006E59FF">
              <w:t>[26] 8.2.2.2</w:t>
            </w:r>
          </w:p>
        </w:tc>
        <w:tc>
          <w:tcPr>
            <w:tcW w:w="1309" w:type="dxa"/>
          </w:tcPr>
          <w:p w14:paraId="0A6598B7" w14:textId="77777777" w:rsidR="0056736D" w:rsidRPr="006E59FF" w:rsidRDefault="0056736D" w:rsidP="00FA5F64">
            <w:pPr>
              <w:pStyle w:val="TAL"/>
            </w:pPr>
            <w:r w:rsidRPr="006E59FF">
              <w:t>m</w:t>
            </w:r>
          </w:p>
        </w:tc>
        <w:tc>
          <w:tcPr>
            <w:tcW w:w="1711" w:type="dxa"/>
          </w:tcPr>
          <w:p w14:paraId="76A06B96" w14:textId="77777777" w:rsidR="0056736D" w:rsidRPr="006E59FF" w:rsidRDefault="0056736D" w:rsidP="00FA5F64">
            <w:pPr>
              <w:pStyle w:val="TAL"/>
            </w:pPr>
            <w:r w:rsidRPr="006E59FF">
              <w:t>m</w:t>
            </w:r>
          </w:p>
        </w:tc>
      </w:tr>
      <w:tr w:rsidR="0056736D" w:rsidRPr="006E59FF" w14:paraId="0E4B279C" w14:textId="77777777" w:rsidTr="00FA5F64">
        <w:tc>
          <w:tcPr>
            <w:tcW w:w="1134" w:type="dxa"/>
          </w:tcPr>
          <w:p w14:paraId="1F84DC98" w14:textId="77777777" w:rsidR="0056736D" w:rsidRPr="006E59FF" w:rsidRDefault="0056736D" w:rsidP="00FA5F64">
            <w:pPr>
              <w:pStyle w:val="TAL"/>
            </w:pPr>
            <w:r w:rsidRPr="006E59FF">
              <w:t>10</w:t>
            </w:r>
          </w:p>
        </w:tc>
        <w:tc>
          <w:tcPr>
            <w:tcW w:w="3402" w:type="dxa"/>
            <w:gridSpan w:val="2"/>
          </w:tcPr>
          <w:p w14:paraId="470F7083" w14:textId="77777777" w:rsidR="0056736D" w:rsidRPr="006E59FF" w:rsidRDefault="0056736D" w:rsidP="00FA5F64">
            <w:pPr>
              <w:pStyle w:val="TAL"/>
            </w:pPr>
            <w:r w:rsidRPr="006E59FF">
              <w:t>client handling of multiple responses due to forking?</w:t>
            </w:r>
          </w:p>
        </w:tc>
        <w:tc>
          <w:tcPr>
            <w:tcW w:w="2093" w:type="dxa"/>
          </w:tcPr>
          <w:p w14:paraId="365C3266" w14:textId="77777777" w:rsidR="0056736D" w:rsidRPr="006E59FF" w:rsidRDefault="0056736D" w:rsidP="00FA5F64">
            <w:pPr>
              <w:pStyle w:val="TAL"/>
            </w:pPr>
            <w:r w:rsidRPr="006E59FF">
              <w:t>[26] 13.2.2.4</w:t>
            </w:r>
          </w:p>
        </w:tc>
        <w:tc>
          <w:tcPr>
            <w:tcW w:w="1309" w:type="dxa"/>
          </w:tcPr>
          <w:p w14:paraId="0A06409C" w14:textId="77777777" w:rsidR="0056736D" w:rsidRPr="006E59FF" w:rsidRDefault="0056736D" w:rsidP="00FA5F64">
            <w:pPr>
              <w:pStyle w:val="TAL"/>
            </w:pPr>
            <w:r w:rsidRPr="006E59FF">
              <w:t>m</w:t>
            </w:r>
          </w:p>
        </w:tc>
        <w:tc>
          <w:tcPr>
            <w:tcW w:w="1711" w:type="dxa"/>
          </w:tcPr>
          <w:p w14:paraId="2CE95413" w14:textId="77777777" w:rsidR="0056736D" w:rsidRPr="006E59FF" w:rsidRDefault="0056736D" w:rsidP="00FA5F64">
            <w:pPr>
              <w:pStyle w:val="TAL"/>
            </w:pPr>
            <w:r w:rsidRPr="006E59FF">
              <w:t>m</w:t>
            </w:r>
          </w:p>
        </w:tc>
      </w:tr>
      <w:tr w:rsidR="0056736D" w:rsidRPr="006E59FF" w14:paraId="6B4871CD" w14:textId="77777777" w:rsidTr="00FA5F64">
        <w:tc>
          <w:tcPr>
            <w:tcW w:w="1134" w:type="dxa"/>
          </w:tcPr>
          <w:p w14:paraId="743B42D1" w14:textId="77777777" w:rsidR="0056736D" w:rsidRPr="006E59FF" w:rsidRDefault="0056736D" w:rsidP="00FA5F64">
            <w:pPr>
              <w:pStyle w:val="TAL"/>
            </w:pPr>
            <w:bookmarkStart w:id="34" w:name="UAdate"/>
            <w:r w:rsidRPr="006E59FF">
              <w:t>11</w:t>
            </w:r>
            <w:bookmarkEnd w:id="34"/>
          </w:p>
        </w:tc>
        <w:tc>
          <w:tcPr>
            <w:tcW w:w="3402" w:type="dxa"/>
            <w:gridSpan w:val="2"/>
          </w:tcPr>
          <w:p w14:paraId="207F4024" w14:textId="77777777" w:rsidR="0056736D" w:rsidRPr="006E59FF" w:rsidRDefault="0056736D" w:rsidP="00FA5F64">
            <w:pPr>
              <w:pStyle w:val="TAL"/>
            </w:pPr>
            <w:r w:rsidRPr="006E59FF">
              <w:t>insertion of date in requests and responses?</w:t>
            </w:r>
          </w:p>
        </w:tc>
        <w:tc>
          <w:tcPr>
            <w:tcW w:w="2093" w:type="dxa"/>
          </w:tcPr>
          <w:p w14:paraId="4CCC746D" w14:textId="77777777" w:rsidR="0056736D" w:rsidRPr="006E59FF" w:rsidRDefault="0056736D" w:rsidP="00FA5F64">
            <w:pPr>
              <w:pStyle w:val="TAL"/>
            </w:pPr>
            <w:r w:rsidRPr="006E59FF">
              <w:t>[26] subclause 20.17</w:t>
            </w:r>
          </w:p>
        </w:tc>
        <w:tc>
          <w:tcPr>
            <w:tcW w:w="1309" w:type="dxa"/>
          </w:tcPr>
          <w:p w14:paraId="5A9B6126" w14:textId="77777777" w:rsidR="0056736D" w:rsidRPr="006E59FF" w:rsidRDefault="0056736D" w:rsidP="00FA5F64">
            <w:pPr>
              <w:pStyle w:val="TAL"/>
            </w:pPr>
            <w:r w:rsidRPr="006E59FF">
              <w:t>o</w:t>
            </w:r>
          </w:p>
        </w:tc>
        <w:tc>
          <w:tcPr>
            <w:tcW w:w="1711" w:type="dxa"/>
          </w:tcPr>
          <w:p w14:paraId="15EAC9B2" w14:textId="77777777" w:rsidR="0056736D" w:rsidRPr="006E59FF" w:rsidRDefault="0056736D" w:rsidP="00FA5F64">
            <w:pPr>
              <w:pStyle w:val="TAL"/>
            </w:pPr>
            <w:r w:rsidRPr="006E59FF">
              <w:t>o</w:t>
            </w:r>
          </w:p>
        </w:tc>
      </w:tr>
      <w:tr w:rsidR="0056736D" w:rsidRPr="006E59FF" w14:paraId="57A6AE03" w14:textId="77777777" w:rsidTr="00FA5F64">
        <w:tc>
          <w:tcPr>
            <w:tcW w:w="1134" w:type="dxa"/>
          </w:tcPr>
          <w:p w14:paraId="5542B1E5" w14:textId="77777777" w:rsidR="0056736D" w:rsidRPr="006E59FF" w:rsidRDefault="0056736D" w:rsidP="00FA5F64">
            <w:pPr>
              <w:pStyle w:val="TAL"/>
            </w:pPr>
            <w:bookmarkStart w:id="35" w:name="UAalertinginformation"/>
            <w:r w:rsidRPr="006E59FF">
              <w:t>12</w:t>
            </w:r>
            <w:bookmarkEnd w:id="35"/>
          </w:p>
        </w:tc>
        <w:tc>
          <w:tcPr>
            <w:tcW w:w="3402" w:type="dxa"/>
            <w:gridSpan w:val="2"/>
          </w:tcPr>
          <w:p w14:paraId="7AAF71BC" w14:textId="77777777" w:rsidR="0056736D" w:rsidRPr="006E59FF" w:rsidRDefault="0056736D" w:rsidP="00FA5F64">
            <w:pPr>
              <w:pStyle w:val="TAL"/>
            </w:pPr>
            <w:r w:rsidRPr="006E59FF">
              <w:t>downloading of alerting information?</w:t>
            </w:r>
          </w:p>
        </w:tc>
        <w:tc>
          <w:tcPr>
            <w:tcW w:w="2093" w:type="dxa"/>
          </w:tcPr>
          <w:p w14:paraId="37AB2771" w14:textId="77777777" w:rsidR="0056736D" w:rsidRPr="006E59FF" w:rsidRDefault="0056736D" w:rsidP="00FA5F64">
            <w:pPr>
              <w:pStyle w:val="TAL"/>
            </w:pPr>
            <w:r w:rsidRPr="006E59FF">
              <w:t>[26] subclause 20.4</w:t>
            </w:r>
          </w:p>
        </w:tc>
        <w:tc>
          <w:tcPr>
            <w:tcW w:w="1309" w:type="dxa"/>
          </w:tcPr>
          <w:p w14:paraId="3C14F47D" w14:textId="77777777" w:rsidR="0056736D" w:rsidRPr="006E59FF" w:rsidRDefault="0056736D" w:rsidP="00FA5F64">
            <w:pPr>
              <w:pStyle w:val="TAL"/>
            </w:pPr>
            <w:r w:rsidRPr="006E59FF">
              <w:t>o</w:t>
            </w:r>
          </w:p>
        </w:tc>
        <w:tc>
          <w:tcPr>
            <w:tcW w:w="1711" w:type="dxa"/>
          </w:tcPr>
          <w:p w14:paraId="0AF44278" w14:textId="77777777" w:rsidR="0056736D" w:rsidRPr="006E59FF" w:rsidRDefault="0056736D" w:rsidP="00FA5F64">
            <w:pPr>
              <w:pStyle w:val="TAL"/>
            </w:pPr>
            <w:r w:rsidRPr="006E59FF">
              <w:t>o</w:t>
            </w:r>
          </w:p>
        </w:tc>
      </w:tr>
      <w:tr w:rsidR="0056736D" w:rsidRPr="006E59FF" w14:paraId="0E2BB533" w14:textId="77777777" w:rsidTr="00FA5F64">
        <w:tc>
          <w:tcPr>
            <w:tcW w:w="1134" w:type="dxa"/>
          </w:tcPr>
          <w:p w14:paraId="306EA0AD" w14:textId="77777777" w:rsidR="0056736D" w:rsidRPr="006E59FF" w:rsidRDefault="0056736D" w:rsidP="00FA5F64">
            <w:pPr>
              <w:pStyle w:val="TAL"/>
            </w:pPr>
          </w:p>
        </w:tc>
        <w:tc>
          <w:tcPr>
            <w:tcW w:w="3402" w:type="dxa"/>
            <w:gridSpan w:val="2"/>
          </w:tcPr>
          <w:p w14:paraId="1F16E2CB" w14:textId="77777777" w:rsidR="0056736D" w:rsidRPr="006E59FF" w:rsidRDefault="0056736D" w:rsidP="00FA5F64">
            <w:pPr>
              <w:pStyle w:val="TAL"/>
              <w:rPr>
                <w:b/>
              </w:rPr>
            </w:pPr>
            <w:r w:rsidRPr="006E59FF">
              <w:rPr>
                <w:b/>
              </w:rPr>
              <w:t>Extensions</w:t>
            </w:r>
          </w:p>
        </w:tc>
        <w:tc>
          <w:tcPr>
            <w:tcW w:w="2093" w:type="dxa"/>
          </w:tcPr>
          <w:p w14:paraId="4C074655" w14:textId="77777777" w:rsidR="0056736D" w:rsidRPr="006E59FF" w:rsidRDefault="0056736D" w:rsidP="00FA5F64">
            <w:pPr>
              <w:pStyle w:val="TAL"/>
            </w:pPr>
          </w:p>
        </w:tc>
        <w:tc>
          <w:tcPr>
            <w:tcW w:w="1309" w:type="dxa"/>
          </w:tcPr>
          <w:p w14:paraId="4E221ABF" w14:textId="77777777" w:rsidR="0056736D" w:rsidRPr="006E59FF" w:rsidRDefault="0056736D" w:rsidP="00FA5F64">
            <w:pPr>
              <w:pStyle w:val="TAL"/>
            </w:pPr>
          </w:p>
        </w:tc>
        <w:tc>
          <w:tcPr>
            <w:tcW w:w="1711" w:type="dxa"/>
          </w:tcPr>
          <w:p w14:paraId="0D68F27F" w14:textId="77777777" w:rsidR="0056736D" w:rsidRPr="006E59FF" w:rsidRDefault="0056736D" w:rsidP="00FA5F64">
            <w:pPr>
              <w:pStyle w:val="TAL"/>
            </w:pPr>
          </w:p>
        </w:tc>
      </w:tr>
      <w:tr w:rsidR="0056736D" w:rsidRPr="006E59FF" w14:paraId="2C12E4B5" w14:textId="77777777" w:rsidTr="00FA5F64">
        <w:tc>
          <w:tcPr>
            <w:tcW w:w="1134" w:type="dxa"/>
          </w:tcPr>
          <w:p w14:paraId="3DD32ECF" w14:textId="77777777" w:rsidR="0056736D" w:rsidRPr="006E59FF" w:rsidRDefault="0056736D" w:rsidP="00FA5F64">
            <w:pPr>
              <w:pStyle w:val="TAL"/>
            </w:pPr>
            <w:bookmarkStart w:id="36" w:name="UASIPINFOmethod"/>
            <w:r w:rsidRPr="006E59FF">
              <w:t>13</w:t>
            </w:r>
            <w:bookmarkEnd w:id="36"/>
          </w:p>
        </w:tc>
        <w:tc>
          <w:tcPr>
            <w:tcW w:w="3402" w:type="dxa"/>
            <w:gridSpan w:val="2"/>
          </w:tcPr>
          <w:p w14:paraId="69B78766" w14:textId="77777777" w:rsidR="0056736D" w:rsidRPr="006E59FF" w:rsidRDefault="0056736D" w:rsidP="00FA5F64">
            <w:pPr>
              <w:pStyle w:val="TAL"/>
            </w:pPr>
            <w:r w:rsidRPr="006E59FF">
              <w:t>SIP INFO method and package framework?</w:t>
            </w:r>
          </w:p>
        </w:tc>
        <w:tc>
          <w:tcPr>
            <w:tcW w:w="2093" w:type="dxa"/>
          </w:tcPr>
          <w:p w14:paraId="40D249D8" w14:textId="77777777" w:rsidR="0056736D" w:rsidRPr="006E59FF" w:rsidRDefault="0056736D" w:rsidP="00FA5F64">
            <w:pPr>
              <w:pStyle w:val="TAL"/>
            </w:pPr>
            <w:r w:rsidRPr="006E59FF">
              <w:t>[25]</w:t>
            </w:r>
          </w:p>
        </w:tc>
        <w:tc>
          <w:tcPr>
            <w:tcW w:w="1309" w:type="dxa"/>
          </w:tcPr>
          <w:p w14:paraId="5E67ABA0" w14:textId="77777777" w:rsidR="0056736D" w:rsidRPr="006E59FF" w:rsidRDefault="0056736D" w:rsidP="00FA5F64">
            <w:pPr>
              <w:pStyle w:val="TAL"/>
            </w:pPr>
            <w:r w:rsidRPr="006E59FF">
              <w:t>o</w:t>
            </w:r>
          </w:p>
        </w:tc>
        <w:tc>
          <w:tcPr>
            <w:tcW w:w="1711" w:type="dxa"/>
          </w:tcPr>
          <w:p w14:paraId="4A2FEFE4" w14:textId="77777777" w:rsidR="0056736D" w:rsidRPr="006E59FF" w:rsidRDefault="0056736D" w:rsidP="00FA5F64">
            <w:pPr>
              <w:pStyle w:val="TAL"/>
            </w:pPr>
            <w:r w:rsidRPr="006E59FF">
              <w:t>c100</w:t>
            </w:r>
          </w:p>
        </w:tc>
      </w:tr>
      <w:tr w:rsidR="0056736D" w:rsidRPr="006E59FF" w14:paraId="4428B2C4" w14:textId="77777777" w:rsidTr="00FA5F64">
        <w:tc>
          <w:tcPr>
            <w:tcW w:w="1134" w:type="dxa"/>
          </w:tcPr>
          <w:p w14:paraId="6BDCB64A" w14:textId="77777777" w:rsidR="0056736D" w:rsidRPr="006E59FF" w:rsidRDefault="0056736D" w:rsidP="00FA5F64">
            <w:pPr>
              <w:pStyle w:val="TAL"/>
            </w:pPr>
            <w:r w:rsidRPr="006E59FF">
              <w:t>13A</w:t>
            </w:r>
          </w:p>
        </w:tc>
        <w:tc>
          <w:tcPr>
            <w:tcW w:w="3402" w:type="dxa"/>
            <w:gridSpan w:val="2"/>
          </w:tcPr>
          <w:p w14:paraId="0D4A1A1D" w14:textId="77777777" w:rsidR="0056736D" w:rsidRPr="006E59FF" w:rsidRDefault="0056736D" w:rsidP="00FA5F64">
            <w:pPr>
              <w:pStyle w:val="TAL"/>
            </w:pPr>
            <w:r w:rsidRPr="006E59FF">
              <w:t>legacy INFO usage?</w:t>
            </w:r>
          </w:p>
        </w:tc>
        <w:tc>
          <w:tcPr>
            <w:tcW w:w="2093" w:type="dxa"/>
          </w:tcPr>
          <w:p w14:paraId="6ED88D4B" w14:textId="77777777" w:rsidR="0056736D" w:rsidRPr="006E59FF" w:rsidRDefault="0056736D" w:rsidP="00FA5F64">
            <w:pPr>
              <w:pStyle w:val="TAL"/>
            </w:pPr>
            <w:r w:rsidRPr="006E59FF">
              <w:t>[25] 2, 3</w:t>
            </w:r>
          </w:p>
        </w:tc>
        <w:tc>
          <w:tcPr>
            <w:tcW w:w="1309" w:type="dxa"/>
          </w:tcPr>
          <w:p w14:paraId="04B17062" w14:textId="77777777" w:rsidR="0056736D" w:rsidRPr="006E59FF" w:rsidRDefault="0056736D" w:rsidP="00FA5F64">
            <w:pPr>
              <w:pStyle w:val="TAL"/>
            </w:pPr>
            <w:r w:rsidRPr="006E59FF">
              <w:t>o</w:t>
            </w:r>
          </w:p>
        </w:tc>
        <w:tc>
          <w:tcPr>
            <w:tcW w:w="1711" w:type="dxa"/>
          </w:tcPr>
          <w:p w14:paraId="26311614" w14:textId="77777777" w:rsidR="0056736D" w:rsidRPr="006E59FF" w:rsidRDefault="0056736D" w:rsidP="00FA5F64">
            <w:pPr>
              <w:pStyle w:val="TAL"/>
            </w:pPr>
            <w:r w:rsidRPr="006E59FF">
              <w:t>c90</w:t>
            </w:r>
          </w:p>
        </w:tc>
      </w:tr>
      <w:tr w:rsidR="0056736D" w:rsidRPr="006E59FF" w14:paraId="194CEEF9" w14:textId="77777777" w:rsidTr="00FA5F64">
        <w:tc>
          <w:tcPr>
            <w:tcW w:w="1134" w:type="dxa"/>
          </w:tcPr>
          <w:p w14:paraId="685ED734" w14:textId="77777777" w:rsidR="0056736D" w:rsidRPr="006E59FF" w:rsidRDefault="0056736D" w:rsidP="00FA5F64">
            <w:pPr>
              <w:pStyle w:val="TAL"/>
            </w:pPr>
            <w:bookmarkStart w:id="37" w:name="UA100rel"/>
            <w:r w:rsidRPr="006E59FF">
              <w:t>14</w:t>
            </w:r>
            <w:bookmarkEnd w:id="37"/>
          </w:p>
        </w:tc>
        <w:tc>
          <w:tcPr>
            <w:tcW w:w="3402" w:type="dxa"/>
            <w:gridSpan w:val="2"/>
          </w:tcPr>
          <w:p w14:paraId="1972C31B" w14:textId="77777777" w:rsidR="0056736D" w:rsidRPr="006E59FF" w:rsidRDefault="0056736D" w:rsidP="00FA5F64">
            <w:pPr>
              <w:pStyle w:val="TAL"/>
            </w:pPr>
            <w:r w:rsidRPr="006E59FF">
              <w:t>reliability of provisional responses in SIP?</w:t>
            </w:r>
          </w:p>
        </w:tc>
        <w:tc>
          <w:tcPr>
            <w:tcW w:w="2093" w:type="dxa"/>
          </w:tcPr>
          <w:p w14:paraId="62B394C9" w14:textId="77777777" w:rsidR="0056736D" w:rsidRPr="006E59FF" w:rsidRDefault="0056736D" w:rsidP="00FA5F64">
            <w:pPr>
              <w:pStyle w:val="TAL"/>
            </w:pPr>
            <w:r w:rsidRPr="006E59FF">
              <w:t>[27]</w:t>
            </w:r>
          </w:p>
        </w:tc>
        <w:tc>
          <w:tcPr>
            <w:tcW w:w="1309" w:type="dxa"/>
          </w:tcPr>
          <w:p w14:paraId="1E5FC2C8" w14:textId="77777777" w:rsidR="0056736D" w:rsidRPr="006E59FF" w:rsidRDefault="0056736D" w:rsidP="00FA5F64">
            <w:pPr>
              <w:pStyle w:val="TAL"/>
            </w:pPr>
            <w:r w:rsidRPr="006E59FF">
              <w:t>c19</w:t>
            </w:r>
          </w:p>
        </w:tc>
        <w:tc>
          <w:tcPr>
            <w:tcW w:w="1711" w:type="dxa"/>
          </w:tcPr>
          <w:p w14:paraId="5AC02B60" w14:textId="77777777" w:rsidR="0056736D" w:rsidRPr="006E59FF" w:rsidRDefault="0056736D" w:rsidP="00FA5F64">
            <w:pPr>
              <w:pStyle w:val="TAL"/>
            </w:pPr>
            <w:r w:rsidRPr="006E59FF">
              <w:t>c44</w:t>
            </w:r>
          </w:p>
        </w:tc>
      </w:tr>
      <w:tr w:rsidR="0056736D" w:rsidRPr="006E59FF" w14:paraId="20C114D0" w14:textId="77777777" w:rsidTr="00FA5F64">
        <w:tc>
          <w:tcPr>
            <w:tcW w:w="1134" w:type="dxa"/>
          </w:tcPr>
          <w:p w14:paraId="37788BEB" w14:textId="77777777" w:rsidR="0056736D" w:rsidRPr="006E59FF" w:rsidRDefault="0056736D" w:rsidP="00FA5F64">
            <w:pPr>
              <w:pStyle w:val="TAL"/>
            </w:pPr>
            <w:bookmarkStart w:id="38" w:name="UAREFERmethod"/>
            <w:r w:rsidRPr="006E59FF">
              <w:t>15</w:t>
            </w:r>
            <w:bookmarkEnd w:id="38"/>
          </w:p>
        </w:tc>
        <w:tc>
          <w:tcPr>
            <w:tcW w:w="3402" w:type="dxa"/>
            <w:gridSpan w:val="2"/>
          </w:tcPr>
          <w:p w14:paraId="269C7876" w14:textId="77777777" w:rsidR="0056736D" w:rsidRPr="006E59FF" w:rsidRDefault="0056736D" w:rsidP="00FA5F64">
            <w:pPr>
              <w:pStyle w:val="TAL"/>
            </w:pPr>
            <w:r w:rsidRPr="006E59FF">
              <w:t>the REFER method?</w:t>
            </w:r>
          </w:p>
        </w:tc>
        <w:tc>
          <w:tcPr>
            <w:tcW w:w="2093" w:type="dxa"/>
          </w:tcPr>
          <w:p w14:paraId="5BC60249" w14:textId="77777777" w:rsidR="0056736D" w:rsidRPr="006E59FF" w:rsidRDefault="0056736D" w:rsidP="00FA5F64">
            <w:pPr>
              <w:pStyle w:val="TAL"/>
            </w:pPr>
            <w:r w:rsidRPr="006E59FF">
              <w:t>[36]</w:t>
            </w:r>
          </w:p>
        </w:tc>
        <w:tc>
          <w:tcPr>
            <w:tcW w:w="1309" w:type="dxa"/>
          </w:tcPr>
          <w:p w14:paraId="565285EE" w14:textId="77777777" w:rsidR="0056736D" w:rsidRPr="006E59FF" w:rsidRDefault="0056736D" w:rsidP="00FA5F64">
            <w:pPr>
              <w:pStyle w:val="TAL"/>
            </w:pPr>
            <w:r w:rsidRPr="006E59FF">
              <w:t>o</w:t>
            </w:r>
          </w:p>
        </w:tc>
        <w:tc>
          <w:tcPr>
            <w:tcW w:w="1711" w:type="dxa"/>
          </w:tcPr>
          <w:p w14:paraId="36E8EC61" w14:textId="77777777" w:rsidR="0056736D" w:rsidRPr="006E59FF" w:rsidRDefault="0056736D" w:rsidP="00FA5F64">
            <w:pPr>
              <w:pStyle w:val="TAL"/>
            </w:pPr>
            <w:r w:rsidRPr="006E59FF">
              <w:t>c33</w:t>
            </w:r>
          </w:p>
        </w:tc>
      </w:tr>
      <w:tr w:rsidR="0056736D" w:rsidRPr="006E59FF" w14:paraId="7F387C09" w14:textId="77777777" w:rsidTr="00FA5F64">
        <w:tc>
          <w:tcPr>
            <w:tcW w:w="1134" w:type="dxa"/>
          </w:tcPr>
          <w:p w14:paraId="2A4845A8" w14:textId="77777777" w:rsidR="0056736D" w:rsidRPr="006E59FF" w:rsidRDefault="0056736D" w:rsidP="00FA5F64">
            <w:pPr>
              <w:pStyle w:val="TAL"/>
            </w:pPr>
            <w:r w:rsidRPr="006E59FF">
              <w:t>15A</w:t>
            </w:r>
          </w:p>
        </w:tc>
        <w:tc>
          <w:tcPr>
            <w:tcW w:w="3402" w:type="dxa"/>
            <w:gridSpan w:val="2"/>
          </w:tcPr>
          <w:p w14:paraId="31A50C8F" w14:textId="77777777" w:rsidR="0056736D" w:rsidRPr="006E59FF" w:rsidRDefault="0056736D" w:rsidP="00FA5F64">
            <w:pPr>
              <w:pStyle w:val="TAL"/>
            </w:pPr>
            <w:r w:rsidRPr="006E59FF">
              <w:t>clarifications for the use of REFER with RFC6665?</w:t>
            </w:r>
          </w:p>
        </w:tc>
        <w:tc>
          <w:tcPr>
            <w:tcW w:w="2093" w:type="dxa"/>
          </w:tcPr>
          <w:p w14:paraId="23DF8B37" w14:textId="77777777" w:rsidR="0056736D" w:rsidRPr="006E59FF" w:rsidRDefault="0056736D" w:rsidP="00FA5F64">
            <w:pPr>
              <w:pStyle w:val="TAL"/>
            </w:pPr>
            <w:r w:rsidRPr="006E59FF">
              <w:t>[231]</w:t>
            </w:r>
          </w:p>
        </w:tc>
        <w:tc>
          <w:tcPr>
            <w:tcW w:w="1309" w:type="dxa"/>
          </w:tcPr>
          <w:p w14:paraId="51EC7879" w14:textId="77777777" w:rsidR="0056736D" w:rsidRPr="006E59FF" w:rsidRDefault="0056736D" w:rsidP="00FA5F64">
            <w:pPr>
              <w:pStyle w:val="TAL"/>
            </w:pPr>
            <w:r w:rsidRPr="006E59FF">
              <w:t>c121</w:t>
            </w:r>
          </w:p>
        </w:tc>
        <w:tc>
          <w:tcPr>
            <w:tcW w:w="1711" w:type="dxa"/>
          </w:tcPr>
          <w:p w14:paraId="77D69C56" w14:textId="77777777" w:rsidR="0056736D" w:rsidRPr="006E59FF" w:rsidRDefault="0056736D" w:rsidP="00FA5F64">
            <w:pPr>
              <w:pStyle w:val="TAL"/>
            </w:pPr>
            <w:r w:rsidRPr="006E59FF">
              <w:t>c121</w:t>
            </w:r>
          </w:p>
        </w:tc>
      </w:tr>
      <w:tr w:rsidR="0056736D" w:rsidRPr="006E59FF" w14:paraId="6BC219BE" w14:textId="77777777" w:rsidTr="00FA5F64">
        <w:tc>
          <w:tcPr>
            <w:tcW w:w="1134" w:type="dxa"/>
          </w:tcPr>
          <w:p w14:paraId="34FB5B95" w14:textId="77777777" w:rsidR="0056736D" w:rsidRPr="006E59FF" w:rsidRDefault="0056736D" w:rsidP="00FA5F64">
            <w:pPr>
              <w:pStyle w:val="TAL"/>
            </w:pPr>
            <w:r w:rsidRPr="006E59FF">
              <w:t>15B</w:t>
            </w:r>
          </w:p>
        </w:tc>
        <w:tc>
          <w:tcPr>
            <w:tcW w:w="3402" w:type="dxa"/>
            <w:gridSpan w:val="2"/>
          </w:tcPr>
          <w:p w14:paraId="29F535C7" w14:textId="77777777" w:rsidR="0056736D" w:rsidRPr="006E59FF" w:rsidRDefault="0056736D" w:rsidP="00FA5F64">
            <w:pPr>
              <w:pStyle w:val="TAL"/>
            </w:pPr>
            <w:r w:rsidRPr="006E59FF">
              <w:t>explicit subscriptions for the REFER method?</w:t>
            </w:r>
          </w:p>
        </w:tc>
        <w:tc>
          <w:tcPr>
            <w:tcW w:w="2093" w:type="dxa"/>
          </w:tcPr>
          <w:p w14:paraId="3F1CD42E" w14:textId="77777777" w:rsidR="0056736D" w:rsidRPr="006E59FF" w:rsidRDefault="0056736D" w:rsidP="00FA5F64">
            <w:pPr>
              <w:pStyle w:val="TAL"/>
            </w:pPr>
            <w:r w:rsidRPr="006E59FF">
              <w:t>[232]</w:t>
            </w:r>
          </w:p>
        </w:tc>
        <w:tc>
          <w:tcPr>
            <w:tcW w:w="1309" w:type="dxa"/>
          </w:tcPr>
          <w:p w14:paraId="5004CE17" w14:textId="77777777" w:rsidR="0056736D" w:rsidRPr="006E59FF" w:rsidRDefault="0056736D" w:rsidP="00FA5F64">
            <w:pPr>
              <w:pStyle w:val="TAL"/>
            </w:pPr>
            <w:r w:rsidRPr="006E59FF">
              <w:t>o</w:t>
            </w:r>
          </w:p>
        </w:tc>
        <w:tc>
          <w:tcPr>
            <w:tcW w:w="1711" w:type="dxa"/>
          </w:tcPr>
          <w:p w14:paraId="636318FA" w14:textId="77777777" w:rsidR="0056736D" w:rsidRPr="006E59FF" w:rsidRDefault="0056736D" w:rsidP="00FA5F64">
            <w:pPr>
              <w:pStyle w:val="TAL"/>
            </w:pPr>
            <w:r w:rsidRPr="006E59FF">
              <w:t>o</w:t>
            </w:r>
          </w:p>
        </w:tc>
      </w:tr>
      <w:tr w:rsidR="0056736D" w:rsidRPr="006E59FF" w14:paraId="305902B4" w14:textId="77777777" w:rsidTr="00FA5F64">
        <w:tc>
          <w:tcPr>
            <w:tcW w:w="1134" w:type="dxa"/>
          </w:tcPr>
          <w:p w14:paraId="10626F95" w14:textId="77777777" w:rsidR="0056736D" w:rsidRPr="006E59FF" w:rsidRDefault="0056736D" w:rsidP="00FA5F64">
            <w:pPr>
              <w:pStyle w:val="TAL"/>
            </w:pPr>
            <w:r w:rsidRPr="006E59FF">
              <w:t>16</w:t>
            </w:r>
          </w:p>
        </w:tc>
        <w:tc>
          <w:tcPr>
            <w:tcW w:w="3402" w:type="dxa"/>
            <w:gridSpan w:val="2"/>
          </w:tcPr>
          <w:p w14:paraId="2B5F6DCA" w14:textId="77777777" w:rsidR="0056736D" w:rsidRPr="006E59FF" w:rsidRDefault="0056736D" w:rsidP="00FA5F64">
            <w:pPr>
              <w:pStyle w:val="TAL"/>
            </w:pPr>
            <w:r w:rsidRPr="006E59FF">
              <w:t>integration of resource management and SIP?</w:t>
            </w:r>
          </w:p>
        </w:tc>
        <w:tc>
          <w:tcPr>
            <w:tcW w:w="2093" w:type="dxa"/>
          </w:tcPr>
          <w:p w14:paraId="07039CE0" w14:textId="77777777" w:rsidR="0056736D" w:rsidRPr="006E59FF" w:rsidRDefault="0056736D" w:rsidP="00FA5F64">
            <w:pPr>
              <w:pStyle w:val="TAL"/>
            </w:pPr>
            <w:r w:rsidRPr="006E59FF">
              <w:t>[30] [64]</w:t>
            </w:r>
          </w:p>
        </w:tc>
        <w:tc>
          <w:tcPr>
            <w:tcW w:w="1309" w:type="dxa"/>
          </w:tcPr>
          <w:p w14:paraId="30A60396" w14:textId="77777777" w:rsidR="0056736D" w:rsidRPr="006E59FF" w:rsidRDefault="0056736D" w:rsidP="00FA5F64">
            <w:pPr>
              <w:pStyle w:val="TAL"/>
            </w:pPr>
            <w:r w:rsidRPr="006E59FF">
              <w:t>c19</w:t>
            </w:r>
          </w:p>
        </w:tc>
        <w:tc>
          <w:tcPr>
            <w:tcW w:w="1711" w:type="dxa"/>
          </w:tcPr>
          <w:p w14:paraId="6BE44C89" w14:textId="77777777" w:rsidR="0056736D" w:rsidRPr="006E59FF" w:rsidRDefault="0056736D" w:rsidP="00FA5F64">
            <w:pPr>
              <w:pStyle w:val="TAL"/>
            </w:pPr>
            <w:r w:rsidRPr="006E59FF">
              <w:t>c44</w:t>
            </w:r>
          </w:p>
        </w:tc>
      </w:tr>
      <w:tr w:rsidR="0056736D" w:rsidRPr="006E59FF" w14:paraId="3E87D9E4" w14:textId="77777777" w:rsidTr="00FA5F64">
        <w:tc>
          <w:tcPr>
            <w:tcW w:w="1134" w:type="dxa"/>
          </w:tcPr>
          <w:p w14:paraId="61C9929F" w14:textId="77777777" w:rsidR="0056736D" w:rsidRPr="006E59FF" w:rsidRDefault="0056736D" w:rsidP="00FA5F64">
            <w:pPr>
              <w:pStyle w:val="TAL"/>
            </w:pPr>
            <w:r w:rsidRPr="006E59FF">
              <w:t>17</w:t>
            </w:r>
          </w:p>
        </w:tc>
        <w:tc>
          <w:tcPr>
            <w:tcW w:w="3402" w:type="dxa"/>
            <w:gridSpan w:val="2"/>
          </w:tcPr>
          <w:p w14:paraId="0D0AD8CC" w14:textId="77777777" w:rsidR="0056736D" w:rsidRPr="006E59FF" w:rsidRDefault="0056736D" w:rsidP="00FA5F64">
            <w:pPr>
              <w:pStyle w:val="TAL"/>
            </w:pPr>
            <w:r w:rsidRPr="006E59FF">
              <w:t>the SIP UPDATE method?</w:t>
            </w:r>
          </w:p>
        </w:tc>
        <w:tc>
          <w:tcPr>
            <w:tcW w:w="2093" w:type="dxa"/>
          </w:tcPr>
          <w:p w14:paraId="742BC753" w14:textId="77777777" w:rsidR="0056736D" w:rsidRPr="006E59FF" w:rsidRDefault="0056736D" w:rsidP="00FA5F64">
            <w:pPr>
              <w:pStyle w:val="TAL"/>
            </w:pPr>
            <w:r w:rsidRPr="006E59FF">
              <w:t>[29]</w:t>
            </w:r>
          </w:p>
        </w:tc>
        <w:tc>
          <w:tcPr>
            <w:tcW w:w="1309" w:type="dxa"/>
          </w:tcPr>
          <w:p w14:paraId="4E8AA45A" w14:textId="77777777" w:rsidR="0056736D" w:rsidRPr="006E59FF" w:rsidRDefault="0056736D" w:rsidP="00FA5F64">
            <w:pPr>
              <w:pStyle w:val="TAL"/>
            </w:pPr>
            <w:r w:rsidRPr="006E59FF">
              <w:t>c5</w:t>
            </w:r>
          </w:p>
        </w:tc>
        <w:tc>
          <w:tcPr>
            <w:tcW w:w="1711" w:type="dxa"/>
          </w:tcPr>
          <w:p w14:paraId="37CFEB6F" w14:textId="77777777" w:rsidR="0056736D" w:rsidRPr="006E59FF" w:rsidRDefault="0056736D" w:rsidP="00FA5F64">
            <w:pPr>
              <w:pStyle w:val="TAL"/>
            </w:pPr>
            <w:r w:rsidRPr="006E59FF">
              <w:t>c44</w:t>
            </w:r>
          </w:p>
        </w:tc>
      </w:tr>
      <w:tr w:rsidR="0056736D" w:rsidRPr="006E59FF" w14:paraId="519ACCB8" w14:textId="77777777" w:rsidTr="00FA5F64">
        <w:tc>
          <w:tcPr>
            <w:tcW w:w="1134" w:type="dxa"/>
          </w:tcPr>
          <w:p w14:paraId="7CBECE20" w14:textId="77777777" w:rsidR="0056736D" w:rsidRPr="006E59FF" w:rsidRDefault="0056736D" w:rsidP="00FA5F64">
            <w:pPr>
              <w:pStyle w:val="TAL"/>
            </w:pPr>
            <w:r w:rsidRPr="006E59FF">
              <w:t>19</w:t>
            </w:r>
          </w:p>
        </w:tc>
        <w:tc>
          <w:tcPr>
            <w:tcW w:w="3402" w:type="dxa"/>
            <w:gridSpan w:val="2"/>
          </w:tcPr>
          <w:p w14:paraId="3EF69AB6" w14:textId="77777777" w:rsidR="0056736D" w:rsidRPr="006E59FF" w:rsidRDefault="0056736D" w:rsidP="00FA5F64">
            <w:pPr>
              <w:pStyle w:val="TAL"/>
            </w:pPr>
            <w:r w:rsidRPr="006E59FF">
              <w:t>SIP extensions for media authorization?</w:t>
            </w:r>
          </w:p>
        </w:tc>
        <w:tc>
          <w:tcPr>
            <w:tcW w:w="2093" w:type="dxa"/>
          </w:tcPr>
          <w:p w14:paraId="1599FFFA" w14:textId="77777777" w:rsidR="0056736D" w:rsidRPr="006E59FF" w:rsidRDefault="0056736D" w:rsidP="00FA5F64">
            <w:pPr>
              <w:pStyle w:val="TAL"/>
            </w:pPr>
            <w:r w:rsidRPr="006E59FF">
              <w:t>[31]</w:t>
            </w:r>
          </w:p>
        </w:tc>
        <w:tc>
          <w:tcPr>
            <w:tcW w:w="1309" w:type="dxa"/>
          </w:tcPr>
          <w:p w14:paraId="4FFDD4B7" w14:textId="77777777" w:rsidR="0056736D" w:rsidRPr="006E59FF" w:rsidRDefault="0056736D" w:rsidP="00FA5F64">
            <w:pPr>
              <w:pStyle w:val="TAL"/>
            </w:pPr>
            <w:r w:rsidRPr="006E59FF">
              <w:t>o</w:t>
            </w:r>
          </w:p>
        </w:tc>
        <w:tc>
          <w:tcPr>
            <w:tcW w:w="1711" w:type="dxa"/>
          </w:tcPr>
          <w:p w14:paraId="57D6417A" w14:textId="77777777" w:rsidR="0056736D" w:rsidRPr="006E59FF" w:rsidRDefault="0056736D" w:rsidP="00FA5F64">
            <w:pPr>
              <w:pStyle w:val="TAL"/>
            </w:pPr>
            <w:r w:rsidRPr="006E59FF">
              <w:t>c14</w:t>
            </w:r>
          </w:p>
        </w:tc>
      </w:tr>
      <w:tr w:rsidR="0056736D" w:rsidRPr="006E59FF" w14:paraId="6139DF34" w14:textId="77777777" w:rsidTr="00FA5F64">
        <w:tc>
          <w:tcPr>
            <w:tcW w:w="1134" w:type="dxa"/>
          </w:tcPr>
          <w:p w14:paraId="3AACA229" w14:textId="77777777" w:rsidR="0056736D" w:rsidRPr="006E59FF" w:rsidRDefault="0056736D" w:rsidP="00FA5F64">
            <w:pPr>
              <w:pStyle w:val="TAL"/>
            </w:pPr>
            <w:bookmarkStart w:id="39" w:name="UAevent"/>
            <w:r w:rsidRPr="006E59FF">
              <w:t>20</w:t>
            </w:r>
            <w:bookmarkEnd w:id="39"/>
          </w:p>
        </w:tc>
        <w:tc>
          <w:tcPr>
            <w:tcW w:w="3402" w:type="dxa"/>
            <w:gridSpan w:val="2"/>
          </w:tcPr>
          <w:p w14:paraId="0BD5C747" w14:textId="77777777" w:rsidR="0056736D" w:rsidRPr="006E59FF" w:rsidRDefault="0056736D" w:rsidP="00FA5F64">
            <w:pPr>
              <w:pStyle w:val="TAL"/>
            </w:pPr>
            <w:r w:rsidRPr="006E59FF">
              <w:t>SIP specific event notification?</w:t>
            </w:r>
          </w:p>
        </w:tc>
        <w:tc>
          <w:tcPr>
            <w:tcW w:w="2093" w:type="dxa"/>
          </w:tcPr>
          <w:p w14:paraId="234AB41B" w14:textId="77777777" w:rsidR="0056736D" w:rsidRPr="006E59FF" w:rsidRDefault="0056736D" w:rsidP="00FA5F64">
            <w:pPr>
              <w:pStyle w:val="TAL"/>
            </w:pPr>
            <w:r w:rsidRPr="006E59FF">
              <w:t>[28]</w:t>
            </w:r>
          </w:p>
        </w:tc>
        <w:tc>
          <w:tcPr>
            <w:tcW w:w="1309" w:type="dxa"/>
          </w:tcPr>
          <w:p w14:paraId="03EC23F6" w14:textId="77777777" w:rsidR="0056736D" w:rsidRPr="006E59FF" w:rsidRDefault="0056736D" w:rsidP="00FA5F64">
            <w:pPr>
              <w:pStyle w:val="TAL"/>
            </w:pPr>
            <w:r w:rsidRPr="006E59FF">
              <w:t>o</w:t>
            </w:r>
          </w:p>
        </w:tc>
        <w:tc>
          <w:tcPr>
            <w:tcW w:w="1711" w:type="dxa"/>
          </w:tcPr>
          <w:p w14:paraId="152C5808" w14:textId="77777777" w:rsidR="0056736D" w:rsidRPr="006E59FF" w:rsidRDefault="0056736D" w:rsidP="00FA5F64">
            <w:pPr>
              <w:pStyle w:val="TAL"/>
            </w:pPr>
            <w:r w:rsidRPr="006E59FF">
              <w:t>c13</w:t>
            </w:r>
          </w:p>
        </w:tc>
      </w:tr>
      <w:tr w:rsidR="0056736D" w:rsidRPr="006E59FF" w14:paraId="0840EB48" w14:textId="77777777" w:rsidTr="00FA5F64">
        <w:tc>
          <w:tcPr>
            <w:tcW w:w="1134" w:type="dxa"/>
          </w:tcPr>
          <w:p w14:paraId="0434C5DB" w14:textId="77777777" w:rsidR="0056736D" w:rsidRPr="006E59FF" w:rsidRDefault="0056736D" w:rsidP="00FA5F64">
            <w:pPr>
              <w:pStyle w:val="TAL"/>
            </w:pPr>
            <w:bookmarkStart w:id="40" w:name="UAeventnotifier"/>
            <w:r w:rsidRPr="006E59FF">
              <w:t>22</w:t>
            </w:r>
            <w:bookmarkEnd w:id="40"/>
          </w:p>
        </w:tc>
        <w:tc>
          <w:tcPr>
            <w:tcW w:w="3402" w:type="dxa"/>
            <w:gridSpan w:val="2"/>
          </w:tcPr>
          <w:p w14:paraId="77970E9D" w14:textId="77777777" w:rsidR="0056736D" w:rsidRPr="006E59FF" w:rsidRDefault="0056736D" w:rsidP="00FA5F64">
            <w:pPr>
              <w:pStyle w:val="TAL"/>
            </w:pPr>
            <w:r w:rsidRPr="006E59FF">
              <w:t>acting as the notifier of event information?</w:t>
            </w:r>
          </w:p>
        </w:tc>
        <w:tc>
          <w:tcPr>
            <w:tcW w:w="2093" w:type="dxa"/>
          </w:tcPr>
          <w:p w14:paraId="791895BE" w14:textId="77777777" w:rsidR="0056736D" w:rsidRPr="006E59FF" w:rsidRDefault="0056736D" w:rsidP="00FA5F64">
            <w:pPr>
              <w:pStyle w:val="TAL"/>
            </w:pPr>
            <w:r w:rsidRPr="006E59FF">
              <w:t>[28]</w:t>
            </w:r>
          </w:p>
        </w:tc>
        <w:tc>
          <w:tcPr>
            <w:tcW w:w="1309" w:type="dxa"/>
          </w:tcPr>
          <w:p w14:paraId="3F358BD7" w14:textId="77777777" w:rsidR="0056736D" w:rsidRPr="006E59FF" w:rsidRDefault="0056736D" w:rsidP="00FA5F64">
            <w:pPr>
              <w:pStyle w:val="TAL"/>
            </w:pPr>
            <w:r w:rsidRPr="006E59FF">
              <w:t>c2</w:t>
            </w:r>
          </w:p>
        </w:tc>
        <w:tc>
          <w:tcPr>
            <w:tcW w:w="1711" w:type="dxa"/>
          </w:tcPr>
          <w:p w14:paraId="04428DA7" w14:textId="77777777" w:rsidR="0056736D" w:rsidRPr="006E59FF" w:rsidRDefault="0056736D" w:rsidP="00FA5F64">
            <w:pPr>
              <w:pStyle w:val="TAL"/>
            </w:pPr>
            <w:r w:rsidRPr="006E59FF">
              <w:t>c15</w:t>
            </w:r>
          </w:p>
        </w:tc>
      </w:tr>
      <w:tr w:rsidR="0056736D" w:rsidRPr="006E59FF" w14:paraId="126F06A5" w14:textId="77777777" w:rsidTr="00FA5F64">
        <w:tc>
          <w:tcPr>
            <w:tcW w:w="1134" w:type="dxa"/>
          </w:tcPr>
          <w:p w14:paraId="3D8ED1B1" w14:textId="77777777" w:rsidR="0056736D" w:rsidRPr="006E59FF" w:rsidRDefault="0056736D" w:rsidP="00FA5F64">
            <w:pPr>
              <w:pStyle w:val="TAL"/>
            </w:pPr>
            <w:r w:rsidRPr="006E59FF">
              <w:t>22A</w:t>
            </w:r>
          </w:p>
        </w:tc>
        <w:tc>
          <w:tcPr>
            <w:tcW w:w="3402" w:type="dxa"/>
            <w:gridSpan w:val="2"/>
          </w:tcPr>
          <w:p w14:paraId="2B0F5768" w14:textId="77777777" w:rsidR="0056736D" w:rsidRPr="006E59FF" w:rsidRDefault="0056736D" w:rsidP="00FA5F64">
            <w:pPr>
              <w:pStyle w:val="TAL"/>
            </w:pPr>
            <w:r w:rsidRPr="006E59FF">
              <w:t>a clarification on the use of GRUUs in the SIP event notification framework?</w:t>
            </w:r>
          </w:p>
        </w:tc>
        <w:tc>
          <w:tcPr>
            <w:tcW w:w="2093" w:type="dxa"/>
          </w:tcPr>
          <w:p w14:paraId="0698FE09" w14:textId="77777777" w:rsidR="0056736D" w:rsidRPr="006E59FF" w:rsidRDefault="0056736D" w:rsidP="00FA5F64">
            <w:pPr>
              <w:pStyle w:val="TAL"/>
            </w:pPr>
            <w:r w:rsidRPr="006E59FF">
              <w:t>[233]</w:t>
            </w:r>
          </w:p>
        </w:tc>
        <w:tc>
          <w:tcPr>
            <w:tcW w:w="1309" w:type="dxa"/>
          </w:tcPr>
          <w:p w14:paraId="36565D29" w14:textId="77777777" w:rsidR="0056736D" w:rsidRPr="006E59FF" w:rsidRDefault="0056736D" w:rsidP="00FA5F64">
            <w:pPr>
              <w:pStyle w:val="TAL"/>
            </w:pPr>
            <w:r w:rsidRPr="006E59FF">
              <w:t>c122</w:t>
            </w:r>
          </w:p>
        </w:tc>
        <w:tc>
          <w:tcPr>
            <w:tcW w:w="1711" w:type="dxa"/>
          </w:tcPr>
          <w:p w14:paraId="2A40C915" w14:textId="77777777" w:rsidR="0056736D" w:rsidRPr="006E59FF" w:rsidRDefault="0056736D" w:rsidP="00FA5F64">
            <w:pPr>
              <w:pStyle w:val="TAL"/>
            </w:pPr>
            <w:r w:rsidRPr="006E59FF">
              <w:t>c122</w:t>
            </w:r>
          </w:p>
        </w:tc>
      </w:tr>
      <w:tr w:rsidR="0056736D" w:rsidRPr="006E59FF" w14:paraId="7E442655" w14:textId="77777777" w:rsidTr="00FA5F64">
        <w:tc>
          <w:tcPr>
            <w:tcW w:w="1134" w:type="dxa"/>
          </w:tcPr>
          <w:p w14:paraId="485E9D84" w14:textId="77777777" w:rsidR="0056736D" w:rsidRPr="006E59FF" w:rsidRDefault="0056736D" w:rsidP="00FA5F64">
            <w:pPr>
              <w:pStyle w:val="TAL"/>
            </w:pPr>
            <w:bookmarkStart w:id="41" w:name="UAeventrecipient"/>
            <w:r w:rsidRPr="006E59FF">
              <w:t>23</w:t>
            </w:r>
            <w:bookmarkEnd w:id="41"/>
          </w:p>
        </w:tc>
        <w:tc>
          <w:tcPr>
            <w:tcW w:w="3402" w:type="dxa"/>
            <w:gridSpan w:val="2"/>
          </w:tcPr>
          <w:p w14:paraId="70CDA5EB" w14:textId="77777777" w:rsidR="0056736D" w:rsidRPr="006E59FF" w:rsidRDefault="0056736D" w:rsidP="00FA5F64">
            <w:pPr>
              <w:pStyle w:val="TAL"/>
            </w:pPr>
            <w:r w:rsidRPr="006E59FF">
              <w:t>acting as the subscriber to event information?</w:t>
            </w:r>
          </w:p>
        </w:tc>
        <w:tc>
          <w:tcPr>
            <w:tcW w:w="2093" w:type="dxa"/>
          </w:tcPr>
          <w:p w14:paraId="1C6327D4" w14:textId="77777777" w:rsidR="0056736D" w:rsidRPr="006E59FF" w:rsidRDefault="0056736D" w:rsidP="00FA5F64">
            <w:pPr>
              <w:pStyle w:val="TAL"/>
            </w:pPr>
            <w:r w:rsidRPr="006E59FF">
              <w:t>[28]</w:t>
            </w:r>
          </w:p>
        </w:tc>
        <w:tc>
          <w:tcPr>
            <w:tcW w:w="1309" w:type="dxa"/>
          </w:tcPr>
          <w:p w14:paraId="22FBA272" w14:textId="77777777" w:rsidR="0056736D" w:rsidRPr="006E59FF" w:rsidRDefault="0056736D" w:rsidP="00FA5F64">
            <w:pPr>
              <w:pStyle w:val="TAL"/>
            </w:pPr>
            <w:r w:rsidRPr="006E59FF">
              <w:t>c2</w:t>
            </w:r>
          </w:p>
        </w:tc>
        <w:tc>
          <w:tcPr>
            <w:tcW w:w="1711" w:type="dxa"/>
          </w:tcPr>
          <w:p w14:paraId="2A93AC42" w14:textId="77777777" w:rsidR="0056736D" w:rsidRPr="006E59FF" w:rsidRDefault="0056736D" w:rsidP="00FA5F64">
            <w:pPr>
              <w:pStyle w:val="TAL"/>
            </w:pPr>
            <w:r w:rsidRPr="006E59FF">
              <w:t>c16</w:t>
            </w:r>
          </w:p>
        </w:tc>
      </w:tr>
      <w:tr w:rsidR="0056736D" w:rsidRPr="006E59FF" w14:paraId="113A043D" w14:textId="77777777" w:rsidTr="00FA5F64">
        <w:tc>
          <w:tcPr>
            <w:tcW w:w="1134" w:type="dxa"/>
          </w:tcPr>
          <w:p w14:paraId="177F7A3A" w14:textId="77777777" w:rsidR="0056736D" w:rsidRPr="006E59FF" w:rsidRDefault="0056736D" w:rsidP="00FA5F64">
            <w:pPr>
              <w:pStyle w:val="TAL"/>
            </w:pPr>
            <w:r w:rsidRPr="006E59FF">
              <w:t>24</w:t>
            </w:r>
          </w:p>
        </w:tc>
        <w:tc>
          <w:tcPr>
            <w:tcW w:w="3402" w:type="dxa"/>
            <w:gridSpan w:val="2"/>
          </w:tcPr>
          <w:p w14:paraId="1080B38D" w14:textId="77777777" w:rsidR="0056736D" w:rsidRPr="006E59FF" w:rsidRDefault="0056736D" w:rsidP="00FA5F64">
            <w:pPr>
              <w:pStyle w:val="TAL"/>
            </w:pPr>
            <w:r w:rsidRPr="006E59FF">
              <w:t>session initiation protocol extension header field for registering non-adjacent contacts?</w:t>
            </w:r>
          </w:p>
        </w:tc>
        <w:tc>
          <w:tcPr>
            <w:tcW w:w="2093" w:type="dxa"/>
          </w:tcPr>
          <w:p w14:paraId="3474EFB5" w14:textId="77777777" w:rsidR="0056736D" w:rsidRPr="006E59FF" w:rsidRDefault="0056736D" w:rsidP="00FA5F64">
            <w:pPr>
              <w:pStyle w:val="TAL"/>
            </w:pPr>
            <w:r w:rsidRPr="006E59FF">
              <w:t>[35]</w:t>
            </w:r>
          </w:p>
        </w:tc>
        <w:tc>
          <w:tcPr>
            <w:tcW w:w="1309" w:type="dxa"/>
          </w:tcPr>
          <w:p w14:paraId="051CB12C" w14:textId="77777777" w:rsidR="0056736D" w:rsidRPr="006E59FF" w:rsidRDefault="0056736D" w:rsidP="00FA5F64">
            <w:pPr>
              <w:pStyle w:val="TAL"/>
            </w:pPr>
            <w:r w:rsidRPr="006E59FF">
              <w:t>o</w:t>
            </w:r>
          </w:p>
        </w:tc>
        <w:tc>
          <w:tcPr>
            <w:tcW w:w="1711" w:type="dxa"/>
          </w:tcPr>
          <w:p w14:paraId="38C5A43A" w14:textId="77777777" w:rsidR="0056736D" w:rsidRPr="006E59FF" w:rsidRDefault="0056736D" w:rsidP="00FA5F64">
            <w:pPr>
              <w:pStyle w:val="TAL"/>
            </w:pPr>
            <w:r w:rsidRPr="006E59FF">
              <w:t>c6</w:t>
            </w:r>
          </w:p>
        </w:tc>
      </w:tr>
      <w:tr w:rsidR="0056736D" w:rsidRPr="006E59FF" w14:paraId="291B7638" w14:textId="77777777" w:rsidTr="00FA5F64">
        <w:tc>
          <w:tcPr>
            <w:tcW w:w="1134" w:type="dxa"/>
          </w:tcPr>
          <w:p w14:paraId="79C1505A" w14:textId="77777777" w:rsidR="0056736D" w:rsidRPr="006E59FF" w:rsidRDefault="0056736D" w:rsidP="00FA5F64">
            <w:pPr>
              <w:pStyle w:val="TAL"/>
            </w:pPr>
            <w:r w:rsidRPr="006E59FF">
              <w:t>25</w:t>
            </w:r>
          </w:p>
        </w:tc>
        <w:tc>
          <w:tcPr>
            <w:tcW w:w="3402" w:type="dxa"/>
            <w:gridSpan w:val="2"/>
          </w:tcPr>
          <w:p w14:paraId="083495BE" w14:textId="77777777" w:rsidR="0056736D" w:rsidRPr="006E59FF" w:rsidRDefault="0056736D" w:rsidP="00FA5F64">
            <w:pPr>
              <w:pStyle w:val="TAL"/>
            </w:pPr>
            <w:r w:rsidRPr="006E59FF">
              <w:t>private extensions to the Session Initiation Protocol (SIP) for network asserted identity within trusted networks?</w:t>
            </w:r>
          </w:p>
        </w:tc>
        <w:tc>
          <w:tcPr>
            <w:tcW w:w="2093" w:type="dxa"/>
          </w:tcPr>
          <w:p w14:paraId="6461560A" w14:textId="77777777" w:rsidR="0056736D" w:rsidRPr="006E59FF" w:rsidRDefault="0056736D" w:rsidP="00FA5F64">
            <w:pPr>
              <w:pStyle w:val="TAL"/>
            </w:pPr>
            <w:r w:rsidRPr="006E59FF">
              <w:t>[34]</w:t>
            </w:r>
          </w:p>
        </w:tc>
        <w:tc>
          <w:tcPr>
            <w:tcW w:w="1309" w:type="dxa"/>
          </w:tcPr>
          <w:p w14:paraId="052EAA6F" w14:textId="77777777" w:rsidR="0056736D" w:rsidRPr="006E59FF" w:rsidRDefault="0056736D" w:rsidP="00FA5F64">
            <w:pPr>
              <w:pStyle w:val="TAL"/>
            </w:pPr>
            <w:r w:rsidRPr="006E59FF">
              <w:t>o</w:t>
            </w:r>
          </w:p>
        </w:tc>
        <w:tc>
          <w:tcPr>
            <w:tcW w:w="1711" w:type="dxa"/>
          </w:tcPr>
          <w:p w14:paraId="6A4D0DE8" w14:textId="77777777" w:rsidR="0056736D" w:rsidRPr="006E59FF" w:rsidRDefault="0056736D" w:rsidP="00FA5F64">
            <w:pPr>
              <w:pStyle w:val="TAL"/>
            </w:pPr>
            <w:r w:rsidRPr="006E59FF">
              <w:t>m</w:t>
            </w:r>
          </w:p>
        </w:tc>
      </w:tr>
      <w:tr w:rsidR="0056736D" w:rsidRPr="006E59FF" w14:paraId="64063A5F" w14:textId="77777777" w:rsidTr="00FA5F64">
        <w:tc>
          <w:tcPr>
            <w:tcW w:w="1134" w:type="dxa"/>
          </w:tcPr>
          <w:p w14:paraId="1D92FC44" w14:textId="77777777" w:rsidR="0056736D" w:rsidRPr="006E59FF" w:rsidRDefault="0056736D" w:rsidP="00FA5F64">
            <w:pPr>
              <w:pStyle w:val="TAL"/>
            </w:pPr>
            <w:r w:rsidRPr="006E59FF">
              <w:t>26</w:t>
            </w:r>
          </w:p>
        </w:tc>
        <w:tc>
          <w:tcPr>
            <w:tcW w:w="3402" w:type="dxa"/>
            <w:gridSpan w:val="2"/>
          </w:tcPr>
          <w:p w14:paraId="2AE47FD7" w14:textId="77777777" w:rsidR="0056736D" w:rsidRPr="006E59FF" w:rsidRDefault="0056736D" w:rsidP="00FA5F64">
            <w:pPr>
              <w:pStyle w:val="TAL"/>
            </w:pPr>
            <w:r w:rsidRPr="006E59FF">
              <w:t>a privacy mechanism for the Session Initiation Protocol (SIP)?</w:t>
            </w:r>
          </w:p>
        </w:tc>
        <w:tc>
          <w:tcPr>
            <w:tcW w:w="2093" w:type="dxa"/>
          </w:tcPr>
          <w:p w14:paraId="1B092B5B" w14:textId="77777777" w:rsidR="0056736D" w:rsidRPr="006E59FF" w:rsidRDefault="0056736D" w:rsidP="00FA5F64">
            <w:pPr>
              <w:pStyle w:val="TAL"/>
            </w:pPr>
            <w:r w:rsidRPr="006E59FF">
              <w:t>[33]</w:t>
            </w:r>
          </w:p>
        </w:tc>
        <w:tc>
          <w:tcPr>
            <w:tcW w:w="1309" w:type="dxa"/>
          </w:tcPr>
          <w:p w14:paraId="49D10A24" w14:textId="77777777" w:rsidR="0056736D" w:rsidRPr="006E59FF" w:rsidRDefault="0056736D" w:rsidP="00FA5F64">
            <w:pPr>
              <w:pStyle w:val="TAL"/>
            </w:pPr>
            <w:r w:rsidRPr="006E59FF">
              <w:t>o</w:t>
            </w:r>
          </w:p>
        </w:tc>
        <w:tc>
          <w:tcPr>
            <w:tcW w:w="1711" w:type="dxa"/>
          </w:tcPr>
          <w:p w14:paraId="737ED6E0" w14:textId="77777777" w:rsidR="0056736D" w:rsidRPr="006E59FF" w:rsidRDefault="0056736D" w:rsidP="00FA5F64">
            <w:pPr>
              <w:pStyle w:val="TAL"/>
            </w:pPr>
            <w:r w:rsidRPr="006E59FF">
              <w:t>m</w:t>
            </w:r>
          </w:p>
        </w:tc>
      </w:tr>
      <w:tr w:rsidR="0056736D" w:rsidRPr="006E59FF" w14:paraId="490CA1FD" w14:textId="77777777" w:rsidTr="00FA5F64">
        <w:tc>
          <w:tcPr>
            <w:tcW w:w="1134" w:type="dxa"/>
          </w:tcPr>
          <w:p w14:paraId="5DFA3709" w14:textId="77777777" w:rsidR="0056736D" w:rsidRPr="006E59FF" w:rsidRDefault="0056736D" w:rsidP="00FA5F64">
            <w:pPr>
              <w:pStyle w:val="TAL"/>
            </w:pPr>
            <w:r w:rsidRPr="006E59FF">
              <w:t>26A</w:t>
            </w:r>
          </w:p>
        </w:tc>
        <w:tc>
          <w:tcPr>
            <w:tcW w:w="3402" w:type="dxa"/>
            <w:gridSpan w:val="2"/>
          </w:tcPr>
          <w:p w14:paraId="631E3D04" w14:textId="77777777" w:rsidR="0056736D" w:rsidRPr="006E59FF" w:rsidRDefault="0056736D" w:rsidP="00FA5F64">
            <w:pPr>
              <w:pStyle w:val="TAL"/>
            </w:pPr>
            <w:r w:rsidRPr="006E59FF">
              <w:t>request of privacy by the inclusion of a Privacy header indicating any privacy option?</w:t>
            </w:r>
          </w:p>
        </w:tc>
        <w:tc>
          <w:tcPr>
            <w:tcW w:w="2093" w:type="dxa"/>
          </w:tcPr>
          <w:p w14:paraId="1A17C01C" w14:textId="77777777" w:rsidR="0056736D" w:rsidRPr="006E59FF" w:rsidRDefault="0056736D" w:rsidP="00FA5F64">
            <w:pPr>
              <w:pStyle w:val="TAL"/>
            </w:pPr>
            <w:r w:rsidRPr="006E59FF">
              <w:t>[33]</w:t>
            </w:r>
          </w:p>
        </w:tc>
        <w:tc>
          <w:tcPr>
            <w:tcW w:w="1309" w:type="dxa"/>
          </w:tcPr>
          <w:p w14:paraId="1C31BD1A" w14:textId="77777777" w:rsidR="0056736D" w:rsidRPr="006E59FF" w:rsidRDefault="0056736D" w:rsidP="00FA5F64">
            <w:pPr>
              <w:pStyle w:val="TAL"/>
            </w:pPr>
            <w:r w:rsidRPr="006E59FF">
              <w:t>c9</w:t>
            </w:r>
          </w:p>
        </w:tc>
        <w:tc>
          <w:tcPr>
            <w:tcW w:w="1711" w:type="dxa"/>
          </w:tcPr>
          <w:p w14:paraId="3B305A80" w14:textId="77777777" w:rsidR="0056736D" w:rsidRPr="006E59FF" w:rsidRDefault="0056736D" w:rsidP="00FA5F64">
            <w:pPr>
              <w:pStyle w:val="TAL"/>
            </w:pPr>
            <w:r w:rsidRPr="006E59FF">
              <w:t>c11</w:t>
            </w:r>
          </w:p>
        </w:tc>
      </w:tr>
      <w:tr w:rsidR="0056736D" w:rsidRPr="006E59FF" w14:paraId="0752F88C" w14:textId="77777777" w:rsidTr="00FA5F64">
        <w:tc>
          <w:tcPr>
            <w:tcW w:w="1134" w:type="dxa"/>
          </w:tcPr>
          <w:p w14:paraId="04AF3750" w14:textId="77777777" w:rsidR="0056736D" w:rsidRPr="006E59FF" w:rsidRDefault="0056736D" w:rsidP="00FA5F64">
            <w:pPr>
              <w:pStyle w:val="TAL"/>
            </w:pPr>
            <w:r w:rsidRPr="006E59FF">
              <w:t>26B</w:t>
            </w:r>
          </w:p>
        </w:tc>
        <w:tc>
          <w:tcPr>
            <w:tcW w:w="3402" w:type="dxa"/>
            <w:gridSpan w:val="2"/>
          </w:tcPr>
          <w:p w14:paraId="50E9A7B7" w14:textId="77777777" w:rsidR="0056736D" w:rsidRPr="006E59FF" w:rsidRDefault="0056736D" w:rsidP="00FA5F64">
            <w:pPr>
              <w:pStyle w:val="TAL"/>
            </w:pPr>
            <w:r w:rsidRPr="006E59FF">
              <w:t>application of privacy based on the received Privacy header?</w:t>
            </w:r>
          </w:p>
        </w:tc>
        <w:tc>
          <w:tcPr>
            <w:tcW w:w="2093" w:type="dxa"/>
          </w:tcPr>
          <w:p w14:paraId="2ED40567" w14:textId="77777777" w:rsidR="0056736D" w:rsidRPr="006E59FF" w:rsidRDefault="0056736D" w:rsidP="00FA5F64">
            <w:pPr>
              <w:pStyle w:val="TAL"/>
            </w:pPr>
            <w:r w:rsidRPr="006E59FF">
              <w:t>[33]</w:t>
            </w:r>
          </w:p>
        </w:tc>
        <w:tc>
          <w:tcPr>
            <w:tcW w:w="1309" w:type="dxa"/>
          </w:tcPr>
          <w:p w14:paraId="16E005CE" w14:textId="77777777" w:rsidR="0056736D" w:rsidRPr="006E59FF" w:rsidRDefault="0056736D" w:rsidP="00FA5F64">
            <w:pPr>
              <w:pStyle w:val="TAL"/>
            </w:pPr>
            <w:r w:rsidRPr="006E59FF">
              <w:t>c9</w:t>
            </w:r>
          </w:p>
        </w:tc>
        <w:tc>
          <w:tcPr>
            <w:tcW w:w="1711" w:type="dxa"/>
          </w:tcPr>
          <w:p w14:paraId="2B4B6AF5" w14:textId="77777777" w:rsidR="0056736D" w:rsidRPr="006E59FF" w:rsidRDefault="0056736D" w:rsidP="00FA5F64">
            <w:pPr>
              <w:pStyle w:val="TAL"/>
            </w:pPr>
            <w:r w:rsidRPr="006E59FF">
              <w:t>n/a</w:t>
            </w:r>
          </w:p>
        </w:tc>
      </w:tr>
      <w:tr w:rsidR="0056736D" w:rsidRPr="006E59FF" w14:paraId="794A5303" w14:textId="77777777" w:rsidTr="00FA5F64">
        <w:tc>
          <w:tcPr>
            <w:tcW w:w="1134" w:type="dxa"/>
          </w:tcPr>
          <w:p w14:paraId="1515C789" w14:textId="77777777" w:rsidR="0056736D" w:rsidRPr="006E59FF" w:rsidRDefault="0056736D" w:rsidP="00FA5F64">
            <w:pPr>
              <w:pStyle w:val="TAL"/>
            </w:pPr>
            <w:r w:rsidRPr="006E59FF">
              <w:t>26C</w:t>
            </w:r>
          </w:p>
        </w:tc>
        <w:tc>
          <w:tcPr>
            <w:tcW w:w="3402" w:type="dxa"/>
            <w:gridSpan w:val="2"/>
          </w:tcPr>
          <w:p w14:paraId="7F94A0D7" w14:textId="77777777" w:rsidR="0056736D" w:rsidRPr="006E59FF" w:rsidRDefault="0056736D" w:rsidP="00FA5F64">
            <w:pPr>
              <w:pStyle w:val="TAL"/>
            </w:pPr>
            <w:r w:rsidRPr="006E59FF">
              <w:t>passing on of the Privacy header transparently?</w:t>
            </w:r>
          </w:p>
        </w:tc>
        <w:tc>
          <w:tcPr>
            <w:tcW w:w="2093" w:type="dxa"/>
          </w:tcPr>
          <w:p w14:paraId="03EB62A7" w14:textId="77777777" w:rsidR="0056736D" w:rsidRPr="006E59FF" w:rsidRDefault="0056736D" w:rsidP="00FA5F64">
            <w:pPr>
              <w:pStyle w:val="TAL"/>
            </w:pPr>
            <w:r w:rsidRPr="006E59FF">
              <w:t>[33]</w:t>
            </w:r>
          </w:p>
        </w:tc>
        <w:tc>
          <w:tcPr>
            <w:tcW w:w="1309" w:type="dxa"/>
          </w:tcPr>
          <w:p w14:paraId="78344E99" w14:textId="77777777" w:rsidR="0056736D" w:rsidRPr="006E59FF" w:rsidRDefault="0056736D" w:rsidP="00FA5F64">
            <w:pPr>
              <w:pStyle w:val="TAL"/>
            </w:pPr>
            <w:r w:rsidRPr="006E59FF">
              <w:t>c9</w:t>
            </w:r>
          </w:p>
        </w:tc>
        <w:tc>
          <w:tcPr>
            <w:tcW w:w="1711" w:type="dxa"/>
            <w:tcBorders>
              <w:bottom w:val="single" w:sz="4" w:space="0" w:color="auto"/>
            </w:tcBorders>
          </w:tcPr>
          <w:p w14:paraId="09B82AB0" w14:textId="77777777" w:rsidR="0056736D" w:rsidRPr="006E59FF" w:rsidRDefault="0056736D" w:rsidP="00FA5F64">
            <w:pPr>
              <w:pStyle w:val="TAL"/>
            </w:pPr>
            <w:r w:rsidRPr="006E59FF">
              <w:t>c12</w:t>
            </w:r>
          </w:p>
        </w:tc>
      </w:tr>
      <w:tr w:rsidR="0056736D" w:rsidRPr="006E59FF" w14:paraId="48C3FD2C" w14:textId="77777777" w:rsidTr="00FA5F64">
        <w:tc>
          <w:tcPr>
            <w:tcW w:w="1134" w:type="dxa"/>
          </w:tcPr>
          <w:p w14:paraId="335F9952" w14:textId="77777777" w:rsidR="0056736D" w:rsidRPr="006E59FF" w:rsidRDefault="0056736D" w:rsidP="00FA5F64">
            <w:pPr>
              <w:pStyle w:val="TAL"/>
            </w:pPr>
            <w:r w:rsidRPr="006E59FF">
              <w:lastRenderedPageBreak/>
              <w:t>26D</w:t>
            </w:r>
          </w:p>
        </w:tc>
        <w:tc>
          <w:tcPr>
            <w:tcW w:w="3402" w:type="dxa"/>
            <w:gridSpan w:val="2"/>
          </w:tcPr>
          <w:p w14:paraId="7589A2BF" w14:textId="77777777" w:rsidR="0056736D" w:rsidRPr="006E59FF" w:rsidRDefault="0056736D" w:rsidP="00FA5F64">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3C356FED" w14:textId="77777777" w:rsidR="0056736D" w:rsidRPr="006E59FF" w:rsidRDefault="0056736D" w:rsidP="00FA5F64">
            <w:pPr>
              <w:pStyle w:val="TAL"/>
            </w:pPr>
            <w:r w:rsidRPr="006E59FF">
              <w:t>[33] 5.1</w:t>
            </w:r>
          </w:p>
        </w:tc>
        <w:tc>
          <w:tcPr>
            <w:tcW w:w="1309" w:type="dxa"/>
          </w:tcPr>
          <w:p w14:paraId="6913985C" w14:textId="77777777" w:rsidR="0056736D" w:rsidRPr="006E59FF" w:rsidRDefault="0056736D" w:rsidP="00FA5F64">
            <w:pPr>
              <w:pStyle w:val="TAL"/>
            </w:pPr>
            <w:r w:rsidRPr="006E59FF">
              <w:t>c10</w:t>
            </w:r>
          </w:p>
        </w:tc>
        <w:tc>
          <w:tcPr>
            <w:tcW w:w="1711" w:type="dxa"/>
            <w:tcBorders>
              <w:bottom w:val="single" w:sz="4" w:space="0" w:color="auto"/>
            </w:tcBorders>
          </w:tcPr>
          <w:p w14:paraId="2FC8E348" w14:textId="77777777" w:rsidR="0056736D" w:rsidRPr="006E59FF" w:rsidRDefault="0056736D" w:rsidP="00FA5F64">
            <w:pPr>
              <w:pStyle w:val="TAL"/>
            </w:pPr>
            <w:r w:rsidRPr="006E59FF">
              <w:t>c27</w:t>
            </w:r>
          </w:p>
        </w:tc>
      </w:tr>
      <w:tr w:rsidR="0056736D" w:rsidRPr="006E59FF" w14:paraId="59ADF174" w14:textId="77777777" w:rsidTr="00FA5F64">
        <w:tc>
          <w:tcPr>
            <w:tcW w:w="1134" w:type="dxa"/>
          </w:tcPr>
          <w:p w14:paraId="21D46DC8" w14:textId="77777777" w:rsidR="0056736D" w:rsidRPr="006E59FF" w:rsidRDefault="0056736D" w:rsidP="00FA5F64">
            <w:pPr>
              <w:pStyle w:val="TAL"/>
            </w:pPr>
            <w:r w:rsidRPr="006E59FF">
              <w:t>26E</w:t>
            </w:r>
          </w:p>
        </w:tc>
        <w:tc>
          <w:tcPr>
            <w:tcW w:w="3402" w:type="dxa"/>
            <w:gridSpan w:val="2"/>
          </w:tcPr>
          <w:p w14:paraId="6D84619A" w14:textId="77777777" w:rsidR="0056736D" w:rsidRPr="006E59FF" w:rsidRDefault="0056736D" w:rsidP="00FA5F64">
            <w:pPr>
              <w:pStyle w:val="TAL"/>
            </w:pPr>
            <w:r w:rsidRPr="006E59FF">
              <w:t>application of the privacy option "session" such that anonymization for the session(s) initiated by this message occurs?</w:t>
            </w:r>
          </w:p>
        </w:tc>
        <w:tc>
          <w:tcPr>
            <w:tcW w:w="2093" w:type="dxa"/>
          </w:tcPr>
          <w:p w14:paraId="0AA149E2" w14:textId="77777777" w:rsidR="0056736D" w:rsidRPr="006E59FF" w:rsidRDefault="0056736D" w:rsidP="00FA5F64">
            <w:pPr>
              <w:pStyle w:val="TAL"/>
            </w:pPr>
            <w:r w:rsidRPr="006E59FF">
              <w:t>[33] 5.2</w:t>
            </w:r>
          </w:p>
        </w:tc>
        <w:tc>
          <w:tcPr>
            <w:tcW w:w="1309" w:type="dxa"/>
          </w:tcPr>
          <w:p w14:paraId="689C1D2B" w14:textId="77777777" w:rsidR="0056736D" w:rsidRPr="006E59FF" w:rsidRDefault="0056736D" w:rsidP="00FA5F64">
            <w:pPr>
              <w:pStyle w:val="TAL"/>
            </w:pPr>
            <w:r w:rsidRPr="006E59FF">
              <w:t>c10</w:t>
            </w:r>
          </w:p>
        </w:tc>
        <w:tc>
          <w:tcPr>
            <w:tcW w:w="1711" w:type="dxa"/>
            <w:tcBorders>
              <w:bottom w:val="single" w:sz="4" w:space="0" w:color="auto"/>
            </w:tcBorders>
          </w:tcPr>
          <w:p w14:paraId="4817F20E" w14:textId="77777777" w:rsidR="0056736D" w:rsidRPr="006E59FF" w:rsidRDefault="0056736D" w:rsidP="00FA5F64">
            <w:pPr>
              <w:pStyle w:val="TAL"/>
            </w:pPr>
            <w:r w:rsidRPr="006E59FF">
              <w:t>c27</w:t>
            </w:r>
          </w:p>
        </w:tc>
      </w:tr>
      <w:tr w:rsidR="0056736D" w:rsidRPr="006E59FF" w14:paraId="2FDD53EE" w14:textId="77777777" w:rsidTr="00FA5F64">
        <w:tc>
          <w:tcPr>
            <w:tcW w:w="1134" w:type="dxa"/>
          </w:tcPr>
          <w:p w14:paraId="0114DE57" w14:textId="77777777" w:rsidR="0056736D" w:rsidRPr="006E59FF" w:rsidRDefault="0056736D" w:rsidP="00FA5F64">
            <w:pPr>
              <w:pStyle w:val="TAL"/>
            </w:pPr>
            <w:r w:rsidRPr="006E59FF">
              <w:t>26F</w:t>
            </w:r>
          </w:p>
        </w:tc>
        <w:tc>
          <w:tcPr>
            <w:tcW w:w="3402" w:type="dxa"/>
            <w:gridSpan w:val="2"/>
          </w:tcPr>
          <w:p w14:paraId="18A25200" w14:textId="77777777" w:rsidR="0056736D" w:rsidRPr="006E59FF" w:rsidRDefault="0056736D" w:rsidP="00FA5F64">
            <w:pPr>
              <w:pStyle w:val="TAL"/>
            </w:pPr>
            <w:r w:rsidRPr="006E59FF">
              <w:t>application of the privacy option "user" such that user level privacy functions are provided by the network?</w:t>
            </w:r>
          </w:p>
        </w:tc>
        <w:tc>
          <w:tcPr>
            <w:tcW w:w="2093" w:type="dxa"/>
          </w:tcPr>
          <w:p w14:paraId="26308BCA" w14:textId="77777777" w:rsidR="0056736D" w:rsidRPr="006E59FF" w:rsidRDefault="0056736D" w:rsidP="00FA5F64">
            <w:pPr>
              <w:pStyle w:val="TAL"/>
            </w:pPr>
            <w:r w:rsidRPr="006E59FF">
              <w:t>[33] 5.3</w:t>
            </w:r>
          </w:p>
        </w:tc>
        <w:tc>
          <w:tcPr>
            <w:tcW w:w="1309" w:type="dxa"/>
          </w:tcPr>
          <w:p w14:paraId="2F6F95CB" w14:textId="77777777" w:rsidR="0056736D" w:rsidRPr="006E59FF" w:rsidRDefault="0056736D" w:rsidP="00FA5F64">
            <w:pPr>
              <w:pStyle w:val="TAL"/>
            </w:pPr>
            <w:r w:rsidRPr="006E59FF">
              <w:t>c10</w:t>
            </w:r>
          </w:p>
        </w:tc>
        <w:tc>
          <w:tcPr>
            <w:tcW w:w="1711" w:type="dxa"/>
          </w:tcPr>
          <w:p w14:paraId="66D260ED" w14:textId="77777777" w:rsidR="0056736D" w:rsidRPr="006E59FF" w:rsidRDefault="0056736D" w:rsidP="00FA5F64">
            <w:pPr>
              <w:pStyle w:val="TAL"/>
            </w:pPr>
            <w:r w:rsidRPr="006E59FF">
              <w:t>c27</w:t>
            </w:r>
          </w:p>
        </w:tc>
      </w:tr>
      <w:tr w:rsidR="0056736D" w:rsidRPr="006E59FF" w14:paraId="48EE8378" w14:textId="77777777" w:rsidTr="00FA5F64">
        <w:tc>
          <w:tcPr>
            <w:tcW w:w="1134" w:type="dxa"/>
          </w:tcPr>
          <w:p w14:paraId="58E99BF0" w14:textId="77777777" w:rsidR="0056736D" w:rsidRPr="006E59FF" w:rsidRDefault="0056736D" w:rsidP="00FA5F64">
            <w:pPr>
              <w:pStyle w:val="TAL"/>
            </w:pPr>
            <w:r w:rsidRPr="006E59FF">
              <w:t>26G</w:t>
            </w:r>
          </w:p>
        </w:tc>
        <w:tc>
          <w:tcPr>
            <w:tcW w:w="3402" w:type="dxa"/>
            <w:gridSpan w:val="2"/>
          </w:tcPr>
          <w:p w14:paraId="15103529" w14:textId="77777777" w:rsidR="0056736D" w:rsidRPr="006E59FF" w:rsidRDefault="0056736D" w:rsidP="00FA5F64">
            <w:pPr>
              <w:pStyle w:val="TAL"/>
            </w:pPr>
            <w:r w:rsidRPr="006E59FF">
              <w:t>application of the privacy option "id" such that privacy of the network asserted identity is provided by the network?</w:t>
            </w:r>
          </w:p>
        </w:tc>
        <w:tc>
          <w:tcPr>
            <w:tcW w:w="2093" w:type="dxa"/>
          </w:tcPr>
          <w:p w14:paraId="29D419BF" w14:textId="77777777" w:rsidR="0056736D" w:rsidRPr="006E59FF" w:rsidRDefault="0056736D" w:rsidP="00FA5F64">
            <w:pPr>
              <w:pStyle w:val="TAL"/>
            </w:pPr>
            <w:r w:rsidRPr="006E59FF">
              <w:t>[34] 7</w:t>
            </w:r>
          </w:p>
        </w:tc>
        <w:tc>
          <w:tcPr>
            <w:tcW w:w="1309" w:type="dxa"/>
          </w:tcPr>
          <w:p w14:paraId="48EC8289" w14:textId="77777777" w:rsidR="0056736D" w:rsidRPr="006E59FF" w:rsidRDefault="0056736D" w:rsidP="00FA5F64">
            <w:pPr>
              <w:pStyle w:val="TAL"/>
            </w:pPr>
            <w:r w:rsidRPr="006E59FF">
              <w:t>c10</w:t>
            </w:r>
          </w:p>
        </w:tc>
        <w:tc>
          <w:tcPr>
            <w:tcW w:w="1711" w:type="dxa"/>
          </w:tcPr>
          <w:p w14:paraId="3458ACEB" w14:textId="77777777" w:rsidR="0056736D" w:rsidRPr="006E59FF" w:rsidRDefault="0056736D" w:rsidP="00FA5F64">
            <w:pPr>
              <w:pStyle w:val="TAL"/>
            </w:pPr>
            <w:r w:rsidRPr="006E59FF">
              <w:t>n/a</w:t>
            </w:r>
          </w:p>
        </w:tc>
      </w:tr>
      <w:tr w:rsidR="0056736D" w:rsidRPr="006E59FF" w14:paraId="21990C98" w14:textId="77777777" w:rsidTr="00FA5F64">
        <w:tc>
          <w:tcPr>
            <w:tcW w:w="1134" w:type="dxa"/>
          </w:tcPr>
          <w:p w14:paraId="0136731B" w14:textId="77777777" w:rsidR="0056736D" w:rsidRPr="006E59FF" w:rsidRDefault="0056736D" w:rsidP="00FA5F64">
            <w:pPr>
              <w:pStyle w:val="TAL"/>
            </w:pPr>
            <w:r w:rsidRPr="006E59FF">
              <w:t>26H</w:t>
            </w:r>
          </w:p>
        </w:tc>
        <w:tc>
          <w:tcPr>
            <w:tcW w:w="3402" w:type="dxa"/>
            <w:gridSpan w:val="2"/>
          </w:tcPr>
          <w:p w14:paraId="20EA847D" w14:textId="77777777" w:rsidR="0056736D" w:rsidRPr="006E59FF" w:rsidRDefault="0056736D" w:rsidP="00FA5F64">
            <w:pPr>
              <w:pStyle w:val="TAL"/>
            </w:pPr>
            <w:r w:rsidRPr="006E59FF">
              <w:t>application of the privacy option "history" such that privacy of the History-Info header is provided by the network?</w:t>
            </w:r>
          </w:p>
        </w:tc>
        <w:tc>
          <w:tcPr>
            <w:tcW w:w="2093" w:type="dxa"/>
          </w:tcPr>
          <w:p w14:paraId="5FE9734B" w14:textId="77777777" w:rsidR="0056736D" w:rsidRPr="006E59FF" w:rsidRDefault="0056736D" w:rsidP="00FA5F64">
            <w:pPr>
              <w:pStyle w:val="TAL"/>
            </w:pPr>
            <w:r w:rsidRPr="006E59FF">
              <w:t>[66] 7.2</w:t>
            </w:r>
          </w:p>
        </w:tc>
        <w:tc>
          <w:tcPr>
            <w:tcW w:w="1309" w:type="dxa"/>
          </w:tcPr>
          <w:p w14:paraId="19F8FF52" w14:textId="77777777" w:rsidR="0056736D" w:rsidRPr="006E59FF" w:rsidRDefault="0056736D" w:rsidP="00FA5F64">
            <w:pPr>
              <w:pStyle w:val="TAL"/>
            </w:pPr>
            <w:r w:rsidRPr="006E59FF">
              <w:t>c37</w:t>
            </w:r>
          </w:p>
        </w:tc>
        <w:tc>
          <w:tcPr>
            <w:tcW w:w="1711" w:type="dxa"/>
          </w:tcPr>
          <w:p w14:paraId="00679A5A" w14:textId="77777777" w:rsidR="0056736D" w:rsidRPr="006E59FF" w:rsidRDefault="0056736D" w:rsidP="00FA5F64">
            <w:pPr>
              <w:pStyle w:val="TAL"/>
            </w:pPr>
            <w:r w:rsidRPr="006E59FF">
              <w:t>c37</w:t>
            </w:r>
          </w:p>
        </w:tc>
      </w:tr>
      <w:tr w:rsidR="0056736D" w:rsidRPr="006E59FF" w14:paraId="31B078E8" w14:textId="77777777" w:rsidTr="00FA5F64">
        <w:tc>
          <w:tcPr>
            <w:tcW w:w="1134" w:type="dxa"/>
          </w:tcPr>
          <w:p w14:paraId="0784E8E8" w14:textId="77777777" w:rsidR="0056736D" w:rsidRPr="006E59FF" w:rsidRDefault="0056736D" w:rsidP="00FA5F64">
            <w:pPr>
              <w:pStyle w:val="TAL"/>
            </w:pPr>
            <w:r w:rsidRPr="006E59FF">
              <w:t>27</w:t>
            </w:r>
          </w:p>
        </w:tc>
        <w:tc>
          <w:tcPr>
            <w:tcW w:w="3402" w:type="dxa"/>
            <w:gridSpan w:val="2"/>
          </w:tcPr>
          <w:p w14:paraId="10E7CB4D" w14:textId="77777777" w:rsidR="0056736D" w:rsidRPr="006E59FF" w:rsidRDefault="0056736D" w:rsidP="00FA5F64">
            <w:pPr>
              <w:pStyle w:val="TAL"/>
            </w:pPr>
            <w:r w:rsidRPr="006E59FF">
              <w:t>a messaging mechanism for the Session Initiation Protocol (SIP)?</w:t>
            </w:r>
          </w:p>
        </w:tc>
        <w:tc>
          <w:tcPr>
            <w:tcW w:w="2093" w:type="dxa"/>
          </w:tcPr>
          <w:p w14:paraId="276EF33C" w14:textId="77777777" w:rsidR="0056736D" w:rsidRPr="006E59FF" w:rsidRDefault="0056736D" w:rsidP="00FA5F64">
            <w:pPr>
              <w:pStyle w:val="TAL"/>
            </w:pPr>
            <w:r w:rsidRPr="006E59FF">
              <w:t>[50]</w:t>
            </w:r>
          </w:p>
        </w:tc>
        <w:tc>
          <w:tcPr>
            <w:tcW w:w="1309" w:type="dxa"/>
          </w:tcPr>
          <w:p w14:paraId="6676095B" w14:textId="77777777" w:rsidR="0056736D" w:rsidRPr="006E59FF" w:rsidRDefault="0056736D" w:rsidP="00FA5F64">
            <w:pPr>
              <w:pStyle w:val="TAL"/>
            </w:pPr>
            <w:r w:rsidRPr="006E59FF">
              <w:t>o</w:t>
            </w:r>
          </w:p>
        </w:tc>
        <w:tc>
          <w:tcPr>
            <w:tcW w:w="1711" w:type="dxa"/>
          </w:tcPr>
          <w:p w14:paraId="5951C99D" w14:textId="77777777" w:rsidR="0056736D" w:rsidRPr="006E59FF" w:rsidRDefault="0056736D" w:rsidP="00FA5F64">
            <w:pPr>
              <w:pStyle w:val="TAL"/>
            </w:pPr>
            <w:r w:rsidRPr="006E59FF">
              <w:t>c7</w:t>
            </w:r>
          </w:p>
        </w:tc>
      </w:tr>
      <w:tr w:rsidR="0056736D" w:rsidRPr="006E59FF" w14:paraId="64C9A25A" w14:textId="77777777" w:rsidTr="00FA5F64">
        <w:tc>
          <w:tcPr>
            <w:tcW w:w="1134" w:type="dxa"/>
          </w:tcPr>
          <w:p w14:paraId="5A1B3332" w14:textId="77777777" w:rsidR="0056736D" w:rsidRPr="006E59FF" w:rsidRDefault="0056736D" w:rsidP="00FA5F64">
            <w:pPr>
              <w:pStyle w:val="TAL"/>
            </w:pPr>
            <w:r w:rsidRPr="006E59FF">
              <w:t>28</w:t>
            </w:r>
          </w:p>
        </w:tc>
        <w:tc>
          <w:tcPr>
            <w:tcW w:w="3402" w:type="dxa"/>
            <w:gridSpan w:val="2"/>
          </w:tcPr>
          <w:p w14:paraId="6087F9FA" w14:textId="77777777" w:rsidR="0056736D" w:rsidRPr="006E59FF" w:rsidRDefault="0056736D" w:rsidP="00FA5F64">
            <w:pPr>
              <w:pStyle w:val="TAL"/>
            </w:pPr>
            <w:r w:rsidRPr="006E59FF">
              <w:t>session initiation protocol extension header field for service route discovery during registration?</w:t>
            </w:r>
          </w:p>
        </w:tc>
        <w:tc>
          <w:tcPr>
            <w:tcW w:w="2093" w:type="dxa"/>
          </w:tcPr>
          <w:p w14:paraId="5B8DCC7A" w14:textId="77777777" w:rsidR="0056736D" w:rsidRPr="006E59FF" w:rsidRDefault="0056736D" w:rsidP="00FA5F64">
            <w:pPr>
              <w:pStyle w:val="TAL"/>
            </w:pPr>
            <w:r w:rsidRPr="006E59FF">
              <w:t>[38]</w:t>
            </w:r>
          </w:p>
        </w:tc>
        <w:tc>
          <w:tcPr>
            <w:tcW w:w="1309" w:type="dxa"/>
          </w:tcPr>
          <w:p w14:paraId="69EA4A4C" w14:textId="77777777" w:rsidR="0056736D" w:rsidRPr="006E59FF" w:rsidRDefault="0056736D" w:rsidP="00FA5F64">
            <w:pPr>
              <w:pStyle w:val="TAL"/>
            </w:pPr>
            <w:r w:rsidRPr="006E59FF">
              <w:t>o</w:t>
            </w:r>
          </w:p>
        </w:tc>
        <w:tc>
          <w:tcPr>
            <w:tcW w:w="1711" w:type="dxa"/>
          </w:tcPr>
          <w:p w14:paraId="5C31279D" w14:textId="77777777" w:rsidR="0056736D" w:rsidRPr="006E59FF" w:rsidRDefault="0056736D" w:rsidP="00FA5F64">
            <w:pPr>
              <w:pStyle w:val="TAL"/>
            </w:pPr>
            <w:r w:rsidRPr="006E59FF">
              <w:t>c17</w:t>
            </w:r>
          </w:p>
        </w:tc>
      </w:tr>
      <w:tr w:rsidR="0056736D" w:rsidRPr="006E59FF" w14:paraId="2CD8DF76" w14:textId="77777777" w:rsidTr="00FA5F64">
        <w:tc>
          <w:tcPr>
            <w:tcW w:w="1134" w:type="dxa"/>
          </w:tcPr>
          <w:p w14:paraId="26663B40" w14:textId="77777777" w:rsidR="0056736D" w:rsidRPr="006E59FF" w:rsidRDefault="0056736D" w:rsidP="00FA5F64">
            <w:pPr>
              <w:pStyle w:val="TAL"/>
            </w:pPr>
            <w:r w:rsidRPr="006E59FF">
              <w:t>29</w:t>
            </w:r>
          </w:p>
        </w:tc>
        <w:tc>
          <w:tcPr>
            <w:tcW w:w="3402" w:type="dxa"/>
            <w:gridSpan w:val="2"/>
          </w:tcPr>
          <w:p w14:paraId="3AFBD6F3" w14:textId="77777777" w:rsidR="0056736D" w:rsidRPr="006E59FF" w:rsidRDefault="0056736D" w:rsidP="00FA5F64">
            <w:pPr>
              <w:pStyle w:val="TAL"/>
            </w:pPr>
            <w:r w:rsidRPr="006E59FF">
              <w:t>compressing the session initiation protocol?</w:t>
            </w:r>
          </w:p>
        </w:tc>
        <w:tc>
          <w:tcPr>
            <w:tcW w:w="2093" w:type="dxa"/>
          </w:tcPr>
          <w:p w14:paraId="6A71F3CE" w14:textId="77777777" w:rsidR="0056736D" w:rsidRPr="006E59FF" w:rsidRDefault="0056736D" w:rsidP="00FA5F64">
            <w:pPr>
              <w:pStyle w:val="TAL"/>
            </w:pPr>
            <w:r w:rsidRPr="006E59FF">
              <w:t>[55]</w:t>
            </w:r>
          </w:p>
        </w:tc>
        <w:tc>
          <w:tcPr>
            <w:tcW w:w="1309" w:type="dxa"/>
          </w:tcPr>
          <w:p w14:paraId="30A30346" w14:textId="77777777" w:rsidR="0056736D" w:rsidRPr="006E59FF" w:rsidRDefault="0056736D" w:rsidP="00FA5F64">
            <w:pPr>
              <w:pStyle w:val="TAL"/>
            </w:pPr>
            <w:r w:rsidRPr="006E59FF">
              <w:t>o</w:t>
            </w:r>
          </w:p>
        </w:tc>
        <w:tc>
          <w:tcPr>
            <w:tcW w:w="1711" w:type="dxa"/>
          </w:tcPr>
          <w:p w14:paraId="78C15B4F" w14:textId="77777777" w:rsidR="0056736D" w:rsidRPr="006E59FF" w:rsidRDefault="0056736D" w:rsidP="00FA5F64">
            <w:pPr>
              <w:pStyle w:val="TAL"/>
            </w:pPr>
            <w:r w:rsidRPr="006E59FF">
              <w:t>c8</w:t>
            </w:r>
          </w:p>
        </w:tc>
      </w:tr>
      <w:tr w:rsidR="0056736D" w:rsidRPr="006E59FF" w14:paraId="3C3DE16E" w14:textId="77777777" w:rsidTr="00FA5F64">
        <w:tc>
          <w:tcPr>
            <w:tcW w:w="1134" w:type="dxa"/>
          </w:tcPr>
          <w:p w14:paraId="17016BCA" w14:textId="77777777" w:rsidR="0056736D" w:rsidRPr="006E59FF" w:rsidRDefault="0056736D" w:rsidP="00FA5F64">
            <w:pPr>
              <w:pStyle w:val="TAL"/>
            </w:pPr>
            <w:r w:rsidRPr="006E59FF">
              <w:t>30</w:t>
            </w:r>
          </w:p>
        </w:tc>
        <w:tc>
          <w:tcPr>
            <w:tcW w:w="3402" w:type="dxa"/>
            <w:gridSpan w:val="2"/>
          </w:tcPr>
          <w:p w14:paraId="2C90E785" w14:textId="77777777" w:rsidR="0056736D" w:rsidRPr="006E59FF" w:rsidRDefault="0056736D" w:rsidP="00FA5F64">
            <w:pPr>
              <w:pStyle w:val="TAL"/>
            </w:pPr>
            <w:r w:rsidRPr="006E59FF">
              <w:t>private header extensions to the session initiation protocol for the 3rd-Generation Partnership Project (3GPP)?</w:t>
            </w:r>
          </w:p>
        </w:tc>
        <w:tc>
          <w:tcPr>
            <w:tcW w:w="2093" w:type="dxa"/>
          </w:tcPr>
          <w:p w14:paraId="4E0EA990" w14:textId="77777777" w:rsidR="0056736D" w:rsidRPr="006E59FF" w:rsidRDefault="0056736D" w:rsidP="00FA5F64">
            <w:pPr>
              <w:pStyle w:val="TAL"/>
            </w:pPr>
            <w:r w:rsidRPr="006E59FF">
              <w:t>[52]</w:t>
            </w:r>
          </w:p>
        </w:tc>
        <w:tc>
          <w:tcPr>
            <w:tcW w:w="1309" w:type="dxa"/>
          </w:tcPr>
          <w:p w14:paraId="238BE7C2" w14:textId="77777777" w:rsidR="0056736D" w:rsidRPr="006E59FF" w:rsidRDefault="0056736D" w:rsidP="00FA5F64">
            <w:pPr>
              <w:pStyle w:val="TAL"/>
            </w:pPr>
            <w:r w:rsidRPr="006E59FF">
              <w:t>o</w:t>
            </w:r>
          </w:p>
        </w:tc>
        <w:tc>
          <w:tcPr>
            <w:tcW w:w="1711" w:type="dxa"/>
          </w:tcPr>
          <w:p w14:paraId="4946CD46" w14:textId="77777777" w:rsidR="0056736D" w:rsidRPr="006E59FF" w:rsidRDefault="0056736D" w:rsidP="00FA5F64">
            <w:pPr>
              <w:pStyle w:val="TAL"/>
            </w:pPr>
            <w:r w:rsidRPr="006E59FF">
              <w:t>m</w:t>
            </w:r>
          </w:p>
        </w:tc>
      </w:tr>
      <w:tr w:rsidR="0056736D" w:rsidRPr="006E59FF" w14:paraId="107D525C" w14:textId="77777777" w:rsidTr="00FA5F64">
        <w:tc>
          <w:tcPr>
            <w:tcW w:w="1134" w:type="dxa"/>
          </w:tcPr>
          <w:p w14:paraId="2CFDFB20" w14:textId="77777777" w:rsidR="0056736D" w:rsidRPr="006E59FF" w:rsidRDefault="0056736D" w:rsidP="00FA5F64">
            <w:pPr>
              <w:pStyle w:val="TAL"/>
            </w:pPr>
            <w:r w:rsidRPr="006E59FF">
              <w:t>30A</w:t>
            </w:r>
          </w:p>
        </w:tc>
        <w:tc>
          <w:tcPr>
            <w:tcW w:w="3402" w:type="dxa"/>
            <w:gridSpan w:val="2"/>
          </w:tcPr>
          <w:p w14:paraId="2697BD03" w14:textId="77777777" w:rsidR="0056736D" w:rsidRPr="006E59FF" w:rsidRDefault="0056736D" w:rsidP="00FA5F64">
            <w:pPr>
              <w:pStyle w:val="TAL"/>
            </w:pPr>
            <w:r w:rsidRPr="006E59FF">
              <w:t>act as first entity within the trust domain for asserted identity?</w:t>
            </w:r>
          </w:p>
        </w:tc>
        <w:tc>
          <w:tcPr>
            <w:tcW w:w="2093" w:type="dxa"/>
          </w:tcPr>
          <w:p w14:paraId="263AF362" w14:textId="77777777" w:rsidR="0056736D" w:rsidRPr="006E59FF" w:rsidRDefault="0056736D" w:rsidP="00FA5F64">
            <w:pPr>
              <w:pStyle w:val="TAL"/>
            </w:pPr>
            <w:r w:rsidRPr="006E59FF">
              <w:t>[34]</w:t>
            </w:r>
          </w:p>
        </w:tc>
        <w:tc>
          <w:tcPr>
            <w:tcW w:w="1309" w:type="dxa"/>
          </w:tcPr>
          <w:p w14:paraId="3E97C188" w14:textId="77777777" w:rsidR="0056736D" w:rsidRPr="006E59FF" w:rsidRDefault="0056736D" w:rsidP="00FA5F64">
            <w:pPr>
              <w:pStyle w:val="TAL"/>
            </w:pPr>
            <w:r w:rsidRPr="006E59FF">
              <w:t>c96</w:t>
            </w:r>
          </w:p>
        </w:tc>
        <w:tc>
          <w:tcPr>
            <w:tcW w:w="1711" w:type="dxa"/>
          </w:tcPr>
          <w:p w14:paraId="5EE84A75" w14:textId="77777777" w:rsidR="0056736D" w:rsidRPr="006E59FF" w:rsidRDefault="0056736D" w:rsidP="00FA5F64">
            <w:pPr>
              <w:pStyle w:val="TAL"/>
            </w:pPr>
            <w:r w:rsidRPr="006E59FF">
              <w:t>c97</w:t>
            </w:r>
          </w:p>
        </w:tc>
      </w:tr>
      <w:tr w:rsidR="0056736D" w:rsidRPr="006E59FF" w14:paraId="197691BA" w14:textId="77777777" w:rsidTr="00FA5F64">
        <w:tc>
          <w:tcPr>
            <w:tcW w:w="1134" w:type="dxa"/>
          </w:tcPr>
          <w:p w14:paraId="32CD3D75" w14:textId="77777777" w:rsidR="0056736D" w:rsidRPr="006E59FF" w:rsidRDefault="0056736D" w:rsidP="00FA5F64">
            <w:pPr>
              <w:pStyle w:val="TAL"/>
            </w:pPr>
            <w:r w:rsidRPr="006E59FF">
              <w:t>30B</w:t>
            </w:r>
          </w:p>
        </w:tc>
        <w:tc>
          <w:tcPr>
            <w:tcW w:w="3402" w:type="dxa"/>
            <w:gridSpan w:val="2"/>
          </w:tcPr>
          <w:p w14:paraId="06BB8787" w14:textId="77777777" w:rsidR="0056736D" w:rsidRPr="006E59FF" w:rsidRDefault="0056736D" w:rsidP="00FA5F64">
            <w:pPr>
              <w:pStyle w:val="TAL"/>
            </w:pPr>
            <w:r w:rsidRPr="006E59FF">
              <w:t>act as entity within trust network that can route outside the trust network?</w:t>
            </w:r>
          </w:p>
        </w:tc>
        <w:tc>
          <w:tcPr>
            <w:tcW w:w="2093" w:type="dxa"/>
          </w:tcPr>
          <w:p w14:paraId="634AE73C" w14:textId="77777777" w:rsidR="0056736D" w:rsidRPr="006E59FF" w:rsidRDefault="0056736D" w:rsidP="00FA5F64">
            <w:pPr>
              <w:pStyle w:val="TAL"/>
            </w:pPr>
            <w:r w:rsidRPr="006E59FF">
              <w:t>[34]</w:t>
            </w:r>
          </w:p>
        </w:tc>
        <w:tc>
          <w:tcPr>
            <w:tcW w:w="1309" w:type="dxa"/>
          </w:tcPr>
          <w:p w14:paraId="4B95D48B" w14:textId="77777777" w:rsidR="0056736D" w:rsidRPr="006E59FF" w:rsidRDefault="0056736D" w:rsidP="00FA5F64">
            <w:pPr>
              <w:pStyle w:val="TAL"/>
            </w:pPr>
            <w:r w:rsidRPr="006E59FF">
              <w:t>c96</w:t>
            </w:r>
          </w:p>
        </w:tc>
        <w:tc>
          <w:tcPr>
            <w:tcW w:w="1711" w:type="dxa"/>
          </w:tcPr>
          <w:p w14:paraId="4E07B9FA" w14:textId="77777777" w:rsidR="0056736D" w:rsidRPr="006E59FF" w:rsidRDefault="0056736D" w:rsidP="00FA5F64">
            <w:pPr>
              <w:pStyle w:val="TAL"/>
            </w:pPr>
            <w:r w:rsidRPr="006E59FF">
              <w:t>c97</w:t>
            </w:r>
          </w:p>
        </w:tc>
      </w:tr>
      <w:tr w:rsidR="0056736D" w:rsidRPr="006E59FF" w14:paraId="0071DF07" w14:textId="77777777" w:rsidTr="00FA5F64">
        <w:tc>
          <w:tcPr>
            <w:tcW w:w="1134" w:type="dxa"/>
          </w:tcPr>
          <w:p w14:paraId="74C1413E" w14:textId="77777777" w:rsidR="0056736D" w:rsidRPr="006E59FF" w:rsidRDefault="0056736D" w:rsidP="00FA5F64">
            <w:pPr>
              <w:pStyle w:val="TAL"/>
            </w:pPr>
            <w:r w:rsidRPr="006E59FF">
              <w:t>30C</w:t>
            </w:r>
          </w:p>
        </w:tc>
        <w:tc>
          <w:tcPr>
            <w:tcW w:w="3402" w:type="dxa"/>
            <w:gridSpan w:val="2"/>
          </w:tcPr>
          <w:p w14:paraId="34F0DBF7" w14:textId="77777777" w:rsidR="0056736D" w:rsidRPr="006E59FF" w:rsidRDefault="0056736D" w:rsidP="00FA5F64">
            <w:pPr>
              <w:pStyle w:val="TAL"/>
            </w:pPr>
            <w:r w:rsidRPr="006E59FF">
              <w:t>act as entity passing on identity transparently independent of trust domain?</w:t>
            </w:r>
          </w:p>
        </w:tc>
        <w:tc>
          <w:tcPr>
            <w:tcW w:w="2093" w:type="dxa"/>
          </w:tcPr>
          <w:p w14:paraId="173350B3" w14:textId="77777777" w:rsidR="0056736D" w:rsidRPr="006E59FF" w:rsidRDefault="0056736D" w:rsidP="00FA5F64">
            <w:pPr>
              <w:pStyle w:val="TAL"/>
            </w:pPr>
            <w:r w:rsidRPr="006E59FF">
              <w:t>[34]</w:t>
            </w:r>
          </w:p>
        </w:tc>
        <w:tc>
          <w:tcPr>
            <w:tcW w:w="1309" w:type="dxa"/>
          </w:tcPr>
          <w:p w14:paraId="26AB9ED2" w14:textId="77777777" w:rsidR="0056736D" w:rsidRPr="006E59FF" w:rsidRDefault="0056736D" w:rsidP="00FA5F64">
            <w:pPr>
              <w:pStyle w:val="TAL"/>
            </w:pPr>
            <w:r w:rsidRPr="006E59FF">
              <w:t>c96</w:t>
            </w:r>
          </w:p>
        </w:tc>
        <w:tc>
          <w:tcPr>
            <w:tcW w:w="1711" w:type="dxa"/>
          </w:tcPr>
          <w:p w14:paraId="20F8B62F" w14:textId="77777777" w:rsidR="0056736D" w:rsidRPr="006E59FF" w:rsidRDefault="0056736D" w:rsidP="00FA5F64">
            <w:pPr>
              <w:pStyle w:val="TAL"/>
            </w:pPr>
            <w:r w:rsidRPr="006E59FF">
              <w:t>c98</w:t>
            </w:r>
          </w:p>
        </w:tc>
      </w:tr>
      <w:tr w:rsidR="0056736D" w:rsidRPr="006E59FF" w14:paraId="7A77332E" w14:textId="77777777" w:rsidTr="00FA5F64">
        <w:tc>
          <w:tcPr>
            <w:tcW w:w="1134" w:type="dxa"/>
          </w:tcPr>
          <w:p w14:paraId="2B85BAA1" w14:textId="77777777" w:rsidR="0056736D" w:rsidRPr="006E59FF" w:rsidRDefault="0056736D" w:rsidP="00FA5F64">
            <w:pPr>
              <w:pStyle w:val="TAL"/>
            </w:pPr>
            <w:r w:rsidRPr="006E59FF">
              <w:t>31</w:t>
            </w:r>
          </w:p>
        </w:tc>
        <w:tc>
          <w:tcPr>
            <w:tcW w:w="3402" w:type="dxa"/>
            <w:gridSpan w:val="2"/>
          </w:tcPr>
          <w:p w14:paraId="445576F9" w14:textId="77777777" w:rsidR="0056736D" w:rsidRPr="006E59FF" w:rsidRDefault="0056736D" w:rsidP="00FA5F64">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1DC2148D" w14:textId="77777777" w:rsidR="0056736D" w:rsidRPr="006E59FF" w:rsidRDefault="0056736D" w:rsidP="00FA5F64">
            <w:pPr>
              <w:pStyle w:val="TAL"/>
            </w:pPr>
            <w:r w:rsidRPr="006E59FF">
              <w:t>[52] 4.1, [52A] 4</w:t>
            </w:r>
          </w:p>
        </w:tc>
        <w:tc>
          <w:tcPr>
            <w:tcW w:w="1309" w:type="dxa"/>
          </w:tcPr>
          <w:p w14:paraId="399B182D" w14:textId="77777777" w:rsidR="0056736D" w:rsidRPr="006E59FF" w:rsidRDefault="0056736D" w:rsidP="00FA5F64">
            <w:pPr>
              <w:pStyle w:val="TAL"/>
            </w:pPr>
            <w:r w:rsidRPr="006E59FF">
              <w:t>c21</w:t>
            </w:r>
          </w:p>
        </w:tc>
        <w:tc>
          <w:tcPr>
            <w:tcW w:w="1711" w:type="dxa"/>
          </w:tcPr>
          <w:p w14:paraId="0DFB3D9C" w14:textId="77777777" w:rsidR="0056736D" w:rsidRPr="006E59FF" w:rsidRDefault="0056736D" w:rsidP="00FA5F64">
            <w:pPr>
              <w:pStyle w:val="TAL"/>
            </w:pPr>
            <w:r w:rsidRPr="006E59FF">
              <w:t>c22</w:t>
            </w:r>
          </w:p>
        </w:tc>
      </w:tr>
      <w:tr w:rsidR="0056736D" w:rsidRPr="006E59FF" w14:paraId="24BDE3C9" w14:textId="77777777" w:rsidTr="00FA5F64">
        <w:tc>
          <w:tcPr>
            <w:tcW w:w="1134" w:type="dxa"/>
          </w:tcPr>
          <w:p w14:paraId="49F35DAD" w14:textId="77777777" w:rsidR="0056736D" w:rsidRPr="006E59FF" w:rsidRDefault="0056736D" w:rsidP="00FA5F64">
            <w:pPr>
              <w:pStyle w:val="TAL"/>
            </w:pPr>
            <w:r w:rsidRPr="006E59FF">
              <w:t>32</w:t>
            </w:r>
          </w:p>
        </w:tc>
        <w:tc>
          <w:tcPr>
            <w:tcW w:w="3402" w:type="dxa"/>
            <w:gridSpan w:val="2"/>
          </w:tcPr>
          <w:p w14:paraId="185D9A54" w14:textId="77777777" w:rsidR="0056736D" w:rsidRPr="006E59FF" w:rsidRDefault="0056736D" w:rsidP="00FA5F64">
            <w:pPr>
              <w:pStyle w:val="TAL"/>
            </w:pPr>
            <w:r w:rsidRPr="006E59FF">
              <w:t>the P-Called-Party-ID header extension?</w:t>
            </w:r>
          </w:p>
        </w:tc>
        <w:tc>
          <w:tcPr>
            <w:tcW w:w="2093" w:type="dxa"/>
          </w:tcPr>
          <w:p w14:paraId="59F6523E" w14:textId="77777777" w:rsidR="0056736D" w:rsidRPr="006E59FF" w:rsidRDefault="0056736D" w:rsidP="00FA5F64">
            <w:pPr>
              <w:pStyle w:val="TAL"/>
            </w:pPr>
            <w:r w:rsidRPr="006E59FF">
              <w:t>[52] 4.2, [52A] 4</w:t>
            </w:r>
          </w:p>
        </w:tc>
        <w:tc>
          <w:tcPr>
            <w:tcW w:w="1309" w:type="dxa"/>
          </w:tcPr>
          <w:p w14:paraId="59BE0A89" w14:textId="77777777" w:rsidR="0056736D" w:rsidRPr="006E59FF" w:rsidRDefault="0056736D" w:rsidP="00FA5F64">
            <w:pPr>
              <w:pStyle w:val="TAL"/>
            </w:pPr>
            <w:r w:rsidRPr="006E59FF">
              <w:t>c21</w:t>
            </w:r>
          </w:p>
        </w:tc>
        <w:tc>
          <w:tcPr>
            <w:tcW w:w="1711" w:type="dxa"/>
          </w:tcPr>
          <w:p w14:paraId="6AA706D4" w14:textId="77777777" w:rsidR="0056736D" w:rsidRPr="006E59FF" w:rsidRDefault="0056736D" w:rsidP="00FA5F64">
            <w:pPr>
              <w:pStyle w:val="TAL"/>
            </w:pPr>
            <w:r w:rsidRPr="006E59FF">
              <w:t>c23</w:t>
            </w:r>
          </w:p>
        </w:tc>
      </w:tr>
      <w:tr w:rsidR="0056736D" w:rsidRPr="006E59FF" w14:paraId="0962A8E6" w14:textId="77777777" w:rsidTr="00FA5F64">
        <w:tc>
          <w:tcPr>
            <w:tcW w:w="1134" w:type="dxa"/>
          </w:tcPr>
          <w:p w14:paraId="23D857A9" w14:textId="77777777" w:rsidR="0056736D" w:rsidRPr="006E59FF" w:rsidRDefault="0056736D" w:rsidP="00FA5F64">
            <w:pPr>
              <w:pStyle w:val="TAL"/>
            </w:pPr>
            <w:r w:rsidRPr="006E59FF">
              <w:t>33</w:t>
            </w:r>
          </w:p>
        </w:tc>
        <w:tc>
          <w:tcPr>
            <w:tcW w:w="3402" w:type="dxa"/>
            <w:gridSpan w:val="2"/>
          </w:tcPr>
          <w:p w14:paraId="3DA7A65E" w14:textId="77777777" w:rsidR="0056736D" w:rsidRPr="006E59FF" w:rsidRDefault="0056736D" w:rsidP="00FA5F64">
            <w:pPr>
              <w:pStyle w:val="TAL"/>
            </w:pPr>
            <w:r w:rsidRPr="006E59FF">
              <w:t>the P-Visited-Network-ID header extension?</w:t>
            </w:r>
          </w:p>
        </w:tc>
        <w:tc>
          <w:tcPr>
            <w:tcW w:w="2093" w:type="dxa"/>
          </w:tcPr>
          <w:p w14:paraId="63A631EC" w14:textId="77777777" w:rsidR="0056736D" w:rsidRPr="006E59FF" w:rsidRDefault="0056736D" w:rsidP="00FA5F64">
            <w:pPr>
              <w:pStyle w:val="TAL"/>
            </w:pPr>
            <w:r w:rsidRPr="006E59FF">
              <w:t>[52] 4.3, [52A] 4</w:t>
            </w:r>
          </w:p>
        </w:tc>
        <w:tc>
          <w:tcPr>
            <w:tcW w:w="1309" w:type="dxa"/>
          </w:tcPr>
          <w:p w14:paraId="79D61966" w14:textId="77777777" w:rsidR="0056736D" w:rsidRPr="006E59FF" w:rsidRDefault="0056736D" w:rsidP="00FA5F64">
            <w:pPr>
              <w:pStyle w:val="TAL"/>
            </w:pPr>
            <w:r w:rsidRPr="006E59FF">
              <w:t>c21</w:t>
            </w:r>
          </w:p>
        </w:tc>
        <w:tc>
          <w:tcPr>
            <w:tcW w:w="1711" w:type="dxa"/>
          </w:tcPr>
          <w:p w14:paraId="25996920" w14:textId="77777777" w:rsidR="0056736D" w:rsidRPr="006E59FF" w:rsidRDefault="0056736D" w:rsidP="00FA5F64">
            <w:pPr>
              <w:pStyle w:val="TAL"/>
            </w:pPr>
            <w:r w:rsidRPr="006E59FF">
              <w:t>c24</w:t>
            </w:r>
          </w:p>
        </w:tc>
      </w:tr>
      <w:tr w:rsidR="0056736D" w:rsidRPr="006E59FF" w14:paraId="7A7C38AB" w14:textId="77777777" w:rsidTr="00FA5F64">
        <w:tc>
          <w:tcPr>
            <w:tcW w:w="1134" w:type="dxa"/>
          </w:tcPr>
          <w:p w14:paraId="28F642D8" w14:textId="77777777" w:rsidR="0056736D" w:rsidRPr="006E59FF" w:rsidRDefault="0056736D" w:rsidP="00FA5F64">
            <w:pPr>
              <w:pStyle w:val="TAL"/>
            </w:pPr>
            <w:r w:rsidRPr="006E59FF">
              <w:t>34</w:t>
            </w:r>
          </w:p>
        </w:tc>
        <w:tc>
          <w:tcPr>
            <w:tcW w:w="3402" w:type="dxa"/>
            <w:gridSpan w:val="2"/>
          </w:tcPr>
          <w:p w14:paraId="0A6F104B" w14:textId="77777777" w:rsidR="0056736D" w:rsidRPr="006E59FF" w:rsidRDefault="0056736D" w:rsidP="00FA5F64">
            <w:pPr>
              <w:pStyle w:val="TAL"/>
            </w:pPr>
            <w:r w:rsidRPr="006E59FF">
              <w:t>the P-Access-Network-Info header extension?</w:t>
            </w:r>
          </w:p>
        </w:tc>
        <w:tc>
          <w:tcPr>
            <w:tcW w:w="2093" w:type="dxa"/>
          </w:tcPr>
          <w:p w14:paraId="61D0CD15" w14:textId="77777777" w:rsidR="0056736D" w:rsidRPr="006E59FF" w:rsidRDefault="0056736D" w:rsidP="00FA5F64">
            <w:pPr>
              <w:pStyle w:val="TAL"/>
            </w:pPr>
            <w:r w:rsidRPr="006E59FF">
              <w:t>[52] 4.4, [52A] 4, [234] 2</w:t>
            </w:r>
          </w:p>
        </w:tc>
        <w:tc>
          <w:tcPr>
            <w:tcW w:w="1309" w:type="dxa"/>
          </w:tcPr>
          <w:p w14:paraId="2258958B" w14:textId="77777777" w:rsidR="0056736D" w:rsidRPr="006E59FF" w:rsidRDefault="0056736D" w:rsidP="00FA5F64">
            <w:pPr>
              <w:pStyle w:val="TAL"/>
            </w:pPr>
            <w:r w:rsidRPr="006E59FF">
              <w:t>c21</w:t>
            </w:r>
          </w:p>
        </w:tc>
        <w:tc>
          <w:tcPr>
            <w:tcW w:w="1711" w:type="dxa"/>
          </w:tcPr>
          <w:p w14:paraId="3B6DB316" w14:textId="77777777" w:rsidR="0056736D" w:rsidRPr="006E59FF" w:rsidRDefault="0056736D" w:rsidP="00FA5F64">
            <w:pPr>
              <w:pStyle w:val="TAL"/>
            </w:pPr>
            <w:r w:rsidRPr="006E59FF">
              <w:t>c25</w:t>
            </w:r>
          </w:p>
        </w:tc>
      </w:tr>
      <w:tr w:rsidR="0056736D" w:rsidRPr="006E59FF" w14:paraId="03D81174" w14:textId="77777777" w:rsidTr="00FA5F64">
        <w:tc>
          <w:tcPr>
            <w:tcW w:w="1134" w:type="dxa"/>
          </w:tcPr>
          <w:p w14:paraId="0A96E49F" w14:textId="77777777" w:rsidR="0056736D" w:rsidRPr="006E59FF" w:rsidRDefault="0056736D" w:rsidP="00FA5F64">
            <w:pPr>
              <w:pStyle w:val="TAL"/>
            </w:pPr>
            <w:r w:rsidRPr="006E59FF">
              <w:t>35</w:t>
            </w:r>
          </w:p>
        </w:tc>
        <w:tc>
          <w:tcPr>
            <w:tcW w:w="3402" w:type="dxa"/>
            <w:gridSpan w:val="2"/>
          </w:tcPr>
          <w:p w14:paraId="59CD5BD6" w14:textId="77777777" w:rsidR="0056736D" w:rsidRPr="006E59FF" w:rsidRDefault="0056736D" w:rsidP="00FA5F64">
            <w:pPr>
              <w:pStyle w:val="TAL"/>
            </w:pPr>
            <w:r w:rsidRPr="006E59FF">
              <w:t>the P-Charging-Function-Addresses header extension?</w:t>
            </w:r>
          </w:p>
        </w:tc>
        <w:tc>
          <w:tcPr>
            <w:tcW w:w="2093" w:type="dxa"/>
          </w:tcPr>
          <w:p w14:paraId="364903CC" w14:textId="77777777" w:rsidR="0056736D" w:rsidRPr="006E59FF" w:rsidRDefault="0056736D" w:rsidP="00FA5F64">
            <w:pPr>
              <w:pStyle w:val="TAL"/>
            </w:pPr>
            <w:r w:rsidRPr="006E59FF">
              <w:t>[52] 4.5, [52A] 4</w:t>
            </w:r>
          </w:p>
        </w:tc>
        <w:tc>
          <w:tcPr>
            <w:tcW w:w="1309" w:type="dxa"/>
          </w:tcPr>
          <w:p w14:paraId="2A2387E5" w14:textId="77777777" w:rsidR="0056736D" w:rsidRPr="006E59FF" w:rsidRDefault="0056736D" w:rsidP="00FA5F64">
            <w:pPr>
              <w:pStyle w:val="TAL"/>
            </w:pPr>
            <w:r w:rsidRPr="006E59FF">
              <w:t>c21</w:t>
            </w:r>
          </w:p>
        </w:tc>
        <w:tc>
          <w:tcPr>
            <w:tcW w:w="1711" w:type="dxa"/>
          </w:tcPr>
          <w:p w14:paraId="30212D6A" w14:textId="77777777" w:rsidR="0056736D" w:rsidRPr="006E59FF" w:rsidRDefault="0056736D" w:rsidP="00FA5F64">
            <w:pPr>
              <w:pStyle w:val="TAL"/>
            </w:pPr>
            <w:r w:rsidRPr="006E59FF">
              <w:t>c26</w:t>
            </w:r>
          </w:p>
        </w:tc>
      </w:tr>
      <w:tr w:rsidR="0056736D" w:rsidRPr="006E59FF" w14:paraId="204B65E8" w14:textId="77777777" w:rsidTr="00FA5F64">
        <w:tc>
          <w:tcPr>
            <w:tcW w:w="1134" w:type="dxa"/>
          </w:tcPr>
          <w:p w14:paraId="13224FBB" w14:textId="77777777" w:rsidR="0056736D" w:rsidRPr="006E59FF" w:rsidRDefault="0056736D" w:rsidP="00FA5F64">
            <w:pPr>
              <w:pStyle w:val="TAL"/>
            </w:pPr>
            <w:r w:rsidRPr="006E59FF">
              <w:t>36</w:t>
            </w:r>
          </w:p>
        </w:tc>
        <w:tc>
          <w:tcPr>
            <w:tcW w:w="3402" w:type="dxa"/>
            <w:gridSpan w:val="2"/>
          </w:tcPr>
          <w:p w14:paraId="26598271" w14:textId="77777777" w:rsidR="0056736D" w:rsidRPr="006E59FF" w:rsidRDefault="0056736D" w:rsidP="00FA5F64">
            <w:pPr>
              <w:pStyle w:val="TAL"/>
            </w:pPr>
            <w:r w:rsidRPr="006E59FF">
              <w:t>the P-Charging-Vector header extension?</w:t>
            </w:r>
          </w:p>
        </w:tc>
        <w:tc>
          <w:tcPr>
            <w:tcW w:w="2093" w:type="dxa"/>
          </w:tcPr>
          <w:p w14:paraId="52EDE3CB" w14:textId="77777777" w:rsidR="0056736D" w:rsidRPr="006E59FF" w:rsidRDefault="0056736D" w:rsidP="00FA5F64">
            <w:pPr>
              <w:pStyle w:val="TAL"/>
            </w:pPr>
            <w:r w:rsidRPr="006E59FF">
              <w:t>[52] 4.6, [52A] 4</w:t>
            </w:r>
          </w:p>
        </w:tc>
        <w:tc>
          <w:tcPr>
            <w:tcW w:w="1309" w:type="dxa"/>
          </w:tcPr>
          <w:p w14:paraId="0B48CC2C" w14:textId="77777777" w:rsidR="0056736D" w:rsidRPr="006E59FF" w:rsidRDefault="0056736D" w:rsidP="00FA5F64">
            <w:pPr>
              <w:pStyle w:val="TAL"/>
            </w:pPr>
            <w:r w:rsidRPr="006E59FF">
              <w:t>c21</w:t>
            </w:r>
          </w:p>
        </w:tc>
        <w:tc>
          <w:tcPr>
            <w:tcW w:w="1711" w:type="dxa"/>
          </w:tcPr>
          <w:p w14:paraId="02CD7D45" w14:textId="77777777" w:rsidR="0056736D" w:rsidRPr="006E59FF" w:rsidRDefault="0056736D" w:rsidP="00FA5F64">
            <w:pPr>
              <w:pStyle w:val="TAL"/>
            </w:pPr>
            <w:r w:rsidRPr="006E59FF">
              <w:t>c26</w:t>
            </w:r>
          </w:p>
        </w:tc>
      </w:tr>
      <w:tr w:rsidR="0056736D" w:rsidRPr="006E59FF" w14:paraId="4CB154E1" w14:textId="77777777" w:rsidTr="00FA5F64">
        <w:tc>
          <w:tcPr>
            <w:tcW w:w="1134" w:type="dxa"/>
          </w:tcPr>
          <w:p w14:paraId="079144B6" w14:textId="77777777" w:rsidR="0056736D" w:rsidRPr="006E59FF" w:rsidRDefault="0056736D" w:rsidP="00FA5F64">
            <w:pPr>
              <w:pStyle w:val="TAL"/>
            </w:pPr>
            <w:r w:rsidRPr="006E59FF">
              <w:t>37</w:t>
            </w:r>
          </w:p>
        </w:tc>
        <w:tc>
          <w:tcPr>
            <w:tcW w:w="3402" w:type="dxa"/>
            <w:gridSpan w:val="2"/>
          </w:tcPr>
          <w:p w14:paraId="6B05B2E9" w14:textId="77777777" w:rsidR="0056736D" w:rsidRPr="006E59FF" w:rsidRDefault="0056736D" w:rsidP="00FA5F64">
            <w:pPr>
              <w:pStyle w:val="TAL"/>
            </w:pPr>
            <w:r w:rsidRPr="006E59FF">
              <w:t>security mechanism agreement for the session initiation protocol?</w:t>
            </w:r>
          </w:p>
        </w:tc>
        <w:tc>
          <w:tcPr>
            <w:tcW w:w="2093" w:type="dxa"/>
          </w:tcPr>
          <w:p w14:paraId="54AD88B5" w14:textId="77777777" w:rsidR="0056736D" w:rsidRPr="006E59FF" w:rsidRDefault="0056736D" w:rsidP="00FA5F64">
            <w:pPr>
              <w:pStyle w:val="TAL"/>
            </w:pPr>
            <w:r w:rsidRPr="006E59FF">
              <w:t>[48]</w:t>
            </w:r>
          </w:p>
        </w:tc>
        <w:tc>
          <w:tcPr>
            <w:tcW w:w="1309" w:type="dxa"/>
          </w:tcPr>
          <w:p w14:paraId="20626F88" w14:textId="77777777" w:rsidR="0056736D" w:rsidRPr="006E59FF" w:rsidRDefault="0056736D" w:rsidP="00FA5F64">
            <w:pPr>
              <w:pStyle w:val="TAL"/>
            </w:pPr>
            <w:r w:rsidRPr="006E59FF">
              <w:t>o</w:t>
            </w:r>
          </w:p>
        </w:tc>
        <w:tc>
          <w:tcPr>
            <w:tcW w:w="1711" w:type="dxa"/>
          </w:tcPr>
          <w:p w14:paraId="7B5D7DD5" w14:textId="77777777" w:rsidR="0056736D" w:rsidRPr="006E59FF" w:rsidRDefault="0056736D" w:rsidP="00FA5F64">
            <w:pPr>
              <w:pStyle w:val="TAL"/>
            </w:pPr>
            <w:r w:rsidRPr="006E59FF">
              <w:t>c20</w:t>
            </w:r>
          </w:p>
        </w:tc>
      </w:tr>
      <w:tr w:rsidR="0056736D" w:rsidRPr="006E59FF" w14:paraId="1FFF9E53" w14:textId="77777777" w:rsidTr="00FA5F64">
        <w:tc>
          <w:tcPr>
            <w:tcW w:w="1134" w:type="dxa"/>
          </w:tcPr>
          <w:p w14:paraId="4A12295C" w14:textId="77777777" w:rsidR="0056736D" w:rsidRPr="006E59FF" w:rsidRDefault="0056736D" w:rsidP="00FA5F64">
            <w:pPr>
              <w:pStyle w:val="TAL"/>
            </w:pPr>
            <w:r w:rsidRPr="006E59FF">
              <w:t>37A</w:t>
            </w:r>
          </w:p>
        </w:tc>
        <w:tc>
          <w:tcPr>
            <w:tcW w:w="3402" w:type="dxa"/>
            <w:gridSpan w:val="2"/>
          </w:tcPr>
          <w:p w14:paraId="35C97E4C" w14:textId="77777777" w:rsidR="0056736D" w:rsidRPr="006E59FF" w:rsidRDefault="0056736D" w:rsidP="00FA5F64">
            <w:pPr>
              <w:pStyle w:val="TAL"/>
            </w:pPr>
            <w:r w:rsidRPr="006E59FF">
              <w:t>mediasec header field parameter for marking security mechanisms related to media?</w:t>
            </w:r>
          </w:p>
        </w:tc>
        <w:tc>
          <w:tcPr>
            <w:tcW w:w="2093" w:type="dxa"/>
          </w:tcPr>
          <w:p w14:paraId="0DFEF537" w14:textId="77777777" w:rsidR="0056736D" w:rsidRPr="006E59FF" w:rsidRDefault="0056736D" w:rsidP="00FA5F64">
            <w:pPr>
              <w:pStyle w:val="TAL"/>
            </w:pPr>
            <w:r w:rsidRPr="006E59FF">
              <w:t>Subclause 7.2A.7</w:t>
            </w:r>
          </w:p>
        </w:tc>
        <w:tc>
          <w:tcPr>
            <w:tcW w:w="1309" w:type="dxa"/>
          </w:tcPr>
          <w:p w14:paraId="0911FD06" w14:textId="77777777" w:rsidR="0056736D" w:rsidRPr="006E59FF" w:rsidRDefault="0056736D" w:rsidP="00FA5F64">
            <w:pPr>
              <w:pStyle w:val="TAL"/>
            </w:pPr>
            <w:r w:rsidRPr="006E59FF">
              <w:t>n/a</w:t>
            </w:r>
          </w:p>
        </w:tc>
        <w:tc>
          <w:tcPr>
            <w:tcW w:w="1711" w:type="dxa"/>
          </w:tcPr>
          <w:p w14:paraId="122491F2" w14:textId="77777777" w:rsidR="0056736D" w:rsidRPr="006E59FF" w:rsidRDefault="0056736D" w:rsidP="00FA5F64">
            <w:pPr>
              <w:pStyle w:val="TAL"/>
            </w:pPr>
            <w:r w:rsidRPr="006E59FF">
              <w:t>c101</w:t>
            </w:r>
          </w:p>
        </w:tc>
      </w:tr>
      <w:tr w:rsidR="0056736D" w:rsidRPr="006E59FF" w14:paraId="27BE8981" w14:textId="77777777" w:rsidTr="00FA5F64">
        <w:tc>
          <w:tcPr>
            <w:tcW w:w="1134" w:type="dxa"/>
          </w:tcPr>
          <w:p w14:paraId="2C698C7A" w14:textId="77777777" w:rsidR="0056736D" w:rsidRPr="006E59FF" w:rsidRDefault="0056736D" w:rsidP="00FA5F64">
            <w:pPr>
              <w:pStyle w:val="TAL"/>
            </w:pPr>
            <w:r w:rsidRPr="006E59FF">
              <w:t>38</w:t>
            </w:r>
          </w:p>
        </w:tc>
        <w:tc>
          <w:tcPr>
            <w:tcW w:w="3402" w:type="dxa"/>
            <w:gridSpan w:val="2"/>
          </w:tcPr>
          <w:p w14:paraId="683EF23E" w14:textId="77777777" w:rsidR="0056736D" w:rsidRPr="006E59FF" w:rsidRDefault="0056736D" w:rsidP="00FA5F64">
            <w:pPr>
              <w:pStyle w:val="TAL"/>
            </w:pPr>
            <w:r w:rsidRPr="006E59FF">
              <w:t>the Reason header field for the session initiation protocol?</w:t>
            </w:r>
          </w:p>
        </w:tc>
        <w:tc>
          <w:tcPr>
            <w:tcW w:w="2093" w:type="dxa"/>
          </w:tcPr>
          <w:p w14:paraId="51E03121" w14:textId="77777777" w:rsidR="0056736D" w:rsidRPr="006E59FF" w:rsidRDefault="0056736D" w:rsidP="00FA5F64">
            <w:pPr>
              <w:pStyle w:val="TAL"/>
            </w:pPr>
            <w:r w:rsidRPr="006E59FF">
              <w:t>[34A]</w:t>
            </w:r>
          </w:p>
        </w:tc>
        <w:tc>
          <w:tcPr>
            <w:tcW w:w="1309" w:type="dxa"/>
          </w:tcPr>
          <w:p w14:paraId="20C99B74" w14:textId="77777777" w:rsidR="0056736D" w:rsidRPr="006E59FF" w:rsidRDefault="0056736D" w:rsidP="00FA5F64">
            <w:pPr>
              <w:pStyle w:val="TAL"/>
            </w:pPr>
            <w:r w:rsidRPr="006E59FF">
              <w:t>o</w:t>
            </w:r>
          </w:p>
        </w:tc>
        <w:tc>
          <w:tcPr>
            <w:tcW w:w="1711" w:type="dxa"/>
          </w:tcPr>
          <w:p w14:paraId="715D6A29" w14:textId="77777777" w:rsidR="0056736D" w:rsidRPr="006E59FF" w:rsidRDefault="0056736D" w:rsidP="00FA5F64">
            <w:pPr>
              <w:pStyle w:val="TAL"/>
            </w:pPr>
            <w:r w:rsidRPr="006E59FF">
              <w:t>c68</w:t>
            </w:r>
          </w:p>
        </w:tc>
      </w:tr>
      <w:tr w:rsidR="0056736D" w:rsidRPr="006E59FF" w14:paraId="482E2CAD" w14:textId="77777777" w:rsidTr="00FA5F64">
        <w:tc>
          <w:tcPr>
            <w:tcW w:w="1134" w:type="dxa"/>
          </w:tcPr>
          <w:p w14:paraId="53ADCED6" w14:textId="77777777" w:rsidR="0056736D" w:rsidRPr="006E59FF" w:rsidRDefault="0056736D" w:rsidP="00FA5F64">
            <w:pPr>
              <w:pStyle w:val="TAL"/>
            </w:pPr>
            <w:r w:rsidRPr="006E59FF">
              <w:t>38A</w:t>
            </w:r>
          </w:p>
        </w:tc>
        <w:tc>
          <w:tcPr>
            <w:tcW w:w="3402" w:type="dxa"/>
            <w:gridSpan w:val="2"/>
          </w:tcPr>
          <w:p w14:paraId="4DE4D1B1" w14:textId="77777777" w:rsidR="0056736D" w:rsidRPr="006E59FF" w:rsidRDefault="0056736D" w:rsidP="00FA5F64">
            <w:pPr>
              <w:pStyle w:val="TAL"/>
            </w:pPr>
            <w:r w:rsidRPr="006E59FF">
              <w:t>carrying Q.850 codes in reason header fields in SIP (Session Initiation Protocol) responses</w:t>
            </w:r>
            <w:r w:rsidRPr="006E59FF">
              <w:rPr>
                <w:rFonts w:eastAsia="SimSun"/>
              </w:rPr>
              <w:t>?</w:t>
            </w:r>
          </w:p>
        </w:tc>
        <w:tc>
          <w:tcPr>
            <w:tcW w:w="2093" w:type="dxa"/>
          </w:tcPr>
          <w:p w14:paraId="5E4D46FF" w14:textId="77777777" w:rsidR="0056736D" w:rsidRPr="006E59FF" w:rsidRDefault="0056736D" w:rsidP="00FA5F64">
            <w:pPr>
              <w:pStyle w:val="TAL"/>
            </w:pPr>
            <w:r w:rsidRPr="006E59FF">
              <w:t>[130]</w:t>
            </w:r>
          </w:p>
        </w:tc>
        <w:tc>
          <w:tcPr>
            <w:tcW w:w="1309" w:type="dxa"/>
          </w:tcPr>
          <w:p w14:paraId="55A97A5B" w14:textId="77777777" w:rsidR="0056736D" w:rsidRPr="006E59FF" w:rsidRDefault="0056736D" w:rsidP="00FA5F64">
            <w:pPr>
              <w:pStyle w:val="TAL"/>
            </w:pPr>
            <w:r w:rsidRPr="006E59FF">
              <w:t>o</w:t>
            </w:r>
          </w:p>
        </w:tc>
        <w:tc>
          <w:tcPr>
            <w:tcW w:w="1711" w:type="dxa"/>
          </w:tcPr>
          <w:p w14:paraId="61C7C71A" w14:textId="77777777" w:rsidR="0056736D" w:rsidRPr="006E59FF" w:rsidRDefault="0056736D" w:rsidP="00FA5F64">
            <w:pPr>
              <w:pStyle w:val="TAL"/>
            </w:pPr>
            <w:r w:rsidRPr="006E59FF">
              <w:t>c82</w:t>
            </w:r>
          </w:p>
        </w:tc>
      </w:tr>
      <w:tr w:rsidR="0056736D" w:rsidRPr="006E59FF" w14:paraId="52CEE045" w14:textId="77777777" w:rsidTr="00FA5F64">
        <w:tc>
          <w:tcPr>
            <w:tcW w:w="1134" w:type="dxa"/>
          </w:tcPr>
          <w:p w14:paraId="2E74C8D5" w14:textId="77777777" w:rsidR="0056736D" w:rsidRPr="006E59FF" w:rsidRDefault="0056736D" w:rsidP="00FA5F64">
            <w:pPr>
              <w:pStyle w:val="TAL"/>
            </w:pPr>
            <w:r w:rsidRPr="006E59FF">
              <w:t>38B</w:t>
            </w:r>
          </w:p>
        </w:tc>
        <w:tc>
          <w:tcPr>
            <w:tcW w:w="3402" w:type="dxa"/>
            <w:gridSpan w:val="2"/>
          </w:tcPr>
          <w:p w14:paraId="51496101" w14:textId="77777777" w:rsidR="0056736D" w:rsidRPr="006E59FF" w:rsidRDefault="0056736D" w:rsidP="00FA5F64">
            <w:pPr>
              <w:pStyle w:val="TAL"/>
            </w:pPr>
            <w:r w:rsidRPr="006E59FF">
              <w:t>the location parameter for the SIP Reason header field?</w:t>
            </w:r>
          </w:p>
        </w:tc>
        <w:tc>
          <w:tcPr>
            <w:tcW w:w="2093" w:type="dxa"/>
          </w:tcPr>
          <w:p w14:paraId="071B4419" w14:textId="77777777" w:rsidR="0056736D" w:rsidRPr="006E59FF" w:rsidRDefault="0056736D" w:rsidP="00FA5F64">
            <w:pPr>
              <w:pStyle w:val="TAL"/>
            </w:pPr>
            <w:r w:rsidRPr="006E59FF">
              <w:t>[255]</w:t>
            </w:r>
          </w:p>
        </w:tc>
        <w:tc>
          <w:tcPr>
            <w:tcW w:w="1309" w:type="dxa"/>
          </w:tcPr>
          <w:p w14:paraId="3C1039AA" w14:textId="77777777" w:rsidR="0056736D" w:rsidRPr="006E59FF" w:rsidRDefault="0056736D" w:rsidP="00FA5F64">
            <w:pPr>
              <w:pStyle w:val="TAL"/>
            </w:pPr>
            <w:r w:rsidRPr="006E59FF">
              <w:t>o</w:t>
            </w:r>
          </w:p>
        </w:tc>
        <w:tc>
          <w:tcPr>
            <w:tcW w:w="1711" w:type="dxa"/>
          </w:tcPr>
          <w:p w14:paraId="55810CA4" w14:textId="77777777" w:rsidR="0056736D" w:rsidRPr="006E59FF" w:rsidRDefault="0056736D" w:rsidP="00FA5F64">
            <w:pPr>
              <w:pStyle w:val="TAL"/>
            </w:pPr>
            <w:r w:rsidRPr="006E59FF">
              <w:t>c131</w:t>
            </w:r>
          </w:p>
        </w:tc>
      </w:tr>
      <w:tr w:rsidR="0056736D" w:rsidRPr="006E59FF" w14:paraId="51FB92CE" w14:textId="77777777" w:rsidTr="00FA5F64">
        <w:tc>
          <w:tcPr>
            <w:tcW w:w="1134" w:type="dxa"/>
          </w:tcPr>
          <w:p w14:paraId="657E9819" w14:textId="77777777" w:rsidR="0056736D" w:rsidRPr="006E59FF" w:rsidRDefault="0056736D" w:rsidP="00FA5F64">
            <w:pPr>
              <w:pStyle w:val="TAL"/>
            </w:pPr>
            <w:r w:rsidRPr="006E59FF">
              <w:t>39</w:t>
            </w:r>
          </w:p>
        </w:tc>
        <w:tc>
          <w:tcPr>
            <w:tcW w:w="3402" w:type="dxa"/>
            <w:gridSpan w:val="2"/>
          </w:tcPr>
          <w:p w14:paraId="449DD98A" w14:textId="77777777" w:rsidR="0056736D" w:rsidRPr="006E59FF" w:rsidRDefault="0056736D" w:rsidP="00FA5F64">
            <w:pPr>
              <w:pStyle w:val="TAL"/>
            </w:pPr>
            <w:r w:rsidRPr="006E59FF">
              <w:t>an extension to the session initiation protocol for symmetric response routeing?</w:t>
            </w:r>
          </w:p>
        </w:tc>
        <w:tc>
          <w:tcPr>
            <w:tcW w:w="2093" w:type="dxa"/>
          </w:tcPr>
          <w:p w14:paraId="76AF5088" w14:textId="77777777" w:rsidR="0056736D" w:rsidRPr="006E59FF" w:rsidRDefault="0056736D" w:rsidP="00FA5F64">
            <w:pPr>
              <w:pStyle w:val="TAL"/>
            </w:pPr>
            <w:r w:rsidRPr="006E59FF">
              <w:t>[56A]</w:t>
            </w:r>
          </w:p>
        </w:tc>
        <w:tc>
          <w:tcPr>
            <w:tcW w:w="1309" w:type="dxa"/>
          </w:tcPr>
          <w:p w14:paraId="3EB16399" w14:textId="77777777" w:rsidR="0056736D" w:rsidRPr="006E59FF" w:rsidRDefault="0056736D" w:rsidP="00FA5F64">
            <w:pPr>
              <w:pStyle w:val="TAL"/>
            </w:pPr>
            <w:r w:rsidRPr="006E59FF">
              <w:t>o</w:t>
            </w:r>
          </w:p>
        </w:tc>
        <w:tc>
          <w:tcPr>
            <w:tcW w:w="1711" w:type="dxa"/>
          </w:tcPr>
          <w:p w14:paraId="3646B787" w14:textId="77777777" w:rsidR="0056736D" w:rsidRPr="006E59FF" w:rsidRDefault="0056736D" w:rsidP="00FA5F64">
            <w:pPr>
              <w:pStyle w:val="TAL"/>
            </w:pPr>
            <w:r w:rsidRPr="006E59FF">
              <w:t>c62</w:t>
            </w:r>
          </w:p>
        </w:tc>
      </w:tr>
      <w:tr w:rsidR="0056736D" w:rsidRPr="006E59FF" w14:paraId="1925653C" w14:textId="77777777" w:rsidTr="00FA5F64">
        <w:tc>
          <w:tcPr>
            <w:tcW w:w="1134" w:type="dxa"/>
          </w:tcPr>
          <w:p w14:paraId="3B3BBDBB" w14:textId="77777777" w:rsidR="0056736D" w:rsidRPr="006E59FF" w:rsidRDefault="0056736D" w:rsidP="00FA5F64">
            <w:pPr>
              <w:pStyle w:val="TAL"/>
            </w:pPr>
            <w:r w:rsidRPr="006E59FF">
              <w:lastRenderedPageBreak/>
              <w:t>40</w:t>
            </w:r>
          </w:p>
        </w:tc>
        <w:tc>
          <w:tcPr>
            <w:tcW w:w="3402" w:type="dxa"/>
            <w:gridSpan w:val="2"/>
          </w:tcPr>
          <w:p w14:paraId="7DEA810D" w14:textId="77777777" w:rsidR="0056736D" w:rsidRPr="006E59FF" w:rsidRDefault="0056736D" w:rsidP="00FA5F64">
            <w:pPr>
              <w:pStyle w:val="TAL"/>
            </w:pPr>
            <w:r w:rsidRPr="006E59FF">
              <w:t>caller preferences for the session initiation protocol?</w:t>
            </w:r>
          </w:p>
        </w:tc>
        <w:tc>
          <w:tcPr>
            <w:tcW w:w="2093" w:type="dxa"/>
          </w:tcPr>
          <w:p w14:paraId="2865D2ED" w14:textId="77777777" w:rsidR="0056736D" w:rsidRPr="006E59FF" w:rsidRDefault="0056736D" w:rsidP="00FA5F64">
            <w:pPr>
              <w:pStyle w:val="TAL"/>
            </w:pPr>
            <w:r w:rsidRPr="006E59FF">
              <w:t>[56B]</w:t>
            </w:r>
          </w:p>
        </w:tc>
        <w:tc>
          <w:tcPr>
            <w:tcW w:w="1309" w:type="dxa"/>
          </w:tcPr>
          <w:p w14:paraId="655983AB" w14:textId="77777777" w:rsidR="0056736D" w:rsidRPr="006E59FF" w:rsidRDefault="0056736D" w:rsidP="00FA5F64">
            <w:pPr>
              <w:pStyle w:val="TAL"/>
            </w:pPr>
            <w:r w:rsidRPr="006E59FF">
              <w:t>C29</w:t>
            </w:r>
          </w:p>
        </w:tc>
        <w:tc>
          <w:tcPr>
            <w:tcW w:w="1711" w:type="dxa"/>
          </w:tcPr>
          <w:p w14:paraId="361D3274" w14:textId="77777777" w:rsidR="0056736D" w:rsidRPr="006E59FF" w:rsidRDefault="0056736D" w:rsidP="00FA5F64">
            <w:pPr>
              <w:pStyle w:val="TAL"/>
            </w:pPr>
            <w:r w:rsidRPr="006E59FF">
              <w:t>c29</w:t>
            </w:r>
          </w:p>
        </w:tc>
      </w:tr>
      <w:tr w:rsidR="0056736D" w:rsidRPr="006E59FF" w14:paraId="33ED6C37" w14:textId="77777777" w:rsidTr="00FA5F64">
        <w:tc>
          <w:tcPr>
            <w:tcW w:w="1134" w:type="dxa"/>
          </w:tcPr>
          <w:p w14:paraId="4AA96126" w14:textId="77777777" w:rsidR="0056736D" w:rsidRPr="006E59FF" w:rsidRDefault="0056736D" w:rsidP="00FA5F64">
            <w:pPr>
              <w:pStyle w:val="TAL"/>
            </w:pPr>
            <w:r w:rsidRPr="006E59FF">
              <w:t>40A</w:t>
            </w:r>
          </w:p>
        </w:tc>
        <w:tc>
          <w:tcPr>
            <w:tcW w:w="3402" w:type="dxa"/>
            <w:gridSpan w:val="2"/>
          </w:tcPr>
          <w:p w14:paraId="5F00CB0A" w14:textId="77777777" w:rsidR="0056736D" w:rsidRPr="006E59FF" w:rsidRDefault="0056736D" w:rsidP="00FA5F64">
            <w:pPr>
              <w:pStyle w:val="TAL"/>
            </w:pPr>
            <w:r w:rsidRPr="006E59FF">
              <w:t>the proxy-directive within caller-preferences?</w:t>
            </w:r>
          </w:p>
        </w:tc>
        <w:tc>
          <w:tcPr>
            <w:tcW w:w="2093" w:type="dxa"/>
          </w:tcPr>
          <w:p w14:paraId="3C7A2F7A" w14:textId="77777777" w:rsidR="0056736D" w:rsidRPr="006E59FF" w:rsidRDefault="0056736D" w:rsidP="00FA5F64">
            <w:pPr>
              <w:pStyle w:val="TAL"/>
            </w:pPr>
            <w:r w:rsidRPr="006E59FF">
              <w:t>[56B] 9.1</w:t>
            </w:r>
          </w:p>
        </w:tc>
        <w:tc>
          <w:tcPr>
            <w:tcW w:w="1309" w:type="dxa"/>
          </w:tcPr>
          <w:p w14:paraId="367C23ED" w14:textId="77777777" w:rsidR="0056736D" w:rsidRPr="006E59FF" w:rsidRDefault="0056736D" w:rsidP="00FA5F64">
            <w:pPr>
              <w:pStyle w:val="TAL"/>
            </w:pPr>
            <w:r w:rsidRPr="006E59FF">
              <w:t>o.5</w:t>
            </w:r>
          </w:p>
        </w:tc>
        <w:tc>
          <w:tcPr>
            <w:tcW w:w="1711" w:type="dxa"/>
          </w:tcPr>
          <w:p w14:paraId="537B154F" w14:textId="77777777" w:rsidR="0056736D" w:rsidRPr="006E59FF" w:rsidRDefault="0056736D" w:rsidP="00FA5F64">
            <w:pPr>
              <w:pStyle w:val="TAL"/>
            </w:pPr>
            <w:r w:rsidRPr="006E59FF">
              <w:t>o.5</w:t>
            </w:r>
          </w:p>
        </w:tc>
      </w:tr>
      <w:tr w:rsidR="0056736D" w:rsidRPr="006E59FF" w14:paraId="0DCD55B6" w14:textId="77777777" w:rsidTr="00FA5F64">
        <w:tc>
          <w:tcPr>
            <w:tcW w:w="1134" w:type="dxa"/>
          </w:tcPr>
          <w:p w14:paraId="365D3EC4" w14:textId="77777777" w:rsidR="0056736D" w:rsidRPr="006E59FF" w:rsidRDefault="0056736D" w:rsidP="00FA5F64">
            <w:pPr>
              <w:pStyle w:val="TAL"/>
            </w:pPr>
            <w:r w:rsidRPr="006E59FF">
              <w:t>40B</w:t>
            </w:r>
          </w:p>
        </w:tc>
        <w:tc>
          <w:tcPr>
            <w:tcW w:w="3402" w:type="dxa"/>
            <w:gridSpan w:val="2"/>
          </w:tcPr>
          <w:p w14:paraId="323DB54D" w14:textId="77777777" w:rsidR="0056736D" w:rsidRPr="006E59FF" w:rsidRDefault="0056736D" w:rsidP="00FA5F64">
            <w:pPr>
              <w:pStyle w:val="TAL"/>
            </w:pPr>
            <w:r w:rsidRPr="006E59FF">
              <w:t>the cancel-directive within caller-preferences?</w:t>
            </w:r>
          </w:p>
        </w:tc>
        <w:tc>
          <w:tcPr>
            <w:tcW w:w="2093" w:type="dxa"/>
          </w:tcPr>
          <w:p w14:paraId="04612B7C" w14:textId="77777777" w:rsidR="0056736D" w:rsidRPr="006E59FF" w:rsidRDefault="0056736D" w:rsidP="00FA5F64">
            <w:pPr>
              <w:pStyle w:val="TAL"/>
            </w:pPr>
            <w:r w:rsidRPr="006E59FF">
              <w:t>[56B] 9.1</w:t>
            </w:r>
          </w:p>
        </w:tc>
        <w:tc>
          <w:tcPr>
            <w:tcW w:w="1309" w:type="dxa"/>
          </w:tcPr>
          <w:p w14:paraId="1ECDE5BA" w14:textId="77777777" w:rsidR="0056736D" w:rsidRPr="006E59FF" w:rsidRDefault="0056736D" w:rsidP="00FA5F64">
            <w:pPr>
              <w:pStyle w:val="TAL"/>
            </w:pPr>
            <w:r w:rsidRPr="006E59FF">
              <w:t>o.5</w:t>
            </w:r>
          </w:p>
        </w:tc>
        <w:tc>
          <w:tcPr>
            <w:tcW w:w="1711" w:type="dxa"/>
          </w:tcPr>
          <w:p w14:paraId="5BF2D474" w14:textId="77777777" w:rsidR="0056736D" w:rsidRPr="006E59FF" w:rsidRDefault="0056736D" w:rsidP="00FA5F64">
            <w:pPr>
              <w:pStyle w:val="TAL"/>
            </w:pPr>
            <w:r w:rsidRPr="006E59FF">
              <w:t>o.5</w:t>
            </w:r>
          </w:p>
        </w:tc>
      </w:tr>
      <w:tr w:rsidR="0056736D" w:rsidRPr="006E59FF" w14:paraId="77C2E48C" w14:textId="77777777" w:rsidTr="00FA5F64">
        <w:tc>
          <w:tcPr>
            <w:tcW w:w="1134" w:type="dxa"/>
          </w:tcPr>
          <w:p w14:paraId="195DEC5B" w14:textId="77777777" w:rsidR="0056736D" w:rsidRPr="006E59FF" w:rsidRDefault="0056736D" w:rsidP="00FA5F64">
            <w:pPr>
              <w:pStyle w:val="TAL"/>
            </w:pPr>
            <w:r w:rsidRPr="006E59FF">
              <w:t>40C</w:t>
            </w:r>
          </w:p>
        </w:tc>
        <w:tc>
          <w:tcPr>
            <w:tcW w:w="3402" w:type="dxa"/>
            <w:gridSpan w:val="2"/>
          </w:tcPr>
          <w:p w14:paraId="43410C3E" w14:textId="77777777" w:rsidR="0056736D" w:rsidRPr="006E59FF" w:rsidRDefault="0056736D" w:rsidP="00FA5F64">
            <w:pPr>
              <w:pStyle w:val="TAL"/>
            </w:pPr>
            <w:r w:rsidRPr="006E59FF">
              <w:t>the fork-directive within caller-preferences?</w:t>
            </w:r>
          </w:p>
        </w:tc>
        <w:tc>
          <w:tcPr>
            <w:tcW w:w="2093" w:type="dxa"/>
          </w:tcPr>
          <w:p w14:paraId="317F6E4E" w14:textId="77777777" w:rsidR="0056736D" w:rsidRPr="006E59FF" w:rsidRDefault="0056736D" w:rsidP="00FA5F64">
            <w:pPr>
              <w:pStyle w:val="TAL"/>
            </w:pPr>
            <w:r w:rsidRPr="006E59FF">
              <w:t>[56B] 9.1</w:t>
            </w:r>
          </w:p>
        </w:tc>
        <w:tc>
          <w:tcPr>
            <w:tcW w:w="1309" w:type="dxa"/>
          </w:tcPr>
          <w:p w14:paraId="00B780A1" w14:textId="77777777" w:rsidR="0056736D" w:rsidRPr="006E59FF" w:rsidRDefault="0056736D" w:rsidP="00FA5F64">
            <w:pPr>
              <w:pStyle w:val="TAL"/>
            </w:pPr>
            <w:r w:rsidRPr="006E59FF">
              <w:t>o.5</w:t>
            </w:r>
          </w:p>
        </w:tc>
        <w:tc>
          <w:tcPr>
            <w:tcW w:w="1711" w:type="dxa"/>
          </w:tcPr>
          <w:p w14:paraId="1ACE4F3F" w14:textId="77777777" w:rsidR="0056736D" w:rsidRPr="006E59FF" w:rsidRDefault="0056736D" w:rsidP="00FA5F64">
            <w:pPr>
              <w:pStyle w:val="TAL"/>
            </w:pPr>
            <w:r w:rsidRPr="006E59FF">
              <w:t>o.5</w:t>
            </w:r>
          </w:p>
        </w:tc>
      </w:tr>
      <w:tr w:rsidR="0056736D" w:rsidRPr="006E59FF" w14:paraId="370C4556" w14:textId="77777777" w:rsidTr="00FA5F64">
        <w:tc>
          <w:tcPr>
            <w:tcW w:w="1134" w:type="dxa"/>
          </w:tcPr>
          <w:p w14:paraId="0AC6D133" w14:textId="77777777" w:rsidR="0056736D" w:rsidRPr="006E59FF" w:rsidRDefault="0056736D" w:rsidP="00FA5F64">
            <w:pPr>
              <w:pStyle w:val="TAL"/>
            </w:pPr>
            <w:r w:rsidRPr="006E59FF">
              <w:t>40D</w:t>
            </w:r>
          </w:p>
        </w:tc>
        <w:tc>
          <w:tcPr>
            <w:tcW w:w="3402" w:type="dxa"/>
            <w:gridSpan w:val="2"/>
          </w:tcPr>
          <w:p w14:paraId="085456D7" w14:textId="77777777" w:rsidR="0056736D" w:rsidRPr="006E59FF" w:rsidRDefault="0056736D" w:rsidP="00FA5F64">
            <w:pPr>
              <w:pStyle w:val="TAL"/>
            </w:pPr>
            <w:r w:rsidRPr="006E59FF">
              <w:t>the recurse-directive within caller-preferences?</w:t>
            </w:r>
          </w:p>
        </w:tc>
        <w:tc>
          <w:tcPr>
            <w:tcW w:w="2093" w:type="dxa"/>
          </w:tcPr>
          <w:p w14:paraId="26942A42" w14:textId="77777777" w:rsidR="0056736D" w:rsidRPr="006E59FF" w:rsidRDefault="0056736D" w:rsidP="00FA5F64">
            <w:pPr>
              <w:pStyle w:val="TAL"/>
            </w:pPr>
            <w:r w:rsidRPr="006E59FF">
              <w:t>[56B] 9.1</w:t>
            </w:r>
          </w:p>
        </w:tc>
        <w:tc>
          <w:tcPr>
            <w:tcW w:w="1309" w:type="dxa"/>
          </w:tcPr>
          <w:p w14:paraId="1D25E9A4" w14:textId="77777777" w:rsidR="0056736D" w:rsidRPr="006E59FF" w:rsidRDefault="0056736D" w:rsidP="00FA5F64">
            <w:pPr>
              <w:pStyle w:val="TAL"/>
            </w:pPr>
            <w:r w:rsidRPr="006E59FF">
              <w:t>o.5</w:t>
            </w:r>
          </w:p>
        </w:tc>
        <w:tc>
          <w:tcPr>
            <w:tcW w:w="1711" w:type="dxa"/>
          </w:tcPr>
          <w:p w14:paraId="5280ECE1" w14:textId="77777777" w:rsidR="0056736D" w:rsidRPr="006E59FF" w:rsidRDefault="0056736D" w:rsidP="00FA5F64">
            <w:pPr>
              <w:pStyle w:val="TAL"/>
            </w:pPr>
            <w:r w:rsidRPr="006E59FF">
              <w:t>o.5</w:t>
            </w:r>
          </w:p>
        </w:tc>
      </w:tr>
      <w:tr w:rsidR="0056736D" w:rsidRPr="006E59FF" w14:paraId="695A5AA6" w14:textId="77777777" w:rsidTr="00FA5F64">
        <w:tc>
          <w:tcPr>
            <w:tcW w:w="1134" w:type="dxa"/>
          </w:tcPr>
          <w:p w14:paraId="6CCCC6A9" w14:textId="77777777" w:rsidR="0056736D" w:rsidRPr="006E59FF" w:rsidRDefault="0056736D" w:rsidP="00FA5F64">
            <w:pPr>
              <w:pStyle w:val="TAL"/>
            </w:pPr>
            <w:r w:rsidRPr="006E59FF">
              <w:t>40E</w:t>
            </w:r>
          </w:p>
        </w:tc>
        <w:tc>
          <w:tcPr>
            <w:tcW w:w="3402" w:type="dxa"/>
            <w:gridSpan w:val="2"/>
          </w:tcPr>
          <w:p w14:paraId="06EE3A1C" w14:textId="77777777" w:rsidR="0056736D" w:rsidRPr="006E59FF" w:rsidRDefault="0056736D" w:rsidP="00FA5F64">
            <w:pPr>
              <w:pStyle w:val="TAL"/>
            </w:pPr>
            <w:r w:rsidRPr="006E59FF">
              <w:t>the parallel-directive within caller-preferences?</w:t>
            </w:r>
          </w:p>
        </w:tc>
        <w:tc>
          <w:tcPr>
            <w:tcW w:w="2093" w:type="dxa"/>
          </w:tcPr>
          <w:p w14:paraId="7C37E942" w14:textId="77777777" w:rsidR="0056736D" w:rsidRPr="006E59FF" w:rsidRDefault="0056736D" w:rsidP="00FA5F64">
            <w:pPr>
              <w:pStyle w:val="TAL"/>
            </w:pPr>
            <w:r w:rsidRPr="006E59FF">
              <w:t>[56B] 9.1</w:t>
            </w:r>
          </w:p>
        </w:tc>
        <w:tc>
          <w:tcPr>
            <w:tcW w:w="1309" w:type="dxa"/>
          </w:tcPr>
          <w:p w14:paraId="07FC85D0" w14:textId="77777777" w:rsidR="0056736D" w:rsidRPr="006E59FF" w:rsidRDefault="0056736D" w:rsidP="00FA5F64">
            <w:pPr>
              <w:pStyle w:val="TAL"/>
            </w:pPr>
            <w:r w:rsidRPr="006E59FF">
              <w:t>o.5</w:t>
            </w:r>
          </w:p>
        </w:tc>
        <w:tc>
          <w:tcPr>
            <w:tcW w:w="1711" w:type="dxa"/>
          </w:tcPr>
          <w:p w14:paraId="7DA62159" w14:textId="77777777" w:rsidR="0056736D" w:rsidRPr="006E59FF" w:rsidRDefault="0056736D" w:rsidP="00FA5F64">
            <w:pPr>
              <w:pStyle w:val="TAL"/>
            </w:pPr>
            <w:r w:rsidRPr="006E59FF">
              <w:t>o.5</w:t>
            </w:r>
          </w:p>
        </w:tc>
      </w:tr>
      <w:tr w:rsidR="0056736D" w:rsidRPr="006E59FF" w14:paraId="2931551D" w14:textId="77777777" w:rsidTr="00FA5F64">
        <w:tc>
          <w:tcPr>
            <w:tcW w:w="1134" w:type="dxa"/>
          </w:tcPr>
          <w:p w14:paraId="4A54944E" w14:textId="77777777" w:rsidR="0056736D" w:rsidRPr="006E59FF" w:rsidRDefault="0056736D" w:rsidP="00FA5F64">
            <w:pPr>
              <w:pStyle w:val="TAL"/>
            </w:pPr>
            <w:r w:rsidRPr="006E59FF">
              <w:t>40F</w:t>
            </w:r>
          </w:p>
        </w:tc>
        <w:tc>
          <w:tcPr>
            <w:tcW w:w="3402" w:type="dxa"/>
            <w:gridSpan w:val="2"/>
          </w:tcPr>
          <w:p w14:paraId="29CA53CC" w14:textId="77777777" w:rsidR="0056736D" w:rsidRPr="006E59FF" w:rsidRDefault="0056736D" w:rsidP="00FA5F64">
            <w:pPr>
              <w:pStyle w:val="TAL"/>
            </w:pPr>
            <w:r w:rsidRPr="006E59FF">
              <w:t>the queue-directive within caller-preferences?</w:t>
            </w:r>
          </w:p>
        </w:tc>
        <w:tc>
          <w:tcPr>
            <w:tcW w:w="2093" w:type="dxa"/>
          </w:tcPr>
          <w:p w14:paraId="51FD7C52" w14:textId="77777777" w:rsidR="0056736D" w:rsidRPr="006E59FF" w:rsidRDefault="0056736D" w:rsidP="00FA5F64">
            <w:pPr>
              <w:pStyle w:val="TAL"/>
            </w:pPr>
            <w:r w:rsidRPr="006E59FF">
              <w:t>[56B] 9.1</w:t>
            </w:r>
          </w:p>
        </w:tc>
        <w:tc>
          <w:tcPr>
            <w:tcW w:w="1309" w:type="dxa"/>
          </w:tcPr>
          <w:p w14:paraId="04972D02" w14:textId="77777777" w:rsidR="0056736D" w:rsidRPr="006E59FF" w:rsidRDefault="0056736D" w:rsidP="00FA5F64">
            <w:pPr>
              <w:pStyle w:val="TAL"/>
            </w:pPr>
            <w:r w:rsidRPr="006E59FF">
              <w:t>o.5</w:t>
            </w:r>
          </w:p>
        </w:tc>
        <w:tc>
          <w:tcPr>
            <w:tcW w:w="1711" w:type="dxa"/>
          </w:tcPr>
          <w:p w14:paraId="36A669B0" w14:textId="77777777" w:rsidR="0056736D" w:rsidRPr="006E59FF" w:rsidRDefault="0056736D" w:rsidP="00FA5F64">
            <w:pPr>
              <w:pStyle w:val="TAL"/>
            </w:pPr>
            <w:r w:rsidRPr="006E59FF">
              <w:t>o.5</w:t>
            </w:r>
          </w:p>
        </w:tc>
      </w:tr>
      <w:tr w:rsidR="0056736D" w:rsidRPr="006E59FF" w14:paraId="1A9AE580" w14:textId="77777777" w:rsidTr="00FA5F64">
        <w:tc>
          <w:tcPr>
            <w:tcW w:w="1134" w:type="dxa"/>
          </w:tcPr>
          <w:p w14:paraId="649AFAA5" w14:textId="77777777" w:rsidR="0056736D" w:rsidRPr="006E59FF" w:rsidRDefault="0056736D" w:rsidP="00FA5F64">
            <w:pPr>
              <w:pStyle w:val="TAL"/>
            </w:pPr>
            <w:r w:rsidRPr="006E59FF">
              <w:t>41</w:t>
            </w:r>
          </w:p>
        </w:tc>
        <w:tc>
          <w:tcPr>
            <w:tcW w:w="3402" w:type="dxa"/>
            <w:gridSpan w:val="2"/>
          </w:tcPr>
          <w:p w14:paraId="288E863A" w14:textId="77777777" w:rsidR="0056736D" w:rsidRPr="006E59FF" w:rsidRDefault="0056736D" w:rsidP="00FA5F64">
            <w:pPr>
              <w:pStyle w:val="TAL"/>
            </w:pPr>
            <w:r w:rsidRPr="006E59FF">
              <w:t>an event state publication extension to the session initiation protocol?</w:t>
            </w:r>
          </w:p>
        </w:tc>
        <w:tc>
          <w:tcPr>
            <w:tcW w:w="2093" w:type="dxa"/>
          </w:tcPr>
          <w:p w14:paraId="7EC02354" w14:textId="77777777" w:rsidR="0056736D" w:rsidRPr="006E59FF" w:rsidRDefault="0056736D" w:rsidP="00FA5F64">
            <w:pPr>
              <w:pStyle w:val="TAL"/>
            </w:pPr>
            <w:r w:rsidRPr="006E59FF">
              <w:t>[70]</w:t>
            </w:r>
          </w:p>
        </w:tc>
        <w:tc>
          <w:tcPr>
            <w:tcW w:w="1309" w:type="dxa"/>
          </w:tcPr>
          <w:p w14:paraId="2C183990" w14:textId="77777777" w:rsidR="0056736D" w:rsidRPr="006E59FF" w:rsidRDefault="0056736D" w:rsidP="00FA5F64">
            <w:pPr>
              <w:pStyle w:val="TAL"/>
            </w:pPr>
            <w:r w:rsidRPr="006E59FF">
              <w:t>o</w:t>
            </w:r>
          </w:p>
        </w:tc>
        <w:tc>
          <w:tcPr>
            <w:tcW w:w="1711" w:type="dxa"/>
          </w:tcPr>
          <w:p w14:paraId="38652074" w14:textId="77777777" w:rsidR="0056736D" w:rsidRPr="006E59FF" w:rsidRDefault="0056736D" w:rsidP="00FA5F64">
            <w:pPr>
              <w:pStyle w:val="TAL"/>
            </w:pPr>
            <w:r w:rsidRPr="006E59FF">
              <w:t>c30</w:t>
            </w:r>
          </w:p>
        </w:tc>
      </w:tr>
      <w:tr w:rsidR="0056736D" w:rsidRPr="006E59FF" w14:paraId="7460C772" w14:textId="77777777" w:rsidTr="00FA5F64">
        <w:tc>
          <w:tcPr>
            <w:tcW w:w="1134" w:type="dxa"/>
          </w:tcPr>
          <w:p w14:paraId="43630D6E" w14:textId="77777777" w:rsidR="0056736D" w:rsidRPr="006E59FF" w:rsidRDefault="0056736D" w:rsidP="00FA5F64">
            <w:pPr>
              <w:pStyle w:val="TAL"/>
            </w:pPr>
            <w:r w:rsidRPr="006E59FF">
              <w:t>42</w:t>
            </w:r>
          </w:p>
        </w:tc>
        <w:tc>
          <w:tcPr>
            <w:tcW w:w="3402" w:type="dxa"/>
            <w:gridSpan w:val="2"/>
          </w:tcPr>
          <w:p w14:paraId="4A071C10" w14:textId="77777777" w:rsidR="0056736D" w:rsidRPr="006E59FF" w:rsidRDefault="0056736D" w:rsidP="00FA5F64">
            <w:pPr>
              <w:pStyle w:val="TAL"/>
            </w:pPr>
            <w:r w:rsidRPr="006E59FF">
              <w:t>SIP session timer?</w:t>
            </w:r>
          </w:p>
        </w:tc>
        <w:tc>
          <w:tcPr>
            <w:tcW w:w="2093" w:type="dxa"/>
          </w:tcPr>
          <w:p w14:paraId="0DCC6942" w14:textId="77777777" w:rsidR="0056736D" w:rsidRPr="006E59FF" w:rsidRDefault="0056736D" w:rsidP="00FA5F64">
            <w:pPr>
              <w:pStyle w:val="TAL"/>
            </w:pPr>
            <w:r w:rsidRPr="006E59FF">
              <w:t xml:space="preserve">[58] </w:t>
            </w:r>
          </w:p>
        </w:tc>
        <w:tc>
          <w:tcPr>
            <w:tcW w:w="1309" w:type="dxa"/>
          </w:tcPr>
          <w:p w14:paraId="75EEBB7A" w14:textId="77777777" w:rsidR="0056736D" w:rsidRPr="006E59FF" w:rsidRDefault="0056736D" w:rsidP="00FA5F64">
            <w:pPr>
              <w:pStyle w:val="TAL"/>
            </w:pPr>
            <w:r w:rsidRPr="006E59FF">
              <w:t>c19</w:t>
            </w:r>
          </w:p>
        </w:tc>
        <w:tc>
          <w:tcPr>
            <w:tcW w:w="1711" w:type="dxa"/>
          </w:tcPr>
          <w:p w14:paraId="629B217E" w14:textId="77777777" w:rsidR="0056736D" w:rsidRPr="006E59FF" w:rsidRDefault="0056736D" w:rsidP="00FA5F64">
            <w:pPr>
              <w:pStyle w:val="TAL"/>
            </w:pPr>
            <w:r w:rsidRPr="006E59FF">
              <w:t>c19</w:t>
            </w:r>
          </w:p>
        </w:tc>
      </w:tr>
      <w:tr w:rsidR="0056736D" w:rsidRPr="006E59FF" w14:paraId="56E23E29" w14:textId="77777777" w:rsidTr="00FA5F64">
        <w:tc>
          <w:tcPr>
            <w:tcW w:w="1134" w:type="dxa"/>
          </w:tcPr>
          <w:p w14:paraId="3FD0571A" w14:textId="77777777" w:rsidR="0056736D" w:rsidRPr="006E59FF" w:rsidRDefault="0056736D" w:rsidP="00FA5F64">
            <w:pPr>
              <w:pStyle w:val="TAL"/>
            </w:pPr>
            <w:r w:rsidRPr="006E59FF">
              <w:t>43</w:t>
            </w:r>
          </w:p>
        </w:tc>
        <w:tc>
          <w:tcPr>
            <w:tcW w:w="3402" w:type="dxa"/>
            <w:gridSpan w:val="2"/>
          </w:tcPr>
          <w:p w14:paraId="36AA4F7F" w14:textId="77777777" w:rsidR="0056736D" w:rsidRPr="006E59FF" w:rsidRDefault="0056736D" w:rsidP="00FA5F64">
            <w:pPr>
              <w:pStyle w:val="TAL"/>
            </w:pPr>
            <w:r w:rsidRPr="006E59FF">
              <w:t>the SIP Referred-By mechanism?</w:t>
            </w:r>
          </w:p>
        </w:tc>
        <w:tc>
          <w:tcPr>
            <w:tcW w:w="2093" w:type="dxa"/>
          </w:tcPr>
          <w:p w14:paraId="3EB886D1" w14:textId="77777777" w:rsidR="0056736D" w:rsidRPr="006E59FF" w:rsidRDefault="0056736D" w:rsidP="00FA5F64">
            <w:pPr>
              <w:pStyle w:val="TAL"/>
            </w:pPr>
            <w:r w:rsidRPr="006E59FF">
              <w:t>[59]</w:t>
            </w:r>
          </w:p>
        </w:tc>
        <w:tc>
          <w:tcPr>
            <w:tcW w:w="1309" w:type="dxa"/>
          </w:tcPr>
          <w:p w14:paraId="4818C4EF" w14:textId="77777777" w:rsidR="0056736D" w:rsidRPr="006E59FF" w:rsidRDefault="0056736D" w:rsidP="00FA5F64">
            <w:pPr>
              <w:pStyle w:val="TAL"/>
            </w:pPr>
            <w:r w:rsidRPr="006E59FF">
              <w:t>o</w:t>
            </w:r>
          </w:p>
        </w:tc>
        <w:tc>
          <w:tcPr>
            <w:tcW w:w="1711" w:type="dxa"/>
          </w:tcPr>
          <w:p w14:paraId="7947E9D3" w14:textId="77777777" w:rsidR="0056736D" w:rsidRPr="006E59FF" w:rsidRDefault="0056736D" w:rsidP="00FA5F64">
            <w:pPr>
              <w:pStyle w:val="TAL"/>
            </w:pPr>
            <w:r w:rsidRPr="006E59FF">
              <w:t>c33</w:t>
            </w:r>
          </w:p>
        </w:tc>
      </w:tr>
      <w:tr w:rsidR="0056736D" w:rsidRPr="006E59FF" w14:paraId="0211CFCE" w14:textId="77777777" w:rsidTr="00FA5F64">
        <w:tc>
          <w:tcPr>
            <w:tcW w:w="1134" w:type="dxa"/>
          </w:tcPr>
          <w:p w14:paraId="40778422" w14:textId="77777777" w:rsidR="0056736D" w:rsidRPr="006E59FF" w:rsidRDefault="0056736D" w:rsidP="00FA5F64">
            <w:pPr>
              <w:pStyle w:val="TAL"/>
            </w:pPr>
            <w:r w:rsidRPr="006E59FF">
              <w:t>44</w:t>
            </w:r>
          </w:p>
        </w:tc>
        <w:tc>
          <w:tcPr>
            <w:tcW w:w="3402" w:type="dxa"/>
            <w:gridSpan w:val="2"/>
          </w:tcPr>
          <w:p w14:paraId="4414F301" w14:textId="77777777" w:rsidR="0056736D" w:rsidRPr="006E59FF" w:rsidRDefault="0056736D" w:rsidP="00FA5F64">
            <w:pPr>
              <w:pStyle w:val="TAL"/>
            </w:pPr>
            <w:r w:rsidRPr="006E59FF">
              <w:t>the Session Inititation Protocol (SIP) "Replaces" header?</w:t>
            </w:r>
          </w:p>
        </w:tc>
        <w:tc>
          <w:tcPr>
            <w:tcW w:w="2093" w:type="dxa"/>
          </w:tcPr>
          <w:p w14:paraId="72BB415B" w14:textId="77777777" w:rsidR="0056736D" w:rsidRPr="006E59FF" w:rsidRDefault="0056736D" w:rsidP="00FA5F64">
            <w:pPr>
              <w:pStyle w:val="TAL"/>
            </w:pPr>
            <w:r w:rsidRPr="006E59FF">
              <w:t>[60]</w:t>
            </w:r>
          </w:p>
        </w:tc>
        <w:tc>
          <w:tcPr>
            <w:tcW w:w="1309" w:type="dxa"/>
          </w:tcPr>
          <w:p w14:paraId="14C731A7" w14:textId="77777777" w:rsidR="0056736D" w:rsidRPr="006E59FF" w:rsidRDefault="0056736D" w:rsidP="00FA5F64">
            <w:pPr>
              <w:pStyle w:val="TAL"/>
            </w:pPr>
            <w:r w:rsidRPr="006E59FF">
              <w:t>c19</w:t>
            </w:r>
          </w:p>
        </w:tc>
        <w:tc>
          <w:tcPr>
            <w:tcW w:w="1711" w:type="dxa"/>
          </w:tcPr>
          <w:p w14:paraId="38C8953B" w14:textId="77777777" w:rsidR="0056736D" w:rsidRPr="006E59FF" w:rsidRDefault="0056736D" w:rsidP="00FA5F64">
            <w:pPr>
              <w:pStyle w:val="TAL"/>
            </w:pPr>
            <w:r w:rsidRPr="006E59FF">
              <w:t>c38 (note 1)</w:t>
            </w:r>
          </w:p>
        </w:tc>
      </w:tr>
      <w:tr w:rsidR="0056736D" w:rsidRPr="006E59FF" w14:paraId="711B4FF0" w14:textId="77777777" w:rsidTr="00FA5F64">
        <w:tc>
          <w:tcPr>
            <w:tcW w:w="1134" w:type="dxa"/>
          </w:tcPr>
          <w:p w14:paraId="005DBD60" w14:textId="77777777" w:rsidR="0056736D" w:rsidRPr="006E59FF" w:rsidRDefault="0056736D" w:rsidP="00FA5F64">
            <w:pPr>
              <w:pStyle w:val="TAL"/>
            </w:pPr>
            <w:r w:rsidRPr="006E59FF">
              <w:t>45</w:t>
            </w:r>
          </w:p>
        </w:tc>
        <w:tc>
          <w:tcPr>
            <w:tcW w:w="3402" w:type="dxa"/>
            <w:gridSpan w:val="2"/>
          </w:tcPr>
          <w:p w14:paraId="2736AD72" w14:textId="77777777" w:rsidR="0056736D" w:rsidRPr="006E59FF" w:rsidRDefault="0056736D" w:rsidP="00FA5F64">
            <w:pPr>
              <w:pStyle w:val="TAL"/>
            </w:pPr>
            <w:r w:rsidRPr="006E59FF">
              <w:t>the Session Inititation Protocol (SIP) "Join" header?</w:t>
            </w:r>
          </w:p>
        </w:tc>
        <w:tc>
          <w:tcPr>
            <w:tcW w:w="2093" w:type="dxa"/>
          </w:tcPr>
          <w:p w14:paraId="77A8C745" w14:textId="77777777" w:rsidR="0056736D" w:rsidRPr="006E59FF" w:rsidRDefault="0056736D" w:rsidP="00FA5F64">
            <w:pPr>
              <w:pStyle w:val="TAL"/>
            </w:pPr>
            <w:r w:rsidRPr="006E59FF">
              <w:t>[61]</w:t>
            </w:r>
          </w:p>
        </w:tc>
        <w:tc>
          <w:tcPr>
            <w:tcW w:w="1309" w:type="dxa"/>
          </w:tcPr>
          <w:p w14:paraId="20F1A259" w14:textId="77777777" w:rsidR="0056736D" w:rsidRPr="006E59FF" w:rsidRDefault="0056736D" w:rsidP="00FA5F64">
            <w:pPr>
              <w:pStyle w:val="TAL"/>
            </w:pPr>
            <w:r w:rsidRPr="006E59FF">
              <w:t>c19</w:t>
            </w:r>
          </w:p>
        </w:tc>
        <w:tc>
          <w:tcPr>
            <w:tcW w:w="1711" w:type="dxa"/>
          </w:tcPr>
          <w:p w14:paraId="70EDE29B" w14:textId="77777777" w:rsidR="0056736D" w:rsidRPr="006E59FF" w:rsidRDefault="0056736D" w:rsidP="00FA5F64">
            <w:pPr>
              <w:pStyle w:val="TAL"/>
            </w:pPr>
            <w:r w:rsidRPr="006E59FF">
              <w:t>c19 (note 1)</w:t>
            </w:r>
          </w:p>
        </w:tc>
      </w:tr>
      <w:tr w:rsidR="0056736D" w:rsidRPr="006E59FF" w14:paraId="7BB34CCC" w14:textId="77777777" w:rsidTr="00FA5F64">
        <w:tc>
          <w:tcPr>
            <w:tcW w:w="1134" w:type="dxa"/>
          </w:tcPr>
          <w:p w14:paraId="3FD69F4D" w14:textId="77777777" w:rsidR="0056736D" w:rsidRPr="006E59FF" w:rsidRDefault="0056736D" w:rsidP="00FA5F64">
            <w:pPr>
              <w:pStyle w:val="TAL"/>
            </w:pPr>
            <w:r w:rsidRPr="006E59FF">
              <w:t>46</w:t>
            </w:r>
          </w:p>
        </w:tc>
        <w:tc>
          <w:tcPr>
            <w:tcW w:w="3402" w:type="dxa"/>
            <w:gridSpan w:val="2"/>
          </w:tcPr>
          <w:p w14:paraId="27AA2338" w14:textId="77777777" w:rsidR="0056736D" w:rsidRPr="006E59FF" w:rsidRDefault="0056736D" w:rsidP="00FA5F64">
            <w:pPr>
              <w:pStyle w:val="TAL"/>
            </w:pPr>
            <w:r w:rsidRPr="006E59FF">
              <w:t>the callee capabilities?</w:t>
            </w:r>
          </w:p>
        </w:tc>
        <w:tc>
          <w:tcPr>
            <w:tcW w:w="2093" w:type="dxa"/>
          </w:tcPr>
          <w:p w14:paraId="4515D171" w14:textId="77777777" w:rsidR="0056736D" w:rsidRPr="006E59FF" w:rsidRDefault="0056736D" w:rsidP="00FA5F64">
            <w:pPr>
              <w:pStyle w:val="TAL"/>
            </w:pPr>
            <w:r w:rsidRPr="006E59FF">
              <w:t>[62]</w:t>
            </w:r>
          </w:p>
        </w:tc>
        <w:tc>
          <w:tcPr>
            <w:tcW w:w="1309" w:type="dxa"/>
          </w:tcPr>
          <w:p w14:paraId="7110BB6F" w14:textId="77777777" w:rsidR="0056736D" w:rsidRPr="006E59FF" w:rsidRDefault="0056736D" w:rsidP="00FA5F64">
            <w:pPr>
              <w:pStyle w:val="TAL"/>
            </w:pPr>
            <w:r w:rsidRPr="006E59FF">
              <w:t>o</w:t>
            </w:r>
          </w:p>
        </w:tc>
        <w:tc>
          <w:tcPr>
            <w:tcW w:w="1711" w:type="dxa"/>
          </w:tcPr>
          <w:p w14:paraId="29F373EE" w14:textId="77777777" w:rsidR="0056736D" w:rsidRPr="006E59FF" w:rsidRDefault="0056736D" w:rsidP="00FA5F64">
            <w:pPr>
              <w:pStyle w:val="TAL"/>
            </w:pPr>
            <w:r w:rsidRPr="006E59FF">
              <w:t>c35</w:t>
            </w:r>
          </w:p>
        </w:tc>
      </w:tr>
      <w:tr w:rsidR="0056736D" w:rsidRPr="006E59FF" w14:paraId="1365A498" w14:textId="77777777" w:rsidTr="00FA5F64">
        <w:tc>
          <w:tcPr>
            <w:tcW w:w="1134" w:type="dxa"/>
          </w:tcPr>
          <w:p w14:paraId="2896180F" w14:textId="77777777" w:rsidR="0056736D" w:rsidRPr="006E59FF" w:rsidRDefault="0056736D" w:rsidP="00FA5F64">
            <w:pPr>
              <w:pStyle w:val="TAL"/>
            </w:pPr>
            <w:r w:rsidRPr="006E59FF">
              <w:t>47</w:t>
            </w:r>
          </w:p>
        </w:tc>
        <w:tc>
          <w:tcPr>
            <w:tcW w:w="3402" w:type="dxa"/>
            <w:gridSpan w:val="2"/>
          </w:tcPr>
          <w:p w14:paraId="2125CB4C" w14:textId="77777777" w:rsidR="0056736D" w:rsidRPr="006E59FF" w:rsidRDefault="0056736D" w:rsidP="00FA5F64">
            <w:pPr>
              <w:pStyle w:val="TAL"/>
            </w:pPr>
            <w:r w:rsidRPr="006E59FF">
              <w:t>an extension to the session initiation protocol for request history information?</w:t>
            </w:r>
          </w:p>
        </w:tc>
        <w:tc>
          <w:tcPr>
            <w:tcW w:w="2093" w:type="dxa"/>
          </w:tcPr>
          <w:p w14:paraId="41F4DFE7" w14:textId="77777777" w:rsidR="0056736D" w:rsidRPr="006E59FF" w:rsidRDefault="0056736D" w:rsidP="00FA5F64">
            <w:pPr>
              <w:pStyle w:val="TAL"/>
            </w:pPr>
            <w:r w:rsidRPr="006E59FF">
              <w:t>[66]</w:t>
            </w:r>
          </w:p>
        </w:tc>
        <w:tc>
          <w:tcPr>
            <w:tcW w:w="1309" w:type="dxa"/>
          </w:tcPr>
          <w:p w14:paraId="6A3E6AB8" w14:textId="77777777" w:rsidR="0056736D" w:rsidRPr="006E59FF" w:rsidRDefault="0056736D" w:rsidP="00FA5F64">
            <w:pPr>
              <w:pStyle w:val="TAL"/>
            </w:pPr>
            <w:r w:rsidRPr="006E59FF">
              <w:t>o</w:t>
            </w:r>
          </w:p>
        </w:tc>
        <w:tc>
          <w:tcPr>
            <w:tcW w:w="1711" w:type="dxa"/>
          </w:tcPr>
          <w:p w14:paraId="779111D2" w14:textId="77777777" w:rsidR="0056736D" w:rsidRPr="006E59FF" w:rsidRDefault="0056736D" w:rsidP="00FA5F64">
            <w:pPr>
              <w:pStyle w:val="TAL"/>
            </w:pPr>
            <w:r w:rsidRPr="006E59FF">
              <w:t>o</w:t>
            </w:r>
          </w:p>
        </w:tc>
      </w:tr>
      <w:tr w:rsidR="0056736D" w:rsidRPr="006E59FF" w14:paraId="0D19D29B" w14:textId="77777777" w:rsidTr="00FA5F64">
        <w:tc>
          <w:tcPr>
            <w:tcW w:w="1134" w:type="dxa"/>
          </w:tcPr>
          <w:p w14:paraId="3D682613" w14:textId="77777777" w:rsidR="0056736D" w:rsidRPr="006E59FF" w:rsidRDefault="0056736D" w:rsidP="00FA5F64">
            <w:pPr>
              <w:pStyle w:val="TAL"/>
              <w:rPr>
                <w:lang w:eastAsia="ja-JP"/>
              </w:rPr>
            </w:pPr>
            <w:r w:rsidRPr="006E59FF">
              <w:rPr>
                <w:rFonts w:hint="eastAsia"/>
                <w:lang w:eastAsia="ja-JP"/>
              </w:rPr>
              <w:t>47A</w:t>
            </w:r>
          </w:p>
        </w:tc>
        <w:tc>
          <w:tcPr>
            <w:tcW w:w="3402" w:type="dxa"/>
            <w:gridSpan w:val="2"/>
          </w:tcPr>
          <w:p w14:paraId="5F896BFC" w14:textId="77777777" w:rsidR="0056736D" w:rsidRPr="006E59FF" w:rsidRDefault="0056736D" w:rsidP="00FA5F64">
            <w:pPr>
              <w:pStyle w:val="TAL"/>
            </w:pPr>
            <w:r w:rsidRPr="006E59FF">
              <w:rPr>
                <w:lang w:eastAsia="ja-JP"/>
              </w:rPr>
              <w:t>application of the "mp" optional header field parameter?</w:t>
            </w:r>
          </w:p>
        </w:tc>
        <w:tc>
          <w:tcPr>
            <w:tcW w:w="2093" w:type="dxa"/>
          </w:tcPr>
          <w:p w14:paraId="36008E85" w14:textId="77777777" w:rsidR="0056736D" w:rsidRPr="006E59FF" w:rsidRDefault="0056736D" w:rsidP="00FA5F64">
            <w:pPr>
              <w:pStyle w:val="TAL"/>
            </w:pPr>
            <w:r w:rsidRPr="006E59FF">
              <w:rPr>
                <w:lang w:eastAsia="zh-CN"/>
              </w:rPr>
              <w:t>[66]</w:t>
            </w:r>
          </w:p>
        </w:tc>
        <w:tc>
          <w:tcPr>
            <w:tcW w:w="1309" w:type="dxa"/>
          </w:tcPr>
          <w:p w14:paraId="4E685457" w14:textId="77777777" w:rsidR="0056736D" w:rsidRPr="006E59FF" w:rsidRDefault="0056736D" w:rsidP="00FA5F64">
            <w:pPr>
              <w:pStyle w:val="TAL"/>
            </w:pPr>
            <w:r w:rsidRPr="006E59FF">
              <w:t>o</w:t>
            </w:r>
          </w:p>
        </w:tc>
        <w:tc>
          <w:tcPr>
            <w:tcW w:w="1711" w:type="dxa"/>
          </w:tcPr>
          <w:p w14:paraId="13786726" w14:textId="77777777" w:rsidR="0056736D" w:rsidRPr="006E59FF" w:rsidRDefault="0056736D" w:rsidP="00FA5F64">
            <w:pPr>
              <w:pStyle w:val="TAL"/>
            </w:pPr>
            <w:r w:rsidRPr="006E59FF">
              <w:t>o</w:t>
            </w:r>
          </w:p>
        </w:tc>
      </w:tr>
      <w:tr w:rsidR="0056736D" w:rsidRPr="006E59FF" w14:paraId="697E2423" w14:textId="77777777" w:rsidTr="00FA5F64">
        <w:tc>
          <w:tcPr>
            <w:tcW w:w="1134" w:type="dxa"/>
          </w:tcPr>
          <w:p w14:paraId="32B147D2" w14:textId="77777777" w:rsidR="0056736D" w:rsidRPr="006E59FF" w:rsidRDefault="0056736D" w:rsidP="00FA5F64">
            <w:pPr>
              <w:pStyle w:val="TAL"/>
              <w:rPr>
                <w:lang w:eastAsia="ja-JP"/>
              </w:rPr>
            </w:pPr>
            <w:r w:rsidRPr="006E59FF">
              <w:rPr>
                <w:rFonts w:hint="eastAsia"/>
                <w:lang w:eastAsia="ja-JP"/>
              </w:rPr>
              <w:t>47B</w:t>
            </w:r>
          </w:p>
        </w:tc>
        <w:tc>
          <w:tcPr>
            <w:tcW w:w="3402" w:type="dxa"/>
            <w:gridSpan w:val="2"/>
          </w:tcPr>
          <w:p w14:paraId="561D1004" w14:textId="77777777" w:rsidR="0056736D" w:rsidRPr="006E59FF" w:rsidRDefault="0056736D" w:rsidP="00FA5F64">
            <w:pPr>
              <w:pStyle w:val="TAL"/>
            </w:pPr>
            <w:r w:rsidRPr="006E59FF">
              <w:rPr>
                <w:lang w:eastAsia="ja-JP"/>
              </w:rPr>
              <w:t>application of the "rc" optional header field parameter?</w:t>
            </w:r>
          </w:p>
        </w:tc>
        <w:tc>
          <w:tcPr>
            <w:tcW w:w="2093" w:type="dxa"/>
          </w:tcPr>
          <w:p w14:paraId="33FC434B" w14:textId="77777777" w:rsidR="0056736D" w:rsidRPr="006E59FF" w:rsidRDefault="0056736D" w:rsidP="00FA5F64">
            <w:pPr>
              <w:pStyle w:val="TAL"/>
            </w:pPr>
            <w:r w:rsidRPr="006E59FF">
              <w:rPr>
                <w:lang w:eastAsia="zh-CN"/>
              </w:rPr>
              <w:t>[66]</w:t>
            </w:r>
          </w:p>
        </w:tc>
        <w:tc>
          <w:tcPr>
            <w:tcW w:w="1309" w:type="dxa"/>
          </w:tcPr>
          <w:p w14:paraId="6FAE65EA" w14:textId="77777777" w:rsidR="0056736D" w:rsidRPr="006E59FF" w:rsidRDefault="0056736D" w:rsidP="00FA5F64">
            <w:pPr>
              <w:pStyle w:val="TAL"/>
            </w:pPr>
            <w:r w:rsidRPr="006E59FF">
              <w:t>o</w:t>
            </w:r>
          </w:p>
        </w:tc>
        <w:tc>
          <w:tcPr>
            <w:tcW w:w="1711" w:type="dxa"/>
          </w:tcPr>
          <w:p w14:paraId="1088C1C4" w14:textId="77777777" w:rsidR="0056736D" w:rsidRPr="006E59FF" w:rsidRDefault="0056736D" w:rsidP="00FA5F64">
            <w:pPr>
              <w:pStyle w:val="TAL"/>
            </w:pPr>
            <w:r w:rsidRPr="006E59FF">
              <w:t>o</w:t>
            </w:r>
          </w:p>
        </w:tc>
      </w:tr>
      <w:tr w:rsidR="0056736D" w:rsidRPr="006E59FF" w14:paraId="3F5D2C1B" w14:textId="77777777" w:rsidTr="00FA5F64">
        <w:tc>
          <w:tcPr>
            <w:tcW w:w="1134" w:type="dxa"/>
          </w:tcPr>
          <w:p w14:paraId="273D4BCD" w14:textId="77777777" w:rsidR="0056736D" w:rsidRPr="006E59FF" w:rsidRDefault="0056736D" w:rsidP="00FA5F64">
            <w:pPr>
              <w:pStyle w:val="TAL"/>
              <w:rPr>
                <w:lang w:eastAsia="ja-JP"/>
              </w:rPr>
            </w:pPr>
            <w:r w:rsidRPr="006E59FF">
              <w:rPr>
                <w:rFonts w:hint="eastAsia"/>
                <w:lang w:eastAsia="ja-JP"/>
              </w:rPr>
              <w:t>47C</w:t>
            </w:r>
          </w:p>
        </w:tc>
        <w:tc>
          <w:tcPr>
            <w:tcW w:w="3402" w:type="dxa"/>
            <w:gridSpan w:val="2"/>
          </w:tcPr>
          <w:p w14:paraId="7591BF53" w14:textId="77777777" w:rsidR="0056736D" w:rsidRPr="006E59FF" w:rsidRDefault="0056736D" w:rsidP="00FA5F64">
            <w:pPr>
              <w:pStyle w:val="TAL"/>
            </w:pPr>
            <w:r w:rsidRPr="006E59FF">
              <w:rPr>
                <w:lang w:eastAsia="ja-JP"/>
              </w:rPr>
              <w:t>application of the "np" optional header field parameter?</w:t>
            </w:r>
          </w:p>
        </w:tc>
        <w:tc>
          <w:tcPr>
            <w:tcW w:w="2093" w:type="dxa"/>
          </w:tcPr>
          <w:p w14:paraId="7365DAC5" w14:textId="77777777" w:rsidR="0056736D" w:rsidRPr="006E59FF" w:rsidRDefault="0056736D" w:rsidP="00FA5F64">
            <w:pPr>
              <w:pStyle w:val="TAL"/>
            </w:pPr>
            <w:r w:rsidRPr="006E59FF">
              <w:rPr>
                <w:lang w:eastAsia="zh-CN"/>
              </w:rPr>
              <w:t>[66]</w:t>
            </w:r>
          </w:p>
        </w:tc>
        <w:tc>
          <w:tcPr>
            <w:tcW w:w="1309" w:type="dxa"/>
          </w:tcPr>
          <w:p w14:paraId="2586AF14" w14:textId="77777777" w:rsidR="0056736D" w:rsidRPr="006E59FF" w:rsidRDefault="0056736D" w:rsidP="00FA5F64">
            <w:pPr>
              <w:pStyle w:val="TAL"/>
            </w:pPr>
            <w:r w:rsidRPr="006E59FF">
              <w:t>o</w:t>
            </w:r>
          </w:p>
        </w:tc>
        <w:tc>
          <w:tcPr>
            <w:tcW w:w="1711" w:type="dxa"/>
          </w:tcPr>
          <w:p w14:paraId="3AF76151" w14:textId="77777777" w:rsidR="0056736D" w:rsidRPr="006E59FF" w:rsidRDefault="0056736D" w:rsidP="00FA5F64">
            <w:pPr>
              <w:pStyle w:val="TAL"/>
            </w:pPr>
            <w:r w:rsidRPr="006E59FF">
              <w:t>o</w:t>
            </w:r>
          </w:p>
        </w:tc>
      </w:tr>
      <w:tr w:rsidR="0056736D" w:rsidRPr="006E59FF" w14:paraId="32471BB2" w14:textId="77777777" w:rsidTr="00FA5F64">
        <w:tc>
          <w:tcPr>
            <w:tcW w:w="1134" w:type="dxa"/>
          </w:tcPr>
          <w:p w14:paraId="7471CCD1" w14:textId="77777777" w:rsidR="0056736D" w:rsidRPr="006E59FF" w:rsidRDefault="0056736D" w:rsidP="00FA5F64">
            <w:pPr>
              <w:pStyle w:val="TAL"/>
            </w:pPr>
            <w:r w:rsidRPr="006E59FF">
              <w:t>48</w:t>
            </w:r>
          </w:p>
        </w:tc>
        <w:tc>
          <w:tcPr>
            <w:tcW w:w="3402" w:type="dxa"/>
            <w:gridSpan w:val="2"/>
          </w:tcPr>
          <w:p w14:paraId="4CCB52EE" w14:textId="77777777" w:rsidR="0056736D" w:rsidRPr="006E59FF" w:rsidRDefault="0056736D" w:rsidP="00FA5F64">
            <w:pPr>
              <w:pStyle w:val="TAL"/>
            </w:pPr>
            <w:r w:rsidRPr="006E59FF">
              <w:rPr>
                <w:rFonts w:eastAsia="MS Mincho"/>
              </w:rPr>
              <w:t>Rejecting anonymous requests in the session initiation protocol?</w:t>
            </w:r>
          </w:p>
        </w:tc>
        <w:tc>
          <w:tcPr>
            <w:tcW w:w="2093" w:type="dxa"/>
          </w:tcPr>
          <w:p w14:paraId="2F39489B" w14:textId="77777777" w:rsidR="0056736D" w:rsidRPr="006E59FF" w:rsidRDefault="0056736D" w:rsidP="00FA5F64">
            <w:pPr>
              <w:pStyle w:val="TAL"/>
            </w:pPr>
            <w:r w:rsidRPr="006E59FF">
              <w:t>[67]</w:t>
            </w:r>
          </w:p>
        </w:tc>
        <w:tc>
          <w:tcPr>
            <w:tcW w:w="1309" w:type="dxa"/>
          </w:tcPr>
          <w:p w14:paraId="43A33B79" w14:textId="77777777" w:rsidR="0056736D" w:rsidRPr="006E59FF" w:rsidRDefault="0056736D" w:rsidP="00FA5F64">
            <w:pPr>
              <w:pStyle w:val="TAL"/>
            </w:pPr>
            <w:r w:rsidRPr="006E59FF">
              <w:t>o</w:t>
            </w:r>
          </w:p>
        </w:tc>
        <w:tc>
          <w:tcPr>
            <w:tcW w:w="1711" w:type="dxa"/>
          </w:tcPr>
          <w:p w14:paraId="682D70A3" w14:textId="77777777" w:rsidR="0056736D" w:rsidRPr="006E59FF" w:rsidRDefault="0056736D" w:rsidP="00FA5F64">
            <w:pPr>
              <w:pStyle w:val="TAL"/>
            </w:pPr>
            <w:r w:rsidRPr="006E59FF">
              <w:t>o</w:t>
            </w:r>
          </w:p>
        </w:tc>
      </w:tr>
      <w:tr w:rsidR="0056736D" w:rsidRPr="006E59FF" w14:paraId="4F449E70" w14:textId="77777777" w:rsidTr="00FA5F64">
        <w:tc>
          <w:tcPr>
            <w:tcW w:w="1134" w:type="dxa"/>
          </w:tcPr>
          <w:p w14:paraId="6CFE4684" w14:textId="77777777" w:rsidR="0056736D" w:rsidRPr="006E59FF" w:rsidRDefault="0056736D" w:rsidP="00FA5F64">
            <w:pPr>
              <w:pStyle w:val="TAL"/>
            </w:pPr>
            <w:r w:rsidRPr="006E59FF">
              <w:t>49</w:t>
            </w:r>
          </w:p>
        </w:tc>
        <w:tc>
          <w:tcPr>
            <w:tcW w:w="3402" w:type="dxa"/>
            <w:gridSpan w:val="2"/>
          </w:tcPr>
          <w:p w14:paraId="71E42166" w14:textId="77777777" w:rsidR="0056736D" w:rsidRPr="006E59FF" w:rsidRDefault="0056736D" w:rsidP="00FA5F64">
            <w:pPr>
              <w:pStyle w:val="TAL"/>
            </w:pPr>
            <w:r w:rsidRPr="006E59FF">
              <w:rPr>
                <w:rFonts w:eastAsia="MS Mincho"/>
              </w:rPr>
              <w:t>session initiation protocol URIs for applications such as voicemail and interactive voice response?</w:t>
            </w:r>
          </w:p>
        </w:tc>
        <w:tc>
          <w:tcPr>
            <w:tcW w:w="2093" w:type="dxa"/>
          </w:tcPr>
          <w:p w14:paraId="57E2322D" w14:textId="77777777" w:rsidR="0056736D" w:rsidRPr="006E59FF" w:rsidRDefault="0056736D" w:rsidP="00FA5F64">
            <w:pPr>
              <w:pStyle w:val="TAL"/>
            </w:pPr>
            <w:r w:rsidRPr="006E59FF">
              <w:t>[68]</w:t>
            </w:r>
          </w:p>
        </w:tc>
        <w:tc>
          <w:tcPr>
            <w:tcW w:w="1309" w:type="dxa"/>
          </w:tcPr>
          <w:p w14:paraId="1BABC663" w14:textId="77777777" w:rsidR="0056736D" w:rsidRPr="006E59FF" w:rsidRDefault="0056736D" w:rsidP="00FA5F64">
            <w:pPr>
              <w:pStyle w:val="TAL"/>
            </w:pPr>
            <w:r w:rsidRPr="006E59FF">
              <w:t>o</w:t>
            </w:r>
          </w:p>
        </w:tc>
        <w:tc>
          <w:tcPr>
            <w:tcW w:w="1711" w:type="dxa"/>
          </w:tcPr>
          <w:p w14:paraId="27E675DE" w14:textId="77777777" w:rsidR="0056736D" w:rsidRPr="006E59FF" w:rsidRDefault="0056736D" w:rsidP="00FA5F64">
            <w:pPr>
              <w:pStyle w:val="TAL"/>
            </w:pPr>
            <w:r w:rsidRPr="006E59FF">
              <w:t>o</w:t>
            </w:r>
          </w:p>
        </w:tc>
      </w:tr>
      <w:tr w:rsidR="0056736D" w:rsidRPr="006E59FF" w14:paraId="67EAA94A" w14:textId="77777777" w:rsidTr="00FA5F64">
        <w:tc>
          <w:tcPr>
            <w:tcW w:w="1134" w:type="dxa"/>
          </w:tcPr>
          <w:p w14:paraId="167F11E5" w14:textId="77777777" w:rsidR="0056736D" w:rsidRPr="006E59FF" w:rsidRDefault="0056736D" w:rsidP="00FA5F64">
            <w:pPr>
              <w:pStyle w:val="TAL"/>
            </w:pPr>
            <w:r w:rsidRPr="006E59FF">
              <w:t>49A</w:t>
            </w:r>
          </w:p>
        </w:tc>
        <w:tc>
          <w:tcPr>
            <w:tcW w:w="3402" w:type="dxa"/>
            <w:gridSpan w:val="2"/>
          </w:tcPr>
          <w:p w14:paraId="23DE448D" w14:textId="77777777" w:rsidR="0056736D" w:rsidRPr="006E59FF" w:rsidRDefault="0056736D" w:rsidP="00FA5F64">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20F89E34" w14:textId="77777777" w:rsidR="0056736D" w:rsidRPr="006E59FF" w:rsidRDefault="0056736D" w:rsidP="00FA5F64">
            <w:pPr>
              <w:pStyle w:val="TAL"/>
            </w:pPr>
            <w:r w:rsidRPr="006E59FF">
              <w:t>[230]</w:t>
            </w:r>
          </w:p>
        </w:tc>
        <w:tc>
          <w:tcPr>
            <w:tcW w:w="1309" w:type="dxa"/>
          </w:tcPr>
          <w:p w14:paraId="7CDA0794" w14:textId="77777777" w:rsidR="0056736D" w:rsidRPr="006E59FF" w:rsidRDefault="0056736D" w:rsidP="00FA5F64">
            <w:pPr>
              <w:pStyle w:val="TAL"/>
            </w:pPr>
            <w:r w:rsidRPr="006E59FF">
              <w:t>c118</w:t>
            </w:r>
          </w:p>
        </w:tc>
        <w:tc>
          <w:tcPr>
            <w:tcW w:w="1711" w:type="dxa"/>
          </w:tcPr>
          <w:p w14:paraId="5361BF09" w14:textId="77777777" w:rsidR="0056736D" w:rsidRPr="006E59FF" w:rsidRDefault="0056736D" w:rsidP="00FA5F64">
            <w:pPr>
              <w:pStyle w:val="TAL"/>
            </w:pPr>
            <w:r w:rsidRPr="006E59FF">
              <w:t>c118</w:t>
            </w:r>
          </w:p>
        </w:tc>
      </w:tr>
      <w:tr w:rsidR="0056736D" w:rsidRPr="006E59FF" w14:paraId="4D017877" w14:textId="77777777" w:rsidTr="00FA5F64">
        <w:tc>
          <w:tcPr>
            <w:tcW w:w="1134" w:type="dxa"/>
          </w:tcPr>
          <w:p w14:paraId="306D60BD" w14:textId="77777777" w:rsidR="0056736D" w:rsidRPr="006E59FF" w:rsidRDefault="0056736D" w:rsidP="00FA5F64">
            <w:pPr>
              <w:pStyle w:val="TAL"/>
            </w:pPr>
            <w:r w:rsidRPr="006E59FF">
              <w:t>50</w:t>
            </w:r>
          </w:p>
        </w:tc>
        <w:tc>
          <w:tcPr>
            <w:tcW w:w="3402" w:type="dxa"/>
            <w:gridSpan w:val="2"/>
          </w:tcPr>
          <w:p w14:paraId="6F24F8DE" w14:textId="77777777" w:rsidR="0056736D" w:rsidRPr="006E59FF" w:rsidRDefault="0056736D" w:rsidP="00FA5F64">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786C3E0D" w14:textId="77777777" w:rsidR="0056736D" w:rsidRPr="006E59FF" w:rsidRDefault="0056736D" w:rsidP="00FA5F64">
            <w:pPr>
              <w:pStyle w:val="TAL"/>
            </w:pPr>
            <w:r w:rsidRPr="006E59FF">
              <w:t>[84]</w:t>
            </w:r>
          </w:p>
        </w:tc>
        <w:tc>
          <w:tcPr>
            <w:tcW w:w="1309" w:type="dxa"/>
          </w:tcPr>
          <w:p w14:paraId="6B957E05" w14:textId="77777777" w:rsidR="0056736D" w:rsidRPr="006E59FF" w:rsidRDefault="0056736D" w:rsidP="00FA5F64">
            <w:pPr>
              <w:pStyle w:val="TAL"/>
            </w:pPr>
            <w:r w:rsidRPr="006E59FF">
              <w:t>m</w:t>
            </w:r>
          </w:p>
        </w:tc>
        <w:tc>
          <w:tcPr>
            <w:tcW w:w="1711" w:type="dxa"/>
          </w:tcPr>
          <w:p w14:paraId="6110650C" w14:textId="77777777" w:rsidR="0056736D" w:rsidRPr="006E59FF" w:rsidRDefault="0056736D" w:rsidP="00FA5F64">
            <w:pPr>
              <w:pStyle w:val="TAL"/>
            </w:pPr>
            <w:r w:rsidRPr="006E59FF">
              <w:t>m</w:t>
            </w:r>
          </w:p>
        </w:tc>
      </w:tr>
      <w:tr w:rsidR="0056736D" w:rsidRPr="006E59FF" w14:paraId="314A40CE" w14:textId="77777777" w:rsidTr="00FA5F64">
        <w:tc>
          <w:tcPr>
            <w:tcW w:w="1134" w:type="dxa"/>
          </w:tcPr>
          <w:p w14:paraId="4C7757C7"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196F5260" w14:textId="77777777" w:rsidR="0056736D" w:rsidRPr="006E59FF" w:rsidRDefault="0056736D" w:rsidP="00FA5F64">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5EB7E19F"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4F578C2B"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6CA92DAD"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c94</w:t>
            </w:r>
          </w:p>
        </w:tc>
      </w:tr>
      <w:tr w:rsidR="0056736D" w:rsidRPr="006E59FF" w14:paraId="367927AF" w14:textId="77777777" w:rsidTr="00FA5F64">
        <w:tc>
          <w:tcPr>
            <w:tcW w:w="1134" w:type="dxa"/>
          </w:tcPr>
          <w:p w14:paraId="08A4FB87" w14:textId="77777777" w:rsidR="0056736D" w:rsidRPr="006E59FF" w:rsidRDefault="0056736D" w:rsidP="00FA5F64">
            <w:pPr>
              <w:pStyle w:val="TAL"/>
              <w:rPr>
                <w:rFonts w:cs="Arial"/>
                <w:szCs w:val="18"/>
              </w:rPr>
            </w:pPr>
            <w:r w:rsidRPr="006E59FF">
              <w:t>52</w:t>
            </w:r>
          </w:p>
        </w:tc>
        <w:tc>
          <w:tcPr>
            <w:tcW w:w="3402" w:type="dxa"/>
            <w:gridSpan w:val="2"/>
          </w:tcPr>
          <w:p w14:paraId="3C52119B" w14:textId="77777777" w:rsidR="0056736D" w:rsidRPr="006E59FF" w:rsidRDefault="0056736D" w:rsidP="00FA5F64">
            <w:pPr>
              <w:pStyle w:val="TAL"/>
              <w:rPr>
                <w:rFonts w:cs="Arial"/>
                <w:szCs w:val="18"/>
              </w:rPr>
            </w:pPr>
            <w:r w:rsidRPr="006E59FF">
              <w:rPr>
                <w:rFonts w:eastAsia="Batang"/>
                <w:lang w:eastAsia="ko-KR"/>
              </w:rPr>
              <w:t>a uniform resource name for services?</w:t>
            </w:r>
          </w:p>
        </w:tc>
        <w:tc>
          <w:tcPr>
            <w:tcW w:w="2093" w:type="dxa"/>
          </w:tcPr>
          <w:p w14:paraId="337A3D8D" w14:textId="77777777" w:rsidR="0056736D" w:rsidRPr="006E59FF" w:rsidRDefault="0056736D" w:rsidP="00FA5F64">
            <w:pPr>
              <w:pStyle w:val="TAL"/>
              <w:rPr>
                <w:rFonts w:cs="Arial"/>
                <w:szCs w:val="18"/>
              </w:rPr>
            </w:pPr>
            <w:r w:rsidRPr="006E59FF">
              <w:t>[69]</w:t>
            </w:r>
          </w:p>
        </w:tc>
        <w:tc>
          <w:tcPr>
            <w:tcW w:w="1309" w:type="dxa"/>
          </w:tcPr>
          <w:p w14:paraId="739826AE" w14:textId="77777777" w:rsidR="0056736D" w:rsidRPr="006E59FF" w:rsidRDefault="0056736D" w:rsidP="00FA5F64">
            <w:pPr>
              <w:pStyle w:val="TAL"/>
              <w:rPr>
                <w:rFonts w:cs="Arial"/>
                <w:szCs w:val="18"/>
              </w:rPr>
            </w:pPr>
            <w:r w:rsidRPr="006E59FF">
              <w:t>n/a</w:t>
            </w:r>
          </w:p>
        </w:tc>
        <w:tc>
          <w:tcPr>
            <w:tcW w:w="1711" w:type="dxa"/>
          </w:tcPr>
          <w:p w14:paraId="2F10E6F6" w14:textId="77777777" w:rsidR="0056736D" w:rsidRPr="006E59FF" w:rsidRDefault="0056736D" w:rsidP="00FA5F64">
            <w:pPr>
              <w:pStyle w:val="TAL"/>
              <w:rPr>
                <w:rFonts w:cs="Arial"/>
                <w:szCs w:val="18"/>
              </w:rPr>
            </w:pPr>
            <w:r w:rsidRPr="006E59FF">
              <w:t>c39</w:t>
            </w:r>
          </w:p>
        </w:tc>
      </w:tr>
      <w:tr w:rsidR="0056736D" w:rsidRPr="006E59FF" w14:paraId="487F1D91" w14:textId="77777777" w:rsidTr="00FA5F64">
        <w:tc>
          <w:tcPr>
            <w:tcW w:w="1134" w:type="dxa"/>
          </w:tcPr>
          <w:p w14:paraId="60F446E1" w14:textId="77777777" w:rsidR="0056736D" w:rsidRPr="006E59FF" w:rsidRDefault="0056736D" w:rsidP="00FA5F64">
            <w:pPr>
              <w:pStyle w:val="TAL"/>
            </w:pPr>
            <w:r w:rsidRPr="006E59FF">
              <w:t>53</w:t>
            </w:r>
          </w:p>
        </w:tc>
        <w:tc>
          <w:tcPr>
            <w:tcW w:w="3402" w:type="dxa"/>
            <w:gridSpan w:val="2"/>
          </w:tcPr>
          <w:p w14:paraId="16500B92" w14:textId="77777777" w:rsidR="0056736D" w:rsidRPr="006E59FF" w:rsidRDefault="0056736D" w:rsidP="00FA5F64">
            <w:pPr>
              <w:pStyle w:val="TAL"/>
              <w:rPr>
                <w:rFonts w:eastAsia="Batang"/>
              </w:rPr>
            </w:pPr>
            <w:r w:rsidRPr="006E59FF">
              <w:rPr>
                <w:rFonts w:eastAsia="Batang"/>
              </w:rPr>
              <w:t>obtaining and using GRUUs in the Session Initiation Protocol (SIP)?</w:t>
            </w:r>
          </w:p>
        </w:tc>
        <w:tc>
          <w:tcPr>
            <w:tcW w:w="2093" w:type="dxa"/>
          </w:tcPr>
          <w:p w14:paraId="17D88DC0" w14:textId="77777777" w:rsidR="0056736D" w:rsidRPr="006E59FF" w:rsidRDefault="0056736D" w:rsidP="00FA5F64">
            <w:pPr>
              <w:pStyle w:val="TAL"/>
            </w:pPr>
            <w:r w:rsidRPr="006E59FF">
              <w:t>[93]</w:t>
            </w:r>
          </w:p>
        </w:tc>
        <w:tc>
          <w:tcPr>
            <w:tcW w:w="1309" w:type="dxa"/>
          </w:tcPr>
          <w:p w14:paraId="69C2AA95" w14:textId="77777777" w:rsidR="0056736D" w:rsidRPr="006E59FF" w:rsidRDefault="0056736D" w:rsidP="00FA5F64">
            <w:pPr>
              <w:pStyle w:val="TAL"/>
            </w:pPr>
            <w:r w:rsidRPr="006E59FF">
              <w:t>o</w:t>
            </w:r>
          </w:p>
        </w:tc>
        <w:tc>
          <w:tcPr>
            <w:tcW w:w="1711" w:type="dxa"/>
          </w:tcPr>
          <w:p w14:paraId="6C16F9EE" w14:textId="77777777" w:rsidR="0056736D" w:rsidRPr="006E59FF" w:rsidRDefault="0056736D" w:rsidP="00FA5F64">
            <w:pPr>
              <w:pStyle w:val="TAL"/>
            </w:pPr>
            <w:r w:rsidRPr="006E59FF">
              <w:t>c40 (note 2)</w:t>
            </w:r>
          </w:p>
        </w:tc>
      </w:tr>
      <w:tr w:rsidR="0056736D" w:rsidRPr="006E59FF" w14:paraId="35B0E852" w14:textId="77777777" w:rsidTr="00FA5F64">
        <w:tc>
          <w:tcPr>
            <w:tcW w:w="1134" w:type="dxa"/>
          </w:tcPr>
          <w:p w14:paraId="4F9E1220" w14:textId="77777777" w:rsidR="0056736D" w:rsidRPr="006E59FF" w:rsidRDefault="0056736D" w:rsidP="00FA5F64">
            <w:pPr>
              <w:pStyle w:val="TAL"/>
            </w:pPr>
            <w:r w:rsidRPr="006E59FF">
              <w:t>55</w:t>
            </w:r>
          </w:p>
        </w:tc>
        <w:tc>
          <w:tcPr>
            <w:tcW w:w="3402" w:type="dxa"/>
            <w:gridSpan w:val="2"/>
          </w:tcPr>
          <w:p w14:paraId="7E2A3647" w14:textId="77777777" w:rsidR="0056736D" w:rsidRPr="006E59FF" w:rsidRDefault="0056736D" w:rsidP="00FA5F64">
            <w:pPr>
              <w:pStyle w:val="TAL"/>
            </w:pPr>
            <w:r w:rsidRPr="006E59FF">
              <w:rPr>
                <w:rFonts w:eastAsia="Batang"/>
                <w:lang w:eastAsia="ko-KR"/>
              </w:rPr>
              <w:t>the Stream Control Transmission Protocol (SCTP) as a Transport for the Session Initiation Protocol (SIP)?</w:t>
            </w:r>
          </w:p>
        </w:tc>
        <w:tc>
          <w:tcPr>
            <w:tcW w:w="2093" w:type="dxa"/>
          </w:tcPr>
          <w:p w14:paraId="34714E22" w14:textId="77777777" w:rsidR="0056736D" w:rsidRPr="006E59FF" w:rsidRDefault="0056736D" w:rsidP="00FA5F64">
            <w:pPr>
              <w:pStyle w:val="TAL"/>
            </w:pPr>
            <w:r w:rsidRPr="006E59FF">
              <w:t>[96]</w:t>
            </w:r>
          </w:p>
        </w:tc>
        <w:tc>
          <w:tcPr>
            <w:tcW w:w="1309" w:type="dxa"/>
          </w:tcPr>
          <w:p w14:paraId="79CF506E" w14:textId="77777777" w:rsidR="0056736D" w:rsidRPr="006E59FF" w:rsidRDefault="0056736D" w:rsidP="00FA5F64">
            <w:pPr>
              <w:pStyle w:val="TAL"/>
            </w:pPr>
            <w:r w:rsidRPr="006E59FF">
              <w:t>o</w:t>
            </w:r>
          </w:p>
        </w:tc>
        <w:tc>
          <w:tcPr>
            <w:tcW w:w="1711" w:type="dxa"/>
          </w:tcPr>
          <w:p w14:paraId="214D8340" w14:textId="77777777" w:rsidR="0056736D" w:rsidRPr="006E59FF" w:rsidRDefault="0056736D" w:rsidP="00FA5F64">
            <w:pPr>
              <w:pStyle w:val="TAL"/>
            </w:pPr>
            <w:r w:rsidRPr="006E59FF">
              <w:t>c42</w:t>
            </w:r>
          </w:p>
        </w:tc>
      </w:tr>
      <w:tr w:rsidR="0056736D" w:rsidRPr="006E59FF" w14:paraId="6E4720F2" w14:textId="77777777" w:rsidTr="00FA5F64">
        <w:tc>
          <w:tcPr>
            <w:tcW w:w="1134" w:type="dxa"/>
          </w:tcPr>
          <w:p w14:paraId="5ECD62DC" w14:textId="77777777" w:rsidR="0056736D" w:rsidRPr="006E59FF" w:rsidRDefault="0056736D" w:rsidP="00FA5F64">
            <w:pPr>
              <w:pStyle w:val="TAL"/>
            </w:pPr>
            <w:r w:rsidRPr="006E59FF">
              <w:t>56</w:t>
            </w:r>
          </w:p>
        </w:tc>
        <w:tc>
          <w:tcPr>
            <w:tcW w:w="3402" w:type="dxa"/>
            <w:gridSpan w:val="2"/>
          </w:tcPr>
          <w:p w14:paraId="0856804C" w14:textId="77777777" w:rsidR="0056736D" w:rsidRPr="006E59FF" w:rsidRDefault="0056736D" w:rsidP="00FA5F64">
            <w:pPr>
              <w:pStyle w:val="TAL"/>
              <w:rPr>
                <w:rFonts w:eastAsia="Batang"/>
                <w:lang w:eastAsia="ko-KR"/>
              </w:rPr>
            </w:pPr>
            <w:r w:rsidRPr="006E59FF">
              <w:t>the SIP P-Profile-Key private header extension?</w:t>
            </w:r>
          </w:p>
        </w:tc>
        <w:tc>
          <w:tcPr>
            <w:tcW w:w="2093" w:type="dxa"/>
          </w:tcPr>
          <w:p w14:paraId="79848613" w14:textId="77777777" w:rsidR="0056736D" w:rsidRPr="006E59FF" w:rsidRDefault="0056736D" w:rsidP="00FA5F64">
            <w:pPr>
              <w:pStyle w:val="TAL"/>
            </w:pPr>
            <w:r w:rsidRPr="006E59FF">
              <w:t>[97]</w:t>
            </w:r>
          </w:p>
        </w:tc>
        <w:tc>
          <w:tcPr>
            <w:tcW w:w="1309" w:type="dxa"/>
          </w:tcPr>
          <w:p w14:paraId="6C187605" w14:textId="77777777" w:rsidR="0056736D" w:rsidRPr="006E59FF" w:rsidRDefault="0056736D" w:rsidP="00FA5F64">
            <w:pPr>
              <w:pStyle w:val="TAL"/>
            </w:pPr>
            <w:r w:rsidRPr="006E59FF">
              <w:t>n/a</w:t>
            </w:r>
          </w:p>
        </w:tc>
        <w:tc>
          <w:tcPr>
            <w:tcW w:w="1711" w:type="dxa"/>
          </w:tcPr>
          <w:p w14:paraId="0174860C" w14:textId="77777777" w:rsidR="0056736D" w:rsidRPr="006E59FF" w:rsidRDefault="0056736D" w:rsidP="00FA5F64">
            <w:pPr>
              <w:pStyle w:val="TAL"/>
            </w:pPr>
            <w:r w:rsidRPr="006E59FF">
              <w:t>n/a</w:t>
            </w:r>
          </w:p>
        </w:tc>
      </w:tr>
      <w:tr w:rsidR="0056736D" w:rsidRPr="006E59FF" w14:paraId="6902D667" w14:textId="77777777" w:rsidTr="00FA5F64">
        <w:tc>
          <w:tcPr>
            <w:tcW w:w="1134" w:type="dxa"/>
          </w:tcPr>
          <w:p w14:paraId="39C7D2A9" w14:textId="77777777" w:rsidR="0056736D" w:rsidRPr="006E59FF" w:rsidRDefault="0056736D" w:rsidP="00FA5F64">
            <w:pPr>
              <w:pStyle w:val="TAL"/>
            </w:pPr>
            <w:r w:rsidRPr="006E59FF">
              <w:t>57</w:t>
            </w:r>
          </w:p>
        </w:tc>
        <w:tc>
          <w:tcPr>
            <w:tcW w:w="3402" w:type="dxa"/>
            <w:gridSpan w:val="2"/>
          </w:tcPr>
          <w:p w14:paraId="41E96E3E" w14:textId="77777777" w:rsidR="0056736D" w:rsidRPr="006E59FF" w:rsidRDefault="0056736D" w:rsidP="00FA5F64">
            <w:pPr>
              <w:pStyle w:val="TAL"/>
            </w:pPr>
            <w:r w:rsidRPr="006E59FF">
              <w:rPr>
                <w:rFonts w:eastAsia="Batang"/>
              </w:rPr>
              <w:t>managing client initiated connections in SIP?</w:t>
            </w:r>
          </w:p>
        </w:tc>
        <w:tc>
          <w:tcPr>
            <w:tcW w:w="2093" w:type="dxa"/>
          </w:tcPr>
          <w:p w14:paraId="333719FD" w14:textId="77777777" w:rsidR="0056736D" w:rsidRPr="006E59FF" w:rsidRDefault="0056736D" w:rsidP="00FA5F64">
            <w:pPr>
              <w:pStyle w:val="TAL"/>
            </w:pPr>
            <w:r w:rsidRPr="006E59FF">
              <w:t>[92]</w:t>
            </w:r>
          </w:p>
        </w:tc>
        <w:tc>
          <w:tcPr>
            <w:tcW w:w="1309" w:type="dxa"/>
          </w:tcPr>
          <w:p w14:paraId="63ECD41A" w14:textId="77777777" w:rsidR="0056736D" w:rsidRPr="006E59FF" w:rsidRDefault="0056736D" w:rsidP="00FA5F64">
            <w:pPr>
              <w:pStyle w:val="TAL"/>
            </w:pPr>
            <w:r w:rsidRPr="006E59FF">
              <w:t>o</w:t>
            </w:r>
          </w:p>
        </w:tc>
        <w:tc>
          <w:tcPr>
            <w:tcW w:w="1711" w:type="dxa"/>
          </w:tcPr>
          <w:p w14:paraId="0F91D771" w14:textId="77777777" w:rsidR="0056736D" w:rsidRPr="006E59FF" w:rsidRDefault="0056736D" w:rsidP="00FA5F64">
            <w:pPr>
              <w:pStyle w:val="TAL"/>
            </w:pPr>
            <w:r w:rsidRPr="006E59FF">
              <w:t>c45</w:t>
            </w:r>
          </w:p>
        </w:tc>
      </w:tr>
      <w:tr w:rsidR="0056736D" w:rsidRPr="006E59FF" w14:paraId="51216DB5" w14:textId="77777777" w:rsidTr="00FA5F64">
        <w:tc>
          <w:tcPr>
            <w:tcW w:w="1134" w:type="dxa"/>
          </w:tcPr>
          <w:p w14:paraId="2CE80AC8" w14:textId="77777777" w:rsidR="0056736D" w:rsidRPr="006E59FF" w:rsidRDefault="0056736D" w:rsidP="00FA5F64">
            <w:pPr>
              <w:pStyle w:val="TAL"/>
            </w:pPr>
            <w:r w:rsidRPr="006E59FF">
              <w:t>58</w:t>
            </w:r>
          </w:p>
        </w:tc>
        <w:tc>
          <w:tcPr>
            <w:tcW w:w="3402" w:type="dxa"/>
            <w:gridSpan w:val="2"/>
          </w:tcPr>
          <w:p w14:paraId="5CF25A92" w14:textId="77777777" w:rsidR="0056736D" w:rsidRPr="006E59FF" w:rsidRDefault="0056736D" w:rsidP="00FA5F64">
            <w:pPr>
              <w:pStyle w:val="TAL"/>
            </w:pPr>
            <w:r w:rsidRPr="006E59FF">
              <w:rPr>
                <w:rFonts w:eastAsia="Batang"/>
              </w:rPr>
              <w:t>indicating support for interactive connectivity establishment in SIP?</w:t>
            </w:r>
          </w:p>
        </w:tc>
        <w:tc>
          <w:tcPr>
            <w:tcW w:w="2093" w:type="dxa"/>
          </w:tcPr>
          <w:p w14:paraId="58896A8E" w14:textId="77777777" w:rsidR="0056736D" w:rsidRPr="006E59FF" w:rsidRDefault="0056736D" w:rsidP="00FA5F64">
            <w:pPr>
              <w:pStyle w:val="TAL"/>
            </w:pPr>
            <w:r w:rsidRPr="006E59FF">
              <w:t>[102]</w:t>
            </w:r>
          </w:p>
        </w:tc>
        <w:tc>
          <w:tcPr>
            <w:tcW w:w="1309" w:type="dxa"/>
          </w:tcPr>
          <w:p w14:paraId="2AC9A96C" w14:textId="77777777" w:rsidR="0056736D" w:rsidRPr="006E59FF" w:rsidRDefault="0056736D" w:rsidP="00FA5F64">
            <w:pPr>
              <w:pStyle w:val="TAL"/>
            </w:pPr>
            <w:r w:rsidRPr="006E59FF">
              <w:t>o</w:t>
            </w:r>
          </w:p>
        </w:tc>
        <w:tc>
          <w:tcPr>
            <w:tcW w:w="1711" w:type="dxa"/>
          </w:tcPr>
          <w:p w14:paraId="157553ED" w14:textId="77777777" w:rsidR="0056736D" w:rsidRPr="006E59FF" w:rsidRDefault="0056736D" w:rsidP="00FA5F64">
            <w:pPr>
              <w:pStyle w:val="TAL"/>
            </w:pPr>
            <w:r w:rsidRPr="006E59FF">
              <w:t>c46</w:t>
            </w:r>
          </w:p>
        </w:tc>
      </w:tr>
      <w:tr w:rsidR="0056736D" w:rsidRPr="006E59FF" w14:paraId="19AE33AD" w14:textId="77777777" w:rsidTr="00FA5F64">
        <w:tc>
          <w:tcPr>
            <w:tcW w:w="1134" w:type="dxa"/>
          </w:tcPr>
          <w:p w14:paraId="0A7AA4F4" w14:textId="77777777" w:rsidR="0056736D" w:rsidRPr="006E59FF" w:rsidRDefault="0056736D" w:rsidP="00FA5F64">
            <w:pPr>
              <w:pStyle w:val="TAL"/>
            </w:pPr>
            <w:r w:rsidRPr="006E59FF">
              <w:t>59</w:t>
            </w:r>
          </w:p>
        </w:tc>
        <w:tc>
          <w:tcPr>
            <w:tcW w:w="3402" w:type="dxa"/>
            <w:gridSpan w:val="2"/>
          </w:tcPr>
          <w:p w14:paraId="1E16E335" w14:textId="77777777" w:rsidR="0056736D" w:rsidRPr="006E59FF" w:rsidRDefault="0056736D" w:rsidP="00FA5F64">
            <w:pPr>
              <w:pStyle w:val="TAL"/>
              <w:rPr>
                <w:rFonts w:eastAsia="Batang"/>
              </w:rPr>
            </w:pPr>
            <w:r w:rsidRPr="006E59FF">
              <w:t>multiple-recipient MESSAGE requests in the session initiation protocol?</w:t>
            </w:r>
          </w:p>
        </w:tc>
        <w:tc>
          <w:tcPr>
            <w:tcW w:w="2093" w:type="dxa"/>
          </w:tcPr>
          <w:p w14:paraId="6F17356D" w14:textId="77777777" w:rsidR="0056736D" w:rsidRPr="006E59FF" w:rsidRDefault="0056736D" w:rsidP="00FA5F64">
            <w:pPr>
              <w:pStyle w:val="TAL"/>
            </w:pPr>
            <w:r w:rsidRPr="006E59FF">
              <w:t>[104]</w:t>
            </w:r>
          </w:p>
        </w:tc>
        <w:tc>
          <w:tcPr>
            <w:tcW w:w="1309" w:type="dxa"/>
          </w:tcPr>
          <w:p w14:paraId="68699A3F" w14:textId="77777777" w:rsidR="0056736D" w:rsidRPr="006E59FF" w:rsidRDefault="0056736D" w:rsidP="00FA5F64">
            <w:pPr>
              <w:pStyle w:val="TAL"/>
            </w:pPr>
            <w:r w:rsidRPr="006E59FF">
              <w:t>c47</w:t>
            </w:r>
          </w:p>
        </w:tc>
        <w:tc>
          <w:tcPr>
            <w:tcW w:w="1711" w:type="dxa"/>
          </w:tcPr>
          <w:p w14:paraId="364F4245" w14:textId="77777777" w:rsidR="0056736D" w:rsidRPr="006E59FF" w:rsidRDefault="0056736D" w:rsidP="00FA5F64">
            <w:pPr>
              <w:pStyle w:val="TAL"/>
            </w:pPr>
            <w:r w:rsidRPr="006E59FF">
              <w:t>c48</w:t>
            </w:r>
          </w:p>
        </w:tc>
      </w:tr>
      <w:tr w:rsidR="0056736D" w:rsidRPr="006E59FF" w14:paraId="1BB58AFA" w14:textId="77777777" w:rsidTr="00FA5F64">
        <w:tc>
          <w:tcPr>
            <w:tcW w:w="1134" w:type="dxa"/>
          </w:tcPr>
          <w:p w14:paraId="4B0128D2" w14:textId="77777777" w:rsidR="0056736D" w:rsidRPr="006E59FF" w:rsidRDefault="0056736D" w:rsidP="00FA5F64">
            <w:pPr>
              <w:pStyle w:val="TAL"/>
            </w:pPr>
            <w:r w:rsidRPr="006E59FF">
              <w:t>60</w:t>
            </w:r>
          </w:p>
        </w:tc>
        <w:tc>
          <w:tcPr>
            <w:tcW w:w="3402" w:type="dxa"/>
            <w:gridSpan w:val="2"/>
          </w:tcPr>
          <w:p w14:paraId="0687EA3E" w14:textId="77777777" w:rsidR="0056736D" w:rsidRPr="006E59FF" w:rsidRDefault="0056736D" w:rsidP="00FA5F64">
            <w:pPr>
              <w:pStyle w:val="TAL"/>
            </w:pPr>
            <w:r w:rsidRPr="006E59FF">
              <w:t>SIP location conveyance?</w:t>
            </w:r>
          </w:p>
        </w:tc>
        <w:tc>
          <w:tcPr>
            <w:tcW w:w="2093" w:type="dxa"/>
          </w:tcPr>
          <w:p w14:paraId="2731F9DB" w14:textId="77777777" w:rsidR="0056736D" w:rsidRPr="006E59FF" w:rsidRDefault="0056736D" w:rsidP="00FA5F64">
            <w:pPr>
              <w:pStyle w:val="TAL"/>
            </w:pPr>
            <w:r w:rsidRPr="006E59FF">
              <w:t>[89]</w:t>
            </w:r>
          </w:p>
        </w:tc>
        <w:tc>
          <w:tcPr>
            <w:tcW w:w="1309" w:type="dxa"/>
          </w:tcPr>
          <w:p w14:paraId="434B1C47" w14:textId="77777777" w:rsidR="0056736D" w:rsidRPr="006E59FF" w:rsidRDefault="0056736D" w:rsidP="00FA5F64">
            <w:pPr>
              <w:pStyle w:val="TAL"/>
            </w:pPr>
            <w:r w:rsidRPr="006E59FF">
              <w:t>o</w:t>
            </w:r>
          </w:p>
        </w:tc>
        <w:tc>
          <w:tcPr>
            <w:tcW w:w="1711" w:type="dxa"/>
          </w:tcPr>
          <w:p w14:paraId="3388A1D7" w14:textId="77777777" w:rsidR="0056736D" w:rsidRPr="006E59FF" w:rsidRDefault="0056736D" w:rsidP="00FA5F64">
            <w:pPr>
              <w:pStyle w:val="TAL"/>
            </w:pPr>
            <w:r w:rsidRPr="006E59FF">
              <w:t>c49</w:t>
            </w:r>
          </w:p>
        </w:tc>
      </w:tr>
      <w:tr w:rsidR="0056736D" w:rsidRPr="006E59FF" w14:paraId="0520D5C5" w14:textId="77777777" w:rsidTr="00FA5F64">
        <w:tc>
          <w:tcPr>
            <w:tcW w:w="1134" w:type="dxa"/>
          </w:tcPr>
          <w:p w14:paraId="1EA15271" w14:textId="77777777" w:rsidR="0056736D" w:rsidRPr="006E59FF" w:rsidRDefault="0056736D" w:rsidP="00FA5F64">
            <w:pPr>
              <w:pStyle w:val="TAL"/>
            </w:pPr>
            <w:r>
              <w:t>60A</w:t>
            </w:r>
          </w:p>
        </w:tc>
        <w:tc>
          <w:tcPr>
            <w:tcW w:w="3402" w:type="dxa"/>
            <w:gridSpan w:val="2"/>
          </w:tcPr>
          <w:p w14:paraId="2DE486AE" w14:textId="77777777" w:rsidR="0056736D" w:rsidRPr="006E59FF" w:rsidRDefault="0056736D" w:rsidP="00FA5F64">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330F7B95" w14:textId="77777777" w:rsidR="0056736D" w:rsidRPr="006E59FF" w:rsidRDefault="0056736D" w:rsidP="00FA5F64">
            <w:pPr>
              <w:pStyle w:val="TAL"/>
            </w:pPr>
            <w:r>
              <w:t>[xxx]</w:t>
            </w:r>
          </w:p>
        </w:tc>
        <w:tc>
          <w:tcPr>
            <w:tcW w:w="1309" w:type="dxa"/>
          </w:tcPr>
          <w:p w14:paraId="7404C9B5" w14:textId="77777777" w:rsidR="0056736D" w:rsidRPr="006E59FF" w:rsidRDefault="0056736D" w:rsidP="00FA5F64">
            <w:pPr>
              <w:pStyle w:val="TAL"/>
            </w:pPr>
            <w:r>
              <w:t>o</w:t>
            </w:r>
          </w:p>
        </w:tc>
        <w:tc>
          <w:tcPr>
            <w:tcW w:w="1711" w:type="dxa"/>
          </w:tcPr>
          <w:p w14:paraId="76BB2900" w14:textId="77777777" w:rsidR="0056736D" w:rsidRPr="006E59FF" w:rsidRDefault="0056736D" w:rsidP="00FA5F64">
            <w:pPr>
              <w:pStyle w:val="TAL"/>
            </w:pPr>
            <w:r>
              <w:t>c134</w:t>
            </w:r>
          </w:p>
        </w:tc>
      </w:tr>
      <w:tr w:rsidR="0056736D" w:rsidRPr="006E59FF" w14:paraId="1641B74E" w14:textId="77777777" w:rsidTr="00FA5F64">
        <w:tc>
          <w:tcPr>
            <w:tcW w:w="1134" w:type="dxa"/>
          </w:tcPr>
          <w:p w14:paraId="57B5A847" w14:textId="77777777" w:rsidR="0056736D" w:rsidRPr="006E59FF" w:rsidRDefault="0056736D" w:rsidP="00FA5F64">
            <w:pPr>
              <w:pStyle w:val="TAL"/>
            </w:pPr>
            <w:r w:rsidRPr="006E59FF">
              <w:t>61</w:t>
            </w:r>
          </w:p>
        </w:tc>
        <w:tc>
          <w:tcPr>
            <w:tcW w:w="3402" w:type="dxa"/>
            <w:gridSpan w:val="2"/>
          </w:tcPr>
          <w:p w14:paraId="6F059118" w14:textId="77777777" w:rsidR="0056736D" w:rsidRPr="006E59FF" w:rsidRDefault="0056736D" w:rsidP="00FA5F64">
            <w:pPr>
              <w:pStyle w:val="TAL"/>
            </w:pPr>
            <w:r w:rsidRPr="006E59FF">
              <w:rPr>
                <w:rFonts w:eastAsia="MS Mincho"/>
              </w:rPr>
              <w:t>referring to multiple resources in the session initiation protocol?</w:t>
            </w:r>
          </w:p>
        </w:tc>
        <w:tc>
          <w:tcPr>
            <w:tcW w:w="2093" w:type="dxa"/>
          </w:tcPr>
          <w:p w14:paraId="439C35BD" w14:textId="77777777" w:rsidR="0056736D" w:rsidRPr="006E59FF" w:rsidRDefault="0056736D" w:rsidP="00FA5F64">
            <w:pPr>
              <w:pStyle w:val="TAL"/>
            </w:pPr>
            <w:r w:rsidRPr="006E59FF">
              <w:t>[105]</w:t>
            </w:r>
          </w:p>
        </w:tc>
        <w:tc>
          <w:tcPr>
            <w:tcW w:w="1309" w:type="dxa"/>
          </w:tcPr>
          <w:p w14:paraId="5AC65C6A" w14:textId="77777777" w:rsidR="0056736D" w:rsidRPr="006E59FF" w:rsidRDefault="0056736D" w:rsidP="00FA5F64">
            <w:pPr>
              <w:pStyle w:val="TAL"/>
            </w:pPr>
            <w:r w:rsidRPr="006E59FF">
              <w:t>c50</w:t>
            </w:r>
          </w:p>
        </w:tc>
        <w:tc>
          <w:tcPr>
            <w:tcW w:w="1711" w:type="dxa"/>
          </w:tcPr>
          <w:p w14:paraId="06D436A9" w14:textId="77777777" w:rsidR="0056736D" w:rsidRPr="006E59FF" w:rsidRDefault="0056736D" w:rsidP="00FA5F64">
            <w:pPr>
              <w:pStyle w:val="TAL"/>
            </w:pPr>
            <w:r w:rsidRPr="006E59FF">
              <w:t>c50</w:t>
            </w:r>
          </w:p>
        </w:tc>
      </w:tr>
      <w:tr w:rsidR="0056736D" w:rsidRPr="006E59FF" w14:paraId="53494839" w14:textId="77777777" w:rsidTr="00FA5F64">
        <w:tc>
          <w:tcPr>
            <w:tcW w:w="1134" w:type="dxa"/>
          </w:tcPr>
          <w:p w14:paraId="7221F0DE" w14:textId="77777777" w:rsidR="0056736D" w:rsidRPr="006E59FF" w:rsidRDefault="0056736D" w:rsidP="00FA5F64">
            <w:pPr>
              <w:pStyle w:val="TAL"/>
            </w:pPr>
            <w:r w:rsidRPr="006E59FF">
              <w:t>62</w:t>
            </w:r>
          </w:p>
        </w:tc>
        <w:tc>
          <w:tcPr>
            <w:tcW w:w="3402" w:type="dxa"/>
            <w:gridSpan w:val="2"/>
          </w:tcPr>
          <w:p w14:paraId="1B226412" w14:textId="77777777" w:rsidR="0056736D" w:rsidRPr="006E59FF" w:rsidRDefault="0056736D" w:rsidP="00FA5F64">
            <w:pPr>
              <w:pStyle w:val="TAL"/>
            </w:pPr>
            <w:r w:rsidRPr="006E59FF">
              <w:rPr>
                <w:rFonts w:eastAsia="MS Mincho"/>
              </w:rPr>
              <w:t>conference establishment using request-contained lists in the session initiation protocol?</w:t>
            </w:r>
          </w:p>
        </w:tc>
        <w:tc>
          <w:tcPr>
            <w:tcW w:w="2093" w:type="dxa"/>
          </w:tcPr>
          <w:p w14:paraId="1165BDEA" w14:textId="77777777" w:rsidR="0056736D" w:rsidRPr="006E59FF" w:rsidRDefault="0056736D" w:rsidP="00FA5F64">
            <w:pPr>
              <w:pStyle w:val="TAL"/>
            </w:pPr>
            <w:r w:rsidRPr="006E59FF">
              <w:t>[106]</w:t>
            </w:r>
          </w:p>
        </w:tc>
        <w:tc>
          <w:tcPr>
            <w:tcW w:w="1309" w:type="dxa"/>
          </w:tcPr>
          <w:p w14:paraId="07337667" w14:textId="77777777" w:rsidR="0056736D" w:rsidRPr="006E59FF" w:rsidRDefault="0056736D" w:rsidP="00FA5F64">
            <w:pPr>
              <w:pStyle w:val="TAL"/>
            </w:pPr>
            <w:r w:rsidRPr="006E59FF">
              <w:t>c51</w:t>
            </w:r>
          </w:p>
        </w:tc>
        <w:tc>
          <w:tcPr>
            <w:tcW w:w="1711" w:type="dxa"/>
          </w:tcPr>
          <w:p w14:paraId="5C521054" w14:textId="77777777" w:rsidR="0056736D" w:rsidRPr="006E59FF" w:rsidRDefault="0056736D" w:rsidP="00FA5F64">
            <w:pPr>
              <w:pStyle w:val="TAL"/>
            </w:pPr>
            <w:r w:rsidRPr="006E59FF">
              <w:t>c52</w:t>
            </w:r>
          </w:p>
        </w:tc>
      </w:tr>
      <w:tr w:rsidR="0056736D" w:rsidRPr="006E59FF" w14:paraId="410E115A" w14:textId="77777777" w:rsidTr="00FA5F64">
        <w:tc>
          <w:tcPr>
            <w:tcW w:w="1134" w:type="dxa"/>
          </w:tcPr>
          <w:p w14:paraId="3D648727" w14:textId="77777777" w:rsidR="0056736D" w:rsidRPr="006E59FF" w:rsidRDefault="0056736D" w:rsidP="00FA5F64">
            <w:pPr>
              <w:pStyle w:val="TAL"/>
            </w:pPr>
            <w:r w:rsidRPr="006E59FF">
              <w:lastRenderedPageBreak/>
              <w:t>63</w:t>
            </w:r>
          </w:p>
        </w:tc>
        <w:tc>
          <w:tcPr>
            <w:tcW w:w="3402" w:type="dxa"/>
            <w:gridSpan w:val="2"/>
          </w:tcPr>
          <w:p w14:paraId="54A1B1D7" w14:textId="77777777" w:rsidR="0056736D" w:rsidRPr="006E59FF" w:rsidRDefault="0056736D" w:rsidP="00FA5F64">
            <w:pPr>
              <w:pStyle w:val="TAL"/>
            </w:pPr>
            <w:r w:rsidRPr="006E59FF">
              <w:rPr>
                <w:rFonts w:eastAsia="MS Mincho"/>
              </w:rPr>
              <w:t>subscriptions to request-contained resource lists in the session initiation protocol?</w:t>
            </w:r>
          </w:p>
        </w:tc>
        <w:tc>
          <w:tcPr>
            <w:tcW w:w="2093" w:type="dxa"/>
          </w:tcPr>
          <w:p w14:paraId="5A307AAB" w14:textId="77777777" w:rsidR="0056736D" w:rsidRPr="006E59FF" w:rsidRDefault="0056736D" w:rsidP="00FA5F64">
            <w:pPr>
              <w:pStyle w:val="TAL"/>
            </w:pPr>
            <w:r w:rsidRPr="006E59FF">
              <w:t>[107]</w:t>
            </w:r>
          </w:p>
        </w:tc>
        <w:tc>
          <w:tcPr>
            <w:tcW w:w="1309" w:type="dxa"/>
          </w:tcPr>
          <w:p w14:paraId="10DECBBD" w14:textId="77777777" w:rsidR="0056736D" w:rsidRPr="006E59FF" w:rsidRDefault="0056736D" w:rsidP="00FA5F64">
            <w:pPr>
              <w:pStyle w:val="TAL"/>
            </w:pPr>
            <w:r w:rsidRPr="006E59FF">
              <w:t>c53</w:t>
            </w:r>
          </w:p>
        </w:tc>
        <w:tc>
          <w:tcPr>
            <w:tcW w:w="1711" w:type="dxa"/>
          </w:tcPr>
          <w:p w14:paraId="4E3ACE6D" w14:textId="77777777" w:rsidR="0056736D" w:rsidRPr="006E59FF" w:rsidRDefault="0056736D" w:rsidP="00FA5F64">
            <w:pPr>
              <w:pStyle w:val="TAL"/>
            </w:pPr>
            <w:r w:rsidRPr="006E59FF">
              <w:t>c53</w:t>
            </w:r>
          </w:p>
        </w:tc>
      </w:tr>
      <w:tr w:rsidR="0056736D" w:rsidRPr="006E59FF" w14:paraId="71D7CFE9" w14:textId="77777777" w:rsidTr="00FA5F64">
        <w:tc>
          <w:tcPr>
            <w:tcW w:w="1134" w:type="dxa"/>
          </w:tcPr>
          <w:p w14:paraId="53BC76CC" w14:textId="77777777" w:rsidR="0056736D" w:rsidRPr="006E59FF" w:rsidRDefault="0056736D" w:rsidP="00FA5F64">
            <w:pPr>
              <w:pStyle w:val="TAL"/>
            </w:pPr>
            <w:r w:rsidRPr="006E59FF">
              <w:t>64</w:t>
            </w:r>
          </w:p>
        </w:tc>
        <w:tc>
          <w:tcPr>
            <w:tcW w:w="3402" w:type="dxa"/>
            <w:gridSpan w:val="2"/>
          </w:tcPr>
          <w:p w14:paraId="0026466E" w14:textId="77777777" w:rsidR="0056736D" w:rsidRPr="006E59FF" w:rsidRDefault="0056736D" w:rsidP="00FA5F64">
            <w:pPr>
              <w:pStyle w:val="TAL"/>
              <w:rPr>
                <w:rFonts w:eastAsia="MS Mincho"/>
              </w:rPr>
            </w:pPr>
            <w:r w:rsidRPr="006E59FF">
              <w:rPr>
                <w:rFonts w:eastAsia="SimSun"/>
              </w:rPr>
              <w:t>dialstring parameter for the session initiation protocol uniform resource identifier?</w:t>
            </w:r>
          </w:p>
        </w:tc>
        <w:tc>
          <w:tcPr>
            <w:tcW w:w="2093" w:type="dxa"/>
          </w:tcPr>
          <w:p w14:paraId="5768A707" w14:textId="77777777" w:rsidR="0056736D" w:rsidRPr="006E59FF" w:rsidRDefault="0056736D" w:rsidP="00FA5F64">
            <w:pPr>
              <w:pStyle w:val="TAL"/>
            </w:pPr>
            <w:r w:rsidRPr="006E59FF">
              <w:t>[103]</w:t>
            </w:r>
          </w:p>
        </w:tc>
        <w:tc>
          <w:tcPr>
            <w:tcW w:w="1309" w:type="dxa"/>
          </w:tcPr>
          <w:p w14:paraId="64DC92CE" w14:textId="77777777" w:rsidR="0056736D" w:rsidRPr="006E59FF" w:rsidRDefault="0056736D" w:rsidP="00FA5F64">
            <w:pPr>
              <w:pStyle w:val="TAL"/>
            </w:pPr>
            <w:r w:rsidRPr="006E59FF">
              <w:t>o</w:t>
            </w:r>
          </w:p>
        </w:tc>
        <w:tc>
          <w:tcPr>
            <w:tcW w:w="1711" w:type="dxa"/>
          </w:tcPr>
          <w:p w14:paraId="7CF8DA33" w14:textId="77777777" w:rsidR="0056736D" w:rsidRPr="006E59FF" w:rsidRDefault="0056736D" w:rsidP="00FA5F64">
            <w:pPr>
              <w:pStyle w:val="TAL"/>
            </w:pPr>
            <w:r w:rsidRPr="006E59FF">
              <w:t>c19</w:t>
            </w:r>
          </w:p>
        </w:tc>
      </w:tr>
      <w:tr w:rsidR="0056736D" w:rsidRPr="006E59FF" w14:paraId="0512CA07" w14:textId="77777777" w:rsidTr="00FA5F64">
        <w:tc>
          <w:tcPr>
            <w:tcW w:w="1134" w:type="dxa"/>
          </w:tcPr>
          <w:p w14:paraId="7F50015F" w14:textId="77777777" w:rsidR="0056736D" w:rsidRPr="006E59FF" w:rsidRDefault="0056736D" w:rsidP="00FA5F64">
            <w:pPr>
              <w:pStyle w:val="TAL"/>
            </w:pPr>
            <w:r w:rsidRPr="006E59FF">
              <w:t>65</w:t>
            </w:r>
          </w:p>
        </w:tc>
        <w:tc>
          <w:tcPr>
            <w:tcW w:w="3402" w:type="dxa"/>
            <w:gridSpan w:val="2"/>
          </w:tcPr>
          <w:p w14:paraId="3B5190B9" w14:textId="77777777" w:rsidR="0056736D" w:rsidRPr="006E59FF" w:rsidRDefault="0056736D" w:rsidP="00FA5F64">
            <w:pPr>
              <w:pStyle w:val="TAL"/>
              <w:rPr>
                <w:rFonts w:eastAsia="MS Mincho"/>
              </w:rPr>
            </w:pPr>
            <w:r w:rsidRPr="006E59FF">
              <w:t>the P-Answer-State header extension to the session initiation protocol for the open mobile alliance push to talk over cellular?</w:t>
            </w:r>
          </w:p>
        </w:tc>
        <w:tc>
          <w:tcPr>
            <w:tcW w:w="2093" w:type="dxa"/>
          </w:tcPr>
          <w:p w14:paraId="4329E2BF" w14:textId="77777777" w:rsidR="0056736D" w:rsidRPr="006E59FF" w:rsidRDefault="0056736D" w:rsidP="00FA5F64">
            <w:pPr>
              <w:pStyle w:val="TAL"/>
            </w:pPr>
            <w:r w:rsidRPr="006E59FF">
              <w:t>[111]</w:t>
            </w:r>
          </w:p>
        </w:tc>
        <w:tc>
          <w:tcPr>
            <w:tcW w:w="1309" w:type="dxa"/>
          </w:tcPr>
          <w:p w14:paraId="38EC958D" w14:textId="77777777" w:rsidR="0056736D" w:rsidRPr="006E59FF" w:rsidRDefault="0056736D" w:rsidP="00FA5F64">
            <w:pPr>
              <w:pStyle w:val="TAL"/>
            </w:pPr>
            <w:r w:rsidRPr="006E59FF">
              <w:t>o</w:t>
            </w:r>
          </w:p>
        </w:tc>
        <w:tc>
          <w:tcPr>
            <w:tcW w:w="1711" w:type="dxa"/>
          </w:tcPr>
          <w:p w14:paraId="673205BB" w14:textId="77777777" w:rsidR="0056736D" w:rsidRPr="006E59FF" w:rsidRDefault="0056736D" w:rsidP="00FA5F64">
            <w:pPr>
              <w:pStyle w:val="TAL"/>
            </w:pPr>
            <w:r w:rsidRPr="006E59FF">
              <w:t>c60</w:t>
            </w:r>
          </w:p>
        </w:tc>
      </w:tr>
      <w:tr w:rsidR="0056736D" w:rsidRPr="006E59FF" w14:paraId="7F761FA1" w14:textId="77777777" w:rsidTr="00FA5F64">
        <w:tc>
          <w:tcPr>
            <w:tcW w:w="1134" w:type="dxa"/>
          </w:tcPr>
          <w:p w14:paraId="3CDD2205" w14:textId="77777777" w:rsidR="0056736D" w:rsidRPr="006E59FF" w:rsidRDefault="0056736D" w:rsidP="00FA5F64">
            <w:pPr>
              <w:pStyle w:val="TAL"/>
            </w:pPr>
            <w:r w:rsidRPr="006E59FF">
              <w:t>66</w:t>
            </w:r>
          </w:p>
        </w:tc>
        <w:tc>
          <w:tcPr>
            <w:tcW w:w="3402" w:type="dxa"/>
            <w:gridSpan w:val="2"/>
          </w:tcPr>
          <w:p w14:paraId="0A6EEB7E" w14:textId="77777777" w:rsidR="0056736D" w:rsidRPr="006E59FF" w:rsidRDefault="0056736D" w:rsidP="00FA5F64">
            <w:pPr>
              <w:pStyle w:val="TAL"/>
            </w:pPr>
            <w:r w:rsidRPr="006E59FF">
              <w:t>the SIP P-Early-Media private header extension for authorization of early media?</w:t>
            </w:r>
          </w:p>
        </w:tc>
        <w:tc>
          <w:tcPr>
            <w:tcW w:w="2093" w:type="dxa"/>
          </w:tcPr>
          <w:p w14:paraId="5C4CF3CC" w14:textId="77777777" w:rsidR="0056736D" w:rsidRPr="006E59FF" w:rsidRDefault="0056736D" w:rsidP="00FA5F64">
            <w:pPr>
              <w:pStyle w:val="TAL"/>
            </w:pPr>
            <w:r w:rsidRPr="006E59FF">
              <w:t>[109] 8</w:t>
            </w:r>
          </w:p>
        </w:tc>
        <w:tc>
          <w:tcPr>
            <w:tcW w:w="1309" w:type="dxa"/>
          </w:tcPr>
          <w:p w14:paraId="0F31CDB3" w14:textId="77777777" w:rsidR="0056736D" w:rsidRPr="006E59FF" w:rsidRDefault="0056736D" w:rsidP="00FA5F64">
            <w:pPr>
              <w:pStyle w:val="TAL"/>
            </w:pPr>
            <w:r w:rsidRPr="006E59FF">
              <w:t>o</w:t>
            </w:r>
          </w:p>
        </w:tc>
        <w:tc>
          <w:tcPr>
            <w:tcW w:w="1711" w:type="dxa"/>
          </w:tcPr>
          <w:p w14:paraId="04AD17C9" w14:textId="77777777" w:rsidR="0056736D" w:rsidRPr="006E59FF" w:rsidRDefault="0056736D" w:rsidP="00FA5F64">
            <w:pPr>
              <w:pStyle w:val="TAL"/>
            </w:pPr>
            <w:r w:rsidRPr="006E59FF">
              <w:t>c58</w:t>
            </w:r>
          </w:p>
        </w:tc>
      </w:tr>
      <w:tr w:rsidR="0056736D" w:rsidRPr="006E59FF" w14:paraId="123DF4A6" w14:textId="77777777" w:rsidTr="00FA5F64">
        <w:tc>
          <w:tcPr>
            <w:tcW w:w="1134" w:type="dxa"/>
          </w:tcPr>
          <w:p w14:paraId="71A86ABB" w14:textId="77777777" w:rsidR="0056736D" w:rsidRPr="006E59FF" w:rsidRDefault="0056736D" w:rsidP="00FA5F64">
            <w:pPr>
              <w:pStyle w:val="TAL"/>
            </w:pPr>
            <w:r w:rsidRPr="006E59FF">
              <w:t>67</w:t>
            </w:r>
          </w:p>
        </w:tc>
        <w:tc>
          <w:tcPr>
            <w:tcW w:w="3402" w:type="dxa"/>
            <w:gridSpan w:val="2"/>
          </w:tcPr>
          <w:p w14:paraId="651382E4" w14:textId="77777777" w:rsidR="0056736D" w:rsidRPr="006E59FF" w:rsidRDefault="0056736D" w:rsidP="00FA5F64">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38914184" w14:textId="77777777" w:rsidR="0056736D" w:rsidRPr="006E59FF" w:rsidRDefault="0056736D" w:rsidP="00FA5F64">
            <w:pPr>
              <w:pStyle w:val="TAL"/>
            </w:pPr>
            <w:r w:rsidRPr="006E59FF">
              <w:t>[112]</w:t>
            </w:r>
          </w:p>
        </w:tc>
        <w:tc>
          <w:tcPr>
            <w:tcW w:w="1309" w:type="dxa"/>
          </w:tcPr>
          <w:p w14:paraId="378B32E1" w14:textId="77777777" w:rsidR="0056736D" w:rsidRPr="006E59FF" w:rsidRDefault="0056736D" w:rsidP="00FA5F64">
            <w:pPr>
              <w:pStyle w:val="TAL"/>
            </w:pPr>
            <w:r w:rsidRPr="006E59FF">
              <w:t>o</w:t>
            </w:r>
          </w:p>
        </w:tc>
        <w:tc>
          <w:tcPr>
            <w:tcW w:w="1711" w:type="dxa"/>
          </w:tcPr>
          <w:p w14:paraId="722BB7FA" w14:textId="77777777" w:rsidR="0056736D" w:rsidRPr="006E59FF" w:rsidRDefault="0056736D" w:rsidP="00FA5F64">
            <w:pPr>
              <w:pStyle w:val="TAL"/>
            </w:pPr>
            <w:r w:rsidRPr="006E59FF">
              <w:t>c54</w:t>
            </w:r>
          </w:p>
        </w:tc>
      </w:tr>
      <w:tr w:rsidR="0056736D" w:rsidRPr="006E59FF" w14:paraId="38DDF675" w14:textId="77777777" w:rsidTr="00FA5F64">
        <w:tc>
          <w:tcPr>
            <w:tcW w:w="1134" w:type="dxa"/>
          </w:tcPr>
          <w:p w14:paraId="6DDF3D79" w14:textId="77777777" w:rsidR="0056736D" w:rsidRPr="006E59FF" w:rsidRDefault="0056736D" w:rsidP="00FA5F64">
            <w:pPr>
              <w:pStyle w:val="TAL"/>
            </w:pPr>
            <w:r w:rsidRPr="006E59FF">
              <w:t>67A</w:t>
            </w:r>
          </w:p>
        </w:tc>
        <w:tc>
          <w:tcPr>
            <w:tcW w:w="3402" w:type="dxa"/>
            <w:gridSpan w:val="2"/>
          </w:tcPr>
          <w:p w14:paraId="28463B80" w14:textId="77777777" w:rsidR="0056736D" w:rsidRPr="006E59FF" w:rsidRDefault="0056736D" w:rsidP="00FA5F64">
            <w:pPr>
              <w:pStyle w:val="TAL"/>
              <w:rPr>
                <w:rFonts w:eastAsia="MS Mincho"/>
              </w:rPr>
            </w:pPr>
            <w:r w:rsidRPr="006E59FF">
              <w:rPr>
                <w:rFonts w:eastAsia="MS Mincho"/>
              </w:rPr>
              <w:t>assert or process carrier indication?</w:t>
            </w:r>
          </w:p>
        </w:tc>
        <w:tc>
          <w:tcPr>
            <w:tcW w:w="2093" w:type="dxa"/>
          </w:tcPr>
          <w:p w14:paraId="296570BF" w14:textId="77777777" w:rsidR="0056736D" w:rsidRPr="006E59FF" w:rsidRDefault="0056736D" w:rsidP="00FA5F64">
            <w:pPr>
              <w:pStyle w:val="TAL"/>
            </w:pPr>
            <w:r w:rsidRPr="006E59FF">
              <w:t>[112]</w:t>
            </w:r>
          </w:p>
        </w:tc>
        <w:tc>
          <w:tcPr>
            <w:tcW w:w="1309" w:type="dxa"/>
          </w:tcPr>
          <w:p w14:paraId="33A321A9" w14:textId="77777777" w:rsidR="0056736D" w:rsidRPr="006E59FF" w:rsidRDefault="0056736D" w:rsidP="00FA5F64">
            <w:pPr>
              <w:pStyle w:val="TAL"/>
            </w:pPr>
            <w:r w:rsidRPr="006E59FF">
              <w:t>o</w:t>
            </w:r>
          </w:p>
        </w:tc>
        <w:tc>
          <w:tcPr>
            <w:tcW w:w="1711" w:type="dxa"/>
          </w:tcPr>
          <w:p w14:paraId="144F14CF" w14:textId="77777777" w:rsidR="0056736D" w:rsidRPr="006E59FF" w:rsidRDefault="0056736D" w:rsidP="00FA5F64">
            <w:pPr>
              <w:pStyle w:val="TAL"/>
            </w:pPr>
            <w:r w:rsidRPr="006E59FF">
              <w:t>c55</w:t>
            </w:r>
          </w:p>
        </w:tc>
      </w:tr>
      <w:tr w:rsidR="0056736D" w:rsidRPr="006E59FF" w14:paraId="50F3F852" w14:textId="77777777" w:rsidTr="00FA5F64">
        <w:tc>
          <w:tcPr>
            <w:tcW w:w="1134" w:type="dxa"/>
          </w:tcPr>
          <w:p w14:paraId="3644B541" w14:textId="77777777" w:rsidR="0056736D" w:rsidRPr="006E59FF" w:rsidRDefault="0056736D" w:rsidP="00FA5F64">
            <w:pPr>
              <w:pStyle w:val="TAL"/>
            </w:pPr>
            <w:r w:rsidRPr="006E59FF">
              <w:t>67B</w:t>
            </w:r>
          </w:p>
        </w:tc>
        <w:tc>
          <w:tcPr>
            <w:tcW w:w="3402" w:type="dxa"/>
            <w:gridSpan w:val="2"/>
          </w:tcPr>
          <w:p w14:paraId="04EA54C9" w14:textId="77777777" w:rsidR="0056736D" w:rsidRPr="006E59FF" w:rsidRDefault="0056736D" w:rsidP="00FA5F64">
            <w:pPr>
              <w:pStyle w:val="TAL"/>
              <w:rPr>
                <w:rFonts w:eastAsia="MS Mincho"/>
              </w:rPr>
            </w:pPr>
            <w:r w:rsidRPr="006E59FF">
              <w:rPr>
                <w:rFonts w:eastAsia="MS Mincho"/>
              </w:rPr>
              <w:t>local number portability?</w:t>
            </w:r>
          </w:p>
        </w:tc>
        <w:tc>
          <w:tcPr>
            <w:tcW w:w="2093" w:type="dxa"/>
          </w:tcPr>
          <w:p w14:paraId="2CC35227" w14:textId="77777777" w:rsidR="0056736D" w:rsidRPr="006E59FF" w:rsidRDefault="0056736D" w:rsidP="00FA5F64">
            <w:pPr>
              <w:pStyle w:val="TAL"/>
            </w:pPr>
            <w:r w:rsidRPr="006E59FF">
              <w:t>[112]</w:t>
            </w:r>
          </w:p>
        </w:tc>
        <w:tc>
          <w:tcPr>
            <w:tcW w:w="1309" w:type="dxa"/>
          </w:tcPr>
          <w:p w14:paraId="5C335F4F" w14:textId="77777777" w:rsidR="0056736D" w:rsidRPr="006E59FF" w:rsidRDefault="0056736D" w:rsidP="00FA5F64">
            <w:pPr>
              <w:pStyle w:val="TAL"/>
            </w:pPr>
            <w:r w:rsidRPr="006E59FF">
              <w:t>o</w:t>
            </w:r>
          </w:p>
        </w:tc>
        <w:tc>
          <w:tcPr>
            <w:tcW w:w="1711" w:type="dxa"/>
          </w:tcPr>
          <w:p w14:paraId="39DC3BEE" w14:textId="77777777" w:rsidR="0056736D" w:rsidRPr="006E59FF" w:rsidRDefault="0056736D" w:rsidP="00FA5F64">
            <w:pPr>
              <w:pStyle w:val="TAL"/>
            </w:pPr>
            <w:r w:rsidRPr="006E59FF">
              <w:t>c57</w:t>
            </w:r>
          </w:p>
        </w:tc>
      </w:tr>
      <w:tr w:rsidR="0056736D" w:rsidRPr="006E59FF" w14:paraId="42C3BC1E" w14:textId="77777777" w:rsidTr="00FA5F64">
        <w:tc>
          <w:tcPr>
            <w:tcW w:w="1134" w:type="dxa"/>
          </w:tcPr>
          <w:p w14:paraId="3A8A39FB" w14:textId="77777777" w:rsidR="0056736D" w:rsidRPr="006E59FF" w:rsidRDefault="0056736D" w:rsidP="00FA5F64">
            <w:pPr>
              <w:pStyle w:val="TAL"/>
            </w:pPr>
          </w:p>
        </w:tc>
        <w:tc>
          <w:tcPr>
            <w:tcW w:w="3402" w:type="dxa"/>
            <w:gridSpan w:val="2"/>
          </w:tcPr>
          <w:p w14:paraId="63DF2401" w14:textId="77777777" w:rsidR="0056736D" w:rsidRPr="006E59FF" w:rsidRDefault="0056736D" w:rsidP="00FA5F64">
            <w:pPr>
              <w:pStyle w:val="TAL"/>
              <w:rPr>
                <w:rFonts w:eastAsia="MS Mincho"/>
              </w:rPr>
            </w:pPr>
          </w:p>
        </w:tc>
        <w:tc>
          <w:tcPr>
            <w:tcW w:w="2093" w:type="dxa"/>
          </w:tcPr>
          <w:p w14:paraId="027521B2" w14:textId="77777777" w:rsidR="0056736D" w:rsidRPr="006E59FF" w:rsidRDefault="0056736D" w:rsidP="00FA5F64">
            <w:pPr>
              <w:pStyle w:val="TAL"/>
            </w:pPr>
          </w:p>
        </w:tc>
        <w:tc>
          <w:tcPr>
            <w:tcW w:w="1309" w:type="dxa"/>
          </w:tcPr>
          <w:p w14:paraId="629A4948" w14:textId="77777777" w:rsidR="0056736D" w:rsidRPr="006E59FF" w:rsidRDefault="0056736D" w:rsidP="00FA5F64">
            <w:pPr>
              <w:pStyle w:val="TAL"/>
            </w:pPr>
          </w:p>
        </w:tc>
        <w:tc>
          <w:tcPr>
            <w:tcW w:w="1711" w:type="dxa"/>
          </w:tcPr>
          <w:p w14:paraId="53FA4206" w14:textId="77777777" w:rsidR="0056736D" w:rsidRPr="006E59FF" w:rsidRDefault="0056736D" w:rsidP="00FA5F64">
            <w:pPr>
              <w:pStyle w:val="TAL"/>
            </w:pPr>
          </w:p>
        </w:tc>
      </w:tr>
      <w:tr w:rsidR="0056736D" w:rsidRPr="006E59FF" w14:paraId="4EF526EE" w14:textId="77777777" w:rsidTr="00FA5F64">
        <w:tc>
          <w:tcPr>
            <w:tcW w:w="1134" w:type="dxa"/>
          </w:tcPr>
          <w:p w14:paraId="6A149FDD" w14:textId="77777777" w:rsidR="0056736D" w:rsidRPr="006E59FF" w:rsidRDefault="0056736D" w:rsidP="00FA5F64">
            <w:pPr>
              <w:pStyle w:val="TAL"/>
            </w:pPr>
            <w:r w:rsidRPr="006E59FF">
              <w:t>69</w:t>
            </w:r>
          </w:p>
        </w:tc>
        <w:tc>
          <w:tcPr>
            <w:tcW w:w="3402" w:type="dxa"/>
            <w:gridSpan w:val="2"/>
          </w:tcPr>
          <w:p w14:paraId="3445E0BD" w14:textId="77777777" w:rsidR="0056736D" w:rsidRPr="006E59FF" w:rsidRDefault="0056736D" w:rsidP="00FA5F64">
            <w:pPr>
              <w:pStyle w:val="TAL"/>
              <w:rPr>
                <w:rFonts w:eastAsia="MS Mincho"/>
              </w:rPr>
            </w:pPr>
            <w:r w:rsidRPr="006E59FF">
              <w:t>extending the session initiation protocol Reason header for preemption events</w:t>
            </w:r>
          </w:p>
        </w:tc>
        <w:tc>
          <w:tcPr>
            <w:tcW w:w="2093" w:type="dxa"/>
          </w:tcPr>
          <w:p w14:paraId="77CB8B5F" w14:textId="77777777" w:rsidR="0056736D" w:rsidRPr="006E59FF" w:rsidRDefault="0056736D" w:rsidP="00FA5F64">
            <w:pPr>
              <w:pStyle w:val="TAL"/>
            </w:pPr>
            <w:r w:rsidRPr="006E59FF">
              <w:t>[115]</w:t>
            </w:r>
          </w:p>
        </w:tc>
        <w:tc>
          <w:tcPr>
            <w:tcW w:w="1309" w:type="dxa"/>
          </w:tcPr>
          <w:p w14:paraId="56AEBE1C" w14:textId="77777777" w:rsidR="0056736D" w:rsidRPr="006E59FF" w:rsidRDefault="0056736D" w:rsidP="00FA5F64">
            <w:pPr>
              <w:pStyle w:val="TAL"/>
            </w:pPr>
            <w:r w:rsidRPr="006E59FF">
              <w:t>c69</w:t>
            </w:r>
          </w:p>
        </w:tc>
        <w:tc>
          <w:tcPr>
            <w:tcW w:w="1711" w:type="dxa"/>
          </w:tcPr>
          <w:p w14:paraId="08C02918" w14:textId="77777777" w:rsidR="0056736D" w:rsidRPr="006E59FF" w:rsidRDefault="0056736D" w:rsidP="00FA5F64">
            <w:pPr>
              <w:pStyle w:val="TAL"/>
            </w:pPr>
            <w:r w:rsidRPr="006E59FF">
              <w:t>c69</w:t>
            </w:r>
          </w:p>
        </w:tc>
      </w:tr>
      <w:tr w:rsidR="0056736D" w:rsidRPr="006E59FF" w14:paraId="229CA0F8" w14:textId="77777777" w:rsidTr="00FA5F64">
        <w:tc>
          <w:tcPr>
            <w:tcW w:w="1134" w:type="dxa"/>
          </w:tcPr>
          <w:p w14:paraId="2DE34E8E" w14:textId="77777777" w:rsidR="0056736D" w:rsidRPr="006E59FF" w:rsidRDefault="0056736D" w:rsidP="00FA5F64">
            <w:pPr>
              <w:pStyle w:val="TAL"/>
            </w:pPr>
            <w:r w:rsidRPr="006E59FF">
              <w:t>70</w:t>
            </w:r>
          </w:p>
        </w:tc>
        <w:tc>
          <w:tcPr>
            <w:tcW w:w="3402" w:type="dxa"/>
            <w:gridSpan w:val="2"/>
          </w:tcPr>
          <w:p w14:paraId="04496C1D" w14:textId="77777777" w:rsidR="0056736D" w:rsidRPr="006E59FF" w:rsidRDefault="0056736D" w:rsidP="00FA5F64">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0FC555CD" w14:textId="77777777" w:rsidR="0056736D" w:rsidRPr="006E59FF" w:rsidRDefault="0056736D" w:rsidP="00FA5F64">
            <w:pPr>
              <w:pStyle w:val="TAL"/>
            </w:pPr>
            <w:r w:rsidRPr="006E59FF">
              <w:t>[116]</w:t>
            </w:r>
          </w:p>
        </w:tc>
        <w:tc>
          <w:tcPr>
            <w:tcW w:w="1309" w:type="dxa"/>
          </w:tcPr>
          <w:p w14:paraId="207954F8" w14:textId="77777777" w:rsidR="0056736D" w:rsidRPr="006E59FF" w:rsidRDefault="0056736D" w:rsidP="00FA5F64">
            <w:pPr>
              <w:pStyle w:val="TAL"/>
            </w:pPr>
            <w:r w:rsidRPr="006E59FF">
              <w:t>o</w:t>
            </w:r>
          </w:p>
        </w:tc>
        <w:tc>
          <w:tcPr>
            <w:tcW w:w="1711" w:type="dxa"/>
          </w:tcPr>
          <w:p w14:paraId="69BD6A1C" w14:textId="77777777" w:rsidR="0056736D" w:rsidRPr="006E59FF" w:rsidRDefault="0056736D" w:rsidP="00FA5F64">
            <w:pPr>
              <w:pStyle w:val="TAL"/>
            </w:pPr>
            <w:r w:rsidRPr="006E59FF">
              <w:t>c70</w:t>
            </w:r>
          </w:p>
        </w:tc>
      </w:tr>
      <w:tr w:rsidR="0056736D" w:rsidRPr="006E59FF" w14:paraId="1628DE19" w14:textId="77777777" w:rsidTr="00FA5F64">
        <w:tc>
          <w:tcPr>
            <w:tcW w:w="1134" w:type="dxa"/>
          </w:tcPr>
          <w:p w14:paraId="6DD81A0A" w14:textId="77777777" w:rsidR="0056736D" w:rsidRPr="006E59FF" w:rsidRDefault="0056736D" w:rsidP="00FA5F64">
            <w:pPr>
              <w:pStyle w:val="TAL"/>
            </w:pPr>
            <w:r w:rsidRPr="006E59FF">
              <w:t>70A</w:t>
            </w:r>
          </w:p>
        </w:tc>
        <w:tc>
          <w:tcPr>
            <w:tcW w:w="3402" w:type="dxa"/>
            <w:gridSpan w:val="2"/>
          </w:tcPr>
          <w:p w14:paraId="166BEA92" w14:textId="77777777" w:rsidR="0056736D" w:rsidRPr="006E59FF" w:rsidRDefault="0056736D" w:rsidP="00FA5F64">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45129D1C" w14:textId="77777777" w:rsidR="0056736D" w:rsidRPr="006E59FF" w:rsidRDefault="0056736D" w:rsidP="00FA5F64">
            <w:pPr>
              <w:pStyle w:val="TAL"/>
            </w:pPr>
            <w:r w:rsidRPr="006E59FF">
              <w:t>[116] 4.2</w:t>
            </w:r>
          </w:p>
        </w:tc>
        <w:tc>
          <w:tcPr>
            <w:tcW w:w="1309" w:type="dxa"/>
          </w:tcPr>
          <w:p w14:paraId="76220C3E" w14:textId="77777777" w:rsidR="0056736D" w:rsidRPr="006E59FF" w:rsidRDefault="0056736D" w:rsidP="00FA5F64">
            <w:pPr>
              <w:pStyle w:val="TAL"/>
            </w:pPr>
            <w:r w:rsidRPr="006E59FF">
              <w:t>c72</w:t>
            </w:r>
          </w:p>
        </w:tc>
        <w:tc>
          <w:tcPr>
            <w:tcW w:w="1711" w:type="dxa"/>
          </w:tcPr>
          <w:p w14:paraId="133C94E5" w14:textId="77777777" w:rsidR="0056736D" w:rsidRPr="006E59FF" w:rsidRDefault="0056736D" w:rsidP="00FA5F64">
            <w:pPr>
              <w:pStyle w:val="TAL"/>
            </w:pPr>
            <w:r w:rsidRPr="006E59FF">
              <w:t>c72</w:t>
            </w:r>
          </w:p>
        </w:tc>
      </w:tr>
      <w:tr w:rsidR="0056736D" w:rsidRPr="006E59FF" w14:paraId="7EDF3D1E" w14:textId="77777777" w:rsidTr="00FA5F64">
        <w:tc>
          <w:tcPr>
            <w:tcW w:w="1134" w:type="dxa"/>
          </w:tcPr>
          <w:p w14:paraId="38DD34CE" w14:textId="77777777" w:rsidR="0056736D" w:rsidRPr="006E59FF" w:rsidRDefault="0056736D" w:rsidP="00FA5F64">
            <w:pPr>
              <w:pStyle w:val="TAL"/>
            </w:pPr>
            <w:r w:rsidRPr="006E59FF">
              <w:t>70B</w:t>
            </w:r>
          </w:p>
        </w:tc>
        <w:tc>
          <w:tcPr>
            <w:tcW w:w="3402" w:type="dxa"/>
            <w:gridSpan w:val="2"/>
          </w:tcPr>
          <w:p w14:paraId="193FA6DE" w14:textId="77777777" w:rsidR="0056736D" w:rsidRPr="006E59FF" w:rsidRDefault="0056736D" w:rsidP="00FA5F64">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39F158EF" w14:textId="77777777" w:rsidR="0056736D" w:rsidRPr="006E59FF" w:rsidRDefault="0056736D" w:rsidP="00FA5F64">
            <w:pPr>
              <w:pStyle w:val="TAL"/>
            </w:pPr>
            <w:r w:rsidRPr="006E59FF">
              <w:t>[116] 4.2</w:t>
            </w:r>
          </w:p>
        </w:tc>
        <w:tc>
          <w:tcPr>
            <w:tcW w:w="1309" w:type="dxa"/>
          </w:tcPr>
          <w:p w14:paraId="7AED8AD5" w14:textId="77777777" w:rsidR="0056736D" w:rsidRPr="006E59FF" w:rsidRDefault="0056736D" w:rsidP="00FA5F64">
            <w:pPr>
              <w:pStyle w:val="TAL"/>
            </w:pPr>
            <w:r w:rsidRPr="006E59FF">
              <w:t>c72</w:t>
            </w:r>
          </w:p>
        </w:tc>
        <w:tc>
          <w:tcPr>
            <w:tcW w:w="1711" w:type="dxa"/>
          </w:tcPr>
          <w:p w14:paraId="05F40E8F" w14:textId="77777777" w:rsidR="0056736D" w:rsidRPr="006E59FF" w:rsidRDefault="0056736D" w:rsidP="00FA5F64">
            <w:pPr>
              <w:pStyle w:val="TAL"/>
            </w:pPr>
            <w:r w:rsidRPr="006E59FF">
              <w:t>c72</w:t>
            </w:r>
          </w:p>
        </w:tc>
      </w:tr>
      <w:tr w:rsidR="0056736D" w:rsidRPr="006E59FF" w14:paraId="08437006" w14:textId="77777777" w:rsidTr="00FA5F64">
        <w:tc>
          <w:tcPr>
            <w:tcW w:w="1134" w:type="dxa"/>
          </w:tcPr>
          <w:p w14:paraId="55389871" w14:textId="77777777" w:rsidR="0056736D" w:rsidRPr="006E59FF" w:rsidRDefault="0056736D" w:rsidP="00FA5F64">
            <w:pPr>
              <w:pStyle w:val="TAL"/>
            </w:pPr>
            <w:r w:rsidRPr="006E59FF">
              <w:t>71</w:t>
            </w:r>
          </w:p>
        </w:tc>
        <w:tc>
          <w:tcPr>
            <w:tcW w:w="3402" w:type="dxa"/>
            <w:gridSpan w:val="2"/>
          </w:tcPr>
          <w:p w14:paraId="773CFA4B" w14:textId="77777777" w:rsidR="0056736D" w:rsidRPr="006E59FF" w:rsidRDefault="0056736D" w:rsidP="00FA5F64">
            <w:pPr>
              <w:pStyle w:val="TAL"/>
            </w:pPr>
            <w:r w:rsidRPr="006E59FF">
              <w:rPr>
                <w:rFonts w:eastAsia="SimSun"/>
                <w:lang w:eastAsia="zh-CN"/>
              </w:rPr>
              <w:t>addressing an amplification vulnerability in session initiation protocol forking proxies?</w:t>
            </w:r>
          </w:p>
        </w:tc>
        <w:tc>
          <w:tcPr>
            <w:tcW w:w="2093" w:type="dxa"/>
          </w:tcPr>
          <w:p w14:paraId="795B07E1" w14:textId="77777777" w:rsidR="0056736D" w:rsidRPr="006E59FF" w:rsidRDefault="0056736D" w:rsidP="00FA5F64">
            <w:pPr>
              <w:pStyle w:val="TAL"/>
            </w:pPr>
            <w:r w:rsidRPr="006E59FF">
              <w:t>[117]</w:t>
            </w:r>
          </w:p>
        </w:tc>
        <w:tc>
          <w:tcPr>
            <w:tcW w:w="1309" w:type="dxa"/>
          </w:tcPr>
          <w:p w14:paraId="344A2DA9" w14:textId="77777777" w:rsidR="0056736D" w:rsidRPr="006E59FF" w:rsidRDefault="0056736D" w:rsidP="00FA5F64">
            <w:pPr>
              <w:pStyle w:val="TAL"/>
            </w:pPr>
            <w:r w:rsidRPr="006E59FF">
              <w:t>o</w:t>
            </w:r>
          </w:p>
        </w:tc>
        <w:tc>
          <w:tcPr>
            <w:tcW w:w="1711" w:type="dxa"/>
          </w:tcPr>
          <w:p w14:paraId="1CC68E07" w14:textId="77777777" w:rsidR="0056736D" w:rsidRPr="006E59FF" w:rsidRDefault="0056736D" w:rsidP="00FA5F64">
            <w:pPr>
              <w:pStyle w:val="TAL"/>
            </w:pPr>
            <w:r w:rsidRPr="006E59FF">
              <w:t>c87</w:t>
            </w:r>
          </w:p>
        </w:tc>
      </w:tr>
      <w:tr w:rsidR="0056736D" w:rsidRPr="006E59FF" w14:paraId="3203F455" w14:textId="77777777" w:rsidTr="00FA5F64">
        <w:tc>
          <w:tcPr>
            <w:tcW w:w="1134" w:type="dxa"/>
          </w:tcPr>
          <w:p w14:paraId="1E2D429D" w14:textId="77777777" w:rsidR="0056736D" w:rsidRPr="006E59FF" w:rsidRDefault="0056736D" w:rsidP="00FA5F64">
            <w:pPr>
              <w:pStyle w:val="TAL"/>
            </w:pPr>
            <w:r w:rsidRPr="006E59FF">
              <w:t>72</w:t>
            </w:r>
          </w:p>
        </w:tc>
        <w:tc>
          <w:tcPr>
            <w:tcW w:w="3402" w:type="dxa"/>
            <w:gridSpan w:val="2"/>
          </w:tcPr>
          <w:p w14:paraId="49614FDC" w14:textId="77777777" w:rsidR="0056736D" w:rsidRPr="006E59FF" w:rsidRDefault="0056736D" w:rsidP="00FA5F64">
            <w:pPr>
              <w:pStyle w:val="TAL"/>
              <w:rPr>
                <w:rFonts w:eastAsia="SimSun"/>
                <w:lang w:eastAsia="zh-CN"/>
              </w:rPr>
            </w:pPr>
            <w:r w:rsidRPr="006E59FF">
              <w:rPr>
                <w:rFonts w:eastAsia="SimSun"/>
              </w:rPr>
              <w:t>the remote application identification of applying signalling compression to SIP</w:t>
            </w:r>
          </w:p>
        </w:tc>
        <w:tc>
          <w:tcPr>
            <w:tcW w:w="2093" w:type="dxa"/>
          </w:tcPr>
          <w:p w14:paraId="3541880F" w14:textId="77777777" w:rsidR="0056736D" w:rsidRPr="006E59FF" w:rsidRDefault="0056736D" w:rsidP="00FA5F64">
            <w:pPr>
              <w:pStyle w:val="TAL"/>
            </w:pPr>
            <w:r w:rsidRPr="006E59FF">
              <w:t>[79] 9.1</w:t>
            </w:r>
          </w:p>
        </w:tc>
        <w:tc>
          <w:tcPr>
            <w:tcW w:w="1309" w:type="dxa"/>
          </w:tcPr>
          <w:p w14:paraId="2E0D78D3" w14:textId="77777777" w:rsidR="0056736D" w:rsidRPr="006E59FF" w:rsidRDefault="0056736D" w:rsidP="00FA5F64">
            <w:pPr>
              <w:pStyle w:val="TAL"/>
            </w:pPr>
            <w:r w:rsidRPr="006E59FF">
              <w:t>o</w:t>
            </w:r>
          </w:p>
        </w:tc>
        <w:tc>
          <w:tcPr>
            <w:tcW w:w="1711" w:type="dxa"/>
          </w:tcPr>
          <w:p w14:paraId="55E0F42B" w14:textId="77777777" w:rsidR="0056736D" w:rsidRPr="006E59FF" w:rsidRDefault="0056736D" w:rsidP="00FA5F64">
            <w:pPr>
              <w:pStyle w:val="TAL"/>
            </w:pPr>
            <w:r w:rsidRPr="006E59FF">
              <w:t>c8</w:t>
            </w:r>
          </w:p>
        </w:tc>
      </w:tr>
      <w:tr w:rsidR="0056736D" w:rsidRPr="006E59FF" w14:paraId="5F9E7EB3" w14:textId="77777777" w:rsidTr="00FA5F64">
        <w:tc>
          <w:tcPr>
            <w:tcW w:w="1134" w:type="dxa"/>
          </w:tcPr>
          <w:p w14:paraId="5CC12B22" w14:textId="77777777" w:rsidR="0056736D" w:rsidRPr="006E59FF" w:rsidRDefault="0056736D" w:rsidP="00FA5F64">
            <w:pPr>
              <w:pStyle w:val="TAL"/>
            </w:pPr>
            <w:r w:rsidRPr="006E59FF">
              <w:t>73</w:t>
            </w:r>
          </w:p>
        </w:tc>
        <w:tc>
          <w:tcPr>
            <w:tcW w:w="3402" w:type="dxa"/>
            <w:gridSpan w:val="2"/>
          </w:tcPr>
          <w:p w14:paraId="79A0916A" w14:textId="77777777" w:rsidR="0056736D" w:rsidRPr="006E59FF" w:rsidRDefault="0056736D" w:rsidP="00FA5F64">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1FF77616" w14:textId="77777777" w:rsidR="0056736D" w:rsidRPr="006E59FF" w:rsidRDefault="0056736D" w:rsidP="00FA5F64">
            <w:pPr>
              <w:pStyle w:val="TAL"/>
            </w:pPr>
            <w:r w:rsidRPr="006E59FF">
              <w:t>[120]</w:t>
            </w:r>
          </w:p>
        </w:tc>
        <w:tc>
          <w:tcPr>
            <w:tcW w:w="1309" w:type="dxa"/>
          </w:tcPr>
          <w:p w14:paraId="7379F717" w14:textId="77777777" w:rsidR="0056736D" w:rsidRPr="006E59FF" w:rsidRDefault="0056736D" w:rsidP="00FA5F64">
            <w:pPr>
              <w:pStyle w:val="TAL"/>
            </w:pPr>
            <w:r w:rsidRPr="006E59FF">
              <w:t>o</w:t>
            </w:r>
          </w:p>
        </w:tc>
        <w:tc>
          <w:tcPr>
            <w:tcW w:w="1711" w:type="dxa"/>
          </w:tcPr>
          <w:p w14:paraId="29092A0A" w14:textId="77777777" w:rsidR="0056736D" w:rsidRPr="006E59FF" w:rsidRDefault="0056736D" w:rsidP="00FA5F64">
            <w:pPr>
              <w:pStyle w:val="TAL"/>
            </w:pPr>
            <w:r w:rsidRPr="006E59FF">
              <w:t>c59</w:t>
            </w:r>
          </w:p>
        </w:tc>
      </w:tr>
      <w:tr w:rsidR="0056736D" w:rsidRPr="006E59FF" w14:paraId="73622B9E" w14:textId="77777777" w:rsidTr="00FA5F64">
        <w:tc>
          <w:tcPr>
            <w:tcW w:w="1134" w:type="dxa"/>
          </w:tcPr>
          <w:p w14:paraId="5E6F744A" w14:textId="77777777" w:rsidR="0056736D" w:rsidRPr="006E59FF" w:rsidRDefault="0056736D" w:rsidP="00FA5F64">
            <w:pPr>
              <w:pStyle w:val="TAL"/>
            </w:pPr>
            <w:r w:rsidRPr="006E59FF">
              <w:t>74</w:t>
            </w:r>
          </w:p>
        </w:tc>
        <w:tc>
          <w:tcPr>
            <w:tcW w:w="3402" w:type="dxa"/>
            <w:gridSpan w:val="2"/>
          </w:tcPr>
          <w:p w14:paraId="74CD1DDC" w14:textId="77777777" w:rsidR="0056736D" w:rsidRPr="006E59FF" w:rsidRDefault="0056736D" w:rsidP="00FA5F64">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7BFF7F19" w14:textId="77777777" w:rsidR="0056736D" w:rsidRPr="006E59FF" w:rsidRDefault="0056736D" w:rsidP="00FA5F64">
            <w:pPr>
              <w:pStyle w:val="TAL"/>
            </w:pPr>
            <w:r w:rsidRPr="006E59FF">
              <w:t>[121]</w:t>
            </w:r>
          </w:p>
        </w:tc>
        <w:tc>
          <w:tcPr>
            <w:tcW w:w="1309" w:type="dxa"/>
          </w:tcPr>
          <w:p w14:paraId="13BBDDCB" w14:textId="77777777" w:rsidR="0056736D" w:rsidRPr="006E59FF" w:rsidRDefault="0056736D" w:rsidP="00FA5F64">
            <w:pPr>
              <w:pStyle w:val="TAL"/>
            </w:pPr>
            <w:r w:rsidRPr="006E59FF">
              <w:t>o</w:t>
            </w:r>
          </w:p>
        </w:tc>
        <w:tc>
          <w:tcPr>
            <w:tcW w:w="1711" w:type="dxa"/>
          </w:tcPr>
          <w:p w14:paraId="29386407" w14:textId="77777777" w:rsidR="0056736D" w:rsidRPr="006E59FF" w:rsidRDefault="0056736D" w:rsidP="00FA5F64">
            <w:pPr>
              <w:pStyle w:val="TAL"/>
            </w:pPr>
            <w:r w:rsidRPr="006E59FF">
              <w:t>c61</w:t>
            </w:r>
          </w:p>
        </w:tc>
      </w:tr>
      <w:tr w:rsidR="0056736D" w:rsidRPr="006E59FF" w14:paraId="7C6D6BC2" w14:textId="77777777" w:rsidTr="00FA5F64">
        <w:tc>
          <w:tcPr>
            <w:tcW w:w="1134" w:type="dxa"/>
          </w:tcPr>
          <w:p w14:paraId="18304CC1" w14:textId="77777777" w:rsidR="0056736D" w:rsidRPr="006E59FF" w:rsidRDefault="0056736D" w:rsidP="00FA5F64">
            <w:pPr>
              <w:pStyle w:val="TAL"/>
            </w:pPr>
            <w:r w:rsidRPr="006E59FF">
              <w:t>75</w:t>
            </w:r>
          </w:p>
        </w:tc>
        <w:tc>
          <w:tcPr>
            <w:tcW w:w="3402" w:type="dxa"/>
            <w:gridSpan w:val="2"/>
          </w:tcPr>
          <w:p w14:paraId="0FFD4170" w14:textId="77777777" w:rsidR="0056736D" w:rsidRPr="006E59FF" w:rsidRDefault="0056736D" w:rsidP="00FA5F64">
            <w:pPr>
              <w:pStyle w:val="TAL"/>
            </w:pPr>
            <w:r w:rsidRPr="006E59FF">
              <w:t>a framework for consent-based communications in SIP?</w:t>
            </w:r>
          </w:p>
        </w:tc>
        <w:tc>
          <w:tcPr>
            <w:tcW w:w="2093" w:type="dxa"/>
          </w:tcPr>
          <w:p w14:paraId="01C41772" w14:textId="77777777" w:rsidR="0056736D" w:rsidRPr="006E59FF" w:rsidRDefault="0056736D" w:rsidP="00FA5F64">
            <w:pPr>
              <w:pStyle w:val="TAL"/>
            </w:pPr>
            <w:r w:rsidRPr="006E59FF">
              <w:t>[125]</w:t>
            </w:r>
          </w:p>
        </w:tc>
        <w:tc>
          <w:tcPr>
            <w:tcW w:w="1309" w:type="dxa"/>
          </w:tcPr>
          <w:p w14:paraId="5AC414E7" w14:textId="77777777" w:rsidR="0056736D" w:rsidRPr="006E59FF" w:rsidRDefault="0056736D" w:rsidP="00FA5F64">
            <w:pPr>
              <w:pStyle w:val="TAL"/>
            </w:pPr>
            <w:r w:rsidRPr="006E59FF">
              <w:t>c76</w:t>
            </w:r>
          </w:p>
        </w:tc>
        <w:tc>
          <w:tcPr>
            <w:tcW w:w="1711" w:type="dxa"/>
          </w:tcPr>
          <w:p w14:paraId="2F62CD5E" w14:textId="77777777" w:rsidR="0056736D" w:rsidRPr="006E59FF" w:rsidRDefault="0056736D" w:rsidP="00FA5F64">
            <w:pPr>
              <w:pStyle w:val="TAL"/>
            </w:pPr>
            <w:r w:rsidRPr="006E59FF">
              <w:t>c76</w:t>
            </w:r>
          </w:p>
        </w:tc>
      </w:tr>
      <w:tr w:rsidR="0056736D" w:rsidRPr="006E59FF" w14:paraId="2FE1760A" w14:textId="77777777" w:rsidTr="00FA5F64">
        <w:tc>
          <w:tcPr>
            <w:tcW w:w="1134" w:type="dxa"/>
          </w:tcPr>
          <w:p w14:paraId="0CCBDECD" w14:textId="77777777" w:rsidR="0056736D" w:rsidRPr="006E59FF" w:rsidRDefault="0056736D" w:rsidP="00FA5F64">
            <w:pPr>
              <w:pStyle w:val="TAL"/>
            </w:pPr>
            <w:r w:rsidRPr="006E59FF">
              <w:t>75A</w:t>
            </w:r>
          </w:p>
        </w:tc>
        <w:tc>
          <w:tcPr>
            <w:tcW w:w="3402" w:type="dxa"/>
            <w:gridSpan w:val="2"/>
          </w:tcPr>
          <w:p w14:paraId="042F128D" w14:textId="77777777" w:rsidR="0056736D" w:rsidRPr="006E59FF" w:rsidRDefault="0056736D" w:rsidP="00FA5F64">
            <w:pPr>
              <w:pStyle w:val="TAL"/>
            </w:pPr>
            <w:r w:rsidRPr="006E59FF">
              <w:t>a relay within the framework for consent-based communications in SIP?</w:t>
            </w:r>
          </w:p>
        </w:tc>
        <w:tc>
          <w:tcPr>
            <w:tcW w:w="2093" w:type="dxa"/>
          </w:tcPr>
          <w:p w14:paraId="1CE767EB" w14:textId="77777777" w:rsidR="0056736D" w:rsidRPr="006E59FF" w:rsidRDefault="0056736D" w:rsidP="00FA5F64">
            <w:pPr>
              <w:pStyle w:val="TAL"/>
            </w:pPr>
            <w:r w:rsidRPr="006E59FF">
              <w:t>[125]</w:t>
            </w:r>
          </w:p>
        </w:tc>
        <w:tc>
          <w:tcPr>
            <w:tcW w:w="1309" w:type="dxa"/>
          </w:tcPr>
          <w:p w14:paraId="748A5ACA" w14:textId="77777777" w:rsidR="0056736D" w:rsidRPr="006E59FF" w:rsidRDefault="0056736D" w:rsidP="00FA5F64">
            <w:pPr>
              <w:pStyle w:val="TAL"/>
            </w:pPr>
            <w:r w:rsidRPr="006E59FF">
              <w:t>c77</w:t>
            </w:r>
          </w:p>
        </w:tc>
        <w:tc>
          <w:tcPr>
            <w:tcW w:w="1711" w:type="dxa"/>
          </w:tcPr>
          <w:p w14:paraId="7AC9EEF7" w14:textId="77777777" w:rsidR="0056736D" w:rsidRPr="006E59FF" w:rsidRDefault="0056736D" w:rsidP="00FA5F64">
            <w:pPr>
              <w:pStyle w:val="TAL"/>
            </w:pPr>
            <w:r w:rsidRPr="006E59FF">
              <w:t>c78</w:t>
            </w:r>
          </w:p>
        </w:tc>
      </w:tr>
      <w:tr w:rsidR="0056736D" w:rsidRPr="006E59FF" w14:paraId="27DCFBDE" w14:textId="77777777" w:rsidTr="00FA5F64">
        <w:tc>
          <w:tcPr>
            <w:tcW w:w="1134" w:type="dxa"/>
          </w:tcPr>
          <w:p w14:paraId="777A1E4B" w14:textId="77777777" w:rsidR="0056736D" w:rsidRPr="006E59FF" w:rsidRDefault="0056736D" w:rsidP="00FA5F64">
            <w:pPr>
              <w:pStyle w:val="TAL"/>
            </w:pPr>
            <w:r w:rsidRPr="006E59FF">
              <w:t>75B</w:t>
            </w:r>
          </w:p>
        </w:tc>
        <w:tc>
          <w:tcPr>
            <w:tcW w:w="3402" w:type="dxa"/>
            <w:gridSpan w:val="2"/>
          </w:tcPr>
          <w:p w14:paraId="22E91A16" w14:textId="77777777" w:rsidR="0056736D" w:rsidRPr="006E59FF" w:rsidRDefault="0056736D" w:rsidP="00FA5F64">
            <w:pPr>
              <w:pStyle w:val="TAL"/>
            </w:pPr>
            <w:r w:rsidRPr="006E59FF">
              <w:t>a recipient within the framework for consent-based communications in SIP?</w:t>
            </w:r>
          </w:p>
        </w:tc>
        <w:tc>
          <w:tcPr>
            <w:tcW w:w="2093" w:type="dxa"/>
          </w:tcPr>
          <w:p w14:paraId="639A74C3" w14:textId="77777777" w:rsidR="0056736D" w:rsidRPr="006E59FF" w:rsidRDefault="0056736D" w:rsidP="00FA5F64">
            <w:pPr>
              <w:pStyle w:val="TAL"/>
            </w:pPr>
            <w:r w:rsidRPr="006E59FF">
              <w:t>[125]</w:t>
            </w:r>
          </w:p>
        </w:tc>
        <w:tc>
          <w:tcPr>
            <w:tcW w:w="1309" w:type="dxa"/>
          </w:tcPr>
          <w:p w14:paraId="377E5493" w14:textId="77777777" w:rsidR="0056736D" w:rsidRPr="006E59FF" w:rsidRDefault="0056736D" w:rsidP="00FA5F64">
            <w:pPr>
              <w:pStyle w:val="TAL"/>
            </w:pPr>
            <w:r w:rsidRPr="006E59FF">
              <w:t>c80</w:t>
            </w:r>
          </w:p>
        </w:tc>
        <w:tc>
          <w:tcPr>
            <w:tcW w:w="1711" w:type="dxa"/>
          </w:tcPr>
          <w:p w14:paraId="047F6F49" w14:textId="77777777" w:rsidR="0056736D" w:rsidRPr="006E59FF" w:rsidRDefault="0056736D" w:rsidP="00FA5F64">
            <w:pPr>
              <w:pStyle w:val="TAL"/>
            </w:pPr>
            <w:r w:rsidRPr="006E59FF">
              <w:t>c79</w:t>
            </w:r>
          </w:p>
        </w:tc>
      </w:tr>
      <w:tr w:rsidR="0056736D" w:rsidRPr="006E59FF" w14:paraId="5FD62130" w14:textId="77777777" w:rsidTr="00FA5F64">
        <w:tc>
          <w:tcPr>
            <w:tcW w:w="1134" w:type="dxa"/>
          </w:tcPr>
          <w:p w14:paraId="63B73DE7" w14:textId="77777777" w:rsidR="0056736D" w:rsidRPr="006E59FF" w:rsidRDefault="0056736D" w:rsidP="00FA5F64">
            <w:pPr>
              <w:pStyle w:val="TAL"/>
            </w:pPr>
            <w:r w:rsidRPr="006E59FF">
              <w:t>76</w:t>
            </w:r>
          </w:p>
        </w:tc>
        <w:tc>
          <w:tcPr>
            <w:tcW w:w="3402" w:type="dxa"/>
            <w:gridSpan w:val="2"/>
          </w:tcPr>
          <w:p w14:paraId="07CEA0FC" w14:textId="77777777" w:rsidR="0056736D" w:rsidRPr="006E59FF" w:rsidRDefault="0056736D" w:rsidP="00FA5F64">
            <w:pPr>
              <w:pStyle w:val="TAL"/>
            </w:pPr>
            <w:r w:rsidRPr="006E59FF">
              <w:rPr>
                <w:rFonts w:eastAsia="Batang"/>
              </w:rPr>
              <w:t>a mechanism for transporting user-to user-call control information in SIP</w:t>
            </w:r>
            <w:r w:rsidRPr="006E59FF">
              <w:t>?</w:t>
            </w:r>
          </w:p>
        </w:tc>
        <w:tc>
          <w:tcPr>
            <w:tcW w:w="2093" w:type="dxa"/>
          </w:tcPr>
          <w:p w14:paraId="1D02A3C3" w14:textId="77777777" w:rsidR="0056736D" w:rsidRPr="006E59FF" w:rsidRDefault="0056736D" w:rsidP="00FA5F64">
            <w:pPr>
              <w:pStyle w:val="TAL"/>
            </w:pPr>
            <w:r w:rsidRPr="006E59FF">
              <w:t>[126]</w:t>
            </w:r>
          </w:p>
        </w:tc>
        <w:tc>
          <w:tcPr>
            <w:tcW w:w="1309" w:type="dxa"/>
          </w:tcPr>
          <w:p w14:paraId="09513CDF" w14:textId="77777777" w:rsidR="0056736D" w:rsidRPr="006E59FF" w:rsidRDefault="0056736D" w:rsidP="00FA5F64">
            <w:pPr>
              <w:pStyle w:val="TAL"/>
            </w:pPr>
            <w:r w:rsidRPr="006E59FF">
              <w:t>o</w:t>
            </w:r>
          </w:p>
        </w:tc>
        <w:tc>
          <w:tcPr>
            <w:tcW w:w="1711" w:type="dxa"/>
          </w:tcPr>
          <w:p w14:paraId="0C98E000" w14:textId="77777777" w:rsidR="0056736D" w:rsidRPr="006E59FF" w:rsidRDefault="0056736D" w:rsidP="00FA5F64">
            <w:pPr>
              <w:pStyle w:val="TAL"/>
            </w:pPr>
            <w:r w:rsidRPr="006E59FF">
              <w:t>c81</w:t>
            </w:r>
          </w:p>
        </w:tc>
      </w:tr>
      <w:tr w:rsidR="0056736D" w:rsidRPr="006E59FF" w14:paraId="49C56B6D" w14:textId="77777777" w:rsidTr="00FA5F64">
        <w:tc>
          <w:tcPr>
            <w:tcW w:w="1134" w:type="dxa"/>
          </w:tcPr>
          <w:p w14:paraId="34C40954" w14:textId="77777777" w:rsidR="0056736D" w:rsidRPr="006E59FF" w:rsidRDefault="0056736D" w:rsidP="00FA5F64">
            <w:pPr>
              <w:pStyle w:val="TAL"/>
            </w:pPr>
            <w:r w:rsidRPr="006E59FF">
              <w:t>76A</w:t>
            </w:r>
          </w:p>
        </w:tc>
        <w:tc>
          <w:tcPr>
            <w:tcW w:w="3402" w:type="dxa"/>
            <w:gridSpan w:val="2"/>
          </w:tcPr>
          <w:p w14:paraId="5FA69BA7" w14:textId="77777777" w:rsidR="0056736D" w:rsidRPr="006E59FF" w:rsidRDefault="0056736D" w:rsidP="00FA5F64">
            <w:pPr>
              <w:pStyle w:val="TAL"/>
              <w:rPr>
                <w:rFonts w:eastAsia="SimSun"/>
              </w:rPr>
            </w:pPr>
            <w:r w:rsidRPr="006E59FF">
              <w:rPr>
                <w:lang w:eastAsia="en-GB"/>
              </w:rPr>
              <w:t>interworking ISDN call control user information with SIP?</w:t>
            </w:r>
          </w:p>
        </w:tc>
        <w:tc>
          <w:tcPr>
            <w:tcW w:w="2093" w:type="dxa"/>
          </w:tcPr>
          <w:p w14:paraId="15AE4218" w14:textId="77777777" w:rsidR="0056736D" w:rsidRPr="006E59FF" w:rsidRDefault="0056736D" w:rsidP="00FA5F64">
            <w:pPr>
              <w:pStyle w:val="TAL"/>
            </w:pPr>
            <w:r w:rsidRPr="006E59FF">
              <w:t>[126A]</w:t>
            </w:r>
          </w:p>
        </w:tc>
        <w:tc>
          <w:tcPr>
            <w:tcW w:w="1309" w:type="dxa"/>
          </w:tcPr>
          <w:p w14:paraId="592A3FD3" w14:textId="77777777" w:rsidR="0056736D" w:rsidRPr="006E59FF" w:rsidRDefault="0056736D" w:rsidP="00FA5F64">
            <w:pPr>
              <w:pStyle w:val="TAL"/>
            </w:pPr>
            <w:r w:rsidRPr="006E59FF">
              <w:t>c109</w:t>
            </w:r>
          </w:p>
        </w:tc>
        <w:tc>
          <w:tcPr>
            <w:tcW w:w="1711" w:type="dxa"/>
          </w:tcPr>
          <w:p w14:paraId="44DF68D4" w14:textId="77777777" w:rsidR="0056736D" w:rsidRPr="006E59FF" w:rsidRDefault="0056736D" w:rsidP="00FA5F64">
            <w:pPr>
              <w:pStyle w:val="TAL"/>
            </w:pPr>
            <w:r w:rsidRPr="006E59FF">
              <w:t>c109</w:t>
            </w:r>
          </w:p>
        </w:tc>
      </w:tr>
      <w:tr w:rsidR="0056736D" w:rsidRPr="006E59FF" w14:paraId="0B64CD0F" w14:textId="77777777" w:rsidTr="00FA5F64">
        <w:tc>
          <w:tcPr>
            <w:tcW w:w="1134" w:type="dxa"/>
          </w:tcPr>
          <w:p w14:paraId="35B70958" w14:textId="77777777" w:rsidR="0056736D" w:rsidRPr="006E59FF" w:rsidRDefault="0056736D" w:rsidP="00FA5F64">
            <w:pPr>
              <w:pStyle w:val="TAL"/>
            </w:pPr>
            <w:r w:rsidRPr="006E59FF">
              <w:t>77</w:t>
            </w:r>
          </w:p>
        </w:tc>
        <w:tc>
          <w:tcPr>
            <w:tcW w:w="3402" w:type="dxa"/>
            <w:gridSpan w:val="2"/>
          </w:tcPr>
          <w:p w14:paraId="49EE3927" w14:textId="77777777" w:rsidR="0056736D" w:rsidRPr="006E59FF" w:rsidRDefault="0056736D" w:rsidP="00FA5F64">
            <w:pPr>
              <w:pStyle w:val="TAL"/>
            </w:pPr>
            <w:r w:rsidRPr="006E59FF">
              <w:rPr>
                <w:rFonts w:eastAsia="SimSun"/>
              </w:rPr>
              <w:t>The SIP P-Private-Network-Indication private-header (P-Header)</w:t>
            </w:r>
            <w:r w:rsidRPr="006E59FF">
              <w:t>?</w:t>
            </w:r>
          </w:p>
        </w:tc>
        <w:tc>
          <w:tcPr>
            <w:tcW w:w="2093" w:type="dxa"/>
          </w:tcPr>
          <w:p w14:paraId="5313723F" w14:textId="77777777" w:rsidR="0056736D" w:rsidRPr="006E59FF" w:rsidRDefault="0056736D" w:rsidP="00FA5F64">
            <w:pPr>
              <w:pStyle w:val="TAL"/>
            </w:pPr>
            <w:r w:rsidRPr="006E59FF">
              <w:t>[134]</w:t>
            </w:r>
          </w:p>
        </w:tc>
        <w:tc>
          <w:tcPr>
            <w:tcW w:w="1309" w:type="dxa"/>
          </w:tcPr>
          <w:p w14:paraId="2C12B600" w14:textId="77777777" w:rsidR="0056736D" w:rsidRPr="006E59FF" w:rsidRDefault="0056736D" w:rsidP="00FA5F64">
            <w:pPr>
              <w:pStyle w:val="TAL"/>
            </w:pPr>
            <w:r w:rsidRPr="006E59FF">
              <w:t>o</w:t>
            </w:r>
          </w:p>
        </w:tc>
        <w:tc>
          <w:tcPr>
            <w:tcW w:w="1711" w:type="dxa"/>
          </w:tcPr>
          <w:p w14:paraId="64DCF30B" w14:textId="77777777" w:rsidR="0056736D" w:rsidRPr="006E59FF" w:rsidRDefault="0056736D" w:rsidP="00FA5F64">
            <w:pPr>
              <w:pStyle w:val="TAL"/>
            </w:pPr>
            <w:r w:rsidRPr="006E59FF">
              <w:t>o</w:t>
            </w:r>
          </w:p>
        </w:tc>
      </w:tr>
      <w:tr w:rsidR="0056736D" w:rsidRPr="006E59FF" w14:paraId="55670A01" w14:textId="77777777" w:rsidTr="00FA5F64">
        <w:tc>
          <w:tcPr>
            <w:tcW w:w="1134" w:type="dxa"/>
          </w:tcPr>
          <w:p w14:paraId="351B66AE" w14:textId="77777777" w:rsidR="0056736D" w:rsidRPr="006E59FF" w:rsidRDefault="0056736D" w:rsidP="00FA5F64">
            <w:pPr>
              <w:pStyle w:val="TAL"/>
            </w:pPr>
            <w:r w:rsidRPr="006E59FF">
              <w:t>78</w:t>
            </w:r>
          </w:p>
        </w:tc>
        <w:tc>
          <w:tcPr>
            <w:tcW w:w="3402" w:type="dxa"/>
            <w:gridSpan w:val="2"/>
          </w:tcPr>
          <w:p w14:paraId="773EFDD2" w14:textId="77777777" w:rsidR="0056736D" w:rsidRPr="006E59FF" w:rsidRDefault="0056736D" w:rsidP="00FA5F64">
            <w:pPr>
              <w:pStyle w:val="TAL"/>
            </w:pPr>
            <w:r w:rsidRPr="006E59FF">
              <w:t>the SIP P-Served-User private header for the 3GPP IM CN subsystem?</w:t>
            </w:r>
          </w:p>
        </w:tc>
        <w:tc>
          <w:tcPr>
            <w:tcW w:w="2093" w:type="dxa"/>
          </w:tcPr>
          <w:p w14:paraId="469C4E9C" w14:textId="77777777" w:rsidR="0056736D" w:rsidRPr="006E59FF" w:rsidRDefault="0056736D" w:rsidP="00FA5F64">
            <w:pPr>
              <w:pStyle w:val="TAL"/>
            </w:pPr>
            <w:r w:rsidRPr="006E59FF">
              <w:t>[133] 6</w:t>
            </w:r>
          </w:p>
        </w:tc>
        <w:tc>
          <w:tcPr>
            <w:tcW w:w="1309" w:type="dxa"/>
          </w:tcPr>
          <w:p w14:paraId="7580911B" w14:textId="77777777" w:rsidR="0056736D" w:rsidRPr="006E59FF" w:rsidRDefault="0056736D" w:rsidP="00FA5F64">
            <w:pPr>
              <w:pStyle w:val="TAL"/>
            </w:pPr>
            <w:r w:rsidRPr="006E59FF">
              <w:t>o</w:t>
            </w:r>
          </w:p>
        </w:tc>
        <w:tc>
          <w:tcPr>
            <w:tcW w:w="1711" w:type="dxa"/>
          </w:tcPr>
          <w:p w14:paraId="604BC23A" w14:textId="77777777" w:rsidR="0056736D" w:rsidRPr="006E59FF" w:rsidRDefault="0056736D" w:rsidP="00FA5F64">
            <w:pPr>
              <w:pStyle w:val="TAL"/>
            </w:pPr>
            <w:r w:rsidRPr="006E59FF">
              <w:t>c93</w:t>
            </w:r>
          </w:p>
        </w:tc>
      </w:tr>
      <w:tr w:rsidR="0056736D" w:rsidRPr="006E59FF" w14:paraId="13029799" w14:textId="77777777" w:rsidTr="00FA5F64">
        <w:tc>
          <w:tcPr>
            <w:tcW w:w="1134" w:type="dxa"/>
          </w:tcPr>
          <w:p w14:paraId="6CF7A785" w14:textId="77777777" w:rsidR="0056736D" w:rsidRPr="006E59FF" w:rsidRDefault="0056736D" w:rsidP="00FA5F64">
            <w:pPr>
              <w:pStyle w:val="TAL"/>
            </w:pPr>
            <w:r w:rsidRPr="006E59FF">
              <w:t>79</w:t>
            </w:r>
          </w:p>
        </w:tc>
        <w:tc>
          <w:tcPr>
            <w:tcW w:w="3402" w:type="dxa"/>
            <w:gridSpan w:val="2"/>
          </w:tcPr>
          <w:p w14:paraId="73E28D61" w14:textId="77777777" w:rsidR="0056736D" w:rsidRPr="006E59FF" w:rsidRDefault="0056736D" w:rsidP="00FA5F64">
            <w:pPr>
              <w:pStyle w:val="TAL"/>
            </w:pPr>
            <w:r w:rsidRPr="006E59FF">
              <w:t>the SIP P-Served-User header extension for Originating CDIV session case?</w:t>
            </w:r>
          </w:p>
        </w:tc>
        <w:tc>
          <w:tcPr>
            <w:tcW w:w="2093" w:type="dxa"/>
          </w:tcPr>
          <w:p w14:paraId="5556AA03" w14:textId="77777777" w:rsidR="0056736D" w:rsidRPr="006E59FF" w:rsidRDefault="0056736D" w:rsidP="00FA5F64">
            <w:pPr>
              <w:pStyle w:val="TAL"/>
            </w:pPr>
            <w:r w:rsidRPr="006E59FF">
              <w:t>[239] 4</w:t>
            </w:r>
          </w:p>
        </w:tc>
        <w:tc>
          <w:tcPr>
            <w:tcW w:w="1309" w:type="dxa"/>
          </w:tcPr>
          <w:p w14:paraId="78C524F4" w14:textId="77777777" w:rsidR="0056736D" w:rsidRPr="006E59FF" w:rsidRDefault="0056736D" w:rsidP="00FA5F64">
            <w:pPr>
              <w:pStyle w:val="TAL"/>
            </w:pPr>
            <w:r w:rsidRPr="006E59FF">
              <w:t>c126</w:t>
            </w:r>
          </w:p>
        </w:tc>
        <w:tc>
          <w:tcPr>
            <w:tcW w:w="1711" w:type="dxa"/>
          </w:tcPr>
          <w:p w14:paraId="3E27AC1D" w14:textId="77777777" w:rsidR="0056736D" w:rsidRPr="006E59FF" w:rsidRDefault="0056736D" w:rsidP="00FA5F64">
            <w:pPr>
              <w:pStyle w:val="TAL"/>
            </w:pPr>
            <w:r w:rsidRPr="006E59FF">
              <w:t>c127</w:t>
            </w:r>
          </w:p>
        </w:tc>
      </w:tr>
      <w:tr w:rsidR="0056736D" w:rsidRPr="006E59FF" w14:paraId="23FFE0AB" w14:textId="77777777" w:rsidTr="00FA5F64">
        <w:tc>
          <w:tcPr>
            <w:tcW w:w="1134" w:type="dxa"/>
          </w:tcPr>
          <w:p w14:paraId="657E91DC" w14:textId="77777777" w:rsidR="0056736D" w:rsidRPr="006E59FF" w:rsidRDefault="0056736D" w:rsidP="00FA5F64">
            <w:pPr>
              <w:pStyle w:val="TAL"/>
            </w:pPr>
            <w:r w:rsidRPr="006E59FF">
              <w:t>80</w:t>
            </w:r>
          </w:p>
        </w:tc>
        <w:tc>
          <w:tcPr>
            <w:tcW w:w="3402" w:type="dxa"/>
            <w:gridSpan w:val="2"/>
          </w:tcPr>
          <w:p w14:paraId="43AE977D" w14:textId="77777777" w:rsidR="0056736D" w:rsidRPr="006E59FF" w:rsidRDefault="0056736D" w:rsidP="00FA5F64">
            <w:pPr>
              <w:pStyle w:val="TAL"/>
            </w:pPr>
            <w:r w:rsidRPr="006E59FF">
              <w:t>marking SIP messages to be logged?</w:t>
            </w:r>
          </w:p>
        </w:tc>
        <w:tc>
          <w:tcPr>
            <w:tcW w:w="2093" w:type="dxa"/>
          </w:tcPr>
          <w:p w14:paraId="1BF665D6" w14:textId="77777777" w:rsidR="0056736D" w:rsidRPr="006E59FF" w:rsidRDefault="0056736D" w:rsidP="00FA5F64">
            <w:pPr>
              <w:pStyle w:val="TAL"/>
            </w:pPr>
            <w:r w:rsidRPr="006E59FF">
              <w:t>[140]</w:t>
            </w:r>
          </w:p>
        </w:tc>
        <w:tc>
          <w:tcPr>
            <w:tcW w:w="1309" w:type="dxa"/>
          </w:tcPr>
          <w:p w14:paraId="56AD8AE6" w14:textId="77777777" w:rsidR="0056736D" w:rsidRPr="006E59FF" w:rsidRDefault="0056736D" w:rsidP="00FA5F64">
            <w:pPr>
              <w:pStyle w:val="TAL"/>
            </w:pPr>
            <w:r w:rsidRPr="006E59FF">
              <w:t>o</w:t>
            </w:r>
          </w:p>
        </w:tc>
        <w:tc>
          <w:tcPr>
            <w:tcW w:w="1711" w:type="dxa"/>
          </w:tcPr>
          <w:p w14:paraId="5AB67052" w14:textId="77777777" w:rsidR="0056736D" w:rsidRPr="006E59FF" w:rsidRDefault="0056736D" w:rsidP="00FA5F64">
            <w:pPr>
              <w:pStyle w:val="TAL"/>
            </w:pPr>
            <w:r w:rsidRPr="006E59FF">
              <w:t>c85</w:t>
            </w:r>
          </w:p>
        </w:tc>
      </w:tr>
      <w:tr w:rsidR="0056736D" w:rsidRPr="006E59FF" w14:paraId="4F0DF1A0" w14:textId="77777777" w:rsidTr="00FA5F64">
        <w:tc>
          <w:tcPr>
            <w:tcW w:w="1134" w:type="dxa"/>
          </w:tcPr>
          <w:p w14:paraId="2A5AC2A9" w14:textId="77777777" w:rsidR="0056736D" w:rsidRPr="006E59FF" w:rsidRDefault="0056736D" w:rsidP="00FA5F64">
            <w:pPr>
              <w:pStyle w:val="TAL"/>
            </w:pPr>
            <w:r w:rsidRPr="006E59FF">
              <w:t>81</w:t>
            </w:r>
          </w:p>
        </w:tc>
        <w:tc>
          <w:tcPr>
            <w:tcW w:w="3402" w:type="dxa"/>
            <w:gridSpan w:val="2"/>
          </w:tcPr>
          <w:p w14:paraId="76EA8C42" w14:textId="77777777" w:rsidR="0056736D" w:rsidRPr="006E59FF" w:rsidRDefault="0056736D" w:rsidP="00FA5F64">
            <w:pPr>
              <w:pStyle w:val="TAL"/>
            </w:pPr>
            <w:r w:rsidRPr="006E59FF">
              <w:t>the 199 (Early Dialog Terminated) response code)</w:t>
            </w:r>
          </w:p>
        </w:tc>
        <w:tc>
          <w:tcPr>
            <w:tcW w:w="2093" w:type="dxa"/>
          </w:tcPr>
          <w:p w14:paraId="1F13A907" w14:textId="77777777" w:rsidR="0056736D" w:rsidRPr="006E59FF" w:rsidRDefault="0056736D" w:rsidP="00FA5F64">
            <w:pPr>
              <w:pStyle w:val="TAL"/>
            </w:pPr>
            <w:r w:rsidRPr="006E59FF">
              <w:t>[142]</w:t>
            </w:r>
          </w:p>
        </w:tc>
        <w:tc>
          <w:tcPr>
            <w:tcW w:w="1309" w:type="dxa"/>
          </w:tcPr>
          <w:p w14:paraId="50483E7E" w14:textId="77777777" w:rsidR="0056736D" w:rsidRPr="006E59FF" w:rsidRDefault="0056736D" w:rsidP="00FA5F64">
            <w:pPr>
              <w:pStyle w:val="TAL"/>
            </w:pPr>
            <w:r w:rsidRPr="006E59FF">
              <w:t>o</w:t>
            </w:r>
          </w:p>
        </w:tc>
        <w:tc>
          <w:tcPr>
            <w:tcW w:w="1711" w:type="dxa"/>
          </w:tcPr>
          <w:p w14:paraId="7E925684" w14:textId="77777777" w:rsidR="0056736D" w:rsidRPr="006E59FF" w:rsidRDefault="0056736D" w:rsidP="00FA5F64">
            <w:pPr>
              <w:pStyle w:val="TAL"/>
            </w:pPr>
            <w:r w:rsidRPr="006E59FF">
              <w:t>c86</w:t>
            </w:r>
          </w:p>
        </w:tc>
      </w:tr>
      <w:tr w:rsidR="0056736D" w:rsidRPr="006E59FF" w14:paraId="682ABABC" w14:textId="77777777" w:rsidTr="00FA5F64">
        <w:tc>
          <w:tcPr>
            <w:tcW w:w="1134" w:type="dxa"/>
          </w:tcPr>
          <w:p w14:paraId="64FB61B6" w14:textId="77777777" w:rsidR="0056736D" w:rsidRPr="006E59FF" w:rsidRDefault="0056736D" w:rsidP="00FA5F64">
            <w:pPr>
              <w:pStyle w:val="TAL"/>
            </w:pPr>
            <w:r w:rsidRPr="006E59FF">
              <w:t>82</w:t>
            </w:r>
          </w:p>
        </w:tc>
        <w:tc>
          <w:tcPr>
            <w:tcW w:w="3402" w:type="dxa"/>
            <w:gridSpan w:val="2"/>
          </w:tcPr>
          <w:p w14:paraId="1AE0741D" w14:textId="77777777" w:rsidR="0056736D" w:rsidRPr="006E59FF" w:rsidRDefault="0056736D" w:rsidP="00FA5F64">
            <w:pPr>
              <w:pStyle w:val="TAL"/>
            </w:pPr>
            <w:r w:rsidRPr="006E59FF">
              <w:t>message body handling in SIP?</w:t>
            </w:r>
          </w:p>
        </w:tc>
        <w:tc>
          <w:tcPr>
            <w:tcW w:w="2093" w:type="dxa"/>
          </w:tcPr>
          <w:p w14:paraId="2FD32CB7" w14:textId="77777777" w:rsidR="0056736D" w:rsidRPr="006E59FF" w:rsidRDefault="0056736D" w:rsidP="00FA5F64">
            <w:pPr>
              <w:pStyle w:val="TAL"/>
            </w:pPr>
            <w:r w:rsidRPr="006E59FF">
              <w:t>[150]</w:t>
            </w:r>
          </w:p>
        </w:tc>
        <w:tc>
          <w:tcPr>
            <w:tcW w:w="1309" w:type="dxa"/>
          </w:tcPr>
          <w:p w14:paraId="53673A73" w14:textId="77777777" w:rsidR="0056736D" w:rsidRPr="006E59FF" w:rsidRDefault="0056736D" w:rsidP="00FA5F64">
            <w:pPr>
              <w:pStyle w:val="TAL"/>
            </w:pPr>
            <w:r w:rsidRPr="006E59FF">
              <w:t>m</w:t>
            </w:r>
          </w:p>
        </w:tc>
        <w:tc>
          <w:tcPr>
            <w:tcW w:w="1711" w:type="dxa"/>
          </w:tcPr>
          <w:p w14:paraId="3A3A430A" w14:textId="77777777" w:rsidR="0056736D" w:rsidRPr="006E59FF" w:rsidRDefault="0056736D" w:rsidP="00FA5F64">
            <w:pPr>
              <w:pStyle w:val="TAL"/>
            </w:pPr>
            <w:r w:rsidRPr="006E59FF">
              <w:t>m</w:t>
            </w:r>
          </w:p>
        </w:tc>
      </w:tr>
      <w:tr w:rsidR="0056736D" w:rsidRPr="006E59FF" w14:paraId="0058693A" w14:textId="77777777" w:rsidTr="00FA5F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4A4AB1E9" w14:textId="77777777" w:rsidR="0056736D" w:rsidRPr="006E59FF" w:rsidRDefault="0056736D" w:rsidP="00FA5F64">
            <w:pPr>
              <w:pStyle w:val="TAL"/>
              <w:snapToGrid w:val="0"/>
            </w:pPr>
            <w:r w:rsidRPr="006E59FF">
              <w:t>83</w:t>
            </w:r>
          </w:p>
        </w:tc>
        <w:tc>
          <w:tcPr>
            <w:tcW w:w="3402" w:type="dxa"/>
            <w:gridSpan w:val="2"/>
            <w:tcBorders>
              <w:left w:val="single" w:sz="4" w:space="0" w:color="000000"/>
              <w:bottom w:val="single" w:sz="4" w:space="0" w:color="000000"/>
            </w:tcBorders>
          </w:tcPr>
          <w:p w14:paraId="2E981BE6" w14:textId="77777777" w:rsidR="0056736D" w:rsidRPr="006E59FF" w:rsidRDefault="0056736D" w:rsidP="00FA5F64">
            <w:pPr>
              <w:pStyle w:val="TAL"/>
              <w:snapToGrid w:val="0"/>
            </w:pPr>
            <w:r w:rsidRPr="006E59FF">
              <w:t>indication of support for keep-alive</w:t>
            </w:r>
          </w:p>
        </w:tc>
        <w:tc>
          <w:tcPr>
            <w:tcW w:w="2093" w:type="dxa"/>
            <w:tcBorders>
              <w:left w:val="single" w:sz="4" w:space="0" w:color="000000"/>
              <w:bottom w:val="single" w:sz="4" w:space="0" w:color="000000"/>
            </w:tcBorders>
          </w:tcPr>
          <w:p w14:paraId="1C7321BF" w14:textId="77777777" w:rsidR="0056736D" w:rsidRPr="006E59FF" w:rsidRDefault="0056736D" w:rsidP="00FA5F64">
            <w:pPr>
              <w:pStyle w:val="TAL"/>
              <w:snapToGrid w:val="0"/>
            </w:pPr>
            <w:r w:rsidRPr="006E59FF">
              <w:t>[143]</w:t>
            </w:r>
          </w:p>
        </w:tc>
        <w:tc>
          <w:tcPr>
            <w:tcW w:w="1309" w:type="dxa"/>
            <w:tcBorders>
              <w:left w:val="single" w:sz="4" w:space="0" w:color="000000"/>
              <w:bottom w:val="single" w:sz="4" w:space="0" w:color="000000"/>
            </w:tcBorders>
          </w:tcPr>
          <w:p w14:paraId="07E2520A" w14:textId="77777777" w:rsidR="0056736D" w:rsidRPr="006E59FF" w:rsidRDefault="0056736D" w:rsidP="00FA5F64">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1071FF36" w14:textId="77777777" w:rsidR="0056736D" w:rsidRPr="006E59FF" w:rsidRDefault="0056736D" w:rsidP="00FA5F64">
            <w:pPr>
              <w:pStyle w:val="TAL"/>
              <w:snapToGrid w:val="0"/>
            </w:pPr>
            <w:r w:rsidRPr="006E59FF">
              <w:t>c88</w:t>
            </w:r>
          </w:p>
        </w:tc>
      </w:tr>
      <w:tr w:rsidR="0056736D" w:rsidRPr="006E59FF" w14:paraId="1B135191" w14:textId="77777777" w:rsidTr="00FA5F64">
        <w:tc>
          <w:tcPr>
            <w:tcW w:w="1134" w:type="dxa"/>
          </w:tcPr>
          <w:p w14:paraId="5AC988CC" w14:textId="77777777" w:rsidR="0056736D" w:rsidRPr="006E59FF" w:rsidRDefault="0056736D" w:rsidP="00FA5F64">
            <w:pPr>
              <w:pStyle w:val="TAL"/>
            </w:pPr>
            <w:r w:rsidRPr="006E59FF">
              <w:t>84</w:t>
            </w:r>
          </w:p>
        </w:tc>
        <w:tc>
          <w:tcPr>
            <w:tcW w:w="3402" w:type="dxa"/>
            <w:gridSpan w:val="2"/>
          </w:tcPr>
          <w:p w14:paraId="0091D2D5" w14:textId="77777777" w:rsidR="0056736D" w:rsidRPr="006E59FF" w:rsidRDefault="0056736D" w:rsidP="00FA5F64">
            <w:pPr>
              <w:pStyle w:val="TAL"/>
              <w:rPr>
                <w:lang w:val="en-US"/>
              </w:rPr>
            </w:pPr>
            <w:r w:rsidRPr="006E59FF">
              <w:rPr>
                <w:lang w:val="en-US"/>
              </w:rPr>
              <w:t>SIP Interface to VoiceXML Media Services?</w:t>
            </w:r>
          </w:p>
        </w:tc>
        <w:tc>
          <w:tcPr>
            <w:tcW w:w="2093" w:type="dxa"/>
          </w:tcPr>
          <w:p w14:paraId="7551D346" w14:textId="77777777" w:rsidR="0056736D" w:rsidRPr="006E59FF" w:rsidRDefault="0056736D" w:rsidP="00FA5F64">
            <w:pPr>
              <w:pStyle w:val="TAL"/>
            </w:pPr>
            <w:r w:rsidRPr="006E59FF">
              <w:t>[145]</w:t>
            </w:r>
          </w:p>
        </w:tc>
        <w:tc>
          <w:tcPr>
            <w:tcW w:w="1309" w:type="dxa"/>
          </w:tcPr>
          <w:p w14:paraId="5F23107A" w14:textId="77777777" w:rsidR="0056736D" w:rsidRPr="006E59FF" w:rsidRDefault="0056736D" w:rsidP="00FA5F64">
            <w:pPr>
              <w:pStyle w:val="TAL"/>
            </w:pPr>
            <w:r w:rsidRPr="006E59FF">
              <w:t>o</w:t>
            </w:r>
          </w:p>
        </w:tc>
        <w:tc>
          <w:tcPr>
            <w:tcW w:w="1711" w:type="dxa"/>
          </w:tcPr>
          <w:p w14:paraId="5F3BFAD9" w14:textId="77777777" w:rsidR="0056736D" w:rsidRPr="006E59FF" w:rsidRDefault="0056736D" w:rsidP="00FA5F64">
            <w:pPr>
              <w:pStyle w:val="TAL"/>
            </w:pPr>
            <w:r w:rsidRPr="006E59FF">
              <w:t>c89</w:t>
            </w:r>
          </w:p>
        </w:tc>
      </w:tr>
      <w:tr w:rsidR="0056736D" w:rsidRPr="006E59FF" w14:paraId="52300CD9" w14:textId="77777777" w:rsidTr="00FA5F64">
        <w:tc>
          <w:tcPr>
            <w:tcW w:w="1134" w:type="dxa"/>
          </w:tcPr>
          <w:p w14:paraId="4F2CEF62" w14:textId="77777777" w:rsidR="0056736D" w:rsidRPr="006E59FF" w:rsidRDefault="0056736D" w:rsidP="00FA5F64">
            <w:pPr>
              <w:pStyle w:val="TAL"/>
            </w:pPr>
            <w:r w:rsidRPr="006E59FF">
              <w:t>85</w:t>
            </w:r>
          </w:p>
        </w:tc>
        <w:tc>
          <w:tcPr>
            <w:tcW w:w="3402" w:type="dxa"/>
            <w:gridSpan w:val="2"/>
          </w:tcPr>
          <w:p w14:paraId="09E855ED" w14:textId="77777777" w:rsidR="0056736D" w:rsidRPr="006E59FF" w:rsidRDefault="0056736D" w:rsidP="00FA5F64">
            <w:pPr>
              <w:pStyle w:val="TAL"/>
            </w:pPr>
            <w:r w:rsidRPr="006E59FF">
              <w:t>common presence and instant messaging (CPIM): message format?</w:t>
            </w:r>
          </w:p>
        </w:tc>
        <w:tc>
          <w:tcPr>
            <w:tcW w:w="2093" w:type="dxa"/>
          </w:tcPr>
          <w:p w14:paraId="313517FA" w14:textId="77777777" w:rsidR="0056736D" w:rsidRPr="006E59FF" w:rsidRDefault="0056736D" w:rsidP="00FA5F64">
            <w:pPr>
              <w:pStyle w:val="TAL"/>
            </w:pPr>
            <w:r w:rsidRPr="006E59FF">
              <w:t>[151]</w:t>
            </w:r>
          </w:p>
        </w:tc>
        <w:tc>
          <w:tcPr>
            <w:tcW w:w="1309" w:type="dxa"/>
          </w:tcPr>
          <w:p w14:paraId="5CE5921B" w14:textId="77777777" w:rsidR="0056736D" w:rsidRPr="006E59FF" w:rsidRDefault="0056736D" w:rsidP="00FA5F64">
            <w:pPr>
              <w:pStyle w:val="TAL"/>
            </w:pPr>
            <w:r w:rsidRPr="006E59FF">
              <w:t>o</w:t>
            </w:r>
          </w:p>
        </w:tc>
        <w:tc>
          <w:tcPr>
            <w:tcW w:w="1711" w:type="dxa"/>
          </w:tcPr>
          <w:p w14:paraId="6E23102A" w14:textId="77777777" w:rsidR="0056736D" w:rsidRPr="006E59FF" w:rsidRDefault="0056736D" w:rsidP="00FA5F64">
            <w:pPr>
              <w:pStyle w:val="TAL"/>
            </w:pPr>
            <w:r w:rsidRPr="006E59FF">
              <w:t>c91</w:t>
            </w:r>
          </w:p>
        </w:tc>
      </w:tr>
      <w:tr w:rsidR="0056736D" w:rsidRPr="006E59FF" w14:paraId="545538A6" w14:textId="77777777" w:rsidTr="00FA5F64">
        <w:tc>
          <w:tcPr>
            <w:tcW w:w="1134" w:type="dxa"/>
          </w:tcPr>
          <w:p w14:paraId="1869C8C3" w14:textId="77777777" w:rsidR="0056736D" w:rsidRPr="006E59FF" w:rsidRDefault="0056736D" w:rsidP="00FA5F64">
            <w:pPr>
              <w:pStyle w:val="TAL"/>
            </w:pPr>
            <w:r w:rsidRPr="006E59FF">
              <w:lastRenderedPageBreak/>
              <w:t>86</w:t>
            </w:r>
          </w:p>
        </w:tc>
        <w:tc>
          <w:tcPr>
            <w:tcW w:w="3402" w:type="dxa"/>
            <w:gridSpan w:val="2"/>
          </w:tcPr>
          <w:p w14:paraId="2D4791D8" w14:textId="77777777" w:rsidR="0056736D" w:rsidRPr="006E59FF" w:rsidRDefault="0056736D" w:rsidP="00FA5F64">
            <w:pPr>
              <w:pStyle w:val="TAL"/>
            </w:pPr>
            <w:r w:rsidRPr="006E59FF">
              <w:rPr>
                <w:lang w:val="fr-CA"/>
              </w:rPr>
              <w:t>instant message disposition notification?</w:t>
            </w:r>
          </w:p>
        </w:tc>
        <w:tc>
          <w:tcPr>
            <w:tcW w:w="2093" w:type="dxa"/>
          </w:tcPr>
          <w:p w14:paraId="2DB2DD5E" w14:textId="77777777" w:rsidR="0056736D" w:rsidRPr="006E59FF" w:rsidRDefault="0056736D" w:rsidP="00FA5F64">
            <w:pPr>
              <w:pStyle w:val="TAL"/>
            </w:pPr>
            <w:r w:rsidRPr="006E59FF">
              <w:t>[157]</w:t>
            </w:r>
          </w:p>
        </w:tc>
        <w:tc>
          <w:tcPr>
            <w:tcW w:w="1309" w:type="dxa"/>
          </w:tcPr>
          <w:p w14:paraId="41E32714" w14:textId="77777777" w:rsidR="0056736D" w:rsidRPr="006E59FF" w:rsidRDefault="0056736D" w:rsidP="00FA5F64">
            <w:pPr>
              <w:pStyle w:val="TAL"/>
            </w:pPr>
            <w:r w:rsidRPr="006E59FF">
              <w:t>o</w:t>
            </w:r>
          </w:p>
        </w:tc>
        <w:tc>
          <w:tcPr>
            <w:tcW w:w="1711" w:type="dxa"/>
          </w:tcPr>
          <w:p w14:paraId="425F127E" w14:textId="77777777" w:rsidR="0056736D" w:rsidRPr="006E59FF" w:rsidRDefault="0056736D" w:rsidP="00FA5F64">
            <w:pPr>
              <w:pStyle w:val="TAL"/>
            </w:pPr>
            <w:r w:rsidRPr="006E59FF">
              <w:t>c91</w:t>
            </w:r>
          </w:p>
        </w:tc>
      </w:tr>
      <w:tr w:rsidR="0056736D" w:rsidRPr="006E59FF" w14:paraId="3887F3BF" w14:textId="77777777" w:rsidTr="00FA5F64">
        <w:tc>
          <w:tcPr>
            <w:tcW w:w="1134" w:type="dxa"/>
          </w:tcPr>
          <w:p w14:paraId="646B2014" w14:textId="77777777" w:rsidR="0056736D" w:rsidRPr="006E59FF" w:rsidRDefault="0056736D" w:rsidP="00FA5F64">
            <w:pPr>
              <w:pStyle w:val="TAL"/>
            </w:pPr>
            <w:r w:rsidRPr="006E59FF">
              <w:t>87</w:t>
            </w:r>
          </w:p>
        </w:tc>
        <w:tc>
          <w:tcPr>
            <w:tcW w:w="3402" w:type="dxa"/>
            <w:gridSpan w:val="2"/>
          </w:tcPr>
          <w:p w14:paraId="7CBA8F0E" w14:textId="77777777" w:rsidR="0056736D" w:rsidRPr="006E59FF" w:rsidRDefault="0056736D" w:rsidP="00FA5F64">
            <w:pPr>
              <w:pStyle w:val="TAL"/>
            </w:pPr>
            <w:r w:rsidRPr="006E59FF">
              <w:t>requesting answering modes for SIP?</w:t>
            </w:r>
          </w:p>
        </w:tc>
        <w:tc>
          <w:tcPr>
            <w:tcW w:w="2093" w:type="dxa"/>
          </w:tcPr>
          <w:p w14:paraId="1C0F0C97" w14:textId="77777777" w:rsidR="0056736D" w:rsidRPr="006E59FF" w:rsidRDefault="0056736D" w:rsidP="00FA5F64">
            <w:pPr>
              <w:pStyle w:val="TAL"/>
            </w:pPr>
            <w:r w:rsidRPr="006E59FF">
              <w:t>[158]</w:t>
            </w:r>
          </w:p>
        </w:tc>
        <w:tc>
          <w:tcPr>
            <w:tcW w:w="1309" w:type="dxa"/>
          </w:tcPr>
          <w:p w14:paraId="0862C41E" w14:textId="77777777" w:rsidR="0056736D" w:rsidRPr="006E59FF" w:rsidRDefault="0056736D" w:rsidP="00FA5F64">
            <w:pPr>
              <w:pStyle w:val="TAL"/>
            </w:pPr>
            <w:r w:rsidRPr="006E59FF">
              <w:t>o</w:t>
            </w:r>
          </w:p>
        </w:tc>
        <w:tc>
          <w:tcPr>
            <w:tcW w:w="1711" w:type="dxa"/>
          </w:tcPr>
          <w:p w14:paraId="500A5C68" w14:textId="77777777" w:rsidR="0056736D" w:rsidRPr="006E59FF" w:rsidRDefault="0056736D" w:rsidP="00FA5F64">
            <w:pPr>
              <w:pStyle w:val="TAL"/>
            </w:pPr>
            <w:r w:rsidRPr="006E59FF">
              <w:t>c60</w:t>
            </w:r>
          </w:p>
        </w:tc>
      </w:tr>
      <w:tr w:rsidR="0056736D" w:rsidRPr="006E59FF" w14:paraId="313D5C82" w14:textId="77777777" w:rsidTr="00FA5F64">
        <w:tc>
          <w:tcPr>
            <w:tcW w:w="1134" w:type="dxa"/>
          </w:tcPr>
          <w:p w14:paraId="529ECACA" w14:textId="77777777" w:rsidR="0056736D" w:rsidRPr="006E59FF" w:rsidRDefault="0056736D" w:rsidP="00FA5F64">
            <w:pPr>
              <w:pStyle w:val="TAL"/>
            </w:pPr>
            <w:r w:rsidRPr="006E59FF">
              <w:t>89</w:t>
            </w:r>
          </w:p>
        </w:tc>
        <w:tc>
          <w:tcPr>
            <w:tcW w:w="3402" w:type="dxa"/>
            <w:gridSpan w:val="2"/>
          </w:tcPr>
          <w:p w14:paraId="30D69082" w14:textId="77777777" w:rsidR="0056736D" w:rsidRPr="006E59FF" w:rsidRDefault="0056736D" w:rsidP="00FA5F64">
            <w:pPr>
              <w:pStyle w:val="TAL"/>
            </w:pPr>
            <w:r w:rsidRPr="006E59FF">
              <w:t>the early session disposition type for SIP?</w:t>
            </w:r>
          </w:p>
        </w:tc>
        <w:tc>
          <w:tcPr>
            <w:tcW w:w="2093" w:type="dxa"/>
          </w:tcPr>
          <w:p w14:paraId="32729EFF" w14:textId="77777777" w:rsidR="0056736D" w:rsidRPr="006E59FF" w:rsidRDefault="0056736D" w:rsidP="00FA5F64">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724A7952" w14:textId="77777777" w:rsidR="0056736D" w:rsidRPr="006E59FF" w:rsidRDefault="0056736D" w:rsidP="00FA5F64">
            <w:pPr>
              <w:pStyle w:val="TAL"/>
            </w:pPr>
            <w:r w:rsidRPr="006E59FF">
              <w:t>o</w:t>
            </w:r>
          </w:p>
        </w:tc>
        <w:tc>
          <w:tcPr>
            <w:tcW w:w="1711" w:type="dxa"/>
          </w:tcPr>
          <w:p w14:paraId="2E1D3314" w14:textId="77777777" w:rsidR="0056736D" w:rsidRPr="006E59FF" w:rsidRDefault="0056736D" w:rsidP="00FA5F64">
            <w:pPr>
              <w:pStyle w:val="TAL"/>
            </w:pPr>
            <w:r w:rsidRPr="006E59FF">
              <w:t>o</w:t>
            </w:r>
          </w:p>
        </w:tc>
      </w:tr>
      <w:tr w:rsidR="0056736D" w:rsidRPr="006E59FF" w14:paraId="370A5378" w14:textId="77777777" w:rsidTr="00FA5F64">
        <w:tc>
          <w:tcPr>
            <w:tcW w:w="1134" w:type="dxa"/>
          </w:tcPr>
          <w:p w14:paraId="1A12C3B1" w14:textId="77777777" w:rsidR="0056736D" w:rsidRPr="006E59FF" w:rsidRDefault="0056736D" w:rsidP="00FA5F64">
            <w:pPr>
              <w:pStyle w:val="TAL"/>
            </w:pPr>
            <w:r w:rsidRPr="006E59FF">
              <w:t>91</w:t>
            </w:r>
          </w:p>
        </w:tc>
        <w:tc>
          <w:tcPr>
            <w:tcW w:w="3402" w:type="dxa"/>
            <w:gridSpan w:val="2"/>
          </w:tcPr>
          <w:p w14:paraId="5CEA1652" w14:textId="77777777" w:rsidR="0056736D" w:rsidRPr="006E59FF" w:rsidRDefault="0056736D" w:rsidP="00FA5F64">
            <w:pPr>
              <w:pStyle w:val="TAL"/>
            </w:pPr>
            <w:r w:rsidRPr="006E59FF">
              <w:t>The Session-ID header?</w:t>
            </w:r>
          </w:p>
        </w:tc>
        <w:tc>
          <w:tcPr>
            <w:tcW w:w="2093" w:type="dxa"/>
          </w:tcPr>
          <w:p w14:paraId="1B672A66" w14:textId="77777777" w:rsidR="0056736D" w:rsidRPr="006E59FF" w:rsidRDefault="0056736D" w:rsidP="00FA5F64">
            <w:pPr>
              <w:pStyle w:val="TAL"/>
            </w:pPr>
            <w:r w:rsidRPr="006E59FF">
              <w:t>[162]</w:t>
            </w:r>
          </w:p>
        </w:tc>
        <w:tc>
          <w:tcPr>
            <w:tcW w:w="1309" w:type="dxa"/>
          </w:tcPr>
          <w:p w14:paraId="5FD24007" w14:textId="77777777" w:rsidR="0056736D" w:rsidRPr="006E59FF" w:rsidRDefault="0056736D" w:rsidP="00FA5F64">
            <w:pPr>
              <w:pStyle w:val="TAL"/>
            </w:pPr>
            <w:r w:rsidRPr="006E59FF">
              <w:t>o</w:t>
            </w:r>
          </w:p>
        </w:tc>
        <w:tc>
          <w:tcPr>
            <w:tcW w:w="1711" w:type="dxa"/>
          </w:tcPr>
          <w:p w14:paraId="1FEF367E" w14:textId="77777777" w:rsidR="0056736D" w:rsidRPr="006E59FF" w:rsidRDefault="0056736D" w:rsidP="00FA5F64">
            <w:pPr>
              <w:pStyle w:val="TAL"/>
            </w:pPr>
            <w:r w:rsidRPr="006E59FF">
              <w:t>c102</w:t>
            </w:r>
          </w:p>
        </w:tc>
      </w:tr>
      <w:tr w:rsidR="0056736D" w:rsidRPr="006E59FF" w14:paraId="3290CBEA" w14:textId="77777777" w:rsidTr="00FA5F64">
        <w:tc>
          <w:tcPr>
            <w:tcW w:w="1134" w:type="dxa"/>
          </w:tcPr>
          <w:p w14:paraId="2230F850" w14:textId="77777777" w:rsidR="0056736D" w:rsidRPr="006E59FF" w:rsidRDefault="0056736D" w:rsidP="00FA5F64">
            <w:pPr>
              <w:pStyle w:val="TAL"/>
            </w:pPr>
            <w:r w:rsidRPr="006E59FF">
              <w:t>92</w:t>
            </w:r>
          </w:p>
        </w:tc>
        <w:tc>
          <w:tcPr>
            <w:tcW w:w="3402" w:type="dxa"/>
            <w:gridSpan w:val="2"/>
          </w:tcPr>
          <w:p w14:paraId="4BB2E71C" w14:textId="77777777" w:rsidR="0056736D" w:rsidRPr="006E59FF" w:rsidRDefault="0056736D" w:rsidP="00FA5F64">
            <w:pPr>
              <w:pStyle w:val="TAL"/>
            </w:pPr>
            <w:r w:rsidRPr="006E59FF">
              <w:rPr>
                <w:rFonts w:eastAsia="SimSun"/>
              </w:rPr>
              <w:t>correct transaction handling for 2xx responses to Session Initiation Protocol INVITE requests?</w:t>
            </w:r>
          </w:p>
        </w:tc>
        <w:tc>
          <w:tcPr>
            <w:tcW w:w="2093" w:type="dxa"/>
          </w:tcPr>
          <w:p w14:paraId="2958F30B" w14:textId="77777777" w:rsidR="0056736D" w:rsidRPr="006E59FF" w:rsidRDefault="0056736D" w:rsidP="00FA5F64">
            <w:pPr>
              <w:pStyle w:val="TAL"/>
            </w:pPr>
            <w:r w:rsidRPr="006E59FF">
              <w:t>[163]</w:t>
            </w:r>
          </w:p>
        </w:tc>
        <w:tc>
          <w:tcPr>
            <w:tcW w:w="1309" w:type="dxa"/>
          </w:tcPr>
          <w:p w14:paraId="5470A69D" w14:textId="77777777" w:rsidR="0056736D" w:rsidRPr="006E59FF" w:rsidRDefault="0056736D" w:rsidP="00FA5F64">
            <w:pPr>
              <w:pStyle w:val="TAL"/>
            </w:pPr>
            <w:r w:rsidRPr="006E59FF">
              <w:t>c18</w:t>
            </w:r>
          </w:p>
        </w:tc>
        <w:tc>
          <w:tcPr>
            <w:tcW w:w="1711" w:type="dxa"/>
          </w:tcPr>
          <w:p w14:paraId="00B4C907" w14:textId="77777777" w:rsidR="0056736D" w:rsidRPr="006E59FF" w:rsidRDefault="0056736D" w:rsidP="00FA5F64">
            <w:pPr>
              <w:pStyle w:val="TAL"/>
            </w:pPr>
            <w:r w:rsidRPr="006E59FF">
              <w:t>c18</w:t>
            </w:r>
          </w:p>
        </w:tc>
      </w:tr>
      <w:tr w:rsidR="0056736D" w:rsidRPr="006E59FF" w14:paraId="0D7BFF64" w14:textId="77777777" w:rsidTr="00FA5F64">
        <w:tc>
          <w:tcPr>
            <w:tcW w:w="1134" w:type="dxa"/>
          </w:tcPr>
          <w:p w14:paraId="77EB9697" w14:textId="77777777" w:rsidR="0056736D" w:rsidRPr="006E59FF" w:rsidRDefault="0056736D" w:rsidP="00FA5F64">
            <w:pPr>
              <w:pStyle w:val="TAL"/>
            </w:pPr>
            <w:r w:rsidRPr="006E59FF">
              <w:t>93</w:t>
            </w:r>
          </w:p>
        </w:tc>
        <w:tc>
          <w:tcPr>
            <w:tcW w:w="3402" w:type="dxa"/>
            <w:gridSpan w:val="2"/>
          </w:tcPr>
          <w:p w14:paraId="23FD083F" w14:textId="77777777" w:rsidR="0056736D" w:rsidRPr="006E59FF" w:rsidRDefault="0056736D" w:rsidP="00FA5F64">
            <w:pPr>
              <w:pStyle w:val="TAL"/>
            </w:pPr>
            <w:r w:rsidRPr="006E59FF">
              <w:t>addressing Record-Route issues in the Session Initiation Protocol (SIP)?</w:t>
            </w:r>
          </w:p>
        </w:tc>
        <w:tc>
          <w:tcPr>
            <w:tcW w:w="2093" w:type="dxa"/>
          </w:tcPr>
          <w:p w14:paraId="3D320B9D" w14:textId="77777777" w:rsidR="0056736D" w:rsidRPr="006E59FF" w:rsidRDefault="0056736D" w:rsidP="00FA5F64">
            <w:pPr>
              <w:pStyle w:val="TAL"/>
            </w:pPr>
            <w:r w:rsidRPr="006E59FF">
              <w:t>[164]</w:t>
            </w:r>
          </w:p>
        </w:tc>
        <w:tc>
          <w:tcPr>
            <w:tcW w:w="1309" w:type="dxa"/>
          </w:tcPr>
          <w:p w14:paraId="43F45EC0" w14:textId="77777777" w:rsidR="0056736D" w:rsidRPr="006E59FF" w:rsidRDefault="0056736D" w:rsidP="00FA5F64">
            <w:pPr>
              <w:pStyle w:val="TAL"/>
            </w:pPr>
            <w:r w:rsidRPr="006E59FF">
              <w:t>n/a</w:t>
            </w:r>
          </w:p>
        </w:tc>
        <w:tc>
          <w:tcPr>
            <w:tcW w:w="1711" w:type="dxa"/>
          </w:tcPr>
          <w:p w14:paraId="10E3C7FD" w14:textId="77777777" w:rsidR="0056736D" w:rsidRPr="006E59FF" w:rsidRDefault="0056736D" w:rsidP="00FA5F64">
            <w:pPr>
              <w:pStyle w:val="TAL"/>
            </w:pPr>
            <w:r w:rsidRPr="006E59FF">
              <w:t>n/a</w:t>
            </w:r>
          </w:p>
        </w:tc>
      </w:tr>
      <w:tr w:rsidR="0056736D" w:rsidRPr="006E59FF" w14:paraId="5155035F" w14:textId="77777777" w:rsidTr="00FA5F64">
        <w:tc>
          <w:tcPr>
            <w:tcW w:w="1134" w:type="dxa"/>
          </w:tcPr>
          <w:p w14:paraId="690167EE" w14:textId="77777777" w:rsidR="0056736D" w:rsidRPr="006E59FF" w:rsidRDefault="0056736D" w:rsidP="00FA5F64">
            <w:pPr>
              <w:pStyle w:val="TAL"/>
            </w:pPr>
            <w:r w:rsidRPr="006E59FF">
              <w:t>94</w:t>
            </w:r>
          </w:p>
        </w:tc>
        <w:tc>
          <w:tcPr>
            <w:tcW w:w="3402" w:type="dxa"/>
            <w:gridSpan w:val="2"/>
          </w:tcPr>
          <w:p w14:paraId="75FD1609" w14:textId="77777777" w:rsidR="0056736D" w:rsidRPr="006E59FF" w:rsidRDefault="0056736D" w:rsidP="00FA5F64">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09434BC9" w14:textId="77777777" w:rsidR="0056736D" w:rsidRPr="006E59FF" w:rsidRDefault="0056736D" w:rsidP="00FA5F64">
            <w:pPr>
              <w:pStyle w:val="TAL"/>
            </w:pPr>
            <w:r w:rsidRPr="006E59FF">
              <w:t>[165]</w:t>
            </w:r>
          </w:p>
        </w:tc>
        <w:tc>
          <w:tcPr>
            <w:tcW w:w="1309" w:type="dxa"/>
          </w:tcPr>
          <w:p w14:paraId="75BF22E0" w14:textId="77777777" w:rsidR="0056736D" w:rsidRPr="006E59FF" w:rsidRDefault="0056736D" w:rsidP="00FA5F64">
            <w:pPr>
              <w:pStyle w:val="TAL"/>
            </w:pPr>
            <w:r w:rsidRPr="006E59FF">
              <w:t>m</w:t>
            </w:r>
          </w:p>
        </w:tc>
        <w:tc>
          <w:tcPr>
            <w:tcW w:w="1711" w:type="dxa"/>
          </w:tcPr>
          <w:p w14:paraId="40A9E8CE" w14:textId="77777777" w:rsidR="0056736D" w:rsidRPr="006E59FF" w:rsidRDefault="0056736D" w:rsidP="00FA5F64">
            <w:pPr>
              <w:pStyle w:val="TAL"/>
            </w:pPr>
            <w:r w:rsidRPr="006E59FF">
              <w:t>m</w:t>
            </w:r>
          </w:p>
        </w:tc>
      </w:tr>
      <w:tr w:rsidR="0056736D" w:rsidRPr="006E59FF" w14:paraId="327B8E93" w14:textId="77777777" w:rsidTr="00FA5F64">
        <w:tc>
          <w:tcPr>
            <w:tcW w:w="1134" w:type="dxa"/>
          </w:tcPr>
          <w:p w14:paraId="456F39DD" w14:textId="77777777" w:rsidR="0056736D" w:rsidRPr="006E59FF" w:rsidRDefault="0056736D" w:rsidP="00FA5F64">
            <w:pPr>
              <w:pStyle w:val="TAL"/>
            </w:pPr>
            <w:r w:rsidRPr="006E59FF">
              <w:t>95</w:t>
            </w:r>
          </w:p>
        </w:tc>
        <w:tc>
          <w:tcPr>
            <w:tcW w:w="3402" w:type="dxa"/>
            <w:gridSpan w:val="2"/>
          </w:tcPr>
          <w:p w14:paraId="570BB1C5" w14:textId="77777777" w:rsidR="0056736D" w:rsidRPr="006E59FF" w:rsidRDefault="0056736D" w:rsidP="00FA5F64">
            <w:pPr>
              <w:pStyle w:val="TAL"/>
            </w:pPr>
            <w:r w:rsidRPr="006E59FF">
              <w:t>suppression of session initiation protocol REFER method implicit subscription?</w:t>
            </w:r>
          </w:p>
        </w:tc>
        <w:tc>
          <w:tcPr>
            <w:tcW w:w="2093" w:type="dxa"/>
          </w:tcPr>
          <w:p w14:paraId="76AFAE47" w14:textId="77777777" w:rsidR="0056736D" w:rsidRPr="006E59FF" w:rsidRDefault="0056736D" w:rsidP="00FA5F64">
            <w:pPr>
              <w:pStyle w:val="TAL"/>
            </w:pPr>
            <w:r w:rsidRPr="006E59FF">
              <w:t>[173]</w:t>
            </w:r>
          </w:p>
        </w:tc>
        <w:tc>
          <w:tcPr>
            <w:tcW w:w="1309" w:type="dxa"/>
          </w:tcPr>
          <w:p w14:paraId="4CBDC038" w14:textId="77777777" w:rsidR="0056736D" w:rsidRPr="006E59FF" w:rsidRDefault="0056736D" w:rsidP="00FA5F64">
            <w:pPr>
              <w:pStyle w:val="TAL"/>
            </w:pPr>
            <w:r w:rsidRPr="006E59FF">
              <w:t>o</w:t>
            </w:r>
          </w:p>
        </w:tc>
        <w:tc>
          <w:tcPr>
            <w:tcW w:w="1711" w:type="dxa"/>
          </w:tcPr>
          <w:p w14:paraId="268409E0" w14:textId="77777777" w:rsidR="0056736D" w:rsidRPr="006E59FF" w:rsidRDefault="0056736D" w:rsidP="00FA5F64">
            <w:pPr>
              <w:pStyle w:val="TAL"/>
            </w:pPr>
            <w:r w:rsidRPr="006E59FF">
              <w:t>c99</w:t>
            </w:r>
          </w:p>
        </w:tc>
      </w:tr>
      <w:tr w:rsidR="0056736D" w:rsidRPr="006E59FF" w14:paraId="088B3208" w14:textId="77777777" w:rsidTr="00FA5F64">
        <w:tc>
          <w:tcPr>
            <w:tcW w:w="1134" w:type="dxa"/>
          </w:tcPr>
          <w:p w14:paraId="491959B8" w14:textId="77777777" w:rsidR="0056736D" w:rsidRPr="006E59FF" w:rsidRDefault="0056736D" w:rsidP="00FA5F64">
            <w:pPr>
              <w:pStyle w:val="TAL"/>
            </w:pPr>
            <w:r w:rsidRPr="006E59FF">
              <w:t>96</w:t>
            </w:r>
          </w:p>
        </w:tc>
        <w:tc>
          <w:tcPr>
            <w:tcW w:w="3402" w:type="dxa"/>
            <w:gridSpan w:val="2"/>
          </w:tcPr>
          <w:p w14:paraId="6C93CA26" w14:textId="77777777" w:rsidR="0056736D" w:rsidRPr="006E59FF" w:rsidRDefault="0056736D" w:rsidP="00FA5F64">
            <w:pPr>
              <w:pStyle w:val="TAL"/>
            </w:pPr>
            <w:r w:rsidRPr="006E59FF">
              <w:t>Alert-Info URNs for the Session Initiation Protocol?</w:t>
            </w:r>
          </w:p>
        </w:tc>
        <w:tc>
          <w:tcPr>
            <w:tcW w:w="2093" w:type="dxa"/>
          </w:tcPr>
          <w:p w14:paraId="7CBEF9A1" w14:textId="77777777" w:rsidR="0056736D" w:rsidRPr="006E59FF" w:rsidRDefault="0056736D" w:rsidP="00FA5F64">
            <w:pPr>
              <w:pStyle w:val="TAL"/>
            </w:pPr>
            <w:r w:rsidRPr="006E59FF">
              <w:t>[175]</w:t>
            </w:r>
          </w:p>
        </w:tc>
        <w:tc>
          <w:tcPr>
            <w:tcW w:w="1309" w:type="dxa"/>
          </w:tcPr>
          <w:p w14:paraId="457B8FFF" w14:textId="77777777" w:rsidR="0056736D" w:rsidRPr="006E59FF" w:rsidRDefault="0056736D" w:rsidP="00FA5F64">
            <w:pPr>
              <w:pStyle w:val="TAL"/>
            </w:pPr>
            <w:r w:rsidRPr="006E59FF">
              <w:t>o</w:t>
            </w:r>
          </w:p>
        </w:tc>
        <w:tc>
          <w:tcPr>
            <w:tcW w:w="1711" w:type="dxa"/>
          </w:tcPr>
          <w:p w14:paraId="305002E1" w14:textId="77777777" w:rsidR="0056736D" w:rsidRPr="006E59FF" w:rsidRDefault="0056736D" w:rsidP="00FA5F64">
            <w:pPr>
              <w:pStyle w:val="TAL"/>
            </w:pPr>
            <w:r w:rsidRPr="006E59FF">
              <w:t>o</w:t>
            </w:r>
          </w:p>
        </w:tc>
      </w:tr>
      <w:tr w:rsidR="0056736D" w:rsidRPr="006E59FF" w14:paraId="7015B51A" w14:textId="77777777" w:rsidTr="00FA5F64">
        <w:tc>
          <w:tcPr>
            <w:tcW w:w="1134" w:type="dxa"/>
          </w:tcPr>
          <w:p w14:paraId="5F0B0A89" w14:textId="77777777" w:rsidR="0056736D" w:rsidRPr="006E59FF" w:rsidRDefault="0056736D" w:rsidP="00FA5F64">
            <w:pPr>
              <w:pStyle w:val="TAL"/>
            </w:pPr>
            <w:r w:rsidRPr="006E59FF">
              <w:t>97</w:t>
            </w:r>
          </w:p>
        </w:tc>
        <w:tc>
          <w:tcPr>
            <w:tcW w:w="3402" w:type="dxa"/>
            <w:gridSpan w:val="2"/>
          </w:tcPr>
          <w:p w14:paraId="45A01B5C" w14:textId="77777777" w:rsidR="0056736D" w:rsidRPr="006E59FF" w:rsidRDefault="0056736D" w:rsidP="00FA5F64">
            <w:pPr>
              <w:pStyle w:val="TAL"/>
            </w:pPr>
            <w:r w:rsidRPr="006E59FF">
              <w:t>multiple registrations?</w:t>
            </w:r>
          </w:p>
        </w:tc>
        <w:tc>
          <w:tcPr>
            <w:tcW w:w="2093" w:type="dxa"/>
          </w:tcPr>
          <w:p w14:paraId="2A468059" w14:textId="77777777" w:rsidR="0056736D" w:rsidRPr="006E59FF" w:rsidRDefault="0056736D" w:rsidP="00FA5F64">
            <w:pPr>
              <w:pStyle w:val="TAL"/>
            </w:pPr>
            <w:r w:rsidRPr="006E59FF">
              <w:t>Subclause 3.1</w:t>
            </w:r>
          </w:p>
        </w:tc>
        <w:tc>
          <w:tcPr>
            <w:tcW w:w="1309" w:type="dxa"/>
          </w:tcPr>
          <w:p w14:paraId="6DB6ADB2" w14:textId="77777777" w:rsidR="0056736D" w:rsidRPr="006E59FF" w:rsidRDefault="0056736D" w:rsidP="00FA5F64">
            <w:pPr>
              <w:pStyle w:val="TAL"/>
            </w:pPr>
            <w:r w:rsidRPr="006E59FF">
              <w:t>n/a</w:t>
            </w:r>
          </w:p>
        </w:tc>
        <w:tc>
          <w:tcPr>
            <w:tcW w:w="1711" w:type="dxa"/>
          </w:tcPr>
          <w:p w14:paraId="14327DED" w14:textId="77777777" w:rsidR="0056736D" w:rsidRPr="006E59FF" w:rsidRDefault="0056736D" w:rsidP="00FA5F64">
            <w:pPr>
              <w:pStyle w:val="TAL"/>
            </w:pPr>
            <w:r w:rsidRPr="006E59FF">
              <w:t>c103</w:t>
            </w:r>
          </w:p>
        </w:tc>
      </w:tr>
      <w:tr w:rsidR="0056736D" w:rsidRPr="006E59FF" w14:paraId="006E4939" w14:textId="77777777" w:rsidTr="00FA5F64">
        <w:tc>
          <w:tcPr>
            <w:tcW w:w="1134" w:type="dxa"/>
          </w:tcPr>
          <w:p w14:paraId="0BD195A4" w14:textId="77777777" w:rsidR="0056736D" w:rsidRPr="006E59FF" w:rsidRDefault="0056736D" w:rsidP="00FA5F64">
            <w:pPr>
              <w:pStyle w:val="TAL"/>
            </w:pPr>
            <w:r w:rsidRPr="006E59FF">
              <w:t>98</w:t>
            </w:r>
          </w:p>
        </w:tc>
        <w:tc>
          <w:tcPr>
            <w:tcW w:w="3402" w:type="dxa"/>
            <w:gridSpan w:val="2"/>
          </w:tcPr>
          <w:p w14:paraId="02667D56" w14:textId="77777777" w:rsidR="0056736D" w:rsidRPr="006E59FF" w:rsidRDefault="0056736D" w:rsidP="00FA5F64">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30E30E08" w14:textId="77777777" w:rsidR="0056736D" w:rsidRPr="006E59FF" w:rsidRDefault="0056736D" w:rsidP="00FA5F64">
            <w:pPr>
              <w:pStyle w:val="TAL"/>
            </w:pPr>
            <w:r w:rsidRPr="006E59FF">
              <w:t>[183]</w:t>
            </w:r>
          </w:p>
        </w:tc>
        <w:tc>
          <w:tcPr>
            <w:tcW w:w="1309" w:type="dxa"/>
          </w:tcPr>
          <w:p w14:paraId="119E0ED2" w14:textId="77777777" w:rsidR="0056736D" w:rsidRPr="006E59FF" w:rsidRDefault="0056736D" w:rsidP="00FA5F64">
            <w:pPr>
              <w:pStyle w:val="TAL"/>
            </w:pPr>
            <w:r w:rsidRPr="006E59FF">
              <w:t>o</w:t>
            </w:r>
          </w:p>
        </w:tc>
        <w:tc>
          <w:tcPr>
            <w:tcW w:w="1711" w:type="dxa"/>
          </w:tcPr>
          <w:p w14:paraId="77AB4476" w14:textId="77777777" w:rsidR="0056736D" w:rsidRPr="006E59FF" w:rsidRDefault="0056736D" w:rsidP="00FA5F64">
            <w:pPr>
              <w:pStyle w:val="TAL"/>
            </w:pPr>
            <w:r w:rsidRPr="006E59FF">
              <w:t>c104</w:t>
            </w:r>
          </w:p>
        </w:tc>
      </w:tr>
      <w:tr w:rsidR="0056736D" w:rsidRPr="006E59FF" w14:paraId="5AAE3FF7" w14:textId="77777777" w:rsidTr="00FA5F64">
        <w:tc>
          <w:tcPr>
            <w:tcW w:w="1134" w:type="dxa"/>
          </w:tcPr>
          <w:p w14:paraId="21FBC7FB" w14:textId="77777777" w:rsidR="0056736D" w:rsidRPr="006E59FF" w:rsidRDefault="0056736D" w:rsidP="00FA5F64">
            <w:pPr>
              <w:pStyle w:val="TAL"/>
              <w:rPr>
                <w:lang w:eastAsia="ja-JP"/>
              </w:rPr>
            </w:pPr>
            <w:r w:rsidRPr="006E59FF">
              <w:rPr>
                <w:lang w:eastAsia="ja-JP"/>
              </w:rPr>
              <w:t>99</w:t>
            </w:r>
          </w:p>
        </w:tc>
        <w:tc>
          <w:tcPr>
            <w:tcW w:w="3402" w:type="dxa"/>
            <w:gridSpan w:val="2"/>
          </w:tcPr>
          <w:p w14:paraId="5333AB78" w14:textId="77777777" w:rsidR="0056736D" w:rsidRPr="006E59FF" w:rsidRDefault="0056736D" w:rsidP="00FA5F64">
            <w:pPr>
              <w:pStyle w:val="TAL"/>
            </w:pPr>
            <w:r w:rsidRPr="006E59FF">
              <w:t>request authorization through dialog Identification in the session initiation protocol?</w:t>
            </w:r>
          </w:p>
        </w:tc>
        <w:tc>
          <w:tcPr>
            <w:tcW w:w="2093" w:type="dxa"/>
          </w:tcPr>
          <w:p w14:paraId="00460449" w14:textId="77777777" w:rsidR="0056736D" w:rsidRPr="006E59FF" w:rsidRDefault="0056736D" w:rsidP="00FA5F64">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191F0CAF" w14:textId="77777777" w:rsidR="0056736D" w:rsidRPr="006E59FF" w:rsidRDefault="0056736D" w:rsidP="00FA5F64">
            <w:pPr>
              <w:pStyle w:val="TAL"/>
              <w:rPr>
                <w:lang w:eastAsia="ja-JP"/>
              </w:rPr>
            </w:pPr>
            <w:r w:rsidRPr="006E59FF">
              <w:rPr>
                <w:rFonts w:hint="eastAsia"/>
                <w:lang w:eastAsia="ja-JP"/>
              </w:rPr>
              <w:t>o</w:t>
            </w:r>
          </w:p>
        </w:tc>
        <w:tc>
          <w:tcPr>
            <w:tcW w:w="1711" w:type="dxa"/>
          </w:tcPr>
          <w:p w14:paraId="573656D6" w14:textId="77777777" w:rsidR="0056736D" w:rsidRPr="006E59FF" w:rsidRDefault="0056736D" w:rsidP="00FA5F64">
            <w:pPr>
              <w:pStyle w:val="TAL"/>
              <w:rPr>
                <w:lang w:eastAsia="ja-JP"/>
              </w:rPr>
            </w:pPr>
            <w:r w:rsidRPr="006E59FF">
              <w:rPr>
                <w:lang w:eastAsia="ja-JP"/>
              </w:rPr>
              <w:t>c105</w:t>
            </w:r>
          </w:p>
        </w:tc>
      </w:tr>
      <w:tr w:rsidR="0056736D" w:rsidRPr="006E59FF" w14:paraId="5397F6AB" w14:textId="77777777" w:rsidTr="00FA5F64">
        <w:tc>
          <w:tcPr>
            <w:tcW w:w="1134" w:type="dxa"/>
          </w:tcPr>
          <w:p w14:paraId="69D8CC2E" w14:textId="77777777" w:rsidR="0056736D" w:rsidRPr="006E59FF" w:rsidRDefault="0056736D" w:rsidP="00FA5F64">
            <w:pPr>
              <w:pStyle w:val="TAL"/>
              <w:rPr>
                <w:lang w:eastAsia="ja-JP"/>
              </w:rPr>
            </w:pPr>
            <w:r w:rsidRPr="006E59FF">
              <w:rPr>
                <w:lang w:eastAsia="ja-JP"/>
              </w:rPr>
              <w:t>100</w:t>
            </w:r>
          </w:p>
        </w:tc>
        <w:tc>
          <w:tcPr>
            <w:tcW w:w="3402" w:type="dxa"/>
            <w:gridSpan w:val="2"/>
          </w:tcPr>
          <w:p w14:paraId="3D1DFEAA" w14:textId="77777777" w:rsidR="0056736D" w:rsidRPr="006E59FF" w:rsidRDefault="0056736D" w:rsidP="00FA5F64">
            <w:pPr>
              <w:pStyle w:val="TAL"/>
            </w:pPr>
            <w:r w:rsidRPr="006E59FF">
              <w:rPr>
                <w:rFonts w:cs="Arial"/>
                <w:szCs w:val="18"/>
              </w:rPr>
              <w:t>indication of features supported by proxy?</w:t>
            </w:r>
          </w:p>
        </w:tc>
        <w:tc>
          <w:tcPr>
            <w:tcW w:w="2093" w:type="dxa"/>
          </w:tcPr>
          <w:p w14:paraId="42BFA68F" w14:textId="77777777" w:rsidR="0056736D" w:rsidRPr="006E59FF" w:rsidRDefault="0056736D" w:rsidP="00FA5F64">
            <w:pPr>
              <w:pStyle w:val="TAL"/>
              <w:rPr>
                <w:lang w:eastAsia="ja-JP"/>
              </w:rPr>
            </w:pPr>
            <w:r w:rsidRPr="006E59FF">
              <w:rPr>
                <w:lang w:eastAsia="ja-JP"/>
              </w:rPr>
              <w:t>[190]</w:t>
            </w:r>
          </w:p>
        </w:tc>
        <w:tc>
          <w:tcPr>
            <w:tcW w:w="1309" w:type="dxa"/>
          </w:tcPr>
          <w:p w14:paraId="4D659DE1" w14:textId="77777777" w:rsidR="0056736D" w:rsidRPr="006E59FF" w:rsidRDefault="0056736D" w:rsidP="00FA5F64">
            <w:pPr>
              <w:pStyle w:val="TAL"/>
              <w:rPr>
                <w:lang w:eastAsia="ja-JP"/>
              </w:rPr>
            </w:pPr>
            <w:r w:rsidRPr="006E59FF">
              <w:rPr>
                <w:lang w:eastAsia="ja-JP"/>
              </w:rPr>
              <w:t>o</w:t>
            </w:r>
          </w:p>
        </w:tc>
        <w:tc>
          <w:tcPr>
            <w:tcW w:w="1711" w:type="dxa"/>
          </w:tcPr>
          <w:p w14:paraId="4E66AA16" w14:textId="77777777" w:rsidR="0056736D" w:rsidRPr="006E59FF" w:rsidRDefault="0056736D" w:rsidP="00FA5F64">
            <w:pPr>
              <w:pStyle w:val="TAL"/>
              <w:rPr>
                <w:lang w:eastAsia="ja-JP"/>
              </w:rPr>
            </w:pPr>
            <w:r w:rsidRPr="006E59FF">
              <w:rPr>
                <w:lang w:eastAsia="ja-JP"/>
              </w:rPr>
              <w:t>c106</w:t>
            </w:r>
          </w:p>
        </w:tc>
      </w:tr>
      <w:tr w:rsidR="0056736D" w:rsidRPr="006E59FF" w14:paraId="21BB5AA2" w14:textId="77777777" w:rsidTr="00FA5F64">
        <w:tc>
          <w:tcPr>
            <w:tcW w:w="1134" w:type="dxa"/>
          </w:tcPr>
          <w:p w14:paraId="07DECE73" w14:textId="77777777" w:rsidR="0056736D" w:rsidRPr="006E59FF" w:rsidRDefault="0056736D" w:rsidP="00FA5F64">
            <w:pPr>
              <w:pStyle w:val="TAL"/>
              <w:rPr>
                <w:lang w:eastAsia="ja-JP"/>
              </w:rPr>
            </w:pPr>
            <w:r w:rsidRPr="006E59FF">
              <w:rPr>
                <w:lang w:eastAsia="ja-JP"/>
              </w:rPr>
              <w:t>101</w:t>
            </w:r>
          </w:p>
        </w:tc>
        <w:tc>
          <w:tcPr>
            <w:tcW w:w="3402" w:type="dxa"/>
            <w:gridSpan w:val="2"/>
          </w:tcPr>
          <w:p w14:paraId="09A2BA78" w14:textId="77777777" w:rsidR="0056736D" w:rsidRPr="006E59FF" w:rsidRDefault="0056736D" w:rsidP="00FA5F64">
            <w:pPr>
              <w:pStyle w:val="TAL"/>
              <w:rPr>
                <w:rFonts w:cs="Arial"/>
                <w:szCs w:val="18"/>
              </w:rPr>
            </w:pPr>
            <w:r w:rsidRPr="006E59FF">
              <w:rPr>
                <w:rFonts w:cs="Arial"/>
                <w:szCs w:val="18"/>
              </w:rPr>
              <w:t>registration of bulk number contacts?</w:t>
            </w:r>
          </w:p>
        </w:tc>
        <w:tc>
          <w:tcPr>
            <w:tcW w:w="2093" w:type="dxa"/>
          </w:tcPr>
          <w:p w14:paraId="42D832E8" w14:textId="77777777" w:rsidR="0056736D" w:rsidRPr="006E59FF" w:rsidRDefault="0056736D" w:rsidP="00FA5F64">
            <w:pPr>
              <w:pStyle w:val="TAL"/>
              <w:rPr>
                <w:lang w:eastAsia="ja-JP"/>
              </w:rPr>
            </w:pPr>
            <w:r w:rsidRPr="006E59FF">
              <w:rPr>
                <w:lang w:eastAsia="ja-JP"/>
              </w:rPr>
              <w:t>[191]</w:t>
            </w:r>
          </w:p>
        </w:tc>
        <w:tc>
          <w:tcPr>
            <w:tcW w:w="1309" w:type="dxa"/>
          </w:tcPr>
          <w:p w14:paraId="7B25D9A6" w14:textId="77777777" w:rsidR="0056736D" w:rsidRPr="006E59FF" w:rsidRDefault="0056736D" w:rsidP="00FA5F64">
            <w:pPr>
              <w:pStyle w:val="TAL"/>
              <w:rPr>
                <w:lang w:eastAsia="ja-JP"/>
              </w:rPr>
            </w:pPr>
            <w:r w:rsidRPr="006E59FF">
              <w:rPr>
                <w:lang w:eastAsia="ja-JP"/>
              </w:rPr>
              <w:t>o</w:t>
            </w:r>
          </w:p>
        </w:tc>
        <w:tc>
          <w:tcPr>
            <w:tcW w:w="1711" w:type="dxa"/>
          </w:tcPr>
          <w:p w14:paraId="761BC0AB" w14:textId="77777777" w:rsidR="0056736D" w:rsidRPr="006E59FF" w:rsidRDefault="0056736D" w:rsidP="00FA5F64">
            <w:pPr>
              <w:pStyle w:val="TAL"/>
              <w:rPr>
                <w:lang w:eastAsia="ja-JP"/>
              </w:rPr>
            </w:pPr>
            <w:r w:rsidRPr="006E59FF">
              <w:rPr>
                <w:lang w:eastAsia="ja-JP"/>
              </w:rPr>
              <w:t>c107</w:t>
            </w:r>
          </w:p>
        </w:tc>
      </w:tr>
      <w:tr w:rsidR="0056736D" w:rsidRPr="006E59FF" w14:paraId="22BF1785" w14:textId="77777777" w:rsidTr="00FA5F64">
        <w:tc>
          <w:tcPr>
            <w:tcW w:w="1134" w:type="dxa"/>
          </w:tcPr>
          <w:p w14:paraId="2B90ABBB" w14:textId="77777777" w:rsidR="0056736D" w:rsidRPr="006E59FF" w:rsidRDefault="0056736D" w:rsidP="00FA5F64">
            <w:pPr>
              <w:pStyle w:val="TAL"/>
              <w:rPr>
                <w:lang w:eastAsia="ja-JP"/>
              </w:rPr>
            </w:pPr>
            <w:r w:rsidRPr="006E59FF">
              <w:rPr>
                <w:lang w:eastAsia="ja-JP"/>
              </w:rPr>
              <w:t>102</w:t>
            </w:r>
          </w:p>
        </w:tc>
        <w:tc>
          <w:tcPr>
            <w:tcW w:w="3402" w:type="dxa"/>
            <w:gridSpan w:val="2"/>
          </w:tcPr>
          <w:p w14:paraId="6818E538" w14:textId="77777777" w:rsidR="0056736D" w:rsidRPr="006E59FF" w:rsidRDefault="0056736D" w:rsidP="00FA5F64">
            <w:pPr>
              <w:pStyle w:val="TAL"/>
              <w:rPr>
                <w:rFonts w:cs="Arial"/>
                <w:szCs w:val="18"/>
              </w:rPr>
            </w:pPr>
            <w:r w:rsidRPr="006E59FF">
              <w:t>media control channel framework?</w:t>
            </w:r>
          </w:p>
        </w:tc>
        <w:tc>
          <w:tcPr>
            <w:tcW w:w="2093" w:type="dxa"/>
          </w:tcPr>
          <w:p w14:paraId="1E1E8FB4" w14:textId="77777777" w:rsidR="0056736D" w:rsidRPr="006E59FF" w:rsidRDefault="0056736D" w:rsidP="00FA5F64">
            <w:pPr>
              <w:pStyle w:val="TAL"/>
              <w:rPr>
                <w:lang w:eastAsia="ja-JP"/>
              </w:rPr>
            </w:pPr>
            <w:r w:rsidRPr="006E59FF">
              <w:rPr>
                <w:lang w:eastAsia="ja-JP"/>
              </w:rPr>
              <w:t>[146]</w:t>
            </w:r>
          </w:p>
        </w:tc>
        <w:tc>
          <w:tcPr>
            <w:tcW w:w="1309" w:type="dxa"/>
          </w:tcPr>
          <w:p w14:paraId="157BB79F" w14:textId="77777777" w:rsidR="0056736D" w:rsidRPr="006E59FF" w:rsidRDefault="0056736D" w:rsidP="00FA5F64">
            <w:pPr>
              <w:pStyle w:val="TAL"/>
              <w:rPr>
                <w:lang w:eastAsia="ja-JP"/>
              </w:rPr>
            </w:pPr>
            <w:r w:rsidRPr="006E59FF">
              <w:rPr>
                <w:lang w:eastAsia="ja-JP"/>
              </w:rPr>
              <w:t>o</w:t>
            </w:r>
          </w:p>
        </w:tc>
        <w:tc>
          <w:tcPr>
            <w:tcW w:w="1711" w:type="dxa"/>
          </w:tcPr>
          <w:p w14:paraId="46401053" w14:textId="77777777" w:rsidR="0056736D" w:rsidRPr="006E59FF" w:rsidRDefault="0056736D" w:rsidP="00FA5F64">
            <w:pPr>
              <w:pStyle w:val="TAL"/>
              <w:rPr>
                <w:lang w:eastAsia="ja-JP"/>
              </w:rPr>
            </w:pPr>
            <w:r w:rsidRPr="006E59FF">
              <w:rPr>
                <w:lang w:eastAsia="ja-JP"/>
              </w:rPr>
              <w:t>c108</w:t>
            </w:r>
          </w:p>
        </w:tc>
      </w:tr>
      <w:tr w:rsidR="0056736D" w:rsidRPr="006E59FF" w14:paraId="60E42CF4" w14:textId="77777777" w:rsidTr="00FA5F64">
        <w:tc>
          <w:tcPr>
            <w:tcW w:w="1134" w:type="dxa"/>
          </w:tcPr>
          <w:p w14:paraId="17F61B37" w14:textId="77777777" w:rsidR="0056736D" w:rsidRPr="006E59FF" w:rsidRDefault="0056736D" w:rsidP="00FA5F64">
            <w:pPr>
              <w:pStyle w:val="TAL"/>
              <w:rPr>
                <w:lang w:eastAsia="ja-JP"/>
              </w:rPr>
            </w:pPr>
            <w:r w:rsidRPr="006E59FF">
              <w:rPr>
                <w:lang w:eastAsia="ja-JP"/>
              </w:rPr>
              <w:t>103</w:t>
            </w:r>
          </w:p>
        </w:tc>
        <w:tc>
          <w:tcPr>
            <w:tcW w:w="3402" w:type="dxa"/>
            <w:gridSpan w:val="2"/>
          </w:tcPr>
          <w:p w14:paraId="577ED4E9" w14:textId="77777777" w:rsidR="0056736D" w:rsidRPr="006E59FF" w:rsidRDefault="0056736D" w:rsidP="00FA5F64">
            <w:pPr>
              <w:pStyle w:val="TAL"/>
              <w:rPr>
                <w:rFonts w:cs="Arial"/>
                <w:szCs w:val="18"/>
              </w:rPr>
            </w:pPr>
            <w:r w:rsidRPr="006E59FF">
              <w:rPr>
                <w:rFonts w:cs="Arial"/>
                <w:szCs w:val="18"/>
              </w:rPr>
              <w:t>S-CSCF restoration procedures?</w:t>
            </w:r>
          </w:p>
        </w:tc>
        <w:tc>
          <w:tcPr>
            <w:tcW w:w="2093" w:type="dxa"/>
          </w:tcPr>
          <w:p w14:paraId="37BAD6DF" w14:textId="77777777" w:rsidR="0056736D" w:rsidRPr="006E59FF" w:rsidRDefault="0056736D" w:rsidP="00FA5F64">
            <w:pPr>
              <w:pStyle w:val="TAL"/>
              <w:rPr>
                <w:lang w:eastAsia="ja-JP"/>
              </w:rPr>
            </w:pPr>
            <w:r w:rsidRPr="006E59FF">
              <w:rPr>
                <w:lang w:eastAsia="ja-JP"/>
              </w:rPr>
              <w:t>Subclause 4.14</w:t>
            </w:r>
          </w:p>
        </w:tc>
        <w:tc>
          <w:tcPr>
            <w:tcW w:w="1309" w:type="dxa"/>
          </w:tcPr>
          <w:p w14:paraId="15D1F5E4" w14:textId="77777777" w:rsidR="0056736D" w:rsidRPr="006E59FF" w:rsidRDefault="0056736D" w:rsidP="00FA5F64">
            <w:pPr>
              <w:pStyle w:val="TAL"/>
              <w:rPr>
                <w:lang w:eastAsia="ja-JP"/>
              </w:rPr>
            </w:pPr>
            <w:r w:rsidRPr="006E59FF">
              <w:t>n/a</w:t>
            </w:r>
          </w:p>
        </w:tc>
        <w:tc>
          <w:tcPr>
            <w:tcW w:w="1711" w:type="dxa"/>
          </w:tcPr>
          <w:p w14:paraId="32D2ED3E" w14:textId="77777777" w:rsidR="0056736D" w:rsidRPr="006E59FF" w:rsidRDefault="0056736D" w:rsidP="00FA5F64">
            <w:pPr>
              <w:pStyle w:val="TAL"/>
              <w:rPr>
                <w:lang w:eastAsia="ja-JP"/>
              </w:rPr>
            </w:pPr>
            <w:r w:rsidRPr="006E59FF">
              <w:rPr>
                <w:lang w:eastAsia="ja-JP"/>
              </w:rPr>
              <w:t>c110</w:t>
            </w:r>
          </w:p>
        </w:tc>
      </w:tr>
      <w:tr w:rsidR="0056736D" w:rsidRPr="006E59FF" w14:paraId="46893494" w14:textId="77777777" w:rsidTr="00FA5F64">
        <w:tc>
          <w:tcPr>
            <w:tcW w:w="1134" w:type="dxa"/>
          </w:tcPr>
          <w:p w14:paraId="2C9D66C8" w14:textId="77777777" w:rsidR="0056736D" w:rsidRPr="006E59FF" w:rsidRDefault="0056736D" w:rsidP="00FA5F64">
            <w:pPr>
              <w:pStyle w:val="TAL"/>
              <w:rPr>
                <w:lang w:eastAsia="ja-JP"/>
              </w:rPr>
            </w:pPr>
            <w:r w:rsidRPr="006E59FF">
              <w:rPr>
                <w:lang w:eastAsia="ja-JP"/>
              </w:rPr>
              <w:t>104</w:t>
            </w:r>
          </w:p>
        </w:tc>
        <w:tc>
          <w:tcPr>
            <w:tcW w:w="3402" w:type="dxa"/>
            <w:gridSpan w:val="2"/>
          </w:tcPr>
          <w:p w14:paraId="2D7CCDD7" w14:textId="77777777" w:rsidR="0056736D" w:rsidRPr="006E59FF" w:rsidRDefault="0056736D" w:rsidP="00FA5F64">
            <w:pPr>
              <w:pStyle w:val="TAL"/>
              <w:rPr>
                <w:rFonts w:cs="Arial"/>
                <w:szCs w:val="18"/>
              </w:rPr>
            </w:pPr>
            <w:r w:rsidRPr="006E59FF">
              <w:rPr>
                <w:rFonts w:cs="Arial"/>
                <w:szCs w:val="18"/>
              </w:rPr>
              <w:t>SIP overload control?</w:t>
            </w:r>
          </w:p>
        </w:tc>
        <w:tc>
          <w:tcPr>
            <w:tcW w:w="2093" w:type="dxa"/>
          </w:tcPr>
          <w:p w14:paraId="27F17A03" w14:textId="77777777" w:rsidR="0056736D" w:rsidRPr="006E59FF" w:rsidRDefault="0056736D" w:rsidP="00FA5F64">
            <w:pPr>
              <w:pStyle w:val="TAL"/>
              <w:rPr>
                <w:lang w:eastAsia="ja-JP"/>
              </w:rPr>
            </w:pPr>
            <w:r w:rsidRPr="006E59FF">
              <w:rPr>
                <w:lang w:eastAsia="ja-JP"/>
              </w:rPr>
              <w:t>[198]</w:t>
            </w:r>
          </w:p>
        </w:tc>
        <w:tc>
          <w:tcPr>
            <w:tcW w:w="1309" w:type="dxa"/>
          </w:tcPr>
          <w:p w14:paraId="75E294D0" w14:textId="77777777" w:rsidR="0056736D" w:rsidRPr="006E59FF" w:rsidRDefault="0056736D" w:rsidP="00FA5F64">
            <w:pPr>
              <w:pStyle w:val="TAL"/>
            </w:pPr>
            <w:r w:rsidRPr="006E59FF">
              <w:t>o</w:t>
            </w:r>
          </w:p>
        </w:tc>
        <w:tc>
          <w:tcPr>
            <w:tcW w:w="1711" w:type="dxa"/>
          </w:tcPr>
          <w:p w14:paraId="1073D398" w14:textId="77777777" w:rsidR="0056736D" w:rsidRPr="006E59FF" w:rsidRDefault="0056736D" w:rsidP="00FA5F64">
            <w:pPr>
              <w:pStyle w:val="TAL"/>
              <w:rPr>
                <w:lang w:eastAsia="ja-JP"/>
              </w:rPr>
            </w:pPr>
            <w:r w:rsidRPr="006E59FF">
              <w:rPr>
                <w:lang w:eastAsia="ja-JP"/>
              </w:rPr>
              <w:t>c112</w:t>
            </w:r>
          </w:p>
        </w:tc>
      </w:tr>
      <w:tr w:rsidR="0056736D" w:rsidRPr="006E59FF" w14:paraId="7C7F198C" w14:textId="77777777" w:rsidTr="00FA5F64">
        <w:tc>
          <w:tcPr>
            <w:tcW w:w="1134" w:type="dxa"/>
          </w:tcPr>
          <w:p w14:paraId="18B2DAC0" w14:textId="77777777" w:rsidR="0056736D" w:rsidRPr="006E59FF" w:rsidRDefault="0056736D" w:rsidP="00FA5F64">
            <w:pPr>
              <w:pStyle w:val="TAL"/>
              <w:rPr>
                <w:lang w:eastAsia="ja-JP"/>
              </w:rPr>
            </w:pPr>
            <w:r w:rsidRPr="006E59FF">
              <w:rPr>
                <w:lang w:eastAsia="ja-JP"/>
              </w:rPr>
              <w:t>104A</w:t>
            </w:r>
          </w:p>
        </w:tc>
        <w:tc>
          <w:tcPr>
            <w:tcW w:w="3402" w:type="dxa"/>
            <w:gridSpan w:val="2"/>
          </w:tcPr>
          <w:p w14:paraId="207EA815" w14:textId="77777777" w:rsidR="0056736D" w:rsidRPr="006E59FF" w:rsidRDefault="0056736D" w:rsidP="00FA5F64">
            <w:pPr>
              <w:pStyle w:val="TAL"/>
              <w:rPr>
                <w:rFonts w:cs="Arial"/>
                <w:szCs w:val="18"/>
              </w:rPr>
            </w:pPr>
            <w:r w:rsidRPr="006E59FF">
              <w:rPr>
                <w:rFonts w:cs="Arial"/>
                <w:szCs w:val="18"/>
              </w:rPr>
              <w:t>feedback control?</w:t>
            </w:r>
          </w:p>
        </w:tc>
        <w:tc>
          <w:tcPr>
            <w:tcW w:w="2093" w:type="dxa"/>
          </w:tcPr>
          <w:p w14:paraId="3602E72D" w14:textId="77777777" w:rsidR="0056736D" w:rsidRPr="006E59FF" w:rsidRDefault="0056736D" w:rsidP="00FA5F64">
            <w:pPr>
              <w:pStyle w:val="TAL"/>
              <w:rPr>
                <w:lang w:eastAsia="ja-JP"/>
              </w:rPr>
            </w:pPr>
            <w:r w:rsidRPr="006E59FF">
              <w:rPr>
                <w:lang w:eastAsia="ja-JP"/>
              </w:rPr>
              <w:t>[199]</w:t>
            </w:r>
          </w:p>
        </w:tc>
        <w:tc>
          <w:tcPr>
            <w:tcW w:w="1309" w:type="dxa"/>
          </w:tcPr>
          <w:p w14:paraId="286B7002" w14:textId="77777777" w:rsidR="0056736D" w:rsidRPr="006E59FF" w:rsidRDefault="0056736D" w:rsidP="00FA5F64">
            <w:pPr>
              <w:pStyle w:val="TAL"/>
            </w:pPr>
            <w:r w:rsidRPr="006E59FF">
              <w:t>c113</w:t>
            </w:r>
          </w:p>
        </w:tc>
        <w:tc>
          <w:tcPr>
            <w:tcW w:w="1711" w:type="dxa"/>
          </w:tcPr>
          <w:p w14:paraId="3CB4BB38" w14:textId="77777777" w:rsidR="0056736D" w:rsidRPr="006E59FF" w:rsidRDefault="0056736D" w:rsidP="00FA5F64">
            <w:pPr>
              <w:pStyle w:val="TAL"/>
              <w:rPr>
                <w:lang w:eastAsia="ja-JP"/>
              </w:rPr>
            </w:pPr>
            <w:r w:rsidRPr="006E59FF">
              <w:rPr>
                <w:lang w:eastAsia="ja-JP"/>
              </w:rPr>
              <w:t>c113</w:t>
            </w:r>
          </w:p>
        </w:tc>
      </w:tr>
      <w:tr w:rsidR="0056736D" w:rsidRPr="006E59FF" w14:paraId="1F22F95F" w14:textId="77777777" w:rsidTr="00FA5F64">
        <w:tc>
          <w:tcPr>
            <w:tcW w:w="1134" w:type="dxa"/>
          </w:tcPr>
          <w:p w14:paraId="330417A1" w14:textId="77777777" w:rsidR="0056736D" w:rsidRPr="006E59FF" w:rsidRDefault="0056736D" w:rsidP="00FA5F64">
            <w:pPr>
              <w:pStyle w:val="TAL"/>
              <w:rPr>
                <w:lang w:eastAsia="ja-JP"/>
              </w:rPr>
            </w:pPr>
            <w:r w:rsidRPr="006E59FF">
              <w:rPr>
                <w:lang w:eastAsia="ja-JP"/>
              </w:rPr>
              <w:t>104B</w:t>
            </w:r>
          </w:p>
        </w:tc>
        <w:tc>
          <w:tcPr>
            <w:tcW w:w="3402" w:type="dxa"/>
            <w:gridSpan w:val="2"/>
          </w:tcPr>
          <w:p w14:paraId="3F0B5A6C" w14:textId="77777777" w:rsidR="0056736D" w:rsidRPr="006E59FF" w:rsidRDefault="0056736D" w:rsidP="00FA5F64">
            <w:pPr>
              <w:pStyle w:val="TAL"/>
              <w:rPr>
                <w:rFonts w:cs="Arial"/>
                <w:szCs w:val="18"/>
              </w:rPr>
            </w:pPr>
            <w:r w:rsidRPr="006E59FF">
              <w:rPr>
                <w:rFonts w:cs="Arial"/>
                <w:szCs w:val="18"/>
              </w:rPr>
              <w:t>distribution of load filters?</w:t>
            </w:r>
          </w:p>
        </w:tc>
        <w:tc>
          <w:tcPr>
            <w:tcW w:w="2093" w:type="dxa"/>
          </w:tcPr>
          <w:p w14:paraId="3198C065" w14:textId="77777777" w:rsidR="0056736D" w:rsidRPr="006E59FF" w:rsidRDefault="0056736D" w:rsidP="00FA5F64">
            <w:pPr>
              <w:pStyle w:val="TAL"/>
              <w:rPr>
                <w:lang w:eastAsia="ja-JP"/>
              </w:rPr>
            </w:pPr>
            <w:r w:rsidRPr="006E59FF">
              <w:rPr>
                <w:lang w:eastAsia="ja-JP"/>
              </w:rPr>
              <w:t>[201]</w:t>
            </w:r>
          </w:p>
        </w:tc>
        <w:tc>
          <w:tcPr>
            <w:tcW w:w="1309" w:type="dxa"/>
          </w:tcPr>
          <w:p w14:paraId="4C19B064" w14:textId="77777777" w:rsidR="0056736D" w:rsidRPr="006E59FF" w:rsidRDefault="0056736D" w:rsidP="00FA5F64">
            <w:pPr>
              <w:pStyle w:val="TAL"/>
            </w:pPr>
            <w:r w:rsidRPr="006E59FF">
              <w:t>c113</w:t>
            </w:r>
          </w:p>
        </w:tc>
        <w:tc>
          <w:tcPr>
            <w:tcW w:w="1711" w:type="dxa"/>
          </w:tcPr>
          <w:p w14:paraId="1090D408" w14:textId="77777777" w:rsidR="0056736D" w:rsidRPr="006E59FF" w:rsidRDefault="0056736D" w:rsidP="00FA5F64">
            <w:pPr>
              <w:pStyle w:val="TAL"/>
              <w:rPr>
                <w:lang w:eastAsia="ja-JP"/>
              </w:rPr>
            </w:pPr>
            <w:r w:rsidRPr="006E59FF">
              <w:rPr>
                <w:lang w:eastAsia="ja-JP"/>
              </w:rPr>
              <w:t>c114</w:t>
            </w:r>
          </w:p>
        </w:tc>
      </w:tr>
      <w:tr w:rsidR="0056736D" w:rsidRPr="006E59FF" w14:paraId="19CBAADC" w14:textId="77777777" w:rsidTr="00FA5F64">
        <w:tc>
          <w:tcPr>
            <w:tcW w:w="1134" w:type="dxa"/>
          </w:tcPr>
          <w:p w14:paraId="1BC56969" w14:textId="77777777" w:rsidR="0056736D" w:rsidRPr="006E59FF" w:rsidRDefault="0056736D" w:rsidP="00FA5F64">
            <w:pPr>
              <w:pStyle w:val="TAL"/>
              <w:rPr>
                <w:lang w:eastAsia="ja-JP"/>
              </w:rPr>
            </w:pPr>
            <w:r w:rsidRPr="006E59FF">
              <w:rPr>
                <w:lang w:eastAsia="ja-JP"/>
              </w:rPr>
              <w:t>105</w:t>
            </w:r>
          </w:p>
        </w:tc>
        <w:tc>
          <w:tcPr>
            <w:tcW w:w="3402" w:type="dxa"/>
            <w:gridSpan w:val="2"/>
          </w:tcPr>
          <w:p w14:paraId="7F69A7F3" w14:textId="77777777" w:rsidR="0056736D" w:rsidRPr="006E59FF" w:rsidRDefault="0056736D" w:rsidP="00FA5F64">
            <w:pPr>
              <w:pStyle w:val="TAL"/>
              <w:rPr>
                <w:rFonts w:cs="Arial"/>
                <w:szCs w:val="18"/>
              </w:rPr>
            </w:pPr>
            <w:r w:rsidRPr="006E59FF">
              <w:t>handling of a 380 (Alternative service) response</w:t>
            </w:r>
            <w:r w:rsidRPr="006E59FF">
              <w:rPr>
                <w:rFonts w:cs="Arial"/>
                <w:szCs w:val="18"/>
              </w:rPr>
              <w:t>?</w:t>
            </w:r>
          </w:p>
        </w:tc>
        <w:tc>
          <w:tcPr>
            <w:tcW w:w="2093" w:type="dxa"/>
          </w:tcPr>
          <w:p w14:paraId="135D0812" w14:textId="77777777" w:rsidR="0056736D" w:rsidRPr="006E59FF" w:rsidRDefault="0056736D" w:rsidP="00FA5F64">
            <w:pPr>
              <w:pStyle w:val="TAL"/>
              <w:rPr>
                <w:lang w:eastAsia="ja-JP"/>
              </w:rPr>
            </w:pPr>
            <w:r w:rsidRPr="006E59FF">
              <w:t>Subclauses </w:t>
            </w:r>
            <w:r w:rsidRPr="006E59FF">
              <w:rPr>
                <w:noProof/>
              </w:rPr>
              <w:t xml:space="preserve">5.1.2A.1.1, </w:t>
            </w:r>
            <w:r w:rsidRPr="006E59FF">
              <w:t>5.1.3.1, 5.1.6.8, and 5.2.10</w:t>
            </w:r>
          </w:p>
        </w:tc>
        <w:tc>
          <w:tcPr>
            <w:tcW w:w="1309" w:type="dxa"/>
          </w:tcPr>
          <w:p w14:paraId="730B5881" w14:textId="77777777" w:rsidR="0056736D" w:rsidRPr="006E59FF" w:rsidRDefault="0056736D" w:rsidP="00FA5F64">
            <w:pPr>
              <w:pStyle w:val="TAL"/>
              <w:rPr>
                <w:lang w:eastAsia="ja-JP"/>
              </w:rPr>
            </w:pPr>
            <w:r w:rsidRPr="006E59FF">
              <w:t>n/a</w:t>
            </w:r>
          </w:p>
        </w:tc>
        <w:tc>
          <w:tcPr>
            <w:tcW w:w="1711" w:type="dxa"/>
          </w:tcPr>
          <w:p w14:paraId="154F2F06" w14:textId="77777777" w:rsidR="0056736D" w:rsidRPr="006E59FF" w:rsidRDefault="0056736D" w:rsidP="00FA5F64">
            <w:pPr>
              <w:pStyle w:val="TAL"/>
              <w:rPr>
                <w:lang w:eastAsia="ja-JP"/>
              </w:rPr>
            </w:pPr>
            <w:r w:rsidRPr="006E59FF">
              <w:rPr>
                <w:lang w:eastAsia="ja-JP"/>
              </w:rPr>
              <w:t>c111</w:t>
            </w:r>
          </w:p>
        </w:tc>
      </w:tr>
      <w:tr w:rsidR="0056736D" w:rsidRPr="006E59FF" w14:paraId="365560F2" w14:textId="77777777" w:rsidTr="00FA5F64">
        <w:tc>
          <w:tcPr>
            <w:tcW w:w="1134" w:type="dxa"/>
          </w:tcPr>
          <w:p w14:paraId="35667DCF" w14:textId="77777777" w:rsidR="0056736D" w:rsidRPr="006E59FF" w:rsidRDefault="0056736D" w:rsidP="00FA5F64">
            <w:pPr>
              <w:pStyle w:val="TAL"/>
              <w:rPr>
                <w:lang w:eastAsia="ja-JP"/>
              </w:rPr>
            </w:pPr>
            <w:r w:rsidRPr="006E59FF">
              <w:rPr>
                <w:lang w:eastAsia="ja-JP"/>
              </w:rPr>
              <w:t>106</w:t>
            </w:r>
          </w:p>
        </w:tc>
        <w:tc>
          <w:tcPr>
            <w:tcW w:w="3402" w:type="dxa"/>
            <w:gridSpan w:val="2"/>
          </w:tcPr>
          <w:p w14:paraId="37F53768" w14:textId="77777777" w:rsidR="0056736D" w:rsidRPr="006E59FF" w:rsidRDefault="0056736D" w:rsidP="00FA5F64">
            <w:pPr>
              <w:pStyle w:val="TAL"/>
            </w:pPr>
            <w:r w:rsidRPr="006E59FF">
              <w:t>indication of adjacent network in the Via "received-realm" header field parameter?</w:t>
            </w:r>
          </w:p>
        </w:tc>
        <w:tc>
          <w:tcPr>
            <w:tcW w:w="2093" w:type="dxa"/>
          </w:tcPr>
          <w:p w14:paraId="555B5604" w14:textId="77777777" w:rsidR="0056736D" w:rsidRPr="006E59FF" w:rsidRDefault="0056736D" w:rsidP="00FA5F64">
            <w:pPr>
              <w:pStyle w:val="TAL"/>
            </w:pPr>
            <w:r w:rsidRPr="006E59FF">
              <w:t>[208]</w:t>
            </w:r>
          </w:p>
        </w:tc>
        <w:tc>
          <w:tcPr>
            <w:tcW w:w="1309" w:type="dxa"/>
          </w:tcPr>
          <w:p w14:paraId="2BFFAB00" w14:textId="77777777" w:rsidR="0056736D" w:rsidRPr="006E59FF" w:rsidRDefault="0056736D" w:rsidP="00FA5F64">
            <w:pPr>
              <w:pStyle w:val="TAL"/>
            </w:pPr>
            <w:r w:rsidRPr="006E59FF">
              <w:t>o</w:t>
            </w:r>
          </w:p>
        </w:tc>
        <w:tc>
          <w:tcPr>
            <w:tcW w:w="1711" w:type="dxa"/>
          </w:tcPr>
          <w:p w14:paraId="0A4FE6C9" w14:textId="77777777" w:rsidR="0056736D" w:rsidRPr="006E59FF" w:rsidRDefault="0056736D" w:rsidP="00FA5F64">
            <w:pPr>
              <w:pStyle w:val="TAL"/>
              <w:rPr>
                <w:lang w:eastAsia="ja-JP"/>
              </w:rPr>
            </w:pPr>
            <w:r w:rsidRPr="006E59FF">
              <w:rPr>
                <w:lang w:eastAsia="ja-JP"/>
              </w:rPr>
              <w:t>c115</w:t>
            </w:r>
          </w:p>
        </w:tc>
      </w:tr>
      <w:tr w:rsidR="0056736D" w:rsidRPr="006E59FF" w14:paraId="11082594" w14:textId="77777777" w:rsidTr="00FA5F64">
        <w:tc>
          <w:tcPr>
            <w:tcW w:w="1134" w:type="dxa"/>
          </w:tcPr>
          <w:p w14:paraId="0474F909" w14:textId="77777777" w:rsidR="0056736D" w:rsidRPr="006E59FF" w:rsidRDefault="0056736D" w:rsidP="00FA5F64">
            <w:pPr>
              <w:pStyle w:val="TAL"/>
              <w:rPr>
                <w:lang w:eastAsia="ja-JP"/>
              </w:rPr>
            </w:pPr>
            <w:r w:rsidRPr="006E59FF">
              <w:rPr>
                <w:lang w:eastAsia="ja-JP"/>
              </w:rPr>
              <w:t>107</w:t>
            </w:r>
          </w:p>
        </w:tc>
        <w:tc>
          <w:tcPr>
            <w:tcW w:w="3402" w:type="dxa"/>
            <w:gridSpan w:val="2"/>
          </w:tcPr>
          <w:p w14:paraId="16828EEF" w14:textId="77777777" w:rsidR="0056736D" w:rsidRPr="006E59FF" w:rsidRDefault="0056736D" w:rsidP="00FA5F64">
            <w:pPr>
              <w:pStyle w:val="TAL"/>
            </w:pPr>
            <w:r w:rsidRPr="006E59FF">
              <w:t>PSAP callback indicator?</w:t>
            </w:r>
          </w:p>
        </w:tc>
        <w:tc>
          <w:tcPr>
            <w:tcW w:w="2093" w:type="dxa"/>
          </w:tcPr>
          <w:p w14:paraId="29B2374D" w14:textId="77777777" w:rsidR="0056736D" w:rsidRPr="006E59FF" w:rsidRDefault="0056736D" w:rsidP="00FA5F64">
            <w:pPr>
              <w:pStyle w:val="TAL"/>
            </w:pPr>
            <w:r w:rsidRPr="006E59FF">
              <w:t>[209]</w:t>
            </w:r>
          </w:p>
        </w:tc>
        <w:tc>
          <w:tcPr>
            <w:tcW w:w="1309" w:type="dxa"/>
          </w:tcPr>
          <w:p w14:paraId="35003B99" w14:textId="77777777" w:rsidR="0056736D" w:rsidRPr="006E59FF" w:rsidRDefault="0056736D" w:rsidP="00FA5F64">
            <w:pPr>
              <w:pStyle w:val="TAL"/>
            </w:pPr>
            <w:r w:rsidRPr="006E59FF">
              <w:t>o</w:t>
            </w:r>
          </w:p>
        </w:tc>
        <w:tc>
          <w:tcPr>
            <w:tcW w:w="1711" w:type="dxa"/>
          </w:tcPr>
          <w:p w14:paraId="64FB2004" w14:textId="77777777" w:rsidR="0056736D" w:rsidRPr="006E59FF" w:rsidRDefault="0056736D" w:rsidP="00FA5F64">
            <w:pPr>
              <w:pStyle w:val="TAL"/>
              <w:rPr>
                <w:lang w:eastAsia="ja-JP"/>
              </w:rPr>
            </w:pPr>
            <w:r w:rsidRPr="006E59FF">
              <w:rPr>
                <w:lang w:eastAsia="ja-JP"/>
              </w:rPr>
              <w:t>c116</w:t>
            </w:r>
          </w:p>
        </w:tc>
      </w:tr>
      <w:tr w:rsidR="0056736D" w:rsidRPr="006E59FF" w14:paraId="1E407E7A" w14:textId="77777777" w:rsidTr="00FA5F64">
        <w:tc>
          <w:tcPr>
            <w:tcW w:w="1134" w:type="dxa"/>
          </w:tcPr>
          <w:p w14:paraId="0096565E" w14:textId="77777777" w:rsidR="0056736D" w:rsidRPr="006E59FF" w:rsidRDefault="0056736D" w:rsidP="00FA5F64">
            <w:pPr>
              <w:pStyle w:val="TAL"/>
              <w:rPr>
                <w:lang w:eastAsia="ja-JP"/>
              </w:rPr>
            </w:pPr>
            <w:r w:rsidRPr="006E59FF">
              <w:rPr>
                <w:lang w:eastAsia="ja-JP"/>
              </w:rPr>
              <w:t>108</w:t>
            </w:r>
          </w:p>
        </w:tc>
        <w:tc>
          <w:tcPr>
            <w:tcW w:w="3402" w:type="dxa"/>
            <w:gridSpan w:val="2"/>
          </w:tcPr>
          <w:p w14:paraId="227BFF16" w14:textId="77777777" w:rsidR="0056736D" w:rsidRPr="006E59FF" w:rsidRDefault="0056736D" w:rsidP="00FA5F64">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09F5A58B" w14:textId="77777777" w:rsidR="0056736D" w:rsidRPr="006E59FF" w:rsidRDefault="0056736D" w:rsidP="00FA5F64">
            <w:pPr>
              <w:pStyle w:val="TAL"/>
            </w:pPr>
            <w:r w:rsidRPr="006E59FF">
              <w:t>[225]</w:t>
            </w:r>
          </w:p>
        </w:tc>
        <w:tc>
          <w:tcPr>
            <w:tcW w:w="1309" w:type="dxa"/>
          </w:tcPr>
          <w:p w14:paraId="2FDC8D77" w14:textId="77777777" w:rsidR="0056736D" w:rsidRPr="006E59FF" w:rsidRDefault="0056736D" w:rsidP="00FA5F64">
            <w:pPr>
              <w:pStyle w:val="TAL"/>
            </w:pPr>
            <w:r w:rsidRPr="006E59FF">
              <w:t>o</w:t>
            </w:r>
          </w:p>
        </w:tc>
        <w:tc>
          <w:tcPr>
            <w:tcW w:w="1711" w:type="dxa"/>
          </w:tcPr>
          <w:p w14:paraId="3B2BE6C2" w14:textId="77777777" w:rsidR="0056736D" w:rsidRPr="006E59FF" w:rsidRDefault="0056736D" w:rsidP="00FA5F64">
            <w:pPr>
              <w:pStyle w:val="TAL"/>
              <w:rPr>
                <w:lang w:eastAsia="ja-JP"/>
              </w:rPr>
            </w:pPr>
            <w:r w:rsidRPr="006E59FF">
              <w:rPr>
                <w:lang w:eastAsia="ja-JP"/>
              </w:rPr>
              <w:t>c117</w:t>
            </w:r>
          </w:p>
        </w:tc>
      </w:tr>
      <w:tr w:rsidR="0056736D" w:rsidRPr="006E59FF" w14:paraId="4B5567F7" w14:textId="77777777" w:rsidTr="00FA5F64">
        <w:tc>
          <w:tcPr>
            <w:tcW w:w="1134" w:type="dxa"/>
          </w:tcPr>
          <w:p w14:paraId="2B40CFF6" w14:textId="77777777" w:rsidR="0056736D" w:rsidRPr="006E59FF" w:rsidRDefault="0056736D" w:rsidP="00FA5F64">
            <w:pPr>
              <w:pStyle w:val="TAL"/>
              <w:rPr>
                <w:lang w:eastAsia="ja-JP"/>
              </w:rPr>
            </w:pPr>
            <w:r w:rsidRPr="006E59FF">
              <w:rPr>
                <w:lang w:eastAsia="ja-JP"/>
              </w:rPr>
              <w:t>109</w:t>
            </w:r>
          </w:p>
        </w:tc>
        <w:tc>
          <w:tcPr>
            <w:tcW w:w="3402" w:type="dxa"/>
            <w:gridSpan w:val="2"/>
          </w:tcPr>
          <w:p w14:paraId="7076C856" w14:textId="36DFA223" w:rsidR="0056736D" w:rsidRPr="006E59FF" w:rsidRDefault="00F03D1D" w:rsidP="00FA5F64">
            <w:pPr>
              <w:pStyle w:val="TAL"/>
            </w:pPr>
            <w:ins w:id="42" w:author="Ericsson j b Reno" w:date="2019-11-01T17:09:00Z">
              <w:r>
                <w:t xml:space="preserve">PCF or </w:t>
              </w:r>
            </w:ins>
            <w:r w:rsidR="0056736D" w:rsidRPr="006E59FF">
              <w:t>PCRF based P-CSCF restoration?</w:t>
            </w:r>
          </w:p>
        </w:tc>
        <w:tc>
          <w:tcPr>
            <w:tcW w:w="2093" w:type="dxa"/>
          </w:tcPr>
          <w:p w14:paraId="17F07F62" w14:textId="77777777" w:rsidR="0056736D" w:rsidRPr="006E59FF" w:rsidRDefault="0056736D" w:rsidP="00FA5F64">
            <w:pPr>
              <w:pStyle w:val="TAL"/>
            </w:pPr>
            <w:r w:rsidRPr="006E59FF">
              <w:t>Subclause 4.14.2</w:t>
            </w:r>
          </w:p>
        </w:tc>
        <w:tc>
          <w:tcPr>
            <w:tcW w:w="1309" w:type="dxa"/>
          </w:tcPr>
          <w:p w14:paraId="00539B10" w14:textId="77777777" w:rsidR="0056736D" w:rsidRPr="006E59FF" w:rsidRDefault="0056736D" w:rsidP="00FA5F64">
            <w:pPr>
              <w:pStyle w:val="TAL"/>
            </w:pPr>
            <w:r w:rsidRPr="006E59FF">
              <w:t>n/a</w:t>
            </w:r>
          </w:p>
        </w:tc>
        <w:tc>
          <w:tcPr>
            <w:tcW w:w="1711" w:type="dxa"/>
          </w:tcPr>
          <w:p w14:paraId="22705ABA" w14:textId="77777777" w:rsidR="0056736D" w:rsidRPr="006E59FF" w:rsidRDefault="0056736D" w:rsidP="00FA5F64">
            <w:pPr>
              <w:pStyle w:val="TAL"/>
              <w:rPr>
                <w:lang w:eastAsia="ja-JP"/>
              </w:rPr>
            </w:pPr>
            <w:r w:rsidRPr="006E59FF">
              <w:rPr>
                <w:lang w:eastAsia="ja-JP"/>
              </w:rPr>
              <w:t>c119</w:t>
            </w:r>
          </w:p>
        </w:tc>
      </w:tr>
      <w:tr w:rsidR="0056736D" w:rsidRPr="006E59FF" w14:paraId="73815036" w14:textId="77777777" w:rsidTr="00FA5F64">
        <w:tc>
          <w:tcPr>
            <w:tcW w:w="1134" w:type="dxa"/>
          </w:tcPr>
          <w:p w14:paraId="26824127" w14:textId="77777777" w:rsidR="0056736D" w:rsidRPr="006E59FF" w:rsidRDefault="0056736D" w:rsidP="00FA5F64">
            <w:pPr>
              <w:pStyle w:val="TAL"/>
              <w:rPr>
                <w:lang w:eastAsia="ja-JP"/>
              </w:rPr>
            </w:pPr>
            <w:r w:rsidRPr="006E59FF">
              <w:rPr>
                <w:lang w:eastAsia="ja-JP"/>
              </w:rPr>
              <w:t>110</w:t>
            </w:r>
          </w:p>
        </w:tc>
        <w:tc>
          <w:tcPr>
            <w:tcW w:w="3402" w:type="dxa"/>
            <w:gridSpan w:val="2"/>
          </w:tcPr>
          <w:p w14:paraId="6E0A4783" w14:textId="2AD76CE7" w:rsidR="0056736D" w:rsidRPr="006E59FF" w:rsidRDefault="00F03D1D" w:rsidP="00FA5F64">
            <w:pPr>
              <w:pStyle w:val="TAL"/>
            </w:pPr>
            <w:ins w:id="43" w:author="Ericsson j b Reno" w:date="2019-11-01T17:10:00Z">
              <w:r>
                <w:t xml:space="preserve">UDM/HSS or </w:t>
              </w:r>
            </w:ins>
            <w:r w:rsidR="0056736D" w:rsidRPr="006E59FF">
              <w:t>HSS based P-CSCF restoration?</w:t>
            </w:r>
          </w:p>
        </w:tc>
        <w:tc>
          <w:tcPr>
            <w:tcW w:w="2093" w:type="dxa"/>
          </w:tcPr>
          <w:p w14:paraId="1B665E55" w14:textId="77777777" w:rsidR="0056736D" w:rsidRPr="006E59FF" w:rsidRDefault="0056736D" w:rsidP="00FA5F64">
            <w:pPr>
              <w:pStyle w:val="TAL"/>
            </w:pPr>
            <w:r w:rsidRPr="006E59FF">
              <w:t>Subclause 4.14.2</w:t>
            </w:r>
          </w:p>
        </w:tc>
        <w:tc>
          <w:tcPr>
            <w:tcW w:w="1309" w:type="dxa"/>
          </w:tcPr>
          <w:p w14:paraId="413DB287" w14:textId="77777777" w:rsidR="0056736D" w:rsidRPr="006E59FF" w:rsidRDefault="0056736D" w:rsidP="00FA5F64">
            <w:pPr>
              <w:pStyle w:val="TAL"/>
            </w:pPr>
            <w:r w:rsidRPr="006E59FF">
              <w:t>n/a</w:t>
            </w:r>
          </w:p>
        </w:tc>
        <w:tc>
          <w:tcPr>
            <w:tcW w:w="1711" w:type="dxa"/>
          </w:tcPr>
          <w:p w14:paraId="76F6C21A" w14:textId="77777777" w:rsidR="0056736D" w:rsidRPr="006E59FF" w:rsidRDefault="0056736D" w:rsidP="00FA5F64">
            <w:pPr>
              <w:pStyle w:val="TAL"/>
              <w:rPr>
                <w:lang w:eastAsia="ja-JP"/>
              </w:rPr>
            </w:pPr>
            <w:r w:rsidRPr="006E59FF">
              <w:rPr>
                <w:lang w:eastAsia="ja-JP"/>
              </w:rPr>
              <w:t>c120</w:t>
            </w:r>
          </w:p>
        </w:tc>
      </w:tr>
      <w:tr w:rsidR="0056736D" w:rsidRPr="006E59FF" w14:paraId="4EBEBA10" w14:textId="77777777" w:rsidTr="00FA5F64">
        <w:tc>
          <w:tcPr>
            <w:tcW w:w="1134" w:type="dxa"/>
          </w:tcPr>
          <w:p w14:paraId="42EF0FB1" w14:textId="77777777" w:rsidR="0056736D" w:rsidRPr="006E59FF" w:rsidRDefault="0056736D" w:rsidP="00FA5F64">
            <w:pPr>
              <w:pStyle w:val="TAL"/>
              <w:rPr>
                <w:lang w:eastAsia="ja-JP"/>
              </w:rPr>
            </w:pPr>
            <w:r w:rsidRPr="006E59FF">
              <w:rPr>
                <w:lang w:eastAsia="ja-JP"/>
              </w:rPr>
              <w:t>111</w:t>
            </w:r>
          </w:p>
        </w:tc>
        <w:tc>
          <w:tcPr>
            <w:tcW w:w="3402" w:type="dxa"/>
            <w:gridSpan w:val="2"/>
          </w:tcPr>
          <w:p w14:paraId="6839DEAD" w14:textId="77777777" w:rsidR="0056736D" w:rsidRPr="006E59FF" w:rsidRDefault="0056736D" w:rsidP="00FA5F64">
            <w:pPr>
              <w:pStyle w:val="TAL"/>
            </w:pPr>
            <w:r w:rsidRPr="006E59FF">
              <w:t>the Relayed-Charge header field extension?</w:t>
            </w:r>
          </w:p>
        </w:tc>
        <w:tc>
          <w:tcPr>
            <w:tcW w:w="2093" w:type="dxa"/>
          </w:tcPr>
          <w:p w14:paraId="0F2089D6" w14:textId="77777777" w:rsidR="0056736D" w:rsidRPr="006E59FF" w:rsidRDefault="0056736D" w:rsidP="00FA5F64">
            <w:pPr>
              <w:pStyle w:val="TAL"/>
            </w:pPr>
            <w:r w:rsidRPr="006E59FF">
              <w:t>Subclause 7.2.12</w:t>
            </w:r>
          </w:p>
        </w:tc>
        <w:tc>
          <w:tcPr>
            <w:tcW w:w="1309" w:type="dxa"/>
          </w:tcPr>
          <w:p w14:paraId="6E549B4D" w14:textId="77777777" w:rsidR="0056736D" w:rsidRPr="006E59FF" w:rsidRDefault="0056736D" w:rsidP="00FA5F64">
            <w:pPr>
              <w:pStyle w:val="TAL"/>
            </w:pPr>
            <w:r w:rsidRPr="006E59FF">
              <w:t>n/a</w:t>
            </w:r>
          </w:p>
        </w:tc>
        <w:tc>
          <w:tcPr>
            <w:tcW w:w="1711" w:type="dxa"/>
          </w:tcPr>
          <w:p w14:paraId="3ED6BA88" w14:textId="77777777" w:rsidR="0056736D" w:rsidRPr="006E59FF" w:rsidRDefault="0056736D" w:rsidP="00FA5F64">
            <w:pPr>
              <w:pStyle w:val="TAL"/>
              <w:rPr>
                <w:lang w:eastAsia="ja-JP"/>
              </w:rPr>
            </w:pPr>
            <w:r w:rsidRPr="006E59FF">
              <w:rPr>
                <w:lang w:eastAsia="ja-JP"/>
              </w:rPr>
              <w:t>c123</w:t>
            </w:r>
          </w:p>
        </w:tc>
      </w:tr>
      <w:tr w:rsidR="0056736D" w:rsidRPr="006E59FF" w14:paraId="24331BDC" w14:textId="77777777" w:rsidTr="00FA5F64">
        <w:tc>
          <w:tcPr>
            <w:tcW w:w="1134" w:type="dxa"/>
          </w:tcPr>
          <w:p w14:paraId="05F4DCAB" w14:textId="77777777" w:rsidR="0056736D" w:rsidRPr="006E59FF" w:rsidRDefault="0056736D" w:rsidP="00FA5F64">
            <w:pPr>
              <w:pStyle w:val="TAL"/>
              <w:rPr>
                <w:lang w:eastAsia="ja-JP"/>
              </w:rPr>
            </w:pPr>
            <w:r w:rsidRPr="006E59FF">
              <w:rPr>
                <w:lang w:eastAsia="ja-JP"/>
              </w:rPr>
              <w:t>112</w:t>
            </w:r>
          </w:p>
        </w:tc>
        <w:tc>
          <w:tcPr>
            <w:tcW w:w="3402" w:type="dxa"/>
            <w:gridSpan w:val="2"/>
          </w:tcPr>
          <w:p w14:paraId="1DC25255" w14:textId="77777777" w:rsidR="0056736D" w:rsidRPr="006E59FF" w:rsidRDefault="0056736D" w:rsidP="00FA5F64">
            <w:pPr>
              <w:pStyle w:val="TAL"/>
            </w:pPr>
            <w:r w:rsidRPr="006E59FF">
              <w:t>resource sharing?</w:t>
            </w:r>
          </w:p>
        </w:tc>
        <w:tc>
          <w:tcPr>
            <w:tcW w:w="2093" w:type="dxa"/>
          </w:tcPr>
          <w:p w14:paraId="42DD41EC" w14:textId="77777777" w:rsidR="0056736D" w:rsidRPr="006E59FF" w:rsidRDefault="0056736D" w:rsidP="00FA5F64">
            <w:pPr>
              <w:pStyle w:val="TAL"/>
            </w:pPr>
            <w:r w:rsidRPr="006E59FF">
              <w:t>Subclause 4.15</w:t>
            </w:r>
          </w:p>
        </w:tc>
        <w:tc>
          <w:tcPr>
            <w:tcW w:w="1309" w:type="dxa"/>
          </w:tcPr>
          <w:p w14:paraId="3D36D9AB" w14:textId="77777777" w:rsidR="0056736D" w:rsidRPr="006E59FF" w:rsidRDefault="0056736D" w:rsidP="00FA5F64">
            <w:pPr>
              <w:pStyle w:val="TAL"/>
            </w:pPr>
            <w:r w:rsidRPr="006E59FF">
              <w:t>n/a</w:t>
            </w:r>
          </w:p>
        </w:tc>
        <w:tc>
          <w:tcPr>
            <w:tcW w:w="1711" w:type="dxa"/>
          </w:tcPr>
          <w:p w14:paraId="7C495447" w14:textId="77777777" w:rsidR="0056736D" w:rsidRPr="006E59FF" w:rsidRDefault="0056736D" w:rsidP="00FA5F64">
            <w:pPr>
              <w:pStyle w:val="TAL"/>
              <w:rPr>
                <w:lang w:eastAsia="ja-JP"/>
              </w:rPr>
            </w:pPr>
            <w:r w:rsidRPr="006E59FF">
              <w:rPr>
                <w:lang w:eastAsia="ja-JP"/>
              </w:rPr>
              <w:t>c124</w:t>
            </w:r>
          </w:p>
        </w:tc>
      </w:tr>
      <w:tr w:rsidR="0056736D" w:rsidRPr="006E59FF" w14:paraId="2610CA1C" w14:textId="77777777" w:rsidTr="00FA5F64">
        <w:tc>
          <w:tcPr>
            <w:tcW w:w="1134" w:type="dxa"/>
          </w:tcPr>
          <w:p w14:paraId="57C08855" w14:textId="77777777" w:rsidR="0056736D" w:rsidRPr="006E59FF" w:rsidRDefault="0056736D" w:rsidP="00FA5F64">
            <w:pPr>
              <w:pStyle w:val="TAL"/>
            </w:pPr>
            <w:r w:rsidRPr="006E59FF">
              <w:t>113</w:t>
            </w:r>
          </w:p>
        </w:tc>
        <w:tc>
          <w:tcPr>
            <w:tcW w:w="3402" w:type="dxa"/>
            <w:gridSpan w:val="2"/>
          </w:tcPr>
          <w:p w14:paraId="103B14AD" w14:textId="77777777" w:rsidR="0056736D" w:rsidRPr="006E59FF" w:rsidRDefault="0056736D" w:rsidP="00FA5F64">
            <w:pPr>
              <w:pStyle w:val="TAL"/>
            </w:pPr>
            <w:r w:rsidRPr="006E59FF">
              <w:t xml:space="preserve">the </w:t>
            </w:r>
            <w:r w:rsidRPr="006E59FF">
              <w:rPr>
                <w:lang w:eastAsia="zh-CN"/>
              </w:rPr>
              <w:t>Cellular-Network-Info</w:t>
            </w:r>
            <w:r w:rsidRPr="006E59FF">
              <w:t xml:space="preserve"> header extension?</w:t>
            </w:r>
          </w:p>
        </w:tc>
        <w:tc>
          <w:tcPr>
            <w:tcW w:w="2093" w:type="dxa"/>
          </w:tcPr>
          <w:p w14:paraId="4594E4A0" w14:textId="77777777" w:rsidR="0056736D" w:rsidRPr="006E59FF" w:rsidRDefault="0056736D" w:rsidP="00FA5F64">
            <w:pPr>
              <w:pStyle w:val="TAL"/>
            </w:pPr>
            <w:r w:rsidRPr="006E59FF">
              <w:t>Subclause 7.2.15</w:t>
            </w:r>
          </w:p>
        </w:tc>
        <w:tc>
          <w:tcPr>
            <w:tcW w:w="1309" w:type="dxa"/>
          </w:tcPr>
          <w:p w14:paraId="7C13954E" w14:textId="77777777" w:rsidR="0056736D" w:rsidRPr="006E59FF" w:rsidRDefault="0056736D" w:rsidP="00FA5F64">
            <w:pPr>
              <w:pStyle w:val="TAL"/>
            </w:pPr>
            <w:r w:rsidRPr="006E59FF">
              <w:t>n/a</w:t>
            </w:r>
          </w:p>
        </w:tc>
        <w:tc>
          <w:tcPr>
            <w:tcW w:w="1711" w:type="dxa"/>
          </w:tcPr>
          <w:p w14:paraId="1653C09B" w14:textId="77777777" w:rsidR="0056736D" w:rsidRPr="006E59FF" w:rsidRDefault="0056736D" w:rsidP="00FA5F64">
            <w:pPr>
              <w:pStyle w:val="TAL"/>
            </w:pPr>
            <w:r w:rsidRPr="006E59FF">
              <w:t>c125</w:t>
            </w:r>
          </w:p>
        </w:tc>
      </w:tr>
      <w:tr w:rsidR="0056736D" w:rsidRPr="006E59FF" w14:paraId="144AC55B" w14:textId="77777777" w:rsidTr="00FA5F64">
        <w:tc>
          <w:tcPr>
            <w:tcW w:w="1134" w:type="dxa"/>
          </w:tcPr>
          <w:p w14:paraId="6D2658CE" w14:textId="77777777" w:rsidR="0056736D" w:rsidRPr="006E59FF" w:rsidRDefault="0056736D" w:rsidP="00FA5F64">
            <w:pPr>
              <w:pStyle w:val="TAL"/>
            </w:pPr>
            <w:r w:rsidRPr="006E59FF">
              <w:t>114</w:t>
            </w:r>
          </w:p>
        </w:tc>
        <w:tc>
          <w:tcPr>
            <w:tcW w:w="3402" w:type="dxa"/>
            <w:gridSpan w:val="2"/>
          </w:tcPr>
          <w:p w14:paraId="7329BF5C" w14:textId="77777777" w:rsidR="0056736D" w:rsidRPr="006E59FF" w:rsidRDefault="0056736D" w:rsidP="00FA5F64">
            <w:pPr>
              <w:pStyle w:val="TAL"/>
            </w:pPr>
            <w:r w:rsidRPr="006E59FF">
              <w:t>the Priority-Share header field extension?</w:t>
            </w:r>
          </w:p>
        </w:tc>
        <w:tc>
          <w:tcPr>
            <w:tcW w:w="2093" w:type="dxa"/>
          </w:tcPr>
          <w:p w14:paraId="239F1540" w14:textId="77777777" w:rsidR="0056736D" w:rsidRPr="006E59FF" w:rsidRDefault="0056736D" w:rsidP="00FA5F64">
            <w:pPr>
              <w:pStyle w:val="TAL"/>
            </w:pPr>
            <w:r w:rsidRPr="006E59FF">
              <w:t>Subclause 7.2.16</w:t>
            </w:r>
          </w:p>
        </w:tc>
        <w:tc>
          <w:tcPr>
            <w:tcW w:w="1309" w:type="dxa"/>
          </w:tcPr>
          <w:p w14:paraId="28FEF039" w14:textId="77777777" w:rsidR="0056736D" w:rsidRPr="006E59FF" w:rsidRDefault="0056736D" w:rsidP="00FA5F64">
            <w:pPr>
              <w:pStyle w:val="TAL"/>
            </w:pPr>
            <w:r w:rsidRPr="006E59FF">
              <w:t>n/a</w:t>
            </w:r>
          </w:p>
        </w:tc>
        <w:tc>
          <w:tcPr>
            <w:tcW w:w="1711" w:type="dxa"/>
          </w:tcPr>
          <w:p w14:paraId="5752887B" w14:textId="77777777" w:rsidR="0056736D" w:rsidRPr="006E59FF" w:rsidRDefault="0056736D" w:rsidP="00FA5F64">
            <w:pPr>
              <w:pStyle w:val="TAL"/>
            </w:pPr>
            <w:r w:rsidRPr="006E59FF">
              <w:t>c128</w:t>
            </w:r>
          </w:p>
        </w:tc>
      </w:tr>
      <w:tr w:rsidR="0056736D" w:rsidRPr="006E59FF" w14:paraId="594183EC" w14:textId="77777777" w:rsidTr="00FA5F64">
        <w:tc>
          <w:tcPr>
            <w:tcW w:w="1134" w:type="dxa"/>
          </w:tcPr>
          <w:p w14:paraId="1381F267" w14:textId="77777777" w:rsidR="0056736D" w:rsidRPr="006E59FF" w:rsidRDefault="0056736D" w:rsidP="00FA5F64">
            <w:pPr>
              <w:pStyle w:val="TAL"/>
            </w:pPr>
            <w:r w:rsidRPr="006E59FF">
              <w:t>115</w:t>
            </w:r>
          </w:p>
        </w:tc>
        <w:tc>
          <w:tcPr>
            <w:tcW w:w="3402" w:type="dxa"/>
            <w:gridSpan w:val="2"/>
          </w:tcPr>
          <w:p w14:paraId="7B3D11B0" w14:textId="77777777" w:rsidR="0056736D" w:rsidRPr="006E59FF" w:rsidRDefault="0056736D" w:rsidP="00FA5F64">
            <w:pPr>
              <w:pStyle w:val="TAL"/>
            </w:pPr>
            <w:r w:rsidRPr="006E59FF">
              <w:t>the Response-Source header field extension?</w:t>
            </w:r>
          </w:p>
        </w:tc>
        <w:tc>
          <w:tcPr>
            <w:tcW w:w="2093" w:type="dxa"/>
          </w:tcPr>
          <w:p w14:paraId="70DC7695" w14:textId="77777777" w:rsidR="0056736D" w:rsidRPr="006E59FF" w:rsidRDefault="0056736D" w:rsidP="00FA5F64">
            <w:pPr>
              <w:pStyle w:val="TAL"/>
            </w:pPr>
            <w:r w:rsidRPr="006E59FF">
              <w:t>Subclause 7.2.17</w:t>
            </w:r>
          </w:p>
        </w:tc>
        <w:tc>
          <w:tcPr>
            <w:tcW w:w="1309" w:type="dxa"/>
          </w:tcPr>
          <w:p w14:paraId="54BE36D3" w14:textId="77777777" w:rsidR="0056736D" w:rsidRPr="006E59FF" w:rsidRDefault="0056736D" w:rsidP="00FA5F64">
            <w:pPr>
              <w:pStyle w:val="TAL"/>
            </w:pPr>
            <w:r w:rsidRPr="006E59FF">
              <w:t>n/a</w:t>
            </w:r>
          </w:p>
        </w:tc>
        <w:tc>
          <w:tcPr>
            <w:tcW w:w="1711" w:type="dxa"/>
          </w:tcPr>
          <w:p w14:paraId="204A30DE" w14:textId="77777777" w:rsidR="0056736D" w:rsidRPr="006E59FF" w:rsidRDefault="0056736D" w:rsidP="00FA5F64">
            <w:pPr>
              <w:pStyle w:val="TAL"/>
            </w:pPr>
            <w:r w:rsidRPr="006E59FF">
              <w:t>o</w:t>
            </w:r>
          </w:p>
        </w:tc>
      </w:tr>
      <w:tr w:rsidR="0056736D" w:rsidRPr="006E59FF" w14:paraId="7F82ACBF" w14:textId="77777777" w:rsidTr="00FA5F64">
        <w:tc>
          <w:tcPr>
            <w:tcW w:w="1134" w:type="dxa"/>
          </w:tcPr>
          <w:p w14:paraId="416ED551" w14:textId="77777777" w:rsidR="0056736D" w:rsidRPr="006E59FF" w:rsidRDefault="0056736D" w:rsidP="00FA5F64">
            <w:pPr>
              <w:pStyle w:val="TAL"/>
            </w:pPr>
            <w:r w:rsidRPr="006E59FF">
              <w:t>116</w:t>
            </w:r>
          </w:p>
        </w:tc>
        <w:tc>
          <w:tcPr>
            <w:tcW w:w="3402" w:type="dxa"/>
            <w:gridSpan w:val="2"/>
          </w:tcPr>
          <w:p w14:paraId="53FA636F" w14:textId="77777777" w:rsidR="0056736D" w:rsidRPr="006E59FF" w:rsidRDefault="0056736D" w:rsidP="00FA5F64">
            <w:pPr>
              <w:pStyle w:val="TAL"/>
            </w:pPr>
            <w:r w:rsidRPr="006E59FF">
              <w:t>authenticated identity management in the Session Initiation Protocol?</w:t>
            </w:r>
          </w:p>
        </w:tc>
        <w:tc>
          <w:tcPr>
            <w:tcW w:w="2093" w:type="dxa"/>
          </w:tcPr>
          <w:p w14:paraId="47C57F74" w14:textId="77777777" w:rsidR="0056736D" w:rsidRPr="006E59FF" w:rsidRDefault="0056736D" w:rsidP="00FA5F64">
            <w:pPr>
              <w:pStyle w:val="TAL"/>
            </w:pPr>
            <w:r w:rsidRPr="006E59FF">
              <w:t>[252]</w:t>
            </w:r>
          </w:p>
        </w:tc>
        <w:tc>
          <w:tcPr>
            <w:tcW w:w="1309" w:type="dxa"/>
          </w:tcPr>
          <w:p w14:paraId="7EB74EB7" w14:textId="77777777" w:rsidR="0056736D" w:rsidRPr="006E59FF" w:rsidRDefault="0056736D" w:rsidP="00FA5F64">
            <w:pPr>
              <w:pStyle w:val="TAL"/>
            </w:pPr>
            <w:r w:rsidRPr="006E59FF">
              <w:t>o</w:t>
            </w:r>
          </w:p>
        </w:tc>
        <w:tc>
          <w:tcPr>
            <w:tcW w:w="1711" w:type="dxa"/>
          </w:tcPr>
          <w:p w14:paraId="5953D0EB" w14:textId="77777777" w:rsidR="0056736D" w:rsidRPr="006E59FF" w:rsidRDefault="0056736D" w:rsidP="00FA5F64">
            <w:pPr>
              <w:pStyle w:val="TAL"/>
            </w:pPr>
            <w:r w:rsidRPr="006E59FF">
              <w:t>c129</w:t>
            </w:r>
          </w:p>
        </w:tc>
      </w:tr>
      <w:tr w:rsidR="0056736D" w:rsidRPr="006E59FF" w14:paraId="161A3E4F" w14:textId="77777777" w:rsidTr="00FA5F64">
        <w:tc>
          <w:tcPr>
            <w:tcW w:w="1134" w:type="dxa"/>
          </w:tcPr>
          <w:p w14:paraId="532A125F" w14:textId="77777777" w:rsidR="0056736D" w:rsidRPr="006E59FF" w:rsidRDefault="0056736D" w:rsidP="00FA5F64">
            <w:pPr>
              <w:pStyle w:val="TAL"/>
            </w:pPr>
            <w:r w:rsidRPr="006E59FF">
              <w:t>117</w:t>
            </w:r>
          </w:p>
        </w:tc>
        <w:tc>
          <w:tcPr>
            <w:tcW w:w="3402" w:type="dxa"/>
            <w:gridSpan w:val="2"/>
          </w:tcPr>
          <w:p w14:paraId="100FB170" w14:textId="77777777" w:rsidR="0056736D" w:rsidRPr="006E59FF" w:rsidRDefault="0056736D" w:rsidP="00FA5F64">
            <w:pPr>
              <w:pStyle w:val="TAL"/>
            </w:pPr>
            <w:r w:rsidRPr="006E59FF">
              <w:t>a SIP response code for unwanted calls extension?</w:t>
            </w:r>
          </w:p>
        </w:tc>
        <w:tc>
          <w:tcPr>
            <w:tcW w:w="2093" w:type="dxa"/>
          </w:tcPr>
          <w:p w14:paraId="4516D0E2" w14:textId="77777777" w:rsidR="0056736D" w:rsidRPr="006E59FF" w:rsidRDefault="0056736D" w:rsidP="00FA5F64">
            <w:pPr>
              <w:pStyle w:val="TAL"/>
            </w:pPr>
            <w:r w:rsidRPr="006E59FF">
              <w:t>[254]</w:t>
            </w:r>
          </w:p>
        </w:tc>
        <w:tc>
          <w:tcPr>
            <w:tcW w:w="1309" w:type="dxa"/>
          </w:tcPr>
          <w:p w14:paraId="1758349D" w14:textId="77777777" w:rsidR="0056736D" w:rsidRPr="006E59FF" w:rsidRDefault="0056736D" w:rsidP="00FA5F64">
            <w:pPr>
              <w:pStyle w:val="TAL"/>
            </w:pPr>
            <w:r w:rsidRPr="006E59FF">
              <w:t>o</w:t>
            </w:r>
          </w:p>
        </w:tc>
        <w:tc>
          <w:tcPr>
            <w:tcW w:w="1711" w:type="dxa"/>
          </w:tcPr>
          <w:p w14:paraId="2DE71B97" w14:textId="77777777" w:rsidR="0056736D" w:rsidRPr="006E59FF" w:rsidRDefault="0056736D" w:rsidP="00FA5F64">
            <w:pPr>
              <w:pStyle w:val="TAL"/>
            </w:pPr>
            <w:r w:rsidRPr="006E59FF">
              <w:t>o</w:t>
            </w:r>
          </w:p>
        </w:tc>
      </w:tr>
      <w:tr w:rsidR="0056736D" w:rsidRPr="006E59FF" w14:paraId="3D6FA306" w14:textId="77777777" w:rsidTr="00FA5F64">
        <w:tc>
          <w:tcPr>
            <w:tcW w:w="1134" w:type="dxa"/>
          </w:tcPr>
          <w:p w14:paraId="07D516FF" w14:textId="77777777" w:rsidR="0056736D" w:rsidRPr="006E59FF" w:rsidRDefault="0056736D" w:rsidP="00FA5F64">
            <w:pPr>
              <w:pStyle w:val="TAL"/>
            </w:pPr>
            <w:r w:rsidRPr="006E59FF">
              <w:t>118</w:t>
            </w:r>
          </w:p>
        </w:tc>
        <w:tc>
          <w:tcPr>
            <w:tcW w:w="3402" w:type="dxa"/>
            <w:gridSpan w:val="2"/>
          </w:tcPr>
          <w:p w14:paraId="14DFF441" w14:textId="77777777" w:rsidR="0056736D" w:rsidRPr="006E59FF" w:rsidRDefault="0056736D" w:rsidP="00FA5F64">
            <w:pPr>
              <w:pStyle w:val="TAL"/>
            </w:pPr>
            <w:r w:rsidRPr="006E59FF">
              <w:t>the 3GPP PS data off extension</w:t>
            </w:r>
          </w:p>
        </w:tc>
        <w:tc>
          <w:tcPr>
            <w:tcW w:w="2093" w:type="dxa"/>
          </w:tcPr>
          <w:p w14:paraId="6EAA1D41" w14:textId="77777777" w:rsidR="0056736D" w:rsidRPr="006E59FF" w:rsidRDefault="0056736D" w:rsidP="00FA5F64">
            <w:pPr>
              <w:pStyle w:val="TAL"/>
            </w:pPr>
            <w:r w:rsidRPr="006E59FF">
              <w:t>Subclause 4.17</w:t>
            </w:r>
          </w:p>
        </w:tc>
        <w:tc>
          <w:tcPr>
            <w:tcW w:w="1309" w:type="dxa"/>
          </w:tcPr>
          <w:p w14:paraId="0F3136EF" w14:textId="77777777" w:rsidR="0056736D" w:rsidRPr="006E59FF" w:rsidRDefault="0056736D" w:rsidP="00FA5F64">
            <w:pPr>
              <w:pStyle w:val="TAL"/>
            </w:pPr>
            <w:r w:rsidRPr="006E59FF">
              <w:t>n/a</w:t>
            </w:r>
          </w:p>
        </w:tc>
        <w:tc>
          <w:tcPr>
            <w:tcW w:w="1711" w:type="dxa"/>
          </w:tcPr>
          <w:p w14:paraId="6E152D16" w14:textId="77777777" w:rsidR="0056736D" w:rsidRPr="006E59FF" w:rsidRDefault="0056736D" w:rsidP="00FA5F64">
            <w:pPr>
              <w:pStyle w:val="TAL"/>
            </w:pPr>
            <w:r w:rsidRPr="006E59FF">
              <w:t>c130</w:t>
            </w:r>
          </w:p>
        </w:tc>
      </w:tr>
      <w:tr w:rsidR="0056736D" w:rsidRPr="006E59FF" w14:paraId="32F82BDE" w14:textId="77777777" w:rsidTr="00FA5F64">
        <w:tc>
          <w:tcPr>
            <w:tcW w:w="1134" w:type="dxa"/>
          </w:tcPr>
          <w:p w14:paraId="7ECDE4BC" w14:textId="77777777" w:rsidR="0056736D" w:rsidRPr="006E59FF" w:rsidRDefault="0056736D" w:rsidP="00FA5F64">
            <w:pPr>
              <w:pStyle w:val="TAL"/>
            </w:pPr>
            <w:r w:rsidRPr="006E59FF">
              <w:t>119</w:t>
            </w:r>
          </w:p>
        </w:tc>
        <w:tc>
          <w:tcPr>
            <w:tcW w:w="3402" w:type="dxa"/>
            <w:gridSpan w:val="2"/>
          </w:tcPr>
          <w:p w14:paraId="3BCCEC0B" w14:textId="77777777" w:rsidR="0056736D" w:rsidRPr="006E59FF" w:rsidRDefault="0056736D" w:rsidP="00FA5F64">
            <w:pPr>
              <w:pStyle w:val="TAL"/>
            </w:pPr>
            <w:r w:rsidRPr="006E59FF">
              <w:rPr>
                <w:rFonts w:cs="Arial"/>
                <w:lang w:val="en-US"/>
              </w:rPr>
              <w:t>Content-ID header field in Session Initiation Protocol (SIP)</w:t>
            </w:r>
            <w:r w:rsidRPr="006E59FF">
              <w:t>?</w:t>
            </w:r>
          </w:p>
        </w:tc>
        <w:tc>
          <w:tcPr>
            <w:tcW w:w="2093" w:type="dxa"/>
          </w:tcPr>
          <w:p w14:paraId="3F8843A1" w14:textId="77777777" w:rsidR="0056736D" w:rsidRPr="006E59FF" w:rsidRDefault="0056736D" w:rsidP="00FA5F64">
            <w:pPr>
              <w:pStyle w:val="TAL"/>
            </w:pPr>
            <w:r w:rsidRPr="006E59FF">
              <w:t>[256]</w:t>
            </w:r>
          </w:p>
        </w:tc>
        <w:tc>
          <w:tcPr>
            <w:tcW w:w="1309" w:type="dxa"/>
          </w:tcPr>
          <w:p w14:paraId="699744F6" w14:textId="77777777" w:rsidR="0056736D" w:rsidRPr="006E59FF" w:rsidRDefault="0056736D" w:rsidP="00FA5F64">
            <w:pPr>
              <w:pStyle w:val="TAL"/>
            </w:pPr>
            <w:r w:rsidRPr="006E59FF">
              <w:t>o</w:t>
            </w:r>
          </w:p>
        </w:tc>
        <w:tc>
          <w:tcPr>
            <w:tcW w:w="1711" w:type="dxa"/>
          </w:tcPr>
          <w:p w14:paraId="6B3D8A86" w14:textId="77777777" w:rsidR="0056736D" w:rsidRPr="006E59FF" w:rsidRDefault="0056736D" w:rsidP="00FA5F64">
            <w:pPr>
              <w:pStyle w:val="TAL"/>
            </w:pPr>
            <w:r w:rsidRPr="006E59FF">
              <w:t>o</w:t>
            </w:r>
          </w:p>
        </w:tc>
      </w:tr>
      <w:tr w:rsidR="0056736D" w:rsidRPr="006E59FF" w14:paraId="47C04E04" w14:textId="77777777" w:rsidTr="00FA5F64">
        <w:tc>
          <w:tcPr>
            <w:tcW w:w="1134" w:type="dxa"/>
          </w:tcPr>
          <w:p w14:paraId="75B7C0C8" w14:textId="77777777" w:rsidR="0056736D" w:rsidRPr="006E59FF" w:rsidRDefault="0056736D" w:rsidP="00FA5F64">
            <w:pPr>
              <w:pStyle w:val="TAL"/>
            </w:pPr>
            <w:r w:rsidRPr="006E59FF">
              <w:t>120</w:t>
            </w:r>
          </w:p>
        </w:tc>
        <w:tc>
          <w:tcPr>
            <w:tcW w:w="3402" w:type="dxa"/>
            <w:gridSpan w:val="2"/>
          </w:tcPr>
          <w:p w14:paraId="256BB065" w14:textId="77777777" w:rsidR="0056736D" w:rsidRPr="006E59FF" w:rsidRDefault="0056736D" w:rsidP="00FA5F64">
            <w:pPr>
              <w:pStyle w:val="TAL"/>
              <w:rPr>
                <w:rFonts w:cs="Arial"/>
                <w:lang w:val="en-US"/>
              </w:rPr>
            </w:pPr>
            <w:r w:rsidRPr="006E59FF">
              <w:rPr>
                <w:lang w:eastAsia="ja-JP"/>
              </w:rPr>
              <w:t xml:space="preserve">Next-Generation Pan-European eCall </w:t>
            </w:r>
            <w:r w:rsidRPr="006E59FF">
              <w:t>emergency service?</w:t>
            </w:r>
          </w:p>
        </w:tc>
        <w:tc>
          <w:tcPr>
            <w:tcW w:w="2093" w:type="dxa"/>
          </w:tcPr>
          <w:p w14:paraId="2F5AD05C" w14:textId="77777777" w:rsidR="0056736D" w:rsidRPr="006E59FF" w:rsidRDefault="0056736D" w:rsidP="00FA5F64">
            <w:pPr>
              <w:pStyle w:val="TAL"/>
            </w:pPr>
            <w:r w:rsidRPr="006E59FF">
              <w:t>[244]</w:t>
            </w:r>
          </w:p>
        </w:tc>
        <w:tc>
          <w:tcPr>
            <w:tcW w:w="1309" w:type="dxa"/>
          </w:tcPr>
          <w:p w14:paraId="49F81FB4" w14:textId="77777777" w:rsidR="0056736D" w:rsidRPr="006E59FF" w:rsidRDefault="0056736D" w:rsidP="00FA5F64">
            <w:pPr>
              <w:pStyle w:val="TAL"/>
            </w:pPr>
            <w:r w:rsidRPr="006E59FF">
              <w:t>o</w:t>
            </w:r>
          </w:p>
        </w:tc>
        <w:tc>
          <w:tcPr>
            <w:tcW w:w="1711" w:type="dxa"/>
          </w:tcPr>
          <w:p w14:paraId="4EE524C4" w14:textId="77777777" w:rsidR="0056736D" w:rsidRPr="006E59FF" w:rsidRDefault="0056736D" w:rsidP="00FA5F64">
            <w:pPr>
              <w:pStyle w:val="TAL"/>
            </w:pPr>
            <w:r w:rsidRPr="006E59FF">
              <w:t>c62</w:t>
            </w:r>
          </w:p>
        </w:tc>
      </w:tr>
      <w:tr w:rsidR="0056736D" w:rsidRPr="006E59FF" w14:paraId="653EAA37" w14:textId="77777777" w:rsidTr="00FA5F64">
        <w:tc>
          <w:tcPr>
            <w:tcW w:w="1134" w:type="dxa"/>
            <w:shd w:val="clear" w:color="auto" w:fill="auto"/>
          </w:tcPr>
          <w:p w14:paraId="377DCEFD" w14:textId="77777777" w:rsidR="0056736D" w:rsidRPr="006E59FF" w:rsidRDefault="0056736D" w:rsidP="00FA5F64">
            <w:pPr>
              <w:keepNext/>
              <w:keepLines/>
              <w:spacing w:after="0"/>
              <w:rPr>
                <w:rFonts w:ascii="Arial" w:hAnsi="Arial"/>
                <w:sz w:val="18"/>
              </w:rPr>
            </w:pPr>
            <w:r w:rsidRPr="006E59FF">
              <w:rPr>
                <w:rFonts w:ascii="Arial" w:hAnsi="Arial"/>
                <w:sz w:val="18"/>
              </w:rPr>
              <w:t>121</w:t>
            </w:r>
          </w:p>
        </w:tc>
        <w:tc>
          <w:tcPr>
            <w:tcW w:w="3374" w:type="dxa"/>
            <w:shd w:val="clear" w:color="auto" w:fill="auto"/>
          </w:tcPr>
          <w:p w14:paraId="707A8A16" w14:textId="77777777" w:rsidR="0056736D" w:rsidRPr="006E59FF" w:rsidRDefault="0056736D" w:rsidP="00FA5F64">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14:paraId="28106774" w14:textId="77777777" w:rsidR="0056736D" w:rsidRPr="006E59FF" w:rsidRDefault="0056736D" w:rsidP="00FA5F64">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14:paraId="185D918E" w14:textId="77777777" w:rsidR="0056736D" w:rsidRPr="006E59FF" w:rsidRDefault="0056736D" w:rsidP="00FA5F64">
            <w:pPr>
              <w:keepNext/>
              <w:keepLines/>
              <w:spacing w:after="0"/>
              <w:rPr>
                <w:rFonts w:ascii="Arial" w:hAnsi="Arial"/>
                <w:sz w:val="18"/>
              </w:rPr>
            </w:pPr>
            <w:r w:rsidRPr="006E59FF">
              <w:rPr>
                <w:rFonts w:ascii="Arial" w:hAnsi="Arial"/>
                <w:sz w:val="18"/>
              </w:rPr>
              <w:t>n/a</w:t>
            </w:r>
          </w:p>
        </w:tc>
        <w:tc>
          <w:tcPr>
            <w:tcW w:w="1711" w:type="dxa"/>
          </w:tcPr>
          <w:p w14:paraId="58A5A1D7" w14:textId="77777777" w:rsidR="0056736D" w:rsidRPr="006E59FF" w:rsidRDefault="0056736D" w:rsidP="00FA5F64">
            <w:pPr>
              <w:keepNext/>
              <w:keepLines/>
              <w:spacing w:after="0"/>
              <w:rPr>
                <w:rFonts w:ascii="Arial" w:hAnsi="Arial"/>
                <w:sz w:val="18"/>
              </w:rPr>
            </w:pPr>
            <w:r w:rsidRPr="006E59FF">
              <w:rPr>
                <w:rFonts w:ascii="Arial" w:hAnsi="Arial"/>
                <w:sz w:val="18"/>
              </w:rPr>
              <w:t>c132</w:t>
            </w:r>
          </w:p>
        </w:tc>
      </w:tr>
      <w:tr w:rsidR="0056736D" w:rsidRPr="006E59FF" w14:paraId="004ED61B" w14:textId="77777777" w:rsidTr="00FA5F64">
        <w:tc>
          <w:tcPr>
            <w:tcW w:w="1134" w:type="dxa"/>
            <w:shd w:val="clear" w:color="auto" w:fill="auto"/>
          </w:tcPr>
          <w:p w14:paraId="3014FC83" w14:textId="77777777" w:rsidR="0056736D" w:rsidRPr="006E59FF" w:rsidRDefault="0056736D" w:rsidP="00FA5F64">
            <w:pPr>
              <w:keepNext/>
              <w:keepLines/>
              <w:spacing w:after="0"/>
              <w:rPr>
                <w:rFonts w:ascii="Arial" w:hAnsi="Arial"/>
                <w:sz w:val="18"/>
              </w:rPr>
            </w:pPr>
            <w:r w:rsidRPr="006E59FF">
              <w:rPr>
                <w:rFonts w:ascii="Arial" w:hAnsi="Arial"/>
                <w:sz w:val="18"/>
              </w:rPr>
              <w:t>122</w:t>
            </w:r>
          </w:p>
        </w:tc>
        <w:tc>
          <w:tcPr>
            <w:tcW w:w="3374" w:type="dxa"/>
            <w:shd w:val="clear" w:color="auto" w:fill="auto"/>
          </w:tcPr>
          <w:p w14:paraId="30280316" w14:textId="77777777" w:rsidR="0056736D" w:rsidRPr="006E59FF" w:rsidRDefault="0056736D" w:rsidP="00FA5F64">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14:paraId="0A0B2023" w14:textId="77777777" w:rsidR="0056736D" w:rsidRPr="006E59FF" w:rsidRDefault="0056736D" w:rsidP="00FA5F64">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14:paraId="67DC9A95" w14:textId="77777777" w:rsidR="0056736D" w:rsidRPr="006E59FF" w:rsidRDefault="0056736D" w:rsidP="00FA5F64">
            <w:pPr>
              <w:keepNext/>
              <w:keepLines/>
              <w:spacing w:after="0"/>
              <w:rPr>
                <w:rFonts w:ascii="Arial" w:hAnsi="Arial"/>
                <w:sz w:val="18"/>
              </w:rPr>
            </w:pPr>
            <w:r w:rsidRPr="006E59FF">
              <w:rPr>
                <w:rFonts w:ascii="Arial" w:hAnsi="Arial"/>
                <w:sz w:val="18"/>
              </w:rPr>
              <w:t>n/a</w:t>
            </w:r>
          </w:p>
        </w:tc>
        <w:tc>
          <w:tcPr>
            <w:tcW w:w="1711" w:type="dxa"/>
          </w:tcPr>
          <w:p w14:paraId="152324FE" w14:textId="77777777" w:rsidR="0056736D" w:rsidRPr="006E59FF" w:rsidRDefault="0056736D" w:rsidP="00FA5F64">
            <w:pPr>
              <w:keepNext/>
              <w:keepLines/>
              <w:spacing w:after="0"/>
              <w:rPr>
                <w:rFonts w:ascii="Arial" w:hAnsi="Arial"/>
                <w:sz w:val="18"/>
              </w:rPr>
            </w:pPr>
            <w:r w:rsidRPr="006E59FF">
              <w:rPr>
                <w:rFonts w:ascii="Arial" w:hAnsi="Arial"/>
                <w:sz w:val="18"/>
              </w:rPr>
              <w:t>c132</w:t>
            </w:r>
          </w:p>
        </w:tc>
      </w:tr>
      <w:tr w:rsidR="0056736D" w:rsidRPr="006E59FF" w14:paraId="4257CD79" w14:textId="77777777" w:rsidTr="00FA5F64">
        <w:tc>
          <w:tcPr>
            <w:tcW w:w="1134" w:type="dxa"/>
            <w:shd w:val="clear" w:color="auto" w:fill="auto"/>
          </w:tcPr>
          <w:p w14:paraId="6B787544" w14:textId="77777777" w:rsidR="0056736D" w:rsidRPr="006E59FF" w:rsidRDefault="0056736D" w:rsidP="00FA5F64">
            <w:pPr>
              <w:pStyle w:val="TAL"/>
            </w:pPr>
            <w:r>
              <w:lastRenderedPageBreak/>
              <w:t>123</w:t>
            </w:r>
          </w:p>
        </w:tc>
        <w:tc>
          <w:tcPr>
            <w:tcW w:w="3374" w:type="dxa"/>
            <w:shd w:val="clear" w:color="auto" w:fill="auto"/>
          </w:tcPr>
          <w:p w14:paraId="07379909" w14:textId="77777777" w:rsidR="0056736D" w:rsidRPr="006E59FF" w:rsidRDefault="0056736D" w:rsidP="00FA5F64">
            <w:pPr>
              <w:pStyle w:val="TAL"/>
              <w:rPr>
                <w:lang w:eastAsia="ja-JP"/>
              </w:rPr>
            </w:pPr>
            <w:r w:rsidRPr="00AD169A">
              <w:rPr>
                <w:szCs w:val="18"/>
              </w:rPr>
              <w:t>Dynamic services interactions</w:t>
            </w:r>
            <w:r>
              <w:rPr>
                <w:szCs w:val="18"/>
              </w:rPr>
              <w:t>?</w:t>
            </w:r>
          </w:p>
        </w:tc>
        <w:tc>
          <w:tcPr>
            <w:tcW w:w="2121" w:type="dxa"/>
            <w:gridSpan w:val="2"/>
            <w:shd w:val="clear" w:color="auto" w:fill="auto"/>
          </w:tcPr>
          <w:p w14:paraId="7AF69C59" w14:textId="77777777" w:rsidR="0056736D" w:rsidRPr="006E59FF" w:rsidRDefault="0056736D" w:rsidP="00FA5F64">
            <w:pPr>
              <w:pStyle w:val="TAL"/>
            </w:pPr>
            <w:r>
              <w:t>Subclause 4.18</w:t>
            </w:r>
          </w:p>
        </w:tc>
        <w:tc>
          <w:tcPr>
            <w:tcW w:w="1309" w:type="dxa"/>
            <w:shd w:val="clear" w:color="auto" w:fill="auto"/>
          </w:tcPr>
          <w:p w14:paraId="61D8F75E" w14:textId="77777777" w:rsidR="0056736D" w:rsidRPr="006E59FF" w:rsidRDefault="0056736D" w:rsidP="00FA5F64">
            <w:pPr>
              <w:pStyle w:val="TAL"/>
            </w:pPr>
            <w:r w:rsidRPr="006E59FF">
              <w:t>n/a</w:t>
            </w:r>
          </w:p>
        </w:tc>
        <w:tc>
          <w:tcPr>
            <w:tcW w:w="1711" w:type="dxa"/>
          </w:tcPr>
          <w:p w14:paraId="5B96C6DC" w14:textId="77777777" w:rsidR="0056736D" w:rsidRPr="006E59FF" w:rsidRDefault="0056736D" w:rsidP="00FA5F64">
            <w:pPr>
              <w:pStyle w:val="TAL"/>
            </w:pPr>
            <w:r w:rsidRPr="006E59FF">
              <w:t>c13</w:t>
            </w:r>
            <w:r>
              <w:t>3</w:t>
            </w:r>
          </w:p>
        </w:tc>
      </w:tr>
      <w:tr w:rsidR="0056736D" w:rsidRPr="006E59FF" w14:paraId="609DF898" w14:textId="77777777" w:rsidTr="00FA5F64">
        <w:tc>
          <w:tcPr>
            <w:tcW w:w="1134" w:type="dxa"/>
            <w:shd w:val="clear" w:color="auto" w:fill="auto"/>
          </w:tcPr>
          <w:p w14:paraId="3D7275D8" w14:textId="77777777" w:rsidR="0056736D" w:rsidRDefault="0056736D" w:rsidP="00FA5F64">
            <w:pPr>
              <w:pStyle w:val="TAL"/>
            </w:pPr>
            <w:r w:rsidRPr="006E59FF">
              <w:t>12</w:t>
            </w:r>
            <w:r>
              <w:t>4</w:t>
            </w:r>
          </w:p>
        </w:tc>
        <w:tc>
          <w:tcPr>
            <w:tcW w:w="3374" w:type="dxa"/>
            <w:shd w:val="clear" w:color="auto" w:fill="auto"/>
          </w:tcPr>
          <w:p w14:paraId="6B1FC5F8" w14:textId="77777777" w:rsidR="0056736D" w:rsidRPr="00AD169A" w:rsidRDefault="0056736D" w:rsidP="00FA5F64">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3CFAA784" w14:textId="77777777" w:rsidR="0056736D" w:rsidRDefault="0056736D" w:rsidP="00FA5F64">
            <w:pPr>
              <w:pStyle w:val="TAL"/>
            </w:pPr>
            <w:r w:rsidRPr="00EC1B02">
              <w:t>Subclause 7.2.</w:t>
            </w:r>
            <w:r>
              <w:t>20</w:t>
            </w:r>
          </w:p>
        </w:tc>
        <w:tc>
          <w:tcPr>
            <w:tcW w:w="1309" w:type="dxa"/>
            <w:shd w:val="clear" w:color="auto" w:fill="auto"/>
          </w:tcPr>
          <w:p w14:paraId="76F9467F" w14:textId="77777777" w:rsidR="0056736D" w:rsidRPr="006E59FF" w:rsidRDefault="0056736D" w:rsidP="00FA5F64">
            <w:pPr>
              <w:pStyle w:val="TAL"/>
            </w:pPr>
            <w:r w:rsidRPr="00EC1B02">
              <w:t>n/a</w:t>
            </w:r>
          </w:p>
        </w:tc>
        <w:tc>
          <w:tcPr>
            <w:tcW w:w="1711" w:type="dxa"/>
          </w:tcPr>
          <w:p w14:paraId="54126448" w14:textId="77777777" w:rsidR="0056736D" w:rsidRPr="006E59FF" w:rsidRDefault="0056736D" w:rsidP="00FA5F64">
            <w:pPr>
              <w:pStyle w:val="TAL"/>
            </w:pPr>
            <w:r w:rsidRPr="00EC1B02">
              <w:t>c13</w:t>
            </w:r>
            <w:r>
              <w:t>5</w:t>
            </w:r>
          </w:p>
        </w:tc>
      </w:tr>
      <w:tr w:rsidR="0056736D" w:rsidRPr="006E59FF" w14:paraId="4A195D97" w14:textId="77777777" w:rsidTr="00FA5F64">
        <w:trPr>
          <w:cantSplit/>
        </w:trPr>
        <w:tc>
          <w:tcPr>
            <w:tcW w:w="9649" w:type="dxa"/>
            <w:gridSpan w:val="6"/>
          </w:tcPr>
          <w:p w14:paraId="2756C247" w14:textId="77777777" w:rsidR="0056736D" w:rsidRPr="006E59FF" w:rsidRDefault="0056736D" w:rsidP="00FA5F64">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4667D637" w14:textId="77777777" w:rsidR="0056736D" w:rsidRPr="006E59FF" w:rsidRDefault="0056736D" w:rsidP="00FA5F64">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1891CD35" w14:textId="77777777" w:rsidR="0056736D" w:rsidRPr="006E59FF" w:rsidRDefault="0056736D" w:rsidP="00FA5F64">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2C7A19D6" w14:textId="77777777" w:rsidR="0056736D" w:rsidRPr="006E59FF" w:rsidRDefault="0056736D" w:rsidP="00FA5F64">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633DE754" w14:textId="77777777" w:rsidR="0056736D" w:rsidRPr="006E59FF" w:rsidRDefault="0056736D" w:rsidP="00FA5F64">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58E07162" w14:textId="77777777" w:rsidR="0056736D" w:rsidRPr="006E59FF" w:rsidRDefault="0056736D" w:rsidP="00FA5F64">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356A9DB6" w14:textId="77777777" w:rsidR="0056736D" w:rsidRPr="006E59FF" w:rsidRDefault="0056736D" w:rsidP="00FA5F64">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5631122D" w14:textId="77777777" w:rsidR="0056736D" w:rsidRPr="006E59FF" w:rsidRDefault="0056736D" w:rsidP="00FA5F64">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339337FE" w14:textId="77777777" w:rsidR="0056736D" w:rsidRPr="006E59FF" w:rsidRDefault="0056736D" w:rsidP="00FA5F64">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31D7D77A" w14:textId="77777777" w:rsidR="0056736D" w:rsidRPr="006E59FF" w:rsidRDefault="0056736D" w:rsidP="00FA5F64">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07232BF" w14:textId="77777777" w:rsidR="0056736D" w:rsidRPr="006E59FF" w:rsidRDefault="0056736D" w:rsidP="00FA5F64">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7811918A" w14:textId="77777777" w:rsidR="0056736D" w:rsidRPr="006E59FF" w:rsidRDefault="0056736D" w:rsidP="00FA5F64">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55095843" w14:textId="77777777" w:rsidR="0056736D" w:rsidRPr="006E59FF" w:rsidRDefault="0056736D" w:rsidP="00FA5F64">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628BE95D" w14:textId="77777777" w:rsidR="0056736D" w:rsidRPr="006E59FF" w:rsidRDefault="0056736D" w:rsidP="00FA5F64">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2C848B9F" w14:textId="77777777" w:rsidR="0056736D" w:rsidRPr="006E59FF" w:rsidRDefault="0056736D" w:rsidP="00FA5F64">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73ED2FBF" w14:textId="77777777" w:rsidR="0056736D" w:rsidRPr="006E59FF" w:rsidRDefault="0056736D" w:rsidP="00FA5F64">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6D4D9C2F" w14:textId="77777777" w:rsidR="0056736D" w:rsidRPr="006E59FF" w:rsidRDefault="0056736D" w:rsidP="00FA5F64">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556DA332" w14:textId="77777777" w:rsidR="0056736D" w:rsidRPr="006E59FF" w:rsidRDefault="0056736D" w:rsidP="00FA5F64">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6A1A9332" w14:textId="77777777" w:rsidR="0056736D" w:rsidRPr="006E59FF" w:rsidRDefault="0056736D" w:rsidP="00FA5F64">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188DE3CC" w14:textId="77777777" w:rsidR="0056736D" w:rsidRPr="006E59FF" w:rsidRDefault="0056736D" w:rsidP="00FA5F64">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1668BB8A" w14:textId="77777777" w:rsidR="0056736D" w:rsidRPr="006E59FF" w:rsidRDefault="0056736D" w:rsidP="00FA5F64">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4AEF59F9" w14:textId="77777777" w:rsidR="0056736D" w:rsidRPr="006E59FF" w:rsidRDefault="0056736D" w:rsidP="00FA5F64">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5B5B922D" w14:textId="77777777" w:rsidR="0056736D" w:rsidRPr="006E59FF" w:rsidRDefault="0056736D" w:rsidP="00FA5F64">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303B7B0" w14:textId="77777777" w:rsidR="0056736D" w:rsidRPr="006E59FF" w:rsidRDefault="0056736D" w:rsidP="00FA5F64">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0AAD7FF" w14:textId="77777777" w:rsidR="0056736D" w:rsidRPr="006E59FF" w:rsidRDefault="0056736D" w:rsidP="00FA5F64">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52D0B2E" w14:textId="77777777" w:rsidR="0056736D" w:rsidRPr="006E59FF" w:rsidRDefault="0056736D" w:rsidP="00FA5F64">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3C12D0BB" w14:textId="77777777" w:rsidR="0056736D" w:rsidRPr="006E59FF" w:rsidRDefault="0056736D" w:rsidP="00FA5F64">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38DE7ACA" w14:textId="77777777" w:rsidR="0056736D" w:rsidRPr="006E59FF" w:rsidRDefault="0056736D" w:rsidP="00FA5F64">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56736D" w:rsidRPr="006E59FF" w14:paraId="49677A3D" w14:textId="77777777" w:rsidTr="00FA5F64">
        <w:trPr>
          <w:cantSplit/>
        </w:trPr>
        <w:tc>
          <w:tcPr>
            <w:tcW w:w="9649" w:type="dxa"/>
            <w:gridSpan w:val="6"/>
          </w:tcPr>
          <w:p w14:paraId="4A284B43" w14:textId="77777777" w:rsidR="0056736D" w:rsidRPr="006E59FF" w:rsidRDefault="0056736D" w:rsidP="00FA5F64">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6DC2847" w14:textId="77777777" w:rsidR="0056736D" w:rsidRPr="006E59FF" w:rsidRDefault="0056736D" w:rsidP="00FA5F64">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4701E497" w14:textId="77777777" w:rsidR="0056736D" w:rsidRPr="006E59FF" w:rsidRDefault="0056736D" w:rsidP="00FA5F64">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EAB428F" w14:textId="77777777" w:rsidR="0056736D" w:rsidRPr="006E59FF" w:rsidRDefault="0056736D" w:rsidP="00FA5F64">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7B252949" w14:textId="77777777" w:rsidR="0056736D" w:rsidRPr="006E59FF" w:rsidRDefault="0056736D" w:rsidP="00FA5F64">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5BADBE58" w14:textId="77777777" w:rsidR="0056736D" w:rsidRPr="006E59FF" w:rsidRDefault="0056736D" w:rsidP="00FA5F64">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336C144E" w14:textId="77777777" w:rsidR="0056736D" w:rsidRPr="006E59FF" w:rsidRDefault="0056736D" w:rsidP="00FA5F64">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5453C21C" w14:textId="77777777" w:rsidR="0056736D" w:rsidRPr="006E59FF" w:rsidRDefault="0056736D" w:rsidP="00FA5F64">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2C4A9AD8" w14:textId="77777777" w:rsidR="0056736D" w:rsidRPr="006E59FF" w:rsidRDefault="0056736D" w:rsidP="00FA5F64">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45230ECF" w14:textId="77777777" w:rsidR="0056736D" w:rsidRPr="006E59FF" w:rsidRDefault="0056736D" w:rsidP="00FA5F64">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6CFBF9D5" w14:textId="77777777" w:rsidR="0056736D" w:rsidRPr="006E59FF" w:rsidRDefault="0056736D" w:rsidP="00FA5F64">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19AC4A08" w14:textId="77777777" w:rsidR="0056736D" w:rsidRPr="006E59FF" w:rsidRDefault="0056736D" w:rsidP="00FA5F64">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01A0CCE2" w14:textId="77777777" w:rsidR="0056736D" w:rsidRPr="006E59FF" w:rsidRDefault="0056736D" w:rsidP="00FA5F64">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10E0A184" w14:textId="77777777" w:rsidR="0056736D" w:rsidRPr="006E59FF" w:rsidRDefault="0056736D" w:rsidP="00FA5F64">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14A10D43" w14:textId="77777777" w:rsidR="0056736D" w:rsidRPr="006E59FF" w:rsidRDefault="0056736D" w:rsidP="00FA5F64">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01868D30" w14:textId="77777777" w:rsidR="0056736D" w:rsidRPr="006E59FF" w:rsidRDefault="0056736D" w:rsidP="00FA5F64">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21E30AFF" w14:textId="77777777" w:rsidR="0056736D" w:rsidRPr="006E59FF" w:rsidRDefault="0056736D" w:rsidP="00FA5F64">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1E299C57" w14:textId="77777777" w:rsidR="0056736D" w:rsidRPr="006E59FF" w:rsidRDefault="0056736D" w:rsidP="00FA5F64">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3D5F65B6" w14:textId="77777777" w:rsidR="0056736D" w:rsidRPr="006E59FF" w:rsidRDefault="0056736D" w:rsidP="00FA5F64">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0FCDC220" w14:textId="77777777" w:rsidR="0056736D" w:rsidRPr="006E59FF" w:rsidRDefault="0056736D" w:rsidP="00FA5F64">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639CF248" w14:textId="77777777" w:rsidR="0056736D" w:rsidRPr="006E59FF" w:rsidRDefault="0056736D" w:rsidP="00FA5F64">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70797E3" w14:textId="77777777" w:rsidR="0056736D" w:rsidRPr="006E59FF" w:rsidRDefault="0056736D" w:rsidP="00FA5F64">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95AB03D" w14:textId="77777777" w:rsidR="0056736D" w:rsidRPr="006E59FF" w:rsidRDefault="0056736D" w:rsidP="00FA5F64">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727E6A8" w14:textId="77777777" w:rsidR="0056736D" w:rsidRPr="006E59FF" w:rsidRDefault="0056736D" w:rsidP="00FA5F64">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60C89458" w14:textId="77777777" w:rsidR="0056736D" w:rsidRPr="006E59FF" w:rsidRDefault="0056736D" w:rsidP="00FA5F64">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09EFE198" w14:textId="77777777" w:rsidR="0056736D" w:rsidRPr="006E59FF" w:rsidRDefault="0056736D" w:rsidP="00FA5F64">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52AE2DBA" w14:textId="77777777" w:rsidR="0056736D" w:rsidRPr="006E59FF" w:rsidRDefault="0056736D" w:rsidP="00FA5F64">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7F1D2A88" w14:textId="77777777" w:rsidR="0056736D" w:rsidRPr="006E59FF" w:rsidRDefault="0056736D" w:rsidP="00FA5F64">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1CF5AE2D" w14:textId="77777777" w:rsidR="0056736D" w:rsidRPr="006E59FF" w:rsidRDefault="0056736D" w:rsidP="00FA5F64">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1827B71D" w14:textId="77777777" w:rsidR="0056736D" w:rsidRPr="006E59FF" w:rsidRDefault="0056736D" w:rsidP="00FA5F64">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6A880F1" w14:textId="77777777" w:rsidR="0056736D" w:rsidRPr="006E59FF" w:rsidRDefault="0056736D" w:rsidP="00FA5F64">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56736D" w:rsidRPr="006E59FF" w14:paraId="0A7C6952" w14:textId="77777777" w:rsidTr="00FA5F64">
        <w:trPr>
          <w:cantSplit/>
        </w:trPr>
        <w:tc>
          <w:tcPr>
            <w:tcW w:w="9649" w:type="dxa"/>
            <w:gridSpan w:val="6"/>
          </w:tcPr>
          <w:p w14:paraId="21C94416" w14:textId="77777777" w:rsidR="0056736D" w:rsidRPr="006E59FF" w:rsidRDefault="0056736D" w:rsidP="00FA5F64">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4145D63C" w14:textId="77777777" w:rsidR="0056736D" w:rsidRPr="006E59FF" w:rsidRDefault="0056736D" w:rsidP="00FA5F64">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2F389842" w14:textId="77777777" w:rsidR="0056736D" w:rsidRPr="006E59FF" w:rsidRDefault="0056736D" w:rsidP="00FA5F64">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2935FB5D" w14:textId="77777777" w:rsidR="0056736D" w:rsidRPr="006E59FF" w:rsidRDefault="0056736D" w:rsidP="00FA5F64">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16F8DB08" w14:textId="77777777" w:rsidR="0056736D" w:rsidRPr="006E59FF" w:rsidRDefault="0056736D" w:rsidP="00FA5F64">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63F776E1" w14:textId="77777777" w:rsidR="0056736D" w:rsidRPr="006E59FF" w:rsidRDefault="0056736D" w:rsidP="00FA5F64">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27987FB0" w14:textId="77777777" w:rsidR="0056736D" w:rsidRPr="006E59FF" w:rsidRDefault="0056736D" w:rsidP="00FA5F64">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206756A2" w14:textId="77777777" w:rsidR="0056736D" w:rsidRPr="006E59FF" w:rsidRDefault="0056736D" w:rsidP="00FA5F64">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37735A92" w14:textId="77777777" w:rsidR="0056736D" w:rsidRPr="006E59FF" w:rsidRDefault="0056736D" w:rsidP="00FA5F64">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F666515" w14:textId="77777777" w:rsidR="0056736D" w:rsidRPr="006E59FF" w:rsidRDefault="0056736D" w:rsidP="00FA5F64">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7640D2DB" w14:textId="77777777" w:rsidR="0056736D" w:rsidRPr="006E59FF" w:rsidRDefault="0056736D" w:rsidP="00FA5F64">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2FE621E8" w14:textId="77777777" w:rsidR="0056736D" w:rsidRPr="006E59FF" w:rsidRDefault="0056736D" w:rsidP="00FA5F64">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2AAF8EFC" w14:textId="77777777" w:rsidR="0056736D" w:rsidRPr="006E59FF" w:rsidRDefault="0056736D" w:rsidP="00FA5F64">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2C0D1AE3" w14:textId="77777777" w:rsidR="0056736D" w:rsidRPr="006E59FF" w:rsidRDefault="0056736D" w:rsidP="00FA5F64">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0DCD38EE" w14:textId="77777777" w:rsidR="0056736D" w:rsidRPr="006E59FF" w:rsidRDefault="0056736D" w:rsidP="00FA5F64">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14:paraId="150DBA5C" w14:textId="77777777" w:rsidR="0056736D" w:rsidRPr="006E59FF" w:rsidRDefault="0056736D" w:rsidP="00FA5F64">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4AB3223B" w14:textId="77777777" w:rsidR="0056736D" w:rsidRPr="006E59FF" w:rsidRDefault="0056736D" w:rsidP="00FA5F64">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5534FDDC" w14:textId="77777777" w:rsidR="0056736D" w:rsidRPr="006E59FF" w:rsidRDefault="0056736D" w:rsidP="00FA5F64">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6CFBC540" w14:textId="77777777" w:rsidR="0056736D" w:rsidRPr="006E59FF" w:rsidRDefault="0056736D" w:rsidP="00FA5F64">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1CB0A69" w14:textId="77777777" w:rsidR="0056736D" w:rsidRPr="006E59FF" w:rsidRDefault="0056736D" w:rsidP="00FA5F64">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355B0FD3" w14:textId="77777777" w:rsidR="0056736D" w:rsidRPr="006E59FF" w:rsidRDefault="0056736D" w:rsidP="00FA5F64">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017AD58B" w14:textId="77777777" w:rsidR="0056736D" w:rsidRPr="006E59FF" w:rsidRDefault="0056736D" w:rsidP="00FA5F64">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605ED856" w14:textId="77777777" w:rsidR="0056736D" w:rsidRPr="006E59FF" w:rsidRDefault="0056736D" w:rsidP="00FA5F64">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19E46D7" w14:textId="77777777" w:rsidR="0056736D" w:rsidRPr="006E59FF" w:rsidRDefault="0056736D" w:rsidP="00FA5F64">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2010851E" w14:textId="77777777" w:rsidR="0056736D" w:rsidRPr="006E59FF" w:rsidRDefault="0056736D" w:rsidP="00FA5F64">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34CF8FAA" w14:textId="77777777" w:rsidR="0056736D" w:rsidRPr="006E59FF" w:rsidDel="002F4781" w:rsidRDefault="0056736D" w:rsidP="00FA5F64">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19C73657" w14:textId="77777777" w:rsidR="0056736D" w:rsidRPr="006E59FF" w:rsidRDefault="0056736D" w:rsidP="00FA5F64">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56736D" w:rsidRPr="006E59FF" w14:paraId="20A0CEA3" w14:textId="77777777" w:rsidTr="00FA5F64">
        <w:trPr>
          <w:cantSplit/>
        </w:trPr>
        <w:tc>
          <w:tcPr>
            <w:tcW w:w="9649" w:type="dxa"/>
            <w:gridSpan w:val="6"/>
          </w:tcPr>
          <w:p w14:paraId="61E12DBA" w14:textId="77777777" w:rsidR="0056736D" w:rsidRPr="006E59FF" w:rsidRDefault="0056736D" w:rsidP="00FA5F64">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16A42897" w14:textId="77777777" w:rsidR="0056736D" w:rsidRPr="006E59FF" w:rsidRDefault="0056736D" w:rsidP="00FA5F64">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32B5F189" w14:textId="77777777" w:rsidR="0056736D" w:rsidRPr="006E59FF" w:rsidRDefault="0056736D" w:rsidP="00FA5F64">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08FFF5F5" w14:textId="77777777" w:rsidR="0056736D" w:rsidRPr="006E59FF" w:rsidRDefault="0056736D" w:rsidP="00FA5F64">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5E8B5BAB" w14:textId="77777777" w:rsidR="0056736D" w:rsidRPr="006E59FF" w:rsidRDefault="0056736D" w:rsidP="00FA5F64">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23489AA5" w14:textId="77777777" w:rsidR="0056736D" w:rsidRPr="006E59FF" w:rsidRDefault="0056736D" w:rsidP="00FA5F64">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33617885" w14:textId="77777777" w:rsidR="0056736D" w:rsidRPr="006E59FF" w:rsidRDefault="0056736D" w:rsidP="00FA5F64">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3D595238" w14:textId="77777777" w:rsidR="0056736D" w:rsidRPr="006E59FF" w:rsidRDefault="0056736D" w:rsidP="00FA5F64">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26B40842" w14:textId="77777777" w:rsidR="0056736D" w:rsidRPr="006E59FF" w:rsidRDefault="0056736D" w:rsidP="00FA5F64">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63ADA49D" w14:textId="77777777" w:rsidR="0056736D" w:rsidRPr="006E59FF" w:rsidRDefault="0056736D" w:rsidP="00FA5F64">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179116AB" w14:textId="77777777" w:rsidR="0056736D" w:rsidRPr="006E59FF" w:rsidRDefault="0056736D" w:rsidP="00FA5F64">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341F6CB9" w14:textId="77777777" w:rsidR="0056736D" w:rsidRPr="006E59FF" w:rsidRDefault="0056736D" w:rsidP="00FA5F64">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349ABD70" w14:textId="77777777" w:rsidR="0056736D" w:rsidRPr="006E59FF" w:rsidRDefault="0056736D" w:rsidP="00FA5F64">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2F624F6D" w14:textId="77777777" w:rsidR="0056736D" w:rsidRPr="006E59FF" w:rsidRDefault="0056736D" w:rsidP="00FA5F64">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698DC4FD" w14:textId="77777777" w:rsidR="0056736D" w:rsidRPr="006E59FF" w:rsidRDefault="0056736D" w:rsidP="00FA5F64">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7ECB072E" w14:textId="77777777" w:rsidR="0056736D" w:rsidRPr="006E59FF" w:rsidRDefault="0056736D" w:rsidP="00FA5F64">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4DDF77C8" w14:textId="77777777" w:rsidR="0056736D" w:rsidRPr="006E59FF" w:rsidRDefault="0056736D" w:rsidP="00FA5F64">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1103081B" w14:textId="77777777" w:rsidR="0056736D" w:rsidRPr="006E59FF" w:rsidRDefault="0056736D" w:rsidP="00FA5F64">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3C5A9C1F" w14:textId="77777777" w:rsidR="0056736D" w:rsidRPr="006E59FF" w:rsidRDefault="0056736D" w:rsidP="00FA5F64">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7B242075" w14:textId="77777777" w:rsidR="0056736D" w:rsidRPr="006E59FF" w:rsidRDefault="0056736D" w:rsidP="00FA5F64">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33FE287C" w14:textId="77777777" w:rsidR="0056736D" w:rsidRPr="006E59FF" w:rsidRDefault="0056736D" w:rsidP="00FA5F64">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3863D9D1" w14:textId="77777777" w:rsidR="0056736D" w:rsidRPr="006E59FF" w:rsidRDefault="0056736D" w:rsidP="00FA5F64">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69A7E650" w14:textId="77777777" w:rsidR="0056736D" w:rsidRPr="006E59FF" w:rsidRDefault="0056736D" w:rsidP="00FA5F64">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693B7E86" w14:textId="77777777" w:rsidR="0056736D" w:rsidRPr="006E59FF" w:rsidRDefault="0056736D" w:rsidP="00FA5F64">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2A71D75D" w14:textId="77777777" w:rsidR="0056736D" w:rsidRPr="006E59FF" w:rsidRDefault="0056736D" w:rsidP="00FA5F64">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C5FC7D9" w14:textId="77777777" w:rsidR="0056736D" w:rsidRPr="006E59FF" w:rsidRDefault="0056736D" w:rsidP="00FA5F64">
            <w:pPr>
              <w:pStyle w:val="TAN"/>
            </w:pPr>
            <w:r w:rsidRPr="006E59FF">
              <w:t>c130:</w:t>
            </w:r>
            <w:r w:rsidRPr="006E59FF">
              <w:tab/>
              <w:t>IF A.3/1 OR A.3/7 THEN o ELSE n/a - - UE, AS,</w:t>
            </w:r>
          </w:p>
          <w:p w14:paraId="3182D176" w14:textId="77777777" w:rsidR="0056736D" w:rsidRPr="006E59FF" w:rsidRDefault="0056736D" w:rsidP="00FA5F64">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2AA58A3" w14:textId="77777777" w:rsidR="0056736D" w:rsidRPr="006E59FF" w:rsidRDefault="0056736D" w:rsidP="00FA5F64">
            <w:pPr>
              <w:keepNext/>
              <w:keepLines/>
              <w:spacing w:after="0"/>
              <w:ind w:left="851" w:hanging="851"/>
              <w:rPr>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14:paraId="5C17249A" w14:textId="77777777" w:rsidR="0056736D" w:rsidRDefault="0056736D" w:rsidP="00FA5F64">
            <w:pPr>
              <w:pStyle w:val="TAN"/>
            </w:pPr>
            <w:r>
              <w:t>c133</w:t>
            </w:r>
            <w:r w:rsidRPr="006E59FF">
              <w:t>:</w:t>
            </w:r>
            <w:r w:rsidRPr="006E59FF">
              <w:tab/>
            </w:r>
            <w:r>
              <w:t>IF A.3/2</w:t>
            </w:r>
            <w:r w:rsidRPr="006E59FF">
              <w:t xml:space="preserve"> OR A.3/7</w:t>
            </w:r>
            <w:r>
              <w:t xml:space="preserve"> OR A.3/9 THEN o ELSE n/a - - P-CS</w:t>
            </w:r>
            <w:r w:rsidRPr="006E59FF">
              <w:t>CF, AS, IBCF.</w:t>
            </w:r>
          </w:p>
          <w:p w14:paraId="7EE41B69" w14:textId="77777777" w:rsidR="0056736D" w:rsidRDefault="0056736D" w:rsidP="00FA5F64">
            <w:pPr>
              <w:keepNext/>
              <w:keepLines/>
              <w:spacing w:after="0"/>
              <w:ind w:left="851" w:hanging="851"/>
              <w:rPr>
                <w:rFonts w:ascii="Arial" w:hAnsi="Arial"/>
                <w:sz w:val="18"/>
              </w:rPr>
            </w:pPr>
            <w:r>
              <w:rPr>
                <w:rFonts w:ascii="Arial" w:hAnsi="Arial"/>
                <w:sz w:val="18"/>
              </w:rPr>
              <w:t>c134</w:t>
            </w:r>
            <w:r w:rsidRPr="009F121B">
              <w:rPr>
                <w:rFonts w:ascii="Arial" w:hAnsi="Arial"/>
                <w:sz w:val="18"/>
              </w:rPr>
              <w:tab/>
              <w:t>IF A.4/60 THEN o ELSE n/a - - the Geolocation header field</w:t>
            </w:r>
          </w:p>
          <w:p w14:paraId="0FFC7878" w14:textId="77777777" w:rsidR="0056736D" w:rsidRDefault="0056736D" w:rsidP="00FA5F64">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63A647AB" w14:textId="77777777" w:rsidR="0056736D" w:rsidRPr="006E59FF" w:rsidRDefault="0056736D" w:rsidP="00FA5F64">
            <w:pPr>
              <w:pStyle w:val="TAN"/>
            </w:pPr>
            <w:r w:rsidRPr="006E59FF">
              <w:t>o.1:</w:t>
            </w:r>
            <w:r w:rsidRPr="006E59FF">
              <w:tab/>
              <w:t>At least one of these capabilities is supported.</w:t>
            </w:r>
          </w:p>
          <w:p w14:paraId="7D184E2C" w14:textId="77777777" w:rsidR="0056736D" w:rsidRPr="006E59FF" w:rsidRDefault="0056736D" w:rsidP="00FA5F64">
            <w:pPr>
              <w:pStyle w:val="TAN"/>
            </w:pPr>
            <w:r w:rsidRPr="006E59FF">
              <w:t>o.2:</w:t>
            </w:r>
            <w:r w:rsidRPr="006E59FF">
              <w:tab/>
              <w:t>At least one of these capabilities is supported.</w:t>
            </w:r>
          </w:p>
          <w:p w14:paraId="287BF322" w14:textId="77777777" w:rsidR="0056736D" w:rsidRPr="006E59FF" w:rsidRDefault="0056736D" w:rsidP="00FA5F64">
            <w:pPr>
              <w:pStyle w:val="TAN"/>
            </w:pPr>
            <w:r w:rsidRPr="006E59FF">
              <w:t>o.3:</w:t>
            </w:r>
            <w:r w:rsidRPr="006E59FF">
              <w:tab/>
              <w:t>At least one of these capabilities is supported.</w:t>
            </w:r>
          </w:p>
          <w:p w14:paraId="362B30A6" w14:textId="77777777" w:rsidR="0056736D" w:rsidRPr="006E59FF" w:rsidRDefault="0056736D" w:rsidP="00FA5F64">
            <w:pPr>
              <w:pStyle w:val="TAN"/>
            </w:pPr>
            <w:r w:rsidRPr="006E59FF">
              <w:t>o.4:</w:t>
            </w:r>
            <w:r w:rsidRPr="006E59FF">
              <w:tab/>
              <w:t>At least one of these capabilities is supported.</w:t>
            </w:r>
          </w:p>
          <w:p w14:paraId="31F62D38" w14:textId="77777777" w:rsidR="0056736D" w:rsidRPr="006E59FF" w:rsidRDefault="0056736D" w:rsidP="00FA5F64">
            <w:pPr>
              <w:pStyle w:val="TAN"/>
            </w:pPr>
            <w:r w:rsidRPr="006E59FF">
              <w:t>o.5:</w:t>
            </w:r>
            <w:r w:rsidRPr="006E59FF">
              <w:tab/>
              <w:t>At least one of these capabilities is supported.</w:t>
            </w:r>
          </w:p>
          <w:p w14:paraId="4C3179CF" w14:textId="77777777" w:rsidR="0056736D" w:rsidRPr="006E59FF" w:rsidRDefault="0056736D" w:rsidP="00FA5F64">
            <w:pPr>
              <w:pStyle w:val="TAN"/>
            </w:pPr>
            <w:r w:rsidRPr="006E59FF">
              <w:t>o.6:</w:t>
            </w:r>
            <w:r w:rsidRPr="006E59FF">
              <w:tab/>
              <w:t>It is mandatory to support at least one of these items.</w:t>
            </w:r>
          </w:p>
          <w:p w14:paraId="211AEA72" w14:textId="77777777" w:rsidR="0056736D" w:rsidRPr="006E59FF" w:rsidRDefault="0056736D" w:rsidP="00FA5F64">
            <w:pPr>
              <w:pStyle w:val="TAN"/>
            </w:pPr>
            <w:r w:rsidRPr="006E59FF">
              <w:t>o.7:</w:t>
            </w:r>
            <w:r w:rsidRPr="006E59FF">
              <w:tab/>
              <w:t>At least one of these capabilities is supported.</w:t>
            </w:r>
          </w:p>
        </w:tc>
      </w:tr>
      <w:tr w:rsidR="0056736D" w:rsidRPr="006E59FF" w14:paraId="6F25BF49" w14:textId="77777777" w:rsidTr="00FA5F64">
        <w:trPr>
          <w:cantSplit/>
        </w:trPr>
        <w:tc>
          <w:tcPr>
            <w:tcW w:w="9649" w:type="dxa"/>
            <w:gridSpan w:val="6"/>
          </w:tcPr>
          <w:p w14:paraId="54241808" w14:textId="77777777" w:rsidR="0056736D" w:rsidRPr="006E59FF" w:rsidRDefault="0056736D" w:rsidP="00FA5F64">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7BADC6D" w14:textId="77777777" w:rsidR="0056736D" w:rsidRPr="006E59FF" w:rsidRDefault="0056736D" w:rsidP="00FA5F64">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6A6FC32" w14:textId="77777777" w:rsidR="0056736D" w:rsidRPr="006E59FF" w:rsidRDefault="0056736D" w:rsidP="00FA5F64">
            <w:pPr>
              <w:pStyle w:val="TAN"/>
            </w:pPr>
            <w:r w:rsidRPr="006E59FF">
              <w:t>NOTE 3:</w:t>
            </w:r>
            <w:r w:rsidRPr="006E59FF">
              <w:tab/>
              <w:t>AS performing a service number translation (eg. Freephone)</w:t>
            </w:r>
          </w:p>
        </w:tc>
      </w:tr>
    </w:tbl>
    <w:p w14:paraId="16284B68" w14:textId="77777777" w:rsidR="0056736D" w:rsidRPr="006E59FF" w:rsidRDefault="0056736D" w:rsidP="0056736D"/>
    <w:p w14:paraId="22E1A03C" w14:textId="77777777" w:rsidR="0056736D" w:rsidRPr="006E59FF" w:rsidRDefault="0056736D" w:rsidP="0056736D">
      <w:pPr>
        <w:keepNext/>
        <w:keepLines/>
      </w:pPr>
      <w:r w:rsidRPr="006E59FF">
        <w:lastRenderedPageBreak/>
        <w:t>Prerequisite A.4/20 - - SIP specific event notification</w:t>
      </w:r>
    </w:p>
    <w:p w14:paraId="44CCF444" w14:textId="77777777" w:rsidR="0056736D" w:rsidRPr="006E59FF" w:rsidRDefault="0056736D" w:rsidP="0056736D">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36D" w:rsidRPr="006E59FF" w14:paraId="0EC92845" w14:textId="77777777" w:rsidTr="00FA5F64">
        <w:trPr>
          <w:cantSplit/>
        </w:trPr>
        <w:tc>
          <w:tcPr>
            <w:tcW w:w="851" w:type="dxa"/>
            <w:vMerge w:val="restart"/>
          </w:tcPr>
          <w:p w14:paraId="05C39FB6" w14:textId="77777777" w:rsidR="0056736D" w:rsidRPr="006E59FF" w:rsidRDefault="0056736D" w:rsidP="00FA5F64">
            <w:pPr>
              <w:pStyle w:val="TAH"/>
            </w:pPr>
            <w:r w:rsidRPr="006E59FF">
              <w:lastRenderedPageBreak/>
              <w:t>Item</w:t>
            </w:r>
          </w:p>
        </w:tc>
        <w:tc>
          <w:tcPr>
            <w:tcW w:w="2665" w:type="dxa"/>
            <w:vMerge w:val="restart"/>
          </w:tcPr>
          <w:p w14:paraId="3CD2B5C6" w14:textId="77777777" w:rsidR="0056736D" w:rsidRPr="006E59FF" w:rsidRDefault="0056736D" w:rsidP="00FA5F64">
            <w:pPr>
              <w:pStyle w:val="TAH"/>
            </w:pPr>
            <w:r w:rsidRPr="006E59FF">
              <w:t>Does the implementation support</w:t>
            </w:r>
          </w:p>
        </w:tc>
        <w:tc>
          <w:tcPr>
            <w:tcW w:w="3063" w:type="dxa"/>
            <w:gridSpan w:val="3"/>
          </w:tcPr>
          <w:p w14:paraId="7A9450A8" w14:textId="77777777" w:rsidR="0056736D" w:rsidRPr="006E59FF" w:rsidRDefault="0056736D" w:rsidP="00FA5F64">
            <w:pPr>
              <w:pStyle w:val="TAH"/>
            </w:pPr>
            <w:r w:rsidRPr="006E59FF">
              <w:t>Subscriber</w:t>
            </w:r>
          </w:p>
        </w:tc>
        <w:tc>
          <w:tcPr>
            <w:tcW w:w="3063" w:type="dxa"/>
            <w:gridSpan w:val="3"/>
          </w:tcPr>
          <w:p w14:paraId="26E7342B" w14:textId="77777777" w:rsidR="0056736D" w:rsidRPr="006E59FF" w:rsidRDefault="0056736D" w:rsidP="00FA5F64">
            <w:pPr>
              <w:pStyle w:val="TAH"/>
              <w:rPr>
                <w:b w:val="0"/>
              </w:rPr>
            </w:pPr>
            <w:r w:rsidRPr="006E59FF">
              <w:t>Notifier</w:t>
            </w:r>
          </w:p>
        </w:tc>
      </w:tr>
      <w:tr w:rsidR="0056736D" w:rsidRPr="006E59FF" w14:paraId="50ADE3A7" w14:textId="77777777" w:rsidTr="00FA5F64">
        <w:trPr>
          <w:cantSplit/>
        </w:trPr>
        <w:tc>
          <w:tcPr>
            <w:tcW w:w="851" w:type="dxa"/>
            <w:vMerge/>
          </w:tcPr>
          <w:p w14:paraId="561A9FF4" w14:textId="77777777" w:rsidR="0056736D" w:rsidRPr="006E59FF" w:rsidRDefault="0056736D" w:rsidP="00FA5F64">
            <w:pPr>
              <w:pStyle w:val="TAH"/>
            </w:pPr>
          </w:p>
        </w:tc>
        <w:tc>
          <w:tcPr>
            <w:tcW w:w="2665" w:type="dxa"/>
            <w:vMerge/>
          </w:tcPr>
          <w:p w14:paraId="56773904" w14:textId="77777777" w:rsidR="0056736D" w:rsidRPr="006E59FF" w:rsidRDefault="0056736D" w:rsidP="00FA5F64">
            <w:pPr>
              <w:pStyle w:val="TAH"/>
            </w:pPr>
          </w:p>
        </w:tc>
        <w:tc>
          <w:tcPr>
            <w:tcW w:w="1021" w:type="dxa"/>
          </w:tcPr>
          <w:p w14:paraId="36D34571" w14:textId="77777777" w:rsidR="0056736D" w:rsidRPr="006E59FF" w:rsidRDefault="0056736D" w:rsidP="00FA5F64">
            <w:pPr>
              <w:pStyle w:val="TAH"/>
            </w:pPr>
            <w:r w:rsidRPr="006E59FF">
              <w:t>Ref.</w:t>
            </w:r>
          </w:p>
        </w:tc>
        <w:tc>
          <w:tcPr>
            <w:tcW w:w="1021" w:type="dxa"/>
          </w:tcPr>
          <w:p w14:paraId="621BC49C" w14:textId="77777777" w:rsidR="0056736D" w:rsidRPr="006E59FF" w:rsidRDefault="0056736D" w:rsidP="00FA5F64">
            <w:pPr>
              <w:pStyle w:val="TAH"/>
            </w:pPr>
            <w:r w:rsidRPr="006E59FF">
              <w:t>RFC status</w:t>
            </w:r>
          </w:p>
        </w:tc>
        <w:tc>
          <w:tcPr>
            <w:tcW w:w="1021" w:type="dxa"/>
          </w:tcPr>
          <w:p w14:paraId="5E52763A" w14:textId="77777777" w:rsidR="0056736D" w:rsidRPr="006E59FF" w:rsidRDefault="0056736D" w:rsidP="00FA5F64">
            <w:pPr>
              <w:pStyle w:val="TAH"/>
            </w:pPr>
            <w:r w:rsidRPr="006E59FF">
              <w:t>Profile status</w:t>
            </w:r>
          </w:p>
        </w:tc>
        <w:tc>
          <w:tcPr>
            <w:tcW w:w="1021" w:type="dxa"/>
          </w:tcPr>
          <w:p w14:paraId="1C8E7BF2" w14:textId="77777777" w:rsidR="0056736D" w:rsidRPr="006E59FF" w:rsidRDefault="0056736D" w:rsidP="00FA5F64">
            <w:pPr>
              <w:pStyle w:val="TAH"/>
            </w:pPr>
            <w:r w:rsidRPr="006E59FF">
              <w:t>Ref.</w:t>
            </w:r>
          </w:p>
        </w:tc>
        <w:tc>
          <w:tcPr>
            <w:tcW w:w="1021" w:type="dxa"/>
          </w:tcPr>
          <w:p w14:paraId="2135A378" w14:textId="77777777" w:rsidR="0056736D" w:rsidRPr="006E59FF" w:rsidRDefault="0056736D" w:rsidP="00FA5F64">
            <w:pPr>
              <w:pStyle w:val="TAH"/>
            </w:pPr>
            <w:r w:rsidRPr="006E59FF">
              <w:t>RFC status</w:t>
            </w:r>
          </w:p>
        </w:tc>
        <w:tc>
          <w:tcPr>
            <w:tcW w:w="1021" w:type="dxa"/>
          </w:tcPr>
          <w:p w14:paraId="21CD010C" w14:textId="77777777" w:rsidR="0056736D" w:rsidRPr="006E59FF" w:rsidRDefault="0056736D" w:rsidP="00FA5F64">
            <w:pPr>
              <w:pStyle w:val="TAH"/>
            </w:pPr>
            <w:r w:rsidRPr="006E59FF">
              <w:t>Profile status</w:t>
            </w:r>
          </w:p>
        </w:tc>
      </w:tr>
      <w:tr w:rsidR="0056736D" w:rsidRPr="006E59FF" w14:paraId="5E37972B" w14:textId="77777777" w:rsidTr="00FA5F64">
        <w:tc>
          <w:tcPr>
            <w:tcW w:w="851" w:type="dxa"/>
          </w:tcPr>
          <w:p w14:paraId="3A0363A5" w14:textId="77777777" w:rsidR="0056736D" w:rsidRPr="006E59FF" w:rsidRDefault="0056736D" w:rsidP="00FA5F64">
            <w:pPr>
              <w:pStyle w:val="TAL"/>
            </w:pPr>
            <w:r w:rsidRPr="006E59FF">
              <w:t>1</w:t>
            </w:r>
          </w:p>
        </w:tc>
        <w:tc>
          <w:tcPr>
            <w:tcW w:w="2665" w:type="dxa"/>
          </w:tcPr>
          <w:p w14:paraId="2F1292F3" w14:textId="77777777" w:rsidR="0056736D" w:rsidRPr="006E59FF" w:rsidRDefault="0056736D" w:rsidP="00FA5F64">
            <w:pPr>
              <w:pStyle w:val="TAL"/>
            </w:pPr>
            <w:r w:rsidRPr="006E59FF">
              <w:t>reg event package?</w:t>
            </w:r>
          </w:p>
        </w:tc>
        <w:tc>
          <w:tcPr>
            <w:tcW w:w="1021" w:type="dxa"/>
          </w:tcPr>
          <w:p w14:paraId="769C3E3B" w14:textId="77777777" w:rsidR="0056736D" w:rsidRPr="006E59FF" w:rsidRDefault="0056736D" w:rsidP="00FA5F64">
            <w:pPr>
              <w:pStyle w:val="TAL"/>
            </w:pPr>
            <w:r w:rsidRPr="006E59FF">
              <w:t>[43]</w:t>
            </w:r>
          </w:p>
        </w:tc>
        <w:tc>
          <w:tcPr>
            <w:tcW w:w="1021" w:type="dxa"/>
          </w:tcPr>
          <w:p w14:paraId="630C41FC" w14:textId="77777777" w:rsidR="0056736D" w:rsidRPr="006E59FF" w:rsidRDefault="0056736D" w:rsidP="00FA5F64">
            <w:pPr>
              <w:pStyle w:val="TAL"/>
            </w:pPr>
            <w:r w:rsidRPr="006E59FF">
              <w:t>c1</w:t>
            </w:r>
          </w:p>
        </w:tc>
        <w:tc>
          <w:tcPr>
            <w:tcW w:w="1021" w:type="dxa"/>
          </w:tcPr>
          <w:p w14:paraId="684C57C1" w14:textId="77777777" w:rsidR="0056736D" w:rsidRPr="006E59FF" w:rsidRDefault="0056736D" w:rsidP="00FA5F64">
            <w:pPr>
              <w:pStyle w:val="TAL"/>
            </w:pPr>
            <w:r w:rsidRPr="006E59FF">
              <w:t>c3</w:t>
            </w:r>
          </w:p>
        </w:tc>
        <w:tc>
          <w:tcPr>
            <w:tcW w:w="1021" w:type="dxa"/>
          </w:tcPr>
          <w:p w14:paraId="53CF86F1" w14:textId="77777777" w:rsidR="0056736D" w:rsidRPr="006E59FF" w:rsidRDefault="0056736D" w:rsidP="00FA5F64">
            <w:pPr>
              <w:pStyle w:val="TAL"/>
            </w:pPr>
            <w:r w:rsidRPr="006E59FF">
              <w:t>[43]</w:t>
            </w:r>
          </w:p>
        </w:tc>
        <w:tc>
          <w:tcPr>
            <w:tcW w:w="1021" w:type="dxa"/>
          </w:tcPr>
          <w:p w14:paraId="5B78A0BE" w14:textId="77777777" w:rsidR="0056736D" w:rsidRPr="006E59FF" w:rsidRDefault="0056736D" w:rsidP="00FA5F64">
            <w:pPr>
              <w:pStyle w:val="TAL"/>
            </w:pPr>
            <w:r w:rsidRPr="006E59FF">
              <w:t>c2</w:t>
            </w:r>
          </w:p>
        </w:tc>
        <w:tc>
          <w:tcPr>
            <w:tcW w:w="1021" w:type="dxa"/>
          </w:tcPr>
          <w:p w14:paraId="3DBB8705" w14:textId="77777777" w:rsidR="0056736D" w:rsidRPr="006E59FF" w:rsidRDefault="0056736D" w:rsidP="00FA5F64">
            <w:pPr>
              <w:pStyle w:val="TAL"/>
            </w:pPr>
            <w:r w:rsidRPr="006E59FF">
              <w:t>c4</w:t>
            </w:r>
          </w:p>
        </w:tc>
      </w:tr>
      <w:tr w:rsidR="0056736D" w:rsidRPr="006E59FF" w14:paraId="02581549" w14:textId="77777777" w:rsidTr="00FA5F64">
        <w:tc>
          <w:tcPr>
            <w:tcW w:w="851" w:type="dxa"/>
          </w:tcPr>
          <w:p w14:paraId="15AF29FC" w14:textId="77777777" w:rsidR="0056736D" w:rsidRPr="006E59FF" w:rsidRDefault="0056736D" w:rsidP="00FA5F64">
            <w:pPr>
              <w:pStyle w:val="TAL"/>
            </w:pPr>
            <w:r w:rsidRPr="006E59FF">
              <w:t>1A</w:t>
            </w:r>
          </w:p>
        </w:tc>
        <w:tc>
          <w:tcPr>
            <w:tcW w:w="2665" w:type="dxa"/>
          </w:tcPr>
          <w:p w14:paraId="7BEA6875" w14:textId="77777777" w:rsidR="0056736D" w:rsidRPr="006E59FF" w:rsidRDefault="0056736D" w:rsidP="00FA5F64">
            <w:pPr>
              <w:pStyle w:val="TAL"/>
            </w:pPr>
            <w:r w:rsidRPr="006E59FF">
              <w:t>reg event package extension for GRUUs?</w:t>
            </w:r>
          </w:p>
        </w:tc>
        <w:tc>
          <w:tcPr>
            <w:tcW w:w="1021" w:type="dxa"/>
          </w:tcPr>
          <w:p w14:paraId="6AB64E62" w14:textId="77777777" w:rsidR="0056736D" w:rsidRPr="006E59FF" w:rsidRDefault="0056736D" w:rsidP="00FA5F64">
            <w:pPr>
              <w:pStyle w:val="TAL"/>
            </w:pPr>
            <w:r w:rsidRPr="006E59FF">
              <w:t>[94]</w:t>
            </w:r>
          </w:p>
        </w:tc>
        <w:tc>
          <w:tcPr>
            <w:tcW w:w="1021" w:type="dxa"/>
          </w:tcPr>
          <w:p w14:paraId="6EE9E56F" w14:textId="77777777" w:rsidR="0056736D" w:rsidRPr="006E59FF" w:rsidRDefault="0056736D" w:rsidP="00FA5F64">
            <w:pPr>
              <w:pStyle w:val="TAL"/>
            </w:pPr>
            <w:r w:rsidRPr="006E59FF">
              <w:t>c1</w:t>
            </w:r>
          </w:p>
        </w:tc>
        <w:tc>
          <w:tcPr>
            <w:tcW w:w="1021" w:type="dxa"/>
          </w:tcPr>
          <w:p w14:paraId="1E13B961" w14:textId="77777777" w:rsidR="0056736D" w:rsidRPr="006E59FF" w:rsidRDefault="0056736D" w:rsidP="00FA5F64">
            <w:pPr>
              <w:pStyle w:val="TAL"/>
            </w:pPr>
            <w:r w:rsidRPr="006E59FF">
              <w:t>c25</w:t>
            </w:r>
          </w:p>
        </w:tc>
        <w:tc>
          <w:tcPr>
            <w:tcW w:w="1021" w:type="dxa"/>
          </w:tcPr>
          <w:p w14:paraId="75BB80FF" w14:textId="77777777" w:rsidR="0056736D" w:rsidRPr="006E59FF" w:rsidRDefault="0056736D" w:rsidP="00FA5F64">
            <w:pPr>
              <w:pStyle w:val="TAL"/>
            </w:pPr>
            <w:r w:rsidRPr="006E59FF">
              <w:t>[94]</w:t>
            </w:r>
          </w:p>
        </w:tc>
        <w:tc>
          <w:tcPr>
            <w:tcW w:w="1021" w:type="dxa"/>
          </w:tcPr>
          <w:p w14:paraId="3550B0C5" w14:textId="77777777" w:rsidR="0056736D" w:rsidRPr="006E59FF" w:rsidRDefault="0056736D" w:rsidP="00FA5F64">
            <w:pPr>
              <w:pStyle w:val="TAL"/>
            </w:pPr>
            <w:r w:rsidRPr="006E59FF">
              <w:t>c2</w:t>
            </w:r>
          </w:p>
        </w:tc>
        <w:tc>
          <w:tcPr>
            <w:tcW w:w="1021" w:type="dxa"/>
          </w:tcPr>
          <w:p w14:paraId="739A5266" w14:textId="77777777" w:rsidR="0056736D" w:rsidRPr="006E59FF" w:rsidRDefault="0056736D" w:rsidP="00FA5F64">
            <w:pPr>
              <w:pStyle w:val="TAL"/>
            </w:pPr>
            <w:r w:rsidRPr="006E59FF">
              <w:t>c4</w:t>
            </w:r>
          </w:p>
        </w:tc>
      </w:tr>
      <w:tr w:rsidR="0056736D" w:rsidRPr="006E59FF" w14:paraId="5D3C964A" w14:textId="77777777" w:rsidTr="00FA5F64">
        <w:tc>
          <w:tcPr>
            <w:tcW w:w="851" w:type="dxa"/>
          </w:tcPr>
          <w:p w14:paraId="0835394F" w14:textId="77777777" w:rsidR="0056736D" w:rsidRPr="006E59FF" w:rsidRDefault="0056736D" w:rsidP="00FA5F64">
            <w:pPr>
              <w:pStyle w:val="TAL"/>
            </w:pPr>
            <w:r w:rsidRPr="006E59FF">
              <w:t>2</w:t>
            </w:r>
          </w:p>
        </w:tc>
        <w:tc>
          <w:tcPr>
            <w:tcW w:w="2665" w:type="dxa"/>
          </w:tcPr>
          <w:p w14:paraId="7CE4507B" w14:textId="77777777" w:rsidR="0056736D" w:rsidRPr="006E59FF" w:rsidRDefault="0056736D" w:rsidP="00FA5F64">
            <w:pPr>
              <w:pStyle w:val="TAL"/>
            </w:pPr>
            <w:r w:rsidRPr="006E59FF">
              <w:t>refer package?</w:t>
            </w:r>
          </w:p>
        </w:tc>
        <w:tc>
          <w:tcPr>
            <w:tcW w:w="1021" w:type="dxa"/>
          </w:tcPr>
          <w:p w14:paraId="5DF08C23" w14:textId="77777777" w:rsidR="0056736D" w:rsidRPr="006E59FF" w:rsidRDefault="0056736D" w:rsidP="00FA5F64">
            <w:pPr>
              <w:pStyle w:val="TAL"/>
            </w:pPr>
            <w:r w:rsidRPr="006E59FF">
              <w:t>[36] 3</w:t>
            </w:r>
          </w:p>
        </w:tc>
        <w:tc>
          <w:tcPr>
            <w:tcW w:w="1021" w:type="dxa"/>
          </w:tcPr>
          <w:p w14:paraId="703D0962" w14:textId="77777777" w:rsidR="0056736D" w:rsidRPr="006E59FF" w:rsidRDefault="0056736D" w:rsidP="00FA5F64">
            <w:pPr>
              <w:pStyle w:val="TAL"/>
            </w:pPr>
            <w:r w:rsidRPr="006E59FF">
              <w:t>c13</w:t>
            </w:r>
          </w:p>
        </w:tc>
        <w:tc>
          <w:tcPr>
            <w:tcW w:w="1021" w:type="dxa"/>
          </w:tcPr>
          <w:p w14:paraId="709DD94D" w14:textId="77777777" w:rsidR="0056736D" w:rsidRPr="006E59FF" w:rsidRDefault="0056736D" w:rsidP="00FA5F64">
            <w:pPr>
              <w:pStyle w:val="TAL"/>
            </w:pPr>
            <w:r w:rsidRPr="006E59FF">
              <w:t>c13</w:t>
            </w:r>
          </w:p>
        </w:tc>
        <w:tc>
          <w:tcPr>
            <w:tcW w:w="1021" w:type="dxa"/>
          </w:tcPr>
          <w:p w14:paraId="72A663F8" w14:textId="77777777" w:rsidR="0056736D" w:rsidRPr="006E59FF" w:rsidRDefault="0056736D" w:rsidP="00FA5F64">
            <w:pPr>
              <w:pStyle w:val="TAL"/>
            </w:pPr>
            <w:r w:rsidRPr="006E59FF">
              <w:t>[36] 3</w:t>
            </w:r>
          </w:p>
        </w:tc>
        <w:tc>
          <w:tcPr>
            <w:tcW w:w="1021" w:type="dxa"/>
          </w:tcPr>
          <w:p w14:paraId="74560AD1" w14:textId="77777777" w:rsidR="0056736D" w:rsidRPr="006E59FF" w:rsidRDefault="0056736D" w:rsidP="00FA5F64">
            <w:pPr>
              <w:pStyle w:val="TAL"/>
            </w:pPr>
            <w:r w:rsidRPr="006E59FF">
              <w:t>c13</w:t>
            </w:r>
          </w:p>
        </w:tc>
        <w:tc>
          <w:tcPr>
            <w:tcW w:w="1021" w:type="dxa"/>
          </w:tcPr>
          <w:p w14:paraId="23E9D928" w14:textId="77777777" w:rsidR="0056736D" w:rsidRPr="006E59FF" w:rsidRDefault="0056736D" w:rsidP="00FA5F64">
            <w:pPr>
              <w:pStyle w:val="TAL"/>
            </w:pPr>
            <w:r w:rsidRPr="006E59FF">
              <w:t>c13</w:t>
            </w:r>
          </w:p>
        </w:tc>
      </w:tr>
      <w:tr w:rsidR="0056736D" w:rsidRPr="006E59FF" w14:paraId="36F371FF" w14:textId="77777777" w:rsidTr="00FA5F64">
        <w:tc>
          <w:tcPr>
            <w:tcW w:w="851" w:type="dxa"/>
          </w:tcPr>
          <w:p w14:paraId="785E8F03" w14:textId="77777777" w:rsidR="0056736D" w:rsidRPr="006E59FF" w:rsidRDefault="0056736D" w:rsidP="00FA5F64">
            <w:pPr>
              <w:pStyle w:val="TAL"/>
            </w:pPr>
            <w:r w:rsidRPr="006E59FF">
              <w:t>3</w:t>
            </w:r>
          </w:p>
        </w:tc>
        <w:tc>
          <w:tcPr>
            <w:tcW w:w="2665" w:type="dxa"/>
          </w:tcPr>
          <w:p w14:paraId="5EA16923" w14:textId="77777777" w:rsidR="0056736D" w:rsidRPr="006E59FF" w:rsidRDefault="0056736D" w:rsidP="00FA5F64">
            <w:pPr>
              <w:pStyle w:val="TAL"/>
            </w:pPr>
            <w:r w:rsidRPr="006E59FF">
              <w:t>presence package?</w:t>
            </w:r>
          </w:p>
        </w:tc>
        <w:tc>
          <w:tcPr>
            <w:tcW w:w="1021" w:type="dxa"/>
          </w:tcPr>
          <w:p w14:paraId="714B5813" w14:textId="77777777" w:rsidR="0056736D" w:rsidRPr="006E59FF" w:rsidRDefault="0056736D" w:rsidP="00FA5F64">
            <w:pPr>
              <w:pStyle w:val="TAL"/>
            </w:pPr>
            <w:r w:rsidRPr="006E59FF">
              <w:t>[74] 6</w:t>
            </w:r>
          </w:p>
        </w:tc>
        <w:tc>
          <w:tcPr>
            <w:tcW w:w="1021" w:type="dxa"/>
          </w:tcPr>
          <w:p w14:paraId="727ED479" w14:textId="77777777" w:rsidR="0056736D" w:rsidRPr="006E59FF" w:rsidRDefault="0056736D" w:rsidP="00FA5F64">
            <w:pPr>
              <w:pStyle w:val="TAL"/>
            </w:pPr>
            <w:r w:rsidRPr="006E59FF">
              <w:t>c1</w:t>
            </w:r>
          </w:p>
        </w:tc>
        <w:tc>
          <w:tcPr>
            <w:tcW w:w="1021" w:type="dxa"/>
          </w:tcPr>
          <w:p w14:paraId="06AA24AA" w14:textId="77777777" w:rsidR="0056736D" w:rsidRPr="006E59FF" w:rsidRDefault="0056736D" w:rsidP="00FA5F64">
            <w:pPr>
              <w:pStyle w:val="TAL"/>
            </w:pPr>
            <w:r w:rsidRPr="006E59FF">
              <w:t>c5</w:t>
            </w:r>
          </w:p>
        </w:tc>
        <w:tc>
          <w:tcPr>
            <w:tcW w:w="1021" w:type="dxa"/>
          </w:tcPr>
          <w:p w14:paraId="484D473A" w14:textId="77777777" w:rsidR="0056736D" w:rsidRPr="006E59FF" w:rsidRDefault="0056736D" w:rsidP="00FA5F64">
            <w:pPr>
              <w:pStyle w:val="TAL"/>
            </w:pPr>
            <w:r w:rsidRPr="006E59FF">
              <w:t>[74] 6</w:t>
            </w:r>
          </w:p>
        </w:tc>
        <w:tc>
          <w:tcPr>
            <w:tcW w:w="1021" w:type="dxa"/>
          </w:tcPr>
          <w:p w14:paraId="57B2621F" w14:textId="77777777" w:rsidR="0056736D" w:rsidRPr="006E59FF" w:rsidRDefault="0056736D" w:rsidP="00FA5F64">
            <w:pPr>
              <w:pStyle w:val="TAL"/>
            </w:pPr>
            <w:r w:rsidRPr="006E59FF">
              <w:t>c2</w:t>
            </w:r>
          </w:p>
        </w:tc>
        <w:tc>
          <w:tcPr>
            <w:tcW w:w="1021" w:type="dxa"/>
          </w:tcPr>
          <w:p w14:paraId="716B283C" w14:textId="77777777" w:rsidR="0056736D" w:rsidRPr="006E59FF" w:rsidRDefault="0056736D" w:rsidP="00FA5F64">
            <w:pPr>
              <w:pStyle w:val="TAL"/>
            </w:pPr>
            <w:r w:rsidRPr="006E59FF">
              <w:t>c6</w:t>
            </w:r>
          </w:p>
        </w:tc>
      </w:tr>
      <w:tr w:rsidR="0056736D" w:rsidRPr="006E59FF" w14:paraId="76587FBD" w14:textId="77777777" w:rsidTr="00FA5F64">
        <w:tc>
          <w:tcPr>
            <w:tcW w:w="851" w:type="dxa"/>
          </w:tcPr>
          <w:p w14:paraId="34690234" w14:textId="77777777" w:rsidR="0056736D" w:rsidRPr="006E59FF" w:rsidRDefault="0056736D" w:rsidP="00FA5F64">
            <w:pPr>
              <w:pStyle w:val="TAL"/>
            </w:pPr>
            <w:r w:rsidRPr="006E59FF">
              <w:t>4</w:t>
            </w:r>
          </w:p>
        </w:tc>
        <w:tc>
          <w:tcPr>
            <w:tcW w:w="2665" w:type="dxa"/>
          </w:tcPr>
          <w:p w14:paraId="3B865211" w14:textId="77777777" w:rsidR="0056736D" w:rsidRPr="006E59FF" w:rsidRDefault="0056736D" w:rsidP="00FA5F64">
            <w:pPr>
              <w:pStyle w:val="TAL"/>
            </w:pPr>
            <w:r w:rsidRPr="006E59FF">
              <w:t>eventlist with underlying presence package?</w:t>
            </w:r>
          </w:p>
        </w:tc>
        <w:tc>
          <w:tcPr>
            <w:tcW w:w="1021" w:type="dxa"/>
          </w:tcPr>
          <w:p w14:paraId="2B073377" w14:textId="77777777" w:rsidR="0056736D" w:rsidRPr="006E59FF" w:rsidRDefault="0056736D" w:rsidP="00FA5F64">
            <w:pPr>
              <w:pStyle w:val="TAL"/>
            </w:pPr>
            <w:r w:rsidRPr="006E59FF">
              <w:t>[75], [74] 6</w:t>
            </w:r>
          </w:p>
        </w:tc>
        <w:tc>
          <w:tcPr>
            <w:tcW w:w="1021" w:type="dxa"/>
          </w:tcPr>
          <w:p w14:paraId="4E4E152D" w14:textId="77777777" w:rsidR="0056736D" w:rsidRPr="006E59FF" w:rsidRDefault="0056736D" w:rsidP="00FA5F64">
            <w:pPr>
              <w:pStyle w:val="TAL"/>
            </w:pPr>
            <w:r w:rsidRPr="006E59FF">
              <w:t>c1</w:t>
            </w:r>
          </w:p>
        </w:tc>
        <w:tc>
          <w:tcPr>
            <w:tcW w:w="1021" w:type="dxa"/>
          </w:tcPr>
          <w:p w14:paraId="248F3AFD" w14:textId="77777777" w:rsidR="0056736D" w:rsidRPr="006E59FF" w:rsidRDefault="0056736D" w:rsidP="00FA5F64">
            <w:pPr>
              <w:pStyle w:val="TAL"/>
            </w:pPr>
            <w:r w:rsidRPr="006E59FF">
              <w:t>c7</w:t>
            </w:r>
          </w:p>
        </w:tc>
        <w:tc>
          <w:tcPr>
            <w:tcW w:w="1021" w:type="dxa"/>
          </w:tcPr>
          <w:p w14:paraId="25D6B502" w14:textId="77777777" w:rsidR="0056736D" w:rsidRPr="006E59FF" w:rsidRDefault="0056736D" w:rsidP="00FA5F64">
            <w:pPr>
              <w:pStyle w:val="TAL"/>
            </w:pPr>
            <w:r w:rsidRPr="006E59FF">
              <w:t>[75], [74] 6</w:t>
            </w:r>
          </w:p>
        </w:tc>
        <w:tc>
          <w:tcPr>
            <w:tcW w:w="1021" w:type="dxa"/>
          </w:tcPr>
          <w:p w14:paraId="38EAD0F0" w14:textId="77777777" w:rsidR="0056736D" w:rsidRPr="006E59FF" w:rsidRDefault="0056736D" w:rsidP="00FA5F64">
            <w:pPr>
              <w:pStyle w:val="TAL"/>
            </w:pPr>
            <w:r w:rsidRPr="006E59FF">
              <w:t>c2</w:t>
            </w:r>
          </w:p>
        </w:tc>
        <w:tc>
          <w:tcPr>
            <w:tcW w:w="1021" w:type="dxa"/>
          </w:tcPr>
          <w:p w14:paraId="235E5E68" w14:textId="77777777" w:rsidR="0056736D" w:rsidRPr="006E59FF" w:rsidRDefault="0056736D" w:rsidP="00FA5F64">
            <w:pPr>
              <w:pStyle w:val="TAL"/>
            </w:pPr>
            <w:r w:rsidRPr="006E59FF">
              <w:t>c8</w:t>
            </w:r>
          </w:p>
        </w:tc>
      </w:tr>
      <w:tr w:rsidR="0056736D" w:rsidRPr="006E59FF" w14:paraId="39FB543B" w14:textId="77777777" w:rsidTr="00FA5F64">
        <w:tc>
          <w:tcPr>
            <w:tcW w:w="851" w:type="dxa"/>
          </w:tcPr>
          <w:p w14:paraId="3C296C33" w14:textId="77777777" w:rsidR="0056736D" w:rsidRPr="006E59FF" w:rsidRDefault="0056736D" w:rsidP="00FA5F64">
            <w:pPr>
              <w:pStyle w:val="TAL"/>
            </w:pPr>
            <w:r w:rsidRPr="006E59FF">
              <w:t>5</w:t>
            </w:r>
          </w:p>
        </w:tc>
        <w:tc>
          <w:tcPr>
            <w:tcW w:w="2665" w:type="dxa"/>
          </w:tcPr>
          <w:p w14:paraId="1C28A1CB" w14:textId="77777777" w:rsidR="0056736D" w:rsidRPr="006E59FF" w:rsidRDefault="0056736D" w:rsidP="00FA5F64">
            <w:pPr>
              <w:pStyle w:val="TAL"/>
            </w:pPr>
            <w:r w:rsidRPr="006E59FF">
              <w:t>presence.winfo template-package?</w:t>
            </w:r>
          </w:p>
        </w:tc>
        <w:tc>
          <w:tcPr>
            <w:tcW w:w="1021" w:type="dxa"/>
          </w:tcPr>
          <w:p w14:paraId="5DD3A43D" w14:textId="77777777" w:rsidR="0056736D" w:rsidRPr="006E59FF" w:rsidRDefault="0056736D" w:rsidP="00FA5F64">
            <w:pPr>
              <w:pStyle w:val="TAL"/>
            </w:pPr>
            <w:r w:rsidRPr="006E59FF">
              <w:t>[72] 4</w:t>
            </w:r>
          </w:p>
        </w:tc>
        <w:tc>
          <w:tcPr>
            <w:tcW w:w="1021" w:type="dxa"/>
          </w:tcPr>
          <w:p w14:paraId="1B509A8B" w14:textId="77777777" w:rsidR="0056736D" w:rsidRPr="006E59FF" w:rsidRDefault="0056736D" w:rsidP="00FA5F64">
            <w:pPr>
              <w:pStyle w:val="TAL"/>
            </w:pPr>
            <w:r w:rsidRPr="006E59FF">
              <w:t>c1</w:t>
            </w:r>
          </w:p>
        </w:tc>
        <w:tc>
          <w:tcPr>
            <w:tcW w:w="1021" w:type="dxa"/>
          </w:tcPr>
          <w:p w14:paraId="7E458CED" w14:textId="77777777" w:rsidR="0056736D" w:rsidRPr="006E59FF" w:rsidRDefault="0056736D" w:rsidP="00FA5F64">
            <w:pPr>
              <w:pStyle w:val="TAL"/>
            </w:pPr>
            <w:r w:rsidRPr="006E59FF">
              <w:t>c9</w:t>
            </w:r>
          </w:p>
        </w:tc>
        <w:tc>
          <w:tcPr>
            <w:tcW w:w="1021" w:type="dxa"/>
          </w:tcPr>
          <w:p w14:paraId="4D3C5669" w14:textId="77777777" w:rsidR="0056736D" w:rsidRPr="006E59FF" w:rsidRDefault="0056736D" w:rsidP="00FA5F64">
            <w:pPr>
              <w:pStyle w:val="TAL"/>
            </w:pPr>
            <w:r w:rsidRPr="006E59FF">
              <w:t>[72] 4</w:t>
            </w:r>
          </w:p>
        </w:tc>
        <w:tc>
          <w:tcPr>
            <w:tcW w:w="1021" w:type="dxa"/>
          </w:tcPr>
          <w:p w14:paraId="1ECBCCCB" w14:textId="77777777" w:rsidR="0056736D" w:rsidRPr="006E59FF" w:rsidRDefault="0056736D" w:rsidP="00FA5F64">
            <w:pPr>
              <w:pStyle w:val="TAL"/>
            </w:pPr>
            <w:r w:rsidRPr="006E59FF">
              <w:t>c2</w:t>
            </w:r>
          </w:p>
        </w:tc>
        <w:tc>
          <w:tcPr>
            <w:tcW w:w="1021" w:type="dxa"/>
          </w:tcPr>
          <w:p w14:paraId="0B7C48A3" w14:textId="77777777" w:rsidR="0056736D" w:rsidRPr="006E59FF" w:rsidRDefault="0056736D" w:rsidP="00FA5F64">
            <w:pPr>
              <w:pStyle w:val="TAL"/>
            </w:pPr>
            <w:r w:rsidRPr="006E59FF">
              <w:t>c10</w:t>
            </w:r>
          </w:p>
        </w:tc>
      </w:tr>
      <w:tr w:rsidR="0056736D" w:rsidRPr="006E59FF" w14:paraId="58E45B35" w14:textId="77777777" w:rsidTr="00FA5F64">
        <w:tc>
          <w:tcPr>
            <w:tcW w:w="851" w:type="dxa"/>
          </w:tcPr>
          <w:p w14:paraId="79DB2C0E" w14:textId="77777777" w:rsidR="0056736D" w:rsidRPr="006E59FF" w:rsidRDefault="0056736D" w:rsidP="00FA5F64">
            <w:pPr>
              <w:pStyle w:val="TAL"/>
            </w:pPr>
            <w:r w:rsidRPr="006E59FF">
              <w:t>6</w:t>
            </w:r>
          </w:p>
        </w:tc>
        <w:tc>
          <w:tcPr>
            <w:tcW w:w="2665" w:type="dxa"/>
          </w:tcPr>
          <w:p w14:paraId="68360002" w14:textId="77777777" w:rsidR="0056736D" w:rsidRPr="006E59FF" w:rsidRDefault="0056736D" w:rsidP="00FA5F64">
            <w:pPr>
              <w:pStyle w:val="TAL"/>
            </w:pPr>
            <w:r w:rsidRPr="006E59FF">
              <w:t>xcap-diff package?</w:t>
            </w:r>
          </w:p>
        </w:tc>
        <w:tc>
          <w:tcPr>
            <w:tcW w:w="1021" w:type="dxa"/>
          </w:tcPr>
          <w:p w14:paraId="7AAB2E5B" w14:textId="77777777" w:rsidR="0056736D" w:rsidRPr="006E59FF" w:rsidRDefault="0056736D" w:rsidP="00FA5F64">
            <w:pPr>
              <w:pStyle w:val="TAL"/>
            </w:pPr>
            <w:r w:rsidRPr="006E59FF">
              <w:t>[77] 4</w:t>
            </w:r>
          </w:p>
        </w:tc>
        <w:tc>
          <w:tcPr>
            <w:tcW w:w="1021" w:type="dxa"/>
          </w:tcPr>
          <w:p w14:paraId="141E4CE7" w14:textId="77777777" w:rsidR="0056736D" w:rsidRPr="006E59FF" w:rsidRDefault="0056736D" w:rsidP="00FA5F64">
            <w:pPr>
              <w:pStyle w:val="TAL"/>
            </w:pPr>
            <w:r w:rsidRPr="006E59FF">
              <w:t>c1</w:t>
            </w:r>
          </w:p>
        </w:tc>
        <w:tc>
          <w:tcPr>
            <w:tcW w:w="1021" w:type="dxa"/>
          </w:tcPr>
          <w:p w14:paraId="6978E680" w14:textId="77777777" w:rsidR="0056736D" w:rsidRPr="006E59FF" w:rsidRDefault="0056736D" w:rsidP="00FA5F64">
            <w:pPr>
              <w:pStyle w:val="TAL"/>
            </w:pPr>
            <w:r w:rsidRPr="006E59FF">
              <w:t>c11</w:t>
            </w:r>
          </w:p>
        </w:tc>
        <w:tc>
          <w:tcPr>
            <w:tcW w:w="1021" w:type="dxa"/>
          </w:tcPr>
          <w:p w14:paraId="5E2F9942" w14:textId="77777777" w:rsidR="0056736D" w:rsidRPr="006E59FF" w:rsidRDefault="0056736D" w:rsidP="00FA5F64">
            <w:pPr>
              <w:pStyle w:val="TAL"/>
            </w:pPr>
            <w:r w:rsidRPr="006E59FF">
              <w:t>[77] 4</w:t>
            </w:r>
          </w:p>
        </w:tc>
        <w:tc>
          <w:tcPr>
            <w:tcW w:w="1021" w:type="dxa"/>
          </w:tcPr>
          <w:p w14:paraId="6317743B" w14:textId="77777777" w:rsidR="0056736D" w:rsidRPr="006E59FF" w:rsidRDefault="0056736D" w:rsidP="00FA5F64">
            <w:pPr>
              <w:pStyle w:val="TAL"/>
            </w:pPr>
            <w:r w:rsidRPr="006E59FF">
              <w:t>c2</w:t>
            </w:r>
          </w:p>
        </w:tc>
        <w:tc>
          <w:tcPr>
            <w:tcW w:w="1021" w:type="dxa"/>
          </w:tcPr>
          <w:p w14:paraId="15D2F3EC" w14:textId="77777777" w:rsidR="0056736D" w:rsidRPr="006E59FF" w:rsidRDefault="0056736D" w:rsidP="00FA5F64">
            <w:pPr>
              <w:pStyle w:val="TAL"/>
            </w:pPr>
            <w:r w:rsidRPr="006E59FF">
              <w:t>c12</w:t>
            </w:r>
          </w:p>
        </w:tc>
      </w:tr>
      <w:tr w:rsidR="0056736D" w:rsidRPr="006E59FF" w14:paraId="3D276A0F" w14:textId="77777777" w:rsidTr="00FA5F64">
        <w:tc>
          <w:tcPr>
            <w:tcW w:w="851" w:type="dxa"/>
          </w:tcPr>
          <w:p w14:paraId="4B8BDC1E" w14:textId="77777777" w:rsidR="0056736D" w:rsidRPr="006E59FF" w:rsidRDefault="0056736D" w:rsidP="00FA5F64">
            <w:pPr>
              <w:pStyle w:val="TAL"/>
            </w:pPr>
            <w:r w:rsidRPr="006E59FF">
              <w:t>7</w:t>
            </w:r>
          </w:p>
        </w:tc>
        <w:tc>
          <w:tcPr>
            <w:tcW w:w="2665" w:type="dxa"/>
          </w:tcPr>
          <w:p w14:paraId="4F8838E6" w14:textId="77777777" w:rsidR="0056736D" w:rsidRPr="006E59FF" w:rsidRDefault="0056736D" w:rsidP="00FA5F64">
            <w:pPr>
              <w:pStyle w:val="TAL"/>
            </w:pPr>
            <w:r w:rsidRPr="006E59FF">
              <w:t>conference package?</w:t>
            </w:r>
          </w:p>
        </w:tc>
        <w:tc>
          <w:tcPr>
            <w:tcW w:w="1021" w:type="dxa"/>
          </w:tcPr>
          <w:p w14:paraId="37FBACC4" w14:textId="77777777" w:rsidR="0056736D" w:rsidRPr="006E59FF" w:rsidRDefault="0056736D" w:rsidP="00FA5F64">
            <w:pPr>
              <w:pStyle w:val="TAL"/>
            </w:pPr>
            <w:r w:rsidRPr="006E59FF">
              <w:t>[78] 3</w:t>
            </w:r>
          </w:p>
        </w:tc>
        <w:tc>
          <w:tcPr>
            <w:tcW w:w="1021" w:type="dxa"/>
          </w:tcPr>
          <w:p w14:paraId="4D1FB38B" w14:textId="77777777" w:rsidR="0056736D" w:rsidRPr="006E59FF" w:rsidRDefault="0056736D" w:rsidP="00FA5F64">
            <w:pPr>
              <w:pStyle w:val="TAL"/>
            </w:pPr>
            <w:r w:rsidRPr="006E59FF">
              <w:t>c1</w:t>
            </w:r>
          </w:p>
        </w:tc>
        <w:tc>
          <w:tcPr>
            <w:tcW w:w="1021" w:type="dxa"/>
          </w:tcPr>
          <w:p w14:paraId="5437BB41" w14:textId="77777777" w:rsidR="0056736D" w:rsidRPr="006E59FF" w:rsidRDefault="0056736D" w:rsidP="00FA5F64">
            <w:pPr>
              <w:pStyle w:val="TAL"/>
            </w:pPr>
            <w:r w:rsidRPr="006E59FF">
              <w:t>c21</w:t>
            </w:r>
          </w:p>
        </w:tc>
        <w:tc>
          <w:tcPr>
            <w:tcW w:w="1021" w:type="dxa"/>
          </w:tcPr>
          <w:p w14:paraId="79178BB2" w14:textId="77777777" w:rsidR="0056736D" w:rsidRPr="006E59FF" w:rsidRDefault="0056736D" w:rsidP="00FA5F64">
            <w:pPr>
              <w:pStyle w:val="TAL"/>
            </w:pPr>
            <w:r w:rsidRPr="006E59FF">
              <w:t>[78] 3</w:t>
            </w:r>
          </w:p>
        </w:tc>
        <w:tc>
          <w:tcPr>
            <w:tcW w:w="1021" w:type="dxa"/>
          </w:tcPr>
          <w:p w14:paraId="175718C3" w14:textId="77777777" w:rsidR="0056736D" w:rsidRPr="006E59FF" w:rsidRDefault="0056736D" w:rsidP="00FA5F64">
            <w:pPr>
              <w:pStyle w:val="TAL"/>
            </w:pPr>
            <w:r w:rsidRPr="006E59FF">
              <w:t>c1</w:t>
            </w:r>
          </w:p>
        </w:tc>
        <w:tc>
          <w:tcPr>
            <w:tcW w:w="1021" w:type="dxa"/>
          </w:tcPr>
          <w:p w14:paraId="035DB64D" w14:textId="77777777" w:rsidR="0056736D" w:rsidRPr="006E59FF" w:rsidRDefault="0056736D" w:rsidP="00FA5F64">
            <w:pPr>
              <w:pStyle w:val="TAL"/>
            </w:pPr>
            <w:r w:rsidRPr="006E59FF">
              <w:t>c22</w:t>
            </w:r>
          </w:p>
        </w:tc>
      </w:tr>
      <w:tr w:rsidR="0056736D" w:rsidRPr="006E59FF" w14:paraId="58400488" w14:textId="77777777" w:rsidTr="00FA5F64">
        <w:tc>
          <w:tcPr>
            <w:tcW w:w="851" w:type="dxa"/>
          </w:tcPr>
          <w:p w14:paraId="2C1CA33B" w14:textId="77777777" w:rsidR="0056736D" w:rsidRPr="006E59FF" w:rsidRDefault="0056736D" w:rsidP="00FA5F64">
            <w:pPr>
              <w:pStyle w:val="TAL"/>
            </w:pPr>
            <w:r w:rsidRPr="006E59FF">
              <w:t>8</w:t>
            </w:r>
          </w:p>
        </w:tc>
        <w:tc>
          <w:tcPr>
            <w:tcW w:w="2665" w:type="dxa"/>
          </w:tcPr>
          <w:p w14:paraId="61AEE9D8" w14:textId="77777777" w:rsidR="0056736D" w:rsidRPr="006E59FF" w:rsidRDefault="0056736D" w:rsidP="00FA5F64">
            <w:pPr>
              <w:pStyle w:val="TAL"/>
            </w:pPr>
            <w:r w:rsidRPr="006E59FF">
              <w:rPr>
                <w:rFonts w:eastAsia="MS Mincho"/>
              </w:rPr>
              <w:t xml:space="preserve">message-summary </w:t>
            </w:r>
            <w:r w:rsidRPr="006E59FF">
              <w:t>package?</w:t>
            </w:r>
          </w:p>
        </w:tc>
        <w:tc>
          <w:tcPr>
            <w:tcW w:w="1021" w:type="dxa"/>
          </w:tcPr>
          <w:p w14:paraId="0E4DF464" w14:textId="77777777" w:rsidR="0056736D" w:rsidRPr="006E59FF" w:rsidRDefault="0056736D" w:rsidP="00FA5F64">
            <w:pPr>
              <w:pStyle w:val="TAL"/>
            </w:pPr>
            <w:r w:rsidRPr="006E59FF">
              <w:t xml:space="preserve">[65] </w:t>
            </w:r>
          </w:p>
        </w:tc>
        <w:tc>
          <w:tcPr>
            <w:tcW w:w="1021" w:type="dxa"/>
          </w:tcPr>
          <w:p w14:paraId="5FA54989" w14:textId="77777777" w:rsidR="0056736D" w:rsidRPr="006E59FF" w:rsidRDefault="0056736D" w:rsidP="00FA5F64">
            <w:pPr>
              <w:pStyle w:val="TAL"/>
            </w:pPr>
            <w:r w:rsidRPr="006E59FF">
              <w:t>c1</w:t>
            </w:r>
          </w:p>
        </w:tc>
        <w:tc>
          <w:tcPr>
            <w:tcW w:w="1021" w:type="dxa"/>
          </w:tcPr>
          <w:p w14:paraId="63030939" w14:textId="77777777" w:rsidR="0056736D" w:rsidRPr="006E59FF" w:rsidRDefault="0056736D" w:rsidP="00FA5F64">
            <w:pPr>
              <w:pStyle w:val="TAL"/>
            </w:pPr>
            <w:r w:rsidRPr="006E59FF">
              <w:t>c23</w:t>
            </w:r>
          </w:p>
        </w:tc>
        <w:tc>
          <w:tcPr>
            <w:tcW w:w="1021" w:type="dxa"/>
          </w:tcPr>
          <w:p w14:paraId="0685C499" w14:textId="77777777" w:rsidR="0056736D" w:rsidRPr="006E59FF" w:rsidRDefault="0056736D" w:rsidP="00FA5F64">
            <w:pPr>
              <w:pStyle w:val="TAL"/>
            </w:pPr>
            <w:r w:rsidRPr="006E59FF">
              <w:t>[65] 3</w:t>
            </w:r>
          </w:p>
        </w:tc>
        <w:tc>
          <w:tcPr>
            <w:tcW w:w="1021" w:type="dxa"/>
          </w:tcPr>
          <w:p w14:paraId="54D3E2D8" w14:textId="77777777" w:rsidR="0056736D" w:rsidRPr="006E59FF" w:rsidRDefault="0056736D" w:rsidP="00FA5F64">
            <w:pPr>
              <w:pStyle w:val="TAL"/>
            </w:pPr>
            <w:r w:rsidRPr="006E59FF">
              <w:t>c2</w:t>
            </w:r>
          </w:p>
        </w:tc>
        <w:tc>
          <w:tcPr>
            <w:tcW w:w="1021" w:type="dxa"/>
          </w:tcPr>
          <w:p w14:paraId="5FB25A53" w14:textId="77777777" w:rsidR="0056736D" w:rsidRPr="006E59FF" w:rsidRDefault="0056736D" w:rsidP="00FA5F64">
            <w:pPr>
              <w:pStyle w:val="TAL"/>
            </w:pPr>
            <w:r w:rsidRPr="006E59FF">
              <w:t>c24</w:t>
            </w:r>
          </w:p>
        </w:tc>
      </w:tr>
      <w:tr w:rsidR="0056736D" w:rsidRPr="006E59FF" w14:paraId="2C12C3C9" w14:textId="77777777" w:rsidTr="00FA5F64">
        <w:tc>
          <w:tcPr>
            <w:tcW w:w="851" w:type="dxa"/>
          </w:tcPr>
          <w:p w14:paraId="2AFAC234" w14:textId="77777777" w:rsidR="0056736D" w:rsidRPr="006E59FF" w:rsidRDefault="0056736D" w:rsidP="00FA5F64">
            <w:pPr>
              <w:pStyle w:val="TAL"/>
            </w:pPr>
            <w:r w:rsidRPr="006E59FF">
              <w:t>9</w:t>
            </w:r>
          </w:p>
        </w:tc>
        <w:tc>
          <w:tcPr>
            <w:tcW w:w="2665" w:type="dxa"/>
          </w:tcPr>
          <w:p w14:paraId="70F914D6" w14:textId="77777777" w:rsidR="0056736D" w:rsidRPr="006E59FF" w:rsidRDefault="0056736D" w:rsidP="00FA5F64">
            <w:pPr>
              <w:pStyle w:val="TAL"/>
              <w:rPr>
                <w:rFonts w:eastAsia="MS Mincho"/>
              </w:rPr>
            </w:pPr>
            <w:r w:rsidRPr="006E59FF">
              <w:rPr>
                <w:rFonts w:eastAsia="MS Mincho"/>
              </w:rPr>
              <w:t>poc-settings package?</w:t>
            </w:r>
          </w:p>
        </w:tc>
        <w:tc>
          <w:tcPr>
            <w:tcW w:w="1021" w:type="dxa"/>
          </w:tcPr>
          <w:p w14:paraId="1EA14EAE" w14:textId="77777777" w:rsidR="0056736D" w:rsidRPr="006E59FF" w:rsidRDefault="0056736D" w:rsidP="00FA5F64">
            <w:pPr>
              <w:pStyle w:val="TAL"/>
            </w:pPr>
            <w:r w:rsidRPr="006E59FF">
              <w:t>[110]</w:t>
            </w:r>
          </w:p>
        </w:tc>
        <w:tc>
          <w:tcPr>
            <w:tcW w:w="1021" w:type="dxa"/>
          </w:tcPr>
          <w:p w14:paraId="2D542348" w14:textId="77777777" w:rsidR="0056736D" w:rsidRPr="006E59FF" w:rsidRDefault="0056736D" w:rsidP="00FA5F64">
            <w:pPr>
              <w:pStyle w:val="TAL"/>
            </w:pPr>
            <w:r w:rsidRPr="006E59FF">
              <w:t>c1</w:t>
            </w:r>
          </w:p>
        </w:tc>
        <w:tc>
          <w:tcPr>
            <w:tcW w:w="1021" w:type="dxa"/>
          </w:tcPr>
          <w:p w14:paraId="0FDA523B" w14:textId="77777777" w:rsidR="0056736D" w:rsidRPr="006E59FF" w:rsidRDefault="0056736D" w:rsidP="00FA5F64">
            <w:pPr>
              <w:pStyle w:val="TAL"/>
            </w:pPr>
            <w:r w:rsidRPr="006E59FF">
              <w:t>c26</w:t>
            </w:r>
          </w:p>
        </w:tc>
        <w:tc>
          <w:tcPr>
            <w:tcW w:w="1021" w:type="dxa"/>
          </w:tcPr>
          <w:p w14:paraId="45916971" w14:textId="77777777" w:rsidR="0056736D" w:rsidRPr="006E59FF" w:rsidRDefault="0056736D" w:rsidP="00FA5F64">
            <w:pPr>
              <w:pStyle w:val="TAL"/>
            </w:pPr>
            <w:r w:rsidRPr="006E59FF">
              <w:t>[110]</w:t>
            </w:r>
          </w:p>
        </w:tc>
        <w:tc>
          <w:tcPr>
            <w:tcW w:w="1021" w:type="dxa"/>
          </w:tcPr>
          <w:p w14:paraId="7686DCE1" w14:textId="77777777" w:rsidR="0056736D" w:rsidRPr="006E59FF" w:rsidRDefault="0056736D" w:rsidP="00FA5F64">
            <w:pPr>
              <w:pStyle w:val="TAL"/>
            </w:pPr>
            <w:r w:rsidRPr="006E59FF">
              <w:t>c2</w:t>
            </w:r>
          </w:p>
        </w:tc>
        <w:tc>
          <w:tcPr>
            <w:tcW w:w="1021" w:type="dxa"/>
          </w:tcPr>
          <w:p w14:paraId="2ED492DC" w14:textId="77777777" w:rsidR="0056736D" w:rsidRPr="006E59FF" w:rsidRDefault="0056736D" w:rsidP="00FA5F64">
            <w:pPr>
              <w:pStyle w:val="TAL"/>
            </w:pPr>
            <w:r w:rsidRPr="006E59FF">
              <w:t>c27</w:t>
            </w:r>
          </w:p>
        </w:tc>
      </w:tr>
      <w:tr w:rsidR="0056736D" w:rsidRPr="006E59FF" w14:paraId="41B0E9C3" w14:textId="77777777" w:rsidTr="00FA5F64">
        <w:tc>
          <w:tcPr>
            <w:tcW w:w="851" w:type="dxa"/>
          </w:tcPr>
          <w:p w14:paraId="66EDC2E5" w14:textId="77777777" w:rsidR="0056736D" w:rsidRPr="006E59FF" w:rsidRDefault="0056736D" w:rsidP="00FA5F64">
            <w:pPr>
              <w:pStyle w:val="TAL"/>
            </w:pPr>
            <w:r w:rsidRPr="006E59FF">
              <w:t>11</w:t>
            </w:r>
          </w:p>
        </w:tc>
        <w:tc>
          <w:tcPr>
            <w:tcW w:w="2665" w:type="dxa"/>
          </w:tcPr>
          <w:p w14:paraId="4A5AB2F7" w14:textId="77777777" w:rsidR="0056736D" w:rsidRPr="006E59FF" w:rsidRDefault="0056736D" w:rsidP="00FA5F64">
            <w:pPr>
              <w:pStyle w:val="TAL"/>
              <w:rPr>
                <w:rFonts w:eastAsia="MS Mincho"/>
              </w:rPr>
            </w:pPr>
            <w:r w:rsidRPr="006E59FF">
              <w:rPr>
                <w:rFonts w:eastAsia="MS Mincho"/>
              </w:rPr>
              <w:t>dialog event package?</w:t>
            </w:r>
          </w:p>
        </w:tc>
        <w:tc>
          <w:tcPr>
            <w:tcW w:w="1021" w:type="dxa"/>
          </w:tcPr>
          <w:p w14:paraId="14909D87" w14:textId="77777777" w:rsidR="0056736D" w:rsidRPr="006E59FF" w:rsidRDefault="0056736D" w:rsidP="00FA5F64">
            <w:pPr>
              <w:pStyle w:val="TAL"/>
            </w:pPr>
            <w:r w:rsidRPr="006E59FF">
              <w:t>[171]</w:t>
            </w:r>
          </w:p>
        </w:tc>
        <w:tc>
          <w:tcPr>
            <w:tcW w:w="1021" w:type="dxa"/>
          </w:tcPr>
          <w:p w14:paraId="0AF7F7D2" w14:textId="77777777" w:rsidR="0056736D" w:rsidRPr="006E59FF" w:rsidRDefault="0056736D" w:rsidP="00FA5F64">
            <w:pPr>
              <w:pStyle w:val="TAL"/>
            </w:pPr>
            <w:r w:rsidRPr="006E59FF">
              <w:t>c1</w:t>
            </w:r>
          </w:p>
        </w:tc>
        <w:tc>
          <w:tcPr>
            <w:tcW w:w="1021" w:type="dxa"/>
          </w:tcPr>
          <w:p w14:paraId="65EAFA78" w14:textId="77777777" w:rsidR="0056736D" w:rsidRPr="006E59FF" w:rsidRDefault="0056736D" w:rsidP="00FA5F64">
            <w:pPr>
              <w:pStyle w:val="TAL"/>
            </w:pPr>
            <w:r w:rsidRPr="006E59FF">
              <w:t>c14</w:t>
            </w:r>
          </w:p>
        </w:tc>
        <w:tc>
          <w:tcPr>
            <w:tcW w:w="1021" w:type="dxa"/>
          </w:tcPr>
          <w:p w14:paraId="0297BCDE" w14:textId="77777777" w:rsidR="0056736D" w:rsidRPr="006E59FF" w:rsidRDefault="0056736D" w:rsidP="00FA5F64">
            <w:pPr>
              <w:pStyle w:val="TAL"/>
            </w:pPr>
            <w:r w:rsidRPr="006E59FF">
              <w:t>[171]</w:t>
            </w:r>
          </w:p>
        </w:tc>
        <w:tc>
          <w:tcPr>
            <w:tcW w:w="1021" w:type="dxa"/>
          </w:tcPr>
          <w:p w14:paraId="12353A03" w14:textId="77777777" w:rsidR="0056736D" w:rsidRPr="006E59FF" w:rsidRDefault="0056736D" w:rsidP="00FA5F64">
            <w:pPr>
              <w:pStyle w:val="TAL"/>
            </w:pPr>
            <w:r w:rsidRPr="006E59FF">
              <w:t>c2</w:t>
            </w:r>
          </w:p>
        </w:tc>
        <w:tc>
          <w:tcPr>
            <w:tcW w:w="1021" w:type="dxa"/>
          </w:tcPr>
          <w:p w14:paraId="1EFF42C3" w14:textId="77777777" w:rsidR="0056736D" w:rsidRPr="006E59FF" w:rsidRDefault="0056736D" w:rsidP="00FA5F64">
            <w:pPr>
              <w:pStyle w:val="TAL"/>
            </w:pPr>
            <w:r w:rsidRPr="006E59FF">
              <w:t>c15</w:t>
            </w:r>
          </w:p>
        </w:tc>
      </w:tr>
      <w:tr w:rsidR="0056736D" w:rsidRPr="006E59FF" w14:paraId="66F8A02B" w14:textId="77777777" w:rsidTr="00FA5F64">
        <w:tc>
          <w:tcPr>
            <w:tcW w:w="851" w:type="dxa"/>
          </w:tcPr>
          <w:p w14:paraId="3B04BD26" w14:textId="77777777" w:rsidR="0056736D" w:rsidRPr="006E59FF" w:rsidRDefault="0056736D" w:rsidP="00FA5F64">
            <w:pPr>
              <w:pStyle w:val="TAL"/>
            </w:pPr>
            <w:r w:rsidRPr="006E59FF">
              <w:t>12</w:t>
            </w:r>
          </w:p>
        </w:tc>
        <w:tc>
          <w:tcPr>
            <w:tcW w:w="2665" w:type="dxa"/>
          </w:tcPr>
          <w:p w14:paraId="3FD93671" w14:textId="77777777" w:rsidR="0056736D" w:rsidRPr="006E59FF" w:rsidRDefault="0056736D" w:rsidP="00FA5F64">
            <w:pPr>
              <w:pStyle w:val="TAL"/>
              <w:rPr>
                <w:rFonts w:eastAsia="MS Mincho"/>
              </w:rPr>
            </w:pPr>
            <w:r w:rsidRPr="006E59FF">
              <w:rPr>
                <w:rFonts w:eastAsia="MS Mincho"/>
              </w:rPr>
              <w:t>load-control package?</w:t>
            </w:r>
          </w:p>
        </w:tc>
        <w:tc>
          <w:tcPr>
            <w:tcW w:w="1021" w:type="dxa"/>
          </w:tcPr>
          <w:p w14:paraId="0B0A6C83" w14:textId="77777777" w:rsidR="0056736D" w:rsidRPr="006E59FF" w:rsidRDefault="0056736D" w:rsidP="00FA5F64">
            <w:pPr>
              <w:pStyle w:val="TAL"/>
            </w:pPr>
            <w:r w:rsidRPr="006E59FF">
              <w:t>[201]</w:t>
            </w:r>
          </w:p>
        </w:tc>
        <w:tc>
          <w:tcPr>
            <w:tcW w:w="1021" w:type="dxa"/>
          </w:tcPr>
          <w:p w14:paraId="29F1A0CD" w14:textId="77777777" w:rsidR="0056736D" w:rsidRPr="006E59FF" w:rsidRDefault="0056736D" w:rsidP="00FA5F64">
            <w:pPr>
              <w:pStyle w:val="TAL"/>
            </w:pPr>
            <w:r w:rsidRPr="006E59FF">
              <w:t>c29</w:t>
            </w:r>
          </w:p>
        </w:tc>
        <w:tc>
          <w:tcPr>
            <w:tcW w:w="1021" w:type="dxa"/>
          </w:tcPr>
          <w:p w14:paraId="35B2AFB1" w14:textId="77777777" w:rsidR="0056736D" w:rsidRPr="006E59FF" w:rsidRDefault="0056736D" w:rsidP="00FA5F64">
            <w:pPr>
              <w:pStyle w:val="TAL"/>
            </w:pPr>
            <w:r w:rsidRPr="006E59FF">
              <w:t>c30</w:t>
            </w:r>
          </w:p>
        </w:tc>
        <w:tc>
          <w:tcPr>
            <w:tcW w:w="1021" w:type="dxa"/>
          </w:tcPr>
          <w:p w14:paraId="230ADD43" w14:textId="77777777" w:rsidR="0056736D" w:rsidRPr="006E59FF" w:rsidRDefault="0056736D" w:rsidP="00FA5F64">
            <w:pPr>
              <w:pStyle w:val="TAL"/>
            </w:pPr>
            <w:r w:rsidRPr="006E59FF">
              <w:t>[201]</w:t>
            </w:r>
          </w:p>
        </w:tc>
        <w:tc>
          <w:tcPr>
            <w:tcW w:w="1021" w:type="dxa"/>
          </w:tcPr>
          <w:p w14:paraId="72D72383" w14:textId="77777777" w:rsidR="0056736D" w:rsidRPr="006E59FF" w:rsidRDefault="0056736D" w:rsidP="00FA5F64">
            <w:pPr>
              <w:pStyle w:val="TAL"/>
            </w:pPr>
            <w:r w:rsidRPr="006E59FF">
              <w:t>c29</w:t>
            </w:r>
          </w:p>
        </w:tc>
        <w:tc>
          <w:tcPr>
            <w:tcW w:w="1021" w:type="dxa"/>
          </w:tcPr>
          <w:p w14:paraId="427A4011" w14:textId="77777777" w:rsidR="0056736D" w:rsidRPr="006E59FF" w:rsidRDefault="0056736D" w:rsidP="00FA5F64">
            <w:pPr>
              <w:pStyle w:val="TAL"/>
            </w:pPr>
            <w:r w:rsidRPr="006E59FF">
              <w:t>c31</w:t>
            </w:r>
          </w:p>
        </w:tc>
      </w:tr>
      <w:tr w:rsidR="0056736D" w:rsidRPr="006E59FF" w14:paraId="7858AC69" w14:textId="77777777" w:rsidTr="00FA5F64">
        <w:trPr>
          <w:cantSplit/>
        </w:trPr>
        <w:tc>
          <w:tcPr>
            <w:tcW w:w="9642" w:type="dxa"/>
            <w:gridSpan w:val="8"/>
          </w:tcPr>
          <w:p w14:paraId="6B258336" w14:textId="77777777" w:rsidR="0056736D" w:rsidRPr="006E59FF" w:rsidRDefault="0056736D" w:rsidP="00FA5F64">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1927968C" w14:textId="77777777" w:rsidR="0056736D" w:rsidRPr="006E59FF" w:rsidRDefault="0056736D" w:rsidP="00FA5F64">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1EC729F1" w14:textId="77777777" w:rsidR="0056736D" w:rsidRPr="006E59FF" w:rsidRDefault="0056736D" w:rsidP="00FA5F64">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59A0B50D" w14:textId="77777777" w:rsidR="0056736D" w:rsidRPr="006E59FF" w:rsidRDefault="0056736D" w:rsidP="00FA5F64">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054E9DE6" w14:textId="77777777" w:rsidR="0056736D" w:rsidRPr="006E59FF" w:rsidRDefault="0056736D" w:rsidP="00FA5F64">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340C42CB" w14:textId="77777777" w:rsidR="0056736D" w:rsidRPr="006E59FF" w:rsidRDefault="0056736D" w:rsidP="00FA5F64">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556B2F1A" w14:textId="77777777" w:rsidR="0056736D" w:rsidRPr="006E59FF" w:rsidRDefault="0056736D" w:rsidP="00FA5F64">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0BFACB9F" w14:textId="77777777" w:rsidR="0056736D" w:rsidRPr="006E59FF" w:rsidRDefault="0056736D" w:rsidP="00FA5F64">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2F6237B4" w14:textId="77777777" w:rsidR="0056736D" w:rsidRPr="006E59FF" w:rsidRDefault="0056736D" w:rsidP="00FA5F64">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5FFBCEB" w14:textId="77777777" w:rsidR="0056736D" w:rsidRPr="006E59FF" w:rsidRDefault="0056736D" w:rsidP="00FA5F64">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1EFF7CFB" w14:textId="77777777" w:rsidR="0056736D" w:rsidRPr="006E59FF" w:rsidRDefault="0056736D" w:rsidP="00FA5F64">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4A6A7B74" w14:textId="77777777" w:rsidR="0056736D" w:rsidRPr="006E59FF" w:rsidRDefault="0056736D" w:rsidP="00FA5F64">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720EFBE9" w14:textId="77777777" w:rsidR="0056736D" w:rsidRPr="006E59FF" w:rsidRDefault="0056736D" w:rsidP="00FA5F64">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43E313A1" w14:textId="77777777" w:rsidR="0056736D" w:rsidRPr="006E59FF" w:rsidRDefault="0056736D" w:rsidP="00FA5F64">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7974D63C" w14:textId="77777777" w:rsidR="0056736D" w:rsidRPr="006E59FF" w:rsidRDefault="0056736D" w:rsidP="00FA5F64">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124BB855" w14:textId="77777777" w:rsidR="0056736D" w:rsidRPr="006E59FF" w:rsidRDefault="0056736D" w:rsidP="00FA5F64">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7DEB4428" w14:textId="77777777" w:rsidR="0056736D" w:rsidRPr="006E59FF" w:rsidRDefault="0056736D" w:rsidP="00FA5F64">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45A2A3F9" w14:textId="77777777" w:rsidR="0056736D" w:rsidRPr="006E59FF" w:rsidRDefault="0056736D" w:rsidP="00FA5F64">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0B796199" w14:textId="77777777" w:rsidR="0056736D" w:rsidRPr="006E59FF" w:rsidRDefault="0056736D" w:rsidP="00FA5F64">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4AA1F1C3" w14:textId="77777777" w:rsidR="0056736D" w:rsidRPr="006E59FF" w:rsidRDefault="0056736D" w:rsidP="00FA5F64">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41C4B51C" w14:textId="77777777" w:rsidR="0056736D" w:rsidRPr="006E59FF" w:rsidRDefault="0056736D" w:rsidP="00FA5F64">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3264C2E6" w14:textId="77777777" w:rsidR="0056736D" w:rsidRPr="006E59FF" w:rsidRDefault="0056736D" w:rsidP="00FA5F64">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E95AF38" w14:textId="77777777" w:rsidR="0056736D" w:rsidRPr="006E59FF" w:rsidRDefault="0056736D" w:rsidP="00FA5F64">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2F6FE3FE" w14:textId="77777777" w:rsidR="0056736D" w:rsidRPr="006E59FF" w:rsidRDefault="0056736D" w:rsidP="00FA5F64">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728A4948" w14:textId="77777777" w:rsidR="0056736D" w:rsidRPr="006E59FF" w:rsidRDefault="0056736D" w:rsidP="00FA5F64">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3E2A5055" w14:textId="77777777" w:rsidR="0056736D" w:rsidRPr="006E59FF" w:rsidRDefault="0056736D" w:rsidP="00FA5F64">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7CDB28AF" w14:textId="77777777" w:rsidR="0056736D" w:rsidRPr="006E59FF" w:rsidRDefault="0056736D" w:rsidP="0056736D"/>
    <w:p w14:paraId="7EB4BB2E" w14:textId="77777777" w:rsidR="0056736D" w:rsidRPr="006E59FF" w:rsidRDefault="0056736D" w:rsidP="0056736D">
      <w:pPr>
        <w:keepNext/>
        <w:keepLines/>
      </w:pPr>
      <w:r w:rsidRPr="006E59FF">
        <w:lastRenderedPageBreak/>
        <w:t>Prerequisite A.4/13 - - SIP INFO method and package framework.</w:t>
      </w:r>
    </w:p>
    <w:p w14:paraId="767DCC6B" w14:textId="77777777" w:rsidR="0056736D" w:rsidRPr="006E59FF" w:rsidRDefault="0056736D" w:rsidP="0056736D">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6736D" w:rsidRPr="006E59FF" w14:paraId="2C800191" w14:textId="77777777" w:rsidTr="00FA5F64">
        <w:trPr>
          <w:cantSplit/>
        </w:trPr>
        <w:tc>
          <w:tcPr>
            <w:tcW w:w="851" w:type="dxa"/>
            <w:vMerge w:val="restart"/>
          </w:tcPr>
          <w:p w14:paraId="531816B0" w14:textId="77777777" w:rsidR="0056736D" w:rsidRPr="006E59FF" w:rsidRDefault="0056736D" w:rsidP="00FA5F64">
            <w:pPr>
              <w:pStyle w:val="TAH"/>
            </w:pPr>
            <w:r w:rsidRPr="006E59FF">
              <w:t>Item</w:t>
            </w:r>
          </w:p>
        </w:tc>
        <w:tc>
          <w:tcPr>
            <w:tcW w:w="2665" w:type="dxa"/>
            <w:vMerge w:val="restart"/>
          </w:tcPr>
          <w:p w14:paraId="5E2B347A" w14:textId="77777777" w:rsidR="0056736D" w:rsidRPr="006E59FF" w:rsidRDefault="0056736D" w:rsidP="00FA5F64">
            <w:pPr>
              <w:pStyle w:val="TAH"/>
            </w:pPr>
            <w:r w:rsidRPr="006E59FF">
              <w:t>Does the implementation support</w:t>
            </w:r>
          </w:p>
        </w:tc>
        <w:tc>
          <w:tcPr>
            <w:tcW w:w="3299" w:type="dxa"/>
            <w:gridSpan w:val="3"/>
          </w:tcPr>
          <w:p w14:paraId="3A8924A8" w14:textId="77777777" w:rsidR="0056736D" w:rsidRPr="006E59FF" w:rsidRDefault="0056736D" w:rsidP="00FA5F64">
            <w:pPr>
              <w:pStyle w:val="TAH"/>
            </w:pPr>
            <w:r w:rsidRPr="006E59FF">
              <w:t>Sender</w:t>
            </w:r>
          </w:p>
        </w:tc>
        <w:tc>
          <w:tcPr>
            <w:tcW w:w="3063" w:type="dxa"/>
            <w:gridSpan w:val="3"/>
          </w:tcPr>
          <w:p w14:paraId="3A500FEE" w14:textId="77777777" w:rsidR="0056736D" w:rsidRPr="006E59FF" w:rsidRDefault="0056736D" w:rsidP="00FA5F64">
            <w:pPr>
              <w:pStyle w:val="TAH"/>
              <w:rPr>
                <w:b w:val="0"/>
              </w:rPr>
            </w:pPr>
            <w:r w:rsidRPr="006E59FF">
              <w:t>Receiver</w:t>
            </w:r>
          </w:p>
        </w:tc>
      </w:tr>
      <w:tr w:rsidR="0056736D" w:rsidRPr="006E59FF" w14:paraId="2FAC0E30" w14:textId="77777777" w:rsidTr="00FA5F64">
        <w:trPr>
          <w:cantSplit/>
        </w:trPr>
        <w:tc>
          <w:tcPr>
            <w:tcW w:w="851" w:type="dxa"/>
            <w:vMerge/>
          </w:tcPr>
          <w:p w14:paraId="45C8E4ED" w14:textId="77777777" w:rsidR="0056736D" w:rsidRPr="006E59FF" w:rsidRDefault="0056736D" w:rsidP="00FA5F64">
            <w:pPr>
              <w:pStyle w:val="TAH"/>
            </w:pPr>
          </w:p>
        </w:tc>
        <w:tc>
          <w:tcPr>
            <w:tcW w:w="2665" w:type="dxa"/>
            <w:vMerge/>
          </w:tcPr>
          <w:p w14:paraId="47033C5A" w14:textId="77777777" w:rsidR="0056736D" w:rsidRPr="006E59FF" w:rsidRDefault="0056736D" w:rsidP="00FA5F64">
            <w:pPr>
              <w:pStyle w:val="TAH"/>
            </w:pPr>
          </w:p>
        </w:tc>
        <w:tc>
          <w:tcPr>
            <w:tcW w:w="1128" w:type="dxa"/>
          </w:tcPr>
          <w:p w14:paraId="622F23E2" w14:textId="77777777" w:rsidR="0056736D" w:rsidRPr="006E59FF" w:rsidRDefault="0056736D" w:rsidP="00FA5F64">
            <w:pPr>
              <w:pStyle w:val="TAH"/>
            </w:pPr>
            <w:r w:rsidRPr="006E59FF">
              <w:t>Ref.</w:t>
            </w:r>
          </w:p>
        </w:tc>
        <w:tc>
          <w:tcPr>
            <w:tcW w:w="1150" w:type="dxa"/>
          </w:tcPr>
          <w:p w14:paraId="4580711D" w14:textId="77777777" w:rsidR="0056736D" w:rsidRPr="006E59FF" w:rsidRDefault="0056736D" w:rsidP="00FA5F64">
            <w:pPr>
              <w:pStyle w:val="TAH"/>
            </w:pPr>
            <w:r w:rsidRPr="006E59FF">
              <w:t>RFC status</w:t>
            </w:r>
          </w:p>
        </w:tc>
        <w:tc>
          <w:tcPr>
            <w:tcW w:w="1021" w:type="dxa"/>
          </w:tcPr>
          <w:p w14:paraId="6B804178" w14:textId="77777777" w:rsidR="0056736D" w:rsidRPr="006E59FF" w:rsidRDefault="0056736D" w:rsidP="00FA5F64">
            <w:pPr>
              <w:pStyle w:val="TAH"/>
            </w:pPr>
            <w:r w:rsidRPr="006E59FF">
              <w:t>Profile status</w:t>
            </w:r>
          </w:p>
        </w:tc>
        <w:tc>
          <w:tcPr>
            <w:tcW w:w="1021" w:type="dxa"/>
          </w:tcPr>
          <w:p w14:paraId="325C93ED" w14:textId="77777777" w:rsidR="0056736D" w:rsidRPr="006E59FF" w:rsidRDefault="0056736D" w:rsidP="00FA5F64">
            <w:pPr>
              <w:pStyle w:val="TAH"/>
            </w:pPr>
            <w:r w:rsidRPr="006E59FF">
              <w:t>Ref.</w:t>
            </w:r>
          </w:p>
        </w:tc>
        <w:tc>
          <w:tcPr>
            <w:tcW w:w="1021" w:type="dxa"/>
          </w:tcPr>
          <w:p w14:paraId="24A3C457" w14:textId="77777777" w:rsidR="0056736D" w:rsidRPr="006E59FF" w:rsidRDefault="0056736D" w:rsidP="00FA5F64">
            <w:pPr>
              <w:pStyle w:val="TAH"/>
            </w:pPr>
            <w:r w:rsidRPr="006E59FF">
              <w:t>RFC status</w:t>
            </w:r>
          </w:p>
        </w:tc>
        <w:tc>
          <w:tcPr>
            <w:tcW w:w="1021" w:type="dxa"/>
          </w:tcPr>
          <w:p w14:paraId="39AFFDE5" w14:textId="77777777" w:rsidR="0056736D" w:rsidRPr="006E59FF" w:rsidRDefault="0056736D" w:rsidP="00FA5F64">
            <w:pPr>
              <w:pStyle w:val="TAH"/>
            </w:pPr>
            <w:r w:rsidRPr="006E59FF">
              <w:t>Profile status</w:t>
            </w:r>
          </w:p>
        </w:tc>
      </w:tr>
      <w:tr w:rsidR="0056736D" w:rsidRPr="006E59FF" w14:paraId="59802F86" w14:textId="77777777" w:rsidTr="00FA5F64">
        <w:tc>
          <w:tcPr>
            <w:tcW w:w="851" w:type="dxa"/>
          </w:tcPr>
          <w:p w14:paraId="76A912AA" w14:textId="77777777" w:rsidR="0056736D" w:rsidRPr="006E59FF" w:rsidRDefault="0056736D" w:rsidP="00FA5F64">
            <w:pPr>
              <w:pStyle w:val="TAL"/>
            </w:pPr>
            <w:r w:rsidRPr="006E59FF">
              <w:t>1</w:t>
            </w:r>
          </w:p>
        </w:tc>
        <w:tc>
          <w:tcPr>
            <w:tcW w:w="2665" w:type="dxa"/>
          </w:tcPr>
          <w:p w14:paraId="4F3DEBAF" w14:textId="77777777" w:rsidR="0056736D" w:rsidRPr="006E59FF" w:rsidRDefault="0056736D" w:rsidP="00FA5F64">
            <w:pPr>
              <w:pStyle w:val="TAL"/>
            </w:pPr>
            <w:r w:rsidRPr="006E59FF">
              <w:t>DTMF info package?</w:t>
            </w:r>
          </w:p>
        </w:tc>
        <w:tc>
          <w:tcPr>
            <w:tcW w:w="1128" w:type="dxa"/>
          </w:tcPr>
          <w:p w14:paraId="15877005" w14:textId="77777777" w:rsidR="0056736D" w:rsidRPr="006E59FF" w:rsidRDefault="0056736D" w:rsidP="00FA5F64">
            <w:pPr>
              <w:pStyle w:val="TAL"/>
            </w:pPr>
            <w:r w:rsidRPr="006E59FF">
              <w:t>7.12.1</w:t>
            </w:r>
          </w:p>
        </w:tc>
        <w:tc>
          <w:tcPr>
            <w:tcW w:w="1150" w:type="dxa"/>
          </w:tcPr>
          <w:p w14:paraId="07E12252" w14:textId="77777777" w:rsidR="0056736D" w:rsidRPr="006E59FF" w:rsidRDefault="0056736D" w:rsidP="00FA5F64">
            <w:pPr>
              <w:pStyle w:val="TAL"/>
            </w:pPr>
            <w:r w:rsidRPr="006E59FF">
              <w:t>n/a</w:t>
            </w:r>
          </w:p>
        </w:tc>
        <w:tc>
          <w:tcPr>
            <w:tcW w:w="1021" w:type="dxa"/>
          </w:tcPr>
          <w:p w14:paraId="62EE6799" w14:textId="77777777" w:rsidR="0056736D" w:rsidRPr="006E59FF" w:rsidRDefault="0056736D" w:rsidP="00FA5F64">
            <w:pPr>
              <w:pStyle w:val="TAL"/>
            </w:pPr>
            <w:r w:rsidRPr="006E59FF">
              <w:t>c1</w:t>
            </w:r>
          </w:p>
        </w:tc>
        <w:tc>
          <w:tcPr>
            <w:tcW w:w="1021" w:type="dxa"/>
          </w:tcPr>
          <w:p w14:paraId="6F09412E" w14:textId="77777777" w:rsidR="0056736D" w:rsidRPr="006E59FF" w:rsidRDefault="0056736D" w:rsidP="00FA5F64">
            <w:pPr>
              <w:pStyle w:val="TAL"/>
            </w:pPr>
            <w:r w:rsidRPr="006E59FF">
              <w:t>7.12.1</w:t>
            </w:r>
          </w:p>
        </w:tc>
        <w:tc>
          <w:tcPr>
            <w:tcW w:w="1021" w:type="dxa"/>
          </w:tcPr>
          <w:p w14:paraId="5116716E" w14:textId="77777777" w:rsidR="0056736D" w:rsidRPr="006E59FF" w:rsidRDefault="0056736D" w:rsidP="00FA5F64">
            <w:pPr>
              <w:pStyle w:val="TAL"/>
            </w:pPr>
            <w:r w:rsidRPr="006E59FF">
              <w:t>n/a</w:t>
            </w:r>
          </w:p>
        </w:tc>
        <w:tc>
          <w:tcPr>
            <w:tcW w:w="1021" w:type="dxa"/>
          </w:tcPr>
          <w:p w14:paraId="650A5C34" w14:textId="77777777" w:rsidR="0056736D" w:rsidRPr="006E59FF" w:rsidRDefault="0056736D" w:rsidP="00FA5F64">
            <w:pPr>
              <w:pStyle w:val="TAL"/>
            </w:pPr>
            <w:r w:rsidRPr="006E59FF">
              <w:t>c1</w:t>
            </w:r>
          </w:p>
        </w:tc>
      </w:tr>
      <w:tr w:rsidR="0056736D" w:rsidRPr="006E59FF" w14:paraId="72017E1D" w14:textId="77777777" w:rsidTr="00FA5F64">
        <w:tc>
          <w:tcPr>
            <w:tcW w:w="851" w:type="dxa"/>
            <w:tcBorders>
              <w:top w:val="single" w:sz="4" w:space="0" w:color="auto"/>
              <w:left w:val="single" w:sz="4" w:space="0" w:color="auto"/>
              <w:bottom w:val="single" w:sz="4" w:space="0" w:color="auto"/>
              <w:right w:val="single" w:sz="4" w:space="0" w:color="auto"/>
            </w:tcBorders>
          </w:tcPr>
          <w:p w14:paraId="25AC1274" w14:textId="77777777" w:rsidR="0056736D" w:rsidRPr="006E59FF" w:rsidRDefault="0056736D" w:rsidP="00FA5F64">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54CBFC2" w14:textId="77777777" w:rsidR="0056736D" w:rsidRPr="006E59FF" w:rsidRDefault="0056736D" w:rsidP="00FA5F64">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7C656A96" w14:textId="77777777" w:rsidR="0056736D" w:rsidRPr="006E59FF" w:rsidRDefault="0056736D" w:rsidP="00FA5F64">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59B6F906"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B7C30D2" w14:textId="77777777" w:rsidR="0056736D" w:rsidRPr="006E59FF" w:rsidRDefault="0056736D" w:rsidP="00FA5F64">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4669D9BB" w14:textId="77777777" w:rsidR="0056736D" w:rsidRPr="006E59FF" w:rsidRDefault="0056736D" w:rsidP="00FA5F64">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65D2B4E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73A157" w14:textId="77777777" w:rsidR="0056736D" w:rsidRPr="006E59FF" w:rsidRDefault="0056736D" w:rsidP="00FA5F64">
            <w:pPr>
              <w:pStyle w:val="TAL"/>
            </w:pPr>
            <w:r w:rsidRPr="006E59FF">
              <w:t>c3</w:t>
            </w:r>
          </w:p>
        </w:tc>
      </w:tr>
      <w:tr w:rsidR="0056736D" w:rsidRPr="006E59FF" w14:paraId="02DA2C58" w14:textId="77777777" w:rsidTr="00FA5F64">
        <w:tc>
          <w:tcPr>
            <w:tcW w:w="851" w:type="dxa"/>
            <w:tcBorders>
              <w:top w:val="single" w:sz="4" w:space="0" w:color="auto"/>
              <w:left w:val="single" w:sz="4" w:space="0" w:color="auto"/>
              <w:bottom w:val="single" w:sz="4" w:space="0" w:color="auto"/>
              <w:right w:val="single" w:sz="4" w:space="0" w:color="auto"/>
            </w:tcBorders>
          </w:tcPr>
          <w:p w14:paraId="3E5013E0" w14:textId="77777777" w:rsidR="0056736D" w:rsidRPr="006E59FF" w:rsidRDefault="0056736D" w:rsidP="00FA5F64">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1173D3C" w14:textId="77777777" w:rsidR="0056736D" w:rsidRPr="006E59FF" w:rsidRDefault="0056736D" w:rsidP="00FA5F64">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1394FDDE" w14:textId="77777777" w:rsidR="0056736D" w:rsidRPr="006E59FF" w:rsidRDefault="0056736D" w:rsidP="00FA5F64">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55DBE3A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FBA15E6" w14:textId="77777777" w:rsidR="0056736D" w:rsidRPr="006E59FF" w:rsidRDefault="0056736D" w:rsidP="00FA5F64">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50E6FF48" w14:textId="77777777" w:rsidR="0056736D" w:rsidRPr="006E59FF" w:rsidRDefault="0056736D" w:rsidP="00FA5F64">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48DC4832"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5CA743D" w14:textId="77777777" w:rsidR="0056736D" w:rsidRPr="006E59FF" w:rsidRDefault="0056736D" w:rsidP="00FA5F64">
            <w:pPr>
              <w:pStyle w:val="TAL"/>
            </w:pPr>
            <w:r w:rsidRPr="006E59FF">
              <w:t>c4</w:t>
            </w:r>
          </w:p>
        </w:tc>
      </w:tr>
      <w:tr w:rsidR="0056736D" w:rsidRPr="006E59FF" w14:paraId="790CE97F" w14:textId="77777777" w:rsidTr="00FA5F64">
        <w:tc>
          <w:tcPr>
            <w:tcW w:w="851" w:type="dxa"/>
            <w:tcBorders>
              <w:top w:val="single" w:sz="4" w:space="0" w:color="auto"/>
              <w:left w:val="single" w:sz="4" w:space="0" w:color="auto"/>
              <w:bottom w:val="single" w:sz="4" w:space="0" w:color="auto"/>
              <w:right w:val="single" w:sz="4" w:space="0" w:color="auto"/>
            </w:tcBorders>
          </w:tcPr>
          <w:p w14:paraId="06E3D9D4" w14:textId="77777777" w:rsidR="0056736D" w:rsidRPr="006E59FF" w:rsidRDefault="0056736D" w:rsidP="00FA5F64">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E2853C9" w14:textId="77777777" w:rsidR="0056736D" w:rsidRPr="006E59FF" w:rsidRDefault="0056736D" w:rsidP="00FA5F64">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1C233894" w14:textId="77777777" w:rsidR="0056736D" w:rsidRPr="006E59FF" w:rsidRDefault="0056736D" w:rsidP="00FA5F64">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0E3E45F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60F7B37" w14:textId="77777777" w:rsidR="0056736D" w:rsidRPr="006E59FF" w:rsidRDefault="0056736D" w:rsidP="00FA5F64">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1AF695F8" w14:textId="77777777" w:rsidR="0056736D" w:rsidRPr="006E59FF" w:rsidRDefault="0056736D" w:rsidP="00FA5F64">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00E40C49"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B8010B" w14:textId="77777777" w:rsidR="0056736D" w:rsidRPr="006E59FF" w:rsidRDefault="0056736D" w:rsidP="00FA5F64">
            <w:pPr>
              <w:pStyle w:val="TAL"/>
            </w:pPr>
            <w:r w:rsidRPr="006E59FF">
              <w:t>c6</w:t>
            </w:r>
          </w:p>
        </w:tc>
      </w:tr>
      <w:tr w:rsidR="0056736D" w:rsidRPr="006E59FF" w14:paraId="66EB4CBC" w14:textId="77777777" w:rsidTr="00FA5F64">
        <w:tc>
          <w:tcPr>
            <w:tcW w:w="851" w:type="dxa"/>
            <w:tcBorders>
              <w:top w:val="single" w:sz="4" w:space="0" w:color="auto"/>
              <w:left w:val="single" w:sz="4" w:space="0" w:color="auto"/>
              <w:bottom w:val="single" w:sz="4" w:space="0" w:color="auto"/>
              <w:right w:val="single" w:sz="4" w:space="0" w:color="auto"/>
            </w:tcBorders>
          </w:tcPr>
          <w:p w14:paraId="7F66A505" w14:textId="77777777" w:rsidR="0056736D" w:rsidRPr="006E59FF" w:rsidRDefault="0056736D" w:rsidP="00FA5F64">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1FD5A2A3" w14:textId="77777777" w:rsidR="0056736D" w:rsidRPr="006E59FF" w:rsidRDefault="0056736D" w:rsidP="00FA5F64">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61CCF764" w14:textId="77777777" w:rsidR="0056736D" w:rsidRPr="006E59FF" w:rsidRDefault="0056736D" w:rsidP="00FA5F64">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0F3BAFAB" w14:textId="77777777" w:rsidR="0056736D" w:rsidRPr="006E59FF" w:rsidRDefault="0056736D" w:rsidP="00FA5F64">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FCEDBA7" w14:textId="77777777" w:rsidR="0056736D" w:rsidRPr="006E59FF" w:rsidRDefault="0056736D" w:rsidP="00FA5F64">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3DCDA023" w14:textId="77777777" w:rsidR="0056736D" w:rsidRPr="006E59FF" w:rsidRDefault="0056736D" w:rsidP="00FA5F64">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14852BF8" w14:textId="77777777" w:rsidR="0056736D" w:rsidRPr="006E59FF" w:rsidRDefault="0056736D" w:rsidP="00FA5F64">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3F486FC" w14:textId="77777777" w:rsidR="0056736D" w:rsidRPr="006E59FF" w:rsidRDefault="0056736D" w:rsidP="00FA5F64">
            <w:pPr>
              <w:pStyle w:val="TAL"/>
            </w:pPr>
            <w:r w:rsidRPr="006E59FF">
              <w:t>c7</w:t>
            </w:r>
          </w:p>
        </w:tc>
      </w:tr>
      <w:tr w:rsidR="0056736D" w:rsidRPr="006E59FF" w14:paraId="60FA20F4" w14:textId="77777777" w:rsidTr="00FA5F64">
        <w:tc>
          <w:tcPr>
            <w:tcW w:w="9878" w:type="dxa"/>
            <w:gridSpan w:val="8"/>
          </w:tcPr>
          <w:p w14:paraId="6BEBA44E" w14:textId="77777777" w:rsidR="0056736D" w:rsidRPr="006E59FF" w:rsidRDefault="0056736D" w:rsidP="00FA5F64">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4A0B46A3" w14:textId="77777777" w:rsidR="0056736D" w:rsidRPr="006E59FF" w:rsidRDefault="0056736D" w:rsidP="00FA5F64">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2DA1B043" w14:textId="77777777" w:rsidR="0056736D" w:rsidRPr="006E59FF" w:rsidRDefault="0056736D" w:rsidP="00FA5F64">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2EF3B409" w14:textId="77777777" w:rsidR="0056736D" w:rsidRPr="006E59FF" w:rsidRDefault="0056736D" w:rsidP="00FA5F64">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564E91DD" w14:textId="77777777" w:rsidR="0056736D" w:rsidRPr="006E59FF" w:rsidRDefault="0056736D" w:rsidP="00FA5F64">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1F3EA7E6" w14:textId="77777777" w:rsidR="0056736D" w:rsidRPr="006E59FF" w:rsidRDefault="0056736D" w:rsidP="00FA5F64">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41BBE983" w14:textId="77777777" w:rsidR="0056736D" w:rsidRPr="006E59FF" w:rsidRDefault="0056736D" w:rsidP="00FA5F64">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76CF0CB9" w14:textId="77777777" w:rsidR="0056736D" w:rsidRPr="006E59FF" w:rsidRDefault="0056736D" w:rsidP="0056736D"/>
    <w:p w14:paraId="00281E7B" w14:textId="77777777" w:rsidR="0056736D" w:rsidRPr="006E59FF" w:rsidRDefault="0056736D" w:rsidP="0056736D">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36D" w:rsidRPr="006E59FF" w14:paraId="15B3EDE7" w14:textId="77777777" w:rsidTr="00FA5F64">
        <w:trPr>
          <w:cantSplit/>
        </w:trPr>
        <w:tc>
          <w:tcPr>
            <w:tcW w:w="851" w:type="dxa"/>
            <w:vMerge w:val="restart"/>
          </w:tcPr>
          <w:p w14:paraId="1E25FF2C" w14:textId="77777777" w:rsidR="0056736D" w:rsidRPr="006E59FF" w:rsidRDefault="0056736D" w:rsidP="00FA5F64">
            <w:pPr>
              <w:pStyle w:val="TAH"/>
            </w:pPr>
            <w:r w:rsidRPr="006E59FF">
              <w:t>Item</w:t>
            </w:r>
          </w:p>
        </w:tc>
        <w:tc>
          <w:tcPr>
            <w:tcW w:w="2665" w:type="dxa"/>
            <w:vMerge w:val="restart"/>
          </w:tcPr>
          <w:p w14:paraId="32BAEE17" w14:textId="77777777" w:rsidR="0056736D" w:rsidRPr="006E59FF" w:rsidRDefault="0056736D" w:rsidP="00FA5F64">
            <w:pPr>
              <w:pStyle w:val="TAH"/>
            </w:pPr>
            <w:r w:rsidRPr="006E59FF">
              <w:t>Does the implementation support</w:t>
            </w:r>
          </w:p>
        </w:tc>
        <w:tc>
          <w:tcPr>
            <w:tcW w:w="3063" w:type="dxa"/>
            <w:gridSpan w:val="3"/>
          </w:tcPr>
          <w:p w14:paraId="484CA592" w14:textId="77777777" w:rsidR="0056736D" w:rsidRPr="006E59FF" w:rsidRDefault="0056736D" w:rsidP="00FA5F64">
            <w:pPr>
              <w:pStyle w:val="TAH"/>
            </w:pPr>
            <w:r w:rsidRPr="006E59FF">
              <w:t>Sender</w:t>
            </w:r>
          </w:p>
        </w:tc>
        <w:tc>
          <w:tcPr>
            <w:tcW w:w="3063" w:type="dxa"/>
            <w:gridSpan w:val="3"/>
          </w:tcPr>
          <w:p w14:paraId="3F78BB3D" w14:textId="77777777" w:rsidR="0056736D" w:rsidRPr="006E59FF" w:rsidRDefault="0056736D" w:rsidP="00FA5F64">
            <w:pPr>
              <w:pStyle w:val="TAH"/>
              <w:rPr>
                <w:b w:val="0"/>
              </w:rPr>
            </w:pPr>
            <w:r w:rsidRPr="006E59FF">
              <w:t>Receiver</w:t>
            </w:r>
          </w:p>
        </w:tc>
      </w:tr>
      <w:tr w:rsidR="0056736D" w:rsidRPr="006E59FF" w14:paraId="38FEA362" w14:textId="77777777" w:rsidTr="00FA5F64">
        <w:trPr>
          <w:cantSplit/>
        </w:trPr>
        <w:tc>
          <w:tcPr>
            <w:tcW w:w="851" w:type="dxa"/>
            <w:vMerge/>
          </w:tcPr>
          <w:p w14:paraId="32BA691F" w14:textId="77777777" w:rsidR="0056736D" w:rsidRPr="006E59FF" w:rsidRDefault="0056736D" w:rsidP="00FA5F64">
            <w:pPr>
              <w:pStyle w:val="TAH"/>
            </w:pPr>
          </w:p>
        </w:tc>
        <w:tc>
          <w:tcPr>
            <w:tcW w:w="2665" w:type="dxa"/>
            <w:vMerge/>
          </w:tcPr>
          <w:p w14:paraId="345F9890" w14:textId="77777777" w:rsidR="0056736D" w:rsidRPr="006E59FF" w:rsidRDefault="0056736D" w:rsidP="00FA5F64">
            <w:pPr>
              <w:pStyle w:val="TAH"/>
            </w:pPr>
          </w:p>
        </w:tc>
        <w:tc>
          <w:tcPr>
            <w:tcW w:w="1021" w:type="dxa"/>
          </w:tcPr>
          <w:p w14:paraId="526C9F08" w14:textId="77777777" w:rsidR="0056736D" w:rsidRPr="006E59FF" w:rsidRDefault="0056736D" w:rsidP="00FA5F64">
            <w:pPr>
              <w:pStyle w:val="TAH"/>
            </w:pPr>
            <w:r w:rsidRPr="006E59FF">
              <w:t>Ref.</w:t>
            </w:r>
          </w:p>
        </w:tc>
        <w:tc>
          <w:tcPr>
            <w:tcW w:w="1021" w:type="dxa"/>
          </w:tcPr>
          <w:p w14:paraId="2C1DE421" w14:textId="77777777" w:rsidR="0056736D" w:rsidRPr="006E59FF" w:rsidRDefault="0056736D" w:rsidP="00FA5F64">
            <w:pPr>
              <w:pStyle w:val="TAH"/>
            </w:pPr>
            <w:r w:rsidRPr="006E59FF">
              <w:t>RFC status</w:t>
            </w:r>
          </w:p>
        </w:tc>
        <w:tc>
          <w:tcPr>
            <w:tcW w:w="1021" w:type="dxa"/>
          </w:tcPr>
          <w:p w14:paraId="11C580E3" w14:textId="77777777" w:rsidR="0056736D" w:rsidRPr="006E59FF" w:rsidRDefault="0056736D" w:rsidP="00FA5F64">
            <w:pPr>
              <w:pStyle w:val="TAH"/>
            </w:pPr>
            <w:r w:rsidRPr="006E59FF">
              <w:t>Profile status</w:t>
            </w:r>
          </w:p>
        </w:tc>
        <w:tc>
          <w:tcPr>
            <w:tcW w:w="1021" w:type="dxa"/>
          </w:tcPr>
          <w:p w14:paraId="60EE2F19" w14:textId="77777777" w:rsidR="0056736D" w:rsidRPr="006E59FF" w:rsidRDefault="0056736D" w:rsidP="00FA5F64">
            <w:pPr>
              <w:pStyle w:val="TAH"/>
            </w:pPr>
            <w:r w:rsidRPr="006E59FF">
              <w:t>Ref.</w:t>
            </w:r>
          </w:p>
        </w:tc>
        <w:tc>
          <w:tcPr>
            <w:tcW w:w="1021" w:type="dxa"/>
          </w:tcPr>
          <w:p w14:paraId="2C91B97C" w14:textId="77777777" w:rsidR="0056736D" w:rsidRPr="006E59FF" w:rsidRDefault="0056736D" w:rsidP="00FA5F64">
            <w:pPr>
              <w:pStyle w:val="TAH"/>
            </w:pPr>
            <w:r w:rsidRPr="006E59FF">
              <w:t>RFC status</w:t>
            </w:r>
          </w:p>
        </w:tc>
        <w:tc>
          <w:tcPr>
            <w:tcW w:w="1021" w:type="dxa"/>
          </w:tcPr>
          <w:p w14:paraId="6D8596FF" w14:textId="77777777" w:rsidR="0056736D" w:rsidRPr="006E59FF" w:rsidRDefault="0056736D" w:rsidP="00FA5F64">
            <w:pPr>
              <w:pStyle w:val="TAH"/>
            </w:pPr>
            <w:r w:rsidRPr="006E59FF">
              <w:t>Profile status</w:t>
            </w:r>
          </w:p>
        </w:tc>
      </w:tr>
      <w:tr w:rsidR="0056736D" w:rsidRPr="006E59FF" w14:paraId="1106117D" w14:textId="77777777" w:rsidTr="00FA5F64">
        <w:tc>
          <w:tcPr>
            <w:tcW w:w="851" w:type="dxa"/>
          </w:tcPr>
          <w:p w14:paraId="1BCEAC10" w14:textId="77777777" w:rsidR="0056736D" w:rsidRPr="006E59FF" w:rsidRDefault="0056736D" w:rsidP="00FA5F64">
            <w:pPr>
              <w:pStyle w:val="TAL"/>
            </w:pPr>
            <w:r w:rsidRPr="006E59FF">
              <w:t>1</w:t>
            </w:r>
          </w:p>
        </w:tc>
        <w:tc>
          <w:tcPr>
            <w:tcW w:w="2665" w:type="dxa"/>
          </w:tcPr>
          <w:p w14:paraId="62ABA3E6" w14:textId="77777777" w:rsidR="0056736D" w:rsidRPr="006E59FF" w:rsidRDefault="0056736D" w:rsidP="00FA5F64">
            <w:pPr>
              <w:pStyle w:val="TAL"/>
            </w:pPr>
            <w:r w:rsidRPr="006E59FF">
              <w:t>msc-ivr/1.0</w:t>
            </w:r>
          </w:p>
        </w:tc>
        <w:tc>
          <w:tcPr>
            <w:tcW w:w="1021" w:type="dxa"/>
          </w:tcPr>
          <w:p w14:paraId="6DBB9055" w14:textId="77777777" w:rsidR="0056736D" w:rsidRPr="006E59FF" w:rsidRDefault="0056736D" w:rsidP="00FA5F64">
            <w:pPr>
              <w:pStyle w:val="TAL"/>
            </w:pPr>
            <w:r w:rsidRPr="006E59FF">
              <w:t>[147]</w:t>
            </w:r>
          </w:p>
        </w:tc>
        <w:tc>
          <w:tcPr>
            <w:tcW w:w="1021" w:type="dxa"/>
          </w:tcPr>
          <w:p w14:paraId="4F9D0EA7" w14:textId="77777777" w:rsidR="0056736D" w:rsidRPr="006E59FF" w:rsidRDefault="0056736D" w:rsidP="00FA5F64">
            <w:pPr>
              <w:pStyle w:val="TAL"/>
            </w:pPr>
          </w:p>
        </w:tc>
        <w:tc>
          <w:tcPr>
            <w:tcW w:w="1021" w:type="dxa"/>
          </w:tcPr>
          <w:p w14:paraId="57480D95" w14:textId="77777777" w:rsidR="0056736D" w:rsidRPr="006E59FF" w:rsidRDefault="0056736D" w:rsidP="00FA5F64">
            <w:pPr>
              <w:pStyle w:val="TAL"/>
            </w:pPr>
            <w:r w:rsidRPr="006E59FF">
              <w:t>c1</w:t>
            </w:r>
          </w:p>
        </w:tc>
        <w:tc>
          <w:tcPr>
            <w:tcW w:w="1021" w:type="dxa"/>
          </w:tcPr>
          <w:p w14:paraId="023E0312" w14:textId="77777777" w:rsidR="0056736D" w:rsidRPr="006E59FF" w:rsidRDefault="0056736D" w:rsidP="00FA5F64">
            <w:pPr>
              <w:pStyle w:val="TAL"/>
            </w:pPr>
            <w:r w:rsidRPr="006E59FF">
              <w:t>[147]</w:t>
            </w:r>
          </w:p>
        </w:tc>
        <w:tc>
          <w:tcPr>
            <w:tcW w:w="1021" w:type="dxa"/>
          </w:tcPr>
          <w:p w14:paraId="20087945" w14:textId="77777777" w:rsidR="0056736D" w:rsidRPr="006E59FF" w:rsidRDefault="0056736D" w:rsidP="00FA5F64">
            <w:pPr>
              <w:pStyle w:val="TAL"/>
            </w:pPr>
          </w:p>
        </w:tc>
        <w:tc>
          <w:tcPr>
            <w:tcW w:w="1021" w:type="dxa"/>
          </w:tcPr>
          <w:p w14:paraId="00211A99" w14:textId="77777777" w:rsidR="0056736D" w:rsidRPr="006E59FF" w:rsidRDefault="0056736D" w:rsidP="00FA5F64">
            <w:pPr>
              <w:pStyle w:val="TAL"/>
            </w:pPr>
            <w:r w:rsidRPr="006E59FF">
              <w:t>c2</w:t>
            </w:r>
          </w:p>
        </w:tc>
      </w:tr>
      <w:tr w:rsidR="0056736D" w:rsidRPr="006E59FF" w14:paraId="1406BB10" w14:textId="77777777" w:rsidTr="00FA5F64">
        <w:tc>
          <w:tcPr>
            <w:tcW w:w="851" w:type="dxa"/>
          </w:tcPr>
          <w:p w14:paraId="30D99AD7" w14:textId="77777777" w:rsidR="0056736D" w:rsidRPr="006E59FF" w:rsidRDefault="0056736D" w:rsidP="00FA5F64">
            <w:pPr>
              <w:pStyle w:val="TAL"/>
            </w:pPr>
            <w:r w:rsidRPr="006E59FF">
              <w:t>2</w:t>
            </w:r>
          </w:p>
        </w:tc>
        <w:tc>
          <w:tcPr>
            <w:tcW w:w="2665" w:type="dxa"/>
          </w:tcPr>
          <w:p w14:paraId="2715F551" w14:textId="77777777" w:rsidR="0056736D" w:rsidRPr="006E59FF" w:rsidRDefault="0056736D" w:rsidP="00FA5F64">
            <w:pPr>
              <w:pStyle w:val="TAL"/>
            </w:pPr>
            <w:r w:rsidRPr="006E59FF">
              <w:t>msc-mixer/1.0</w:t>
            </w:r>
          </w:p>
        </w:tc>
        <w:tc>
          <w:tcPr>
            <w:tcW w:w="1021" w:type="dxa"/>
          </w:tcPr>
          <w:p w14:paraId="1070EDDC" w14:textId="77777777" w:rsidR="0056736D" w:rsidRPr="006E59FF" w:rsidRDefault="0056736D" w:rsidP="00FA5F64">
            <w:pPr>
              <w:pStyle w:val="TAL"/>
            </w:pPr>
            <w:r w:rsidRPr="006E59FF">
              <w:t>[148]</w:t>
            </w:r>
          </w:p>
        </w:tc>
        <w:tc>
          <w:tcPr>
            <w:tcW w:w="1021" w:type="dxa"/>
          </w:tcPr>
          <w:p w14:paraId="5761C4B2" w14:textId="77777777" w:rsidR="0056736D" w:rsidRPr="006E59FF" w:rsidRDefault="0056736D" w:rsidP="00FA5F64">
            <w:pPr>
              <w:pStyle w:val="TAL"/>
            </w:pPr>
          </w:p>
        </w:tc>
        <w:tc>
          <w:tcPr>
            <w:tcW w:w="1021" w:type="dxa"/>
          </w:tcPr>
          <w:p w14:paraId="5CC3CE35" w14:textId="77777777" w:rsidR="0056736D" w:rsidRPr="006E59FF" w:rsidRDefault="0056736D" w:rsidP="00FA5F64">
            <w:pPr>
              <w:pStyle w:val="TAL"/>
            </w:pPr>
            <w:r w:rsidRPr="006E59FF">
              <w:t>c1</w:t>
            </w:r>
          </w:p>
        </w:tc>
        <w:tc>
          <w:tcPr>
            <w:tcW w:w="1021" w:type="dxa"/>
          </w:tcPr>
          <w:p w14:paraId="5ECAB685" w14:textId="77777777" w:rsidR="0056736D" w:rsidRPr="006E59FF" w:rsidRDefault="0056736D" w:rsidP="00FA5F64">
            <w:pPr>
              <w:pStyle w:val="TAL"/>
            </w:pPr>
            <w:r w:rsidRPr="006E59FF">
              <w:t>[148]</w:t>
            </w:r>
          </w:p>
        </w:tc>
        <w:tc>
          <w:tcPr>
            <w:tcW w:w="1021" w:type="dxa"/>
          </w:tcPr>
          <w:p w14:paraId="21C90268" w14:textId="77777777" w:rsidR="0056736D" w:rsidRPr="006E59FF" w:rsidRDefault="0056736D" w:rsidP="00FA5F64">
            <w:pPr>
              <w:pStyle w:val="TAL"/>
            </w:pPr>
          </w:p>
        </w:tc>
        <w:tc>
          <w:tcPr>
            <w:tcW w:w="1021" w:type="dxa"/>
          </w:tcPr>
          <w:p w14:paraId="376E0D73" w14:textId="77777777" w:rsidR="0056736D" w:rsidRPr="006E59FF" w:rsidRDefault="0056736D" w:rsidP="00FA5F64">
            <w:pPr>
              <w:pStyle w:val="TAL"/>
            </w:pPr>
            <w:r w:rsidRPr="006E59FF">
              <w:t>c2</w:t>
            </w:r>
          </w:p>
        </w:tc>
      </w:tr>
      <w:tr w:rsidR="0056736D" w:rsidRPr="006E59FF" w14:paraId="76546F9C" w14:textId="77777777" w:rsidTr="00FA5F64">
        <w:tc>
          <w:tcPr>
            <w:tcW w:w="851" w:type="dxa"/>
          </w:tcPr>
          <w:p w14:paraId="614316D3" w14:textId="77777777" w:rsidR="0056736D" w:rsidRPr="006E59FF" w:rsidRDefault="0056736D" w:rsidP="00FA5F64">
            <w:pPr>
              <w:pStyle w:val="TAL"/>
            </w:pPr>
            <w:r w:rsidRPr="006E59FF">
              <w:t>3</w:t>
            </w:r>
          </w:p>
        </w:tc>
        <w:tc>
          <w:tcPr>
            <w:tcW w:w="2665" w:type="dxa"/>
          </w:tcPr>
          <w:p w14:paraId="65CF7777" w14:textId="77777777" w:rsidR="0056736D" w:rsidRPr="006E59FF" w:rsidRDefault="0056736D" w:rsidP="00FA5F64">
            <w:pPr>
              <w:pStyle w:val="TAL"/>
            </w:pPr>
            <w:r w:rsidRPr="006E59FF">
              <w:t>mrb-publish/1.0</w:t>
            </w:r>
          </w:p>
        </w:tc>
        <w:tc>
          <w:tcPr>
            <w:tcW w:w="1021" w:type="dxa"/>
          </w:tcPr>
          <w:p w14:paraId="6326EFC3" w14:textId="77777777" w:rsidR="0056736D" w:rsidRPr="006E59FF" w:rsidRDefault="0056736D" w:rsidP="00FA5F64">
            <w:pPr>
              <w:pStyle w:val="TAL"/>
            </w:pPr>
            <w:r w:rsidRPr="006E59FF">
              <w:t>[192]</w:t>
            </w:r>
          </w:p>
        </w:tc>
        <w:tc>
          <w:tcPr>
            <w:tcW w:w="1021" w:type="dxa"/>
          </w:tcPr>
          <w:p w14:paraId="67C8FC61" w14:textId="77777777" w:rsidR="0056736D" w:rsidRPr="006E59FF" w:rsidRDefault="0056736D" w:rsidP="00FA5F64">
            <w:pPr>
              <w:pStyle w:val="TAL"/>
            </w:pPr>
          </w:p>
        </w:tc>
        <w:tc>
          <w:tcPr>
            <w:tcW w:w="1021" w:type="dxa"/>
          </w:tcPr>
          <w:p w14:paraId="24870EB3" w14:textId="77777777" w:rsidR="0056736D" w:rsidRPr="006E59FF" w:rsidRDefault="0056736D" w:rsidP="00FA5F64">
            <w:pPr>
              <w:pStyle w:val="TAL"/>
            </w:pPr>
            <w:r w:rsidRPr="006E59FF">
              <w:t>c3</w:t>
            </w:r>
          </w:p>
        </w:tc>
        <w:tc>
          <w:tcPr>
            <w:tcW w:w="1021" w:type="dxa"/>
          </w:tcPr>
          <w:p w14:paraId="6C4BAD5C" w14:textId="77777777" w:rsidR="0056736D" w:rsidRPr="006E59FF" w:rsidRDefault="0056736D" w:rsidP="00FA5F64">
            <w:pPr>
              <w:pStyle w:val="TAL"/>
            </w:pPr>
            <w:r w:rsidRPr="006E59FF">
              <w:t>[192]</w:t>
            </w:r>
          </w:p>
        </w:tc>
        <w:tc>
          <w:tcPr>
            <w:tcW w:w="1021" w:type="dxa"/>
          </w:tcPr>
          <w:p w14:paraId="2E469570" w14:textId="77777777" w:rsidR="0056736D" w:rsidRPr="006E59FF" w:rsidRDefault="0056736D" w:rsidP="00FA5F64">
            <w:pPr>
              <w:pStyle w:val="TAL"/>
            </w:pPr>
          </w:p>
        </w:tc>
        <w:tc>
          <w:tcPr>
            <w:tcW w:w="1021" w:type="dxa"/>
          </w:tcPr>
          <w:p w14:paraId="64DFBCA2" w14:textId="77777777" w:rsidR="0056736D" w:rsidRPr="006E59FF" w:rsidRDefault="0056736D" w:rsidP="00FA5F64">
            <w:pPr>
              <w:pStyle w:val="TAL"/>
            </w:pPr>
            <w:r w:rsidRPr="006E59FF">
              <w:t>c4</w:t>
            </w:r>
          </w:p>
        </w:tc>
      </w:tr>
      <w:tr w:rsidR="0056736D" w:rsidRPr="006E59FF" w14:paraId="4585127F" w14:textId="77777777" w:rsidTr="00FA5F64">
        <w:tc>
          <w:tcPr>
            <w:tcW w:w="9642" w:type="dxa"/>
            <w:gridSpan w:val="8"/>
          </w:tcPr>
          <w:p w14:paraId="204AAEEE" w14:textId="77777777" w:rsidR="0056736D" w:rsidRPr="006E59FF" w:rsidRDefault="0056736D" w:rsidP="00FA5F64">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6C25B2A8" w14:textId="77777777" w:rsidR="0056736D" w:rsidRPr="006E59FF" w:rsidRDefault="0056736D" w:rsidP="00FA5F64">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7D43BAD5" w14:textId="77777777" w:rsidR="0056736D" w:rsidRPr="006E59FF" w:rsidRDefault="0056736D" w:rsidP="00FA5F64">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2A637B7C" w14:textId="77777777" w:rsidR="0056736D" w:rsidRPr="006E59FF" w:rsidRDefault="0056736D" w:rsidP="00FA5F64">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1D2372CC" w14:textId="77777777" w:rsidR="0056736D" w:rsidRPr="006E59FF" w:rsidRDefault="0056736D" w:rsidP="0056736D"/>
    <w:p w14:paraId="055673D7"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2DB9466" w14:textId="77777777" w:rsidR="00796802" w:rsidRPr="006E59FF" w:rsidRDefault="00796802" w:rsidP="00796802">
      <w:pPr>
        <w:pStyle w:val="Heading3"/>
      </w:pPr>
      <w:bookmarkStart w:id="44" w:name="_Toc20148321"/>
      <w:r w:rsidRPr="006E59FF">
        <w:lastRenderedPageBreak/>
        <w:t>A.2.2.2</w:t>
      </w:r>
      <w:r w:rsidRPr="006E59FF">
        <w:tab/>
        <w:t>Major capabilities</w:t>
      </w:r>
      <w:bookmarkEnd w:id="44"/>
    </w:p>
    <w:p w14:paraId="6CD8F221" w14:textId="77777777" w:rsidR="00796802" w:rsidRPr="006E59FF" w:rsidRDefault="00796802" w:rsidP="00796802">
      <w:pPr>
        <w:pStyle w:val="TH"/>
      </w:pPr>
      <w:bookmarkStart w:id="45" w:name="Proxymajorcapability"/>
      <w:r w:rsidRPr="006E59FF">
        <w:t>Table A.162</w:t>
      </w:r>
      <w:bookmarkEnd w:id="45"/>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796802" w:rsidRPr="006E59FF" w14:paraId="66C4560D" w14:textId="77777777" w:rsidTr="00FA5F64">
        <w:trPr>
          <w:gridAfter w:val="1"/>
          <w:wAfter w:w="10" w:type="dxa"/>
          <w:jc w:val="center"/>
        </w:trPr>
        <w:tc>
          <w:tcPr>
            <w:tcW w:w="687" w:type="dxa"/>
          </w:tcPr>
          <w:p w14:paraId="59CDDD8A" w14:textId="77777777" w:rsidR="00796802" w:rsidRPr="006E59FF" w:rsidRDefault="00796802" w:rsidP="00FA5F64">
            <w:pPr>
              <w:pStyle w:val="TAH"/>
            </w:pPr>
            <w:r w:rsidRPr="006E59FF">
              <w:lastRenderedPageBreak/>
              <w:t>Item</w:t>
            </w:r>
          </w:p>
        </w:tc>
        <w:tc>
          <w:tcPr>
            <w:tcW w:w="3402" w:type="dxa"/>
          </w:tcPr>
          <w:p w14:paraId="49B8D338" w14:textId="77777777" w:rsidR="00796802" w:rsidRPr="006E59FF" w:rsidRDefault="00796802" w:rsidP="00FA5F64">
            <w:pPr>
              <w:pStyle w:val="TAH"/>
            </w:pPr>
            <w:r w:rsidRPr="006E59FF">
              <w:t>Does the implementation support</w:t>
            </w:r>
          </w:p>
        </w:tc>
        <w:tc>
          <w:tcPr>
            <w:tcW w:w="1187" w:type="dxa"/>
          </w:tcPr>
          <w:p w14:paraId="528BEE40" w14:textId="77777777" w:rsidR="00796802" w:rsidRPr="006E59FF" w:rsidRDefault="00796802" w:rsidP="00FA5F64">
            <w:pPr>
              <w:pStyle w:val="TAH"/>
            </w:pPr>
            <w:r w:rsidRPr="006E59FF">
              <w:t>Reference</w:t>
            </w:r>
          </w:p>
        </w:tc>
        <w:tc>
          <w:tcPr>
            <w:tcW w:w="1267" w:type="dxa"/>
          </w:tcPr>
          <w:p w14:paraId="5D3FDE19" w14:textId="77777777" w:rsidR="00796802" w:rsidRPr="006E59FF" w:rsidRDefault="00796802" w:rsidP="00FA5F64">
            <w:pPr>
              <w:pStyle w:val="TAH"/>
            </w:pPr>
            <w:r w:rsidRPr="006E59FF">
              <w:t>RFC status</w:t>
            </w:r>
          </w:p>
        </w:tc>
        <w:tc>
          <w:tcPr>
            <w:tcW w:w="1457" w:type="dxa"/>
          </w:tcPr>
          <w:p w14:paraId="76383E8B" w14:textId="77777777" w:rsidR="00796802" w:rsidRPr="006E59FF" w:rsidRDefault="00796802" w:rsidP="00FA5F64">
            <w:pPr>
              <w:pStyle w:val="TAH"/>
            </w:pPr>
            <w:r w:rsidRPr="006E59FF">
              <w:t>Profile status</w:t>
            </w:r>
          </w:p>
        </w:tc>
      </w:tr>
      <w:tr w:rsidR="00796802" w:rsidRPr="006E59FF" w14:paraId="695676F2" w14:textId="77777777" w:rsidTr="00FA5F64">
        <w:trPr>
          <w:gridAfter w:val="1"/>
          <w:wAfter w:w="10" w:type="dxa"/>
          <w:jc w:val="center"/>
        </w:trPr>
        <w:tc>
          <w:tcPr>
            <w:tcW w:w="687" w:type="dxa"/>
          </w:tcPr>
          <w:p w14:paraId="15261ECC" w14:textId="77777777" w:rsidR="00796802" w:rsidRPr="006E59FF" w:rsidRDefault="00796802" w:rsidP="00FA5F64">
            <w:pPr>
              <w:pStyle w:val="TAL"/>
            </w:pPr>
          </w:p>
        </w:tc>
        <w:tc>
          <w:tcPr>
            <w:tcW w:w="3402" w:type="dxa"/>
          </w:tcPr>
          <w:p w14:paraId="72782510" w14:textId="77777777" w:rsidR="00796802" w:rsidRPr="006E59FF" w:rsidRDefault="00796802" w:rsidP="00FA5F64">
            <w:pPr>
              <w:pStyle w:val="TAL"/>
              <w:rPr>
                <w:b/>
              </w:rPr>
            </w:pPr>
            <w:r w:rsidRPr="006E59FF">
              <w:rPr>
                <w:b/>
              </w:rPr>
              <w:t>Capabilities within main protocol</w:t>
            </w:r>
          </w:p>
        </w:tc>
        <w:tc>
          <w:tcPr>
            <w:tcW w:w="1187" w:type="dxa"/>
          </w:tcPr>
          <w:p w14:paraId="0632D66B" w14:textId="77777777" w:rsidR="00796802" w:rsidRPr="006E59FF" w:rsidRDefault="00796802" w:rsidP="00FA5F64">
            <w:pPr>
              <w:pStyle w:val="TAL"/>
            </w:pPr>
          </w:p>
        </w:tc>
        <w:tc>
          <w:tcPr>
            <w:tcW w:w="1267" w:type="dxa"/>
          </w:tcPr>
          <w:p w14:paraId="6758873C" w14:textId="77777777" w:rsidR="00796802" w:rsidRPr="006E59FF" w:rsidRDefault="00796802" w:rsidP="00FA5F64">
            <w:pPr>
              <w:pStyle w:val="TAL"/>
            </w:pPr>
          </w:p>
        </w:tc>
        <w:tc>
          <w:tcPr>
            <w:tcW w:w="1457" w:type="dxa"/>
          </w:tcPr>
          <w:p w14:paraId="4A48E3C2" w14:textId="77777777" w:rsidR="00796802" w:rsidRPr="006E59FF" w:rsidRDefault="00796802" w:rsidP="00FA5F64">
            <w:pPr>
              <w:pStyle w:val="TAL"/>
            </w:pPr>
          </w:p>
        </w:tc>
      </w:tr>
      <w:tr w:rsidR="00796802" w:rsidRPr="006E59FF" w14:paraId="424633A0" w14:textId="77777777" w:rsidTr="00FA5F64">
        <w:trPr>
          <w:gridAfter w:val="1"/>
          <w:wAfter w:w="10" w:type="dxa"/>
          <w:jc w:val="center"/>
        </w:trPr>
        <w:tc>
          <w:tcPr>
            <w:tcW w:w="687" w:type="dxa"/>
          </w:tcPr>
          <w:p w14:paraId="351E0A37" w14:textId="77777777" w:rsidR="00796802" w:rsidRPr="006E59FF" w:rsidRDefault="00796802" w:rsidP="00FA5F64">
            <w:pPr>
              <w:pStyle w:val="TAL"/>
            </w:pPr>
            <w:r w:rsidRPr="006E59FF">
              <w:t>3</w:t>
            </w:r>
          </w:p>
        </w:tc>
        <w:tc>
          <w:tcPr>
            <w:tcW w:w="3402" w:type="dxa"/>
          </w:tcPr>
          <w:p w14:paraId="5C7AB3D3" w14:textId="77777777" w:rsidR="00796802" w:rsidRPr="006E59FF" w:rsidRDefault="00796802" w:rsidP="00FA5F64">
            <w:pPr>
              <w:pStyle w:val="TAL"/>
            </w:pPr>
            <w:r w:rsidRPr="006E59FF">
              <w:t>initiate session release?</w:t>
            </w:r>
          </w:p>
        </w:tc>
        <w:tc>
          <w:tcPr>
            <w:tcW w:w="1187" w:type="dxa"/>
          </w:tcPr>
          <w:p w14:paraId="6A51894E" w14:textId="77777777" w:rsidR="00796802" w:rsidRPr="006E59FF" w:rsidRDefault="00796802" w:rsidP="00FA5F64">
            <w:pPr>
              <w:pStyle w:val="TAL"/>
            </w:pPr>
            <w:r w:rsidRPr="006E59FF">
              <w:t>[26] 16</w:t>
            </w:r>
          </w:p>
        </w:tc>
        <w:tc>
          <w:tcPr>
            <w:tcW w:w="1267" w:type="dxa"/>
          </w:tcPr>
          <w:p w14:paraId="550D6581" w14:textId="77777777" w:rsidR="00796802" w:rsidRPr="006E59FF" w:rsidRDefault="00796802" w:rsidP="00FA5F64">
            <w:pPr>
              <w:pStyle w:val="TAL"/>
            </w:pPr>
            <w:r w:rsidRPr="006E59FF">
              <w:t>x</w:t>
            </w:r>
          </w:p>
        </w:tc>
        <w:tc>
          <w:tcPr>
            <w:tcW w:w="1457" w:type="dxa"/>
          </w:tcPr>
          <w:p w14:paraId="7DFBDC7A" w14:textId="77777777" w:rsidR="00796802" w:rsidRPr="006E59FF" w:rsidRDefault="00796802" w:rsidP="00FA5F64">
            <w:pPr>
              <w:pStyle w:val="TAL"/>
            </w:pPr>
            <w:r w:rsidRPr="006E59FF">
              <w:t>c27</w:t>
            </w:r>
          </w:p>
        </w:tc>
      </w:tr>
      <w:tr w:rsidR="00796802" w:rsidRPr="006E59FF" w14:paraId="44664A62" w14:textId="77777777" w:rsidTr="00FA5F64">
        <w:trPr>
          <w:gridAfter w:val="1"/>
          <w:wAfter w:w="10" w:type="dxa"/>
          <w:jc w:val="center"/>
        </w:trPr>
        <w:tc>
          <w:tcPr>
            <w:tcW w:w="687" w:type="dxa"/>
          </w:tcPr>
          <w:p w14:paraId="1A374BFB" w14:textId="77777777" w:rsidR="00796802" w:rsidRPr="006E59FF" w:rsidRDefault="00796802" w:rsidP="00FA5F64">
            <w:pPr>
              <w:pStyle w:val="TAL"/>
            </w:pPr>
            <w:bookmarkStart w:id="46" w:name="proxystateless"/>
            <w:r w:rsidRPr="006E59FF">
              <w:t>4</w:t>
            </w:r>
            <w:bookmarkEnd w:id="46"/>
          </w:p>
        </w:tc>
        <w:tc>
          <w:tcPr>
            <w:tcW w:w="3402" w:type="dxa"/>
          </w:tcPr>
          <w:p w14:paraId="566AA144" w14:textId="77777777" w:rsidR="00796802" w:rsidRPr="006E59FF" w:rsidRDefault="00796802" w:rsidP="00FA5F64">
            <w:pPr>
              <w:pStyle w:val="TAL"/>
            </w:pPr>
            <w:r w:rsidRPr="006E59FF">
              <w:t>stateless proxy behaviour?</w:t>
            </w:r>
          </w:p>
        </w:tc>
        <w:tc>
          <w:tcPr>
            <w:tcW w:w="1187" w:type="dxa"/>
          </w:tcPr>
          <w:p w14:paraId="53B999AD" w14:textId="77777777" w:rsidR="00796802" w:rsidRPr="006E59FF" w:rsidRDefault="00796802" w:rsidP="00FA5F64">
            <w:pPr>
              <w:pStyle w:val="TAL"/>
            </w:pPr>
            <w:r w:rsidRPr="006E59FF">
              <w:t>[26] 16.11</w:t>
            </w:r>
          </w:p>
        </w:tc>
        <w:tc>
          <w:tcPr>
            <w:tcW w:w="1267" w:type="dxa"/>
          </w:tcPr>
          <w:p w14:paraId="124951E0" w14:textId="77777777" w:rsidR="00796802" w:rsidRPr="006E59FF" w:rsidRDefault="00796802" w:rsidP="00FA5F64">
            <w:pPr>
              <w:pStyle w:val="TAL"/>
            </w:pPr>
            <w:r w:rsidRPr="006E59FF">
              <w:t>o.1</w:t>
            </w:r>
          </w:p>
        </w:tc>
        <w:tc>
          <w:tcPr>
            <w:tcW w:w="1457" w:type="dxa"/>
          </w:tcPr>
          <w:p w14:paraId="21D6B18E" w14:textId="77777777" w:rsidR="00796802" w:rsidRPr="006E59FF" w:rsidRDefault="00796802" w:rsidP="00FA5F64">
            <w:pPr>
              <w:pStyle w:val="TAL"/>
            </w:pPr>
            <w:r w:rsidRPr="006E59FF">
              <w:t>c29</w:t>
            </w:r>
          </w:p>
        </w:tc>
      </w:tr>
      <w:tr w:rsidR="00796802" w:rsidRPr="006E59FF" w14:paraId="7A76C0A2" w14:textId="77777777" w:rsidTr="00FA5F64">
        <w:trPr>
          <w:gridAfter w:val="1"/>
          <w:wAfter w:w="10" w:type="dxa"/>
          <w:jc w:val="center"/>
        </w:trPr>
        <w:tc>
          <w:tcPr>
            <w:tcW w:w="687" w:type="dxa"/>
          </w:tcPr>
          <w:p w14:paraId="23407B7A" w14:textId="77777777" w:rsidR="00796802" w:rsidRPr="006E59FF" w:rsidRDefault="00796802" w:rsidP="00FA5F64">
            <w:pPr>
              <w:pStyle w:val="TAL"/>
            </w:pPr>
            <w:bookmarkStart w:id="47" w:name="Proxystateful"/>
            <w:r w:rsidRPr="006E59FF">
              <w:t>5</w:t>
            </w:r>
            <w:bookmarkEnd w:id="47"/>
          </w:p>
        </w:tc>
        <w:tc>
          <w:tcPr>
            <w:tcW w:w="3402" w:type="dxa"/>
          </w:tcPr>
          <w:p w14:paraId="7BCDC40B" w14:textId="77777777" w:rsidR="00796802" w:rsidRPr="006E59FF" w:rsidRDefault="00796802" w:rsidP="00FA5F64">
            <w:pPr>
              <w:pStyle w:val="TAL"/>
            </w:pPr>
            <w:r w:rsidRPr="006E59FF">
              <w:t>stateful proxy behaviour?</w:t>
            </w:r>
          </w:p>
        </w:tc>
        <w:tc>
          <w:tcPr>
            <w:tcW w:w="1187" w:type="dxa"/>
          </w:tcPr>
          <w:p w14:paraId="1FE6DA33" w14:textId="77777777" w:rsidR="00796802" w:rsidRPr="006E59FF" w:rsidRDefault="00796802" w:rsidP="00FA5F64">
            <w:pPr>
              <w:pStyle w:val="TAL"/>
            </w:pPr>
            <w:r w:rsidRPr="006E59FF">
              <w:t>[26] 16.2</w:t>
            </w:r>
          </w:p>
        </w:tc>
        <w:tc>
          <w:tcPr>
            <w:tcW w:w="1267" w:type="dxa"/>
          </w:tcPr>
          <w:p w14:paraId="764DA845" w14:textId="77777777" w:rsidR="00796802" w:rsidRPr="006E59FF" w:rsidRDefault="00796802" w:rsidP="00FA5F64">
            <w:pPr>
              <w:pStyle w:val="TAL"/>
            </w:pPr>
            <w:r w:rsidRPr="006E59FF">
              <w:t>o.1</w:t>
            </w:r>
          </w:p>
        </w:tc>
        <w:tc>
          <w:tcPr>
            <w:tcW w:w="1457" w:type="dxa"/>
          </w:tcPr>
          <w:p w14:paraId="1C3D65CA" w14:textId="77777777" w:rsidR="00796802" w:rsidRPr="006E59FF" w:rsidRDefault="00796802" w:rsidP="00FA5F64">
            <w:pPr>
              <w:pStyle w:val="TAL"/>
            </w:pPr>
            <w:r w:rsidRPr="006E59FF">
              <w:t>c28</w:t>
            </w:r>
          </w:p>
        </w:tc>
      </w:tr>
      <w:tr w:rsidR="00796802" w:rsidRPr="006E59FF" w14:paraId="509E3C6C" w14:textId="77777777" w:rsidTr="00FA5F64">
        <w:trPr>
          <w:gridAfter w:val="1"/>
          <w:wAfter w:w="10" w:type="dxa"/>
          <w:jc w:val="center"/>
        </w:trPr>
        <w:tc>
          <w:tcPr>
            <w:tcW w:w="687" w:type="dxa"/>
          </w:tcPr>
          <w:p w14:paraId="38C90748" w14:textId="77777777" w:rsidR="00796802" w:rsidRPr="006E59FF" w:rsidRDefault="00796802" w:rsidP="00FA5F64">
            <w:pPr>
              <w:pStyle w:val="TAL"/>
            </w:pPr>
            <w:r w:rsidRPr="006E59FF">
              <w:t>6</w:t>
            </w:r>
          </w:p>
        </w:tc>
        <w:tc>
          <w:tcPr>
            <w:tcW w:w="3402" w:type="dxa"/>
          </w:tcPr>
          <w:p w14:paraId="13291586" w14:textId="77777777" w:rsidR="00796802" w:rsidRPr="006E59FF" w:rsidRDefault="00796802" w:rsidP="00FA5F64">
            <w:pPr>
              <w:pStyle w:val="TAL"/>
            </w:pPr>
            <w:r w:rsidRPr="006E59FF">
              <w:t>forking of initial requests?</w:t>
            </w:r>
          </w:p>
        </w:tc>
        <w:tc>
          <w:tcPr>
            <w:tcW w:w="1187" w:type="dxa"/>
          </w:tcPr>
          <w:p w14:paraId="2A2B6A48" w14:textId="77777777" w:rsidR="00796802" w:rsidRPr="006E59FF" w:rsidRDefault="00796802" w:rsidP="00FA5F64">
            <w:pPr>
              <w:pStyle w:val="TAL"/>
            </w:pPr>
            <w:r w:rsidRPr="006E59FF">
              <w:t>[26] 16.1</w:t>
            </w:r>
          </w:p>
        </w:tc>
        <w:tc>
          <w:tcPr>
            <w:tcW w:w="1267" w:type="dxa"/>
          </w:tcPr>
          <w:p w14:paraId="5E991343" w14:textId="77777777" w:rsidR="00796802" w:rsidRPr="006E59FF" w:rsidRDefault="00796802" w:rsidP="00FA5F64">
            <w:pPr>
              <w:pStyle w:val="TAL"/>
            </w:pPr>
            <w:r w:rsidRPr="006E59FF">
              <w:t>c1</w:t>
            </w:r>
          </w:p>
        </w:tc>
        <w:tc>
          <w:tcPr>
            <w:tcW w:w="1457" w:type="dxa"/>
          </w:tcPr>
          <w:p w14:paraId="3184D9A4" w14:textId="77777777" w:rsidR="00796802" w:rsidRPr="006E59FF" w:rsidRDefault="00796802" w:rsidP="00FA5F64">
            <w:pPr>
              <w:pStyle w:val="TAL"/>
            </w:pPr>
            <w:r w:rsidRPr="006E59FF">
              <w:t>c31</w:t>
            </w:r>
          </w:p>
        </w:tc>
      </w:tr>
      <w:tr w:rsidR="00796802" w:rsidRPr="006E59FF" w14:paraId="70596856" w14:textId="77777777" w:rsidTr="00FA5F64">
        <w:trPr>
          <w:gridAfter w:val="1"/>
          <w:wAfter w:w="10" w:type="dxa"/>
          <w:jc w:val="center"/>
        </w:trPr>
        <w:tc>
          <w:tcPr>
            <w:tcW w:w="687" w:type="dxa"/>
          </w:tcPr>
          <w:p w14:paraId="6180DEE3" w14:textId="77777777" w:rsidR="00796802" w:rsidRPr="006E59FF" w:rsidRDefault="00796802" w:rsidP="00FA5F64">
            <w:pPr>
              <w:pStyle w:val="TAL"/>
            </w:pPr>
            <w:r w:rsidRPr="006E59FF">
              <w:t>7</w:t>
            </w:r>
          </w:p>
        </w:tc>
        <w:tc>
          <w:tcPr>
            <w:tcW w:w="3402" w:type="dxa"/>
          </w:tcPr>
          <w:p w14:paraId="27F39AA2" w14:textId="77777777" w:rsidR="00796802" w:rsidRPr="006E59FF" w:rsidRDefault="00796802" w:rsidP="00FA5F64">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47800F78" w14:textId="77777777" w:rsidR="00796802" w:rsidRPr="006E59FF" w:rsidRDefault="00796802" w:rsidP="00FA5F64">
            <w:pPr>
              <w:pStyle w:val="TAL"/>
            </w:pPr>
            <w:r w:rsidRPr="006E59FF">
              <w:t>[26] 16.7</w:t>
            </w:r>
          </w:p>
        </w:tc>
        <w:tc>
          <w:tcPr>
            <w:tcW w:w="1267" w:type="dxa"/>
          </w:tcPr>
          <w:p w14:paraId="16DE4789" w14:textId="77777777" w:rsidR="00796802" w:rsidRPr="006E59FF" w:rsidRDefault="00796802" w:rsidP="00FA5F64">
            <w:pPr>
              <w:pStyle w:val="TAL"/>
            </w:pPr>
            <w:r w:rsidRPr="006E59FF">
              <w:t>o</w:t>
            </w:r>
          </w:p>
        </w:tc>
        <w:tc>
          <w:tcPr>
            <w:tcW w:w="1457" w:type="dxa"/>
          </w:tcPr>
          <w:p w14:paraId="686B1D8C" w14:textId="77777777" w:rsidR="00796802" w:rsidRPr="006E59FF" w:rsidRDefault="00796802" w:rsidP="00FA5F64">
            <w:pPr>
              <w:pStyle w:val="TAL"/>
            </w:pPr>
            <w:r w:rsidRPr="006E59FF">
              <w:t>n/a</w:t>
            </w:r>
          </w:p>
        </w:tc>
      </w:tr>
      <w:tr w:rsidR="00796802" w:rsidRPr="006E59FF" w14:paraId="583034A8" w14:textId="77777777" w:rsidTr="00FA5F64">
        <w:trPr>
          <w:gridAfter w:val="1"/>
          <w:wAfter w:w="10" w:type="dxa"/>
          <w:jc w:val="center"/>
        </w:trPr>
        <w:tc>
          <w:tcPr>
            <w:tcW w:w="687" w:type="dxa"/>
          </w:tcPr>
          <w:p w14:paraId="31049B56" w14:textId="77777777" w:rsidR="00796802" w:rsidRPr="006E59FF" w:rsidRDefault="00796802" w:rsidP="00FA5F64">
            <w:pPr>
              <w:pStyle w:val="TAL"/>
            </w:pPr>
            <w:r w:rsidRPr="006E59FF">
              <w:t>8</w:t>
            </w:r>
          </w:p>
        </w:tc>
        <w:tc>
          <w:tcPr>
            <w:tcW w:w="3402" w:type="dxa"/>
          </w:tcPr>
          <w:p w14:paraId="18C801E5" w14:textId="77777777" w:rsidR="00796802" w:rsidRPr="006E59FF" w:rsidRDefault="00796802" w:rsidP="00FA5F64">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4BFD64E3" w14:textId="77777777" w:rsidR="00796802" w:rsidRPr="006E59FF" w:rsidRDefault="00796802" w:rsidP="00FA5F64">
            <w:pPr>
              <w:pStyle w:val="TAL"/>
            </w:pPr>
            <w:r w:rsidRPr="006E59FF">
              <w:t>[26] 16.7</w:t>
            </w:r>
          </w:p>
        </w:tc>
        <w:tc>
          <w:tcPr>
            <w:tcW w:w="1267" w:type="dxa"/>
          </w:tcPr>
          <w:p w14:paraId="5314493B" w14:textId="77777777" w:rsidR="00796802" w:rsidRPr="006E59FF" w:rsidRDefault="00796802" w:rsidP="00FA5F64">
            <w:pPr>
              <w:pStyle w:val="TAL"/>
            </w:pPr>
            <w:r w:rsidRPr="006E59FF">
              <w:t>o</w:t>
            </w:r>
          </w:p>
        </w:tc>
        <w:tc>
          <w:tcPr>
            <w:tcW w:w="1457" w:type="dxa"/>
          </w:tcPr>
          <w:p w14:paraId="4C4A446F" w14:textId="77777777" w:rsidR="00796802" w:rsidRPr="006E59FF" w:rsidRDefault="00796802" w:rsidP="00FA5F64">
            <w:pPr>
              <w:pStyle w:val="TAL"/>
            </w:pPr>
            <w:r w:rsidRPr="006E59FF">
              <w:t>n/a</w:t>
            </w:r>
          </w:p>
        </w:tc>
      </w:tr>
      <w:tr w:rsidR="00796802" w:rsidRPr="006E59FF" w14:paraId="4658E59D" w14:textId="77777777" w:rsidTr="00FA5F64">
        <w:trPr>
          <w:gridAfter w:val="1"/>
          <w:wAfter w:w="10" w:type="dxa"/>
          <w:jc w:val="center"/>
        </w:trPr>
        <w:tc>
          <w:tcPr>
            <w:tcW w:w="687" w:type="dxa"/>
          </w:tcPr>
          <w:p w14:paraId="4C61052B" w14:textId="77777777" w:rsidR="00796802" w:rsidRPr="006E59FF" w:rsidRDefault="00796802" w:rsidP="00FA5F64">
            <w:pPr>
              <w:pStyle w:val="TAL"/>
            </w:pPr>
            <w:r w:rsidRPr="006E59FF">
              <w:t>8A</w:t>
            </w:r>
          </w:p>
        </w:tc>
        <w:tc>
          <w:tcPr>
            <w:tcW w:w="3402" w:type="dxa"/>
          </w:tcPr>
          <w:p w14:paraId="4110314A" w14:textId="77777777" w:rsidR="00796802" w:rsidRPr="006E59FF" w:rsidRDefault="00796802" w:rsidP="00FA5F64">
            <w:pPr>
              <w:pStyle w:val="TAL"/>
            </w:pPr>
            <w:r w:rsidRPr="006E59FF">
              <w:t>authentication between UA and proxy?</w:t>
            </w:r>
          </w:p>
        </w:tc>
        <w:tc>
          <w:tcPr>
            <w:tcW w:w="1187" w:type="dxa"/>
          </w:tcPr>
          <w:p w14:paraId="253FC897" w14:textId="77777777" w:rsidR="00796802" w:rsidRPr="006E59FF" w:rsidRDefault="00796802" w:rsidP="00FA5F64">
            <w:pPr>
              <w:pStyle w:val="TAL"/>
            </w:pPr>
            <w:r w:rsidRPr="006E59FF">
              <w:t>[26] 20.28, 22.3</w:t>
            </w:r>
          </w:p>
        </w:tc>
        <w:tc>
          <w:tcPr>
            <w:tcW w:w="1267" w:type="dxa"/>
          </w:tcPr>
          <w:p w14:paraId="1AFF0121" w14:textId="77777777" w:rsidR="00796802" w:rsidRPr="006E59FF" w:rsidRDefault="00796802" w:rsidP="00FA5F64">
            <w:pPr>
              <w:pStyle w:val="TAL"/>
            </w:pPr>
            <w:r w:rsidRPr="006E59FF">
              <w:t>o</w:t>
            </w:r>
          </w:p>
        </w:tc>
        <w:tc>
          <w:tcPr>
            <w:tcW w:w="1457" w:type="dxa"/>
          </w:tcPr>
          <w:p w14:paraId="43DB1246" w14:textId="77777777" w:rsidR="00796802" w:rsidRPr="006E59FF" w:rsidRDefault="00796802" w:rsidP="00FA5F64">
            <w:pPr>
              <w:pStyle w:val="TAL"/>
            </w:pPr>
            <w:r w:rsidRPr="006E59FF">
              <w:t>c85</w:t>
            </w:r>
          </w:p>
        </w:tc>
      </w:tr>
      <w:tr w:rsidR="00796802" w:rsidRPr="006E59FF" w14:paraId="2915A0F2" w14:textId="77777777" w:rsidTr="00FA5F64">
        <w:trPr>
          <w:gridAfter w:val="1"/>
          <w:wAfter w:w="10" w:type="dxa"/>
          <w:jc w:val="center"/>
        </w:trPr>
        <w:tc>
          <w:tcPr>
            <w:tcW w:w="687" w:type="dxa"/>
          </w:tcPr>
          <w:p w14:paraId="5B6D9E3C" w14:textId="77777777" w:rsidR="00796802" w:rsidRPr="006E59FF" w:rsidRDefault="00796802" w:rsidP="00FA5F64">
            <w:pPr>
              <w:pStyle w:val="TAL"/>
            </w:pPr>
            <w:bookmarkStart w:id="48" w:name="proxydate"/>
            <w:r w:rsidRPr="006E59FF">
              <w:t>9</w:t>
            </w:r>
            <w:bookmarkEnd w:id="48"/>
          </w:p>
        </w:tc>
        <w:tc>
          <w:tcPr>
            <w:tcW w:w="3402" w:type="dxa"/>
          </w:tcPr>
          <w:p w14:paraId="175C5AB6" w14:textId="77777777" w:rsidR="00796802" w:rsidRPr="006E59FF" w:rsidRDefault="00796802" w:rsidP="00FA5F64">
            <w:pPr>
              <w:pStyle w:val="TAL"/>
            </w:pPr>
            <w:r w:rsidRPr="006E59FF">
              <w:t>insertion of date in requests and responses?</w:t>
            </w:r>
          </w:p>
        </w:tc>
        <w:tc>
          <w:tcPr>
            <w:tcW w:w="1187" w:type="dxa"/>
          </w:tcPr>
          <w:p w14:paraId="4D10B5B5" w14:textId="77777777" w:rsidR="00796802" w:rsidRPr="006E59FF" w:rsidRDefault="00796802" w:rsidP="00FA5F64">
            <w:pPr>
              <w:pStyle w:val="TAL"/>
            </w:pPr>
            <w:r w:rsidRPr="006E59FF">
              <w:t>[26] 20.17</w:t>
            </w:r>
          </w:p>
        </w:tc>
        <w:tc>
          <w:tcPr>
            <w:tcW w:w="1267" w:type="dxa"/>
          </w:tcPr>
          <w:p w14:paraId="1517C66F" w14:textId="77777777" w:rsidR="00796802" w:rsidRPr="006E59FF" w:rsidRDefault="00796802" w:rsidP="00FA5F64">
            <w:pPr>
              <w:pStyle w:val="TAL"/>
            </w:pPr>
            <w:r w:rsidRPr="006E59FF">
              <w:t>o</w:t>
            </w:r>
          </w:p>
        </w:tc>
        <w:tc>
          <w:tcPr>
            <w:tcW w:w="1457" w:type="dxa"/>
          </w:tcPr>
          <w:p w14:paraId="4C245675" w14:textId="77777777" w:rsidR="00796802" w:rsidRPr="006E59FF" w:rsidRDefault="00796802" w:rsidP="00FA5F64">
            <w:pPr>
              <w:pStyle w:val="TAL"/>
            </w:pPr>
            <w:r w:rsidRPr="006E59FF">
              <w:t>o</w:t>
            </w:r>
          </w:p>
        </w:tc>
      </w:tr>
      <w:tr w:rsidR="00796802" w:rsidRPr="006E59FF" w14:paraId="079811F3" w14:textId="77777777" w:rsidTr="00FA5F64">
        <w:trPr>
          <w:gridAfter w:val="1"/>
          <w:wAfter w:w="10" w:type="dxa"/>
          <w:jc w:val="center"/>
        </w:trPr>
        <w:tc>
          <w:tcPr>
            <w:tcW w:w="687" w:type="dxa"/>
          </w:tcPr>
          <w:p w14:paraId="3DCC209B" w14:textId="77777777" w:rsidR="00796802" w:rsidRPr="006E59FF" w:rsidRDefault="00796802" w:rsidP="00FA5F64">
            <w:pPr>
              <w:pStyle w:val="TAL"/>
            </w:pPr>
            <w:bookmarkStart w:id="49" w:name="proxyalertinginformation"/>
            <w:r w:rsidRPr="006E59FF">
              <w:t>10</w:t>
            </w:r>
            <w:bookmarkEnd w:id="49"/>
          </w:p>
        </w:tc>
        <w:tc>
          <w:tcPr>
            <w:tcW w:w="3402" w:type="dxa"/>
          </w:tcPr>
          <w:p w14:paraId="5B0BB917" w14:textId="77777777" w:rsidR="00796802" w:rsidRPr="006E59FF" w:rsidRDefault="00796802" w:rsidP="00FA5F64">
            <w:pPr>
              <w:pStyle w:val="TAL"/>
            </w:pPr>
            <w:r w:rsidRPr="006E59FF">
              <w:t>suppression or modification of alerting information data?</w:t>
            </w:r>
          </w:p>
        </w:tc>
        <w:tc>
          <w:tcPr>
            <w:tcW w:w="1187" w:type="dxa"/>
          </w:tcPr>
          <w:p w14:paraId="6BC89EF0" w14:textId="77777777" w:rsidR="00796802" w:rsidRPr="006E59FF" w:rsidRDefault="00796802" w:rsidP="00FA5F64">
            <w:pPr>
              <w:pStyle w:val="TAL"/>
            </w:pPr>
            <w:r w:rsidRPr="006E59FF">
              <w:t>[26] 20.4</w:t>
            </w:r>
          </w:p>
        </w:tc>
        <w:tc>
          <w:tcPr>
            <w:tcW w:w="1267" w:type="dxa"/>
          </w:tcPr>
          <w:p w14:paraId="0A86597F" w14:textId="77777777" w:rsidR="00796802" w:rsidRPr="006E59FF" w:rsidRDefault="00796802" w:rsidP="00FA5F64">
            <w:pPr>
              <w:pStyle w:val="TAL"/>
            </w:pPr>
            <w:r w:rsidRPr="006E59FF">
              <w:t>o</w:t>
            </w:r>
          </w:p>
        </w:tc>
        <w:tc>
          <w:tcPr>
            <w:tcW w:w="1457" w:type="dxa"/>
          </w:tcPr>
          <w:p w14:paraId="5F241DCC" w14:textId="77777777" w:rsidR="00796802" w:rsidRPr="006E59FF" w:rsidRDefault="00796802" w:rsidP="00FA5F64">
            <w:pPr>
              <w:pStyle w:val="TAL"/>
            </w:pPr>
            <w:r w:rsidRPr="006E59FF">
              <w:t>o</w:t>
            </w:r>
          </w:p>
        </w:tc>
      </w:tr>
      <w:tr w:rsidR="00796802" w:rsidRPr="006E59FF" w14:paraId="57529F7E" w14:textId="77777777" w:rsidTr="00FA5F64">
        <w:trPr>
          <w:gridAfter w:val="1"/>
          <w:wAfter w:w="10" w:type="dxa"/>
          <w:jc w:val="center"/>
        </w:trPr>
        <w:tc>
          <w:tcPr>
            <w:tcW w:w="687" w:type="dxa"/>
          </w:tcPr>
          <w:p w14:paraId="6FF54DE6" w14:textId="77777777" w:rsidR="00796802" w:rsidRPr="006E59FF" w:rsidRDefault="00796802" w:rsidP="00FA5F64">
            <w:pPr>
              <w:pStyle w:val="TAL"/>
            </w:pPr>
            <w:bookmarkStart w:id="50" w:name="proxyreadRequire"/>
            <w:r w:rsidRPr="006E59FF">
              <w:t>11</w:t>
            </w:r>
            <w:bookmarkEnd w:id="50"/>
          </w:p>
        </w:tc>
        <w:tc>
          <w:tcPr>
            <w:tcW w:w="3402" w:type="dxa"/>
          </w:tcPr>
          <w:p w14:paraId="30BA5A5B" w14:textId="77777777" w:rsidR="00796802" w:rsidRPr="006E59FF" w:rsidRDefault="00796802" w:rsidP="00FA5F64">
            <w:pPr>
              <w:pStyle w:val="TAL"/>
            </w:pPr>
            <w:r w:rsidRPr="006E59FF">
              <w:t xml:space="preserve">reading the contents of the Require header before proxying the request or response? </w:t>
            </w:r>
          </w:p>
        </w:tc>
        <w:tc>
          <w:tcPr>
            <w:tcW w:w="1187" w:type="dxa"/>
          </w:tcPr>
          <w:p w14:paraId="78291AD0" w14:textId="77777777" w:rsidR="00796802" w:rsidRPr="006E59FF" w:rsidRDefault="00796802" w:rsidP="00FA5F64">
            <w:pPr>
              <w:pStyle w:val="TAL"/>
            </w:pPr>
            <w:r w:rsidRPr="006E59FF">
              <w:t>[26] 20.32</w:t>
            </w:r>
          </w:p>
        </w:tc>
        <w:tc>
          <w:tcPr>
            <w:tcW w:w="1267" w:type="dxa"/>
          </w:tcPr>
          <w:p w14:paraId="5BF6A1E2" w14:textId="77777777" w:rsidR="00796802" w:rsidRPr="006E59FF" w:rsidRDefault="00796802" w:rsidP="00FA5F64">
            <w:pPr>
              <w:pStyle w:val="TAL"/>
            </w:pPr>
            <w:r w:rsidRPr="006E59FF">
              <w:t>o</w:t>
            </w:r>
          </w:p>
        </w:tc>
        <w:tc>
          <w:tcPr>
            <w:tcW w:w="1457" w:type="dxa"/>
          </w:tcPr>
          <w:p w14:paraId="1FAD52EA" w14:textId="77777777" w:rsidR="00796802" w:rsidRPr="006E59FF" w:rsidRDefault="00796802" w:rsidP="00FA5F64">
            <w:pPr>
              <w:pStyle w:val="TAL"/>
            </w:pPr>
            <w:r w:rsidRPr="006E59FF">
              <w:t>o</w:t>
            </w:r>
          </w:p>
        </w:tc>
      </w:tr>
      <w:tr w:rsidR="00796802" w:rsidRPr="006E59FF" w14:paraId="407A156B" w14:textId="77777777" w:rsidTr="00FA5F64">
        <w:trPr>
          <w:gridAfter w:val="1"/>
          <w:wAfter w:w="10" w:type="dxa"/>
          <w:jc w:val="center"/>
        </w:trPr>
        <w:tc>
          <w:tcPr>
            <w:tcW w:w="687" w:type="dxa"/>
          </w:tcPr>
          <w:p w14:paraId="17BD7F5D" w14:textId="77777777" w:rsidR="00796802" w:rsidRPr="006E59FF" w:rsidRDefault="00796802" w:rsidP="00FA5F64">
            <w:pPr>
              <w:pStyle w:val="TAL"/>
            </w:pPr>
            <w:bookmarkStart w:id="51" w:name="proxyaddRequireREGISTER"/>
            <w:r w:rsidRPr="006E59FF">
              <w:t>12</w:t>
            </w:r>
            <w:bookmarkEnd w:id="51"/>
          </w:p>
        </w:tc>
        <w:tc>
          <w:tcPr>
            <w:tcW w:w="3402" w:type="dxa"/>
          </w:tcPr>
          <w:p w14:paraId="5BCBDD6A" w14:textId="77777777" w:rsidR="00796802" w:rsidRPr="006E59FF" w:rsidRDefault="00796802" w:rsidP="00FA5F64">
            <w:pPr>
              <w:pStyle w:val="TAL"/>
            </w:pPr>
            <w:r w:rsidRPr="006E59FF">
              <w:t xml:space="preserve">adding or modifying the contents of the Require header before proxying the REGISTER request or response </w:t>
            </w:r>
          </w:p>
        </w:tc>
        <w:tc>
          <w:tcPr>
            <w:tcW w:w="1187" w:type="dxa"/>
          </w:tcPr>
          <w:p w14:paraId="36FA020D" w14:textId="77777777" w:rsidR="00796802" w:rsidRPr="006E59FF" w:rsidRDefault="00796802" w:rsidP="00FA5F64">
            <w:pPr>
              <w:pStyle w:val="TAL"/>
            </w:pPr>
            <w:r w:rsidRPr="006E59FF">
              <w:t>[26] 20.32</w:t>
            </w:r>
          </w:p>
        </w:tc>
        <w:tc>
          <w:tcPr>
            <w:tcW w:w="1267" w:type="dxa"/>
          </w:tcPr>
          <w:p w14:paraId="302D7EB2" w14:textId="77777777" w:rsidR="00796802" w:rsidRPr="006E59FF" w:rsidRDefault="00796802" w:rsidP="00FA5F64">
            <w:pPr>
              <w:pStyle w:val="TAL"/>
            </w:pPr>
            <w:r w:rsidRPr="006E59FF">
              <w:t>o</w:t>
            </w:r>
          </w:p>
        </w:tc>
        <w:tc>
          <w:tcPr>
            <w:tcW w:w="1457" w:type="dxa"/>
          </w:tcPr>
          <w:p w14:paraId="5C624190" w14:textId="77777777" w:rsidR="00796802" w:rsidRPr="006E59FF" w:rsidRDefault="00796802" w:rsidP="00FA5F64">
            <w:pPr>
              <w:pStyle w:val="TAL"/>
            </w:pPr>
            <w:r w:rsidRPr="006E59FF">
              <w:t>m</w:t>
            </w:r>
          </w:p>
        </w:tc>
      </w:tr>
      <w:tr w:rsidR="00796802" w:rsidRPr="006E59FF" w14:paraId="5E2BA437" w14:textId="77777777" w:rsidTr="00FA5F64">
        <w:trPr>
          <w:gridAfter w:val="1"/>
          <w:wAfter w:w="10" w:type="dxa"/>
          <w:jc w:val="center"/>
        </w:trPr>
        <w:tc>
          <w:tcPr>
            <w:tcW w:w="687" w:type="dxa"/>
          </w:tcPr>
          <w:p w14:paraId="26947720" w14:textId="77777777" w:rsidR="00796802" w:rsidRPr="006E59FF" w:rsidRDefault="00796802" w:rsidP="00FA5F64">
            <w:pPr>
              <w:pStyle w:val="TAL"/>
            </w:pPr>
            <w:bookmarkStart w:id="52" w:name="proxyaddRequire"/>
            <w:r w:rsidRPr="006E59FF">
              <w:t>13</w:t>
            </w:r>
            <w:bookmarkEnd w:id="52"/>
          </w:p>
        </w:tc>
        <w:tc>
          <w:tcPr>
            <w:tcW w:w="3402" w:type="dxa"/>
          </w:tcPr>
          <w:p w14:paraId="28AAC484" w14:textId="77777777" w:rsidR="00796802" w:rsidRPr="006E59FF" w:rsidRDefault="00796802" w:rsidP="00FA5F64">
            <w:pPr>
              <w:pStyle w:val="TAL"/>
            </w:pPr>
            <w:r w:rsidRPr="006E59FF">
              <w:t>adding or modifying the contents of the Require header before proxying the request or response for methods other than REGISTER?</w:t>
            </w:r>
          </w:p>
        </w:tc>
        <w:tc>
          <w:tcPr>
            <w:tcW w:w="1187" w:type="dxa"/>
          </w:tcPr>
          <w:p w14:paraId="3A41D724" w14:textId="77777777" w:rsidR="00796802" w:rsidRPr="006E59FF" w:rsidRDefault="00796802" w:rsidP="00FA5F64">
            <w:pPr>
              <w:pStyle w:val="TAL"/>
            </w:pPr>
            <w:r w:rsidRPr="006E59FF">
              <w:t>[26] 20.32</w:t>
            </w:r>
          </w:p>
        </w:tc>
        <w:tc>
          <w:tcPr>
            <w:tcW w:w="1267" w:type="dxa"/>
          </w:tcPr>
          <w:p w14:paraId="0AE75C18" w14:textId="77777777" w:rsidR="00796802" w:rsidRPr="006E59FF" w:rsidRDefault="00796802" w:rsidP="00FA5F64">
            <w:pPr>
              <w:pStyle w:val="TAL"/>
            </w:pPr>
            <w:r w:rsidRPr="006E59FF">
              <w:t>o</w:t>
            </w:r>
          </w:p>
        </w:tc>
        <w:tc>
          <w:tcPr>
            <w:tcW w:w="1457" w:type="dxa"/>
          </w:tcPr>
          <w:p w14:paraId="68C4BA4A" w14:textId="77777777" w:rsidR="00796802" w:rsidRPr="006E59FF" w:rsidRDefault="00796802" w:rsidP="00FA5F64">
            <w:pPr>
              <w:pStyle w:val="TAL"/>
            </w:pPr>
            <w:r w:rsidRPr="006E59FF">
              <w:t>o</w:t>
            </w:r>
          </w:p>
        </w:tc>
      </w:tr>
      <w:tr w:rsidR="00796802" w:rsidRPr="006E59FF" w14:paraId="77A1A15A" w14:textId="77777777" w:rsidTr="00FA5F64">
        <w:trPr>
          <w:gridAfter w:val="1"/>
          <w:wAfter w:w="10" w:type="dxa"/>
          <w:jc w:val="center"/>
        </w:trPr>
        <w:tc>
          <w:tcPr>
            <w:tcW w:w="687" w:type="dxa"/>
          </w:tcPr>
          <w:p w14:paraId="4B47AB12" w14:textId="77777777" w:rsidR="00796802" w:rsidRPr="006E59FF" w:rsidRDefault="00796802" w:rsidP="00FA5F64">
            <w:pPr>
              <w:pStyle w:val="TAL"/>
            </w:pPr>
            <w:r w:rsidRPr="006E59FF">
              <w:t>14</w:t>
            </w:r>
          </w:p>
        </w:tc>
        <w:tc>
          <w:tcPr>
            <w:tcW w:w="3402" w:type="dxa"/>
          </w:tcPr>
          <w:p w14:paraId="177AAA42" w14:textId="77777777" w:rsidR="00796802" w:rsidRPr="006E59FF" w:rsidRDefault="00796802" w:rsidP="00FA5F64">
            <w:pPr>
              <w:pStyle w:val="TAL"/>
            </w:pPr>
            <w:r w:rsidRPr="006E59FF">
              <w:t>being able to insert itself in the subsequent transactions in a dialog (record-routing)?</w:t>
            </w:r>
          </w:p>
        </w:tc>
        <w:tc>
          <w:tcPr>
            <w:tcW w:w="1187" w:type="dxa"/>
          </w:tcPr>
          <w:p w14:paraId="57E25BD9" w14:textId="77777777" w:rsidR="00796802" w:rsidRPr="006E59FF" w:rsidRDefault="00796802" w:rsidP="00FA5F64">
            <w:pPr>
              <w:pStyle w:val="TAL"/>
            </w:pPr>
            <w:r w:rsidRPr="006E59FF">
              <w:t>[26] 16.6</w:t>
            </w:r>
          </w:p>
        </w:tc>
        <w:tc>
          <w:tcPr>
            <w:tcW w:w="1267" w:type="dxa"/>
          </w:tcPr>
          <w:p w14:paraId="21EA84AD" w14:textId="77777777" w:rsidR="00796802" w:rsidRPr="006E59FF" w:rsidRDefault="00796802" w:rsidP="00FA5F64">
            <w:pPr>
              <w:pStyle w:val="TAL"/>
            </w:pPr>
            <w:r w:rsidRPr="006E59FF">
              <w:t>o</w:t>
            </w:r>
          </w:p>
        </w:tc>
        <w:tc>
          <w:tcPr>
            <w:tcW w:w="1457" w:type="dxa"/>
          </w:tcPr>
          <w:p w14:paraId="3CF0A974" w14:textId="77777777" w:rsidR="00796802" w:rsidRPr="006E59FF" w:rsidRDefault="00796802" w:rsidP="00FA5F64">
            <w:pPr>
              <w:pStyle w:val="TAL"/>
            </w:pPr>
            <w:r w:rsidRPr="006E59FF">
              <w:t>c2</w:t>
            </w:r>
          </w:p>
        </w:tc>
      </w:tr>
      <w:tr w:rsidR="00796802" w:rsidRPr="006E59FF" w14:paraId="41DA28C5" w14:textId="77777777" w:rsidTr="00FA5F64">
        <w:trPr>
          <w:gridAfter w:val="1"/>
          <w:wAfter w:w="10" w:type="dxa"/>
          <w:jc w:val="center"/>
        </w:trPr>
        <w:tc>
          <w:tcPr>
            <w:tcW w:w="687" w:type="dxa"/>
          </w:tcPr>
          <w:p w14:paraId="0EB7EE36" w14:textId="77777777" w:rsidR="00796802" w:rsidRPr="006E59FF" w:rsidRDefault="00796802" w:rsidP="00FA5F64">
            <w:pPr>
              <w:pStyle w:val="TAL"/>
            </w:pPr>
            <w:r w:rsidRPr="006E59FF">
              <w:t>15</w:t>
            </w:r>
          </w:p>
        </w:tc>
        <w:tc>
          <w:tcPr>
            <w:tcW w:w="3402" w:type="dxa"/>
          </w:tcPr>
          <w:p w14:paraId="413A527A" w14:textId="77777777" w:rsidR="00796802" w:rsidRPr="006E59FF" w:rsidRDefault="00796802" w:rsidP="00FA5F64">
            <w:pPr>
              <w:pStyle w:val="TAL"/>
            </w:pPr>
            <w:r w:rsidRPr="006E59FF">
              <w:t>the requirement to be able to use separate URIs in the upstream direction and downstream direction when record routeing?</w:t>
            </w:r>
          </w:p>
        </w:tc>
        <w:tc>
          <w:tcPr>
            <w:tcW w:w="1187" w:type="dxa"/>
          </w:tcPr>
          <w:p w14:paraId="757AE962" w14:textId="77777777" w:rsidR="00796802" w:rsidRPr="006E59FF" w:rsidRDefault="00796802" w:rsidP="00FA5F64">
            <w:pPr>
              <w:pStyle w:val="TAL"/>
            </w:pPr>
            <w:r w:rsidRPr="006E59FF">
              <w:t>[26] 16.7</w:t>
            </w:r>
          </w:p>
        </w:tc>
        <w:tc>
          <w:tcPr>
            <w:tcW w:w="1267" w:type="dxa"/>
          </w:tcPr>
          <w:p w14:paraId="0758575B" w14:textId="77777777" w:rsidR="00796802" w:rsidRPr="006E59FF" w:rsidRDefault="00796802" w:rsidP="00FA5F64">
            <w:pPr>
              <w:pStyle w:val="TAL"/>
            </w:pPr>
            <w:r w:rsidRPr="006E59FF">
              <w:t>c3</w:t>
            </w:r>
          </w:p>
        </w:tc>
        <w:tc>
          <w:tcPr>
            <w:tcW w:w="1457" w:type="dxa"/>
          </w:tcPr>
          <w:p w14:paraId="631BF02F" w14:textId="77777777" w:rsidR="00796802" w:rsidRPr="006E59FF" w:rsidRDefault="00796802" w:rsidP="00FA5F64">
            <w:pPr>
              <w:pStyle w:val="TAL"/>
            </w:pPr>
            <w:r w:rsidRPr="006E59FF">
              <w:t>c3</w:t>
            </w:r>
          </w:p>
        </w:tc>
      </w:tr>
      <w:tr w:rsidR="00796802" w:rsidRPr="006E59FF" w14:paraId="092A1C08" w14:textId="77777777" w:rsidTr="00FA5F64">
        <w:trPr>
          <w:gridAfter w:val="1"/>
          <w:wAfter w:w="10" w:type="dxa"/>
          <w:jc w:val="center"/>
        </w:trPr>
        <w:tc>
          <w:tcPr>
            <w:tcW w:w="687" w:type="dxa"/>
          </w:tcPr>
          <w:p w14:paraId="695AE468" w14:textId="77777777" w:rsidR="00796802" w:rsidRPr="006E59FF" w:rsidRDefault="00796802" w:rsidP="00FA5F64">
            <w:pPr>
              <w:pStyle w:val="TAL"/>
            </w:pPr>
            <w:bookmarkStart w:id="53" w:name="proxyreadSupported"/>
            <w:r w:rsidRPr="006E59FF">
              <w:t>16</w:t>
            </w:r>
            <w:bookmarkEnd w:id="53"/>
          </w:p>
        </w:tc>
        <w:tc>
          <w:tcPr>
            <w:tcW w:w="3402" w:type="dxa"/>
          </w:tcPr>
          <w:p w14:paraId="5EF957A0" w14:textId="77777777" w:rsidR="00796802" w:rsidRPr="006E59FF" w:rsidRDefault="00796802" w:rsidP="00FA5F64">
            <w:pPr>
              <w:pStyle w:val="TAL"/>
            </w:pPr>
            <w:r w:rsidRPr="006E59FF">
              <w:t xml:space="preserve">reading the contents of the Supported header before proxying the response? </w:t>
            </w:r>
          </w:p>
        </w:tc>
        <w:tc>
          <w:tcPr>
            <w:tcW w:w="1187" w:type="dxa"/>
          </w:tcPr>
          <w:p w14:paraId="1EA379E8" w14:textId="77777777" w:rsidR="00796802" w:rsidRPr="006E59FF" w:rsidRDefault="00796802" w:rsidP="00FA5F64">
            <w:pPr>
              <w:pStyle w:val="TAL"/>
            </w:pPr>
            <w:r w:rsidRPr="006E59FF">
              <w:t>[26] 20.37</w:t>
            </w:r>
          </w:p>
        </w:tc>
        <w:tc>
          <w:tcPr>
            <w:tcW w:w="1267" w:type="dxa"/>
          </w:tcPr>
          <w:p w14:paraId="00887886" w14:textId="77777777" w:rsidR="00796802" w:rsidRPr="006E59FF" w:rsidRDefault="00796802" w:rsidP="00FA5F64">
            <w:pPr>
              <w:pStyle w:val="TAL"/>
            </w:pPr>
            <w:r w:rsidRPr="006E59FF">
              <w:t>o</w:t>
            </w:r>
          </w:p>
        </w:tc>
        <w:tc>
          <w:tcPr>
            <w:tcW w:w="1457" w:type="dxa"/>
          </w:tcPr>
          <w:p w14:paraId="0E846BD9" w14:textId="77777777" w:rsidR="00796802" w:rsidRPr="006E59FF" w:rsidRDefault="00796802" w:rsidP="00FA5F64">
            <w:pPr>
              <w:pStyle w:val="TAL"/>
            </w:pPr>
            <w:r w:rsidRPr="006E59FF">
              <w:t>o</w:t>
            </w:r>
          </w:p>
        </w:tc>
      </w:tr>
      <w:tr w:rsidR="00796802" w:rsidRPr="006E59FF" w14:paraId="075576E6" w14:textId="77777777" w:rsidTr="00FA5F64">
        <w:trPr>
          <w:gridAfter w:val="1"/>
          <w:wAfter w:w="10" w:type="dxa"/>
          <w:jc w:val="center"/>
        </w:trPr>
        <w:tc>
          <w:tcPr>
            <w:tcW w:w="687" w:type="dxa"/>
          </w:tcPr>
          <w:p w14:paraId="2F8226BA" w14:textId="77777777" w:rsidR="00796802" w:rsidRPr="006E59FF" w:rsidRDefault="00796802" w:rsidP="00FA5F64">
            <w:pPr>
              <w:pStyle w:val="TAL"/>
            </w:pPr>
            <w:bookmarkStart w:id="54" w:name="proxyreadUnsupportedREGISTER"/>
            <w:r w:rsidRPr="006E59FF">
              <w:t>17</w:t>
            </w:r>
            <w:bookmarkEnd w:id="54"/>
          </w:p>
        </w:tc>
        <w:tc>
          <w:tcPr>
            <w:tcW w:w="3402" w:type="dxa"/>
          </w:tcPr>
          <w:p w14:paraId="2F14782A" w14:textId="77777777" w:rsidR="00796802" w:rsidRPr="006E59FF" w:rsidRDefault="00796802" w:rsidP="00FA5F64">
            <w:pPr>
              <w:pStyle w:val="TAL"/>
            </w:pPr>
            <w:r w:rsidRPr="006E59FF">
              <w:t>reading the contents of the Unsupported header before proxying the 420 response to a REGISTER?</w:t>
            </w:r>
          </w:p>
        </w:tc>
        <w:tc>
          <w:tcPr>
            <w:tcW w:w="1187" w:type="dxa"/>
          </w:tcPr>
          <w:p w14:paraId="3F52A322" w14:textId="77777777" w:rsidR="00796802" w:rsidRPr="006E59FF" w:rsidRDefault="00796802" w:rsidP="00FA5F64">
            <w:pPr>
              <w:pStyle w:val="TAL"/>
            </w:pPr>
            <w:r w:rsidRPr="006E59FF">
              <w:t>[26] 20.40</w:t>
            </w:r>
          </w:p>
        </w:tc>
        <w:tc>
          <w:tcPr>
            <w:tcW w:w="1267" w:type="dxa"/>
          </w:tcPr>
          <w:p w14:paraId="60493690" w14:textId="77777777" w:rsidR="00796802" w:rsidRPr="006E59FF" w:rsidRDefault="00796802" w:rsidP="00FA5F64">
            <w:pPr>
              <w:pStyle w:val="TAL"/>
            </w:pPr>
            <w:r w:rsidRPr="006E59FF">
              <w:t>o</w:t>
            </w:r>
          </w:p>
        </w:tc>
        <w:tc>
          <w:tcPr>
            <w:tcW w:w="1457" w:type="dxa"/>
          </w:tcPr>
          <w:p w14:paraId="73BF2759" w14:textId="77777777" w:rsidR="00796802" w:rsidRPr="006E59FF" w:rsidRDefault="00796802" w:rsidP="00FA5F64">
            <w:pPr>
              <w:pStyle w:val="TAL"/>
            </w:pPr>
            <w:r w:rsidRPr="006E59FF">
              <w:t>m</w:t>
            </w:r>
          </w:p>
        </w:tc>
      </w:tr>
      <w:tr w:rsidR="00796802" w:rsidRPr="006E59FF" w14:paraId="577CAB99" w14:textId="77777777" w:rsidTr="00FA5F64">
        <w:trPr>
          <w:gridAfter w:val="1"/>
          <w:wAfter w:w="10" w:type="dxa"/>
          <w:jc w:val="center"/>
        </w:trPr>
        <w:tc>
          <w:tcPr>
            <w:tcW w:w="687" w:type="dxa"/>
          </w:tcPr>
          <w:p w14:paraId="74BF08E1" w14:textId="77777777" w:rsidR="00796802" w:rsidRPr="006E59FF" w:rsidRDefault="00796802" w:rsidP="00FA5F64">
            <w:pPr>
              <w:pStyle w:val="TAL"/>
            </w:pPr>
            <w:bookmarkStart w:id="55" w:name="proxyreadUnsupported"/>
            <w:r w:rsidRPr="006E59FF">
              <w:t>18</w:t>
            </w:r>
            <w:bookmarkEnd w:id="55"/>
          </w:p>
        </w:tc>
        <w:tc>
          <w:tcPr>
            <w:tcW w:w="3402" w:type="dxa"/>
          </w:tcPr>
          <w:p w14:paraId="5FC489D6" w14:textId="77777777" w:rsidR="00796802" w:rsidRPr="006E59FF" w:rsidRDefault="00796802" w:rsidP="00FA5F64">
            <w:pPr>
              <w:pStyle w:val="TAL"/>
            </w:pPr>
            <w:r w:rsidRPr="006E59FF">
              <w:t>reading the contents of the Unsupported header before proxying the 420 response to a method other than REGISTER?</w:t>
            </w:r>
          </w:p>
        </w:tc>
        <w:tc>
          <w:tcPr>
            <w:tcW w:w="1187" w:type="dxa"/>
          </w:tcPr>
          <w:p w14:paraId="11E8B860" w14:textId="77777777" w:rsidR="00796802" w:rsidRPr="006E59FF" w:rsidRDefault="00796802" w:rsidP="00FA5F64">
            <w:pPr>
              <w:pStyle w:val="TAL"/>
            </w:pPr>
            <w:r w:rsidRPr="006E59FF">
              <w:t>[26] 20.40</w:t>
            </w:r>
          </w:p>
        </w:tc>
        <w:tc>
          <w:tcPr>
            <w:tcW w:w="1267" w:type="dxa"/>
          </w:tcPr>
          <w:p w14:paraId="27F6085A" w14:textId="77777777" w:rsidR="00796802" w:rsidRPr="006E59FF" w:rsidRDefault="00796802" w:rsidP="00FA5F64">
            <w:pPr>
              <w:pStyle w:val="TAL"/>
            </w:pPr>
            <w:r w:rsidRPr="006E59FF">
              <w:t>o</w:t>
            </w:r>
          </w:p>
        </w:tc>
        <w:tc>
          <w:tcPr>
            <w:tcW w:w="1457" w:type="dxa"/>
          </w:tcPr>
          <w:p w14:paraId="24AB377E" w14:textId="77777777" w:rsidR="00796802" w:rsidRPr="006E59FF" w:rsidRDefault="00796802" w:rsidP="00FA5F64">
            <w:pPr>
              <w:pStyle w:val="TAL"/>
            </w:pPr>
            <w:r w:rsidRPr="006E59FF">
              <w:t>o</w:t>
            </w:r>
          </w:p>
        </w:tc>
      </w:tr>
      <w:tr w:rsidR="00796802" w:rsidRPr="006E59FF" w14:paraId="5A0716DF" w14:textId="77777777" w:rsidTr="00FA5F64">
        <w:trPr>
          <w:gridAfter w:val="1"/>
          <w:wAfter w:w="10" w:type="dxa"/>
          <w:jc w:val="center"/>
        </w:trPr>
        <w:tc>
          <w:tcPr>
            <w:tcW w:w="687" w:type="dxa"/>
          </w:tcPr>
          <w:p w14:paraId="64CFE9B7" w14:textId="77777777" w:rsidR="00796802" w:rsidRPr="006E59FF" w:rsidRDefault="00796802" w:rsidP="00FA5F64">
            <w:pPr>
              <w:pStyle w:val="TAL"/>
            </w:pPr>
            <w:r w:rsidRPr="006E59FF">
              <w:t>19</w:t>
            </w:r>
          </w:p>
        </w:tc>
        <w:tc>
          <w:tcPr>
            <w:tcW w:w="3402" w:type="dxa"/>
          </w:tcPr>
          <w:p w14:paraId="17460938" w14:textId="77777777" w:rsidR="00796802" w:rsidRPr="006E59FF" w:rsidRDefault="00796802" w:rsidP="00FA5F64">
            <w:pPr>
              <w:pStyle w:val="TAL"/>
            </w:pPr>
            <w:r w:rsidRPr="006E59FF">
              <w:t>the inclusion of the Error-Info header in 3xx - 6xx responses?</w:t>
            </w:r>
          </w:p>
        </w:tc>
        <w:tc>
          <w:tcPr>
            <w:tcW w:w="1187" w:type="dxa"/>
          </w:tcPr>
          <w:p w14:paraId="74DC66DB" w14:textId="77777777" w:rsidR="00796802" w:rsidRPr="006E59FF" w:rsidRDefault="00796802" w:rsidP="00FA5F64">
            <w:pPr>
              <w:pStyle w:val="TAL"/>
            </w:pPr>
            <w:r w:rsidRPr="006E59FF">
              <w:t>[26] 20.18</w:t>
            </w:r>
          </w:p>
        </w:tc>
        <w:tc>
          <w:tcPr>
            <w:tcW w:w="1267" w:type="dxa"/>
          </w:tcPr>
          <w:p w14:paraId="4662E4A2" w14:textId="77777777" w:rsidR="00796802" w:rsidRPr="006E59FF" w:rsidRDefault="00796802" w:rsidP="00FA5F64">
            <w:pPr>
              <w:pStyle w:val="TAL"/>
            </w:pPr>
            <w:r w:rsidRPr="006E59FF">
              <w:t>o</w:t>
            </w:r>
          </w:p>
        </w:tc>
        <w:tc>
          <w:tcPr>
            <w:tcW w:w="1457" w:type="dxa"/>
          </w:tcPr>
          <w:p w14:paraId="5AE9E51B" w14:textId="77777777" w:rsidR="00796802" w:rsidRPr="006E59FF" w:rsidRDefault="00796802" w:rsidP="00FA5F64">
            <w:pPr>
              <w:pStyle w:val="TAL"/>
            </w:pPr>
            <w:r w:rsidRPr="006E59FF">
              <w:t>o</w:t>
            </w:r>
          </w:p>
        </w:tc>
      </w:tr>
      <w:tr w:rsidR="00796802" w:rsidRPr="006E59FF" w14:paraId="36675EEC" w14:textId="77777777" w:rsidTr="00FA5F64">
        <w:trPr>
          <w:gridAfter w:val="1"/>
          <w:wAfter w:w="10" w:type="dxa"/>
          <w:jc w:val="center"/>
        </w:trPr>
        <w:tc>
          <w:tcPr>
            <w:tcW w:w="687" w:type="dxa"/>
          </w:tcPr>
          <w:p w14:paraId="5D054F96" w14:textId="77777777" w:rsidR="00796802" w:rsidRPr="006E59FF" w:rsidRDefault="00796802" w:rsidP="00FA5F64">
            <w:pPr>
              <w:pStyle w:val="TAL"/>
            </w:pPr>
            <w:r w:rsidRPr="006E59FF">
              <w:t>19A</w:t>
            </w:r>
          </w:p>
        </w:tc>
        <w:tc>
          <w:tcPr>
            <w:tcW w:w="3402" w:type="dxa"/>
          </w:tcPr>
          <w:p w14:paraId="2FCB20E2" w14:textId="77777777" w:rsidR="00796802" w:rsidRPr="006E59FF" w:rsidRDefault="00796802" w:rsidP="00FA5F64">
            <w:pPr>
              <w:pStyle w:val="TAL"/>
            </w:pPr>
            <w:r w:rsidRPr="006E59FF">
              <w:t>reading the contents of the Organization header before proxying the request or response?</w:t>
            </w:r>
          </w:p>
        </w:tc>
        <w:tc>
          <w:tcPr>
            <w:tcW w:w="1187" w:type="dxa"/>
          </w:tcPr>
          <w:p w14:paraId="1EB94D74" w14:textId="77777777" w:rsidR="00796802" w:rsidRPr="006E59FF" w:rsidRDefault="00796802" w:rsidP="00FA5F64">
            <w:pPr>
              <w:pStyle w:val="TAL"/>
            </w:pPr>
            <w:r w:rsidRPr="006E59FF">
              <w:t>[26] 20.25</w:t>
            </w:r>
          </w:p>
        </w:tc>
        <w:tc>
          <w:tcPr>
            <w:tcW w:w="1267" w:type="dxa"/>
          </w:tcPr>
          <w:p w14:paraId="45DD1C54" w14:textId="77777777" w:rsidR="00796802" w:rsidRPr="006E59FF" w:rsidRDefault="00796802" w:rsidP="00FA5F64">
            <w:pPr>
              <w:pStyle w:val="TAL"/>
            </w:pPr>
            <w:r w:rsidRPr="006E59FF">
              <w:t>o</w:t>
            </w:r>
          </w:p>
        </w:tc>
        <w:tc>
          <w:tcPr>
            <w:tcW w:w="1457" w:type="dxa"/>
          </w:tcPr>
          <w:p w14:paraId="4E949D67" w14:textId="77777777" w:rsidR="00796802" w:rsidRPr="006E59FF" w:rsidRDefault="00796802" w:rsidP="00FA5F64">
            <w:pPr>
              <w:pStyle w:val="TAL"/>
            </w:pPr>
            <w:r w:rsidRPr="006E59FF">
              <w:t>o</w:t>
            </w:r>
          </w:p>
        </w:tc>
      </w:tr>
      <w:tr w:rsidR="00796802" w:rsidRPr="006E59FF" w14:paraId="03BC8ACC" w14:textId="77777777" w:rsidTr="00FA5F64">
        <w:trPr>
          <w:gridAfter w:val="1"/>
          <w:wAfter w:w="10" w:type="dxa"/>
          <w:jc w:val="center"/>
        </w:trPr>
        <w:tc>
          <w:tcPr>
            <w:tcW w:w="687" w:type="dxa"/>
          </w:tcPr>
          <w:p w14:paraId="36B149CB" w14:textId="77777777" w:rsidR="00796802" w:rsidRPr="006E59FF" w:rsidRDefault="00796802" w:rsidP="00FA5F64">
            <w:pPr>
              <w:pStyle w:val="TAL"/>
            </w:pPr>
            <w:r w:rsidRPr="006E59FF">
              <w:t>19B</w:t>
            </w:r>
          </w:p>
        </w:tc>
        <w:tc>
          <w:tcPr>
            <w:tcW w:w="3402" w:type="dxa"/>
          </w:tcPr>
          <w:p w14:paraId="4A68C437" w14:textId="77777777" w:rsidR="00796802" w:rsidRPr="006E59FF" w:rsidRDefault="00796802" w:rsidP="00FA5F64">
            <w:pPr>
              <w:pStyle w:val="TAL"/>
            </w:pPr>
            <w:r w:rsidRPr="006E59FF">
              <w:t>adding or concatenating the Organization header before proxying the request or response?</w:t>
            </w:r>
          </w:p>
        </w:tc>
        <w:tc>
          <w:tcPr>
            <w:tcW w:w="1187" w:type="dxa"/>
          </w:tcPr>
          <w:p w14:paraId="303C5928" w14:textId="77777777" w:rsidR="00796802" w:rsidRPr="006E59FF" w:rsidRDefault="00796802" w:rsidP="00FA5F64">
            <w:pPr>
              <w:pStyle w:val="TAL"/>
            </w:pPr>
            <w:r w:rsidRPr="006E59FF">
              <w:t>[26] 20.25</w:t>
            </w:r>
          </w:p>
        </w:tc>
        <w:tc>
          <w:tcPr>
            <w:tcW w:w="1267" w:type="dxa"/>
          </w:tcPr>
          <w:p w14:paraId="163531F2" w14:textId="77777777" w:rsidR="00796802" w:rsidRPr="006E59FF" w:rsidRDefault="00796802" w:rsidP="00FA5F64">
            <w:pPr>
              <w:pStyle w:val="TAL"/>
            </w:pPr>
            <w:r w:rsidRPr="006E59FF">
              <w:t>o</w:t>
            </w:r>
          </w:p>
        </w:tc>
        <w:tc>
          <w:tcPr>
            <w:tcW w:w="1457" w:type="dxa"/>
          </w:tcPr>
          <w:p w14:paraId="11C9BF4C" w14:textId="77777777" w:rsidR="00796802" w:rsidRPr="006E59FF" w:rsidRDefault="00796802" w:rsidP="00FA5F64">
            <w:pPr>
              <w:pStyle w:val="TAL"/>
            </w:pPr>
            <w:r w:rsidRPr="006E59FF">
              <w:t>o</w:t>
            </w:r>
          </w:p>
        </w:tc>
      </w:tr>
      <w:tr w:rsidR="00796802" w:rsidRPr="006E59FF" w14:paraId="4734A0BA" w14:textId="77777777" w:rsidTr="00FA5F64">
        <w:trPr>
          <w:gridAfter w:val="1"/>
          <w:wAfter w:w="10" w:type="dxa"/>
          <w:jc w:val="center"/>
        </w:trPr>
        <w:tc>
          <w:tcPr>
            <w:tcW w:w="687" w:type="dxa"/>
          </w:tcPr>
          <w:p w14:paraId="732572D2" w14:textId="77777777" w:rsidR="00796802" w:rsidRPr="006E59FF" w:rsidRDefault="00796802" w:rsidP="00FA5F64">
            <w:pPr>
              <w:pStyle w:val="TAL"/>
            </w:pPr>
            <w:r w:rsidRPr="006E59FF">
              <w:t>19C</w:t>
            </w:r>
          </w:p>
        </w:tc>
        <w:tc>
          <w:tcPr>
            <w:tcW w:w="3402" w:type="dxa"/>
          </w:tcPr>
          <w:p w14:paraId="7EB2E3C3" w14:textId="77777777" w:rsidR="00796802" w:rsidRPr="006E59FF" w:rsidRDefault="00796802" w:rsidP="00FA5F64">
            <w:pPr>
              <w:pStyle w:val="TAL"/>
            </w:pPr>
            <w:r w:rsidRPr="006E59FF">
              <w:t>reading the contents of the Call-Info header before proxying the request or response?</w:t>
            </w:r>
          </w:p>
        </w:tc>
        <w:tc>
          <w:tcPr>
            <w:tcW w:w="1187" w:type="dxa"/>
          </w:tcPr>
          <w:p w14:paraId="2FD8AB40" w14:textId="77777777" w:rsidR="00796802" w:rsidRPr="006E59FF" w:rsidRDefault="00796802" w:rsidP="00FA5F64">
            <w:pPr>
              <w:pStyle w:val="TAL"/>
            </w:pPr>
            <w:r w:rsidRPr="006E59FF">
              <w:t>[26] 20.9</w:t>
            </w:r>
          </w:p>
        </w:tc>
        <w:tc>
          <w:tcPr>
            <w:tcW w:w="1267" w:type="dxa"/>
          </w:tcPr>
          <w:p w14:paraId="262E7006" w14:textId="77777777" w:rsidR="00796802" w:rsidRPr="006E59FF" w:rsidRDefault="00796802" w:rsidP="00FA5F64">
            <w:pPr>
              <w:pStyle w:val="TAL"/>
            </w:pPr>
            <w:r w:rsidRPr="006E59FF">
              <w:t>o</w:t>
            </w:r>
          </w:p>
        </w:tc>
        <w:tc>
          <w:tcPr>
            <w:tcW w:w="1457" w:type="dxa"/>
          </w:tcPr>
          <w:p w14:paraId="5E8C4B61" w14:textId="77777777" w:rsidR="00796802" w:rsidRPr="006E59FF" w:rsidRDefault="00796802" w:rsidP="00FA5F64">
            <w:pPr>
              <w:pStyle w:val="TAL"/>
            </w:pPr>
            <w:r w:rsidRPr="006E59FF">
              <w:t>o</w:t>
            </w:r>
          </w:p>
        </w:tc>
      </w:tr>
      <w:tr w:rsidR="00796802" w:rsidRPr="006E59FF" w14:paraId="6095996B" w14:textId="77777777" w:rsidTr="00FA5F64">
        <w:trPr>
          <w:gridAfter w:val="1"/>
          <w:wAfter w:w="10" w:type="dxa"/>
          <w:jc w:val="center"/>
        </w:trPr>
        <w:tc>
          <w:tcPr>
            <w:tcW w:w="687" w:type="dxa"/>
          </w:tcPr>
          <w:p w14:paraId="4906ED44" w14:textId="77777777" w:rsidR="00796802" w:rsidRPr="006E59FF" w:rsidRDefault="00796802" w:rsidP="00FA5F64">
            <w:pPr>
              <w:pStyle w:val="TAL"/>
            </w:pPr>
            <w:r w:rsidRPr="006E59FF">
              <w:t>19D</w:t>
            </w:r>
          </w:p>
        </w:tc>
        <w:tc>
          <w:tcPr>
            <w:tcW w:w="3402" w:type="dxa"/>
          </w:tcPr>
          <w:p w14:paraId="29C9208C" w14:textId="77777777" w:rsidR="00796802" w:rsidRPr="006E59FF" w:rsidRDefault="00796802" w:rsidP="00FA5F64">
            <w:pPr>
              <w:pStyle w:val="TAL"/>
            </w:pPr>
            <w:r w:rsidRPr="006E59FF">
              <w:t>adding or concatenating the Call-Info header before proxying the request or response?</w:t>
            </w:r>
          </w:p>
        </w:tc>
        <w:tc>
          <w:tcPr>
            <w:tcW w:w="1187" w:type="dxa"/>
          </w:tcPr>
          <w:p w14:paraId="23F26258" w14:textId="77777777" w:rsidR="00796802" w:rsidRPr="006E59FF" w:rsidRDefault="00796802" w:rsidP="00FA5F64">
            <w:pPr>
              <w:pStyle w:val="TAL"/>
            </w:pPr>
            <w:r w:rsidRPr="006E59FF">
              <w:t>[26] 20.9</w:t>
            </w:r>
          </w:p>
        </w:tc>
        <w:tc>
          <w:tcPr>
            <w:tcW w:w="1267" w:type="dxa"/>
          </w:tcPr>
          <w:p w14:paraId="24B38863" w14:textId="77777777" w:rsidR="00796802" w:rsidRPr="006E59FF" w:rsidRDefault="00796802" w:rsidP="00FA5F64">
            <w:pPr>
              <w:pStyle w:val="TAL"/>
            </w:pPr>
            <w:r w:rsidRPr="006E59FF">
              <w:t>o</w:t>
            </w:r>
          </w:p>
        </w:tc>
        <w:tc>
          <w:tcPr>
            <w:tcW w:w="1457" w:type="dxa"/>
          </w:tcPr>
          <w:p w14:paraId="1683FD35" w14:textId="77777777" w:rsidR="00796802" w:rsidRPr="006E59FF" w:rsidRDefault="00796802" w:rsidP="00FA5F64">
            <w:pPr>
              <w:pStyle w:val="TAL"/>
            </w:pPr>
            <w:r w:rsidRPr="006E59FF">
              <w:t>o</w:t>
            </w:r>
          </w:p>
        </w:tc>
      </w:tr>
      <w:tr w:rsidR="00796802" w:rsidRPr="006E59FF" w14:paraId="4461E79A" w14:textId="77777777" w:rsidTr="00FA5F64">
        <w:trPr>
          <w:gridAfter w:val="1"/>
          <w:wAfter w:w="10" w:type="dxa"/>
          <w:jc w:val="center"/>
        </w:trPr>
        <w:tc>
          <w:tcPr>
            <w:tcW w:w="687" w:type="dxa"/>
          </w:tcPr>
          <w:p w14:paraId="662B7C6E" w14:textId="77777777" w:rsidR="00796802" w:rsidRPr="006E59FF" w:rsidRDefault="00796802" w:rsidP="00FA5F64">
            <w:pPr>
              <w:pStyle w:val="TAL"/>
            </w:pPr>
            <w:r w:rsidRPr="006E59FF">
              <w:t>19E</w:t>
            </w:r>
          </w:p>
        </w:tc>
        <w:tc>
          <w:tcPr>
            <w:tcW w:w="3402" w:type="dxa"/>
          </w:tcPr>
          <w:p w14:paraId="2D516AA5" w14:textId="77777777" w:rsidR="00796802" w:rsidRPr="006E59FF" w:rsidRDefault="00796802" w:rsidP="00FA5F64">
            <w:pPr>
              <w:pStyle w:val="TAL"/>
            </w:pPr>
            <w:r w:rsidRPr="006E59FF">
              <w:t>delete Contact headers from 3xx responses prior to relaying the response?</w:t>
            </w:r>
          </w:p>
        </w:tc>
        <w:tc>
          <w:tcPr>
            <w:tcW w:w="1187" w:type="dxa"/>
          </w:tcPr>
          <w:p w14:paraId="2774F7E3" w14:textId="77777777" w:rsidR="00796802" w:rsidRPr="006E59FF" w:rsidRDefault="00796802" w:rsidP="00FA5F64">
            <w:pPr>
              <w:pStyle w:val="TAL"/>
            </w:pPr>
            <w:r w:rsidRPr="006E59FF">
              <w:t>[26] 20</w:t>
            </w:r>
          </w:p>
        </w:tc>
        <w:tc>
          <w:tcPr>
            <w:tcW w:w="1267" w:type="dxa"/>
          </w:tcPr>
          <w:p w14:paraId="4D567EEE" w14:textId="77777777" w:rsidR="00796802" w:rsidRPr="006E59FF" w:rsidRDefault="00796802" w:rsidP="00FA5F64">
            <w:pPr>
              <w:pStyle w:val="TAL"/>
            </w:pPr>
            <w:r w:rsidRPr="006E59FF">
              <w:t>o</w:t>
            </w:r>
          </w:p>
        </w:tc>
        <w:tc>
          <w:tcPr>
            <w:tcW w:w="1457" w:type="dxa"/>
          </w:tcPr>
          <w:p w14:paraId="0A504489" w14:textId="77777777" w:rsidR="00796802" w:rsidRPr="006E59FF" w:rsidRDefault="00796802" w:rsidP="00FA5F64">
            <w:pPr>
              <w:pStyle w:val="TAL"/>
            </w:pPr>
            <w:r w:rsidRPr="006E59FF">
              <w:t>o</w:t>
            </w:r>
          </w:p>
        </w:tc>
      </w:tr>
      <w:tr w:rsidR="00796802" w:rsidRPr="006E59FF" w14:paraId="648955D8" w14:textId="77777777" w:rsidTr="00FA5F64">
        <w:trPr>
          <w:gridAfter w:val="1"/>
          <w:wAfter w:w="10" w:type="dxa"/>
          <w:jc w:val="center"/>
        </w:trPr>
        <w:tc>
          <w:tcPr>
            <w:tcW w:w="687" w:type="dxa"/>
          </w:tcPr>
          <w:p w14:paraId="7AFEE2BF" w14:textId="77777777" w:rsidR="00796802" w:rsidRPr="006E59FF" w:rsidRDefault="00796802" w:rsidP="00FA5F64">
            <w:pPr>
              <w:pStyle w:val="TAL"/>
            </w:pPr>
            <w:r w:rsidRPr="006E59FF">
              <w:t>19F</w:t>
            </w:r>
          </w:p>
        </w:tc>
        <w:tc>
          <w:tcPr>
            <w:tcW w:w="3402" w:type="dxa"/>
          </w:tcPr>
          <w:p w14:paraId="1F4DB77E" w14:textId="77777777" w:rsidR="00796802" w:rsidRPr="006E59FF" w:rsidRDefault="00796802" w:rsidP="00FA5F64">
            <w:pPr>
              <w:pStyle w:val="TAL"/>
            </w:pPr>
            <w:r w:rsidRPr="006E59FF">
              <w:t>proxy reading the contents of a body or including a body in a request or response?</w:t>
            </w:r>
          </w:p>
        </w:tc>
        <w:tc>
          <w:tcPr>
            <w:tcW w:w="1187" w:type="dxa"/>
          </w:tcPr>
          <w:p w14:paraId="03852B3A" w14:textId="77777777" w:rsidR="00796802" w:rsidRPr="006E59FF" w:rsidRDefault="00796802" w:rsidP="00FA5F64">
            <w:pPr>
              <w:pStyle w:val="TAL"/>
            </w:pPr>
            <w:r w:rsidRPr="006E59FF">
              <w:t>[26]</w:t>
            </w:r>
          </w:p>
        </w:tc>
        <w:tc>
          <w:tcPr>
            <w:tcW w:w="1267" w:type="dxa"/>
          </w:tcPr>
          <w:p w14:paraId="26D80A5E" w14:textId="77777777" w:rsidR="00796802" w:rsidRPr="006E59FF" w:rsidRDefault="00796802" w:rsidP="00FA5F64">
            <w:pPr>
              <w:pStyle w:val="TAL"/>
            </w:pPr>
            <w:r w:rsidRPr="006E59FF">
              <w:t>o</w:t>
            </w:r>
          </w:p>
        </w:tc>
        <w:tc>
          <w:tcPr>
            <w:tcW w:w="1457" w:type="dxa"/>
          </w:tcPr>
          <w:p w14:paraId="491277C3" w14:textId="77777777" w:rsidR="00796802" w:rsidRPr="006E59FF" w:rsidRDefault="00796802" w:rsidP="00FA5F64">
            <w:pPr>
              <w:pStyle w:val="TAL"/>
            </w:pPr>
            <w:r w:rsidRPr="006E59FF">
              <w:t>c88</w:t>
            </w:r>
          </w:p>
        </w:tc>
      </w:tr>
      <w:tr w:rsidR="00796802" w:rsidRPr="006E59FF" w14:paraId="65DB38F6" w14:textId="77777777" w:rsidTr="00FA5F64">
        <w:trPr>
          <w:gridAfter w:val="1"/>
          <w:wAfter w:w="10" w:type="dxa"/>
          <w:jc w:val="center"/>
        </w:trPr>
        <w:tc>
          <w:tcPr>
            <w:tcW w:w="687" w:type="dxa"/>
          </w:tcPr>
          <w:p w14:paraId="03AF2FCA" w14:textId="77777777" w:rsidR="00796802" w:rsidRPr="006E59FF" w:rsidRDefault="00796802" w:rsidP="00FA5F64">
            <w:pPr>
              <w:pStyle w:val="TAL"/>
            </w:pPr>
            <w:r w:rsidRPr="006E59FF">
              <w:t>19G</w:t>
            </w:r>
          </w:p>
        </w:tc>
        <w:tc>
          <w:tcPr>
            <w:tcW w:w="3402" w:type="dxa"/>
          </w:tcPr>
          <w:p w14:paraId="72C91692" w14:textId="77777777" w:rsidR="00796802" w:rsidRPr="006E59FF" w:rsidRDefault="00796802" w:rsidP="00FA5F64">
            <w:pPr>
              <w:pStyle w:val="TAL"/>
            </w:pPr>
            <w:r w:rsidRPr="006E59FF">
              <w:t>proxy modifying the content of a body</w:t>
            </w:r>
          </w:p>
        </w:tc>
        <w:tc>
          <w:tcPr>
            <w:tcW w:w="1187" w:type="dxa"/>
          </w:tcPr>
          <w:p w14:paraId="2773D61A" w14:textId="77777777" w:rsidR="00796802" w:rsidRPr="006E59FF" w:rsidRDefault="00796802" w:rsidP="00FA5F64">
            <w:pPr>
              <w:pStyle w:val="TAL"/>
            </w:pPr>
            <w:r w:rsidRPr="006E59FF">
              <w:t>3GPP TS 24.237 [8M]</w:t>
            </w:r>
          </w:p>
        </w:tc>
        <w:tc>
          <w:tcPr>
            <w:tcW w:w="1267" w:type="dxa"/>
          </w:tcPr>
          <w:p w14:paraId="21E96F0D" w14:textId="77777777" w:rsidR="00796802" w:rsidRPr="006E59FF" w:rsidRDefault="00796802" w:rsidP="00FA5F64">
            <w:pPr>
              <w:pStyle w:val="TAL"/>
            </w:pPr>
            <w:r w:rsidRPr="006E59FF">
              <w:t>n/a</w:t>
            </w:r>
          </w:p>
        </w:tc>
        <w:tc>
          <w:tcPr>
            <w:tcW w:w="1457" w:type="dxa"/>
          </w:tcPr>
          <w:p w14:paraId="135603C4" w14:textId="77777777" w:rsidR="00796802" w:rsidRPr="006E59FF" w:rsidRDefault="00796802" w:rsidP="00FA5F64">
            <w:pPr>
              <w:pStyle w:val="TAL"/>
            </w:pPr>
            <w:r w:rsidRPr="006E59FF">
              <w:t>c103</w:t>
            </w:r>
          </w:p>
        </w:tc>
      </w:tr>
      <w:tr w:rsidR="00796802" w:rsidRPr="006E59FF" w14:paraId="140699C0" w14:textId="77777777" w:rsidTr="00FA5F64">
        <w:trPr>
          <w:gridAfter w:val="1"/>
          <w:wAfter w:w="10" w:type="dxa"/>
          <w:jc w:val="center"/>
        </w:trPr>
        <w:tc>
          <w:tcPr>
            <w:tcW w:w="687" w:type="dxa"/>
          </w:tcPr>
          <w:p w14:paraId="26252F81" w14:textId="77777777" w:rsidR="00796802" w:rsidRPr="006E59FF" w:rsidRDefault="00796802" w:rsidP="00FA5F64">
            <w:pPr>
              <w:pStyle w:val="TAL"/>
            </w:pPr>
          </w:p>
        </w:tc>
        <w:tc>
          <w:tcPr>
            <w:tcW w:w="3402" w:type="dxa"/>
          </w:tcPr>
          <w:p w14:paraId="7B9C1E2F" w14:textId="77777777" w:rsidR="00796802" w:rsidRPr="006E59FF" w:rsidRDefault="00796802" w:rsidP="00FA5F64">
            <w:pPr>
              <w:pStyle w:val="TAL"/>
              <w:rPr>
                <w:b/>
              </w:rPr>
            </w:pPr>
            <w:r w:rsidRPr="006E59FF">
              <w:rPr>
                <w:b/>
              </w:rPr>
              <w:t>Extensions</w:t>
            </w:r>
          </w:p>
        </w:tc>
        <w:tc>
          <w:tcPr>
            <w:tcW w:w="1187" w:type="dxa"/>
          </w:tcPr>
          <w:p w14:paraId="2F3EE55D" w14:textId="77777777" w:rsidR="00796802" w:rsidRPr="006E59FF" w:rsidRDefault="00796802" w:rsidP="00FA5F64">
            <w:pPr>
              <w:pStyle w:val="TAL"/>
            </w:pPr>
          </w:p>
        </w:tc>
        <w:tc>
          <w:tcPr>
            <w:tcW w:w="1267" w:type="dxa"/>
          </w:tcPr>
          <w:p w14:paraId="1AF1F708" w14:textId="77777777" w:rsidR="00796802" w:rsidRPr="006E59FF" w:rsidRDefault="00796802" w:rsidP="00FA5F64">
            <w:pPr>
              <w:pStyle w:val="TAL"/>
            </w:pPr>
          </w:p>
        </w:tc>
        <w:tc>
          <w:tcPr>
            <w:tcW w:w="1457" w:type="dxa"/>
          </w:tcPr>
          <w:p w14:paraId="4F9EA401" w14:textId="77777777" w:rsidR="00796802" w:rsidRPr="006E59FF" w:rsidRDefault="00796802" w:rsidP="00FA5F64">
            <w:pPr>
              <w:pStyle w:val="TAL"/>
            </w:pPr>
          </w:p>
        </w:tc>
      </w:tr>
      <w:tr w:rsidR="00796802" w:rsidRPr="006E59FF" w14:paraId="7BE54CC0" w14:textId="77777777" w:rsidTr="00FA5F64">
        <w:trPr>
          <w:gridAfter w:val="1"/>
          <w:wAfter w:w="10" w:type="dxa"/>
          <w:jc w:val="center"/>
        </w:trPr>
        <w:tc>
          <w:tcPr>
            <w:tcW w:w="687" w:type="dxa"/>
          </w:tcPr>
          <w:p w14:paraId="5C4516FE" w14:textId="77777777" w:rsidR="00796802" w:rsidRPr="006E59FF" w:rsidRDefault="00796802" w:rsidP="00FA5F64">
            <w:pPr>
              <w:pStyle w:val="TAL"/>
            </w:pPr>
            <w:bookmarkStart w:id="56" w:name="proxySIPINFOmethod"/>
            <w:r w:rsidRPr="006E59FF">
              <w:lastRenderedPageBreak/>
              <w:t>20</w:t>
            </w:r>
            <w:bookmarkEnd w:id="56"/>
          </w:p>
        </w:tc>
        <w:tc>
          <w:tcPr>
            <w:tcW w:w="3402" w:type="dxa"/>
          </w:tcPr>
          <w:p w14:paraId="618FE99C" w14:textId="77777777" w:rsidR="00796802" w:rsidRPr="006E59FF" w:rsidRDefault="00796802" w:rsidP="00FA5F64">
            <w:pPr>
              <w:pStyle w:val="TAL"/>
            </w:pPr>
            <w:r w:rsidRPr="006E59FF">
              <w:t>SIP INFO method and package framework?</w:t>
            </w:r>
          </w:p>
        </w:tc>
        <w:tc>
          <w:tcPr>
            <w:tcW w:w="1187" w:type="dxa"/>
          </w:tcPr>
          <w:p w14:paraId="6901EF9E" w14:textId="77777777" w:rsidR="00796802" w:rsidRPr="006E59FF" w:rsidRDefault="00796802" w:rsidP="00FA5F64">
            <w:pPr>
              <w:pStyle w:val="TAL"/>
            </w:pPr>
            <w:r w:rsidRPr="006E59FF">
              <w:t>[25]</w:t>
            </w:r>
          </w:p>
        </w:tc>
        <w:tc>
          <w:tcPr>
            <w:tcW w:w="1267" w:type="dxa"/>
          </w:tcPr>
          <w:p w14:paraId="0A527A76" w14:textId="77777777" w:rsidR="00796802" w:rsidRPr="006E59FF" w:rsidRDefault="00796802" w:rsidP="00FA5F64">
            <w:pPr>
              <w:pStyle w:val="TAL"/>
            </w:pPr>
            <w:r w:rsidRPr="006E59FF">
              <w:t>o</w:t>
            </w:r>
          </w:p>
        </w:tc>
        <w:tc>
          <w:tcPr>
            <w:tcW w:w="1457" w:type="dxa"/>
          </w:tcPr>
          <w:p w14:paraId="1930B039" w14:textId="77777777" w:rsidR="00796802" w:rsidRPr="006E59FF" w:rsidRDefault="00796802" w:rsidP="00FA5F64">
            <w:pPr>
              <w:pStyle w:val="TAL"/>
            </w:pPr>
            <w:r w:rsidRPr="006E59FF">
              <w:t>o</w:t>
            </w:r>
          </w:p>
        </w:tc>
      </w:tr>
      <w:tr w:rsidR="00796802" w:rsidRPr="006E59FF" w14:paraId="00067C61" w14:textId="77777777" w:rsidTr="00FA5F64">
        <w:trPr>
          <w:gridAfter w:val="1"/>
          <w:wAfter w:w="10" w:type="dxa"/>
          <w:jc w:val="center"/>
        </w:trPr>
        <w:tc>
          <w:tcPr>
            <w:tcW w:w="687" w:type="dxa"/>
          </w:tcPr>
          <w:p w14:paraId="26BE5DFC" w14:textId="77777777" w:rsidR="00796802" w:rsidRPr="006E59FF" w:rsidRDefault="00796802" w:rsidP="00FA5F64">
            <w:pPr>
              <w:pStyle w:val="TAL"/>
            </w:pPr>
            <w:r w:rsidRPr="006E59FF">
              <w:t>20A</w:t>
            </w:r>
          </w:p>
        </w:tc>
        <w:tc>
          <w:tcPr>
            <w:tcW w:w="3402" w:type="dxa"/>
          </w:tcPr>
          <w:p w14:paraId="70284650" w14:textId="77777777" w:rsidR="00796802" w:rsidRPr="006E59FF" w:rsidRDefault="00796802" w:rsidP="00FA5F64">
            <w:pPr>
              <w:pStyle w:val="TAL"/>
            </w:pPr>
            <w:r w:rsidRPr="006E59FF">
              <w:t>legacy INFO usage?</w:t>
            </w:r>
          </w:p>
        </w:tc>
        <w:tc>
          <w:tcPr>
            <w:tcW w:w="1187" w:type="dxa"/>
          </w:tcPr>
          <w:p w14:paraId="541E6CFD" w14:textId="77777777" w:rsidR="00796802" w:rsidRPr="006E59FF" w:rsidRDefault="00796802" w:rsidP="00FA5F64">
            <w:pPr>
              <w:pStyle w:val="TAL"/>
            </w:pPr>
            <w:r w:rsidRPr="006E59FF">
              <w:t>[25] 2, 3</w:t>
            </w:r>
          </w:p>
        </w:tc>
        <w:tc>
          <w:tcPr>
            <w:tcW w:w="1267" w:type="dxa"/>
          </w:tcPr>
          <w:p w14:paraId="2E47FE8D" w14:textId="77777777" w:rsidR="00796802" w:rsidRPr="006E59FF" w:rsidRDefault="00796802" w:rsidP="00FA5F64">
            <w:pPr>
              <w:pStyle w:val="TAL"/>
            </w:pPr>
            <w:r w:rsidRPr="006E59FF">
              <w:t>o</w:t>
            </w:r>
          </w:p>
        </w:tc>
        <w:tc>
          <w:tcPr>
            <w:tcW w:w="1457" w:type="dxa"/>
          </w:tcPr>
          <w:p w14:paraId="1AFD3C7E" w14:textId="77777777" w:rsidR="00796802" w:rsidRPr="006E59FF" w:rsidRDefault="00796802" w:rsidP="00FA5F64">
            <w:pPr>
              <w:pStyle w:val="TAL"/>
            </w:pPr>
            <w:r w:rsidRPr="006E59FF">
              <w:t>o</w:t>
            </w:r>
          </w:p>
        </w:tc>
      </w:tr>
      <w:tr w:rsidR="00796802" w:rsidRPr="006E59FF" w14:paraId="4A90BDE4" w14:textId="77777777" w:rsidTr="00FA5F64">
        <w:trPr>
          <w:gridAfter w:val="1"/>
          <w:wAfter w:w="10" w:type="dxa"/>
          <w:jc w:val="center"/>
        </w:trPr>
        <w:tc>
          <w:tcPr>
            <w:tcW w:w="687" w:type="dxa"/>
          </w:tcPr>
          <w:p w14:paraId="13DE371C" w14:textId="77777777" w:rsidR="00796802" w:rsidRPr="006E59FF" w:rsidRDefault="00796802" w:rsidP="00FA5F64">
            <w:pPr>
              <w:pStyle w:val="TAL"/>
            </w:pPr>
            <w:r w:rsidRPr="006E59FF">
              <w:t>21</w:t>
            </w:r>
          </w:p>
        </w:tc>
        <w:tc>
          <w:tcPr>
            <w:tcW w:w="3402" w:type="dxa"/>
          </w:tcPr>
          <w:p w14:paraId="4EF4E48B" w14:textId="77777777" w:rsidR="00796802" w:rsidRPr="006E59FF" w:rsidRDefault="00796802" w:rsidP="00FA5F64">
            <w:pPr>
              <w:pStyle w:val="TAL"/>
            </w:pPr>
            <w:r w:rsidRPr="006E59FF">
              <w:t>reliability of provisional responses in SIP?</w:t>
            </w:r>
          </w:p>
        </w:tc>
        <w:tc>
          <w:tcPr>
            <w:tcW w:w="1187" w:type="dxa"/>
          </w:tcPr>
          <w:p w14:paraId="23F098E9" w14:textId="77777777" w:rsidR="00796802" w:rsidRPr="006E59FF" w:rsidRDefault="00796802" w:rsidP="00FA5F64">
            <w:pPr>
              <w:pStyle w:val="TAL"/>
            </w:pPr>
            <w:r w:rsidRPr="006E59FF">
              <w:t>[27]</w:t>
            </w:r>
          </w:p>
        </w:tc>
        <w:tc>
          <w:tcPr>
            <w:tcW w:w="1267" w:type="dxa"/>
          </w:tcPr>
          <w:p w14:paraId="6026DFEF" w14:textId="77777777" w:rsidR="00796802" w:rsidRPr="006E59FF" w:rsidRDefault="00796802" w:rsidP="00FA5F64">
            <w:pPr>
              <w:pStyle w:val="TAL"/>
            </w:pPr>
            <w:r w:rsidRPr="006E59FF">
              <w:t>o</w:t>
            </w:r>
          </w:p>
        </w:tc>
        <w:tc>
          <w:tcPr>
            <w:tcW w:w="1457" w:type="dxa"/>
          </w:tcPr>
          <w:p w14:paraId="4E69C3FE" w14:textId="77777777" w:rsidR="00796802" w:rsidRPr="006E59FF" w:rsidRDefault="00796802" w:rsidP="00FA5F64">
            <w:pPr>
              <w:pStyle w:val="TAL"/>
            </w:pPr>
            <w:r w:rsidRPr="006E59FF">
              <w:t>i</w:t>
            </w:r>
          </w:p>
        </w:tc>
      </w:tr>
      <w:tr w:rsidR="00796802" w:rsidRPr="006E59FF" w14:paraId="54722D6F" w14:textId="77777777" w:rsidTr="00FA5F64">
        <w:trPr>
          <w:gridAfter w:val="1"/>
          <w:wAfter w:w="10" w:type="dxa"/>
          <w:jc w:val="center"/>
        </w:trPr>
        <w:tc>
          <w:tcPr>
            <w:tcW w:w="687" w:type="dxa"/>
          </w:tcPr>
          <w:p w14:paraId="2DD1ACC5" w14:textId="77777777" w:rsidR="00796802" w:rsidRPr="006E59FF" w:rsidRDefault="00796802" w:rsidP="00FA5F64">
            <w:pPr>
              <w:pStyle w:val="TAL"/>
            </w:pPr>
            <w:bookmarkStart w:id="57" w:name="proxyREFERmethod"/>
            <w:r w:rsidRPr="006E59FF">
              <w:t>22</w:t>
            </w:r>
            <w:bookmarkEnd w:id="57"/>
          </w:p>
        </w:tc>
        <w:tc>
          <w:tcPr>
            <w:tcW w:w="3402" w:type="dxa"/>
          </w:tcPr>
          <w:p w14:paraId="5FDDCC58" w14:textId="77777777" w:rsidR="00796802" w:rsidRPr="006E59FF" w:rsidRDefault="00796802" w:rsidP="00FA5F64">
            <w:pPr>
              <w:pStyle w:val="TAL"/>
            </w:pPr>
            <w:r w:rsidRPr="006E59FF">
              <w:t>the REFER method?</w:t>
            </w:r>
          </w:p>
        </w:tc>
        <w:tc>
          <w:tcPr>
            <w:tcW w:w="1187" w:type="dxa"/>
          </w:tcPr>
          <w:p w14:paraId="5AF53072" w14:textId="77777777" w:rsidR="00796802" w:rsidRPr="006E59FF" w:rsidRDefault="00796802" w:rsidP="00FA5F64">
            <w:pPr>
              <w:pStyle w:val="TAL"/>
            </w:pPr>
            <w:r w:rsidRPr="006E59FF">
              <w:t>[36]</w:t>
            </w:r>
          </w:p>
        </w:tc>
        <w:tc>
          <w:tcPr>
            <w:tcW w:w="1267" w:type="dxa"/>
          </w:tcPr>
          <w:p w14:paraId="0B507583" w14:textId="77777777" w:rsidR="00796802" w:rsidRPr="006E59FF" w:rsidRDefault="00796802" w:rsidP="00FA5F64">
            <w:pPr>
              <w:pStyle w:val="TAL"/>
            </w:pPr>
            <w:r w:rsidRPr="006E59FF">
              <w:t>o</w:t>
            </w:r>
          </w:p>
        </w:tc>
        <w:tc>
          <w:tcPr>
            <w:tcW w:w="1457" w:type="dxa"/>
          </w:tcPr>
          <w:p w14:paraId="28B8CBE1" w14:textId="77777777" w:rsidR="00796802" w:rsidRPr="006E59FF" w:rsidRDefault="00796802" w:rsidP="00FA5F64">
            <w:pPr>
              <w:pStyle w:val="TAL"/>
            </w:pPr>
            <w:r w:rsidRPr="006E59FF">
              <w:t>o</w:t>
            </w:r>
          </w:p>
        </w:tc>
      </w:tr>
      <w:tr w:rsidR="00796802" w:rsidRPr="006E59FF" w14:paraId="1C551E43" w14:textId="77777777" w:rsidTr="00FA5F64">
        <w:trPr>
          <w:gridAfter w:val="1"/>
          <w:wAfter w:w="10" w:type="dxa"/>
          <w:jc w:val="center"/>
        </w:trPr>
        <w:tc>
          <w:tcPr>
            <w:tcW w:w="687" w:type="dxa"/>
          </w:tcPr>
          <w:p w14:paraId="3B45EC18" w14:textId="77777777" w:rsidR="00796802" w:rsidRPr="006E59FF" w:rsidRDefault="00796802" w:rsidP="00FA5F64">
            <w:pPr>
              <w:pStyle w:val="TAL"/>
            </w:pPr>
            <w:r w:rsidRPr="006E59FF">
              <w:t>22A</w:t>
            </w:r>
          </w:p>
        </w:tc>
        <w:tc>
          <w:tcPr>
            <w:tcW w:w="3402" w:type="dxa"/>
          </w:tcPr>
          <w:p w14:paraId="047F165C" w14:textId="77777777" w:rsidR="00796802" w:rsidRPr="006E59FF" w:rsidRDefault="00796802" w:rsidP="00FA5F64">
            <w:pPr>
              <w:pStyle w:val="TAL"/>
            </w:pPr>
            <w:r w:rsidRPr="006E59FF">
              <w:t>clarifications for the use of REFER with RFC6665?</w:t>
            </w:r>
          </w:p>
        </w:tc>
        <w:tc>
          <w:tcPr>
            <w:tcW w:w="1187" w:type="dxa"/>
          </w:tcPr>
          <w:p w14:paraId="1A897F65" w14:textId="77777777" w:rsidR="00796802" w:rsidRPr="006E59FF" w:rsidRDefault="00796802" w:rsidP="00FA5F64">
            <w:pPr>
              <w:pStyle w:val="TAL"/>
            </w:pPr>
            <w:r w:rsidRPr="006E59FF">
              <w:t>[231]</w:t>
            </w:r>
          </w:p>
        </w:tc>
        <w:tc>
          <w:tcPr>
            <w:tcW w:w="1267" w:type="dxa"/>
          </w:tcPr>
          <w:p w14:paraId="27E91378" w14:textId="77777777" w:rsidR="00796802" w:rsidRPr="006E59FF" w:rsidRDefault="00796802" w:rsidP="00FA5F64">
            <w:pPr>
              <w:pStyle w:val="TAL"/>
            </w:pPr>
            <w:r w:rsidRPr="006E59FF">
              <w:t>c113</w:t>
            </w:r>
          </w:p>
        </w:tc>
        <w:tc>
          <w:tcPr>
            <w:tcW w:w="1457" w:type="dxa"/>
          </w:tcPr>
          <w:p w14:paraId="339CAAE7" w14:textId="77777777" w:rsidR="00796802" w:rsidRPr="006E59FF" w:rsidRDefault="00796802" w:rsidP="00FA5F64">
            <w:pPr>
              <w:pStyle w:val="TAL"/>
            </w:pPr>
            <w:r w:rsidRPr="006E59FF">
              <w:t>c113</w:t>
            </w:r>
          </w:p>
        </w:tc>
      </w:tr>
      <w:tr w:rsidR="00796802" w:rsidRPr="006E59FF" w14:paraId="561DD381" w14:textId="77777777" w:rsidTr="00FA5F64">
        <w:trPr>
          <w:gridAfter w:val="1"/>
          <w:wAfter w:w="10" w:type="dxa"/>
          <w:jc w:val="center"/>
        </w:trPr>
        <w:tc>
          <w:tcPr>
            <w:tcW w:w="687" w:type="dxa"/>
          </w:tcPr>
          <w:p w14:paraId="0876A89D" w14:textId="77777777" w:rsidR="00796802" w:rsidRPr="006E59FF" w:rsidRDefault="00796802" w:rsidP="00FA5F64">
            <w:pPr>
              <w:pStyle w:val="TAL"/>
            </w:pPr>
            <w:r w:rsidRPr="006E59FF">
              <w:t>22B</w:t>
            </w:r>
          </w:p>
        </w:tc>
        <w:tc>
          <w:tcPr>
            <w:tcW w:w="3402" w:type="dxa"/>
          </w:tcPr>
          <w:p w14:paraId="4B2F5252" w14:textId="77777777" w:rsidR="00796802" w:rsidRPr="006E59FF" w:rsidRDefault="00796802" w:rsidP="00FA5F64">
            <w:pPr>
              <w:pStyle w:val="TAL"/>
            </w:pPr>
            <w:r w:rsidRPr="006E59FF">
              <w:t>explicit subscriptions for the REFER method?</w:t>
            </w:r>
          </w:p>
        </w:tc>
        <w:tc>
          <w:tcPr>
            <w:tcW w:w="1187" w:type="dxa"/>
          </w:tcPr>
          <w:p w14:paraId="7175F1F9" w14:textId="77777777" w:rsidR="00796802" w:rsidRPr="006E59FF" w:rsidRDefault="00796802" w:rsidP="00FA5F64">
            <w:pPr>
              <w:pStyle w:val="TAL"/>
            </w:pPr>
            <w:r w:rsidRPr="006E59FF">
              <w:t>[232]</w:t>
            </w:r>
          </w:p>
        </w:tc>
        <w:tc>
          <w:tcPr>
            <w:tcW w:w="1267" w:type="dxa"/>
          </w:tcPr>
          <w:p w14:paraId="54D0C3A9" w14:textId="77777777" w:rsidR="00796802" w:rsidRPr="006E59FF" w:rsidRDefault="00796802" w:rsidP="00FA5F64">
            <w:pPr>
              <w:pStyle w:val="TAL"/>
            </w:pPr>
            <w:r w:rsidRPr="006E59FF">
              <w:t>o</w:t>
            </w:r>
          </w:p>
        </w:tc>
        <w:tc>
          <w:tcPr>
            <w:tcW w:w="1457" w:type="dxa"/>
          </w:tcPr>
          <w:p w14:paraId="67EEFAF1" w14:textId="77777777" w:rsidR="00796802" w:rsidRPr="006E59FF" w:rsidRDefault="00796802" w:rsidP="00FA5F64">
            <w:pPr>
              <w:pStyle w:val="TAL"/>
            </w:pPr>
            <w:r w:rsidRPr="006E59FF">
              <w:t>o</w:t>
            </w:r>
          </w:p>
        </w:tc>
      </w:tr>
      <w:tr w:rsidR="00796802" w:rsidRPr="006E59FF" w14:paraId="014247DE" w14:textId="77777777" w:rsidTr="00FA5F64">
        <w:trPr>
          <w:gridAfter w:val="1"/>
          <w:wAfter w:w="10" w:type="dxa"/>
          <w:jc w:val="center"/>
        </w:trPr>
        <w:tc>
          <w:tcPr>
            <w:tcW w:w="687" w:type="dxa"/>
          </w:tcPr>
          <w:p w14:paraId="5147E18A" w14:textId="77777777" w:rsidR="00796802" w:rsidRPr="006E59FF" w:rsidRDefault="00796802" w:rsidP="00FA5F64">
            <w:pPr>
              <w:pStyle w:val="TAL"/>
            </w:pPr>
            <w:r w:rsidRPr="006E59FF">
              <w:t>23</w:t>
            </w:r>
          </w:p>
        </w:tc>
        <w:tc>
          <w:tcPr>
            <w:tcW w:w="3402" w:type="dxa"/>
          </w:tcPr>
          <w:p w14:paraId="4DA457A1" w14:textId="77777777" w:rsidR="00796802" w:rsidRPr="006E59FF" w:rsidRDefault="00796802" w:rsidP="00FA5F64">
            <w:pPr>
              <w:pStyle w:val="TAL"/>
            </w:pPr>
            <w:r w:rsidRPr="006E59FF">
              <w:t>integration of resource management and SIP?</w:t>
            </w:r>
          </w:p>
        </w:tc>
        <w:tc>
          <w:tcPr>
            <w:tcW w:w="1187" w:type="dxa"/>
          </w:tcPr>
          <w:p w14:paraId="34C295EE" w14:textId="77777777" w:rsidR="00796802" w:rsidRPr="006E59FF" w:rsidRDefault="00796802" w:rsidP="00FA5F64">
            <w:pPr>
              <w:pStyle w:val="TAL"/>
            </w:pPr>
            <w:r w:rsidRPr="006E59FF">
              <w:t>[30] [64]</w:t>
            </w:r>
          </w:p>
        </w:tc>
        <w:tc>
          <w:tcPr>
            <w:tcW w:w="1267" w:type="dxa"/>
          </w:tcPr>
          <w:p w14:paraId="27FE8828" w14:textId="77777777" w:rsidR="00796802" w:rsidRPr="006E59FF" w:rsidRDefault="00796802" w:rsidP="00FA5F64">
            <w:pPr>
              <w:pStyle w:val="TAL"/>
            </w:pPr>
            <w:r w:rsidRPr="006E59FF">
              <w:t>o</w:t>
            </w:r>
          </w:p>
        </w:tc>
        <w:tc>
          <w:tcPr>
            <w:tcW w:w="1457" w:type="dxa"/>
          </w:tcPr>
          <w:p w14:paraId="6ABA1EF3" w14:textId="77777777" w:rsidR="00796802" w:rsidRPr="006E59FF" w:rsidRDefault="00796802" w:rsidP="00FA5F64">
            <w:pPr>
              <w:pStyle w:val="TAL"/>
            </w:pPr>
            <w:r w:rsidRPr="006E59FF">
              <w:t>i</w:t>
            </w:r>
          </w:p>
        </w:tc>
      </w:tr>
      <w:tr w:rsidR="00796802" w:rsidRPr="006E59FF" w14:paraId="2EE17185" w14:textId="77777777" w:rsidTr="00FA5F64">
        <w:trPr>
          <w:gridAfter w:val="1"/>
          <w:wAfter w:w="10" w:type="dxa"/>
          <w:jc w:val="center"/>
        </w:trPr>
        <w:tc>
          <w:tcPr>
            <w:tcW w:w="687" w:type="dxa"/>
          </w:tcPr>
          <w:p w14:paraId="66CBBF3A" w14:textId="77777777" w:rsidR="00796802" w:rsidRPr="006E59FF" w:rsidRDefault="00796802" w:rsidP="00FA5F64">
            <w:pPr>
              <w:pStyle w:val="TAL"/>
            </w:pPr>
            <w:r w:rsidRPr="006E59FF">
              <w:t>24</w:t>
            </w:r>
          </w:p>
        </w:tc>
        <w:tc>
          <w:tcPr>
            <w:tcW w:w="3402" w:type="dxa"/>
          </w:tcPr>
          <w:p w14:paraId="3173FB06" w14:textId="77777777" w:rsidR="00796802" w:rsidRPr="006E59FF" w:rsidRDefault="00796802" w:rsidP="00FA5F64">
            <w:pPr>
              <w:pStyle w:val="TAL"/>
            </w:pPr>
            <w:r w:rsidRPr="006E59FF">
              <w:t>the SIP UPDATE method?</w:t>
            </w:r>
          </w:p>
        </w:tc>
        <w:tc>
          <w:tcPr>
            <w:tcW w:w="1187" w:type="dxa"/>
          </w:tcPr>
          <w:p w14:paraId="4971EA26" w14:textId="77777777" w:rsidR="00796802" w:rsidRPr="006E59FF" w:rsidRDefault="00796802" w:rsidP="00FA5F64">
            <w:pPr>
              <w:pStyle w:val="TAL"/>
            </w:pPr>
            <w:r w:rsidRPr="006E59FF">
              <w:t>[29]</w:t>
            </w:r>
          </w:p>
        </w:tc>
        <w:tc>
          <w:tcPr>
            <w:tcW w:w="1267" w:type="dxa"/>
          </w:tcPr>
          <w:p w14:paraId="32308CE5" w14:textId="77777777" w:rsidR="00796802" w:rsidRPr="006E59FF" w:rsidRDefault="00796802" w:rsidP="00FA5F64">
            <w:pPr>
              <w:pStyle w:val="TAL"/>
            </w:pPr>
            <w:r w:rsidRPr="006E59FF">
              <w:t>c4</w:t>
            </w:r>
          </w:p>
        </w:tc>
        <w:tc>
          <w:tcPr>
            <w:tcW w:w="1457" w:type="dxa"/>
          </w:tcPr>
          <w:p w14:paraId="0B9A05E9" w14:textId="77777777" w:rsidR="00796802" w:rsidRPr="006E59FF" w:rsidRDefault="00796802" w:rsidP="00FA5F64">
            <w:pPr>
              <w:pStyle w:val="TAL"/>
            </w:pPr>
            <w:r w:rsidRPr="006E59FF">
              <w:t>i</w:t>
            </w:r>
          </w:p>
        </w:tc>
      </w:tr>
      <w:tr w:rsidR="00796802" w:rsidRPr="006E59FF" w14:paraId="3BD31737" w14:textId="77777777" w:rsidTr="00FA5F64">
        <w:trPr>
          <w:gridAfter w:val="1"/>
          <w:wAfter w:w="10" w:type="dxa"/>
          <w:jc w:val="center"/>
        </w:trPr>
        <w:tc>
          <w:tcPr>
            <w:tcW w:w="687" w:type="dxa"/>
          </w:tcPr>
          <w:p w14:paraId="19CCC5CC" w14:textId="77777777" w:rsidR="00796802" w:rsidRPr="006E59FF" w:rsidRDefault="00796802" w:rsidP="00FA5F64">
            <w:pPr>
              <w:pStyle w:val="TAL"/>
            </w:pPr>
            <w:r w:rsidRPr="006E59FF">
              <w:t>26</w:t>
            </w:r>
          </w:p>
        </w:tc>
        <w:tc>
          <w:tcPr>
            <w:tcW w:w="3402" w:type="dxa"/>
          </w:tcPr>
          <w:p w14:paraId="5FCCEBB7" w14:textId="77777777" w:rsidR="00796802" w:rsidRPr="006E59FF" w:rsidRDefault="00796802" w:rsidP="00FA5F64">
            <w:pPr>
              <w:pStyle w:val="TAL"/>
            </w:pPr>
            <w:r w:rsidRPr="006E59FF">
              <w:t>SIP extensions for media authorization?</w:t>
            </w:r>
          </w:p>
        </w:tc>
        <w:tc>
          <w:tcPr>
            <w:tcW w:w="1187" w:type="dxa"/>
          </w:tcPr>
          <w:p w14:paraId="537BA5B1" w14:textId="77777777" w:rsidR="00796802" w:rsidRPr="006E59FF" w:rsidRDefault="00796802" w:rsidP="00FA5F64">
            <w:pPr>
              <w:pStyle w:val="TAL"/>
            </w:pPr>
            <w:r w:rsidRPr="006E59FF">
              <w:t>[31]</w:t>
            </w:r>
          </w:p>
        </w:tc>
        <w:tc>
          <w:tcPr>
            <w:tcW w:w="1267" w:type="dxa"/>
          </w:tcPr>
          <w:p w14:paraId="49906BD0" w14:textId="77777777" w:rsidR="00796802" w:rsidRPr="006E59FF" w:rsidRDefault="00796802" w:rsidP="00FA5F64">
            <w:pPr>
              <w:pStyle w:val="TAL"/>
            </w:pPr>
            <w:r w:rsidRPr="006E59FF">
              <w:t>o</w:t>
            </w:r>
          </w:p>
        </w:tc>
        <w:tc>
          <w:tcPr>
            <w:tcW w:w="1457" w:type="dxa"/>
          </w:tcPr>
          <w:p w14:paraId="4484F5B6" w14:textId="77777777" w:rsidR="00796802" w:rsidRPr="006E59FF" w:rsidRDefault="00796802" w:rsidP="00FA5F64">
            <w:pPr>
              <w:pStyle w:val="TAL"/>
            </w:pPr>
            <w:r w:rsidRPr="006E59FF">
              <w:t>c7</w:t>
            </w:r>
          </w:p>
        </w:tc>
      </w:tr>
      <w:tr w:rsidR="00796802" w:rsidRPr="006E59FF" w14:paraId="68FA9BF6" w14:textId="77777777" w:rsidTr="00FA5F64">
        <w:trPr>
          <w:gridAfter w:val="1"/>
          <w:wAfter w:w="10" w:type="dxa"/>
          <w:jc w:val="center"/>
        </w:trPr>
        <w:tc>
          <w:tcPr>
            <w:tcW w:w="687" w:type="dxa"/>
          </w:tcPr>
          <w:p w14:paraId="2C2E797D" w14:textId="77777777" w:rsidR="00796802" w:rsidRPr="006E59FF" w:rsidRDefault="00796802" w:rsidP="00FA5F64">
            <w:pPr>
              <w:pStyle w:val="TAL"/>
            </w:pPr>
            <w:bookmarkStart w:id="58" w:name="proxyevents"/>
            <w:r w:rsidRPr="006E59FF">
              <w:t>27</w:t>
            </w:r>
            <w:bookmarkEnd w:id="58"/>
          </w:p>
        </w:tc>
        <w:tc>
          <w:tcPr>
            <w:tcW w:w="3402" w:type="dxa"/>
          </w:tcPr>
          <w:p w14:paraId="0DF78874" w14:textId="77777777" w:rsidR="00796802" w:rsidRPr="006E59FF" w:rsidRDefault="00796802" w:rsidP="00FA5F64">
            <w:pPr>
              <w:pStyle w:val="TAL"/>
            </w:pPr>
            <w:r w:rsidRPr="006E59FF">
              <w:t>SIP specific event notification</w:t>
            </w:r>
          </w:p>
        </w:tc>
        <w:tc>
          <w:tcPr>
            <w:tcW w:w="1187" w:type="dxa"/>
          </w:tcPr>
          <w:p w14:paraId="6C3A8E06" w14:textId="77777777" w:rsidR="00796802" w:rsidRPr="006E59FF" w:rsidRDefault="00796802" w:rsidP="00FA5F64">
            <w:pPr>
              <w:pStyle w:val="TAL"/>
            </w:pPr>
            <w:r w:rsidRPr="006E59FF">
              <w:t>[28]</w:t>
            </w:r>
          </w:p>
        </w:tc>
        <w:tc>
          <w:tcPr>
            <w:tcW w:w="1267" w:type="dxa"/>
          </w:tcPr>
          <w:p w14:paraId="1D676BC0" w14:textId="77777777" w:rsidR="00796802" w:rsidRPr="006E59FF" w:rsidRDefault="00796802" w:rsidP="00FA5F64">
            <w:pPr>
              <w:pStyle w:val="TAL"/>
            </w:pPr>
            <w:r w:rsidRPr="006E59FF">
              <w:t>o</w:t>
            </w:r>
          </w:p>
        </w:tc>
        <w:tc>
          <w:tcPr>
            <w:tcW w:w="1457" w:type="dxa"/>
          </w:tcPr>
          <w:p w14:paraId="239D6A10" w14:textId="77777777" w:rsidR="00796802" w:rsidRPr="006E59FF" w:rsidRDefault="00796802" w:rsidP="00FA5F64">
            <w:pPr>
              <w:pStyle w:val="TAL"/>
            </w:pPr>
            <w:r w:rsidRPr="006E59FF">
              <w:t>i</w:t>
            </w:r>
          </w:p>
        </w:tc>
      </w:tr>
      <w:tr w:rsidR="00796802" w:rsidRPr="006E59FF" w14:paraId="78841E28" w14:textId="77777777" w:rsidTr="00FA5F64">
        <w:trPr>
          <w:gridAfter w:val="1"/>
          <w:wAfter w:w="10" w:type="dxa"/>
          <w:jc w:val="center"/>
        </w:trPr>
        <w:tc>
          <w:tcPr>
            <w:tcW w:w="687" w:type="dxa"/>
          </w:tcPr>
          <w:p w14:paraId="713E1663" w14:textId="77777777" w:rsidR="00796802" w:rsidRPr="006E59FF" w:rsidRDefault="00796802" w:rsidP="00FA5F64">
            <w:pPr>
              <w:pStyle w:val="TAL"/>
            </w:pPr>
            <w:r w:rsidRPr="006E59FF">
              <w:t>28</w:t>
            </w:r>
          </w:p>
        </w:tc>
        <w:tc>
          <w:tcPr>
            <w:tcW w:w="3402" w:type="dxa"/>
          </w:tcPr>
          <w:p w14:paraId="75EDD4FD" w14:textId="77777777" w:rsidR="00796802" w:rsidRPr="006E59FF" w:rsidRDefault="00796802" w:rsidP="00FA5F64">
            <w:pPr>
              <w:pStyle w:val="TAL"/>
            </w:pPr>
            <w:r w:rsidRPr="006E59FF">
              <w:t>a clarification on the use of GRUUs in the SIP event notification framework?</w:t>
            </w:r>
          </w:p>
        </w:tc>
        <w:tc>
          <w:tcPr>
            <w:tcW w:w="1187" w:type="dxa"/>
          </w:tcPr>
          <w:p w14:paraId="4010E605" w14:textId="77777777" w:rsidR="00796802" w:rsidRPr="006E59FF" w:rsidRDefault="00796802" w:rsidP="00FA5F64">
            <w:pPr>
              <w:pStyle w:val="TAL"/>
            </w:pPr>
            <w:r w:rsidRPr="006E59FF">
              <w:t>[232]</w:t>
            </w:r>
          </w:p>
        </w:tc>
        <w:tc>
          <w:tcPr>
            <w:tcW w:w="1267" w:type="dxa"/>
          </w:tcPr>
          <w:p w14:paraId="63552E3F" w14:textId="77777777" w:rsidR="00796802" w:rsidRPr="006E59FF" w:rsidRDefault="00796802" w:rsidP="00FA5F64">
            <w:pPr>
              <w:pStyle w:val="TAL"/>
            </w:pPr>
            <w:r w:rsidRPr="006E59FF">
              <w:t>n/a</w:t>
            </w:r>
          </w:p>
        </w:tc>
        <w:tc>
          <w:tcPr>
            <w:tcW w:w="1457" w:type="dxa"/>
          </w:tcPr>
          <w:p w14:paraId="55DC1E52" w14:textId="77777777" w:rsidR="00796802" w:rsidRPr="006E59FF" w:rsidRDefault="00796802" w:rsidP="00FA5F64">
            <w:pPr>
              <w:pStyle w:val="TAL"/>
            </w:pPr>
            <w:r w:rsidRPr="006E59FF">
              <w:t>n/a</w:t>
            </w:r>
          </w:p>
        </w:tc>
      </w:tr>
      <w:tr w:rsidR="00796802" w:rsidRPr="006E59FF" w14:paraId="44B1C37E" w14:textId="77777777" w:rsidTr="00FA5F64">
        <w:trPr>
          <w:gridAfter w:val="1"/>
          <w:wAfter w:w="10" w:type="dxa"/>
          <w:jc w:val="center"/>
        </w:trPr>
        <w:tc>
          <w:tcPr>
            <w:tcW w:w="687" w:type="dxa"/>
          </w:tcPr>
          <w:p w14:paraId="7F85D3B9" w14:textId="77777777" w:rsidR="00796802" w:rsidRPr="006E59FF" w:rsidRDefault="00796802" w:rsidP="00FA5F64">
            <w:pPr>
              <w:pStyle w:val="TAL"/>
            </w:pPr>
            <w:r w:rsidRPr="006E59FF">
              <w:t>29</w:t>
            </w:r>
          </w:p>
        </w:tc>
        <w:tc>
          <w:tcPr>
            <w:tcW w:w="3402" w:type="dxa"/>
          </w:tcPr>
          <w:p w14:paraId="4C184F53" w14:textId="77777777" w:rsidR="00796802" w:rsidRPr="006E59FF" w:rsidRDefault="00796802" w:rsidP="00FA5F64">
            <w:pPr>
              <w:pStyle w:val="TAL"/>
            </w:pPr>
            <w:r w:rsidRPr="006E59FF">
              <w:t>Session Initiation Protocol Extension Header Field for Registering Non-Adjacent Contacts</w:t>
            </w:r>
          </w:p>
        </w:tc>
        <w:tc>
          <w:tcPr>
            <w:tcW w:w="1187" w:type="dxa"/>
          </w:tcPr>
          <w:p w14:paraId="5BA80B60" w14:textId="77777777" w:rsidR="00796802" w:rsidRPr="006E59FF" w:rsidRDefault="00796802" w:rsidP="00FA5F64">
            <w:pPr>
              <w:pStyle w:val="TAL"/>
            </w:pPr>
            <w:r w:rsidRPr="006E59FF">
              <w:t>[35]</w:t>
            </w:r>
          </w:p>
        </w:tc>
        <w:tc>
          <w:tcPr>
            <w:tcW w:w="1267" w:type="dxa"/>
          </w:tcPr>
          <w:p w14:paraId="58C9551D" w14:textId="77777777" w:rsidR="00796802" w:rsidRPr="006E59FF" w:rsidRDefault="00796802" w:rsidP="00FA5F64">
            <w:pPr>
              <w:pStyle w:val="TAL"/>
            </w:pPr>
            <w:r w:rsidRPr="006E59FF">
              <w:t>o</w:t>
            </w:r>
          </w:p>
        </w:tc>
        <w:tc>
          <w:tcPr>
            <w:tcW w:w="1457" w:type="dxa"/>
          </w:tcPr>
          <w:p w14:paraId="3ED32150" w14:textId="77777777" w:rsidR="00796802" w:rsidRPr="006E59FF" w:rsidRDefault="00796802" w:rsidP="00FA5F64">
            <w:pPr>
              <w:pStyle w:val="TAL"/>
            </w:pPr>
            <w:r w:rsidRPr="006E59FF">
              <w:t>c6</w:t>
            </w:r>
          </w:p>
        </w:tc>
      </w:tr>
      <w:tr w:rsidR="00796802" w:rsidRPr="006E59FF" w14:paraId="4437A862" w14:textId="77777777" w:rsidTr="00FA5F64">
        <w:trPr>
          <w:gridAfter w:val="1"/>
          <w:wAfter w:w="10" w:type="dxa"/>
          <w:jc w:val="center"/>
        </w:trPr>
        <w:tc>
          <w:tcPr>
            <w:tcW w:w="687" w:type="dxa"/>
          </w:tcPr>
          <w:p w14:paraId="72A592E9" w14:textId="77777777" w:rsidR="00796802" w:rsidRPr="006E59FF" w:rsidRDefault="00796802" w:rsidP="00FA5F64">
            <w:pPr>
              <w:pStyle w:val="TAL"/>
            </w:pPr>
            <w:r w:rsidRPr="006E59FF">
              <w:t>30</w:t>
            </w:r>
          </w:p>
        </w:tc>
        <w:tc>
          <w:tcPr>
            <w:tcW w:w="3402" w:type="dxa"/>
          </w:tcPr>
          <w:p w14:paraId="5501E230" w14:textId="77777777" w:rsidR="00796802" w:rsidRPr="006E59FF" w:rsidRDefault="00796802" w:rsidP="00FA5F64">
            <w:pPr>
              <w:pStyle w:val="TAL"/>
            </w:pPr>
            <w:r w:rsidRPr="006E59FF">
              <w:t>private extensions to the Session Initiation Protocol (SIP) for asserted identity within trusted networks</w:t>
            </w:r>
          </w:p>
        </w:tc>
        <w:tc>
          <w:tcPr>
            <w:tcW w:w="1187" w:type="dxa"/>
          </w:tcPr>
          <w:p w14:paraId="444F3ADB" w14:textId="77777777" w:rsidR="00796802" w:rsidRPr="006E59FF" w:rsidRDefault="00796802" w:rsidP="00FA5F64">
            <w:pPr>
              <w:pStyle w:val="TAL"/>
            </w:pPr>
            <w:r w:rsidRPr="006E59FF">
              <w:t>[34]</w:t>
            </w:r>
          </w:p>
        </w:tc>
        <w:tc>
          <w:tcPr>
            <w:tcW w:w="1267" w:type="dxa"/>
          </w:tcPr>
          <w:p w14:paraId="2E91C138" w14:textId="77777777" w:rsidR="00796802" w:rsidRPr="006E59FF" w:rsidRDefault="00796802" w:rsidP="00FA5F64">
            <w:pPr>
              <w:pStyle w:val="TAL"/>
            </w:pPr>
            <w:r w:rsidRPr="006E59FF">
              <w:t>o</w:t>
            </w:r>
          </w:p>
        </w:tc>
        <w:tc>
          <w:tcPr>
            <w:tcW w:w="1457" w:type="dxa"/>
          </w:tcPr>
          <w:p w14:paraId="28AE5D22" w14:textId="77777777" w:rsidR="00796802" w:rsidRPr="006E59FF" w:rsidRDefault="00796802" w:rsidP="00FA5F64">
            <w:pPr>
              <w:pStyle w:val="TAL"/>
            </w:pPr>
            <w:r w:rsidRPr="006E59FF">
              <w:t>m</w:t>
            </w:r>
          </w:p>
        </w:tc>
      </w:tr>
      <w:tr w:rsidR="00796802" w:rsidRPr="006E59FF" w14:paraId="3C78B943" w14:textId="77777777" w:rsidTr="00FA5F64">
        <w:trPr>
          <w:gridAfter w:val="1"/>
          <w:wAfter w:w="10" w:type="dxa"/>
          <w:jc w:val="center"/>
        </w:trPr>
        <w:tc>
          <w:tcPr>
            <w:tcW w:w="687" w:type="dxa"/>
          </w:tcPr>
          <w:p w14:paraId="264398EF" w14:textId="77777777" w:rsidR="00796802" w:rsidRPr="006E59FF" w:rsidRDefault="00796802" w:rsidP="00FA5F64">
            <w:pPr>
              <w:pStyle w:val="TAL"/>
            </w:pPr>
            <w:r w:rsidRPr="006E59FF">
              <w:t>30A</w:t>
            </w:r>
          </w:p>
        </w:tc>
        <w:tc>
          <w:tcPr>
            <w:tcW w:w="3402" w:type="dxa"/>
          </w:tcPr>
          <w:p w14:paraId="0A4EE0CB" w14:textId="77777777" w:rsidR="00796802" w:rsidRPr="006E59FF" w:rsidRDefault="00796802" w:rsidP="00FA5F64">
            <w:pPr>
              <w:pStyle w:val="TAL"/>
            </w:pPr>
            <w:r w:rsidRPr="006E59FF">
              <w:t>act as first entity within the trust domain for asserted identity?</w:t>
            </w:r>
          </w:p>
        </w:tc>
        <w:tc>
          <w:tcPr>
            <w:tcW w:w="1187" w:type="dxa"/>
          </w:tcPr>
          <w:p w14:paraId="0F1288AB" w14:textId="77777777" w:rsidR="00796802" w:rsidRPr="006E59FF" w:rsidRDefault="00796802" w:rsidP="00FA5F64">
            <w:pPr>
              <w:pStyle w:val="TAL"/>
            </w:pPr>
            <w:r w:rsidRPr="006E59FF">
              <w:t>[34]</w:t>
            </w:r>
          </w:p>
        </w:tc>
        <w:tc>
          <w:tcPr>
            <w:tcW w:w="1267" w:type="dxa"/>
          </w:tcPr>
          <w:p w14:paraId="5511AF15" w14:textId="77777777" w:rsidR="00796802" w:rsidRPr="006E59FF" w:rsidRDefault="00796802" w:rsidP="00FA5F64">
            <w:pPr>
              <w:pStyle w:val="TAL"/>
            </w:pPr>
            <w:r w:rsidRPr="006E59FF">
              <w:t>c5</w:t>
            </w:r>
          </w:p>
        </w:tc>
        <w:tc>
          <w:tcPr>
            <w:tcW w:w="1457" w:type="dxa"/>
          </w:tcPr>
          <w:p w14:paraId="2276A3DA" w14:textId="77777777" w:rsidR="00796802" w:rsidRPr="006E59FF" w:rsidRDefault="00796802" w:rsidP="00FA5F64">
            <w:pPr>
              <w:pStyle w:val="TAL"/>
            </w:pPr>
            <w:r w:rsidRPr="006E59FF">
              <w:t>c9</w:t>
            </w:r>
          </w:p>
        </w:tc>
      </w:tr>
      <w:tr w:rsidR="00796802" w:rsidRPr="006E59FF" w14:paraId="2D585974" w14:textId="77777777" w:rsidTr="00FA5F64">
        <w:trPr>
          <w:gridAfter w:val="1"/>
          <w:wAfter w:w="10" w:type="dxa"/>
          <w:jc w:val="center"/>
        </w:trPr>
        <w:tc>
          <w:tcPr>
            <w:tcW w:w="687" w:type="dxa"/>
          </w:tcPr>
          <w:p w14:paraId="7E681BB9" w14:textId="77777777" w:rsidR="00796802" w:rsidRPr="006E59FF" w:rsidRDefault="00796802" w:rsidP="00FA5F64">
            <w:pPr>
              <w:pStyle w:val="TAL"/>
            </w:pPr>
            <w:r w:rsidRPr="006E59FF">
              <w:t>30B</w:t>
            </w:r>
          </w:p>
        </w:tc>
        <w:tc>
          <w:tcPr>
            <w:tcW w:w="3402" w:type="dxa"/>
          </w:tcPr>
          <w:p w14:paraId="7AFC86FC" w14:textId="77777777" w:rsidR="00796802" w:rsidRPr="006E59FF" w:rsidRDefault="00796802" w:rsidP="00FA5F64">
            <w:pPr>
              <w:pStyle w:val="TAL"/>
            </w:pPr>
            <w:r w:rsidRPr="006E59FF">
              <w:t>act as entity within trust network that can route outside the trust network?</w:t>
            </w:r>
          </w:p>
        </w:tc>
        <w:tc>
          <w:tcPr>
            <w:tcW w:w="1187" w:type="dxa"/>
          </w:tcPr>
          <w:p w14:paraId="44D35846" w14:textId="77777777" w:rsidR="00796802" w:rsidRPr="006E59FF" w:rsidRDefault="00796802" w:rsidP="00FA5F64">
            <w:pPr>
              <w:pStyle w:val="TAL"/>
            </w:pPr>
            <w:r w:rsidRPr="006E59FF">
              <w:t>[34]</w:t>
            </w:r>
          </w:p>
        </w:tc>
        <w:tc>
          <w:tcPr>
            <w:tcW w:w="1267" w:type="dxa"/>
          </w:tcPr>
          <w:p w14:paraId="7AEE5077" w14:textId="77777777" w:rsidR="00796802" w:rsidRPr="006E59FF" w:rsidRDefault="00796802" w:rsidP="00FA5F64">
            <w:pPr>
              <w:pStyle w:val="TAL"/>
            </w:pPr>
            <w:r w:rsidRPr="006E59FF">
              <w:t>c5</w:t>
            </w:r>
          </w:p>
        </w:tc>
        <w:tc>
          <w:tcPr>
            <w:tcW w:w="1457" w:type="dxa"/>
          </w:tcPr>
          <w:p w14:paraId="2391D9AC" w14:textId="77777777" w:rsidR="00796802" w:rsidRPr="006E59FF" w:rsidRDefault="00796802" w:rsidP="00FA5F64">
            <w:pPr>
              <w:pStyle w:val="TAL"/>
            </w:pPr>
            <w:r w:rsidRPr="006E59FF">
              <w:t>c9</w:t>
            </w:r>
          </w:p>
        </w:tc>
      </w:tr>
      <w:tr w:rsidR="00796802" w:rsidRPr="006E59FF" w14:paraId="36C1B3E5" w14:textId="77777777" w:rsidTr="00FA5F64">
        <w:trPr>
          <w:gridAfter w:val="1"/>
          <w:wAfter w:w="10" w:type="dxa"/>
          <w:jc w:val="center"/>
        </w:trPr>
        <w:tc>
          <w:tcPr>
            <w:tcW w:w="687" w:type="dxa"/>
          </w:tcPr>
          <w:p w14:paraId="316C72EF" w14:textId="77777777" w:rsidR="00796802" w:rsidRPr="006E59FF" w:rsidRDefault="00796802" w:rsidP="00FA5F64">
            <w:pPr>
              <w:pStyle w:val="TAL"/>
            </w:pPr>
            <w:r w:rsidRPr="006E59FF">
              <w:t>30C</w:t>
            </w:r>
          </w:p>
        </w:tc>
        <w:tc>
          <w:tcPr>
            <w:tcW w:w="3402" w:type="dxa"/>
          </w:tcPr>
          <w:p w14:paraId="288212B8" w14:textId="77777777" w:rsidR="00796802" w:rsidRPr="006E59FF" w:rsidRDefault="00796802" w:rsidP="00FA5F64">
            <w:pPr>
              <w:pStyle w:val="TAL"/>
            </w:pPr>
            <w:r w:rsidRPr="006E59FF">
              <w:t>act as entity passing on identity transparently independent of trust domain?</w:t>
            </w:r>
          </w:p>
        </w:tc>
        <w:tc>
          <w:tcPr>
            <w:tcW w:w="1187" w:type="dxa"/>
          </w:tcPr>
          <w:p w14:paraId="2114D2CB" w14:textId="77777777" w:rsidR="00796802" w:rsidRPr="006E59FF" w:rsidRDefault="00796802" w:rsidP="00FA5F64">
            <w:pPr>
              <w:pStyle w:val="TAL"/>
            </w:pPr>
            <w:r w:rsidRPr="006E59FF">
              <w:t>[34]</w:t>
            </w:r>
          </w:p>
        </w:tc>
        <w:tc>
          <w:tcPr>
            <w:tcW w:w="1267" w:type="dxa"/>
          </w:tcPr>
          <w:p w14:paraId="36E78732" w14:textId="77777777" w:rsidR="00796802" w:rsidRPr="006E59FF" w:rsidRDefault="00796802" w:rsidP="00FA5F64">
            <w:pPr>
              <w:pStyle w:val="TAL"/>
            </w:pPr>
            <w:r w:rsidRPr="006E59FF">
              <w:t>c5</w:t>
            </w:r>
          </w:p>
        </w:tc>
        <w:tc>
          <w:tcPr>
            <w:tcW w:w="1457" w:type="dxa"/>
          </w:tcPr>
          <w:p w14:paraId="6B3A4DA5" w14:textId="77777777" w:rsidR="00796802" w:rsidRPr="006E59FF" w:rsidRDefault="00796802" w:rsidP="00FA5F64">
            <w:pPr>
              <w:pStyle w:val="TAL"/>
            </w:pPr>
            <w:r w:rsidRPr="006E59FF">
              <w:t>c96</w:t>
            </w:r>
          </w:p>
        </w:tc>
      </w:tr>
      <w:tr w:rsidR="00796802" w:rsidRPr="006E59FF" w14:paraId="0BBA5B63" w14:textId="77777777" w:rsidTr="00FA5F64">
        <w:trPr>
          <w:gridAfter w:val="1"/>
          <w:wAfter w:w="10" w:type="dxa"/>
          <w:jc w:val="center"/>
        </w:trPr>
        <w:tc>
          <w:tcPr>
            <w:tcW w:w="687" w:type="dxa"/>
          </w:tcPr>
          <w:p w14:paraId="401F22E5" w14:textId="77777777" w:rsidR="00796802" w:rsidRPr="006E59FF" w:rsidRDefault="00796802" w:rsidP="00FA5F64">
            <w:pPr>
              <w:pStyle w:val="TAL"/>
            </w:pPr>
            <w:r w:rsidRPr="006E59FF">
              <w:t>31</w:t>
            </w:r>
          </w:p>
        </w:tc>
        <w:tc>
          <w:tcPr>
            <w:tcW w:w="3402" w:type="dxa"/>
          </w:tcPr>
          <w:p w14:paraId="058A88B5" w14:textId="77777777" w:rsidR="00796802" w:rsidRPr="006E59FF" w:rsidRDefault="00796802" w:rsidP="00FA5F64">
            <w:pPr>
              <w:pStyle w:val="TAL"/>
            </w:pPr>
            <w:r w:rsidRPr="006E59FF">
              <w:t>a privacy mechanism for the Session Initiation Protocol (SIP)</w:t>
            </w:r>
          </w:p>
        </w:tc>
        <w:tc>
          <w:tcPr>
            <w:tcW w:w="1187" w:type="dxa"/>
          </w:tcPr>
          <w:p w14:paraId="2EAB2F3E" w14:textId="77777777" w:rsidR="00796802" w:rsidRPr="006E59FF" w:rsidRDefault="00796802" w:rsidP="00FA5F64">
            <w:pPr>
              <w:pStyle w:val="TAL"/>
            </w:pPr>
            <w:r w:rsidRPr="006E59FF">
              <w:t>[33]</w:t>
            </w:r>
          </w:p>
        </w:tc>
        <w:tc>
          <w:tcPr>
            <w:tcW w:w="1267" w:type="dxa"/>
          </w:tcPr>
          <w:p w14:paraId="78402CCB" w14:textId="77777777" w:rsidR="00796802" w:rsidRPr="006E59FF" w:rsidRDefault="00796802" w:rsidP="00FA5F64">
            <w:pPr>
              <w:pStyle w:val="TAL"/>
            </w:pPr>
            <w:r w:rsidRPr="006E59FF">
              <w:t>o</w:t>
            </w:r>
          </w:p>
        </w:tc>
        <w:tc>
          <w:tcPr>
            <w:tcW w:w="1457" w:type="dxa"/>
          </w:tcPr>
          <w:p w14:paraId="51036EB1" w14:textId="77777777" w:rsidR="00796802" w:rsidRPr="006E59FF" w:rsidRDefault="00796802" w:rsidP="00FA5F64">
            <w:pPr>
              <w:pStyle w:val="TAL"/>
            </w:pPr>
            <w:r w:rsidRPr="006E59FF">
              <w:t>m</w:t>
            </w:r>
          </w:p>
        </w:tc>
      </w:tr>
      <w:tr w:rsidR="00796802" w:rsidRPr="006E59FF" w14:paraId="4F633C93" w14:textId="77777777" w:rsidTr="00FA5F64">
        <w:trPr>
          <w:gridAfter w:val="1"/>
          <w:wAfter w:w="10" w:type="dxa"/>
          <w:jc w:val="center"/>
        </w:trPr>
        <w:tc>
          <w:tcPr>
            <w:tcW w:w="687" w:type="dxa"/>
          </w:tcPr>
          <w:p w14:paraId="0750ABB3" w14:textId="77777777" w:rsidR="00796802" w:rsidRPr="006E59FF" w:rsidRDefault="00796802" w:rsidP="00FA5F64">
            <w:pPr>
              <w:pStyle w:val="TAL"/>
            </w:pPr>
            <w:r w:rsidRPr="006E59FF">
              <w:t>31A</w:t>
            </w:r>
          </w:p>
        </w:tc>
        <w:tc>
          <w:tcPr>
            <w:tcW w:w="3402" w:type="dxa"/>
          </w:tcPr>
          <w:p w14:paraId="3CD7B77D" w14:textId="77777777" w:rsidR="00796802" w:rsidRPr="006E59FF" w:rsidRDefault="00796802" w:rsidP="00FA5F64">
            <w:pPr>
              <w:pStyle w:val="TAL"/>
            </w:pPr>
            <w:r w:rsidRPr="006E59FF">
              <w:t>request of privacy by the inclusion of a Privacy header</w:t>
            </w:r>
          </w:p>
        </w:tc>
        <w:tc>
          <w:tcPr>
            <w:tcW w:w="1187" w:type="dxa"/>
          </w:tcPr>
          <w:p w14:paraId="3AA6F87F" w14:textId="77777777" w:rsidR="00796802" w:rsidRPr="006E59FF" w:rsidRDefault="00796802" w:rsidP="00FA5F64">
            <w:pPr>
              <w:pStyle w:val="TAL"/>
            </w:pPr>
            <w:r w:rsidRPr="006E59FF">
              <w:t>[33]</w:t>
            </w:r>
          </w:p>
        </w:tc>
        <w:tc>
          <w:tcPr>
            <w:tcW w:w="1267" w:type="dxa"/>
          </w:tcPr>
          <w:p w14:paraId="329801EB" w14:textId="77777777" w:rsidR="00796802" w:rsidRPr="006E59FF" w:rsidRDefault="00796802" w:rsidP="00FA5F64">
            <w:pPr>
              <w:pStyle w:val="TAL"/>
            </w:pPr>
            <w:r w:rsidRPr="006E59FF">
              <w:t>n/a</w:t>
            </w:r>
          </w:p>
        </w:tc>
        <w:tc>
          <w:tcPr>
            <w:tcW w:w="1457" w:type="dxa"/>
          </w:tcPr>
          <w:p w14:paraId="0C8E6FC9" w14:textId="77777777" w:rsidR="00796802" w:rsidRPr="006E59FF" w:rsidRDefault="00796802" w:rsidP="00FA5F64">
            <w:pPr>
              <w:pStyle w:val="TAL"/>
            </w:pPr>
            <w:r w:rsidRPr="006E59FF">
              <w:t>n/a</w:t>
            </w:r>
          </w:p>
        </w:tc>
      </w:tr>
      <w:tr w:rsidR="00796802" w:rsidRPr="006E59FF" w14:paraId="3EEB1139" w14:textId="77777777" w:rsidTr="00FA5F64">
        <w:trPr>
          <w:gridAfter w:val="1"/>
          <w:wAfter w:w="10" w:type="dxa"/>
          <w:jc w:val="center"/>
        </w:trPr>
        <w:tc>
          <w:tcPr>
            <w:tcW w:w="687" w:type="dxa"/>
          </w:tcPr>
          <w:p w14:paraId="2D17A2FA" w14:textId="77777777" w:rsidR="00796802" w:rsidRPr="006E59FF" w:rsidRDefault="00796802" w:rsidP="00FA5F64">
            <w:pPr>
              <w:pStyle w:val="TAL"/>
            </w:pPr>
            <w:r w:rsidRPr="006E59FF">
              <w:t>31B</w:t>
            </w:r>
          </w:p>
        </w:tc>
        <w:tc>
          <w:tcPr>
            <w:tcW w:w="3402" w:type="dxa"/>
          </w:tcPr>
          <w:p w14:paraId="7ED426E9" w14:textId="77777777" w:rsidR="00796802" w:rsidRPr="006E59FF" w:rsidRDefault="00796802" w:rsidP="00FA5F64">
            <w:pPr>
              <w:pStyle w:val="TAL"/>
            </w:pPr>
            <w:r w:rsidRPr="006E59FF">
              <w:t>application of privacy based on the received Privacy header</w:t>
            </w:r>
          </w:p>
        </w:tc>
        <w:tc>
          <w:tcPr>
            <w:tcW w:w="1187" w:type="dxa"/>
          </w:tcPr>
          <w:p w14:paraId="2BE5AD89" w14:textId="77777777" w:rsidR="00796802" w:rsidRPr="006E59FF" w:rsidRDefault="00796802" w:rsidP="00FA5F64">
            <w:pPr>
              <w:pStyle w:val="TAL"/>
            </w:pPr>
            <w:r w:rsidRPr="006E59FF">
              <w:t>[33]</w:t>
            </w:r>
          </w:p>
        </w:tc>
        <w:tc>
          <w:tcPr>
            <w:tcW w:w="1267" w:type="dxa"/>
          </w:tcPr>
          <w:p w14:paraId="253F2209" w14:textId="77777777" w:rsidR="00796802" w:rsidRPr="006E59FF" w:rsidRDefault="00796802" w:rsidP="00FA5F64">
            <w:pPr>
              <w:pStyle w:val="TAL"/>
            </w:pPr>
            <w:r w:rsidRPr="006E59FF">
              <w:t>c10</w:t>
            </w:r>
          </w:p>
        </w:tc>
        <w:tc>
          <w:tcPr>
            <w:tcW w:w="1457" w:type="dxa"/>
          </w:tcPr>
          <w:p w14:paraId="02096EC4" w14:textId="77777777" w:rsidR="00796802" w:rsidRPr="006E59FF" w:rsidRDefault="00796802" w:rsidP="00FA5F64">
            <w:pPr>
              <w:pStyle w:val="TAL"/>
            </w:pPr>
            <w:r w:rsidRPr="006E59FF">
              <w:t>c12</w:t>
            </w:r>
          </w:p>
        </w:tc>
      </w:tr>
      <w:tr w:rsidR="00796802" w:rsidRPr="006E59FF" w14:paraId="345A1934" w14:textId="77777777" w:rsidTr="00FA5F64">
        <w:trPr>
          <w:gridAfter w:val="1"/>
          <w:wAfter w:w="10" w:type="dxa"/>
          <w:jc w:val="center"/>
        </w:trPr>
        <w:tc>
          <w:tcPr>
            <w:tcW w:w="687" w:type="dxa"/>
          </w:tcPr>
          <w:p w14:paraId="5B007E24" w14:textId="77777777" w:rsidR="00796802" w:rsidRPr="006E59FF" w:rsidRDefault="00796802" w:rsidP="00FA5F64">
            <w:pPr>
              <w:pStyle w:val="TAL"/>
            </w:pPr>
            <w:r w:rsidRPr="006E59FF">
              <w:t>31C</w:t>
            </w:r>
          </w:p>
        </w:tc>
        <w:tc>
          <w:tcPr>
            <w:tcW w:w="3402" w:type="dxa"/>
          </w:tcPr>
          <w:p w14:paraId="3CF41208" w14:textId="77777777" w:rsidR="00796802" w:rsidRPr="006E59FF" w:rsidRDefault="00796802" w:rsidP="00FA5F64">
            <w:pPr>
              <w:pStyle w:val="TAL"/>
            </w:pPr>
            <w:r w:rsidRPr="006E59FF">
              <w:t>passing on of the Privacy header transparently</w:t>
            </w:r>
          </w:p>
        </w:tc>
        <w:tc>
          <w:tcPr>
            <w:tcW w:w="1187" w:type="dxa"/>
          </w:tcPr>
          <w:p w14:paraId="7A648668" w14:textId="77777777" w:rsidR="00796802" w:rsidRPr="006E59FF" w:rsidRDefault="00796802" w:rsidP="00FA5F64">
            <w:pPr>
              <w:pStyle w:val="TAL"/>
            </w:pPr>
            <w:r w:rsidRPr="006E59FF">
              <w:t>[33]</w:t>
            </w:r>
          </w:p>
        </w:tc>
        <w:tc>
          <w:tcPr>
            <w:tcW w:w="1267" w:type="dxa"/>
          </w:tcPr>
          <w:p w14:paraId="7D854B40" w14:textId="77777777" w:rsidR="00796802" w:rsidRPr="006E59FF" w:rsidRDefault="00796802" w:rsidP="00FA5F64">
            <w:pPr>
              <w:pStyle w:val="TAL"/>
            </w:pPr>
            <w:r w:rsidRPr="006E59FF">
              <w:t>c10</w:t>
            </w:r>
          </w:p>
        </w:tc>
        <w:tc>
          <w:tcPr>
            <w:tcW w:w="1457" w:type="dxa"/>
            <w:tcBorders>
              <w:bottom w:val="single" w:sz="4" w:space="0" w:color="auto"/>
            </w:tcBorders>
          </w:tcPr>
          <w:p w14:paraId="7DA4BFAC" w14:textId="77777777" w:rsidR="00796802" w:rsidRPr="006E59FF" w:rsidRDefault="00796802" w:rsidP="00FA5F64">
            <w:pPr>
              <w:pStyle w:val="TAL"/>
            </w:pPr>
            <w:r w:rsidRPr="006E59FF">
              <w:t>c13</w:t>
            </w:r>
          </w:p>
        </w:tc>
      </w:tr>
      <w:tr w:rsidR="00796802" w:rsidRPr="006E59FF" w14:paraId="7C19E742" w14:textId="77777777" w:rsidTr="00FA5F64">
        <w:trPr>
          <w:gridAfter w:val="1"/>
          <w:wAfter w:w="10" w:type="dxa"/>
          <w:jc w:val="center"/>
        </w:trPr>
        <w:tc>
          <w:tcPr>
            <w:tcW w:w="687" w:type="dxa"/>
          </w:tcPr>
          <w:p w14:paraId="7F85B322" w14:textId="77777777" w:rsidR="00796802" w:rsidRPr="006E59FF" w:rsidRDefault="00796802" w:rsidP="00FA5F64">
            <w:pPr>
              <w:pStyle w:val="TAL"/>
            </w:pPr>
            <w:r w:rsidRPr="006E59FF">
              <w:t>31D</w:t>
            </w:r>
          </w:p>
        </w:tc>
        <w:tc>
          <w:tcPr>
            <w:tcW w:w="3402" w:type="dxa"/>
          </w:tcPr>
          <w:p w14:paraId="473617FC" w14:textId="77777777" w:rsidR="00796802" w:rsidRPr="006E59FF" w:rsidRDefault="00796802" w:rsidP="00FA5F64">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01430979" w14:textId="77777777" w:rsidR="00796802" w:rsidRPr="006E59FF" w:rsidRDefault="00796802" w:rsidP="00FA5F64">
            <w:pPr>
              <w:pStyle w:val="TAL"/>
            </w:pPr>
            <w:r w:rsidRPr="006E59FF">
              <w:t>[33] 5.1</w:t>
            </w:r>
          </w:p>
        </w:tc>
        <w:tc>
          <w:tcPr>
            <w:tcW w:w="1267" w:type="dxa"/>
          </w:tcPr>
          <w:p w14:paraId="03CF2228" w14:textId="77777777" w:rsidR="00796802" w:rsidRPr="006E59FF" w:rsidRDefault="00796802" w:rsidP="00FA5F64">
            <w:pPr>
              <w:pStyle w:val="TAL"/>
            </w:pPr>
            <w:r w:rsidRPr="006E59FF">
              <w:t>x</w:t>
            </w:r>
          </w:p>
        </w:tc>
        <w:tc>
          <w:tcPr>
            <w:tcW w:w="1457" w:type="dxa"/>
            <w:tcBorders>
              <w:bottom w:val="single" w:sz="4" w:space="0" w:color="auto"/>
            </w:tcBorders>
          </w:tcPr>
          <w:p w14:paraId="3C5DF8AD" w14:textId="77777777" w:rsidR="00796802" w:rsidRPr="006E59FF" w:rsidRDefault="00796802" w:rsidP="00FA5F64">
            <w:pPr>
              <w:pStyle w:val="TAL"/>
            </w:pPr>
            <w:r w:rsidRPr="006E59FF">
              <w:t>x</w:t>
            </w:r>
          </w:p>
        </w:tc>
      </w:tr>
      <w:tr w:rsidR="00796802" w:rsidRPr="006E59FF" w14:paraId="53103963" w14:textId="77777777" w:rsidTr="00FA5F64">
        <w:trPr>
          <w:gridAfter w:val="1"/>
          <w:wAfter w:w="10" w:type="dxa"/>
          <w:jc w:val="center"/>
        </w:trPr>
        <w:tc>
          <w:tcPr>
            <w:tcW w:w="687" w:type="dxa"/>
          </w:tcPr>
          <w:p w14:paraId="08C9CAD6" w14:textId="77777777" w:rsidR="00796802" w:rsidRPr="006E59FF" w:rsidRDefault="00796802" w:rsidP="00FA5F64">
            <w:pPr>
              <w:pStyle w:val="TAL"/>
            </w:pPr>
            <w:r w:rsidRPr="006E59FF">
              <w:t>31E</w:t>
            </w:r>
          </w:p>
        </w:tc>
        <w:tc>
          <w:tcPr>
            <w:tcW w:w="3402" w:type="dxa"/>
          </w:tcPr>
          <w:p w14:paraId="407730F5" w14:textId="77777777" w:rsidR="00796802" w:rsidRPr="006E59FF" w:rsidRDefault="00796802" w:rsidP="00FA5F64">
            <w:pPr>
              <w:pStyle w:val="TAL"/>
            </w:pPr>
            <w:r w:rsidRPr="006E59FF">
              <w:t>application of the privacy option "session" such that anonymization for the session(s) initiated by this message occurs?</w:t>
            </w:r>
          </w:p>
        </w:tc>
        <w:tc>
          <w:tcPr>
            <w:tcW w:w="1187" w:type="dxa"/>
          </w:tcPr>
          <w:p w14:paraId="379E1034" w14:textId="77777777" w:rsidR="00796802" w:rsidRPr="006E59FF" w:rsidRDefault="00796802" w:rsidP="00FA5F64">
            <w:pPr>
              <w:pStyle w:val="TAL"/>
            </w:pPr>
            <w:r w:rsidRPr="006E59FF">
              <w:t>[33] 5.2</w:t>
            </w:r>
          </w:p>
        </w:tc>
        <w:tc>
          <w:tcPr>
            <w:tcW w:w="1267" w:type="dxa"/>
          </w:tcPr>
          <w:p w14:paraId="45E075A1" w14:textId="77777777" w:rsidR="00796802" w:rsidRPr="006E59FF" w:rsidRDefault="00796802" w:rsidP="00FA5F64">
            <w:pPr>
              <w:pStyle w:val="TAL"/>
            </w:pPr>
            <w:r w:rsidRPr="006E59FF">
              <w:t>n/a</w:t>
            </w:r>
          </w:p>
        </w:tc>
        <w:tc>
          <w:tcPr>
            <w:tcW w:w="1457" w:type="dxa"/>
          </w:tcPr>
          <w:p w14:paraId="4F0D7A0E" w14:textId="77777777" w:rsidR="00796802" w:rsidRPr="006E59FF" w:rsidRDefault="00796802" w:rsidP="00FA5F64">
            <w:pPr>
              <w:pStyle w:val="TAL"/>
            </w:pPr>
            <w:r w:rsidRPr="006E59FF">
              <w:t>n/a</w:t>
            </w:r>
          </w:p>
        </w:tc>
      </w:tr>
      <w:tr w:rsidR="00796802" w:rsidRPr="006E59FF" w14:paraId="210FBB9B" w14:textId="77777777" w:rsidTr="00FA5F64">
        <w:trPr>
          <w:gridAfter w:val="1"/>
          <w:wAfter w:w="10" w:type="dxa"/>
          <w:jc w:val="center"/>
        </w:trPr>
        <w:tc>
          <w:tcPr>
            <w:tcW w:w="687" w:type="dxa"/>
          </w:tcPr>
          <w:p w14:paraId="30765DB0" w14:textId="77777777" w:rsidR="00796802" w:rsidRPr="006E59FF" w:rsidRDefault="00796802" w:rsidP="00FA5F64">
            <w:pPr>
              <w:pStyle w:val="TAL"/>
            </w:pPr>
            <w:r w:rsidRPr="006E59FF">
              <w:t>31F</w:t>
            </w:r>
          </w:p>
        </w:tc>
        <w:tc>
          <w:tcPr>
            <w:tcW w:w="3402" w:type="dxa"/>
          </w:tcPr>
          <w:p w14:paraId="47F4F0CB" w14:textId="77777777" w:rsidR="00796802" w:rsidRPr="006E59FF" w:rsidRDefault="00796802" w:rsidP="00FA5F64">
            <w:pPr>
              <w:pStyle w:val="TAL"/>
            </w:pPr>
            <w:r w:rsidRPr="006E59FF">
              <w:t>application of the privacy option "user" such that user level privacy functions are provided by the network?</w:t>
            </w:r>
          </w:p>
        </w:tc>
        <w:tc>
          <w:tcPr>
            <w:tcW w:w="1187" w:type="dxa"/>
          </w:tcPr>
          <w:p w14:paraId="1AC67D01" w14:textId="77777777" w:rsidR="00796802" w:rsidRPr="006E59FF" w:rsidRDefault="00796802" w:rsidP="00FA5F64">
            <w:pPr>
              <w:pStyle w:val="TAL"/>
            </w:pPr>
            <w:r w:rsidRPr="006E59FF">
              <w:t>[33] 5.3</w:t>
            </w:r>
          </w:p>
        </w:tc>
        <w:tc>
          <w:tcPr>
            <w:tcW w:w="1267" w:type="dxa"/>
          </w:tcPr>
          <w:p w14:paraId="4BB6605C" w14:textId="77777777" w:rsidR="00796802" w:rsidRPr="006E59FF" w:rsidRDefault="00796802" w:rsidP="00FA5F64">
            <w:pPr>
              <w:pStyle w:val="TAL"/>
            </w:pPr>
            <w:r w:rsidRPr="006E59FF">
              <w:t>n/a</w:t>
            </w:r>
          </w:p>
        </w:tc>
        <w:tc>
          <w:tcPr>
            <w:tcW w:w="1457" w:type="dxa"/>
          </w:tcPr>
          <w:p w14:paraId="2E9B90D3" w14:textId="77777777" w:rsidR="00796802" w:rsidRPr="006E59FF" w:rsidRDefault="00796802" w:rsidP="00FA5F64">
            <w:pPr>
              <w:pStyle w:val="TAL"/>
            </w:pPr>
            <w:r w:rsidRPr="006E59FF">
              <w:t>n/a</w:t>
            </w:r>
          </w:p>
        </w:tc>
      </w:tr>
      <w:tr w:rsidR="00796802" w:rsidRPr="006E59FF" w14:paraId="1C153230" w14:textId="77777777" w:rsidTr="00FA5F64">
        <w:trPr>
          <w:gridAfter w:val="1"/>
          <w:wAfter w:w="10" w:type="dxa"/>
          <w:jc w:val="center"/>
        </w:trPr>
        <w:tc>
          <w:tcPr>
            <w:tcW w:w="687" w:type="dxa"/>
          </w:tcPr>
          <w:p w14:paraId="739CF1B0" w14:textId="77777777" w:rsidR="00796802" w:rsidRPr="006E59FF" w:rsidRDefault="00796802" w:rsidP="00FA5F64">
            <w:pPr>
              <w:pStyle w:val="TAL"/>
            </w:pPr>
            <w:r w:rsidRPr="006E59FF">
              <w:t>31G</w:t>
            </w:r>
          </w:p>
        </w:tc>
        <w:tc>
          <w:tcPr>
            <w:tcW w:w="3402" w:type="dxa"/>
          </w:tcPr>
          <w:p w14:paraId="66F0D89B" w14:textId="77777777" w:rsidR="00796802" w:rsidRPr="006E59FF" w:rsidRDefault="00796802" w:rsidP="00FA5F64">
            <w:pPr>
              <w:pStyle w:val="TAL"/>
            </w:pPr>
            <w:r w:rsidRPr="006E59FF">
              <w:t>application of the privacy option "id" such that privacy of the network asserted identity is provided by the network?</w:t>
            </w:r>
          </w:p>
        </w:tc>
        <w:tc>
          <w:tcPr>
            <w:tcW w:w="1187" w:type="dxa"/>
          </w:tcPr>
          <w:p w14:paraId="40B2B343" w14:textId="77777777" w:rsidR="00796802" w:rsidRPr="006E59FF" w:rsidRDefault="00796802" w:rsidP="00FA5F64">
            <w:pPr>
              <w:pStyle w:val="TAL"/>
            </w:pPr>
            <w:r w:rsidRPr="006E59FF">
              <w:t>[34] 7</w:t>
            </w:r>
          </w:p>
        </w:tc>
        <w:tc>
          <w:tcPr>
            <w:tcW w:w="1267" w:type="dxa"/>
          </w:tcPr>
          <w:p w14:paraId="2293DBF8" w14:textId="77777777" w:rsidR="00796802" w:rsidRPr="006E59FF" w:rsidRDefault="00796802" w:rsidP="00FA5F64">
            <w:pPr>
              <w:pStyle w:val="TAL"/>
            </w:pPr>
            <w:r w:rsidRPr="006E59FF">
              <w:t>c11</w:t>
            </w:r>
          </w:p>
        </w:tc>
        <w:tc>
          <w:tcPr>
            <w:tcW w:w="1457" w:type="dxa"/>
          </w:tcPr>
          <w:p w14:paraId="1D6A8FA3" w14:textId="77777777" w:rsidR="00796802" w:rsidRPr="006E59FF" w:rsidRDefault="00796802" w:rsidP="00FA5F64">
            <w:pPr>
              <w:pStyle w:val="TAL"/>
            </w:pPr>
            <w:r w:rsidRPr="006E59FF">
              <w:t>c12</w:t>
            </w:r>
          </w:p>
        </w:tc>
      </w:tr>
      <w:tr w:rsidR="00796802" w:rsidRPr="006E59FF" w14:paraId="7ED44377" w14:textId="77777777" w:rsidTr="00FA5F64">
        <w:trPr>
          <w:gridAfter w:val="1"/>
          <w:wAfter w:w="10" w:type="dxa"/>
          <w:jc w:val="center"/>
        </w:trPr>
        <w:tc>
          <w:tcPr>
            <w:tcW w:w="687" w:type="dxa"/>
          </w:tcPr>
          <w:p w14:paraId="74332A56" w14:textId="77777777" w:rsidR="00796802" w:rsidRPr="006E59FF" w:rsidRDefault="00796802" w:rsidP="00FA5F64">
            <w:pPr>
              <w:pStyle w:val="TAL"/>
            </w:pPr>
            <w:r w:rsidRPr="006E59FF">
              <w:t>31H</w:t>
            </w:r>
          </w:p>
        </w:tc>
        <w:tc>
          <w:tcPr>
            <w:tcW w:w="3402" w:type="dxa"/>
          </w:tcPr>
          <w:p w14:paraId="69EC0958" w14:textId="77777777" w:rsidR="00796802" w:rsidRPr="006E59FF" w:rsidRDefault="00796802" w:rsidP="00FA5F64">
            <w:pPr>
              <w:pStyle w:val="TAL"/>
            </w:pPr>
            <w:r w:rsidRPr="006E59FF">
              <w:t>application of the privacy option "history" such that privacy of the History-Info header is provided by the network?</w:t>
            </w:r>
          </w:p>
        </w:tc>
        <w:tc>
          <w:tcPr>
            <w:tcW w:w="1187" w:type="dxa"/>
          </w:tcPr>
          <w:p w14:paraId="1F2F6896" w14:textId="77777777" w:rsidR="00796802" w:rsidRPr="006E59FF" w:rsidRDefault="00796802" w:rsidP="00FA5F64">
            <w:pPr>
              <w:pStyle w:val="TAL"/>
            </w:pPr>
            <w:r w:rsidRPr="006E59FF">
              <w:t>[66] 7.2</w:t>
            </w:r>
          </w:p>
        </w:tc>
        <w:tc>
          <w:tcPr>
            <w:tcW w:w="1267" w:type="dxa"/>
          </w:tcPr>
          <w:p w14:paraId="78CC0061" w14:textId="77777777" w:rsidR="00796802" w:rsidRPr="006E59FF" w:rsidRDefault="00796802" w:rsidP="00FA5F64">
            <w:pPr>
              <w:pStyle w:val="TAL"/>
            </w:pPr>
            <w:r w:rsidRPr="006E59FF">
              <w:t>c34</w:t>
            </w:r>
          </w:p>
        </w:tc>
        <w:tc>
          <w:tcPr>
            <w:tcW w:w="1457" w:type="dxa"/>
          </w:tcPr>
          <w:p w14:paraId="45378ACA" w14:textId="77777777" w:rsidR="00796802" w:rsidRPr="006E59FF" w:rsidRDefault="00796802" w:rsidP="00FA5F64">
            <w:pPr>
              <w:pStyle w:val="TAL"/>
            </w:pPr>
            <w:r w:rsidRPr="006E59FF">
              <w:t>c34</w:t>
            </w:r>
          </w:p>
        </w:tc>
      </w:tr>
      <w:tr w:rsidR="00796802" w:rsidRPr="006E59FF" w14:paraId="3E9A1B64" w14:textId="77777777" w:rsidTr="00FA5F64">
        <w:trPr>
          <w:gridAfter w:val="1"/>
          <w:wAfter w:w="10" w:type="dxa"/>
          <w:jc w:val="center"/>
        </w:trPr>
        <w:tc>
          <w:tcPr>
            <w:tcW w:w="687" w:type="dxa"/>
          </w:tcPr>
          <w:p w14:paraId="302D3580" w14:textId="77777777" w:rsidR="00796802" w:rsidRPr="006E59FF" w:rsidRDefault="00796802" w:rsidP="00FA5F64">
            <w:pPr>
              <w:pStyle w:val="TAL"/>
            </w:pPr>
            <w:r w:rsidRPr="006E59FF">
              <w:t>32</w:t>
            </w:r>
          </w:p>
        </w:tc>
        <w:tc>
          <w:tcPr>
            <w:tcW w:w="3402" w:type="dxa"/>
          </w:tcPr>
          <w:p w14:paraId="516A4059" w14:textId="77777777" w:rsidR="00796802" w:rsidRPr="006E59FF" w:rsidRDefault="00796802" w:rsidP="00FA5F64">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74336FCB" w14:textId="77777777" w:rsidR="00796802" w:rsidRPr="006E59FF" w:rsidRDefault="00796802" w:rsidP="00FA5F64">
            <w:pPr>
              <w:pStyle w:val="TAL"/>
            </w:pPr>
            <w:r w:rsidRPr="006E59FF">
              <w:t>[38]</w:t>
            </w:r>
          </w:p>
        </w:tc>
        <w:tc>
          <w:tcPr>
            <w:tcW w:w="1267" w:type="dxa"/>
          </w:tcPr>
          <w:p w14:paraId="7454BA4D" w14:textId="77777777" w:rsidR="00796802" w:rsidRPr="006E59FF" w:rsidRDefault="00796802" w:rsidP="00FA5F64">
            <w:pPr>
              <w:pStyle w:val="TAL"/>
            </w:pPr>
            <w:r w:rsidRPr="006E59FF">
              <w:t>o</w:t>
            </w:r>
          </w:p>
        </w:tc>
        <w:tc>
          <w:tcPr>
            <w:tcW w:w="1457" w:type="dxa"/>
          </w:tcPr>
          <w:p w14:paraId="717C0A0A" w14:textId="77777777" w:rsidR="00796802" w:rsidRPr="006E59FF" w:rsidRDefault="00796802" w:rsidP="00FA5F64">
            <w:pPr>
              <w:pStyle w:val="TAL"/>
            </w:pPr>
            <w:r w:rsidRPr="006E59FF">
              <w:t>c30</w:t>
            </w:r>
          </w:p>
        </w:tc>
      </w:tr>
      <w:tr w:rsidR="00796802" w:rsidRPr="006E59FF" w14:paraId="0FF9EBC5" w14:textId="77777777" w:rsidTr="00FA5F64">
        <w:trPr>
          <w:gridAfter w:val="1"/>
          <w:wAfter w:w="10" w:type="dxa"/>
          <w:jc w:val="center"/>
        </w:trPr>
        <w:tc>
          <w:tcPr>
            <w:tcW w:w="687" w:type="dxa"/>
          </w:tcPr>
          <w:p w14:paraId="3919AB9D" w14:textId="77777777" w:rsidR="00796802" w:rsidRPr="006E59FF" w:rsidRDefault="00796802" w:rsidP="00FA5F64">
            <w:pPr>
              <w:pStyle w:val="TAL"/>
            </w:pPr>
            <w:r w:rsidRPr="006E59FF">
              <w:t>33</w:t>
            </w:r>
          </w:p>
        </w:tc>
        <w:tc>
          <w:tcPr>
            <w:tcW w:w="3402" w:type="dxa"/>
          </w:tcPr>
          <w:p w14:paraId="28D9692C" w14:textId="77777777" w:rsidR="00796802" w:rsidRPr="006E59FF" w:rsidRDefault="00796802" w:rsidP="00FA5F64">
            <w:pPr>
              <w:pStyle w:val="TAL"/>
            </w:pPr>
            <w:r w:rsidRPr="006E59FF">
              <w:t>a messaging mechanism for the Session Initiation Protocol (SIP)</w:t>
            </w:r>
          </w:p>
        </w:tc>
        <w:tc>
          <w:tcPr>
            <w:tcW w:w="1187" w:type="dxa"/>
          </w:tcPr>
          <w:p w14:paraId="37A48D3C" w14:textId="77777777" w:rsidR="00796802" w:rsidRPr="006E59FF" w:rsidRDefault="00796802" w:rsidP="00FA5F64">
            <w:pPr>
              <w:pStyle w:val="TAL"/>
            </w:pPr>
            <w:r w:rsidRPr="006E59FF">
              <w:t>[50]</w:t>
            </w:r>
          </w:p>
        </w:tc>
        <w:tc>
          <w:tcPr>
            <w:tcW w:w="1267" w:type="dxa"/>
          </w:tcPr>
          <w:p w14:paraId="3ECAFEE1" w14:textId="77777777" w:rsidR="00796802" w:rsidRPr="006E59FF" w:rsidRDefault="00796802" w:rsidP="00FA5F64">
            <w:pPr>
              <w:pStyle w:val="TAL"/>
            </w:pPr>
            <w:r w:rsidRPr="006E59FF">
              <w:t>o</w:t>
            </w:r>
          </w:p>
        </w:tc>
        <w:tc>
          <w:tcPr>
            <w:tcW w:w="1457" w:type="dxa"/>
          </w:tcPr>
          <w:p w14:paraId="0CA0CD8A" w14:textId="77777777" w:rsidR="00796802" w:rsidRPr="006E59FF" w:rsidRDefault="00796802" w:rsidP="00FA5F64">
            <w:pPr>
              <w:pStyle w:val="TAL"/>
            </w:pPr>
            <w:r w:rsidRPr="006E59FF">
              <w:t>m</w:t>
            </w:r>
          </w:p>
        </w:tc>
      </w:tr>
      <w:tr w:rsidR="00796802" w:rsidRPr="006E59FF" w14:paraId="77E50148" w14:textId="77777777" w:rsidTr="00FA5F64">
        <w:trPr>
          <w:gridAfter w:val="1"/>
          <w:wAfter w:w="10" w:type="dxa"/>
          <w:jc w:val="center"/>
        </w:trPr>
        <w:tc>
          <w:tcPr>
            <w:tcW w:w="687" w:type="dxa"/>
          </w:tcPr>
          <w:p w14:paraId="01D6A6BB" w14:textId="77777777" w:rsidR="00796802" w:rsidRPr="006E59FF" w:rsidRDefault="00796802" w:rsidP="00FA5F64">
            <w:pPr>
              <w:pStyle w:val="TAL"/>
            </w:pPr>
            <w:r w:rsidRPr="006E59FF">
              <w:t>34</w:t>
            </w:r>
          </w:p>
        </w:tc>
        <w:tc>
          <w:tcPr>
            <w:tcW w:w="3402" w:type="dxa"/>
          </w:tcPr>
          <w:p w14:paraId="22C71652" w14:textId="77777777" w:rsidR="00796802" w:rsidRPr="006E59FF" w:rsidRDefault="00796802" w:rsidP="00FA5F64">
            <w:pPr>
              <w:pStyle w:val="TAL"/>
            </w:pPr>
            <w:r w:rsidRPr="006E59FF">
              <w:t>Compressing the Session Initiation Protocol</w:t>
            </w:r>
          </w:p>
        </w:tc>
        <w:tc>
          <w:tcPr>
            <w:tcW w:w="1187" w:type="dxa"/>
          </w:tcPr>
          <w:p w14:paraId="4AB01F15" w14:textId="77777777" w:rsidR="00796802" w:rsidRPr="006E59FF" w:rsidRDefault="00796802" w:rsidP="00FA5F64">
            <w:pPr>
              <w:pStyle w:val="TAL"/>
            </w:pPr>
            <w:r w:rsidRPr="006E59FF">
              <w:t>[55]</w:t>
            </w:r>
          </w:p>
        </w:tc>
        <w:tc>
          <w:tcPr>
            <w:tcW w:w="1267" w:type="dxa"/>
          </w:tcPr>
          <w:p w14:paraId="61A54A8F" w14:textId="77777777" w:rsidR="00796802" w:rsidRPr="006E59FF" w:rsidRDefault="00796802" w:rsidP="00FA5F64">
            <w:pPr>
              <w:pStyle w:val="TAL"/>
            </w:pPr>
            <w:r w:rsidRPr="006E59FF">
              <w:t>o</w:t>
            </w:r>
          </w:p>
        </w:tc>
        <w:tc>
          <w:tcPr>
            <w:tcW w:w="1457" w:type="dxa"/>
          </w:tcPr>
          <w:p w14:paraId="1D2A394D" w14:textId="77777777" w:rsidR="00796802" w:rsidRPr="006E59FF" w:rsidRDefault="00796802" w:rsidP="00FA5F64">
            <w:pPr>
              <w:pStyle w:val="TAL"/>
            </w:pPr>
            <w:r w:rsidRPr="006E59FF">
              <w:t>c7</w:t>
            </w:r>
          </w:p>
        </w:tc>
      </w:tr>
      <w:tr w:rsidR="00796802" w:rsidRPr="006E59FF" w14:paraId="0E8497D8" w14:textId="77777777" w:rsidTr="00FA5F64">
        <w:trPr>
          <w:gridAfter w:val="1"/>
          <w:wAfter w:w="10" w:type="dxa"/>
          <w:jc w:val="center"/>
        </w:trPr>
        <w:tc>
          <w:tcPr>
            <w:tcW w:w="687" w:type="dxa"/>
          </w:tcPr>
          <w:p w14:paraId="276F1DD8" w14:textId="77777777" w:rsidR="00796802" w:rsidRPr="006E59FF" w:rsidRDefault="00796802" w:rsidP="00FA5F64">
            <w:pPr>
              <w:pStyle w:val="TAL"/>
            </w:pPr>
            <w:r w:rsidRPr="006E59FF">
              <w:lastRenderedPageBreak/>
              <w:t>35</w:t>
            </w:r>
          </w:p>
        </w:tc>
        <w:tc>
          <w:tcPr>
            <w:tcW w:w="3402" w:type="dxa"/>
          </w:tcPr>
          <w:p w14:paraId="6CD8B684" w14:textId="77777777" w:rsidR="00796802" w:rsidRPr="006E59FF" w:rsidRDefault="00796802" w:rsidP="00FA5F64">
            <w:pPr>
              <w:pStyle w:val="TAL"/>
            </w:pPr>
            <w:r w:rsidRPr="006E59FF">
              <w:t>private header extensions to the session initiation protocol for the 3rd-Generation Partnership Project (3GPP)?</w:t>
            </w:r>
          </w:p>
        </w:tc>
        <w:tc>
          <w:tcPr>
            <w:tcW w:w="1187" w:type="dxa"/>
          </w:tcPr>
          <w:p w14:paraId="50DED7FE" w14:textId="77777777" w:rsidR="00796802" w:rsidRPr="006E59FF" w:rsidRDefault="00796802" w:rsidP="00FA5F64">
            <w:pPr>
              <w:pStyle w:val="TAL"/>
            </w:pPr>
            <w:r w:rsidRPr="006E59FF">
              <w:t>[52]</w:t>
            </w:r>
          </w:p>
        </w:tc>
        <w:tc>
          <w:tcPr>
            <w:tcW w:w="1267" w:type="dxa"/>
          </w:tcPr>
          <w:p w14:paraId="101116CC" w14:textId="77777777" w:rsidR="00796802" w:rsidRPr="006E59FF" w:rsidRDefault="00796802" w:rsidP="00FA5F64">
            <w:pPr>
              <w:pStyle w:val="TAL"/>
            </w:pPr>
            <w:r w:rsidRPr="006E59FF">
              <w:t>o</w:t>
            </w:r>
          </w:p>
        </w:tc>
        <w:tc>
          <w:tcPr>
            <w:tcW w:w="1457" w:type="dxa"/>
          </w:tcPr>
          <w:p w14:paraId="7AA45CAF" w14:textId="77777777" w:rsidR="00796802" w:rsidRPr="006E59FF" w:rsidRDefault="00796802" w:rsidP="00FA5F64">
            <w:pPr>
              <w:pStyle w:val="TAL"/>
            </w:pPr>
            <w:r w:rsidRPr="006E59FF">
              <w:t>m</w:t>
            </w:r>
          </w:p>
        </w:tc>
      </w:tr>
      <w:tr w:rsidR="00796802" w:rsidRPr="006E59FF" w14:paraId="6D2E8EDB" w14:textId="77777777" w:rsidTr="00FA5F64">
        <w:trPr>
          <w:gridAfter w:val="1"/>
          <w:wAfter w:w="10" w:type="dxa"/>
          <w:jc w:val="center"/>
        </w:trPr>
        <w:tc>
          <w:tcPr>
            <w:tcW w:w="687" w:type="dxa"/>
          </w:tcPr>
          <w:p w14:paraId="0FC1ED19" w14:textId="77777777" w:rsidR="00796802" w:rsidRPr="006E59FF" w:rsidRDefault="00796802" w:rsidP="00FA5F64">
            <w:pPr>
              <w:pStyle w:val="TAL"/>
            </w:pPr>
            <w:r w:rsidRPr="006E59FF">
              <w:t>36</w:t>
            </w:r>
          </w:p>
        </w:tc>
        <w:tc>
          <w:tcPr>
            <w:tcW w:w="3402" w:type="dxa"/>
          </w:tcPr>
          <w:p w14:paraId="1DB19154" w14:textId="77777777" w:rsidR="00796802" w:rsidRPr="006E59FF" w:rsidRDefault="00796802" w:rsidP="00FA5F64">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402114AA" w14:textId="77777777" w:rsidR="00796802" w:rsidRPr="006E59FF" w:rsidRDefault="00796802" w:rsidP="00FA5F64">
            <w:pPr>
              <w:pStyle w:val="TAL"/>
            </w:pPr>
            <w:r w:rsidRPr="006E59FF">
              <w:t>[52] 4.1, [52A] 4</w:t>
            </w:r>
          </w:p>
        </w:tc>
        <w:tc>
          <w:tcPr>
            <w:tcW w:w="1267" w:type="dxa"/>
          </w:tcPr>
          <w:p w14:paraId="50228CBB" w14:textId="77777777" w:rsidR="00796802" w:rsidRPr="006E59FF" w:rsidRDefault="00796802" w:rsidP="00FA5F64">
            <w:pPr>
              <w:pStyle w:val="TAL"/>
            </w:pPr>
            <w:r w:rsidRPr="006E59FF">
              <w:t>c14</w:t>
            </w:r>
          </w:p>
        </w:tc>
        <w:tc>
          <w:tcPr>
            <w:tcW w:w="1457" w:type="dxa"/>
          </w:tcPr>
          <w:p w14:paraId="587DCD01" w14:textId="77777777" w:rsidR="00796802" w:rsidRPr="006E59FF" w:rsidRDefault="00796802" w:rsidP="00FA5F64">
            <w:pPr>
              <w:pStyle w:val="TAL"/>
            </w:pPr>
            <w:r w:rsidRPr="006E59FF">
              <w:t>c15</w:t>
            </w:r>
          </w:p>
        </w:tc>
      </w:tr>
      <w:tr w:rsidR="00796802" w:rsidRPr="006E59FF" w14:paraId="78E8E254" w14:textId="77777777" w:rsidTr="00FA5F64">
        <w:trPr>
          <w:gridAfter w:val="1"/>
          <w:wAfter w:w="10" w:type="dxa"/>
          <w:jc w:val="center"/>
        </w:trPr>
        <w:tc>
          <w:tcPr>
            <w:tcW w:w="687" w:type="dxa"/>
          </w:tcPr>
          <w:p w14:paraId="2E2B4C30" w14:textId="77777777" w:rsidR="00796802" w:rsidRPr="006E59FF" w:rsidRDefault="00796802" w:rsidP="00FA5F64">
            <w:pPr>
              <w:pStyle w:val="TAL"/>
            </w:pPr>
            <w:r w:rsidRPr="006E59FF">
              <w:t>37</w:t>
            </w:r>
          </w:p>
        </w:tc>
        <w:tc>
          <w:tcPr>
            <w:tcW w:w="3402" w:type="dxa"/>
          </w:tcPr>
          <w:p w14:paraId="4E16A52E" w14:textId="77777777" w:rsidR="00796802" w:rsidRPr="006E59FF" w:rsidRDefault="00796802" w:rsidP="00FA5F64">
            <w:pPr>
              <w:pStyle w:val="TAL"/>
            </w:pPr>
            <w:r w:rsidRPr="006E59FF">
              <w:t>the P-Called-Party-ID header extension?</w:t>
            </w:r>
          </w:p>
        </w:tc>
        <w:tc>
          <w:tcPr>
            <w:tcW w:w="1187" w:type="dxa"/>
          </w:tcPr>
          <w:p w14:paraId="55CBA416" w14:textId="77777777" w:rsidR="00796802" w:rsidRPr="006E59FF" w:rsidRDefault="00796802" w:rsidP="00FA5F64">
            <w:pPr>
              <w:pStyle w:val="TAL"/>
            </w:pPr>
            <w:r w:rsidRPr="006E59FF">
              <w:t>[52] 4.2, [52A] 4`</w:t>
            </w:r>
          </w:p>
        </w:tc>
        <w:tc>
          <w:tcPr>
            <w:tcW w:w="1267" w:type="dxa"/>
          </w:tcPr>
          <w:p w14:paraId="0062B9B0" w14:textId="77777777" w:rsidR="00796802" w:rsidRPr="006E59FF" w:rsidRDefault="00796802" w:rsidP="00FA5F64">
            <w:pPr>
              <w:pStyle w:val="TAL"/>
            </w:pPr>
            <w:r w:rsidRPr="006E59FF">
              <w:t>c14</w:t>
            </w:r>
          </w:p>
        </w:tc>
        <w:tc>
          <w:tcPr>
            <w:tcW w:w="1457" w:type="dxa"/>
          </w:tcPr>
          <w:p w14:paraId="667A324F" w14:textId="77777777" w:rsidR="00796802" w:rsidRPr="006E59FF" w:rsidRDefault="00796802" w:rsidP="00FA5F64">
            <w:pPr>
              <w:pStyle w:val="TAL"/>
            </w:pPr>
            <w:r w:rsidRPr="006E59FF">
              <w:t>c16</w:t>
            </w:r>
          </w:p>
        </w:tc>
      </w:tr>
      <w:tr w:rsidR="00796802" w:rsidRPr="006E59FF" w14:paraId="08346C90" w14:textId="77777777" w:rsidTr="00FA5F64">
        <w:trPr>
          <w:gridAfter w:val="1"/>
          <w:wAfter w:w="10" w:type="dxa"/>
          <w:jc w:val="center"/>
        </w:trPr>
        <w:tc>
          <w:tcPr>
            <w:tcW w:w="687" w:type="dxa"/>
          </w:tcPr>
          <w:p w14:paraId="193FB2BE" w14:textId="77777777" w:rsidR="00796802" w:rsidRPr="006E59FF" w:rsidRDefault="00796802" w:rsidP="00FA5F64">
            <w:pPr>
              <w:pStyle w:val="TAL"/>
            </w:pPr>
            <w:r w:rsidRPr="006E59FF">
              <w:t>38</w:t>
            </w:r>
          </w:p>
        </w:tc>
        <w:tc>
          <w:tcPr>
            <w:tcW w:w="3402" w:type="dxa"/>
          </w:tcPr>
          <w:p w14:paraId="3BB8F12D" w14:textId="77777777" w:rsidR="00796802" w:rsidRPr="006E59FF" w:rsidRDefault="00796802" w:rsidP="00FA5F64">
            <w:pPr>
              <w:pStyle w:val="TAL"/>
            </w:pPr>
            <w:r w:rsidRPr="006E59FF">
              <w:t>the P-Visited-Network-ID header extension?</w:t>
            </w:r>
          </w:p>
        </w:tc>
        <w:tc>
          <w:tcPr>
            <w:tcW w:w="1187" w:type="dxa"/>
          </w:tcPr>
          <w:p w14:paraId="41091022" w14:textId="77777777" w:rsidR="00796802" w:rsidRPr="006E59FF" w:rsidRDefault="00796802" w:rsidP="00FA5F64">
            <w:pPr>
              <w:pStyle w:val="TAL"/>
            </w:pPr>
            <w:r w:rsidRPr="006E59FF">
              <w:t>[52] 4.3, [52A] 4, [52B] 3</w:t>
            </w:r>
          </w:p>
        </w:tc>
        <w:tc>
          <w:tcPr>
            <w:tcW w:w="1267" w:type="dxa"/>
          </w:tcPr>
          <w:p w14:paraId="13BCB874" w14:textId="77777777" w:rsidR="00796802" w:rsidRPr="006E59FF" w:rsidRDefault="00796802" w:rsidP="00FA5F64">
            <w:pPr>
              <w:pStyle w:val="TAL"/>
            </w:pPr>
            <w:r w:rsidRPr="006E59FF">
              <w:t>c14</w:t>
            </w:r>
          </w:p>
        </w:tc>
        <w:tc>
          <w:tcPr>
            <w:tcW w:w="1457" w:type="dxa"/>
          </w:tcPr>
          <w:p w14:paraId="49FCF449" w14:textId="77777777" w:rsidR="00796802" w:rsidRPr="006E59FF" w:rsidRDefault="00796802" w:rsidP="00FA5F64">
            <w:pPr>
              <w:pStyle w:val="TAL"/>
            </w:pPr>
            <w:r w:rsidRPr="006E59FF">
              <w:t>c17</w:t>
            </w:r>
          </w:p>
        </w:tc>
      </w:tr>
      <w:tr w:rsidR="00796802" w:rsidRPr="006E59FF" w14:paraId="2E796B65" w14:textId="77777777" w:rsidTr="00FA5F64">
        <w:trPr>
          <w:gridAfter w:val="1"/>
          <w:wAfter w:w="10" w:type="dxa"/>
          <w:jc w:val="center"/>
        </w:trPr>
        <w:tc>
          <w:tcPr>
            <w:tcW w:w="687" w:type="dxa"/>
          </w:tcPr>
          <w:p w14:paraId="5E359432" w14:textId="77777777" w:rsidR="00796802" w:rsidRPr="006E59FF" w:rsidRDefault="00796802" w:rsidP="00FA5F64">
            <w:pPr>
              <w:pStyle w:val="TAL"/>
            </w:pPr>
            <w:r w:rsidRPr="006E59FF">
              <w:t>39</w:t>
            </w:r>
          </w:p>
        </w:tc>
        <w:tc>
          <w:tcPr>
            <w:tcW w:w="3402" w:type="dxa"/>
          </w:tcPr>
          <w:p w14:paraId="488331BB" w14:textId="77777777" w:rsidR="00796802" w:rsidRPr="006E59FF" w:rsidRDefault="00796802" w:rsidP="00FA5F64">
            <w:pPr>
              <w:pStyle w:val="TAL"/>
            </w:pPr>
            <w:r w:rsidRPr="006E59FF">
              <w:t>reading, or deleting the P-Visited-Network-ID header before proxying the request or response?</w:t>
            </w:r>
          </w:p>
        </w:tc>
        <w:tc>
          <w:tcPr>
            <w:tcW w:w="1187" w:type="dxa"/>
          </w:tcPr>
          <w:p w14:paraId="6C17BE87" w14:textId="77777777" w:rsidR="00796802" w:rsidRPr="006E59FF" w:rsidRDefault="00796802" w:rsidP="00FA5F64">
            <w:pPr>
              <w:pStyle w:val="TAL"/>
            </w:pPr>
            <w:r w:rsidRPr="006E59FF">
              <w:t>[52] 4.3</w:t>
            </w:r>
          </w:p>
        </w:tc>
        <w:tc>
          <w:tcPr>
            <w:tcW w:w="1267" w:type="dxa"/>
          </w:tcPr>
          <w:p w14:paraId="65F53AF3" w14:textId="77777777" w:rsidR="00796802" w:rsidRPr="006E59FF" w:rsidRDefault="00796802" w:rsidP="00FA5F64">
            <w:pPr>
              <w:pStyle w:val="TAL"/>
            </w:pPr>
            <w:r w:rsidRPr="006E59FF">
              <w:t>c18</w:t>
            </w:r>
          </w:p>
        </w:tc>
        <w:tc>
          <w:tcPr>
            <w:tcW w:w="1457" w:type="dxa"/>
          </w:tcPr>
          <w:p w14:paraId="0BE36A80" w14:textId="77777777" w:rsidR="00796802" w:rsidRPr="006E59FF" w:rsidRDefault="00796802" w:rsidP="00FA5F64">
            <w:pPr>
              <w:pStyle w:val="TAL"/>
            </w:pPr>
            <w:r w:rsidRPr="006E59FF">
              <w:t>n/a</w:t>
            </w:r>
          </w:p>
        </w:tc>
      </w:tr>
      <w:tr w:rsidR="00796802" w:rsidRPr="006E59FF" w14:paraId="57451741" w14:textId="77777777" w:rsidTr="00FA5F64">
        <w:trPr>
          <w:gridAfter w:val="1"/>
          <w:wAfter w:w="10" w:type="dxa"/>
          <w:jc w:val="center"/>
        </w:trPr>
        <w:tc>
          <w:tcPr>
            <w:tcW w:w="687" w:type="dxa"/>
          </w:tcPr>
          <w:p w14:paraId="0319D2B1" w14:textId="77777777" w:rsidR="00796802" w:rsidRPr="006E59FF" w:rsidRDefault="00796802" w:rsidP="00FA5F64">
            <w:pPr>
              <w:pStyle w:val="TAL"/>
            </w:pPr>
            <w:r w:rsidRPr="006E59FF">
              <w:t>41</w:t>
            </w:r>
          </w:p>
        </w:tc>
        <w:tc>
          <w:tcPr>
            <w:tcW w:w="3402" w:type="dxa"/>
          </w:tcPr>
          <w:p w14:paraId="10B49157" w14:textId="77777777" w:rsidR="00796802" w:rsidRPr="006E59FF" w:rsidRDefault="00796802" w:rsidP="00FA5F64">
            <w:pPr>
              <w:pStyle w:val="TAL"/>
            </w:pPr>
            <w:r w:rsidRPr="006E59FF">
              <w:t>the P-Access-Network-Info header extension?</w:t>
            </w:r>
          </w:p>
        </w:tc>
        <w:tc>
          <w:tcPr>
            <w:tcW w:w="1187" w:type="dxa"/>
          </w:tcPr>
          <w:p w14:paraId="7A38838E" w14:textId="77777777" w:rsidR="00796802" w:rsidRPr="006E59FF" w:rsidRDefault="00796802" w:rsidP="00FA5F64">
            <w:pPr>
              <w:pStyle w:val="TAL"/>
            </w:pPr>
            <w:r w:rsidRPr="006E59FF">
              <w:t>[52] 4.4, [52A] 4, [234] 2</w:t>
            </w:r>
          </w:p>
        </w:tc>
        <w:tc>
          <w:tcPr>
            <w:tcW w:w="1267" w:type="dxa"/>
          </w:tcPr>
          <w:p w14:paraId="651BE455" w14:textId="77777777" w:rsidR="00796802" w:rsidRPr="006E59FF" w:rsidRDefault="00796802" w:rsidP="00FA5F64">
            <w:pPr>
              <w:pStyle w:val="TAL"/>
            </w:pPr>
            <w:r w:rsidRPr="006E59FF">
              <w:t>c14</w:t>
            </w:r>
          </w:p>
        </w:tc>
        <w:tc>
          <w:tcPr>
            <w:tcW w:w="1457" w:type="dxa"/>
          </w:tcPr>
          <w:p w14:paraId="7A13738E" w14:textId="77777777" w:rsidR="00796802" w:rsidRPr="006E59FF" w:rsidRDefault="00796802" w:rsidP="00FA5F64">
            <w:pPr>
              <w:pStyle w:val="TAL"/>
            </w:pPr>
            <w:r w:rsidRPr="006E59FF">
              <w:t>c19</w:t>
            </w:r>
          </w:p>
        </w:tc>
      </w:tr>
      <w:tr w:rsidR="00796802" w:rsidRPr="006E59FF" w14:paraId="36F6D551" w14:textId="77777777" w:rsidTr="00FA5F64">
        <w:trPr>
          <w:gridAfter w:val="1"/>
          <w:wAfter w:w="10" w:type="dxa"/>
          <w:jc w:val="center"/>
        </w:trPr>
        <w:tc>
          <w:tcPr>
            <w:tcW w:w="687" w:type="dxa"/>
          </w:tcPr>
          <w:p w14:paraId="1099FE72" w14:textId="77777777" w:rsidR="00796802" w:rsidRPr="006E59FF" w:rsidRDefault="00796802" w:rsidP="00FA5F64">
            <w:pPr>
              <w:pStyle w:val="TAL"/>
            </w:pPr>
            <w:r w:rsidRPr="006E59FF">
              <w:t>42</w:t>
            </w:r>
          </w:p>
        </w:tc>
        <w:tc>
          <w:tcPr>
            <w:tcW w:w="3402" w:type="dxa"/>
          </w:tcPr>
          <w:p w14:paraId="7EC3091E" w14:textId="77777777" w:rsidR="00796802" w:rsidRPr="006E59FF" w:rsidRDefault="00796802" w:rsidP="00FA5F64">
            <w:pPr>
              <w:pStyle w:val="TAL"/>
            </w:pPr>
            <w:r w:rsidRPr="006E59FF">
              <w:t>act as first entity within the trust domain for access network information?</w:t>
            </w:r>
          </w:p>
        </w:tc>
        <w:tc>
          <w:tcPr>
            <w:tcW w:w="1187" w:type="dxa"/>
          </w:tcPr>
          <w:p w14:paraId="1B41BC76" w14:textId="77777777" w:rsidR="00796802" w:rsidRPr="006E59FF" w:rsidRDefault="00796802" w:rsidP="00FA5F64">
            <w:pPr>
              <w:pStyle w:val="TAL"/>
            </w:pPr>
            <w:r w:rsidRPr="006E59FF">
              <w:t>[52] 4.4</w:t>
            </w:r>
          </w:p>
        </w:tc>
        <w:tc>
          <w:tcPr>
            <w:tcW w:w="1267" w:type="dxa"/>
          </w:tcPr>
          <w:p w14:paraId="43E7B862" w14:textId="77777777" w:rsidR="00796802" w:rsidRPr="006E59FF" w:rsidRDefault="00796802" w:rsidP="00FA5F64">
            <w:pPr>
              <w:pStyle w:val="TAL"/>
            </w:pPr>
            <w:r w:rsidRPr="006E59FF">
              <w:t>c20</w:t>
            </w:r>
          </w:p>
        </w:tc>
        <w:tc>
          <w:tcPr>
            <w:tcW w:w="1457" w:type="dxa"/>
          </w:tcPr>
          <w:p w14:paraId="2B996650" w14:textId="77777777" w:rsidR="00796802" w:rsidRPr="006E59FF" w:rsidRDefault="00796802" w:rsidP="00FA5F64">
            <w:pPr>
              <w:pStyle w:val="TAL"/>
            </w:pPr>
            <w:r w:rsidRPr="006E59FF">
              <w:t>c21</w:t>
            </w:r>
          </w:p>
        </w:tc>
      </w:tr>
      <w:tr w:rsidR="00796802" w:rsidRPr="006E59FF" w14:paraId="2311F2AE" w14:textId="77777777" w:rsidTr="00FA5F64">
        <w:trPr>
          <w:gridAfter w:val="1"/>
          <w:wAfter w:w="10" w:type="dxa"/>
          <w:jc w:val="center"/>
        </w:trPr>
        <w:tc>
          <w:tcPr>
            <w:tcW w:w="687" w:type="dxa"/>
          </w:tcPr>
          <w:p w14:paraId="36625E7E" w14:textId="77777777" w:rsidR="00796802" w:rsidRPr="006E59FF" w:rsidRDefault="00796802" w:rsidP="00FA5F64">
            <w:pPr>
              <w:pStyle w:val="TAL"/>
            </w:pPr>
            <w:r w:rsidRPr="006E59FF">
              <w:t>43</w:t>
            </w:r>
          </w:p>
        </w:tc>
        <w:tc>
          <w:tcPr>
            <w:tcW w:w="3402" w:type="dxa"/>
          </w:tcPr>
          <w:p w14:paraId="76CFC7FC" w14:textId="77777777" w:rsidR="00796802" w:rsidRPr="006E59FF" w:rsidRDefault="00796802" w:rsidP="00FA5F64">
            <w:pPr>
              <w:pStyle w:val="TAL"/>
            </w:pPr>
            <w:r w:rsidRPr="006E59FF">
              <w:t>act as subsequent entity within trust network for access network information that can route outside the trust network?</w:t>
            </w:r>
          </w:p>
        </w:tc>
        <w:tc>
          <w:tcPr>
            <w:tcW w:w="1187" w:type="dxa"/>
          </w:tcPr>
          <w:p w14:paraId="1C3801F0" w14:textId="77777777" w:rsidR="00796802" w:rsidRPr="006E59FF" w:rsidRDefault="00796802" w:rsidP="00FA5F64">
            <w:pPr>
              <w:pStyle w:val="TAL"/>
            </w:pPr>
            <w:r w:rsidRPr="006E59FF">
              <w:t>[52] 4.4</w:t>
            </w:r>
          </w:p>
        </w:tc>
        <w:tc>
          <w:tcPr>
            <w:tcW w:w="1267" w:type="dxa"/>
          </w:tcPr>
          <w:p w14:paraId="2BAF238A" w14:textId="77777777" w:rsidR="00796802" w:rsidRPr="006E59FF" w:rsidRDefault="00796802" w:rsidP="00FA5F64">
            <w:pPr>
              <w:pStyle w:val="TAL"/>
            </w:pPr>
            <w:r w:rsidRPr="006E59FF">
              <w:t>c20</w:t>
            </w:r>
          </w:p>
        </w:tc>
        <w:tc>
          <w:tcPr>
            <w:tcW w:w="1457" w:type="dxa"/>
          </w:tcPr>
          <w:p w14:paraId="78F32651" w14:textId="77777777" w:rsidR="00796802" w:rsidRPr="006E59FF" w:rsidRDefault="00796802" w:rsidP="00FA5F64">
            <w:pPr>
              <w:pStyle w:val="TAL"/>
            </w:pPr>
            <w:r w:rsidRPr="006E59FF">
              <w:t>c22</w:t>
            </w:r>
          </w:p>
        </w:tc>
      </w:tr>
      <w:tr w:rsidR="00796802" w:rsidRPr="006E59FF" w14:paraId="43853279" w14:textId="77777777" w:rsidTr="00FA5F64">
        <w:trPr>
          <w:gridAfter w:val="1"/>
          <w:wAfter w:w="10" w:type="dxa"/>
          <w:jc w:val="center"/>
        </w:trPr>
        <w:tc>
          <w:tcPr>
            <w:tcW w:w="687" w:type="dxa"/>
          </w:tcPr>
          <w:p w14:paraId="0297BD6E" w14:textId="77777777" w:rsidR="00796802" w:rsidRPr="006E59FF" w:rsidRDefault="00796802" w:rsidP="00FA5F64">
            <w:pPr>
              <w:pStyle w:val="TAL"/>
            </w:pPr>
            <w:r w:rsidRPr="006E59FF">
              <w:t>44</w:t>
            </w:r>
          </w:p>
        </w:tc>
        <w:tc>
          <w:tcPr>
            <w:tcW w:w="3402" w:type="dxa"/>
          </w:tcPr>
          <w:p w14:paraId="124ACBA1" w14:textId="77777777" w:rsidR="00796802" w:rsidRPr="006E59FF" w:rsidRDefault="00796802" w:rsidP="00FA5F64">
            <w:pPr>
              <w:pStyle w:val="TAL"/>
            </w:pPr>
            <w:r w:rsidRPr="006E59FF">
              <w:t>the P-Charging-Function-Addresses header extension?</w:t>
            </w:r>
          </w:p>
        </w:tc>
        <w:tc>
          <w:tcPr>
            <w:tcW w:w="1187" w:type="dxa"/>
          </w:tcPr>
          <w:p w14:paraId="5A72887A" w14:textId="77777777" w:rsidR="00796802" w:rsidRPr="006E59FF" w:rsidRDefault="00796802" w:rsidP="00FA5F64">
            <w:pPr>
              <w:pStyle w:val="TAL"/>
            </w:pPr>
            <w:r w:rsidRPr="006E59FF">
              <w:t>[52] 4.5, [52A] 4</w:t>
            </w:r>
          </w:p>
        </w:tc>
        <w:tc>
          <w:tcPr>
            <w:tcW w:w="1267" w:type="dxa"/>
          </w:tcPr>
          <w:p w14:paraId="76EA8882" w14:textId="77777777" w:rsidR="00796802" w:rsidRPr="006E59FF" w:rsidRDefault="00796802" w:rsidP="00FA5F64">
            <w:pPr>
              <w:pStyle w:val="TAL"/>
            </w:pPr>
            <w:r w:rsidRPr="006E59FF">
              <w:t>c14</w:t>
            </w:r>
          </w:p>
        </w:tc>
        <w:tc>
          <w:tcPr>
            <w:tcW w:w="1457" w:type="dxa"/>
          </w:tcPr>
          <w:p w14:paraId="1E83DB6A" w14:textId="77777777" w:rsidR="00796802" w:rsidRPr="006E59FF" w:rsidRDefault="00796802" w:rsidP="00FA5F64">
            <w:pPr>
              <w:pStyle w:val="TAL"/>
            </w:pPr>
            <w:r w:rsidRPr="006E59FF">
              <w:t>m</w:t>
            </w:r>
          </w:p>
        </w:tc>
      </w:tr>
      <w:tr w:rsidR="00796802" w:rsidRPr="006E59FF" w14:paraId="036380A9" w14:textId="77777777" w:rsidTr="00FA5F64">
        <w:trPr>
          <w:gridAfter w:val="1"/>
          <w:wAfter w:w="10" w:type="dxa"/>
          <w:jc w:val="center"/>
        </w:trPr>
        <w:tc>
          <w:tcPr>
            <w:tcW w:w="687" w:type="dxa"/>
          </w:tcPr>
          <w:p w14:paraId="67EE11F0" w14:textId="77777777" w:rsidR="00796802" w:rsidRPr="006E59FF" w:rsidRDefault="00796802" w:rsidP="00FA5F64">
            <w:pPr>
              <w:pStyle w:val="TAL"/>
            </w:pPr>
            <w:r w:rsidRPr="006E59FF">
              <w:t>44A</w:t>
            </w:r>
          </w:p>
        </w:tc>
        <w:tc>
          <w:tcPr>
            <w:tcW w:w="3402" w:type="dxa"/>
          </w:tcPr>
          <w:p w14:paraId="3333170E" w14:textId="77777777" w:rsidR="00796802" w:rsidRPr="006E59FF" w:rsidRDefault="00796802" w:rsidP="00FA5F64">
            <w:pPr>
              <w:pStyle w:val="TAL"/>
            </w:pPr>
            <w:r w:rsidRPr="006E59FF">
              <w:t>adding, deleting or reading the P-Charging-Function-Addresses header before proxying the request or response?</w:t>
            </w:r>
          </w:p>
        </w:tc>
        <w:tc>
          <w:tcPr>
            <w:tcW w:w="1187" w:type="dxa"/>
          </w:tcPr>
          <w:p w14:paraId="4A083905" w14:textId="77777777" w:rsidR="00796802" w:rsidRPr="006E59FF" w:rsidRDefault="00796802" w:rsidP="00FA5F64">
            <w:pPr>
              <w:pStyle w:val="TAL"/>
            </w:pPr>
            <w:r w:rsidRPr="006E59FF">
              <w:t>[52] 4.6</w:t>
            </w:r>
          </w:p>
        </w:tc>
        <w:tc>
          <w:tcPr>
            <w:tcW w:w="1267" w:type="dxa"/>
          </w:tcPr>
          <w:p w14:paraId="388052DA" w14:textId="77777777" w:rsidR="00796802" w:rsidRPr="006E59FF" w:rsidRDefault="00796802" w:rsidP="00FA5F64">
            <w:pPr>
              <w:pStyle w:val="TAL"/>
            </w:pPr>
            <w:r w:rsidRPr="006E59FF">
              <w:t>c25</w:t>
            </w:r>
          </w:p>
        </w:tc>
        <w:tc>
          <w:tcPr>
            <w:tcW w:w="1457" w:type="dxa"/>
          </w:tcPr>
          <w:p w14:paraId="2DF74D76" w14:textId="77777777" w:rsidR="00796802" w:rsidRPr="006E59FF" w:rsidRDefault="00796802" w:rsidP="00FA5F64">
            <w:pPr>
              <w:pStyle w:val="TAL"/>
            </w:pPr>
            <w:r w:rsidRPr="006E59FF">
              <w:t>c26</w:t>
            </w:r>
          </w:p>
        </w:tc>
      </w:tr>
      <w:tr w:rsidR="00796802" w:rsidRPr="006E59FF" w14:paraId="3DD440C2" w14:textId="77777777" w:rsidTr="00FA5F64">
        <w:trPr>
          <w:gridAfter w:val="1"/>
          <w:wAfter w:w="10" w:type="dxa"/>
          <w:jc w:val="center"/>
        </w:trPr>
        <w:tc>
          <w:tcPr>
            <w:tcW w:w="687" w:type="dxa"/>
          </w:tcPr>
          <w:p w14:paraId="1B4B903D" w14:textId="77777777" w:rsidR="00796802" w:rsidRPr="006E59FF" w:rsidRDefault="00796802" w:rsidP="00FA5F64">
            <w:pPr>
              <w:pStyle w:val="TAL"/>
            </w:pPr>
            <w:r w:rsidRPr="006E59FF">
              <w:t>45</w:t>
            </w:r>
          </w:p>
        </w:tc>
        <w:tc>
          <w:tcPr>
            <w:tcW w:w="3402" w:type="dxa"/>
          </w:tcPr>
          <w:p w14:paraId="3CE93A85" w14:textId="77777777" w:rsidR="00796802" w:rsidRPr="006E59FF" w:rsidRDefault="00796802" w:rsidP="00FA5F64">
            <w:pPr>
              <w:pStyle w:val="TAL"/>
            </w:pPr>
            <w:r w:rsidRPr="006E59FF">
              <w:t>the P-Charging-Vector header extension?</w:t>
            </w:r>
          </w:p>
        </w:tc>
        <w:tc>
          <w:tcPr>
            <w:tcW w:w="1187" w:type="dxa"/>
          </w:tcPr>
          <w:p w14:paraId="5A76C94C" w14:textId="77777777" w:rsidR="00796802" w:rsidRPr="006E59FF" w:rsidRDefault="00796802" w:rsidP="00FA5F64">
            <w:pPr>
              <w:pStyle w:val="TAL"/>
            </w:pPr>
            <w:r w:rsidRPr="006E59FF">
              <w:t>[52] 4.6, [52A] 4</w:t>
            </w:r>
          </w:p>
        </w:tc>
        <w:tc>
          <w:tcPr>
            <w:tcW w:w="1267" w:type="dxa"/>
          </w:tcPr>
          <w:p w14:paraId="1A153F4E" w14:textId="77777777" w:rsidR="00796802" w:rsidRPr="006E59FF" w:rsidRDefault="00796802" w:rsidP="00FA5F64">
            <w:pPr>
              <w:pStyle w:val="TAL"/>
            </w:pPr>
            <w:r w:rsidRPr="006E59FF">
              <w:t>c14</w:t>
            </w:r>
          </w:p>
        </w:tc>
        <w:tc>
          <w:tcPr>
            <w:tcW w:w="1457" w:type="dxa"/>
          </w:tcPr>
          <w:p w14:paraId="3C2A4CE2" w14:textId="77777777" w:rsidR="00796802" w:rsidRPr="006E59FF" w:rsidRDefault="00796802" w:rsidP="00FA5F64">
            <w:pPr>
              <w:pStyle w:val="TAL"/>
            </w:pPr>
            <w:r w:rsidRPr="006E59FF">
              <w:t>m</w:t>
            </w:r>
          </w:p>
        </w:tc>
      </w:tr>
      <w:tr w:rsidR="00796802" w:rsidRPr="006E59FF" w14:paraId="4D37E364" w14:textId="77777777" w:rsidTr="00FA5F64">
        <w:trPr>
          <w:gridAfter w:val="1"/>
          <w:wAfter w:w="10" w:type="dxa"/>
          <w:jc w:val="center"/>
        </w:trPr>
        <w:tc>
          <w:tcPr>
            <w:tcW w:w="687" w:type="dxa"/>
          </w:tcPr>
          <w:p w14:paraId="12C53755" w14:textId="77777777" w:rsidR="00796802" w:rsidRPr="006E59FF" w:rsidRDefault="00796802" w:rsidP="00FA5F64">
            <w:pPr>
              <w:pStyle w:val="TAL"/>
            </w:pPr>
            <w:r w:rsidRPr="006E59FF">
              <w:t>46</w:t>
            </w:r>
          </w:p>
        </w:tc>
        <w:tc>
          <w:tcPr>
            <w:tcW w:w="3402" w:type="dxa"/>
          </w:tcPr>
          <w:p w14:paraId="32E87E16" w14:textId="77777777" w:rsidR="00796802" w:rsidRPr="006E59FF" w:rsidRDefault="00796802" w:rsidP="00FA5F64">
            <w:pPr>
              <w:pStyle w:val="TAL"/>
            </w:pPr>
            <w:r w:rsidRPr="006E59FF">
              <w:t>adding, deleting, reading or modifying the P-Charging-Vector header before proxying the request or response?</w:t>
            </w:r>
          </w:p>
        </w:tc>
        <w:tc>
          <w:tcPr>
            <w:tcW w:w="1187" w:type="dxa"/>
          </w:tcPr>
          <w:p w14:paraId="1C39F367" w14:textId="77777777" w:rsidR="00796802" w:rsidRPr="006E59FF" w:rsidRDefault="00796802" w:rsidP="00FA5F64">
            <w:pPr>
              <w:pStyle w:val="TAL"/>
            </w:pPr>
            <w:r w:rsidRPr="006E59FF">
              <w:t>[52] 4.6</w:t>
            </w:r>
          </w:p>
        </w:tc>
        <w:tc>
          <w:tcPr>
            <w:tcW w:w="1267" w:type="dxa"/>
          </w:tcPr>
          <w:p w14:paraId="763B6EFC" w14:textId="77777777" w:rsidR="00796802" w:rsidRPr="006E59FF" w:rsidRDefault="00796802" w:rsidP="00FA5F64">
            <w:pPr>
              <w:pStyle w:val="TAL"/>
            </w:pPr>
            <w:r w:rsidRPr="006E59FF">
              <w:t>c23</w:t>
            </w:r>
          </w:p>
        </w:tc>
        <w:tc>
          <w:tcPr>
            <w:tcW w:w="1457" w:type="dxa"/>
          </w:tcPr>
          <w:p w14:paraId="611DBF11" w14:textId="77777777" w:rsidR="00796802" w:rsidRPr="006E59FF" w:rsidRDefault="00796802" w:rsidP="00FA5F64">
            <w:pPr>
              <w:pStyle w:val="TAL"/>
            </w:pPr>
            <w:r w:rsidRPr="006E59FF">
              <w:t>c24</w:t>
            </w:r>
          </w:p>
        </w:tc>
      </w:tr>
      <w:tr w:rsidR="00796802" w:rsidRPr="006E59FF" w14:paraId="68817035" w14:textId="77777777" w:rsidTr="00FA5F64">
        <w:trPr>
          <w:gridAfter w:val="1"/>
          <w:wAfter w:w="10" w:type="dxa"/>
          <w:jc w:val="center"/>
        </w:trPr>
        <w:tc>
          <w:tcPr>
            <w:tcW w:w="687" w:type="dxa"/>
          </w:tcPr>
          <w:p w14:paraId="741B4299" w14:textId="77777777" w:rsidR="00796802" w:rsidRPr="006E59FF" w:rsidRDefault="00796802" w:rsidP="00FA5F64">
            <w:pPr>
              <w:pStyle w:val="TAL"/>
            </w:pPr>
            <w:r w:rsidRPr="006E59FF">
              <w:t>47</w:t>
            </w:r>
          </w:p>
        </w:tc>
        <w:tc>
          <w:tcPr>
            <w:tcW w:w="3402" w:type="dxa"/>
          </w:tcPr>
          <w:p w14:paraId="54D6EE87" w14:textId="77777777" w:rsidR="00796802" w:rsidRPr="006E59FF" w:rsidRDefault="00796802" w:rsidP="00FA5F64">
            <w:pPr>
              <w:pStyle w:val="TAL"/>
            </w:pPr>
            <w:r w:rsidRPr="006E59FF">
              <w:t>security mechanism agreement for the session initiation protocol?</w:t>
            </w:r>
          </w:p>
        </w:tc>
        <w:tc>
          <w:tcPr>
            <w:tcW w:w="1187" w:type="dxa"/>
          </w:tcPr>
          <w:p w14:paraId="54899020" w14:textId="77777777" w:rsidR="00796802" w:rsidRPr="006E59FF" w:rsidRDefault="00796802" w:rsidP="00FA5F64">
            <w:pPr>
              <w:pStyle w:val="TAL"/>
            </w:pPr>
            <w:r w:rsidRPr="006E59FF">
              <w:t>[48]</w:t>
            </w:r>
          </w:p>
        </w:tc>
        <w:tc>
          <w:tcPr>
            <w:tcW w:w="1267" w:type="dxa"/>
          </w:tcPr>
          <w:p w14:paraId="3C6B08B9" w14:textId="77777777" w:rsidR="00796802" w:rsidRPr="006E59FF" w:rsidRDefault="00796802" w:rsidP="00FA5F64">
            <w:pPr>
              <w:pStyle w:val="TAL"/>
            </w:pPr>
            <w:r w:rsidRPr="006E59FF">
              <w:t>o</w:t>
            </w:r>
          </w:p>
        </w:tc>
        <w:tc>
          <w:tcPr>
            <w:tcW w:w="1457" w:type="dxa"/>
          </w:tcPr>
          <w:p w14:paraId="713A66AA" w14:textId="77777777" w:rsidR="00796802" w:rsidRPr="006E59FF" w:rsidRDefault="00796802" w:rsidP="00FA5F64">
            <w:pPr>
              <w:pStyle w:val="TAL"/>
            </w:pPr>
            <w:r w:rsidRPr="006E59FF">
              <w:t>c7</w:t>
            </w:r>
          </w:p>
        </w:tc>
      </w:tr>
      <w:tr w:rsidR="00796802" w:rsidRPr="006E59FF" w14:paraId="71D9C431" w14:textId="77777777" w:rsidTr="00FA5F64">
        <w:trPr>
          <w:gridAfter w:val="1"/>
          <w:wAfter w:w="10" w:type="dxa"/>
          <w:jc w:val="center"/>
        </w:trPr>
        <w:tc>
          <w:tcPr>
            <w:tcW w:w="687" w:type="dxa"/>
          </w:tcPr>
          <w:p w14:paraId="48BA832F" w14:textId="77777777" w:rsidR="00796802" w:rsidRPr="006E59FF" w:rsidRDefault="00796802" w:rsidP="00FA5F64">
            <w:pPr>
              <w:pStyle w:val="TAL"/>
            </w:pPr>
            <w:r w:rsidRPr="006E59FF">
              <w:t>47A</w:t>
            </w:r>
          </w:p>
        </w:tc>
        <w:tc>
          <w:tcPr>
            <w:tcW w:w="3402" w:type="dxa"/>
          </w:tcPr>
          <w:p w14:paraId="36478B6D" w14:textId="77777777" w:rsidR="00796802" w:rsidRPr="006E59FF" w:rsidRDefault="00796802" w:rsidP="00FA5F64">
            <w:pPr>
              <w:pStyle w:val="TAL"/>
            </w:pPr>
            <w:r w:rsidRPr="006E59FF">
              <w:t>mediasec header field parameter for marking security mechanisms related to media?</w:t>
            </w:r>
          </w:p>
        </w:tc>
        <w:tc>
          <w:tcPr>
            <w:tcW w:w="1187" w:type="dxa"/>
          </w:tcPr>
          <w:p w14:paraId="71BC96E8" w14:textId="77777777" w:rsidR="00796802" w:rsidRPr="006E59FF" w:rsidRDefault="00796802" w:rsidP="00FA5F64">
            <w:pPr>
              <w:pStyle w:val="TAL"/>
            </w:pPr>
            <w:r w:rsidRPr="006E59FF">
              <w:t>Subclause 7.2A.7</w:t>
            </w:r>
          </w:p>
        </w:tc>
        <w:tc>
          <w:tcPr>
            <w:tcW w:w="1267" w:type="dxa"/>
          </w:tcPr>
          <w:p w14:paraId="6AF638F7" w14:textId="77777777" w:rsidR="00796802" w:rsidRPr="006E59FF" w:rsidRDefault="00796802" w:rsidP="00FA5F64">
            <w:pPr>
              <w:pStyle w:val="TAL"/>
            </w:pPr>
            <w:r w:rsidRPr="006E59FF">
              <w:t>n/a</w:t>
            </w:r>
          </w:p>
        </w:tc>
        <w:tc>
          <w:tcPr>
            <w:tcW w:w="1457" w:type="dxa"/>
          </w:tcPr>
          <w:p w14:paraId="02F45126" w14:textId="77777777" w:rsidR="00796802" w:rsidRPr="006E59FF" w:rsidRDefault="00796802" w:rsidP="00FA5F64">
            <w:pPr>
              <w:pStyle w:val="TAL"/>
            </w:pPr>
            <w:r w:rsidRPr="006E59FF">
              <w:t>c99</w:t>
            </w:r>
          </w:p>
        </w:tc>
      </w:tr>
      <w:tr w:rsidR="00796802" w:rsidRPr="006E59FF" w14:paraId="7AA111E3" w14:textId="77777777" w:rsidTr="00FA5F64">
        <w:trPr>
          <w:gridAfter w:val="1"/>
          <w:wAfter w:w="10" w:type="dxa"/>
          <w:jc w:val="center"/>
        </w:trPr>
        <w:tc>
          <w:tcPr>
            <w:tcW w:w="687" w:type="dxa"/>
          </w:tcPr>
          <w:p w14:paraId="4A487E25" w14:textId="77777777" w:rsidR="00796802" w:rsidRPr="006E59FF" w:rsidRDefault="00796802" w:rsidP="00FA5F64">
            <w:pPr>
              <w:pStyle w:val="TAL"/>
            </w:pPr>
            <w:r w:rsidRPr="006E59FF">
              <w:t>48</w:t>
            </w:r>
          </w:p>
        </w:tc>
        <w:tc>
          <w:tcPr>
            <w:tcW w:w="3402" w:type="dxa"/>
          </w:tcPr>
          <w:p w14:paraId="5A1C2309" w14:textId="77777777" w:rsidR="00796802" w:rsidRPr="006E59FF" w:rsidRDefault="00796802" w:rsidP="00FA5F64">
            <w:pPr>
              <w:pStyle w:val="TAL"/>
            </w:pPr>
            <w:r w:rsidRPr="006E59FF">
              <w:t>the Reason header field for the session initiation protocol</w:t>
            </w:r>
          </w:p>
        </w:tc>
        <w:tc>
          <w:tcPr>
            <w:tcW w:w="1187" w:type="dxa"/>
          </w:tcPr>
          <w:p w14:paraId="0479090F" w14:textId="77777777" w:rsidR="00796802" w:rsidRPr="006E59FF" w:rsidRDefault="00796802" w:rsidP="00FA5F64">
            <w:pPr>
              <w:pStyle w:val="TAL"/>
            </w:pPr>
            <w:r w:rsidRPr="006E59FF">
              <w:t>[34A]</w:t>
            </w:r>
          </w:p>
        </w:tc>
        <w:tc>
          <w:tcPr>
            <w:tcW w:w="1267" w:type="dxa"/>
          </w:tcPr>
          <w:p w14:paraId="325D306F" w14:textId="77777777" w:rsidR="00796802" w:rsidRPr="006E59FF" w:rsidRDefault="00796802" w:rsidP="00FA5F64">
            <w:pPr>
              <w:pStyle w:val="TAL"/>
            </w:pPr>
            <w:r w:rsidRPr="006E59FF">
              <w:t>o</w:t>
            </w:r>
          </w:p>
        </w:tc>
        <w:tc>
          <w:tcPr>
            <w:tcW w:w="1457" w:type="dxa"/>
          </w:tcPr>
          <w:p w14:paraId="3C17DDB4" w14:textId="77777777" w:rsidR="00796802" w:rsidRPr="006E59FF" w:rsidRDefault="00796802" w:rsidP="00FA5F64">
            <w:pPr>
              <w:pStyle w:val="TAL"/>
            </w:pPr>
            <w:r w:rsidRPr="006E59FF">
              <w:t>c78</w:t>
            </w:r>
          </w:p>
        </w:tc>
      </w:tr>
      <w:tr w:rsidR="00796802" w:rsidRPr="006E59FF" w14:paraId="61F624B1" w14:textId="77777777" w:rsidTr="00FA5F64">
        <w:trPr>
          <w:gridAfter w:val="1"/>
          <w:wAfter w:w="10" w:type="dxa"/>
          <w:jc w:val="center"/>
        </w:trPr>
        <w:tc>
          <w:tcPr>
            <w:tcW w:w="687" w:type="dxa"/>
          </w:tcPr>
          <w:p w14:paraId="103826F5" w14:textId="77777777" w:rsidR="00796802" w:rsidRPr="006E59FF" w:rsidRDefault="00796802" w:rsidP="00FA5F64">
            <w:pPr>
              <w:pStyle w:val="TAL"/>
            </w:pPr>
            <w:r w:rsidRPr="006E59FF">
              <w:t>48A</w:t>
            </w:r>
          </w:p>
        </w:tc>
        <w:tc>
          <w:tcPr>
            <w:tcW w:w="3402" w:type="dxa"/>
          </w:tcPr>
          <w:p w14:paraId="553B3149" w14:textId="77777777" w:rsidR="00796802" w:rsidRPr="006E59FF" w:rsidRDefault="00796802" w:rsidP="00FA5F64">
            <w:pPr>
              <w:pStyle w:val="TAL"/>
            </w:pPr>
            <w:r w:rsidRPr="006E59FF">
              <w:t>carrying Q.850 codes in reason header fields in SIP (Session Initiation Protocol) responses</w:t>
            </w:r>
            <w:r w:rsidRPr="006E59FF">
              <w:rPr>
                <w:rFonts w:eastAsia="SimSun"/>
              </w:rPr>
              <w:t>?</w:t>
            </w:r>
          </w:p>
        </w:tc>
        <w:tc>
          <w:tcPr>
            <w:tcW w:w="1187" w:type="dxa"/>
          </w:tcPr>
          <w:p w14:paraId="5ADEA4C5" w14:textId="77777777" w:rsidR="00796802" w:rsidRPr="006E59FF" w:rsidRDefault="00796802" w:rsidP="00FA5F64">
            <w:pPr>
              <w:pStyle w:val="TAL"/>
            </w:pPr>
            <w:r w:rsidRPr="006E59FF">
              <w:t>[130]</w:t>
            </w:r>
          </w:p>
        </w:tc>
        <w:tc>
          <w:tcPr>
            <w:tcW w:w="1267" w:type="dxa"/>
          </w:tcPr>
          <w:p w14:paraId="2A63FEF2" w14:textId="77777777" w:rsidR="00796802" w:rsidRPr="006E59FF" w:rsidRDefault="00796802" w:rsidP="00FA5F64">
            <w:pPr>
              <w:pStyle w:val="TAL"/>
            </w:pPr>
            <w:r w:rsidRPr="006E59FF">
              <w:t>o</w:t>
            </w:r>
          </w:p>
        </w:tc>
        <w:tc>
          <w:tcPr>
            <w:tcW w:w="1457" w:type="dxa"/>
          </w:tcPr>
          <w:p w14:paraId="59385A89" w14:textId="77777777" w:rsidR="00796802" w:rsidRPr="006E59FF" w:rsidRDefault="00796802" w:rsidP="00FA5F64">
            <w:pPr>
              <w:pStyle w:val="TAL"/>
            </w:pPr>
            <w:r w:rsidRPr="006E59FF">
              <w:t>o</w:t>
            </w:r>
          </w:p>
        </w:tc>
      </w:tr>
      <w:tr w:rsidR="00796802" w:rsidRPr="006E59FF" w14:paraId="4B50D5B2" w14:textId="77777777" w:rsidTr="00FA5F64">
        <w:trPr>
          <w:gridAfter w:val="1"/>
          <w:wAfter w:w="10" w:type="dxa"/>
          <w:jc w:val="center"/>
        </w:trPr>
        <w:tc>
          <w:tcPr>
            <w:tcW w:w="687" w:type="dxa"/>
          </w:tcPr>
          <w:p w14:paraId="3AEA7BDC" w14:textId="77777777" w:rsidR="00796802" w:rsidRPr="006E59FF" w:rsidRDefault="00796802" w:rsidP="00FA5F64">
            <w:pPr>
              <w:pStyle w:val="TAL"/>
            </w:pPr>
            <w:r w:rsidRPr="006E59FF">
              <w:t>48B</w:t>
            </w:r>
          </w:p>
        </w:tc>
        <w:tc>
          <w:tcPr>
            <w:tcW w:w="3402" w:type="dxa"/>
          </w:tcPr>
          <w:p w14:paraId="509E6D6E" w14:textId="77777777" w:rsidR="00796802" w:rsidRPr="006E59FF" w:rsidRDefault="00796802" w:rsidP="00FA5F64">
            <w:pPr>
              <w:pStyle w:val="TAL"/>
            </w:pPr>
            <w:r w:rsidRPr="006E59FF">
              <w:t>the location parameter for the SIP Reason header field?</w:t>
            </w:r>
          </w:p>
        </w:tc>
        <w:tc>
          <w:tcPr>
            <w:tcW w:w="1187" w:type="dxa"/>
          </w:tcPr>
          <w:p w14:paraId="68D8EBE0" w14:textId="77777777" w:rsidR="00796802" w:rsidRPr="006E59FF" w:rsidRDefault="00796802" w:rsidP="00FA5F64">
            <w:pPr>
              <w:pStyle w:val="TAL"/>
            </w:pPr>
            <w:r w:rsidRPr="006E59FF">
              <w:t>[255]</w:t>
            </w:r>
          </w:p>
        </w:tc>
        <w:tc>
          <w:tcPr>
            <w:tcW w:w="1267" w:type="dxa"/>
          </w:tcPr>
          <w:p w14:paraId="64DDE530" w14:textId="77777777" w:rsidR="00796802" w:rsidRPr="006E59FF" w:rsidRDefault="00796802" w:rsidP="00FA5F64">
            <w:pPr>
              <w:pStyle w:val="TAL"/>
            </w:pPr>
            <w:r w:rsidRPr="006E59FF">
              <w:t>o</w:t>
            </w:r>
          </w:p>
        </w:tc>
        <w:tc>
          <w:tcPr>
            <w:tcW w:w="1457" w:type="dxa"/>
          </w:tcPr>
          <w:p w14:paraId="2FAE4319" w14:textId="77777777" w:rsidR="00796802" w:rsidRPr="006E59FF" w:rsidRDefault="00796802" w:rsidP="00FA5F64">
            <w:pPr>
              <w:pStyle w:val="TAL"/>
            </w:pPr>
            <w:r w:rsidRPr="006E59FF">
              <w:t>o</w:t>
            </w:r>
          </w:p>
        </w:tc>
      </w:tr>
      <w:tr w:rsidR="00796802" w:rsidRPr="006E59FF" w14:paraId="3C33D070" w14:textId="77777777" w:rsidTr="00FA5F64">
        <w:trPr>
          <w:gridAfter w:val="1"/>
          <w:wAfter w:w="10" w:type="dxa"/>
          <w:jc w:val="center"/>
        </w:trPr>
        <w:tc>
          <w:tcPr>
            <w:tcW w:w="687" w:type="dxa"/>
          </w:tcPr>
          <w:p w14:paraId="7722EFAB" w14:textId="77777777" w:rsidR="00796802" w:rsidRPr="006E59FF" w:rsidRDefault="00796802" w:rsidP="00FA5F64">
            <w:pPr>
              <w:pStyle w:val="TAL"/>
            </w:pPr>
            <w:r w:rsidRPr="006E59FF">
              <w:t>49</w:t>
            </w:r>
          </w:p>
        </w:tc>
        <w:tc>
          <w:tcPr>
            <w:tcW w:w="3402" w:type="dxa"/>
          </w:tcPr>
          <w:p w14:paraId="12516371" w14:textId="77777777" w:rsidR="00796802" w:rsidRPr="006E59FF" w:rsidRDefault="00796802" w:rsidP="00FA5F64">
            <w:pPr>
              <w:pStyle w:val="TAL"/>
            </w:pPr>
            <w:r w:rsidRPr="006E59FF">
              <w:t>an extension to the session initiation protocol for symmetric response routeing</w:t>
            </w:r>
          </w:p>
        </w:tc>
        <w:tc>
          <w:tcPr>
            <w:tcW w:w="1187" w:type="dxa"/>
          </w:tcPr>
          <w:p w14:paraId="5760A451" w14:textId="77777777" w:rsidR="00796802" w:rsidRPr="006E59FF" w:rsidRDefault="00796802" w:rsidP="00FA5F64">
            <w:pPr>
              <w:pStyle w:val="TAL"/>
            </w:pPr>
            <w:r w:rsidRPr="006E59FF">
              <w:t>[56A]</w:t>
            </w:r>
          </w:p>
        </w:tc>
        <w:tc>
          <w:tcPr>
            <w:tcW w:w="1267" w:type="dxa"/>
          </w:tcPr>
          <w:p w14:paraId="318C8F18" w14:textId="77777777" w:rsidR="00796802" w:rsidRPr="006E59FF" w:rsidRDefault="00796802" w:rsidP="00FA5F64">
            <w:pPr>
              <w:pStyle w:val="TAL"/>
            </w:pPr>
            <w:r w:rsidRPr="006E59FF">
              <w:t>o</w:t>
            </w:r>
          </w:p>
        </w:tc>
        <w:tc>
          <w:tcPr>
            <w:tcW w:w="1457" w:type="dxa"/>
          </w:tcPr>
          <w:p w14:paraId="785A531F" w14:textId="77777777" w:rsidR="00796802" w:rsidRPr="006E59FF" w:rsidRDefault="00796802" w:rsidP="00FA5F64">
            <w:pPr>
              <w:pStyle w:val="TAL"/>
            </w:pPr>
            <w:r w:rsidRPr="006E59FF">
              <w:t>m</w:t>
            </w:r>
          </w:p>
        </w:tc>
      </w:tr>
      <w:tr w:rsidR="00796802" w:rsidRPr="006E59FF" w14:paraId="2C217821" w14:textId="77777777" w:rsidTr="00FA5F64">
        <w:trPr>
          <w:gridAfter w:val="1"/>
          <w:wAfter w:w="10" w:type="dxa"/>
          <w:jc w:val="center"/>
        </w:trPr>
        <w:tc>
          <w:tcPr>
            <w:tcW w:w="687" w:type="dxa"/>
          </w:tcPr>
          <w:p w14:paraId="2AD01C0D" w14:textId="77777777" w:rsidR="00796802" w:rsidRPr="006E59FF" w:rsidRDefault="00796802" w:rsidP="00FA5F64">
            <w:pPr>
              <w:pStyle w:val="TAL"/>
            </w:pPr>
            <w:r w:rsidRPr="006E59FF">
              <w:t>50</w:t>
            </w:r>
          </w:p>
        </w:tc>
        <w:tc>
          <w:tcPr>
            <w:tcW w:w="3402" w:type="dxa"/>
          </w:tcPr>
          <w:p w14:paraId="0CD0DD84" w14:textId="77777777" w:rsidR="00796802" w:rsidRPr="006E59FF" w:rsidRDefault="00796802" w:rsidP="00FA5F64">
            <w:pPr>
              <w:pStyle w:val="TAL"/>
            </w:pPr>
            <w:r w:rsidRPr="006E59FF">
              <w:t>caller preferences for the session initiation protocol?</w:t>
            </w:r>
          </w:p>
        </w:tc>
        <w:tc>
          <w:tcPr>
            <w:tcW w:w="1187" w:type="dxa"/>
          </w:tcPr>
          <w:p w14:paraId="43CECCAC" w14:textId="77777777" w:rsidR="00796802" w:rsidRPr="006E59FF" w:rsidRDefault="00796802" w:rsidP="00FA5F64">
            <w:pPr>
              <w:pStyle w:val="TAL"/>
            </w:pPr>
            <w:r w:rsidRPr="006E59FF">
              <w:t>[56B]</w:t>
            </w:r>
          </w:p>
        </w:tc>
        <w:tc>
          <w:tcPr>
            <w:tcW w:w="1267" w:type="dxa"/>
          </w:tcPr>
          <w:p w14:paraId="6F8EB368" w14:textId="77777777" w:rsidR="00796802" w:rsidRPr="006E59FF" w:rsidRDefault="00796802" w:rsidP="00FA5F64">
            <w:pPr>
              <w:pStyle w:val="TAL"/>
            </w:pPr>
            <w:r w:rsidRPr="006E59FF">
              <w:t>c33</w:t>
            </w:r>
          </w:p>
        </w:tc>
        <w:tc>
          <w:tcPr>
            <w:tcW w:w="1457" w:type="dxa"/>
          </w:tcPr>
          <w:p w14:paraId="50857D37" w14:textId="77777777" w:rsidR="00796802" w:rsidRPr="006E59FF" w:rsidRDefault="00796802" w:rsidP="00FA5F64">
            <w:pPr>
              <w:pStyle w:val="TAL"/>
            </w:pPr>
            <w:r w:rsidRPr="006E59FF">
              <w:t>c33</w:t>
            </w:r>
          </w:p>
        </w:tc>
      </w:tr>
      <w:tr w:rsidR="00796802" w:rsidRPr="006E59FF" w14:paraId="33762AD6" w14:textId="77777777" w:rsidTr="00FA5F64">
        <w:trPr>
          <w:gridAfter w:val="1"/>
          <w:wAfter w:w="10" w:type="dxa"/>
          <w:jc w:val="center"/>
        </w:trPr>
        <w:tc>
          <w:tcPr>
            <w:tcW w:w="687" w:type="dxa"/>
          </w:tcPr>
          <w:p w14:paraId="1B0A58F7" w14:textId="77777777" w:rsidR="00796802" w:rsidRPr="006E59FF" w:rsidRDefault="00796802" w:rsidP="00FA5F64">
            <w:pPr>
              <w:pStyle w:val="TAL"/>
            </w:pPr>
            <w:r w:rsidRPr="006E59FF">
              <w:t>50A</w:t>
            </w:r>
          </w:p>
        </w:tc>
        <w:tc>
          <w:tcPr>
            <w:tcW w:w="3402" w:type="dxa"/>
          </w:tcPr>
          <w:p w14:paraId="7703C070" w14:textId="77777777" w:rsidR="00796802" w:rsidRPr="006E59FF" w:rsidRDefault="00796802" w:rsidP="00FA5F64">
            <w:pPr>
              <w:pStyle w:val="TAL"/>
            </w:pPr>
            <w:r w:rsidRPr="006E59FF">
              <w:t>the proxy-directive within caller-preferences?</w:t>
            </w:r>
          </w:p>
        </w:tc>
        <w:tc>
          <w:tcPr>
            <w:tcW w:w="1187" w:type="dxa"/>
          </w:tcPr>
          <w:p w14:paraId="65FA782E" w14:textId="77777777" w:rsidR="00796802" w:rsidRPr="006E59FF" w:rsidRDefault="00796802" w:rsidP="00FA5F64">
            <w:pPr>
              <w:pStyle w:val="TAL"/>
            </w:pPr>
            <w:r w:rsidRPr="006E59FF">
              <w:t>[56B] 9.1</w:t>
            </w:r>
          </w:p>
        </w:tc>
        <w:tc>
          <w:tcPr>
            <w:tcW w:w="1267" w:type="dxa"/>
          </w:tcPr>
          <w:p w14:paraId="54E16157" w14:textId="77777777" w:rsidR="00796802" w:rsidRPr="006E59FF" w:rsidRDefault="00796802" w:rsidP="00FA5F64">
            <w:pPr>
              <w:pStyle w:val="TAL"/>
            </w:pPr>
            <w:r w:rsidRPr="006E59FF">
              <w:t>o.4</w:t>
            </w:r>
          </w:p>
        </w:tc>
        <w:tc>
          <w:tcPr>
            <w:tcW w:w="1457" w:type="dxa"/>
          </w:tcPr>
          <w:p w14:paraId="65601E45" w14:textId="77777777" w:rsidR="00796802" w:rsidRPr="006E59FF" w:rsidRDefault="00796802" w:rsidP="00FA5F64">
            <w:pPr>
              <w:pStyle w:val="TAL"/>
            </w:pPr>
            <w:r w:rsidRPr="006E59FF">
              <w:t>o.4</w:t>
            </w:r>
          </w:p>
        </w:tc>
      </w:tr>
      <w:tr w:rsidR="00796802" w:rsidRPr="006E59FF" w14:paraId="4F0F6DFD" w14:textId="77777777" w:rsidTr="00FA5F64">
        <w:trPr>
          <w:gridAfter w:val="1"/>
          <w:wAfter w:w="10" w:type="dxa"/>
          <w:jc w:val="center"/>
        </w:trPr>
        <w:tc>
          <w:tcPr>
            <w:tcW w:w="687" w:type="dxa"/>
          </w:tcPr>
          <w:p w14:paraId="5756318D" w14:textId="77777777" w:rsidR="00796802" w:rsidRPr="006E59FF" w:rsidRDefault="00796802" w:rsidP="00FA5F64">
            <w:pPr>
              <w:pStyle w:val="TAL"/>
            </w:pPr>
            <w:r w:rsidRPr="006E59FF">
              <w:t>50B</w:t>
            </w:r>
          </w:p>
        </w:tc>
        <w:tc>
          <w:tcPr>
            <w:tcW w:w="3402" w:type="dxa"/>
          </w:tcPr>
          <w:p w14:paraId="20B7D7F3" w14:textId="77777777" w:rsidR="00796802" w:rsidRPr="006E59FF" w:rsidRDefault="00796802" w:rsidP="00FA5F64">
            <w:pPr>
              <w:pStyle w:val="TAL"/>
            </w:pPr>
            <w:r w:rsidRPr="006E59FF">
              <w:t>the cancel-directive within caller-preferences?</w:t>
            </w:r>
          </w:p>
        </w:tc>
        <w:tc>
          <w:tcPr>
            <w:tcW w:w="1187" w:type="dxa"/>
          </w:tcPr>
          <w:p w14:paraId="47E44411" w14:textId="77777777" w:rsidR="00796802" w:rsidRPr="006E59FF" w:rsidRDefault="00796802" w:rsidP="00FA5F64">
            <w:pPr>
              <w:pStyle w:val="TAL"/>
            </w:pPr>
            <w:r w:rsidRPr="006E59FF">
              <w:t>[56B] 9.1</w:t>
            </w:r>
          </w:p>
        </w:tc>
        <w:tc>
          <w:tcPr>
            <w:tcW w:w="1267" w:type="dxa"/>
          </w:tcPr>
          <w:p w14:paraId="1B142242" w14:textId="77777777" w:rsidR="00796802" w:rsidRPr="006E59FF" w:rsidRDefault="00796802" w:rsidP="00FA5F64">
            <w:pPr>
              <w:pStyle w:val="TAL"/>
            </w:pPr>
            <w:r w:rsidRPr="006E59FF">
              <w:t>o.4</w:t>
            </w:r>
          </w:p>
        </w:tc>
        <w:tc>
          <w:tcPr>
            <w:tcW w:w="1457" w:type="dxa"/>
          </w:tcPr>
          <w:p w14:paraId="6E730EE6" w14:textId="77777777" w:rsidR="00796802" w:rsidRPr="006E59FF" w:rsidRDefault="00796802" w:rsidP="00FA5F64">
            <w:pPr>
              <w:pStyle w:val="TAL"/>
            </w:pPr>
            <w:r w:rsidRPr="006E59FF">
              <w:t>o.4</w:t>
            </w:r>
          </w:p>
        </w:tc>
      </w:tr>
      <w:tr w:rsidR="00796802" w:rsidRPr="006E59FF" w14:paraId="3357819C" w14:textId="77777777" w:rsidTr="00FA5F64">
        <w:trPr>
          <w:gridAfter w:val="1"/>
          <w:wAfter w:w="10" w:type="dxa"/>
          <w:jc w:val="center"/>
        </w:trPr>
        <w:tc>
          <w:tcPr>
            <w:tcW w:w="687" w:type="dxa"/>
          </w:tcPr>
          <w:p w14:paraId="1DFB540F" w14:textId="77777777" w:rsidR="00796802" w:rsidRPr="006E59FF" w:rsidRDefault="00796802" w:rsidP="00FA5F64">
            <w:pPr>
              <w:pStyle w:val="TAL"/>
            </w:pPr>
            <w:r w:rsidRPr="006E59FF">
              <w:t>50C</w:t>
            </w:r>
          </w:p>
        </w:tc>
        <w:tc>
          <w:tcPr>
            <w:tcW w:w="3402" w:type="dxa"/>
          </w:tcPr>
          <w:p w14:paraId="4DD4926C" w14:textId="77777777" w:rsidR="00796802" w:rsidRPr="006E59FF" w:rsidRDefault="00796802" w:rsidP="00FA5F64">
            <w:pPr>
              <w:pStyle w:val="TAL"/>
            </w:pPr>
            <w:r w:rsidRPr="006E59FF">
              <w:t>the fork-directive within caller-preferences?</w:t>
            </w:r>
          </w:p>
        </w:tc>
        <w:tc>
          <w:tcPr>
            <w:tcW w:w="1187" w:type="dxa"/>
          </w:tcPr>
          <w:p w14:paraId="6F02244E" w14:textId="77777777" w:rsidR="00796802" w:rsidRPr="006E59FF" w:rsidRDefault="00796802" w:rsidP="00FA5F64">
            <w:pPr>
              <w:pStyle w:val="TAL"/>
            </w:pPr>
            <w:r w:rsidRPr="006E59FF">
              <w:t>[56B] 9.1</w:t>
            </w:r>
          </w:p>
        </w:tc>
        <w:tc>
          <w:tcPr>
            <w:tcW w:w="1267" w:type="dxa"/>
          </w:tcPr>
          <w:p w14:paraId="4037B3D4" w14:textId="77777777" w:rsidR="00796802" w:rsidRPr="006E59FF" w:rsidRDefault="00796802" w:rsidP="00FA5F64">
            <w:pPr>
              <w:pStyle w:val="TAL"/>
            </w:pPr>
            <w:r w:rsidRPr="006E59FF">
              <w:t>o.4</w:t>
            </w:r>
          </w:p>
        </w:tc>
        <w:tc>
          <w:tcPr>
            <w:tcW w:w="1457" w:type="dxa"/>
          </w:tcPr>
          <w:p w14:paraId="33FAB0A5" w14:textId="77777777" w:rsidR="00796802" w:rsidRPr="006E59FF" w:rsidRDefault="00796802" w:rsidP="00FA5F64">
            <w:pPr>
              <w:pStyle w:val="TAL"/>
            </w:pPr>
            <w:r w:rsidRPr="006E59FF">
              <w:t>c32</w:t>
            </w:r>
          </w:p>
        </w:tc>
      </w:tr>
      <w:tr w:rsidR="00796802" w:rsidRPr="006E59FF" w14:paraId="1E460C31" w14:textId="77777777" w:rsidTr="00FA5F64">
        <w:trPr>
          <w:gridAfter w:val="1"/>
          <w:wAfter w:w="10" w:type="dxa"/>
          <w:jc w:val="center"/>
        </w:trPr>
        <w:tc>
          <w:tcPr>
            <w:tcW w:w="687" w:type="dxa"/>
          </w:tcPr>
          <w:p w14:paraId="3F140514" w14:textId="77777777" w:rsidR="00796802" w:rsidRPr="006E59FF" w:rsidRDefault="00796802" w:rsidP="00FA5F64">
            <w:pPr>
              <w:pStyle w:val="TAL"/>
            </w:pPr>
            <w:r w:rsidRPr="006E59FF">
              <w:t>50D</w:t>
            </w:r>
          </w:p>
        </w:tc>
        <w:tc>
          <w:tcPr>
            <w:tcW w:w="3402" w:type="dxa"/>
          </w:tcPr>
          <w:p w14:paraId="7E13AE13" w14:textId="77777777" w:rsidR="00796802" w:rsidRPr="006E59FF" w:rsidRDefault="00796802" w:rsidP="00FA5F64">
            <w:pPr>
              <w:pStyle w:val="TAL"/>
            </w:pPr>
            <w:r w:rsidRPr="006E59FF">
              <w:t>the recurse-directive within caller-preferences?</w:t>
            </w:r>
          </w:p>
        </w:tc>
        <w:tc>
          <w:tcPr>
            <w:tcW w:w="1187" w:type="dxa"/>
          </w:tcPr>
          <w:p w14:paraId="5409F8A0" w14:textId="77777777" w:rsidR="00796802" w:rsidRPr="006E59FF" w:rsidRDefault="00796802" w:rsidP="00FA5F64">
            <w:pPr>
              <w:pStyle w:val="TAL"/>
            </w:pPr>
            <w:r w:rsidRPr="006E59FF">
              <w:t>[56B] 9.1</w:t>
            </w:r>
          </w:p>
        </w:tc>
        <w:tc>
          <w:tcPr>
            <w:tcW w:w="1267" w:type="dxa"/>
          </w:tcPr>
          <w:p w14:paraId="1D93F75B" w14:textId="77777777" w:rsidR="00796802" w:rsidRPr="006E59FF" w:rsidRDefault="00796802" w:rsidP="00FA5F64">
            <w:pPr>
              <w:pStyle w:val="TAL"/>
            </w:pPr>
            <w:r w:rsidRPr="006E59FF">
              <w:t>o.4</w:t>
            </w:r>
          </w:p>
        </w:tc>
        <w:tc>
          <w:tcPr>
            <w:tcW w:w="1457" w:type="dxa"/>
          </w:tcPr>
          <w:p w14:paraId="508520BE" w14:textId="77777777" w:rsidR="00796802" w:rsidRPr="006E59FF" w:rsidRDefault="00796802" w:rsidP="00FA5F64">
            <w:pPr>
              <w:pStyle w:val="TAL"/>
            </w:pPr>
            <w:r w:rsidRPr="006E59FF">
              <w:t>o.4</w:t>
            </w:r>
          </w:p>
        </w:tc>
      </w:tr>
      <w:tr w:rsidR="00796802" w:rsidRPr="006E59FF" w14:paraId="75044EE9" w14:textId="77777777" w:rsidTr="00FA5F64">
        <w:trPr>
          <w:gridAfter w:val="1"/>
          <w:wAfter w:w="10" w:type="dxa"/>
          <w:jc w:val="center"/>
        </w:trPr>
        <w:tc>
          <w:tcPr>
            <w:tcW w:w="687" w:type="dxa"/>
          </w:tcPr>
          <w:p w14:paraId="004E6E40" w14:textId="77777777" w:rsidR="00796802" w:rsidRPr="006E59FF" w:rsidRDefault="00796802" w:rsidP="00FA5F64">
            <w:pPr>
              <w:pStyle w:val="TAL"/>
            </w:pPr>
            <w:r w:rsidRPr="006E59FF">
              <w:t>50E</w:t>
            </w:r>
          </w:p>
        </w:tc>
        <w:tc>
          <w:tcPr>
            <w:tcW w:w="3402" w:type="dxa"/>
          </w:tcPr>
          <w:p w14:paraId="5BE83470" w14:textId="77777777" w:rsidR="00796802" w:rsidRPr="006E59FF" w:rsidRDefault="00796802" w:rsidP="00FA5F64">
            <w:pPr>
              <w:pStyle w:val="TAL"/>
            </w:pPr>
            <w:r w:rsidRPr="006E59FF">
              <w:t>the parallel-directive within caller-preferences?</w:t>
            </w:r>
          </w:p>
        </w:tc>
        <w:tc>
          <w:tcPr>
            <w:tcW w:w="1187" w:type="dxa"/>
          </w:tcPr>
          <w:p w14:paraId="76308673" w14:textId="77777777" w:rsidR="00796802" w:rsidRPr="006E59FF" w:rsidRDefault="00796802" w:rsidP="00FA5F64">
            <w:pPr>
              <w:pStyle w:val="TAL"/>
            </w:pPr>
            <w:r w:rsidRPr="006E59FF">
              <w:t>[56B] 9.1</w:t>
            </w:r>
          </w:p>
        </w:tc>
        <w:tc>
          <w:tcPr>
            <w:tcW w:w="1267" w:type="dxa"/>
          </w:tcPr>
          <w:p w14:paraId="3EA2E93B" w14:textId="77777777" w:rsidR="00796802" w:rsidRPr="006E59FF" w:rsidRDefault="00796802" w:rsidP="00FA5F64">
            <w:pPr>
              <w:pStyle w:val="TAL"/>
            </w:pPr>
            <w:r w:rsidRPr="006E59FF">
              <w:t>o.4</w:t>
            </w:r>
          </w:p>
        </w:tc>
        <w:tc>
          <w:tcPr>
            <w:tcW w:w="1457" w:type="dxa"/>
          </w:tcPr>
          <w:p w14:paraId="0ADA553A" w14:textId="77777777" w:rsidR="00796802" w:rsidRPr="006E59FF" w:rsidRDefault="00796802" w:rsidP="00FA5F64">
            <w:pPr>
              <w:pStyle w:val="TAL"/>
            </w:pPr>
            <w:r w:rsidRPr="006E59FF">
              <w:t>c32</w:t>
            </w:r>
          </w:p>
        </w:tc>
      </w:tr>
      <w:tr w:rsidR="00796802" w:rsidRPr="006E59FF" w14:paraId="63411D76" w14:textId="77777777" w:rsidTr="00FA5F64">
        <w:trPr>
          <w:gridAfter w:val="1"/>
          <w:wAfter w:w="10" w:type="dxa"/>
          <w:jc w:val="center"/>
        </w:trPr>
        <w:tc>
          <w:tcPr>
            <w:tcW w:w="687" w:type="dxa"/>
          </w:tcPr>
          <w:p w14:paraId="41542D5E" w14:textId="77777777" w:rsidR="00796802" w:rsidRPr="006E59FF" w:rsidRDefault="00796802" w:rsidP="00FA5F64">
            <w:pPr>
              <w:pStyle w:val="TAL"/>
            </w:pPr>
            <w:r w:rsidRPr="006E59FF">
              <w:t>50F</w:t>
            </w:r>
          </w:p>
        </w:tc>
        <w:tc>
          <w:tcPr>
            <w:tcW w:w="3402" w:type="dxa"/>
          </w:tcPr>
          <w:p w14:paraId="555D3834" w14:textId="77777777" w:rsidR="00796802" w:rsidRPr="006E59FF" w:rsidRDefault="00796802" w:rsidP="00FA5F64">
            <w:pPr>
              <w:pStyle w:val="TAL"/>
            </w:pPr>
            <w:r w:rsidRPr="006E59FF">
              <w:t>the queue-directive within caller-preferences?</w:t>
            </w:r>
          </w:p>
        </w:tc>
        <w:tc>
          <w:tcPr>
            <w:tcW w:w="1187" w:type="dxa"/>
          </w:tcPr>
          <w:p w14:paraId="7442008C" w14:textId="77777777" w:rsidR="00796802" w:rsidRPr="006E59FF" w:rsidRDefault="00796802" w:rsidP="00FA5F64">
            <w:pPr>
              <w:pStyle w:val="TAL"/>
            </w:pPr>
            <w:r w:rsidRPr="006E59FF">
              <w:t>[56B] 9.1</w:t>
            </w:r>
          </w:p>
        </w:tc>
        <w:tc>
          <w:tcPr>
            <w:tcW w:w="1267" w:type="dxa"/>
          </w:tcPr>
          <w:p w14:paraId="231BFD03" w14:textId="77777777" w:rsidR="00796802" w:rsidRPr="006E59FF" w:rsidRDefault="00796802" w:rsidP="00FA5F64">
            <w:pPr>
              <w:pStyle w:val="TAL"/>
            </w:pPr>
            <w:r w:rsidRPr="006E59FF">
              <w:t>o.4</w:t>
            </w:r>
          </w:p>
        </w:tc>
        <w:tc>
          <w:tcPr>
            <w:tcW w:w="1457" w:type="dxa"/>
          </w:tcPr>
          <w:p w14:paraId="03C62333" w14:textId="77777777" w:rsidR="00796802" w:rsidRPr="006E59FF" w:rsidRDefault="00796802" w:rsidP="00FA5F64">
            <w:pPr>
              <w:pStyle w:val="TAL"/>
            </w:pPr>
            <w:r w:rsidRPr="006E59FF">
              <w:t>o.4</w:t>
            </w:r>
          </w:p>
        </w:tc>
      </w:tr>
      <w:tr w:rsidR="00796802" w:rsidRPr="006E59FF" w14:paraId="1B88389F" w14:textId="77777777" w:rsidTr="00FA5F64">
        <w:trPr>
          <w:gridAfter w:val="1"/>
          <w:wAfter w:w="10" w:type="dxa"/>
          <w:jc w:val="center"/>
        </w:trPr>
        <w:tc>
          <w:tcPr>
            <w:tcW w:w="687" w:type="dxa"/>
          </w:tcPr>
          <w:p w14:paraId="54143213" w14:textId="77777777" w:rsidR="00796802" w:rsidRPr="006E59FF" w:rsidRDefault="00796802" w:rsidP="00FA5F64">
            <w:pPr>
              <w:pStyle w:val="TAL"/>
            </w:pPr>
            <w:r w:rsidRPr="006E59FF">
              <w:t>51</w:t>
            </w:r>
          </w:p>
        </w:tc>
        <w:tc>
          <w:tcPr>
            <w:tcW w:w="3402" w:type="dxa"/>
          </w:tcPr>
          <w:p w14:paraId="25D1E68F" w14:textId="77777777" w:rsidR="00796802" w:rsidRPr="006E59FF" w:rsidRDefault="00796802" w:rsidP="00FA5F64">
            <w:pPr>
              <w:pStyle w:val="TAL"/>
            </w:pPr>
            <w:r w:rsidRPr="006E59FF">
              <w:t>an event state publication extension to the session initiation protocol?</w:t>
            </w:r>
          </w:p>
        </w:tc>
        <w:tc>
          <w:tcPr>
            <w:tcW w:w="1187" w:type="dxa"/>
          </w:tcPr>
          <w:p w14:paraId="0086C5C2" w14:textId="77777777" w:rsidR="00796802" w:rsidRPr="006E59FF" w:rsidRDefault="00796802" w:rsidP="00FA5F64">
            <w:pPr>
              <w:pStyle w:val="TAL"/>
            </w:pPr>
            <w:r w:rsidRPr="006E59FF">
              <w:t>[70]</w:t>
            </w:r>
          </w:p>
        </w:tc>
        <w:tc>
          <w:tcPr>
            <w:tcW w:w="1267" w:type="dxa"/>
          </w:tcPr>
          <w:p w14:paraId="4D5D53BB" w14:textId="77777777" w:rsidR="00796802" w:rsidRPr="006E59FF" w:rsidRDefault="00796802" w:rsidP="00FA5F64">
            <w:pPr>
              <w:pStyle w:val="TAL"/>
            </w:pPr>
            <w:r w:rsidRPr="006E59FF">
              <w:t>o</w:t>
            </w:r>
          </w:p>
        </w:tc>
        <w:tc>
          <w:tcPr>
            <w:tcW w:w="1457" w:type="dxa"/>
          </w:tcPr>
          <w:p w14:paraId="106205E1" w14:textId="77777777" w:rsidR="00796802" w:rsidRPr="006E59FF" w:rsidRDefault="00796802" w:rsidP="00FA5F64">
            <w:pPr>
              <w:pStyle w:val="TAL"/>
            </w:pPr>
            <w:r w:rsidRPr="006E59FF">
              <w:t>m</w:t>
            </w:r>
          </w:p>
        </w:tc>
      </w:tr>
      <w:tr w:rsidR="00796802" w:rsidRPr="006E59FF" w14:paraId="15BC925B" w14:textId="77777777" w:rsidTr="00FA5F64">
        <w:trPr>
          <w:gridAfter w:val="1"/>
          <w:wAfter w:w="10" w:type="dxa"/>
          <w:jc w:val="center"/>
        </w:trPr>
        <w:tc>
          <w:tcPr>
            <w:tcW w:w="687" w:type="dxa"/>
          </w:tcPr>
          <w:p w14:paraId="53F0E1DC" w14:textId="77777777" w:rsidR="00796802" w:rsidRPr="006E59FF" w:rsidRDefault="00796802" w:rsidP="00FA5F64">
            <w:pPr>
              <w:pStyle w:val="TAL"/>
            </w:pPr>
            <w:r w:rsidRPr="006E59FF">
              <w:t>52</w:t>
            </w:r>
          </w:p>
        </w:tc>
        <w:tc>
          <w:tcPr>
            <w:tcW w:w="3402" w:type="dxa"/>
          </w:tcPr>
          <w:p w14:paraId="5B15944E" w14:textId="77777777" w:rsidR="00796802" w:rsidRPr="006E59FF" w:rsidRDefault="00796802" w:rsidP="00FA5F64">
            <w:pPr>
              <w:pStyle w:val="TAL"/>
            </w:pPr>
            <w:r w:rsidRPr="006E59FF">
              <w:t>SIP session timer?</w:t>
            </w:r>
          </w:p>
        </w:tc>
        <w:tc>
          <w:tcPr>
            <w:tcW w:w="1187" w:type="dxa"/>
          </w:tcPr>
          <w:p w14:paraId="65E756F1" w14:textId="77777777" w:rsidR="00796802" w:rsidRPr="006E59FF" w:rsidRDefault="00796802" w:rsidP="00FA5F64">
            <w:pPr>
              <w:pStyle w:val="TAL"/>
            </w:pPr>
            <w:r w:rsidRPr="006E59FF">
              <w:t>[58]</w:t>
            </w:r>
          </w:p>
        </w:tc>
        <w:tc>
          <w:tcPr>
            <w:tcW w:w="1267" w:type="dxa"/>
          </w:tcPr>
          <w:p w14:paraId="76FF36E3" w14:textId="77777777" w:rsidR="00796802" w:rsidRPr="006E59FF" w:rsidRDefault="00796802" w:rsidP="00FA5F64">
            <w:pPr>
              <w:pStyle w:val="TAL"/>
            </w:pPr>
            <w:r w:rsidRPr="006E59FF">
              <w:t>o</w:t>
            </w:r>
          </w:p>
        </w:tc>
        <w:tc>
          <w:tcPr>
            <w:tcW w:w="1457" w:type="dxa"/>
          </w:tcPr>
          <w:p w14:paraId="37E98C6A" w14:textId="77777777" w:rsidR="00796802" w:rsidRPr="006E59FF" w:rsidRDefault="00796802" w:rsidP="00FA5F64">
            <w:pPr>
              <w:pStyle w:val="TAL"/>
            </w:pPr>
            <w:r w:rsidRPr="006E59FF">
              <w:t>o</w:t>
            </w:r>
          </w:p>
        </w:tc>
      </w:tr>
      <w:tr w:rsidR="00796802" w:rsidRPr="006E59FF" w14:paraId="26137CC9" w14:textId="77777777" w:rsidTr="00FA5F64">
        <w:trPr>
          <w:gridAfter w:val="1"/>
          <w:wAfter w:w="10" w:type="dxa"/>
          <w:jc w:val="center"/>
        </w:trPr>
        <w:tc>
          <w:tcPr>
            <w:tcW w:w="687" w:type="dxa"/>
          </w:tcPr>
          <w:p w14:paraId="7E476A59" w14:textId="77777777" w:rsidR="00796802" w:rsidRPr="006E59FF" w:rsidRDefault="00796802" w:rsidP="00FA5F64">
            <w:pPr>
              <w:pStyle w:val="TAL"/>
            </w:pPr>
            <w:r w:rsidRPr="006E59FF">
              <w:t>53</w:t>
            </w:r>
          </w:p>
        </w:tc>
        <w:tc>
          <w:tcPr>
            <w:tcW w:w="3402" w:type="dxa"/>
          </w:tcPr>
          <w:p w14:paraId="14C7C881" w14:textId="77777777" w:rsidR="00796802" w:rsidRPr="006E59FF" w:rsidRDefault="00796802" w:rsidP="00FA5F64">
            <w:pPr>
              <w:pStyle w:val="TAL"/>
            </w:pPr>
            <w:r w:rsidRPr="006E59FF">
              <w:t>the SIP Referred-By mechanism?</w:t>
            </w:r>
          </w:p>
        </w:tc>
        <w:tc>
          <w:tcPr>
            <w:tcW w:w="1187" w:type="dxa"/>
          </w:tcPr>
          <w:p w14:paraId="4F63AD31" w14:textId="77777777" w:rsidR="00796802" w:rsidRPr="006E59FF" w:rsidRDefault="00796802" w:rsidP="00FA5F64">
            <w:pPr>
              <w:pStyle w:val="TAL"/>
            </w:pPr>
            <w:r w:rsidRPr="006E59FF">
              <w:t>[59]</w:t>
            </w:r>
          </w:p>
        </w:tc>
        <w:tc>
          <w:tcPr>
            <w:tcW w:w="1267" w:type="dxa"/>
          </w:tcPr>
          <w:p w14:paraId="3DF810B6" w14:textId="77777777" w:rsidR="00796802" w:rsidRPr="006E59FF" w:rsidRDefault="00796802" w:rsidP="00FA5F64">
            <w:pPr>
              <w:pStyle w:val="TAL"/>
            </w:pPr>
            <w:r w:rsidRPr="006E59FF">
              <w:t>o</w:t>
            </w:r>
          </w:p>
        </w:tc>
        <w:tc>
          <w:tcPr>
            <w:tcW w:w="1457" w:type="dxa"/>
          </w:tcPr>
          <w:p w14:paraId="70A5DCC6" w14:textId="77777777" w:rsidR="00796802" w:rsidRPr="006E59FF" w:rsidRDefault="00796802" w:rsidP="00FA5F64">
            <w:pPr>
              <w:pStyle w:val="TAL"/>
            </w:pPr>
            <w:r w:rsidRPr="006E59FF">
              <w:t>o</w:t>
            </w:r>
          </w:p>
        </w:tc>
      </w:tr>
      <w:tr w:rsidR="00796802" w:rsidRPr="006E59FF" w14:paraId="05391115" w14:textId="77777777" w:rsidTr="00FA5F64">
        <w:trPr>
          <w:gridAfter w:val="1"/>
          <w:wAfter w:w="10" w:type="dxa"/>
          <w:jc w:val="center"/>
        </w:trPr>
        <w:tc>
          <w:tcPr>
            <w:tcW w:w="687" w:type="dxa"/>
          </w:tcPr>
          <w:p w14:paraId="54A6F160" w14:textId="77777777" w:rsidR="00796802" w:rsidRPr="006E59FF" w:rsidRDefault="00796802" w:rsidP="00FA5F64">
            <w:pPr>
              <w:pStyle w:val="TAL"/>
            </w:pPr>
            <w:r w:rsidRPr="006E59FF">
              <w:lastRenderedPageBreak/>
              <w:t>54</w:t>
            </w:r>
          </w:p>
        </w:tc>
        <w:tc>
          <w:tcPr>
            <w:tcW w:w="3402" w:type="dxa"/>
          </w:tcPr>
          <w:p w14:paraId="2386DF38" w14:textId="77777777" w:rsidR="00796802" w:rsidRPr="006E59FF" w:rsidRDefault="00796802" w:rsidP="00FA5F64">
            <w:pPr>
              <w:pStyle w:val="TAL"/>
            </w:pPr>
            <w:r w:rsidRPr="006E59FF">
              <w:t>the Session Inititation Protocol (SIP) "Replaces" header?</w:t>
            </w:r>
          </w:p>
        </w:tc>
        <w:tc>
          <w:tcPr>
            <w:tcW w:w="1187" w:type="dxa"/>
          </w:tcPr>
          <w:p w14:paraId="082E3E0A" w14:textId="77777777" w:rsidR="00796802" w:rsidRPr="006E59FF" w:rsidRDefault="00796802" w:rsidP="00FA5F64">
            <w:pPr>
              <w:pStyle w:val="TAL"/>
            </w:pPr>
            <w:r w:rsidRPr="006E59FF">
              <w:t>[60]</w:t>
            </w:r>
          </w:p>
        </w:tc>
        <w:tc>
          <w:tcPr>
            <w:tcW w:w="1267" w:type="dxa"/>
          </w:tcPr>
          <w:p w14:paraId="710EBF2D" w14:textId="77777777" w:rsidR="00796802" w:rsidRPr="006E59FF" w:rsidRDefault="00796802" w:rsidP="00FA5F64">
            <w:pPr>
              <w:pStyle w:val="TAL"/>
            </w:pPr>
            <w:r w:rsidRPr="006E59FF">
              <w:t>o</w:t>
            </w:r>
          </w:p>
        </w:tc>
        <w:tc>
          <w:tcPr>
            <w:tcW w:w="1457" w:type="dxa"/>
          </w:tcPr>
          <w:p w14:paraId="5DC90E5E" w14:textId="77777777" w:rsidR="00796802" w:rsidRPr="006E59FF" w:rsidRDefault="00796802" w:rsidP="00FA5F64">
            <w:pPr>
              <w:pStyle w:val="TAL"/>
            </w:pPr>
            <w:r w:rsidRPr="006E59FF">
              <w:t>o</w:t>
            </w:r>
          </w:p>
        </w:tc>
      </w:tr>
      <w:tr w:rsidR="00796802" w:rsidRPr="006E59FF" w14:paraId="66FE9503" w14:textId="77777777" w:rsidTr="00FA5F64">
        <w:trPr>
          <w:gridAfter w:val="1"/>
          <w:wAfter w:w="10" w:type="dxa"/>
          <w:jc w:val="center"/>
        </w:trPr>
        <w:tc>
          <w:tcPr>
            <w:tcW w:w="687" w:type="dxa"/>
          </w:tcPr>
          <w:p w14:paraId="7950F970" w14:textId="77777777" w:rsidR="00796802" w:rsidRPr="006E59FF" w:rsidRDefault="00796802" w:rsidP="00FA5F64">
            <w:pPr>
              <w:pStyle w:val="TAL"/>
            </w:pPr>
            <w:r w:rsidRPr="006E59FF">
              <w:t>55</w:t>
            </w:r>
          </w:p>
        </w:tc>
        <w:tc>
          <w:tcPr>
            <w:tcW w:w="3402" w:type="dxa"/>
          </w:tcPr>
          <w:p w14:paraId="327E4156" w14:textId="77777777" w:rsidR="00796802" w:rsidRPr="006E59FF" w:rsidRDefault="00796802" w:rsidP="00FA5F64">
            <w:pPr>
              <w:pStyle w:val="TAL"/>
            </w:pPr>
            <w:r w:rsidRPr="006E59FF">
              <w:t>the Session Inititation Protocol (SIP) "Join" header?</w:t>
            </w:r>
          </w:p>
        </w:tc>
        <w:tc>
          <w:tcPr>
            <w:tcW w:w="1187" w:type="dxa"/>
          </w:tcPr>
          <w:p w14:paraId="309D5FA1" w14:textId="77777777" w:rsidR="00796802" w:rsidRPr="006E59FF" w:rsidRDefault="00796802" w:rsidP="00FA5F64">
            <w:pPr>
              <w:pStyle w:val="TAL"/>
            </w:pPr>
            <w:r w:rsidRPr="006E59FF">
              <w:t>[61]</w:t>
            </w:r>
          </w:p>
        </w:tc>
        <w:tc>
          <w:tcPr>
            <w:tcW w:w="1267" w:type="dxa"/>
          </w:tcPr>
          <w:p w14:paraId="206A5FBC" w14:textId="77777777" w:rsidR="00796802" w:rsidRPr="006E59FF" w:rsidRDefault="00796802" w:rsidP="00FA5F64">
            <w:pPr>
              <w:pStyle w:val="TAL"/>
            </w:pPr>
            <w:r w:rsidRPr="006E59FF">
              <w:t>o</w:t>
            </w:r>
          </w:p>
        </w:tc>
        <w:tc>
          <w:tcPr>
            <w:tcW w:w="1457" w:type="dxa"/>
          </w:tcPr>
          <w:p w14:paraId="2BE76446" w14:textId="77777777" w:rsidR="00796802" w:rsidRPr="006E59FF" w:rsidRDefault="00796802" w:rsidP="00FA5F64">
            <w:pPr>
              <w:pStyle w:val="TAL"/>
            </w:pPr>
            <w:r w:rsidRPr="006E59FF">
              <w:t>o</w:t>
            </w:r>
          </w:p>
        </w:tc>
      </w:tr>
      <w:tr w:rsidR="00796802" w:rsidRPr="006E59FF" w14:paraId="519FE42F" w14:textId="77777777" w:rsidTr="00FA5F64">
        <w:trPr>
          <w:gridAfter w:val="1"/>
          <w:wAfter w:w="10" w:type="dxa"/>
          <w:jc w:val="center"/>
        </w:trPr>
        <w:tc>
          <w:tcPr>
            <w:tcW w:w="687" w:type="dxa"/>
          </w:tcPr>
          <w:p w14:paraId="4FA78E26" w14:textId="77777777" w:rsidR="00796802" w:rsidRPr="006E59FF" w:rsidRDefault="00796802" w:rsidP="00FA5F64">
            <w:pPr>
              <w:pStyle w:val="TAL"/>
            </w:pPr>
            <w:r w:rsidRPr="006E59FF">
              <w:t>56</w:t>
            </w:r>
          </w:p>
        </w:tc>
        <w:tc>
          <w:tcPr>
            <w:tcW w:w="3402" w:type="dxa"/>
          </w:tcPr>
          <w:p w14:paraId="6A051D85" w14:textId="77777777" w:rsidR="00796802" w:rsidRPr="006E59FF" w:rsidRDefault="00796802" w:rsidP="00FA5F64">
            <w:pPr>
              <w:pStyle w:val="TAL"/>
            </w:pPr>
            <w:r w:rsidRPr="006E59FF">
              <w:t>the callee capabilities?</w:t>
            </w:r>
          </w:p>
        </w:tc>
        <w:tc>
          <w:tcPr>
            <w:tcW w:w="1187" w:type="dxa"/>
          </w:tcPr>
          <w:p w14:paraId="614A6FB9" w14:textId="77777777" w:rsidR="00796802" w:rsidRPr="006E59FF" w:rsidRDefault="00796802" w:rsidP="00FA5F64">
            <w:pPr>
              <w:pStyle w:val="TAL"/>
            </w:pPr>
            <w:r w:rsidRPr="006E59FF">
              <w:t>[62]</w:t>
            </w:r>
          </w:p>
        </w:tc>
        <w:tc>
          <w:tcPr>
            <w:tcW w:w="1267" w:type="dxa"/>
          </w:tcPr>
          <w:p w14:paraId="7FAD086F" w14:textId="77777777" w:rsidR="00796802" w:rsidRPr="006E59FF" w:rsidRDefault="00796802" w:rsidP="00FA5F64">
            <w:pPr>
              <w:pStyle w:val="TAL"/>
            </w:pPr>
            <w:r w:rsidRPr="006E59FF">
              <w:t>o</w:t>
            </w:r>
          </w:p>
        </w:tc>
        <w:tc>
          <w:tcPr>
            <w:tcW w:w="1457" w:type="dxa"/>
          </w:tcPr>
          <w:p w14:paraId="2C2990AC" w14:textId="77777777" w:rsidR="00796802" w:rsidRPr="006E59FF" w:rsidRDefault="00796802" w:rsidP="00FA5F64">
            <w:pPr>
              <w:pStyle w:val="TAL"/>
            </w:pPr>
            <w:r w:rsidRPr="006E59FF">
              <w:t>o</w:t>
            </w:r>
          </w:p>
        </w:tc>
      </w:tr>
      <w:tr w:rsidR="00796802" w:rsidRPr="006E59FF" w14:paraId="36FEA788" w14:textId="77777777" w:rsidTr="00FA5F64">
        <w:trPr>
          <w:gridAfter w:val="1"/>
          <w:wAfter w:w="10" w:type="dxa"/>
          <w:jc w:val="center"/>
        </w:trPr>
        <w:tc>
          <w:tcPr>
            <w:tcW w:w="687" w:type="dxa"/>
          </w:tcPr>
          <w:p w14:paraId="7E01C6C6" w14:textId="77777777" w:rsidR="00796802" w:rsidRPr="006E59FF" w:rsidRDefault="00796802" w:rsidP="00FA5F64">
            <w:pPr>
              <w:pStyle w:val="TAL"/>
            </w:pPr>
            <w:r w:rsidRPr="006E59FF">
              <w:t>57</w:t>
            </w:r>
          </w:p>
        </w:tc>
        <w:tc>
          <w:tcPr>
            <w:tcW w:w="3402" w:type="dxa"/>
          </w:tcPr>
          <w:p w14:paraId="253382C2" w14:textId="77777777" w:rsidR="00796802" w:rsidRPr="006E59FF" w:rsidRDefault="00796802" w:rsidP="00FA5F64">
            <w:pPr>
              <w:pStyle w:val="TAL"/>
            </w:pPr>
            <w:r w:rsidRPr="006E59FF">
              <w:t>an extension to the session initiation protocol for request history information?</w:t>
            </w:r>
          </w:p>
        </w:tc>
        <w:tc>
          <w:tcPr>
            <w:tcW w:w="1187" w:type="dxa"/>
          </w:tcPr>
          <w:p w14:paraId="442C0473" w14:textId="77777777" w:rsidR="00796802" w:rsidRPr="006E59FF" w:rsidRDefault="00796802" w:rsidP="00FA5F64">
            <w:pPr>
              <w:pStyle w:val="TAL"/>
            </w:pPr>
            <w:r w:rsidRPr="006E59FF">
              <w:t>[66]</w:t>
            </w:r>
          </w:p>
        </w:tc>
        <w:tc>
          <w:tcPr>
            <w:tcW w:w="1267" w:type="dxa"/>
          </w:tcPr>
          <w:p w14:paraId="67B37D8D" w14:textId="77777777" w:rsidR="00796802" w:rsidRPr="006E59FF" w:rsidRDefault="00796802" w:rsidP="00FA5F64">
            <w:pPr>
              <w:pStyle w:val="TAL"/>
            </w:pPr>
            <w:r w:rsidRPr="006E59FF">
              <w:t>o</w:t>
            </w:r>
          </w:p>
        </w:tc>
        <w:tc>
          <w:tcPr>
            <w:tcW w:w="1457" w:type="dxa"/>
          </w:tcPr>
          <w:p w14:paraId="6BE478E4" w14:textId="77777777" w:rsidR="00796802" w:rsidRPr="006E59FF" w:rsidRDefault="00796802" w:rsidP="00FA5F64">
            <w:pPr>
              <w:pStyle w:val="TAL"/>
            </w:pPr>
            <w:r w:rsidRPr="006E59FF">
              <w:t>o</w:t>
            </w:r>
          </w:p>
        </w:tc>
      </w:tr>
      <w:tr w:rsidR="00796802" w:rsidRPr="006E59FF" w14:paraId="49931B57" w14:textId="77777777" w:rsidTr="00FA5F64">
        <w:trPr>
          <w:gridAfter w:val="1"/>
          <w:wAfter w:w="10" w:type="dxa"/>
          <w:jc w:val="center"/>
        </w:trPr>
        <w:tc>
          <w:tcPr>
            <w:tcW w:w="687" w:type="dxa"/>
          </w:tcPr>
          <w:p w14:paraId="626DEB0A" w14:textId="77777777" w:rsidR="00796802" w:rsidRPr="006E59FF" w:rsidRDefault="00796802" w:rsidP="00FA5F64">
            <w:pPr>
              <w:pStyle w:val="TAL"/>
              <w:rPr>
                <w:lang w:eastAsia="ja-JP"/>
              </w:rPr>
            </w:pPr>
            <w:r w:rsidRPr="006E59FF">
              <w:rPr>
                <w:rFonts w:hint="eastAsia"/>
                <w:lang w:eastAsia="ja-JP"/>
              </w:rPr>
              <w:t>57A</w:t>
            </w:r>
          </w:p>
        </w:tc>
        <w:tc>
          <w:tcPr>
            <w:tcW w:w="3402" w:type="dxa"/>
          </w:tcPr>
          <w:p w14:paraId="2DDEC848" w14:textId="77777777" w:rsidR="00796802" w:rsidRPr="006E59FF" w:rsidRDefault="00796802" w:rsidP="00FA5F64">
            <w:pPr>
              <w:pStyle w:val="TAL"/>
            </w:pPr>
            <w:r w:rsidRPr="006E59FF">
              <w:rPr>
                <w:lang w:eastAsia="ja-JP"/>
              </w:rPr>
              <w:t>application of the "mp" optional header field parameter?</w:t>
            </w:r>
          </w:p>
        </w:tc>
        <w:tc>
          <w:tcPr>
            <w:tcW w:w="1187" w:type="dxa"/>
          </w:tcPr>
          <w:p w14:paraId="56B65057" w14:textId="77777777" w:rsidR="00796802" w:rsidRPr="006E59FF" w:rsidRDefault="00796802" w:rsidP="00FA5F64">
            <w:pPr>
              <w:pStyle w:val="TAL"/>
            </w:pPr>
            <w:r w:rsidRPr="006E59FF">
              <w:rPr>
                <w:lang w:eastAsia="zh-CN"/>
              </w:rPr>
              <w:t>[66]</w:t>
            </w:r>
          </w:p>
        </w:tc>
        <w:tc>
          <w:tcPr>
            <w:tcW w:w="1267" w:type="dxa"/>
          </w:tcPr>
          <w:p w14:paraId="2B34FFCF" w14:textId="77777777" w:rsidR="00796802" w:rsidRPr="006E59FF" w:rsidRDefault="00796802" w:rsidP="00FA5F64">
            <w:pPr>
              <w:pStyle w:val="TAL"/>
            </w:pPr>
            <w:r w:rsidRPr="006E59FF">
              <w:t>o</w:t>
            </w:r>
          </w:p>
        </w:tc>
        <w:tc>
          <w:tcPr>
            <w:tcW w:w="1457" w:type="dxa"/>
          </w:tcPr>
          <w:p w14:paraId="2B4678C0" w14:textId="77777777" w:rsidR="00796802" w:rsidRPr="006E59FF" w:rsidRDefault="00796802" w:rsidP="00FA5F64">
            <w:pPr>
              <w:pStyle w:val="TAL"/>
            </w:pPr>
            <w:r w:rsidRPr="006E59FF">
              <w:t>o</w:t>
            </w:r>
          </w:p>
        </w:tc>
      </w:tr>
      <w:tr w:rsidR="00796802" w:rsidRPr="006E59FF" w14:paraId="6C422BC2" w14:textId="77777777" w:rsidTr="00FA5F64">
        <w:trPr>
          <w:gridAfter w:val="1"/>
          <w:wAfter w:w="10" w:type="dxa"/>
          <w:jc w:val="center"/>
        </w:trPr>
        <w:tc>
          <w:tcPr>
            <w:tcW w:w="687" w:type="dxa"/>
          </w:tcPr>
          <w:p w14:paraId="2B8CBE49" w14:textId="77777777" w:rsidR="00796802" w:rsidRPr="006E59FF" w:rsidRDefault="00796802" w:rsidP="00FA5F64">
            <w:pPr>
              <w:pStyle w:val="TAL"/>
              <w:rPr>
                <w:lang w:eastAsia="ja-JP"/>
              </w:rPr>
            </w:pPr>
            <w:r w:rsidRPr="006E59FF">
              <w:rPr>
                <w:rFonts w:hint="eastAsia"/>
                <w:lang w:eastAsia="ja-JP"/>
              </w:rPr>
              <w:t>57B</w:t>
            </w:r>
          </w:p>
        </w:tc>
        <w:tc>
          <w:tcPr>
            <w:tcW w:w="3402" w:type="dxa"/>
          </w:tcPr>
          <w:p w14:paraId="516CBCA7" w14:textId="77777777" w:rsidR="00796802" w:rsidRPr="006E59FF" w:rsidRDefault="00796802" w:rsidP="00FA5F64">
            <w:pPr>
              <w:pStyle w:val="TAL"/>
            </w:pPr>
            <w:r w:rsidRPr="006E59FF">
              <w:rPr>
                <w:lang w:eastAsia="ja-JP"/>
              </w:rPr>
              <w:t>application of the "rc" optional header field parameter?</w:t>
            </w:r>
          </w:p>
        </w:tc>
        <w:tc>
          <w:tcPr>
            <w:tcW w:w="1187" w:type="dxa"/>
          </w:tcPr>
          <w:p w14:paraId="538E2D1B" w14:textId="77777777" w:rsidR="00796802" w:rsidRPr="006E59FF" w:rsidRDefault="00796802" w:rsidP="00FA5F64">
            <w:pPr>
              <w:pStyle w:val="TAL"/>
            </w:pPr>
            <w:r w:rsidRPr="006E59FF">
              <w:rPr>
                <w:lang w:eastAsia="zh-CN"/>
              </w:rPr>
              <w:t>[66]</w:t>
            </w:r>
          </w:p>
        </w:tc>
        <w:tc>
          <w:tcPr>
            <w:tcW w:w="1267" w:type="dxa"/>
          </w:tcPr>
          <w:p w14:paraId="106547DE" w14:textId="77777777" w:rsidR="00796802" w:rsidRPr="006E59FF" w:rsidRDefault="00796802" w:rsidP="00FA5F64">
            <w:pPr>
              <w:pStyle w:val="TAL"/>
            </w:pPr>
            <w:r w:rsidRPr="006E59FF">
              <w:t>o</w:t>
            </w:r>
          </w:p>
        </w:tc>
        <w:tc>
          <w:tcPr>
            <w:tcW w:w="1457" w:type="dxa"/>
          </w:tcPr>
          <w:p w14:paraId="1882C812" w14:textId="77777777" w:rsidR="00796802" w:rsidRPr="006E59FF" w:rsidRDefault="00796802" w:rsidP="00FA5F64">
            <w:pPr>
              <w:pStyle w:val="TAL"/>
            </w:pPr>
            <w:r w:rsidRPr="006E59FF">
              <w:t>o</w:t>
            </w:r>
          </w:p>
        </w:tc>
      </w:tr>
      <w:tr w:rsidR="00796802" w:rsidRPr="006E59FF" w14:paraId="478C7B53" w14:textId="77777777" w:rsidTr="00FA5F64">
        <w:trPr>
          <w:gridAfter w:val="1"/>
          <w:wAfter w:w="10" w:type="dxa"/>
          <w:jc w:val="center"/>
        </w:trPr>
        <w:tc>
          <w:tcPr>
            <w:tcW w:w="687" w:type="dxa"/>
          </w:tcPr>
          <w:p w14:paraId="4195ADC8" w14:textId="77777777" w:rsidR="00796802" w:rsidRPr="006E59FF" w:rsidRDefault="00796802" w:rsidP="00FA5F64">
            <w:pPr>
              <w:pStyle w:val="TAL"/>
              <w:rPr>
                <w:lang w:eastAsia="ja-JP"/>
              </w:rPr>
            </w:pPr>
            <w:r w:rsidRPr="006E59FF">
              <w:rPr>
                <w:rFonts w:hint="eastAsia"/>
                <w:lang w:eastAsia="ja-JP"/>
              </w:rPr>
              <w:t>57C</w:t>
            </w:r>
          </w:p>
        </w:tc>
        <w:tc>
          <w:tcPr>
            <w:tcW w:w="3402" w:type="dxa"/>
          </w:tcPr>
          <w:p w14:paraId="2638B8AF" w14:textId="77777777" w:rsidR="00796802" w:rsidRPr="006E59FF" w:rsidRDefault="00796802" w:rsidP="00FA5F64">
            <w:pPr>
              <w:pStyle w:val="TAL"/>
            </w:pPr>
            <w:r w:rsidRPr="006E59FF">
              <w:rPr>
                <w:lang w:eastAsia="ja-JP"/>
              </w:rPr>
              <w:t>application of the "np" optional header field parameter?</w:t>
            </w:r>
          </w:p>
        </w:tc>
        <w:tc>
          <w:tcPr>
            <w:tcW w:w="1187" w:type="dxa"/>
          </w:tcPr>
          <w:p w14:paraId="6911E20C" w14:textId="77777777" w:rsidR="00796802" w:rsidRPr="006E59FF" w:rsidRDefault="00796802" w:rsidP="00FA5F64">
            <w:pPr>
              <w:pStyle w:val="TAL"/>
            </w:pPr>
            <w:r w:rsidRPr="006E59FF">
              <w:rPr>
                <w:lang w:eastAsia="zh-CN"/>
              </w:rPr>
              <w:t>[66]</w:t>
            </w:r>
          </w:p>
        </w:tc>
        <w:tc>
          <w:tcPr>
            <w:tcW w:w="1267" w:type="dxa"/>
          </w:tcPr>
          <w:p w14:paraId="6E19C358" w14:textId="77777777" w:rsidR="00796802" w:rsidRPr="006E59FF" w:rsidRDefault="00796802" w:rsidP="00FA5F64">
            <w:pPr>
              <w:pStyle w:val="TAL"/>
            </w:pPr>
            <w:r w:rsidRPr="006E59FF">
              <w:t>o</w:t>
            </w:r>
          </w:p>
        </w:tc>
        <w:tc>
          <w:tcPr>
            <w:tcW w:w="1457" w:type="dxa"/>
          </w:tcPr>
          <w:p w14:paraId="6D67F0C4" w14:textId="77777777" w:rsidR="00796802" w:rsidRPr="006E59FF" w:rsidRDefault="00796802" w:rsidP="00FA5F64">
            <w:pPr>
              <w:pStyle w:val="TAL"/>
            </w:pPr>
            <w:r w:rsidRPr="006E59FF">
              <w:t>o</w:t>
            </w:r>
          </w:p>
        </w:tc>
      </w:tr>
      <w:tr w:rsidR="00796802" w:rsidRPr="006E59FF" w14:paraId="335F4352" w14:textId="77777777" w:rsidTr="00FA5F64">
        <w:trPr>
          <w:gridAfter w:val="1"/>
          <w:wAfter w:w="10" w:type="dxa"/>
          <w:jc w:val="center"/>
        </w:trPr>
        <w:tc>
          <w:tcPr>
            <w:tcW w:w="687" w:type="dxa"/>
          </w:tcPr>
          <w:p w14:paraId="7363FD2F" w14:textId="77777777" w:rsidR="00796802" w:rsidRPr="006E59FF" w:rsidRDefault="00796802" w:rsidP="00FA5F64">
            <w:pPr>
              <w:pStyle w:val="TAL"/>
            </w:pPr>
            <w:r w:rsidRPr="006E59FF">
              <w:t>58</w:t>
            </w:r>
          </w:p>
        </w:tc>
        <w:tc>
          <w:tcPr>
            <w:tcW w:w="3402" w:type="dxa"/>
          </w:tcPr>
          <w:p w14:paraId="5DF4F2B4" w14:textId="77777777" w:rsidR="00796802" w:rsidRPr="006E59FF" w:rsidRDefault="00796802" w:rsidP="00FA5F64">
            <w:pPr>
              <w:pStyle w:val="TAL"/>
            </w:pPr>
            <w:r w:rsidRPr="006E59FF">
              <w:rPr>
                <w:rFonts w:eastAsia="MS Mincho"/>
              </w:rPr>
              <w:t>Rejecting anonymous requests in the session initiation protocol?</w:t>
            </w:r>
          </w:p>
        </w:tc>
        <w:tc>
          <w:tcPr>
            <w:tcW w:w="1187" w:type="dxa"/>
          </w:tcPr>
          <w:p w14:paraId="190FBC55" w14:textId="77777777" w:rsidR="00796802" w:rsidRPr="006E59FF" w:rsidRDefault="00796802" w:rsidP="00FA5F64">
            <w:pPr>
              <w:pStyle w:val="TAL"/>
            </w:pPr>
            <w:r w:rsidRPr="006E59FF">
              <w:t>[67]</w:t>
            </w:r>
          </w:p>
        </w:tc>
        <w:tc>
          <w:tcPr>
            <w:tcW w:w="1267" w:type="dxa"/>
          </w:tcPr>
          <w:p w14:paraId="0BB8D3A9" w14:textId="77777777" w:rsidR="00796802" w:rsidRPr="006E59FF" w:rsidRDefault="00796802" w:rsidP="00FA5F64">
            <w:pPr>
              <w:pStyle w:val="TAL"/>
            </w:pPr>
            <w:r w:rsidRPr="006E59FF">
              <w:t>o</w:t>
            </w:r>
          </w:p>
        </w:tc>
        <w:tc>
          <w:tcPr>
            <w:tcW w:w="1457" w:type="dxa"/>
          </w:tcPr>
          <w:p w14:paraId="4C9CB882" w14:textId="77777777" w:rsidR="00796802" w:rsidRPr="006E59FF" w:rsidRDefault="00796802" w:rsidP="00FA5F64">
            <w:pPr>
              <w:pStyle w:val="TAL"/>
            </w:pPr>
            <w:r w:rsidRPr="006E59FF">
              <w:t>o</w:t>
            </w:r>
          </w:p>
        </w:tc>
      </w:tr>
      <w:tr w:rsidR="00796802" w:rsidRPr="006E59FF" w14:paraId="45A42CC8" w14:textId="77777777" w:rsidTr="00FA5F64">
        <w:trPr>
          <w:gridAfter w:val="1"/>
          <w:wAfter w:w="10" w:type="dxa"/>
          <w:jc w:val="center"/>
        </w:trPr>
        <w:tc>
          <w:tcPr>
            <w:tcW w:w="687" w:type="dxa"/>
          </w:tcPr>
          <w:p w14:paraId="68A67070" w14:textId="77777777" w:rsidR="00796802" w:rsidRPr="006E59FF" w:rsidRDefault="00796802" w:rsidP="00FA5F64">
            <w:pPr>
              <w:pStyle w:val="TAL"/>
            </w:pPr>
            <w:r w:rsidRPr="006E59FF">
              <w:t>59</w:t>
            </w:r>
          </w:p>
        </w:tc>
        <w:tc>
          <w:tcPr>
            <w:tcW w:w="3402" w:type="dxa"/>
          </w:tcPr>
          <w:p w14:paraId="543455BF" w14:textId="77777777" w:rsidR="00796802" w:rsidRPr="006E59FF" w:rsidRDefault="00796802" w:rsidP="00FA5F64">
            <w:pPr>
              <w:pStyle w:val="TAL"/>
            </w:pPr>
            <w:r w:rsidRPr="006E59FF">
              <w:rPr>
                <w:rFonts w:eastAsia="MS Mincho"/>
              </w:rPr>
              <w:t>session initiation protocol URIs for applications such as voicemail and interactive voice response</w:t>
            </w:r>
          </w:p>
        </w:tc>
        <w:tc>
          <w:tcPr>
            <w:tcW w:w="1187" w:type="dxa"/>
          </w:tcPr>
          <w:p w14:paraId="76CA7127" w14:textId="77777777" w:rsidR="00796802" w:rsidRPr="006E59FF" w:rsidRDefault="00796802" w:rsidP="00FA5F64">
            <w:pPr>
              <w:pStyle w:val="TAL"/>
            </w:pPr>
            <w:r w:rsidRPr="006E59FF">
              <w:t>[68]</w:t>
            </w:r>
          </w:p>
        </w:tc>
        <w:tc>
          <w:tcPr>
            <w:tcW w:w="1267" w:type="dxa"/>
          </w:tcPr>
          <w:p w14:paraId="4F63CD2B" w14:textId="77777777" w:rsidR="00796802" w:rsidRPr="006E59FF" w:rsidRDefault="00796802" w:rsidP="00FA5F64">
            <w:pPr>
              <w:pStyle w:val="TAL"/>
            </w:pPr>
            <w:r w:rsidRPr="006E59FF">
              <w:t>o</w:t>
            </w:r>
          </w:p>
        </w:tc>
        <w:tc>
          <w:tcPr>
            <w:tcW w:w="1457" w:type="dxa"/>
          </w:tcPr>
          <w:p w14:paraId="42C2C8F5" w14:textId="77777777" w:rsidR="00796802" w:rsidRPr="006E59FF" w:rsidRDefault="00796802" w:rsidP="00FA5F64">
            <w:pPr>
              <w:pStyle w:val="TAL"/>
            </w:pPr>
            <w:r w:rsidRPr="006E59FF">
              <w:t>o</w:t>
            </w:r>
          </w:p>
        </w:tc>
      </w:tr>
      <w:tr w:rsidR="00796802" w:rsidRPr="006E59FF" w14:paraId="27373C79" w14:textId="77777777" w:rsidTr="00FA5F64">
        <w:trPr>
          <w:gridAfter w:val="1"/>
          <w:wAfter w:w="10" w:type="dxa"/>
          <w:jc w:val="center"/>
        </w:trPr>
        <w:tc>
          <w:tcPr>
            <w:tcW w:w="687" w:type="dxa"/>
          </w:tcPr>
          <w:p w14:paraId="4656BCF6" w14:textId="77777777" w:rsidR="00796802" w:rsidRPr="006E59FF" w:rsidRDefault="00796802" w:rsidP="00FA5F64">
            <w:pPr>
              <w:pStyle w:val="TAL"/>
            </w:pPr>
            <w:r w:rsidRPr="006E59FF">
              <w:t>59A</w:t>
            </w:r>
          </w:p>
        </w:tc>
        <w:tc>
          <w:tcPr>
            <w:tcW w:w="3402" w:type="dxa"/>
          </w:tcPr>
          <w:p w14:paraId="089C0E13" w14:textId="77777777" w:rsidR="00796802" w:rsidRPr="006E59FF" w:rsidRDefault="00796802" w:rsidP="00FA5F64">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65D4A72C" w14:textId="77777777" w:rsidR="00796802" w:rsidRPr="006E59FF" w:rsidRDefault="00796802" w:rsidP="00FA5F64">
            <w:pPr>
              <w:pStyle w:val="TAL"/>
            </w:pPr>
            <w:r w:rsidRPr="006E59FF">
              <w:t>[230]</w:t>
            </w:r>
          </w:p>
        </w:tc>
        <w:tc>
          <w:tcPr>
            <w:tcW w:w="1267" w:type="dxa"/>
          </w:tcPr>
          <w:p w14:paraId="2A1E2CA3" w14:textId="77777777" w:rsidR="00796802" w:rsidRPr="006E59FF" w:rsidRDefault="00796802" w:rsidP="00FA5F64">
            <w:pPr>
              <w:pStyle w:val="TAL"/>
            </w:pPr>
            <w:r w:rsidRPr="006E59FF">
              <w:t>c111</w:t>
            </w:r>
          </w:p>
        </w:tc>
        <w:tc>
          <w:tcPr>
            <w:tcW w:w="1457" w:type="dxa"/>
          </w:tcPr>
          <w:p w14:paraId="62A32109" w14:textId="77777777" w:rsidR="00796802" w:rsidRPr="006E59FF" w:rsidRDefault="00796802" w:rsidP="00FA5F64">
            <w:pPr>
              <w:pStyle w:val="TAL"/>
            </w:pPr>
            <w:r w:rsidRPr="006E59FF">
              <w:t>c111</w:t>
            </w:r>
          </w:p>
        </w:tc>
      </w:tr>
      <w:tr w:rsidR="00796802" w:rsidRPr="006E59FF" w14:paraId="7A395476" w14:textId="77777777" w:rsidTr="00FA5F64">
        <w:trPr>
          <w:gridAfter w:val="1"/>
          <w:wAfter w:w="10" w:type="dxa"/>
          <w:jc w:val="center"/>
        </w:trPr>
        <w:tc>
          <w:tcPr>
            <w:tcW w:w="687" w:type="dxa"/>
          </w:tcPr>
          <w:p w14:paraId="0D17BE82" w14:textId="77777777" w:rsidR="00796802" w:rsidRPr="006E59FF" w:rsidRDefault="00796802" w:rsidP="00FA5F64">
            <w:pPr>
              <w:pStyle w:val="TAL"/>
            </w:pPr>
            <w:r w:rsidRPr="006E59FF">
              <w:t>60</w:t>
            </w:r>
          </w:p>
        </w:tc>
        <w:tc>
          <w:tcPr>
            <w:tcW w:w="3402" w:type="dxa"/>
          </w:tcPr>
          <w:p w14:paraId="62F43ED1" w14:textId="77777777" w:rsidR="00796802" w:rsidRPr="006E59FF" w:rsidRDefault="00796802" w:rsidP="00FA5F64">
            <w:pPr>
              <w:pStyle w:val="TAL"/>
              <w:rPr>
                <w:rFonts w:eastAsia="MS Mincho"/>
              </w:rPr>
            </w:pPr>
            <w:r w:rsidRPr="006E59FF">
              <w:t>the P-User-Database private header extension?</w:t>
            </w:r>
          </w:p>
        </w:tc>
        <w:tc>
          <w:tcPr>
            <w:tcW w:w="1187" w:type="dxa"/>
          </w:tcPr>
          <w:p w14:paraId="4F1ABD9A" w14:textId="77777777" w:rsidR="00796802" w:rsidRPr="006E59FF" w:rsidRDefault="00796802" w:rsidP="00FA5F64">
            <w:pPr>
              <w:pStyle w:val="TAL"/>
            </w:pPr>
            <w:r w:rsidRPr="006E59FF">
              <w:t>[82]</w:t>
            </w:r>
          </w:p>
        </w:tc>
        <w:tc>
          <w:tcPr>
            <w:tcW w:w="1267" w:type="dxa"/>
          </w:tcPr>
          <w:p w14:paraId="4FE8A971" w14:textId="77777777" w:rsidR="00796802" w:rsidRPr="006E59FF" w:rsidRDefault="00796802" w:rsidP="00FA5F64">
            <w:pPr>
              <w:pStyle w:val="TAL"/>
            </w:pPr>
            <w:r w:rsidRPr="006E59FF">
              <w:t>o</w:t>
            </w:r>
          </w:p>
        </w:tc>
        <w:tc>
          <w:tcPr>
            <w:tcW w:w="1457" w:type="dxa"/>
          </w:tcPr>
          <w:p w14:paraId="2BB92E7E" w14:textId="77777777" w:rsidR="00796802" w:rsidRPr="006E59FF" w:rsidRDefault="00796802" w:rsidP="00FA5F64">
            <w:pPr>
              <w:pStyle w:val="TAL"/>
            </w:pPr>
            <w:r w:rsidRPr="006E59FF">
              <w:t>c95</w:t>
            </w:r>
          </w:p>
        </w:tc>
      </w:tr>
      <w:tr w:rsidR="00796802" w:rsidRPr="006E59FF" w14:paraId="6A688BDC" w14:textId="77777777" w:rsidTr="00FA5F64">
        <w:trPr>
          <w:gridAfter w:val="1"/>
          <w:wAfter w:w="10" w:type="dxa"/>
          <w:jc w:val="center"/>
        </w:trPr>
        <w:tc>
          <w:tcPr>
            <w:tcW w:w="687" w:type="dxa"/>
          </w:tcPr>
          <w:p w14:paraId="046A3805" w14:textId="77777777" w:rsidR="00796802" w:rsidRPr="006E59FF" w:rsidRDefault="00796802" w:rsidP="00FA5F64">
            <w:pPr>
              <w:pStyle w:val="TAL"/>
            </w:pPr>
            <w:r w:rsidRPr="006E59FF">
              <w:t>61</w:t>
            </w:r>
          </w:p>
        </w:tc>
        <w:tc>
          <w:tcPr>
            <w:tcW w:w="3402" w:type="dxa"/>
          </w:tcPr>
          <w:p w14:paraId="79F3C2BF" w14:textId="77777777" w:rsidR="00796802" w:rsidRPr="006E59FF" w:rsidRDefault="00796802" w:rsidP="00FA5F64">
            <w:pPr>
              <w:pStyle w:val="TAL"/>
              <w:rPr>
                <w:lang w:val="fr-FR"/>
              </w:rPr>
            </w:pPr>
            <w:r w:rsidRPr="006E59FF">
              <w:rPr>
                <w:rFonts w:eastAsia="Batang"/>
                <w:lang w:val="fr-FR" w:eastAsia="ko-KR"/>
              </w:rPr>
              <w:t>Session initiation protocol's non-INVITE transactions?</w:t>
            </w:r>
          </w:p>
        </w:tc>
        <w:tc>
          <w:tcPr>
            <w:tcW w:w="1187" w:type="dxa"/>
          </w:tcPr>
          <w:p w14:paraId="17831CAA" w14:textId="77777777" w:rsidR="00796802" w:rsidRPr="006E59FF" w:rsidRDefault="00796802" w:rsidP="00FA5F64">
            <w:pPr>
              <w:pStyle w:val="TAL"/>
            </w:pPr>
            <w:r w:rsidRPr="006E59FF">
              <w:t>[84]</w:t>
            </w:r>
          </w:p>
        </w:tc>
        <w:tc>
          <w:tcPr>
            <w:tcW w:w="1267" w:type="dxa"/>
          </w:tcPr>
          <w:p w14:paraId="1BEF623A" w14:textId="77777777" w:rsidR="00796802" w:rsidRPr="006E59FF" w:rsidRDefault="00796802" w:rsidP="00FA5F64">
            <w:pPr>
              <w:pStyle w:val="TAL"/>
            </w:pPr>
            <w:r w:rsidRPr="006E59FF">
              <w:t>m</w:t>
            </w:r>
          </w:p>
        </w:tc>
        <w:tc>
          <w:tcPr>
            <w:tcW w:w="1457" w:type="dxa"/>
          </w:tcPr>
          <w:p w14:paraId="499814F3" w14:textId="77777777" w:rsidR="00796802" w:rsidRPr="006E59FF" w:rsidRDefault="00796802" w:rsidP="00FA5F64">
            <w:pPr>
              <w:pStyle w:val="TAL"/>
            </w:pPr>
            <w:r w:rsidRPr="006E59FF">
              <w:t>m</w:t>
            </w:r>
          </w:p>
        </w:tc>
      </w:tr>
      <w:tr w:rsidR="00796802" w:rsidRPr="006E59FF" w14:paraId="28443AE6" w14:textId="77777777" w:rsidTr="00FA5F64">
        <w:trPr>
          <w:gridAfter w:val="1"/>
          <w:wAfter w:w="10" w:type="dxa"/>
          <w:jc w:val="center"/>
        </w:trPr>
        <w:tc>
          <w:tcPr>
            <w:tcW w:w="687" w:type="dxa"/>
          </w:tcPr>
          <w:p w14:paraId="47CA721B" w14:textId="77777777" w:rsidR="00796802" w:rsidRPr="006E59FF" w:rsidRDefault="00796802" w:rsidP="00FA5F64">
            <w:pPr>
              <w:pStyle w:val="TAL"/>
            </w:pPr>
            <w:r w:rsidRPr="006E59FF">
              <w:t>62</w:t>
            </w:r>
          </w:p>
        </w:tc>
        <w:tc>
          <w:tcPr>
            <w:tcW w:w="3402" w:type="dxa"/>
          </w:tcPr>
          <w:p w14:paraId="3C8840F6" w14:textId="77777777" w:rsidR="00796802" w:rsidRPr="006E59FF" w:rsidRDefault="00796802" w:rsidP="00FA5F64">
            <w:pPr>
              <w:pStyle w:val="TAL"/>
              <w:rPr>
                <w:rFonts w:eastAsia="Batang"/>
                <w:lang w:eastAsia="ko-KR"/>
              </w:rPr>
            </w:pPr>
            <w:r w:rsidRPr="006E59FF">
              <w:rPr>
                <w:rFonts w:eastAsia="Batang"/>
                <w:lang w:eastAsia="ko-KR"/>
              </w:rPr>
              <w:t>a uniform resource name for services</w:t>
            </w:r>
          </w:p>
        </w:tc>
        <w:tc>
          <w:tcPr>
            <w:tcW w:w="1187" w:type="dxa"/>
          </w:tcPr>
          <w:p w14:paraId="5230FE53" w14:textId="77777777" w:rsidR="00796802" w:rsidRPr="006E59FF" w:rsidRDefault="00796802" w:rsidP="00FA5F64">
            <w:pPr>
              <w:pStyle w:val="TAL"/>
            </w:pPr>
            <w:r w:rsidRPr="006E59FF">
              <w:t>[69]</w:t>
            </w:r>
          </w:p>
        </w:tc>
        <w:tc>
          <w:tcPr>
            <w:tcW w:w="1267" w:type="dxa"/>
          </w:tcPr>
          <w:p w14:paraId="3C9991A4" w14:textId="77777777" w:rsidR="00796802" w:rsidRPr="006E59FF" w:rsidRDefault="00796802" w:rsidP="00FA5F64">
            <w:pPr>
              <w:pStyle w:val="TAL"/>
            </w:pPr>
            <w:r w:rsidRPr="006E59FF">
              <w:t>n/a</w:t>
            </w:r>
          </w:p>
        </w:tc>
        <w:tc>
          <w:tcPr>
            <w:tcW w:w="1457" w:type="dxa"/>
          </w:tcPr>
          <w:p w14:paraId="6A751219" w14:textId="77777777" w:rsidR="00796802" w:rsidRPr="006E59FF" w:rsidRDefault="00796802" w:rsidP="00FA5F64">
            <w:pPr>
              <w:pStyle w:val="TAL"/>
            </w:pPr>
            <w:r w:rsidRPr="006E59FF">
              <w:t>c35</w:t>
            </w:r>
          </w:p>
        </w:tc>
      </w:tr>
      <w:tr w:rsidR="00796802" w:rsidRPr="006E59FF" w14:paraId="056662B9" w14:textId="77777777" w:rsidTr="00FA5F64">
        <w:trPr>
          <w:gridAfter w:val="1"/>
          <w:wAfter w:w="10" w:type="dxa"/>
          <w:jc w:val="center"/>
        </w:trPr>
        <w:tc>
          <w:tcPr>
            <w:tcW w:w="687" w:type="dxa"/>
          </w:tcPr>
          <w:p w14:paraId="5C946005" w14:textId="77777777" w:rsidR="00796802" w:rsidRPr="006E59FF" w:rsidRDefault="00796802" w:rsidP="00FA5F64">
            <w:pPr>
              <w:pStyle w:val="TAL"/>
            </w:pPr>
            <w:r w:rsidRPr="006E59FF">
              <w:t>63</w:t>
            </w:r>
          </w:p>
        </w:tc>
        <w:tc>
          <w:tcPr>
            <w:tcW w:w="3402" w:type="dxa"/>
          </w:tcPr>
          <w:p w14:paraId="4334912F" w14:textId="77777777" w:rsidR="00796802" w:rsidRPr="006E59FF" w:rsidRDefault="00796802" w:rsidP="00FA5F64">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52B28B18" w14:textId="77777777" w:rsidR="00796802" w:rsidRPr="006E59FF" w:rsidRDefault="00796802" w:rsidP="00FA5F64">
            <w:pPr>
              <w:pStyle w:val="TAL"/>
            </w:pPr>
            <w:r w:rsidRPr="006E59FF">
              <w:t>[93]</w:t>
            </w:r>
          </w:p>
        </w:tc>
        <w:tc>
          <w:tcPr>
            <w:tcW w:w="1267" w:type="dxa"/>
          </w:tcPr>
          <w:p w14:paraId="268EFB73" w14:textId="77777777" w:rsidR="00796802" w:rsidRPr="006E59FF" w:rsidRDefault="00796802" w:rsidP="00FA5F64">
            <w:pPr>
              <w:pStyle w:val="TAL"/>
            </w:pPr>
            <w:r w:rsidRPr="006E59FF">
              <w:t>o</w:t>
            </w:r>
          </w:p>
        </w:tc>
        <w:tc>
          <w:tcPr>
            <w:tcW w:w="1457" w:type="dxa"/>
          </w:tcPr>
          <w:p w14:paraId="56513B8D" w14:textId="77777777" w:rsidR="00796802" w:rsidRPr="006E59FF" w:rsidRDefault="00796802" w:rsidP="00FA5F64">
            <w:pPr>
              <w:pStyle w:val="TAL"/>
            </w:pPr>
            <w:r w:rsidRPr="006E59FF">
              <w:t>c36</w:t>
            </w:r>
          </w:p>
        </w:tc>
      </w:tr>
      <w:tr w:rsidR="00796802" w:rsidRPr="006E59FF" w14:paraId="255ED4AC" w14:textId="77777777" w:rsidTr="00FA5F64">
        <w:trPr>
          <w:gridAfter w:val="1"/>
          <w:wAfter w:w="10" w:type="dxa"/>
          <w:jc w:val="center"/>
        </w:trPr>
        <w:tc>
          <w:tcPr>
            <w:tcW w:w="687" w:type="dxa"/>
          </w:tcPr>
          <w:p w14:paraId="43E60629" w14:textId="77777777" w:rsidR="00796802" w:rsidRPr="006E59FF" w:rsidRDefault="00796802" w:rsidP="00FA5F64">
            <w:pPr>
              <w:pStyle w:val="LD"/>
              <w:rPr>
                <w:rFonts w:ascii="Arial" w:hAnsi="Arial" w:cs="Arial"/>
                <w:noProof w:val="0"/>
                <w:sz w:val="18"/>
                <w:szCs w:val="18"/>
              </w:rPr>
            </w:pPr>
          </w:p>
        </w:tc>
        <w:tc>
          <w:tcPr>
            <w:tcW w:w="3402" w:type="dxa"/>
          </w:tcPr>
          <w:p w14:paraId="6A871A26" w14:textId="77777777" w:rsidR="00796802" w:rsidRPr="006E59FF" w:rsidRDefault="00796802" w:rsidP="00FA5F64">
            <w:pPr>
              <w:pStyle w:val="LD"/>
              <w:rPr>
                <w:rFonts w:ascii="Arial" w:eastAsia="Batang" w:hAnsi="Arial" w:cs="Arial"/>
                <w:noProof w:val="0"/>
                <w:sz w:val="18"/>
                <w:szCs w:val="18"/>
                <w:lang w:eastAsia="ko-KR"/>
              </w:rPr>
            </w:pPr>
          </w:p>
        </w:tc>
        <w:tc>
          <w:tcPr>
            <w:tcW w:w="1187" w:type="dxa"/>
          </w:tcPr>
          <w:p w14:paraId="5C031A0A" w14:textId="77777777" w:rsidR="00796802" w:rsidRPr="006E59FF" w:rsidRDefault="00796802" w:rsidP="00FA5F64">
            <w:pPr>
              <w:pStyle w:val="LD"/>
              <w:rPr>
                <w:rFonts w:ascii="Arial" w:hAnsi="Arial" w:cs="Arial"/>
                <w:noProof w:val="0"/>
                <w:sz w:val="18"/>
                <w:szCs w:val="18"/>
              </w:rPr>
            </w:pPr>
          </w:p>
        </w:tc>
        <w:tc>
          <w:tcPr>
            <w:tcW w:w="1267" w:type="dxa"/>
          </w:tcPr>
          <w:p w14:paraId="7E0AE398" w14:textId="77777777" w:rsidR="00796802" w:rsidRPr="006E59FF" w:rsidRDefault="00796802" w:rsidP="00FA5F64">
            <w:pPr>
              <w:pStyle w:val="LD"/>
              <w:rPr>
                <w:rFonts w:ascii="Arial" w:hAnsi="Arial" w:cs="Arial"/>
                <w:noProof w:val="0"/>
                <w:sz w:val="18"/>
                <w:szCs w:val="18"/>
              </w:rPr>
            </w:pPr>
          </w:p>
        </w:tc>
        <w:tc>
          <w:tcPr>
            <w:tcW w:w="1457" w:type="dxa"/>
          </w:tcPr>
          <w:p w14:paraId="02CA48FD" w14:textId="77777777" w:rsidR="00796802" w:rsidRPr="006E59FF" w:rsidRDefault="00796802" w:rsidP="00FA5F64">
            <w:pPr>
              <w:pStyle w:val="LD"/>
              <w:rPr>
                <w:rFonts w:ascii="Arial" w:hAnsi="Arial" w:cs="Arial"/>
                <w:noProof w:val="0"/>
                <w:sz w:val="18"/>
                <w:szCs w:val="18"/>
              </w:rPr>
            </w:pPr>
          </w:p>
        </w:tc>
      </w:tr>
      <w:tr w:rsidR="00796802" w:rsidRPr="006E59FF" w14:paraId="4A4F24C7" w14:textId="77777777" w:rsidTr="00FA5F64">
        <w:trPr>
          <w:gridAfter w:val="1"/>
          <w:wAfter w:w="10" w:type="dxa"/>
          <w:jc w:val="center"/>
        </w:trPr>
        <w:tc>
          <w:tcPr>
            <w:tcW w:w="687" w:type="dxa"/>
          </w:tcPr>
          <w:p w14:paraId="42119E42" w14:textId="77777777" w:rsidR="00796802" w:rsidRPr="006E59FF" w:rsidRDefault="00796802" w:rsidP="00FA5F64">
            <w:pPr>
              <w:pStyle w:val="TAL"/>
              <w:rPr>
                <w:rFonts w:cs="Arial"/>
                <w:szCs w:val="18"/>
              </w:rPr>
            </w:pPr>
            <w:r w:rsidRPr="006E59FF">
              <w:t>65</w:t>
            </w:r>
          </w:p>
        </w:tc>
        <w:tc>
          <w:tcPr>
            <w:tcW w:w="3402" w:type="dxa"/>
          </w:tcPr>
          <w:p w14:paraId="38F1174E" w14:textId="77777777" w:rsidR="00796802" w:rsidRPr="006E59FF" w:rsidRDefault="00796802" w:rsidP="00FA5F64">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417D033" w14:textId="77777777" w:rsidR="00796802" w:rsidRPr="006E59FF" w:rsidRDefault="00796802" w:rsidP="00FA5F64">
            <w:pPr>
              <w:pStyle w:val="TAL"/>
              <w:rPr>
                <w:rFonts w:cs="Arial"/>
                <w:szCs w:val="18"/>
              </w:rPr>
            </w:pPr>
            <w:r w:rsidRPr="006E59FF">
              <w:t>[96]</w:t>
            </w:r>
          </w:p>
        </w:tc>
        <w:tc>
          <w:tcPr>
            <w:tcW w:w="1267" w:type="dxa"/>
          </w:tcPr>
          <w:p w14:paraId="709AE53A" w14:textId="77777777" w:rsidR="00796802" w:rsidRPr="006E59FF" w:rsidRDefault="00796802" w:rsidP="00FA5F64">
            <w:pPr>
              <w:pStyle w:val="TAL"/>
              <w:rPr>
                <w:rFonts w:cs="Arial"/>
                <w:szCs w:val="18"/>
              </w:rPr>
            </w:pPr>
            <w:r w:rsidRPr="006E59FF">
              <w:t>o</w:t>
            </w:r>
          </w:p>
        </w:tc>
        <w:tc>
          <w:tcPr>
            <w:tcW w:w="1457" w:type="dxa"/>
          </w:tcPr>
          <w:p w14:paraId="0158E4D3" w14:textId="77777777" w:rsidR="00796802" w:rsidRPr="006E59FF" w:rsidRDefault="00796802" w:rsidP="00FA5F64">
            <w:pPr>
              <w:pStyle w:val="TAL"/>
              <w:rPr>
                <w:rFonts w:cs="Arial"/>
                <w:szCs w:val="18"/>
              </w:rPr>
            </w:pPr>
            <w:r w:rsidRPr="006E59FF">
              <w:t>o (note2)</w:t>
            </w:r>
          </w:p>
        </w:tc>
      </w:tr>
      <w:tr w:rsidR="00796802" w:rsidRPr="006E59FF" w14:paraId="149F300A" w14:textId="77777777" w:rsidTr="00FA5F64">
        <w:trPr>
          <w:gridAfter w:val="1"/>
          <w:wAfter w:w="10" w:type="dxa"/>
          <w:jc w:val="center"/>
        </w:trPr>
        <w:tc>
          <w:tcPr>
            <w:tcW w:w="687" w:type="dxa"/>
          </w:tcPr>
          <w:p w14:paraId="5942D3FD" w14:textId="77777777" w:rsidR="00796802" w:rsidRPr="006E59FF" w:rsidRDefault="00796802" w:rsidP="00FA5F64">
            <w:pPr>
              <w:pStyle w:val="TAL"/>
            </w:pPr>
            <w:r w:rsidRPr="006E59FF">
              <w:t>66</w:t>
            </w:r>
          </w:p>
        </w:tc>
        <w:tc>
          <w:tcPr>
            <w:tcW w:w="3402" w:type="dxa"/>
          </w:tcPr>
          <w:p w14:paraId="73CB7337" w14:textId="77777777" w:rsidR="00796802" w:rsidRPr="006E59FF" w:rsidRDefault="00796802" w:rsidP="00FA5F64">
            <w:pPr>
              <w:pStyle w:val="TAL"/>
              <w:rPr>
                <w:rFonts w:eastAsia="Batang"/>
                <w:lang w:eastAsia="ko-KR"/>
              </w:rPr>
            </w:pPr>
            <w:r w:rsidRPr="006E59FF">
              <w:t>the SIP P-Profile-Key private header extension?</w:t>
            </w:r>
          </w:p>
        </w:tc>
        <w:tc>
          <w:tcPr>
            <w:tcW w:w="1187" w:type="dxa"/>
          </w:tcPr>
          <w:p w14:paraId="5F0FEACE" w14:textId="77777777" w:rsidR="00796802" w:rsidRPr="006E59FF" w:rsidRDefault="00796802" w:rsidP="00FA5F64">
            <w:pPr>
              <w:pStyle w:val="TAL"/>
            </w:pPr>
            <w:r w:rsidRPr="006E59FF">
              <w:t>[97]</w:t>
            </w:r>
          </w:p>
        </w:tc>
        <w:tc>
          <w:tcPr>
            <w:tcW w:w="1267" w:type="dxa"/>
          </w:tcPr>
          <w:p w14:paraId="00AFDB59" w14:textId="77777777" w:rsidR="00796802" w:rsidRPr="006E59FF" w:rsidRDefault="00796802" w:rsidP="00FA5F64">
            <w:pPr>
              <w:pStyle w:val="TAL"/>
            </w:pPr>
            <w:r w:rsidRPr="006E59FF">
              <w:t>o</w:t>
            </w:r>
          </w:p>
        </w:tc>
        <w:tc>
          <w:tcPr>
            <w:tcW w:w="1457" w:type="dxa"/>
          </w:tcPr>
          <w:p w14:paraId="757E9821" w14:textId="77777777" w:rsidR="00796802" w:rsidRPr="006E59FF" w:rsidRDefault="00796802" w:rsidP="00FA5F64">
            <w:pPr>
              <w:pStyle w:val="TAL"/>
            </w:pPr>
            <w:r w:rsidRPr="006E59FF">
              <w:t>c41</w:t>
            </w:r>
          </w:p>
        </w:tc>
      </w:tr>
      <w:tr w:rsidR="00796802" w:rsidRPr="006E59FF" w14:paraId="4F5805A7" w14:textId="77777777" w:rsidTr="00FA5F64">
        <w:trPr>
          <w:gridAfter w:val="1"/>
          <w:wAfter w:w="10" w:type="dxa"/>
          <w:jc w:val="center"/>
        </w:trPr>
        <w:tc>
          <w:tcPr>
            <w:tcW w:w="687" w:type="dxa"/>
          </w:tcPr>
          <w:p w14:paraId="3A02AD00" w14:textId="77777777" w:rsidR="00796802" w:rsidRPr="006E59FF" w:rsidRDefault="00796802" w:rsidP="00FA5F64">
            <w:pPr>
              <w:pStyle w:val="TAL"/>
            </w:pPr>
            <w:r w:rsidRPr="006E59FF">
              <w:t>66A</w:t>
            </w:r>
          </w:p>
        </w:tc>
        <w:tc>
          <w:tcPr>
            <w:tcW w:w="3402" w:type="dxa"/>
          </w:tcPr>
          <w:p w14:paraId="13B3A9C7" w14:textId="77777777" w:rsidR="00796802" w:rsidRPr="006E59FF" w:rsidRDefault="00796802" w:rsidP="00FA5F64">
            <w:pPr>
              <w:pStyle w:val="TAL"/>
              <w:rPr>
                <w:rFonts w:eastAsia="Batang"/>
                <w:lang w:eastAsia="ko-KR"/>
              </w:rPr>
            </w:pPr>
            <w:r w:rsidRPr="006E59FF">
              <w:t>making the first query to the database in order to populate the P-Profile-Key header?</w:t>
            </w:r>
          </w:p>
        </w:tc>
        <w:tc>
          <w:tcPr>
            <w:tcW w:w="1187" w:type="dxa"/>
          </w:tcPr>
          <w:p w14:paraId="6E84E36C" w14:textId="77777777" w:rsidR="00796802" w:rsidRPr="006E59FF" w:rsidRDefault="00796802" w:rsidP="00FA5F64">
            <w:pPr>
              <w:pStyle w:val="TAL"/>
            </w:pPr>
            <w:r w:rsidRPr="006E59FF">
              <w:t>[97]</w:t>
            </w:r>
          </w:p>
        </w:tc>
        <w:tc>
          <w:tcPr>
            <w:tcW w:w="1267" w:type="dxa"/>
          </w:tcPr>
          <w:p w14:paraId="7B15A5E9" w14:textId="77777777" w:rsidR="00796802" w:rsidRPr="006E59FF" w:rsidRDefault="00796802" w:rsidP="00FA5F64">
            <w:pPr>
              <w:pStyle w:val="TAL"/>
            </w:pPr>
            <w:r w:rsidRPr="006E59FF">
              <w:t>c38</w:t>
            </w:r>
          </w:p>
        </w:tc>
        <w:tc>
          <w:tcPr>
            <w:tcW w:w="1457" w:type="dxa"/>
          </w:tcPr>
          <w:p w14:paraId="088AC945" w14:textId="77777777" w:rsidR="00796802" w:rsidRPr="006E59FF" w:rsidRDefault="00796802" w:rsidP="00FA5F64">
            <w:pPr>
              <w:pStyle w:val="TAL"/>
            </w:pPr>
            <w:r w:rsidRPr="006E59FF">
              <w:t>c39</w:t>
            </w:r>
          </w:p>
        </w:tc>
      </w:tr>
      <w:tr w:rsidR="00796802" w:rsidRPr="006E59FF" w14:paraId="5BDDB8A2" w14:textId="77777777" w:rsidTr="00FA5F64">
        <w:trPr>
          <w:gridAfter w:val="1"/>
          <w:wAfter w:w="10" w:type="dxa"/>
          <w:jc w:val="center"/>
        </w:trPr>
        <w:tc>
          <w:tcPr>
            <w:tcW w:w="687" w:type="dxa"/>
          </w:tcPr>
          <w:p w14:paraId="7EDDAA3C" w14:textId="77777777" w:rsidR="00796802" w:rsidRPr="006E59FF" w:rsidRDefault="00796802" w:rsidP="00FA5F64">
            <w:pPr>
              <w:pStyle w:val="TAL"/>
            </w:pPr>
            <w:r w:rsidRPr="006E59FF">
              <w:t>66B</w:t>
            </w:r>
          </w:p>
        </w:tc>
        <w:tc>
          <w:tcPr>
            <w:tcW w:w="3402" w:type="dxa"/>
          </w:tcPr>
          <w:p w14:paraId="18D8C672" w14:textId="77777777" w:rsidR="00796802" w:rsidRPr="006E59FF" w:rsidRDefault="00796802" w:rsidP="00FA5F64">
            <w:pPr>
              <w:pStyle w:val="TAL"/>
              <w:rPr>
                <w:rFonts w:eastAsia="Batang"/>
                <w:lang w:eastAsia="ko-KR"/>
              </w:rPr>
            </w:pPr>
            <w:r w:rsidRPr="006E59FF">
              <w:rPr>
                <w:rFonts w:eastAsia="MS Mincho"/>
              </w:rPr>
              <w:t>using the information in the P-Profile-Key header?</w:t>
            </w:r>
          </w:p>
        </w:tc>
        <w:tc>
          <w:tcPr>
            <w:tcW w:w="1187" w:type="dxa"/>
          </w:tcPr>
          <w:p w14:paraId="4F41C6A0" w14:textId="77777777" w:rsidR="00796802" w:rsidRPr="006E59FF" w:rsidRDefault="00796802" w:rsidP="00FA5F64">
            <w:pPr>
              <w:pStyle w:val="TAL"/>
            </w:pPr>
            <w:r w:rsidRPr="006E59FF">
              <w:t>[97]</w:t>
            </w:r>
          </w:p>
        </w:tc>
        <w:tc>
          <w:tcPr>
            <w:tcW w:w="1267" w:type="dxa"/>
          </w:tcPr>
          <w:p w14:paraId="296DBF58" w14:textId="77777777" w:rsidR="00796802" w:rsidRPr="006E59FF" w:rsidRDefault="00796802" w:rsidP="00FA5F64">
            <w:pPr>
              <w:pStyle w:val="TAL"/>
            </w:pPr>
            <w:r w:rsidRPr="006E59FF">
              <w:t>c38</w:t>
            </w:r>
          </w:p>
        </w:tc>
        <w:tc>
          <w:tcPr>
            <w:tcW w:w="1457" w:type="dxa"/>
          </w:tcPr>
          <w:p w14:paraId="725256ED" w14:textId="77777777" w:rsidR="00796802" w:rsidRPr="006E59FF" w:rsidRDefault="00796802" w:rsidP="00FA5F64">
            <w:pPr>
              <w:pStyle w:val="TAL"/>
            </w:pPr>
            <w:r w:rsidRPr="006E59FF">
              <w:t>c40</w:t>
            </w:r>
          </w:p>
        </w:tc>
      </w:tr>
      <w:tr w:rsidR="00796802" w:rsidRPr="006E59FF" w14:paraId="2BB243A8" w14:textId="77777777" w:rsidTr="00FA5F64">
        <w:trPr>
          <w:gridAfter w:val="1"/>
          <w:wAfter w:w="10" w:type="dxa"/>
          <w:jc w:val="center"/>
        </w:trPr>
        <w:tc>
          <w:tcPr>
            <w:tcW w:w="687" w:type="dxa"/>
          </w:tcPr>
          <w:p w14:paraId="6401067A" w14:textId="77777777" w:rsidR="00796802" w:rsidRPr="006E59FF" w:rsidRDefault="00796802" w:rsidP="00FA5F64">
            <w:pPr>
              <w:pStyle w:val="TAL"/>
            </w:pPr>
            <w:r w:rsidRPr="006E59FF">
              <w:t>67</w:t>
            </w:r>
          </w:p>
        </w:tc>
        <w:tc>
          <w:tcPr>
            <w:tcW w:w="3402" w:type="dxa"/>
          </w:tcPr>
          <w:p w14:paraId="1662582E" w14:textId="77777777" w:rsidR="00796802" w:rsidRPr="006E59FF" w:rsidRDefault="00796802" w:rsidP="00FA5F64">
            <w:pPr>
              <w:pStyle w:val="TAL"/>
              <w:rPr>
                <w:rFonts w:eastAsia="MS Mincho"/>
              </w:rPr>
            </w:pPr>
            <w:r w:rsidRPr="006E59FF">
              <w:rPr>
                <w:rFonts w:eastAsia="Batang"/>
              </w:rPr>
              <w:t>managing client initiated connections in SIP?</w:t>
            </w:r>
          </w:p>
        </w:tc>
        <w:tc>
          <w:tcPr>
            <w:tcW w:w="1187" w:type="dxa"/>
          </w:tcPr>
          <w:p w14:paraId="55DD98BA" w14:textId="77777777" w:rsidR="00796802" w:rsidRPr="006E59FF" w:rsidRDefault="00796802" w:rsidP="00FA5F64">
            <w:pPr>
              <w:pStyle w:val="TAL"/>
            </w:pPr>
            <w:r w:rsidRPr="006E59FF">
              <w:t>[92] 11</w:t>
            </w:r>
          </w:p>
        </w:tc>
        <w:tc>
          <w:tcPr>
            <w:tcW w:w="1267" w:type="dxa"/>
          </w:tcPr>
          <w:p w14:paraId="3139045E" w14:textId="77777777" w:rsidR="00796802" w:rsidRPr="006E59FF" w:rsidRDefault="00796802" w:rsidP="00FA5F64">
            <w:pPr>
              <w:pStyle w:val="TAL"/>
            </w:pPr>
            <w:r w:rsidRPr="006E59FF">
              <w:t>o</w:t>
            </w:r>
          </w:p>
        </w:tc>
        <w:tc>
          <w:tcPr>
            <w:tcW w:w="1457" w:type="dxa"/>
          </w:tcPr>
          <w:p w14:paraId="73695A18" w14:textId="77777777" w:rsidR="00796802" w:rsidRPr="006E59FF" w:rsidRDefault="00796802" w:rsidP="00FA5F64">
            <w:pPr>
              <w:pStyle w:val="TAL"/>
            </w:pPr>
            <w:r w:rsidRPr="006E59FF">
              <w:t>c42</w:t>
            </w:r>
          </w:p>
        </w:tc>
      </w:tr>
      <w:tr w:rsidR="00796802" w:rsidRPr="006E59FF" w14:paraId="2C86DA6C" w14:textId="77777777" w:rsidTr="00FA5F64">
        <w:trPr>
          <w:gridAfter w:val="1"/>
          <w:wAfter w:w="10" w:type="dxa"/>
          <w:jc w:val="center"/>
        </w:trPr>
        <w:tc>
          <w:tcPr>
            <w:tcW w:w="687" w:type="dxa"/>
          </w:tcPr>
          <w:p w14:paraId="70DA3E19" w14:textId="77777777" w:rsidR="00796802" w:rsidRPr="006E59FF" w:rsidRDefault="00796802" w:rsidP="00FA5F64">
            <w:pPr>
              <w:pStyle w:val="TAL"/>
            </w:pPr>
            <w:r w:rsidRPr="006E59FF">
              <w:t>68</w:t>
            </w:r>
          </w:p>
        </w:tc>
        <w:tc>
          <w:tcPr>
            <w:tcW w:w="3402" w:type="dxa"/>
          </w:tcPr>
          <w:p w14:paraId="7F8D3C84" w14:textId="77777777" w:rsidR="00796802" w:rsidRPr="006E59FF" w:rsidRDefault="00796802" w:rsidP="00FA5F64">
            <w:pPr>
              <w:pStyle w:val="TAL"/>
            </w:pPr>
            <w:r w:rsidRPr="006E59FF">
              <w:rPr>
                <w:rFonts w:eastAsia="Batang"/>
              </w:rPr>
              <w:t>indicating support for interactive connectivity establishment in SIP?</w:t>
            </w:r>
          </w:p>
        </w:tc>
        <w:tc>
          <w:tcPr>
            <w:tcW w:w="1187" w:type="dxa"/>
          </w:tcPr>
          <w:p w14:paraId="68578278" w14:textId="77777777" w:rsidR="00796802" w:rsidRPr="006E59FF" w:rsidRDefault="00796802" w:rsidP="00FA5F64">
            <w:pPr>
              <w:pStyle w:val="TAL"/>
            </w:pPr>
            <w:r w:rsidRPr="006E59FF">
              <w:t>[102]</w:t>
            </w:r>
          </w:p>
        </w:tc>
        <w:tc>
          <w:tcPr>
            <w:tcW w:w="1267" w:type="dxa"/>
          </w:tcPr>
          <w:p w14:paraId="003532CE" w14:textId="77777777" w:rsidR="00796802" w:rsidRPr="006E59FF" w:rsidRDefault="00796802" w:rsidP="00FA5F64">
            <w:pPr>
              <w:pStyle w:val="TAL"/>
            </w:pPr>
            <w:r w:rsidRPr="006E59FF">
              <w:t>o</w:t>
            </w:r>
          </w:p>
        </w:tc>
        <w:tc>
          <w:tcPr>
            <w:tcW w:w="1457" w:type="dxa"/>
          </w:tcPr>
          <w:p w14:paraId="13EAA9F5" w14:textId="77777777" w:rsidR="00796802" w:rsidRPr="006E59FF" w:rsidRDefault="00796802" w:rsidP="00FA5F64">
            <w:pPr>
              <w:pStyle w:val="TAL"/>
            </w:pPr>
            <w:r w:rsidRPr="006E59FF">
              <w:t>o</w:t>
            </w:r>
          </w:p>
        </w:tc>
      </w:tr>
      <w:tr w:rsidR="00796802" w:rsidRPr="006E59FF" w14:paraId="38D50EDA" w14:textId="77777777" w:rsidTr="00FA5F64">
        <w:trPr>
          <w:gridAfter w:val="1"/>
          <w:wAfter w:w="10" w:type="dxa"/>
          <w:jc w:val="center"/>
        </w:trPr>
        <w:tc>
          <w:tcPr>
            <w:tcW w:w="687" w:type="dxa"/>
          </w:tcPr>
          <w:p w14:paraId="4C762ED7" w14:textId="77777777" w:rsidR="00796802" w:rsidRPr="006E59FF" w:rsidRDefault="00796802" w:rsidP="00FA5F64">
            <w:pPr>
              <w:pStyle w:val="TAL"/>
            </w:pPr>
            <w:r w:rsidRPr="006E59FF">
              <w:t>69</w:t>
            </w:r>
          </w:p>
        </w:tc>
        <w:tc>
          <w:tcPr>
            <w:tcW w:w="3402" w:type="dxa"/>
          </w:tcPr>
          <w:p w14:paraId="6CEFD6B4" w14:textId="77777777" w:rsidR="00796802" w:rsidRPr="006E59FF" w:rsidRDefault="00796802" w:rsidP="00FA5F64">
            <w:pPr>
              <w:pStyle w:val="TAL"/>
              <w:rPr>
                <w:rFonts w:eastAsia="Batang"/>
              </w:rPr>
            </w:pPr>
            <w:r w:rsidRPr="006E59FF">
              <w:t>multiple-recipient MESSAGE requests in the session initiation protocol</w:t>
            </w:r>
          </w:p>
        </w:tc>
        <w:tc>
          <w:tcPr>
            <w:tcW w:w="1187" w:type="dxa"/>
          </w:tcPr>
          <w:p w14:paraId="480CA71C" w14:textId="77777777" w:rsidR="00796802" w:rsidRPr="006E59FF" w:rsidRDefault="00796802" w:rsidP="00FA5F64">
            <w:pPr>
              <w:pStyle w:val="TAL"/>
            </w:pPr>
            <w:r w:rsidRPr="006E59FF">
              <w:t>[104]</w:t>
            </w:r>
          </w:p>
        </w:tc>
        <w:tc>
          <w:tcPr>
            <w:tcW w:w="1267" w:type="dxa"/>
          </w:tcPr>
          <w:p w14:paraId="2873B06B" w14:textId="77777777" w:rsidR="00796802" w:rsidRPr="006E59FF" w:rsidRDefault="00796802" w:rsidP="00FA5F64">
            <w:pPr>
              <w:pStyle w:val="TAL"/>
            </w:pPr>
            <w:r w:rsidRPr="006E59FF">
              <w:t>n/a</w:t>
            </w:r>
          </w:p>
        </w:tc>
        <w:tc>
          <w:tcPr>
            <w:tcW w:w="1457" w:type="dxa"/>
          </w:tcPr>
          <w:p w14:paraId="7943CB24" w14:textId="77777777" w:rsidR="00796802" w:rsidRPr="006E59FF" w:rsidRDefault="00796802" w:rsidP="00FA5F64">
            <w:pPr>
              <w:pStyle w:val="TAL"/>
            </w:pPr>
            <w:r w:rsidRPr="006E59FF">
              <w:t>n/a</w:t>
            </w:r>
          </w:p>
        </w:tc>
      </w:tr>
      <w:tr w:rsidR="00796802" w:rsidRPr="006E59FF" w14:paraId="66C369BF" w14:textId="77777777" w:rsidTr="00FA5F64">
        <w:trPr>
          <w:gridAfter w:val="1"/>
          <w:wAfter w:w="10" w:type="dxa"/>
          <w:jc w:val="center"/>
        </w:trPr>
        <w:tc>
          <w:tcPr>
            <w:tcW w:w="687" w:type="dxa"/>
          </w:tcPr>
          <w:p w14:paraId="60A794E3" w14:textId="77777777" w:rsidR="00796802" w:rsidRPr="006E59FF" w:rsidRDefault="00796802" w:rsidP="00FA5F64">
            <w:pPr>
              <w:pStyle w:val="TAL"/>
            </w:pPr>
            <w:r w:rsidRPr="006E59FF">
              <w:t>70</w:t>
            </w:r>
          </w:p>
        </w:tc>
        <w:tc>
          <w:tcPr>
            <w:tcW w:w="3402" w:type="dxa"/>
          </w:tcPr>
          <w:p w14:paraId="1807C48D" w14:textId="77777777" w:rsidR="00796802" w:rsidRPr="006E59FF" w:rsidRDefault="00796802" w:rsidP="00FA5F64">
            <w:pPr>
              <w:pStyle w:val="TAL"/>
            </w:pPr>
            <w:r w:rsidRPr="006E59FF">
              <w:t>SIP location conveyance?</w:t>
            </w:r>
          </w:p>
        </w:tc>
        <w:tc>
          <w:tcPr>
            <w:tcW w:w="1187" w:type="dxa"/>
          </w:tcPr>
          <w:p w14:paraId="7D0C00E7" w14:textId="77777777" w:rsidR="00796802" w:rsidRPr="006E59FF" w:rsidRDefault="00796802" w:rsidP="00FA5F64">
            <w:pPr>
              <w:pStyle w:val="TAL"/>
            </w:pPr>
            <w:r w:rsidRPr="006E59FF">
              <w:t>[89]</w:t>
            </w:r>
          </w:p>
        </w:tc>
        <w:tc>
          <w:tcPr>
            <w:tcW w:w="1267" w:type="dxa"/>
          </w:tcPr>
          <w:p w14:paraId="508B9A26" w14:textId="77777777" w:rsidR="00796802" w:rsidRPr="006E59FF" w:rsidRDefault="00796802" w:rsidP="00FA5F64">
            <w:pPr>
              <w:pStyle w:val="TAL"/>
            </w:pPr>
            <w:r w:rsidRPr="006E59FF">
              <w:t>o</w:t>
            </w:r>
          </w:p>
        </w:tc>
        <w:tc>
          <w:tcPr>
            <w:tcW w:w="1457" w:type="dxa"/>
          </w:tcPr>
          <w:p w14:paraId="16A583F1" w14:textId="77777777" w:rsidR="00796802" w:rsidRPr="006E59FF" w:rsidRDefault="00796802" w:rsidP="00FA5F64">
            <w:pPr>
              <w:pStyle w:val="TAL"/>
            </w:pPr>
            <w:r w:rsidRPr="006E59FF">
              <w:t>c94</w:t>
            </w:r>
          </w:p>
        </w:tc>
      </w:tr>
      <w:tr w:rsidR="00796802" w:rsidRPr="006E59FF" w14:paraId="16348E60" w14:textId="77777777" w:rsidTr="00FA5F64">
        <w:trPr>
          <w:gridAfter w:val="1"/>
          <w:wAfter w:w="10" w:type="dxa"/>
          <w:jc w:val="center"/>
        </w:trPr>
        <w:tc>
          <w:tcPr>
            <w:tcW w:w="687" w:type="dxa"/>
          </w:tcPr>
          <w:p w14:paraId="71BCC33D" w14:textId="77777777" w:rsidR="00796802" w:rsidRPr="006E59FF" w:rsidRDefault="00796802" w:rsidP="00FA5F64">
            <w:pPr>
              <w:pStyle w:val="TAL"/>
            </w:pPr>
            <w:r w:rsidRPr="006E59FF">
              <w:t>70A</w:t>
            </w:r>
          </w:p>
        </w:tc>
        <w:tc>
          <w:tcPr>
            <w:tcW w:w="3402" w:type="dxa"/>
          </w:tcPr>
          <w:p w14:paraId="719AE8DA" w14:textId="77777777" w:rsidR="00796802" w:rsidRPr="006E59FF" w:rsidRDefault="00796802" w:rsidP="00FA5F64">
            <w:pPr>
              <w:pStyle w:val="TAL"/>
            </w:pPr>
            <w:r w:rsidRPr="006E59FF">
              <w:t>addition or modification of location in a SIP method?</w:t>
            </w:r>
          </w:p>
        </w:tc>
        <w:tc>
          <w:tcPr>
            <w:tcW w:w="1187" w:type="dxa"/>
          </w:tcPr>
          <w:p w14:paraId="5EE3F066" w14:textId="77777777" w:rsidR="00796802" w:rsidRPr="006E59FF" w:rsidRDefault="00796802" w:rsidP="00FA5F64">
            <w:pPr>
              <w:pStyle w:val="TAL"/>
            </w:pPr>
            <w:r w:rsidRPr="006E59FF">
              <w:t>[89]</w:t>
            </w:r>
          </w:p>
        </w:tc>
        <w:tc>
          <w:tcPr>
            <w:tcW w:w="1267" w:type="dxa"/>
          </w:tcPr>
          <w:p w14:paraId="698A66F9" w14:textId="77777777" w:rsidR="00796802" w:rsidRPr="006E59FF" w:rsidRDefault="00796802" w:rsidP="00FA5F64">
            <w:pPr>
              <w:pStyle w:val="TAL"/>
            </w:pPr>
            <w:r w:rsidRPr="006E59FF">
              <w:t>c44</w:t>
            </w:r>
          </w:p>
        </w:tc>
        <w:tc>
          <w:tcPr>
            <w:tcW w:w="1457" w:type="dxa"/>
          </w:tcPr>
          <w:p w14:paraId="7D9D4A33" w14:textId="77777777" w:rsidR="00796802" w:rsidRPr="006E59FF" w:rsidRDefault="00796802" w:rsidP="00FA5F64">
            <w:pPr>
              <w:pStyle w:val="TAL"/>
            </w:pPr>
            <w:r w:rsidRPr="006E59FF">
              <w:t>c45</w:t>
            </w:r>
          </w:p>
        </w:tc>
      </w:tr>
      <w:tr w:rsidR="00796802" w:rsidRPr="006E59FF" w14:paraId="5A3DF32B" w14:textId="77777777" w:rsidTr="00FA5F64">
        <w:trPr>
          <w:gridAfter w:val="1"/>
          <w:wAfter w:w="10" w:type="dxa"/>
          <w:jc w:val="center"/>
        </w:trPr>
        <w:tc>
          <w:tcPr>
            <w:tcW w:w="687" w:type="dxa"/>
          </w:tcPr>
          <w:p w14:paraId="7946B87C" w14:textId="77777777" w:rsidR="00796802" w:rsidRPr="006E59FF" w:rsidRDefault="00796802" w:rsidP="00FA5F64">
            <w:pPr>
              <w:pStyle w:val="TAL"/>
            </w:pPr>
            <w:r w:rsidRPr="006E59FF">
              <w:t>70B</w:t>
            </w:r>
          </w:p>
        </w:tc>
        <w:tc>
          <w:tcPr>
            <w:tcW w:w="3402" w:type="dxa"/>
          </w:tcPr>
          <w:p w14:paraId="2920756B" w14:textId="77777777" w:rsidR="00796802" w:rsidRPr="006E59FF" w:rsidRDefault="00796802" w:rsidP="00FA5F64">
            <w:pPr>
              <w:pStyle w:val="TAL"/>
            </w:pPr>
            <w:r w:rsidRPr="006E59FF">
              <w:t>passes on locations in SIP method without modification?</w:t>
            </w:r>
          </w:p>
        </w:tc>
        <w:tc>
          <w:tcPr>
            <w:tcW w:w="1187" w:type="dxa"/>
          </w:tcPr>
          <w:p w14:paraId="5D4553D3" w14:textId="77777777" w:rsidR="00796802" w:rsidRPr="006E59FF" w:rsidRDefault="00796802" w:rsidP="00FA5F64">
            <w:pPr>
              <w:pStyle w:val="TAL"/>
            </w:pPr>
            <w:r w:rsidRPr="006E59FF">
              <w:t>[89]</w:t>
            </w:r>
          </w:p>
        </w:tc>
        <w:tc>
          <w:tcPr>
            <w:tcW w:w="1267" w:type="dxa"/>
          </w:tcPr>
          <w:p w14:paraId="47ADAA35" w14:textId="77777777" w:rsidR="00796802" w:rsidRPr="006E59FF" w:rsidRDefault="00796802" w:rsidP="00FA5F64">
            <w:pPr>
              <w:pStyle w:val="TAL"/>
            </w:pPr>
            <w:r w:rsidRPr="006E59FF">
              <w:t>c44</w:t>
            </w:r>
          </w:p>
        </w:tc>
        <w:tc>
          <w:tcPr>
            <w:tcW w:w="1457" w:type="dxa"/>
          </w:tcPr>
          <w:p w14:paraId="6C6783F3" w14:textId="77777777" w:rsidR="00796802" w:rsidRPr="006E59FF" w:rsidRDefault="00796802" w:rsidP="00FA5F64">
            <w:pPr>
              <w:pStyle w:val="TAL"/>
            </w:pPr>
            <w:r w:rsidRPr="006E59FF">
              <w:t>c46</w:t>
            </w:r>
          </w:p>
        </w:tc>
      </w:tr>
      <w:tr w:rsidR="00796802" w:rsidRPr="006E59FF" w14:paraId="5180BFC1" w14:textId="77777777" w:rsidTr="00FA5F64">
        <w:trPr>
          <w:gridAfter w:val="1"/>
          <w:wAfter w:w="10" w:type="dxa"/>
          <w:jc w:val="center"/>
        </w:trPr>
        <w:tc>
          <w:tcPr>
            <w:tcW w:w="687" w:type="dxa"/>
          </w:tcPr>
          <w:p w14:paraId="15A6960F" w14:textId="77777777" w:rsidR="00796802" w:rsidRPr="006E59FF" w:rsidRDefault="00796802" w:rsidP="00FA5F64">
            <w:pPr>
              <w:pStyle w:val="TAL"/>
            </w:pPr>
            <w:r w:rsidRPr="006E59FF">
              <w:t>71</w:t>
            </w:r>
          </w:p>
        </w:tc>
        <w:tc>
          <w:tcPr>
            <w:tcW w:w="3402" w:type="dxa"/>
          </w:tcPr>
          <w:p w14:paraId="32D78455" w14:textId="77777777" w:rsidR="00796802" w:rsidRPr="006E59FF" w:rsidRDefault="00796802" w:rsidP="00FA5F64">
            <w:pPr>
              <w:pStyle w:val="TAL"/>
            </w:pPr>
            <w:r w:rsidRPr="006E59FF">
              <w:rPr>
                <w:rFonts w:eastAsia="MS Mincho"/>
              </w:rPr>
              <w:t>referring to multiple resources in the session initiation protocol?</w:t>
            </w:r>
          </w:p>
        </w:tc>
        <w:tc>
          <w:tcPr>
            <w:tcW w:w="1187" w:type="dxa"/>
          </w:tcPr>
          <w:p w14:paraId="10FC8447" w14:textId="77777777" w:rsidR="00796802" w:rsidRPr="006E59FF" w:rsidRDefault="00796802" w:rsidP="00FA5F64">
            <w:pPr>
              <w:pStyle w:val="TAL"/>
            </w:pPr>
            <w:r w:rsidRPr="006E59FF">
              <w:t>[105]</w:t>
            </w:r>
          </w:p>
        </w:tc>
        <w:tc>
          <w:tcPr>
            <w:tcW w:w="1267" w:type="dxa"/>
          </w:tcPr>
          <w:p w14:paraId="426B51A3" w14:textId="77777777" w:rsidR="00796802" w:rsidRPr="006E59FF" w:rsidRDefault="00796802" w:rsidP="00FA5F64">
            <w:pPr>
              <w:pStyle w:val="TAL"/>
            </w:pPr>
            <w:r w:rsidRPr="006E59FF">
              <w:t>n/a</w:t>
            </w:r>
          </w:p>
        </w:tc>
        <w:tc>
          <w:tcPr>
            <w:tcW w:w="1457" w:type="dxa"/>
          </w:tcPr>
          <w:p w14:paraId="2A27BCBF" w14:textId="77777777" w:rsidR="00796802" w:rsidRPr="006E59FF" w:rsidRDefault="00796802" w:rsidP="00FA5F64">
            <w:pPr>
              <w:pStyle w:val="TAL"/>
            </w:pPr>
            <w:r w:rsidRPr="006E59FF">
              <w:t>n/a</w:t>
            </w:r>
          </w:p>
        </w:tc>
      </w:tr>
      <w:tr w:rsidR="00796802" w:rsidRPr="006E59FF" w14:paraId="57DC9FA2" w14:textId="77777777" w:rsidTr="00FA5F64">
        <w:trPr>
          <w:gridAfter w:val="1"/>
          <w:wAfter w:w="10" w:type="dxa"/>
          <w:jc w:val="center"/>
        </w:trPr>
        <w:tc>
          <w:tcPr>
            <w:tcW w:w="687" w:type="dxa"/>
          </w:tcPr>
          <w:p w14:paraId="53493D2F" w14:textId="77777777" w:rsidR="00796802" w:rsidRPr="006E59FF" w:rsidRDefault="00796802" w:rsidP="00FA5F64">
            <w:pPr>
              <w:pStyle w:val="TAL"/>
            </w:pPr>
            <w:r w:rsidRPr="006E59FF">
              <w:t>72</w:t>
            </w:r>
          </w:p>
        </w:tc>
        <w:tc>
          <w:tcPr>
            <w:tcW w:w="3402" w:type="dxa"/>
          </w:tcPr>
          <w:p w14:paraId="3BBD0765" w14:textId="77777777" w:rsidR="00796802" w:rsidRPr="006E59FF" w:rsidRDefault="00796802" w:rsidP="00FA5F64">
            <w:pPr>
              <w:pStyle w:val="TAL"/>
            </w:pPr>
            <w:r w:rsidRPr="006E59FF">
              <w:rPr>
                <w:rFonts w:eastAsia="MS Mincho"/>
              </w:rPr>
              <w:t>conference establishment using request-contained lists in the session initiation protocol?</w:t>
            </w:r>
          </w:p>
        </w:tc>
        <w:tc>
          <w:tcPr>
            <w:tcW w:w="1187" w:type="dxa"/>
          </w:tcPr>
          <w:p w14:paraId="5DD186EE" w14:textId="77777777" w:rsidR="00796802" w:rsidRPr="006E59FF" w:rsidRDefault="00796802" w:rsidP="00FA5F64">
            <w:pPr>
              <w:pStyle w:val="TAL"/>
            </w:pPr>
            <w:r w:rsidRPr="006E59FF">
              <w:t>[106]</w:t>
            </w:r>
          </w:p>
        </w:tc>
        <w:tc>
          <w:tcPr>
            <w:tcW w:w="1267" w:type="dxa"/>
          </w:tcPr>
          <w:p w14:paraId="4A323F1D" w14:textId="77777777" w:rsidR="00796802" w:rsidRPr="006E59FF" w:rsidRDefault="00796802" w:rsidP="00FA5F64">
            <w:pPr>
              <w:pStyle w:val="TAL"/>
            </w:pPr>
            <w:r w:rsidRPr="006E59FF">
              <w:t>n/a</w:t>
            </w:r>
          </w:p>
        </w:tc>
        <w:tc>
          <w:tcPr>
            <w:tcW w:w="1457" w:type="dxa"/>
          </w:tcPr>
          <w:p w14:paraId="04AC0F89" w14:textId="77777777" w:rsidR="00796802" w:rsidRPr="006E59FF" w:rsidRDefault="00796802" w:rsidP="00FA5F64">
            <w:pPr>
              <w:pStyle w:val="TAL"/>
            </w:pPr>
            <w:r w:rsidRPr="006E59FF">
              <w:t>n/a</w:t>
            </w:r>
          </w:p>
        </w:tc>
      </w:tr>
      <w:tr w:rsidR="00796802" w:rsidRPr="006E59FF" w14:paraId="7626482B" w14:textId="77777777" w:rsidTr="00FA5F64">
        <w:trPr>
          <w:gridAfter w:val="1"/>
          <w:wAfter w:w="10" w:type="dxa"/>
          <w:jc w:val="center"/>
        </w:trPr>
        <w:tc>
          <w:tcPr>
            <w:tcW w:w="687" w:type="dxa"/>
          </w:tcPr>
          <w:p w14:paraId="45E4F1C7" w14:textId="77777777" w:rsidR="00796802" w:rsidRPr="006E59FF" w:rsidRDefault="00796802" w:rsidP="00FA5F64">
            <w:pPr>
              <w:pStyle w:val="TAL"/>
            </w:pPr>
            <w:r w:rsidRPr="006E59FF">
              <w:t>73</w:t>
            </w:r>
          </w:p>
        </w:tc>
        <w:tc>
          <w:tcPr>
            <w:tcW w:w="3402" w:type="dxa"/>
          </w:tcPr>
          <w:p w14:paraId="7B1C36A8" w14:textId="77777777" w:rsidR="00796802" w:rsidRPr="006E59FF" w:rsidRDefault="00796802" w:rsidP="00FA5F64">
            <w:pPr>
              <w:pStyle w:val="TAL"/>
            </w:pPr>
            <w:r w:rsidRPr="006E59FF">
              <w:rPr>
                <w:rFonts w:eastAsia="MS Mincho"/>
              </w:rPr>
              <w:t>subscriptions to request-contained resource lists in the session initiation protocol?</w:t>
            </w:r>
          </w:p>
        </w:tc>
        <w:tc>
          <w:tcPr>
            <w:tcW w:w="1187" w:type="dxa"/>
          </w:tcPr>
          <w:p w14:paraId="0469C34C" w14:textId="77777777" w:rsidR="00796802" w:rsidRPr="006E59FF" w:rsidRDefault="00796802" w:rsidP="00FA5F64">
            <w:pPr>
              <w:pStyle w:val="TAL"/>
            </w:pPr>
            <w:r w:rsidRPr="006E59FF">
              <w:t>[107]</w:t>
            </w:r>
          </w:p>
        </w:tc>
        <w:tc>
          <w:tcPr>
            <w:tcW w:w="1267" w:type="dxa"/>
          </w:tcPr>
          <w:p w14:paraId="6875DC40" w14:textId="77777777" w:rsidR="00796802" w:rsidRPr="006E59FF" w:rsidRDefault="00796802" w:rsidP="00FA5F64">
            <w:pPr>
              <w:pStyle w:val="TAL"/>
            </w:pPr>
            <w:r w:rsidRPr="006E59FF">
              <w:t>n/a</w:t>
            </w:r>
          </w:p>
        </w:tc>
        <w:tc>
          <w:tcPr>
            <w:tcW w:w="1457" w:type="dxa"/>
          </w:tcPr>
          <w:p w14:paraId="0C8F7272" w14:textId="77777777" w:rsidR="00796802" w:rsidRPr="006E59FF" w:rsidRDefault="00796802" w:rsidP="00FA5F64">
            <w:pPr>
              <w:pStyle w:val="TAL"/>
            </w:pPr>
            <w:r w:rsidRPr="006E59FF">
              <w:t>n/a</w:t>
            </w:r>
          </w:p>
        </w:tc>
      </w:tr>
      <w:tr w:rsidR="00796802" w:rsidRPr="006E59FF" w14:paraId="77A21B1D" w14:textId="77777777" w:rsidTr="00FA5F64">
        <w:trPr>
          <w:gridAfter w:val="1"/>
          <w:wAfter w:w="10" w:type="dxa"/>
          <w:jc w:val="center"/>
        </w:trPr>
        <w:tc>
          <w:tcPr>
            <w:tcW w:w="687" w:type="dxa"/>
          </w:tcPr>
          <w:p w14:paraId="35AB81C6" w14:textId="77777777" w:rsidR="00796802" w:rsidRPr="006E59FF" w:rsidRDefault="00796802" w:rsidP="00FA5F64">
            <w:pPr>
              <w:pStyle w:val="TAL"/>
            </w:pPr>
            <w:r w:rsidRPr="006E59FF">
              <w:t>74</w:t>
            </w:r>
          </w:p>
        </w:tc>
        <w:tc>
          <w:tcPr>
            <w:tcW w:w="3402" w:type="dxa"/>
          </w:tcPr>
          <w:p w14:paraId="0F9E4EFE" w14:textId="77777777" w:rsidR="00796802" w:rsidRPr="006E59FF" w:rsidRDefault="00796802" w:rsidP="00FA5F64">
            <w:pPr>
              <w:pStyle w:val="TAL"/>
              <w:rPr>
                <w:rFonts w:eastAsia="MS Mincho"/>
              </w:rPr>
            </w:pPr>
            <w:r w:rsidRPr="006E59FF">
              <w:rPr>
                <w:rFonts w:eastAsia="SimSun"/>
              </w:rPr>
              <w:t>dialstring parameter for the session initiation protocol uniform resource identifier?</w:t>
            </w:r>
          </w:p>
        </w:tc>
        <w:tc>
          <w:tcPr>
            <w:tcW w:w="1187" w:type="dxa"/>
          </w:tcPr>
          <w:p w14:paraId="47491361" w14:textId="77777777" w:rsidR="00796802" w:rsidRPr="006E59FF" w:rsidRDefault="00796802" w:rsidP="00FA5F64">
            <w:pPr>
              <w:pStyle w:val="TAL"/>
            </w:pPr>
            <w:r w:rsidRPr="006E59FF">
              <w:t>[103]</w:t>
            </w:r>
          </w:p>
        </w:tc>
        <w:tc>
          <w:tcPr>
            <w:tcW w:w="1267" w:type="dxa"/>
          </w:tcPr>
          <w:p w14:paraId="5979576A" w14:textId="77777777" w:rsidR="00796802" w:rsidRPr="006E59FF" w:rsidRDefault="00796802" w:rsidP="00FA5F64">
            <w:pPr>
              <w:pStyle w:val="TAL"/>
            </w:pPr>
            <w:r w:rsidRPr="006E59FF">
              <w:t>o</w:t>
            </w:r>
          </w:p>
        </w:tc>
        <w:tc>
          <w:tcPr>
            <w:tcW w:w="1457" w:type="dxa"/>
          </w:tcPr>
          <w:p w14:paraId="1F1B5BEB" w14:textId="77777777" w:rsidR="00796802" w:rsidRPr="006E59FF" w:rsidRDefault="00796802" w:rsidP="00FA5F64">
            <w:pPr>
              <w:pStyle w:val="TAL"/>
            </w:pPr>
            <w:r w:rsidRPr="006E59FF">
              <w:t>n/a</w:t>
            </w:r>
          </w:p>
        </w:tc>
      </w:tr>
      <w:tr w:rsidR="00796802" w:rsidRPr="006E59FF" w14:paraId="34A0B1C1" w14:textId="77777777" w:rsidTr="00FA5F64">
        <w:trPr>
          <w:gridAfter w:val="1"/>
          <w:wAfter w:w="10" w:type="dxa"/>
          <w:jc w:val="center"/>
        </w:trPr>
        <w:tc>
          <w:tcPr>
            <w:tcW w:w="687" w:type="dxa"/>
          </w:tcPr>
          <w:p w14:paraId="20F71216" w14:textId="77777777" w:rsidR="00796802" w:rsidRPr="006E59FF" w:rsidRDefault="00796802" w:rsidP="00FA5F64">
            <w:pPr>
              <w:pStyle w:val="TAL"/>
            </w:pPr>
            <w:r w:rsidRPr="006E59FF">
              <w:t>75</w:t>
            </w:r>
          </w:p>
        </w:tc>
        <w:tc>
          <w:tcPr>
            <w:tcW w:w="3402" w:type="dxa"/>
          </w:tcPr>
          <w:p w14:paraId="417D94DB" w14:textId="77777777" w:rsidR="00796802" w:rsidRPr="006E59FF" w:rsidRDefault="00796802" w:rsidP="00FA5F64">
            <w:pPr>
              <w:pStyle w:val="TAL"/>
              <w:rPr>
                <w:rFonts w:eastAsia="MS Mincho"/>
              </w:rPr>
            </w:pPr>
            <w:r w:rsidRPr="006E59FF">
              <w:t>the P-Answer-State header extension to the session initiation protocol for the open mobile alliance push to talk over cellular?</w:t>
            </w:r>
          </w:p>
        </w:tc>
        <w:tc>
          <w:tcPr>
            <w:tcW w:w="1187" w:type="dxa"/>
          </w:tcPr>
          <w:p w14:paraId="09C47E9D" w14:textId="77777777" w:rsidR="00796802" w:rsidRPr="006E59FF" w:rsidRDefault="00796802" w:rsidP="00FA5F64">
            <w:pPr>
              <w:pStyle w:val="TAL"/>
            </w:pPr>
            <w:r w:rsidRPr="006E59FF">
              <w:t>[111]</w:t>
            </w:r>
          </w:p>
        </w:tc>
        <w:tc>
          <w:tcPr>
            <w:tcW w:w="1267" w:type="dxa"/>
          </w:tcPr>
          <w:p w14:paraId="5239F379" w14:textId="77777777" w:rsidR="00796802" w:rsidRPr="006E59FF" w:rsidRDefault="00796802" w:rsidP="00FA5F64">
            <w:pPr>
              <w:pStyle w:val="TAL"/>
            </w:pPr>
            <w:r w:rsidRPr="006E59FF">
              <w:t>o</w:t>
            </w:r>
          </w:p>
        </w:tc>
        <w:tc>
          <w:tcPr>
            <w:tcW w:w="1457" w:type="dxa"/>
          </w:tcPr>
          <w:p w14:paraId="143E49C4" w14:textId="77777777" w:rsidR="00796802" w:rsidRPr="006E59FF" w:rsidRDefault="00796802" w:rsidP="00FA5F64">
            <w:pPr>
              <w:pStyle w:val="TAL"/>
            </w:pPr>
            <w:r w:rsidRPr="006E59FF">
              <w:t>c60</w:t>
            </w:r>
          </w:p>
        </w:tc>
      </w:tr>
      <w:tr w:rsidR="00796802" w:rsidRPr="006E59FF" w14:paraId="105D4DDD" w14:textId="77777777" w:rsidTr="00FA5F64">
        <w:trPr>
          <w:gridAfter w:val="1"/>
          <w:wAfter w:w="10" w:type="dxa"/>
          <w:jc w:val="center"/>
        </w:trPr>
        <w:tc>
          <w:tcPr>
            <w:tcW w:w="687" w:type="dxa"/>
          </w:tcPr>
          <w:p w14:paraId="13D012E1" w14:textId="77777777" w:rsidR="00796802" w:rsidRPr="006E59FF" w:rsidRDefault="00796802" w:rsidP="00FA5F64">
            <w:pPr>
              <w:pStyle w:val="TAL"/>
            </w:pPr>
            <w:r w:rsidRPr="006E59FF">
              <w:lastRenderedPageBreak/>
              <w:t>76</w:t>
            </w:r>
          </w:p>
        </w:tc>
        <w:tc>
          <w:tcPr>
            <w:tcW w:w="3402" w:type="dxa"/>
          </w:tcPr>
          <w:p w14:paraId="30710C71" w14:textId="77777777" w:rsidR="00796802" w:rsidRPr="006E59FF" w:rsidRDefault="00796802" w:rsidP="00FA5F64">
            <w:pPr>
              <w:pStyle w:val="TAL"/>
              <w:rPr>
                <w:rFonts w:eastAsia="MS Mincho"/>
              </w:rPr>
            </w:pPr>
            <w:r w:rsidRPr="006E59FF">
              <w:t>the SIP P-Early-Media private header extension for authorization of early media?</w:t>
            </w:r>
          </w:p>
        </w:tc>
        <w:tc>
          <w:tcPr>
            <w:tcW w:w="1187" w:type="dxa"/>
          </w:tcPr>
          <w:p w14:paraId="7BF7288F" w14:textId="77777777" w:rsidR="00796802" w:rsidRPr="006E59FF" w:rsidRDefault="00796802" w:rsidP="00FA5F64">
            <w:pPr>
              <w:pStyle w:val="TAL"/>
            </w:pPr>
            <w:r w:rsidRPr="006E59FF">
              <w:t>[109] 8</w:t>
            </w:r>
          </w:p>
        </w:tc>
        <w:tc>
          <w:tcPr>
            <w:tcW w:w="1267" w:type="dxa"/>
          </w:tcPr>
          <w:p w14:paraId="53DBEA2A" w14:textId="77777777" w:rsidR="00796802" w:rsidRPr="006E59FF" w:rsidRDefault="00796802" w:rsidP="00FA5F64">
            <w:pPr>
              <w:pStyle w:val="TAL"/>
            </w:pPr>
            <w:r w:rsidRPr="006E59FF">
              <w:t>o</w:t>
            </w:r>
          </w:p>
        </w:tc>
        <w:tc>
          <w:tcPr>
            <w:tcW w:w="1457" w:type="dxa"/>
          </w:tcPr>
          <w:p w14:paraId="36B31C9C" w14:textId="77777777" w:rsidR="00796802" w:rsidRPr="006E59FF" w:rsidRDefault="00796802" w:rsidP="00FA5F64">
            <w:pPr>
              <w:pStyle w:val="TAL"/>
            </w:pPr>
            <w:r w:rsidRPr="006E59FF">
              <w:t>c51</w:t>
            </w:r>
          </w:p>
        </w:tc>
      </w:tr>
      <w:tr w:rsidR="00796802" w:rsidRPr="006E59FF" w14:paraId="0EE6F21E" w14:textId="77777777" w:rsidTr="00FA5F64">
        <w:trPr>
          <w:gridAfter w:val="1"/>
          <w:wAfter w:w="10" w:type="dxa"/>
          <w:jc w:val="center"/>
        </w:trPr>
        <w:tc>
          <w:tcPr>
            <w:tcW w:w="687" w:type="dxa"/>
          </w:tcPr>
          <w:p w14:paraId="6680CBCF" w14:textId="77777777" w:rsidR="00796802" w:rsidRPr="006E59FF" w:rsidRDefault="00796802" w:rsidP="00FA5F64">
            <w:pPr>
              <w:pStyle w:val="TAL"/>
            </w:pPr>
            <w:r w:rsidRPr="006E59FF">
              <w:t>77</w:t>
            </w:r>
          </w:p>
        </w:tc>
        <w:tc>
          <w:tcPr>
            <w:tcW w:w="3402" w:type="dxa"/>
          </w:tcPr>
          <w:p w14:paraId="7617AAB3" w14:textId="77777777" w:rsidR="00796802" w:rsidRPr="006E59FF" w:rsidRDefault="00796802" w:rsidP="00FA5F64">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04FC8174" w14:textId="77777777" w:rsidR="00796802" w:rsidRPr="006E59FF" w:rsidRDefault="00796802" w:rsidP="00FA5F64">
            <w:pPr>
              <w:pStyle w:val="TAL"/>
            </w:pPr>
            <w:r w:rsidRPr="006E59FF">
              <w:t>[112]</w:t>
            </w:r>
          </w:p>
        </w:tc>
        <w:tc>
          <w:tcPr>
            <w:tcW w:w="1267" w:type="dxa"/>
          </w:tcPr>
          <w:p w14:paraId="65FEEC52" w14:textId="77777777" w:rsidR="00796802" w:rsidRPr="006E59FF" w:rsidRDefault="00796802" w:rsidP="00FA5F64">
            <w:pPr>
              <w:pStyle w:val="TAL"/>
            </w:pPr>
            <w:r w:rsidRPr="006E59FF">
              <w:t>o</w:t>
            </w:r>
          </w:p>
        </w:tc>
        <w:tc>
          <w:tcPr>
            <w:tcW w:w="1457" w:type="dxa"/>
          </w:tcPr>
          <w:p w14:paraId="7FBCF3EE" w14:textId="77777777" w:rsidR="00796802" w:rsidRPr="006E59FF" w:rsidRDefault="00796802" w:rsidP="00FA5F64">
            <w:pPr>
              <w:pStyle w:val="TAL"/>
            </w:pPr>
            <w:r w:rsidRPr="006E59FF">
              <w:t>c47</w:t>
            </w:r>
          </w:p>
        </w:tc>
      </w:tr>
      <w:tr w:rsidR="00796802" w:rsidRPr="006E59FF" w14:paraId="74EF85AD" w14:textId="77777777" w:rsidTr="00FA5F64">
        <w:trPr>
          <w:gridAfter w:val="1"/>
          <w:wAfter w:w="10" w:type="dxa"/>
          <w:jc w:val="center"/>
        </w:trPr>
        <w:tc>
          <w:tcPr>
            <w:tcW w:w="687" w:type="dxa"/>
          </w:tcPr>
          <w:p w14:paraId="4CE317BA" w14:textId="77777777" w:rsidR="00796802" w:rsidRPr="006E59FF" w:rsidRDefault="00796802" w:rsidP="00FA5F64">
            <w:pPr>
              <w:pStyle w:val="TAL"/>
            </w:pPr>
            <w:r w:rsidRPr="006E59FF">
              <w:t>77A</w:t>
            </w:r>
          </w:p>
        </w:tc>
        <w:tc>
          <w:tcPr>
            <w:tcW w:w="3402" w:type="dxa"/>
          </w:tcPr>
          <w:p w14:paraId="3F122891" w14:textId="77777777" w:rsidR="00796802" w:rsidRPr="006E59FF" w:rsidRDefault="00796802" w:rsidP="00FA5F64">
            <w:pPr>
              <w:pStyle w:val="TAL"/>
              <w:rPr>
                <w:rFonts w:eastAsia="MS Mincho"/>
              </w:rPr>
            </w:pPr>
            <w:r w:rsidRPr="006E59FF">
              <w:rPr>
                <w:rFonts w:eastAsia="MS Mincho"/>
              </w:rPr>
              <w:t>assert or process carrier indication?</w:t>
            </w:r>
          </w:p>
        </w:tc>
        <w:tc>
          <w:tcPr>
            <w:tcW w:w="1187" w:type="dxa"/>
          </w:tcPr>
          <w:p w14:paraId="36AB0F07" w14:textId="77777777" w:rsidR="00796802" w:rsidRPr="006E59FF" w:rsidRDefault="00796802" w:rsidP="00FA5F64">
            <w:pPr>
              <w:pStyle w:val="TAL"/>
            </w:pPr>
            <w:r w:rsidRPr="006E59FF">
              <w:t>[112]</w:t>
            </w:r>
          </w:p>
        </w:tc>
        <w:tc>
          <w:tcPr>
            <w:tcW w:w="1267" w:type="dxa"/>
          </w:tcPr>
          <w:p w14:paraId="5B6C5CE7" w14:textId="77777777" w:rsidR="00796802" w:rsidRPr="006E59FF" w:rsidRDefault="00796802" w:rsidP="00FA5F64">
            <w:pPr>
              <w:pStyle w:val="TAL"/>
            </w:pPr>
            <w:r w:rsidRPr="006E59FF">
              <w:t>o</w:t>
            </w:r>
          </w:p>
        </w:tc>
        <w:tc>
          <w:tcPr>
            <w:tcW w:w="1457" w:type="dxa"/>
          </w:tcPr>
          <w:p w14:paraId="6734F031" w14:textId="77777777" w:rsidR="00796802" w:rsidRPr="006E59FF" w:rsidRDefault="00796802" w:rsidP="00FA5F64">
            <w:pPr>
              <w:pStyle w:val="TAL"/>
            </w:pPr>
            <w:r w:rsidRPr="006E59FF">
              <w:t>c48</w:t>
            </w:r>
          </w:p>
        </w:tc>
      </w:tr>
      <w:tr w:rsidR="00796802" w:rsidRPr="006E59FF" w14:paraId="495D92CB" w14:textId="77777777" w:rsidTr="00FA5F64">
        <w:trPr>
          <w:gridAfter w:val="1"/>
          <w:wAfter w:w="10" w:type="dxa"/>
          <w:jc w:val="center"/>
        </w:trPr>
        <w:tc>
          <w:tcPr>
            <w:tcW w:w="687" w:type="dxa"/>
          </w:tcPr>
          <w:p w14:paraId="23E8440C" w14:textId="77777777" w:rsidR="00796802" w:rsidRPr="006E59FF" w:rsidRDefault="00796802" w:rsidP="00FA5F64">
            <w:pPr>
              <w:pStyle w:val="TAL"/>
            </w:pPr>
            <w:r w:rsidRPr="006E59FF">
              <w:t>77B</w:t>
            </w:r>
          </w:p>
        </w:tc>
        <w:tc>
          <w:tcPr>
            <w:tcW w:w="3402" w:type="dxa"/>
          </w:tcPr>
          <w:p w14:paraId="20874020" w14:textId="77777777" w:rsidR="00796802" w:rsidRPr="006E59FF" w:rsidRDefault="00796802" w:rsidP="00FA5F64">
            <w:pPr>
              <w:pStyle w:val="TAL"/>
              <w:rPr>
                <w:rFonts w:eastAsia="MS Mincho"/>
              </w:rPr>
            </w:pPr>
            <w:r w:rsidRPr="006E59FF">
              <w:rPr>
                <w:rFonts w:eastAsia="MS Mincho"/>
              </w:rPr>
              <w:t>local number portability?</w:t>
            </w:r>
          </w:p>
        </w:tc>
        <w:tc>
          <w:tcPr>
            <w:tcW w:w="1187" w:type="dxa"/>
          </w:tcPr>
          <w:p w14:paraId="7FB3D533" w14:textId="77777777" w:rsidR="00796802" w:rsidRPr="006E59FF" w:rsidRDefault="00796802" w:rsidP="00FA5F64">
            <w:pPr>
              <w:pStyle w:val="TAL"/>
            </w:pPr>
            <w:r w:rsidRPr="006E59FF">
              <w:t>[112]</w:t>
            </w:r>
          </w:p>
        </w:tc>
        <w:tc>
          <w:tcPr>
            <w:tcW w:w="1267" w:type="dxa"/>
          </w:tcPr>
          <w:p w14:paraId="310713F8" w14:textId="77777777" w:rsidR="00796802" w:rsidRPr="006E59FF" w:rsidRDefault="00796802" w:rsidP="00FA5F64">
            <w:pPr>
              <w:pStyle w:val="TAL"/>
            </w:pPr>
            <w:r w:rsidRPr="006E59FF">
              <w:t>o</w:t>
            </w:r>
          </w:p>
        </w:tc>
        <w:tc>
          <w:tcPr>
            <w:tcW w:w="1457" w:type="dxa"/>
          </w:tcPr>
          <w:p w14:paraId="7795D01B" w14:textId="77777777" w:rsidR="00796802" w:rsidRPr="006E59FF" w:rsidRDefault="00796802" w:rsidP="00FA5F64">
            <w:pPr>
              <w:pStyle w:val="TAL"/>
            </w:pPr>
            <w:r w:rsidRPr="006E59FF">
              <w:t>c50</w:t>
            </w:r>
          </w:p>
        </w:tc>
      </w:tr>
      <w:tr w:rsidR="00796802" w:rsidRPr="006E59FF" w14:paraId="3350618B" w14:textId="77777777" w:rsidTr="00FA5F64">
        <w:trPr>
          <w:gridAfter w:val="1"/>
          <w:wAfter w:w="10" w:type="dxa"/>
          <w:jc w:val="center"/>
        </w:trPr>
        <w:tc>
          <w:tcPr>
            <w:tcW w:w="687" w:type="dxa"/>
          </w:tcPr>
          <w:p w14:paraId="25D560AC" w14:textId="77777777" w:rsidR="00796802" w:rsidRPr="006E59FF" w:rsidRDefault="00796802" w:rsidP="00FA5F64">
            <w:pPr>
              <w:pStyle w:val="TAL"/>
            </w:pPr>
          </w:p>
        </w:tc>
        <w:tc>
          <w:tcPr>
            <w:tcW w:w="3402" w:type="dxa"/>
          </w:tcPr>
          <w:p w14:paraId="05EA61AE" w14:textId="77777777" w:rsidR="00796802" w:rsidRPr="006E59FF" w:rsidRDefault="00796802" w:rsidP="00FA5F64">
            <w:pPr>
              <w:pStyle w:val="TAL"/>
              <w:rPr>
                <w:rFonts w:eastAsia="MS Mincho"/>
              </w:rPr>
            </w:pPr>
          </w:p>
        </w:tc>
        <w:tc>
          <w:tcPr>
            <w:tcW w:w="1187" w:type="dxa"/>
          </w:tcPr>
          <w:p w14:paraId="0BB216B9" w14:textId="77777777" w:rsidR="00796802" w:rsidRPr="006E59FF" w:rsidRDefault="00796802" w:rsidP="00FA5F64">
            <w:pPr>
              <w:pStyle w:val="TAL"/>
            </w:pPr>
          </w:p>
        </w:tc>
        <w:tc>
          <w:tcPr>
            <w:tcW w:w="1267" w:type="dxa"/>
          </w:tcPr>
          <w:p w14:paraId="4A1E67C3" w14:textId="77777777" w:rsidR="00796802" w:rsidRPr="006E59FF" w:rsidRDefault="00796802" w:rsidP="00FA5F64">
            <w:pPr>
              <w:pStyle w:val="TAL"/>
            </w:pPr>
          </w:p>
        </w:tc>
        <w:tc>
          <w:tcPr>
            <w:tcW w:w="1457" w:type="dxa"/>
          </w:tcPr>
          <w:p w14:paraId="0B7F724B" w14:textId="77777777" w:rsidR="00796802" w:rsidRPr="006E59FF" w:rsidRDefault="00796802" w:rsidP="00FA5F64">
            <w:pPr>
              <w:pStyle w:val="TAL"/>
            </w:pPr>
          </w:p>
        </w:tc>
      </w:tr>
      <w:tr w:rsidR="00796802" w:rsidRPr="006E59FF" w14:paraId="3525EC42" w14:textId="77777777" w:rsidTr="00FA5F64">
        <w:trPr>
          <w:gridAfter w:val="1"/>
          <w:wAfter w:w="10" w:type="dxa"/>
          <w:jc w:val="center"/>
        </w:trPr>
        <w:tc>
          <w:tcPr>
            <w:tcW w:w="687" w:type="dxa"/>
          </w:tcPr>
          <w:p w14:paraId="2DBAD11D" w14:textId="77777777" w:rsidR="00796802" w:rsidRPr="006E59FF" w:rsidRDefault="00796802" w:rsidP="00FA5F64">
            <w:pPr>
              <w:pStyle w:val="TAL"/>
            </w:pPr>
            <w:r w:rsidRPr="006E59FF">
              <w:t>79</w:t>
            </w:r>
          </w:p>
        </w:tc>
        <w:tc>
          <w:tcPr>
            <w:tcW w:w="3402" w:type="dxa"/>
          </w:tcPr>
          <w:p w14:paraId="72F5012D" w14:textId="77777777" w:rsidR="00796802" w:rsidRPr="006E59FF" w:rsidRDefault="00796802" w:rsidP="00FA5F64">
            <w:pPr>
              <w:pStyle w:val="TAL"/>
              <w:rPr>
                <w:rFonts w:eastAsia="MS Mincho"/>
              </w:rPr>
            </w:pPr>
            <w:r w:rsidRPr="006E59FF">
              <w:t>extending the session initiation protocol Reason header for preemption events</w:t>
            </w:r>
          </w:p>
        </w:tc>
        <w:tc>
          <w:tcPr>
            <w:tcW w:w="1187" w:type="dxa"/>
          </w:tcPr>
          <w:p w14:paraId="3C3B0BAA" w14:textId="77777777" w:rsidR="00796802" w:rsidRPr="006E59FF" w:rsidRDefault="00796802" w:rsidP="00FA5F64">
            <w:pPr>
              <w:pStyle w:val="TAL"/>
            </w:pPr>
            <w:r w:rsidRPr="006E59FF">
              <w:t>[115]</w:t>
            </w:r>
          </w:p>
        </w:tc>
        <w:tc>
          <w:tcPr>
            <w:tcW w:w="1267" w:type="dxa"/>
          </w:tcPr>
          <w:p w14:paraId="403B5D63" w14:textId="77777777" w:rsidR="00796802" w:rsidRPr="006E59FF" w:rsidRDefault="00796802" w:rsidP="00FA5F64">
            <w:pPr>
              <w:pStyle w:val="TAL"/>
            </w:pPr>
            <w:r w:rsidRPr="006E59FF">
              <w:t>c79</w:t>
            </w:r>
          </w:p>
        </w:tc>
        <w:tc>
          <w:tcPr>
            <w:tcW w:w="1457" w:type="dxa"/>
          </w:tcPr>
          <w:p w14:paraId="407A76A2" w14:textId="77777777" w:rsidR="00796802" w:rsidRPr="006E59FF" w:rsidRDefault="00796802" w:rsidP="00FA5F64">
            <w:pPr>
              <w:pStyle w:val="TAL"/>
            </w:pPr>
            <w:r w:rsidRPr="006E59FF">
              <w:t>c79</w:t>
            </w:r>
          </w:p>
        </w:tc>
      </w:tr>
      <w:tr w:rsidR="00796802" w:rsidRPr="006E59FF" w14:paraId="537D1189" w14:textId="77777777" w:rsidTr="00FA5F64">
        <w:trPr>
          <w:gridAfter w:val="1"/>
          <w:wAfter w:w="10" w:type="dxa"/>
          <w:jc w:val="center"/>
        </w:trPr>
        <w:tc>
          <w:tcPr>
            <w:tcW w:w="687" w:type="dxa"/>
          </w:tcPr>
          <w:p w14:paraId="0AE57DCA" w14:textId="77777777" w:rsidR="00796802" w:rsidRPr="006E59FF" w:rsidRDefault="00796802" w:rsidP="00FA5F64">
            <w:pPr>
              <w:pStyle w:val="TAL"/>
            </w:pPr>
            <w:r w:rsidRPr="006E59FF">
              <w:t>80</w:t>
            </w:r>
          </w:p>
        </w:tc>
        <w:tc>
          <w:tcPr>
            <w:tcW w:w="3402" w:type="dxa"/>
          </w:tcPr>
          <w:p w14:paraId="211771BF" w14:textId="77777777" w:rsidR="00796802" w:rsidRPr="006E59FF" w:rsidRDefault="00796802" w:rsidP="00FA5F64">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1B736B2E" w14:textId="77777777" w:rsidR="00796802" w:rsidRPr="006E59FF" w:rsidRDefault="00796802" w:rsidP="00FA5F64">
            <w:pPr>
              <w:pStyle w:val="TAL"/>
            </w:pPr>
            <w:r w:rsidRPr="006E59FF">
              <w:t>[116]</w:t>
            </w:r>
          </w:p>
        </w:tc>
        <w:tc>
          <w:tcPr>
            <w:tcW w:w="1267" w:type="dxa"/>
          </w:tcPr>
          <w:p w14:paraId="35E37F6E" w14:textId="77777777" w:rsidR="00796802" w:rsidRPr="006E59FF" w:rsidRDefault="00796802" w:rsidP="00FA5F64">
            <w:pPr>
              <w:pStyle w:val="TAL"/>
            </w:pPr>
            <w:r w:rsidRPr="006E59FF">
              <w:t>o</w:t>
            </w:r>
          </w:p>
        </w:tc>
        <w:tc>
          <w:tcPr>
            <w:tcW w:w="1457" w:type="dxa"/>
          </w:tcPr>
          <w:p w14:paraId="739C6FE1" w14:textId="77777777" w:rsidR="00796802" w:rsidRPr="006E59FF" w:rsidRDefault="00796802" w:rsidP="00FA5F64">
            <w:pPr>
              <w:pStyle w:val="TAL"/>
            </w:pPr>
            <w:r w:rsidRPr="006E59FF">
              <w:t>c80</w:t>
            </w:r>
          </w:p>
        </w:tc>
      </w:tr>
      <w:tr w:rsidR="00796802" w:rsidRPr="006E59FF" w14:paraId="12FFEC46" w14:textId="77777777" w:rsidTr="00FA5F64">
        <w:trPr>
          <w:gridAfter w:val="1"/>
          <w:wAfter w:w="10" w:type="dxa"/>
          <w:jc w:val="center"/>
        </w:trPr>
        <w:tc>
          <w:tcPr>
            <w:tcW w:w="687" w:type="dxa"/>
          </w:tcPr>
          <w:p w14:paraId="001685EC" w14:textId="77777777" w:rsidR="00796802" w:rsidRPr="006E59FF" w:rsidRDefault="00796802" w:rsidP="00FA5F64">
            <w:pPr>
              <w:pStyle w:val="TAL"/>
            </w:pPr>
            <w:r w:rsidRPr="006E59FF">
              <w:t>80A</w:t>
            </w:r>
          </w:p>
        </w:tc>
        <w:tc>
          <w:tcPr>
            <w:tcW w:w="3402" w:type="dxa"/>
          </w:tcPr>
          <w:p w14:paraId="7B1C5758" w14:textId="77777777" w:rsidR="00796802" w:rsidRPr="006E59FF" w:rsidRDefault="00796802" w:rsidP="00FA5F64">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094FB60C" w14:textId="77777777" w:rsidR="00796802" w:rsidRPr="006E59FF" w:rsidRDefault="00796802" w:rsidP="00FA5F64">
            <w:pPr>
              <w:pStyle w:val="TAL"/>
            </w:pPr>
            <w:r w:rsidRPr="006E59FF">
              <w:t>[116] 4.2</w:t>
            </w:r>
          </w:p>
        </w:tc>
        <w:tc>
          <w:tcPr>
            <w:tcW w:w="1267" w:type="dxa"/>
          </w:tcPr>
          <w:p w14:paraId="52079AD6" w14:textId="77777777" w:rsidR="00796802" w:rsidRPr="006E59FF" w:rsidRDefault="00796802" w:rsidP="00FA5F64">
            <w:pPr>
              <w:pStyle w:val="TAL"/>
            </w:pPr>
            <w:r w:rsidRPr="006E59FF">
              <w:t>c82</w:t>
            </w:r>
          </w:p>
        </w:tc>
        <w:tc>
          <w:tcPr>
            <w:tcW w:w="1457" w:type="dxa"/>
          </w:tcPr>
          <w:p w14:paraId="08CBF197" w14:textId="77777777" w:rsidR="00796802" w:rsidRPr="006E59FF" w:rsidRDefault="00796802" w:rsidP="00FA5F64">
            <w:pPr>
              <w:pStyle w:val="TAL"/>
            </w:pPr>
            <w:r w:rsidRPr="006E59FF">
              <w:t>c82</w:t>
            </w:r>
          </w:p>
        </w:tc>
      </w:tr>
      <w:tr w:rsidR="00796802" w:rsidRPr="006E59FF" w14:paraId="7030004C" w14:textId="77777777" w:rsidTr="00FA5F64">
        <w:trPr>
          <w:gridAfter w:val="1"/>
          <w:wAfter w:w="10" w:type="dxa"/>
          <w:jc w:val="center"/>
        </w:trPr>
        <w:tc>
          <w:tcPr>
            <w:tcW w:w="687" w:type="dxa"/>
          </w:tcPr>
          <w:p w14:paraId="7F17F8AA" w14:textId="77777777" w:rsidR="00796802" w:rsidRPr="006E59FF" w:rsidRDefault="00796802" w:rsidP="00FA5F64">
            <w:pPr>
              <w:pStyle w:val="TAL"/>
            </w:pPr>
            <w:r w:rsidRPr="006E59FF">
              <w:t>80B</w:t>
            </w:r>
          </w:p>
        </w:tc>
        <w:tc>
          <w:tcPr>
            <w:tcW w:w="3402" w:type="dxa"/>
          </w:tcPr>
          <w:p w14:paraId="55AB9DA6" w14:textId="77777777" w:rsidR="00796802" w:rsidRPr="006E59FF" w:rsidRDefault="00796802" w:rsidP="00FA5F64">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33CBC7F1" w14:textId="77777777" w:rsidR="00796802" w:rsidRPr="006E59FF" w:rsidRDefault="00796802" w:rsidP="00FA5F64">
            <w:pPr>
              <w:pStyle w:val="TAL"/>
            </w:pPr>
            <w:r w:rsidRPr="006E59FF">
              <w:t>[116] 4.2</w:t>
            </w:r>
          </w:p>
        </w:tc>
        <w:tc>
          <w:tcPr>
            <w:tcW w:w="1267" w:type="dxa"/>
          </w:tcPr>
          <w:p w14:paraId="2BC22BD7" w14:textId="77777777" w:rsidR="00796802" w:rsidRPr="006E59FF" w:rsidRDefault="00796802" w:rsidP="00FA5F64">
            <w:pPr>
              <w:pStyle w:val="TAL"/>
            </w:pPr>
            <w:r w:rsidRPr="006E59FF">
              <w:t>c82</w:t>
            </w:r>
          </w:p>
        </w:tc>
        <w:tc>
          <w:tcPr>
            <w:tcW w:w="1457" w:type="dxa"/>
          </w:tcPr>
          <w:p w14:paraId="53188EED" w14:textId="77777777" w:rsidR="00796802" w:rsidRPr="006E59FF" w:rsidRDefault="00796802" w:rsidP="00FA5F64">
            <w:pPr>
              <w:pStyle w:val="TAL"/>
            </w:pPr>
            <w:r w:rsidRPr="006E59FF">
              <w:t>c82</w:t>
            </w:r>
          </w:p>
        </w:tc>
      </w:tr>
      <w:tr w:rsidR="00796802" w:rsidRPr="006E59FF" w14:paraId="70B79B7B" w14:textId="77777777" w:rsidTr="00FA5F64">
        <w:trPr>
          <w:gridAfter w:val="1"/>
          <w:wAfter w:w="10" w:type="dxa"/>
          <w:jc w:val="center"/>
        </w:trPr>
        <w:tc>
          <w:tcPr>
            <w:tcW w:w="687" w:type="dxa"/>
          </w:tcPr>
          <w:p w14:paraId="7C885A84" w14:textId="77777777" w:rsidR="00796802" w:rsidRPr="006E59FF" w:rsidRDefault="00796802" w:rsidP="00FA5F64">
            <w:pPr>
              <w:pStyle w:val="TAL"/>
            </w:pPr>
            <w:r w:rsidRPr="006E59FF">
              <w:t>81</w:t>
            </w:r>
          </w:p>
        </w:tc>
        <w:tc>
          <w:tcPr>
            <w:tcW w:w="3402" w:type="dxa"/>
          </w:tcPr>
          <w:p w14:paraId="16058459" w14:textId="77777777" w:rsidR="00796802" w:rsidRPr="006E59FF" w:rsidRDefault="00796802" w:rsidP="00FA5F64">
            <w:pPr>
              <w:pStyle w:val="TAL"/>
            </w:pPr>
            <w:r w:rsidRPr="006E59FF">
              <w:rPr>
                <w:rFonts w:eastAsia="SimSun"/>
                <w:lang w:eastAsia="zh-CN"/>
              </w:rPr>
              <w:t>addressing an amplification vulnerability in session initiation protocol forking proxies?</w:t>
            </w:r>
          </w:p>
        </w:tc>
        <w:tc>
          <w:tcPr>
            <w:tcW w:w="1187" w:type="dxa"/>
          </w:tcPr>
          <w:p w14:paraId="6CB310B0" w14:textId="77777777" w:rsidR="00796802" w:rsidRPr="006E59FF" w:rsidRDefault="00796802" w:rsidP="00FA5F64">
            <w:pPr>
              <w:pStyle w:val="TAL"/>
            </w:pPr>
            <w:r w:rsidRPr="006E59FF">
              <w:t>[117]</w:t>
            </w:r>
          </w:p>
        </w:tc>
        <w:tc>
          <w:tcPr>
            <w:tcW w:w="1267" w:type="dxa"/>
          </w:tcPr>
          <w:p w14:paraId="2C941F48" w14:textId="77777777" w:rsidR="00796802" w:rsidRPr="006E59FF" w:rsidRDefault="00796802" w:rsidP="00FA5F64">
            <w:pPr>
              <w:pStyle w:val="TAL"/>
            </w:pPr>
            <w:r w:rsidRPr="006E59FF">
              <w:t>c52</w:t>
            </w:r>
          </w:p>
        </w:tc>
        <w:tc>
          <w:tcPr>
            <w:tcW w:w="1457" w:type="dxa"/>
          </w:tcPr>
          <w:p w14:paraId="4980E3FF" w14:textId="77777777" w:rsidR="00796802" w:rsidRPr="006E59FF" w:rsidRDefault="00796802" w:rsidP="00FA5F64">
            <w:pPr>
              <w:pStyle w:val="TAL"/>
            </w:pPr>
            <w:r w:rsidRPr="006E59FF">
              <w:t>c52</w:t>
            </w:r>
          </w:p>
        </w:tc>
      </w:tr>
      <w:tr w:rsidR="00796802" w:rsidRPr="006E59FF" w14:paraId="4B79A3EB" w14:textId="77777777" w:rsidTr="00FA5F64">
        <w:trPr>
          <w:gridAfter w:val="1"/>
          <w:wAfter w:w="10" w:type="dxa"/>
          <w:jc w:val="center"/>
        </w:trPr>
        <w:tc>
          <w:tcPr>
            <w:tcW w:w="687" w:type="dxa"/>
          </w:tcPr>
          <w:p w14:paraId="4ED4A276" w14:textId="77777777" w:rsidR="00796802" w:rsidRPr="006E59FF" w:rsidRDefault="00796802" w:rsidP="00FA5F64">
            <w:pPr>
              <w:pStyle w:val="TAL"/>
            </w:pPr>
            <w:r w:rsidRPr="006E59FF">
              <w:t>82</w:t>
            </w:r>
          </w:p>
        </w:tc>
        <w:tc>
          <w:tcPr>
            <w:tcW w:w="3402" w:type="dxa"/>
          </w:tcPr>
          <w:p w14:paraId="4E696E8B" w14:textId="77777777" w:rsidR="00796802" w:rsidRPr="006E59FF" w:rsidRDefault="00796802" w:rsidP="00FA5F64">
            <w:pPr>
              <w:pStyle w:val="TAL"/>
              <w:rPr>
                <w:rFonts w:eastAsia="SimSun"/>
                <w:lang w:eastAsia="zh-CN"/>
              </w:rPr>
            </w:pPr>
            <w:r w:rsidRPr="006E59FF">
              <w:rPr>
                <w:rFonts w:eastAsia="SimSun"/>
              </w:rPr>
              <w:t>the remote application identification of applying signalling compression to SIP</w:t>
            </w:r>
          </w:p>
        </w:tc>
        <w:tc>
          <w:tcPr>
            <w:tcW w:w="1187" w:type="dxa"/>
          </w:tcPr>
          <w:p w14:paraId="3DC2B6FE" w14:textId="77777777" w:rsidR="00796802" w:rsidRPr="006E59FF" w:rsidRDefault="00796802" w:rsidP="00FA5F64">
            <w:pPr>
              <w:pStyle w:val="TAL"/>
            </w:pPr>
            <w:r w:rsidRPr="006E59FF">
              <w:t>[79] 9.1</w:t>
            </w:r>
          </w:p>
        </w:tc>
        <w:tc>
          <w:tcPr>
            <w:tcW w:w="1267" w:type="dxa"/>
          </w:tcPr>
          <w:p w14:paraId="71F308B6" w14:textId="77777777" w:rsidR="00796802" w:rsidRPr="006E59FF" w:rsidRDefault="00796802" w:rsidP="00FA5F64">
            <w:pPr>
              <w:pStyle w:val="TAL"/>
            </w:pPr>
            <w:r w:rsidRPr="006E59FF">
              <w:t>o</w:t>
            </w:r>
          </w:p>
        </w:tc>
        <w:tc>
          <w:tcPr>
            <w:tcW w:w="1457" w:type="dxa"/>
          </w:tcPr>
          <w:p w14:paraId="13A2112D" w14:textId="77777777" w:rsidR="00796802" w:rsidRPr="006E59FF" w:rsidRDefault="00796802" w:rsidP="00FA5F64">
            <w:pPr>
              <w:pStyle w:val="TAL"/>
            </w:pPr>
            <w:r w:rsidRPr="006E59FF">
              <w:t>c7</w:t>
            </w:r>
          </w:p>
        </w:tc>
      </w:tr>
      <w:tr w:rsidR="00796802" w:rsidRPr="006E59FF" w14:paraId="34E3E54D" w14:textId="77777777" w:rsidTr="00FA5F64">
        <w:trPr>
          <w:gridAfter w:val="1"/>
          <w:wAfter w:w="10" w:type="dxa"/>
          <w:jc w:val="center"/>
        </w:trPr>
        <w:tc>
          <w:tcPr>
            <w:tcW w:w="687" w:type="dxa"/>
          </w:tcPr>
          <w:p w14:paraId="14924D88" w14:textId="77777777" w:rsidR="00796802" w:rsidRPr="006E59FF" w:rsidRDefault="00796802" w:rsidP="00FA5F64">
            <w:pPr>
              <w:pStyle w:val="TAL"/>
            </w:pPr>
            <w:r w:rsidRPr="006E59FF">
              <w:t>83</w:t>
            </w:r>
          </w:p>
        </w:tc>
        <w:tc>
          <w:tcPr>
            <w:tcW w:w="3402" w:type="dxa"/>
          </w:tcPr>
          <w:p w14:paraId="4BB5281B" w14:textId="77777777" w:rsidR="00796802" w:rsidRPr="006E59FF" w:rsidRDefault="00796802" w:rsidP="00FA5F64">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7FD07B81" w14:textId="77777777" w:rsidR="00796802" w:rsidRPr="006E59FF" w:rsidRDefault="00796802" w:rsidP="00FA5F64">
            <w:pPr>
              <w:pStyle w:val="TAL"/>
            </w:pPr>
            <w:r w:rsidRPr="006E59FF">
              <w:t>[120]</w:t>
            </w:r>
          </w:p>
        </w:tc>
        <w:tc>
          <w:tcPr>
            <w:tcW w:w="1267" w:type="dxa"/>
          </w:tcPr>
          <w:p w14:paraId="7C1F130C" w14:textId="77777777" w:rsidR="00796802" w:rsidRPr="006E59FF" w:rsidRDefault="00796802" w:rsidP="00FA5F64">
            <w:pPr>
              <w:pStyle w:val="TAL"/>
            </w:pPr>
            <w:r w:rsidRPr="006E59FF">
              <w:t>o</w:t>
            </w:r>
          </w:p>
        </w:tc>
        <w:tc>
          <w:tcPr>
            <w:tcW w:w="1457" w:type="dxa"/>
          </w:tcPr>
          <w:p w14:paraId="4F2AB80F" w14:textId="77777777" w:rsidR="00796802" w:rsidRPr="006E59FF" w:rsidRDefault="00796802" w:rsidP="00FA5F64">
            <w:pPr>
              <w:pStyle w:val="TAL"/>
            </w:pPr>
            <w:r w:rsidRPr="006E59FF">
              <w:t>c53</w:t>
            </w:r>
          </w:p>
        </w:tc>
      </w:tr>
      <w:tr w:rsidR="00796802" w:rsidRPr="006E59FF" w14:paraId="709B9FC2" w14:textId="77777777" w:rsidTr="00FA5F64">
        <w:trPr>
          <w:gridAfter w:val="1"/>
          <w:wAfter w:w="10" w:type="dxa"/>
          <w:jc w:val="center"/>
        </w:trPr>
        <w:tc>
          <w:tcPr>
            <w:tcW w:w="687" w:type="dxa"/>
          </w:tcPr>
          <w:p w14:paraId="25E08A40" w14:textId="77777777" w:rsidR="00796802" w:rsidRPr="006E59FF" w:rsidRDefault="00796802" w:rsidP="00FA5F64">
            <w:pPr>
              <w:pStyle w:val="TAL"/>
            </w:pPr>
            <w:r w:rsidRPr="006E59FF">
              <w:t>84</w:t>
            </w:r>
          </w:p>
        </w:tc>
        <w:tc>
          <w:tcPr>
            <w:tcW w:w="3402" w:type="dxa"/>
          </w:tcPr>
          <w:p w14:paraId="32247378" w14:textId="77777777" w:rsidR="00796802" w:rsidRPr="006E59FF" w:rsidRDefault="00796802" w:rsidP="00FA5F64">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3B6EA19A" w14:textId="77777777" w:rsidR="00796802" w:rsidRPr="006E59FF" w:rsidRDefault="00796802" w:rsidP="00FA5F64">
            <w:pPr>
              <w:pStyle w:val="TAL"/>
            </w:pPr>
            <w:r w:rsidRPr="006E59FF">
              <w:t>[121]</w:t>
            </w:r>
          </w:p>
        </w:tc>
        <w:tc>
          <w:tcPr>
            <w:tcW w:w="1267" w:type="dxa"/>
          </w:tcPr>
          <w:p w14:paraId="1E3A7713" w14:textId="77777777" w:rsidR="00796802" w:rsidRPr="006E59FF" w:rsidRDefault="00796802" w:rsidP="00FA5F64">
            <w:pPr>
              <w:pStyle w:val="TAL"/>
            </w:pPr>
            <w:r w:rsidRPr="006E59FF">
              <w:t>o</w:t>
            </w:r>
          </w:p>
        </w:tc>
        <w:tc>
          <w:tcPr>
            <w:tcW w:w="1457" w:type="dxa"/>
          </w:tcPr>
          <w:p w14:paraId="43F6DD7B" w14:textId="77777777" w:rsidR="00796802" w:rsidRPr="006E59FF" w:rsidRDefault="00796802" w:rsidP="00FA5F64">
            <w:pPr>
              <w:pStyle w:val="TAL"/>
            </w:pPr>
            <w:r w:rsidRPr="006E59FF">
              <w:t>c54</w:t>
            </w:r>
          </w:p>
        </w:tc>
      </w:tr>
      <w:tr w:rsidR="00796802" w:rsidRPr="006E59FF" w14:paraId="4D45BBAE" w14:textId="77777777" w:rsidTr="00FA5F64">
        <w:trPr>
          <w:gridAfter w:val="1"/>
          <w:wAfter w:w="10" w:type="dxa"/>
          <w:jc w:val="center"/>
        </w:trPr>
        <w:tc>
          <w:tcPr>
            <w:tcW w:w="687" w:type="dxa"/>
          </w:tcPr>
          <w:p w14:paraId="1D4CBAC8" w14:textId="77777777" w:rsidR="00796802" w:rsidRPr="006E59FF" w:rsidRDefault="00796802" w:rsidP="00FA5F64">
            <w:pPr>
              <w:pStyle w:val="TAL"/>
            </w:pPr>
            <w:r w:rsidRPr="006E59FF">
              <w:t>84A</w:t>
            </w:r>
          </w:p>
        </w:tc>
        <w:tc>
          <w:tcPr>
            <w:tcW w:w="3402" w:type="dxa"/>
          </w:tcPr>
          <w:p w14:paraId="23A65450" w14:textId="77777777" w:rsidR="00796802" w:rsidRPr="006E59FF" w:rsidRDefault="00796802" w:rsidP="00FA5F64">
            <w:pPr>
              <w:pStyle w:val="TAL"/>
              <w:rPr>
                <w:rFonts w:eastAsia="SimSun"/>
              </w:rPr>
            </w:pPr>
            <w:r w:rsidRPr="006E59FF">
              <w:t>act as authentication entity within the trust domain for asserted service?</w:t>
            </w:r>
          </w:p>
        </w:tc>
        <w:tc>
          <w:tcPr>
            <w:tcW w:w="1187" w:type="dxa"/>
          </w:tcPr>
          <w:p w14:paraId="3EFD49BE" w14:textId="77777777" w:rsidR="00796802" w:rsidRPr="006E59FF" w:rsidRDefault="00796802" w:rsidP="00FA5F64">
            <w:pPr>
              <w:pStyle w:val="TAL"/>
            </w:pPr>
            <w:r w:rsidRPr="006E59FF">
              <w:t>[121]</w:t>
            </w:r>
          </w:p>
        </w:tc>
        <w:tc>
          <w:tcPr>
            <w:tcW w:w="1267" w:type="dxa"/>
          </w:tcPr>
          <w:p w14:paraId="1602DF35" w14:textId="77777777" w:rsidR="00796802" w:rsidRPr="006E59FF" w:rsidRDefault="00796802" w:rsidP="00FA5F64">
            <w:pPr>
              <w:pStyle w:val="TAL"/>
            </w:pPr>
            <w:r w:rsidRPr="006E59FF">
              <w:t>c55</w:t>
            </w:r>
          </w:p>
        </w:tc>
        <w:tc>
          <w:tcPr>
            <w:tcW w:w="1457" w:type="dxa"/>
          </w:tcPr>
          <w:p w14:paraId="0739BE49" w14:textId="77777777" w:rsidR="00796802" w:rsidRPr="006E59FF" w:rsidRDefault="00796802" w:rsidP="00FA5F64">
            <w:pPr>
              <w:pStyle w:val="TAL"/>
            </w:pPr>
            <w:r w:rsidRPr="006E59FF">
              <w:t>c56</w:t>
            </w:r>
          </w:p>
        </w:tc>
      </w:tr>
      <w:tr w:rsidR="00796802" w:rsidRPr="006E59FF" w14:paraId="4E5BF69A" w14:textId="77777777" w:rsidTr="00FA5F64">
        <w:trPr>
          <w:gridAfter w:val="1"/>
          <w:wAfter w:w="10" w:type="dxa"/>
          <w:jc w:val="center"/>
        </w:trPr>
        <w:tc>
          <w:tcPr>
            <w:tcW w:w="687" w:type="dxa"/>
          </w:tcPr>
          <w:p w14:paraId="073DCECB" w14:textId="77777777" w:rsidR="00796802" w:rsidRPr="006E59FF" w:rsidRDefault="00796802" w:rsidP="00FA5F64">
            <w:pPr>
              <w:pStyle w:val="TAL"/>
            </w:pPr>
            <w:r w:rsidRPr="006E59FF">
              <w:t>85</w:t>
            </w:r>
          </w:p>
        </w:tc>
        <w:tc>
          <w:tcPr>
            <w:tcW w:w="3402" w:type="dxa"/>
          </w:tcPr>
          <w:p w14:paraId="6932E748" w14:textId="77777777" w:rsidR="00796802" w:rsidRPr="006E59FF" w:rsidRDefault="00796802" w:rsidP="00FA5F64">
            <w:pPr>
              <w:pStyle w:val="TAL"/>
            </w:pPr>
            <w:r w:rsidRPr="006E59FF">
              <w:t>a framework for consent-based communications in SIP?</w:t>
            </w:r>
          </w:p>
        </w:tc>
        <w:tc>
          <w:tcPr>
            <w:tcW w:w="1187" w:type="dxa"/>
          </w:tcPr>
          <w:p w14:paraId="60DFB56F" w14:textId="77777777" w:rsidR="00796802" w:rsidRPr="006E59FF" w:rsidRDefault="00796802" w:rsidP="00FA5F64">
            <w:pPr>
              <w:pStyle w:val="TAL"/>
            </w:pPr>
            <w:r w:rsidRPr="006E59FF">
              <w:t>[125]</w:t>
            </w:r>
          </w:p>
        </w:tc>
        <w:tc>
          <w:tcPr>
            <w:tcW w:w="1267" w:type="dxa"/>
          </w:tcPr>
          <w:p w14:paraId="01403BF8" w14:textId="77777777" w:rsidR="00796802" w:rsidRPr="006E59FF" w:rsidRDefault="00796802" w:rsidP="00FA5F64">
            <w:pPr>
              <w:pStyle w:val="TAL"/>
            </w:pPr>
            <w:r w:rsidRPr="006E59FF">
              <w:t>o</w:t>
            </w:r>
          </w:p>
        </w:tc>
        <w:tc>
          <w:tcPr>
            <w:tcW w:w="1457" w:type="dxa"/>
          </w:tcPr>
          <w:p w14:paraId="18494800" w14:textId="77777777" w:rsidR="00796802" w:rsidRPr="006E59FF" w:rsidRDefault="00796802" w:rsidP="00FA5F64">
            <w:pPr>
              <w:pStyle w:val="TAL"/>
            </w:pPr>
            <w:r w:rsidRPr="006E59FF">
              <w:t>m</w:t>
            </w:r>
          </w:p>
        </w:tc>
      </w:tr>
      <w:tr w:rsidR="00796802" w:rsidRPr="006E59FF" w14:paraId="24D90187" w14:textId="77777777" w:rsidTr="00FA5F64">
        <w:trPr>
          <w:gridAfter w:val="1"/>
          <w:wAfter w:w="10" w:type="dxa"/>
          <w:jc w:val="center"/>
        </w:trPr>
        <w:tc>
          <w:tcPr>
            <w:tcW w:w="687" w:type="dxa"/>
          </w:tcPr>
          <w:p w14:paraId="391045AE" w14:textId="77777777" w:rsidR="00796802" w:rsidRPr="006E59FF" w:rsidRDefault="00796802" w:rsidP="00FA5F64">
            <w:pPr>
              <w:pStyle w:val="TAL"/>
            </w:pPr>
            <w:r w:rsidRPr="006E59FF">
              <w:t>86</w:t>
            </w:r>
          </w:p>
        </w:tc>
        <w:tc>
          <w:tcPr>
            <w:tcW w:w="3402" w:type="dxa"/>
          </w:tcPr>
          <w:p w14:paraId="404DEA32" w14:textId="77777777" w:rsidR="00796802" w:rsidRPr="006E59FF" w:rsidRDefault="00796802" w:rsidP="00FA5F64">
            <w:pPr>
              <w:pStyle w:val="TAL"/>
            </w:pPr>
            <w:r w:rsidRPr="006E59FF">
              <w:rPr>
                <w:rFonts w:eastAsia="Batang"/>
              </w:rPr>
              <w:t>a mechanism for transporting user-to-user call control information in SIP</w:t>
            </w:r>
            <w:r w:rsidRPr="006E59FF">
              <w:t>?</w:t>
            </w:r>
          </w:p>
        </w:tc>
        <w:tc>
          <w:tcPr>
            <w:tcW w:w="1187" w:type="dxa"/>
          </w:tcPr>
          <w:p w14:paraId="081E4CAB" w14:textId="77777777" w:rsidR="00796802" w:rsidRPr="006E59FF" w:rsidRDefault="00796802" w:rsidP="00FA5F64">
            <w:pPr>
              <w:pStyle w:val="TAL"/>
            </w:pPr>
            <w:r w:rsidRPr="006E59FF">
              <w:t>[126]</w:t>
            </w:r>
          </w:p>
        </w:tc>
        <w:tc>
          <w:tcPr>
            <w:tcW w:w="1267" w:type="dxa"/>
          </w:tcPr>
          <w:p w14:paraId="0D70010F" w14:textId="77777777" w:rsidR="00796802" w:rsidRPr="006E59FF" w:rsidRDefault="00796802" w:rsidP="00FA5F64">
            <w:pPr>
              <w:pStyle w:val="TAL"/>
            </w:pPr>
            <w:r w:rsidRPr="006E59FF">
              <w:t>o</w:t>
            </w:r>
          </w:p>
        </w:tc>
        <w:tc>
          <w:tcPr>
            <w:tcW w:w="1457" w:type="dxa"/>
          </w:tcPr>
          <w:p w14:paraId="1CE55420" w14:textId="77777777" w:rsidR="00796802" w:rsidRPr="006E59FF" w:rsidRDefault="00796802" w:rsidP="00FA5F64">
            <w:pPr>
              <w:pStyle w:val="TAL"/>
            </w:pPr>
            <w:r w:rsidRPr="006E59FF">
              <w:t>c84</w:t>
            </w:r>
          </w:p>
        </w:tc>
      </w:tr>
      <w:tr w:rsidR="00796802" w:rsidRPr="006E59FF" w14:paraId="5357B28A" w14:textId="77777777" w:rsidTr="00FA5F64">
        <w:trPr>
          <w:gridAfter w:val="1"/>
          <w:wAfter w:w="10" w:type="dxa"/>
          <w:jc w:val="center"/>
        </w:trPr>
        <w:tc>
          <w:tcPr>
            <w:tcW w:w="687" w:type="dxa"/>
          </w:tcPr>
          <w:p w14:paraId="341C70D6" w14:textId="77777777" w:rsidR="00796802" w:rsidRPr="006E59FF" w:rsidRDefault="00796802" w:rsidP="00FA5F64">
            <w:pPr>
              <w:pStyle w:val="TAL"/>
            </w:pPr>
            <w:r w:rsidRPr="006E59FF">
              <w:t>87</w:t>
            </w:r>
          </w:p>
        </w:tc>
        <w:tc>
          <w:tcPr>
            <w:tcW w:w="3402" w:type="dxa"/>
          </w:tcPr>
          <w:p w14:paraId="42217E96" w14:textId="77777777" w:rsidR="00796802" w:rsidRPr="006E59FF" w:rsidRDefault="00796802" w:rsidP="00FA5F64">
            <w:pPr>
              <w:pStyle w:val="TAL"/>
            </w:pPr>
            <w:r w:rsidRPr="006E59FF">
              <w:rPr>
                <w:rFonts w:eastAsia="SimSun"/>
              </w:rPr>
              <w:t>the SIP P-Private-Network-Indication private-header (P-Header)</w:t>
            </w:r>
            <w:r w:rsidRPr="006E59FF">
              <w:t>?</w:t>
            </w:r>
          </w:p>
        </w:tc>
        <w:tc>
          <w:tcPr>
            <w:tcW w:w="1187" w:type="dxa"/>
          </w:tcPr>
          <w:p w14:paraId="1A0206DA" w14:textId="77777777" w:rsidR="00796802" w:rsidRPr="006E59FF" w:rsidRDefault="00796802" w:rsidP="00FA5F64">
            <w:pPr>
              <w:pStyle w:val="TAL"/>
            </w:pPr>
            <w:r w:rsidRPr="006E59FF">
              <w:t>[134]</w:t>
            </w:r>
          </w:p>
        </w:tc>
        <w:tc>
          <w:tcPr>
            <w:tcW w:w="1267" w:type="dxa"/>
          </w:tcPr>
          <w:p w14:paraId="5ACDA22D" w14:textId="77777777" w:rsidR="00796802" w:rsidRPr="006E59FF" w:rsidRDefault="00796802" w:rsidP="00FA5F64">
            <w:pPr>
              <w:pStyle w:val="TAL"/>
            </w:pPr>
            <w:r w:rsidRPr="006E59FF">
              <w:t>o</w:t>
            </w:r>
          </w:p>
        </w:tc>
        <w:tc>
          <w:tcPr>
            <w:tcW w:w="1457" w:type="dxa"/>
          </w:tcPr>
          <w:p w14:paraId="1DD36F0B" w14:textId="77777777" w:rsidR="00796802" w:rsidRPr="006E59FF" w:rsidRDefault="00796802" w:rsidP="00FA5F64">
            <w:pPr>
              <w:pStyle w:val="TAL"/>
            </w:pPr>
            <w:r w:rsidRPr="006E59FF">
              <w:t>o</w:t>
            </w:r>
          </w:p>
        </w:tc>
      </w:tr>
      <w:tr w:rsidR="00796802" w:rsidRPr="006E59FF" w14:paraId="72396676" w14:textId="77777777" w:rsidTr="00FA5F64">
        <w:trPr>
          <w:gridAfter w:val="1"/>
          <w:wAfter w:w="10" w:type="dxa"/>
          <w:jc w:val="center"/>
        </w:trPr>
        <w:tc>
          <w:tcPr>
            <w:tcW w:w="687" w:type="dxa"/>
          </w:tcPr>
          <w:p w14:paraId="66694527" w14:textId="77777777" w:rsidR="00796802" w:rsidRPr="006E59FF" w:rsidRDefault="00796802" w:rsidP="00FA5F64">
            <w:pPr>
              <w:pStyle w:val="TAL"/>
            </w:pPr>
            <w:r w:rsidRPr="006E59FF">
              <w:t>88</w:t>
            </w:r>
          </w:p>
        </w:tc>
        <w:tc>
          <w:tcPr>
            <w:tcW w:w="3402" w:type="dxa"/>
          </w:tcPr>
          <w:p w14:paraId="6F8ECE05" w14:textId="77777777" w:rsidR="00796802" w:rsidRPr="006E59FF" w:rsidRDefault="00796802" w:rsidP="00FA5F64">
            <w:pPr>
              <w:pStyle w:val="TAL"/>
            </w:pPr>
            <w:r w:rsidRPr="006E59FF">
              <w:t>the SIP P-Served-User private header in the 3GG IM CN subsystem?</w:t>
            </w:r>
          </w:p>
        </w:tc>
        <w:tc>
          <w:tcPr>
            <w:tcW w:w="1187" w:type="dxa"/>
          </w:tcPr>
          <w:p w14:paraId="54828263" w14:textId="77777777" w:rsidR="00796802" w:rsidRPr="006E59FF" w:rsidRDefault="00796802" w:rsidP="00FA5F64">
            <w:pPr>
              <w:pStyle w:val="TAL"/>
            </w:pPr>
            <w:r w:rsidRPr="006E59FF">
              <w:t>[133] 6</w:t>
            </w:r>
          </w:p>
        </w:tc>
        <w:tc>
          <w:tcPr>
            <w:tcW w:w="1267" w:type="dxa"/>
          </w:tcPr>
          <w:p w14:paraId="2DD0F173" w14:textId="77777777" w:rsidR="00796802" w:rsidRPr="006E59FF" w:rsidRDefault="00796802" w:rsidP="00FA5F64">
            <w:pPr>
              <w:pStyle w:val="TAL"/>
            </w:pPr>
            <w:r w:rsidRPr="006E59FF">
              <w:t>o</w:t>
            </w:r>
          </w:p>
        </w:tc>
        <w:tc>
          <w:tcPr>
            <w:tcW w:w="1457" w:type="dxa"/>
          </w:tcPr>
          <w:p w14:paraId="43CB8851" w14:textId="77777777" w:rsidR="00796802" w:rsidRPr="006E59FF" w:rsidRDefault="00796802" w:rsidP="00FA5F64">
            <w:pPr>
              <w:pStyle w:val="TAL"/>
            </w:pPr>
            <w:r w:rsidRPr="006E59FF">
              <w:t>o</w:t>
            </w:r>
          </w:p>
        </w:tc>
      </w:tr>
      <w:tr w:rsidR="00796802" w:rsidRPr="006E59FF" w14:paraId="0096DD1A" w14:textId="77777777" w:rsidTr="00FA5F64">
        <w:trPr>
          <w:gridAfter w:val="1"/>
          <w:wAfter w:w="10" w:type="dxa"/>
          <w:jc w:val="center"/>
        </w:trPr>
        <w:tc>
          <w:tcPr>
            <w:tcW w:w="687" w:type="dxa"/>
          </w:tcPr>
          <w:p w14:paraId="1F1CB14F" w14:textId="77777777" w:rsidR="00796802" w:rsidRPr="006E59FF" w:rsidRDefault="00796802" w:rsidP="00FA5F64">
            <w:pPr>
              <w:pStyle w:val="TAL"/>
            </w:pPr>
            <w:r w:rsidRPr="006E59FF">
              <w:t>89</w:t>
            </w:r>
          </w:p>
        </w:tc>
        <w:tc>
          <w:tcPr>
            <w:tcW w:w="3402" w:type="dxa"/>
          </w:tcPr>
          <w:p w14:paraId="2ACAE1AB" w14:textId="77777777" w:rsidR="00796802" w:rsidRPr="006E59FF" w:rsidRDefault="00796802" w:rsidP="00FA5F64">
            <w:pPr>
              <w:pStyle w:val="TAL"/>
            </w:pPr>
            <w:r w:rsidRPr="006E59FF">
              <w:t>the SIP P-Served-User header extension for Originating CDIV session case?</w:t>
            </w:r>
          </w:p>
        </w:tc>
        <w:tc>
          <w:tcPr>
            <w:tcW w:w="1187" w:type="dxa"/>
          </w:tcPr>
          <w:p w14:paraId="444018EA" w14:textId="77777777" w:rsidR="00796802" w:rsidRPr="006E59FF" w:rsidRDefault="00796802" w:rsidP="00FA5F64">
            <w:pPr>
              <w:pStyle w:val="TAL"/>
            </w:pPr>
            <w:r w:rsidRPr="006E59FF">
              <w:t>[239] 4</w:t>
            </w:r>
          </w:p>
        </w:tc>
        <w:tc>
          <w:tcPr>
            <w:tcW w:w="1267" w:type="dxa"/>
          </w:tcPr>
          <w:p w14:paraId="6A08A0E5" w14:textId="77777777" w:rsidR="00796802" w:rsidRPr="006E59FF" w:rsidRDefault="00796802" w:rsidP="00FA5F64">
            <w:pPr>
              <w:pStyle w:val="TAL"/>
            </w:pPr>
            <w:r w:rsidRPr="006E59FF">
              <w:t>c126</w:t>
            </w:r>
          </w:p>
        </w:tc>
        <w:tc>
          <w:tcPr>
            <w:tcW w:w="1457" w:type="dxa"/>
          </w:tcPr>
          <w:p w14:paraId="681173DD" w14:textId="77777777" w:rsidR="00796802" w:rsidRPr="006E59FF" w:rsidRDefault="00796802" w:rsidP="00FA5F64">
            <w:pPr>
              <w:pStyle w:val="TAL"/>
            </w:pPr>
            <w:r w:rsidRPr="006E59FF">
              <w:t>c126</w:t>
            </w:r>
          </w:p>
        </w:tc>
      </w:tr>
      <w:tr w:rsidR="00796802" w:rsidRPr="006E59FF" w14:paraId="4A7DDF2D" w14:textId="77777777" w:rsidTr="00FA5F64">
        <w:trPr>
          <w:gridAfter w:val="1"/>
          <w:wAfter w:w="10" w:type="dxa"/>
          <w:jc w:val="center"/>
        </w:trPr>
        <w:tc>
          <w:tcPr>
            <w:tcW w:w="687" w:type="dxa"/>
          </w:tcPr>
          <w:p w14:paraId="36ACCC91" w14:textId="77777777" w:rsidR="00796802" w:rsidRPr="006E59FF" w:rsidRDefault="00796802" w:rsidP="00FA5F64">
            <w:pPr>
              <w:pStyle w:val="TAL"/>
            </w:pPr>
            <w:r w:rsidRPr="006E59FF">
              <w:t>90</w:t>
            </w:r>
          </w:p>
        </w:tc>
        <w:tc>
          <w:tcPr>
            <w:tcW w:w="3402" w:type="dxa"/>
          </w:tcPr>
          <w:p w14:paraId="1E30B145" w14:textId="77777777" w:rsidR="00796802" w:rsidRPr="006E59FF" w:rsidRDefault="00796802" w:rsidP="00FA5F64">
            <w:pPr>
              <w:pStyle w:val="TAL"/>
            </w:pPr>
            <w:r w:rsidRPr="006E59FF">
              <w:t>marking SIP messages to be logged?</w:t>
            </w:r>
          </w:p>
        </w:tc>
        <w:tc>
          <w:tcPr>
            <w:tcW w:w="1187" w:type="dxa"/>
          </w:tcPr>
          <w:p w14:paraId="4D0D53CC" w14:textId="77777777" w:rsidR="00796802" w:rsidRPr="006E59FF" w:rsidRDefault="00796802" w:rsidP="00FA5F64">
            <w:pPr>
              <w:pStyle w:val="TAL"/>
            </w:pPr>
            <w:r w:rsidRPr="006E59FF">
              <w:t>[140]</w:t>
            </w:r>
          </w:p>
        </w:tc>
        <w:tc>
          <w:tcPr>
            <w:tcW w:w="1267" w:type="dxa"/>
          </w:tcPr>
          <w:p w14:paraId="135487A3" w14:textId="77777777" w:rsidR="00796802" w:rsidRPr="006E59FF" w:rsidRDefault="00796802" w:rsidP="00FA5F64">
            <w:pPr>
              <w:pStyle w:val="TAL"/>
            </w:pPr>
            <w:r w:rsidRPr="006E59FF">
              <w:t>o</w:t>
            </w:r>
          </w:p>
        </w:tc>
        <w:tc>
          <w:tcPr>
            <w:tcW w:w="1457" w:type="dxa"/>
          </w:tcPr>
          <w:p w14:paraId="2CE4397B" w14:textId="77777777" w:rsidR="00796802" w:rsidRPr="006E59FF" w:rsidRDefault="00796802" w:rsidP="00FA5F64">
            <w:pPr>
              <w:pStyle w:val="TAL"/>
            </w:pPr>
            <w:r w:rsidRPr="006E59FF">
              <w:t>m</w:t>
            </w:r>
          </w:p>
        </w:tc>
      </w:tr>
      <w:tr w:rsidR="00796802" w:rsidRPr="006E59FF" w14:paraId="16E7ABC7" w14:textId="77777777" w:rsidTr="00FA5F64">
        <w:trPr>
          <w:gridAfter w:val="1"/>
          <w:wAfter w:w="10" w:type="dxa"/>
          <w:jc w:val="center"/>
        </w:trPr>
        <w:tc>
          <w:tcPr>
            <w:tcW w:w="687" w:type="dxa"/>
          </w:tcPr>
          <w:p w14:paraId="59E7A3BA" w14:textId="77777777" w:rsidR="00796802" w:rsidRPr="006E59FF" w:rsidRDefault="00796802" w:rsidP="00FA5F64">
            <w:pPr>
              <w:pStyle w:val="TAL"/>
            </w:pPr>
            <w:r w:rsidRPr="006E59FF">
              <w:t>91</w:t>
            </w:r>
          </w:p>
        </w:tc>
        <w:tc>
          <w:tcPr>
            <w:tcW w:w="3402" w:type="dxa"/>
          </w:tcPr>
          <w:p w14:paraId="2681035E" w14:textId="77777777" w:rsidR="00796802" w:rsidRPr="006E59FF" w:rsidRDefault="00796802" w:rsidP="00FA5F64">
            <w:pPr>
              <w:pStyle w:val="TAL"/>
            </w:pPr>
            <w:r w:rsidRPr="006E59FF">
              <w:t>the 199 (Early Dialog Terminated) response code</w:t>
            </w:r>
          </w:p>
        </w:tc>
        <w:tc>
          <w:tcPr>
            <w:tcW w:w="1187" w:type="dxa"/>
          </w:tcPr>
          <w:p w14:paraId="3E6AFD19" w14:textId="77777777" w:rsidR="00796802" w:rsidRPr="006E59FF" w:rsidRDefault="00796802" w:rsidP="00FA5F64">
            <w:pPr>
              <w:pStyle w:val="TAL"/>
            </w:pPr>
            <w:r w:rsidRPr="006E59FF">
              <w:t>[142]</w:t>
            </w:r>
          </w:p>
        </w:tc>
        <w:tc>
          <w:tcPr>
            <w:tcW w:w="1267" w:type="dxa"/>
          </w:tcPr>
          <w:p w14:paraId="297C7AA8" w14:textId="77777777" w:rsidR="00796802" w:rsidRPr="006E59FF" w:rsidRDefault="00796802" w:rsidP="00FA5F64">
            <w:pPr>
              <w:pStyle w:val="TAL"/>
            </w:pPr>
            <w:r w:rsidRPr="006E59FF">
              <w:t>o</w:t>
            </w:r>
          </w:p>
        </w:tc>
        <w:tc>
          <w:tcPr>
            <w:tcW w:w="1457" w:type="dxa"/>
          </w:tcPr>
          <w:p w14:paraId="277A38F4" w14:textId="77777777" w:rsidR="00796802" w:rsidRPr="006E59FF" w:rsidRDefault="00796802" w:rsidP="00FA5F64">
            <w:pPr>
              <w:pStyle w:val="TAL"/>
            </w:pPr>
            <w:r w:rsidRPr="006E59FF">
              <w:t>c90</w:t>
            </w:r>
          </w:p>
        </w:tc>
      </w:tr>
      <w:tr w:rsidR="00796802" w:rsidRPr="006E59FF" w14:paraId="16D092EC" w14:textId="77777777" w:rsidTr="00FA5F64">
        <w:trPr>
          <w:gridAfter w:val="1"/>
          <w:wAfter w:w="10" w:type="dxa"/>
          <w:jc w:val="center"/>
        </w:trPr>
        <w:tc>
          <w:tcPr>
            <w:tcW w:w="687" w:type="dxa"/>
          </w:tcPr>
          <w:p w14:paraId="50B5C18A" w14:textId="77777777" w:rsidR="00796802" w:rsidRPr="006E59FF" w:rsidRDefault="00796802" w:rsidP="00FA5F64">
            <w:pPr>
              <w:pStyle w:val="TAL"/>
            </w:pPr>
            <w:r w:rsidRPr="006E59FF">
              <w:t>92</w:t>
            </w:r>
          </w:p>
        </w:tc>
        <w:tc>
          <w:tcPr>
            <w:tcW w:w="3402" w:type="dxa"/>
          </w:tcPr>
          <w:p w14:paraId="67CEB993" w14:textId="77777777" w:rsidR="00796802" w:rsidRPr="006E59FF" w:rsidRDefault="00796802" w:rsidP="00FA5F64">
            <w:pPr>
              <w:pStyle w:val="TAL"/>
            </w:pPr>
            <w:r w:rsidRPr="006E59FF">
              <w:t>message body handling in SIP?</w:t>
            </w:r>
          </w:p>
        </w:tc>
        <w:tc>
          <w:tcPr>
            <w:tcW w:w="1187" w:type="dxa"/>
          </w:tcPr>
          <w:p w14:paraId="00B23292" w14:textId="77777777" w:rsidR="00796802" w:rsidRPr="006E59FF" w:rsidRDefault="00796802" w:rsidP="00FA5F64">
            <w:pPr>
              <w:pStyle w:val="TAL"/>
            </w:pPr>
            <w:r w:rsidRPr="006E59FF">
              <w:t>[150]</w:t>
            </w:r>
          </w:p>
        </w:tc>
        <w:tc>
          <w:tcPr>
            <w:tcW w:w="1267" w:type="dxa"/>
          </w:tcPr>
          <w:p w14:paraId="4F4AA94F" w14:textId="77777777" w:rsidR="00796802" w:rsidRPr="006E59FF" w:rsidRDefault="00796802" w:rsidP="00FA5F64">
            <w:pPr>
              <w:pStyle w:val="TAL"/>
            </w:pPr>
            <w:r w:rsidRPr="006E59FF">
              <w:t>o</w:t>
            </w:r>
          </w:p>
        </w:tc>
        <w:tc>
          <w:tcPr>
            <w:tcW w:w="1457" w:type="dxa"/>
          </w:tcPr>
          <w:p w14:paraId="7E4E2439" w14:textId="77777777" w:rsidR="00796802" w:rsidRPr="006E59FF" w:rsidRDefault="00796802" w:rsidP="00FA5F64">
            <w:pPr>
              <w:pStyle w:val="TAL"/>
            </w:pPr>
            <w:r w:rsidRPr="006E59FF">
              <w:t>c89</w:t>
            </w:r>
          </w:p>
        </w:tc>
      </w:tr>
      <w:tr w:rsidR="00796802" w:rsidRPr="006E59FF" w14:paraId="6C117115" w14:textId="77777777" w:rsidTr="00FA5F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5AA13715" w14:textId="77777777" w:rsidR="00796802" w:rsidRPr="006E59FF" w:rsidRDefault="00796802" w:rsidP="00FA5F64">
            <w:pPr>
              <w:pStyle w:val="TAL"/>
              <w:snapToGrid w:val="0"/>
            </w:pPr>
            <w:r w:rsidRPr="006E59FF">
              <w:t>93</w:t>
            </w:r>
          </w:p>
        </w:tc>
        <w:tc>
          <w:tcPr>
            <w:tcW w:w="3402" w:type="dxa"/>
            <w:tcBorders>
              <w:left w:val="single" w:sz="4" w:space="0" w:color="000000"/>
              <w:bottom w:val="single" w:sz="4" w:space="0" w:color="000000"/>
            </w:tcBorders>
          </w:tcPr>
          <w:p w14:paraId="75CB082D" w14:textId="77777777" w:rsidR="00796802" w:rsidRPr="006E59FF" w:rsidRDefault="00796802" w:rsidP="00FA5F64">
            <w:pPr>
              <w:pStyle w:val="TAL"/>
              <w:snapToGrid w:val="0"/>
            </w:pPr>
            <w:r w:rsidRPr="006E59FF">
              <w:t>indication of support for keep-alive?</w:t>
            </w:r>
          </w:p>
        </w:tc>
        <w:tc>
          <w:tcPr>
            <w:tcW w:w="1187" w:type="dxa"/>
            <w:tcBorders>
              <w:left w:val="single" w:sz="4" w:space="0" w:color="000000"/>
              <w:bottom w:val="single" w:sz="4" w:space="0" w:color="000000"/>
            </w:tcBorders>
          </w:tcPr>
          <w:p w14:paraId="0905A79A" w14:textId="77777777" w:rsidR="00796802" w:rsidRPr="006E59FF" w:rsidRDefault="00796802" w:rsidP="00FA5F64">
            <w:pPr>
              <w:pStyle w:val="TAL"/>
              <w:snapToGrid w:val="0"/>
            </w:pPr>
            <w:r w:rsidRPr="006E59FF">
              <w:t>[143]</w:t>
            </w:r>
          </w:p>
        </w:tc>
        <w:tc>
          <w:tcPr>
            <w:tcW w:w="1267" w:type="dxa"/>
            <w:tcBorders>
              <w:left w:val="single" w:sz="4" w:space="0" w:color="000000"/>
              <w:bottom w:val="single" w:sz="4" w:space="0" w:color="000000"/>
            </w:tcBorders>
          </w:tcPr>
          <w:p w14:paraId="38FB7F29" w14:textId="77777777" w:rsidR="00796802" w:rsidRPr="006E59FF" w:rsidRDefault="00796802" w:rsidP="00FA5F64">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234A14EC" w14:textId="77777777" w:rsidR="00796802" w:rsidRPr="006E59FF" w:rsidRDefault="00796802" w:rsidP="00FA5F64">
            <w:pPr>
              <w:pStyle w:val="TAL"/>
              <w:snapToGrid w:val="0"/>
            </w:pPr>
            <w:r w:rsidRPr="006E59FF">
              <w:t>c51</w:t>
            </w:r>
          </w:p>
        </w:tc>
      </w:tr>
      <w:tr w:rsidR="00796802" w:rsidRPr="006E59FF" w14:paraId="068372EC" w14:textId="77777777" w:rsidTr="00FA5F64">
        <w:trPr>
          <w:gridAfter w:val="1"/>
          <w:wAfter w:w="10" w:type="dxa"/>
          <w:jc w:val="center"/>
        </w:trPr>
        <w:tc>
          <w:tcPr>
            <w:tcW w:w="687" w:type="dxa"/>
          </w:tcPr>
          <w:p w14:paraId="742C1A2D" w14:textId="77777777" w:rsidR="00796802" w:rsidRPr="006E59FF" w:rsidRDefault="00796802" w:rsidP="00FA5F64">
            <w:pPr>
              <w:pStyle w:val="TAL"/>
            </w:pPr>
            <w:r w:rsidRPr="006E59FF">
              <w:t>94</w:t>
            </w:r>
          </w:p>
        </w:tc>
        <w:tc>
          <w:tcPr>
            <w:tcW w:w="3402" w:type="dxa"/>
          </w:tcPr>
          <w:p w14:paraId="5AF531BF" w14:textId="77777777" w:rsidR="00796802" w:rsidRPr="006E59FF" w:rsidRDefault="00796802" w:rsidP="00FA5F64">
            <w:pPr>
              <w:pStyle w:val="TAL"/>
            </w:pPr>
            <w:r w:rsidRPr="006E59FF">
              <w:rPr>
                <w:lang w:val="en-US"/>
              </w:rPr>
              <w:t>SIP Interface to VoiceXML Media Services?</w:t>
            </w:r>
          </w:p>
        </w:tc>
        <w:tc>
          <w:tcPr>
            <w:tcW w:w="1187" w:type="dxa"/>
          </w:tcPr>
          <w:p w14:paraId="0B8260E7" w14:textId="77777777" w:rsidR="00796802" w:rsidRPr="006E59FF" w:rsidRDefault="00796802" w:rsidP="00FA5F64">
            <w:pPr>
              <w:pStyle w:val="TAL"/>
            </w:pPr>
            <w:r w:rsidRPr="006E59FF">
              <w:t>[145]</w:t>
            </w:r>
          </w:p>
        </w:tc>
        <w:tc>
          <w:tcPr>
            <w:tcW w:w="1267" w:type="dxa"/>
          </w:tcPr>
          <w:p w14:paraId="23CC42B4" w14:textId="77777777" w:rsidR="00796802" w:rsidRPr="006E59FF" w:rsidRDefault="00796802" w:rsidP="00FA5F64">
            <w:pPr>
              <w:pStyle w:val="TAL"/>
            </w:pPr>
            <w:r w:rsidRPr="006E59FF">
              <w:t>o</w:t>
            </w:r>
          </w:p>
        </w:tc>
        <w:tc>
          <w:tcPr>
            <w:tcW w:w="1457" w:type="dxa"/>
          </w:tcPr>
          <w:p w14:paraId="6E27C37D" w14:textId="77777777" w:rsidR="00796802" w:rsidRPr="006E59FF" w:rsidRDefault="00796802" w:rsidP="00FA5F64">
            <w:pPr>
              <w:pStyle w:val="TAL"/>
            </w:pPr>
            <w:r w:rsidRPr="006E59FF">
              <w:t>c91</w:t>
            </w:r>
          </w:p>
        </w:tc>
      </w:tr>
      <w:tr w:rsidR="00796802" w:rsidRPr="006E59FF" w14:paraId="24AC141D" w14:textId="77777777" w:rsidTr="00FA5F64">
        <w:trPr>
          <w:gridAfter w:val="1"/>
          <w:wAfter w:w="10" w:type="dxa"/>
          <w:jc w:val="center"/>
        </w:trPr>
        <w:tc>
          <w:tcPr>
            <w:tcW w:w="687" w:type="dxa"/>
          </w:tcPr>
          <w:p w14:paraId="7BDC7969" w14:textId="77777777" w:rsidR="00796802" w:rsidRPr="006E59FF" w:rsidRDefault="00796802" w:rsidP="00FA5F64">
            <w:pPr>
              <w:pStyle w:val="TAL"/>
            </w:pPr>
            <w:r w:rsidRPr="006E59FF">
              <w:t>95</w:t>
            </w:r>
          </w:p>
        </w:tc>
        <w:tc>
          <w:tcPr>
            <w:tcW w:w="3402" w:type="dxa"/>
          </w:tcPr>
          <w:p w14:paraId="542A9B64" w14:textId="77777777" w:rsidR="00796802" w:rsidRPr="006E59FF" w:rsidRDefault="00796802" w:rsidP="00FA5F64">
            <w:pPr>
              <w:pStyle w:val="TAL"/>
            </w:pPr>
            <w:r w:rsidRPr="006E59FF">
              <w:t>common presence and instant messaging (CPIM): message format?</w:t>
            </w:r>
          </w:p>
        </w:tc>
        <w:tc>
          <w:tcPr>
            <w:tcW w:w="1187" w:type="dxa"/>
          </w:tcPr>
          <w:p w14:paraId="01983B0D" w14:textId="77777777" w:rsidR="00796802" w:rsidRPr="006E59FF" w:rsidRDefault="00796802" w:rsidP="00FA5F64">
            <w:pPr>
              <w:pStyle w:val="TAL"/>
            </w:pPr>
            <w:r w:rsidRPr="006E59FF">
              <w:t>[151]</w:t>
            </w:r>
          </w:p>
        </w:tc>
        <w:tc>
          <w:tcPr>
            <w:tcW w:w="1267" w:type="dxa"/>
          </w:tcPr>
          <w:p w14:paraId="481E0E88" w14:textId="77777777" w:rsidR="00796802" w:rsidRPr="006E59FF" w:rsidRDefault="00796802" w:rsidP="00FA5F64">
            <w:pPr>
              <w:pStyle w:val="TAL"/>
            </w:pPr>
            <w:r w:rsidRPr="006E59FF">
              <w:t>o</w:t>
            </w:r>
          </w:p>
        </w:tc>
        <w:tc>
          <w:tcPr>
            <w:tcW w:w="1457" w:type="dxa"/>
          </w:tcPr>
          <w:p w14:paraId="442042B6" w14:textId="77777777" w:rsidR="00796802" w:rsidRPr="006E59FF" w:rsidRDefault="00796802" w:rsidP="00FA5F64">
            <w:pPr>
              <w:pStyle w:val="TAL"/>
            </w:pPr>
            <w:r w:rsidRPr="006E59FF">
              <w:t>o</w:t>
            </w:r>
          </w:p>
        </w:tc>
      </w:tr>
      <w:tr w:rsidR="00796802" w:rsidRPr="006E59FF" w14:paraId="50FB6567" w14:textId="77777777" w:rsidTr="00FA5F64">
        <w:trPr>
          <w:gridAfter w:val="1"/>
          <w:wAfter w:w="10" w:type="dxa"/>
          <w:jc w:val="center"/>
        </w:trPr>
        <w:tc>
          <w:tcPr>
            <w:tcW w:w="687" w:type="dxa"/>
          </w:tcPr>
          <w:p w14:paraId="788C67C3" w14:textId="77777777" w:rsidR="00796802" w:rsidRPr="006E59FF" w:rsidRDefault="00796802" w:rsidP="00FA5F64">
            <w:pPr>
              <w:pStyle w:val="TAL"/>
            </w:pPr>
            <w:r w:rsidRPr="006E59FF">
              <w:t>96</w:t>
            </w:r>
          </w:p>
        </w:tc>
        <w:tc>
          <w:tcPr>
            <w:tcW w:w="3402" w:type="dxa"/>
          </w:tcPr>
          <w:p w14:paraId="3D758BC4" w14:textId="77777777" w:rsidR="00796802" w:rsidRPr="006E59FF" w:rsidRDefault="00796802" w:rsidP="00FA5F64">
            <w:pPr>
              <w:pStyle w:val="TAL"/>
            </w:pPr>
            <w:r w:rsidRPr="006E59FF">
              <w:rPr>
                <w:lang w:val="fr-CA"/>
              </w:rPr>
              <w:t>instant message disposition notification?</w:t>
            </w:r>
          </w:p>
        </w:tc>
        <w:tc>
          <w:tcPr>
            <w:tcW w:w="1187" w:type="dxa"/>
          </w:tcPr>
          <w:p w14:paraId="617FB5A5" w14:textId="77777777" w:rsidR="00796802" w:rsidRPr="006E59FF" w:rsidRDefault="00796802" w:rsidP="00FA5F64">
            <w:pPr>
              <w:pStyle w:val="TAL"/>
            </w:pPr>
            <w:r w:rsidRPr="006E59FF">
              <w:t>[157]</w:t>
            </w:r>
          </w:p>
        </w:tc>
        <w:tc>
          <w:tcPr>
            <w:tcW w:w="1267" w:type="dxa"/>
          </w:tcPr>
          <w:p w14:paraId="7B6853CE" w14:textId="77777777" w:rsidR="00796802" w:rsidRPr="006E59FF" w:rsidRDefault="00796802" w:rsidP="00FA5F64">
            <w:pPr>
              <w:pStyle w:val="TAL"/>
            </w:pPr>
            <w:r w:rsidRPr="006E59FF">
              <w:t>o</w:t>
            </w:r>
          </w:p>
        </w:tc>
        <w:tc>
          <w:tcPr>
            <w:tcW w:w="1457" w:type="dxa"/>
          </w:tcPr>
          <w:p w14:paraId="6C63F002" w14:textId="77777777" w:rsidR="00796802" w:rsidRPr="006E59FF" w:rsidRDefault="00796802" w:rsidP="00FA5F64">
            <w:pPr>
              <w:pStyle w:val="TAL"/>
            </w:pPr>
            <w:r w:rsidRPr="006E59FF">
              <w:t>o</w:t>
            </w:r>
          </w:p>
        </w:tc>
      </w:tr>
      <w:tr w:rsidR="00796802" w:rsidRPr="006E59FF" w14:paraId="4A7C2DE5" w14:textId="77777777" w:rsidTr="00FA5F64">
        <w:trPr>
          <w:gridAfter w:val="1"/>
          <w:wAfter w:w="10" w:type="dxa"/>
          <w:jc w:val="center"/>
        </w:trPr>
        <w:tc>
          <w:tcPr>
            <w:tcW w:w="687" w:type="dxa"/>
          </w:tcPr>
          <w:p w14:paraId="576DF0D1" w14:textId="77777777" w:rsidR="00796802" w:rsidRPr="006E59FF" w:rsidRDefault="00796802" w:rsidP="00FA5F64">
            <w:pPr>
              <w:pStyle w:val="TAL"/>
            </w:pPr>
            <w:r w:rsidRPr="006E59FF">
              <w:t>97</w:t>
            </w:r>
          </w:p>
        </w:tc>
        <w:tc>
          <w:tcPr>
            <w:tcW w:w="3402" w:type="dxa"/>
          </w:tcPr>
          <w:p w14:paraId="2FBC57F2" w14:textId="77777777" w:rsidR="00796802" w:rsidRPr="006E59FF" w:rsidRDefault="00796802" w:rsidP="00FA5F64">
            <w:pPr>
              <w:pStyle w:val="TAL"/>
            </w:pPr>
            <w:r w:rsidRPr="006E59FF">
              <w:t>requesting answering modes for SIP?</w:t>
            </w:r>
          </w:p>
        </w:tc>
        <w:tc>
          <w:tcPr>
            <w:tcW w:w="1187" w:type="dxa"/>
          </w:tcPr>
          <w:p w14:paraId="6786A678" w14:textId="77777777" w:rsidR="00796802" w:rsidRPr="006E59FF" w:rsidRDefault="00796802" w:rsidP="00FA5F64">
            <w:pPr>
              <w:pStyle w:val="TAL"/>
            </w:pPr>
            <w:r w:rsidRPr="006E59FF">
              <w:t>[158]</w:t>
            </w:r>
          </w:p>
        </w:tc>
        <w:tc>
          <w:tcPr>
            <w:tcW w:w="1267" w:type="dxa"/>
          </w:tcPr>
          <w:p w14:paraId="33AD3557" w14:textId="77777777" w:rsidR="00796802" w:rsidRPr="006E59FF" w:rsidRDefault="00796802" w:rsidP="00FA5F64">
            <w:pPr>
              <w:pStyle w:val="TAL"/>
            </w:pPr>
            <w:r w:rsidRPr="006E59FF">
              <w:t>o</w:t>
            </w:r>
          </w:p>
        </w:tc>
        <w:tc>
          <w:tcPr>
            <w:tcW w:w="1457" w:type="dxa"/>
          </w:tcPr>
          <w:p w14:paraId="16E42C17" w14:textId="77777777" w:rsidR="00796802" w:rsidRPr="006E59FF" w:rsidRDefault="00796802" w:rsidP="00FA5F64">
            <w:pPr>
              <w:pStyle w:val="TAL"/>
            </w:pPr>
            <w:r w:rsidRPr="006E59FF">
              <w:t>o</w:t>
            </w:r>
          </w:p>
        </w:tc>
      </w:tr>
      <w:tr w:rsidR="00796802" w:rsidRPr="006E59FF" w14:paraId="05253EEB" w14:textId="77777777" w:rsidTr="00FA5F64">
        <w:trPr>
          <w:gridAfter w:val="1"/>
          <w:wAfter w:w="10" w:type="dxa"/>
          <w:jc w:val="center"/>
        </w:trPr>
        <w:tc>
          <w:tcPr>
            <w:tcW w:w="687" w:type="dxa"/>
          </w:tcPr>
          <w:p w14:paraId="18F9853B" w14:textId="77777777" w:rsidR="00796802" w:rsidRPr="006E59FF" w:rsidRDefault="00796802" w:rsidP="00FA5F64">
            <w:pPr>
              <w:pStyle w:val="TAL"/>
            </w:pPr>
            <w:r w:rsidRPr="006E59FF">
              <w:t>97A</w:t>
            </w:r>
          </w:p>
        </w:tc>
        <w:tc>
          <w:tcPr>
            <w:tcW w:w="3402" w:type="dxa"/>
          </w:tcPr>
          <w:p w14:paraId="3778F682" w14:textId="77777777" w:rsidR="00796802" w:rsidRPr="006E59FF" w:rsidRDefault="00796802" w:rsidP="00FA5F64">
            <w:pPr>
              <w:pStyle w:val="TAL"/>
            </w:pPr>
            <w:r w:rsidRPr="006E59FF">
              <w:t>adding, deleting or reading the Answer-Mode header or Priv-Answer-Mode before proxying the request or response?</w:t>
            </w:r>
          </w:p>
        </w:tc>
        <w:tc>
          <w:tcPr>
            <w:tcW w:w="1187" w:type="dxa"/>
          </w:tcPr>
          <w:p w14:paraId="3695BD68" w14:textId="77777777" w:rsidR="00796802" w:rsidRPr="006E59FF" w:rsidRDefault="00796802" w:rsidP="00FA5F64">
            <w:pPr>
              <w:pStyle w:val="TAL"/>
            </w:pPr>
            <w:r w:rsidRPr="006E59FF">
              <w:t xml:space="preserve">[158] </w:t>
            </w:r>
          </w:p>
        </w:tc>
        <w:tc>
          <w:tcPr>
            <w:tcW w:w="1267" w:type="dxa"/>
          </w:tcPr>
          <w:p w14:paraId="29901301" w14:textId="77777777" w:rsidR="00796802" w:rsidRPr="006E59FF" w:rsidRDefault="00796802" w:rsidP="00FA5F64">
            <w:pPr>
              <w:pStyle w:val="TAL"/>
            </w:pPr>
            <w:r w:rsidRPr="006E59FF">
              <w:t>o</w:t>
            </w:r>
          </w:p>
        </w:tc>
        <w:tc>
          <w:tcPr>
            <w:tcW w:w="1457" w:type="dxa"/>
          </w:tcPr>
          <w:p w14:paraId="1735C723" w14:textId="77777777" w:rsidR="00796802" w:rsidRPr="006E59FF" w:rsidRDefault="00796802" w:rsidP="00FA5F64">
            <w:pPr>
              <w:pStyle w:val="TAL"/>
            </w:pPr>
            <w:r w:rsidRPr="006E59FF">
              <w:t>c92</w:t>
            </w:r>
          </w:p>
        </w:tc>
      </w:tr>
      <w:tr w:rsidR="00796802" w:rsidRPr="006E59FF" w14:paraId="3B955EDB" w14:textId="77777777" w:rsidTr="00FA5F64">
        <w:trPr>
          <w:gridAfter w:val="1"/>
          <w:wAfter w:w="10" w:type="dxa"/>
          <w:jc w:val="center"/>
        </w:trPr>
        <w:tc>
          <w:tcPr>
            <w:tcW w:w="687" w:type="dxa"/>
          </w:tcPr>
          <w:p w14:paraId="00EB6F81" w14:textId="77777777" w:rsidR="00796802" w:rsidRPr="006E59FF" w:rsidRDefault="00796802" w:rsidP="00FA5F64">
            <w:pPr>
              <w:pStyle w:val="TAL"/>
            </w:pPr>
            <w:r w:rsidRPr="006E59FF">
              <w:t>99</w:t>
            </w:r>
          </w:p>
        </w:tc>
        <w:tc>
          <w:tcPr>
            <w:tcW w:w="3402" w:type="dxa"/>
          </w:tcPr>
          <w:p w14:paraId="632148D4" w14:textId="77777777" w:rsidR="00796802" w:rsidRPr="006E59FF" w:rsidRDefault="00796802" w:rsidP="00FA5F64">
            <w:pPr>
              <w:pStyle w:val="TAL"/>
            </w:pPr>
            <w:r w:rsidRPr="006E59FF">
              <w:t>the early session disposition type for SIP?</w:t>
            </w:r>
          </w:p>
        </w:tc>
        <w:tc>
          <w:tcPr>
            <w:tcW w:w="1187" w:type="dxa"/>
          </w:tcPr>
          <w:p w14:paraId="0EF3EA3A" w14:textId="77777777" w:rsidR="00796802" w:rsidRPr="006E59FF" w:rsidRDefault="00796802" w:rsidP="00FA5F64">
            <w:pPr>
              <w:pStyle w:val="TAL"/>
            </w:pPr>
            <w:r w:rsidRPr="006E59FF">
              <w:t>[74B]</w:t>
            </w:r>
          </w:p>
        </w:tc>
        <w:tc>
          <w:tcPr>
            <w:tcW w:w="1267" w:type="dxa"/>
          </w:tcPr>
          <w:p w14:paraId="3E6D5FA7" w14:textId="77777777" w:rsidR="00796802" w:rsidRPr="006E59FF" w:rsidRDefault="00796802" w:rsidP="00FA5F64">
            <w:pPr>
              <w:pStyle w:val="TAL"/>
            </w:pPr>
            <w:r w:rsidRPr="006E59FF">
              <w:t>i</w:t>
            </w:r>
          </w:p>
        </w:tc>
        <w:tc>
          <w:tcPr>
            <w:tcW w:w="1457" w:type="dxa"/>
          </w:tcPr>
          <w:p w14:paraId="04FB666F" w14:textId="77777777" w:rsidR="00796802" w:rsidRPr="006E59FF" w:rsidRDefault="00796802" w:rsidP="00FA5F64">
            <w:pPr>
              <w:pStyle w:val="TAL"/>
            </w:pPr>
            <w:r w:rsidRPr="006E59FF">
              <w:t>i</w:t>
            </w:r>
          </w:p>
        </w:tc>
      </w:tr>
      <w:tr w:rsidR="00796802" w:rsidRPr="006E59FF" w14:paraId="4A3A872A" w14:textId="77777777" w:rsidTr="00FA5F64">
        <w:trPr>
          <w:gridAfter w:val="1"/>
          <w:wAfter w:w="10" w:type="dxa"/>
          <w:jc w:val="center"/>
        </w:trPr>
        <w:tc>
          <w:tcPr>
            <w:tcW w:w="687" w:type="dxa"/>
          </w:tcPr>
          <w:p w14:paraId="6C64C9AD" w14:textId="77777777" w:rsidR="00796802" w:rsidRPr="006E59FF" w:rsidRDefault="00796802" w:rsidP="00FA5F64">
            <w:pPr>
              <w:pStyle w:val="TAL"/>
            </w:pPr>
          </w:p>
        </w:tc>
        <w:tc>
          <w:tcPr>
            <w:tcW w:w="3402" w:type="dxa"/>
          </w:tcPr>
          <w:p w14:paraId="7199F50B" w14:textId="77777777" w:rsidR="00796802" w:rsidRPr="006E59FF" w:rsidRDefault="00796802" w:rsidP="00FA5F64">
            <w:pPr>
              <w:pStyle w:val="TAL"/>
            </w:pPr>
          </w:p>
        </w:tc>
        <w:tc>
          <w:tcPr>
            <w:tcW w:w="1187" w:type="dxa"/>
          </w:tcPr>
          <w:p w14:paraId="3A5AA94C" w14:textId="77777777" w:rsidR="00796802" w:rsidRPr="006E59FF" w:rsidRDefault="00796802" w:rsidP="00FA5F64">
            <w:pPr>
              <w:pStyle w:val="TAL"/>
            </w:pPr>
          </w:p>
        </w:tc>
        <w:tc>
          <w:tcPr>
            <w:tcW w:w="1267" w:type="dxa"/>
          </w:tcPr>
          <w:p w14:paraId="431D9DA7" w14:textId="77777777" w:rsidR="00796802" w:rsidRPr="006E59FF" w:rsidRDefault="00796802" w:rsidP="00FA5F64">
            <w:pPr>
              <w:pStyle w:val="TAL"/>
            </w:pPr>
          </w:p>
        </w:tc>
        <w:tc>
          <w:tcPr>
            <w:tcW w:w="1457" w:type="dxa"/>
          </w:tcPr>
          <w:p w14:paraId="6235EFB9" w14:textId="77777777" w:rsidR="00796802" w:rsidRPr="006E59FF" w:rsidRDefault="00796802" w:rsidP="00FA5F64">
            <w:pPr>
              <w:pStyle w:val="TAL"/>
            </w:pPr>
          </w:p>
        </w:tc>
      </w:tr>
      <w:tr w:rsidR="00796802" w:rsidRPr="006E59FF" w14:paraId="510D5778" w14:textId="77777777" w:rsidTr="00FA5F64">
        <w:trPr>
          <w:gridAfter w:val="1"/>
          <w:wAfter w:w="10" w:type="dxa"/>
          <w:jc w:val="center"/>
        </w:trPr>
        <w:tc>
          <w:tcPr>
            <w:tcW w:w="687" w:type="dxa"/>
          </w:tcPr>
          <w:p w14:paraId="426032DF" w14:textId="77777777" w:rsidR="00796802" w:rsidRPr="006E59FF" w:rsidRDefault="00796802" w:rsidP="00FA5F64">
            <w:pPr>
              <w:pStyle w:val="TAL"/>
            </w:pPr>
            <w:r w:rsidRPr="006E59FF">
              <w:t>101</w:t>
            </w:r>
          </w:p>
        </w:tc>
        <w:tc>
          <w:tcPr>
            <w:tcW w:w="3402" w:type="dxa"/>
          </w:tcPr>
          <w:p w14:paraId="7F8C5BF7" w14:textId="77777777" w:rsidR="00796802" w:rsidRPr="006E59FF" w:rsidRDefault="00796802" w:rsidP="00FA5F64">
            <w:pPr>
              <w:pStyle w:val="TAL"/>
            </w:pPr>
            <w:r w:rsidRPr="006E59FF">
              <w:t>The Session-ID header?</w:t>
            </w:r>
          </w:p>
        </w:tc>
        <w:tc>
          <w:tcPr>
            <w:tcW w:w="1187" w:type="dxa"/>
          </w:tcPr>
          <w:p w14:paraId="46B11375" w14:textId="77777777" w:rsidR="00796802" w:rsidRPr="006E59FF" w:rsidRDefault="00796802" w:rsidP="00FA5F64">
            <w:pPr>
              <w:pStyle w:val="TAL"/>
            </w:pPr>
            <w:r w:rsidRPr="006E59FF">
              <w:t>[162]</w:t>
            </w:r>
          </w:p>
        </w:tc>
        <w:tc>
          <w:tcPr>
            <w:tcW w:w="1267" w:type="dxa"/>
          </w:tcPr>
          <w:p w14:paraId="12444BBE" w14:textId="77777777" w:rsidR="00796802" w:rsidRPr="006E59FF" w:rsidRDefault="00796802" w:rsidP="00FA5F64">
            <w:pPr>
              <w:pStyle w:val="TAL"/>
            </w:pPr>
            <w:r w:rsidRPr="006E59FF">
              <w:t>o</w:t>
            </w:r>
          </w:p>
        </w:tc>
        <w:tc>
          <w:tcPr>
            <w:tcW w:w="1457" w:type="dxa"/>
          </w:tcPr>
          <w:p w14:paraId="611A8280" w14:textId="77777777" w:rsidR="00796802" w:rsidRPr="006E59FF" w:rsidRDefault="00796802" w:rsidP="00FA5F64">
            <w:pPr>
              <w:pStyle w:val="TAL"/>
            </w:pPr>
            <w:r w:rsidRPr="006E59FF">
              <w:t>o</w:t>
            </w:r>
          </w:p>
        </w:tc>
      </w:tr>
      <w:tr w:rsidR="00796802" w:rsidRPr="006E59FF" w14:paraId="18A0B215" w14:textId="77777777" w:rsidTr="00FA5F64">
        <w:trPr>
          <w:gridAfter w:val="1"/>
          <w:wAfter w:w="10" w:type="dxa"/>
          <w:jc w:val="center"/>
        </w:trPr>
        <w:tc>
          <w:tcPr>
            <w:tcW w:w="687" w:type="dxa"/>
          </w:tcPr>
          <w:p w14:paraId="07E170D0" w14:textId="77777777" w:rsidR="00796802" w:rsidRPr="006E59FF" w:rsidRDefault="00796802" w:rsidP="00FA5F64">
            <w:pPr>
              <w:pStyle w:val="TAL"/>
            </w:pPr>
            <w:r w:rsidRPr="006E59FF">
              <w:t>102</w:t>
            </w:r>
          </w:p>
        </w:tc>
        <w:tc>
          <w:tcPr>
            <w:tcW w:w="3402" w:type="dxa"/>
          </w:tcPr>
          <w:p w14:paraId="6EB18359" w14:textId="77777777" w:rsidR="00796802" w:rsidRPr="006E59FF" w:rsidRDefault="00796802" w:rsidP="00FA5F64">
            <w:pPr>
              <w:pStyle w:val="TAL"/>
            </w:pPr>
            <w:r w:rsidRPr="006E59FF">
              <w:rPr>
                <w:rFonts w:eastAsia="SimSun"/>
              </w:rPr>
              <w:t>correct transaction handling for 2xx responses to Session Initiation Protocol INVITE requests?</w:t>
            </w:r>
          </w:p>
        </w:tc>
        <w:tc>
          <w:tcPr>
            <w:tcW w:w="1187" w:type="dxa"/>
          </w:tcPr>
          <w:p w14:paraId="2B08D87B" w14:textId="77777777" w:rsidR="00796802" w:rsidRPr="006E59FF" w:rsidRDefault="00796802" w:rsidP="00FA5F64">
            <w:pPr>
              <w:pStyle w:val="TAL"/>
            </w:pPr>
            <w:r w:rsidRPr="006E59FF">
              <w:t>[163]</w:t>
            </w:r>
          </w:p>
        </w:tc>
        <w:tc>
          <w:tcPr>
            <w:tcW w:w="1267" w:type="dxa"/>
          </w:tcPr>
          <w:p w14:paraId="0D65B6EF" w14:textId="77777777" w:rsidR="00796802" w:rsidRPr="006E59FF" w:rsidRDefault="00796802" w:rsidP="00FA5F64">
            <w:pPr>
              <w:pStyle w:val="TAL"/>
            </w:pPr>
            <w:r w:rsidRPr="006E59FF">
              <w:t>m</w:t>
            </w:r>
          </w:p>
        </w:tc>
        <w:tc>
          <w:tcPr>
            <w:tcW w:w="1457" w:type="dxa"/>
          </w:tcPr>
          <w:p w14:paraId="1227B6E9" w14:textId="77777777" w:rsidR="00796802" w:rsidRPr="006E59FF" w:rsidRDefault="00796802" w:rsidP="00FA5F64">
            <w:pPr>
              <w:pStyle w:val="TAL"/>
            </w:pPr>
            <w:r w:rsidRPr="006E59FF">
              <w:t>m</w:t>
            </w:r>
          </w:p>
        </w:tc>
      </w:tr>
      <w:tr w:rsidR="00796802" w:rsidRPr="006E59FF" w14:paraId="2F9D0294" w14:textId="77777777" w:rsidTr="00FA5F64">
        <w:trPr>
          <w:gridAfter w:val="1"/>
          <w:wAfter w:w="10" w:type="dxa"/>
          <w:jc w:val="center"/>
        </w:trPr>
        <w:tc>
          <w:tcPr>
            <w:tcW w:w="687" w:type="dxa"/>
          </w:tcPr>
          <w:p w14:paraId="67DC9443" w14:textId="77777777" w:rsidR="00796802" w:rsidRPr="006E59FF" w:rsidRDefault="00796802" w:rsidP="00FA5F64">
            <w:pPr>
              <w:pStyle w:val="TAL"/>
            </w:pPr>
            <w:r w:rsidRPr="006E59FF">
              <w:lastRenderedPageBreak/>
              <w:t>103</w:t>
            </w:r>
          </w:p>
        </w:tc>
        <w:tc>
          <w:tcPr>
            <w:tcW w:w="3402" w:type="dxa"/>
          </w:tcPr>
          <w:p w14:paraId="1430B6DE" w14:textId="77777777" w:rsidR="00796802" w:rsidRPr="006E59FF" w:rsidRDefault="00796802" w:rsidP="00FA5F64">
            <w:pPr>
              <w:pStyle w:val="TAL"/>
            </w:pPr>
            <w:r w:rsidRPr="006E59FF">
              <w:t>addressing Record-Route issues in the Session Initiation Protocol (SIP)?</w:t>
            </w:r>
          </w:p>
        </w:tc>
        <w:tc>
          <w:tcPr>
            <w:tcW w:w="1187" w:type="dxa"/>
          </w:tcPr>
          <w:p w14:paraId="2BE42509" w14:textId="77777777" w:rsidR="00796802" w:rsidRPr="006E59FF" w:rsidRDefault="00796802" w:rsidP="00FA5F64">
            <w:pPr>
              <w:pStyle w:val="TAL"/>
            </w:pPr>
            <w:r w:rsidRPr="006E59FF">
              <w:t>[164]</w:t>
            </w:r>
          </w:p>
        </w:tc>
        <w:tc>
          <w:tcPr>
            <w:tcW w:w="1267" w:type="dxa"/>
          </w:tcPr>
          <w:p w14:paraId="6A6DA18F" w14:textId="77777777" w:rsidR="00796802" w:rsidRPr="006E59FF" w:rsidRDefault="00796802" w:rsidP="00FA5F64">
            <w:pPr>
              <w:pStyle w:val="TAL"/>
            </w:pPr>
            <w:r w:rsidRPr="006E59FF">
              <w:t>o</w:t>
            </w:r>
          </w:p>
        </w:tc>
        <w:tc>
          <w:tcPr>
            <w:tcW w:w="1457" w:type="dxa"/>
          </w:tcPr>
          <w:p w14:paraId="0ADBDC3F" w14:textId="77777777" w:rsidR="00796802" w:rsidRPr="006E59FF" w:rsidRDefault="00796802" w:rsidP="00FA5F64">
            <w:pPr>
              <w:pStyle w:val="TAL"/>
            </w:pPr>
            <w:r w:rsidRPr="006E59FF">
              <w:t>o</w:t>
            </w:r>
          </w:p>
        </w:tc>
      </w:tr>
      <w:tr w:rsidR="00796802" w:rsidRPr="006E59FF" w14:paraId="14DEF4C8" w14:textId="77777777" w:rsidTr="00FA5F64">
        <w:trPr>
          <w:gridAfter w:val="1"/>
          <w:wAfter w:w="10" w:type="dxa"/>
          <w:jc w:val="center"/>
        </w:trPr>
        <w:tc>
          <w:tcPr>
            <w:tcW w:w="687" w:type="dxa"/>
          </w:tcPr>
          <w:p w14:paraId="3578A941" w14:textId="77777777" w:rsidR="00796802" w:rsidRPr="006E59FF" w:rsidRDefault="00796802" w:rsidP="00FA5F64">
            <w:pPr>
              <w:pStyle w:val="TAL"/>
            </w:pPr>
            <w:r w:rsidRPr="006E59FF">
              <w:t>104</w:t>
            </w:r>
          </w:p>
        </w:tc>
        <w:tc>
          <w:tcPr>
            <w:tcW w:w="3402" w:type="dxa"/>
          </w:tcPr>
          <w:p w14:paraId="7101F302" w14:textId="77777777" w:rsidR="00796802" w:rsidRPr="006E59FF" w:rsidRDefault="00796802" w:rsidP="00FA5F64">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72D4901B" w14:textId="77777777" w:rsidR="00796802" w:rsidRPr="006E59FF" w:rsidRDefault="00796802" w:rsidP="00FA5F64">
            <w:pPr>
              <w:pStyle w:val="TAL"/>
            </w:pPr>
            <w:r w:rsidRPr="006E59FF">
              <w:t>[165]</w:t>
            </w:r>
          </w:p>
        </w:tc>
        <w:tc>
          <w:tcPr>
            <w:tcW w:w="1267" w:type="dxa"/>
          </w:tcPr>
          <w:p w14:paraId="5FA949BA" w14:textId="77777777" w:rsidR="00796802" w:rsidRPr="006E59FF" w:rsidRDefault="00796802" w:rsidP="00FA5F64">
            <w:pPr>
              <w:pStyle w:val="TAL"/>
            </w:pPr>
            <w:r w:rsidRPr="006E59FF">
              <w:t>m</w:t>
            </w:r>
          </w:p>
        </w:tc>
        <w:tc>
          <w:tcPr>
            <w:tcW w:w="1457" w:type="dxa"/>
          </w:tcPr>
          <w:p w14:paraId="7C7E5064" w14:textId="77777777" w:rsidR="00796802" w:rsidRPr="006E59FF" w:rsidRDefault="00796802" w:rsidP="00FA5F64">
            <w:pPr>
              <w:pStyle w:val="TAL"/>
            </w:pPr>
            <w:r w:rsidRPr="006E59FF">
              <w:t>m</w:t>
            </w:r>
          </w:p>
        </w:tc>
      </w:tr>
      <w:tr w:rsidR="00796802" w:rsidRPr="006E59FF" w14:paraId="7A8C5660" w14:textId="77777777" w:rsidTr="00FA5F64">
        <w:trPr>
          <w:gridAfter w:val="1"/>
          <w:wAfter w:w="10" w:type="dxa"/>
          <w:jc w:val="center"/>
        </w:trPr>
        <w:tc>
          <w:tcPr>
            <w:tcW w:w="687" w:type="dxa"/>
          </w:tcPr>
          <w:p w14:paraId="48615839" w14:textId="77777777" w:rsidR="00796802" w:rsidRPr="006E59FF" w:rsidRDefault="00796802" w:rsidP="00FA5F64">
            <w:pPr>
              <w:pStyle w:val="TAL"/>
            </w:pPr>
            <w:r w:rsidRPr="006E59FF">
              <w:t>105</w:t>
            </w:r>
          </w:p>
        </w:tc>
        <w:tc>
          <w:tcPr>
            <w:tcW w:w="3402" w:type="dxa"/>
          </w:tcPr>
          <w:p w14:paraId="59826C0E" w14:textId="77777777" w:rsidR="00796802" w:rsidRPr="006E59FF" w:rsidRDefault="00796802" w:rsidP="00FA5F64">
            <w:pPr>
              <w:pStyle w:val="TAL"/>
            </w:pPr>
            <w:r w:rsidRPr="006E59FF">
              <w:t>suppression of session initiation protocol REFER method implicit subscription?</w:t>
            </w:r>
          </w:p>
        </w:tc>
        <w:tc>
          <w:tcPr>
            <w:tcW w:w="1187" w:type="dxa"/>
          </w:tcPr>
          <w:p w14:paraId="7B783DC2" w14:textId="77777777" w:rsidR="00796802" w:rsidRPr="006E59FF" w:rsidRDefault="00796802" w:rsidP="00FA5F64">
            <w:pPr>
              <w:pStyle w:val="TAL"/>
            </w:pPr>
            <w:r w:rsidRPr="006E59FF">
              <w:t>[173]</w:t>
            </w:r>
          </w:p>
        </w:tc>
        <w:tc>
          <w:tcPr>
            <w:tcW w:w="1267" w:type="dxa"/>
          </w:tcPr>
          <w:p w14:paraId="4EE6322A" w14:textId="77777777" w:rsidR="00796802" w:rsidRPr="006E59FF" w:rsidRDefault="00796802" w:rsidP="00FA5F64">
            <w:pPr>
              <w:pStyle w:val="TAL"/>
            </w:pPr>
            <w:r w:rsidRPr="006E59FF">
              <w:t>o</w:t>
            </w:r>
          </w:p>
        </w:tc>
        <w:tc>
          <w:tcPr>
            <w:tcW w:w="1457" w:type="dxa"/>
          </w:tcPr>
          <w:p w14:paraId="701F444E" w14:textId="77777777" w:rsidR="00796802" w:rsidRPr="006E59FF" w:rsidRDefault="00796802" w:rsidP="00FA5F64">
            <w:pPr>
              <w:pStyle w:val="TAL"/>
            </w:pPr>
            <w:r w:rsidRPr="006E59FF">
              <w:t>c100</w:t>
            </w:r>
          </w:p>
        </w:tc>
      </w:tr>
      <w:tr w:rsidR="00796802" w:rsidRPr="006E59FF" w14:paraId="139933F5" w14:textId="77777777" w:rsidTr="00FA5F64">
        <w:trPr>
          <w:gridAfter w:val="1"/>
          <w:wAfter w:w="10" w:type="dxa"/>
          <w:jc w:val="center"/>
        </w:trPr>
        <w:tc>
          <w:tcPr>
            <w:tcW w:w="687" w:type="dxa"/>
          </w:tcPr>
          <w:p w14:paraId="74DA8C65" w14:textId="77777777" w:rsidR="00796802" w:rsidRPr="006E59FF" w:rsidRDefault="00796802" w:rsidP="00FA5F64">
            <w:pPr>
              <w:pStyle w:val="TAL"/>
            </w:pPr>
            <w:r w:rsidRPr="006E59FF">
              <w:t>106</w:t>
            </w:r>
          </w:p>
        </w:tc>
        <w:tc>
          <w:tcPr>
            <w:tcW w:w="3402" w:type="dxa"/>
          </w:tcPr>
          <w:p w14:paraId="7F48F1B4" w14:textId="77777777" w:rsidR="00796802" w:rsidRPr="006E59FF" w:rsidRDefault="00796802" w:rsidP="00FA5F64">
            <w:pPr>
              <w:pStyle w:val="TAL"/>
            </w:pPr>
            <w:r w:rsidRPr="006E59FF">
              <w:t>Alert-Info URNs for the Session Initiation Protocol?</w:t>
            </w:r>
          </w:p>
        </w:tc>
        <w:tc>
          <w:tcPr>
            <w:tcW w:w="1187" w:type="dxa"/>
          </w:tcPr>
          <w:p w14:paraId="2C6D7FB3" w14:textId="77777777" w:rsidR="00796802" w:rsidRPr="006E59FF" w:rsidRDefault="00796802" w:rsidP="00FA5F64">
            <w:pPr>
              <w:pStyle w:val="TAL"/>
            </w:pPr>
            <w:r w:rsidRPr="006E59FF">
              <w:t>[175]</w:t>
            </w:r>
          </w:p>
        </w:tc>
        <w:tc>
          <w:tcPr>
            <w:tcW w:w="1267" w:type="dxa"/>
          </w:tcPr>
          <w:p w14:paraId="7FC8D2DC" w14:textId="77777777" w:rsidR="00796802" w:rsidRPr="006E59FF" w:rsidRDefault="00796802" w:rsidP="00FA5F64">
            <w:pPr>
              <w:pStyle w:val="TAL"/>
            </w:pPr>
            <w:r w:rsidRPr="006E59FF">
              <w:t>o</w:t>
            </w:r>
          </w:p>
        </w:tc>
        <w:tc>
          <w:tcPr>
            <w:tcW w:w="1457" w:type="dxa"/>
          </w:tcPr>
          <w:p w14:paraId="564E4425" w14:textId="77777777" w:rsidR="00796802" w:rsidRPr="006E59FF" w:rsidRDefault="00796802" w:rsidP="00FA5F64">
            <w:pPr>
              <w:pStyle w:val="TAL"/>
            </w:pPr>
            <w:r w:rsidRPr="006E59FF">
              <w:t>o</w:t>
            </w:r>
          </w:p>
        </w:tc>
      </w:tr>
      <w:tr w:rsidR="00796802" w:rsidRPr="006E59FF" w14:paraId="28E0878B" w14:textId="77777777" w:rsidTr="00FA5F64">
        <w:trPr>
          <w:gridAfter w:val="1"/>
          <w:wAfter w:w="10" w:type="dxa"/>
          <w:jc w:val="center"/>
        </w:trPr>
        <w:tc>
          <w:tcPr>
            <w:tcW w:w="687" w:type="dxa"/>
          </w:tcPr>
          <w:p w14:paraId="776B02C9" w14:textId="77777777" w:rsidR="00796802" w:rsidRPr="006E59FF" w:rsidRDefault="00796802" w:rsidP="00FA5F64">
            <w:pPr>
              <w:pStyle w:val="TAL"/>
            </w:pPr>
            <w:r w:rsidRPr="006E59FF">
              <w:t>107</w:t>
            </w:r>
          </w:p>
        </w:tc>
        <w:tc>
          <w:tcPr>
            <w:tcW w:w="3402" w:type="dxa"/>
          </w:tcPr>
          <w:p w14:paraId="5F56CF7B" w14:textId="77777777" w:rsidR="00796802" w:rsidRPr="006E59FF" w:rsidRDefault="00796802" w:rsidP="00FA5F64">
            <w:pPr>
              <w:pStyle w:val="TAL"/>
            </w:pPr>
            <w:r w:rsidRPr="006E59FF">
              <w:t>multiple registrations?</w:t>
            </w:r>
          </w:p>
        </w:tc>
        <w:tc>
          <w:tcPr>
            <w:tcW w:w="1187" w:type="dxa"/>
          </w:tcPr>
          <w:p w14:paraId="20628245" w14:textId="77777777" w:rsidR="00796802" w:rsidRPr="006E59FF" w:rsidRDefault="00796802" w:rsidP="00FA5F64">
            <w:pPr>
              <w:pStyle w:val="TAL"/>
            </w:pPr>
            <w:r w:rsidRPr="006E59FF">
              <w:t>Subclause 3.1</w:t>
            </w:r>
          </w:p>
        </w:tc>
        <w:tc>
          <w:tcPr>
            <w:tcW w:w="1267" w:type="dxa"/>
          </w:tcPr>
          <w:p w14:paraId="7E2C49B5" w14:textId="77777777" w:rsidR="00796802" w:rsidRPr="006E59FF" w:rsidRDefault="00796802" w:rsidP="00FA5F64">
            <w:pPr>
              <w:pStyle w:val="TAL"/>
            </w:pPr>
            <w:r w:rsidRPr="006E59FF">
              <w:t>n/a</w:t>
            </w:r>
          </w:p>
        </w:tc>
        <w:tc>
          <w:tcPr>
            <w:tcW w:w="1457" w:type="dxa"/>
          </w:tcPr>
          <w:p w14:paraId="0414B140" w14:textId="77777777" w:rsidR="00796802" w:rsidRPr="006E59FF" w:rsidRDefault="00796802" w:rsidP="00FA5F64">
            <w:pPr>
              <w:pStyle w:val="TAL"/>
            </w:pPr>
            <w:r w:rsidRPr="006E59FF">
              <w:t>c101</w:t>
            </w:r>
          </w:p>
        </w:tc>
      </w:tr>
      <w:tr w:rsidR="00796802" w:rsidRPr="006E59FF" w14:paraId="5728D80C" w14:textId="77777777" w:rsidTr="00FA5F64">
        <w:trPr>
          <w:gridAfter w:val="1"/>
          <w:wAfter w:w="10" w:type="dxa"/>
          <w:jc w:val="center"/>
        </w:trPr>
        <w:tc>
          <w:tcPr>
            <w:tcW w:w="687" w:type="dxa"/>
          </w:tcPr>
          <w:p w14:paraId="48BCA82D" w14:textId="77777777" w:rsidR="00796802" w:rsidRPr="006E59FF" w:rsidRDefault="00796802" w:rsidP="00FA5F64">
            <w:pPr>
              <w:pStyle w:val="TAL"/>
            </w:pPr>
            <w:r w:rsidRPr="006E59FF">
              <w:t>108</w:t>
            </w:r>
          </w:p>
        </w:tc>
        <w:tc>
          <w:tcPr>
            <w:tcW w:w="3402" w:type="dxa"/>
          </w:tcPr>
          <w:p w14:paraId="088CA789" w14:textId="77777777" w:rsidR="00796802" w:rsidRPr="006E59FF" w:rsidRDefault="00796802" w:rsidP="00FA5F64">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1703D670" w14:textId="77777777" w:rsidR="00796802" w:rsidRPr="006E59FF" w:rsidRDefault="00796802" w:rsidP="00FA5F64">
            <w:pPr>
              <w:pStyle w:val="TAL"/>
            </w:pPr>
            <w:r w:rsidRPr="006E59FF">
              <w:t>[183]</w:t>
            </w:r>
          </w:p>
        </w:tc>
        <w:tc>
          <w:tcPr>
            <w:tcW w:w="1267" w:type="dxa"/>
          </w:tcPr>
          <w:p w14:paraId="09464BDA" w14:textId="77777777" w:rsidR="00796802" w:rsidRPr="006E59FF" w:rsidRDefault="00796802" w:rsidP="00FA5F64">
            <w:pPr>
              <w:pStyle w:val="TAL"/>
            </w:pPr>
            <w:r w:rsidRPr="006E59FF">
              <w:t>o</w:t>
            </w:r>
          </w:p>
        </w:tc>
        <w:tc>
          <w:tcPr>
            <w:tcW w:w="1457" w:type="dxa"/>
          </w:tcPr>
          <w:p w14:paraId="68D89068" w14:textId="77777777" w:rsidR="00796802" w:rsidRPr="006E59FF" w:rsidRDefault="00796802" w:rsidP="00FA5F64">
            <w:pPr>
              <w:pStyle w:val="TAL"/>
            </w:pPr>
            <w:r w:rsidRPr="006E59FF">
              <w:t>c102</w:t>
            </w:r>
          </w:p>
        </w:tc>
      </w:tr>
      <w:tr w:rsidR="00796802" w:rsidRPr="006E59FF" w14:paraId="488980FF" w14:textId="77777777" w:rsidTr="00FA5F64">
        <w:trPr>
          <w:gridAfter w:val="1"/>
          <w:wAfter w:w="10" w:type="dxa"/>
          <w:jc w:val="center"/>
        </w:trPr>
        <w:tc>
          <w:tcPr>
            <w:tcW w:w="687" w:type="dxa"/>
          </w:tcPr>
          <w:p w14:paraId="54F51E46" w14:textId="77777777" w:rsidR="00796802" w:rsidRPr="006E59FF" w:rsidRDefault="00796802" w:rsidP="00FA5F64">
            <w:pPr>
              <w:pStyle w:val="TAL"/>
              <w:rPr>
                <w:lang w:eastAsia="ja-JP"/>
              </w:rPr>
            </w:pPr>
            <w:r w:rsidRPr="006E59FF">
              <w:rPr>
                <w:lang w:eastAsia="ja-JP"/>
              </w:rPr>
              <w:t>109</w:t>
            </w:r>
          </w:p>
        </w:tc>
        <w:tc>
          <w:tcPr>
            <w:tcW w:w="3402" w:type="dxa"/>
          </w:tcPr>
          <w:p w14:paraId="5A973C12" w14:textId="77777777" w:rsidR="00796802" w:rsidRPr="006E59FF" w:rsidRDefault="00796802" w:rsidP="00FA5F64">
            <w:pPr>
              <w:pStyle w:val="TAL"/>
            </w:pPr>
            <w:r w:rsidRPr="006E59FF">
              <w:t>request authorization through dialog Identification in the session initiation protocol?</w:t>
            </w:r>
          </w:p>
        </w:tc>
        <w:tc>
          <w:tcPr>
            <w:tcW w:w="1187" w:type="dxa"/>
          </w:tcPr>
          <w:p w14:paraId="76E853CE" w14:textId="77777777" w:rsidR="00796802" w:rsidRPr="006E59FF" w:rsidRDefault="00796802" w:rsidP="00FA5F64">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49E3FACC" w14:textId="77777777" w:rsidR="00796802" w:rsidRPr="006E59FF" w:rsidRDefault="00796802" w:rsidP="00FA5F64">
            <w:pPr>
              <w:pStyle w:val="TAL"/>
              <w:rPr>
                <w:lang w:eastAsia="ja-JP"/>
              </w:rPr>
            </w:pPr>
            <w:r w:rsidRPr="006E59FF">
              <w:rPr>
                <w:rFonts w:hint="eastAsia"/>
                <w:lang w:eastAsia="ja-JP"/>
              </w:rPr>
              <w:t>o</w:t>
            </w:r>
          </w:p>
        </w:tc>
        <w:tc>
          <w:tcPr>
            <w:tcW w:w="1457" w:type="dxa"/>
          </w:tcPr>
          <w:p w14:paraId="4A1952C7" w14:textId="77777777" w:rsidR="00796802" w:rsidRPr="006E59FF" w:rsidRDefault="00796802" w:rsidP="00FA5F64">
            <w:pPr>
              <w:pStyle w:val="TAL"/>
              <w:rPr>
                <w:lang w:eastAsia="ja-JP"/>
              </w:rPr>
            </w:pPr>
            <w:r w:rsidRPr="006E59FF">
              <w:rPr>
                <w:rFonts w:hint="eastAsia"/>
                <w:lang w:eastAsia="ja-JP"/>
              </w:rPr>
              <w:t>o</w:t>
            </w:r>
          </w:p>
        </w:tc>
      </w:tr>
      <w:tr w:rsidR="00796802" w:rsidRPr="006E59FF" w14:paraId="1FA6080A" w14:textId="77777777" w:rsidTr="00FA5F64">
        <w:trPr>
          <w:gridAfter w:val="1"/>
          <w:wAfter w:w="10" w:type="dxa"/>
          <w:jc w:val="center"/>
        </w:trPr>
        <w:tc>
          <w:tcPr>
            <w:tcW w:w="687" w:type="dxa"/>
          </w:tcPr>
          <w:p w14:paraId="5E269545" w14:textId="77777777" w:rsidR="00796802" w:rsidRPr="006E59FF" w:rsidRDefault="00796802" w:rsidP="00FA5F64">
            <w:pPr>
              <w:pStyle w:val="TAL"/>
              <w:rPr>
                <w:lang w:eastAsia="ja-JP"/>
              </w:rPr>
            </w:pPr>
            <w:r w:rsidRPr="006E59FF">
              <w:rPr>
                <w:lang w:eastAsia="ja-JP"/>
              </w:rPr>
              <w:t>110</w:t>
            </w:r>
          </w:p>
        </w:tc>
        <w:tc>
          <w:tcPr>
            <w:tcW w:w="3402" w:type="dxa"/>
          </w:tcPr>
          <w:p w14:paraId="093961B8" w14:textId="77777777" w:rsidR="00796802" w:rsidRPr="006E59FF" w:rsidRDefault="00796802" w:rsidP="00FA5F64">
            <w:pPr>
              <w:pStyle w:val="TAL"/>
            </w:pPr>
            <w:r w:rsidRPr="006E59FF">
              <w:rPr>
                <w:rFonts w:cs="Arial"/>
                <w:szCs w:val="18"/>
              </w:rPr>
              <w:t>indication of features supported by proxy?</w:t>
            </w:r>
          </w:p>
        </w:tc>
        <w:tc>
          <w:tcPr>
            <w:tcW w:w="1187" w:type="dxa"/>
          </w:tcPr>
          <w:p w14:paraId="796687AA" w14:textId="77777777" w:rsidR="00796802" w:rsidRPr="006E59FF" w:rsidRDefault="00796802" w:rsidP="00FA5F64">
            <w:pPr>
              <w:pStyle w:val="TAL"/>
              <w:rPr>
                <w:lang w:eastAsia="ja-JP"/>
              </w:rPr>
            </w:pPr>
            <w:r w:rsidRPr="006E59FF">
              <w:rPr>
                <w:lang w:eastAsia="ja-JP"/>
              </w:rPr>
              <w:t>[190]</w:t>
            </w:r>
          </w:p>
        </w:tc>
        <w:tc>
          <w:tcPr>
            <w:tcW w:w="1267" w:type="dxa"/>
          </w:tcPr>
          <w:p w14:paraId="6D6F6AF5" w14:textId="77777777" w:rsidR="00796802" w:rsidRPr="006E59FF" w:rsidRDefault="00796802" w:rsidP="00FA5F64">
            <w:pPr>
              <w:pStyle w:val="TAL"/>
              <w:rPr>
                <w:lang w:eastAsia="ja-JP"/>
              </w:rPr>
            </w:pPr>
            <w:r w:rsidRPr="006E59FF">
              <w:rPr>
                <w:lang w:eastAsia="ja-JP"/>
              </w:rPr>
              <w:t>o</w:t>
            </w:r>
          </w:p>
        </w:tc>
        <w:tc>
          <w:tcPr>
            <w:tcW w:w="1457" w:type="dxa"/>
          </w:tcPr>
          <w:p w14:paraId="66672FEA" w14:textId="77777777" w:rsidR="00796802" w:rsidRPr="006E59FF" w:rsidRDefault="00796802" w:rsidP="00FA5F64">
            <w:pPr>
              <w:pStyle w:val="TAL"/>
              <w:rPr>
                <w:lang w:eastAsia="ja-JP"/>
              </w:rPr>
            </w:pPr>
            <w:r w:rsidRPr="006E59FF">
              <w:rPr>
                <w:lang w:eastAsia="ja-JP"/>
              </w:rPr>
              <w:t>c104</w:t>
            </w:r>
          </w:p>
        </w:tc>
      </w:tr>
      <w:tr w:rsidR="00796802" w:rsidRPr="006E59FF" w14:paraId="520C3771" w14:textId="77777777" w:rsidTr="00FA5F64">
        <w:trPr>
          <w:gridAfter w:val="1"/>
          <w:wAfter w:w="10" w:type="dxa"/>
          <w:jc w:val="center"/>
        </w:trPr>
        <w:tc>
          <w:tcPr>
            <w:tcW w:w="687" w:type="dxa"/>
          </w:tcPr>
          <w:p w14:paraId="3F8F2DEA" w14:textId="77777777" w:rsidR="00796802" w:rsidRPr="006E59FF" w:rsidRDefault="00796802" w:rsidP="00FA5F64">
            <w:pPr>
              <w:pStyle w:val="TAL"/>
              <w:rPr>
                <w:lang w:eastAsia="ja-JP"/>
              </w:rPr>
            </w:pPr>
            <w:r w:rsidRPr="006E59FF">
              <w:rPr>
                <w:lang w:eastAsia="ja-JP"/>
              </w:rPr>
              <w:t>111</w:t>
            </w:r>
          </w:p>
        </w:tc>
        <w:tc>
          <w:tcPr>
            <w:tcW w:w="3402" w:type="dxa"/>
          </w:tcPr>
          <w:p w14:paraId="72E15261" w14:textId="77777777" w:rsidR="00796802" w:rsidRPr="006E59FF" w:rsidRDefault="00796802" w:rsidP="00FA5F64">
            <w:pPr>
              <w:pStyle w:val="TAL"/>
              <w:rPr>
                <w:rFonts w:cs="Arial"/>
                <w:szCs w:val="18"/>
              </w:rPr>
            </w:pPr>
            <w:r w:rsidRPr="006E59FF">
              <w:rPr>
                <w:rFonts w:cs="Arial"/>
                <w:szCs w:val="18"/>
              </w:rPr>
              <w:t>registration of bulk number contacts?</w:t>
            </w:r>
          </w:p>
        </w:tc>
        <w:tc>
          <w:tcPr>
            <w:tcW w:w="1187" w:type="dxa"/>
          </w:tcPr>
          <w:p w14:paraId="4922546A" w14:textId="77777777" w:rsidR="00796802" w:rsidRPr="006E59FF" w:rsidRDefault="00796802" w:rsidP="00FA5F64">
            <w:pPr>
              <w:pStyle w:val="TAL"/>
              <w:rPr>
                <w:lang w:eastAsia="ja-JP"/>
              </w:rPr>
            </w:pPr>
            <w:r w:rsidRPr="006E59FF">
              <w:rPr>
                <w:lang w:eastAsia="ja-JP"/>
              </w:rPr>
              <w:t>[191]</w:t>
            </w:r>
          </w:p>
        </w:tc>
        <w:tc>
          <w:tcPr>
            <w:tcW w:w="1267" w:type="dxa"/>
          </w:tcPr>
          <w:p w14:paraId="450D460B" w14:textId="77777777" w:rsidR="00796802" w:rsidRPr="006E59FF" w:rsidRDefault="00796802" w:rsidP="00FA5F64">
            <w:pPr>
              <w:pStyle w:val="TAL"/>
              <w:rPr>
                <w:lang w:eastAsia="ja-JP"/>
              </w:rPr>
            </w:pPr>
            <w:r w:rsidRPr="006E59FF">
              <w:rPr>
                <w:lang w:eastAsia="ja-JP"/>
              </w:rPr>
              <w:t>o</w:t>
            </w:r>
          </w:p>
        </w:tc>
        <w:tc>
          <w:tcPr>
            <w:tcW w:w="1457" w:type="dxa"/>
          </w:tcPr>
          <w:p w14:paraId="2944DE2D" w14:textId="77777777" w:rsidR="00796802" w:rsidRPr="006E59FF" w:rsidRDefault="00796802" w:rsidP="00FA5F64">
            <w:pPr>
              <w:pStyle w:val="TAL"/>
              <w:rPr>
                <w:lang w:eastAsia="ja-JP"/>
              </w:rPr>
            </w:pPr>
            <w:r w:rsidRPr="006E59FF">
              <w:rPr>
                <w:lang w:eastAsia="ja-JP"/>
              </w:rPr>
              <w:t>c105</w:t>
            </w:r>
          </w:p>
        </w:tc>
      </w:tr>
      <w:tr w:rsidR="00796802" w:rsidRPr="006E59FF" w14:paraId="6B308D08" w14:textId="77777777" w:rsidTr="00FA5F64">
        <w:trPr>
          <w:gridAfter w:val="1"/>
          <w:wAfter w:w="10" w:type="dxa"/>
          <w:jc w:val="center"/>
        </w:trPr>
        <w:tc>
          <w:tcPr>
            <w:tcW w:w="687" w:type="dxa"/>
          </w:tcPr>
          <w:p w14:paraId="39B7D4C0" w14:textId="77777777" w:rsidR="00796802" w:rsidRPr="006E59FF" w:rsidRDefault="00796802" w:rsidP="00FA5F64">
            <w:pPr>
              <w:pStyle w:val="TAL"/>
              <w:rPr>
                <w:lang w:eastAsia="ja-JP"/>
              </w:rPr>
            </w:pPr>
            <w:r w:rsidRPr="006E59FF">
              <w:rPr>
                <w:lang w:eastAsia="ja-JP"/>
              </w:rPr>
              <w:t>112</w:t>
            </w:r>
          </w:p>
        </w:tc>
        <w:tc>
          <w:tcPr>
            <w:tcW w:w="3402" w:type="dxa"/>
          </w:tcPr>
          <w:p w14:paraId="5C699666" w14:textId="77777777" w:rsidR="00796802" w:rsidRPr="006E59FF" w:rsidRDefault="00796802" w:rsidP="00FA5F64">
            <w:pPr>
              <w:pStyle w:val="TAL"/>
              <w:rPr>
                <w:rFonts w:cs="Arial"/>
                <w:szCs w:val="18"/>
              </w:rPr>
            </w:pPr>
            <w:r w:rsidRPr="006E59FF">
              <w:t>media control channel framework?</w:t>
            </w:r>
          </w:p>
        </w:tc>
        <w:tc>
          <w:tcPr>
            <w:tcW w:w="1187" w:type="dxa"/>
          </w:tcPr>
          <w:p w14:paraId="59BBC04A" w14:textId="77777777" w:rsidR="00796802" w:rsidRPr="006E59FF" w:rsidRDefault="00796802" w:rsidP="00FA5F64">
            <w:pPr>
              <w:pStyle w:val="TAL"/>
              <w:rPr>
                <w:lang w:eastAsia="ja-JP"/>
              </w:rPr>
            </w:pPr>
            <w:r w:rsidRPr="006E59FF">
              <w:rPr>
                <w:lang w:eastAsia="ja-JP"/>
              </w:rPr>
              <w:t>[146]</w:t>
            </w:r>
          </w:p>
        </w:tc>
        <w:tc>
          <w:tcPr>
            <w:tcW w:w="1267" w:type="dxa"/>
          </w:tcPr>
          <w:p w14:paraId="12CCACAE" w14:textId="77777777" w:rsidR="00796802" w:rsidRPr="006E59FF" w:rsidRDefault="00796802" w:rsidP="00FA5F64">
            <w:pPr>
              <w:pStyle w:val="TAL"/>
              <w:rPr>
                <w:lang w:eastAsia="ja-JP"/>
              </w:rPr>
            </w:pPr>
            <w:r w:rsidRPr="006E59FF">
              <w:rPr>
                <w:lang w:eastAsia="ja-JP"/>
              </w:rPr>
              <w:t>n/a</w:t>
            </w:r>
          </w:p>
        </w:tc>
        <w:tc>
          <w:tcPr>
            <w:tcW w:w="1457" w:type="dxa"/>
          </w:tcPr>
          <w:p w14:paraId="510941DD" w14:textId="77777777" w:rsidR="00796802" w:rsidRPr="006E59FF" w:rsidRDefault="00796802" w:rsidP="00FA5F64">
            <w:pPr>
              <w:pStyle w:val="TAL"/>
              <w:rPr>
                <w:lang w:eastAsia="ja-JP"/>
              </w:rPr>
            </w:pPr>
            <w:r w:rsidRPr="006E59FF">
              <w:rPr>
                <w:lang w:eastAsia="ja-JP"/>
              </w:rPr>
              <w:t>n/a</w:t>
            </w:r>
          </w:p>
        </w:tc>
      </w:tr>
      <w:tr w:rsidR="00796802" w:rsidRPr="006E59FF" w14:paraId="36DC366E" w14:textId="77777777" w:rsidTr="00FA5F64">
        <w:trPr>
          <w:gridAfter w:val="1"/>
          <w:wAfter w:w="10" w:type="dxa"/>
          <w:jc w:val="center"/>
        </w:trPr>
        <w:tc>
          <w:tcPr>
            <w:tcW w:w="687" w:type="dxa"/>
          </w:tcPr>
          <w:p w14:paraId="409F4C44" w14:textId="77777777" w:rsidR="00796802" w:rsidRPr="006E59FF" w:rsidRDefault="00796802" w:rsidP="00FA5F64">
            <w:pPr>
              <w:pStyle w:val="TAL"/>
              <w:rPr>
                <w:lang w:eastAsia="ja-JP"/>
              </w:rPr>
            </w:pPr>
            <w:r w:rsidRPr="006E59FF">
              <w:rPr>
                <w:lang w:eastAsia="ja-JP"/>
              </w:rPr>
              <w:t>113</w:t>
            </w:r>
          </w:p>
        </w:tc>
        <w:tc>
          <w:tcPr>
            <w:tcW w:w="3402" w:type="dxa"/>
          </w:tcPr>
          <w:p w14:paraId="3A3D96F5" w14:textId="77777777" w:rsidR="00796802" w:rsidRPr="006E59FF" w:rsidRDefault="00796802" w:rsidP="00FA5F64">
            <w:pPr>
              <w:pStyle w:val="TAL"/>
              <w:rPr>
                <w:rFonts w:cs="Arial"/>
                <w:szCs w:val="18"/>
              </w:rPr>
            </w:pPr>
            <w:r w:rsidRPr="006E59FF">
              <w:rPr>
                <w:rFonts w:cs="Arial"/>
                <w:szCs w:val="18"/>
              </w:rPr>
              <w:t>S-CSCF restoration procedures?</w:t>
            </w:r>
          </w:p>
        </w:tc>
        <w:tc>
          <w:tcPr>
            <w:tcW w:w="1187" w:type="dxa"/>
          </w:tcPr>
          <w:p w14:paraId="67D50F11" w14:textId="77777777" w:rsidR="00796802" w:rsidRPr="006E59FF" w:rsidRDefault="00796802" w:rsidP="00FA5F64">
            <w:pPr>
              <w:pStyle w:val="TAL"/>
              <w:rPr>
                <w:lang w:eastAsia="ja-JP"/>
              </w:rPr>
            </w:pPr>
            <w:r w:rsidRPr="006E59FF">
              <w:rPr>
                <w:lang w:eastAsia="ja-JP"/>
              </w:rPr>
              <w:t>Subclause 4.14</w:t>
            </w:r>
          </w:p>
        </w:tc>
        <w:tc>
          <w:tcPr>
            <w:tcW w:w="1267" w:type="dxa"/>
          </w:tcPr>
          <w:p w14:paraId="73AFE5C0" w14:textId="77777777" w:rsidR="00796802" w:rsidRPr="006E59FF" w:rsidRDefault="00796802" w:rsidP="00FA5F64">
            <w:pPr>
              <w:pStyle w:val="TAL"/>
              <w:rPr>
                <w:lang w:eastAsia="ja-JP"/>
              </w:rPr>
            </w:pPr>
            <w:r w:rsidRPr="006E59FF">
              <w:rPr>
                <w:lang w:eastAsia="ja-JP"/>
              </w:rPr>
              <w:t>n/a</w:t>
            </w:r>
          </w:p>
        </w:tc>
        <w:tc>
          <w:tcPr>
            <w:tcW w:w="1457" w:type="dxa"/>
          </w:tcPr>
          <w:p w14:paraId="3E0DEA24" w14:textId="77777777" w:rsidR="00796802" w:rsidRPr="006E59FF" w:rsidRDefault="00796802" w:rsidP="00FA5F64">
            <w:pPr>
              <w:pStyle w:val="TAL"/>
              <w:rPr>
                <w:lang w:eastAsia="ja-JP"/>
              </w:rPr>
            </w:pPr>
            <w:r w:rsidRPr="006E59FF">
              <w:rPr>
                <w:lang w:eastAsia="ja-JP"/>
              </w:rPr>
              <w:t>n/a</w:t>
            </w:r>
          </w:p>
        </w:tc>
      </w:tr>
      <w:tr w:rsidR="00796802" w:rsidRPr="006E59FF" w14:paraId="2AD23993" w14:textId="77777777" w:rsidTr="00FA5F64">
        <w:trPr>
          <w:gridAfter w:val="1"/>
          <w:wAfter w:w="10" w:type="dxa"/>
          <w:jc w:val="center"/>
        </w:trPr>
        <w:tc>
          <w:tcPr>
            <w:tcW w:w="687" w:type="dxa"/>
          </w:tcPr>
          <w:p w14:paraId="3920DB26" w14:textId="77777777" w:rsidR="00796802" w:rsidRPr="006E59FF" w:rsidRDefault="00796802" w:rsidP="00FA5F64">
            <w:pPr>
              <w:pStyle w:val="TAL"/>
              <w:rPr>
                <w:lang w:eastAsia="ja-JP"/>
              </w:rPr>
            </w:pPr>
            <w:r w:rsidRPr="006E59FF">
              <w:rPr>
                <w:lang w:eastAsia="ja-JP"/>
              </w:rPr>
              <w:t>114</w:t>
            </w:r>
          </w:p>
        </w:tc>
        <w:tc>
          <w:tcPr>
            <w:tcW w:w="3402" w:type="dxa"/>
          </w:tcPr>
          <w:p w14:paraId="3C841BB1" w14:textId="77777777" w:rsidR="00796802" w:rsidRPr="006E59FF" w:rsidRDefault="00796802" w:rsidP="00FA5F64">
            <w:pPr>
              <w:pStyle w:val="TAL"/>
              <w:rPr>
                <w:rFonts w:cs="Arial"/>
                <w:szCs w:val="18"/>
              </w:rPr>
            </w:pPr>
            <w:r w:rsidRPr="006E59FF">
              <w:rPr>
                <w:rFonts w:cs="Arial"/>
                <w:szCs w:val="18"/>
              </w:rPr>
              <w:t>SIP overload control?</w:t>
            </w:r>
          </w:p>
        </w:tc>
        <w:tc>
          <w:tcPr>
            <w:tcW w:w="1187" w:type="dxa"/>
          </w:tcPr>
          <w:p w14:paraId="33273BCE" w14:textId="77777777" w:rsidR="00796802" w:rsidRPr="006E59FF" w:rsidRDefault="00796802" w:rsidP="00FA5F64">
            <w:pPr>
              <w:pStyle w:val="TAL"/>
              <w:rPr>
                <w:lang w:eastAsia="ja-JP"/>
              </w:rPr>
            </w:pPr>
            <w:r w:rsidRPr="006E59FF">
              <w:rPr>
                <w:lang w:eastAsia="ja-JP"/>
              </w:rPr>
              <w:t>[198]</w:t>
            </w:r>
          </w:p>
        </w:tc>
        <w:tc>
          <w:tcPr>
            <w:tcW w:w="1267" w:type="dxa"/>
          </w:tcPr>
          <w:p w14:paraId="032E13E6" w14:textId="77777777" w:rsidR="00796802" w:rsidRPr="006E59FF" w:rsidRDefault="00796802" w:rsidP="00FA5F64">
            <w:pPr>
              <w:pStyle w:val="TAL"/>
              <w:rPr>
                <w:lang w:eastAsia="ja-JP"/>
              </w:rPr>
            </w:pPr>
            <w:r w:rsidRPr="006E59FF">
              <w:t>o</w:t>
            </w:r>
          </w:p>
        </w:tc>
        <w:tc>
          <w:tcPr>
            <w:tcW w:w="1457" w:type="dxa"/>
          </w:tcPr>
          <w:p w14:paraId="19BE0BAA" w14:textId="77777777" w:rsidR="00796802" w:rsidRPr="006E59FF" w:rsidRDefault="00796802" w:rsidP="00FA5F64">
            <w:pPr>
              <w:pStyle w:val="TAL"/>
              <w:rPr>
                <w:lang w:eastAsia="ja-JP"/>
              </w:rPr>
            </w:pPr>
            <w:r w:rsidRPr="006E59FF">
              <w:rPr>
                <w:lang w:eastAsia="ja-JP"/>
              </w:rPr>
              <w:t>o</w:t>
            </w:r>
          </w:p>
        </w:tc>
      </w:tr>
      <w:tr w:rsidR="00796802" w:rsidRPr="006E59FF" w14:paraId="3ECC5BC4" w14:textId="77777777" w:rsidTr="00FA5F64">
        <w:trPr>
          <w:gridAfter w:val="1"/>
          <w:wAfter w:w="10" w:type="dxa"/>
          <w:jc w:val="center"/>
        </w:trPr>
        <w:tc>
          <w:tcPr>
            <w:tcW w:w="687" w:type="dxa"/>
          </w:tcPr>
          <w:p w14:paraId="5DF78B73" w14:textId="77777777" w:rsidR="00796802" w:rsidRPr="006E59FF" w:rsidRDefault="00796802" w:rsidP="00FA5F64">
            <w:pPr>
              <w:pStyle w:val="TAL"/>
              <w:rPr>
                <w:lang w:eastAsia="ja-JP"/>
              </w:rPr>
            </w:pPr>
            <w:r w:rsidRPr="006E59FF">
              <w:rPr>
                <w:lang w:eastAsia="ja-JP"/>
              </w:rPr>
              <w:t>114A</w:t>
            </w:r>
          </w:p>
        </w:tc>
        <w:tc>
          <w:tcPr>
            <w:tcW w:w="3402" w:type="dxa"/>
          </w:tcPr>
          <w:p w14:paraId="7CADACD1" w14:textId="77777777" w:rsidR="00796802" w:rsidRPr="006E59FF" w:rsidRDefault="00796802" w:rsidP="00FA5F64">
            <w:pPr>
              <w:pStyle w:val="TAL"/>
              <w:rPr>
                <w:rFonts w:cs="Arial"/>
                <w:szCs w:val="18"/>
              </w:rPr>
            </w:pPr>
            <w:r w:rsidRPr="006E59FF">
              <w:rPr>
                <w:rFonts w:cs="Arial"/>
                <w:szCs w:val="18"/>
              </w:rPr>
              <w:t>feedback control?</w:t>
            </w:r>
          </w:p>
        </w:tc>
        <w:tc>
          <w:tcPr>
            <w:tcW w:w="1187" w:type="dxa"/>
          </w:tcPr>
          <w:p w14:paraId="2DCBB94D" w14:textId="77777777" w:rsidR="00796802" w:rsidRPr="006E59FF" w:rsidRDefault="00796802" w:rsidP="00FA5F64">
            <w:pPr>
              <w:pStyle w:val="TAL"/>
              <w:rPr>
                <w:lang w:eastAsia="ja-JP"/>
              </w:rPr>
            </w:pPr>
            <w:r w:rsidRPr="006E59FF">
              <w:rPr>
                <w:lang w:eastAsia="ja-JP"/>
              </w:rPr>
              <w:t>[199]</w:t>
            </w:r>
          </w:p>
        </w:tc>
        <w:tc>
          <w:tcPr>
            <w:tcW w:w="1267" w:type="dxa"/>
          </w:tcPr>
          <w:p w14:paraId="7B907DAF" w14:textId="77777777" w:rsidR="00796802" w:rsidRPr="006E59FF" w:rsidRDefault="00796802" w:rsidP="00FA5F64">
            <w:pPr>
              <w:pStyle w:val="TAL"/>
              <w:rPr>
                <w:lang w:eastAsia="ja-JP"/>
              </w:rPr>
            </w:pPr>
            <w:r w:rsidRPr="006E59FF">
              <w:t>c106</w:t>
            </w:r>
          </w:p>
        </w:tc>
        <w:tc>
          <w:tcPr>
            <w:tcW w:w="1457" w:type="dxa"/>
          </w:tcPr>
          <w:p w14:paraId="7132A40C" w14:textId="77777777" w:rsidR="00796802" w:rsidRPr="006E59FF" w:rsidRDefault="00796802" w:rsidP="00FA5F64">
            <w:pPr>
              <w:pStyle w:val="TAL"/>
              <w:rPr>
                <w:lang w:eastAsia="ja-JP"/>
              </w:rPr>
            </w:pPr>
            <w:r w:rsidRPr="006E59FF">
              <w:rPr>
                <w:lang w:eastAsia="ja-JP"/>
              </w:rPr>
              <w:t>c106</w:t>
            </w:r>
          </w:p>
        </w:tc>
      </w:tr>
      <w:tr w:rsidR="00796802" w:rsidRPr="006E59FF" w14:paraId="4A43AF54" w14:textId="77777777" w:rsidTr="00FA5F64">
        <w:trPr>
          <w:gridAfter w:val="1"/>
          <w:wAfter w:w="10" w:type="dxa"/>
          <w:jc w:val="center"/>
        </w:trPr>
        <w:tc>
          <w:tcPr>
            <w:tcW w:w="687" w:type="dxa"/>
          </w:tcPr>
          <w:p w14:paraId="40E94E56" w14:textId="77777777" w:rsidR="00796802" w:rsidRPr="006E59FF" w:rsidRDefault="00796802" w:rsidP="00FA5F64">
            <w:pPr>
              <w:pStyle w:val="TAL"/>
              <w:rPr>
                <w:lang w:eastAsia="ja-JP"/>
              </w:rPr>
            </w:pPr>
            <w:r w:rsidRPr="006E59FF">
              <w:rPr>
                <w:lang w:eastAsia="ja-JP"/>
              </w:rPr>
              <w:t>114B</w:t>
            </w:r>
          </w:p>
        </w:tc>
        <w:tc>
          <w:tcPr>
            <w:tcW w:w="3402" w:type="dxa"/>
          </w:tcPr>
          <w:p w14:paraId="516F14CE" w14:textId="77777777" w:rsidR="00796802" w:rsidRPr="006E59FF" w:rsidRDefault="00796802" w:rsidP="00FA5F64">
            <w:pPr>
              <w:pStyle w:val="TAL"/>
              <w:rPr>
                <w:rFonts w:cs="Arial"/>
                <w:szCs w:val="18"/>
              </w:rPr>
            </w:pPr>
            <w:r w:rsidRPr="006E59FF">
              <w:rPr>
                <w:rFonts w:cs="Arial"/>
                <w:szCs w:val="18"/>
              </w:rPr>
              <w:t>distribution of load filters?</w:t>
            </w:r>
          </w:p>
        </w:tc>
        <w:tc>
          <w:tcPr>
            <w:tcW w:w="1187" w:type="dxa"/>
          </w:tcPr>
          <w:p w14:paraId="2D7DFB54" w14:textId="77777777" w:rsidR="00796802" w:rsidRPr="006E59FF" w:rsidRDefault="00796802" w:rsidP="00FA5F64">
            <w:pPr>
              <w:pStyle w:val="TAL"/>
              <w:rPr>
                <w:lang w:eastAsia="ja-JP"/>
              </w:rPr>
            </w:pPr>
            <w:r w:rsidRPr="006E59FF">
              <w:rPr>
                <w:lang w:eastAsia="ja-JP"/>
              </w:rPr>
              <w:t>[201]</w:t>
            </w:r>
          </w:p>
        </w:tc>
        <w:tc>
          <w:tcPr>
            <w:tcW w:w="1267" w:type="dxa"/>
          </w:tcPr>
          <w:p w14:paraId="551F8CD9" w14:textId="77777777" w:rsidR="00796802" w:rsidRPr="006E59FF" w:rsidRDefault="00796802" w:rsidP="00FA5F64">
            <w:pPr>
              <w:pStyle w:val="TAL"/>
              <w:rPr>
                <w:lang w:eastAsia="ja-JP"/>
              </w:rPr>
            </w:pPr>
            <w:r w:rsidRPr="006E59FF">
              <w:t>n/a</w:t>
            </w:r>
          </w:p>
        </w:tc>
        <w:tc>
          <w:tcPr>
            <w:tcW w:w="1457" w:type="dxa"/>
          </w:tcPr>
          <w:p w14:paraId="366B37AD" w14:textId="77777777" w:rsidR="00796802" w:rsidRPr="006E59FF" w:rsidRDefault="00796802" w:rsidP="00FA5F64">
            <w:pPr>
              <w:pStyle w:val="TAL"/>
              <w:rPr>
                <w:lang w:eastAsia="ja-JP"/>
              </w:rPr>
            </w:pPr>
            <w:r w:rsidRPr="006E59FF">
              <w:rPr>
                <w:lang w:eastAsia="ja-JP"/>
              </w:rPr>
              <w:t>n/a</w:t>
            </w:r>
          </w:p>
        </w:tc>
      </w:tr>
      <w:tr w:rsidR="00796802" w:rsidRPr="006E59FF" w14:paraId="0F69CC56" w14:textId="77777777" w:rsidTr="00FA5F64">
        <w:trPr>
          <w:gridAfter w:val="1"/>
          <w:wAfter w:w="10" w:type="dxa"/>
          <w:jc w:val="center"/>
        </w:trPr>
        <w:tc>
          <w:tcPr>
            <w:tcW w:w="687" w:type="dxa"/>
          </w:tcPr>
          <w:p w14:paraId="21AA0E4C" w14:textId="77777777" w:rsidR="00796802" w:rsidRPr="006E59FF" w:rsidRDefault="00796802" w:rsidP="00FA5F64">
            <w:pPr>
              <w:pStyle w:val="TAL"/>
              <w:rPr>
                <w:lang w:eastAsia="ja-JP"/>
              </w:rPr>
            </w:pPr>
            <w:r w:rsidRPr="006E59FF">
              <w:rPr>
                <w:lang w:eastAsia="ja-JP"/>
              </w:rPr>
              <w:t>115</w:t>
            </w:r>
          </w:p>
        </w:tc>
        <w:tc>
          <w:tcPr>
            <w:tcW w:w="3402" w:type="dxa"/>
          </w:tcPr>
          <w:p w14:paraId="13F338DA" w14:textId="77777777" w:rsidR="00796802" w:rsidRPr="006E59FF" w:rsidRDefault="00796802" w:rsidP="00FA5F64">
            <w:pPr>
              <w:pStyle w:val="TAL"/>
              <w:rPr>
                <w:rFonts w:cs="Arial"/>
                <w:szCs w:val="18"/>
              </w:rPr>
            </w:pPr>
            <w:r w:rsidRPr="006E59FF">
              <w:t>handling of a 380 (Alternative service) response</w:t>
            </w:r>
            <w:r w:rsidRPr="006E59FF">
              <w:rPr>
                <w:rFonts w:cs="Arial"/>
                <w:szCs w:val="18"/>
              </w:rPr>
              <w:t>?</w:t>
            </w:r>
          </w:p>
        </w:tc>
        <w:tc>
          <w:tcPr>
            <w:tcW w:w="1187" w:type="dxa"/>
          </w:tcPr>
          <w:p w14:paraId="74D8C25B" w14:textId="77777777" w:rsidR="00796802" w:rsidRPr="006E59FF" w:rsidRDefault="00796802" w:rsidP="00FA5F64">
            <w:pPr>
              <w:pStyle w:val="TAL"/>
              <w:rPr>
                <w:lang w:eastAsia="ja-JP"/>
              </w:rPr>
            </w:pPr>
            <w:r w:rsidRPr="006E59FF">
              <w:t>Subclause 5.2.10</w:t>
            </w:r>
          </w:p>
        </w:tc>
        <w:tc>
          <w:tcPr>
            <w:tcW w:w="1267" w:type="dxa"/>
          </w:tcPr>
          <w:p w14:paraId="3AA521FB" w14:textId="77777777" w:rsidR="00796802" w:rsidRPr="006E59FF" w:rsidRDefault="00796802" w:rsidP="00FA5F64">
            <w:pPr>
              <w:pStyle w:val="TAL"/>
            </w:pPr>
            <w:r w:rsidRPr="006E59FF">
              <w:t>n/a</w:t>
            </w:r>
          </w:p>
        </w:tc>
        <w:tc>
          <w:tcPr>
            <w:tcW w:w="1457" w:type="dxa"/>
          </w:tcPr>
          <w:p w14:paraId="6C157D03" w14:textId="77777777" w:rsidR="00796802" w:rsidRPr="006E59FF" w:rsidRDefault="00796802" w:rsidP="00FA5F64">
            <w:pPr>
              <w:pStyle w:val="TAL"/>
              <w:rPr>
                <w:lang w:eastAsia="ja-JP"/>
              </w:rPr>
            </w:pPr>
            <w:r w:rsidRPr="006E59FF">
              <w:rPr>
                <w:lang w:eastAsia="ja-JP"/>
              </w:rPr>
              <w:t>n/a</w:t>
            </w:r>
          </w:p>
        </w:tc>
      </w:tr>
      <w:tr w:rsidR="00796802" w:rsidRPr="006E59FF" w14:paraId="0FA6207D" w14:textId="77777777" w:rsidTr="00FA5F64">
        <w:trPr>
          <w:gridAfter w:val="1"/>
          <w:wAfter w:w="10" w:type="dxa"/>
          <w:jc w:val="center"/>
        </w:trPr>
        <w:tc>
          <w:tcPr>
            <w:tcW w:w="687" w:type="dxa"/>
          </w:tcPr>
          <w:p w14:paraId="68D0B69D" w14:textId="77777777" w:rsidR="00796802" w:rsidRPr="006E59FF" w:rsidRDefault="00796802" w:rsidP="00FA5F64">
            <w:pPr>
              <w:pStyle w:val="TAL"/>
              <w:rPr>
                <w:lang w:eastAsia="ja-JP"/>
              </w:rPr>
            </w:pPr>
            <w:r w:rsidRPr="006E59FF">
              <w:rPr>
                <w:lang w:eastAsia="ja-JP"/>
              </w:rPr>
              <w:t>116</w:t>
            </w:r>
          </w:p>
        </w:tc>
        <w:tc>
          <w:tcPr>
            <w:tcW w:w="3402" w:type="dxa"/>
          </w:tcPr>
          <w:p w14:paraId="29FA87CB" w14:textId="77777777" w:rsidR="00796802" w:rsidRPr="006E59FF" w:rsidRDefault="00796802" w:rsidP="00FA5F64">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0B3839A9" w14:textId="77777777" w:rsidR="00796802" w:rsidRPr="006E59FF" w:rsidRDefault="00796802" w:rsidP="00FA5F64">
            <w:pPr>
              <w:pStyle w:val="TAL"/>
              <w:rPr>
                <w:lang w:eastAsia="ja-JP"/>
              </w:rPr>
            </w:pPr>
            <w:r w:rsidRPr="006E59FF">
              <w:rPr>
                <w:lang w:eastAsia="ja-JP"/>
              </w:rPr>
              <w:t>[208]</w:t>
            </w:r>
          </w:p>
        </w:tc>
        <w:tc>
          <w:tcPr>
            <w:tcW w:w="1267" w:type="dxa"/>
          </w:tcPr>
          <w:p w14:paraId="0708C3BE" w14:textId="77777777" w:rsidR="00796802" w:rsidRPr="006E59FF" w:rsidRDefault="00796802" w:rsidP="00FA5F64">
            <w:pPr>
              <w:pStyle w:val="TAL"/>
            </w:pPr>
            <w:r w:rsidRPr="006E59FF">
              <w:t>o</w:t>
            </w:r>
          </w:p>
        </w:tc>
        <w:tc>
          <w:tcPr>
            <w:tcW w:w="1457" w:type="dxa"/>
          </w:tcPr>
          <w:p w14:paraId="7649FE1A" w14:textId="77777777" w:rsidR="00796802" w:rsidRPr="006E59FF" w:rsidRDefault="00796802" w:rsidP="00FA5F64">
            <w:pPr>
              <w:pStyle w:val="TAL"/>
              <w:rPr>
                <w:lang w:eastAsia="ja-JP"/>
              </w:rPr>
            </w:pPr>
            <w:r w:rsidRPr="006E59FF">
              <w:rPr>
                <w:lang w:eastAsia="ja-JP"/>
              </w:rPr>
              <w:t>c107</w:t>
            </w:r>
          </w:p>
        </w:tc>
      </w:tr>
      <w:tr w:rsidR="00796802" w:rsidRPr="006E59FF" w14:paraId="0E59E48E" w14:textId="77777777" w:rsidTr="00FA5F64">
        <w:trPr>
          <w:gridAfter w:val="1"/>
          <w:wAfter w:w="10" w:type="dxa"/>
          <w:jc w:val="center"/>
        </w:trPr>
        <w:tc>
          <w:tcPr>
            <w:tcW w:w="687" w:type="dxa"/>
          </w:tcPr>
          <w:p w14:paraId="73390465" w14:textId="77777777" w:rsidR="00796802" w:rsidRPr="006E59FF" w:rsidRDefault="00796802" w:rsidP="00FA5F64">
            <w:pPr>
              <w:pStyle w:val="TAL"/>
              <w:rPr>
                <w:lang w:eastAsia="ja-JP"/>
              </w:rPr>
            </w:pPr>
            <w:r w:rsidRPr="006E59FF">
              <w:rPr>
                <w:lang w:eastAsia="ja-JP"/>
              </w:rPr>
              <w:t>117</w:t>
            </w:r>
          </w:p>
        </w:tc>
        <w:tc>
          <w:tcPr>
            <w:tcW w:w="3402" w:type="dxa"/>
          </w:tcPr>
          <w:p w14:paraId="6D6A7E3D" w14:textId="77777777" w:rsidR="00796802" w:rsidRPr="006E59FF" w:rsidRDefault="00796802" w:rsidP="00FA5F64">
            <w:pPr>
              <w:pStyle w:val="TAL"/>
              <w:rPr>
                <w:rFonts w:cs="Arial"/>
                <w:szCs w:val="18"/>
              </w:rPr>
            </w:pPr>
            <w:r w:rsidRPr="006E59FF">
              <w:rPr>
                <w:rFonts w:cs="Arial"/>
                <w:szCs w:val="18"/>
              </w:rPr>
              <w:t>PSAP callback indicator?</w:t>
            </w:r>
          </w:p>
        </w:tc>
        <w:tc>
          <w:tcPr>
            <w:tcW w:w="1187" w:type="dxa"/>
          </w:tcPr>
          <w:p w14:paraId="2979EB90" w14:textId="77777777" w:rsidR="00796802" w:rsidRPr="006E59FF" w:rsidRDefault="00796802" w:rsidP="00FA5F64">
            <w:pPr>
              <w:pStyle w:val="TAL"/>
              <w:rPr>
                <w:lang w:eastAsia="ja-JP"/>
              </w:rPr>
            </w:pPr>
            <w:r w:rsidRPr="006E59FF">
              <w:rPr>
                <w:lang w:eastAsia="ja-JP"/>
              </w:rPr>
              <w:t>[209]</w:t>
            </w:r>
          </w:p>
        </w:tc>
        <w:tc>
          <w:tcPr>
            <w:tcW w:w="1267" w:type="dxa"/>
          </w:tcPr>
          <w:p w14:paraId="454EC176" w14:textId="77777777" w:rsidR="00796802" w:rsidRPr="006E59FF" w:rsidRDefault="00796802" w:rsidP="00FA5F64">
            <w:pPr>
              <w:pStyle w:val="TAL"/>
            </w:pPr>
            <w:r w:rsidRPr="006E59FF">
              <w:t>o</w:t>
            </w:r>
          </w:p>
        </w:tc>
        <w:tc>
          <w:tcPr>
            <w:tcW w:w="1457" w:type="dxa"/>
          </w:tcPr>
          <w:p w14:paraId="7960B703" w14:textId="77777777" w:rsidR="00796802" w:rsidRPr="006E59FF" w:rsidRDefault="00796802" w:rsidP="00FA5F64">
            <w:pPr>
              <w:pStyle w:val="TAL"/>
              <w:rPr>
                <w:lang w:eastAsia="ja-JP"/>
              </w:rPr>
            </w:pPr>
            <w:r w:rsidRPr="006E59FF">
              <w:rPr>
                <w:lang w:eastAsia="ja-JP"/>
              </w:rPr>
              <w:t>c108</w:t>
            </w:r>
          </w:p>
        </w:tc>
      </w:tr>
      <w:tr w:rsidR="00796802" w:rsidRPr="006E59FF" w14:paraId="7D0BEC65" w14:textId="77777777" w:rsidTr="00FA5F64">
        <w:trPr>
          <w:gridAfter w:val="1"/>
          <w:wAfter w:w="10" w:type="dxa"/>
          <w:jc w:val="center"/>
        </w:trPr>
        <w:tc>
          <w:tcPr>
            <w:tcW w:w="687" w:type="dxa"/>
          </w:tcPr>
          <w:p w14:paraId="29A1D5CF" w14:textId="77777777" w:rsidR="00796802" w:rsidRPr="006E59FF" w:rsidRDefault="00796802" w:rsidP="00FA5F64">
            <w:pPr>
              <w:pStyle w:val="TAL"/>
              <w:rPr>
                <w:lang w:eastAsia="ja-JP"/>
              </w:rPr>
            </w:pPr>
            <w:r w:rsidRPr="006E59FF">
              <w:rPr>
                <w:lang w:eastAsia="ja-JP"/>
              </w:rPr>
              <w:t>118</w:t>
            </w:r>
          </w:p>
        </w:tc>
        <w:tc>
          <w:tcPr>
            <w:tcW w:w="3402" w:type="dxa"/>
          </w:tcPr>
          <w:p w14:paraId="40941ED8" w14:textId="77777777" w:rsidR="00796802" w:rsidRPr="006E59FF" w:rsidRDefault="00796802" w:rsidP="00FA5F64">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0D702A99" w14:textId="77777777" w:rsidR="00796802" w:rsidRPr="006E59FF" w:rsidRDefault="00796802" w:rsidP="00FA5F64">
            <w:pPr>
              <w:pStyle w:val="TAL"/>
              <w:rPr>
                <w:lang w:eastAsia="ja-JP"/>
              </w:rPr>
            </w:pPr>
            <w:r w:rsidRPr="006E59FF">
              <w:rPr>
                <w:lang w:eastAsia="ja-JP"/>
              </w:rPr>
              <w:t>[225]</w:t>
            </w:r>
          </w:p>
        </w:tc>
        <w:tc>
          <w:tcPr>
            <w:tcW w:w="1267" w:type="dxa"/>
          </w:tcPr>
          <w:p w14:paraId="231EF92A" w14:textId="77777777" w:rsidR="00796802" w:rsidRPr="006E59FF" w:rsidRDefault="00796802" w:rsidP="00FA5F64">
            <w:pPr>
              <w:pStyle w:val="TAL"/>
            </w:pPr>
            <w:r w:rsidRPr="006E59FF">
              <w:t>o</w:t>
            </w:r>
          </w:p>
        </w:tc>
        <w:tc>
          <w:tcPr>
            <w:tcW w:w="1457" w:type="dxa"/>
          </w:tcPr>
          <w:p w14:paraId="764981F8" w14:textId="77777777" w:rsidR="00796802" w:rsidRPr="006E59FF" w:rsidRDefault="00796802" w:rsidP="00FA5F64">
            <w:pPr>
              <w:pStyle w:val="TAL"/>
              <w:rPr>
                <w:lang w:eastAsia="ja-JP"/>
              </w:rPr>
            </w:pPr>
            <w:r w:rsidRPr="006E59FF">
              <w:rPr>
                <w:lang w:eastAsia="ja-JP"/>
              </w:rPr>
              <w:t>c109</w:t>
            </w:r>
          </w:p>
        </w:tc>
      </w:tr>
      <w:tr w:rsidR="00796802" w:rsidRPr="006E59FF" w14:paraId="6EF0DE95" w14:textId="77777777" w:rsidTr="00FA5F64">
        <w:trPr>
          <w:gridAfter w:val="1"/>
          <w:wAfter w:w="10" w:type="dxa"/>
          <w:jc w:val="center"/>
        </w:trPr>
        <w:tc>
          <w:tcPr>
            <w:tcW w:w="687" w:type="dxa"/>
          </w:tcPr>
          <w:p w14:paraId="4D78CEB5" w14:textId="77777777" w:rsidR="00796802" w:rsidRPr="006E59FF" w:rsidRDefault="00796802" w:rsidP="00FA5F64">
            <w:pPr>
              <w:pStyle w:val="TAL"/>
              <w:rPr>
                <w:color w:val="0D0D0D"/>
                <w:lang w:eastAsia="ja-JP"/>
              </w:rPr>
            </w:pPr>
            <w:r w:rsidRPr="006E59FF">
              <w:rPr>
                <w:rFonts w:hint="eastAsia"/>
                <w:color w:val="0D0D0D"/>
                <w:lang w:eastAsia="ja-JP"/>
              </w:rPr>
              <w:t>119</w:t>
            </w:r>
          </w:p>
        </w:tc>
        <w:tc>
          <w:tcPr>
            <w:tcW w:w="3402" w:type="dxa"/>
          </w:tcPr>
          <w:p w14:paraId="2E9EE4E0" w14:textId="192AE2EF" w:rsidR="00796802" w:rsidRPr="006E59FF" w:rsidRDefault="00F03D1D" w:rsidP="00FA5F64">
            <w:pPr>
              <w:pStyle w:val="TAL"/>
              <w:rPr>
                <w:color w:val="0D0D0D"/>
              </w:rPr>
            </w:pPr>
            <w:ins w:id="59" w:author="Ericsson j b Reno" w:date="2019-11-01T17:10:00Z">
              <w:r>
                <w:rPr>
                  <w:rFonts w:cs="Arial"/>
                  <w:color w:val="0D0D0D"/>
                  <w:szCs w:val="18"/>
                  <w:lang w:eastAsia="ja-JP"/>
                </w:rPr>
                <w:t xml:space="preserve">PCF or </w:t>
              </w:r>
            </w:ins>
            <w:r w:rsidR="00796802" w:rsidRPr="006E59FF">
              <w:rPr>
                <w:rFonts w:cs="Arial" w:hint="eastAsia"/>
                <w:color w:val="0D0D0D"/>
                <w:szCs w:val="18"/>
                <w:lang w:eastAsia="ja-JP"/>
              </w:rPr>
              <w:t>PCRF</w:t>
            </w:r>
            <w:r w:rsidR="00796802" w:rsidRPr="006E59FF">
              <w:rPr>
                <w:rFonts w:cs="Arial"/>
                <w:color w:val="0D0D0D"/>
                <w:szCs w:val="18"/>
              </w:rPr>
              <w:t xml:space="preserve"> based P-CSCF restoration?</w:t>
            </w:r>
          </w:p>
        </w:tc>
        <w:tc>
          <w:tcPr>
            <w:tcW w:w="1187" w:type="dxa"/>
          </w:tcPr>
          <w:p w14:paraId="20BF272A" w14:textId="77777777" w:rsidR="00796802" w:rsidRPr="006E59FF" w:rsidRDefault="00796802" w:rsidP="00FA5F64">
            <w:pPr>
              <w:pStyle w:val="TAL"/>
              <w:rPr>
                <w:color w:val="0D0D0D"/>
                <w:lang w:eastAsia="ja-JP"/>
              </w:rPr>
            </w:pPr>
            <w:r w:rsidRPr="006E59FF">
              <w:rPr>
                <w:color w:val="0D0D0D"/>
                <w:lang w:eastAsia="ja-JP"/>
              </w:rPr>
              <w:t>Subclause 4.14.2</w:t>
            </w:r>
          </w:p>
        </w:tc>
        <w:tc>
          <w:tcPr>
            <w:tcW w:w="1267" w:type="dxa"/>
          </w:tcPr>
          <w:p w14:paraId="604E3C2A" w14:textId="77777777" w:rsidR="00796802" w:rsidRPr="006E59FF" w:rsidRDefault="00796802" w:rsidP="00FA5F64">
            <w:pPr>
              <w:pStyle w:val="TAL"/>
              <w:rPr>
                <w:color w:val="0D0D0D"/>
              </w:rPr>
            </w:pPr>
            <w:r w:rsidRPr="006E59FF">
              <w:rPr>
                <w:color w:val="0D0D0D"/>
              </w:rPr>
              <w:t>n/a</w:t>
            </w:r>
          </w:p>
        </w:tc>
        <w:tc>
          <w:tcPr>
            <w:tcW w:w="1457" w:type="dxa"/>
          </w:tcPr>
          <w:p w14:paraId="34670328" w14:textId="77777777" w:rsidR="00796802" w:rsidRPr="006E59FF" w:rsidRDefault="00796802" w:rsidP="00FA5F64">
            <w:pPr>
              <w:pStyle w:val="TAL"/>
              <w:rPr>
                <w:color w:val="0D0D0D"/>
                <w:lang w:eastAsia="ja-JP"/>
              </w:rPr>
            </w:pPr>
            <w:r w:rsidRPr="006E59FF">
              <w:rPr>
                <w:color w:val="0D0D0D"/>
                <w:lang w:eastAsia="ja-JP"/>
              </w:rPr>
              <w:t>c110</w:t>
            </w:r>
          </w:p>
        </w:tc>
      </w:tr>
      <w:tr w:rsidR="00796802" w:rsidRPr="006E59FF" w14:paraId="2F4C24AA" w14:textId="77777777" w:rsidTr="00FA5F64">
        <w:trPr>
          <w:gridAfter w:val="1"/>
          <w:wAfter w:w="10" w:type="dxa"/>
          <w:jc w:val="center"/>
        </w:trPr>
        <w:tc>
          <w:tcPr>
            <w:tcW w:w="687" w:type="dxa"/>
          </w:tcPr>
          <w:p w14:paraId="2997FE27" w14:textId="77777777" w:rsidR="00796802" w:rsidRPr="006E59FF" w:rsidRDefault="00796802" w:rsidP="00FA5F64">
            <w:pPr>
              <w:pStyle w:val="TAL"/>
              <w:rPr>
                <w:color w:val="0D0D0D"/>
                <w:lang w:eastAsia="ja-JP"/>
              </w:rPr>
            </w:pPr>
            <w:r w:rsidRPr="006E59FF">
              <w:rPr>
                <w:color w:val="0D0D0D"/>
                <w:lang w:eastAsia="ja-JP"/>
              </w:rPr>
              <w:t>120</w:t>
            </w:r>
          </w:p>
        </w:tc>
        <w:tc>
          <w:tcPr>
            <w:tcW w:w="3402" w:type="dxa"/>
          </w:tcPr>
          <w:p w14:paraId="46FDFA1B" w14:textId="38A7C3B7" w:rsidR="00796802" w:rsidRPr="006E59FF" w:rsidRDefault="00F03D1D" w:rsidP="00FA5F64">
            <w:pPr>
              <w:pStyle w:val="TAL"/>
              <w:rPr>
                <w:rFonts w:cs="Arial"/>
                <w:color w:val="0D0D0D"/>
                <w:szCs w:val="18"/>
                <w:lang w:eastAsia="ja-JP"/>
              </w:rPr>
            </w:pPr>
            <w:ins w:id="60" w:author="Ericsson j b Reno" w:date="2019-11-01T17:10:00Z">
              <w:r>
                <w:t xml:space="preserve">UDM/HSS or </w:t>
              </w:r>
            </w:ins>
            <w:r w:rsidR="00796802" w:rsidRPr="006E59FF">
              <w:rPr>
                <w:rFonts w:cs="Arial"/>
                <w:color w:val="0D0D0D"/>
                <w:szCs w:val="18"/>
                <w:lang w:eastAsia="ja-JP"/>
              </w:rPr>
              <w:t>HSS based P-CSCF restoration?</w:t>
            </w:r>
          </w:p>
        </w:tc>
        <w:tc>
          <w:tcPr>
            <w:tcW w:w="1187" w:type="dxa"/>
          </w:tcPr>
          <w:p w14:paraId="1870B2C8" w14:textId="77777777" w:rsidR="00796802" w:rsidRPr="006E59FF" w:rsidRDefault="00796802" w:rsidP="00FA5F64">
            <w:pPr>
              <w:pStyle w:val="TAL"/>
              <w:rPr>
                <w:color w:val="0D0D0D"/>
                <w:lang w:eastAsia="ja-JP"/>
              </w:rPr>
            </w:pPr>
            <w:r w:rsidRPr="006E59FF">
              <w:rPr>
                <w:color w:val="0D0D0D"/>
                <w:lang w:eastAsia="ja-JP"/>
              </w:rPr>
              <w:t>Subclause 4.14.2</w:t>
            </w:r>
          </w:p>
        </w:tc>
        <w:tc>
          <w:tcPr>
            <w:tcW w:w="1267" w:type="dxa"/>
          </w:tcPr>
          <w:p w14:paraId="36875562" w14:textId="77777777" w:rsidR="00796802" w:rsidRPr="006E59FF" w:rsidRDefault="00796802" w:rsidP="00FA5F64">
            <w:pPr>
              <w:pStyle w:val="TAL"/>
              <w:rPr>
                <w:color w:val="0D0D0D"/>
              </w:rPr>
            </w:pPr>
            <w:r w:rsidRPr="006E59FF">
              <w:rPr>
                <w:color w:val="0D0D0D"/>
              </w:rPr>
              <w:t>n/a</w:t>
            </w:r>
          </w:p>
        </w:tc>
        <w:tc>
          <w:tcPr>
            <w:tcW w:w="1457" w:type="dxa"/>
          </w:tcPr>
          <w:p w14:paraId="00E36952" w14:textId="77777777" w:rsidR="00796802" w:rsidRPr="006E59FF" w:rsidRDefault="00796802" w:rsidP="00FA5F64">
            <w:pPr>
              <w:pStyle w:val="TAL"/>
              <w:rPr>
                <w:color w:val="0D0D0D"/>
                <w:lang w:eastAsia="ja-JP"/>
              </w:rPr>
            </w:pPr>
            <w:r w:rsidRPr="006E59FF">
              <w:rPr>
                <w:color w:val="0D0D0D"/>
                <w:lang w:eastAsia="ja-JP"/>
              </w:rPr>
              <w:t>c112</w:t>
            </w:r>
          </w:p>
        </w:tc>
      </w:tr>
      <w:tr w:rsidR="00796802" w:rsidRPr="006E59FF" w14:paraId="48539406" w14:textId="77777777" w:rsidTr="00FA5F64">
        <w:trPr>
          <w:gridAfter w:val="1"/>
          <w:wAfter w:w="10" w:type="dxa"/>
          <w:jc w:val="center"/>
        </w:trPr>
        <w:tc>
          <w:tcPr>
            <w:tcW w:w="687" w:type="dxa"/>
          </w:tcPr>
          <w:p w14:paraId="1727583E" w14:textId="77777777" w:rsidR="00796802" w:rsidRPr="006E59FF" w:rsidRDefault="00796802" w:rsidP="00FA5F64">
            <w:pPr>
              <w:pStyle w:val="TAL"/>
              <w:rPr>
                <w:lang w:eastAsia="ja-JP"/>
              </w:rPr>
            </w:pPr>
            <w:r w:rsidRPr="006E59FF">
              <w:rPr>
                <w:lang w:eastAsia="ja-JP"/>
              </w:rPr>
              <w:t>121</w:t>
            </w:r>
          </w:p>
        </w:tc>
        <w:tc>
          <w:tcPr>
            <w:tcW w:w="3402" w:type="dxa"/>
          </w:tcPr>
          <w:p w14:paraId="5B70F044" w14:textId="77777777" w:rsidR="00796802" w:rsidRPr="006E59FF" w:rsidRDefault="00796802" w:rsidP="00FA5F64">
            <w:pPr>
              <w:pStyle w:val="TAL"/>
            </w:pPr>
            <w:r w:rsidRPr="006E59FF">
              <w:t>the Relayed-Charge header field extension?</w:t>
            </w:r>
          </w:p>
        </w:tc>
        <w:tc>
          <w:tcPr>
            <w:tcW w:w="1187" w:type="dxa"/>
          </w:tcPr>
          <w:p w14:paraId="16BE4991" w14:textId="77777777" w:rsidR="00796802" w:rsidRPr="006E59FF" w:rsidRDefault="00796802" w:rsidP="00FA5F64">
            <w:pPr>
              <w:pStyle w:val="TAL"/>
            </w:pPr>
            <w:r w:rsidRPr="006E59FF">
              <w:t>Subclause 7.2.12</w:t>
            </w:r>
          </w:p>
        </w:tc>
        <w:tc>
          <w:tcPr>
            <w:tcW w:w="1267" w:type="dxa"/>
          </w:tcPr>
          <w:p w14:paraId="1D190E34" w14:textId="77777777" w:rsidR="00796802" w:rsidRPr="006E59FF" w:rsidRDefault="00796802" w:rsidP="00FA5F64">
            <w:pPr>
              <w:pStyle w:val="TAL"/>
            </w:pPr>
            <w:r w:rsidRPr="006E59FF">
              <w:t>n/a</w:t>
            </w:r>
          </w:p>
        </w:tc>
        <w:tc>
          <w:tcPr>
            <w:tcW w:w="1457" w:type="dxa"/>
          </w:tcPr>
          <w:p w14:paraId="6542A227" w14:textId="77777777" w:rsidR="00796802" w:rsidRPr="006E59FF" w:rsidRDefault="00796802" w:rsidP="00FA5F64">
            <w:pPr>
              <w:pStyle w:val="TAL"/>
              <w:rPr>
                <w:lang w:eastAsia="ja-JP"/>
              </w:rPr>
            </w:pPr>
            <w:r w:rsidRPr="006E59FF">
              <w:rPr>
                <w:lang w:eastAsia="ja-JP"/>
              </w:rPr>
              <w:t>c114</w:t>
            </w:r>
          </w:p>
        </w:tc>
      </w:tr>
      <w:tr w:rsidR="00796802" w:rsidRPr="006E59FF" w14:paraId="6473A4F7" w14:textId="77777777" w:rsidTr="00FA5F64">
        <w:trPr>
          <w:gridAfter w:val="1"/>
          <w:wAfter w:w="10" w:type="dxa"/>
          <w:jc w:val="center"/>
        </w:trPr>
        <w:tc>
          <w:tcPr>
            <w:tcW w:w="687" w:type="dxa"/>
          </w:tcPr>
          <w:p w14:paraId="49628C8F" w14:textId="77777777" w:rsidR="00796802" w:rsidRPr="006E59FF" w:rsidRDefault="00796802" w:rsidP="00FA5F64">
            <w:pPr>
              <w:pStyle w:val="TAL"/>
              <w:rPr>
                <w:lang w:eastAsia="ja-JP"/>
              </w:rPr>
            </w:pPr>
            <w:r w:rsidRPr="006E59FF">
              <w:rPr>
                <w:lang w:eastAsia="ja-JP"/>
              </w:rPr>
              <w:t>122</w:t>
            </w:r>
          </w:p>
        </w:tc>
        <w:tc>
          <w:tcPr>
            <w:tcW w:w="3402" w:type="dxa"/>
          </w:tcPr>
          <w:p w14:paraId="64B736BE" w14:textId="77777777" w:rsidR="00796802" w:rsidRPr="006E59FF" w:rsidRDefault="00796802" w:rsidP="00FA5F64">
            <w:pPr>
              <w:pStyle w:val="TAL"/>
            </w:pPr>
            <w:r w:rsidRPr="006E59FF">
              <w:t>resource sharing?</w:t>
            </w:r>
          </w:p>
        </w:tc>
        <w:tc>
          <w:tcPr>
            <w:tcW w:w="1187" w:type="dxa"/>
          </w:tcPr>
          <w:p w14:paraId="63BC0D55" w14:textId="77777777" w:rsidR="00796802" w:rsidRPr="006E59FF" w:rsidRDefault="00796802" w:rsidP="00FA5F64">
            <w:pPr>
              <w:pStyle w:val="TAL"/>
            </w:pPr>
            <w:r w:rsidRPr="006E59FF">
              <w:t>Subclause 4.15</w:t>
            </w:r>
          </w:p>
        </w:tc>
        <w:tc>
          <w:tcPr>
            <w:tcW w:w="1267" w:type="dxa"/>
          </w:tcPr>
          <w:p w14:paraId="40586ED0" w14:textId="77777777" w:rsidR="00796802" w:rsidRPr="006E59FF" w:rsidRDefault="00796802" w:rsidP="00FA5F64">
            <w:pPr>
              <w:pStyle w:val="TAL"/>
            </w:pPr>
            <w:r w:rsidRPr="006E59FF">
              <w:t>n/a</w:t>
            </w:r>
          </w:p>
        </w:tc>
        <w:tc>
          <w:tcPr>
            <w:tcW w:w="1457" w:type="dxa"/>
          </w:tcPr>
          <w:p w14:paraId="1BA001D9" w14:textId="77777777" w:rsidR="00796802" w:rsidRPr="006E59FF" w:rsidRDefault="00796802" w:rsidP="00FA5F64">
            <w:pPr>
              <w:pStyle w:val="TAL"/>
              <w:rPr>
                <w:lang w:eastAsia="ja-JP"/>
              </w:rPr>
            </w:pPr>
            <w:r w:rsidRPr="006E59FF">
              <w:rPr>
                <w:lang w:eastAsia="ja-JP"/>
              </w:rPr>
              <w:t>c115</w:t>
            </w:r>
          </w:p>
        </w:tc>
      </w:tr>
      <w:tr w:rsidR="00796802" w:rsidRPr="006E59FF" w14:paraId="69DB2589" w14:textId="77777777" w:rsidTr="00FA5F64">
        <w:trPr>
          <w:gridAfter w:val="1"/>
          <w:wAfter w:w="10" w:type="dxa"/>
          <w:jc w:val="center"/>
        </w:trPr>
        <w:tc>
          <w:tcPr>
            <w:tcW w:w="687" w:type="dxa"/>
          </w:tcPr>
          <w:p w14:paraId="438C8E58" w14:textId="77777777" w:rsidR="00796802" w:rsidRPr="006E59FF" w:rsidRDefault="00796802" w:rsidP="00FA5F64">
            <w:pPr>
              <w:pStyle w:val="TAL"/>
            </w:pPr>
            <w:r w:rsidRPr="006E59FF">
              <w:t>123</w:t>
            </w:r>
          </w:p>
        </w:tc>
        <w:tc>
          <w:tcPr>
            <w:tcW w:w="3402" w:type="dxa"/>
          </w:tcPr>
          <w:p w14:paraId="023D8E0E" w14:textId="77777777" w:rsidR="00796802" w:rsidRPr="006E59FF" w:rsidRDefault="00796802" w:rsidP="00FA5F64">
            <w:pPr>
              <w:pStyle w:val="TAL"/>
            </w:pPr>
            <w:r w:rsidRPr="006E59FF">
              <w:t xml:space="preserve">the </w:t>
            </w:r>
            <w:r w:rsidRPr="006E59FF">
              <w:rPr>
                <w:lang w:eastAsia="zh-CN"/>
              </w:rPr>
              <w:t>Cellular-Network-Info</w:t>
            </w:r>
            <w:r w:rsidRPr="006E59FF">
              <w:t xml:space="preserve"> header extension?</w:t>
            </w:r>
          </w:p>
        </w:tc>
        <w:tc>
          <w:tcPr>
            <w:tcW w:w="1187" w:type="dxa"/>
          </w:tcPr>
          <w:p w14:paraId="0E7F5886" w14:textId="77777777" w:rsidR="00796802" w:rsidRPr="006E59FF" w:rsidRDefault="00796802" w:rsidP="00FA5F64">
            <w:pPr>
              <w:pStyle w:val="TAL"/>
            </w:pPr>
            <w:r w:rsidRPr="006E59FF">
              <w:t>Subclause 7.2.15</w:t>
            </w:r>
          </w:p>
        </w:tc>
        <w:tc>
          <w:tcPr>
            <w:tcW w:w="1267" w:type="dxa"/>
          </w:tcPr>
          <w:p w14:paraId="4673D151" w14:textId="77777777" w:rsidR="00796802" w:rsidRPr="006E59FF" w:rsidRDefault="00796802" w:rsidP="00FA5F64">
            <w:pPr>
              <w:pStyle w:val="TAL"/>
            </w:pPr>
            <w:r w:rsidRPr="006E59FF">
              <w:t>n/a</w:t>
            </w:r>
          </w:p>
        </w:tc>
        <w:tc>
          <w:tcPr>
            <w:tcW w:w="1457" w:type="dxa"/>
          </w:tcPr>
          <w:p w14:paraId="6431E997" w14:textId="77777777" w:rsidR="00796802" w:rsidRPr="006E59FF" w:rsidRDefault="00796802" w:rsidP="00FA5F64">
            <w:pPr>
              <w:pStyle w:val="TAL"/>
            </w:pPr>
            <w:r w:rsidRPr="006E59FF">
              <w:t>c116</w:t>
            </w:r>
          </w:p>
        </w:tc>
      </w:tr>
      <w:tr w:rsidR="00796802" w:rsidRPr="006E59FF" w14:paraId="38532075" w14:textId="77777777" w:rsidTr="00FA5F64">
        <w:trPr>
          <w:gridAfter w:val="1"/>
          <w:wAfter w:w="10" w:type="dxa"/>
          <w:jc w:val="center"/>
        </w:trPr>
        <w:tc>
          <w:tcPr>
            <w:tcW w:w="687" w:type="dxa"/>
          </w:tcPr>
          <w:p w14:paraId="173BF740" w14:textId="77777777" w:rsidR="00796802" w:rsidRPr="006E59FF" w:rsidRDefault="00796802" w:rsidP="00FA5F64">
            <w:pPr>
              <w:pStyle w:val="TAL"/>
            </w:pPr>
            <w:r w:rsidRPr="006E59FF">
              <w:t>124</w:t>
            </w:r>
          </w:p>
        </w:tc>
        <w:tc>
          <w:tcPr>
            <w:tcW w:w="3402" w:type="dxa"/>
          </w:tcPr>
          <w:p w14:paraId="72891D1A" w14:textId="77777777" w:rsidR="00796802" w:rsidRPr="006E59FF" w:rsidRDefault="00796802" w:rsidP="00FA5F64">
            <w:pPr>
              <w:pStyle w:val="TAL"/>
            </w:pPr>
            <w:r w:rsidRPr="006E59FF">
              <w:t>the Priority-Share header field extension?</w:t>
            </w:r>
          </w:p>
        </w:tc>
        <w:tc>
          <w:tcPr>
            <w:tcW w:w="1187" w:type="dxa"/>
          </w:tcPr>
          <w:p w14:paraId="112E59E5" w14:textId="77777777" w:rsidR="00796802" w:rsidRPr="006E59FF" w:rsidRDefault="00796802" w:rsidP="00FA5F64">
            <w:pPr>
              <w:pStyle w:val="TAL"/>
            </w:pPr>
            <w:r w:rsidRPr="006E59FF">
              <w:t>Subclause 7.2.16</w:t>
            </w:r>
          </w:p>
        </w:tc>
        <w:tc>
          <w:tcPr>
            <w:tcW w:w="1267" w:type="dxa"/>
          </w:tcPr>
          <w:p w14:paraId="3A3B6BF3" w14:textId="77777777" w:rsidR="00796802" w:rsidRPr="006E59FF" w:rsidRDefault="00796802" w:rsidP="00FA5F64">
            <w:pPr>
              <w:pStyle w:val="TAL"/>
            </w:pPr>
            <w:r w:rsidRPr="006E59FF">
              <w:t>n/a</w:t>
            </w:r>
          </w:p>
        </w:tc>
        <w:tc>
          <w:tcPr>
            <w:tcW w:w="1457" w:type="dxa"/>
          </w:tcPr>
          <w:p w14:paraId="14A9273E" w14:textId="77777777" w:rsidR="00796802" w:rsidRPr="006E59FF" w:rsidRDefault="00796802" w:rsidP="00FA5F64">
            <w:pPr>
              <w:pStyle w:val="TAL"/>
            </w:pPr>
            <w:r w:rsidRPr="006E59FF">
              <w:t>c127</w:t>
            </w:r>
          </w:p>
        </w:tc>
      </w:tr>
      <w:tr w:rsidR="00796802" w:rsidRPr="006E59FF" w14:paraId="17914B6C" w14:textId="77777777" w:rsidTr="00FA5F64">
        <w:trPr>
          <w:gridAfter w:val="1"/>
          <w:wAfter w:w="10" w:type="dxa"/>
          <w:jc w:val="center"/>
        </w:trPr>
        <w:tc>
          <w:tcPr>
            <w:tcW w:w="687" w:type="dxa"/>
          </w:tcPr>
          <w:p w14:paraId="6811056A" w14:textId="77777777" w:rsidR="00796802" w:rsidRPr="006E59FF" w:rsidRDefault="00796802" w:rsidP="00FA5F64">
            <w:pPr>
              <w:pStyle w:val="TAL"/>
            </w:pPr>
            <w:r w:rsidRPr="006E59FF">
              <w:t>125</w:t>
            </w:r>
          </w:p>
        </w:tc>
        <w:tc>
          <w:tcPr>
            <w:tcW w:w="3402" w:type="dxa"/>
          </w:tcPr>
          <w:p w14:paraId="70099656" w14:textId="77777777" w:rsidR="00796802" w:rsidRPr="006E59FF" w:rsidRDefault="00796802" w:rsidP="00FA5F64">
            <w:pPr>
              <w:pStyle w:val="TAL"/>
            </w:pPr>
            <w:r w:rsidRPr="006E59FF">
              <w:t>the Response-Source header field extension?</w:t>
            </w:r>
          </w:p>
        </w:tc>
        <w:tc>
          <w:tcPr>
            <w:tcW w:w="1187" w:type="dxa"/>
          </w:tcPr>
          <w:p w14:paraId="3AD9517C" w14:textId="77777777" w:rsidR="00796802" w:rsidRPr="006E59FF" w:rsidRDefault="00796802" w:rsidP="00FA5F64">
            <w:pPr>
              <w:pStyle w:val="TAL"/>
            </w:pPr>
            <w:r w:rsidRPr="006E59FF">
              <w:t>Subclause 7.2.17</w:t>
            </w:r>
          </w:p>
        </w:tc>
        <w:tc>
          <w:tcPr>
            <w:tcW w:w="1267" w:type="dxa"/>
          </w:tcPr>
          <w:p w14:paraId="3E17DFC8" w14:textId="77777777" w:rsidR="00796802" w:rsidRPr="006E59FF" w:rsidRDefault="00796802" w:rsidP="00FA5F64">
            <w:pPr>
              <w:pStyle w:val="TAL"/>
            </w:pPr>
            <w:r w:rsidRPr="006E59FF">
              <w:t>n/a</w:t>
            </w:r>
          </w:p>
        </w:tc>
        <w:tc>
          <w:tcPr>
            <w:tcW w:w="1457" w:type="dxa"/>
          </w:tcPr>
          <w:p w14:paraId="34F0DE6A" w14:textId="77777777" w:rsidR="00796802" w:rsidRPr="006E59FF" w:rsidRDefault="00796802" w:rsidP="00FA5F64">
            <w:pPr>
              <w:pStyle w:val="TAL"/>
            </w:pPr>
            <w:r w:rsidRPr="006E59FF">
              <w:t>o</w:t>
            </w:r>
          </w:p>
        </w:tc>
      </w:tr>
      <w:tr w:rsidR="00796802" w:rsidRPr="006E59FF" w14:paraId="5AEA1774" w14:textId="77777777" w:rsidTr="00FA5F64">
        <w:trPr>
          <w:gridAfter w:val="1"/>
          <w:wAfter w:w="10" w:type="dxa"/>
          <w:jc w:val="center"/>
        </w:trPr>
        <w:tc>
          <w:tcPr>
            <w:tcW w:w="687" w:type="dxa"/>
          </w:tcPr>
          <w:p w14:paraId="3C072994" w14:textId="77777777" w:rsidR="00796802" w:rsidRPr="006E59FF" w:rsidRDefault="00796802" w:rsidP="00FA5F64">
            <w:pPr>
              <w:pStyle w:val="TAL"/>
            </w:pPr>
            <w:r w:rsidRPr="006E59FF">
              <w:t>126</w:t>
            </w:r>
          </w:p>
        </w:tc>
        <w:tc>
          <w:tcPr>
            <w:tcW w:w="3402" w:type="dxa"/>
          </w:tcPr>
          <w:p w14:paraId="79D2E735" w14:textId="77777777" w:rsidR="00796802" w:rsidRPr="006E59FF" w:rsidRDefault="00796802" w:rsidP="00FA5F64">
            <w:pPr>
              <w:pStyle w:val="TAL"/>
            </w:pPr>
            <w:r w:rsidRPr="006E59FF">
              <w:t>authenticated identity management in the Session Initiation Protocol?</w:t>
            </w:r>
          </w:p>
        </w:tc>
        <w:tc>
          <w:tcPr>
            <w:tcW w:w="1187" w:type="dxa"/>
          </w:tcPr>
          <w:p w14:paraId="2AFCD14B" w14:textId="77777777" w:rsidR="00796802" w:rsidRPr="006E59FF" w:rsidRDefault="00796802" w:rsidP="00FA5F64">
            <w:pPr>
              <w:pStyle w:val="TAL"/>
            </w:pPr>
            <w:r w:rsidRPr="006E59FF">
              <w:t>[252]</w:t>
            </w:r>
          </w:p>
        </w:tc>
        <w:tc>
          <w:tcPr>
            <w:tcW w:w="1267" w:type="dxa"/>
          </w:tcPr>
          <w:p w14:paraId="3FF5F998" w14:textId="77777777" w:rsidR="00796802" w:rsidRPr="006E59FF" w:rsidRDefault="00796802" w:rsidP="00FA5F64">
            <w:pPr>
              <w:pStyle w:val="TAL"/>
            </w:pPr>
            <w:r w:rsidRPr="006E59FF">
              <w:t>o</w:t>
            </w:r>
          </w:p>
        </w:tc>
        <w:tc>
          <w:tcPr>
            <w:tcW w:w="1457" w:type="dxa"/>
          </w:tcPr>
          <w:p w14:paraId="5A7523C5" w14:textId="77777777" w:rsidR="00796802" w:rsidRPr="006E59FF" w:rsidRDefault="00796802" w:rsidP="00FA5F64">
            <w:pPr>
              <w:pStyle w:val="TAL"/>
            </w:pPr>
            <w:r w:rsidRPr="006E59FF">
              <w:t>c128</w:t>
            </w:r>
          </w:p>
        </w:tc>
      </w:tr>
      <w:tr w:rsidR="00796802" w:rsidRPr="006E59FF" w14:paraId="7E0E3A90" w14:textId="77777777" w:rsidTr="00FA5F64">
        <w:trPr>
          <w:gridAfter w:val="1"/>
          <w:wAfter w:w="10" w:type="dxa"/>
          <w:jc w:val="center"/>
        </w:trPr>
        <w:tc>
          <w:tcPr>
            <w:tcW w:w="687" w:type="dxa"/>
          </w:tcPr>
          <w:p w14:paraId="6192A3A4" w14:textId="77777777" w:rsidR="00796802" w:rsidRPr="006E59FF" w:rsidRDefault="00796802" w:rsidP="00FA5F64">
            <w:pPr>
              <w:pStyle w:val="TAL"/>
            </w:pPr>
            <w:r w:rsidRPr="006E59FF">
              <w:t>127</w:t>
            </w:r>
          </w:p>
        </w:tc>
        <w:tc>
          <w:tcPr>
            <w:tcW w:w="3402" w:type="dxa"/>
          </w:tcPr>
          <w:p w14:paraId="519CB700" w14:textId="77777777" w:rsidR="00796802" w:rsidRPr="006E59FF" w:rsidRDefault="00796802" w:rsidP="00FA5F64">
            <w:pPr>
              <w:pStyle w:val="TAL"/>
            </w:pPr>
            <w:r w:rsidRPr="006E59FF">
              <w:t>a SIP response code for unwanted calls extension?</w:t>
            </w:r>
          </w:p>
        </w:tc>
        <w:tc>
          <w:tcPr>
            <w:tcW w:w="1187" w:type="dxa"/>
          </w:tcPr>
          <w:p w14:paraId="04254E79" w14:textId="77777777" w:rsidR="00796802" w:rsidRPr="006E59FF" w:rsidRDefault="00796802" w:rsidP="00FA5F64">
            <w:pPr>
              <w:pStyle w:val="TAL"/>
            </w:pPr>
            <w:r w:rsidRPr="006E59FF">
              <w:t>[254]</w:t>
            </w:r>
          </w:p>
        </w:tc>
        <w:tc>
          <w:tcPr>
            <w:tcW w:w="1267" w:type="dxa"/>
          </w:tcPr>
          <w:p w14:paraId="264038C6" w14:textId="77777777" w:rsidR="00796802" w:rsidRPr="006E59FF" w:rsidRDefault="00796802" w:rsidP="00FA5F64">
            <w:pPr>
              <w:pStyle w:val="TAL"/>
            </w:pPr>
            <w:r w:rsidRPr="006E59FF">
              <w:t>o</w:t>
            </w:r>
          </w:p>
        </w:tc>
        <w:tc>
          <w:tcPr>
            <w:tcW w:w="1457" w:type="dxa"/>
          </w:tcPr>
          <w:p w14:paraId="08CEBBFB" w14:textId="77777777" w:rsidR="00796802" w:rsidRPr="006E59FF" w:rsidRDefault="00796802" w:rsidP="00FA5F64">
            <w:pPr>
              <w:pStyle w:val="TAL"/>
            </w:pPr>
            <w:r w:rsidRPr="006E59FF">
              <w:t>o</w:t>
            </w:r>
          </w:p>
        </w:tc>
      </w:tr>
      <w:tr w:rsidR="00796802" w:rsidRPr="006E59FF" w14:paraId="67ED306B" w14:textId="77777777" w:rsidTr="00FA5F64">
        <w:trPr>
          <w:gridAfter w:val="1"/>
          <w:wAfter w:w="10" w:type="dxa"/>
          <w:jc w:val="center"/>
        </w:trPr>
        <w:tc>
          <w:tcPr>
            <w:tcW w:w="687" w:type="dxa"/>
            <w:shd w:val="clear" w:color="auto" w:fill="auto"/>
          </w:tcPr>
          <w:p w14:paraId="02E990DD" w14:textId="77777777" w:rsidR="00796802" w:rsidRPr="006E59FF" w:rsidRDefault="00796802" w:rsidP="00FA5F64">
            <w:pPr>
              <w:pStyle w:val="TAL"/>
            </w:pPr>
            <w:r w:rsidRPr="006E59FF">
              <w:t>128</w:t>
            </w:r>
          </w:p>
        </w:tc>
        <w:tc>
          <w:tcPr>
            <w:tcW w:w="3402" w:type="dxa"/>
            <w:shd w:val="clear" w:color="auto" w:fill="auto"/>
          </w:tcPr>
          <w:p w14:paraId="55672D26" w14:textId="77777777" w:rsidR="00796802" w:rsidRPr="006E59FF" w:rsidRDefault="00796802" w:rsidP="00FA5F64">
            <w:pPr>
              <w:pStyle w:val="TAL"/>
            </w:pPr>
            <w:r w:rsidRPr="006E59FF">
              <w:rPr>
                <w:lang w:eastAsia="ja-JP"/>
              </w:rPr>
              <w:t xml:space="preserve">the Attestation-Info </w:t>
            </w:r>
            <w:r w:rsidRPr="006E59FF">
              <w:t>header field extension?</w:t>
            </w:r>
          </w:p>
        </w:tc>
        <w:tc>
          <w:tcPr>
            <w:tcW w:w="1187" w:type="dxa"/>
            <w:shd w:val="clear" w:color="auto" w:fill="auto"/>
          </w:tcPr>
          <w:p w14:paraId="723BF3DB" w14:textId="77777777" w:rsidR="00796802" w:rsidRPr="006E59FF" w:rsidRDefault="00796802" w:rsidP="00FA5F64">
            <w:pPr>
              <w:pStyle w:val="TAL"/>
            </w:pPr>
            <w:r w:rsidRPr="006E59FF">
              <w:t>Subclause 7.2.18</w:t>
            </w:r>
          </w:p>
        </w:tc>
        <w:tc>
          <w:tcPr>
            <w:tcW w:w="1267" w:type="dxa"/>
            <w:shd w:val="clear" w:color="auto" w:fill="auto"/>
          </w:tcPr>
          <w:p w14:paraId="0106FC5E" w14:textId="77777777" w:rsidR="00796802" w:rsidRPr="006E59FF" w:rsidRDefault="00796802" w:rsidP="00FA5F64">
            <w:pPr>
              <w:pStyle w:val="TAL"/>
            </w:pPr>
            <w:r>
              <w:t>n/a</w:t>
            </w:r>
          </w:p>
        </w:tc>
        <w:tc>
          <w:tcPr>
            <w:tcW w:w="1457" w:type="dxa"/>
            <w:shd w:val="clear" w:color="auto" w:fill="auto"/>
          </w:tcPr>
          <w:p w14:paraId="040C5388" w14:textId="77777777" w:rsidR="00796802" w:rsidRPr="006E59FF" w:rsidRDefault="00796802" w:rsidP="00FA5F64">
            <w:pPr>
              <w:pStyle w:val="TAL"/>
            </w:pPr>
            <w:r w:rsidRPr="006E59FF">
              <w:t>o</w:t>
            </w:r>
          </w:p>
        </w:tc>
      </w:tr>
      <w:tr w:rsidR="00796802" w:rsidRPr="006E59FF" w14:paraId="3E85A6F2" w14:textId="77777777" w:rsidTr="00FA5F64">
        <w:trPr>
          <w:gridAfter w:val="1"/>
          <w:wAfter w:w="10" w:type="dxa"/>
          <w:jc w:val="center"/>
        </w:trPr>
        <w:tc>
          <w:tcPr>
            <w:tcW w:w="687" w:type="dxa"/>
            <w:shd w:val="clear" w:color="auto" w:fill="auto"/>
          </w:tcPr>
          <w:p w14:paraId="11675E0F" w14:textId="77777777" w:rsidR="00796802" w:rsidRPr="006E59FF" w:rsidRDefault="00796802" w:rsidP="00FA5F64">
            <w:pPr>
              <w:pStyle w:val="TAL"/>
            </w:pPr>
            <w:r w:rsidRPr="006E59FF">
              <w:t>129</w:t>
            </w:r>
          </w:p>
        </w:tc>
        <w:tc>
          <w:tcPr>
            <w:tcW w:w="3402" w:type="dxa"/>
            <w:shd w:val="clear" w:color="auto" w:fill="auto"/>
          </w:tcPr>
          <w:p w14:paraId="4590303A" w14:textId="77777777" w:rsidR="00796802" w:rsidRPr="006E59FF" w:rsidRDefault="00796802" w:rsidP="00FA5F64">
            <w:pPr>
              <w:pStyle w:val="TAL"/>
            </w:pPr>
            <w:r w:rsidRPr="006E59FF">
              <w:rPr>
                <w:lang w:eastAsia="ja-JP"/>
              </w:rPr>
              <w:t>the Origination-Id</w:t>
            </w:r>
            <w:r w:rsidRPr="006E59FF">
              <w:t xml:space="preserve"> header field extension?</w:t>
            </w:r>
          </w:p>
        </w:tc>
        <w:tc>
          <w:tcPr>
            <w:tcW w:w="1187" w:type="dxa"/>
            <w:shd w:val="clear" w:color="auto" w:fill="auto"/>
          </w:tcPr>
          <w:p w14:paraId="4797058D" w14:textId="77777777" w:rsidR="00796802" w:rsidRPr="006E59FF" w:rsidRDefault="00796802" w:rsidP="00FA5F64">
            <w:pPr>
              <w:pStyle w:val="TAL"/>
            </w:pPr>
            <w:r w:rsidRPr="006E59FF">
              <w:t>Subclause 7.2.19</w:t>
            </w:r>
          </w:p>
        </w:tc>
        <w:tc>
          <w:tcPr>
            <w:tcW w:w="1267" w:type="dxa"/>
            <w:shd w:val="clear" w:color="auto" w:fill="auto"/>
          </w:tcPr>
          <w:p w14:paraId="07BCBBF5" w14:textId="77777777" w:rsidR="00796802" w:rsidRPr="006E59FF" w:rsidRDefault="00796802" w:rsidP="00FA5F64">
            <w:pPr>
              <w:pStyle w:val="TAL"/>
            </w:pPr>
            <w:r>
              <w:t>n/a</w:t>
            </w:r>
          </w:p>
        </w:tc>
        <w:tc>
          <w:tcPr>
            <w:tcW w:w="1457" w:type="dxa"/>
            <w:shd w:val="clear" w:color="auto" w:fill="auto"/>
          </w:tcPr>
          <w:p w14:paraId="6E834F49" w14:textId="77777777" w:rsidR="00796802" w:rsidRPr="006E59FF" w:rsidRDefault="00796802" w:rsidP="00FA5F64">
            <w:pPr>
              <w:pStyle w:val="TAL"/>
            </w:pPr>
            <w:r w:rsidRPr="006E59FF">
              <w:t>o</w:t>
            </w:r>
          </w:p>
        </w:tc>
      </w:tr>
      <w:tr w:rsidR="00796802" w:rsidRPr="006E59FF" w14:paraId="144C21C5" w14:textId="77777777" w:rsidTr="00FA5F64">
        <w:trPr>
          <w:gridAfter w:val="1"/>
          <w:wAfter w:w="10" w:type="dxa"/>
          <w:jc w:val="center"/>
        </w:trPr>
        <w:tc>
          <w:tcPr>
            <w:tcW w:w="687" w:type="dxa"/>
            <w:shd w:val="clear" w:color="auto" w:fill="auto"/>
          </w:tcPr>
          <w:p w14:paraId="28625C78" w14:textId="77777777" w:rsidR="00796802" w:rsidRPr="006E59FF" w:rsidRDefault="00796802" w:rsidP="00FA5F64">
            <w:pPr>
              <w:pStyle w:val="TAL"/>
            </w:pPr>
            <w:r>
              <w:t>130</w:t>
            </w:r>
          </w:p>
        </w:tc>
        <w:tc>
          <w:tcPr>
            <w:tcW w:w="3402" w:type="dxa"/>
            <w:shd w:val="clear" w:color="auto" w:fill="auto"/>
          </w:tcPr>
          <w:p w14:paraId="6082372A" w14:textId="77777777" w:rsidR="00796802" w:rsidRPr="006E59FF" w:rsidRDefault="00796802" w:rsidP="00FA5F64">
            <w:pPr>
              <w:pStyle w:val="TAL"/>
              <w:rPr>
                <w:lang w:eastAsia="ja-JP"/>
              </w:rPr>
            </w:pPr>
            <w:r w:rsidRPr="00AD169A">
              <w:rPr>
                <w:szCs w:val="18"/>
              </w:rPr>
              <w:t>Dynamic services interactions</w:t>
            </w:r>
            <w:r>
              <w:rPr>
                <w:szCs w:val="18"/>
              </w:rPr>
              <w:t>?</w:t>
            </w:r>
          </w:p>
        </w:tc>
        <w:tc>
          <w:tcPr>
            <w:tcW w:w="1187" w:type="dxa"/>
            <w:shd w:val="clear" w:color="auto" w:fill="auto"/>
          </w:tcPr>
          <w:p w14:paraId="7E8B42B6" w14:textId="77777777" w:rsidR="00796802" w:rsidRPr="006E59FF" w:rsidRDefault="00796802" w:rsidP="00FA5F64">
            <w:pPr>
              <w:pStyle w:val="TAL"/>
            </w:pPr>
            <w:r>
              <w:t>Subclause 4.18</w:t>
            </w:r>
          </w:p>
        </w:tc>
        <w:tc>
          <w:tcPr>
            <w:tcW w:w="1267" w:type="dxa"/>
            <w:shd w:val="clear" w:color="auto" w:fill="auto"/>
          </w:tcPr>
          <w:p w14:paraId="3F8B3501" w14:textId="77777777" w:rsidR="00796802" w:rsidRDefault="00796802" w:rsidP="00FA5F64">
            <w:pPr>
              <w:pStyle w:val="TAL"/>
            </w:pPr>
            <w:r>
              <w:t>n/a</w:t>
            </w:r>
          </w:p>
        </w:tc>
        <w:tc>
          <w:tcPr>
            <w:tcW w:w="1457" w:type="dxa"/>
            <w:shd w:val="clear" w:color="auto" w:fill="auto"/>
          </w:tcPr>
          <w:p w14:paraId="5A7D4EFD" w14:textId="77777777" w:rsidR="00796802" w:rsidRPr="006E59FF" w:rsidRDefault="00796802" w:rsidP="00FA5F64">
            <w:pPr>
              <w:pStyle w:val="TAL"/>
            </w:pPr>
            <w:r w:rsidRPr="006E59FF">
              <w:t>c128</w:t>
            </w:r>
          </w:p>
        </w:tc>
      </w:tr>
      <w:tr w:rsidR="00796802" w:rsidRPr="006E59FF" w14:paraId="520C54D2" w14:textId="77777777" w:rsidTr="00FA5F64">
        <w:trPr>
          <w:gridAfter w:val="1"/>
          <w:wAfter w:w="10" w:type="dxa"/>
          <w:jc w:val="center"/>
        </w:trPr>
        <w:tc>
          <w:tcPr>
            <w:tcW w:w="687" w:type="dxa"/>
            <w:shd w:val="clear" w:color="auto" w:fill="auto"/>
          </w:tcPr>
          <w:p w14:paraId="47B83E95" w14:textId="77777777" w:rsidR="00796802" w:rsidRDefault="00796802" w:rsidP="00FA5F64">
            <w:pPr>
              <w:pStyle w:val="TAL"/>
            </w:pPr>
            <w:r w:rsidRPr="006E59FF">
              <w:t>1</w:t>
            </w:r>
            <w:r>
              <w:t>31</w:t>
            </w:r>
          </w:p>
        </w:tc>
        <w:tc>
          <w:tcPr>
            <w:tcW w:w="3402" w:type="dxa"/>
            <w:shd w:val="clear" w:color="auto" w:fill="auto"/>
          </w:tcPr>
          <w:p w14:paraId="0245C6EE" w14:textId="77777777" w:rsidR="00796802" w:rsidRPr="00AD169A" w:rsidRDefault="00796802" w:rsidP="00FA5F64">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shd w:val="clear" w:color="auto" w:fill="auto"/>
          </w:tcPr>
          <w:p w14:paraId="49ED420C" w14:textId="77777777" w:rsidR="00796802" w:rsidRDefault="00796802" w:rsidP="00FA5F64">
            <w:pPr>
              <w:pStyle w:val="TAL"/>
            </w:pPr>
            <w:r w:rsidRPr="006E59FF">
              <w:t>Subclause </w:t>
            </w:r>
            <w:r>
              <w:t>7.2.20</w:t>
            </w:r>
          </w:p>
        </w:tc>
        <w:tc>
          <w:tcPr>
            <w:tcW w:w="1267" w:type="dxa"/>
            <w:shd w:val="clear" w:color="auto" w:fill="auto"/>
          </w:tcPr>
          <w:p w14:paraId="2E0B98EF" w14:textId="77777777" w:rsidR="00796802" w:rsidRDefault="00796802" w:rsidP="00FA5F64">
            <w:pPr>
              <w:pStyle w:val="TAL"/>
            </w:pPr>
            <w:r>
              <w:t>n/a</w:t>
            </w:r>
          </w:p>
        </w:tc>
        <w:tc>
          <w:tcPr>
            <w:tcW w:w="1457" w:type="dxa"/>
            <w:shd w:val="clear" w:color="auto" w:fill="auto"/>
          </w:tcPr>
          <w:p w14:paraId="0DF6D9C0" w14:textId="77777777" w:rsidR="00796802" w:rsidRPr="006E59FF" w:rsidRDefault="00796802" w:rsidP="00FA5F64">
            <w:pPr>
              <w:pStyle w:val="TAL"/>
            </w:pPr>
            <w:r w:rsidRPr="006E59FF">
              <w:t>o</w:t>
            </w:r>
          </w:p>
        </w:tc>
      </w:tr>
      <w:tr w:rsidR="00796802" w:rsidRPr="006E59FF" w14:paraId="7754F657" w14:textId="77777777" w:rsidTr="00FA5F64">
        <w:trPr>
          <w:gridAfter w:val="1"/>
          <w:wAfter w:w="10" w:type="dxa"/>
          <w:cantSplit/>
          <w:jc w:val="center"/>
        </w:trPr>
        <w:tc>
          <w:tcPr>
            <w:tcW w:w="8000" w:type="dxa"/>
            <w:gridSpan w:val="5"/>
          </w:tcPr>
          <w:p w14:paraId="3E1ECD5D" w14:textId="77777777" w:rsidR="00796802" w:rsidRPr="006E59FF" w:rsidRDefault="00796802" w:rsidP="00FA5F64">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3EB930CB" w14:textId="77777777" w:rsidR="00796802" w:rsidRPr="006E59FF" w:rsidRDefault="00796802" w:rsidP="00FA5F64">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6191A493" w14:textId="77777777" w:rsidR="00796802" w:rsidRPr="006E59FF" w:rsidRDefault="00796802" w:rsidP="00FA5F64">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B638A86" w14:textId="77777777" w:rsidR="00796802" w:rsidRPr="006E59FF" w:rsidRDefault="00796802" w:rsidP="00FA5F64">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24C5F878" w14:textId="77777777" w:rsidR="00796802" w:rsidRPr="006E59FF" w:rsidRDefault="00796802" w:rsidP="00FA5F64">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9D9D980" w14:textId="77777777" w:rsidR="00796802" w:rsidRPr="006E59FF" w:rsidRDefault="00796802" w:rsidP="00FA5F64">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1579EF66" w14:textId="77777777" w:rsidR="00796802" w:rsidRPr="006E59FF" w:rsidRDefault="00796802" w:rsidP="00FA5F64">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01E1E51D" w14:textId="77777777" w:rsidR="00796802" w:rsidRPr="006E59FF" w:rsidRDefault="00796802" w:rsidP="00FA5F64">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521F40D5" w14:textId="77777777" w:rsidR="00796802" w:rsidRPr="006E59FF" w:rsidRDefault="00796802" w:rsidP="00FA5F64">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1407072C" w14:textId="77777777" w:rsidR="00796802" w:rsidRPr="006E59FF" w:rsidRDefault="00796802" w:rsidP="00FA5F64">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6CAADAA7" w14:textId="77777777" w:rsidR="00796802" w:rsidRPr="006E59FF" w:rsidRDefault="00796802" w:rsidP="00FA5F64">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7193374B" w14:textId="77777777" w:rsidR="00796802" w:rsidRPr="006E59FF" w:rsidRDefault="00796802" w:rsidP="00FA5F64">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7BD378D" w14:textId="77777777" w:rsidR="00796802" w:rsidRPr="006E59FF" w:rsidRDefault="00796802" w:rsidP="00FA5F64">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7108E713" w14:textId="77777777" w:rsidR="00796802" w:rsidRPr="006E59FF" w:rsidRDefault="00796802" w:rsidP="00FA5F64">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7D95AF59" w14:textId="77777777" w:rsidR="00796802" w:rsidRPr="006E59FF" w:rsidRDefault="00796802" w:rsidP="00FA5F64">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7274D573" w14:textId="77777777" w:rsidR="00796802" w:rsidRPr="006E59FF" w:rsidRDefault="00796802" w:rsidP="00FA5F64">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072DA12E" w14:textId="77777777" w:rsidR="00796802" w:rsidRPr="006E59FF" w:rsidRDefault="00796802" w:rsidP="00FA5F64">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7C8D13AF" w14:textId="77777777" w:rsidR="00796802" w:rsidRPr="006E59FF" w:rsidRDefault="00796802" w:rsidP="00FA5F64">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4B3926B2" w14:textId="77777777" w:rsidR="00796802" w:rsidRPr="006E59FF" w:rsidRDefault="00796802" w:rsidP="00FA5F64">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6A8E59E5" w14:textId="77777777" w:rsidR="00796802" w:rsidRPr="006E59FF" w:rsidRDefault="00796802" w:rsidP="00FA5F64">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21BA139" w14:textId="77777777" w:rsidR="00796802" w:rsidRPr="006E59FF" w:rsidRDefault="00796802" w:rsidP="00FA5F64">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2904EB4A" w14:textId="77777777" w:rsidR="00796802" w:rsidRPr="006E59FF" w:rsidRDefault="00796802" w:rsidP="00FA5F64">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3CC338CB" w14:textId="77777777" w:rsidR="00796802" w:rsidRPr="006E59FF" w:rsidRDefault="00796802" w:rsidP="00FA5F64">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866A574" w14:textId="77777777" w:rsidR="00796802" w:rsidRPr="006E59FF" w:rsidRDefault="00796802" w:rsidP="00FA5F64">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04E62797" w14:textId="77777777" w:rsidR="00796802" w:rsidRPr="006E59FF" w:rsidRDefault="00796802" w:rsidP="00FA5F64">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0C89742C" w14:textId="77777777" w:rsidR="00796802" w:rsidRPr="006E59FF" w:rsidRDefault="00796802" w:rsidP="00FA5F64">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103A64D3" w14:textId="77777777" w:rsidR="00796802" w:rsidRPr="006E59FF" w:rsidRDefault="00796802" w:rsidP="00FA5F64">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2B3AA5E8" w14:textId="77777777" w:rsidR="00796802" w:rsidRPr="006E59FF" w:rsidRDefault="00796802" w:rsidP="00FA5F64">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03FB720D" w14:textId="77777777" w:rsidR="00796802" w:rsidRPr="006E59FF" w:rsidRDefault="00796802" w:rsidP="00FA5F64">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60531C1C" w14:textId="77777777" w:rsidR="00796802" w:rsidRPr="006E59FF" w:rsidRDefault="00796802" w:rsidP="00FA5F64">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6F6A51A2" w14:textId="77777777" w:rsidR="00796802" w:rsidRPr="006E59FF" w:rsidRDefault="00796802" w:rsidP="00FA5F64">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5CCAB088" w14:textId="77777777" w:rsidR="00796802" w:rsidRPr="006E59FF" w:rsidRDefault="00796802" w:rsidP="00FA5F64">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66E334D6" w14:textId="77777777" w:rsidR="00796802" w:rsidRPr="006E59FF" w:rsidRDefault="00796802" w:rsidP="00FA5F64">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56ED101" w14:textId="77777777" w:rsidR="00796802" w:rsidRPr="006E59FF" w:rsidRDefault="00796802" w:rsidP="00FA5F64">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796802" w:rsidRPr="006E59FF" w14:paraId="68F80BBE" w14:textId="77777777" w:rsidTr="00FA5F64">
        <w:trPr>
          <w:gridAfter w:val="1"/>
          <w:wAfter w:w="10" w:type="dxa"/>
          <w:cantSplit/>
          <w:jc w:val="center"/>
        </w:trPr>
        <w:tc>
          <w:tcPr>
            <w:tcW w:w="8000" w:type="dxa"/>
            <w:gridSpan w:val="5"/>
          </w:tcPr>
          <w:p w14:paraId="117B65CA" w14:textId="77777777" w:rsidR="00796802" w:rsidRPr="006E59FF" w:rsidRDefault="00796802" w:rsidP="00FA5F64">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45FCA55D" w14:textId="77777777" w:rsidR="00796802" w:rsidRPr="006E59FF" w:rsidRDefault="00796802" w:rsidP="00FA5F64">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860B65B" w14:textId="77777777" w:rsidR="00796802" w:rsidRPr="006E59FF" w:rsidRDefault="00796802" w:rsidP="00FA5F64">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0140852C" w14:textId="77777777" w:rsidR="00796802" w:rsidRPr="006E59FF" w:rsidRDefault="00796802" w:rsidP="00FA5F64">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2341A0BC" w14:textId="77777777" w:rsidR="00796802" w:rsidRPr="006E59FF" w:rsidRDefault="00796802" w:rsidP="00FA5F64">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27C0052C" w14:textId="77777777" w:rsidR="00796802" w:rsidRPr="006E59FF" w:rsidRDefault="00796802" w:rsidP="00FA5F64">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0C9322CC" w14:textId="77777777" w:rsidR="00796802" w:rsidRPr="006E59FF" w:rsidRDefault="00796802" w:rsidP="00FA5F64">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03AA919D" w14:textId="77777777" w:rsidR="00796802" w:rsidRPr="006E59FF" w:rsidRDefault="00796802" w:rsidP="00FA5F64">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41A0F749" w14:textId="77777777" w:rsidR="00796802" w:rsidRPr="006E59FF" w:rsidRDefault="00796802" w:rsidP="00FA5F64">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573B730A" w14:textId="77777777" w:rsidR="00796802" w:rsidRPr="006E59FF" w:rsidRDefault="00796802" w:rsidP="00FA5F64">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EB91BC1" w14:textId="77777777" w:rsidR="00796802" w:rsidRPr="006E59FF" w:rsidRDefault="00796802" w:rsidP="00FA5F64">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E6A7BC7" w14:textId="77777777" w:rsidR="00796802" w:rsidRPr="006E59FF" w:rsidRDefault="00796802" w:rsidP="00FA5F64">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61B51C5" w14:textId="77777777" w:rsidR="00796802" w:rsidRPr="006E59FF" w:rsidRDefault="00796802" w:rsidP="00FA5F64">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11CA931" w14:textId="77777777" w:rsidR="00796802" w:rsidRPr="006E59FF" w:rsidRDefault="00796802" w:rsidP="00FA5F64">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3393803D" w14:textId="77777777" w:rsidR="00796802" w:rsidRPr="006E59FF" w:rsidRDefault="00796802" w:rsidP="00FA5F64">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3CAB69EB" w14:textId="77777777" w:rsidR="00796802" w:rsidRPr="006E59FF" w:rsidRDefault="00796802" w:rsidP="00FA5F64">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170B3A56" w14:textId="77777777" w:rsidR="00796802" w:rsidRPr="006E59FF" w:rsidRDefault="00796802" w:rsidP="00FA5F64">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24C9A02E" w14:textId="77777777" w:rsidR="00796802" w:rsidRPr="006E59FF" w:rsidRDefault="00796802" w:rsidP="00FA5F64">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6612BB42" w14:textId="77777777" w:rsidR="00796802" w:rsidRPr="006E59FF" w:rsidRDefault="00796802" w:rsidP="00FA5F64">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77A6B5CE" w14:textId="77777777" w:rsidR="00796802" w:rsidRPr="006E59FF" w:rsidRDefault="00796802" w:rsidP="00FA5F64">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51999014" w14:textId="77777777" w:rsidR="00796802" w:rsidRPr="006E59FF" w:rsidRDefault="00796802" w:rsidP="00FA5F64">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0B392D01" w14:textId="77777777" w:rsidR="00796802" w:rsidRPr="006E59FF" w:rsidRDefault="00796802" w:rsidP="00FA5F64">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2B803BC2" w14:textId="77777777" w:rsidR="00796802" w:rsidRPr="006E59FF" w:rsidRDefault="00796802" w:rsidP="00FA5F64">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1814463" w14:textId="77777777" w:rsidR="00796802" w:rsidRPr="006E59FF" w:rsidRDefault="00796802" w:rsidP="00FA5F64">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07296BAD" w14:textId="77777777" w:rsidR="00796802" w:rsidRPr="006E59FF" w:rsidRDefault="00796802" w:rsidP="00FA5F64">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5B1479ED" w14:textId="77777777" w:rsidR="00796802" w:rsidRPr="006E59FF" w:rsidRDefault="00796802" w:rsidP="00FA5F64">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3B966E23" w14:textId="77777777" w:rsidR="00796802" w:rsidRPr="006E59FF" w:rsidRDefault="00796802" w:rsidP="00FA5F64">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150C03EB" w14:textId="77777777" w:rsidR="00796802" w:rsidRPr="006E59FF" w:rsidRDefault="00796802" w:rsidP="00FA5F64">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08FF01A0" w14:textId="77777777" w:rsidR="00796802" w:rsidRPr="006E59FF" w:rsidRDefault="00796802" w:rsidP="00FA5F64">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39EE13E4" w14:textId="77777777" w:rsidR="00796802" w:rsidRPr="006E59FF" w:rsidRDefault="00796802" w:rsidP="00FA5F64">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7D7DF794" w14:textId="77777777" w:rsidR="00796802" w:rsidRPr="006E59FF" w:rsidRDefault="00796802" w:rsidP="00FA5F64">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648FDC3A" w14:textId="77777777" w:rsidR="00796802" w:rsidRPr="006E59FF" w:rsidRDefault="00796802" w:rsidP="00FA5F64">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7E0099D3" w14:textId="77777777" w:rsidR="00796802" w:rsidRPr="006E59FF" w:rsidRDefault="00796802" w:rsidP="00FA5F64">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781A1E0C" w14:textId="77777777" w:rsidR="00796802" w:rsidRPr="006E59FF" w:rsidRDefault="00796802" w:rsidP="00FA5F64">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CFFAFDE" w14:textId="77777777" w:rsidR="00796802" w:rsidRPr="006E59FF" w:rsidRDefault="00796802" w:rsidP="00FA5F64">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180A94B8" w14:textId="77777777" w:rsidR="00796802" w:rsidRPr="006E59FF" w:rsidRDefault="00796802" w:rsidP="00FA5F64">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796802" w:rsidRPr="006E59FF" w14:paraId="2A68A55B" w14:textId="77777777" w:rsidTr="00FA5F64">
        <w:trPr>
          <w:gridAfter w:val="1"/>
          <w:wAfter w:w="10" w:type="dxa"/>
          <w:cantSplit/>
          <w:jc w:val="center"/>
        </w:trPr>
        <w:tc>
          <w:tcPr>
            <w:tcW w:w="8000" w:type="dxa"/>
            <w:gridSpan w:val="5"/>
          </w:tcPr>
          <w:p w14:paraId="0EE75B02" w14:textId="77777777" w:rsidR="00796802" w:rsidRPr="006E59FF" w:rsidRDefault="00796802" w:rsidP="00FA5F64">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5C9B0D2E" w14:textId="77777777" w:rsidR="00796802" w:rsidRPr="006E59FF" w:rsidRDefault="00796802" w:rsidP="00FA5F64">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4355730E" w14:textId="77777777" w:rsidR="00796802" w:rsidRPr="006E59FF" w:rsidRDefault="00796802" w:rsidP="00FA5F64">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402BB5A8" w14:textId="77777777" w:rsidR="00796802" w:rsidRPr="006E59FF" w:rsidRDefault="00796802" w:rsidP="00FA5F64">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67E4B224" w14:textId="77777777" w:rsidR="00796802" w:rsidRPr="006E59FF" w:rsidRDefault="00796802" w:rsidP="00FA5F64">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4B92ED30" w14:textId="77777777" w:rsidR="00796802" w:rsidRPr="006E59FF" w:rsidRDefault="00796802" w:rsidP="00FA5F64">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5EA229AB" w14:textId="77777777" w:rsidR="00796802" w:rsidRPr="006E59FF" w:rsidRDefault="00796802" w:rsidP="00FA5F64">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0E258028" w14:textId="77777777" w:rsidR="00796802" w:rsidRPr="006E59FF" w:rsidRDefault="00796802" w:rsidP="00FA5F64">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4FB23BBF" w14:textId="77777777" w:rsidR="00796802" w:rsidRPr="006E59FF" w:rsidRDefault="00796802" w:rsidP="00FA5F64">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3AAF797" w14:textId="77777777" w:rsidR="00796802" w:rsidRPr="006E59FF" w:rsidRDefault="00796802" w:rsidP="00FA5F64">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0E9103B" w14:textId="77777777" w:rsidR="00796802" w:rsidRPr="006E59FF" w:rsidRDefault="00796802" w:rsidP="00FA5F64">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18208000" w14:textId="77777777" w:rsidR="00796802" w:rsidRPr="006E59FF" w:rsidRDefault="00796802" w:rsidP="00FA5F64">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31DB4E4D" w14:textId="77777777" w:rsidR="00796802" w:rsidRPr="006E59FF" w:rsidRDefault="00796802" w:rsidP="00FA5F64">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4557B2B2" w14:textId="77777777" w:rsidR="00796802" w:rsidRPr="006E59FF" w:rsidRDefault="00796802" w:rsidP="00FA5F64">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506F1E85" w14:textId="77777777" w:rsidR="00796802" w:rsidRPr="006E59FF" w:rsidRDefault="00796802" w:rsidP="00FA5F64">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51F2B593" w14:textId="77777777" w:rsidR="00796802" w:rsidRPr="006E59FF" w:rsidRDefault="00796802" w:rsidP="00FA5F64">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672C9966" w14:textId="77777777" w:rsidR="00796802" w:rsidRPr="006E59FF" w:rsidRDefault="00796802" w:rsidP="00FA5F64">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505C575" w14:textId="77777777" w:rsidR="00796802" w:rsidRPr="006E59FF" w:rsidRDefault="00796802" w:rsidP="00FA5F64">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3974E675" w14:textId="77777777" w:rsidR="00796802" w:rsidRPr="006E59FF" w:rsidRDefault="00796802" w:rsidP="00FA5F64">
            <w:pPr>
              <w:pStyle w:val="TAN"/>
            </w:pPr>
            <w:r w:rsidRPr="006E59FF">
              <w:t>o.1:</w:t>
            </w:r>
            <w:r w:rsidRPr="006E59FF">
              <w:tab/>
              <w:t>It is mandatory to support at least one of these items.</w:t>
            </w:r>
          </w:p>
          <w:p w14:paraId="54B9DEE2" w14:textId="77777777" w:rsidR="00796802" w:rsidRPr="006E59FF" w:rsidRDefault="00796802" w:rsidP="00FA5F64">
            <w:pPr>
              <w:pStyle w:val="TAN"/>
            </w:pPr>
            <w:r w:rsidRPr="006E59FF">
              <w:t>o.2:</w:t>
            </w:r>
            <w:r w:rsidRPr="006E59FF">
              <w:tab/>
              <w:t>It is mandatory to support at least one of these items.</w:t>
            </w:r>
          </w:p>
          <w:p w14:paraId="79A86FC5" w14:textId="77777777" w:rsidR="00796802" w:rsidRPr="006E59FF" w:rsidRDefault="00796802" w:rsidP="00FA5F64">
            <w:pPr>
              <w:pStyle w:val="TAN"/>
            </w:pPr>
            <w:r w:rsidRPr="006E59FF">
              <w:t>o.3:</w:t>
            </w:r>
            <w:r w:rsidRPr="006E59FF">
              <w:tab/>
              <w:t>It is mandatory to support at least one of these items.</w:t>
            </w:r>
          </w:p>
          <w:p w14:paraId="4DD4D971" w14:textId="77777777" w:rsidR="00796802" w:rsidRPr="006E59FF" w:rsidRDefault="00796802" w:rsidP="00FA5F64">
            <w:pPr>
              <w:pStyle w:val="TAN"/>
            </w:pPr>
            <w:r w:rsidRPr="006E59FF">
              <w:t>o.4</w:t>
            </w:r>
            <w:r w:rsidRPr="006E59FF">
              <w:tab/>
              <w:t>At least one of these capabilities is supported.</w:t>
            </w:r>
          </w:p>
          <w:p w14:paraId="79A6AE12" w14:textId="77777777" w:rsidR="00796802" w:rsidRPr="006E59FF" w:rsidRDefault="00796802" w:rsidP="00FA5F64">
            <w:pPr>
              <w:pStyle w:val="TAN"/>
            </w:pPr>
            <w:r w:rsidRPr="006E59FF">
              <w:t>o.5:</w:t>
            </w:r>
            <w:r w:rsidRPr="006E59FF">
              <w:tab/>
              <w:t>It is mandatory to support exactly one of these items.</w:t>
            </w:r>
          </w:p>
          <w:p w14:paraId="0A70E992" w14:textId="77777777" w:rsidR="00796802" w:rsidRPr="006E59FF" w:rsidRDefault="00796802" w:rsidP="00FA5F64">
            <w:pPr>
              <w:pStyle w:val="TAN"/>
            </w:pPr>
            <w:r w:rsidRPr="006E59FF">
              <w:t>o.6:</w:t>
            </w:r>
            <w:r w:rsidRPr="006E59FF">
              <w:tab/>
              <w:t>It is mandatory to support exactly one of these items.</w:t>
            </w:r>
          </w:p>
          <w:p w14:paraId="28BD316D" w14:textId="77777777" w:rsidR="00796802" w:rsidRPr="006E59FF" w:rsidRDefault="00796802" w:rsidP="00FA5F64">
            <w:pPr>
              <w:pStyle w:val="TAN"/>
            </w:pPr>
            <w:r w:rsidRPr="006E59FF">
              <w:t>o.7:</w:t>
            </w:r>
            <w:r w:rsidRPr="006E59FF">
              <w:tab/>
              <w:t>It is mandatory to support at least one of these items.</w:t>
            </w:r>
          </w:p>
          <w:p w14:paraId="7D1DDC97" w14:textId="77777777" w:rsidR="00796802" w:rsidRPr="006E59FF" w:rsidRDefault="00796802" w:rsidP="00FA5F64">
            <w:pPr>
              <w:pStyle w:val="TAN"/>
            </w:pPr>
            <w:r w:rsidRPr="006E59FF">
              <w:t>o.8</w:t>
            </w:r>
            <w:r w:rsidRPr="006E59FF">
              <w:tab/>
              <w:t>It is mandatory to support at least one of these items.</w:t>
            </w:r>
          </w:p>
          <w:p w14:paraId="7DA47D52" w14:textId="77777777" w:rsidR="00796802" w:rsidRPr="006E59FF" w:rsidRDefault="00796802" w:rsidP="00FA5F64">
            <w:pPr>
              <w:pStyle w:val="TAN"/>
            </w:pPr>
            <w:r w:rsidRPr="006E59FF">
              <w:t>o.9:</w:t>
            </w:r>
            <w:r w:rsidRPr="006E59FF">
              <w:tab/>
              <w:t>At least one of these capabilities is supported.</w:t>
            </w:r>
          </w:p>
        </w:tc>
      </w:tr>
      <w:tr w:rsidR="00796802" w:rsidRPr="006E59FF" w14:paraId="5B85D51C" w14:textId="77777777" w:rsidTr="00FA5F64">
        <w:trPr>
          <w:gridAfter w:val="1"/>
          <w:wAfter w:w="10" w:type="dxa"/>
          <w:cantSplit/>
          <w:jc w:val="center"/>
        </w:trPr>
        <w:tc>
          <w:tcPr>
            <w:tcW w:w="8000" w:type="dxa"/>
            <w:gridSpan w:val="5"/>
          </w:tcPr>
          <w:p w14:paraId="0B9C6390" w14:textId="77777777" w:rsidR="00796802" w:rsidRPr="006E59FF" w:rsidRDefault="00796802" w:rsidP="00FA5F64">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9A43414" w14:textId="77777777" w:rsidR="00796802" w:rsidRPr="006E59FF" w:rsidRDefault="00796802" w:rsidP="00FA5F64">
            <w:pPr>
              <w:pStyle w:val="TAN"/>
            </w:pPr>
            <w:r w:rsidRPr="006E59FF">
              <w:t>NOTE 2:</w:t>
            </w:r>
            <w:r w:rsidRPr="006E59FF">
              <w:tab/>
              <w:t>Not applicable over Gm reference point (UE – P-CSCF).</w:t>
            </w:r>
          </w:p>
          <w:p w14:paraId="7B6E8F8C" w14:textId="77777777" w:rsidR="00796802" w:rsidRPr="006E59FF" w:rsidRDefault="00796802" w:rsidP="00FA5F64">
            <w:pPr>
              <w:pStyle w:val="TAN"/>
            </w:pPr>
            <w:r w:rsidRPr="006E59FF">
              <w:t>NOTE 3:</w:t>
            </w:r>
            <w:r w:rsidRPr="006E59FF">
              <w:tab/>
              <w:t>AS performing a service number translation (e.g. Freephone)</w:t>
            </w:r>
          </w:p>
        </w:tc>
      </w:tr>
    </w:tbl>
    <w:p w14:paraId="384D78B3" w14:textId="77777777" w:rsidR="00796802" w:rsidRPr="006E59FF" w:rsidRDefault="00796802" w:rsidP="00796802"/>
    <w:p w14:paraId="516DD1E5"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12F8F43" w14:textId="6CB5A662" w:rsidR="0005151E" w:rsidRDefault="0005151E" w:rsidP="0075218F">
      <w:pPr>
        <w:rPr>
          <w:noProof/>
        </w:rPr>
      </w:pPr>
    </w:p>
    <w:sectPr w:rsidR="000515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AB830" w14:textId="77777777" w:rsidR="00EF528C" w:rsidRDefault="00EF528C">
      <w:r>
        <w:separator/>
      </w:r>
    </w:p>
  </w:endnote>
  <w:endnote w:type="continuationSeparator" w:id="0">
    <w:p w14:paraId="10787763" w14:textId="77777777" w:rsidR="00EF528C" w:rsidRDefault="00EF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80E2C" w14:textId="77777777" w:rsidR="00EF528C" w:rsidRDefault="00EF528C">
      <w:r>
        <w:separator/>
      </w:r>
    </w:p>
  </w:footnote>
  <w:footnote w:type="continuationSeparator" w:id="0">
    <w:p w14:paraId="50B1F1AF" w14:textId="77777777" w:rsidR="00EF528C" w:rsidRDefault="00EF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EF528C" w:rsidRDefault="00EF5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EF528C" w:rsidRDefault="00EF5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EF528C" w:rsidRDefault="00EF52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EF528C" w:rsidRDefault="00EF5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Reno">
    <w15:presenceInfo w15:providerId="None" w15:userId="Ericsson j b 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3"/>
    <w:rsid w:val="0005151E"/>
    <w:rsid w:val="00060179"/>
    <w:rsid w:val="00063FF5"/>
    <w:rsid w:val="00074D22"/>
    <w:rsid w:val="000A1F6F"/>
    <w:rsid w:val="000A6394"/>
    <w:rsid w:val="000B7FED"/>
    <w:rsid w:val="000C038A"/>
    <w:rsid w:val="000C6598"/>
    <w:rsid w:val="000E56C0"/>
    <w:rsid w:val="000F05DB"/>
    <w:rsid w:val="00145D43"/>
    <w:rsid w:val="00165038"/>
    <w:rsid w:val="001769DF"/>
    <w:rsid w:val="00192C46"/>
    <w:rsid w:val="001A08B3"/>
    <w:rsid w:val="001A7B60"/>
    <w:rsid w:val="001B52F0"/>
    <w:rsid w:val="001B7A65"/>
    <w:rsid w:val="001D7AF6"/>
    <w:rsid w:val="001E41F3"/>
    <w:rsid w:val="002230F9"/>
    <w:rsid w:val="0026004D"/>
    <w:rsid w:val="002640DD"/>
    <w:rsid w:val="00275D12"/>
    <w:rsid w:val="00284FEB"/>
    <w:rsid w:val="002860C4"/>
    <w:rsid w:val="002B5741"/>
    <w:rsid w:val="00305409"/>
    <w:rsid w:val="003533A5"/>
    <w:rsid w:val="003609EF"/>
    <w:rsid w:val="0036231A"/>
    <w:rsid w:val="00374DD4"/>
    <w:rsid w:val="00381BBD"/>
    <w:rsid w:val="003C0799"/>
    <w:rsid w:val="003E1A36"/>
    <w:rsid w:val="003F5FBF"/>
    <w:rsid w:val="004043A1"/>
    <w:rsid w:val="004069F8"/>
    <w:rsid w:val="00410371"/>
    <w:rsid w:val="004242F1"/>
    <w:rsid w:val="00426183"/>
    <w:rsid w:val="00436F20"/>
    <w:rsid w:val="00480157"/>
    <w:rsid w:val="00493175"/>
    <w:rsid w:val="004A4EEE"/>
    <w:rsid w:val="004B72A4"/>
    <w:rsid w:val="004B75B7"/>
    <w:rsid w:val="004E01CB"/>
    <w:rsid w:val="004E1669"/>
    <w:rsid w:val="004E6FD3"/>
    <w:rsid w:val="004E7D1D"/>
    <w:rsid w:val="004F1571"/>
    <w:rsid w:val="0051580D"/>
    <w:rsid w:val="00547111"/>
    <w:rsid w:val="00553D38"/>
    <w:rsid w:val="00560870"/>
    <w:rsid w:val="0056353E"/>
    <w:rsid w:val="0056632D"/>
    <w:rsid w:val="0056736D"/>
    <w:rsid w:val="00570453"/>
    <w:rsid w:val="005866C2"/>
    <w:rsid w:val="00591EB3"/>
    <w:rsid w:val="00592D74"/>
    <w:rsid w:val="005E2C44"/>
    <w:rsid w:val="005F6CE7"/>
    <w:rsid w:val="00620F0C"/>
    <w:rsid w:val="00621188"/>
    <w:rsid w:val="006249E4"/>
    <w:rsid w:val="006257ED"/>
    <w:rsid w:val="00656BD5"/>
    <w:rsid w:val="00695808"/>
    <w:rsid w:val="00697D73"/>
    <w:rsid w:val="006A3253"/>
    <w:rsid w:val="006B46FB"/>
    <w:rsid w:val="006C3D8E"/>
    <w:rsid w:val="006E21FB"/>
    <w:rsid w:val="007025B7"/>
    <w:rsid w:val="00713B86"/>
    <w:rsid w:val="00721C6F"/>
    <w:rsid w:val="0075218F"/>
    <w:rsid w:val="00754BDB"/>
    <w:rsid w:val="007765EF"/>
    <w:rsid w:val="00792342"/>
    <w:rsid w:val="00796802"/>
    <w:rsid w:val="007977A8"/>
    <w:rsid w:val="007B512A"/>
    <w:rsid w:val="007C2097"/>
    <w:rsid w:val="007D6A07"/>
    <w:rsid w:val="007E2299"/>
    <w:rsid w:val="007F7259"/>
    <w:rsid w:val="008040A8"/>
    <w:rsid w:val="008279FA"/>
    <w:rsid w:val="00850C4F"/>
    <w:rsid w:val="0085314C"/>
    <w:rsid w:val="00856A30"/>
    <w:rsid w:val="008626E7"/>
    <w:rsid w:val="00863C1B"/>
    <w:rsid w:val="00870EE7"/>
    <w:rsid w:val="00877714"/>
    <w:rsid w:val="008863B9"/>
    <w:rsid w:val="00896D5C"/>
    <w:rsid w:val="008A45A6"/>
    <w:rsid w:val="008B2786"/>
    <w:rsid w:val="008F193E"/>
    <w:rsid w:val="008F29CE"/>
    <w:rsid w:val="008F686C"/>
    <w:rsid w:val="008F68B0"/>
    <w:rsid w:val="009116FF"/>
    <w:rsid w:val="009148DE"/>
    <w:rsid w:val="00941E30"/>
    <w:rsid w:val="009637C1"/>
    <w:rsid w:val="009777D9"/>
    <w:rsid w:val="00991B88"/>
    <w:rsid w:val="00994E41"/>
    <w:rsid w:val="009A3D3F"/>
    <w:rsid w:val="009A5753"/>
    <w:rsid w:val="009A579D"/>
    <w:rsid w:val="009C594F"/>
    <w:rsid w:val="009E3297"/>
    <w:rsid w:val="009F734F"/>
    <w:rsid w:val="00A246B6"/>
    <w:rsid w:val="00A47E70"/>
    <w:rsid w:val="00A50CF0"/>
    <w:rsid w:val="00A7671C"/>
    <w:rsid w:val="00AA2CBC"/>
    <w:rsid w:val="00AC5820"/>
    <w:rsid w:val="00AD1BDB"/>
    <w:rsid w:val="00AD1CD8"/>
    <w:rsid w:val="00AF1103"/>
    <w:rsid w:val="00B0195B"/>
    <w:rsid w:val="00B258BB"/>
    <w:rsid w:val="00B67B97"/>
    <w:rsid w:val="00B707C1"/>
    <w:rsid w:val="00B968C8"/>
    <w:rsid w:val="00BA3EC5"/>
    <w:rsid w:val="00BA51D9"/>
    <w:rsid w:val="00BB5DFC"/>
    <w:rsid w:val="00BD279D"/>
    <w:rsid w:val="00BD6BB8"/>
    <w:rsid w:val="00C55BE2"/>
    <w:rsid w:val="00C55C57"/>
    <w:rsid w:val="00C66BA2"/>
    <w:rsid w:val="00C95985"/>
    <w:rsid w:val="00CC5026"/>
    <w:rsid w:val="00CC68D0"/>
    <w:rsid w:val="00CD23C7"/>
    <w:rsid w:val="00CE218F"/>
    <w:rsid w:val="00CF113B"/>
    <w:rsid w:val="00CF7B10"/>
    <w:rsid w:val="00D03F9A"/>
    <w:rsid w:val="00D06D51"/>
    <w:rsid w:val="00D121A9"/>
    <w:rsid w:val="00D24991"/>
    <w:rsid w:val="00D4371D"/>
    <w:rsid w:val="00D50255"/>
    <w:rsid w:val="00D66520"/>
    <w:rsid w:val="00D75B84"/>
    <w:rsid w:val="00D87AF5"/>
    <w:rsid w:val="00DA6891"/>
    <w:rsid w:val="00DC4CE5"/>
    <w:rsid w:val="00DC5926"/>
    <w:rsid w:val="00DE34CF"/>
    <w:rsid w:val="00DF0E1F"/>
    <w:rsid w:val="00E13F3D"/>
    <w:rsid w:val="00E1474B"/>
    <w:rsid w:val="00E34898"/>
    <w:rsid w:val="00E60C89"/>
    <w:rsid w:val="00E74D7E"/>
    <w:rsid w:val="00E77FE4"/>
    <w:rsid w:val="00E8079D"/>
    <w:rsid w:val="00EB09B7"/>
    <w:rsid w:val="00EE7D7C"/>
    <w:rsid w:val="00EF498B"/>
    <w:rsid w:val="00EF528C"/>
    <w:rsid w:val="00F03D1D"/>
    <w:rsid w:val="00F25D98"/>
    <w:rsid w:val="00F300FB"/>
    <w:rsid w:val="00F33A34"/>
    <w:rsid w:val="00F36137"/>
    <w:rsid w:val="00FA394E"/>
    <w:rsid w:val="00FA5F64"/>
    <w:rsid w:val="00FB6386"/>
    <w:rsid w:val="00FD6825"/>
    <w:rsid w:val="00FE3B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29CE"/>
    <w:rPr>
      <w:rFonts w:ascii="Times New Roman" w:hAnsi="Times New Roman"/>
      <w:lang w:val="en-GB" w:eastAsia="en-US"/>
    </w:rPr>
  </w:style>
  <w:style w:type="character" w:customStyle="1" w:styleId="msoins0">
    <w:name w:val="msoins"/>
    <w:basedOn w:val="DefaultParagraphFont"/>
    <w:rsid w:val="008F29CE"/>
  </w:style>
  <w:style w:type="character" w:customStyle="1" w:styleId="EXCar">
    <w:name w:val="EX Car"/>
    <w:link w:val="EX"/>
    <w:rsid w:val="008F29CE"/>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F29C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F29CE"/>
    <w:rPr>
      <w:rFonts w:ascii="Arial" w:hAnsi="Arial"/>
      <w:sz w:val="28"/>
      <w:lang w:val="en-GB" w:eastAsia="en-US"/>
    </w:rPr>
  </w:style>
  <w:style w:type="paragraph" w:styleId="IndexHeading">
    <w:name w:val="index heading"/>
    <w:basedOn w:val="Normal"/>
    <w:next w:val="Normal"/>
    <w:semiHidden/>
    <w:rsid w:val="004F157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F157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F15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1571"/>
    <w:rPr>
      <w:rFonts w:ascii="Courier New" w:hAnsi="Courier New"/>
      <w:lang w:val="nb-NO" w:eastAsia="en-US"/>
    </w:rPr>
  </w:style>
  <w:style w:type="paragraph" w:styleId="BodyText">
    <w:name w:val="Body Text"/>
    <w:basedOn w:val="Normal"/>
    <w:link w:val="BodyTextChar1"/>
    <w:rsid w:val="004F1571"/>
    <w:pPr>
      <w:overflowPunct w:val="0"/>
      <w:autoSpaceDE w:val="0"/>
      <w:autoSpaceDN w:val="0"/>
      <w:adjustRightInd w:val="0"/>
      <w:textAlignment w:val="baseline"/>
    </w:pPr>
  </w:style>
  <w:style w:type="character" w:customStyle="1" w:styleId="BodyTextChar">
    <w:name w:val="Body Text Char"/>
    <w:basedOn w:val="DefaultParagraphFont"/>
    <w:rsid w:val="004F1571"/>
    <w:rPr>
      <w:rFonts w:ascii="Times New Roman" w:hAnsi="Times New Roman"/>
      <w:lang w:val="en-GB" w:eastAsia="en-US"/>
    </w:rPr>
  </w:style>
  <w:style w:type="paragraph" w:styleId="BlockText">
    <w:name w:val="Block Text"/>
    <w:basedOn w:val="Normal"/>
    <w:rsid w:val="004F157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F157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F1571"/>
    <w:rPr>
      <w:rFonts w:ascii="Times New Roman" w:hAnsi="Times New Roman"/>
      <w:lang w:val="en-GB" w:eastAsia="en-US"/>
    </w:rPr>
  </w:style>
  <w:style w:type="paragraph" w:styleId="BodyText3">
    <w:name w:val="Body Text 3"/>
    <w:basedOn w:val="Normal"/>
    <w:link w:val="BodyText3Char"/>
    <w:rsid w:val="004F157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F1571"/>
    <w:rPr>
      <w:rFonts w:ascii="Times New Roman" w:hAnsi="Times New Roman"/>
      <w:sz w:val="16"/>
      <w:szCs w:val="16"/>
      <w:lang w:val="en-GB" w:eastAsia="en-US"/>
    </w:rPr>
  </w:style>
  <w:style w:type="paragraph" w:styleId="BodyTextFirstIndent">
    <w:name w:val="Body Text First Indent"/>
    <w:basedOn w:val="BodyText"/>
    <w:link w:val="BodyTextFirstIndentChar"/>
    <w:rsid w:val="004F1571"/>
    <w:pPr>
      <w:spacing w:after="120"/>
      <w:ind w:firstLine="210"/>
    </w:pPr>
  </w:style>
  <w:style w:type="character" w:customStyle="1" w:styleId="BodyTextFirstIndentChar">
    <w:name w:val="Body Text First Indent Char"/>
    <w:basedOn w:val="BodyTextChar"/>
    <w:link w:val="BodyTextFirstIndent"/>
    <w:rsid w:val="004F1571"/>
    <w:rPr>
      <w:rFonts w:ascii="Times New Roman" w:hAnsi="Times New Roman"/>
      <w:lang w:val="en-GB" w:eastAsia="en-US"/>
    </w:rPr>
  </w:style>
  <w:style w:type="paragraph" w:styleId="BodyTextIndent">
    <w:name w:val="Body Text Indent"/>
    <w:basedOn w:val="Normal"/>
    <w:link w:val="BodyTextIndentChar"/>
    <w:rsid w:val="004F157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F1571"/>
    <w:rPr>
      <w:rFonts w:ascii="Times New Roman" w:hAnsi="Times New Roman"/>
      <w:lang w:val="en-GB" w:eastAsia="en-US"/>
    </w:rPr>
  </w:style>
  <w:style w:type="paragraph" w:styleId="BodyTextFirstIndent2">
    <w:name w:val="Body Text First Indent 2"/>
    <w:basedOn w:val="BodyTextIndent"/>
    <w:link w:val="BodyTextFirstIndent2Char"/>
    <w:rsid w:val="004F1571"/>
    <w:pPr>
      <w:ind w:firstLine="210"/>
    </w:pPr>
  </w:style>
  <w:style w:type="character" w:customStyle="1" w:styleId="BodyTextFirstIndent2Char">
    <w:name w:val="Body Text First Indent 2 Char"/>
    <w:basedOn w:val="BodyTextIndentChar"/>
    <w:link w:val="BodyTextFirstIndent2"/>
    <w:rsid w:val="004F1571"/>
    <w:rPr>
      <w:rFonts w:ascii="Times New Roman" w:hAnsi="Times New Roman"/>
      <w:lang w:val="en-GB" w:eastAsia="en-US"/>
    </w:rPr>
  </w:style>
  <w:style w:type="paragraph" w:styleId="BodyTextIndent2">
    <w:name w:val="Body Text Indent 2"/>
    <w:basedOn w:val="Normal"/>
    <w:link w:val="BodyTextIndent2Char"/>
    <w:rsid w:val="004F157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F1571"/>
    <w:rPr>
      <w:rFonts w:ascii="Times New Roman" w:hAnsi="Times New Roman"/>
      <w:lang w:val="en-GB" w:eastAsia="en-US"/>
    </w:rPr>
  </w:style>
  <w:style w:type="paragraph" w:styleId="BodyTextIndent3">
    <w:name w:val="Body Text Indent 3"/>
    <w:basedOn w:val="Normal"/>
    <w:link w:val="BodyTextIndent3Char"/>
    <w:rsid w:val="004F157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F1571"/>
    <w:rPr>
      <w:rFonts w:ascii="Times New Roman" w:hAnsi="Times New Roman"/>
      <w:sz w:val="16"/>
      <w:szCs w:val="16"/>
      <w:lang w:val="en-GB" w:eastAsia="en-US"/>
    </w:rPr>
  </w:style>
  <w:style w:type="paragraph" w:styleId="Closing">
    <w:name w:val="Closing"/>
    <w:basedOn w:val="Normal"/>
    <w:link w:val="ClosingChar"/>
    <w:rsid w:val="004F157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F1571"/>
    <w:rPr>
      <w:rFonts w:ascii="Times New Roman" w:hAnsi="Times New Roman"/>
      <w:lang w:val="en-GB" w:eastAsia="en-US"/>
    </w:rPr>
  </w:style>
  <w:style w:type="paragraph" w:styleId="Date">
    <w:name w:val="Date"/>
    <w:basedOn w:val="Normal"/>
    <w:next w:val="Normal"/>
    <w:link w:val="DateChar"/>
    <w:rsid w:val="004F1571"/>
    <w:pPr>
      <w:overflowPunct w:val="0"/>
      <w:autoSpaceDE w:val="0"/>
      <w:autoSpaceDN w:val="0"/>
      <w:adjustRightInd w:val="0"/>
      <w:textAlignment w:val="baseline"/>
    </w:pPr>
  </w:style>
  <w:style w:type="character" w:customStyle="1" w:styleId="DateChar">
    <w:name w:val="Date Char"/>
    <w:basedOn w:val="DefaultParagraphFont"/>
    <w:link w:val="Date"/>
    <w:rsid w:val="004F1571"/>
    <w:rPr>
      <w:rFonts w:ascii="Times New Roman" w:hAnsi="Times New Roman"/>
      <w:lang w:val="en-GB" w:eastAsia="en-US"/>
    </w:rPr>
  </w:style>
  <w:style w:type="paragraph" w:styleId="E-mailSignature">
    <w:name w:val="E-mail Signature"/>
    <w:basedOn w:val="Normal"/>
    <w:link w:val="E-mailSignatureChar"/>
    <w:rsid w:val="004F157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F1571"/>
    <w:rPr>
      <w:rFonts w:ascii="Times New Roman" w:hAnsi="Times New Roman"/>
      <w:lang w:val="en-GB" w:eastAsia="en-US"/>
    </w:rPr>
  </w:style>
  <w:style w:type="character" w:styleId="Emphasis">
    <w:name w:val="Emphasis"/>
    <w:qFormat/>
    <w:rsid w:val="004F1571"/>
    <w:rPr>
      <w:i/>
      <w:iCs/>
    </w:rPr>
  </w:style>
  <w:style w:type="character" w:styleId="EndnoteReference">
    <w:name w:val="endnote reference"/>
    <w:semiHidden/>
    <w:rsid w:val="004F1571"/>
    <w:rPr>
      <w:vertAlign w:val="superscript"/>
    </w:rPr>
  </w:style>
  <w:style w:type="paragraph" w:styleId="EndnoteText">
    <w:name w:val="endnote text"/>
    <w:basedOn w:val="Normal"/>
    <w:link w:val="EndnoteTextChar"/>
    <w:semiHidden/>
    <w:rsid w:val="004F157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F1571"/>
    <w:rPr>
      <w:rFonts w:ascii="Times New Roman" w:hAnsi="Times New Roman"/>
      <w:lang w:val="en-GB" w:eastAsia="en-US"/>
    </w:rPr>
  </w:style>
  <w:style w:type="paragraph" w:styleId="EnvelopeAddress">
    <w:name w:val="envelope address"/>
    <w:basedOn w:val="Normal"/>
    <w:rsid w:val="004F157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F1571"/>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F1571"/>
  </w:style>
  <w:style w:type="paragraph" w:styleId="HTMLAddress">
    <w:name w:val="HTML Address"/>
    <w:basedOn w:val="Normal"/>
    <w:link w:val="HTMLAddressChar"/>
    <w:rsid w:val="004F157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F1571"/>
    <w:rPr>
      <w:rFonts w:ascii="Times New Roman" w:hAnsi="Times New Roman"/>
      <w:i/>
      <w:iCs/>
      <w:lang w:val="en-GB" w:eastAsia="en-US"/>
    </w:rPr>
  </w:style>
  <w:style w:type="character" w:styleId="HTMLCite">
    <w:name w:val="HTML Cite"/>
    <w:rsid w:val="004F1571"/>
    <w:rPr>
      <w:i/>
      <w:iCs/>
    </w:rPr>
  </w:style>
  <w:style w:type="character" w:styleId="HTMLCode">
    <w:name w:val="HTML Code"/>
    <w:rsid w:val="004F1571"/>
    <w:rPr>
      <w:rFonts w:ascii="Courier New" w:hAnsi="Courier New"/>
      <w:sz w:val="20"/>
      <w:szCs w:val="20"/>
    </w:rPr>
  </w:style>
  <w:style w:type="character" w:styleId="HTMLDefinition">
    <w:name w:val="HTML Definition"/>
    <w:rsid w:val="004F1571"/>
    <w:rPr>
      <w:i/>
      <w:iCs/>
    </w:rPr>
  </w:style>
  <w:style w:type="character" w:styleId="HTMLKeyboard">
    <w:name w:val="HTML Keyboard"/>
    <w:rsid w:val="004F1571"/>
    <w:rPr>
      <w:rFonts w:ascii="Courier New" w:hAnsi="Courier New"/>
      <w:sz w:val="20"/>
      <w:szCs w:val="20"/>
    </w:rPr>
  </w:style>
  <w:style w:type="paragraph" w:styleId="HTMLPreformatted">
    <w:name w:val="HTML Preformatted"/>
    <w:basedOn w:val="Normal"/>
    <w:link w:val="HTMLPreformattedChar"/>
    <w:rsid w:val="004F157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F1571"/>
    <w:rPr>
      <w:rFonts w:ascii="Courier New" w:hAnsi="Courier New" w:cs="Courier New"/>
      <w:lang w:val="en-GB" w:eastAsia="en-US"/>
    </w:rPr>
  </w:style>
  <w:style w:type="character" w:styleId="HTMLSample">
    <w:name w:val="HTML Sample"/>
    <w:rsid w:val="004F1571"/>
    <w:rPr>
      <w:rFonts w:ascii="Courier New" w:hAnsi="Courier New"/>
    </w:rPr>
  </w:style>
  <w:style w:type="character" w:styleId="HTMLTypewriter">
    <w:name w:val="HTML Typewriter"/>
    <w:rsid w:val="004F1571"/>
    <w:rPr>
      <w:rFonts w:ascii="Courier New" w:hAnsi="Courier New"/>
      <w:sz w:val="20"/>
      <w:szCs w:val="20"/>
    </w:rPr>
  </w:style>
  <w:style w:type="character" w:styleId="HTMLVariable">
    <w:name w:val="HTML Variable"/>
    <w:rsid w:val="004F1571"/>
    <w:rPr>
      <w:i/>
      <w:iCs/>
    </w:rPr>
  </w:style>
  <w:style w:type="paragraph" w:styleId="Index3">
    <w:name w:val="index 3"/>
    <w:basedOn w:val="Normal"/>
    <w:next w:val="Normal"/>
    <w:autoRedefine/>
    <w:semiHidden/>
    <w:rsid w:val="004F1571"/>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F1571"/>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F1571"/>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F1571"/>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F1571"/>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F1571"/>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F1571"/>
    <w:pPr>
      <w:overflowPunct w:val="0"/>
      <w:autoSpaceDE w:val="0"/>
      <w:autoSpaceDN w:val="0"/>
      <w:adjustRightInd w:val="0"/>
      <w:ind w:left="1800" w:hanging="200"/>
      <w:textAlignment w:val="baseline"/>
    </w:pPr>
  </w:style>
  <w:style w:type="character" w:styleId="LineNumber">
    <w:name w:val="line number"/>
    <w:basedOn w:val="DefaultParagraphFont"/>
    <w:rsid w:val="004F1571"/>
  </w:style>
  <w:style w:type="paragraph" w:styleId="ListContinue">
    <w:name w:val="List Continue"/>
    <w:basedOn w:val="Normal"/>
    <w:rsid w:val="004F1571"/>
    <w:pPr>
      <w:overflowPunct w:val="0"/>
      <w:autoSpaceDE w:val="0"/>
      <w:autoSpaceDN w:val="0"/>
      <w:adjustRightInd w:val="0"/>
      <w:spacing w:after="120"/>
      <w:ind w:left="283"/>
      <w:textAlignment w:val="baseline"/>
    </w:pPr>
  </w:style>
  <w:style w:type="paragraph" w:styleId="ListContinue2">
    <w:name w:val="List Continue 2"/>
    <w:basedOn w:val="Normal"/>
    <w:rsid w:val="004F1571"/>
    <w:pPr>
      <w:overflowPunct w:val="0"/>
      <w:autoSpaceDE w:val="0"/>
      <w:autoSpaceDN w:val="0"/>
      <w:adjustRightInd w:val="0"/>
      <w:spacing w:after="120"/>
      <w:ind w:left="566"/>
      <w:textAlignment w:val="baseline"/>
    </w:pPr>
  </w:style>
  <w:style w:type="paragraph" w:styleId="ListContinue3">
    <w:name w:val="List Continue 3"/>
    <w:basedOn w:val="Normal"/>
    <w:rsid w:val="004F1571"/>
    <w:pPr>
      <w:overflowPunct w:val="0"/>
      <w:autoSpaceDE w:val="0"/>
      <w:autoSpaceDN w:val="0"/>
      <w:adjustRightInd w:val="0"/>
      <w:spacing w:after="120"/>
      <w:ind w:left="849"/>
      <w:textAlignment w:val="baseline"/>
    </w:pPr>
  </w:style>
  <w:style w:type="paragraph" w:styleId="ListContinue4">
    <w:name w:val="List Continue 4"/>
    <w:basedOn w:val="Normal"/>
    <w:rsid w:val="004F1571"/>
    <w:pPr>
      <w:overflowPunct w:val="0"/>
      <w:autoSpaceDE w:val="0"/>
      <w:autoSpaceDN w:val="0"/>
      <w:adjustRightInd w:val="0"/>
      <w:spacing w:after="120"/>
      <w:ind w:left="1132"/>
      <w:textAlignment w:val="baseline"/>
    </w:pPr>
  </w:style>
  <w:style w:type="paragraph" w:styleId="ListContinue5">
    <w:name w:val="List Continue 5"/>
    <w:basedOn w:val="Normal"/>
    <w:rsid w:val="004F1571"/>
    <w:pPr>
      <w:overflowPunct w:val="0"/>
      <w:autoSpaceDE w:val="0"/>
      <w:autoSpaceDN w:val="0"/>
      <w:adjustRightInd w:val="0"/>
      <w:spacing w:after="120"/>
      <w:ind w:left="1415"/>
      <w:textAlignment w:val="baseline"/>
    </w:pPr>
  </w:style>
  <w:style w:type="paragraph" w:styleId="ListNumber3">
    <w:name w:val="List Number 3"/>
    <w:basedOn w:val="Normal"/>
    <w:rsid w:val="004F1571"/>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F1571"/>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F1571"/>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F15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F1571"/>
    <w:rPr>
      <w:rFonts w:ascii="Courier New" w:hAnsi="Courier New" w:cs="Courier New"/>
      <w:lang w:val="en-GB" w:eastAsia="en-US"/>
    </w:rPr>
  </w:style>
  <w:style w:type="paragraph" w:styleId="MessageHeader">
    <w:name w:val="Message Header"/>
    <w:basedOn w:val="Normal"/>
    <w:link w:val="MessageHeaderChar"/>
    <w:rsid w:val="004F15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F1571"/>
    <w:rPr>
      <w:rFonts w:ascii="Arial" w:hAnsi="Arial" w:cs="Arial"/>
      <w:sz w:val="24"/>
      <w:szCs w:val="24"/>
      <w:shd w:val="pct20" w:color="auto" w:fill="auto"/>
      <w:lang w:val="en-GB" w:eastAsia="en-US"/>
    </w:rPr>
  </w:style>
  <w:style w:type="paragraph" w:styleId="NormalWeb">
    <w:name w:val="Normal (Web)"/>
    <w:basedOn w:val="Normal"/>
    <w:rsid w:val="004F1571"/>
    <w:pPr>
      <w:overflowPunct w:val="0"/>
      <w:autoSpaceDE w:val="0"/>
      <w:autoSpaceDN w:val="0"/>
      <w:adjustRightInd w:val="0"/>
      <w:textAlignment w:val="baseline"/>
    </w:pPr>
    <w:rPr>
      <w:sz w:val="24"/>
      <w:szCs w:val="24"/>
    </w:rPr>
  </w:style>
  <w:style w:type="paragraph" w:styleId="NormalIndent">
    <w:name w:val="Normal Indent"/>
    <w:basedOn w:val="Normal"/>
    <w:rsid w:val="004F157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F157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F1571"/>
    <w:rPr>
      <w:rFonts w:ascii="Times New Roman" w:hAnsi="Times New Roman"/>
      <w:lang w:val="en-GB" w:eastAsia="en-US"/>
    </w:rPr>
  </w:style>
  <w:style w:type="character" w:styleId="PageNumber">
    <w:name w:val="page number"/>
    <w:basedOn w:val="DefaultParagraphFont"/>
    <w:rsid w:val="004F1571"/>
  </w:style>
  <w:style w:type="paragraph" w:styleId="Salutation">
    <w:name w:val="Salutation"/>
    <w:basedOn w:val="Normal"/>
    <w:next w:val="Normal"/>
    <w:link w:val="SalutationChar"/>
    <w:rsid w:val="004F157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F1571"/>
    <w:rPr>
      <w:rFonts w:ascii="Times New Roman" w:hAnsi="Times New Roman"/>
      <w:lang w:val="en-GB" w:eastAsia="en-US"/>
    </w:rPr>
  </w:style>
  <w:style w:type="paragraph" w:styleId="Signature">
    <w:name w:val="Signature"/>
    <w:basedOn w:val="Normal"/>
    <w:link w:val="SignatureChar"/>
    <w:rsid w:val="004F157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F1571"/>
    <w:rPr>
      <w:rFonts w:ascii="Times New Roman" w:hAnsi="Times New Roman"/>
      <w:lang w:val="en-GB" w:eastAsia="en-US"/>
    </w:rPr>
  </w:style>
  <w:style w:type="character" w:styleId="Strong">
    <w:name w:val="Strong"/>
    <w:qFormat/>
    <w:rsid w:val="004F1571"/>
    <w:rPr>
      <w:b/>
      <w:bCs/>
    </w:rPr>
  </w:style>
  <w:style w:type="paragraph" w:styleId="Subtitle">
    <w:name w:val="Subtitle"/>
    <w:basedOn w:val="Normal"/>
    <w:link w:val="SubtitleChar"/>
    <w:qFormat/>
    <w:rsid w:val="004F157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F1571"/>
    <w:rPr>
      <w:rFonts w:ascii="Arial" w:hAnsi="Arial" w:cs="Arial"/>
      <w:sz w:val="24"/>
      <w:szCs w:val="24"/>
      <w:lang w:val="en-GB" w:eastAsia="en-US"/>
    </w:rPr>
  </w:style>
  <w:style w:type="paragraph" w:styleId="TableofAuthorities">
    <w:name w:val="table of authorities"/>
    <w:basedOn w:val="Normal"/>
    <w:next w:val="Normal"/>
    <w:semiHidden/>
    <w:rsid w:val="004F1571"/>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F1571"/>
    <w:pPr>
      <w:overflowPunct w:val="0"/>
      <w:autoSpaceDE w:val="0"/>
      <w:autoSpaceDN w:val="0"/>
      <w:adjustRightInd w:val="0"/>
      <w:ind w:left="400" w:hanging="400"/>
      <w:textAlignment w:val="baseline"/>
    </w:pPr>
  </w:style>
  <w:style w:type="paragraph" w:styleId="Title">
    <w:name w:val="Title"/>
    <w:basedOn w:val="Normal"/>
    <w:link w:val="TitleChar"/>
    <w:qFormat/>
    <w:rsid w:val="004F157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F1571"/>
    <w:rPr>
      <w:rFonts w:ascii="Arial" w:hAnsi="Arial" w:cs="Arial"/>
      <w:b/>
      <w:bCs/>
      <w:kern w:val="28"/>
      <w:sz w:val="32"/>
      <w:szCs w:val="32"/>
      <w:lang w:val="en-GB" w:eastAsia="en-US"/>
    </w:rPr>
  </w:style>
  <w:style w:type="paragraph" w:styleId="TOAHeading">
    <w:name w:val="toa heading"/>
    <w:basedOn w:val="Normal"/>
    <w:next w:val="Normal"/>
    <w:semiHidden/>
    <w:rsid w:val="004F157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F1571"/>
    <w:rPr>
      <w:rFonts w:ascii="Arial" w:hAnsi="Arial"/>
      <w:sz w:val="24"/>
      <w:lang w:val="en-GB" w:eastAsia="en-US" w:bidi="ar-SA"/>
    </w:rPr>
  </w:style>
  <w:style w:type="paragraph" w:customStyle="1" w:styleId="FL">
    <w:name w:val="FL"/>
    <w:basedOn w:val="Normal"/>
    <w:rsid w:val="004F1571"/>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F1571"/>
    <w:rPr>
      <w:rFonts w:ascii="Times New Roman" w:hAnsi="Times New Roman"/>
      <w:color w:val="FF0000"/>
      <w:lang w:val="en-GB" w:eastAsia="en-US"/>
    </w:rPr>
  </w:style>
  <w:style w:type="character" w:customStyle="1" w:styleId="BlueUnderline">
    <w:name w:val="BlueUnderline"/>
    <w:rsid w:val="004F1571"/>
    <w:rPr>
      <w:color w:val="0000FF"/>
      <w:u w:val="single"/>
    </w:rPr>
  </w:style>
  <w:style w:type="paragraph" w:customStyle="1" w:styleId="BN">
    <w:name w:val="BN"/>
    <w:basedOn w:val="Normal"/>
    <w:locked/>
    <w:rsid w:val="004F157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F1571"/>
    <w:rPr>
      <w:rFonts w:ascii="Times New Roman" w:hAnsi="Times New Roman"/>
      <w:lang w:val="en-GB" w:eastAsia="en-US"/>
    </w:rPr>
  </w:style>
  <w:style w:type="character" w:customStyle="1" w:styleId="B1Char">
    <w:name w:val="B1 Char"/>
    <w:link w:val="B1"/>
    <w:rsid w:val="004F1571"/>
    <w:rPr>
      <w:rFonts w:ascii="Times New Roman" w:hAnsi="Times New Roman"/>
      <w:lang w:val="en-GB" w:eastAsia="en-US"/>
    </w:rPr>
  </w:style>
  <w:style w:type="character" w:customStyle="1" w:styleId="CommentTextChar">
    <w:name w:val="Comment Text Char"/>
    <w:link w:val="CommentText"/>
    <w:semiHidden/>
    <w:rsid w:val="004F1571"/>
    <w:rPr>
      <w:rFonts w:ascii="Times New Roman" w:hAnsi="Times New Roman"/>
      <w:lang w:val="en-GB" w:eastAsia="en-US"/>
    </w:rPr>
  </w:style>
  <w:style w:type="table" w:styleId="TableGrid">
    <w:name w:val="Table Grid"/>
    <w:basedOn w:val="TableNormal"/>
    <w:rsid w:val="004F157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F1571"/>
    <w:rPr>
      <w:rFonts w:ascii="Arial" w:hAnsi="Arial"/>
      <w:lang w:val="en-GB" w:eastAsia="en-US"/>
    </w:rPr>
  </w:style>
  <w:style w:type="character" w:customStyle="1" w:styleId="CommentSubjectChar">
    <w:name w:val="Comment Subject Char"/>
    <w:basedOn w:val="CommentTextChar"/>
    <w:link w:val="CommentSubject"/>
    <w:rsid w:val="004F1571"/>
    <w:rPr>
      <w:rFonts w:ascii="Times New Roman" w:hAnsi="Times New Roman"/>
      <w:b/>
      <w:bCs/>
      <w:lang w:val="en-GB" w:eastAsia="en-US"/>
    </w:rPr>
  </w:style>
  <w:style w:type="character" w:customStyle="1" w:styleId="a">
    <w:name w:val="a"/>
    <w:basedOn w:val="DefaultParagraphFont"/>
    <w:rsid w:val="004F1571"/>
  </w:style>
  <w:style w:type="paragraph" w:styleId="Revision">
    <w:name w:val="Revision"/>
    <w:hidden/>
    <w:uiPriority w:val="99"/>
    <w:semiHidden/>
    <w:rsid w:val="004F1571"/>
    <w:rPr>
      <w:rFonts w:ascii="Times New Roman" w:hAnsi="Times New Roman"/>
      <w:lang w:val="en-GB" w:eastAsia="en-US"/>
    </w:rPr>
  </w:style>
  <w:style w:type="character" w:customStyle="1" w:styleId="NOChar">
    <w:name w:val="NO Char"/>
    <w:rsid w:val="004F1571"/>
    <w:rPr>
      <w:lang w:val="en-GB" w:eastAsia="en-US" w:bidi="ar-SA"/>
    </w:rPr>
  </w:style>
  <w:style w:type="character" w:customStyle="1" w:styleId="NFChar">
    <w:name w:val="NF Char"/>
    <w:link w:val="NF"/>
    <w:rsid w:val="004F1571"/>
    <w:rPr>
      <w:rFonts w:ascii="Arial" w:hAnsi="Arial"/>
      <w:sz w:val="18"/>
      <w:lang w:val="en-GB" w:eastAsia="en-US"/>
    </w:rPr>
  </w:style>
  <w:style w:type="character" w:customStyle="1" w:styleId="BodyTextChar1">
    <w:name w:val="Body Text Char1"/>
    <w:link w:val="BodyText"/>
    <w:rsid w:val="004F1571"/>
    <w:rPr>
      <w:rFonts w:ascii="Times New Roman" w:hAnsi="Times New Roman"/>
      <w:lang w:val="en-GB" w:eastAsia="en-US"/>
    </w:rPr>
  </w:style>
  <w:style w:type="character" w:customStyle="1" w:styleId="NOCar">
    <w:name w:val="NO Car"/>
    <w:rsid w:val="004F1571"/>
    <w:rPr>
      <w:lang w:val="en-GB" w:eastAsia="en-US" w:bidi="ar-SA"/>
    </w:rPr>
  </w:style>
  <w:style w:type="paragraph" w:customStyle="1" w:styleId="BNO">
    <w:name w:val="BNO"/>
    <w:basedOn w:val="NW"/>
    <w:rsid w:val="004F157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F157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F1571"/>
    <w:rPr>
      <w:rFonts w:ascii="Times New Roman" w:hAnsi="Times New Roman"/>
      <w:lang w:val="en-GB" w:eastAsia="en-US"/>
    </w:rPr>
  </w:style>
  <w:style w:type="character" w:customStyle="1" w:styleId="TALChar">
    <w:name w:val="TAL Char"/>
    <w:link w:val="TAL"/>
    <w:rsid w:val="004F1571"/>
    <w:rPr>
      <w:rFonts w:ascii="Arial" w:hAnsi="Arial"/>
      <w:sz w:val="18"/>
      <w:lang w:val="en-GB" w:eastAsia="en-US"/>
    </w:rPr>
  </w:style>
  <w:style w:type="character" w:customStyle="1" w:styleId="THZchn">
    <w:name w:val="TH Zchn"/>
    <w:link w:val="TH"/>
    <w:rsid w:val="004F1571"/>
    <w:rPr>
      <w:rFonts w:ascii="Arial" w:hAnsi="Arial"/>
      <w:b/>
      <w:lang w:val="en-GB" w:eastAsia="en-US"/>
    </w:rPr>
  </w:style>
  <w:style w:type="character" w:customStyle="1" w:styleId="h11">
    <w:name w:val="h11"/>
    <w:rsid w:val="004F1571"/>
    <w:rPr>
      <w:rFonts w:ascii="Courier New" w:hAnsi="Courier New" w:cs="Courier New" w:hint="default"/>
      <w:b/>
      <w:bCs/>
      <w:vanish w:val="0"/>
      <w:webHidden w:val="0"/>
      <w:sz w:val="24"/>
      <w:szCs w:val="24"/>
      <w:specVanish w:val="0"/>
    </w:rPr>
  </w:style>
  <w:style w:type="character" w:customStyle="1" w:styleId="EXChar">
    <w:name w:val="EX Char"/>
    <w:rsid w:val="004F1571"/>
    <w:rPr>
      <w:lang w:val="en-GB" w:eastAsia="en-US" w:bidi="ar-SA"/>
    </w:rPr>
  </w:style>
  <w:style w:type="character" w:customStyle="1" w:styleId="THChar">
    <w:name w:val="TH Char"/>
    <w:rsid w:val="004F1571"/>
    <w:rPr>
      <w:rFonts w:ascii="Arial" w:hAnsi="Arial"/>
      <w:b/>
      <w:lang w:val="en-GB" w:eastAsia="en-US" w:bidi="ar-SA"/>
    </w:rPr>
  </w:style>
  <w:style w:type="paragraph" w:customStyle="1" w:styleId="B45">
    <w:name w:val="B45"/>
    <w:basedOn w:val="B1"/>
    <w:rsid w:val="004F1571"/>
    <w:pPr>
      <w:overflowPunct w:val="0"/>
      <w:autoSpaceDE w:val="0"/>
      <w:autoSpaceDN w:val="0"/>
      <w:adjustRightInd w:val="0"/>
      <w:textAlignment w:val="baseline"/>
    </w:pPr>
    <w:rPr>
      <w:lang w:val="x-none"/>
    </w:rPr>
  </w:style>
  <w:style w:type="paragraph" w:customStyle="1" w:styleId="V2">
    <w:name w:val="V2"/>
    <w:basedOn w:val="B1"/>
    <w:rsid w:val="004F1571"/>
    <w:pPr>
      <w:overflowPunct w:val="0"/>
      <w:autoSpaceDE w:val="0"/>
      <w:autoSpaceDN w:val="0"/>
      <w:adjustRightInd w:val="0"/>
      <w:textAlignment w:val="baseline"/>
    </w:pPr>
    <w:rPr>
      <w:lang w:val="x-none"/>
    </w:rPr>
  </w:style>
  <w:style w:type="character" w:customStyle="1" w:styleId="PLChar">
    <w:name w:val="PL Char"/>
    <w:link w:val="PL"/>
    <w:locked/>
    <w:rsid w:val="004F1571"/>
    <w:rPr>
      <w:rFonts w:ascii="Courier New" w:hAnsi="Courier New"/>
      <w:noProof/>
      <w:sz w:val="16"/>
      <w:lang w:val="en-GB" w:eastAsia="en-US"/>
    </w:rPr>
  </w:style>
  <w:style w:type="character" w:customStyle="1" w:styleId="TALZchn">
    <w:name w:val="TAL Zchn"/>
    <w:rsid w:val="004F1571"/>
    <w:rPr>
      <w:rFonts w:ascii="Arial" w:hAnsi="Arial"/>
      <w:sz w:val="18"/>
      <w:lang w:val="en-GB"/>
    </w:rPr>
  </w:style>
  <w:style w:type="character" w:customStyle="1" w:styleId="B1Char1">
    <w:name w:val="B1 Char1"/>
    <w:rsid w:val="004F1571"/>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4F1571"/>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4F1571"/>
    <w:rPr>
      <w:rFonts w:ascii="Arial" w:hAnsi="Arial"/>
      <w:sz w:val="24"/>
      <w:lang w:val="en-GB" w:eastAsia="en-US"/>
    </w:rPr>
  </w:style>
  <w:style w:type="paragraph" w:customStyle="1" w:styleId="NO0">
    <w:name w:val="NO#"/>
    <w:basedOn w:val="NF"/>
    <w:rsid w:val="004F1571"/>
    <w:pPr>
      <w:overflowPunct w:val="0"/>
      <w:autoSpaceDE w:val="0"/>
      <w:autoSpaceDN w:val="0"/>
      <w:adjustRightInd w:val="0"/>
      <w:textAlignment w:val="baseline"/>
    </w:pPr>
    <w:rPr>
      <w:vanish/>
      <w:lang w:val="x-none"/>
    </w:rPr>
  </w:style>
  <w:style w:type="character" w:customStyle="1" w:styleId="TALCar">
    <w:name w:val="TAL Car"/>
    <w:rsid w:val="004F1571"/>
    <w:rPr>
      <w:rFonts w:ascii="Arial" w:hAnsi="Arial"/>
      <w:sz w:val="18"/>
      <w:lang w:val="en-GB"/>
    </w:rPr>
  </w:style>
  <w:style w:type="paragraph" w:customStyle="1" w:styleId="B20">
    <w:name w:val="B2#"/>
    <w:basedOn w:val="B1"/>
    <w:qFormat/>
    <w:rsid w:val="004F1571"/>
    <w:pPr>
      <w:overflowPunct w:val="0"/>
      <w:autoSpaceDE w:val="0"/>
      <w:autoSpaceDN w:val="0"/>
      <w:adjustRightInd w:val="0"/>
      <w:textAlignment w:val="baseline"/>
    </w:pPr>
    <w:rPr>
      <w:lang w:val="x-none"/>
    </w:rPr>
  </w:style>
  <w:style w:type="paragraph" w:customStyle="1" w:styleId="B12">
    <w:name w:val="B12"/>
    <w:basedOn w:val="Normal"/>
    <w:qFormat/>
    <w:rsid w:val="004F1571"/>
    <w:pPr>
      <w:overflowPunct w:val="0"/>
      <w:autoSpaceDE w:val="0"/>
      <w:autoSpaceDN w:val="0"/>
      <w:adjustRightInd w:val="0"/>
      <w:textAlignment w:val="baseline"/>
    </w:pPr>
  </w:style>
  <w:style w:type="character" w:customStyle="1" w:styleId="B1Char2">
    <w:name w:val="B1 Char2"/>
    <w:rsid w:val="004F1571"/>
    <w:rPr>
      <w:rFonts w:ascii="Times New Roman" w:hAnsi="Times New Roman"/>
      <w:lang w:val="en-GB" w:eastAsia="en-US"/>
    </w:rPr>
  </w:style>
  <w:style w:type="character" w:customStyle="1" w:styleId="NOChar2">
    <w:name w:val="NO Char2"/>
    <w:locked/>
    <w:rsid w:val="004F1571"/>
    <w:rPr>
      <w:rFonts w:ascii="Times New Roman" w:hAnsi="Times New Roman"/>
      <w:lang w:eastAsia="en-US"/>
    </w:rPr>
  </w:style>
  <w:style w:type="paragraph" w:customStyle="1" w:styleId="editorsnote0">
    <w:name w:val="editorsnote"/>
    <w:basedOn w:val="Normal"/>
    <w:rsid w:val="004F1571"/>
    <w:pPr>
      <w:ind w:left="1135" w:hanging="851"/>
    </w:pPr>
    <w:rPr>
      <w:rFonts w:eastAsia="Calibri"/>
      <w:color w:val="FF0000"/>
      <w:lang w:val="fr-FR" w:eastAsia="fr-FR"/>
    </w:rPr>
  </w:style>
  <w:style w:type="character" w:customStyle="1" w:styleId="TAHChar">
    <w:name w:val="TAH Char"/>
    <w:link w:val="TAH"/>
    <w:rsid w:val="004F1571"/>
    <w:rPr>
      <w:rFonts w:ascii="Arial" w:hAnsi="Arial"/>
      <w:b/>
      <w:sz w:val="18"/>
      <w:lang w:val="en-GB" w:eastAsia="en-US"/>
    </w:rPr>
  </w:style>
  <w:style w:type="character" w:customStyle="1" w:styleId="FootnoteTextChar">
    <w:name w:val="Footnote Text Char"/>
    <w:link w:val="FootnoteText"/>
    <w:semiHidden/>
    <w:rsid w:val="004F1571"/>
    <w:rPr>
      <w:rFonts w:ascii="Times New Roman" w:hAnsi="Times New Roman"/>
      <w:sz w:val="16"/>
      <w:lang w:val="en-GB" w:eastAsia="en-US"/>
    </w:rPr>
  </w:style>
  <w:style w:type="paragraph" w:customStyle="1" w:styleId="Ni">
    <w:name w:val="Ni"/>
    <w:basedOn w:val="B1"/>
    <w:rsid w:val="004F1571"/>
    <w:pPr>
      <w:overflowPunct w:val="0"/>
      <w:autoSpaceDE w:val="0"/>
      <w:autoSpaceDN w:val="0"/>
      <w:adjustRightInd w:val="0"/>
      <w:textAlignment w:val="baseline"/>
    </w:pPr>
    <w:rPr>
      <w:lang w:val="x-none"/>
    </w:rPr>
  </w:style>
  <w:style w:type="character" w:customStyle="1" w:styleId="TAN0">
    <w:name w:val="TAN (文字)"/>
    <w:link w:val="TAN"/>
    <w:rsid w:val="004F1571"/>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4F1571"/>
    <w:rPr>
      <w:rFonts w:ascii="Arial" w:hAnsi="Arial"/>
      <w:sz w:val="36"/>
      <w:lang w:val="en-GB" w:eastAsia="en-US"/>
    </w:rPr>
  </w:style>
  <w:style w:type="paragraph" w:customStyle="1" w:styleId="TFext">
    <w:name w:val="TFext"/>
    <w:basedOn w:val="FootnoteText"/>
    <w:rsid w:val="004F1571"/>
    <w:pPr>
      <w:overflowPunct w:val="0"/>
      <w:autoSpaceDE w:val="0"/>
      <w:autoSpaceDN w:val="0"/>
      <w:adjustRightInd w:val="0"/>
      <w:spacing w:after="180"/>
      <w:textAlignment w:val="baseline"/>
    </w:pPr>
    <w:rPr>
      <w:lang w:val="x-none"/>
    </w:rPr>
  </w:style>
  <w:style w:type="character" w:customStyle="1" w:styleId="TANChar">
    <w:name w:val="TAN Char"/>
    <w:locked/>
    <w:rsid w:val="005673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766DA364-4CE7-4DBB-AAC1-1FD78AEDEC42}">
  <ds:schemaRefs>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86FD5827-F321-4798-8329-DCAFB4B3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45CB6-234B-4AE4-8E43-DB2606A7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17356</Words>
  <Characters>87798</Characters>
  <Application>Microsoft Office Word</Application>
  <DocSecurity>0</DocSecurity>
  <Lines>731</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Reno</cp:lastModifiedBy>
  <cp:revision>4</cp:revision>
  <cp:lastPrinted>1900-01-01T08:00:00Z</cp:lastPrinted>
  <dcterms:created xsi:type="dcterms:W3CDTF">2019-11-04T08:03:00Z</dcterms:created>
  <dcterms:modified xsi:type="dcterms:W3CDTF">2019-11-04T08:18:00Z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