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21222" w14:textId="6757C95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F86B95">
        <w:rPr>
          <w:b/>
          <w:noProof/>
          <w:sz w:val="24"/>
        </w:rPr>
        <w:t>8446</w:t>
      </w:r>
    </w:p>
    <w:p w14:paraId="177E6EDB"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6D9BD0" w14:textId="77777777" w:rsidTr="00547111">
        <w:tc>
          <w:tcPr>
            <w:tcW w:w="9641" w:type="dxa"/>
            <w:gridSpan w:val="9"/>
            <w:tcBorders>
              <w:top w:val="single" w:sz="4" w:space="0" w:color="auto"/>
              <w:left w:val="single" w:sz="4" w:space="0" w:color="auto"/>
              <w:right w:val="single" w:sz="4" w:space="0" w:color="auto"/>
            </w:tcBorders>
          </w:tcPr>
          <w:p w14:paraId="686F8C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59AA05" w14:textId="77777777" w:rsidTr="00547111">
        <w:tc>
          <w:tcPr>
            <w:tcW w:w="9641" w:type="dxa"/>
            <w:gridSpan w:val="9"/>
            <w:tcBorders>
              <w:left w:val="single" w:sz="4" w:space="0" w:color="auto"/>
              <w:right w:val="single" w:sz="4" w:space="0" w:color="auto"/>
            </w:tcBorders>
          </w:tcPr>
          <w:p w14:paraId="79FF2C76" w14:textId="77777777" w:rsidR="001E41F3" w:rsidRDefault="001E41F3">
            <w:pPr>
              <w:pStyle w:val="CRCoverPage"/>
              <w:spacing w:after="0"/>
              <w:jc w:val="center"/>
              <w:rPr>
                <w:noProof/>
              </w:rPr>
            </w:pPr>
            <w:r>
              <w:rPr>
                <w:b/>
                <w:noProof/>
                <w:sz w:val="32"/>
              </w:rPr>
              <w:t>CHANGE REQUEST</w:t>
            </w:r>
          </w:p>
        </w:tc>
      </w:tr>
      <w:tr w:rsidR="001E41F3" w14:paraId="391F3D69" w14:textId="77777777" w:rsidTr="00547111">
        <w:tc>
          <w:tcPr>
            <w:tcW w:w="9641" w:type="dxa"/>
            <w:gridSpan w:val="9"/>
            <w:tcBorders>
              <w:left w:val="single" w:sz="4" w:space="0" w:color="auto"/>
              <w:right w:val="single" w:sz="4" w:space="0" w:color="auto"/>
            </w:tcBorders>
          </w:tcPr>
          <w:p w14:paraId="03DC651A" w14:textId="77777777" w:rsidR="001E41F3" w:rsidRDefault="001E41F3">
            <w:pPr>
              <w:pStyle w:val="CRCoverPage"/>
              <w:spacing w:after="0"/>
              <w:rPr>
                <w:noProof/>
                <w:sz w:val="8"/>
                <w:szCs w:val="8"/>
              </w:rPr>
            </w:pPr>
          </w:p>
        </w:tc>
      </w:tr>
      <w:tr w:rsidR="001E41F3" w14:paraId="1963EA75" w14:textId="77777777" w:rsidTr="00547111">
        <w:tc>
          <w:tcPr>
            <w:tcW w:w="142" w:type="dxa"/>
            <w:tcBorders>
              <w:left w:val="single" w:sz="4" w:space="0" w:color="auto"/>
            </w:tcBorders>
          </w:tcPr>
          <w:p w14:paraId="7E83AA00" w14:textId="77777777" w:rsidR="001E41F3" w:rsidRDefault="001E41F3">
            <w:pPr>
              <w:pStyle w:val="CRCoverPage"/>
              <w:spacing w:after="0"/>
              <w:jc w:val="right"/>
              <w:rPr>
                <w:noProof/>
              </w:rPr>
            </w:pPr>
          </w:p>
        </w:tc>
        <w:tc>
          <w:tcPr>
            <w:tcW w:w="1559" w:type="dxa"/>
            <w:shd w:val="pct30" w:color="FFFF00" w:fill="auto"/>
          </w:tcPr>
          <w:p w14:paraId="1C1DBF6F" w14:textId="77777777" w:rsidR="001E41F3" w:rsidRPr="00410371" w:rsidRDefault="00C40F1E" w:rsidP="00E13F3D">
            <w:pPr>
              <w:pStyle w:val="CRCoverPage"/>
              <w:spacing w:after="0"/>
              <w:jc w:val="right"/>
              <w:rPr>
                <w:b/>
                <w:noProof/>
                <w:sz w:val="28"/>
              </w:rPr>
            </w:pPr>
            <w:r>
              <w:rPr>
                <w:b/>
                <w:noProof/>
                <w:sz w:val="28"/>
              </w:rPr>
              <w:t>24.501</w:t>
            </w:r>
          </w:p>
        </w:tc>
        <w:tc>
          <w:tcPr>
            <w:tcW w:w="709" w:type="dxa"/>
          </w:tcPr>
          <w:p w14:paraId="3C45B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36DD7D" w14:textId="46A02A40" w:rsidR="001E41F3" w:rsidRPr="00410371" w:rsidRDefault="00F86B95" w:rsidP="00547111">
            <w:pPr>
              <w:pStyle w:val="CRCoverPage"/>
              <w:spacing w:after="0"/>
              <w:rPr>
                <w:noProof/>
              </w:rPr>
            </w:pPr>
            <w:r>
              <w:rPr>
                <w:b/>
                <w:noProof/>
                <w:sz w:val="28"/>
              </w:rPr>
              <w:t>1748</w:t>
            </w:r>
          </w:p>
        </w:tc>
        <w:tc>
          <w:tcPr>
            <w:tcW w:w="709" w:type="dxa"/>
          </w:tcPr>
          <w:p w14:paraId="05DBE2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9C46E7" w14:textId="77777777" w:rsidR="001E41F3" w:rsidRPr="00410371" w:rsidRDefault="00172306" w:rsidP="00E13F3D">
            <w:pPr>
              <w:pStyle w:val="CRCoverPage"/>
              <w:spacing w:after="0"/>
              <w:jc w:val="center"/>
              <w:rPr>
                <w:b/>
                <w:noProof/>
              </w:rPr>
            </w:pPr>
            <w:r>
              <w:rPr>
                <w:b/>
                <w:noProof/>
                <w:sz w:val="28"/>
              </w:rPr>
              <w:t>-</w:t>
            </w:r>
          </w:p>
        </w:tc>
        <w:tc>
          <w:tcPr>
            <w:tcW w:w="2410" w:type="dxa"/>
          </w:tcPr>
          <w:p w14:paraId="0958F2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55FF6C" w14:textId="77777777" w:rsidR="001E41F3" w:rsidRPr="00410371" w:rsidRDefault="00C40F1E">
            <w:pPr>
              <w:pStyle w:val="CRCoverPage"/>
              <w:spacing w:after="0"/>
              <w:jc w:val="center"/>
              <w:rPr>
                <w:noProof/>
                <w:sz w:val="28"/>
              </w:rPr>
            </w:pPr>
            <w:r>
              <w:rPr>
                <w:b/>
                <w:noProof/>
                <w:sz w:val="28"/>
              </w:rPr>
              <w:t>16.2.0</w:t>
            </w:r>
          </w:p>
        </w:tc>
        <w:tc>
          <w:tcPr>
            <w:tcW w:w="143" w:type="dxa"/>
            <w:tcBorders>
              <w:right w:val="single" w:sz="4" w:space="0" w:color="auto"/>
            </w:tcBorders>
          </w:tcPr>
          <w:p w14:paraId="6234A9D3" w14:textId="77777777" w:rsidR="001E41F3" w:rsidRDefault="001E41F3">
            <w:pPr>
              <w:pStyle w:val="CRCoverPage"/>
              <w:spacing w:after="0"/>
              <w:rPr>
                <w:noProof/>
              </w:rPr>
            </w:pPr>
          </w:p>
        </w:tc>
      </w:tr>
      <w:tr w:rsidR="001E41F3" w14:paraId="3C5B09E4" w14:textId="77777777" w:rsidTr="00547111">
        <w:tc>
          <w:tcPr>
            <w:tcW w:w="9641" w:type="dxa"/>
            <w:gridSpan w:val="9"/>
            <w:tcBorders>
              <w:left w:val="single" w:sz="4" w:space="0" w:color="auto"/>
              <w:right w:val="single" w:sz="4" w:space="0" w:color="auto"/>
            </w:tcBorders>
          </w:tcPr>
          <w:p w14:paraId="29264613" w14:textId="77777777" w:rsidR="001E41F3" w:rsidRDefault="001E41F3">
            <w:pPr>
              <w:pStyle w:val="CRCoverPage"/>
              <w:spacing w:after="0"/>
              <w:rPr>
                <w:noProof/>
              </w:rPr>
            </w:pPr>
          </w:p>
        </w:tc>
      </w:tr>
      <w:tr w:rsidR="001E41F3" w14:paraId="426B5F67" w14:textId="77777777" w:rsidTr="00547111">
        <w:tc>
          <w:tcPr>
            <w:tcW w:w="9641" w:type="dxa"/>
            <w:gridSpan w:val="9"/>
            <w:tcBorders>
              <w:top w:val="single" w:sz="4" w:space="0" w:color="auto"/>
            </w:tcBorders>
          </w:tcPr>
          <w:p w14:paraId="0B9732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205E445" w14:textId="77777777" w:rsidTr="00547111">
        <w:tc>
          <w:tcPr>
            <w:tcW w:w="9641" w:type="dxa"/>
            <w:gridSpan w:val="9"/>
          </w:tcPr>
          <w:p w14:paraId="2C37C178" w14:textId="77777777" w:rsidR="001E41F3" w:rsidRDefault="001E41F3">
            <w:pPr>
              <w:pStyle w:val="CRCoverPage"/>
              <w:spacing w:after="0"/>
              <w:rPr>
                <w:noProof/>
                <w:sz w:val="8"/>
                <w:szCs w:val="8"/>
              </w:rPr>
            </w:pPr>
          </w:p>
        </w:tc>
      </w:tr>
    </w:tbl>
    <w:p w14:paraId="671316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3ADE7" w14:textId="77777777" w:rsidTr="00A7671C">
        <w:tc>
          <w:tcPr>
            <w:tcW w:w="2835" w:type="dxa"/>
          </w:tcPr>
          <w:p w14:paraId="6250AB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DA59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A14D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25D4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BDF43" w14:textId="77777777" w:rsidR="00F25D98" w:rsidRDefault="00172306" w:rsidP="001E41F3">
            <w:pPr>
              <w:pStyle w:val="CRCoverPage"/>
              <w:spacing w:after="0"/>
              <w:jc w:val="center"/>
              <w:rPr>
                <w:b/>
                <w:caps/>
                <w:noProof/>
                <w:lang w:eastAsia="ja-JP"/>
              </w:rPr>
            </w:pPr>
            <w:r>
              <w:rPr>
                <w:rFonts w:hint="eastAsia"/>
                <w:b/>
                <w:caps/>
                <w:noProof/>
                <w:lang w:eastAsia="ja-JP"/>
              </w:rPr>
              <w:t>X</w:t>
            </w:r>
          </w:p>
        </w:tc>
        <w:tc>
          <w:tcPr>
            <w:tcW w:w="2126" w:type="dxa"/>
          </w:tcPr>
          <w:p w14:paraId="6690E9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BFC99" w14:textId="77777777" w:rsidR="00F25D98" w:rsidRDefault="00F25D98" w:rsidP="001E41F3">
            <w:pPr>
              <w:pStyle w:val="CRCoverPage"/>
              <w:spacing w:after="0"/>
              <w:jc w:val="center"/>
              <w:rPr>
                <w:b/>
                <w:caps/>
                <w:noProof/>
              </w:rPr>
            </w:pPr>
          </w:p>
        </w:tc>
        <w:tc>
          <w:tcPr>
            <w:tcW w:w="1418" w:type="dxa"/>
            <w:tcBorders>
              <w:left w:val="nil"/>
            </w:tcBorders>
          </w:tcPr>
          <w:p w14:paraId="29C653F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F4700" w14:textId="77777777" w:rsidR="00F25D98" w:rsidRDefault="00172306" w:rsidP="004E1669">
            <w:pPr>
              <w:pStyle w:val="CRCoverPage"/>
              <w:spacing w:after="0"/>
              <w:rPr>
                <w:b/>
                <w:bCs/>
                <w:caps/>
                <w:noProof/>
                <w:lang w:eastAsia="ja-JP"/>
              </w:rPr>
            </w:pPr>
            <w:r>
              <w:rPr>
                <w:rFonts w:hint="eastAsia"/>
                <w:b/>
                <w:bCs/>
                <w:caps/>
                <w:noProof/>
                <w:lang w:eastAsia="ja-JP"/>
              </w:rPr>
              <w:t>X</w:t>
            </w:r>
          </w:p>
        </w:tc>
      </w:tr>
    </w:tbl>
    <w:p w14:paraId="01536E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713435" w14:textId="77777777" w:rsidTr="00547111">
        <w:tc>
          <w:tcPr>
            <w:tcW w:w="9640" w:type="dxa"/>
            <w:gridSpan w:val="11"/>
          </w:tcPr>
          <w:p w14:paraId="78B4C186" w14:textId="77777777" w:rsidR="001E41F3" w:rsidRDefault="001E41F3">
            <w:pPr>
              <w:pStyle w:val="CRCoverPage"/>
              <w:spacing w:after="0"/>
              <w:rPr>
                <w:noProof/>
                <w:sz w:val="8"/>
                <w:szCs w:val="8"/>
              </w:rPr>
            </w:pPr>
          </w:p>
        </w:tc>
      </w:tr>
      <w:tr w:rsidR="001E41F3" w14:paraId="263B2E77" w14:textId="77777777" w:rsidTr="00547111">
        <w:tc>
          <w:tcPr>
            <w:tcW w:w="1843" w:type="dxa"/>
            <w:tcBorders>
              <w:top w:val="single" w:sz="4" w:space="0" w:color="auto"/>
              <w:left w:val="single" w:sz="4" w:space="0" w:color="auto"/>
            </w:tcBorders>
          </w:tcPr>
          <w:p w14:paraId="16ECA4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81004" w14:textId="77777777" w:rsidR="001E41F3" w:rsidRDefault="00C40F1E">
            <w:pPr>
              <w:pStyle w:val="CRCoverPage"/>
              <w:spacing w:after="0"/>
              <w:ind w:left="100"/>
              <w:rPr>
                <w:noProof/>
              </w:rPr>
            </w:pPr>
            <w:r w:rsidRPr="00C40F1E">
              <w:t>Addition Serving PLMN rate control IE to PDU session modification command</w:t>
            </w:r>
          </w:p>
        </w:tc>
      </w:tr>
      <w:tr w:rsidR="001E41F3" w14:paraId="47DA0BB2" w14:textId="77777777" w:rsidTr="00547111">
        <w:tc>
          <w:tcPr>
            <w:tcW w:w="1843" w:type="dxa"/>
            <w:tcBorders>
              <w:left w:val="single" w:sz="4" w:space="0" w:color="auto"/>
            </w:tcBorders>
          </w:tcPr>
          <w:p w14:paraId="47724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8C429" w14:textId="77777777" w:rsidR="001E41F3" w:rsidRDefault="001E41F3">
            <w:pPr>
              <w:pStyle w:val="CRCoverPage"/>
              <w:spacing w:after="0"/>
              <w:rPr>
                <w:noProof/>
                <w:sz w:val="8"/>
                <w:szCs w:val="8"/>
              </w:rPr>
            </w:pPr>
          </w:p>
        </w:tc>
      </w:tr>
      <w:tr w:rsidR="001E41F3" w14:paraId="1FB7DFA2" w14:textId="77777777" w:rsidTr="00547111">
        <w:tc>
          <w:tcPr>
            <w:tcW w:w="1843" w:type="dxa"/>
            <w:tcBorders>
              <w:left w:val="single" w:sz="4" w:space="0" w:color="auto"/>
            </w:tcBorders>
          </w:tcPr>
          <w:p w14:paraId="12FF8B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1AD72" w14:textId="77777777" w:rsidR="001E41F3" w:rsidRDefault="00C40F1E">
            <w:pPr>
              <w:pStyle w:val="CRCoverPage"/>
              <w:spacing w:after="0"/>
              <w:ind w:left="100"/>
              <w:rPr>
                <w:noProof/>
              </w:rPr>
            </w:pPr>
            <w:r>
              <w:rPr>
                <w:noProof/>
              </w:rPr>
              <w:t>SHARP</w:t>
            </w:r>
          </w:p>
        </w:tc>
      </w:tr>
      <w:tr w:rsidR="001E41F3" w14:paraId="1612162D" w14:textId="77777777" w:rsidTr="00547111">
        <w:tc>
          <w:tcPr>
            <w:tcW w:w="1843" w:type="dxa"/>
            <w:tcBorders>
              <w:left w:val="single" w:sz="4" w:space="0" w:color="auto"/>
            </w:tcBorders>
          </w:tcPr>
          <w:p w14:paraId="6C0B0F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BB2AA" w14:textId="77777777" w:rsidR="001E41F3" w:rsidRDefault="00FE4C1E" w:rsidP="00547111">
            <w:pPr>
              <w:pStyle w:val="CRCoverPage"/>
              <w:spacing w:after="0"/>
              <w:ind w:left="100"/>
              <w:rPr>
                <w:noProof/>
              </w:rPr>
            </w:pPr>
            <w:r>
              <w:rPr>
                <w:noProof/>
              </w:rPr>
              <w:t>C1</w:t>
            </w:r>
          </w:p>
        </w:tc>
      </w:tr>
      <w:tr w:rsidR="001E41F3" w14:paraId="2BCEE3FD" w14:textId="77777777" w:rsidTr="00547111">
        <w:tc>
          <w:tcPr>
            <w:tcW w:w="1843" w:type="dxa"/>
            <w:tcBorders>
              <w:left w:val="single" w:sz="4" w:space="0" w:color="auto"/>
            </w:tcBorders>
          </w:tcPr>
          <w:p w14:paraId="4EE97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902B02" w14:textId="77777777" w:rsidR="001E41F3" w:rsidRDefault="001E41F3">
            <w:pPr>
              <w:pStyle w:val="CRCoverPage"/>
              <w:spacing w:after="0"/>
              <w:rPr>
                <w:noProof/>
                <w:sz w:val="8"/>
                <w:szCs w:val="8"/>
              </w:rPr>
            </w:pPr>
          </w:p>
        </w:tc>
      </w:tr>
      <w:tr w:rsidR="001E41F3" w14:paraId="22A04159" w14:textId="77777777" w:rsidTr="00547111">
        <w:tc>
          <w:tcPr>
            <w:tcW w:w="1843" w:type="dxa"/>
            <w:tcBorders>
              <w:left w:val="single" w:sz="4" w:space="0" w:color="auto"/>
            </w:tcBorders>
          </w:tcPr>
          <w:p w14:paraId="3B0D28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E78835" w14:textId="77777777" w:rsidR="001E41F3" w:rsidRDefault="00C40F1E">
            <w:pPr>
              <w:pStyle w:val="CRCoverPage"/>
              <w:spacing w:after="0"/>
              <w:ind w:left="100"/>
              <w:rPr>
                <w:noProof/>
              </w:rPr>
            </w:pPr>
            <w:r>
              <w:rPr>
                <w:noProof/>
              </w:rPr>
              <w:t>5G_CIoT</w:t>
            </w:r>
          </w:p>
        </w:tc>
        <w:tc>
          <w:tcPr>
            <w:tcW w:w="567" w:type="dxa"/>
            <w:tcBorders>
              <w:left w:val="nil"/>
            </w:tcBorders>
          </w:tcPr>
          <w:p w14:paraId="0760FBA6" w14:textId="77777777" w:rsidR="001E41F3" w:rsidRDefault="001E41F3">
            <w:pPr>
              <w:pStyle w:val="CRCoverPage"/>
              <w:spacing w:after="0"/>
              <w:ind w:right="100"/>
              <w:rPr>
                <w:noProof/>
              </w:rPr>
            </w:pPr>
          </w:p>
        </w:tc>
        <w:tc>
          <w:tcPr>
            <w:tcW w:w="1417" w:type="dxa"/>
            <w:gridSpan w:val="3"/>
            <w:tcBorders>
              <w:left w:val="nil"/>
            </w:tcBorders>
          </w:tcPr>
          <w:p w14:paraId="2EA2D1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3C629F" w14:textId="77777777" w:rsidR="001E41F3" w:rsidRDefault="00172306">
            <w:pPr>
              <w:pStyle w:val="CRCoverPage"/>
              <w:spacing w:after="0"/>
              <w:ind w:left="100"/>
              <w:rPr>
                <w:noProof/>
              </w:rPr>
            </w:pPr>
            <w:r>
              <w:rPr>
                <w:noProof/>
              </w:rPr>
              <w:t>2019-11-04</w:t>
            </w:r>
          </w:p>
        </w:tc>
      </w:tr>
      <w:tr w:rsidR="001E41F3" w14:paraId="6C8367E0" w14:textId="77777777" w:rsidTr="00547111">
        <w:tc>
          <w:tcPr>
            <w:tcW w:w="1843" w:type="dxa"/>
            <w:tcBorders>
              <w:left w:val="single" w:sz="4" w:space="0" w:color="auto"/>
            </w:tcBorders>
          </w:tcPr>
          <w:p w14:paraId="78F7AB60" w14:textId="77777777" w:rsidR="001E41F3" w:rsidRDefault="001E41F3">
            <w:pPr>
              <w:pStyle w:val="CRCoverPage"/>
              <w:spacing w:after="0"/>
              <w:rPr>
                <w:b/>
                <w:i/>
                <w:noProof/>
                <w:sz w:val="8"/>
                <w:szCs w:val="8"/>
              </w:rPr>
            </w:pPr>
          </w:p>
        </w:tc>
        <w:tc>
          <w:tcPr>
            <w:tcW w:w="1986" w:type="dxa"/>
            <w:gridSpan w:val="4"/>
          </w:tcPr>
          <w:p w14:paraId="50767CFB" w14:textId="77777777" w:rsidR="001E41F3" w:rsidRDefault="001E41F3">
            <w:pPr>
              <w:pStyle w:val="CRCoverPage"/>
              <w:spacing w:after="0"/>
              <w:rPr>
                <w:noProof/>
                <w:sz w:val="8"/>
                <w:szCs w:val="8"/>
              </w:rPr>
            </w:pPr>
          </w:p>
        </w:tc>
        <w:tc>
          <w:tcPr>
            <w:tcW w:w="2267" w:type="dxa"/>
            <w:gridSpan w:val="2"/>
          </w:tcPr>
          <w:p w14:paraId="6CA593CE" w14:textId="77777777" w:rsidR="001E41F3" w:rsidRDefault="001E41F3">
            <w:pPr>
              <w:pStyle w:val="CRCoverPage"/>
              <w:spacing w:after="0"/>
              <w:rPr>
                <w:noProof/>
                <w:sz w:val="8"/>
                <w:szCs w:val="8"/>
              </w:rPr>
            </w:pPr>
          </w:p>
        </w:tc>
        <w:tc>
          <w:tcPr>
            <w:tcW w:w="1417" w:type="dxa"/>
            <w:gridSpan w:val="3"/>
          </w:tcPr>
          <w:p w14:paraId="272431E2" w14:textId="77777777" w:rsidR="001E41F3" w:rsidRDefault="001E41F3">
            <w:pPr>
              <w:pStyle w:val="CRCoverPage"/>
              <w:spacing w:after="0"/>
              <w:rPr>
                <w:noProof/>
                <w:sz w:val="8"/>
                <w:szCs w:val="8"/>
              </w:rPr>
            </w:pPr>
          </w:p>
        </w:tc>
        <w:tc>
          <w:tcPr>
            <w:tcW w:w="2127" w:type="dxa"/>
            <w:tcBorders>
              <w:right w:val="single" w:sz="4" w:space="0" w:color="auto"/>
            </w:tcBorders>
          </w:tcPr>
          <w:p w14:paraId="329A823F" w14:textId="77777777" w:rsidR="001E41F3" w:rsidRDefault="001E41F3">
            <w:pPr>
              <w:pStyle w:val="CRCoverPage"/>
              <w:spacing w:after="0"/>
              <w:rPr>
                <w:noProof/>
                <w:sz w:val="8"/>
                <w:szCs w:val="8"/>
              </w:rPr>
            </w:pPr>
          </w:p>
        </w:tc>
      </w:tr>
      <w:tr w:rsidR="001E41F3" w14:paraId="398FFA77" w14:textId="77777777" w:rsidTr="00547111">
        <w:trPr>
          <w:cantSplit/>
        </w:trPr>
        <w:tc>
          <w:tcPr>
            <w:tcW w:w="1843" w:type="dxa"/>
            <w:tcBorders>
              <w:left w:val="single" w:sz="4" w:space="0" w:color="auto"/>
            </w:tcBorders>
          </w:tcPr>
          <w:p w14:paraId="0834F7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F5D514" w14:textId="77777777" w:rsidR="001E41F3" w:rsidRDefault="00C40F1E" w:rsidP="00D24991">
            <w:pPr>
              <w:pStyle w:val="CRCoverPage"/>
              <w:spacing w:after="0"/>
              <w:ind w:left="100" w:right="-609"/>
              <w:rPr>
                <w:b/>
                <w:noProof/>
              </w:rPr>
            </w:pPr>
            <w:r>
              <w:rPr>
                <w:b/>
                <w:noProof/>
              </w:rPr>
              <w:t>F</w:t>
            </w:r>
          </w:p>
        </w:tc>
        <w:tc>
          <w:tcPr>
            <w:tcW w:w="3402" w:type="dxa"/>
            <w:gridSpan w:val="5"/>
            <w:tcBorders>
              <w:left w:val="nil"/>
            </w:tcBorders>
          </w:tcPr>
          <w:p w14:paraId="5BFC650A" w14:textId="77777777" w:rsidR="001E41F3" w:rsidRDefault="001E41F3">
            <w:pPr>
              <w:pStyle w:val="CRCoverPage"/>
              <w:spacing w:after="0"/>
              <w:rPr>
                <w:noProof/>
              </w:rPr>
            </w:pPr>
          </w:p>
        </w:tc>
        <w:tc>
          <w:tcPr>
            <w:tcW w:w="1417" w:type="dxa"/>
            <w:gridSpan w:val="3"/>
            <w:tcBorders>
              <w:left w:val="nil"/>
            </w:tcBorders>
          </w:tcPr>
          <w:p w14:paraId="7CBD05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41E6B" w14:textId="77777777" w:rsidR="001E41F3" w:rsidRDefault="00C40F1E">
            <w:pPr>
              <w:pStyle w:val="CRCoverPage"/>
              <w:spacing w:after="0"/>
              <w:ind w:left="100"/>
              <w:rPr>
                <w:noProof/>
              </w:rPr>
            </w:pPr>
            <w:r>
              <w:rPr>
                <w:noProof/>
              </w:rPr>
              <w:t>Rel-16</w:t>
            </w:r>
          </w:p>
        </w:tc>
      </w:tr>
      <w:tr w:rsidR="001E41F3" w14:paraId="3070CEBE" w14:textId="77777777" w:rsidTr="00547111">
        <w:tc>
          <w:tcPr>
            <w:tcW w:w="1843" w:type="dxa"/>
            <w:tcBorders>
              <w:left w:val="single" w:sz="4" w:space="0" w:color="auto"/>
              <w:bottom w:val="single" w:sz="4" w:space="0" w:color="auto"/>
            </w:tcBorders>
          </w:tcPr>
          <w:p w14:paraId="638869FD" w14:textId="77777777" w:rsidR="001E41F3" w:rsidRDefault="001E41F3">
            <w:pPr>
              <w:pStyle w:val="CRCoverPage"/>
              <w:spacing w:after="0"/>
              <w:rPr>
                <w:b/>
                <w:i/>
                <w:noProof/>
              </w:rPr>
            </w:pPr>
          </w:p>
        </w:tc>
        <w:tc>
          <w:tcPr>
            <w:tcW w:w="4677" w:type="dxa"/>
            <w:gridSpan w:val="8"/>
            <w:tcBorders>
              <w:bottom w:val="single" w:sz="4" w:space="0" w:color="auto"/>
            </w:tcBorders>
          </w:tcPr>
          <w:p w14:paraId="035709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02C7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B352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1B45A4" w14:textId="77777777" w:rsidTr="00547111">
        <w:tc>
          <w:tcPr>
            <w:tcW w:w="1843" w:type="dxa"/>
          </w:tcPr>
          <w:p w14:paraId="72B82B7B" w14:textId="77777777" w:rsidR="001E41F3" w:rsidRDefault="001E41F3">
            <w:pPr>
              <w:pStyle w:val="CRCoverPage"/>
              <w:spacing w:after="0"/>
              <w:rPr>
                <w:b/>
                <w:i/>
                <w:noProof/>
                <w:sz w:val="8"/>
                <w:szCs w:val="8"/>
              </w:rPr>
            </w:pPr>
          </w:p>
        </w:tc>
        <w:tc>
          <w:tcPr>
            <w:tcW w:w="7797" w:type="dxa"/>
            <w:gridSpan w:val="10"/>
          </w:tcPr>
          <w:p w14:paraId="1E69136F" w14:textId="77777777" w:rsidR="001E41F3" w:rsidRDefault="001E41F3">
            <w:pPr>
              <w:pStyle w:val="CRCoverPage"/>
              <w:spacing w:after="0"/>
              <w:rPr>
                <w:noProof/>
                <w:sz w:val="8"/>
                <w:szCs w:val="8"/>
              </w:rPr>
            </w:pPr>
          </w:p>
        </w:tc>
      </w:tr>
      <w:tr w:rsidR="001E41F3" w:rsidRPr="00C40F1E" w14:paraId="629649B8" w14:textId="77777777" w:rsidTr="00547111">
        <w:tc>
          <w:tcPr>
            <w:tcW w:w="2694" w:type="dxa"/>
            <w:gridSpan w:val="2"/>
            <w:tcBorders>
              <w:top w:val="single" w:sz="4" w:space="0" w:color="auto"/>
              <w:left w:val="single" w:sz="4" w:space="0" w:color="auto"/>
            </w:tcBorders>
          </w:tcPr>
          <w:p w14:paraId="714B86E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271ED" w14:textId="3E3453C8" w:rsidR="001E41F3" w:rsidRDefault="00C40F1E">
            <w:pPr>
              <w:pStyle w:val="CRCoverPage"/>
              <w:spacing w:after="0"/>
              <w:ind w:left="100"/>
              <w:rPr>
                <w:noProof/>
              </w:rPr>
            </w:pPr>
            <w:r>
              <w:rPr>
                <w:noProof/>
                <w:lang w:eastAsia="ja-JP"/>
              </w:rPr>
              <w:t xml:space="preserve">In the last SA2 meeting, it was agreed </w:t>
            </w:r>
            <w:r w:rsidR="00E47126">
              <w:rPr>
                <w:noProof/>
                <w:lang w:eastAsia="ja-JP"/>
              </w:rPr>
              <w:t xml:space="preserve">in S2-1909802 </w:t>
            </w:r>
            <w:r>
              <w:rPr>
                <w:noProof/>
                <w:lang w:eastAsia="ja-JP"/>
              </w:rPr>
              <w:t xml:space="preserve">that </w:t>
            </w:r>
            <w:r>
              <w:rPr>
                <w:noProof/>
              </w:rPr>
              <w:t>PDU Session Modification procedure is added as a procedure in which the network can provide the UE with Serving PLMN Rate Control parameters</w:t>
            </w:r>
            <w:r w:rsidR="00E47126">
              <w:rPr>
                <w:noProof/>
              </w:rPr>
              <w:t xml:space="preserve"> as follows:</w:t>
            </w:r>
          </w:p>
          <w:p w14:paraId="1C598B9C" w14:textId="77777777" w:rsidR="00E47126" w:rsidRDefault="00E47126">
            <w:pPr>
              <w:pStyle w:val="CRCoverPage"/>
              <w:spacing w:after="0"/>
              <w:ind w:left="100"/>
              <w:rPr>
                <w:noProof/>
              </w:rPr>
            </w:pPr>
          </w:p>
          <w:p w14:paraId="324D928D" w14:textId="77777777" w:rsidR="00E47126" w:rsidRPr="00EB3486" w:rsidRDefault="00E47126" w:rsidP="00EB3486">
            <w:pPr>
              <w:pStyle w:val="CRCoverPage"/>
              <w:spacing w:after="0"/>
              <w:ind w:left="339"/>
              <w:rPr>
                <w:i/>
                <w:iCs/>
                <w:noProof/>
              </w:rPr>
            </w:pPr>
            <w:r w:rsidRPr="00EB3486">
              <w:rPr>
                <w:i/>
                <w:iCs/>
              </w:rPr>
              <w:t xml:space="preserve">At PDU Session establishment </w:t>
            </w:r>
            <w:r w:rsidRPr="00EB3486">
              <w:rPr>
                <w:i/>
                <w:iCs/>
                <w:highlight w:val="green"/>
              </w:rPr>
              <w:t>and PDU Session modification</w:t>
            </w:r>
            <w:r w:rsidRPr="00EB3486">
              <w:rPr>
                <w:i/>
                <w:iCs/>
              </w:rPr>
              <w:t>, the (V-)SMF may inform the UE and UPF/NEF of any per PDU Session local Serving PLMN Rate Control that the Serving PLMN intends to enforce for NAS Data PDUs. The (V-)SMF shall only indicate Serving PLMN Rate Control command to the UPF if the PDU Session is using N4 and set to Control Plane only. The (V-)SMF shall only indicate Serving PLMN Rate Control command to the NEF if that PDN connection is using NEF.</w:t>
            </w:r>
          </w:p>
          <w:p w14:paraId="64FBEB82" w14:textId="77777777" w:rsidR="00172306" w:rsidRDefault="00172306">
            <w:pPr>
              <w:pStyle w:val="CRCoverPage"/>
              <w:spacing w:after="0"/>
              <w:ind w:left="100"/>
              <w:rPr>
                <w:noProof/>
              </w:rPr>
            </w:pPr>
          </w:p>
          <w:p w14:paraId="78AB9FFF" w14:textId="57C4516C" w:rsidR="00C40F1E" w:rsidRDefault="00C40F1E">
            <w:pPr>
              <w:pStyle w:val="CRCoverPage"/>
              <w:spacing w:after="0"/>
              <w:ind w:left="100"/>
              <w:rPr>
                <w:noProof/>
                <w:lang w:eastAsia="ja-JP"/>
              </w:rPr>
            </w:pPr>
            <w:r>
              <w:rPr>
                <w:noProof/>
                <w:lang w:eastAsia="ja-JP"/>
              </w:rPr>
              <w:t xml:space="preserve">Therefore, we propose to align stage 3 </w:t>
            </w:r>
            <w:r w:rsidR="00DC5E4D">
              <w:rPr>
                <w:rFonts w:hint="eastAsia"/>
                <w:noProof/>
                <w:lang w:eastAsia="ja-JP"/>
              </w:rPr>
              <w:t>specification</w:t>
            </w:r>
            <w:r w:rsidR="004301C0">
              <w:rPr>
                <w:noProof/>
                <w:lang w:eastAsia="ja-JP"/>
              </w:rPr>
              <w:t xml:space="preserve"> with</w:t>
            </w:r>
            <w:r>
              <w:rPr>
                <w:noProof/>
                <w:lang w:eastAsia="ja-JP"/>
              </w:rPr>
              <w:t xml:space="preserve"> the </w:t>
            </w:r>
            <w:r w:rsidR="004301C0">
              <w:rPr>
                <w:noProof/>
                <w:lang w:eastAsia="ja-JP"/>
              </w:rPr>
              <w:t xml:space="preserve">above </w:t>
            </w:r>
            <w:r>
              <w:rPr>
                <w:noProof/>
                <w:lang w:eastAsia="ja-JP"/>
              </w:rPr>
              <w:t>SA2 agreement.</w:t>
            </w:r>
          </w:p>
          <w:p w14:paraId="2F86D496" w14:textId="06EACC48" w:rsidR="00DC5E4D" w:rsidRDefault="00DC5E4D">
            <w:pPr>
              <w:pStyle w:val="CRCoverPage"/>
              <w:spacing w:after="0"/>
              <w:ind w:left="100"/>
              <w:rPr>
                <w:noProof/>
                <w:lang w:eastAsia="ja-JP"/>
              </w:rPr>
            </w:pPr>
          </w:p>
        </w:tc>
      </w:tr>
      <w:tr w:rsidR="001E41F3" w14:paraId="7F0D45B8" w14:textId="77777777" w:rsidTr="00547111">
        <w:tc>
          <w:tcPr>
            <w:tcW w:w="2694" w:type="dxa"/>
            <w:gridSpan w:val="2"/>
            <w:tcBorders>
              <w:left w:val="single" w:sz="4" w:space="0" w:color="auto"/>
            </w:tcBorders>
          </w:tcPr>
          <w:p w14:paraId="3A96F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DEFFEF" w14:textId="77777777" w:rsidR="001E41F3" w:rsidRPr="00C3401B" w:rsidRDefault="001E41F3">
            <w:pPr>
              <w:pStyle w:val="CRCoverPage"/>
              <w:spacing w:after="0"/>
              <w:rPr>
                <w:noProof/>
                <w:sz w:val="8"/>
                <w:szCs w:val="8"/>
              </w:rPr>
            </w:pPr>
          </w:p>
        </w:tc>
      </w:tr>
      <w:tr w:rsidR="001E41F3" w14:paraId="3DF42D7A" w14:textId="77777777" w:rsidTr="00547111">
        <w:tc>
          <w:tcPr>
            <w:tcW w:w="2694" w:type="dxa"/>
            <w:gridSpan w:val="2"/>
            <w:tcBorders>
              <w:left w:val="single" w:sz="4" w:space="0" w:color="auto"/>
            </w:tcBorders>
          </w:tcPr>
          <w:p w14:paraId="3B3892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15A6D" w14:textId="55AEB496" w:rsidR="00C3401B" w:rsidRDefault="00724E73" w:rsidP="00C3401B">
            <w:pPr>
              <w:pStyle w:val="CRCoverPage"/>
              <w:numPr>
                <w:ilvl w:val="0"/>
                <w:numId w:val="1"/>
              </w:numPr>
              <w:spacing w:after="0"/>
              <w:rPr>
                <w:noProof/>
              </w:rPr>
            </w:pPr>
            <w:r w:rsidRPr="00C3401B">
              <w:rPr>
                <w:noProof/>
              </w:rPr>
              <w:t>Serving PLMN rate control</w:t>
            </w:r>
            <w:r>
              <w:rPr>
                <w:noProof/>
              </w:rPr>
              <w:t xml:space="preserve"> IE is added into </w:t>
            </w:r>
            <w:r w:rsidRPr="00440029">
              <w:t xml:space="preserve">PDU SESSION </w:t>
            </w:r>
            <w:r>
              <w:t>MODIFICATION</w:t>
            </w:r>
            <w:r w:rsidRPr="00440029">
              <w:t xml:space="preserve"> </w:t>
            </w:r>
            <w:r>
              <w:t>COMMAND message</w:t>
            </w:r>
            <w:r w:rsidR="00C3401B">
              <w:rPr>
                <w:noProof/>
                <w:lang w:eastAsia="ja-JP"/>
              </w:rPr>
              <w:t>.</w:t>
            </w:r>
          </w:p>
          <w:p w14:paraId="6AA6DBFB" w14:textId="04B4E5A5" w:rsidR="00724E73" w:rsidRDefault="00724E73" w:rsidP="00C3401B">
            <w:pPr>
              <w:pStyle w:val="CRCoverPage"/>
              <w:numPr>
                <w:ilvl w:val="0"/>
                <w:numId w:val="1"/>
              </w:numPr>
              <w:spacing w:after="0"/>
              <w:rPr>
                <w:noProof/>
              </w:rPr>
            </w:pPr>
            <w:r>
              <w:rPr>
                <w:noProof/>
                <w:lang w:eastAsia="ja-JP"/>
              </w:rPr>
              <w:t>The corresponding UE behavior is added.</w:t>
            </w:r>
          </w:p>
          <w:p w14:paraId="3AE9FF4E" w14:textId="280588BF" w:rsidR="00C3401B" w:rsidRDefault="00C3401B" w:rsidP="00EB3486">
            <w:pPr>
              <w:pStyle w:val="CRCoverPage"/>
              <w:spacing w:after="0"/>
              <w:ind w:left="460"/>
              <w:rPr>
                <w:noProof/>
              </w:rPr>
            </w:pPr>
          </w:p>
        </w:tc>
      </w:tr>
      <w:tr w:rsidR="001E41F3" w14:paraId="3485864B" w14:textId="77777777" w:rsidTr="00547111">
        <w:tc>
          <w:tcPr>
            <w:tcW w:w="2694" w:type="dxa"/>
            <w:gridSpan w:val="2"/>
            <w:tcBorders>
              <w:left w:val="single" w:sz="4" w:space="0" w:color="auto"/>
            </w:tcBorders>
          </w:tcPr>
          <w:p w14:paraId="5B8168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92E5C6" w14:textId="77777777" w:rsidR="001E41F3" w:rsidRDefault="001E41F3">
            <w:pPr>
              <w:pStyle w:val="CRCoverPage"/>
              <w:spacing w:after="0"/>
              <w:rPr>
                <w:noProof/>
                <w:sz w:val="8"/>
                <w:szCs w:val="8"/>
              </w:rPr>
            </w:pPr>
          </w:p>
        </w:tc>
      </w:tr>
      <w:tr w:rsidR="001E41F3" w14:paraId="5E140242" w14:textId="77777777" w:rsidTr="00547111">
        <w:tc>
          <w:tcPr>
            <w:tcW w:w="2694" w:type="dxa"/>
            <w:gridSpan w:val="2"/>
            <w:tcBorders>
              <w:left w:val="single" w:sz="4" w:space="0" w:color="auto"/>
              <w:bottom w:val="single" w:sz="4" w:space="0" w:color="auto"/>
            </w:tcBorders>
          </w:tcPr>
          <w:p w14:paraId="017DA8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5DF4A" w14:textId="77777777" w:rsidR="001E41F3" w:rsidRDefault="00C3401B">
            <w:pPr>
              <w:pStyle w:val="CRCoverPage"/>
              <w:spacing w:after="0"/>
              <w:ind w:left="100"/>
              <w:rPr>
                <w:noProof/>
                <w:lang w:eastAsia="ja-JP"/>
              </w:rPr>
            </w:pPr>
            <w:r>
              <w:rPr>
                <w:noProof/>
              </w:rPr>
              <w:t>The SMF cannot inform the UE of any local serving PLMN rate control during the PDU session modification procedure.</w:t>
            </w:r>
          </w:p>
        </w:tc>
      </w:tr>
      <w:tr w:rsidR="001E41F3" w14:paraId="385E96D3" w14:textId="77777777" w:rsidTr="00547111">
        <w:tc>
          <w:tcPr>
            <w:tcW w:w="2694" w:type="dxa"/>
            <w:gridSpan w:val="2"/>
          </w:tcPr>
          <w:p w14:paraId="40A78441" w14:textId="77777777" w:rsidR="001E41F3" w:rsidRDefault="001E41F3">
            <w:pPr>
              <w:pStyle w:val="CRCoverPage"/>
              <w:spacing w:after="0"/>
              <w:rPr>
                <w:b/>
                <w:i/>
                <w:noProof/>
                <w:sz w:val="8"/>
                <w:szCs w:val="8"/>
              </w:rPr>
            </w:pPr>
          </w:p>
        </w:tc>
        <w:tc>
          <w:tcPr>
            <w:tcW w:w="6946" w:type="dxa"/>
            <w:gridSpan w:val="9"/>
          </w:tcPr>
          <w:p w14:paraId="75898920" w14:textId="77777777" w:rsidR="001E41F3" w:rsidRDefault="001E41F3">
            <w:pPr>
              <w:pStyle w:val="CRCoverPage"/>
              <w:spacing w:after="0"/>
              <w:rPr>
                <w:noProof/>
                <w:sz w:val="8"/>
                <w:szCs w:val="8"/>
              </w:rPr>
            </w:pPr>
          </w:p>
        </w:tc>
      </w:tr>
      <w:tr w:rsidR="001E41F3" w14:paraId="160729DB" w14:textId="77777777" w:rsidTr="00547111">
        <w:tc>
          <w:tcPr>
            <w:tcW w:w="2694" w:type="dxa"/>
            <w:gridSpan w:val="2"/>
            <w:tcBorders>
              <w:top w:val="single" w:sz="4" w:space="0" w:color="auto"/>
              <w:left w:val="single" w:sz="4" w:space="0" w:color="auto"/>
            </w:tcBorders>
          </w:tcPr>
          <w:p w14:paraId="1FCCDC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30BE74" w14:textId="775BD2D6" w:rsidR="001E41F3" w:rsidRDefault="00C3401B">
            <w:pPr>
              <w:pStyle w:val="CRCoverPage"/>
              <w:spacing w:after="0"/>
              <w:ind w:left="100"/>
              <w:rPr>
                <w:noProof/>
                <w:lang w:eastAsia="ja-JP"/>
              </w:rPr>
            </w:pPr>
            <w:r>
              <w:rPr>
                <w:rFonts w:hint="eastAsia"/>
                <w:noProof/>
                <w:lang w:eastAsia="ja-JP"/>
              </w:rPr>
              <w:t>6</w:t>
            </w:r>
            <w:r>
              <w:rPr>
                <w:noProof/>
                <w:lang w:eastAsia="ja-JP"/>
              </w:rPr>
              <w:t xml:space="preserve">.2.14, </w:t>
            </w:r>
            <w:r>
              <w:t xml:space="preserve">6.3.2.3, 6.4.2.3, </w:t>
            </w:r>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Pr>
                <w:lang w:val="fr-FR" w:eastAsia="ko-KR"/>
              </w:rPr>
              <w:t xml:space="preserve">, </w:t>
            </w:r>
            <w:r w:rsidRPr="00C3401B">
              <w:rPr>
                <w:lang w:val="fr-FR" w:eastAsia="ko-KR"/>
              </w:rPr>
              <w:t>8.3.9.</w:t>
            </w:r>
            <w:r w:rsidR="00D57684">
              <w:rPr>
                <w:lang w:val="fr-FR" w:eastAsia="ko-KR"/>
              </w:rPr>
              <w:t>x</w:t>
            </w:r>
            <w:r>
              <w:rPr>
                <w:lang w:val="fr-FR" w:eastAsia="ko-KR"/>
              </w:rPr>
              <w:t>(new)</w:t>
            </w:r>
          </w:p>
        </w:tc>
      </w:tr>
      <w:tr w:rsidR="001E41F3" w14:paraId="6FC1BC36" w14:textId="77777777" w:rsidTr="00547111">
        <w:tc>
          <w:tcPr>
            <w:tcW w:w="2694" w:type="dxa"/>
            <w:gridSpan w:val="2"/>
            <w:tcBorders>
              <w:left w:val="single" w:sz="4" w:space="0" w:color="auto"/>
            </w:tcBorders>
          </w:tcPr>
          <w:p w14:paraId="2BDD75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17927" w14:textId="77777777" w:rsidR="001E41F3" w:rsidRDefault="001E41F3">
            <w:pPr>
              <w:pStyle w:val="CRCoverPage"/>
              <w:spacing w:after="0"/>
              <w:rPr>
                <w:noProof/>
                <w:sz w:val="8"/>
                <w:szCs w:val="8"/>
              </w:rPr>
            </w:pPr>
          </w:p>
        </w:tc>
      </w:tr>
      <w:tr w:rsidR="001E41F3" w14:paraId="63558AB9" w14:textId="77777777" w:rsidTr="00547111">
        <w:tc>
          <w:tcPr>
            <w:tcW w:w="2694" w:type="dxa"/>
            <w:gridSpan w:val="2"/>
            <w:tcBorders>
              <w:left w:val="single" w:sz="4" w:space="0" w:color="auto"/>
            </w:tcBorders>
          </w:tcPr>
          <w:p w14:paraId="765E44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236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497F8" w14:textId="77777777" w:rsidR="001E41F3" w:rsidRDefault="001E41F3">
            <w:pPr>
              <w:pStyle w:val="CRCoverPage"/>
              <w:spacing w:after="0"/>
              <w:jc w:val="center"/>
              <w:rPr>
                <w:b/>
                <w:caps/>
                <w:noProof/>
              </w:rPr>
            </w:pPr>
            <w:r>
              <w:rPr>
                <w:b/>
                <w:caps/>
                <w:noProof/>
              </w:rPr>
              <w:t>N</w:t>
            </w:r>
          </w:p>
        </w:tc>
        <w:tc>
          <w:tcPr>
            <w:tcW w:w="2977" w:type="dxa"/>
            <w:gridSpan w:val="4"/>
          </w:tcPr>
          <w:p w14:paraId="1AF6D4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43BA7A" w14:textId="77777777" w:rsidR="001E41F3" w:rsidRDefault="001E41F3">
            <w:pPr>
              <w:pStyle w:val="CRCoverPage"/>
              <w:spacing w:after="0"/>
              <w:ind w:left="99"/>
              <w:rPr>
                <w:noProof/>
              </w:rPr>
            </w:pPr>
          </w:p>
        </w:tc>
      </w:tr>
      <w:tr w:rsidR="001E41F3" w14:paraId="670CDAD5" w14:textId="77777777" w:rsidTr="00547111">
        <w:tc>
          <w:tcPr>
            <w:tcW w:w="2694" w:type="dxa"/>
            <w:gridSpan w:val="2"/>
            <w:tcBorders>
              <w:left w:val="single" w:sz="4" w:space="0" w:color="auto"/>
            </w:tcBorders>
          </w:tcPr>
          <w:p w14:paraId="63B7C2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D8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B8846" w14:textId="77777777" w:rsidR="001E41F3" w:rsidRDefault="004E1669">
            <w:pPr>
              <w:pStyle w:val="CRCoverPage"/>
              <w:spacing w:after="0"/>
              <w:jc w:val="center"/>
              <w:rPr>
                <w:b/>
                <w:caps/>
                <w:noProof/>
              </w:rPr>
            </w:pPr>
            <w:r>
              <w:rPr>
                <w:b/>
                <w:caps/>
                <w:noProof/>
              </w:rPr>
              <w:t>X</w:t>
            </w:r>
          </w:p>
        </w:tc>
        <w:tc>
          <w:tcPr>
            <w:tcW w:w="2977" w:type="dxa"/>
            <w:gridSpan w:val="4"/>
          </w:tcPr>
          <w:p w14:paraId="54F7A8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953B3" w14:textId="77777777" w:rsidR="001E41F3" w:rsidRDefault="00145D43">
            <w:pPr>
              <w:pStyle w:val="CRCoverPage"/>
              <w:spacing w:after="0"/>
              <w:ind w:left="99"/>
              <w:rPr>
                <w:noProof/>
              </w:rPr>
            </w:pPr>
            <w:r>
              <w:rPr>
                <w:noProof/>
              </w:rPr>
              <w:t xml:space="preserve">TS/TR ... CR ... </w:t>
            </w:r>
          </w:p>
        </w:tc>
      </w:tr>
      <w:tr w:rsidR="001E41F3" w14:paraId="5FB087B2" w14:textId="77777777" w:rsidTr="00547111">
        <w:tc>
          <w:tcPr>
            <w:tcW w:w="2694" w:type="dxa"/>
            <w:gridSpan w:val="2"/>
            <w:tcBorders>
              <w:left w:val="single" w:sz="4" w:space="0" w:color="auto"/>
            </w:tcBorders>
          </w:tcPr>
          <w:p w14:paraId="733411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844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5F1F2" w14:textId="77777777" w:rsidR="001E41F3" w:rsidRDefault="004E1669">
            <w:pPr>
              <w:pStyle w:val="CRCoverPage"/>
              <w:spacing w:after="0"/>
              <w:jc w:val="center"/>
              <w:rPr>
                <w:b/>
                <w:caps/>
                <w:noProof/>
              </w:rPr>
            </w:pPr>
            <w:r>
              <w:rPr>
                <w:b/>
                <w:caps/>
                <w:noProof/>
              </w:rPr>
              <w:t>X</w:t>
            </w:r>
          </w:p>
        </w:tc>
        <w:tc>
          <w:tcPr>
            <w:tcW w:w="2977" w:type="dxa"/>
            <w:gridSpan w:val="4"/>
          </w:tcPr>
          <w:p w14:paraId="0E3F96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6A439C" w14:textId="77777777" w:rsidR="001E41F3" w:rsidRDefault="00145D43">
            <w:pPr>
              <w:pStyle w:val="CRCoverPage"/>
              <w:spacing w:after="0"/>
              <w:ind w:left="99"/>
              <w:rPr>
                <w:noProof/>
              </w:rPr>
            </w:pPr>
            <w:r>
              <w:rPr>
                <w:noProof/>
              </w:rPr>
              <w:t xml:space="preserve">TS/TR ... CR ... </w:t>
            </w:r>
          </w:p>
        </w:tc>
      </w:tr>
      <w:tr w:rsidR="001E41F3" w14:paraId="7BBC59CD" w14:textId="77777777" w:rsidTr="00547111">
        <w:tc>
          <w:tcPr>
            <w:tcW w:w="2694" w:type="dxa"/>
            <w:gridSpan w:val="2"/>
            <w:tcBorders>
              <w:left w:val="single" w:sz="4" w:space="0" w:color="auto"/>
            </w:tcBorders>
          </w:tcPr>
          <w:p w14:paraId="125291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9954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A609A" w14:textId="77777777" w:rsidR="001E41F3" w:rsidRDefault="004E1669">
            <w:pPr>
              <w:pStyle w:val="CRCoverPage"/>
              <w:spacing w:after="0"/>
              <w:jc w:val="center"/>
              <w:rPr>
                <w:b/>
                <w:caps/>
                <w:noProof/>
              </w:rPr>
            </w:pPr>
            <w:r>
              <w:rPr>
                <w:b/>
                <w:caps/>
                <w:noProof/>
              </w:rPr>
              <w:t>X</w:t>
            </w:r>
          </w:p>
        </w:tc>
        <w:tc>
          <w:tcPr>
            <w:tcW w:w="2977" w:type="dxa"/>
            <w:gridSpan w:val="4"/>
          </w:tcPr>
          <w:p w14:paraId="1F989A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4A2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25673B" w14:textId="77777777" w:rsidTr="008863B9">
        <w:tc>
          <w:tcPr>
            <w:tcW w:w="2694" w:type="dxa"/>
            <w:gridSpan w:val="2"/>
            <w:tcBorders>
              <w:left w:val="single" w:sz="4" w:space="0" w:color="auto"/>
            </w:tcBorders>
          </w:tcPr>
          <w:p w14:paraId="03CE0D3B" w14:textId="77777777" w:rsidR="001E41F3" w:rsidRDefault="001E41F3">
            <w:pPr>
              <w:pStyle w:val="CRCoverPage"/>
              <w:spacing w:after="0"/>
              <w:rPr>
                <w:b/>
                <w:i/>
                <w:noProof/>
              </w:rPr>
            </w:pPr>
          </w:p>
        </w:tc>
        <w:tc>
          <w:tcPr>
            <w:tcW w:w="6946" w:type="dxa"/>
            <w:gridSpan w:val="9"/>
            <w:tcBorders>
              <w:right w:val="single" w:sz="4" w:space="0" w:color="auto"/>
            </w:tcBorders>
          </w:tcPr>
          <w:p w14:paraId="12DE3860" w14:textId="77777777" w:rsidR="001E41F3" w:rsidRDefault="001E41F3">
            <w:pPr>
              <w:pStyle w:val="CRCoverPage"/>
              <w:spacing w:after="0"/>
              <w:rPr>
                <w:noProof/>
              </w:rPr>
            </w:pPr>
          </w:p>
        </w:tc>
      </w:tr>
      <w:tr w:rsidR="001E41F3" w14:paraId="41FDCFF7" w14:textId="77777777" w:rsidTr="008863B9">
        <w:tc>
          <w:tcPr>
            <w:tcW w:w="2694" w:type="dxa"/>
            <w:gridSpan w:val="2"/>
            <w:tcBorders>
              <w:left w:val="single" w:sz="4" w:space="0" w:color="auto"/>
              <w:bottom w:val="single" w:sz="4" w:space="0" w:color="auto"/>
            </w:tcBorders>
          </w:tcPr>
          <w:p w14:paraId="1FF630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B55800" w14:textId="77777777" w:rsidR="001E41F3" w:rsidRDefault="001E41F3">
            <w:pPr>
              <w:pStyle w:val="CRCoverPage"/>
              <w:spacing w:after="0"/>
              <w:ind w:left="100"/>
              <w:rPr>
                <w:noProof/>
              </w:rPr>
            </w:pPr>
          </w:p>
        </w:tc>
      </w:tr>
      <w:tr w:rsidR="008863B9" w:rsidRPr="008863B9" w14:paraId="21D377BB" w14:textId="77777777" w:rsidTr="008863B9">
        <w:tc>
          <w:tcPr>
            <w:tcW w:w="2694" w:type="dxa"/>
            <w:gridSpan w:val="2"/>
            <w:tcBorders>
              <w:top w:val="single" w:sz="4" w:space="0" w:color="auto"/>
              <w:bottom w:val="single" w:sz="4" w:space="0" w:color="auto"/>
            </w:tcBorders>
          </w:tcPr>
          <w:p w14:paraId="41201A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2B26B" w14:textId="77777777" w:rsidR="008863B9" w:rsidRPr="008863B9" w:rsidRDefault="008863B9">
            <w:pPr>
              <w:pStyle w:val="CRCoverPage"/>
              <w:spacing w:after="0"/>
              <w:ind w:left="100"/>
              <w:rPr>
                <w:noProof/>
                <w:sz w:val="8"/>
                <w:szCs w:val="8"/>
              </w:rPr>
            </w:pPr>
          </w:p>
        </w:tc>
      </w:tr>
      <w:tr w:rsidR="008863B9" w14:paraId="2BC77262" w14:textId="77777777" w:rsidTr="008863B9">
        <w:tc>
          <w:tcPr>
            <w:tcW w:w="2694" w:type="dxa"/>
            <w:gridSpan w:val="2"/>
            <w:tcBorders>
              <w:top w:val="single" w:sz="4" w:space="0" w:color="auto"/>
              <w:left w:val="single" w:sz="4" w:space="0" w:color="auto"/>
              <w:bottom w:val="single" w:sz="4" w:space="0" w:color="auto"/>
            </w:tcBorders>
          </w:tcPr>
          <w:p w14:paraId="48A518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69464" w14:textId="77777777" w:rsidR="008863B9" w:rsidRDefault="008863B9">
            <w:pPr>
              <w:pStyle w:val="CRCoverPage"/>
              <w:spacing w:after="0"/>
              <w:ind w:left="100"/>
              <w:rPr>
                <w:noProof/>
              </w:rPr>
            </w:pPr>
          </w:p>
        </w:tc>
      </w:tr>
    </w:tbl>
    <w:p w14:paraId="1D7BD9F8" w14:textId="77777777" w:rsidR="001E41F3" w:rsidRDefault="001E41F3">
      <w:pPr>
        <w:pStyle w:val="CRCoverPage"/>
        <w:spacing w:after="0"/>
        <w:rPr>
          <w:noProof/>
          <w:sz w:val="8"/>
          <w:szCs w:val="8"/>
        </w:rPr>
      </w:pPr>
    </w:p>
    <w:p w14:paraId="3365BF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64B6EB" w14:textId="77777777" w:rsidR="004B546B" w:rsidRDefault="004B546B" w:rsidP="004B546B">
      <w:pPr>
        <w:pStyle w:val="af1"/>
        <w:rPr>
          <w:noProof/>
        </w:rPr>
      </w:pPr>
      <w:r>
        <w:rPr>
          <w:noProof/>
          <w:highlight w:val="green"/>
        </w:rPr>
        <w:lastRenderedPageBreak/>
        <w:t>*** Next change ***</w:t>
      </w:r>
    </w:p>
    <w:p w14:paraId="6FCA3E15" w14:textId="77777777" w:rsidR="00C3401B" w:rsidRDefault="00C3401B" w:rsidP="00C3401B">
      <w:pPr>
        <w:pStyle w:val="3"/>
        <w:rPr>
          <w:noProof/>
        </w:rPr>
      </w:pPr>
      <w:r>
        <w:rPr>
          <w:noProof/>
        </w:rPr>
        <w:t>6.2.14</w:t>
      </w:r>
      <w:r>
        <w:rPr>
          <w:noProof/>
        </w:rPr>
        <w:tab/>
        <w:t>Handling of Serving PLMN rate control</w:t>
      </w:r>
    </w:p>
    <w:p w14:paraId="3CBC9295" w14:textId="77777777" w:rsidR="00C3401B" w:rsidRDefault="00C3401B" w:rsidP="00C3401B">
      <w:pPr>
        <w:rPr>
          <w:noProof/>
        </w:rPr>
      </w:pPr>
      <w:r w:rsidRPr="00050D76">
        <w:rPr>
          <w:noProof/>
        </w:rPr>
        <w:t xml:space="preserve">Serving PLMN rate control is applicable only </w:t>
      </w:r>
      <w:r>
        <w:rPr>
          <w:noProof/>
        </w:rPr>
        <w:t>for PDU sessions established for control plane CIoT 5GS optimization.</w:t>
      </w:r>
    </w:p>
    <w:p w14:paraId="295027C9" w14:textId="77777777" w:rsidR="00C3401B" w:rsidRDefault="00C3401B" w:rsidP="00C3401B">
      <w:pPr>
        <w:rPr>
          <w:noProof/>
        </w:rPr>
      </w:pPr>
      <w:r>
        <w:rPr>
          <w:noProof/>
        </w:rPr>
        <w:t>Serving PLMN rate control protect its AMF and the signalling radio bearers in the E-UTRA from the load generated by user data over control plane.</w:t>
      </w:r>
    </w:p>
    <w:p w14:paraId="031312B4" w14:textId="77777777" w:rsidR="00C3401B" w:rsidRDefault="00C3401B" w:rsidP="00C3401B">
      <w:pPr>
        <w:rPr>
          <w:noProof/>
        </w:rPr>
      </w:pPr>
      <w:r>
        <w:rPr>
          <w:noProof/>
        </w:rPr>
        <w:t>The SMF can inform the UE of any local serving PLMN rate control during the PDU session establishment procedure (see subclause 6.4.1)</w:t>
      </w:r>
      <w:ins w:id="2" w:author="SHARP0" w:date="2019-11-01T06:42:00Z">
        <w:r>
          <w:rPr>
            <w:noProof/>
          </w:rPr>
          <w:t xml:space="preserve"> and the PDU session modification procedure (see subclause 6.3.2 and 6.4.2)</w:t>
        </w:r>
      </w:ins>
      <w:r>
        <w:rPr>
          <w:noProof/>
        </w:rPr>
        <w:t>. If serving PLMN rate control is enabled, the SMF shall start the serving PLMN rate control for the PDU session when the first control plane user data is received over the PDU session.The UE shall limit the rate at which it generates uplink control plane user data to comply with the serving PLMN policy provided by the network. The indicated rate in a NAS procedure applies to the PDU session the NAS procedure corresponds to, and the indicated rate is valid until the PDU session is released.</w:t>
      </w:r>
    </w:p>
    <w:p w14:paraId="0DC13E36" w14:textId="77777777" w:rsidR="00C3401B" w:rsidRDefault="00C3401B" w:rsidP="00C3401B">
      <w:pPr>
        <w:rPr>
          <w:noProof/>
        </w:rPr>
      </w:pPr>
      <w:r>
        <w:rPr>
          <w:noProof/>
        </w:rPr>
        <w:t>Any Serving PLMN rate control information provided by the network to the UE is only applicable for the PLMN which provided this information. This serving PLMN rate control information shall be discarded when the UE successfully registers to another PLMN.</w:t>
      </w:r>
    </w:p>
    <w:p w14:paraId="497C67A6" w14:textId="77777777" w:rsidR="00C3401B" w:rsidRDefault="00C3401B" w:rsidP="00C3401B">
      <w:pPr>
        <w:pStyle w:val="NO"/>
        <w:rPr>
          <w:noProof/>
        </w:rPr>
      </w:pPr>
      <w:r>
        <w:rPr>
          <w:noProof/>
        </w:rPr>
        <w:t>NOTE:</w:t>
      </w:r>
      <w:r>
        <w:rPr>
          <w:noProof/>
        </w:rPr>
        <w:tab/>
        <w:t>The serving PLMN can discard or delay control plane user data that exceed the limit provided for Serving PLMN rate control.</w:t>
      </w:r>
    </w:p>
    <w:p w14:paraId="44A12777" w14:textId="77777777" w:rsidR="00C3401B" w:rsidRDefault="00C3401B" w:rsidP="00C3401B">
      <w:pPr>
        <w:pStyle w:val="af1"/>
        <w:rPr>
          <w:noProof/>
        </w:rPr>
      </w:pPr>
      <w:r>
        <w:rPr>
          <w:noProof/>
          <w:highlight w:val="green"/>
        </w:rPr>
        <w:t>*** Next change ***</w:t>
      </w:r>
    </w:p>
    <w:p w14:paraId="7573EA1A" w14:textId="77777777" w:rsidR="00C3401B" w:rsidRPr="00440029" w:rsidRDefault="00C3401B" w:rsidP="00C3401B">
      <w:pPr>
        <w:pStyle w:val="4"/>
      </w:pPr>
      <w:bookmarkStart w:id="3" w:name="_Toc2023280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p>
    <w:p w14:paraId="7AE8DA88" w14:textId="77777777" w:rsidR="00C3401B" w:rsidRDefault="00C3401B" w:rsidP="00C3401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214939C" w14:textId="77777777" w:rsidR="00C3401B" w:rsidRDefault="00C3401B" w:rsidP="00C3401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7A6F996A" w14:textId="77777777" w:rsidR="00C3401B" w:rsidRDefault="00C3401B" w:rsidP="00C3401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265D7E3B" w14:textId="77777777" w:rsidR="00C3401B" w:rsidRDefault="00C3401B" w:rsidP="00C3401B">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6BC067AF" w14:textId="77777777" w:rsidR="00C3401B" w:rsidRDefault="00C3401B" w:rsidP="00C3401B">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4F56A500" w14:textId="77777777" w:rsidR="00C3401B" w:rsidRDefault="00C3401B" w:rsidP="00C3401B">
      <w:r>
        <w:lastRenderedPageBreak/>
        <w:t>If the PDU SESSION MODIFICATION COMMAND message includes the Authorized QoS rules IE, the UE shall process the QoS rules sequentially starting with the first QoS rule.</w:t>
      </w:r>
    </w:p>
    <w:p w14:paraId="4A04D7BA" w14:textId="77777777" w:rsidR="00C3401B" w:rsidRDefault="00C3401B" w:rsidP="00C3401B">
      <w:r>
        <w:t xml:space="preserve">The UE shall replace the stored </w:t>
      </w:r>
      <w:r w:rsidRPr="00EE0C95">
        <w:t>authorized QoS rules</w:t>
      </w:r>
      <w:r>
        <w:t xml:space="preserve">, authorized QoS flow descriptions and </w:t>
      </w:r>
      <w:r w:rsidRPr="005C0E9F">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6D4D589" w14:textId="77777777" w:rsidR="00C3401B" w:rsidRDefault="00C3401B" w:rsidP="00C3401B">
      <w:r>
        <w:t xml:space="preserve">The </w:t>
      </w:r>
      <w:r w:rsidRPr="00BB1326">
        <w:t xml:space="preserve">5G-RG or </w:t>
      </w:r>
      <w:r>
        <w:t xml:space="preserve">the </w:t>
      </w:r>
      <w:r w:rsidRPr="00CC6C12">
        <w:t>W-AGF</w:t>
      </w:r>
      <w:r>
        <w:t xml:space="preserve"> acting on behalf of the </w:t>
      </w:r>
      <w:r w:rsidRPr="00BB1326">
        <w:t>FN-RG</w:t>
      </w:r>
      <w:r>
        <w:t xml:space="preserve"> shall replace the stored </w:t>
      </w:r>
      <w:r w:rsidRPr="005C0E9F">
        <w:t>s</w:t>
      </w:r>
      <w:r>
        <w:t xml:space="preserve">ession-TMBR of the PDU session with the received value, if any, in the </w:t>
      </w:r>
      <w:r w:rsidRPr="00440029">
        <w:t xml:space="preserve">PDU SESSION </w:t>
      </w:r>
      <w:r>
        <w:t>MODIFICATION</w:t>
      </w:r>
      <w:r w:rsidRPr="00440029">
        <w:t xml:space="preserve"> </w:t>
      </w:r>
      <w:r>
        <w:t>COMMAND</w:t>
      </w:r>
      <w:r w:rsidRPr="003168A2">
        <w:t xml:space="preserve"> message</w:t>
      </w:r>
      <w:r>
        <w:t>.</w:t>
      </w:r>
    </w:p>
    <w:p w14:paraId="1E10AFE1" w14:textId="77777777" w:rsidR="00C3401B" w:rsidRDefault="00C3401B" w:rsidP="00C3401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1380CAE" w14:textId="77777777" w:rsidR="00C3401B" w:rsidRDefault="00C3401B" w:rsidP="00C3401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5E4B1CB1" w14:textId="77777777" w:rsidR="00C3401B" w:rsidRDefault="00C3401B" w:rsidP="00C3401B">
      <w:pPr>
        <w:pStyle w:val="B1"/>
      </w:pPr>
      <w:r>
        <w:t>a)</w:t>
      </w:r>
      <w:r>
        <w:tab/>
        <w:t>Semantic error in the mapped EPS bearer operation:</w:t>
      </w:r>
    </w:p>
    <w:p w14:paraId="029895F6" w14:textId="77777777" w:rsidR="00C3401B" w:rsidRDefault="00C3401B" w:rsidP="00C3401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2BDAD46" w14:textId="77777777" w:rsidR="00C3401B" w:rsidRDefault="00C3401B" w:rsidP="00C3401B">
      <w:pPr>
        <w:pStyle w:val="B2"/>
      </w:pPr>
      <w:r>
        <w:t>2)</w:t>
      </w:r>
      <w:r>
        <w:tab/>
        <w:t xml:space="preserve">operation code = </w:t>
      </w:r>
      <w:r w:rsidRPr="00CC0C94">
        <w:t>"</w:t>
      </w:r>
      <w:r>
        <w:t>Delete existing EPS bearer</w:t>
      </w:r>
      <w:r w:rsidRPr="00CC0C94">
        <w:t>"</w:t>
      </w:r>
      <w:r>
        <w:t xml:space="preserve"> and there is no existing ma</w:t>
      </w:r>
      <w:bookmarkStart w:id="4" w:name="_GoBack"/>
      <w:bookmarkEnd w:id="4"/>
      <w:r>
        <w:t>pped EPS bearer context with the same EPS bearer identity associated with the PDU session that is being modified.</w:t>
      </w:r>
    </w:p>
    <w:p w14:paraId="31AD2508" w14:textId="77777777" w:rsidR="00C3401B" w:rsidRDefault="00C3401B" w:rsidP="00C3401B">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A728324" w14:textId="77777777" w:rsidR="00C3401B" w:rsidRDefault="00C3401B" w:rsidP="00C3401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761DD0BE" w14:textId="77777777" w:rsidR="00C3401B" w:rsidRDefault="00C3401B" w:rsidP="00C3401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0DE12F7" w14:textId="77777777" w:rsidR="00C3401B" w:rsidRDefault="00C3401B" w:rsidP="00C3401B">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28A7702" w14:textId="77777777" w:rsidR="00C3401B" w:rsidRDefault="00C3401B" w:rsidP="00C3401B">
      <w:pPr>
        <w:pStyle w:val="B1"/>
      </w:pPr>
      <w:r>
        <w:t>b) if the mapped EPS bearer context includes a traffic flow template, the UE shall check the traffic flow template for different types of TFT IE errors as follows:</w:t>
      </w:r>
    </w:p>
    <w:p w14:paraId="65044325" w14:textId="77777777" w:rsidR="00C3401B" w:rsidRPr="00CC0C94" w:rsidRDefault="00C3401B" w:rsidP="00C3401B">
      <w:pPr>
        <w:pStyle w:val="B2"/>
      </w:pPr>
      <w:r>
        <w:t>2</w:t>
      </w:r>
      <w:r w:rsidRPr="00CC0C94">
        <w:t>)</w:t>
      </w:r>
      <w:r w:rsidRPr="00CC0C94">
        <w:tab/>
        <w:t>Semantic errors in TFT operations:</w:t>
      </w:r>
    </w:p>
    <w:p w14:paraId="6F90BDDA" w14:textId="77777777" w:rsidR="00C3401B" w:rsidRPr="00CC0C94" w:rsidRDefault="00C3401B" w:rsidP="00C3401B">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1ED0451D" w14:textId="77777777" w:rsidR="00C3401B" w:rsidRPr="00CC0C94" w:rsidRDefault="00C3401B" w:rsidP="00C3401B">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6F8392F" w14:textId="77777777" w:rsidR="00C3401B" w:rsidRPr="00093BA1" w:rsidRDefault="00C3401B" w:rsidP="00C3401B">
      <w:pPr>
        <w:pStyle w:val="B3"/>
      </w:pPr>
      <w:r>
        <w:t>iii</w:t>
      </w:r>
      <w:r w:rsidRPr="00CC0C94">
        <w:t>)</w:t>
      </w:r>
      <w:r w:rsidRPr="00920167">
        <w:tab/>
        <w:t>TFT operation</w:t>
      </w:r>
      <w:r w:rsidRPr="0086317A">
        <w:t xml:space="preserve"> = "Delete packet filters from existing TFT" when it would render the TFT empty.</w:t>
      </w:r>
    </w:p>
    <w:p w14:paraId="6BB69D22" w14:textId="77777777" w:rsidR="00C3401B" w:rsidRPr="0086317A" w:rsidRDefault="00C3401B" w:rsidP="00C3401B">
      <w:pPr>
        <w:pStyle w:val="B3"/>
      </w:pPr>
      <w:r>
        <w:t>iv</w:t>
      </w:r>
      <w:r w:rsidRPr="00074C35">
        <w:t>)</w:t>
      </w:r>
      <w:r w:rsidRPr="00074C35">
        <w:tab/>
      </w:r>
      <w:r w:rsidRPr="00920167">
        <w:t>TFT operation</w:t>
      </w:r>
      <w:r w:rsidRPr="0086317A">
        <w:t xml:space="preserve"> = "Delete existing TFT" for a dedicated EPS bearer context.</w:t>
      </w:r>
    </w:p>
    <w:p w14:paraId="57B7121E" w14:textId="77777777" w:rsidR="00C3401B" w:rsidRPr="00CC0C94" w:rsidRDefault="00C3401B" w:rsidP="00C3401B">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53EF0FA" w14:textId="77777777" w:rsidR="00C3401B" w:rsidRPr="00CC0C94" w:rsidRDefault="00C3401B" w:rsidP="00C3401B">
      <w:pPr>
        <w:pStyle w:val="B2"/>
      </w:pPr>
      <w:r w:rsidRPr="00CC0C94">
        <w:tab/>
        <w:t>In the other cases the UE shall not diagnose an error and perform the following actions to resolve the inconsistency:</w:t>
      </w:r>
    </w:p>
    <w:p w14:paraId="7AAF65C2" w14:textId="77777777" w:rsidR="00C3401B" w:rsidRPr="00CC0C94" w:rsidRDefault="00C3401B" w:rsidP="00C3401B">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35DFB37F" w14:textId="77777777" w:rsidR="00C3401B" w:rsidRPr="00CC0C94" w:rsidRDefault="00C3401B" w:rsidP="00C3401B">
      <w:pPr>
        <w:pStyle w:val="B2"/>
      </w:pPr>
      <w:r w:rsidRPr="00CC0C94">
        <w:tab/>
        <w:t xml:space="preserve">In case </w:t>
      </w:r>
      <w:r>
        <w:t>ii,</w:t>
      </w:r>
      <w:r w:rsidRPr="00CC0C94">
        <w:t xml:space="preserve"> the UE shall:</w:t>
      </w:r>
    </w:p>
    <w:p w14:paraId="61F5D7E4" w14:textId="77777777" w:rsidR="00C3401B" w:rsidRPr="00CC0C94" w:rsidRDefault="00C3401B" w:rsidP="00C3401B">
      <w:pPr>
        <w:pStyle w:val="B3"/>
      </w:pPr>
      <w:r w:rsidRPr="00CC0C94">
        <w:lastRenderedPageBreak/>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2F682DFB" w14:textId="77777777" w:rsidR="00C3401B" w:rsidRPr="00CC0C94" w:rsidRDefault="00C3401B" w:rsidP="00C3401B">
      <w:pPr>
        <w:pStyle w:val="B3"/>
      </w:pPr>
      <w:r w:rsidRPr="00CC0C94">
        <w:t>-</w:t>
      </w:r>
      <w:r w:rsidRPr="00CC0C94">
        <w:tab/>
        <w:t>process the new request as an activation request, if the TFT operation is "Add packet filters in existing TFT" or "Replace packet filters in existing TFT".</w:t>
      </w:r>
    </w:p>
    <w:p w14:paraId="4AB8BC17" w14:textId="77777777" w:rsidR="00C3401B" w:rsidRPr="00CC0C94" w:rsidRDefault="00C3401B" w:rsidP="00C3401B">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C14AA41" w14:textId="77777777" w:rsidR="00C3401B" w:rsidRPr="00CC0C94" w:rsidRDefault="00C3401B" w:rsidP="00C3401B">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2FD448AB" w14:textId="77777777" w:rsidR="00C3401B" w:rsidRPr="00CC0C94" w:rsidRDefault="00C3401B" w:rsidP="00C3401B">
      <w:pPr>
        <w:pStyle w:val="B2"/>
      </w:pPr>
      <w:r>
        <w:t>2</w:t>
      </w:r>
      <w:r w:rsidRPr="00CC0C94">
        <w:t>)</w:t>
      </w:r>
      <w:r w:rsidRPr="00CC0C94">
        <w:tab/>
        <w:t>Syntactical errors in TFT operations:</w:t>
      </w:r>
    </w:p>
    <w:p w14:paraId="7DF4A5C7" w14:textId="77777777" w:rsidR="00C3401B" w:rsidRPr="00093BA1" w:rsidRDefault="00C3401B" w:rsidP="00C3401B">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D88C572" w14:textId="77777777" w:rsidR="00C3401B" w:rsidRPr="00093BA1" w:rsidRDefault="00C3401B" w:rsidP="00C3401B">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30B6D85" w14:textId="77777777" w:rsidR="00C3401B" w:rsidRPr="0086317A" w:rsidRDefault="00C3401B" w:rsidP="00C3401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18756F9F" w14:textId="77777777" w:rsidR="00C3401B" w:rsidRPr="00093BA1" w:rsidRDefault="00C3401B" w:rsidP="00C3401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C47D43E" w14:textId="77777777" w:rsidR="00C3401B" w:rsidRPr="0086317A" w:rsidRDefault="00C3401B" w:rsidP="00C3401B">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14:paraId="1AA6322E" w14:textId="77777777" w:rsidR="00C3401B" w:rsidRPr="00CC0C94" w:rsidRDefault="00C3401B" w:rsidP="00C3401B">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4DFD8AA" w14:textId="77777777" w:rsidR="00C3401B" w:rsidRPr="00CC0C94" w:rsidRDefault="00C3401B" w:rsidP="00C3401B">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4A87D650" w14:textId="77777777" w:rsidR="00C3401B" w:rsidRPr="00CC0C94" w:rsidRDefault="00C3401B" w:rsidP="00C3401B">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58358BE9" w14:textId="77777777" w:rsidR="00C3401B" w:rsidRPr="00CC0C94" w:rsidRDefault="00C3401B" w:rsidP="00C3401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1945431D" w14:textId="77777777" w:rsidR="00C3401B" w:rsidRPr="00CC0C94" w:rsidRDefault="00C3401B" w:rsidP="00C3401B">
      <w:pPr>
        <w:pStyle w:val="B2"/>
      </w:pPr>
      <w:r>
        <w:t>3</w:t>
      </w:r>
      <w:r w:rsidRPr="00CC0C94">
        <w:t>)</w:t>
      </w:r>
      <w:r w:rsidRPr="00CC0C94">
        <w:tab/>
        <w:t>Semantic errors in packet filters:</w:t>
      </w:r>
    </w:p>
    <w:p w14:paraId="112C5E5E" w14:textId="77777777" w:rsidR="00C3401B" w:rsidRPr="00CC0C94" w:rsidRDefault="00C3401B" w:rsidP="00C3401B">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E2D03C7" w14:textId="77777777" w:rsidR="00C3401B" w:rsidRPr="00CC0C94" w:rsidRDefault="00C3401B" w:rsidP="00C3401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4FF6DC02" w14:textId="77777777" w:rsidR="00C3401B" w:rsidRPr="00CC0C94" w:rsidRDefault="00C3401B" w:rsidP="00C3401B">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C631629" w14:textId="77777777" w:rsidR="00C3401B" w:rsidRPr="00CC0C94" w:rsidRDefault="00C3401B" w:rsidP="00C3401B">
      <w:pPr>
        <w:pStyle w:val="B2"/>
      </w:pPr>
      <w:r>
        <w:t>4</w:t>
      </w:r>
      <w:r w:rsidRPr="00CC0C94">
        <w:t>)</w:t>
      </w:r>
      <w:r w:rsidRPr="00CC0C94">
        <w:tab/>
        <w:t>Syntactical errors in packet filters:</w:t>
      </w:r>
    </w:p>
    <w:p w14:paraId="10561025" w14:textId="77777777" w:rsidR="00C3401B" w:rsidRPr="00E41E5C" w:rsidRDefault="00C3401B" w:rsidP="00C3401B">
      <w:pPr>
        <w:pStyle w:val="B3"/>
      </w:pPr>
      <w:proofErr w:type="spellStart"/>
      <w:r>
        <w:lastRenderedPageBreak/>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50B60879" w14:textId="77777777" w:rsidR="00C3401B" w:rsidRPr="00093BA1" w:rsidRDefault="00C3401B" w:rsidP="00C3401B">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726FEA2A" w14:textId="77777777" w:rsidR="00C3401B" w:rsidRPr="00E41E5C" w:rsidRDefault="00C3401B" w:rsidP="00C3401B">
      <w:pPr>
        <w:pStyle w:val="B3"/>
      </w:pPr>
      <w:r>
        <w:t>iii</w:t>
      </w:r>
      <w:r w:rsidRPr="00E41E5C">
        <w:t>)</w:t>
      </w:r>
      <w:r w:rsidRPr="00E41E5C">
        <w:tab/>
        <w:t>When there are other types of syntactical errors in the coding of packet filters, such as the use of a reserved value for a packet filter component identifier.</w:t>
      </w:r>
    </w:p>
    <w:p w14:paraId="4A772FCA" w14:textId="77777777" w:rsidR="00C3401B" w:rsidRPr="00CC0C94" w:rsidRDefault="00C3401B" w:rsidP="00C3401B">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59712CD3" w14:textId="77777777" w:rsidR="00C3401B" w:rsidRPr="00CC0C94" w:rsidRDefault="00C3401B" w:rsidP="00C3401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5D18FB0" w14:textId="77777777" w:rsidR="00C3401B" w:rsidRPr="00CC0C94" w:rsidRDefault="00C3401B" w:rsidP="00C3401B">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3824880" w14:textId="77777777" w:rsidR="00C3401B" w:rsidRPr="00CC0C94" w:rsidRDefault="00C3401B" w:rsidP="00C3401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2824301E" w14:textId="77777777" w:rsidR="00C3401B" w:rsidRDefault="00C3401B" w:rsidP="00C3401B">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F56ABAB" w14:textId="77777777" w:rsidR="00C3401B" w:rsidRDefault="00C3401B" w:rsidP="00C3401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sidRPr="005C0E9F">
        <w:rPr>
          <w:rFonts w:hint="eastAsia"/>
        </w:rPr>
        <w:t>NAS transport procedure as specified in subclause </w:t>
      </w:r>
      <w:r w:rsidRPr="005C0E9F">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B047E84" w14:textId="77777777" w:rsidR="00C3401B" w:rsidRDefault="00C3401B" w:rsidP="00C3401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467634B1" w14:textId="77777777" w:rsidR="00C3401B" w:rsidRDefault="00C3401B" w:rsidP="00C3401B">
      <w:pPr>
        <w:pStyle w:val="NO"/>
      </w:pPr>
      <w:r>
        <w:t>NOTE 4:</w:t>
      </w:r>
      <w:r>
        <w:tab/>
        <w:t>The way to achieve this is implementation dependent. For example, the UE can ensure that the PTI value assigned to this procedure is not released during the time equal to or greater than the default value of timer T3591.</w:t>
      </w:r>
    </w:p>
    <w:p w14:paraId="3FD0409E" w14:textId="77777777" w:rsidR="00C3401B" w:rsidRDefault="00C3401B" w:rsidP="00C3401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34BD0D4" w14:textId="77777777" w:rsidR="00C3401B" w:rsidRDefault="00C3401B" w:rsidP="00C3401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7E973046" w14:textId="77777777" w:rsidR="00C3401B" w:rsidRDefault="00C3401B" w:rsidP="00C3401B">
      <w:pPr>
        <w:pStyle w:val="B1"/>
      </w:pPr>
      <w:r>
        <w:t>a)</w:t>
      </w:r>
      <w:r>
        <w:tab/>
        <w:t xml:space="preserve">the </w:t>
      </w:r>
      <w:r w:rsidRPr="00FF4B89">
        <w:t>PDU sessio</w:t>
      </w:r>
      <w:r>
        <w:t>n type associated with the present PDU session;</w:t>
      </w:r>
    </w:p>
    <w:p w14:paraId="0923F6C7" w14:textId="77777777" w:rsidR="00C3401B" w:rsidRDefault="00C3401B" w:rsidP="00C3401B">
      <w:pPr>
        <w:pStyle w:val="B1"/>
      </w:pPr>
      <w:r>
        <w:lastRenderedPageBreak/>
        <w:t>b)</w:t>
      </w:r>
      <w:r>
        <w:tab/>
        <w:t>the SSC mode associated with the present PDU session;</w:t>
      </w:r>
    </w:p>
    <w:p w14:paraId="43BEE1D2" w14:textId="77777777" w:rsidR="00C3401B" w:rsidRDefault="00C3401B" w:rsidP="00C3401B">
      <w:pPr>
        <w:pStyle w:val="B1"/>
      </w:pPr>
      <w:r>
        <w:t>c)</w:t>
      </w:r>
      <w:r>
        <w:tab/>
        <w:t>the DNN associated with the present PDU session; and</w:t>
      </w:r>
    </w:p>
    <w:p w14:paraId="0CEA119B" w14:textId="77777777" w:rsidR="00C3401B" w:rsidRDefault="00C3401B" w:rsidP="00C3401B">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0AB21265" w14:textId="77777777" w:rsidR="00C3401B" w:rsidRDefault="00C3401B" w:rsidP="00C3401B">
      <w:r>
        <w:t xml:space="preserve">If the UE has indicated support for CIoT 5GS optimizations and receives a small data rate control parameters container in the Extended protocol configuration options IE in the </w:t>
      </w:r>
      <w:bookmarkStart w:id="5" w:name="_Hlk5913894"/>
      <w:r w:rsidRPr="00EE0C95">
        <w:t xml:space="preserve">PDU SESSION </w:t>
      </w:r>
      <w:r>
        <w:t>MODIFICATION</w:t>
      </w:r>
      <w:r w:rsidRPr="00440029">
        <w:t xml:space="preserve"> </w:t>
      </w:r>
      <w:r>
        <w:t xml:space="preserve">COMMAND </w:t>
      </w:r>
      <w:bookmarkEnd w:id="5"/>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C78712C" w14:textId="77777777" w:rsidR="00C3401B" w:rsidRDefault="00C3401B" w:rsidP="00C3401B">
      <w:pPr>
        <w:rPr>
          <w:ins w:id="6" w:author="SHARP0" w:date="2019-11-01T06:58:00Z"/>
        </w:rPr>
      </w:pPr>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639AA5EF" w14:textId="77777777" w:rsidR="00C3401B" w:rsidRDefault="00C3401B" w:rsidP="00C3401B">
      <w:ins w:id="7" w:author="SHARP0" w:date="2019-11-01T06:58:00Z">
        <w:r w:rsidRPr="007D23BA">
          <w:t xml:space="preserve">If the UE receives a </w:t>
        </w:r>
        <w:r>
          <w:t>S</w:t>
        </w:r>
        <w:r w:rsidRPr="007D23BA">
          <w:t xml:space="preserve">erving PLMN rate control IE in the PDU SESSION </w:t>
        </w:r>
      </w:ins>
      <w:ins w:id="8" w:author="SHARP0" w:date="2019-11-01T06:59:00Z">
        <w:r>
          <w:t>MODIFICATION</w:t>
        </w:r>
        <w:r w:rsidRPr="00440029">
          <w:t xml:space="preserve"> </w:t>
        </w:r>
        <w:r>
          <w:t>COMMAND</w:t>
        </w:r>
      </w:ins>
      <w:ins w:id="9" w:author="SHARP0" w:date="2019-11-01T06:58:00Z">
        <w:r w:rsidRPr="007D23BA">
          <w:t xml:space="preserve">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ins>
    </w:p>
    <w:p w14:paraId="3EDCB2E4" w14:textId="77777777" w:rsidR="00C3401B" w:rsidRDefault="00C3401B" w:rsidP="00C3401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3C7B257" w14:textId="77777777" w:rsidR="00C3401B" w:rsidRDefault="00C3401B" w:rsidP="00C3401B">
      <w:pPr>
        <w:pStyle w:val="NO"/>
      </w:pPr>
      <w:r>
        <w:t>NOTE 5:</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0F118176" w14:textId="77777777" w:rsidR="00C3401B" w:rsidRDefault="00C3401B" w:rsidP="00C3401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2DA034C8" w14:textId="77777777" w:rsidR="00C3401B" w:rsidRDefault="00C3401B" w:rsidP="00C3401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p>
    <w:p w14:paraId="761596DF" w14:textId="77777777" w:rsidR="00C3401B" w:rsidRPr="00F95AEC" w:rsidRDefault="00C3401B" w:rsidP="00C3401B">
      <w:r w:rsidRPr="00F95AEC">
        <w:t>If the Always-on PDU session indication IE is included in the PDU SESSION MODIFICATION COMMAND message and:</w:t>
      </w:r>
    </w:p>
    <w:p w14:paraId="3549EE63" w14:textId="77777777" w:rsidR="00C3401B" w:rsidRPr="00F95AEC" w:rsidRDefault="00C3401B" w:rsidP="00C3401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04B0BBA" w14:textId="77777777" w:rsidR="00C3401B" w:rsidRPr="00F95AEC" w:rsidRDefault="00C3401B" w:rsidP="00C3401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0A0DCE84" w14:textId="77777777" w:rsidR="00C3401B" w:rsidRPr="00F95AEC" w:rsidRDefault="00C3401B" w:rsidP="00C3401B">
      <w:r>
        <w:t>If</w:t>
      </w:r>
      <w:r w:rsidRPr="00F95AEC">
        <w:t xml:space="preserve"> the UE does not receive the Always-on PDU session indication IE in the PDU SESSION MODIFICATION COMMAND message</w:t>
      </w:r>
      <w:r>
        <w:t>:</w:t>
      </w:r>
    </w:p>
    <w:p w14:paraId="4EB85FD1" w14:textId="77777777" w:rsidR="00C3401B" w:rsidRDefault="00C3401B" w:rsidP="00C3401B">
      <w:pPr>
        <w:pStyle w:val="B1"/>
      </w:pPr>
      <w:r w:rsidRPr="00F95AEC">
        <w:lastRenderedPageBreak/>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1240A1CE" w14:textId="77777777" w:rsidR="00C3401B" w:rsidRPr="002B6F6A" w:rsidRDefault="00C3401B" w:rsidP="00C3401B">
      <w:pPr>
        <w:pStyle w:val="B1"/>
      </w:pPr>
      <w:r>
        <w:t>b)</w:t>
      </w:r>
      <w:r>
        <w:tab/>
        <w:t>otherwise:</w:t>
      </w:r>
    </w:p>
    <w:p w14:paraId="548C1D3F" w14:textId="77777777" w:rsidR="00C3401B" w:rsidRPr="00F95AEC" w:rsidRDefault="00C3401B" w:rsidP="00C3401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1E4AE9AF" w14:textId="77777777" w:rsidR="00C3401B" w:rsidRPr="00F95AEC" w:rsidRDefault="00C3401B" w:rsidP="00C3401B">
      <w:pPr>
        <w:pStyle w:val="B2"/>
      </w:pPr>
      <w:r>
        <w:t>2</w:t>
      </w:r>
      <w:r w:rsidRPr="00F95AEC">
        <w:t>)</w:t>
      </w:r>
      <w:r w:rsidRPr="00F95AEC">
        <w:tab/>
      </w:r>
      <w:r>
        <w:t xml:space="preserve">otherwise </w:t>
      </w:r>
      <w:r w:rsidRPr="00F95AEC">
        <w:t>the UE shall not consider the PDU session as an always-on PDU session.</w:t>
      </w:r>
    </w:p>
    <w:p w14:paraId="3AF3925A" w14:textId="77777777" w:rsidR="00C3401B" w:rsidRPr="000D03D8" w:rsidRDefault="00C3401B" w:rsidP="00C3401B">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D424DE1" w14:textId="77777777" w:rsidR="00C3401B" w:rsidRDefault="00C3401B" w:rsidP="00C3401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sidRPr="005C0E9F">
        <w:rPr>
          <w:rFonts w:hint="eastAsia"/>
        </w:rPr>
        <w:t>NAS transport procedure as specified in subclause </w:t>
      </w:r>
      <w:r w:rsidRPr="005C0E9F">
        <w:t>5.4.5</w:t>
      </w:r>
      <w:r w:rsidRPr="00440029">
        <w:t>.</w:t>
      </w:r>
    </w:p>
    <w:p w14:paraId="63B279A4" w14:textId="77777777" w:rsidR="00C3401B" w:rsidRDefault="00C3401B" w:rsidP="00C3401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0F17EAA" w14:textId="77777777" w:rsidR="00C3401B" w:rsidRPr="000D03D8" w:rsidRDefault="00C3401B" w:rsidP="00C3401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B9523C9" w14:textId="77777777" w:rsidR="00C3401B" w:rsidRDefault="00C3401B" w:rsidP="00C3401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038AC2AB" w14:textId="77777777" w:rsidR="00C3401B" w:rsidRDefault="00C3401B" w:rsidP="00C3401B">
      <w:pPr>
        <w:pStyle w:val="af1"/>
        <w:rPr>
          <w:noProof/>
        </w:rPr>
      </w:pPr>
      <w:r>
        <w:rPr>
          <w:noProof/>
          <w:highlight w:val="green"/>
        </w:rPr>
        <w:t>*** Next change ***</w:t>
      </w:r>
    </w:p>
    <w:p w14:paraId="7D5ADC21" w14:textId="77777777" w:rsidR="00C3401B" w:rsidRPr="00440029" w:rsidRDefault="00C3401B" w:rsidP="00C3401B">
      <w:pPr>
        <w:pStyle w:val="4"/>
      </w:pPr>
      <w:bookmarkStart w:id="10" w:name="_Toc20232835"/>
      <w:r>
        <w:t>6.4.2.3</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accepted by the network</w:t>
      </w:r>
      <w:bookmarkEnd w:id="10"/>
    </w:p>
    <w:p w14:paraId="21BBDF2B" w14:textId="77777777" w:rsidR="00C3401B" w:rsidRDefault="00C3401B" w:rsidP="00C3401B">
      <w:r w:rsidRPr="00440029">
        <w:t xml:space="preserve">Upon receipt of a PDU SESSION </w:t>
      </w:r>
      <w:r>
        <w:t>MODIFICATION</w:t>
      </w:r>
      <w:r w:rsidRPr="00440029">
        <w:t xml:space="preserve"> </w:t>
      </w:r>
      <w:r>
        <w:t>REQUEST</w:t>
      </w:r>
      <w:r w:rsidRPr="00440029">
        <w:t xml:space="preserve"> </w:t>
      </w:r>
      <w:r>
        <w:rPr>
          <w:lang w:val="en-US"/>
        </w:rPr>
        <w:t xml:space="preserve">message, if the SMF accepts the request to </w:t>
      </w:r>
      <w:r>
        <w:rPr>
          <w:noProof/>
          <w:lang w:val="en-US"/>
        </w:rPr>
        <w:t xml:space="preserve">modify </w:t>
      </w:r>
      <w:r>
        <w:rPr>
          <w:lang w:val="en-US"/>
        </w:rPr>
        <w:t xml:space="preserve">the PDU session, </w:t>
      </w:r>
      <w:r w:rsidRPr="00440029">
        <w:rPr>
          <w:lang w:val="en-US"/>
        </w:rPr>
        <w:t>the SMF</w:t>
      </w:r>
      <w:r>
        <w:rPr>
          <w:lang w:val="en-US"/>
        </w:rPr>
        <w:t xml:space="preserve"> shall perform the </w:t>
      </w:r>
      <w:r>
        <w:t>network-</w:t>
      </w:r>
      <w:r w:rsidRPr="00440029">
        <w:t xml:space="preserve">requested PDU session </w:t>
      </w:r>
      <w:r>
        <w:rPr>
          <w:noProof/>
          <w:lang w:val="en-US"/>
        </w:rPr>
        <w:t>modification</w:t>
      </w:r>
      <w:r>
        <w:t xml:space="preserve"> </w:t>
      </w:r>
      <w:r w:rsidRPr="00440029">
        <w:t>procedure</w:t>
      </w:r>
      <w:r>
        <w:t xml:space="preserve"> as specified in subclause 6.3.2.</w:t>
      </w:r>
    </w:p>
    <w:p w14:paraId="3F6D2DCB" w14:textId="77777777" w:rsidR="00C3401B" w:rsidRDefault="00C3401B" w:rsidP="00C3401B">
      <w:pPr>
        <w:rPr>
          <w:ins w:id="11" w:author="SHARP0" w:date="2019-11-01T06:59:00Z"/>
          <w:lang w:eastAsia="ko-KR"/>
        </w:rPr>
      </w:pPr>
      <w:r>
        <w:rPr>
          <w:rFonts w:hint="eastAsia"/>
          <w:lang w:eastAsia="ko-KR"/>
        </w:rPr>
        <w:t>I</w:t>
      </w:r>
      <w:r>
        <w:rPr>
          <w:lang w:eastAsia="ko-KR"/>
        </w:rPr>
        <w:t xml:space="preserve">f the PDU SESSION MODIFICATION REQUEST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5A828EEC" w14:textId="77777777" w:rsidR="00C3401B" w:rsidRPr="00C3401B" w:rsidRDefault="00C3401B" w:rsidP="00C3401B">
      <w:pPr>
        <w:rPr>
          <w:noProof/>
        </w:rPr>
      </w:pPr>
      <w:ins w:id="12" w:author="SHARP0" w:date="2019-11-01T06:59:00Z">
        <w:r w:rsidRPr="007D23BA">
          <w:t xml:space="preserve">If the UE receives a </w:t>
        </w:r>
        <w:r>
          <w:t>S</w:t>
        </w:r>
        <w:r w:rsidRPr="007D23BA">
          <w:t xml:space="preserve">erving PLMN rate control IE in the PDU SESSION </w:t>
        </w:r>
        <w:r>
          <w:t>MODIFICATION</w:t>
        </w:r>
        <w:r w:rsidRPr="00440029">
          <w:t xml:space="preserve"> </w:t>
        </w:r>
        <w:r>
          <w:t>COMMAND</w:t>
        </w:r>
        <w:r w:rsidRPr="007D23BA">
          <w:t xml:space="preserve">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ins>
    </w:p>
    <w:p w14:paraId="5DB1ED31" w14:textId="77777777" w:rsidR="00172306" w:rsidRDefault="00172306" w:rsidP="00172306">
      <w:pPr>
        <w:pStyle w:val="af1"/>
        <w:rPr>
          <w:noProof/>
        </w:rPr>
      </w:pPr>
      <w:r>
        <w:rPr>
          <w:noProof/>
          <w:highlight w:val="green"/>
        </w:rPr>
        <w:t>*** Next change ***</w:t>
      </w:r>
    </w:p>
    <w:p w14:paraId="0DE55B81" w14:textId="77777777" w:rsidR="007D66C3" w:rsidRPr="00BB130A" w:rsidRDefault="007D66C3" w:rsidP="007D66C3">
      <w:pPr>
        <w:pStyle w:val="4"/>
        <w:rPr>
          <w:lang w:val="fr-FR" w:eastAsia="ko-KR"/>
        </w:rPr>
      </w:pPr>
      <w:bookmarkStart w:id="13" w:name="_Toc20233146"/>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3"/>
    </w:p>
    <w:p w14:paraId="32F40A27" w14:textId="77777777" w:rsidR="007D66C3" w:rsidRPr="00440029" w:rsidRDefault="007D66C3" w:rsidP="007D66C3">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57364D0A" w14:textId="77777777" w:rsidR="007D66C3" w:rsidRPr="00440029" w:rsidRDefault="007D66C3" w:rsidP="007D66C3">
      <w:pPr>
        <w:pStyle w:val="B1"/>
      </w:pPr>
      <w:r w:rsidRPr="00440029">
        <w:t>Message type:</w:t>
      </w:r>
      <w:r w:rsidRPr="00440029">
        <w:tab/>
        <w:t xml:space="preserve">PDU SESSION </w:t>
      </w:r>
      <w:r>
        <w:t>MODIFICATION</w:t>
      </w:r>
      <w:r w:rsidRPr="00440029">
        <w:t xml:space="preserve"> </w:t>
      </w:r>
      <w:r>
        <w:t>COMMAND</w:t>
      </w:r>
    </w:p>
    <w:p w14:paraId="59364E6D" w14:textId="77777777" w:rsidR="007D66C3" w:rsidRPr="00440029" w:rsidRDefault="007D66C3" w:rsidP="007D66C3">
      <w:pPr>
        <w:pStyle w:val="B1"/>
      </w:pPr>
      <w:r w:rsidRPr="00440029">
        <w:lastRenderedPageBreak/>
        <w:t>Significance:</w:t>
      </w:r>
      <w:r>
        <w:tab/>
      </w:r>
      <w:r w:rsidRPr="00440029">
        <w:t>dual</w:t>
      </w:r>
    </w:p>
    <w:p w14:paraId="136B849E" w14:textId="77777777" w:rsidR="007D66C3" w:rsidRDefault="007D66C3" w:rsidP="007D66C3">
      <w:pPr>
        <w:pStyle w:val="B1"/>
      </w:pPr>
      <w:r w:rsidRPr="00440029">
        <w:t>Direction:</w:t>
      </w:r>
      <w:r>
        <w:tab/>
      </w:r>
      <w:r w:rsidRPr="00440029">
        <w:tab/>
        <w:t>network to UE</w:t>
      </w:r>
    </w:p>
    <w:p w14:paraId="1ECB4CC9" w14:textId="77777777" w:rsidR="007D66C3" w:rsidRDefault="007D66C3" w:rsidP="007D66C3">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7D66C3" w:rsidRPr="005F7EB0" w14:paraId="4BD32774"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84D7503" w14:textId="77777777" w:rsidR="007D66C3" w:rsidRPr="005F7EB0" w:rsidRDefault="007D66C3" w:rsidP="00525CA8">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E8EE48F" w14:textId="77777777" w:rsidR="007D66C3" w:rsidRPr="005F7EB0" w:rsidRDefault="007D66C3" w:rsidP="00525CA8">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AE30E26" w14:textId="77777777" w:rsidR="007D66C3" w:rsidRPr="005F7EB0" w:rsidRDefault="007D66C3" w:rsidP="00525CA8">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3A2BD97" w14:textId="77777777" w:rsidR="007D66C3" w:rsidRPr="005F7EB0" w:rsidRDefault="007D66C3" w:rsidP="00525CA8">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5503860" w14:textId="77777777" w:rsidR="007D66C3" w:rsidRPr="005F7EB0" w:rsidRDefault="007D66C3" w:rsidP="00525CA8">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18F91A5" w14:textId="77777777" w:rsidR="007D66C3" w:rsidRPr="005F7EB0" w:rsidRDefault="007D66C3" w:rsidP="00525CA8">
            <w:pPr>
              <w:pStyle w:val="TAH"/>
            </w:pPr>
            <w:r w:rsidRPr="005F7EB0">
              <w:t>Length</w:t>
            </w:r>
          </w:p>
        </w:tc>
      </w:tr>
      <w:tr w:rsidR="007D66C3" w:rsidRPr="005F7EB0" w14:paraId="3E76F4D1"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9D7609" w14:textId="77777777" w:rsidR="007D66C3" w:rsidRPr="000D0840" w:rsidRDefault="007D66C3" w:rsidP="00525CA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9C642DC" w14:textId="77777777" w:rsidR="007D66C3" w:rsidRPr="000D0840" w:rsidRDefault="007D66C3" w:rsidP="00525CA8">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5FFDB0C" w14:textId="77777777" w:rsidR="007D66C3" w:rsidRPr="000D0840" w:rsidRDefault="007D66C3" w:rsidP="00525CA8">
            <w:pPr>
              <w:pStyle w:val="TAL"/>
            </w:pPr>
            <w:r w:rsidRPr="000D0840">
              <w:t>Extended protocol discriminator</w:t>
            </w:r>
          </w:p>
          <w:p w14:paraId="03832F35" w14:textId="77777777" w:rsidR="007D66C3" w:rsidRPr="000D0840" w:rsidRDefault="007D66C3" w:rsidP="00525CA8">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AB6C18B" w14:textId="77777777" w:rsidR="007D66C3" w:rsidRPr="005F7EB0" w:rsidRDefault="007D66C3" w:rsidP="00525CA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02BE1AA" w14:textId="77777777" w:rsidR="007D66C3" w:rsidRPr="005F7EB0" w:rsidRDefault="007D66C3" w:rsidP="00525CA8">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E7D0D61" w14:textId="77777777" w:rsidR="007D66C3" w:rsidRPr="005F7EB0" w:rsidRDefault="007D66C3" w:rsidP="00525CA8">
            <w:pPr>
              <w:pStyle w:val="TAC"/>
            </w:pPr>
            <w:r w:rsidRPr="005F7EB0">
              <w:t>1</w:t>
            </w:r>
          </w:p>
        </w:tc>
      </w:tr>
      <w:tr w:rsidR="007D66C3" w:rsidRPr="005F7EB0" w14:paraId="59C5596B"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9AC0B4" w14:textId="77777777" w:rsidR="007D66C3" w:rsidRPr="000D0840" w:rsidRDefault="007D66C3" w:rsidP="00525CA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FDF9DDE" w14:textId="77777777" w:rsidR="007D66C3" w:rsidRPr="000D0840" w:rsidRDefault="007D66C3" w:rsidP="00525CA8">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70B83DD0" w14:textId="77777777" w:rsidR="007D66C3" w:rsidRPr="000D0840" w:rsidRDefault="007D66C3" w:rsidP="00525CA8">
            <w:pPr>
              <w:pStyle w:val="TAL"/>
            </w:pPr>
            <w:r w:rsidRPr="000D0840">
              <w:t>PDU session identity</w:t>
            </w:r>
          </w:p>
          <w:p w14:paraId="6728519E" w14:textId="77777777" w:rsidR="007D66C3" w:rsidRPr="000D0840" w:rsidRDefault="007D66C3" w:rsidP="00525CA8">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10CFFA63" w14:textId="77777777" w:rsidR="007D66C3" w:rsidRPr="005F7EB0" w:rsidRDefault="007D66C3" w:rsidP="00525CA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5C54F3B" w14:textId="77777777" w:rsidR="007D66C3" w:rsidRPr="005F7EB0" w:rsidRDefault="007D66C3" w:rsidP="00525CA8">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4D7D44CD" w14:textId="77777777" w:rsidR="007D66C3" w:rsidRPr="005F7EB0" w:rsidRDefault="007D66C3" w:rsidP="00525CA8">
            <w:pPr>
              <w:pStyle w:val="TAC"/>
            </w:pPr>
            <w:r w:rsidRPr="005F7EB0">
              <w:t>1</w:t>
            </w:r>
          </w:p>
        </w:tc>
      </w:tr>
      <w:tr w:rsidR="007D66C3" w:rsidRPr="005F7EB0" w14:paraId="2FAAA977"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3043BC3" w14:textId="77777777" w:rsidR="007D66C3" w:rsidRPr="000D0840" w:rsidRDefault="007D66C3" w:rsidP="00525CA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4754BCE" w14:textId="77777777" w:rsidR="007D66C3" w:rsidRPr="000D0840" w:rsidRDefault="007D66C3" w:rsidP="00525CA8">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2E9FEDF" w14:textId="77777777" w:rsidR="007D66C3" w:rsidRPr="000D0840" w:rsidRDefault="007D66C3" w:rsidP="00525CA8">
            <w:pPr>
              <w:pStyle w:val="TAL"/>
            </w:pPr>
            <w:r w:rsidRPr="000D0840">
              <w:t>Procedure transaction identity</w:t>
            </w:r>
          </w:p>
          <w:p w14:paraId="55E3841B" w14:textId="77777777" w:rsidR="007D66C3" w:rsidRPr="000D0840" w:rsidRDefault="007D66C3" w:rsidP="00525CA8">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44FEA82" w14:textId="77777777" w:rsidR="007D66C3" w:rsidRPr="005F7EB0" w:rsidRDefault="007D66C3" w:rsidP="00525CA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8E449E1" w14:textId="77777777" w:rsidR="007D66C3" w:rsidRPr="005F7EB0" w:rsidRDefault="007D66C3" w:rsidP="00525CA8">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8F30F9C" w14:textId="77777777" w:rsidR="007D66C3" w:rsidRPr="005F7EB0" w:rsidRDefault="007D66C3" w:rsidP="00525CA8">
            <w:pPr>
              <w:pStyle w:val="TAC"/>
            </w:pPr>
            <w:r w:rsidRPr="005F7EB0">
              <w:t>1</w:t>
            </w:r>
          </w:p>
        </w:tc>
      </w:tr>
      <w:tr w:rsidR="007D66C3" w:rsidRPr="005F7EB0" w14:paraId="76BAF2BA"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34133F" w14:textId="77777777" w:rsidR="007D66C3" w:rsidRPr="000D0840" w:rsidRDefault="007D66C3" w:rsidP="00525CA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5D329A3" w14:textId="77777777" w:rsidR="007D66C3" w:rsidRPr="004C33A6" w:rsidRDefault="007D66C3" w:rsidP="00525CA8">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0F10C36" w14:textId="77777777" w:rsidR="007D66C3" w:rsidRPr="000D0840" w:rsidRDefault="007D66C3" w:rsidP="00525CA8">
            <w:pPr>
              <w:pStyle w:val="TAL"/>
            </w:pPr>
            <w:r w:rsidRPr="000D0840">
              <w:t>Message type</w:t>
            </w:r>
          </w:p>
          <w:p w14:paraId="0A6E3DBA" w14:textId="77777777" w:rsidR="007D66C3" w:rsidRPr="000D0840" w:rsidRDefault="007D66C3" w:rsidP="00525CA8">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242AE56" w14:textId="77777777" w:rsidR="007D66C3" w:rsidRPr="005F7EB0" w:rsidRDefault="007D66C3" w:rsidP="00525CA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326E1B3" w14:textId="77777777" w:rsidR="007D66C3" w:rsidRPr="005F7EB0" w:rsidRDefault="007D66C3" w:rsidP="00525CA8">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5AD5C4E" w14:textId="77777777" w:rsidR="007D66C3" w:rsidRPr="005F7EB0" w:rsidRDefault="007D66C3" w:rsidP="00525CA8">
            <w:pPr>
              <w:pStyle w:val="TAC"/>
            </w:pPr>
            <w:r w:rsidRPr="005F7EB0">
              <w:t>1</w:t>
            </w:r>
          </w:p>
        </w:tc>
      </w:tr>
      <w:tr w:rsidR="007D66C3" w:rsidRPr="005F7EB0" w14:paraId="49AF86EE"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CFEB3F7" w14:textId="77777777" w:rsidR="007D66C3" w:rsidRPr="000D0840" w:rsidRDefault="007D66C3" w:rsidP="00525CA8">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524B083C" w14:textId="77777777" w:rsidR="007D66C3" w:rsidRPr="000D0840" w:rsidRDefault="007D66C3" w:rsidP="00525CA8">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2387C93B" w14:textId="77777777" w:rsidR="007D66C3" w:rsidRPr="000D0840" w:rsidRDefault="007D66C3" w:rsidP="00525CA8">
            <w:pPr>
              <w:pStyle w:val="TAL"/>
            </w:pPr>
            <w:r w:rsidRPr="000D0840">
              <w:t>5GSM cause</w:t>
            </w:r>
          </w:p>
          <w:p w14:paraId="2B3F9156" w14:textId="77777777" w:rsidR="007D66C3" w:rsidRPr="000D0840" w:rsidRDefault="007D66C3" w:rsidP="00525CA8">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40B74CDC" w14:textId="77777777" w:rsidR="007D66C3" w:rsidRPr="005F7EB0" w:rsidRDefault="007D66C3" w:rsidP="00525CA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30C6BBD" w14:textId="77777777" w:rsidR="007D66C3" w:rsidRPr="005F7EB0" w:rsidRDefault="007D66C3" w:rsidP="00525CA8">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E8E0701" w14:textId="77777777" w:rsidR="007D66C3" w:rsidRPr="005F7EB0" w:rsidRDefault="007D66C3" w:rsidP="00525CA8">
            <w:pPr>
              <w:pStyle w:val="TAC"/>
            </w:pPr>
            <w:r w:rsidRPr="005F7EB0">
              <w:t>2</w:t>
            </w:r>
          </w:p>
        </w:tc>
      </w:tr>
      <w:tr w:rsidR="007D66C3" w:rsidRPr="005F7EB0" w14:paraId="274A05A7"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D842EE" w14:textId="77777777" w:rsidR="007D66C3" w:rsidRPr="000D0840" w:rsidRDefault="007D66C3" w:rsidP="00525CA8">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1C8CA8F0" w14:textId="77777777" w:rsidR="007D66C3" w:rsidRPr="000D0840" w:rsidRDefault="007D66C3" w:rsidP="00525CA8">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5B39B80F" w14:textId="77777777" w:rsidR="007D66C3" w:rsidRPr="000D0840" w:rsidRDefault="007D66C3" w:rsidP="00525CA8">
            <w:pPr>
              <w:pStyle w:val="TAL"/>
            </w:pPr>
            <w:r w:rsidRPr="000D0840">
              <w:t>Session-AMBR</w:t>
            </w:r>
          </w:p>
          <w:p w14:paraId="5056EC1E" w14:textId="77777777" w:rsidR="007D66C3" w:rsidRPr="000D0840" w:rsidRDefault="007D66C3" w:rsidP="00525CA8">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31AD1E7B" w14:textId="77777777" w:rsidR="007D66C3" w:rsidRPr="005F7EB0" w:rsidRDefault="007D66C3" w:rsidP="00525CA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9771785" w14:textId="77777777" w:rsidR="007D66C3" w:rsidRPr="005F7EB0" w:rsidRDefault="007D66C3" w:rsidP="00525CA8">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8CE240E" w14:textId="77777777" w:rsidR="007D66C3" w:rsidRPr="005F7EB0" w:rsidRDefault="007D66C3" w:rsidP="00525CA8">
            <w:pPr>
              <w:pStyle w:val="TAC"/>
            </w:pPr>
            <w:r w:rsidRPr="005F7EB0">
              <w:t>8</w:t>
            </w:r>
          </w:p>
        </w:tc>
      </w:tr>
      <w:tr w:rsidR="007D66C3" w:rsidRPr="005F7EB0" w14:paraId="16AAD4FD"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DC7A5F7" w14:textId="77777777" w:rsidR="007D66C3" w:rsidRPr="000D0840" w:rsidRDefault="007D66C3" w:rsidP="00525CA8">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4F36EDD0" w14:textId="77777777" w:rsidR="007D66C3" w:rsidRPr="000D0840" w:rsidRDefault="007D66C3" w:rsidP="00525CA8">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094E32C9" w14:textId="77777777" w:rsidR="007D66C3" w:rsidRPr="000D0840" w:rsidRDefault="007D66C3" w:rsidP="00525CA8">
            <w:pPr>
              <w:pStyle w:val="TAL"/>
            </w:pPr>
            <w:r w:rsidRPr="000D0840">
              <w:t>GPRS timer</w:t>
            </w:r>
          </w:p>
          <w:p w14:paraId="17FF03EA" w14:textId="77777777" w:rsidR="007D66C3" w:rsidRPr="000D0840" w:rsidRDefault="007D66C3" w:rsidP="00525CA8">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2D45F902" w14:textId="77777777" w:rsidR="007D66C3" w:rsidRPr="005F7EB0" w:rsidRDefault="007D66C3" w:rsidP="00525CA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06E82C3" w14:textId="77777777" w:rsidR="007D66C3" w:rsidRPr="005F7EB0" w:rsidRDefault="007D66C3" w:rsidP="00525CA8">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A9B6627" w14:textId="77777777" w:rsidR="007D66C3" w:rsidRPr="005F7EB0" w:rsidRDefault="007D66C3" w:rsidP="00525CA8">
            <w:pPr>
              <w:pStyle w:val="TAC"/>
            </w:pPr>
            <w:r w:rsidRPr="005F7EB0">
              <w:t>2</w:t>
            </w:r>
          </w:p>
        </w:tc>
      </w:tr>
      <w:tr w:rsidR="007D66C3" w:rsidRPr="005F7EB0" w14:paraId="65BF6CF1"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2B9BA30" w14:textId="77777777" w:rsidR="007D66C3" w:rsidRPr="000D0840" w:rsidRDefault="007D66C3" w:rsidP="00525CA8">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1A2899D5" w14:textId="77777777" w:rsidR="007D66C3" w:rsidRPr="000D0840" w:rsidRDefault="007D66C3" w:rsidP="00525CA8">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2A2446A" w14:textId="77777777" w:rsidR="007D66C3" w:rsidRDefault="007D66C3" w:rsidP="00525CA8">
            <w:pPr>
              <w:pStyle w:val="TAL"/>
            </w:pPr>
            <w:r w:rsidRPr="000D0840">
              <w:t>Always-on PDU session indication</w:t>
            </w:r>
          </w:p>
          <w:p w14:paraId="46276DA6" w14:textId="77777777" w:rsidR="007D66C3" w:rsidRPr="000D0840" w:rsidRDefault="007D66C3" w:rsidP="00525CA8">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71A65CA8" w14:textId="77777777" w:rsidR="007D66C3" w:rsidRPr="009E7004" w:rsidRDefault="007D66C3" w:rsidP="00525CA8">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63D93B1" w14:textId="77777777" w:rsidR="007D66C3" w:rsidRPr="009E7004" w:rsidRDefault="007D66C3" w:rsidP="00525CA8">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357AE1D" w14:textId="77777777" w:rsidR="007D66C3" w:rsidRDefault="007D66C3" w:rsidP="00525CA8">
            <w:pPr>
              <w:pStyle w:val="TAC"/>
            </w:pPr>
            <w:r>
              <w:t>1</w:t>
            </w:r>
          </w:p>
        </w:tc>
      </w:tr>
      <w:tr w:rsidR="007D66C3" w:rsidRPr="005F7EB0" w14:paraId="33CBB048"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C354A8" w14:textId="77777777" w:rsidR="007D66C3" w:rsidRPr="000D0840" w:rsidRDefault="007D66C3" w:rsidP="00525CA8">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0F939B95" w14:textId="77777777" w:rsidR="007D66C3" w:rsidRPr="000D0840" w:rsidRDefault="007D66C3" w:rsidP="00525CA8">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2CC461FF" w14:textId="77777777" w:rsidR="007D66C3" w:rsidRPr="000D0840" w:rsidRDefault="007D66C3" w:rsidP="00525CA8">
            <w:pPr>
              <w:pStyle w:val="TAL"/>
            </w:pPr>
            <w:r w:rsidRPr="000D0840">
              <w:t>QoS rules</w:t>
            </w:r>
          </w:p>
          <w:p w14:paraId="04F03654" w14:textId="77777777" w:rsidR="007D66C3" w:rsidRPr="000D0840" w:rsidRDefault="007D66C3" w:rsidP="00525CA8">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0E60DAF5" w14:textId="77777777" w:rsidR="007D66C3" w:rsidRPr="005F7EB0" w:rsidRDefault="007D66C3" w:rsidP="00525CA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4BCA373" w14:textId="77777777" w:rsidR="007D66C3" w:rsidRPr="005F7EB0" w:rsidRDefault="007D66C3" w:rsidP="00525CA8">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3D74054" w14:textId="77777777" w:rsidR="007D66C3" w:rsidRPr="005F7EB0" w:rsidRDefault="007D66C3" w:rsidP="00525CA8">
            <w:pPr>
              <w:pStyle w:val="TAC"/>
            </w:pPr>
            <w:r w:rsidRPr="005F7EB0">
              <w:t>7-65538</w:t>
            </w:r>
          </w:p>
        </w:tc>
      </w:tr>
      <w:tr w:rsidR="007D66C3" w:rsidRPr="005F7EB0" w14:paraId="1A378FDC"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3684DD" w14:textId="77777777" w:rsidR="007D66C3" w:rsidRPr="000D0840" w:rsidRDefault="007D66C3" w:rsidP="00525CA8">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4E93C96F" w14:textId="77777777" w:rsidR="007D66C3" w:rsidRPr="000D0840" w:rsidRDefault="007D66C3" w:rsidP="00525CA8">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16A3752D" w14:textId="77777777" w:rsidR="007D66C3" w:rsidRPr="000D0840" w:rsidRDefault="007D66C3" w:rsidP="00525CA8">
            <w:pPr>
              <w:pStyle w:val="TAL"/>
            </w:pPr>
            <w:r w:rsidRPr="000D0840">
              <w:t>Mapped EPS bearer contexts</w:t>
            </w:r>
          </w:p>
          <w:p w14:paraId="17D30EA0" w14:textId="77777777" w:rsidR="007D66C3" w:rsidRPr="000D0840" w:rsidRDefault="007D66C3" w:rsidP="00525CA8">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16E4CA59" w14:textId="77777777" w:rsidR="007D66C3" w:rsidRPr="005F7EB0" w:rsidRDefault="007D66C3" w:rsidP="00525CA8">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23370FA" w14:textId="77777777" w:rsidR="007D66C3" w:rsidRPr="005F7EB0" w:rsidRDefault="007D66C3" w:rsidP="00525CA8">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A820CF2" w14:textId="77777777" w:rsidR="007D66C3" w:rsidRPr="005F7EB0" w:rsidRDefault="007D66C3" w:rsidP="00525CA8">
            <w:pPr>
              <w:pStyle w:val="TAC"/>
            </w:pPr>
            <w:r w:rsidRPr="005F7EB0">
              <w:t>7-65538</w:t>
            </w:r>
          </w:p>
        </w:tc>
      </w:tr>
      <w:tr w:rsidR="007D66C3" w:rsidRPr="005F7EB0" w14:paraId="7FCEFD29"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96ACA2" w14:textId="77777777" w:rsidR="007D66C3" w:rsidRPr="000D0840" w:rsidRDefault="007D66C3" w:rsidP="00525CA8">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0F69A828" w14:textId="77777777" w:rsidR="007D66C3" w:rsidRPr="000D0840" w:rsidRDefault="007D66C3" w:rsidP="00525CA8">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364D02F" w14:textId="77777777" w:rsidR="007D66C3" w:rsidRPr="000D0840" w:rsidRDefault="007D66C3" w:rsidP="00525CA8">
            <w:pPr>
              <w:pStyle w:val="TAL"/>
            </w:pPr>
            <w:r w:rsidRPr="000D0840">
              <w:t>QoS flow descriptions</w:t>
            </w:r>
          </w:p>
          <w:p w14:paraId="2D938A1F" w14:textId="77777777" w:rsidR="007D66C3" w:rsidRPr="000D0840" w:rsidRDefault="007D66C3" w:rsidP="00525CA8">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10268215" w14:textId="77777777" w:rsidR="007D66C3" w:rsidRPr="005F7EB0" w:rsidRDefault="007D66C3" w:rsidP="00525CA8">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305929A9" w14:textId="77777777" w:rsidR="007D66C3" w:rsidRPr="005F7EB0" w:rsidRDefault="007D66C3" w:rsidP="00525CA8">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679FFD8D" w14:textId="77777777" w:rsidR="007D66C3" w:rsidRPr="005F7EB0" w:rsidRDefault="007D66C3" w:rsidP="00525CA8">
            <w:pPr>
              <w:pStyle w:val="TAC"/>
            </w:pPr>
            <w:r>
              <w:t>6</w:t>
            </w:r>
            <w:r w:rsidRPr="006156F0">
              <w:t>-65538</w:t>
            </w:r>
          </w:p>
        </w:tc>
      </w:tr>
      <w:tr w:rsidR="007D66C3" w:rsidRPr="005F7EB0" w14:paraId="5DE631ED"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D30029" w14:textId="77777777" w:rsidR="007D66C3" w:rsidRPr="000D0840" w:rsidRDefault="007D66C3" w:rsidP="00525CA8">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33B9FEE2" w14:textId="77777777" w:rsidR="007D66C3" w:rsidRPr="000D0840" w:rsidRDefault="007D66C3" w:rsidP="00525CA8">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17403B7" w14:textId="77777777" w:rsidR="007D66C3" w:rsidRPr="000D0840" w:rsidRDefault="007D66C3" w:rsidP="00525CA8">
            <w:pPr>
              <w:pStyle w:val="TAL"/>
            </w:pPr>
            <w:r w:rsidRPr="000D0840">
              <w:t>Extended protocol configuration options</w:t>
            </w:r>
          </w:p>
          <w:p w14:paraId="5ABF2E43" w14:textId="77777777" w:rsidR="007D66C3" w:rsidRPr="000D0840" w:rsidRDefault="007D66C3" w:rsidP="00525CA8">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735EB5AD" w14:textId="77777777" w:rsidR="007D66C3" w:rsidRPr="005F7EB0" w:rsidRDefault="007D66C3" w:rsidP="00525CA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36CA463" w14:textId="77777777" w:rsidR="007D66C3" w:rsidRPr="005F7EB0" w:rsidRDefault="007D66C3" w:rsidP="00525CA8">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9EB2B3A" w14:textId="77777777" w:rsidR="007D66C3" w:rsidRPr="005F7EB0" w:rsidRDefault="007D66C3" w:rsidP="00525CA8">
            <w:pPr>
              <w:pStyle w:val="TAC"/>
            </w:pPr>
            <w:r w:rsidRPr="005F7EB0">
              <w:t>4-65538</w:t>
            </w:r>
          </w:p>
        </w:tc>
      </w:tr>
      <w:tr w:rsidR="007D66C3" w:rsidRPr="005F7EB0" w14:paraId="26FCC454"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316337A" w14:textId="77777777" w:rsidR="007D66C3" w:rsidRPr="000D0840" w:rsidRDefault="00E47126" w:rsidP="00525CA8">
            <w:pPr>
              <w:pStyle w:val="TAL"/>
            </w:pPr>
            <w:r w:rsidRPr="004B11B4">
              <w:rPr>
                <w:highlight w:val="yellow"/>
              </w:rPr>
              <w:t>X</w:t>
            </w:r>
            <w:r w:rsidR="007D66C3" w:rsidRPr="004B11B4">
              <w:rPr>
                <w:highlight w:val="yellow"/>
              </w:rPr>
              <w:t>x</w:t>
            </w:r>
          </w:p>
        </w:tc>
        <w:tc>
          <w:tcPr>
            <w:tcW w:w="2837" w:type="dxa"/>
            <w:gridSpan w:val="2"/>
            <w:tcBorders>
              <w:top w:val="single" w:sz="6" w:space="0" w:color="000000"/>
              <w:left w:val="single" w:sz="6" w:space="0" w:color="000000"/>
              <w:bottom w:val="single" w:sz="6" w:space="0" w:color="000000"/>
              <w:right w:val="single" w:sz="6" w:space="0" w:color="000000"/>
            </w:tcBorders>
          </w:tcPr>
          <w:p w14:paraId="65C1BC1D" w14:textId="77777777" w:rsidR="007D66C3" w:rsidRPr="000D0840" w:rsidRDefault="007D66C3" w:rsidP="00525CA8">
            <w:pPr>
              <w:pStyle w:val="TAL"/>
            </w:pPr>
            <w:r w:rsidRPr="00913BB3">
              <w:t>Session-</w:t>
            </w:r>
            <w:r>
              <w:t>T</w:t>
            </w:r>
            <w:r w:rsidRPr="00913BB3">
              <w:t>MBR</w:t>
            </w:r>
          </w:p>
        </w:tc>
        <w:tc>
          <w:tcPr>
            <w:tcW w:w="3120" w:type="dxa"/>
            <w:gridSpan w:val="2"/>
            <w:tcBorders>
              <w:top w:val="single" w:sz="6" w:space="0" w:color="000000"/>
              <w:left w:val="single" w:sz="6" w:space="0" w:color="000000"/>
              <w:bottom w:val="single" w:sz="6" w:space="0" w:color="000000"/>
              <w:right w:val="single" w:sz="6" w:space="0" w:color="000000"/>
            </w:tcBorders>
          </w:tcPr>
          <w:p w14:paraId="545A9AD9" w14:textId="77777777" w:rsidR="007D66C3" w:rsidRDefault="007D66C3" w:rsidP="00525CA8">
            <w:pPr>
              <w:pStyle w:val="TAL"/>
            </w:pPr>
            <w:r w:rsidRPr="00913BB3">
              <w:t>Session-</w:t>
            </w:r>
            <w:r>
              <w:t>T</w:t>
            </w:r>
            <w:r w:rsidRPr="00913BB3">
              <w:t>MBR</w:t>
            </w:r>
          </w:p>
          <w:p w14:paraId="32F34967" w14:textId="77777777" w:rsidR="007D66C3" w:rsidRPr="000D0840" w:rsidRDefault="007D66C3" w:rsidP="00525CA8">
            <w:pPr>
              <w:pStyle w:val="TAL"/>
            </w:pPr>
            <w:r>
              <w:t>9.11.4.19</w:t>
            </w:r>
          </w:p>
        </w:tc>
        <w:tc>
          <w:tcPr>
            <w:tcW w:w="1134" w:type="dxa"/>
            <w:gridSpan w:val="2"/>
            <w:tcBorders>
              <w:top w:val="single" w:sz="6" w:space="0" w:color="000000"/>
              <w:left w:val="single" w:sz="6" w:space="0" w:color="000000"/>
              <w:bottom w:val="single" w:sz="6" w:space="0" w:color="000000"/>
              <w:right w:val="single" w:sz="6" w:space="0" w:color="000000"/>
            </w:tcBorders>
          </w:tcPr>
          <w:p w14:paraId="3A53D4B4" w14:textId="77777777" w:rsidR="007D66C3" w:rsidRPr="005F7EB0" w:rsidRDefault="007D66C3" w:rsidP="00525CA8">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D13C087" w14:textId="77777777" w:rsidR="007D66C3" w:rsidRPr="005F7EB0" w:rsidRDefault="007D66C3" w:rsidP="00525CA8">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9CDCB4B" w14:textId="77777777" w:rsidR="007D66C3" w:rsidRPr="005F7EB0" w:rsidRDefault="007D66C3" w:rsidP="00525CA8">
            <w:pPr>
              <w:pStyle w:val="TAC"/>
            </w:pPr>
            <w:r>
              <w:t>8</w:t>
            </w:r>
          </w:p>
        </w:tc>
      </w:tr>
      <w:tr w:rsidR="007D66C3" w:rsidRPr="005F7EB0" w14:paraId="51553A2D" w14:textId="77777777" w:rsidTr="00525CA8">
        <w:trPr>
          <w:gridAfter w:val="1"/>
          <w:wAfter w:w="36" w:type="dxa"/>
          <w:cantSplit/>
          <w:jc w:val="center"/>
          <w:ins w:id="14" w:author="SHARP0" w:date="2019-11-01T06:33:00Z"/>
        </w:trPr>
        <w:tc>
          <w:tcPr>
            <w:tcW w:w="568" w:type="dxa"/>
            <w:gridSpan w:val="2"/>
            <w:tcBorders>
              <w:top w:val="single" w:sz="6" w:space="0" w:color="000000"/>
              <w:left w:val="single" w:sz="6" w:space="0" w:color="000000"/>
              <w:bottom w:val="single" w:sz="6" w:space="0" w:color="000000"/>
              <w:right w:val="single" w:sz="6" w:space="0" w:color="000000"/>
            </w:tcBorders>
          </w:tcPr>
          <w:p w14:paraId="4A049A50" w14:textId="77777777" w:rsidR="007D66C3" w:rsidRPr="004B11B4" w:rsidRDefault="007D66C3" w:rsidP="007D66C3">
            <w:pPr>
              <w:pStyle w:val="TAL"/>
              <w:rPr>
                <w:ins w:id="15" w:author="SHARP0" w:date="2019-11-01T06:33:00Z"/>
                <w:highlight w:val="yellow"/>
              </w:rPr>
            </w:pPr>
            <w:ins w:id="16" w:author="SHARP0" w:date="2019-11-01T06:33:00Z">
              <w:r w:rsidRPr="004B11B4">
                <w:rPr>
                  <w:highlight w:val="yellow"/>
                </w:rPr>
                <w:t>TBD</w:t>
              </w:r>
            </w:ins>
          </w:p>
        </w:tc>
        <w:tc>
          <w:tcPr>
            <w:tcW w:w="2837" w:type="dxa"/>
            <w:gridSpan w:val="2"/>
            <w:tcBorders>
              <w:top w:val="single" w:sz="6" w:space="0" w:color="000000"/>
              <w:left w:val="single" w:sz="6" w:space="0" w:color="000000"/>
              <w:bottom w:val="single" w:sz="6" w:space="0" w:color="000000"/>
              <w:right w:val="single" w:sz="6" w:space="0" w:color="000000"/>
            </w:tcBorders>
          </w:tcPr>
          <w:p w14:paraId="2DA0DA10" w14:textId="77777777" w:rsidR="007D66C3" w:rsidRPr="00913BB3" w:rsidRDefault="007D66C3" w:rsidP="007D66C3">
            <w:pPr>
              <w:pStyle w:val="TAL"/>
              <w:rPr>
                <w:ins w:id="17" w:author="SHARP0" w:date="2019-11-01T06:33:00Z"/>
              </w:rPr>
            </w:pPr>
            <w:ins w:id="18" w:author="SHARP0" w:date="2019-11-01T06:33:00Z">
              <w:r w:rsidRPr="00FE414A">
                <w:t>Serving PLMN rate control</w:t>
              </w:r>
            </w:ins>
          </w:p>
        </w:tc>
        <w:tc>
          <w:tcPr>
            <w:tcW w:w="3120" w:type="dxa"/>
            <w:gridSpan w:val="2"/>
            <w:tcBorders>
              <w:top w:val="single" w:sz="6" w:space="0" w:color="000000"/>
              <w:left w:val="single" w:sz="6" w:space="0" w:color="000000"/>
              <w:bottom w:val="single" w:sz="6" w:space="0" w:color="000000"/>
              <w:right w:val="single" w:sz="6" w:space="0" w:color="000000"/>
            </w:tcBorders>
          </w:tcPr>
          <w:p w14:paraId="0EDA59FA" w14:textId="77777777" w:rsidR="007D66C3" w:rsidRDefault="007D66C3" w:rsidP="007D66C3">
            <w:pPr>
              <w:pStyle w:val="TAL"/>
              <w:rPr>
                <w:ins w:id="19" w:author="SHARP0" w:date="2019-11-01T06:33:00Z"/>
              </w:rPr>
            </w:pPr>
            <w:ins w:id="20" w:author="SHARP0" w:date="2019-11-01T06:33:00Z">
              <w:r>
                <w:t>Serving PLMN rate control</w:t>
              </w:r>
            </w:ins>
          </w:p>
          <w:p w14:paraId="69BA8E34" w14:textId="77777777" w:rsidR="007D66C3" w:rsidRPr="00913BB3" w:rsidRDefault="007D66C3" w:rsidP="007D66C3">
            <w:pPr>
              <w:pStyle w:val="TAL"/>
              <w:rPr>
                <w:ins w:id="21" w:author="SHARP0" w:date="2019-11-01T06:33:00Z"/>
              </w:rPr>
            </w:pPr>
            <w:ins w:id="22" w:author="SHARP0" w:date="2019-11-01T06:33:00Z">
              <w:r>
                <w:t>9.11.4.20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34EE5E8C" w14:textId="77777777" w:rsidR="007D66C3" w:rsidRDefault="007D66C3" w:rsidP="007D66C3">
            <w:pPr>
              <w:pStyle w:val="TAC"/>
              <w:rPr>
                <w:ins w:id="23" w:author="SHARP0" w:date="2019-11-01T06:33:00Z"/>
              </w:rPr>
            </w:pPr>
            <w:ins w:id="24" w:author="SHARP0" w:date="2019-11-01T06:33: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7ADEBCA" w14:textId="77777777" w:rsidR="007D66C3" w:rsidRDefault="007D66C3" w:rsidP="007D66C3">
            <w:pPr>
              <w:pStyle w:val="TAC"/>
              <w:rPr>
                <w:ins w:id="25" w:author="SHARP0" w:date="2019-11-01T06:33:00Z"/>
              </w:rPr>
            </w:pPr>
            <w:ins w:id="26" w:author="SHARP0" w:date="2019-11-01T06:33:00Z">
              <w: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263B7070" w14:textId="77777777" w:rsidR="007D66C3" w:rsidRDefault="007D66C3" w:rsidP="007D66C3">
            <w:pPr>
              <w:pStyle w:val="TAC"/>
              <w:rPr>
                <w:ins w:id="27" w:author="SHARP0" w:date="2019-11-01T06:33:00Z"/>
              </w:rPr>
            </w:pPr>
            <w:ins w:id="28" w:author="SHARP0" w:date="2019-11-01T06:33:00Z">
              <w:r>
                <w:t>4</w:t>
              </w:r>
            </w:ins>
          </w:p>
        </w:tc>
      </w:tr>
      <w:tr w:rsidR="007D66C3" w14:paraId="2E54D709"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DA5A0BF" w14:textId="77777777" w:rsidR="007D66C3" w:rsidRPr="00E4016B" w:rsidRDefault="007D66C3" w:rsidP="007D66C3">
            <w:pPr>
              <w:pStyle w:val="TAL"/>
              <w:rPr>
                <w:highlight w:val="yellow"/>
              </w:rPr>
            </w:pPr>
            <w:r w:rsidRPr="00767715">
              <w:rPr>
                <w:rFonts w:hint="eastAsia"/>
                <w:highlight w:val="yellow"/>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66149567" w14:textId="77777777" w:rsidR="007D66C3" w:rsidRPr="00FE414A" w:rsidRDefault="007D66C3" w:rsidP="007D66C3">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EB47E57" w14:textId="77777777" w:rsidR="007D66C3" w:rsidRDefault="007D66C3" w:rsidP="007D66C3">
            <w:pPr>
              <w:pStyle w:val="TAL"/>
            </w:pPr>
            <w:r>
              <w:rPr>
                <w:rFonts w:hint="eastAsia"/>
              </w:rPr>
              <w:t>ATSSS container</w:t>
            </w:r>
          </w:p>
          <w:p w14:paraId="2D5F94FE" w14:textId="77777777" w:rsidR="007D66C3" w:rsidRDefault="007D66C3" w:rsidP="007D66C3">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46E38F64" w14:textId="77777777" w:rsidR="007D66C3" w:rsidRDefault="007D66C3" w:rsidP="007D66C3">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00D53C" w14:textId="77777777" w:rsidR="007D66C3" w:rsidRDefault="007D66C3" w:rsidP="007D66C3">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72011378" w14:textId="77777777" w:rsidR="007D66C3" w:rsidRDefault="007D66C3" w:rsidP="007D66C3">
            <w:pPr>
              <w:pStyle w:val="TAC"/>
            </w:pPr>
            <w:r>
              <w:t>3</w:t>
            </w:r>
            <w:r>
              <w:rPr>
                <w:rFonts w:hint="eastAsia"/>
              </w:rPr>
              <w:t>-</w:t>
            </w:r>
            <w:r>
              <w:t>65538</w:t>
            </w:r>
          </w:p>
        </w:tc>
      </w:tr>
      <w:tr w:rsidR="007D66C3" w14:paraId="697CC9AD" w14:textId="77777777" w:rsidTr="00525CA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CA323D" w14:textId="77777777" w:rsidR="007D66C3" w:rsidRPr="008A2811" w:rsidRDefault="007D66C3" w:rsidP="007D66C3">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72F609F3" w14:textId="77777777" w:rsidR="007D66C3" w:rsidRDefault="007D66C3" w:rsidP="007D66C3">
            <w:pPr>
              <w:pStyle w:val="TAL"/>
            </w:pPr>
            <w:r w:rsidRPr="00CC0C94">
              <w:rPr>
                <w:lang w:eastAsia="zh-CN"/>
              </w:rPr>
              <w:t>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3E8AD88" w14:textId="77777777" w:rsidR="007D66C3" w:rsidRPr="00CC0C94" w:rsidRDefault="007D66C3" w:rsidP="007D66C3">
            <w:pPr>
              <w:pStyle w:val="TAL"/>
              <w:rPr>
                <w:noProof/>
                <w:lang w:eastAsia="zh-CN"/>
              </w:rPr>
            </w:pPr>
            <w:r w:rsidRPr="00CC0C94">
              <w:rPr>
                <w:lang w:eastAsia="zh-CN"/>
              </w:rPr>
              <w:t>Header compression configuration</w:t>
            </w:r>
          </w:p>
          <w:p w14:paraId="705616CA" w14:textId="77777777" w:rsidR="007D66C3" w:rsidRDefault="007D66C3" w:rsidP="007D66C3">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31B5422A" w14:textId="77777777" w:rsidR="007D66C3" w:rsidRDefault="007D66C3" w:rsidP="007D66C3">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1B805A0" w14:textId="77777777" w:rsidR="007D66C3" w:rsidRDefault="007D66C3" w:rsidP="007D66C3">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BBC7FB9" w14:textId="77777777" w:rsidR="007D66C3" w:rsidRDefault="007D66C3" w:rsidP="007D66C3">
            <w:pPr>
              <w:pStyle w:val="TAC"/>
            </w:pPr>
            <w:r w:rsidRPr="00CC0C94">
              <w:rPr>
                <w:lang w:eastAsia="zh-CN"/>
              </w:rPr>
              <w:t>5-257</w:t>
            </w:r>
          </w:p>
        </w:tc>
      </w:tr>
      <w:tr w:rsidR="007D66C3" w:rsidRPr="000D03D8" w14:paraId="74B8D3FB" w14:textId="77777777" w:rsidTr="00525CA8">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351DA25" w14:textId="77777777" w:rsidR="007D66C3" w:rsidRPr="000D03D8" w:rsidRDefault="007D66C3" w:rsidP="007D66C3">
            <w:pPr>
              <w:pStyle w:val="TAL"/>
              <w:rPr>
                <w:highlight w:val="yellow"/>
              </w:rPr>
            </w:pPr>
            <w:bookmarkStart w:id="29" w:name="_Hlk16699733"/>
            <w:r w:rsidRPr="00767715">
              <w:rPr>
                <w:rFonts w:hint="eastAsia"/>
                <w:highlight w:val="yellow"/>
                <w:lang w:eastAsia="ko-KR"/>
              </w:rPr>
              <w:t>T</w:t>
            </w:r>
            <w:r w:rsidRPr="00767715">
              <w:rPr>
                <w:highlight w:val="yellow"/>
                <w:lang w:eastAsia="ko-KR"/>
              </w:rPr>
              <w:t>BD</w:t>
            </w:r>
          </w:p>
        </w:tc>
        <w:tc>
          <w:tcPr>
            <w:tcW w:w="2837" w:type="dxa"/>
            <w:gridSpan w:val="2"/>
            <w:tcBorders>
              <w:top w:val="single" w:sz="6" w:space="0" w:color="000000"/>
              <w:left w:val="single" w:sz="6" w:space="0" w:color="000000"/>
              <w:bottom w:val="single" w:sz="6" w:space="0" w:color="000000"/>
              <w:right w:val="single" w:sz="6" w:space="0" w:color="000000"/>
            </w:tcBorders>
          </w:tcPr>
          <w:p w14:paraId="262AB7A7" w14:textId="77777777" w:rsidR="007D66C3" w:rsidRPr="000D03D8" w:rsidRDefault="007D66C3" w:rsidP="007D66C3">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FD43F09" w14:textId="77777777" w:rsidR="007D66C3" w:rsidRPr="00767715" w:rsidRDefault="007D66C3" w:rsidP="007D66C3">
            <w:pPr>
              <w:pStyle w:val="TAL"/>
              <w:rPr>
                <w:lang w:val="fr-FR" w:eastAsia="ko-KR"/>
              </w:rPr>
            </w:pPr>
            <w:r w:rsidRPr="00767715">
              <w:rPr>
                <w:rFonts w:hint="eastAsia"/>
                <w:lang w:val="fr-FR" w:eastAsia="ko-KR"/>
              </w:rPr>
              <w:t>P</w:t>
            </w:r>
            <w:r w:rsidRPr="00767715">
              <w:rPr>
                <w:lang w:val="fr-FR" w:eastAsia="ko-KR"/>
              </w:rPr>
              <w:t>ort management information container</w:t>
            </w:r>
          </w:p>
          <w:p w14:paraId="1C830D0B" w14:textId="77777777" w:rsidR="007D66C3" w:rsidRPr="00767715" w:rsidRDefault="007D66C3" w:rsidP="007D66C3">
            <w:pPr>
              <w:pStyle w:val="TAL"/>
              <w:rPr>
                <w:lang w:val="fr-FR"/>
              </w:rPr>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A98317D" w14:textId="77777777" w:rsidR="007D66C3" w:rsidRPr="000D03D8" w:rsidRDefault="007D66C3" w:rsidP="007D66C3">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BAF8816" w14:textId="77777777" w:rsidR="007D66C3" w:rsidRPr="000D03D8" w:rsidRDefault="007D66C3" w:rsidP="007D66C3">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4804A19D" w14:textId="77777777" w:rsidR="007D66C3" w:rsidRPr="000D03D8" w:rsidRDefault="007D66C3" w:rsidP="007D66C3">
            <w:pPr>
              <w:pStyle w:val="TAC"/>
            </w:pPr>
            <w:r>
              <w:rPr>
                <w:lang w:eastAsia="ko-KR"/>
              </w:rPr>
              <w:t>3-65538</w:t>
            </w:r>
          </w:p>
        </w:tc>
      </w:tr>
      <w:bookmarkEnd w:id="29"/>
    </w:tbl>
    <w:p w14:paraId="71A93D1D" w14:textId="77777777" w:rsidR="007D66C3" w:rsidRDefault="007D66C3" w:rsidP="007D66C3"/>
    <w:p w14:paraId="049A8856" w14:textId="77777777" w:rsidR="007D66C3" w:rsidRPr="00CC0C94" w:rsidRDefault="007D66C3" w:rsidP="007D66C3">
      <w:pPr>
        <w:pStyle w:val="NO"/>
        <w:rPr>
          <w:lang w:eastAsia="ja-JP"/>
        </w:rPr>
      </w:pPr>
      <w:r w:rsidRPr="00CC0C94">
        <w:t>NOTE:</w:t>
      </w:r>
      <w:r w:rsidRPr="00CC0C94">
        <w:tab/>
        <w:t xml:space="preserve">It is possible for </w:t>
      </w:r>
      <w:r>
        <w:t>network</w:t>
      </w:r>
      <w:r w:rsidRPr="00CC0C94">
        <w:t>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376CF607" w14:textId="77777777" w:rsidR="007D66C3" w:rsidRDefault="007D66C3" w:rsidP="007D66C3">
      <w:pPr>
        <w:pStyle w:val="af1"/>
        <w:rPr>
          <w:noProof/>
        </w:rPr>
      </w:pPr>
      <w:r>
        <w:rPr>
          <w:noProof/>
          <w:highlight w:val="green"/>
        </w:rPr>
        <w:t>*** Next change ***</w:t>
      </w:r>
    </w:p>
    <w:p w14:paraId="6A273984" w14:textId="77777777" w:rsidR="007D66C3" w:rsidRPr="00CC0C94" w:rsidRDefault="007D66C3" w:rsidP="007D66C3">
      <w:pPr>
        <w:pStyle w:val="4"/>
        <w:rPr>
          <w:ins w:id="30" w:author="SHARP0" w:date="2019-11-01T06:36:00Z"/>
          <w:lang w:eastAsia="ko-KR"/>
        </w:rPr>
      </w:pPr>
      <w:bookmarkStart w:id="31" w:name="_Toc20233105"/>
      <w:ins w:id="32" w:author="SHARP0" w:date="2019-11-01T06:36:00Z">
        <w:r w:rsidRPr="00F35F83">
          <w:t>8.3.</w:t>
        </w:r>
        <w:r>
          <w:t>9</w:t>
        </w:r>
        <w:r w:rsidRPr="00F35F83">
          <w:t>.</w:t>
        </w:r>
      </w:ins>
      <w:ins w:id="33" w:author="SHARP0" w:date="2019-11-01T09:50:00Z">
        <w:r w:rsidR="00D57684">
          <w:t>x</w:t>
        </w:r>
      </w:ins>
      <w:ins w:id="34" w:author="SHARP0" w:date="2019-11-01T06:36:00Z">
        <w:r w:rsidRPr="00CC0C94">
          <w:tab/>
          <w:t>Serving PLMN rate control</w:t>
        </w:r>
        <w:bookmarkEnd w:id="31"/>
      </w:ins>
    </w:p>
    <w:p w14:paraId="7DD66806" w14:textId="77777777" w:rsidR="00172306" w:rsidRDefault="007D66C3">
      <w:pPr>
        <w:rPr>
          <w:noProof/>
        </w:rPr>
      </w:pPr>
      <w:ins w:id="35" w:author="SHARP0" w:date="2019-11-01T06:36:00Z">
        <w:r w:rsidRPr="00CC0C94">
          <w:rPr>
            <w:lang w:eastAsia="zh-CN"/>
          </w:rPr>
          <w:t>This IE</w:t>
        </w:r>
        <w:r w:rsidRPr="00CC0C94">
          <w:rPr>
            <w:rFonts w:hint="eastAsia"/>
            <w:lang w:eastAsia="zh-CN"/>
          </w:rPr>
          <w:t xml:space="preserve"> shall be included when the network wishes to</w:t>
        </w:r>
        <w:r w:rsidRPr="00CC0C94">
          <w:t xml:space="preserve"> indicate the maximum uplink </w:t>
        </w:r>
        <w:r>
          <w:t>control plane us</w:t>
        </w:r>
        <w:r w:rsidRPr="00F35F83">
          <w:t xml:space="preserve">er data </w:t>
        </w:r>
        <w:r w:rsidRPr="00CC0C94">
          <w:t xml:space="preserve">the UE is allowed to send per </w:t>
        </w:r>
        <w:proofErr w:type="gramStart"/>
        <w:r w:rsidRPr="00CC0C94">
          <w:t>6 minute</w:t>
        </w:r>
        <w:proofErr w:type="gramEnd"/>
        <w:r w:rsidRPr="00CC0C94">
          <w:t xml:space="preserve"> interval</w:t>
        </w:r>
        <w:r w:rsidRPr="00CC0C94">
          <w:rPr>
            <w:rFonts w:hint="eastAsia"/>
            <w:lang w:eastAsia="zh-CN"/>
          </w:rPr>
          <w:t>.</w:t>
        </w:r>
      </w:ins>
    </w:p>
    <w:p w14:paraId="25619DAD" w14:textId="77777777" w:rsidR="007D66C3" w:rsidRDefault="007D66C3">
      <w:pPr>
        <w:rPr>
          <w:noProof/>
        </w:rPr>
      </w:pPr>
    </w:p>
    <w:sectPr w:rsidR="007D66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0896E" w14:textId="77777777" w:rsidR="00C51408" w:rsidRDefault="00C51408">
      <w:r>
        <w:separator/>
      </w:r>
    </w:p>
  </w:endnote>
  <w:endnote w:type="continuationSeparator" w:id="0">
    <w:p w14:paraId="23DAA003" w14:textId="77777777" w:rsidR="00C51408" w:rsidRDefault="00C51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8659A" w14:textId="77777777" w:rsidR="00C51408" w:rsidRDefault="00C51408">
      <w:r>
        <w:separator/>
      </w:r>
    </w:p>
  </w:footnote>
  <w:footnote w:type="continuationSeparator" w:id="0">
    <w:p w14:paraId="65C3E178" w14:textId="77777777" w:rsidR="00C51408" w:rsidRDefault="00C51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843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7E1C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6562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4FEE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62EC4"/>
    <w:multiLevelType w:val="hybridMultilevel"/>
    <w:tmpl w:val="3CC6F858"/>
    <w:lvl w:ilvl="0" w:tplc="D54A1E42">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43DCF"/>
    <w:rsid w:val="00145D43"/>
    <w:rsid w:val="00172306"/>
    <w:rsid w:val="00175BC5"/>
    <w:rsid w:val="00192C46"/>
    <w:rsid w:val="001A08B3"/>
    <w:rsid w:val="001A7B60"/>
    <w:rsid w:val="001B52F0"/>
    <w:rsid w:val="001B7A65"/>
    <w:rsid w:val="001E41F3"/>
    <w:rsid w:val="00227EAD"/>
    <w:rsid w:val="0026004D"/>
    <w:rsid w:val="002640DD"/>
    <w:rsid w:val="002717A9"/>
    <w:rsid w:val="00275D12"/>
    <w:rsid w:val="00284FEB"/>
    <w:rsid w:val="002860C4"/>
    <w:rsid w:val="002B5741"/>
    <w:rsid w:val="00305409"/>
    <w:rsid w:val="003609EF"/>
    <w:rsid w:val="0036231A"/>
    <w:rsid w:val="00374DD4"/>
    <w:rsid w:val="003E1A36"/>
    <w:rsid w:val="003F0260"/>
    <w:rsid w:val="00410371"/>
    <w:rsid w:val="004116BA"/>
    <w:rsid w:val="004242F1"/>
    <w:rsid w:val="004301C0"/>
    <w:rsid w:val="004B546B"/>
    <w:rsid w:val="004B75B7"/>
    <w:rsid w:val="004E1669"/>
    <w:rsid w:val="0051580D"/>
    <w:rsid w:val="00547111"/>
    <w:rsid w:val="00570453"/>
    <w:rsid w:val="00592D74"/>
    <w:rsid w:val="005C0E9F"/>
    <w:rsid w:val="005E2C44"/>
    <w:rsid w:val="00621188"/>
    <w:rsid w:val="006257ED"/>
    <w:rsid w:val="00695808"/>
    <w:rsid w:val="006B46FB"/>
    <w:rsid w:val="006E21FB"/>
    <w:rsid w:val="00724E73"/>
    <w:rsid w:val="00792342"/>
    <w:rsid w:val="007977A8"/>
    <w:rsid w:val="007B512A"/>
    <w:rsid w:val="007C2097"/>
    <w:rsid w:val="007D66C3"/>
    <w:rsid w:val="007D6A07"/>
    <w:rsid w:val="007F7259"/>
    <w:rsid w:val="008040A8"/>
    <w:rsid w:val="008279FA"/>
    <w:rsid w:val="008355A6"/>
    <w:rsid w:val="008626E7"/>
    <w:rsid w:val="00870EE7"/>
    <w:rsid w:val="008863B9"/>
    <w:rsid w:val="008A45A6"/>
    <w:rsid w:val="008F686C"/>
    <w:rsid w:val="009148DE"/>
    <w:rsid w:val="00941E30"/>
    <w:rsid w:val="009777D9"/>
    <w:rsid w:val="00991B88"/>
    <w:rsid w:val="009A5753"/>
    <w:rsid w:val="009A579D"/>
    <w:rsid w:val="009D2B05"/>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3401B"/>
    <w:rsid w:val="00C40F1E"/>
    <w:rsid w:val="00C51408"/>
    <w:rsid w:val="00C66BA2"/>
    <w:rsid w:val="00C75CB0"/>
    <w:rsid w:val="00C95985"/>
    <w:rsid w:val="00CC5026"/>
    <w:rsid w:val="00CC68D0"/>
    <w:rsid w:val="00D03F9A"/>
    <w:rsid w:val="00D06D51"/>
    <w:rsid w:val="00D24991"/>
    <w:rsid w:val="00D50255"/>
    <w:rsid w:val="00D57684"/>
    <w:rsid w:val="00D66520"/>
    <w:rsid w:val="00DA3849"/>
    <w:rsid w:val="00DC5E4D"/>
    <w:rsid w:val="00DE34CF"/>
    <w:rsid w:val="00E13F3D"/>
    <w:rsid w:val="00E34898"/>
    <w:rsid w:val="00E47126"/>
    <w:rsid w:val="00E8079D"/>
    <w:rsid w:val="00EB09B7"/>
    <w:rsid w:val="00EB3486"/>
    <w:rsid w:val="00EE7D7C"/>
    <w:rsid w:val="00EF16C1"/>
    <w:rsid w:val="00F25D98"/>
    <w:rsid w:val="00F300FB"/>
    <w:rsid w:val="00F86B9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233F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f1">
    <w:name w:val="中央揃え"/>
    <w:basedOn w:val="a"/>
    <w:rsid w:val="00172306"/>
    <w:pPr>
      <w:jc w:val="center"/>
    </w:pPr>
    <w:rPr>
      <w:rFonts w:eastAsia="SimSun" w:cs="ＭＳ 明朝"/>
    </w:rPr>
  </w:style>
  <w:style w:type="character" w:customStyle="1" w:styleId="NOZchn">
    <w:name w:val="NO Zchn"/>
    <w:link w:val="NO"/>
    <w:rsid w:val="007D66C3"/>
    <w:rPr>
      <w:rFonts w:ascii="Times New Roman" w:hAnsi="Times New Roman"/>
      <w:lang w:val="en-GB" w:eastAsia="en-US"/>
    </w:rPr>
  </w:style>
  <w:style w:type="character" w:customStyle="1" w:styleId="TALChar">
    <w:name w:val="TAL Char"/>
    <w:link w:val="TAL"/>
    <w:rsid w:val="007D66C3"/>
    <w:rPr>
      <w:rFonts w:ascii="Arial" w:hAnsi="Arial"/>
      <w:sz w:val="18"/>
      <w:lang w:val="en-GB" w:eastAsia="en-US"/>
    </w:rPr>
  </w:style>
  <w:style w:type="character" w:customStyle="1" w:styleId="TACChar">
    <w:name w:val="TAC Char"/>
    <w:link w:val="TAC"/>
    <w:locked/>
    <w:rsid w:val="007D66C3"/>
    <w:rPr>
      <w:rFonts w:ascii="Arial" w:hAnsi="Arial"/>
      <w:sz w:val="18"/>
      <w:lang w:val="en-GB" w:eastAsia="en-US"/>
    </w:rPr>
  </w:style>
  <w:style w:type="character" w:customStyle="1" w:styleId="TAHCar">
    <w:name w:val="TAH Car"/>
    <w:link w:val="TAH"/>
    <w:rsid w:val="007D66C3"/>
    <w:rPr>
      <w:rFonts w:ascii="Arial" w:hAnsi="Arial"/>
      <w:b/>
      <w:sz w:val="18"/>
      <w:lang w:val="en-GB" w:eastAsia="en-US"/>
    </w:rPr>
  </w:style>
  <w:style w:type="character" w:customStyle="1" w:styleId="B1Char">
    <w:name w:val="B1 Char"/>
    <w:link w:val="B1"/>
    <w:locked/>
    <w:rsid w:val="007D66C3"/>
    <w:rPr>
      <w:rFonts w:ascii="Times New Roman" w:hAnsi="Times New Roman"/>
      <w:lang w:val="en-GB" w:eastAsia="en-US"/>
    </w:rPr>
  </w:style>
  <w:style w:type="character" w:customStyle="1" w:styleId="THChar">
    <w:name w:val="TH Char"/>
    <w:link w:val="TH"/>
    <w:rsid w:val="007D66C3"/>
    <w:rPr>
      <w:rFonts w:ascii="Arial" w:hAnsi="Arial"/>
      <w:b/>
      <w:lang w:val="en-GB" w:eastAsia="en-US"/>
    </w:rPr>
  </w:style>
  <w:style w:type="character" w:customStyle="1" w:styleId="B2Char">
    <w:name w:val="B2 Char"/>
    <w:link w:val="B2"/>
    <w:rsid w:val="00C34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4353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4D750-43A8-4444-A144-3925AEFB8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4383</Words>
  <Characters>24988</Characters>
  <Application>Microsoft Office Word</Application>
  <DocSecurity>0</DocSecurity>
  <Lines>208</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3</cp:revision>
  <cp:lastPrinted>1899-12-31T23:00:00Z</cp:lastPrinted>
  <dcterms:created xsi:type="dcterms:W3CDTF">2019-11-04T07:51:00Z</dcterms:created>
  <dcterms:modified xsi:type="dcterms:W3CDTF">2019-11-04T08:55:00Z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