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107AF5">
        <w:rPr>
          <w:b/>
          <w:noProof/>
          <w:sz w:val="24"/>
        </w:rPr>
        <w:t>8443</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75957"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64942" w:rsidP="00547111">
            <w:pPr>
              <w:pStyle w:val="CRCoverPage"/>
              <w:spacing w:after="0"/>
              <w:rPr>
                <w:noProof/>
              </w:rPr>
            </w:pPr>
            <w:r w:rsidRPr="00764942">
              <w:rPr>
                <w:b/>
                <w:noProof/>
                <w:sz w:val="28"/>
              </w:rPr>
              <w:t>1746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75957">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75957" w:rsidP="001E41F3">
            <w:pPr>
              <w:pStyle w:val="CRCoverPage"/>
              <w:spacing w:after="0"/>
              <w:jc w:val="center"/>
              <w:rPr>
                <w:b/>
                <w:caps/>
                <w:noProof/>
              </w:rPr>
            </w:pPr>
            <w:r w:rsidRPr="00C75957">
              <w:rPr>
                <w:b/>
                <w:caps/>
                <w:noProof/>
                <w:highlight w:val="yellow"/>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75957" w:rsidP="004E1669">
            <w:pPr>
              <w:pStyle w:val="CRCoverPage"/>
              <w:spacing w:after="0"/>
              <w:rPr>
                <w:b/>
                <w:bCs/>
                <w:caps/>
                <w:noProof/>
              </w:rPr>
            </w:pPr>
            <w:r w:rsidRPr="00C75957">
              <w:rPr>
                <w:b/>
                <w:bCs/>
                <w:caps/>
                <w:noProof/>
                <w:highlight w:val="yellow"/>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B1B94">
            <w:pPr>
              <w:pStyle w:val="CRCoverPage"/>
              <w:spacing w:after="0"/>
              <w:ind w:left="100"/>
              <w:rPr>
                <w:noProof/>
              </w:rPr>
            </w:pPr>
            <w:r>
              <w:t>NW e</w:t>
            </w:r>
            <w:r w:rsidR="007E11FC">
              <w:t>nforcement</w:t>
            </w:r>
            <w:r>
              <w:t xml:space="preserve">, </w:t>
            </w:r>
            <w:r w:rsidR="007E11FC">
              <w:t xml:space="preserve">max two active user planes </w:t>
            </w:r>
            <w:r w:rsidR="00DF2BE8">
              <w:t>over</w:t>
            </w:r>
            <w:r w:rsidR="007E11FC">
              <w:t xml:space="preserve"> NB-IoT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75957">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6A62">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5957">
            <w:pPr>
              <w:pStyle w:val="CRCoverPage"/>
              <w:spacing w:after="0"/>
              <w:ind w:left="100"/>
              <w:rPr>
                <w:noProof/>
              </w:rPr>
            </w:pPr>
            <w:r>
              <w:rPr>
                <w:noProof/>
              </w:rPr>
              <w:t>2019-11-04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E11F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7595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35CB" w:rsidRDefault="005935CB" w:rsidP="009B063B">
            <w:pPr>
              <w:pStyle w:val="CRCoverPage"/>
              <w:spacing w:after="0"/>
              <w:ind w:left="100"/>
              <w:rPr>
                <w:noProof/>
              </w:rPr>
            </w:pPr>
            <w:r>
              <w:rPr>
                <w:noProof/>
              </w:rPr>
              <w:t xml:space="preserve">The CR </w:t>
            </w:r>
            <w:r w:rsidR="0029245F">
              <w:rPr>
                <w:noProof/>
              </w:rPr>
              <w:t>implements</w:t>
            </w:r>
            <w:r>
              <w:rPr>
                <w:noProof/>
              </w:rPr>
              <w:t xml:space="preserve"> the proposals of discussion paper C1-198444.</w:t>
            </w:r>
          </w:p>
          <w:p w:rsidR="005935CB" w:rsidRDefault="005935CB" w:rsidP="009B063B">
            <w:pPr>
              <w:pStyle w:val="CRCoverPage"/>
              <w:spacing w:after="0"/>
              <w:ind w:left="100"/>
              <w:rPr>
                <w:noProof/>
              </w:rPr>
            </w:pPr>
            <w:r>
              <w:rPr>
                <w:noProof/>
              </w:rPr>
              <w:t>In addition</w:t>
            </w:r>
            <w:r w:rsidR="0029245F">
              <w:rPr>
                <w:noProof/>
              </w:rPr>
              <w:t>,</w:t>
            </w:r>
            <w:r>
              <w:rPr>
                <w:noProof/>
              </w:rPr>
              <w:t xml:space="preserve"> a UE in NB-N1 node shall not attempt the service </w:t>
            </w:r>
            <w:r w:rsidR="0029245F">
              <w:rPr>
                <w:noProof/>
              </w:rPr>
              <w:t xml:space="preserve">request </w:t>
            </w:r>
            <w:r w:rsidR="002E55FE">
              <w:rPr>
                <w:noProof/>
              </w:rPr>
              <w:t xml:space="preserve">procedure </w:t>
            </w:r>
            <w:r w:rsidR="0029245F">
              <w:rPr>
                <w:noProof/>
              </w:rPr>
              <w:t xml:space="preserve">to </w:t>
            </w:r>
            <w:r w:rsidR="0029245F" w:rsidRPr="0029245F">
              <w:rPr>
                <w:noProof/>
              </w:rPr>
              <w:t>request user plane resources leading to that there will be more than two PDU sessions with established user plane resources</w:t>
            </w:r>
            <w:r w:rsidR="0029245F">
              <w:rPr>
                <w:noProof/>
              </w:rPr>
              <w:t>. This is missing in 24.501.</w:t>
            </w:r>
          </w:p>
          <w:p w:rsidR="00F6092F" w:rsidRDefault="00F6092F" w:rsidP="009B063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E47F3" w:rsidP="009B063B">
            <w:pPr>
              <w:pStyle w:val="CRCoverPage"/>
              <w:spacing w:after="0"/>
              <w:ind w:left="100"/>
              <w:rPr>
                <w:noProof/>
              </w:rPr>
            </w:pPr>
            <w:r>
              <w:rPr>
                <w:noProof/>
              </w:rPr>
              <w:t>The AMF sends back a DL NAS TRANSPORT message when the UE attempts t</w:t>
            </w:r>
            <w:r w:rsidR="009B063B">
              <w:rPr>
                <w:noProof/>
              </w:rPr>
              <w:t>o</w:t>
            </w:r>
            <w:r>
              <w:rPr>
                <w:noProof/>
              </w:rPr>
              <w:t xml:space="preserve"> est</w:t>
            </w:r>
            <w:r w:rsidR="00E65F31">
              <w:rPr>
                <w:noProof/>
              </w:rPr>
              <w:t xml:space="preserve">ablish </w:t>
            </w:r>
            <w:r>
              <w:rPr>
                <w:noProof/>
              </w:rPr>
              <w:t xml:space="preserve">a PDU session over NB-IoT </w:t>
            </w:r>
            <w:r w:rsidR="001876BB">
              <w:rPr>
                <w:noProof/>
              </w:rPr>
              <w:t xml:space="preserve">RAT </w:t>
            </w:r>
            <w:r>
              <w:rPr>
                <w:noProof/>
              </w:rPr>
              <w:t xml:space="preserve">and there are already </w:t>
            </w:r>
            <w:r w:rsidR="00E65F31">
              <w:rPr>
                <w:noProof/>
              </w:rPr>
              <w:t>two</w:t>
            </w:r>
            <w:r>
              <w:rPr>
                <w:noProof/>
              </w:rPr>
              <w:t xml:space="preserve"> PDU sessions with active user planes </w:t>
            </w:r>
            <w:r w:rsidR="001876BB">
              <w:rPr>
                <w:noProof/>
              </w:rPr>
              <w:t xml:space="preserve">established </w:t>
            </w:r>
            <w:r>
              <w:rPr>
                <w:noProof/>
              </w:rPr>
              <w:t>over NB-IoT</w:t>
            </w:r>
            <w:r w:rsidR="001876BB">
              <w:rPr>
                <w:noProof/>
              </w:rPr>
              <w:t xml:space="preserve"> RAT</w:t>
            </w:r>
            <w:r>
              <w:rPr>
                <w:noProof/>
              </w:rPr>
              <w:t>.</w:t>
            </w:r>
          </w:p>
          <w:p w:rsidR="001876BB" w:rsidRDefault="001876BB" w:rsidP="009B063B">
            <w:pPr>
              <w:pStyle w:val="CRCoverPage"/>
              <w:spacing w:after="0"/>
              <w:ind w:left="100"/>
              <w:rPr>
                <w:noProof/>
              </w:rPr>
            </w:pPr>
            <w:r>
              <w:rPr>
                <w:noProof/>
              </w:rPr>
              <w:t>The UE in NB-N1 mode shall not attempt a service request procedure to request user plane resources leading to that there will be more than two PDU sessions with established user plane resources.</w:t>
            </w:r>
          </w:p>
          <w:p w:rsidR="00E65F31" w:rsidRDefault="00E65F31">
            <w:pPr>
              <w:pStyle w:val="CRCoverPage"/>
              <w:spacing w:after="0"/>
              <w:ind w:left="100"/>
              <w:rPr>
                <w:noProof/>
              </w:rPr>
            </w:pP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876BB">
            <w:pPr>
              <w:pStyle w:val="CRCoverPage"/>
              <w:spacing w:after="0"/>
              <w:ind w:left="100"/>
              <w:rPr>
                <w:noProof/>
              </w:rPr>
            </w:pPr>
            <w:r>
              <w:rPr>
                <w:noProof/>
              </w:rPr>
              <w:t xml:space="preserve">Stage 2 requirement for </w:t>
            </w:r>
            <w:r w:rsidR="0029245F">
              <w:rPr>
                <w:noProof/>
              </w:rPr>
              <w:t xml:space="preserve">max 2 DRBs </w:t>
            </w:r>
            <w:r>
              <w:rPr>
                <w:noProof/>
              </w:rPr>
              <w:t>enforcement in AMF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876BB">
            <w:pPr>
              <w:pStyle w:val="CRCoverPage"/>
              <w:spacing w:after="0"/>
              <w:ind w:left="100"/>
              <w:rPr>
                <w:noProof/>
              </w:rPr>
            </w:pPr>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00F6092F">
              <w:rPr>
                <w:rFonts w:eastAsia="Malgun Gothic"/>
                <w:lang w:eastAsia="ko-KR"/>
              </w:rPr>
              <w:t xml:space="preserve">, </w:t>
            </w:r>
            <w:r w:rsidR="00F6092F" w:rsidRPr="00F6092F">
              <w:rPr>
                <w:rFonts w:eastAsia="Malgun Gothic"/>
                <w:lang w:eastAsia="ko-KR"/>
              </w:rPr>
              <w:t>5.6.1.7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876B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 </w:t>
            </w:r>
            <w:r w:rsidR="001876BB">
              <w:rPr>
                <w:noProof/>
              </w:rPr>
              <w:t>23.502</w:t>
            </w:r>
            <w:r>
              <w:rPr>
                <w:noProof/>
              </w:rPr>
              <w:t xml:space="preserve"> CR</w:t>
            </w:r>
            <w:r w:rsidR="001876BB" w:rsidRPr="001876BB">
              <w:rPr>
                <w:noProof/>
              </w:rPr>
              <w:t>1868</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A3861" w:rsidRDefault="00EA3861" w:rsidP="00EA3861">
      <w:pPr>
        <w:jc w:val="center"/>
        <w:rPr>
          <w:noProof/>
        </w:rPr>
      </w:pPr>
      <w:r w:rsidRPr="008A7642">
        <w:rPr>
          <w:noProof/>
          <w:highlight w:val="green"/>
        </w:rPr>
        <w:lastRenderedPageBreak/>
        <w:t>*** Next change ***</w:t>
      </w:r>
    </w:p>
    <w:p w:rsidR="00EA3861" w:rsidRDefault="00EA3861" w:rsidP="00EA3861">
      <w:pPr>
        <w:rPr>
          <w:noProof/>
        </w:rPr>
      </w:pPr>
    </w:p>
    <w:p w:rsidR="00663016" w:rsidRDefault="00663016" w:rsidP="00663016">
      <w:pPr>
        <w:pStyle w:val="Heading5"/>
        <w:rPr>
          <w:rFonts w:eastAsia="Malgun Gothic"/>
          <w:lang w:eastAsia="ko-KR"/>
        </w:rPr>
      </w:pPr>
      <w:bookmarkStart w:id="3" w:name="_Toc20232658"/>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3"/>
    </w:p>
    <w:p w:rsidR="00663016" w:rsidRPr="003168A2" w:rsidRDefault="00663016" w:rsidP="00663016">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rsidR="00663016" w:rsidRDefault="00663016" w:rsidP="00663016">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rsidR="00663016" w:rsidRDefault="00663016" w:rsidP="00663016">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rsidR="00663016" w:rsidRDefault="00663016" w:rsidP="00663016">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forwarded as specified in subclause 5.4.5.3</w:t>
      </w:r>
      <w:r>
        <w:t>.1</w:t>
      </w:r>
      <w:r w:rsidRPr="0035520A">
        <w:t xml:space="preserve"> case </w:t>
      </w:r>
      <w:r>
        <w:t>e</w:t>
      </w:r>
      <w:r w:rsidRPr="0035520A">
        <w:t>)</w:t>
      </w:r>
      <w:r>
        <w:rPr>
          <w:lang w:eastAsia="ko-KR"/>
        </w:rPr>
        <w:t>;</w:t>
      </w:r>
    </w:p>
    <w:p w:rsidR="00663016" w:rsidRDefault="00663016" w:rsidP="00663016">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w:t>
      </w:r>
      <w:r w:rsidRPr="00D16B35">
        <w:t xml:space="preserve">then the AMF </w:t>
      </w:r>
      <w:r>
        <w:t>may</w:t>
      </w:r>
      <w:r w:rsidRPr="00D16B35">
        <w:t xml:space="preserve"> </w:t>
      </w:r>
      <w:r>
        <w:t xml:space="preserve">send back to the UE the 5GSM message which was not </w:t>
      </w:r>
      <w:r w:rsidRPr="0035520A">
        <w:t>forwarded as specified in subclause 5.4.5.3</w:t>
      </w:r>
      <w:r>
        <w:t>.1</w:t>
      </w:r>
      <w:r w:rsidRPr="0035520A">
        <w:t xml:space="preserve"> case </w:t>
      </w:r>
      <w:r>
        <w:t>e</w:t>
      </w:r>
      <w:r w:rsidRPr="0035520A">
        <w:t>)</w:t>
      </w:r>
      <w:r>
        <w:t>.</w:t>
      </w:r>
    </w:p>
    <w:p w:rsidR="00663016" w:rsidRDefault="00663016" w:rsidP="00663016">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rsidR="00663016" w:rsidRDefault="00663016" w:rsidP="00663016">
      <w:pPr>
        <w:pStyle w:val="B2"/>
      </w:pPr>
      <w:r>
        <w:rPr>
          <w:rFonts w:eastAsia="Malgun Gothic"/>
        </w:rPr>
        <w:tab/>
      </w:r>
      <w:r w:rsidRPr="00FF4F2E">
        <w:t>If the S-NSSAI IE is not included</w:t>
      </w:r>
      <w:r>
        <w:t xml:space="preserve"> and the </w:t>
      </w:r>
      <w:r w:rsidRPr="00FF4F2E">
        <w:t>user</w:t>
      </w:r>
      <w:r>
        <w:t>'</w:t>
      </w:r>
      <w:r w:rsidRPr="00FF4F2E">
        <w:t>s subscription context obtained from UDM</w:t>
      </w:r>
      <w:r>
        <w:t>:</w:t>
      </w:r>
    </w:p>
    <w:p w:rsidR="00663016" w:rsidRDefault="00663016" w:rsidP="00663016">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663016" w:rsidRDefault="00663016" w:rsidP="00663016">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663016" w:rsidRDefault="00663016" w:rsidP="00663016">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663016" w:rsidRDefault="00663016" w:rsidP="00663016">
      <w:pPr>
        <w:pStyle w:val="B2"/>
      </w:pPr>
      <w:r>
        <w:tab/>
      </w:r>
      <w:r w:rsidRPr="00FF4F2E">
        <w:t>If the DNN IE is not included</w:t>
      </w:r>
      <w:r>
        <w:t xml:space="preserve">, and the </w:t>
      </w:r>
      <w:r w:rsidRPr="00FF4F2E">
        <w:t>user</w:t>
      </w:r>
      <w:r>
        <w:t>'</w:t>
      </w:r>
      <w:r w:rsidRPr="00FF4F2E">
        <w:t>s subscription context obtained from UDM</w:t>
      </w:r>
      <w:r>
        <w:t>:</w:t>
      </w:r>
    </w:p>
    <w:p w:rsidR="00663016" w:rsidRDefault="00663016" w:rsidP="00663016">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663016" w:rsidRPr="00FF4F2E" w:rsidRDefault="00663016" w:rsidP="00663016">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663016" w:rsidRDefault="00663016" w:rsidP="00663016">
      <w:pPr>
        <w:pStyle w:val="B2"/>
      </w:pPr>
      <w:r>
        <w:tab/>
        <w:t>If the DNN is a LADN DNN, the AMF shall determine the UE presence in LADN service area.</w:t>
      </w:r>
    </w:p>
    <w:p w:rsidR="00663016" w:rsidRDefault="00663016" w:rsidP="00663016">
      <w:pPr>
        <w:pStyle w:val="B2"/>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w:t>
      </w:r>
      <w:r>
        <w:rPr>
          <w:rFonts w:hint="eastAsia"/>
        </w:rPr>
        <w:t xml:space="preserve"> the request type</w:t>
      </w:r>
      <w:r>
        <w:t xml:space="preserve"> and UE presence in LADN service area (if DNN received corresponds to an LADN DNN)</w:t>
      </w:r>
      <w:r>
        <w:rPr>
          <w:rFonts w:hint="eastAsia"/>
        </w:rPr>
        <w:t xml:space="preserve"> </w:t>
      </w:r>
      <w:r w:rsidRPr="008A2176">
        <w:rPr>
          <w:rFonts w:hint="eastAsia"/>
        </w:rPr>
        <w:t xml:space="preserve">towards the SMF </w:t>
      </w:r>
      <w:r>
        <w:rPr>
          <w:rFonts w:hint="eastAsia"/>
        </w:rPr>
        <w:t>ID of the PDU session routing context</w:t>
      </w:r>
      <w:r>
        <w:t>.</w:t>
      </w:r>
    </w:p>
    <w:p w:rsidR="00663016" w:rsidRDefault="00663016" w:rsidP="00663016">
      <w:pPr>
        <w:pStyle w:val="B2"/>
      </w:pPr>
      <w:r>
        <w:rPr>
          <w:lang w:eastAsia="zh-CN"/>
        </w:rPr>
        <w:tab/>
      </w:r>
      <w:r w:rsidRPr="0035520A">
        <w:rPr>
          <w:lang w:eastAsia="zh-CN"/>
        </w:rPr>
        <w:t xml:space="preserve">If </w:t>
      </w:r>
      <w:r w:rsidRPr="0035520A">
        <w:rPr>
          <w:rFonts w:hint="eastAsia"/>
        </w:rPr>
        <w:t>the SMF selection fails</w:t>
      </w:r>
      <w:r>
        <w:t xml:space="preserve">, </w:t>
      </w:r>
      <w:r w:rsidRPr="0035520A">
        <w:t xml:space="preserve">then the AMF </w:t>
      </w:r>
      <w:r>
        <w:t xml:space="preserve">shall </w:t>
      </w:r>
      <w:r w:rsidRPr="0035520A">
        <w:t>send back to the UE the 5GSM message which was not forwarded as specified in subclause 5.4.5.3</w:t>
      </w:r>
      <w:r>
        <w:t>.1</w:t>
      </w:r>
      <w:r w:rsidRPr="0035520A">
        <w:t xml:space="preserve"> case </w:t>
      </w:r>
      <w:r>
        <w:t>e</w:t>
      </w:r>
      <w:r w:rsidRPr="0035520A">
        <w:t>).</w:t>
      </w:r>
    </w:p>
    <w:p w:rsidR="00663016" w:rsidRDefault="00663016" w:rsidP="00663016">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lastRenderedPageBreak/>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rsidR="00663016" w:rsidRPr="008972AF" w:rsidRDefault="00663016" w:rsidP="00663016">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rsidR="00663016" w:rsidRDefault="00663016" w:rsidP="00663016">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and </w:t>
      </w:r>
      <w:r w:rsidRPr="00662C06">
        <w:t>"existing emergency PDU session"</w:t>
      </w:r>
      <w:r>
        <w:t xml:space="preserve">, then the AMF may send back to the UE the 5GSM message which was not </w:t>
      </w:r>
      <w:r w:rsidRPr="0035520A">
        <w:t>forwarded as specified in subclause 5.4.5.3</w:t>
      </w:r>
      <w:r>
        <w:t>.1</w:t>
      </w:r>
      <w:r w:rsidRPr="0035520A">
        <w:t xml:space="preserve"> case </w:t>
      </w:r>
      <w:r>
        <w:t>e</w:t>
      </w:r>
      <w:r w:rsidRPr="0035520A">
        <w:t>)</w:t>
      </w:r>
      <w:r>
        <w:rPr>
          <w:lang w:eastAsia="zh-CN"/>
        </w:rPr>
        <w:t>.</w:t>
      </w:r>
    </w:p>
    <w:p w:rsidR="00663016" w:rsidRDefault="00663016" w:rsidP="00663016">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forwarded as specified in subclause 5.4.5.3</w:t>
      </w:r>
      <w:r>
        <w:t>.1</w:t>
      </w:r>
      <w:r w:rsidRPr="0035520A">
        <w:t xml:space="preserve"> case </w:t>
      </w:r>
      <w:r>
        <w:t>e</w:t>
      </w:r>
      <w:r w:rsidRPr="0035520A">
        <w:t>)</w:t>
      </w:r>
      <w:r>
        <w:rPr>
          <w:lang w:eastAsia="zh-CN"/>
        </w:rPr>
        <w:t>.</w:t>
      </w:r>
    </w:p>
    <w:p w:rsidR="00663016" w:rsidRDefault="00663016" w:rsidP="00663016">
      <w:pPr>
        <w:pStyle w:val="B2"/>
        <w:rPr>
          <w:lang w:val="en-US"/>
        </w:rPr>
      </w:pPr>
      <w:r>
        <w:t>9</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p>
    <w:p w:rsidR="00663016" w:rsidRDefault="00663016" w:rsidP="00663016">
      <w:pPr>
        <w:pStyle w:val="B2"/>
      </w:pPr>
      <w:r>
        <w:rPr>
          <w:rFonts w:eastAsia="Malgun Gothic"/>
        </w:rPr>
        <w:tab/>
      </w:r>
      <w:r w:rsidRPr="00FF4F2E">
        <w:t>If the S-NSSAI IE is not included</w:t>
      </w:r>
      <w:r>
        <w:t xml:space="preserve"> and the </w:t>
      </w:r>
      <w:r w:rsidRPr="00FF4F2E">
        <w:t>user</w:t>
      </w:r>
      <w:r>
        <w:t>'</w:t>
      </w:r>
      <w:r w:rsidRPr="00FF4F2E">
        <w:t>s subscription context obtained from UDM</w:t>
      </w:r>
      <w:r>
        <w:t>:</w:t>
      </w:r>
    </w:p>
    <w:p w:rsidR="00663016" w:rsidRDefault="00663016" w:rsidP="00663016">
      <w:pPr>
        <w:pStyle w:val="B3"/>
        <w:rPr>
          <w:lang w:eastAsia="ko-KR"/>
        </w:rPr>
      </w:pPr>
      <w:r>
        <w:rPr>
          <w:lang w:eastAsia="ko-KR"/>
        </w:rPr>
        <w:t>i)</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663016" w:rsidRDefault="00663016" w:rsidP="00663016">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663016" w:rsidRDefault="00663016" w:rsidP="00663016">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663016" w:rsidRDefault="00663016" w:rsidP="00663016">
      <w:pPr>
        <w:pStyle w:val="B2"/>
      </w:pPr>
      <w:r>
        <w:tab/>
      </w:r>
      <w:r w:rsidRPr="00FF4F2E">
        <w:t>If the DNN IE is not included</w:t>
      </w:r>
      <w:r>
        <w:t xml:space="preserve">, and the </w:t>
      </w:r>
      <w:r w:rsidRPr="00FF4F2E">
        <w:t>user</w:t>
      </w:r>
      <w:r>
        <w:t>'</w:t>
      </w:r>
      <w:r w:rsidRPr="00FF4F2E">
        <w:t>s subscription context obtained from UDM</w:t>
      </w:r>
      <w:r>
        <w:t>:</w:t>
      </w:r>
    </w:p>
    <w:p w:rsidR="00663016" w:rsidRDefault="00663016" w:rsidP="00663016">
      <w:pPr>
        <w:pStyle w:val="B3"/>
      </w:pPr>
      <w:r>
        <w:rPr>
          <w:lang w:eastAsia="ko-KR"/>
        </w:rPr>
        <w:t>i)</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663016" w:rsidRPr="00FF4F2E" w:rsidRDefault="00663016" w:rsidP="00663016">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663016" w:rsidRPr="000253DE" w:rsidRDefault="00663016" w:rsidP="00663016">
      <w:pPr>
        <w:pStyle w:val="B2"/>
      </w:pPr>
      <w:r>
        <w:tab/>
        <w:t>If the DNN is a LADN DNN, the AMF shall determine the UE presence in LADN service area.</w:t>
      </w:r>
    </w:p>
    <w:p w:rsidR="00663016" w:rsidRDefault="00663016" w:rsidP="00663016">
      <w:pPr>
        <w:pStyle w:val="B2"/>
        <w:rPr>
          <w:lang w:eastAsia="zh-CN"/>
        </w:rPr>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w:t>
      </w:r>
      <w:r w:rsidRPr="00FF4F2E">
        <w:t xml:space="preserve"> the request type</w:t>
      </w:r>
      <w:r>
        <w:t xml:space="preserve"> and UE presence in LADN service area (if DNN received corresponds to an LADN DNN)</w:t>
      </w:r>
      <w:r w:rsidRPr="00FF4F2E">
        <w:t xml:space="preserve"> towards the SMF ID of the PDU session routing context</w:t>
      </w:r>
      <w:r>
        <w:rPr>
          <w:rFonts w:hint="eastAsia"/>
          <w:lang w:eastAsia="zh-CN"/>
        </w:rPr>
        <w:t>.</w:t>
      </w:r>
    </w:p>
    <w:p w:rsidR="00663016" w:rsidRPr="001F3C9D" w:rsidRDefault="00663016" w:rsidP="00663016">
      <w:pPr>
        <w:pStyle w:val="B2"/>
      </w:pPr>
      <w:r>
        <w:rPr>
          <w:lang w:eastAsia="zh-CN"/>
        </w:rPr>
        <w:tab/>
      </w:r>
      <w:r w:rsidRPr="0035520A">
        <w:rPr>
          <w:lang w:eastAsia="zh-CN"/>
        </w:rPr>
        <w:t xml:space="preserve">If </w:t>
      </w:r>
      <w:r w:rsidRPr="0035520A">
        <w:rPr>
          <w:rFonts w:hint="eastAsia"/>
        </w:rPr>
        <w:t xml:space="preserve">the SMF selection </w:t>
      </w:r>
      <w:proofErr w:type="gramStart"/>
      <w:r w:rsidRPr="0035520A">
        <w:rPr>
          <w:rFonts w:hint="eastAsia"/>
        </w:rPr>
        <w:t>fails</w:t>
      </w:r>
      <w:proofErr w:type="gramEnd"/>
      <w:r w:rsidRPr="0035520A">
        <w:t xml:space="preserve"> then the AMF </w:t>
      </w:r>
      <w:r>
        <w:t xml:space="preserve">shall </w:t>
      </w:r>
      <w:r w:rsidRPr="0035520A">
        <w:t>send back to the UE the 5GSM message which was not forwarded as specified in subclause 5.4.5.3</w:t>
      </w:r>
      <w:r>
        <w:t>.1</w:t>
      </w:r>
      <w:r w:rsidRPr="0035520A">
        <w:t xml:space="preserve"> case </w:t>
      </w:r>
      <w:r>
        <w:t>e</w:t>
      </w:r>
      <w:r w:rsidRPr="0035520A">
        <w:t>).</w:t>
      </w:r>
    </w:p>
    <w:p w:rsidR="00663016" w:rsidRDefault="00663016" w:rsidP="00663016">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the AMF may send back to the UE the 5GSM message which was not forwarded as specified in subclause 5.4.5.3</w:t>
      </w:r>
      <w:r>
        <w:t>.1</w:t>
      </w:r>
      <w:r w:rsidRPr="0035520A">
        <w:t xml:space="preserve"> case </w:t>
      </w:r>
      <w:r>
        <w:t>e</w:t>
      </w:r>
      <w:r w:rsidRPr="0035520A">
        <w:t>)</w:t>
      </w:r>
      <w:r>
        <w:t>.</w:t>
      </w:r>
    </w:p>
    <w:p w:rsidR="00663016" w:rsidRDefault="00663016" w:rsidP="00663016">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rsidR="00663016" w:rsidRPr="00DC1A05" w:rsidRDefault="00663016" w:rsidP="00663016">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 xml:space="preserve">the PDU session identified by the PDU </w:t>
      </w:r>
      <w:r>
        <w:rPr>
          <w:rFonts w:hint="eastAsia"/>
        </w:rPr>
        <w:lastRenderedPageBreak/>
        <w:t>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the PDU session, and proceed as specified in subclause</w:t>
      </w:r>
      <w:r>
        <w:t> </w:t>
      </w:r>
      <w:r>
        <w:rPr>
          <w:rFonts w:hint="eastAsia"/>
        </w:rPr>
        <w:t>5.4.5.2.3.</w:t>
      </w:r>
    </w:p>
    <w:p w:rsidR="00663016" w:rsidRDefault="00663016" w:rsidP="00663016">
      <w:pPr>
        <w:pStyle w:val="B2"/>
        <w:rPr>
          <w:noProof/>
        </w:rPr>
      </w:pPr>
      <w:r>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p>
    <w:p w:rsidR="00663016" w:rsidRPr="00DC1A05" w:rsidRDefault="00663016" w:rsidP="00663016">
      <w:pPr>
        <w:pStyle w:val="B2"/>
      </w:pPr>
      <w:r>
        <w:t>14)</w:t>
      </w:r>
      <w:r>
        <w:tab/>
      </w:r>
      <w:r w:rsidRPr="00474D7C">
        <w:t xml:space="preserve">if the Request type IE is set to "existing PDU session", </w:t>
      </w:r>
      <w:r w:rsidRPr="00474D7C">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p>
    <w:p w:rsidR="00663016" w:rsidRDefault="00663016" w:rsidP="00663016">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or </w:t>
      </w:r>
      <w:r w:rsidRPr="00E87B27">
        <w:t>"</w:t>
      </w:r>
      <w:r>
        <w:t>modification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subclause 5.4.5.3.1 case i).</w:t>
      </w:r>
    </w:p>
    <w:p w:rsidR="00663016" w:rsidRDefault="00663016" w:rsidP="00663016">
      <w:pPr>
        <w:pStyle w:val="B2"/>
      </w:pPr>
      <w:r>
        <w:rPr>
          <w:lang w:eastAsia="ko-KR"/>
        </w:rPr>
        <w:t>16</w:t>
      </w:r>
      <w:r w:rsidRPr="00815379">
        <w:rPr>
          <w:lang w:eastAsia="ko-KR"/>
        </w:rPr>
        <w:t>)</w:t>
      </w:r>
      <w:r w:rsidRPr="00815379">
        <w:rPr>
          <w:lang w:eastAsia="ko-KR"/>
        </w:rPr>
        <w:tab/>
      </w:r>
      <w:r w:rsidRPr="00815379">
        <w:t xml:space="preserve">if the Request type IE is set to "initial request", the AMF is </w:t>
      </w:r>
      <w:r>
        <w:t>pending</w:t>
      </w:r>
      <w:r w:rsidRPr="00815379">
        <w:t xml:space="preserve">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p>
    <w:p w:rsidR="00663016" w:rsidRDefault="00663016" w:rsidP="00663016">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w:t>
      </w:r>
    </w:p>
    <w:p w:rsidR="00663016" w:rsidRDefault="00663016" w:rsidP="00663016">
      <w:pPr>
        <w:pStyle w:val="B3"/>
      </w:pPr>
      <w:r>
        <w:t>i)</w:t>
      </w:r>
      <w:r>
        <w:tab/>
      </w:r>
      <w:r w:rsidRPr="00527A39">
        <w:t>the UE is not configured for high priority access in selected PLMN</w:t>
      </w:r>
      <w:r>
        <w:t>;</w:t>
      </w:r>
    </w:p>
    <w:p w:rsidR="00663016" w:rsidRDefault="00663016" w:rsidP="00663016">
      <w:pPr>
        <w:pStyle w:val="B3"/>
      </w:pPr>
      <w:r>
        <w:t>ii)</w:t>
      </w:r>
      <w:r>
        <w:tab/>
        <w:t>the current NAS signalling connection was not triggered by paging; and</w:t>
      </w:r>
    </w:p>
    <w:p w:rsidR="00663016" w:rsidRDefault="00663016" w:rsidP="00663016">
      <w:pPr>
        <w:pStyle w:val="B3"/>
      </w:pPr>
      <w:r>
        <w:t>iii)</w:t>
      </w:r>
      <w:r>
        <w:tab/>
        <w:t>mobile terminated signalling has not been sent over the current NAS signalling connection,</w:t>
      </w:r>
    </w:p>
    <w:p w:rsidR="00663016" w:rsidRPr="00815379" w:rsidRDefault="00663016" w:rsidP="00663016">
      <w:pPr>
        <w:pStyle w:val="B2"/>
      </w:pPr>
      <w:r>
        <w:tab/>
        <w:t xml:space="preserve">then </w:t>
      </w:r>
      <w:r w:rsidRPr="00815379">
        <w:t>the AMF shall send back to the UE the 5GSM message which was not forwarded as specified in subclause 5.4.5.3.1 case e)</w:t>
      </w:r>
      <w:r>
        <w:t>.</w:t>
      </w:r>
    </w:p>
    <w:p w:rsidR="00663016" w:rsidRDefault="00663016" w:rsidP="00663016">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rsidR="00663016" w:rsidRDefault="00663016" w:rsidP="00663016">
      <w:pPr>
        <w:pStyle w:val="B3"/>
        <w:rPr>
          <w:lang w:eastAsia="ko-KR"/>
        </w:rPr>
      </w:pPr>
      <w:r>
        <w:rPr>
          <w:lang w:eastAsia="ko-KR"/>
        </w:rPr>
        <w:t>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rsidR="00663016" w:rsidRDefault="00663016" w:rsidP="00663016">
      <w:pPr>
        <w:pStyle w:val="B3"/>
        <w:rPr>
          <w:lang w:eastAsia="ko-KR"/>
        </w:rPr>
      </w:pPr>
      <w:r>
        <w:rPr>
          <w:lang w:eastAsia="ko-KR"/>
        </w:rPr>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rsidR="00663016" w:rsidRDefault="00663016" w:rsidP="00663016">
      <w:pPr>
        <w:pStyle w:val="B3"/>
        <w:rPr>
          <w:lang w:eastAsia="ko-KR"/>
        </w:rPr>
      </w:pPr>
      <w:r>
        <w:rPr>
          <w:lang w:eastAsia="ko-KR"/>
        </w:rPr>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rsidR="00663016" w:rsidRDefault="00663016" w:rsidP="00663016">
      <w:pPr>
        <w:pStyle w:val="B2"/>
        <w:rPr>
          <w:ins w:id="4" w:author="Ericsson User 1" w:date="2019-11-01T13:47:00Z"/>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p>
    <w:p w:rsidR="002068A0" w:rsidRDefault="00111383" w:rsidP="002068A0">
      <w:pPr>
        <w:pStyle w:val="B2"/>
        <w:rPr>
          <w:ins w:id="5" w:author="Ericsson User 1" w:date="2019-11-01T13:56:00Z"/>
          <w:noProof/>
        </w:rPr>
      </w:pPr>
      <w:ins w:id="6" w:author="Ericsson User 1" w:date="2019-11-01T13:58:00Z">
        <w:r>
          <w:rPr>
            <w:noProof/>
          </w:rPr>
          <w:t>j</w:t>
        </w:r>
      </w:ins>
      <w:ins w:id="7" w:author="Ericsson User 1" w:date="2019-11-01T13:47:00Z">
        <w:r w:rsidR="002068A0">
          <w:rPr>
            <w:noProof/>
          </w:rPr>
          <w:t>k1)</w:t>
        </w:r>
        <w:r w:rsidR="002068A0">
          <w:rPr>
            <w:noProof/>
          </w:rPr>
          <w:tab/>
          <w:t>if the Request type IE is set to "initial request"</w:t>
        </w:r>
      </w:ins>
      <w:ins w:id="8" w:author="Ericsson User 1" w:date="2019-11-01T13:49:00Z">
        <w:r w:rsidR="002068A0">
          <w:rPr>
            <w:noProof/>
          </w:rPr>
          <w:t xml:space="preserve"> and</w:t>
        </w:r>
      </w:ins>
      <w:ins w:id="9" w:author="Ericsson User 1" w:date="2019-11-01T13:56:00Z">
        <w:r w:rsidR="002068A0">
          <w:rPr>
            <w:noProof/>
          </w:rPr>
          <w:t>:</w:t>
        </w:r>
      </w:ins>
    </w:p>
    <w:p w:rsidR="002068A0" w:rsidRDefault="002068A0">
      <w:pPr>
        <w:pStyle w:val="B3"/>
        <w:rPr>
          <w:ins w:id="10" w:author="Ericsson User 1" w:date="2019-11-01T13:47:00Z"/>
          <w:noProof/>
        </w:rPr>
        <w:pPrChange w:id="11" w:author="Ericsson User 1" w:date="2019-11-01T13:56:00Z">
          <w:pPr>
            <w:pStyle w:val="B2"/>
          </w:pPr>
        </w:pPrChange>
      </w:pPr>
      <w:ins w:id="12" w:author="Ericsson User 1" w:date="2019-11-01T13:56:00Z">
        <w:r>
          <w:rPr>
            <w:noProof/>
          </w:rPr>
          <w:t>i)</w:t>
        </w:r>
        <w:r>
          <w:rPr>
            <w:noProof/>
          </w:rPr>
          <w:tab/>
        </w:r>
      </w:ins>
      <w:ins w:id="13" w:author="Ericsson User 1" w:date="2019-11-01T13:47:00Z">
        <w:r>
          <w:rPr>
            <w:noProof/>
          </w:rPr>
          <w:t>the UE is in NB-N1 mode;</w:t>
        </w:r>
      </w:ins>
    </w:p>
    <w:p w:rsidR="002068A0" w:rsidRDefault="002068A0">
      <w:pPr>
        <w:pStyle w:val="B3"/>
        <w:rPr>
          <w:ins w:id="14" w:author="Ericsson User 1" w:date="2019-11-01T13:47:00Z"/>
          <w:noProof/>
        </w:rPr>
        <w:pPrChange w:id="15" w:author="Ericsson User 1" w:date="2019-11-01T13:56:00Z">
          <w:pPr>
            <w:pStyle w:val="B2"/>
          </w:pPr>
        </w:pPrChange>
      </w:pPr>
      <w:ins w:id="16" w:author="Ericsson User 1" w:date="2019-11-01T13:56:00Z">
        <w:r>
          <w:rPr>
            <w:noProof/>
          </w:rPr>
          <w:t>ii</w:t>
        </w:r>
      </w:ins>
      <w:ins w:id="17" w:author="Ericsson User 1" w:date="2019-11-01T13:47:00Z">
        <w:r>
          <w:rPr>
            <w:noProof/>
          </w:rPr>
          <w:t>)</w:t>
        </w:r>
        <w:r>
          <w:rPr>
            <w:noProof/>
          </w:rPr>
          <w:tab/>
          <w:t xml:space="preserve">the AMF determines that the maximum number of </w:t>
        </w:r>
      </w:ins>
      <w:ins w:id="18" w:author="Ericsson User 1" w:date="2019-11-01T13:57:00Z">
        <w:r w:rsidR="00111383">
          <w:rPr>
            <w:noProof/>
          </w:rPr>
          <w:t xml:space="preserve">two </w:t>
        </w:r>
      </w:ins>
      <w:ins w:id="19" w:author="Ericsson User 1" w:date="2019-11-01T13:47:00Z">
        <w:r>
          <w:rPr>
            <w:noProof/>
          </w:rPr>
          <w:t xml:space="preserve">PDU sessions </w:t>
        </w:r>
      </w:ins>
      <w:ins w:id="20" w:author="Ericsson User 1" w:date="2019-11-01T13:56:00Z">
        <w:r>
          <w:rPr>
            <w:noProof/>
          </w:rPr>
          <w:t xml:space="preserve">with user plane resources </w:t>
        </w:r>
      </w:ins>
      <w:ins w:id="21" w:author="Ericsson User 1" w:date="2019-11-01T13:57:00Z">
        <w:r w:rsidR="00111383">
          <w:rPr>
            <w:noProof/>
          </w:rPr>
          <w:t>establ</w:t>
        </w:r>
      </w:ins>
      <w:ins w:id="22" w:author="Ericsson User 1" w:date="2019-11-01T16:31:00Z">
        <w:r w:rsidR="007521A5">
          <w:rPr>
            <w:noProof/>
          </w:rPr>
          <w:t>is</w:t>
        </w:r>
      </w:ins>
      <w:ins w:id="23" w:author="Ericsson User 1" w:date="2019-11-01T13:57:00Z">
        <w:r w:rsidR="00111383">
          <w:rPr>
            <w:noProof/>
          </w:rPr>
          <w:t xml:space="preserve">hed </w:t>
        </w:r>
      </w:ins>
      <w:ins w:id="24" w:author="Ericsson User 1" w:date="2019-11-01T13:47:00Z">
        <w:r>
          <w:rPr>
            <w:noProof/>
          </w:rPr>
          <w:t>has already been reached for the UE,</w:t>
        </w:r>
      </w:ins>
    </w:p>
    <w:p w:rsidR="002068A0" w:rsidRDefault="00111383">
      <w:pPr>
        <w:pStyle w:val="B2"/>
        <w:rPr>
          <w:noProof/>
        </w:rPr>
      </w:pPr>
      <w:ins w:id="25" w:author="Ericsson User 1" w:date="2019-11-01T13:57:00Z">
        <w:r>
          <w:rPr>
            <w:noProof/>
          </w:rPr>
          <w:tab/>
        </w:r>
      </w:ins>
      <w:ins w:id="26" w:author="Ericsson User 1" w:date="2019-11-01T16:32:00Z">
        <w:r w:rsidR="007521A5">
          <w:rPr>
            <w:noProof/>
          </w:rPr>
          <w:t xml:space="preserve">then </w:t>
        </w:r>
      </w:ins>
      <w:ins w:id="27" w:author="Ericsson User 1" w:date="2019-11-01T13:47:00Z">
        <w:r w:rsidR="002068A0">
          <w:rPr>
            <w:noProof/>
          </w:rPr>
          <w:t>the AMF shall send back to the UE the 5GSM message which was not forwarded and 5GMM cause #9</w:t>
        </w:r>
      </w:ins>
      <w:ins w:id="28" w:author="Ericsson User 1" w:date="2019-11-01T13:57:00Z">
        <w:r>
          <w:rPr>
            <w:noProof/>
          </w:rPr>
          <w:t>0</w:t>
        </w:r>
      </w:ins>
      <w:ins w:id="29" w:author="Ericsson User 1" w:date="2019-11-01T13:47:00Z">
        <w:r w:rsidR="002068A0">
          <w:rPr>
            <w:noProof/>
          </w:rPr>
          <w:t xml:space="preserve"> "</w:t>
        </w:r>
      </w:ins>
      <w:ins w:id="30" w:author="Ericsson User 1" w:date="2019-11-01T13:58:00Z">
        <w:r w:rsidRPr="00111383">
          <w:t xml:space="preserve"> </w:t>
        </w:r>
        <w:r w:rsidRPr="00111383">
          <w:rPr>
            <w:noProof/>
          </w:rPr>
          <w:t>payload was not forwarded</w:t>
        </w:r>
      </w:ins>
      <w:ins w:id="31" w:author="Ericsson User 1" w:date="2019-11-01T13:47:00Z">
        <w:r w:rsidR="002068A0">
          <w:rPr>
            <w:noProof/>
          </w:rPr>
          <w:t xml:space="preserve">" as specified subclause 5.4.5.3.1 case </w:t>
        </w:r>
      </w:ins>
      <w:ins w:id="32" w:author="Ericsson User 1" w:date="2019-11-01T13:58:00Z">
        <w:r>
          <w:rPr>
            <w:noProof/>
          </w:rPr>
          <w:t>e</w:t>
        </w:r>
      </w:ins>
      <w:ins w:id="33" w:author="Ericsson User 1" w:date="2019-11-01T13:47:00Z">
        <w:r w:rsidR="002068A0">
          <w:rPr>
            <w:noProof/>
          </w:rPr>
          <w:t>).</w:t>
        </w:r>
      </w:ins>
    </w:p>
    <w:p w:rsidR="00663016" w:rsidRDefault="00663016" w:rsidP="00663016">
      <w:pPr>
        <w:pStyle w:val="B1"/>
      </w:pPr>
      <w:r>
        <w:rPr>
          <w:lang w:eastAsia="ko-KR"/>
        </w:rPr>
        <w:lastRenderedPageBreak/>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rsidR="00663016" w:rsidRDefault="00663016" w:rsidP="00663016">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rsidR="00663016" w:rsidRDefault="00663016" w:rsidP="00663016">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rsidR="00663016" w:rsidRDefault="00663016" w:rsidP="00663016">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rsidR="00663016" w:rsidRDefault="00663016" w:rsidP="00663016">
      <w:pPr>
        <w:pStyle w:val="B1"/>
      </w:pPr>
      <w:r>
        <w:t>f)</w:t>
      </w:r>
      <w:r>
        <w:tab/>
      </w:r>
      <w:r w:rsidRPr="00E8405B">
        <w:t>If the Payload container type IE is set to "SMS"</w:t>
      </w:r>
      <w:r>
        <w:t xml:space="preserve"> or </w:t>
      </w:r>
      <w:r w:rsidRPr="00E8405B">
        <w:t>"LTE Positioning Protocol (LPP) message container"</w:t>
      </w:r>
      <w:r>
        <w:t>:</w:t>
      </w:r>
    </w:p>
    <w:p w:rsidR="00663016" w:rsidRDefault="00663016" w:rsidP="00663016">
      <w:pPr>
        <w:pStyle w:val="B2"/>
      </w:pPr>
      <w:r>
        <w:t>1)</w:t>
      </w:r>
      <w:r>
        <w:tab/>
      </w:r>
      <w:r w:rsidRPr="00B1382A">
        <w:t>the timer T3447 is running and the UE supports service gap control</w:t>
      </w:r>
      <w:r>
        <w:t>;</w:t>
      </w:r>
    </w:p>
    <w:p w:rsidR="00663016" w:rsidRDefault="00663016" w:rsidP="00663016">
      <w:pPr>
        <w:pStyle w:val="B2"/>
      </w:pPr>
      <w:r>
        <w:t>2)</w:t>
      </w:r>
      <w:r>
        <w:tab/>
        <w:t>the UE is not configured for high priority access in selected PLMN;</w:t>
      </w:r>
    </w:p>
    <w:p w:rsidR="00663016" w:rsidRDefault="00663016" w:rsidP="00663016">
      <w:pPr>
        <w:pStyle w:val="B2"/>
      </w:pPr>
      <w:r>
        <w:t>3)</w:t>
      </w:r>
      <w:r>
        <w:tab/>
        <w:t>the current NAS signalling connection was not triggered by paging; and</w:t>
      </w:r>
    </w:p>
    <w:p w:rsidR="00663016" w:rsidRDefault="00663016" w:rsidP="00663016">
      <w:pPr>
        <w:pStyle w:val="B2"/>
      </w:pPr>
      <w:r>
        <w:t>4)</w:t>
      </w:r>
      <w:r>
        <w:tab/>
        <w:t>mobile terminated signalling has not been sent over the current NAS signalling connection,</w:t>
      </w:r>
    </w:p>
    <w:p w:rsidR="00663016" w:rsidRDefault="00663016" w:rsidP="00663016">
      <w:pPr>
        <w:pStyle w:val="B1"/>
      </w:pPr>
      <w:r>
        <w:tab/>
      </w:r>
      <w:r w:rsidRPr="00B1382A">
        <w:t>the AMF shall abort the procedure.</w:t>
      </w:r>
    </w:p>
    <w:p w:rsidR="00663016" w:rsidRDefault="00663016" w:rsidP="00663016">
      <w:pPr>
        <w:pStyle w:val="NO"/>
      </w:pPr>
      <w:r>
        <w:t>NOTE:</w:t>
      </w:r>
      <w:r>
        <w:tab/>
      </w:r>
      <w:r w:rsidRPr="0065359D">
        <w:t xml:space="preserve">In this state the NAS </w:t>
      </w:r>
      <w:proofErr w:type="spellStart"/>
      <w:r w:rsidRPr="0065359D">
        <w:t>signaling</w:t>
      </w:r>
      <w:proofErr w:type="spellEnd"/>
      <w:r w:rsidRPr="0065359D">
        <w:t xml:space="preserve"> connection can be released by the network</w:t>
      </w:r>
      <w:r>
        <w:t>.</w:t>
      </w:r>
    </w:p>
    <w:p w:rsidR="00663016" w:rsidRDefault="00663016" w:rsidP="00EA3861">
      <w:pPr>
        <w:rPr>
          <w:noProof/>
        </w:rPr>
      </w:pPr>
    </w:p>
    <w:p w:rsidR="002C1372" w:rsidRDefault="002C1372" w:rsidP="00EA3861">
      <w:pPr>
        <w:rPr>
          <w:noProof/>
        </w:rPr>
      </w:pPr>
    </w:p>
    <w:p w:rsidR="002C1372" w:rsidRDefault="002C1372" w:rsidP="002C1372">
      <w:pPr>
        <w:jc w:val="center"/>
        <w:rPr>
          <w:noProof/>
        </w:rPr>
      </w:pPr>
      <w:r w:rsidRPr="008A7642">
        <w:rPr>
          <w:noProof/>
          <w:highlight w:val="green"/>
        </w:rPr>
        <w:t>*** Next change ***</w:t>
      </w:r>
    </w:p>
    <w:p w:rsidR="0080502E" w:rsidRDefault="0080502E" w:rsidP="00EA3861">
      <w:pPr>
        <w:rPr>
          <w:noProof/>
        </w:rPr>
      </w:pPr>
    </w:p>
    <w:p w:rsidR="0080502E" w:rsidRDefault="0080502E" w:rsidP="0080502E">
      <w:pPr>
        <w:pStyle w:val="Heading4"/>
      </w:pPr>
      <w:bookmarkStart w:id="34" w:name="_Toc20232719"/>
      <w:r>
        <w:t>5.6.1.7</w:t>
      </w:r>
      <w:r w:rsidRPr="003168A2">
        <w:tab/>
      </w:r>
      <w:r>
        <w:t>Abnormal cases in the UE</w:t>
      </w:r>
      <w:bookmarkEnd w:id="34"/>
    </w:p>
    <w:p w:rsidR="0080502E" w:rsidRPr="003168A2" w:rsidRDefault="0080502E" w:rsidP="0080502E">
      <w:r w:rsidRPr="003168A2">
        <w:t>The following abnormal cases can be identified:</w:t>
      </w:r>
    </w:p>
    <w:p w:rsidR="0080502E" w:rsidRPr="003168A2" w:rsidRDefault="0080502E" w:rsidP="0080502E">
      <w:pPr>
        <w:pStyle w:val="B1"/>
      </w:pPr>
      <w:r>
        <w:t>a</w:t>
      </w:r>
      <w:r w:rsidRPr="003168A2">
        <w:t>)</w:t>
      </w:r>
      <w:r w:rsidRPr="003168A2">
        <w:tab/>
        <w:t>T3</w:t>
      </w:r>
      <w:r>
        <w:t>5</w:t>
      </w:r>
      <w:r w:rsidRPr="003168A2">
        <w:t>17 expired</w:t>
      </w:r>
      <w:r>
        <w:t>.</w:t>
      </w:r>
    </w:p>
    <w:p w:rsidR="0080502E" w:rsidRPr="003168A2" w:rsidRDefault="0080502E" w:rsidP="0080502E">
      <w:pPr>
        <w:pStyle w:val="B1"/>
      </w:pPr>
      <w:r w:rsidRPr="003168A2">
        <w:tab/>
        <w:t xml:space="preserve">The UE shall enter </w:t>
      </w:r>
      <w:r>
        <w:t xml:space="preserve">the </w:t>
      </w:r>
      <w:r w:rsidRPr="003168A2">
        <w:t xml:space="preserve">state </w:t>
      </w:r>
      <w:r>
        <w:t>5G</w:t>
      </w:r>
      <w:r w:rsidRPr="003168A2">
        <w:t>MM-REGISTERED.</w:t>
      </w:r>
    </w:p>
    <w:p w:rsidR="0080502E" w:rsidRDefault="0080502E" w:rsidP="0080502E">
      <w:pPr>
        <w:pStyle w:val="B1"/>
        <w:rPr>
          <w:lang w:eastAsia="zh-CN"/>
        </w:rPr>
      </w:pPr>
      <w:r w:rsidRPr="003168A2">
        <w:tab/>
      </w:r>
      <w:r>
        <w:t>If the UE triggered the service request procedure in 5GMM-IDLE mode</w:t>
      </w:r>
      <w:r w:rsidRPr="00023C10">
        <w:t xml:space="preserve"> and the service type of the SERVICE REQUEST message was not set to "emergency services fallback"</w:t>
      </w:r>
      <w:r>
        <w:t>, 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rsidR="0080502E" w:rsidRDefault="0080502E" w:rsidP="0080502E">
      <w:pPr>
        <w:pStyle w:val="B2"/>
      </w:pPr>
      <w:r>
        <w:t>1)</w:t>
      </w:r>
      <w:r>
        <w:tab/>
        <w:t>the service request procedure is initiated to establish an emergency PDU session;</w:t>
      </w:r>
    </w:p>
    <w:p w:rsidR="0080502E" w:rsidRDefault="0080502E" w:rsidP="0080502E">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rsidR="0080502E" w:rsidRDefault="0080502E" w:rsidP="0080502E">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or</w:t>
      </w:r>
    </w:p>
    <w:p w:rsidR="0080502E" w:rsidRDefault="0080502E" w:rsidP="0080502E">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w:t>
      </w:r>
      <w:r>
        <w:rPr>
          <w:rFonts w:hint="eastAsia"/>
          <w:lang w:eastAsia="zh-CN"/>
        </w:rPr>
        <w:t>.</w:t>
      </w:r>
      <w:r>
        <w:t xml:space="preserve"> </w:t>
      </w:r>
    </w:p>
    <w:p w:rsidR="0080502E" w:rsidRDefault="0080502E" w:rsidP="0080502E">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 xml:space="preserve">for an MO MMTEL voice call, a notification that the service request was not accepted due to the UE having started timer </w:t>
      </w:r>
      <w:r w:rsidRPr="00920167">
        <w:t>T3525</w:t>
      </w:r>
      <w:r>
        <w:t xml:space="preserve"> shall be provided to the upper layers. </w:t>
      </w:r>
    </w:p>
    <w:p w:rsidR="0080502E" w:rsidRDefault="0080502E" w:rsidP="0080502E">
      <w:pPr>
        <w:pStyle w:val="NO"/>
      </w:pPr>
      <w:r>
        <w:lastRenderedPageBreak/>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rsidR="0080502E" w:rsidRDefault="0080502E" w:rsidP="0080502E">
      <w:pPr>
        <w:pStyle w:val="B1"/>
      </w:pPr>
      <w:r>
        <w:tab/>
        <w:t>T</w:t>
      </w:r>
      <w:r w:rsidRPr="00141F96">
        <w:t xml:space="preserve">he UE shall </w:t>
      </w:r>
      <w:r>
        <w:t>not attempt service request until expiry of timer T3525 unless:</w:t>
      </w:r>
    </w:p>
    <w:p w:rsidR="0080502E" w:rsidRDefault="0080502E" w:rsidP="0080502E">
      <w:pPr>
        <w:pStyle w:val="B2"/>
        <w:rPr>
          <w:lang w:eastAsia="zh-CN"/>
        </w:rPr>
      </w:pPr>
      <w:r>
        <w:t>1)</w:t>
      </w:r>
      <w:r>
        <w:tab/>
        <w:t>the service request is initiated in response to paging or notification from the network;</w:t>
      </w:r>
    </w:p>
    <w:p w:rsidR="0080502E" w:rsidRDefault="0080502E" w:rsidP="0080502E">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rsidR="0080502E" w:rsidRDefault="0080502E" w:rsidP="0080502E">
      <w:pPr>
        <w:pStyle w:val="B2"/>
      </w:pPr>
      <w:r>
        <w:t>3)</w:t>
      </w:r>
      <w:r>
        <w:tab/>
        <w:t>the service request is initiated</w:t>
      </w:r>
      <w:r w:rsidRPr="00761A02">
        <w:t xml:space="preserve"> </w:t>
      </w:r>
      <w:r>
        <w:t>to establish an emergency PDU session;</w:t>
      </w:r>
    </w:p>
    <w:p w:rsidR="0080502E" w:rsidRDefault="0080502E" w:rsidP="0080502E">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rsidR="0080502E" w:rsidRDefault="0080502E" w:rsidP="0080502E">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 or</w:t>
      </w:r>
    </w:p>
    <w:p w:rsidR="0080502E" w:rsidRDefault="0080502E" w:rsidP="0080502E">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w:t>
      </w:r>
    </w:p>
    <w:p w:rsidR="0080502E" w:rsidRDefault="0080502E" w:rsidP="0080502E">
      <w:pPr>
        <w:pStyle w:val="NO"/>
      </w:pPr>
      <w:r>
        <w:rPr>
          <w:rFonts w:hint="eastAsia"/>
          <w:lang w:eastAsia="zh-CN"/>
        </w:rPr>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rsidR="0080502E" w:rsidRDefault="0080502E" w:rsidP="0080502E">
      <w:pPr>
        <w:pStyle w:val="B1"/>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and the service type of the SERVICE REQUEST message was not set to "emergency services fallback"</w:t>
      </w:r>
      <w:r w:rsidRPr="00AD1958">
        <w:rPr>
          <w:lang w:eastAsia="ja-JP"/>
        </w:rPr>
        <w:t xml:space="preserve">, </w:t>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rsidR="0080502E" w:rsidRDefault="0080502E" w:rsidP="0080502E">
      <w:pPr>
        <w:pStyle w:val="B1"/>
      </w:pPr>
      <w:r w:rsidRPr="00023C10">
        <w:tab/>
        <w:t>If the service type of the SERVICE REQUEST message was set to "emergency services fallback"</w:t>
      </w:r>
      <w:r>
        <w:t xml:space="preserve"> and:</w:t>
      </w:r>
    </w:p>
    <w:p w:rsidR="0080502E" w:rsidRDefault="0080502E" w:rsidP="0080502E">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 xml:space="preserve">service request </w:t>
      </w:r>
      <w:r w:rsidRPr="00D2578D">
        <w:t>procedure</w:t>
      </w:r>
      <w:r>
        <w:t xml:space="preserve"> (see 3GPP TS 24.229 [14]); or</w:t>
      </w:r>
    </w:p>
    <w:p w:rsidR="0080502E" w:rsidRPr="00023C10" w:rsidRDefault="0080502E" w:rsidP="0080502E">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 xml:space="preserve">service request </w:t>
      </w:r>
      <w:r w:rsidRPr="00D2578D">
        <w:t>procedure</w:t>
      </w:r>
      <w:r>
        <w:t xml:space="preserve"> (see 3GPP TS 24.229 [14]).</w:t>
      </w:r>
    </w:p>
    <w:p w:rsidR="0080502E" w:rsidRDefault="0080502E" w:rsidP="0080502E">
      <w:pPr>
        <w:pStyle w:val="B1"/>
      </w:pPr>
      <w:r>
        <w:t>b</w:t>
      </w:r>
      <w:r w:rsidRPr="003168A2">
        <w:t>)</w:t>
      </w:r>
      <w:r>
        <w:tab/>
        <w:t>The lower layers indicate that the access attempt is barred.</w:t>
      </w:r>
    </w:p>
    <w:p w:rsidR="0080502E" w:rsidRDefault="0080502E" w:rsidP="0080502E">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80502E" w:rsidRDefault="0080502E" w:rsidP="0080502E">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80502E" w:rsidRDefault="0080502E" w:rsidP="0080502E">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80502E" w:rsidRDefault="0080502E" w:rsidP="0080502E">
      <w:pPr>
        <w:pStyle w:val="B1"/>
      </w:pPr>
      <w:r>
        <w:tab/>
        <w:t>If the SERVICE REQUEST message has not been sent, the UE shall proceed as specified for case b.</w:t>
      </w:r>
    </w:p>
    <w:p w:rsidR="0080502E" w:rsidRDefault="0080502E" w:rsidP="0080502E">
      <w:pPr>
        <w:pStyle w:val="B1"/>
      </w:pPr>
      <w:r>
        <w:tab/>
        <w:t>If the SERVICE REQUEST message has been sent:</w:t>
      </w:r>
    </w:p>
    <w:p w:rsidR="0080502E" w:rsidRDefault="0080502E" w:rsidP="0080502E">
      <w:pPr>
        <w:pStyle w:val="B2"/>
      </w:pPr>
      <w:r>
        <w:t>1)</w:t>
      </w:r>
      <w:r>
        <w:tab/>
        <w:t xml:space="preserve">the UE shall abort the service request procedure </w:t>
      </w:r>
      <w:r w:rsidRPr="00355D4B">
        <w:t>and stop timer T3517</w:t>
      </w:r>
      <w:r>
        <w:t>. The UE stays in the current serving cell and applies the normal cell reselection process; and</w:t>
      </w:r>
    </w:p>
    <w:p w:rsidR="0080502E" w:rsidRDefault="0080502E" w:rsidP="0080502E">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rsidR="0080502E" w:rsidRDefault="0080502E" w:rsidP="0080502E">
      <w:pPr>
        <w:pStyle w:val="B1"/>
      </w:pPr>
      <w:r w:rsidRPr="00355D4B">
        <w:tab/>
        <w:t>For additional UE requirements for both cases see subclause</w:t>
      </w:r>
      <w:r>
        <w:t> </w:t>
      </w:r>
      <w:r w:rsidRPr="00355D4B">
        <w:t>4.5.5.</w:t>
      </w:r>
    </w:p>
    <w:p w:rsidR="0080502E" w:rsidRPr="003168A2" w:rsidRDefault="0080502E" w:rsidP="0080502E">
      <w:pPr>
        <w:pStyle w:val="B1"/>
      </w:pPr>
      <w:r>
        <w:t>c</w:t>
      </w:r>
      <w:r w:rsidRPr="003168A2">
        <w:t>)</w:t>
      </w:r>
      <w:r w:rsidRPr="003168A2">
        <w:tab/>
      </w:r>
      <w:r>
        <w:t>Timer T3346 is running.</w:t>
      </w:r>
    </w:p>
    <w:p w:rsidR="0080502E" w:rsidRDefault="0080502E" w:rsidP="0080502E">
      <w:pPr>
        <w:pStyle w:val="B1"/>
        <w:rPr>
          <w:lang w:eastAsia="zh-TW"/>
        </w:rPr>
      </w:pPr>
      <w:r>
        <w:tab/>
        <w:t>The UE shall not start t</w:t>
      </w:r>
      <w:r w:rsidRPr="003168A2">
        <w:t>he service request procedure</w:t>
      </w:r>
      <w:r>
        <w:t xml:space="preserve"> unless</w:t>
      </w:r>
      <w:r>
        <w:rPr>
          <w:rFonts w:hint="eastAsia"/>
          <w:lang w:eastAsia="zh-TW"/>
        </w:rPr>
        <w:t>:</w:t>
      </w:r>
    </w:p>
    <w:p w:rsidR="0080502E" w:rsidRDefault="0080502E" w:rsidP="0080502E">
      <w:pPr>
        <w:pStyle w:val="B2"/>
      </w:pPr>
      <w:r>
        <w:t>1)</w:t>
      </w:r>
      <w:r w:rsidRPr="00AC065A">
        <w:tab/>
        <w:t xml:space="preserve">the UE </w:t>
      </w:r>
      <w:r>
        <w:t>receive</w:t>
      </w:r>
      <w:r>
        <w:rPr>
          <w:rFonts w:hint="eastAsia"/>
        </w:rPr>
        <w:t>s</w:t>
      </w:r>
      <w:r>
        <w:t xml:space="preserve"> a paging</w:t>
      </w:r>
      <w:r>
        <w:rPr>
          <w:rFonts w:hint="eastAsia"/>
        </w:rPr>
        <w:t>;</w:t>
      </w:r>
    </w:p>
    <w:p w:rsidR="0080502E" w:rsidRDefault="0080502E" w:rsidP="0080502E">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rsidR="0080502E" w:rsidRDefault="0080502E" w:rsidP="0080502E">
      <w:pPr>
        <w:pStyle w:val="B2"/>
      </w:pPr>
      <w:r>
        <w:lastRenderedPageBreak/>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rsidR="0080502E" w:rsidRDefault="0080502E" w:rsidP="0080502E">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rsidR="0080502E" w:rsidRDefault="0080502E" w:rsidP="0080502E">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or</w:t>
      </w:r>
    </w:p>
    <w:p w:rsidR="0080502E" w:rsidRDefault="0080502E" w:rsidP="0080502E">
      <w:pPr>
        <w:pStyle w:val="B2"/>
        <w:rPr>
          <w:lang w:eastAsia="ko-KR"/>
        </w:rPr>
      </w:pPr>
      <w:r w:rsidRPr="002A27DB">
        <w:rPr>
          <w:lang w:eastAsia="ko-KR"/>
        </w:rPr>
        <w:t>6)</w:t>
      </w:r>
      <w:r w:rsidRPr="002A27DB">
        <w:rPr>
          <w:lang w:eastAsia="ko-KR"/>
        </w:rPr>
        <w:tab/>
        <w:t>the service request is initiated for emergency services fallback.</w:t>
      </w:r>
    </w:p>
    <w:p w:rsidR="0080502E" w:rsidRPr="007A205D" w:rsidRDefault="0080502E" w:rsidP="0080502E">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rsidR="0080502E" w:rsidRDefault="0080502E" w:rsidP="0080502E">
      <w:pPr>
        <w:pStyle w:val="B1"/>
        <w:rPr>
          <w:noProof/>
          <w:lang w:val="en-US"/>
        </w:rPr>
      </w:pPr>
      <w:r>
        <w:tab/>
        <w:t>If the service request procedure was triggered for an MO MMTEL voice call (i.e. access category 4), a notification that the service request procedure was not initiated due to congestion shall be provided to the upper layers.</w:t>
      </w:r>
    </w:p>
    <w:p w:rsidR="0080502E" w:rsidRPr="003168A2" w:rsidRDefault="0080502E" w:rsidP="0080502E">
      <w:pPr>
        <w:pStyle w:val="B1"/>
      </w:pPr>
      <w:r>
        <w:t>d</w:t>
      </w:r>
      <w:r w:rsidRPr="003168A2">
        <w:t>)</w:t>
      </w:r>
      <w:r w:rsidRPr="003168A2">
        <w:tab/>
      </w:r>
      <w:r>
        <w:t>Registration procedure for mobility and periodic registration update</w:t>
      </w:r>
      <w:r w:rsidRPr="003168A2">
        <w:t xml:space="preserve"> is triggered</w:t>
      </w:r>
      <w:r>
        <w:t>.</w:t>
      </w:r>
    </w:p>
    <w:p w:rsidR="0080502E" w:rsidRPr="003168A2" w:rsidRDefault="0080502E" w:rsidP="0080502E">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1 </w:t>
      </w:r>
      <w:r w:rsidRPr="003168A2">
        <w:t xml:space="preserve">in the </w:t>
      </w:r>
      <w:r w:rsidRPr="007639E6">
        <w:t>REGISTRATION REQUEST</w:t>
      </w:r>
      <w:r w:rsidRPr="003168A2">
        <w:t xml:space="preserve"> message.</w:t>
      </w:r>
    </w:p>
    <w:p w:rsidR="0080502E" w:rsidRPr="003168A2" w:rsidRDefault="0080502E" w:rsidP="0080502E">
      <w:pPr>
        <w:pStyle w:val="B1"/>
      </w:pPr>
      <w:r>
        <w:t>e</w:t>
      </w:r>
      <w:r w:rsidRPr="003168A2">
        <w:t>)</w:t>
      </w:r>
      <w:r w:rsidRPr="003168A2">
        <w:tab/>
      </w:r>
      <w:r>
        <w:t xml:space="preserve">Switch </w:t>
      </w:r>
      <w:r w:rsidRPr="003168A2">
        <w:t>off</w:t>
      </w:r>
      <w:r>
        <w:t>.</w:t>
      </w:r>
    </w:p>
    <w:p w:rsidR="0080502E" w:rsidRPr="003168A2" w:rsidRDefault="0080502E" w:rsidP="0080502E">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rsidR="0080502E" w:rsidRPr="003168A2" w:rsidRDefault="0080502E" w:rsidP="0080502E">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rsidR="0080502E" w:rsidRDefault="0080502E" w:rsidP="0080502E">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rsidR="0080502E" w:rsidRDefault="0080502E" w:rsidP="0080502E">
      <w:pPr>
        <w:pStyle w:val="NO"/>
      </w:pPr>
      <w:r w:rsidRPr="007705E5">
        <w:t>NOTE</w:t>
      </w:r>
      <w:r w:rsidRPr="00613B34">
        <w:t> </w:t>
      </w:r>
      <w:r>
        <w:t>3</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rsidR="0080502E" w:rsidRDefault="0080502E" w:rsidP="0080502E">
      <w:pPr>
        <w:pStyle w:val="B1"/>
      </w:pPr>
      <w:r>
        <w:t>g)</w:t>
      </w:r>
      <w:r>
        <w:tab/>
        <w:t>Transmission failure of SERVICE REQUEST message indication with TAI change from lower layers.</w:t>
      </w:r>
    </w:p>
    <w:p w:rsidR="0080502E" w:rsidRDefault="0080502E" w:rsidP="0080502E">
      <w:pPr>
        <w:pStyle w:val="B1"/>
      </w:pPr>
      <w:r>
        <w:tab/>
        <w:t>If the current TAI is not in the TAI list, UE shall abort the service request procedure to perform the registration procedure for mobility and periodic registration update and shall include U</w:t>
      </w:r>
      <w:r>
        <w:rPr>
          <w:rFonts w:hint="eastAsia"/>
        </w:rPr>
        <w:t>plink data status IE</w:t>
      </w:r>
      <w:r>
        <w:t xml:space="preserve"> </w:t>
      </w:r>
      <w:r w:rsidRPr="003168A2">
        <w:rPr>
          <w:rFonts w:hint="eastAsia"/>
        </w:rPr>
        <w:t xml:space="preserve">in the </w:t>
      </w:r>
      <w:r>
        <w:rPr>
          <w:rFonts w:hint="eastAsia"/>
        </w:rPr>
        <w:t>REGISTRATION</w:t>
      </w:r>
      <w:r w:rsidRPr="003168A2">
        <w:t xml:space="preserve"> REQUEST message</w:t>
      </w:r>
      <w:r>
        <w:t>. If the current TAI is part of the TAI list, the UE shall restart the service request procedure.</w:t>
      </w:r>
    </w:p>
    <w:p w:rsidR="0080502E" w:rsidRDefault="0080502E" w:rsidP="0080502E">
      <w:pPr>
        <w:pStyle w:val="B1"/>
      </w:pPr>
      <w:r>
        <w:t>h)</w:t>
      </w:r>
      <w:r>
        <w:tab/>
        <w:t>Transmission failure of SERVICE REQUEST message indication without TAI change from lower layers.</w:t>
      </w:r>
    </w:p>
    <w:p w:rsidR="0080502E" w:rsidRPr="003168A2" w:rsidRDefault="0080502E" w:rsidP="0080502E">
      <w:pPr>
        <w:pStyle w:val="B1"/>
      </w:pPr>
      <w:r>
        <w:tab/>
        <w:t>The UE shall restart the service request procedure.</w:t>
      </w:r>
    </w:p>
    <w:p w:rsidR="0080502E" w:rsidRPr="00CC0C94" w:rsidRDefault="0080502E" w:rsidP="0080502E">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#22, #72, #73, #74 and #75</w:t>
      </w:r>
      <w:r w:rsidRPr="00EE5FFD">
        <w:t xml:space="preserve"> </w:t>
      </w:r>
      <w:r>
        <w:t>that are</w:t>
      </w:r>
      <w:r w:rsidRPr="00CC0C94">
        <w:t xml:space="preserve"> considered as abnormal cases according to subclause 5.6.1.5</w:t>
      </w:r>
      <w:r>
        <w:t>.</w:t>
      </w:r>
    </w:p>
    <w:p w:rsidR="0080502E" w:rsidRPr="00CC0C94" w:rsidRDefault="0080502E" w:rsidP="0080502E">
      <w:pPr>
        <w:pStyle w:val="B1"/>
        <w:rPr>
          <w:lang w:eastAsia="ko-KR"/>
        </w:rPr>
      </w:pPr>
      <w:r w:rsidRPr="00CC0C94">
        <w:tab/>
      </w:r>
      <w:r>
        <w:t>The UE shall enter state 5G</w:t>
      </w:r>
      <w:r w:rsidRPr="00CC0C94">
        <w:t>MM-REGISTERED.</w:t>
      </w:r>
    </w:p>
    <w:p w:rsidR="0080502E" w:rsidRPr="003168A2" w:rsidRDefault="0080502E" w:rsidP="0080502E">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rsidR="0080502E" w:rsidRPr="00CC0C94" w:rsidRDefault="0080502E" w:rsidP="0080502E">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rsidR="0080502E" w:rsidRDefault="0080502E" w:rsidP="0080502E">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rsidR="0080502E" w:rsidRDefault="0080502E" w:rsidP="0080502E">
      <w:pPr>
        <w:pStyle w:val="B1"/>
      </w:pPr>
      <w:r>
        <w:t>k)</w:t>
      </w:r>
      <w:r>
        <w:tab/>
        <w:t xml:space="preserve">Timer </w:t>
      </w:r>
      <w:r w:rsidRPr="008930B6">
        <w:t>T3</w:t>
      </w:r>
      <w:r w:rsidRPr="004B11B4">
        <w:t>4</w:t>
      </w:r>
      <w:r w:rsidRPr="008930B6">
        <w:t>47</w:t>
      </w:r>
      <w:r>
        <w:t xml:space="preserve"> is running</w:t>
      </w:r>
    </w:p>
    <w:p w:rsidR="0080502E" w:rsidRDefault="0080502E" w:rsidP="0080502E">
      <w:pPr>
        <w:pStyle w:val="B1"/>
      </w:pPr>
      <w:r>
        <w:tab/>
        <w:t>The UE shall not start any service request procedure unless:</w:t>
      </w:r>
    </w:p>
    <w:p w:rsidR="0080502E" w:rsidRDefault="0080502E" w:rsidP="0080502E">
      <w:pPr>
        <w:pStyle w:val="B2"/>
      </w:pPr>
      <w:r>
        <w:lastRenderedPageBreak/>
        <w:t>-</w:t>
      </w:r>
      <w:r>
        <w:tab/>
        <w:t>the UE in 5GMM-IDLE receives a paging request;</w:t>
      </w:r>
    </w:p>
    <w:p w:rsidR="0080502E" w:rsidRDefault="0080502E" w:rsidP="0080502E">
      <w:pPr>
        <w:pStyle w:val="B2"/>
      </w:pPr>
      <w:r>
        <w:t>-</w:t>
      </w:r>
      <w:r>
        <w:tab/>
      </w:r>
      <w:r w:rsidRPr="005B3582">
        <w:t xml:space="preserve">the UE is a UE configured </w:t>
      </w:r>
      <w:r>
        <w:t xml:space="preserve">for </w:t>
      </w:r>
      <w:r w:rsidRPr="005B3582">
        <w:t>high priority access</w:t>
      </w:r>
      <w:r>
        <w:t>;</w:t>
      </w:r>
    </w:p>
    <w:p w:rsidR="0080502E" w:rsidRDefault="0080502E" w:rsidP="0080502E">
      <w:pPr>
        <w:pStyle w:val="B2"/>
      </w:pPr>
      <w:r>
        <w:t>-</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 or</w:t>
      </w:r>
    </w:p>
    <w:p w:rsidR="0080502E" w:rsidRDefault="0080502E" w:rsidP="0080502E">
      <w:pPr>
        <w:pStyle w:val="B2"/>
      </w:pPr>
      <w:r>
        <w:t>-</w:t>
      </w:r>
      <w:r>
        <w:tab/>
      </w:r>
      <w:r w:rsidRPr="004964AB">
        <w:t>the service request is initiated for emergency services fallback</w:t>
      </w:r>
      <w:r>
        <w:t>.</w:t>
      </w:r>
    </w:p>
    <w:p w:rsidR="0080502E" w:rsidRDefault="0080502E" w:rsidP="0080502E">
      <w:pPr>
        <w:pStyle w:val="B1"/>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w:t>
      </w:r>
    </w:p>
    <w:p w:rsidR="0080502E" w:rsidRDefault="0080502E" w:rsidP="0080502E">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rsidR="0080502E" w:rsidRDefault="0080502E" w:rsidP="0080502E">
      <w:pPr>
        <w:pStyle w:val="B1"/>
        <w:rPr>
          <w:ins w:id="35" w:author="Ericsson User 1" w:date="2019-11-01T09:16:00Z"/>
        </w:rPr>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rsidR="0080502E" w:rsidRDefault="004C5EF5" w:rsidP="0080502E">
      <w:pPr>
        <w:pStyle w:val="B1"/>
        <w:rPr>
          <w:ins w:id="36" w:author="Ericsson User 1" w:date="2019-11-01T09:19:00Z"/>
        </w:rPr>
      </w:pPr>
      <w:ins w:id="37" w:author="Ericsson User 1" w:date="2019-11-01T09:28:00Z">
        <w:r>
          <w:t>j</w:t>
        </w:r>
      </w:ins>
      <w:ins w:id="38" w:author="Ericsson User 1" w:date="2019-11-01T09:16:00Z">
        <w:r w:rsidR="0080502E">
          <w:t>k1)</w:t>
        </w:r>
        <w:r w:rsidR="0080502E">
          <w:tab/>
        </w:r>
      </w:ins>
      <w:ins w:id="39" w:author="Ericsson User 1" w:date="2019-11-01T09:25:00Z">
        <w:r>
          <w:t>Ma</w:t>
        </w:r>
      </w:ins>
      <w:ins w:id="40" w:author="Ericsson User 1" w:date="2019-11-01T10:54:00Z">
        <w:r w:rsidR="009D5D54">
          <w:t>x</w:t>
        </w:r>
      </w:ins>
      <w:ins w:id="41" w:author="Ericsson User 1" w:date="2019-11-01T09:25:00Z">
        <w:r>
          <w:t>imu</w:t>
        </w:r>
      </w:ins>
      <w:ins w:id="42" w:author="Ericsson User 1" w:date="2019-11-01T09:26:00Z">
        <w:r>
          <w:t>m</w:t>
        </w:r>
      </w:ins>
      <w:ins w:id="43" w:author="Ericsson User 1" w:date="2019-11-01T09:25:00Z">
        <w:r>
          <w:t xml:space="preserve"> two PDU sessions with </w:t>
        </w:r>
      </w:ins>
      <w:ins w:id="44" w:author="Ericsson User 1" w:date="2019-11-01T10:55:00Z">
        <w:r w:rsidR="009D5D54">
          <w:t xml:space="preserve">established </w:t>
        </w:r>
      </w:ins>
      <w:ins w:id="45" w:author="Ericsson User 1" w:date="2019-11-01T09:19:00Z">
        <w:r w:rsidR="0080502E" w:rsidRPr="0080502E">
          <w:t xml:space="preserve">user-plane resources </w:t>
        </w:r>
      </w:ins>
      <w:ins w:id="46" w:author="Ericsson User 1" w:date="2019-11-01T10:55:00Z">
        <w:r w:rsidR="009D5D54">
          <w:t>allowed</w:t>
        </w:r>
      </w:ins>
      <w:ins w:id="47" w:author="Ericsson User 1" w:date="2019-11-01T09:25:00Z">
        <w:r>
          <w:t xml:space="preserve"> for a </w:t>
        </w:r>
        <w:r w:rsidRPr="004C5EF5">
          <w:t>UE in NB-N1 mode</w:t>
        </w:r>
      </w:ins>
    </w:p>
    <w:p w:rsidR="0080502E" w:rsidRDefault="0080502E" w:rsidP="0080502E">
      <w:pPr>
        <w:pStyle w:val="B1"/>
      </w:pPr>
      <w:ins w:id="48" w:author="Ericsson User 1" w:date="2019-11-01T09:19:00Z">
        <w:r>
          <w:tab/>
          <w:t xml:space="preserve">The UE shall not start any service request procedure </w:t>
        </w:r>
      </w:ins>
      <w:ins w:id="49" w:author="Ericsson User 1" w:date="2019-11-01T09:26:00Z">
        <w:r w:rsidR="004C5EF5">
          <w:t>for a UE in NB-N</w:t>
        </w:r>
      </w:ins>
      <w:ins w:id="50" w:author="Ericsson User 1" w:date="2019-11-01T09:27:00Z">
        <w:r w:rsidR="004C5EF5">
          <w:t xml:space="preserve">1 mode </w:t>
        </w:r>
      </w:ins>
      <w:ins w:id="51" w:author="Ericsson User 1" w:date="2019-11-01T09:26:00Z">
        <w:r w:rsidR="004C5EF5">
          <w:t>that leads to more than two PDU sessions with user plane resources e</w:t>
        </w:r>
      </w:ins>
      <w:ins w:id="52" w:author="Ericsson User 1" w:date="2019-11-01T09:27:00Z">
        <w:r w:rsidR="004C5EF5">
          <w:t>sta</w:t>
        </w:r>
      </w:ins>
      <w:ins w:id="53" w:author="Ericsson User 1" w:date="2019-11-01T09:26:00Z">
        <w:r w:rsidR="004C5EF5">
          <w:t>blished</w:t>
        </w:r>
      </w:ins>
      <w:ins w:id="54" w:author="Ericsson User 1" w:date="2019-11-01T09:27:00Z">
        <w:r w:rsidR="004C5EF5">
          <w:t>.</w:t>
        </w:r>
      </w:ins>
    </w:p>
    <w:p w:rsidR="0080502E" w:rsidRDefault="0080502E" w:rsidP="00EA3861">
      <w:pPr>
        <w:rPr>
          <w:noProof/>
        </w:rPr>
      </w:pPr>
    </w:p>
    <w:p w:rsidR="00EA3861" w:rsidRDefault="00EA3861" w:rsidP="00EA3861">
      <w:pPr>
        <w:jc w:val="center"/>
        <w:rPr>
          <w:noProof/>
        </w:rPr>
      </w:pPr>
      <w:r w:rsidRPr="008A7642">
        <w:rPr>
          <w:noProof/>
          <w:highlight w:val="green"/>
        </w:rPr>
        <w:t>*** Next change ***</w:t>
      </w:r>
    </w:p>
    <w:p w:rsidR="001E41F3" w:rsidRDefault="001E41F3">
      <w:pPr>
        <w:rPr>
          <w:noProof/>
        </w:rPr>
      </w:pPr>
    </w:p>
    <w:p w:rsidR="00F6092F" w:rsidRDefault="00F6092F">
      <w:pPr>
        <w:rPr>
          <w:noProof/>
        </w:rPr>
      </w:pPr>
    </w:p>
    <w:sectPr w:rsidR="00F609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2F89" w:rsidRDefault="00B52F89">
      <w:r>
        <w:separator/>
      </w:r>
    </w:p>
  </w:endnote>
  <w:endnote w:type="continuationSeparator" w:id="0">
    <w:p w:rsidR="00B52F89" w:rsidRDefault="00B52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2F89" w:rsidRDefault="00B52F89">
      <w:r>
        <w:separator/>
      </w:r>
    </w:p>
  </w:footnote>
  <w:footnote w:type="continuationSeparator" w:id="0">
    <w:p w:rsidR="00B52F89" w:rsidRDefault="00B52F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8A0" w:rsidRDefault="002068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8A0" w:rsidRDefault="00206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8A0" w:rsidRDefault="002068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68A0" w:rsidRDefault="002068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9F5DF0"/>
    <w:multiLevelType w:val="hybridMultilevel"/>
    <w:tmpl w:val="A530C09C"/>
    <w:lvl w:ilvl="0" w:tplc="15BE9092">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C66B1"/>
    <w:rsid w:val="000F2C02"/>
    <w:rsid w:val="0010580B"/>
    <w:rsid w:val="00107AF5"/>
    <w:rsid w:val="00111383"/>
    <w:rsid w:val="001127AD"/>
    <w:rsid w:val="00143DCF"/>
    <w:rsid w:val="00145D43"/>
    <w:rsid w:val="001876BB"/>
    <w:rsid w:val="00192C46"/>
    <w:rsid w:val="001A08B3"/>
    <w:rsid w:val="001A7B60"/>
    <w:rsid w:val="001B52F0"/>
    <w:rsid w:val="001B7A65"/>
    <w:rsid w:val="001E41F3"/>
    <w:rsid w:val="002068A0"/>
    <w:rsid w:val="00227EAD"/>
    <w:rsid w:val="0026004D"/>
    <w:rsid w:val="002640DD"/>
    <w:rsid w:val="00275D12"/>
    <w:rsid w:val="00284FEB"/>
    <w:rsid w:val="002860C4"/>
    <w:rsid w:val="002870E4"/>
    <w:rsid w:val="0029245F"/>
    <w:rsid w:val="002B5741"/>
    <w:rsid w:val="002C1372"/>
    <w:rsid w:val="002E55FE"/>
    <w:rsid w:val="00305409"/>
    <w:rsid w:val="003609EF"/>
    <w:rsid w:val="0036231A"/>
    <w:rsid w:val="00374DD4"/>
    <w:rsid w:val="003C7787"/>
    <w:rsid w:val="003E1A36"/>
    <w:rsid w:val="00410371"/>
    <w:rsid w:val="004242F1"/>
    <w:rsid w:val="004B75B7"/>
    <w:rsid w:val="004C5EF5"/>
    <w:rsid w:val="004E1669"/>
    <w:rsid w:val="00514131"/>
    <w:rsid w:val="0051580D"/>
    <w:rsid w:val="00547111"/>
    <w:rsid w:val="00570453"/>
    <w:rsid w:val="00592D74"/>
    <w:rsid w:val="005935CB"/>
    <w:rsid w:val="005B7E7A"/>
    <w:rsid w:val="005E2C44"/>
    <w:rsid w:val="00621188"/>
    <w:rsid w:val="006257ED"/>
    <w:rsid w:val="00663016"/>
    <w:rsid w:val="00695808"/>
    <w:rsid w:val="006B46FB"/>
    <w:rsid w:val="006C3E84"/>
    <w:rsid w:val="006E21FB"/>
    <w:rsid w:val="006E47F3"/>
    <w:rsid w:val="007016FF"/>
    <w:rsid w:val="007521A5"/>
    <w:rsid w:val="00764942"/>
    <w:rsid w:val="00782B11"/>
    <w:rsid w:val="00792342"/>
    <w:rsid w:val="007977A8"/>
    <w:rsid w:val="007B512A"/>
    <w:rsid w:val="007C2097"/>
    <w:rsid w:val="007D6A07"/>
    <w:rsid w:val="007E11FC"/>
    <w:rsid w:val="007F7259"/>
    <w:rsid w:val="008040A8"/>
    <w:rsid w:val="0080502E"/>
    <w:rsid w:val="008279FA"/>
    <w:rsid w:val="008626E7"/>
    <w:rsid w:val="00870EE7"/>
    <w:rsid w:val="008863B9"/>
    <w:rsid w:val="008A45A6"/>
    <w:rsid w:val="008E4803"/>
    <w:rsid w:val="008F686C"/>
    <w:rsid w:val="009148DE"/>
    <w:rsid w:val="00927390"/>
    <w:rsid w:val="00941E30"/>
    <w:rsid w:val="00944DC9"/>
    <w:rsid w:val="00967D1D"/>
    <w:rsid w:val="009777D9"/>
    <w:rsid w:val="00991B88"/>
    <w:rsid w:val="009A0792"/>
    <w:rsid w:val="009A5753"/>
    <w:rsid w:val="009A579D"/>
    <w:rsid w:val="009B063B"/>
    <w:rsid w:val="009D5D54"/>
    <w:rsid w:val="009E3297"/>
    <w:rsid w:val="009E6C24"/>
    <w:rsid w:val="009F734F"/>
    <w:rsid w:val="00A246B6"/>
    <w:rsid w:val="00A47E70"/>
    <w:rsid w:val="00A50CF0"/>
    <w:rsid w:val="00A542A2"/>
    <w:rsid w:val="00A7671C"/>
    <w:rsid w:val="00AA2CBC"/>
    <w:rsid w:val="00AC5820"/>
    <w:rsid w:val="00AD1228"/>
    <w:rsid w:val="00AD1CD8"/>
    <w:rsid w:val="00AF4775"/>
    <w:rsid w:val="00B258BB"/>
    <w:rsid w:val="00B47CFB"/>
    <w:rsid w:val="00B52F89"/>
    <w:rsid w:val="00B5781C"/>
    <w:rsid w:val="00B67B97"/>
    <w:rsid w:val="00B94EA1"/>
    <w:rsid w:val="00B96091"/>
    <w:rsid w:val="00B968C8"/>
    <w:rsid w:val="00BA3EC5"/>
    <w:rsid w:val="00BA51D9"/>
    <w:rsid w:val="00BB1B94"/>
    <w:rsid w:val="00BB5DFC"/>
    <w:rsid w:val="00BD279D"/>
    <w:rsid w:val="00BD6BB8"/>
    <w:rsid w:val="00BF40F4"/>
    <w:rsid w:val="00C04C7A"/>
    <w:rsid w:val="00C66BA2"/>
    <w:rsid w:val="00C67ABD"/>
    <w:rsid w:val="00C75957"/>
    <w:rsid w:val="00C75CB0"/>
    <w:rsid w:val="00C850E1"/>
    <w:rsid w:val="00C95985"/>
    <w:rsid w:val="00CC5026"/>
    <w:rsid w:val="00CC68D0"/>
    <w:rsid w:val="00D00C6D"/>
    <w:rsid w:val="00D03F9A"/>
    <w:rsid w:val="00D06D51"/>
    <w:rsid w:val="00D24991"/>
    <w:rsid w:val="00D50255"/>
    <w:rsid w:val="00D66520"/>
    <w:rsid w:val="00DA3849"/>
    <w:rsid w:val="00DD6A62"/>
    <w:rsid w:val="00DE34CF"/>
    <w:rsid w:val="00DF2BE8"/>
    <w:rsid w:val="00E039C4"/>
    <w:rsid w:val="00E13F3D"/>
    <w:rsid w:val="00E34898"/>
    <w:rsid w:val="00E65F31"/>
    <w:rsid w:val="00E8079D"/>
    <w:rsid w:val="00E949A4"/>
    <w:rsid w:val="00EA3861"/>
    <w:rsid w:val="00EB09B7"/>
    <w:rsid w:val="00EC217B"/>
    <w:rsid w:val="00EE7D7C"/>
    <w:rsid w:val="00F25D98"/>
    <w:rsid w:val="00F300FB"/>
    <w:rsid w:val="00F46420"/>
    <w:rsid w:val="00F47A8A"/>
    <w:rsid w:val="00F6092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1049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E65F31"/>
    <w:rPr>
      <w:rFonts w:ascii="Times New Roman" w:hAnsi="Times New Roman"/>
      <w:lang w:val="en-GB" w:eastAsia="en-US"/>
    </w:rPr>
  </w:style>
  <w:style w:type="character" w:customStyle="1" w:styleId="B1Char">
    <w:name w:val="B1 Char"/>
    <w:link w:val="B1"/>
    <w:locked/>
    <w:rsid w:val="00E65F31"/>
    <w:rPr>
      <w:rFonts w:ascii="Times New Roman" w:hAnsi="Times New Roman"/>
      <w:lang w:val="en-GB" w:eastAsia="en-US"/>
    </w:rPr>
  </w:style>
  <w:style w:type="character" w:customStyle="1" w:styleId="B2Char">
    <w:name w:val="B2 Char"/>
    <w:link w:val="B2"/>
    <w:rsid w:val="00E65F31"/>
    <w:rPr>
      <w:rFonts w:ascii="Times New Roman" w:hAnsi="Times New Roman"/>
      <w:lang w:val="en-GB" w:eastAsia="en-US"/>
    </w:rPr>
  </w:style>
  <w:style w:type="character" w:customStyle="1" w:styleId="THChar">
    <w:name w:val="TH Char"/>
    <w:link w:val="TH"/>
    <w:rsid w:val="009B063B"/>
    <w:rPr>
      <w:rFonts w:ascii="Arial" w:hAnsi="Arial"/>
      <w:b/>
      <w:lang w:val="en-GB" w:eastAsia="en-US"/>
    </w:rPr>
  </w:style>
  <w:style w:type="character" w:customStyle="1" w:styleId="TFChar">
    <w:name w:val="TF Char"/>
    <w:link w:val="TF"/>
    <w:locked/>
    <w:rsid w:val="009B063B"/>
    <w:rPr>
      <w:rFonts w:ascii="Arial" w:hAnsi="Arial"/>
      <w:b/>
      <w:lang w:val="en-GB" w:eastAsia="en-US"/>
    </w:rPr>
  </w:style>
  <w:style w:type="character" w:customStyle="1" w:styleId="EditorsNoteChar">
    <w:name w:val="Editor's Note Char"/>
    <w:aliases w:val="EN Char"/>
    <w:link w:val="EditorsNote"/>
    <w:rsid w:val="002C137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C5064-F9ED-4574-BEDC-ABB43F87F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4008</Words>
  <Characters>21243</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5</cp:revision>
  <cp:lastPrinted>1899-12-31T23:00:00Z</cp:lastPrinted>
  <dcterms:created xsi:type="dcterms:W3CDTF">2019-11-04T07:31:00Z</dcterms:created>
  <dcterms:modified xsi:type="dcterms:W3CDTF">2019-11-04T12:51:00Z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