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E76DA8">
        <w:rPr>
          <w:b/>
          <w:noProof/>
          <w:sz w:val="24"/>
        </w:rPr>
        <w:t>8440</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595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22A0" w:rsidP="00547111">
            <w:pPr>
              <w:pStyle w:val="CRCoverPage"/>
              <w:spacing w:after="0"/>
              <w:rPr>
                <w:noProof/>
              </w:rPr>
            </w:pPr>
            <w:r w:rsidRPr="009B22A0">
              <w:rPr>
                <w:b/>
                <w:noProof/>
                <w:sz w:val="28"/>
              </w:rPr>
              <w:t>1745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95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66C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6DA2">
            <w:pPr>
              <w:pStyle w:val="CRCoverPage"/>
              <w:spacing w:after="0"/>
              <w:ind w:left="100"/>
              <w:rPr>
                <w:noProof/>
              </w:rPr>
            </w:pPr>
            <w:r w:rsidRPr="00516DA2">
              <w:t>Handling of maximum number of allowed active DRBs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595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6A62">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6D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6DA2" w:rsidRPr="00066CF6" w:rsidRDefault="00516DA2" w:rsidP="00516DA2">
            <w:pPr>
              <w:pStyle w:val="CRCoverPage"/>
              <w:spacing w:after="0"/>
              <w:ind w:left="100"/>
              <w:rPr>
                <w:noProof/>
              </w:rPr>
            </w:pPr>
            <w:r w:rsidRPr="00066CF6">
              <w:rPr>
                <w:noProof/>
              </w:rPr>
              <w:t>As discussed in C1-196293, whilst it is clear that a UE in NB-N1 mode can only have two active DRBs, there is a lack of guidance on how to treat requests from upper layers for radio resources when this maximum allowed number of active DRBs is reached.</w:t>
            </w:r>
          </w:p>
          <w:p w:rsidR="00516DA2" w:rsidRPr="00066CF6" w:rsidRDefault="00516DA2" w:rsidP="00516DA2">
            <w:pPr>
              <w:pStyle w:val="CRCoverPage"/>
              <w:spacing w:after="0"/>
              <w:ind w:left="100"/>
              <w:rPr>
                <w:noProof/>
              </w:rPr>
            </w:pPr>
            <w:r w:rsidRPr="00066CF6">
              <w:rPr>
                <w:noProof/>
              </w:rPr>
              <w:t>For instance, there is also no allowance for UE to make a decision to release one or some of the active DRBs to cater for other more important requests.</w:t>
            </w:r>
          </w:p>
          <w:p w:rsidR="001E41F3" w:rsidRDefault="00516DA2" w:rsidP="00516DA2">
            <w:pPr>
              <w:pStyle w:val="CRCoverPage"/>
              <w:spacing w:after="0"/>
              <w:ind w:left="100"/>
              <w:rPr>
                <w:noProof/>
              </w:rPr>
            </w:pPr>
            <w:r w:rsidRPr="00066CF6">
              <w:rPr>
                <w:noProof/>
              </w:rPr>
              <w:t>There is also a lack of guidelines on handling the scenario when the maximum allowed number of active DRBs is not reached but the total number of request for DRBs from upper layers will lead to exceeding that maximum.</w:t>
            </w:r>
          </w:p>
          <w:p w:rsidR="00F517AD" w:rsidRDefault="00F517AD" w:rsidP="00516DA2">
            <w:pPr>
              <w:pStyle w:val="CRCoverPage"/>
              <w:spacing w:after="0"/>
              <w:ind w:left="100"/>
              <w:rPr>
                <w:noProof/>
              </w:rPr>
            </w:pPr>
            <w:r w:rsidRPr="000D3023">
              <w:rPr>
                <w:noProof/>
              </w:rPr>
              <w:t xml:space="preserve">In addition to C1-196998, the option to release a PDU session </w:t>
            </w:r>
            <w:r>
              <w:rPr>
                <w:noProof/>
              </w:rPr>
              <w:t>by local release and perform a</w:t>
            </w:r>
            <w:r w:rsidRPr="000D3023">
              <w:rPr>
                <w:noProof/>
              </w:rPr>
              <w:t xml:space="preserve"> mobility update procedure is removed</w:t>
            </w:r>
            <w:r>
              <w:rPr>
                <w:noProof/>
              </w:rPr>
              <w:t xml:space="preserve"> as a UE in connected mode shall initiate 5GSM procedure only. Mobility update procedure should only be used to synchronize PDU session status if the UE or NW was not able to communicate with the other</w:t>
            </w:r>
            <w:r>
              <w:rPr>
                <w:noProof/>
              </w:rPr>
              <w:t xml:space="preserve"> at the time for the release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D3023" w:rsidRDefault="00516DA2">
            <w:pPr>
              <w:pStyle w:val="CRCoverPage"/>
              <w:spacing w:after="0"/>
              <w:ind w:left="100"/>
              <w:rPr>
                <w:noProof/>
              </w:rPr>
            </w:pPr>
            <w:r w:rsidRPr="000D3023">
              <w:rPr>
                <w:noProof/>
              </w:rPr>
              <w:t>Guidelines are put in place to allow to a degree, consistent and expected behaviour from UE on handling of maximum allowed number of active DRBs.</w:t>
            </w:r>
          </w:p>
          <w:p w:rsidR="000D3023" w:rsidRPr="00BE4030" w:rsidRDefault="000D3023">
            <w:pPr>
              <w:pStyle w:val="CRCoverPage"/>
              <w:spacing w:after="0"/>
              <w:ind w:left="100"/>
              <w:rPr>
                <w:i/>
                <w:noProof/>
              </w:rPr>
            </w:pPr>
            <w:r w:rsidRPr="000D3023">
              <w:rPr>
                <w:noProof/>
              </w:rPr>
              <w:t xml:space="preserve">In addition to C1-196998, the option to release a PDU session </w:t>
            </w:r>
            <w:r w:rsidR="00F517AD">
              <w:rPr>
                <w:noProof/>
              </w:rPr>
              <w:t>by local release and perform a</w:t>
            </w:r>
            <w:r w:rsidRPr="000D3023">
              <w:rPr>
                <w:noProof/>
              </w:rPr>
              <w:t xml:space="preserve"> mobility update procedure is removed</w:t>
            </w:r>
            <w:r w:rsidR="00F517AD">
              <w:rPr>
                <w:noProof/>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D3023" w:rsidRDefault="00516DA2">
            <w:pPr>
              <w:pStyle w:val="CRCoverPage"/>
              <w:spacing w:after="0"/>
              <w:ind w:left="100"/>
              <w:rPr>
                <w:noProof/>
              </w:rPr>
            </w:pPr>
            <w:r w:rsidRPr="000D3023">
              <w:rPr>
                <w:noProof/>
              </w:rPr>
              <w:t>Unpredictable and unexcepted behaviour from UEs on handling of maximum allowed number of active DRBs.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6DA2">
            <w:pPr>
              <w:pStyle w:val="CRCoverPage"/>
              <w:spacing w:after="0"/>
              <w:ind w:left="100"/>
              <w:rPr>
                <w:noProof/>
              </w:rPr>
            </w:pPr>
            <w:r>
              <w:rPr>
                <w:noProof/>
              </w:rPr>
              <w:t>6.4.1.5A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0D3023">
            <w:pPr>
              <w:pStyle w:val="CRCoverPage"/>
              <w:spacing w:after="0"/>
              <w:ind w:left="100"/>
              <w:rPr>
                <w:noProof/>
              </w:rPr>
            </w:pPr>
            <w:r w:rsidRPr="000D3023">
              <w:rPr>
                <w:noProof/>
              </w:rPr>
              <w:t>This CR is an alternative to C1-196998</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A3861" w:rsidRDefault="00EA3861" w:rsidP="00EA3861">
      <w:pPr>
        <w:jc w:val="center"/>
        <w:rPr>
          <w:noProof/>
        </w:rPr>
      </w:pPr>
      <w:r w:rsidRPr="008A7642">
        <w:rPr>
          <w:noProof/>
          <w:highlight w:val="green"/>
        </w:rPr>
        <w:lastRenderedPageBreak/>
        <w:t>*** Next change ***</w:t>
      </w:r>
    </w:p>
    <w:p w:rsidR="00EA3861" w:rsidRDefault="00EA3861" w:rsidP="00EA3861">
      <w:pPr>
        <w:rPr>
          <w:noProof/>
        </w:rPr>
      </w:pPr>
    </w:p>
    <w:p w:rsidR="00516DA2" w:rsidRPr="002D0E93" w:rsidRDefault="00516DA2" w:rsidP="00516DA2">
      <w:pPr>
        <w:pStyle w:val="Heading4"/>
        <w:rPr>
          <w:ins w:id="3" w:author="Ericsson User 1" w:date="2019-10-30T13:22:00Z"/>
        </w:rPr>
      </w:pPr>
      <w:ins w:id="4" w:author="Ericsson User 1" w:date="2019-10-30T13:22:00Z">
        <w:r w:rsidRPr="002D0E93">
          <w:t>6.</w:t>
        </w:r>
        <w:r>
          <w:rPr>
            <w:rFonts w:hint="eastAsia"/>
            <w:lang w:eastAsia="zh-CN"/>
          </w:rPr>
          <w:t>4</w:t>
        </w:r>
        <w:r w:rsidRPr="002D0E93">
          <w:t>.1.</w:t>
        </w:r>
        <w:r>
          <w:t>5A</w:t>
        </w:r>
        <w:r w:rsidRPr="002D0E93">
          <w:tab/>
          <w:t xml:space="preserve">Handling the maximum number of </w:t>
        </w:r>
        <w:r>
          <w:t>allowed active user-plane resources for PDU sessions of UEs in NB-N1 mode</w:t>
        </w:r>
      </w:ins>
    </w:p>
    <w:p w:rsidR="00516DA2" w:rsidRDefault="00516DA2" w:rsidP="00516DA2">
      <w:pPr>
        <w:rPr>
          <w:ins w:id="5" w:author="Ericsson User 1" w:date="2019-10-30T13:22:00Z"/>
          <w:noProof/>
        </w:rPr>
      </w:pPr>
      <w:ins w:id="6" w:author="Ericsson User 1" w:date="2019-10-30T13:22:00Z">
        <w:r>
          <w:rPr>
            <w:noProof/>
          </w:rPr>
          <w:t>For a UE operating in NB-N1 mode, only two PDU sessions can have active user-plane resources even though that UE might have established more than two PDU sessions.</w:t>
        </w:r>
      </w:ins>
    </w:p>
    <w:p w:rsidR="00516DA2" w:rsidRDefault="00516DA2" w:rsidP="00516DA2">
      <w:pPr>
        <w:rPr>
          <w:ins w:id="7" w:author="Ericsson User 1" w:date="2019-10-30T13:22:00Z"/>
          <w:noProof/>
        </w:rPr>
      </w:pPr>
      <w:ins w:id="8" w:author="Ericsson User 1" w:date="2019-10-30T13:22:00Z">
        <w:r>
          <w:rPr>
            <w:noProof/>
          </w:rPr>
          <w:t xml:space="preserve">When the maximum number of active user-plane resources is reached and upper layers request for more user-plane resources for PDU sessions other than the PDU sessions with those active user-plane resources, the UE can choose to release one or more of the PDU sessions with active user-plane resources to cater for the upper layer request. The choice of which PDU sessions to be released is implementation specific. </w:t>
        </w:r>
        <w:proofErr w:type="gramStart"/>
        <w:r>
          <w:rPr>
            <w:noProof/>
          </w:rPr>
          <w:t>H</w:t>
        </w:r>
        <w:proofErr w:type="spellStart"/>
        <w:r w:rsidRPr="009667EE">
          <w:t>owever</w:t>
        </w:r>
        <w:proofErr w:type="spellEnd"/>
        <w:proofErr w:type="gramEnd"/>
        <w:r w:rsidRPr="009667EE">
          <w:t xml:space="preserve"> </w:t>
        </w:r>
        <w:r>
          <w:t xml:space="preserve">if there is a PDU session with an active user-plane that is used for exception data reporting </w:t>
        </w:r>
        <w:r w:rsidRPr="006427F1">
          <w:t>(see subclause 6.2.13)</w:t>
        </w:r>
        <w:r>
          <w:t>, that PDU session shall not be released</w:t>
        </w:r>
        <w:r>
          <w:rPr>
            <w:noProof/>
          </w:rPr>
          <w:t>.</w:t>
        </w:r>
      </w:ins>
    </w:p>
    <w:p w:rsidR="00516DA2" w:rsidRDefault="00516DA2" w:rsidP="00516DA2">
      <w:pPr>
        <w:rPr>
          <w:ins w:id="9" w:author="Ericsson User 1" w:date="2019-10-30T13:22:00Z"/>
          <w:noProof/>
        </w:rPr>
      </w:pPr>
      <w:ins w:id="10" w:author="Ericsson User 1" w:date="2019-10-30T13:22:00Z">
        <w:r>
          <w:rPr>
            <w:noProof/>
          </w:rPr>
          <w:t>If the maximum number of active user-plane resources is reached and the upper layers of the UE request user-plane resources for exception data reporting (see subclause 6.2.13), the UE shall release a PDU session that has user-plane resources to cater for the request for exception data reporting. The choice of which PDU session to be released is implementation specific.</w:t>
        </w:r>
      </w:ins>
    </w:p>
    <w:p w:rsidR="00516DA2" w:rsidRDefault="00516DA2" w:rsidP="00516DA2">
      <w:pPr>
        <w:rPr>
          <w:ins w:id="11" w:author="Ericsson User 1" w:date="2019-10-30T13:22:00Z"/>
          <w:noProof/>
        </w:rPr>
      </w:pPr>
      <w:ins w:id="12" w:author="Ericsson User 1" w:date="2019-10-30T13:22:00Z">
        <w:r>
          <w:rPr>
            <w:noProof/>
          </w:rPr>
          <w:t xml:space="preserve">If the UE decides to release one or more active user-plane resources to cater for upper layer request, </w:t>
        </w:r>
      </w:ins>
      <w:ins w:id="13" w:author="Ericsson User 1" w:date="2019-10-30T13:25:00Z">
        <w:r w:rsidRPr="00516DA2">
          <w:rPr>
            <w:noProof/>
          </w:rPr>
          <w:t xml:space="preserve">the UE shall </w:t>
        </w:r>
        <w:r>
          <w:rPr>
            <w:noProof/>
          </w:rPr>
          <w:t xml:space="preserve">initiate a </w:t>
        </w:r>
      </w:ins>
      <w:ins w:id="14" w:author="Ericsson User 1" w:date="2019-10-30T13:27:00Z">
        <w:r w:rsidRPr="00516DA2">
          <w:rPr>
            <w:noProof/>
          </w:rPr>
          <w:t>PDU session release procedure</w:t>
        </w:r>
      </w:ins>
      <w:ins w:id="15" w:author="Ericsson User 1" w:date="2019-10-30T13:25:00Z">
        <w:r>
          <w:rPr>
            <w:noProof/>
          </w:rPr>
          <w:t xml:space="preserve"> </w:t>
        </w:r>
        <w:r w:rsidRPr="00516DA2">
          <w:rPr>
            <w:noProof/>
          </w:rPr>
          <w:t>as specified in subclause</w:t>
        </w:r>
        <w:r>
          <w:rPr>
            <w:noProof/>
          </w:rPr>
          <w:t> </w:t>
        </w:r>
        <w:r w:rsidRPr="00516DA2">
          <w:rPr>
            <w:noProof/>
          </w:rPr>
          <w:t>6.4.3</w:t>
        </w:r>
      </w:ins>
      <w:ins w:id="16" w:author="Ericsson User 1" w:date="2019-10-30T13:22:00Z">
        <w:r w:rsidRPr="002D0E93">
          <w:rPr>
            <w:noProof/>
          </w:rPr>
          <w:t>.</w:t>
        </w:r>
      </w:ins>
    </w:p>
    <w:p w:rsidR="00516DA2" w:rsidRDefault="00516DA2" w:rsidP="00EA3861">
      <w:pPr>
        <w:rPr>
          <w:noProof/>
        </w:rPr>
      </w:pPr>
    </w:p>
    <w:p w:rsidR="00EA3861" w:rsidRDefault="00EA3861" w:rsidP="00EA3861">
      <w:pPr>
        <w:jc w:val="center"/>
        <w:rPr>
          <w:noProof/>
        </w:rPr>
      </w:pPr>
      <w:r w:rsidRPr="008A7642">
        <w:rPr>
          <w:noProof/>
          <w:highlight w:val="green"/>
        </w:rPr>
        <w:t>*** Next change ***</w:t>
      </w:r>
    </w:p>
    <w:p w:rsidR="00EA3861" w:rsidRDefault="00EA3861" w:rsidP="00EA3861">
      <w:pPr>
        <w:jc w:val="center"/>
        <w:rPr>
          <w:noProof/>
        </w:rPr>
      </w:pPr>
      <w:r w:rsidRPr="008A7642">
        <w:rPr>
          <w:noProof/>
          <w:highlight w:val="green"/>
        </w:rPr>
        <w:t>*** Next 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C11" w:rsidRDefault="00DA3C11">
      <w:r>
        <w:separator/>
      </w:r>
    </w:p>
  </w:endnote>
  <w:endnote w:type="continuationSeparator" w:id="0">
    <w:p w:rsidR="00DA3C11" w:rsidRDefault="00DA3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C11" w:rsidRDefault="00DA3C11">
      <w:r>
        <w:separator/>
      </w:r>
    </w:p>
  </w:footnote>
  <w:footnote w:type="continuationSeparator" w:id="0">
    <w:p w:rsidR="00DA3C11" w:rsidRDefault="00DA3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CF6"/>
    <w:rsid w:val="000A1F6F"/>
    <w:rsid w:val="000A6394"/>
    <w:rsid w:val="000B7FED"/>
    <w:rsid w:val="000C038A"/>
    <w:rsid w:val="000C6598"/>
    <w:rsid w:val="000D3023"/>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16DA2"/>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05F09"/>
    <w:rsid w:val="008279FA"/>
    <w:rsid w:val="008626E7"/>
    <w:rsid w:val="00870EE7"/>
    <w:rsid w:val="008863B9"/>
    <w:rsid w:val="008A45A6"/>
    <w:rsid w:val="008F686C"/>
    <w:rsid w:val="009148DE"/>
    <w:rsid w:val="00941E30"/>
    <w:rsid w:val="009777D9"/>
    <w:rsid w:val="00991B88"/>
    <w:rsid w:val="009A5753"/>
    <w:rsid w:val="009A579D"/>
    <w:rsid w:val="009B22A0"/>
    <w:rsid w:val="009E3297"/>
    <w:rsid w:val="009E6C24"/>
    <w:rsid w:val="009F734F"/>
    <w:rsid w:val="00A246B6"/>
    <w:rsid w:val="00A47E70"/>
    <w:rsid w:val="00A50CF0"/>
    <w:rsid w:val="00A542A2"/>
    <w:rsid w:val="00A7671C"/>
    <w:rsid w:val="00AA2CBC"/>
    <w:rsid w:val="00AC5820"/>
    <w:rsid w:val="00AD1CD8"/>
    <w:rsid w:val="00AF48E8"/>
    <w:rsid w:val="00B258BB"/>
    <w:rsid w:val="00B67B97"/>
    <w:rsid w:val="00B968C8"/>
    <w:rsid w:val="00BA3EC5"/>
    <w:rsid w:val="00BA51D9"/>
    <w:rsid w:val="00BB5DFC"/>
    <w:rsid w:val="00BD279D"/>
    <w:rsid w:val="00BD6BB8"/>
    <w:rsid w:val="00BE4030"/>
    <w:rsid w:val="00C66BA2"/>
    <w:rsid w:val="00C75957"/>
    <w:rsid w:val="00C75CB0"/>
    <w:rsid w:val="00C850E1"/>
    <w:rsid w:val="00C95985"/>
    <w:rsid w:val="00CC5026"/>
    <w:rsid w:val="00CC68D0"/>
    <w:rsid w:val="00D03F9A"/>
    <w:rsid w:val="00D06D51"/>
    <w:rsid w:val="00D24991"/>
    <w:rsid w:val="00D50255"/>
    <w:rsid w:val="00D66520"/>
    <w:rsid w:val="00DA3849"/>
    <w:rsid w:val="00DA3C11"/>
    <w:rsid w:val="00DD6A62"/>
    <w:rsid w:val="00DE34CF"/>
    <w:rsid w:val="00E13F3D"/>
    <w:rsid w:val="00E34898"/>
    <w:rsid w:val="00E76DA8"/>
    <w:rsid w:val="00E8079D"/>
    <w:rsid w:val="00EA3861"/>
    <w:rsid w:val="00EB09B7"/>
    <w:rsid w:val="00EE7D7C"/>
    <w:rsid w:val="00F25D98"/>
    <w:rsid w:val="00F300FB"/>
    <w:rsid w:val="00F46420"/>
    <w:rsid w:val="00F517A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E5A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FD65B-297F-4E10-BC32-9254DEF0E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708</Words>
  <Characters>3758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1899-12-31T23:00:00Z</cp:lastPrinted>
  <dcterms:created xsi:type="dcterms:W3CDTF">2019-11-04T07:22:00Z</dcterms:created>
  <dcterms:modified xsi:type="dcterms:W3CDTF">2019-11-04T07:27:00Z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