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F231F2">
        <w:rPr>
          <w:b/>
          <w:noProof/>
          <w:sz w:val="24"/>
        </w:rPr>
        <w:t>8420</w:t>
      </w:r>
      <w:bookmarkStart w:id="0" w:name="_GoBack"/>
      <w:bookmarkEnd w:id="0"/>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595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3289" w:rsidP="00547111">
            <w:pPr>
              <w:pStyle w:val="CRCoverPage"/>
              <w:spacing w:after="0"/>
              <w:rPr>
                <w:noProof/>
              </w:rPr>
            </w:pPr>
            <w:r w:rsidRPr="00493289">
              <w:rPr>
                <w:b/>
                <w:noProof/>
                <w:sz w:val="28"/>
              </w:rPr>
              <w:t>1735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95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75957" w:rsidP="001E41F3">
            <w:pPr>
              <w:pStyle w:val="CRCoverPage"/>
              <w:spacing w:after="0"/>
              <w:jc w:val="center"/>
              <w:rPr>
                <w:b/>
                <w:caps/>
                <w:noProof/>
              </w:rPr>
            </w:pPr>
            <w:r w:rsidRPr="00C75957">
              <w:rPr>
                <w:b/>
                <w:caps/>
                <w:noProof/>
                <w:highlight w:val="yello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75957" w:rsidP="004E1669">
            <w:pPr>
              <w:pStyle w:val="CRCoverPage"/>
              <w:spacing w:after="0"/>
              <w:rPr>
                <w:b/>
                <w:bCs/>
                <w:caps/>
                <w:noProof/>
              </w:rPr>
            </w:pPr>
            <w:r w:rsidRPr="00C75957">
              <w:rPr>
                <w:b/>
                <w:bCs/>
                <w:caps/>
                <w:noProof/>
                <w:highlight w:val="yello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76E8">
            <w:pPr>
              <w:pStyle w:val="CRCoverPage"/>
              <w:spacing w:after="0"/>
              <w:ind w:left="100"/>
              <w:rPr>
                <w:noProof/>
              </w:rPr>
            </w:pPr>
            <w:r>
              <w:t>NSSAA</w:t>
            </w:r>
            <w:r w:rsidR="009718CE">
              <w:t xml:space="preserve"> pending</w:t>
            </w:r>
            <w:r>
              <w:t>, p</w:t>
            </w:r>
            <w:r w:rsidR="00E45D00">
              <w:t xml:space="preserve">revent </w:t>
            </w:r>
            <w:r w:rsidR="00E45D00" w:rsidRPr="00E45D00">
              <w:t xml:space="preserve">UE </w:t>
            </w:r>
            <w:r w:rsidR="00E45D00">
              <w:t xml:space="preserve">to </w:t>
            </w:r>
            <w:r w:rsidR="00E45D00" w:rsidRPr="00E45D00">
              <w:t>wait indefinitely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595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5957">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5957"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108FC">
            <w:pPr>
              <w:pStyle w:val="CRCoverPage"/>
              <w:spacing w:after="0"/>
              <w:ind w:left="100"/>
              <w:rPr>
                <w:noProof/>
              </w:rPr>
            </w:pPr>
            <w:r>
              <w:rPr>
                <w:noProof/>
              </w:rPr>
              <w:t xml:space="preserve">There is a editor’s note to </w:t>
            </w:r>
            <w:r w:rsidR="00FE5F95">
              <w:rPr>
                <w:noProof/>
              </w:rPr>
              <w:t xml:space="preserve">be </w:t>
            </w:r>
            <w:r>
              <w:rPr>
                <w:noProof/>
              </w:rPr>
              <w:t>resolve</w:t>
            </w:r>
            <w:r w:rsidR="00FE5F95">
              <w:rPr>
                <w:noProof/>
              </w:rPr>
              <w:t>d</w:t>
            </w:r>
            <w:r>
              <w:rPr>
                <w:noProof/>
              </w:rPr>
              <w:t>, quote:</w:t>
            </w:r>
          </w:p>
          <w:p w:rsidR="006108FC" w:rsidRPr="006108FC" w:rsidRDefault="006108FC" w:rsidP="006108FC">
            <w:pPr>
              <w:pStyle w:val="CRCoverPage"/>
              <w:spacing w:after="0"/>
              <w:ind w:left="284"/>
              <w:rPr>
                <w:i/>
                <w:noProof/>
              </w:rPr>
            </w:pPr>
            <w:r w:rsidRPr="005476E8">
              <w:rPr>
                <w:i/>
                <w:noProof/>
                <w:highlight w:val="yellow"/>
              </w:rPr>
              <w:t>How to secure that a UE does not wait indefinitely for completion of the network slice-specific authentication and authorization is FFS.</w:t>
            </w:r>
          </w:p>
          <w:p w:rsidR="006F6A34" w:rsidRDefault="006F6A34" w:rsidP="006F6A34">
            <w:pPr>
              <w:pStyle w:val="CRCoverPage"/>
              <w:spacing w:after="0"/>
              <w:ind w:left="284"/>
              <w:rPr>
                <w:noProof/>
              </w:rPr>
            </w:pPr>
          </w:p>
          <w:p w:rsidR="00184A05" w:rsidRDefault="006F6A34" w:rsidP="006F6A34">
            <w:pPr>
              <w:pStyle w:val="CRCoverPage"/>
              <w:spacing w:after="0"/>
              <w:ind w:left="284"/>
              <w:rPr>
                <w:noProof/>
              </w:rPr>
            </w:pPr>
            <w:r w:rsidRPr="006F6A34">
              <w:rPr>
                <w:noProof/>
              </w:rPr>
              <w:t>-</w:t>
            </w:r>
            <w:r>
              <w:rPr>
                <w:noProof/>
              </w:rPr>
              <w:t xml:space="preserve"> </w:t>
            </w:r>
            <w:r w:rsidR="00184A05" w:rsidRPr="006F6A34">
              <w:rPr>
                <w:noProof/>
              </w:rPr>
              <w:t>NSSAA</w:t>
            </w:r>
            <w:r w:rsidR="00184A05">
              <w:rPr>
                <w:noProof/>
              </w:rPr>
              <w:t xml:space="preserve"> (N</w:t>
            </w:r>
            <w:r w:rsidR="00184A05" w:rsidRPr="00184A05">
              <w:rPr>
                <w:noProof/>
              </w:rPr>
              <w:t>etwork slice-specific authentication and authorization</w:t>
            </w:r>
            <w:r w:rsidR="00184A05">
              <w:rPr>
                <w:noProof/>
              </w:rPr>
              <w:t>).</w:t>
            </w:r>
          </w:p>
          <w:p w:rsidR="006F6A34" w:rsidRDefault="006F6A34" w:rsidP="006F6A34">
            <w:pPr>
              <w:pStyle w:val="CRCoverPage"/>
              <w:spacing w:after="0"/>
              <w:ind w:left="284"/>
              <w:rPr>
                <w:noProof/>
              </w:rPr>
            </w:pPr>
          </w:p>
          <w:p w:rsidR="00184A05" w:rsidRDefault="00184A05" w:rsidP="006F6A34">
            <w:pPr>
              <w:pStyle w:val="CRCoverPage"/>
              <w:spacing w:after="0"/>
              <w:ind w:left="100"/>
              <w:rPr>
                <w:noProof/>
              </w:rPr>
            </w:pPr>
            <w:r>
              <w:rPr>
                <w:noProof/>
              </w:rPr>
              <w:t>This EN addresses a rare case</w:t>
            </w:r>
            <w:r w:rsidR="009718CE">
              <w:rPr>
                <w:noProof/>
              </w:rPr>
              <w:t>, i.e. the NSSAA procedure is not completed within a reasonable time given the existing re-sendings mechanism</w:t>
            </w:r>
            <w:r w:rsidR="00DB24B9">
              <w:rPr>
                <w:noProof/>
              </w:rPr>
              <w:t>s</w:t>
            </w:r>
            <w:r w:rsidR="009718CE">
              <w:rPr>
                <w:noProof/>
              </w:rPr>
              <w:t xml:space="preserve"> at each EAP authenticator.</w:t>
            </w:r>
          </w:p>
          <w:p w:rsidR="00123D04" w:rsidRDefault="009718CE">
            <w:pPr>
              <w:pStyle w:val="CRCoverPage"/>
              <w:spacing w:after="0"/>
              <w:ind w:left="100"/>
              <w:rPr>
                <w:noProof/>
              </w:rPr>
            </w:pPr>
            <w:r>
              <w:rPr>
                <w:noProof/>
              </w:rPr>
              <w:t>Given this, i</w:t>
            </w:r>
            <w:r w:rsidR="006108FC">
              <w:rPr>
                <w:noProof/>
              </w:rPr>
              <w:t xml:space="preserve">t is proposed that AMF </w:t>
            </w:r>
            <w:r w:rsidR="00184A05">
              <w:rPr>
                <w:noProof/>
              </w:rPr>
              <w:t>may based on</w:t>
            </w:r>
            <w:r w:rsidR="00CC717A">
              <w:rPr>
                <w:noProof/>
              </w:rPr>
              <w:t xml:space="preserve"> </w:t>
            </w:r>
            <w:r w:rsidR="00184A05">
              <w:rPr>
                <w:noProof/>
              </w:rPr>
              <w:t xml:space="preserve">operator policy </w:t>
            </w:r>
            <w:r w:rsidR="006108FC">
              <w:rPr>
                <w:noProof/>
              </w:rPr>
              <w:t>reg</w:t>
            </w:r>
            <w:r w:rsidR="00184A05">
              <w:rPr>
                <w:noProof/>
              </w:rPr>
              <w:t>i</w:t>
            </w:r>
            <w:r w:rsidR="006108FC">
              <w:rPr>
                <w:noProof/>
              </w:rPr>
              <w:t xml:space="preserve">ster the time when </w:t>
            </w:r>
            <w:r w:rsidR="00184A05">
              <w:rPr>
                <w:noProof/>
              </w:rPr>
              <w:t>the</w:t>
            </w:r>
            <w:r w:rsidR="006108FC">
              <w:rPr>
                <w:noProof/>
              </w:rPr>
              <w:t xml:space="preserve"> </w:t>
            </w:r>
            <w:r w:rsidR="00184A05">
              <w:rPr>
                <w:noProof/>
              </w:rPr>
              <w:t xml:space="preserve">NSSAA </w:t>
            </w:r>
            <w:r w:rsidR="006108FC">
              <w:rPr>
                <w:noProof/>
              </w:rPr>
              <w:t xml:space="preserve">procedure is </w:t>
            </w:r>
            <w:r w:rsidR="006F6A34">
              <w:rPr>
                <w:noProof/>
              </w:rPr>
              <w:t>triggered</w:t>
            </w:r>
            <w:r w:rsidR="00184A05">
              <w:rPr>
                <w:noProof/>
              </w:rPr>
              <w:t xml:space="preserve"> for a S-NSSAI</w:t>
            </w:r>
            <w:r w:rsidR="006108FC">
              <w:rPr>
                <w:noProof/>
              </w:rPr>
              <w:t xml:space="preserve">. Based on </w:t>
            </w:r>
            <w:r w:rsidR="00184A05">
              <w:rPr>
                <w:noProof/>
              </w:rPr>
              <w:t xml:space="preserve">an </w:t>
            </w:r>
            <w:r w:rsidR="006108FC">
              <w:rPr>
                <w:noProof/>
              </w:rPr>
              <w:t>operator specific time</w:t>
            </w:r>
            <w:r w:rsidR="00184A05">
              <w:rPr>
                <w:noProof/>
              </w:rPr>
              <w:t>,</w:t>
            </w:r>
            <w:r w:rsidR="006108FC">
              <w:rPr>
                <w:noProof/>
              </w:rPr>
              <w:t xml:space="preserve"> the AMF </w:t>
            </w:r>
            <w:r w:rsidRPr="006108FC">
              <w:rPr>
                <w:noProof/>
              </w:rPr>
              <w:t>during a registration procedure for mobility and periodic registration update</w:t>
            </w:r>
            <w:r>
              <w:rPr>
                <w:noProof/>
              </w:rPr>
              <w:t xml:space="preserve"> </w:t>
            </w:r>
            <w:r w:rsidR="00DB24B9">
              <w:rPr>
                <w:noProof/>
              </w:rPr>
              <w:t xml:space="preserve">or service request </w:t>
            </w:r>
            <w:r w:rsidR="00DF349E">
              <w:rPr>
                <w:noProof/>
              </w:rPr>
              <w:t xml:space="preserve">procedure </w:t>
            </w:r>
            <w:r w:rsidR="00DB24B9">
              <w:rPr>
                <w:noProof/>
              </w:rPr>
              <w:t xml:space="preserve">when </w:t>
            </w:r>
            <w:r>
              <w:rPr>
                <w:noProof/>
              </w:rPr>
              <w:t>the time has expired for a S-NSSAI in state NSSA</w:t>
            </w:r>
            <w:r w:rsidR="00123D04">
              <w:rPr>
                <w:noProof/>
              </w:rPr>
              <w:t>A</w:t>
            </w:r>
            <w:r>
              <w:rPr>
                <w:noProof/>
              </w:rPr>
              <w:t xml:space="preserve"> pending</w:t>
            </w:r>
            <w:r w:rsidR="00123D04">
              <w:rPr>
                <w:noProof/>
              </w:rPr>
              <w:t>,</w:t>
            </w:r>
            <w:r>
              <w:rPr>
                <w:noProof/>
              </w:rPr>
              <w:t xml:space="preserve"> </w:t>
            </w:r>
            <w:r w:rsidR="00ED3EF9">
              <w:rPr>
                <w:noProof/>
              </w:rPr>
              <w:t>either</w:t>
            </w:r>
          </w:p>
          <w:p w:rsidR="00123D04" w:rsidRDefault="009718CE" w:rsidP="00123D04">
            <w:pPr>
              <w:pStyle w:val="CRCoverPage"/>
              <w:numPr>
                <w:ilvl w:val="0"/>
                <w:numId w:val="42"/>
              </w:numPr>
              <w:spacing w:after="0"/>
              <w:rPr>
                <w:noProof/>
              </w:rPr>
            </w:pPr>
            <w:r>
              <w:rPr>
                <w:noProof/>
              </w:rPr>
              <w:t>re-init</w:t>
            </w:r>
            <w:r w:rsidR="00123D04">
              <w:rPr>
                <w:noProof/>
              </w:rPr>
              <w:t>iates</w:t>
            </w:r>
            <w:r w:rsidR="00ED3EF9">
              <w:rPr>
                <w:noProof/>
              </w:rPr>
              <w:t xml:space="preserve"> the NSSAA procedure</w:t>
            </w:r>
            <w:r w:rsidR="00123D04">
              <w:rPr>
                <w:noProof/>
              </w:rPr>
              <w:t>;</w:t>
            </w:r>
          </w:p>
          <w:p w:rsidR="00123D04" w:rsidRDefault="00184A05" w:rsidP="00123D04">
            <w:pPr>
              <w:pStyle w:val="CRCoverPage"/>
              <w:numPr>
                <w:ilvl w:val="0"/>
                <w:numId w:val="42"/>
              </w:numPr>
              <w:spacing w:after="0"/>
              <w:rPr>
                <w:noProof/>
              </w:rPr>
            </w:pPr>
            <w:r>
              <w:rPr>
                <w:noProof/>
              </w:rPr>
              <w:t xml:space="preserve">moves a S-NSSAI in state NSSAA pending to </w:t>
            </w:r>
            <w:r w:rsidR="00123D04">
              <w:rPr>
                <w:noProof/>
              </w:rPr>
              <w:t xml:space="preserve">the </w:t>
            </w:r>
            <w:r>
              <w:rPr>
                <w:noProof/>
              </w:rPr>
              <w:t>rejected NSSAI</w:t>
            </w:r>
            <w:r w:rsidR="00DB24B9">
              <w:rPr>
                <w:noProof/>
              </w:rPr>
              <w:t xml:space="preserve"> due to NSSAA failure</w:t>
            </w:r>
            <w:r w:rsidR="009718CE">
              <w:rPr>
                <w:noProof/>
              </w:rPr>
              <w:t>.</w:t>
            </w:r>
          </w:p>
          <w:p w:rsidR="006F6A34" w:rsidRDefault="006F6A34" w:rsidP="006F6A34">
            <w:pPr>
              <w:pStyle w:val="CRCoverPage"/>
              <w:numPr>
                <w:ilvl w:val="1"/>
                <w:numId w:val="42"/>
              </w:numPr>
              <w:spacing w:after="0"/>
              <w:rPr>
                <w:noProof/>
              </w:rPr>
            </w:pPr>
            <w:r>
              <w:rPr>
                <w:noProof/>
              </w:rPr>
              <w:t>The UE is updated accordingly</w:t>
            </w:r>
            <w:r w:rsidR="00F15158">
              <w:rPr>
                <w:noProof/>
              </w:rPr>
              <w:t xml:space="preserve"> in the registrtaion accept message or via the generc UE configuration update procedure</w:t>
            </w:r>
            <w:r>
              <w:rPr>
                <w:noProof/>
              </w:rPr>
              <w:t>. A S-NSSAI in rejected NSSAI for failed or revoked NSA may be removed, this based on UE local policy, hence the S-NSSAI can be requested again.</w:t>
            </w:r>
          </w:p>
          <w:p w:rsidR="006F6A34" w:rsidRDefault="006F6A34" w:rsidP="00184A0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4A05">
            <w:pPr>
              <w:pStyle w:val="CRCoverPage"/>
              <w:spacing w:after="0"/>
              <w:ind w:left="100"/>
              <w:rPr>
                <w:noProof/>
              </w:rPr>
            </w:pPr>
            <w:r>
              <w:rPr>
                <w:noProof/>
              </w:rPr>
              <w:t>As specifed in summary of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4A05">
            <w:pPr>
              <w:pStyle w:val="CRCoverPage"/>
              <w:spacing w:after="0"/>
              <w:ind w:left="100"/>
              <w:rPr>
                <w:noProof/>
              </w:rPr>
            </w:pPr>
            <w:r>
              <w:rPr>
                <w:noProof/>
              </w:rPr>
              <w:t>Unresolved editor’s note remains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5D00">
            <w:pPr>
              <w:pStyle w:val="CRCoverPage"/>
              <w:spacing w:after="0"/>
              <w:ind w:left="100"/>
              <w:rPr>
                <w:noProof/>
              </w:rPr>
            </w:pPr>
            <w:r w:rsidRPr="00E45D00">
              <w:rPr>
                <w:noProof/>
              </w:rPr>
              <w:t>4.6.2.4</w:t>
            </w:r>
            <w:r>
              <w:rPr>
                <w:noProof/>
              </w:rPr>
              <w:t xml:space="preserve">, </w:t>
            </w:r>
            <w:r w:rsidR="00907152" w:rsidRPr="00907152">
              <w:rPr>
                <w:noProof/>
              </w:rPr>
              <w:t>5.4.4.2</w:t>
            </w:r>
            <w:r w:rsidR="00907152">
              <w:rPr>
                <w:noProof/>
              </w:rPr>
              <w:t xml:space="preserve">, </w:t>
            </w:r>
            <w:r w:rsidRPr="00E45D00">
              <w:rPr>
                <w:noProof/>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302CA" w:rsidRDefault="00B302CA" w:rsidP="00B302CA">
      <w:pPr>
        <w:jc w:val="center"/>
        <w:rPr>
          <w:noProof/>
        </w:rPr>
      </w:pPr>
      <w:r w:rsidRPr="008A7642">
        <w:rPr>
          <w:noProof/>
          <w:highlight w:val="green"/>
        </w:rPr>
        <w:lastRenderedPageBreak/>
        <w:t>*** Next change ***</w:t>
      </w:r>
    </w:p>
    <w:p w:rsidR="001F0D23" w:rsidRPr="00CC0C94" w:rsidRDefault="001F0D23" w:rsidP="001F0D23">
      <w:pPr>
        <w:pStyle w:val="Heading4"/>
      </w:pPr>
      <w:bookmarkStart w:id="3" w:name="_Toc20232438"/>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p>
    <w:p w:rsidR="001F0D23" w:rsidRDefault="001F0D23" w:rsidP="001F0D2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1F0D23" w:rsidRDefault="001F0D23" w:rsidP="001F0D2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1F0D23" w:rsidRPr="00264220" w:rsidRDefault="001F0D23" w:rsidP="001F0D23">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1F0D23" w:rsidRPr="00DD1F68" w:rsidRDefault="001F0D23" w:rsidP="001F0D23">
      <w:pPr>
        <w:pStyle w:val="NO"/>
      </w:pPr>
      <w:r w:rsidRPr="00DD1F68">
        <w:t>NOTE:</w:t>
      </w:r>
      <w:r w:rsidRPr="005A1339">
        <w:tab/>
      </w:r>
      <w:r w:rsidRPr="00DD1F68">
        <w:t>The credentials for network slice-specific authentication and authorization and how to provision them in the UE are out of the scope of 3GPP.</w:t>
      </w:r>
    </w:p>
    <w:p w:rsidR="001F0D23" w:rsidRDefault="001F0D23" w:rsidP="001F0D23">
      <w:pPr>
        <w:rPr>
          <w:lang w:val="en-US" w:eastAsia="zh-CN"/>
        </w:rPr>
      </w:pPr>
      <w:r w:rsidRPr="00B36F7E">
        <w:rPr>
          <w:lang w:val="en-US" w:eastAsia="zh-CN"/>
        </w:rPr>
        <w:t>The network slice-specific authentication and authorization procedure shall not be performed unless</w:t>
      </w:r>
      <w:r>
        <w:rPr>
          <w:lang w:val="en-US" w:eastAsia="zh-CN"/>
        </w:rPr>
        <w:t>:</w:t>
      </w:r>
    </w:p>
    <w:p w:rsidR="001F0D23" w:rsidRDefault="001F0D23" w:rsidP="001F0D23">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1F0D23" w:rsidRDefault="001F0D23" w:rsidP="001F0D23">
      <w:pPr>
        <w:pStyle w:val="B1"/>
      </w:pPr>
      <w:r>
        <w:t>b</w:t>
      </w:r>
      <w:r w:rsidRPr="00AE2BAC">
        <w:t>)</w:t>
      </w:r>
      <w:r w:rsidRPr="00AE2BAC">
        <w:tab/>
      </w:r>
      <w:r>
        <w:t xml:space="preserve">the initial registration procedure or the mobility and periodic registration update procedure has been </w:t>
      </w:r>
      <w:proofErr w:type="spellStart"/>
      <w:proofErr w:type="gramStart"/>
      <w:r>
        <w:t>completed.</w:t>
      </w:r>
      <w:r w:rsidRPr="0032312C">
        <w:t>The</w:t>
      </w:r>
      <w:proofErr w:type="spellEnd"/>
      <w:proofErr w:type="gramEnd"/>
      <w:r w:rsidRPr="0032312C">
        <w:t xml:space="preserve"> AMF handles allowed NSSAI, rejected NSSAI, service area list, and 5GS registration result in the REGISTRATION ACCEPT message according to </w:t>
      </w:r>
      <w:r>
        <w:t>sub</w:t>
      </w:r>
      <w:r w:rsidRPr="0032312C">
        <w:t>clauses 5.5.1.2.4 and 5.5.1.3.4.</w:t>
      </w:r>
    </w:p>
    <w:p w:rsidR="001F0D23" w:rsidRDefault="001F0D23" w:rsidP="001F0D23">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1F0D23" w:rsidRPr="00264220" w:rsidRDefault="001F0D23" w:rsidP="001F0D23">
      <w:pPr>
        <w:rPr>
          <w:lang w:val="en-US"/>
        </w:rPr>
      </w:pPr>
      <w:r>
        <w:t>T</w:t>
      </w:r>
      <w:r w:rsidRPr="006F446F">
        <w:t>he AMF updates the allowed NSSAI 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1F0D23" w:rsidRDefault="001F0D23" w:rsidP="001F0D23">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1F0D23" w:rsidRPr="006F446F" w:rsidRDefault="001F0D23" w:rsidP="001F0D23">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using the generic UE configuration update procedure as specified in the subclause 5.4.4; or </w:t>
      </w:r>
    </w:p>
    <w:p w:rsidR="001F0D23" w:rsidRDefault="001F0D23" w:rsidP="001F0D23">
      <w:pPr>
        <w:pStyle w:val="B1"/>
        <w:rPr>
          <w:rFonts w:eastAsia="Malgun Gothic"/>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then AMF performs the network-initiated de-registration procedure as specified in the subclause 5.5.2.3.</w:t>
      </w:r>
    </w:p>
    <w:p w:rsidR="001F0D23" w:rsidRDefault="001F0D23" w:rsidP="001F0D23">
      <w:pPr>
        <w:rPr>
          <w:ins w:id="4" w:author="Ericsson User 1" w:date="2019-10-21T15:38:00Z"/>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5476E8" w:rsidRDefault="00575139" w:rsidP="00201E0A">
      <w:pPr>
        <w:rPr>
          <w:ins w:id="5" w:author="Ericsson User 1" w:date="2019-10-22T09:16:00Z"/>
          <w:lang w:val="en-US"/>
        </w:rPr>
      </w:pPr>
      <w:ins w:id="6" w:author="Ericsson User 1" w:date="2019-10-21T16:03:00Z">
        <w:r>
          <w:rPr>
            <w:lang w:val="en-US"/>
          </w:rPr>
          <w:t xml:space="preserve">The AMF </w:t>
        </w:r>
      </w:ins>
      <w:ins w:id="7" w:author="Ericsson User 1" w:date="2019-10-21T16:10:00Z">
        <w:r w:rsidR="00402C21">
          <w:rPr>
            <w:lang w:val="en-US"/>
          </w:rPr>
          <w:t>may</w:t>
        </w:r>
      </w:ins>
      <w:ins w:id="8" w:author="Ericsson User 1" w:date="2019-10-21T16:20:00Z">
        <w:r w:rsidR="00E45D00">
          <w:rPr>
            <w:lang w:val="en-US"/>
          </w:rPr>
          <w:t>,</w:t>
        </w:r>
      </w:ins>
      <w:ins w:id="9" w:author="Ericsson User 1" w:date="2019-10-21T16:10:00Z">
        <w:r w:rsidR="00402C21">
          <w:rPr>
            <w:lang w:val="en-US"/>
          </w:rPr>
          <w:t xml:space="preserve"> based on operator policy </w:t>
        </w:r>
      </w:ins>
      <w:ins w:id="10" w:author="Ericsson User 1" w:date="2019-10-21T16:04:00Z">
        <w:r>
          <w:rPr>
            <w:lang w:val="en-US"/>
          </w:rPr>
          <w:t>register</w:t>
        </w:r>
      </w:ins>
      <w:ins w:id="11" w:author="Ericsson User 1" w:date="2019-10-21T16:03:00Z">
        <w:r>
          <w:rPr>
            <w:lang w:val="en-US"/>
          </w:rPr>
          <w:t xml:space="preserve"> the time </w:t>
        </w:r>
      </w:ins>
      <w:ins w:id="12" w:author="Ericsson User 1" w:date="2019-10-21T16:04:00Z">
        <w:r>
          <w:rPr>
            <w:lang w:val="en-US"/>
          </w:rPr>
          <w:t xml:space="preserve">when the </w:t>
        </w:r>
        <w:r w:rsidRPr="00575139">
          <w:rPr>
            <w:lang w:val="en-US"/>
          </w:rPr>
          <w:t xml:space="preserve">network slice-specific </w:t>
        </w:r>
        <w:r>
          <w:rPr>
            <w:lang w:val="en-US"/>
          </w:rPr>
          <w:t>authentication</w:t>
        </w:r>
        <w:r w:rsidRPr="00575139">
          <w:rPr>
            <w:lang w:val="en-US"/>
          </w:rPr>
          <w:t xml:space="preserve"> </w:t>
        </w:r>
        <w:r>
          <w:rPr>
            <w:lang w:val="en-US"/>
          </w:rPr>
          <w:t xml:space="preserve">and </w:t>
        </w:r>
        <w:r w:rsidRPr="00575139">
          <w:rPr>
            <w:lang w:val="en-US"/>
          </w:rPr>
          <w:t xml:space="preserve">authorization </w:t>
        </w:r>
      </w:ins>
      <w:ins w:id="13" w:author="Ericsson User 1" w:date="2019-10-21T16:05:00Z">
        <w:r>
          <w:rPr>
            <w:lang w:val="en-US"/>
          </w:rPr>
          <w:t>procedure is started for a S-NSSAI. W</w:t>
        </w:r>
        <w:r w:rsidRPr="00575139">
          <w:rPr>
            <w:lang w:val="en-US"/>
          </w:rPr>
          <w:t xml:space="preserve">hen the time elapsed </w:t>
        </w:r>
      </w:ins>
      <w:ins w:id="14" w:author="Ericsson User 1" w:date="2019-10-21T16:06:00Z">
        <w:r>
          <w:rPr>
            <w:lang w:val="en-US"/>
          </w:rPr>
          <w:t xml:space="preserve">for a S-NSSAI </w:t>
        </w:r>
      </w:ins>
      <w:ins w:id="15" w:author="Ericsson User 1" w:date="2019-10-21T16:05:00Z">
        <w:r w:rsidRPr="00575139">
          <w:rPr>
            <w:lang w:val="en-US"/>
          </w:rPr>
          <w:t>pending network slice-specific authentication and authorization is longer th</w:t>
        </w:r>
      </w:ins>
      <w:ins w:id="16" w:author="Ericsson User 1" w:date="2019-10-21T16:07:00Z">
        <w:r w:rsidR="00402C21">
          <w:rPr>
            <w:lang w:val="en-US"/>
          </w:rPr>
          <w:t>a</w:t>
        </w:r>
      </w:ins>
      <w:ins w:id="17" w:author="Ericsson User 1" w:date="2019-10-21T16:05:00Z">
        <w:r w:rsidRPr="00575139">
          <w:rPr>
            <w:lang w:val="en-US"/>
          </w:rPr>
          <w:t>n an operator specific time limit during a registration procedure for mobility and periodic registration update</w:t>
        </w:r>
      </w:ins>
      <w:ins w:id="18" w:author="Ericsson User 1" w:date="2019-11-03T17:25:00Z">
        <w:r w:rsidR="009E43B3">
          <w:rPr>
            <w:lang w:val="en-US"/>
          </w:rPr>
          <w:t xml:space="preserve"> or the </w:t>
        </w:r>
      </w:ins>
      <w:ins w:id="19" w:author="Ericsson User 1" w:date="2019-11-03T17:12:00Z">
        <w:r w:rsidR="00DB24B9">
          <w:rPr>
            <w:lang w:val="en-US"/>
          </w:rPr>
          <w:t>service request procedure</w:t>
        </w:r>
      </w:ins>
      <w:ins w:id="20" w:author="Ericsson User 1" w:date="2019-10-21T16:06:00Z">
        <w:r>
          <w:rPr>
            <w:lang w:val="en-US"/>
          </w:rPr>
          <w:t xml:space="preserve">, </w:t>
        </w:r>
      </w:ins>
      <w:ins w:id="21" w:author="Ericsson User 1" w:date="2019-10-21T16:09:00Z">
        <w:r w:rsidR="00402C21">
          <w:rPr>
            <w:lang w:val="en-US"/>
          </w:rPr>
          <w:t xml:space="preserve">then </w:t>
        </w:r>
      </w:ins>
      <w:ins w:id="22" w:author="Ericsson User 1" w:date="2019-10-21T16:06:00Z">
        <w:r>
          <w:rPr>
            <w:lang w:val="en-US"/>
          </w:rPr>
          <w:t>t</w:t>
        </w:r>
      </w:ins>
      <w:ins w:id="23" w:author="Ericsson User 1" w:date="2019-10-21T15:38:00Z">
        <w:r w:rsidR="001F0D23">
          <w:rPr>
            <w:lang w:val="en-US"/>
          </w:rPr>
          <w:t>he AMF</w:t>
        </w:r>
      </w:ins>
      <w:ins w:id="24" w:author="Ericsson User 1" w:date="2019-10-22T09:16:00Z">
        <w:r w:rsidR="005476E8">
          <w:rPr>
            <w:lang w:val="en-US"/>
          </w:rPr>
          <w:t>:</w:t>
        </w:r>
      </w:ins>
    </w:p>
    <w:p w:rsidR="005476E8" w:rsidRDefault="005476E8" w:rsidP="005476E8">
      <w:pPr>
        <w:pStyle w:val="B1"/>
        <w:rPr>
          <w:ins w:id="25" w:author="Ericsson User 1" w:date="2019-10-22T09:17:00Z"/>
          <w:lang w:val="en-US"/>
        </w:rPr>
      </w:pPr>
      <w:ins w:id="26" w:author="Ericsson User 1" w:date="2019-10-22T09:16:00Z">
        <w:r w:rsidRPr="005476E8">
          <w:rPr>
            <w:lang w:val="en-US"/>
          </w:rPr>
          <w:t>a)</w:t>
        </w:r>
      </w:ins>
      <w:ins w:id="27" w:author="Ericsson User 1" w:date="2019-10-22T09:17:00Z">
        <w:r>
          <w:rPr>
            <w:lang w:val="en-US"/>
          </w:rPr>
          <w:tab/>
        </w:r>
      </w:ins>
      <w:ins w:id="28" w:author="Ericsson User 1" w:date="2019-10-22T09:26:00Z">
        <w:r w:rsidR="00DF5DAA" w:rsidRPr="00DF5DAA">
          <w:rPr>
            <w:lang w:val="en-US"/>
          </w:rPr>
          <w:t xml:space="preserve">reinitializes </w:t>
        </w:r>
      </w:ins>
      <w:ins w:id="29" w:author="Ericsson User 1" w:date="2019-10-22T09:16:00Z">
        <w:r>
          <w:rPr>
            <w:lang w:val="en-US"/>
          </w:rPr>
          <w:t xml:space="preserve">the network slice-specific </w:t>
        </w:r>
      </w:ins>
      <w:ins w:id="30" w:author="Ericsson User 1" w:date="2019-10-22T09:15:00Z">
        <w:r w:rsidRPr="005476E8">
          <w:rPr>
            <w:lang w:val="en-US"/>
          </w:rPr>
          <w:t xml:space="preserve">authentication </w:t>
        </w:r>
        <w:r>
          <w:rPr>
            <w:lang w:val="en-US"/>
          </w:rPr>
          <w:t xml:space="preserve">and </w:t>
        </w:r>
        <w:r w:rsidRPr="005476E8">
          <w:rPr>
            <w:lang w:val="en-US"/>
          </w:rPr>
          <w:t xml:space="preserve">authorization </w:t>
        </w:r>
      </w:ins>
      <w:ins w:id="31" w:author="Ericsson User 1" w:date="2019-10-22T09:16:00Z">
        <w:r>
          <w:rPr>
            <w:lang w:val="en-US"/>
          </w:rPr>
          <w:t>procedure</w:t>
        </w:r>
      </w:ins>
      <w:ins w:id="32" w:author="Ericsson User 1" w:date="2019-10-22T09:17:00Z">
        <w:r>
          <w:rPr>
            <w:lang w:val="en-US"/>
          </w:rPr>
          <w:t xml:space="preserve">; </w:t>
        </w:r>
      </w:ins>
      <w:ins w:id="33" w:author="Ericsson User 1" w:date="2019-10-22T09:16:00Z">
        <w:r>
          <w:rPr>
            <w:lang w:val="en-US"/>
          </w:rPr>
          <w:t>or</w:t>
        </w:r>
      </w:ins>
    </w:p>
    <w:p w:rsidR="001F0D23" w:rsidRPr="00264220" w:rsidRDefault="005476E8">
      <w:pPr>
        <w:pStyle w:val="B1"/>
        <w:rPr>
          <w:lang w:val="en-US"/>
        </w:rPr>
        <w:pPrChange w:id="34" w:author="Ericsson User 1" w:date="2019-10-22T09:17:00Z">
          <w:pPr/>
        </w:pPrChange>
      </w:pPr>
      <w:ins w:id="35" w:author="Ericsson User 1" w:date="2019-10-22T09:17:00Z">
        <w:r>
          <w:rPr>
            <w:lang w:val="en-US"/>
          </w:rPr>
          <w:t>b)</w:t>
        </w:r>
        <w:r>
          <w:rPr>
            <w:lang w:val="en-US"/>
          </w:rPr>
          <w:tab/>
        </w:r>
      </w:ins>
      <w:ins w:id="36" w:author="Ericsson User 1" w:date="2019-10-21T15:46:00Z">
        <w:r w:rsidR="001F0D23">
          <w:rPr>
            <w:lang w:val="en-US"/>
          </w:rPr>
          <w:t>move</w:t>
        </w:r>
      </w:ins>
      <w:ins w:id="37" w:author="Ericsson User 1" w:date="2019-10-21T15:47:00Z">
        <w:r w:rsidR="001F0D23">
          <w:rPr>
            <w:lang w:val="en-US"/>
          </w:rPr>
          <w:t>s</w:t>
        </w:r>
      </w:ins>
      <w:ins w:id="38" w:author="Ericsson User 1" w:date="2019-10-21T15:46:00Z">
        <w:r w:rsidR="001F0D23">
          <w:rPr>
            <w:lang w:val="en-US"/>
          </w:rPr>
          <w:t xml:space="preserve"> </w:t>
        </w:r>
      </w:ins>
      <w:ins w:id="39" w:author="Ericsson User 1" w:date="2019-10-21T16:06:00Z">
        <w:r w:rsidR="00575139">
          <w:rPr>
            <w:lang w:val="en-US"/>
          </w:rPr>
          <w:t>the</w:t>
        </w:r>
      </w:ins>
      <w:ins w:id="40" w:author="Ericsson User 1" w:date="2019-10-21T15:46:00Z">
        <w:r w:rsidR="001F0D23">
          <w:rPr>
            <w:lang w:val="en-US"/>
          </w:rPr>
          <w:t xml:space="preserve"> S-NSSAI to the rejected NSSAI </w:t>
        </w:r>
      </w:ins>
      <w:ins w:id="41" w:author="Ericsson User 1" w:date="2019-10-21T15:49:00Z">
        <w:r w:rsidR="00201E0A">
          <w:rPr>
            <w:lang w:val="en-US"/>
          </w:rPr>
          <w:t xml:space="preserve">for </w:t>
        </w:r>
        <w:r w:rsidR="00201E0A" w:rsidRPr="00201E0A">
          <w:rPr>
            <w:lang w:val="en-US"/>
          </w:rPr>
          <w:t xml:space="preserve">S-NSSAI </w:t>
        </w:r>
      </w:ins>
      <w:ins w:id="42" w:author="Ericsson User 1" w:date="2019-10-21T16:08:00Z">
        <w:r w:rsidR="00402C21" w:rsidRPr="00201E0A">
          <w:rPr>
            <w:lang w:val="en-US"/>
          </w:rPr>
          <w:t>is not available due to the failed or revoked network slice-specific authorization and authentication</w:t>
        </w:r>
        <w:r w:rsidR="00402C21">
          <w:rPr>
            <w:lang w:val="en-US"/>
          </w:rPr>
          <w:t xml:space="preserve"> </w:t>
        </w:r>
      </w:ins>
      <w:ins w:id="43" w:author="Ericsson User 1" w:date="2019-10-21T16:07:00Z">
        <w:r w:rsidR="00575139">
          <w:rPr>
            <w:lang w:val="en-US"/>
          </w:rPr>
          <w:t>and updates the UE accordingly</w:t>
        </w:r>
      </w:ins>
      <w:ins w:id="44" w:author="Ericsson User 1" w:date="2019-10-21T17:19:00Z">
        <w:r w:rsidR="00822843">
          <w:rPr>
            <w:lang w:val="en-US"/>
          </w:rPr>
          <w:t xml:space="preserve"> </w:t>
        </w:r>
      </w:ins>
      <w:ins w:id="45" w:author="Ericsson User 1" w:date="2019-10-21T17:20:00Z">
        <w:r w:rsidR="00822D93">
          <w:rPr>
            <w:lang w:val="en-US"/>
          </w:rPr>
          <w:t>with</w:t>
        </w:r>
      </w:ins>
      <w:ins w:id="46" w:author="Ericsson User 1" w:date="2019-10-21T17:19:00Z">
        <w:r w:rsidR="00822843">
          <w:rPr>
            <w:lang w:val="en-US"/>
          </w:rPr>
          <w:t xml:space="preserve"> the </w:t>
        </w:r>
      </w:ins>
      <w:ins w:id="47" w:author="Ericsson User 1" w:date="2019-10-22T09:27:00Z">
        <w:r w:rsidR="004E0AF4">
          <w:rPr>
            <w:lang w:val="en-US"/>
          </w:rPr>
          <w:t xml:space="preserve">registration </w:t>
        </w:r>
      </w:ins>
      <w:ins w:id="48" w:author="Ericsson User 1" w:date="2019-10-21T17:19:00Z">
        <w:r w:rsidR="00822843">
          <w:rPr>
            <w:lang w:val="en-US"/>
          </w:rPr>
          <w:t xml:space="preserve">accept </w:t>
        </w:r>
      </w:ins>
      <w:ins w:id="49" w:author="Ericsson User 1" w:date="2019-10-22T09:27:00Z">
        <w:r w:rsidR="004E0AF4">
          <w:rPr>
            <w:lang w:val="en-US"/>
          </w:rPr>
          <w:t>message</w:t>
        </w:r>
      </w:ins>
      <w:ins w:id="50" w:author="Ericsson User 1" w:date="2019-11-03T17:14:00Z">
        <w:r w:rsidR="00DB24B9">
          <w:rPr>
            <w:lang w:val="en-US"/>
          </w:rPr>
          <w:t xml:space="preserve"> or via the </w:t>
        </w:r>
        <w:r w:rsidR="00DB24B9" w:rsidRPr="00DB24B9">
          <w:rPr>
            <w:lang w:val="en-US"/>
          </w:rPr>
          <w:t>generic UE configuration update procedure</w:t>
        </w:r>
      </w:ins>
      <w:ins w:id="51" w:author="Ericsson User 1" w:date="2019-10-21T17:20:00Z">
        <w:r w:rsidR="00822843">
          <w:rPr>
            <w:lang w:val="en-US"/>
          </w:rPr>
          <w:t>.</w:t>
        </w:r>
      </w:ins>
    </w:p>
    <w:p w:rsidR="001F0D23" w:rsidDel="00201E0A" w:rsidRDefault="001F0D23" w:rsidP="001F0D23">
      <w:pPr>
        <w:pStyle w:val="EditorsNote"/>
        <w:rPr>
          <w:del w:id="52" w:author="Ericsson User 1" w:date="2019-10-21T15:51:00Z"/>
          <w:shd w:val="clear" w:color="auto" w:fill="FFFFFF"/>
        </w:rPr>
      </w:pPr>
      <w:del w:id="53" w:author="Ericsson User 1" w:date="2019-10-21T15:51:00Z">
        <w:r w:rsidDel="00201E0A">
          <w:rPr>
            <w:shd w:val="clear" w:color="auto" w:fill="FFFFFF"/>
          </w:rPr>
          <w:delText>Editor</w:delText>
        </w:r>
        <w:r w:rsidRPr="0032312C" w:rsidDel="00201E0A">
          <w:rPr>
            <w:shd w:val="clear" w:color="auto" w:fill="FFFFFF"/>
          </w:rPr>
          <w:delText>'</w:delText>
        </w:r>
        <w:r w:rsidDel="00201E0A">
          <w:rPr>
            <w:shd w:val="clear" w:color="auto" w:fill="FFFFFF"/>
          </w:rPr>
          <w:delText>s Note: How to secure that a UE does not wait indefinitely for completion of the network slice-specific authentication and authorization is FFS.</w:delText>
        </w:r>
      </w:del>
    </w:p>
    <w:p w:rsidR="001F0D23" w:rsidRPr="00DD22D8" w:rsidRDefault="001F0D23" w:rsidP="001F0D23">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rsidR="00B302CA" w:rsidRDefault="00B302CA" w:rsidP="00B302CA">
      <w:pPr>
        <w:rPr>
          <w:noProof/>
        </w:rPr>
      </w:pPr>
    </w:p>
    <w:p w:rsidR="00B302CA" w:rsidRDefault="00B302CA" w:rsidP="00B302CA">
      <w:pPr>
        <w:jc w:val="center"/>
        <w:rPr>
          <w:noProof/>
        </w:rPr>
      </w:pPr>
      <w:r w:rsidRPr="008A7642">
        <w:rPr>
          <w:noProof/>
          <w:highlight w:val="green"/>
        </w:rPr>
        <w:lastRenderedPageBreak/>
        <w:t>*** Next change ***</w:t>
      </w:r>
    </w:p>
    <w:p w:rsidR="00907152" w:rsidRDefault="00907152" w:rsidP="00B302CA">
      <w:pPr>
        <w:rPr>
          <w:noProof/>
        </w:rPr>
      </w:pPr>
    </w:p>
    <w:p w:rsidR="00907152" w:rsidRDefault="00907152" w:rsidP="00907152">
      <w:pPr>
        <w:pStyle w:val="Heading4"/>
      </w:pPr>
      <w:bookmarkStart w:id="54" w:name="_Toc2023264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4"/>
    </w:p>
    <w:p w:rsidR="00907152" w:rsidRDefault="00907152" w:rsidP="00907152">
      <w:r>
        <w:t>The AMF shall initiate the generic UE configuration update procedure by sending the CONFIGURATION UPDATE COMMAND message to the UE.</w:t>
      </w:r>
      <w:r w:rsidRPr="00A9389D">
        <w:t xml:space="preserve"> </w:t>
      </w:r>
    </w:p>
    <w:p w:rsidR="00907152" w:rsidRDefault="00907152" w:rsidP="00907152">
      <w:r w:rsidRPr="0001172A">
        <w:t xml:space="preserve">The AMF shall </w:t>
      </w:r>
      <w:r>
        <w:t>in the CONFIGURATION UPDATE COMMAND message either:</w:t>
      </w:r>
    </w:p>
    <w:p w:rsidR="00907152" w:rsidRPr="00107FD0" w:rsidRDefault="00907152" w:rsidP="00907152">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UE radio capability ID or UE radio capability ID deletion indication</w:t>
      </w:r>
      <w:r>
        <w:t>;</w:t>
      </w:r>
    </w:p>
    <w:p w:rsidR="00907152" w:rsidRPr="008E0562" w:rsidRDefault="00907152" w:rsidP="00907152">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907152" w:rsidRDefault="00907152" w:rsidP="00907152">
      <w:pPr>
        <w:pStyle w:val="B1"/>
      </w:pPr>
      <w:r>
        <w:t>c)</w:t>
      </w:r>
      <w:r>
        <w:tab/>
        <w:t xml:space="preserve">include </w:t>
      </w:r>
      <w:r w:rsidRPr="0001172A">
        <w:t xml:space="preserve">a </w:t>
      </w:r>
      <w:r w:rsidRPr="00B65368">
        <w:t>combination</w:t>
      </w:r>
      <w:r w:rsidRPr="0001172A">
        <w:t xml:space="preserve"> </w:t>
      </w:r>
      <w:r>
        <w:t>of both a) and b).</w:t>
      </w:r>
    </w:p>
    <w:p w:rsidR="00907152" w:rsidRDefault="00907152" w:rsidP="00907152">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907152" w:rsidRDefault="00907152" w:rsidP="00907152">
      <w:pPr>
        <w:rPr>
          <w:ins w:id="55" w:author="Ericsson User 1" w:date="2019-11-03T17:22:00Z"/>
        </w:rPr>
      </w:pPr>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907152" w:rsidRDefault="00907152" w:rsidP="00907152">
      <w:ins w:id="56" w:author="Ericsson User 1" w:date="2019-11-03T17:22:00Z">
        <w:r>
          <w:t>The AMF may, based on operator policy, for each S-NSSAI in the</w:t>
        </w:r>
        <w:r w:rsidRPr="00575139">
          <w:t xml:space="preserve"> </w:t>
        </w:r>
        <w:r w:rsidRPr="00CC000E">
          <w:t>rejected NSSAI due to network slice specific authentication and authorization pending</w:t>
        </w:r>
        <w:r>
          <w:t xml:space="preserve"> list for which the time elapsed </w:t>
        </w:r>
      </w:ins>
      <w:ins w:id="57" w:author="Ericsson User 1" w:date="2019-11-04T07:16:00Z">
        <w:r w:rsidR="00DF349E">
          <w:t xml:space="preserve">in this state </w:t>
        </w:r>
      </w:ins>
      <w:ins w:id="58" w:author="Ericsson User 1" w:date="2019-11-03T17:22:00Z">
        <w:r>
          <w:t xml:space="preserve">is longer </w:t>
        </w:r>
        <w:r w:rsidRPr="00575139">
          <w:t>then an operator specific time limit</w:t>
        </w:r>
        <w:r>
          <w:t xml:space="preserve"> include the S-NSSAI in </w:t>
        </w:r>
      </w:ins>
      <w:ins w:id="59" w:author="Ericsson User 1" w:date="2019-11-03T17:23:00Z">
        <w:r>
          <w:t>the R</w:t>
        </w:r>
      </w:ins>
      <w:ins w:id="60" w:author="Ericsson User 1" w:date="2019-11-03T17:22:00Z">
        <w:r w:rsidRPr="00575139">
          <w:t xml:space="preserve">ejected NSSAI </w:t>
        </w:r>
      </w:ins>
      <w:ins w:id="61" w:author="Ericsson User 1" w:date="2019-11-03T17:23:00Z">
        <w:r>
          <w:t xml:space="preserve">IE with cause </w:t>
        </w:r>
      </w:ins>
      <w:ins w:id="62" w:author="Ericsson User 1" w:date="2019-11-03T17:22:00Z">
        <w:r w:rsidRPr="00575139">
          <w:t>S-NSSAI is not available due to the failed or revoked network slice-specific authorization and authentication</w:t>
        </w:r>
        <w:r w:rsidRPr="00E45D00">
          <w:t xml:space="preserve"> in the </w:t>
        </w:r>
      </w:ins>
      <w:ins w:id="63" w:author="Ericsson User 1" w:date="2019-11-03T17:24:00Z">
        <w:r w:rsidRPr="001C314F">
          <w:t>CONFIGURATION UPDATE COMMAND message</w:t>
        </w:r>
      </w:ins>
      <w:ins w:id="64" w:author="Ericsson User 1" w:date="2019-11-03T17:22:00Z">
        <w:r>
          <w:t>.</w:t>
        </w:r>
      </w:ins>
    </w:p>
    <w:p w:rsidR="00907152" w:rsidRDefault="00907152" w:rsidP="00907152">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907152" w:rsidRDefault="00907152" w:rsidP="00907152">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907152" w:rsidRDefault="00907152" w:rsidP="00907152">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rsidR="00907152" w:rsidRDefault="00907152" w:rsidP="00907152">
      <w:r>
        <w:t xml:space="preserve">If the </w:t>
      </w:r>
      <w:r w:rsidRPr="006F1897">
        <w:t xml:space="preserve">CONFIGURATION </w:t>
      </w:r>
      <w:r>
        <w:t>UPDATE COMMAND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907152" w:rsidRDefault="00907152" w:rsidP="00907152">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907152" w:rsidRDefault="00907152" w:rsidP="00907152">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907152" w:rsidRPr="008E342A" w:rsidRDefault="00907152" w:rsidP="00907152">
      <w:r w:rsidRPr="008E342A">
        <w:lastRenderedPageBreak/>
        <w:t>If the AMF needs to update the CAG information, the AMF shall include the CAG information list IE in the CONFIGURATION UPDATE COMMAND message.</w:t>
      </w:r>
    </w:p>
    <w:p w:rsidR="00907152" w:rsidRPr="000D3C76" w:rsidRDefault="00907152" w:rsidP="00907152">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907152" w:rsidRDefault="00907152" w:rsidP="00B302CA">
      <w:pPr>
        <w:rPr>
          <w:noProof/>
        </w:rPr>
      </w:pPr>
    </w:p>
    <w:p w:rsidR="00907152" w:rsidRDefault="00907152" w:rsidP="00B302CA">
      <w:pPr>
        <w:rPr>
          <w:noProof/>
        </w:rPr>
      </w:pPr>
    </w:p>
    <w:p w:rsidR="00907152" w:rsidRDefault="00907152" w:rsidP="00907152">
      <w:pPr>
        <w:jc w:val="center"/>
        <w:rPr>
          <w:noProof/>
        </w:rPr>
      </w:pPr>
      <w:r w:rsidRPr="008A7642">
        <w:rPr>
          <w:noProof/>
          <w:highlight w:val="green"/>
        </w:rPr>
        <w:t>*** Next change ***</w:t>
      </w:r>
    </w:p>
    <w:p w:rsidR="00907152" w:rsidRDefault="00907152" w:rsidP="00B302CA">
      <w:pPr>
        <w:rPr>
          <w:noProof/>
        </w:rPr>
      </w:pPr>
    </w:p>
    <w:p w:rsidR="007A5AB6" w:rsidRDefault="007A5AB6" w:rsidP="007A5AB6">
      <w:pPr>
        <w:pStyle w:val="Heading5"/>
      </w:pPr>
      <w:bookmarkStart w:id="65" w:name="_Hlk531859748"/>
      <w:bookmarkStart w:id="66" w:name="_Toc20232685"/>
      <w:r>
        <w:t>5.5.1.3.4</w:t>
      </w:r>
      <w:r>
        <w:tab/>
        <w:t>Mobil</w:t>
      </w:r>
      <w:bookmarkEnd w:id="65"/>
      <w:r>
        <w:t xml:space="preserve">ity and periodic registration update </w:t>
      </w:r>
      <w:r w:rsidRPr="003168A2">
        <w:t>accepted by the network</w:t>
      </w:r>
      <w:bookmarkEnd w:id="66"/>
    </w:p>
    <w:p w:rsidR="007A5AB6" w:rsidRDefault="007A5AB6" w:rsidP="007A5AB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7A5AB6" w:rsidRDefault="007A5AB6" w:rsidP="007A5AB6">
      <w:r>
        <w:t>If timer T3513 is running in the AMF, the AMF shall stop timer T3513 if a paging request was sent with the access type indicating non-3GPP and the REGISTRATION REQUEST message includes the Allowed PDU session status IE.</w:t>
      </w:r>
    </w:p>
    <w:p w:rsidR="007A5AB6" w:rsidRDefault="007A5AB6" w:rsidP="007A5AB6">
      <w:r>
        <w:t>If timer T3565 is running in the AMF, the AMF shall stop timer T3565 when a REGISTRATION REQUEST message is received.</w:t>
      </w:r>
    </w:p>
    <w:p w:rsidR="007A5AB6" w:rsidRPr="00CC0C94" w:rsidRDefault="007A5AB6" w:rsidP="007A5AB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7A5AB6" w:rsidRPr="00CC0C94" w:rsidRDefault="007A5AB6" w:rsidP="007A5AB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7A5AB6" w:rsidRDefault="007A5AB6" w:rsidP="007A5AB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7A5AB6" w:rsidRPr="008D17FF" w:rsidRDefault="007A5AB6" w:rsidP="007A5AB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7A5AB6" w:rsidRDefault="007A5AB6" w:rsidP="007A5AB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7A5AB6" w:rsidRDefault="007A5AB6" w:rsidP="007A5AB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7A5AB6" w:rsidRDefault="007A5AB6" w:rsidP="007A5AB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7A5AB6" w:rsidRDefault="007A5AB6" w:rsidP="007A5AB6">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7A5AB6" w:rsidRDefault="007A5AB6" w:rsidP="007A5AB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 xml:space="preserve">s </w:t>
      </w:r>
      <w:r>
        <w:rPr>
          <w:rFonts w:hint="eastAsia"/>
          <w:lang w:eastAsia="zh-CN"/>
        </w:rPr>
        <w:lastRenderedPageBreak/>
        <w:t>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7A5AB6" w:rsidRPr="00A01A68" w:rsidRDefault="007A5AB6" w:rsidP="007A5AB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7A5AB6" w:rsidRDefault="007A5AB6" w:rsidP="007A5AB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7A5AB6" w:rsidRDefault="007A5AB6" w:rsidP="007A5AB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7A5AB6" w:rsidRDefault="007A5AB6" w:rsidP="007A5AB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7A5AB6" w:rsidRDefault="007A5AB6" w:rsidP="007A5AB6">
      <w:r>
        <w:t>The AMF shall include an active time value in the T3324 IE in the REGISTRATION ACCEPT message if the UE requested an active time value in the REGISTRATION REQUEST message and the AMF accepts the use of MICO mode and the use of active time.</w:t>
      </w:r>
    </w:p>
    <w:p w:rsidR="007A5AB6" w:rsidRPr="003C2D26" w:rsidRDefault="007A5AB6" w:rsidP="007A5AB6">
      <w:r w:rsidRPr="003C2D26">
        <w:t>If the UE does not include MICO indication IE in the REGISTRATION REQUEST message, then the AMF shall disable MICO mode if it was already enabled.</w:t>
      </w:r>
    </w:p>
    <w:p w:rsidR="007A5AB6" w:rsidRDefault="007A5AB6" w:rsidP="007A5AB6">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7A5AB6" w:rsidRDefault="007A5AB6" w:rsidP="007A5AB6">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7A5AB6" w:rsidRPr="00CC0C94" w:rsidRDefault="007A5AB6" w:rsidP="007A5AB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7A5AB6" w:rsidRDefault="007A5AB6" w:rsidP="007A5AB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7A5AB6" w:rsidRPr="004A5232" w:rsidRDefault="007A5AB6" w:rsidP="007A5AB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7A5AB6" w:rsidRPr="004A5232" w:rsidRDefault="007A5AB6" w:rsidP="007A5AB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7A5AB6" w:rsidRPr="004A5232" w:rsidRDefault="007A5AB6" w:rsidP="007A5AB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t>
      </w:r>
      <w:r w:rsidRPr="00012682">
        <w:lastRenderedPageBreak/>
        <w:t>was received via 3GPP access, the UE shall reset the counter for "</w:t>
      </w:r>
      <w:r>
        <w:t xml:space="preserve">the entry for the current SNPN </w:t>
      </w:r>
      <w:r w:rsidRPr="00012682">
        <w:t xml:space="preserve">considered invalid for </w:t>
      </w:r>
      <w:r>
        <w:t>3GPP access</w:t>
      </w:r>
      <w:r w:rsidRPr="00012682">
        <w:t>" events.</w:t>
      </w:r>
    </w:p>
    <w:p w:rsidR="007A5AB6" w:rsidRPr="00E062DB" w:rsidRDefault="007A5AB6" w:rsidP="007A5AB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7A5AB6" w:rsidRPr="00E062DB" w:rsidRDefault="007A5AB6" w:rsidP="007A5AB6">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7A5AB6" w:rsidRPr="004A5232" w:rsidRDefault="007A5AB6" w:rsidP="007A5AB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7A5AB6" w:rsidRPr="00470E32" w:rsidRDefault="007A5AB6" w:rsidP="007A5AB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7A5AB6" w:rsidRPr="007B0AEB" w:rsidRDefault="007A5AB6" w:rsidP="007A5AB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7A5AB6" w:rsidRPr="00470E32" w:rsidRDefault="007A5AB6" w:rsidP="007A5AB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7A5AB6" w:rsidRPr="00470E32" w:rsidRDefault="007A5AB6" w:rsidP="007A5AB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7A5AB6" w:rsidRDefault="007A5AB6" w:rsidP="007A5AB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7A5AB6" w:rsidRDefault="007A5AB6" w:rsidP="007A5AB6">
      <w:pPr>
        <w:pStyle w:val="B1"/>
      </w:pPr>
      <w:r w:rsidRPr="001344AD">
        <w:t>a)</w:t>
      </w:r>
      <w:r>
        <w:tab/>
        <w:t>stop timer T3448 if it is running; and</w:t>
      </w:r>
    </w:p>
    <w:p w:rsidR="007A5AB6" w:rsidRPr="00CC0C94" w:rsidRDefault="007A5AB6" w:rsidP="007A5AB6">
      <w:pPr>
        <w:pStyle w:val="B1"/>
        <w:rPr>
          <w:lang w:eastAsia="ja-JP"/>
        </w:rPr>
      </w:pPr>
      <w:r>
        <w:t>b)</w:t>
      </w:r>
      <w:r w:rsidRPr="00CC0C94">
        <w:tab/>
        <w:t>start timer T3448 with the value provided in the T3448 value IE.</w:t>
      </w:r>
    </w:p>
    <w:p w:rsidR="007A5AB6" w:rsidRPr="00CC0C94" w:rsidRDefault="007A5AB6" w:rsidP="007A5AB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7A5AB6" w:rsidRPr="00470E32" w:rsidRDefault="007A5AB6" w:rsidP="007A5AB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7A5AB6" w:rsidRPr="00470E32" w:rsidRDefault="007A5AB6" w:rsidP="007A5AB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7A5AB6" w:rsidRDefault="007A5AB6" w:rsidP="007A5AB6">
      <w:r w:rsidRPr="00A16F0D">
        <w:t>If the 5GS update type IE was included in the REGISTRATION REQUEST message with the SMS requested bit set to "SMS over NAS supported" and:</w:t>
      </w:r>
    </w:p>
    <w:p w:rsidR="007A5AB6" w:rsidRDefault="007A5AB6" w:rsidP="007A5AB6">
      <w:pPr>
        <w:pStyle w:val="B1"/>
      </w:pPr>
      <w:r>
        <w:t>a)</w:t>
      </w:r>
      <w:r>
        <w:tab/>
        <w:t>the SMSF address is stored in the UE 5GMM context and:</w:t>
      </w:r>
    </w:p>
    <w:p w:rsidR="007A5AB6" w:rsidRDefault="007A5AB6" w:rsidP="007A5AB6">
      <w:pPr>
        <w:pStyle w:val="B2"/>
      </w:pPr>
      <w:r>
        <w:t>1)</w:t>
      </w:r>
      <w:r>
        <w:tab/>
        <w:t>the UE is considered available for SMS over NAS; or</w:t>
      </w:r>
    </w:p>
    <w:p w:rsidR="007A5AB6" w:rsidRDefault="007A5AB6" w:rsidP="007A5AB6">
      <w:pPr>
        <w:pStyle w:val="B2"/>
      </w:pPr>
      <w:r>
        <w:lastRenderedPageBreak/>
        <w:t>2)</w:t>
      </w:r>
      <w:r>
        <w:tab/>
        <w:t>the UE is considered not available for SMS over NAS and the SMSF has confirmed that the activation of the SMS service is successful; or</w:t>
      </w:r>
    </w:p>
    <w:p w:rsidR="007A5AB6" w:rsidRDefault="007A5AB6" w:rsidP="007A5AB6">
      <w:pPr>
        <w:pStyle w:val="B1"/>
        <w:rPr>
          <w:lang w:eastAsia="zh-CN"/>
        </w:rPr>
      </w:pPr>
      <w:r>
        <w:t>b)</w:t>
      </w:r>
      <w:r>
        <w:tab/>
        <w:t>the SMSF address is not stored in the UE 5GMM context, the SMSF selection is successful and the SMSF has confirmed that the activation of the SMS service is successful;</w:t>
      </w:r>
    </w:p>
    <w:p w:rsidR="007A5AB6" w:rsidRDefault="007A5AB6" w:rsidP="007A5AB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7A5AB6" w:rsidRDefault="007A5AB6" w:rsidP="007A5AB6">
      <w:pPr>
        <w:pStyle w:val="B1"/>
      </w:pPr>
      <w:r>
        <w:t>a)</w:t>
      </w:r>
      <w:r>
        <w:tab/>
        <w:t>store the SMSF address in the UE 5GMM context if not stored already; and</w:t>
      </w:r>
    </w:p>
    <w:p w:rsidR="007A5AB6" w:rsidRDefault="007A5AB6" w:rsidP="007A5AB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7A5AB6" w:rsidRDefault="007A5AB6" w:rsidP="007A5AB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7A5AB6" w:rsidRDefault="007A5AB6" w:rsidP="007A5AB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7A5AB6" w:rsidRDefault="007A5AB6" w:rsidP="007A5AB6">
      <w:pPr>
        <w:pStyle w:val="B1"/>
      </w:pPr>
      <w:r>
        <w:t>a)</w:t>
      </w:r>
      <w:r>
        <w:tab/>
        <w:t xml:space="preserve">mark the 5GMM context to indicate that </w:t>
      </w:r>
      <w:r>
        <w:rPr>
          <w:rFonts w:hint="eastAsia"/>
          <w:lang w:eastAsia="zh-CN"/>
        </w:rPr>
        <w:t xml:space="preserve">the UE is not available for </w:t>
      </w:r>
      <w:r>
        <w:t>SMS over NAS; and</w:t>
      </w:r>
    </w:p>
    <w:p w:rsidR="007A5AB6" w:rsidRDefault="007A5AB6" w:rsidP="007A5AB6">
      <w:pPr>
        <w:pStyle w:val="NO"/>
      </w:pPr>
      <w:r>
        <w:t>NOTE 3:</w:t>
      </w:r>
      <w:r>
        <w:tab/>
        <w:t>The AMF can notify the SMSF that the UE is deregistered from SMS over NAS based on local configuration.</w:t>
      </w:r>
    </w:p>
    <w:p w:rsidR="007A5AB6" w:rsidRDefault="007A5AB6" w:rsidP="007A5AB6">
      <w:pPr>
        <w:pStyle w:val="B1"/>
      </w:pPr>
      <w:r>
        <w:t>b)</w:t>
      </w:r>
      <w:r>
        <w:tab/>
        <w:t>set the SMS allowed bit of the 5GS registration result IE to "SMS over NAS not allowed" in the REGISTRATION ACCEPT message.</w:t>
      </w:r>
    </w:p>
    <w:p w:rsidR="007A5AB6" w:rsidRDefault="007A5AB6" w:rsidP="007A5AB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7A5AB6" w:rsidRPr="0014273D" w:rsidRDefault="007A5AB6" w:rsidP="007A5AB6">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7A5AB6" w:rsidRDefault="007A5AB6" w:rsidP="007A5AB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7A5AB6" w:rsidRDefault="007A5AB6" w:rsidP="007A5AB6">
      <w:pPr>
        <w:pStyle w:val="B1"/>
      </w:pPr>
      <w:r>
        <w:t>a)</w:t>
      </w:r>
      <w:r>
        <w:tab/>
        <w:t>"3GPP access", the UE:</w:t>
      </w:r>
    </w:p>
    <w:p w:rsidR="007A5AB6" w:rsidRDefault="007A5AB6" w:rsidP="007A5AB6">
      <w:pPr>
        <w:pStyle w:val="B2"/>
      </w:pPr>
      <w:r>
        <w:t>-</w:t>
      </w:r>
      <w:r>
        <w:tab/>
        <w:t>shall consider itself as being registered to 3GPP access only; and</w:t>
      </w:r>
    </w:p>
    <w:p w:rsidR="007A5AB6" w:rsidRDefault="007A5AB6" w:rsidP="007A5AB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7A5AB6" w:rsidRDefault="007A5AB6" w:rsidP="007A5AB6">
      <w:pPr>
        <w:pStyle w:val="B1"/>
      </w:pPr>
      <w:r>
        <w:t>b)</w:t>
      </w:r>
      <w:r>
        <w:tab/>
        <w:t>"N</w:t>
      </w:r>
      <w:r w:rsidRPr="00470D7A">
        <w:t>on-3GPP access</w:t>
      </w:r>
      <w:r>
        <w:t>", the UE:</w:t>
      </w:r>
    </w:p>
    <w:p w:rsidR="007A5AB6" w:rsidRDefault="007A5AB6" w:rsidP="007A5AB6">
      <w:pPr>
        <w:pStyle w:val="B2"/>
      </w:pPr>
      <w:r>
        <w:t>-</w:t>
      </w:r>
      <w:r>
        <w:tab/>
        <w:t>shall consider itself as being registered to n</w:t>
      </w:r>
      <w:r w:rsidRPr="00470D7A">
        <w:t>on-</w:t>
      </w:r>
      <w:r>
        <w:t>3GPP access only; and</w:t>
      </w:r>
    </w:p>
    <w:p w:rsidR="007A5AB6" w:rsidRDefault="007A5AB6" w:rsidP="007A5AB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7A5AB6" w:rsidRPr="00E814A3" w:rsidRDefault="007A5AB6" w:rsidP="007A5AB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7A5AB6" w:rsidRDefault="007A5AB6" w:rsidP="007A5AB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w:t>
      </w:r>
      <w:r w:rsidRPr="005F0D80">
        <w:lastRenderedPageBreak/>
        <w:t xml:space="preserve">EMM registration status set to "UE is in EMM-REGISTERED state" in the REGISTRATION REQUEST message and </w:t>
      </w:r>
      <w:r>
        <w:t>the AMF supports N26 interface.</w:t>
      </w:r>
    </w:p>
    <w:p w:rsidR="007A5AB6" w:rsidRDefault="007A5AB6" w:rsidP="007A5AB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7A5AB6" w:rsidRDefault="007A5AB6" w:rsidP="007A5AB6">
      <w:pPr>
        <w:rPr>
          <w:lang w:eastAsia="zh-CN"/>
        </w:rPr>
      </w:pPr>
      <w:r>
        <w:t>If the UE indicated the support for network slice-specific authentication and authorization, an</w:t>
      </w:r>
      <w:r>
        <w:rPr>
          <w:rFonts w:hint="eastAsia"/>
          <w:lang w:eastAsia="zh-CN"/>
        </w:rPr>
        <w:t>d</w:t>
      </w:r>
      <w:r>
        <w:rPr>
          <w:lang w:eastAsia="zh-CN"/>
        </w:rPr>
        <w:t>:</w:t>
      </w:r>
    </w:p>
    <w:p w:rsidR="007A5AB6" w:rsidRPr="00B36F7E" w:rsidRDefault="007A5AB6" w:rsidP="007A5AB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7A5AB6" w:rsidRPr="00B36F7E" w:rsidRDefault="007A5AB6" w:rsidP="007A5AB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7A5AB6" w:rsidRPr="00B36F7E" w:rsidRDefault="007A5AB6" w:rsidP="007A5AB6">
      <w:pPr>
        <w:pStyle w:val="B2"/>
      </w:pPr>
      <w:r w:rsidRPr="00B36F7E">
        <w:t>2)</w:t>
      </w:r>
      <w:r w:rsidRPr="00B36F7E">
        <w:tab/>
      </w:r>
      <w:r>
        <w:t>r</w:t>
      </w:r>
      <w:r w:rsidRPr="009042D4">
        <w:t>ejected NSSAI due to network slice specific authentication and authorization</w:t>
      </w:r>
      <w:r w:rsidRPr="00B36F7E">
        <w:t>; and</w:t>
      </w:r>
    </w:p>
    <w:p w:rsidR="007A5AB6" w:rsidRPr="00B36F7E" w:rsidRDefault="007A5AB6" w:rsidP="007A5AB6">
      <w:pPr>
        <w:pStyle w:val="B2"/>
      </w:pPr>
      <w:r w:rsidRPr="00B36F7E">
        <w:t>3)</w:t>
      </w:r>
      <w:r w:rsidRPr="00B36F7E">
        <w:tab/>
      </w:r>
      <w:r w:rsidRPr="00B36F7E">
        <w:rPr>
          <w:rFonts w:eastAsia="Malgun Gothic"/>
        </w:rPr>
        <w:t>the current registration area in the list of "non-allowed tracking areas" in the Service area list IE</w:t>
      </w:r>
      <w:r>
        <w:t>; or</w:t>
      </w:r>
    </w:p>
    <w:p w:rsidR="007A5AB6" w:rsidRPr="00B36F7E" w:rsidRDefault="007A5AB6" w:rsidP="007A5AB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7A5AB6" w:rsidRPr="00B36F7E" w:rsidRDefault="007A5AB6" w:rsidP="007A5AB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7A5AB6" w:rsidRPr="00B36F7E" w:rsidRDefault="007A5AB6" w:rsidP="007A5AB6">
      <w:pPr>
        <w:pStyle w:val="B2"/>
      </w:pPr>
      <w:r w:rsidRPr="00B36F7E">
        <w:t>2)</w:t>
      </w:r>
      <w:r w:rsidRPr="00B36F7E">
        <w:tab/>
      </w:r>
      <w:r>
        <w:t>r</w:t>
      </w:r>
      <w:r w:rsidRPr="009042D4">
        <w:t>ejected NSSAI due to network slice specific authentication and authorization</w:t>
      </w:r>
      <w:r>
        <w:t>.</w:t>
      </w:r>
    </w:p>
    <w:p w:rsidR="007A5AB6" w:rsidRDefault="007A5AB6" w:rsidP="007A5AB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7A5AB6" w:rsidRDefault="007A5AB6" w:rsidP="007A5AB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7A5AB6" w:rsidRDefault="007A5AB6" w:rsidP="007A5AB6">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7A5AB6" w:rsidRPr="00AE2BAC" w:rsidRDefault="007A5AB6" w:rsidP="007A5AB6">
      <w:pPr>
        <w:rPr>
          <w:rFonts w:eastAsia="Malgun Gothic"/>
        </w:rPr>
      </w:pPr>
      <w:r w:rsidRPr="00AE2BAC">
        <w:rPr>
          <w:rFonts w:eastAsia="Malgun Gothic"/>
        </w:rPr>
        <w:t xml:space="preserve">the AMF shall in the REGISTRATION ACCEPT message include: </w:t>
      </w:r>
    </w:p>
    <w:p w:rsidR="007A5AB6" w:rsidRDefault="007A5AB6" w:rsidP="007A5AB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7A5AB6" w:rsidRPr="004F6D96" w:rsidRDefault="007A5AB6" w:rsidP="007A5AB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7A5AB6" w:rsidRPr="00946FC5" w:rsidRDefault="007A5AB6" w:rsidP="007A5AB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7A5AB6" w:rsidRDefault="007A5AB6" w:rsidP="007A5AB6">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7A5AB6" w:rsidRDefault="007A5AB6" w:rsidP="007A5AB6">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402C21" w:rsidRDefault="00402C21" w:rsidP="007A5AB6">
      <w:pPr>
        <w:rPr>
          <w:ins w:id="67" w:author="Ericsson User 1" w:date="2019-10-21T16:12:00Z"/>
        </w:rPr>
      </w:pPr>
      <w:ins w:id="68" w:author="Ericsson User 1" w:date="2019-10-21T16:11:00Z">
        <w:r>
          <w:t>The AMF</w:t>
        </w:r>
      </w:ins>
      <w:ins w:id="69" w:author="Ericsson User 1" w:date="2019-10-22T09:28:00Z">
        <w:r w:rsidR="004E0AF4">
          <w:t xml:space="preserve"> may</w:t>
        </w:r>
      </w:ins>
      <w:ins w:id="70" w:author="Ericsson User 1" w:date="2019-10-22T09:30:00Z">
        <w:r w:rsidR="004E0AF4">
          <w:t>,</w:t>
        </w:r>
      </w:ins>
      <w:ins w:id="71" w:author="Ericsson User 1" w:date="2019-10-21T16:12:00Z">
        <w:r>
          <w:t xml:space="preserve"> </w:t>
        </w:r>
      </w:ins>
      <w:ins w:id="72" w:author="Ericsson User 1" w:date="2019-10-21T16:11:00Z">
        <w:r>
          <w:t>based on operator policy</w:t>
        </w:r>
      </w:ins>
      <w:ins w:id="73" w:author="Ericsson User 1" w:date="2019-10-21T16:13:00Z">
        <w:r>
          <w:t>,</w:t>
        </w:r>
      </w:ins>
      <w:ins w:id="74" w:author="Ericsson User 1" w:date="2019-10-21T16:11:00Z">
        <w:r>
          <w:t xml:space="preserve"> </w:t>
        </w:r>
      </w:ins>
      <w:ins w:id="75" w:author="Ericsson User 1" w:date="2019-10-21T16:14:00Z">
        <w:r>
          <w:t xml:space="preserve">for each S-NSSAI </w:t>
        </w:r>
      </w:ins>
      <w:ins w:id="76" w:author="Ericsson User 1" w:date="2019-11-03T17:17:00Z">
        <w:r w:rsidR="00CC000E">
          <w:t>in the</w:t>
        </w:r>
        <w:r w:rsidR="00CC000E" w:rsidRPr="00575139">
          <w:t xml:space="preserve"> </w:t>
        </w:r>
        <w:r w:rsidR="00CC000E" w:rsidRPr="00CC000E">
          <w:t>rejected NSSAI due to network slice specific authentication and authorization pending</w:t>
        </w:r>
        <w:r w:rsidR="00CC000E">
          <w:t xml:space="preserve"> </w:t>
        </w:r>
      </w:ins>
      <w:ins w:id="77" w:author="Ericsson User 1" w:date="2019-11-03T17:18:00Z">
        <w:r w:rsidR="00CC000E">
          <w:t xml:space="preserve">list </w:t>
        </w:r>
      </w:ins>
      <w:ins w:id="78" w:author="Ericsson User 1" w:date="2019-10-21T16:14:00Z">
        <w:r>
          <w:t xml:space="preserve">for which the time elapsed </w:t>
        </w:r>
      </w:ins>
      <w:ins w:id="79" w:author="Ericsson User 1" w:date="2019-11-04T07:18:00Z">
        <w:r w:rsidR="00DF349E">
          <w:t xml:space="preserve">in this </w:t>
        </w:r>
        <w:proofErr w:type="spellStart"/>
        <w:r w:rsidR="00DF349E">
          <w:t>stae</w:t>
        </w:r>
        <w:proofErr w:type="spellEnd"/>
        <w:r w:rsidR="00DF349E">
          <w:t xml:space="preserve"> </w:t>
        </w:r>
      </w:ins>
      <w:ins w:id="80" w:author="Ericsson User 1" w:date="2019-10-21T16:01:00Z">
        <w:r w:rsidR="00575139">
          <w:t xml:space="preserve">is </w:t>
        </w:r>
      </w:ins>
      <w:ins w:id="81" w:author="Ericsson User 1" w:date="2019-10-21T16:02:00Z">
        <w:r w:rsidR="00575139">
          <w:t xml:space="preserve">longer </w:t>
        </w:r>
      </w:ins>
      <w:ins w:id="82" w:author="Ericsson User 1" w:date="2019-10-21T16:12:00Z">
        <w:r w:rsidRPr="00575139">
          <w:t>then an operator specific time limit</w:t>
        </w:r>
      </w:ins>
      <w:ins w:id="83" w:author="Ericsson User 1" w:date="2019-10-21T16:15:00Z">
        <w:r>
          <w:t xml:space="preserve"> include</w:t>
        </w:r>
      </w:ins>
      <w:ins w:id="84" w:author="Ericsson User 1" w:date="2019-10-22T09:29:00Z">
        <w:r w:rsidR="004E0AF4">
          <w:t>s</w:t>
        </w:r>
      </w:ins>
      <w:ins w:id="85" w:author="Ericsson User 1" w:date="2019-10-21T16:15:00Z">
        <w:r>
          <w:t xml:space="preserve"> the S-NSSAI </w:t>
        </w:r>
      </w:ins>
      <w:ins w:id="86" w:author="Ericsson User 1" w:date="2019-10-21T16:16:00Z">
        <w:r>
          <w:t xml:space="preserve">in </w:t>
        </w:r>
        <w:r w:rsidRPr="00575139">
          <w:t>rejected NSSAI for S-NSSAI is not available due to the failed or revoked network slice-specific authorization and authentication</w:t>
        </w:r>
      </w:ins>
      <w:ins w:id="87" w:author="Ericsson User 1" w:date="2019-10-21T16:17:00Z">
        <w:r w:rsidR="00E45D00" w:rsidRPr="00E45D00">
          <w:t xml:space="preserve"> in the REGISTRATION ACCEPT message</w:t>
        </w:r>
      </w:ins>
      <w:ins w:id="88" w:author="Ericsson User 1" w:date="2019-10-21T16:16:00Z">
        <w:r>
          <w:t>.</w:t>
        </w:r>
      </w:ins>
    </w:p>
    <w:p w:rsidR="007A5AB6" w:rsidRDefault="007A5AB6" w:rsidP="007A5AB6">
      <w:r>
        <w:t xml:space="preserve">The AMF may include a new </w:t>
      </w:r>
      <w:r w:rsidRPr="00D738B9">
        <w:t xml:space="preserve">configured NSSAI </w:t>
      </w:r>
      <w:r>
        <w:t>for the current PLMN in the REGISTRATION ACCEPT message if:</w:t>
      </w:r>
    </w:p>
    <w:p w:rsidR="007A5AB6" w:rsidRDefault="007A5AB6" w:rsidP="007A5AB6">
      <w:pPr>
        <w:pStyle w:val="B1"/>
      </w:pPr>
      <w:r>
        <w:t>a)</w:t>
      </w:r>
      <w:r>
        <w:tab/>
        <w:t xml:space="preserve">the REGISTRATION REQUEST message did not include the </w:t>
      </w:r>
      <w:r w:rsidRPr="00707781">
        <w:t>requested NSSAI</w:t>
      </w:r>
      <w:r>
        <w:t>;</w:t>
      </w:r>
    </w:p>
    <w:p w:rsidR="007A5AB6" w:rsidRDefault="007A5AB6" w:rsidP="007A5AB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7A5AB6" w:rsidRDefault="007A5AB6" w:rsidP="007A5AB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7A5AB6" w:rsidRDefault="007A5AB6" w:rsidP="007A5AB6">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7A5AB6" w:rsidRDefault="007A5AB6" w:rsidP="007A5AB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7A5AB6" w:rsidRPr="00353AEE" w:rsidRDefault="007A5AB6" w:rsidP="007A5AB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7A5AB6" w:rsidRDefault="007A5AB6" w:rsidP="007A5AB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7A5AB6" w:rsidRDefault="007A5AB6" w:rsidP="007A5AB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7A5AB6" w:rsidRPr="003168A2" w:rsidRDefault="007A5AB6" w:rsidP="007A5AB6">
      <w:pPr>
        <w:pStyle w:val="B1"/>
      </w:pPr>
      <w:r w:rsidRPr="00AB5C0F">
        <w:t>"S</w:t>
      </w:r>
      <w:r>
        <w:rPr>
          <w:rFonts w:hint="eastAsia"/>
        </w:rPr>
        <w:t>-NSSAI</w:t>
      </w:r>
      <w:r w:rsidRPr="00AB5C0F">
        <w:t xml:space="preserve"> not available</w:t>
      </w:r>
      <w:r>
        <w:t xml:space="preserve"> in the current PLMN</w:t>
      </w:r>
      <w:r w:rsidRPr="00AB5C0F">
        <w:t>"</w:t>
      </w:r>
    </w:p>
    <w:p w:rsidR="007A5AB6" w:rsidRDefault="007A5AB6" w:rsidP="007A5AB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rsidR="007A5AB6" w:rsidRDefault="007A5AB6" w:rsidP="007A5AB6">
      <w:pPr>
        <w:pStyle w:val="B1"/>
      </w:pPr>
      <w:r w:rsidRPr="00AB5C0F">
        <w:t>"S</w:t>
      </w:r>
      <w:r>
        <w:rPr>
          <w:rFonts w:hint="eastAsia"/>
        </w:rPr>
        <w:t>-NSSAI</w:t>
      </w:r>
      <w:r w:rsidRPr="00AB5C0F">
        <w:t xml:space="preserve"> not available</w:t>
      </w:r>
      <w:r>
        <w:t xml:space="preserve"> in the current registration area</w:t>
      </w:r>
      <w:r w:rsidRPr="00AB5C0F">
        <w:t>"</w:t>
      </w:r>
    </w:p>
    <w:p w:rsidR="007A5AB6" w:rsidRDefault="007A5AB6" w:rsidP="007A5AB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7A5AB6" w:rsidRDefault="007A5AB6" w:rsidP="007A5AB6">
      <w:pPr>
        <w:pStyle w:val="B1"/>
      </w:pPr>
      <w:r>
        <w:t>"N</w:t>
      </w:r>
      <w:r>
        <w:rPr>
          <w:lang w:eastAsia="zh-CN"/>
        </w:rPr>
        <w:t>etwork slice-specific authentication and authorization pending for the S-NSSAI</w:t>
      </w:r>
      <w:r>
        <w:t>"</w:t>
      </w:r>
    </w:p>
    <w:p w:rsidR="007A5AB6" w:rsidRPr="00D82FCD" w:rsidRDefault="007A5AB6" w:rsidP="007A5AB6">
      <w:pPr>
        <w:pStyle w:val="EditorsNote"/>
      </w:pPr>
      <w:r>
        <w:t>Editor's note:</w:t>
      </w:r>
      <w:r>
        <w:tab/>
      </w:r>
      <w:r w:rsidRPr="00946FC5">
        <w:t>The UE behaviour is FFS.</w:t>
      </w:r>
    </w:p>
    <w:p w:rsidR="007A5AB6" w:rsidRDefault="007A5AB6" w:rsidP="007A5AB6">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7A5AB6" w:rsidRDefault="007A5AB6" w:rsidP="007A5AB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7A5AB6" w:rsidRDefault="007A5AB6" w:rsidP="007A5AB6">
      <w:pPr>
        <w:pStyle w:val="B1"/>
        <w:rPr>
          <w:lang w:eastAsia="zh-CN"/>
        </w:rPr>
      </w:pPr>
      <w:r>
        <w:t>a)</w:t>
      </w:r>
      <w:r>
        <w:tab/>
        <w:t>the UE did not include the requested NSSAI in the REGISTRATION REQUEST message;</w:t>
      </w:r>
    </w:p>
    <w:p w:rsidR="007A5AB6" w:rsidRDefault="007A5AB6" w:rsidP="007A5AB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7A5AB6" w:rsidRDefault="007A5AB6" w:rsidP="007A5AB6">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rsidR="007A5AB6" w:rsidRDefault="007A5AB6" w:rsidP="007A5AB6">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7A5AB6" w:rsidRDefault="007A5AB6" w:rsidP="007A5AB6">
      <w:r>
        <w:t>During a periodic registration update procedure, the AMF may provide a new allowed NSSAI to the UE in the REGISTRATION ACCEPT message.</w:t>
      </w:r>
    </w:p>
    <w:p w:rsidR="007A5AB6" w:rsidRPr="00F41928" w:rsidRDefault="007A5AB6" w:rsidP="007A5AB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rsidR="007A5AB6" w:rsidRDefault="007A5AB6" w:rsidP="007A5AB6">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7A5AB6" w:rsidRPr="00175B72" w:rsidRDefault="007A5AB6" w:rsidP="007A5AB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7A5AB6" w:rsidRPr="00175B72" w:rsidRDefault="007A5AB6" w:rsidP="007A5AB6">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7A5AB6" w:rsidRDefault="007A5AB6" w:rsidP="007A5AB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7A5AB6" w:rsidRDefault="007A5AB6" w:rsidP="007A5AB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7A5AB6" w:rsidRDefault="007A5AB6" w:rsidP="007A5AB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7A5AB6" w:rsidRDefault="007A5AB6" w:rsidP="007A5AB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7A5AB6" w:rsidRDefault="007A5AB6" w:rsidP="007A5AB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7A5AB6" w:rsidRPr="002D5176" w:rsidRDefault="007A5AB6" w:rsidP="007A5AB6">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7A5AB6" w:rsidRPr="000C4AE8" w:rsidRDefault="007A5AB6" w:rsidP="007A5AB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7A5AB6" w:rsidRDefault="007A5AB6" w:rsidP="007A5AB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7A5AB6" w:rsidRDefault="007A5AB6" w:rsidP="007A5AB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7A5AB6" w:rsidRPr="008837E1" w:rsidRDefault="007A5AB6" w:rsidP="007A5AB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7A5AB6" w:rsidRDefault="007A5AB6" w:rsidP="007A5AB6">
      <w:r>
        <w:t>If the Allowed PDU session status IE is included in the REGISTRATION REQUEST message, the AMF shall:</w:t>
      </w:r>
    </w:p>
    <w:p w:rsidR="007A5AB6" w:rsidRDefault="007A5AB6" w:rsidP="007A5AB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7A5AB6" w:rsidRDefault="007A5AB6" w:rsidP="007A5AB6">
      <w:pPr>
        <w:pStyle w:val="B1"/>
      </w:pPr>
      <w:r>
        <w:t>b)</w:t>
      </w:r>
      <w:r>
        <w:tab/>
      </w:r>
      <w:r>
        <w:rPr>
          <w:lang w:eastAsia="ko-KR"/>
        </w:rPr>
        <w:t>for each SMF that has indicated pending downlink data only:</w:t>
      </w:r>
    </w:p>
    <w:p w:rsidR="007A5AB6" w:rsidRDefault="007A5AB6" w:rsidP="007A5AB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7A5AB6" w:rsidRDefault="007A5AB6" w:rsidP="007A5AB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7A5AB6" w:rsidRDefault="007A5AB6" w:rsidP="007A5AB6">
      <w:pPr>
        <w:pStyle w:val="B1"/>
      </w:pPr>
      <w:r>
        <w:t>c)</w:t>
      </w:r>
      <w:r>
        <w:tab/>
      </w:r>
      <w:r>
        <w:rPr>
          <w:lang w:eastAsia="ko-KR"/>
        </w:rPr>
        <w:t>for each SMF that have indicated pending downlink signalling and data:</w:t>
      </w:r>
    </w:p>
    <w:p w:rsidR="007A5AB6" w:rsidRDefault="007A5AB6" w:rsidP="007A5AB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7A5AB6" w:rsidRDefault="007A5AB6" w:rsidP="007A5AB6">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7A5AB6" w:rsidRDefault="007A5AB6" w:rsidP="007A5AB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7A5AB6" w:rsidRDefault="007A5AB6" w:rsidP="007A5AB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7A5AB6" w:rsidRPr="007B4263" w:rsidRDefault="007A5AB6" w:rsidP="007A5AB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7A5AB6" w:rsidRPr="00992884" w:rsidRDefault="007A5AB6" w:rsidP="007A5AB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7A5AB6" w:rsidRDefault="007A5AB6" w:rsidP="007A5AB6">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7A5AB6" w:rsidRDefault="007A5AB6" w:rsidP="007A5AB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7A5AB6" w:rsidRDefault="007A5AB6" w:rsidP="007A5AB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7A5AB6" w:rsidRDefault="007A5AB6" w:rsidP="007A5AB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7A5AB6" w:rsidRDefault="007A5AB6" w:rsidP="007A5AB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7A5AB6" w:rsidRDefault="007A5AB6" w:rsidP="007A5AB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7A5AB6" w:rsidRPr="0073466E" w:rsidRDefault="007A5AB6" w:rsidP="007A5AB6">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7A5AB6" w:rsidRDefault="007A5AB6" w:rsidP="007A5AB6">
      <w:r w:rsidRPr="003168A2">
        <w:t xml:space="preserve">If </w:t>
      </w:r>
      <w:r>
        <w:t>the AMF needs to initiate PDU session status synchronization the AMF shall include a PDU session status IE in the REGISTRATION ACCEPT message to indicate the UE which PDU sessions are active in the AMF.</w:t>
      </w:r>
    </w:p>
    <w:p w:rsidR="007A5AB6" w:rsidRDefault="007A5AB6" w:rsidP="007A5AB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7A5AB6" w:rsidRPr="00AF2A45" w:rsidRDefault="007A5AB6" w:rsidP="007A5AB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7A5AB6" w:rsidRDefault="007A5AB6" w:rsidP="007A5AB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7A5AB6" w:rsidRDefault="007A5AB6" w:rsidP="007A5AB6">
      <w:r w:rsidRPr="003168A2">
        <w:t>If</w:t>
      </w:r>
      <w:r>
        <w:t>:</w:t>
      </w:r>
      <w:r w:rsidRPr="003168A2">
        <w:t xml:space="preserve"> </w:t>
      </w:r>
    </w:p>
    <w:p w:rsidR="007A5AB6" w:rsidRDefault="007A5AB6" w:rsidP="007A5AB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7A5AB6" w:rsidRDefault="007A5AB6" w:rsidP="007A5AB6">
      <w:pPr>
        <w:pStyle w:val="B1"/>
      </w:pPr>
      <w:r>
        <w:rPr>
          <w:rFonts w:eastAsia="Malgun Gothic"/>
        </w:rPr>
        <w:lastRenderedPageBreak/>
        <w:t>b)</w:t>
      </w:r>
      <w:r>
        <w:rPr>
          <w:rFonts w:eastAsia="Malgun Gothic"/>
        </w:rPr>
        <w:tab/>
      </w:r>
      <w:r>
        <w:t xml:space="preserve">the UE is </w:t>
      </w:r>
      <w:r w:rsidRPr="00596156">
        <w:t>operating in the single-registration mode</w:t>
      </w:r>
      <w:r>
        <w:t xml:space="preserve">; </w:t>
      </w:r>
    </w:p>
    <w:p w:rsidR="007A5AB6" w:rsidRDefault="007A5AB6" w:rsidP="007A5AB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7A5AB6" w:rsidRDefault="007A5AB6" w:rsidP="007A5AB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7A5AB6" w:rsidRPr="002E411E" w:rsidRDefault="007A5AB6" w:rsidP="007A5AB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7A5AB6" w:rsidRDefault="007A5AB6" w:rsidP="007A5AB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7A5AB6" w:rsidRDefault="007A5AB6" w:rsidP="007A5AB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7A5AB6" w:rsidRDefault="007A5AB6" w:rsidP="007A5AB6">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7A5AB6" w:rsidRPr="00F701D3" w:rsidRDefault="007A5AB6" w:rsidP="007A5AB6">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7A5AB6" w:rsidRDefault="007A5AB6" w:rsidP="007A5AB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7A5AB6" w:rsidRDefault="007A5AB6" w:rsidP="007A5AB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7A5AB6" w:rsidRDefault="007A5AB6" w:rsidP="007A5AB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7A5AB6" w:rsidRDefault="007A5AB6" w:rsidP="007A5AB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7A5AB6" w:rsidRPr="00604BBA" w:rsidRDefault="007A5AB6" w:rsidP="007A5AB6">
      <w:pPr>
        <w:pStyle w:val="NO"/>
        <w:rPr>
          <w:rFonts w:eastAsia="Malgun Gothic"/>
        </w:rPr>
      </w:pPr>
      <w:r>
        <w:rPr>
          <w:rFonts w:eastAsia="Malgun Gothic"/>
        </w:rPr>
        <w:t>NOTE 5:</w:t>
      </w:r>
      <w:r>
        <w:rPr>
          <w:rFonts w:eastAsia="Malgun Gothic"/>
        </w:rPr>
        <w:tab/>
        <w:t>The registration mode used by the UE is implementation dependent.</w:t>
      </w:r>
    </w:p>
    <w:p w:rsidR="007A5AB6" w:rsidRDefault="007A5AB6" w:rsidP="007A5AB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7A5AB6" w:rsidRDefault="007A5AB6" w:rsidP="007A5AB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7A5AB6" w:rsidRDefault="007A5AB6" w:rsidP="007A5AB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7A5AB6" w:rsidRDefault="007A5AB6" w:rsidP="007A5AB6">
      <w:r>
        <w:t>The AMF shall set the EMF bit in the 5GS network feature support IE to:</w:t>
      </w:r>
    </w:p>
    <w:p w:rsidR="007A5AB6" w:rsidRDefault="007A5AB6" w:rsidP="007A5AB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7A5AB6" w:rsidRDefault="007A5AB6" w:rsidP="007A5AB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7A5AB6" w:rsidRDefault="007A5AB6" w:rsidP="007A5AB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7A5AB6" w:rsidRDefault="007A5AB6" w:rsidP="007A5AB6">
      <w:pPr>
        <w:pStyle w:val="B1"/>
      </w:pPr>
      <w:r>
        <w:lastRenderedPageBreak/>
        <w:t>d)</w:t>
      </w:r>
      <w:r>
        <w:tab/>
        <w:t>"Emergency services fallback not supported" if network does not support the emergency services fallback procedure when the UE is in any cell connected to 5GCN.</w:t>
      </w:r>
    </w:p>
    <w:p w:rsidR="007A5AB6" w:rsidRDefault="007A5AB6" w:rsidP="007A5AB6">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7A5AB6" w:rsidRDefault="007A5AB6" w:rsidP="007A5AB6">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7A5AB6" w:rsidRDefault="007A5AB6" w:rsidP="007A5AB6">
      <w:r>
        <w:t>If the UE is not SNPN enabled or the UE is not operating in SNPN access mode:</w:t>
      </w:r>
    </w:p>
    <w:p w:rsidR="007A5AB6" w:rsidRDefault="007A5AB6" w:rsidP="007A5AB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7A5AB6" w:rsidRPr="000C47DD" w:rsidRDefault="007A5AB6" w:rsidP="007A5AB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7A5AB6" w:rsidRDefault="007A5AB6" w:rsidP="007A5AB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7A5AB6" w:rsidRDefault="007A5AB6" w:rsidP="007A5AB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7A5AB6" w:rsidRPr="000C47DD" w:rsidRDefault="007A5AB6" w:rsidP="007A5AB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7A5AB6" w:rsidRDefault="007A5AB6" w:rsidP="007A5AB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7A5AB6" w:rsidRDefault="007A5AB6" w:rsidP="007A5AB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7A5AB6" w:rsidRDefault="007A5AB6" w:rsidP="007A5AB6">
      <w:r>
        <w:t>If the UE is operating in SNPN access mode:</w:t>
      </w:r>
    </w:p>
    <w:p w:rsidR="007A5AB6" w:rsidRDefault="007A5AB6" w:rsidP="007A5AB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7A5AB6" w:rsidRPr="000C47DD" w:rsidRDefault="007A5AB6" w:rsidP="007A5AB6">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7A5AB6" w:rsidRDefault="007A5AB6" w:rsidP="007A5AB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7A5AB6" w:rsidRDefault="007A5AB6" w:rsidP="007A5AB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7A5AB6" w:rsidRPr="000C47DD" w:rsidRDefault="007A5AB6" w:rsidP="007A5AB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7A5AB6" w:rsidRDefault="007A5AB6" w:rsidP="007A5AB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7A5AB6" w:rsidRPr="00722419" w:rsidRDefault="007A5AB6" w:rsidP="007A5AB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7A5AB6" w:rsidRDefault="007A5AB6" w:rsidP="007A5AB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7A5AB6" w:rsidRPr="00216B0A" w:rsidRDefault="007A5AB6" w:rsidP="007A5AB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7A5AB6" w:rsidRDefault="007A5AB6" w:rsidP="007A5AB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7A5AB6" w:rsidRDefault="007A5AB6" w:rsidP="007A5AB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7A5AB6" w:rsidRDefault="007A5AB6" w:rsidP="007A5AB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7A5AB6" w:rsidRDefault="007A5AB6" w:rsidP="007A5AB6">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rsidR="007A5AB6" w:rsidRDefault="007A5AB6" w:rsidP="007A5AB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7A5AB6" w:rsidRDefault="007A5AB6" w:rsidP="007A5AB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7A5AB6" w:rsidRDefault="007A5AB6" w:rsidP="007A5AB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7A5AB6" w:rsidRDefault="007A5AB6" w:rsidP="007A5AB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7A5AB6" w:rsidRPr="003B390F" w:rsidRDefault="007A5AB6" w:rsidP="007A5AB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7A5AB6" w:rsidRPr="003B390F" w:rsidRDefault="007A5AB6" w:rsidP="007A5AB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7A5AB6" w:rsidRPr="003B390F" w:rsidRDefault="007A5AB6" w:rsidP="007A5AB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7A5AB6" w:rsidRDefault="007A5AB6" w:rsidP="007A5AB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7A5AB6" w:rsidRDefault="007A5AB6" w:rsidP="007A5AB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7A5AB6" w:rsidRDefault="007A5AB6" w:rsidP="007A5AB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7A5AB6" w:rsidRPr="001344AD" w:rsidRDefault="007A5AB6" w:rsidP="007A5AB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7A5AB6" w:rsidRPr="001344AD" w:rsidRDefault="007A5AB6" w:rsidP="007A5AB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7A5AB6" w:rsidRDefault="007A5AB6" w:rsidP="007A5AB6">
      <w:pPr>
        <w:pStyle w:val="B1"/>
      </w:pPr>
      <w:r w:rsidRPr="001344AD">
        <w:t>b)</w:t>
      </w:r>
      <w:r w:rsidRPr="001344AD">
        <w:tab/>
        <w:t>otherwise if</w:t>
      </w:r>
      <w:r>
        <w:t>:</w:t>
      </w:r>
    </w:p>
    <w:p w:rsidR="007A5AB6" w:rsidRDefault="007A5AB6" w:rsidP="007A5AB6">
      <w:pPr>
        <w:pStyle w:val="B2"/>
      </w:pPr>
      <w:r>
        <w:t>1)</w:t>
      </w:r>
      <w:r>
        <w:tab/>
        <w:t>the UE has NSSAI inclusion mode for the current PLMN and access type stored in the UE, the UE shall operate in the stored NSSAI inclusion mode; or</w:t>
      </w:r>
    </w:p>
    <w:p w:rsidR="007A5AB6" w:rsidRPr="001344AD" w:rsidRDefault="007A5AB6" w:rsidP="007A5AB6">
      <w:pPr>
        <w:pStyle w:val="B2"/>
      </w:pPr>
      <w:r>
        <w:t>2)</w:t>
      </w:r>
      <w:r>
        <w:tab/>
        <w:t>the UE does not have NSSAI inclusion mode for the current PLMN and the access type stored in the UE and if</w:t>
      </w:r>
      <w:r w:rsidRPr="001344AD">
        <w:t xml:space="preserve"> the UE is performing the registration procedure over:</w:t>
      </w:r>
    </w:p>
    <w:p w:rsidR="007A5AB6" w:rsidRPr="001344AD" w:rsidRDefault="007A5AB6" w:rsidP="007A5AB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7A5AB6" w:rsidRPr="001344AD" w:rsidRDefault="007A5AB6" w:rsidP="007A5AB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7A5AB6" w:rsidRDefault="007A5AB6" w:rsidP="007A5AB6">
      <w:pPr>
        <w:rPr>
          <w:lang w:val="en-US"/>
        </w:rPr>
      </w:pPr>
      <w:r>
        <w:t xml:space="preserve">The AMF may include </w:t>
      </w:r>
      <w:r>
        <w:rPr>
          <w:lang w:val="en-US"/>
        </w:rPr>
        <w:t>operator-defined access category definitions in the REGISTRATION ACCEPT message.</w:t>
      </w:r>
    </w:p>
    <w:p w:rsidR="007A5AB6" w:rsidRDefault="007A5AB6" w:rsidP="007A5AB6">
      <w:pPr>
        <w:rPr>
          <w:lang w:val="en-US" w:eastAsia="zh-CN"/>
        </w:rPr>
      </w:pPr>
      <w:bookmarkStart w:id="8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7A5AB6" w:rsidRDefault="007A5AB6" w:rsidP="007A5AB6">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7A5AB6" w:rsidRDefault="007A5AB6" w:rsidP="007A5AB6">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7A5AB6" w:rsidRDefault="007A5AB6" w:rsidP="007A5AB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7A5AB6" w:rsidRDefault="007A5AB6" w:rsidP="007A5AB6">
      <w:r>
        <w:t>If the UE has indicated support for service gap control in the REGISTRATION REQUEST message and:</w:t>
      </w:r>
    </w:p>
    <w:p w:rsidR="007A5AB6" w:rsidRDefault="007A5AB6" w:rsidP="007A5AB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7A5AB6" w:rsidRDefault="007A5AB6" w:rsidP="007A5AB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9"/>
    <w:p w:rsidR="007A5AB6" w:rsidRDefault="007A5AB6" w:rsidP="007A5AB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7A5AB6" w:rsidRDefault="007A5AB6" w:rsidP="007A5AB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7A5AB6" w:rsidRDefault="007A5AB6" w:rsidP="007A5AB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7A5AB6" w:rsidRDefault="007A5AB6" w:rsidP="00B302CA">
      <w:pPr>
        <w:rPr>
          <w:noProof/>
        </w:rPr>
      </w:pPr>
    </w:p>
    <w:p w:rsidR="00B302CA" w:rsidRDefault="00B302CA" w:rsidP="00B302CA">
      <w:pPr>
        <w:jc w:val="center"/>
        <w:rPr>
          <w:noProof/>
        </w:rPr>
      </w:pPr>
      <w:r w:rsidRPr="008A7642">
        <w:rPr>
          <w:noProof/>
          <w:highlight w:val="green"/>
        </w:rPr>
        <w:t>*** Next change ***</w:t>
      </w:r>
    </w:p>
    <w:p w:rsidR="00B302CA" w:rsidRDefault="00B302CA" w:rsidP="00B302CA">
      <w:pPr>
        <w:rPr>
          <w:noProof/>
        </w:rPr>
      </w:pPr>
    </w:p>
    <w:p w:rsidR="00B302CA" w:rsidRDefault="00B302CA" w:rsidP="00B302CA">
      <w:pPr>
        <w:jc w:val="center"/>
        <w:rPr>
          <w:noProof/>
        </w:rPr>
      </w:pPr>
      <w:r w:rsidRPr="008A7642">
        <w:rPr>
          <w:noProof/>
          <w:highlight w:val="green"/>
        </w:rPr>
        <w:t>*** Next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302" w:rsidRDefault="00267302">
      <w:r>
        <w:separator/>
      </w:r>
    </w:p>
  </w:endnote>
  <w:endnote w:type="continuationSeparator" w:id="0">
    <w:p w:rsidR="00267302" w:rsidRDefault="00267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302" w:rsidRDefault="00267302">
      <w:r>
        <w:separator/>
      </w:r>
    </w:p>
  </w:footnote>
  <w:footnote w:type="continuationSeparator" w:id="0">
    <w:p w:rsidR="00267302" w:rsidRDefault="00267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4062199"/>
    <w:multiLevelType w:val="hybridMultilevel"/>
    <w:tmpl w:val="2FBA4A04"/>
    <w:lvl w:ilvl="0" w:tplc="AAF028B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29AF60BC"/>
    <w:multiLevelType w:val="hybridMultilevel"/>
    <w:tmpl w:val="A4F82E4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751533"/>
    <w:multiLevelType w:val="hybridMultilevel"/>
    <w:tmpl w:val="AB0A0C90"/>
    <w:lvl w:ilvl="0" w:tplc="D72A0FA0">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202F44"/>
    <w:multiLevelType w:val="hybridMultilevel"/>
    <w:tmpl w:val="1E2AAEFE"/>
    <w:lvl w:ilvl="0" w:tplc="162E69E6">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79B15CF8"/>
    <w:multiLevelType w:val="hybridMultilevel"/>
    <w:tmpl w:val="802457BE"/>
    <w:lvl w:ilvl="0" w:tplc="041D0001">
      <w:start w:val="1"/>
      <w:numFmt w:val="bullet"/>
      <w:lvlText w:val=""/>
      <w:lvlJc w:val="left"/>
      <w:pPr>
        <w:ind w:left="820" w:hanging="360"/>
      </w:pPr>
      <w:rPr>
        <w:rFonts w:ascii="Symbol" w:hAnsi="Symbol" w:hint="default"/>
      </w:rPr>
    </w:lvl>
    <w:lvl w:ilvl="1" w:tplc="041D0001">
      <w:start w:val="1"/>
      <w:numFmt w:val="bullet"/>
      <w:lvlText w:val=""/>
      <w:lvlJc w:val="left"/>
      <w:pPr>
        <w:ind w:left="1540" w:hanging="360"/>
      </w:pPr>
      <w:rPr>
        <w:rFonts w:ascii="Symbol" w:hAnsi="Symbol" w:hint="default"/>
      </w:rPr>
    </w:lvl>
    <w:lvl w:ilvl="2" w:tplc="041D0005">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0"/>
  </w:num>
  <w:num w:numId="5">
    <w:abstractNumId w:val="11"/>
  </w:num>
  <w:num w:numId="6">
    <w:abstractNumId w:val="4"/>
  </w:num>
  <w:num w:numId="7">
    <w:abstractNumId w:val="35"/>
  </w:num>
  <w:num w:numId="8">
    <w:abstractNumId w:val="13"/>
  </w:num>
  <w:num w:numId="9">
    <w:abstractNumId w:val="28"/>
  </w:num>
  <w:num w:numId="10">
    <w:abstractNumId w:val="9"/>
  </w:num>
  <w:num w:numId="11">
    <w:abstractNumId w:val="29"/>
  </w:num>
  <w:num w:numId="12">
    <w:abstractNumId w:val="10"/>
  </w:num>
  <w:num w:numId="13">
    <w:abstractNumId w:val="16"/>
  </w:num>
  <w:num w:numId="14">
    <w:abstractNumId w:val="26"/>
  </w:num>
  <w:num w:numId="15">
    <w:abstractNumId w:val="12"/>
  </w:num>
  <w:num w:numId="16">
    <w:abstractNumId w:val="23"/>
  </w:num>
  <w:num w:numId="17">
    <w:abstractNumId w:val="24"/>
  </w:num>
  <w:num w:numId="18">
    <w:abstractNumId w:val="2"/>
  </w:num>
  <w:num w:numId="19">
    <w:abstractNumId w:val="1"/>
  </w:num>
  <w:num w:numId="20">
    <w:abstractNumId w:val="0"/>
  </w:num>
  <w:num w:numId="21">
    <w:abstractNumId w:val="22"/>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1"/>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 w:numId="31">
    <w:abstractNumId w:val="32"/>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30"/>
  </w:num>
  <w:num w:numId="40">
    <w:abstractNumId w:val="18"/>
  </w:num>
  <w:num w:numId="41">
    <w:abstractNumId w:val="34"/>
  </w:num>
  <w:num w:numId="42">
    <w:abstractNumId w:val="36"/>
  </w:num>
  <w:num w:numId="43">
    <w:abstractNumId w:val="19"/>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3D04"/>
    <w:rsid w:val="00143DCF"/>
    <w:rsid w:val="00145D43"/>
    <w:rsid w:val="00184A05"/>
    <w:rsid w:val="00192C46"/>
    <w:rsid w:val="001A08B3"/>
    <w:rsid w:val="001A7B60"/>
    <w:rsid w:val="001B52F0"/>
    <w:rsid w:val="001B7A65"/>
    <w:rsid w:val="001E41F3"/>
    <w:rsid w:val="001F0D23"/>
    <w:rsid w:val="00201E0A"/>
    <w:rsid w:val="00227EAD"/>
    <w:rsid w:val="0026004D"/>
    <w:rsid w:val="002640DD"/>
    <w:rsid w:val="00267302"/>
    <w:rsid w:val="00275D12"/>
    <w:rsid w:val="00284FEB"/>
    <w:rsid w:val="002860C4"/>
    <w:rsid w:val="002B5741"/>
    <w:rsid w:val="00305409"/>
    <w:rsid w:val="00324968"/>
    <w:rsid w:val="003609EF"/>
    <w:rsid w:val="0036231A"/>
    <w:rsid w:val="00374DD4"/>
    <w:rsid w:val="003E1A36"/>
    <w:rsid w:val="00402C21"/>
    <w:rsid w:val="00410371"/>
    <w:rsid w:val="004242F1"/>
    <w:rsid w:val="00493289"/>
    <w:rsid w:val="004B75B7"/>
    <w:rsid w:val="004E0AF4"/>
    <w:rsid w:val="004E1669"/>
    <w:rsid w:val="0051580D"/>
    <w:rsid w:val="00547111"/>
    <w:rsid w:val="005476E8"/>
    <w:rsid w:val="00570453"/>
    <w:rsid w:val="00575139"/>
    <w:rsid w:val="00592D74"/>
    <w:rsid w:val="005E2C44"/>
    <w:rsid w:val="006108FC"/>
    <w:rsid w:val="00621188"/>
    <w:rsid w:val="006257ED"/>
    <w:rsid w:val="00695808"/>
    <w:rsid w:val="006964F9"/>
    <w:rsid w:val="006B46FB"/>
    <w:rsid w:val="006E21FB"/>
    <w:rsid w:val="006F6A34"/>
    <w:rsid w:val="007608B4"/>
    <w:rsid w:val="00792342"/>
    <w:rsid w:val="007977A8"/>
    <w:rsid w:val="007A5AB6"/>
    <w:rsid w:val="007A6632"/>
    <w:rsid w:val="007B512A"/>
    <w:rsid w:val="007C2097"/>
    <w:rsid w:val="007D6A07"/>
    <w:rsid w:val="007E3A4D"/>
    <w:rsid w:val="007F7259"/>
    <w:rsid w:val="008040A8"/>
    <w:rsid w:val="00822843"/>
    <w:rsid w:val="00822D93"/>
    <w:rsid w:val="008279FA"/>
    <w:rsid w:val="008626E7"/>
    <w:rsid w:val="00870EE7"/>
    <w:rsid w:val="00882A29"/>
    <w:rsid w:val="008863B9"/>
    <w:rsid w:val="008A45A6"/>
    <w:rsid w:val="008F686C"/>
    <w:rsid w:val="00907152"/>
    <w:rsid w:val="009148DE"/>
    <w:rsid w:val="00941E30"/>
    <w:rsid w:val="009718CE"/>
    <w:rsid w:val="009777D9"/>
    <w:rsid w:val="00991B88"/>
    <w:rsid w:val="009A5753"/>
    <w:rsid w:val="009A579D"/>
    <w:rsid w:val="009E3297"/>
    <w:rsid w:val="009E43B3"/>
    <w:rsid w:val="009E6C24"/>
    <w:rsid w:val="009F734F"/>
    <w:rsid w:val="00A246B6"/>
    <w:rsid w:val="00A47E70"/>
    <w:rsid w:val="00A50CF0"/>
    <w:rsid w:val="00A542A2"/>
    <w:rsid w:val="00A7671C"/>
    <w:rsid w:val="00AA2CBC"/>
    <w:rsid w:val="00AC5820"/>
    <w:rsid w:val="00AD1CD8"/>
    <w:rsid w:val="00B258BB"/>
    <w:rsid w:val="00B302CA"/>
    <w:rsid w:val="00B43AFB"/>
    <w:rsid w:val="00B67B97"/>
    <w:rsid w:val="00B968C8"/>
    <w:rsid w:val="00BA3EC5"/>
    <w:rsid w:val="00BA51D9"/>
    <w:rsid w:val="00BB5DFC"/>
    <w:rsid w:val="00BD279D"/>
    <w:rsid w:val="00BD577C"/>
    <w:rsid w:val="00BD6BB8"/>
    <w:rsid w:val="00C66BA2"/>
    <w:rsid w:val="00C75957"/>
    <w:rsid w:val="00C75CB0"/>
    <w:rsid w:val="00C95985"/>
    <w:rsid w:val="00CC000E"/>
    <w:rsid w:val="00CC5026"/>
    <w:rsid w:val="00CC68D0"/>
    <w:rsid w:val="00CC717A"/>
    <w:rsid w:val="00D03F9A"/>
    <w:rsid w:val="00D06D51"/>
    <w:rsid w:val="00D24991"/>
    <w:rsid w:val="00D50255"/>
    <w:rsid w:val="00D66520"/>
    <w:rsid w:val="00DA3849"/>
    <w:rsid w:val="00DB24B9"/>
    <w:rsid w:val="00DE34CF"/>
    <w:rsid w:val="00DF349E"/>
    <w:rsid w:val="00DF5DAA"/>
    <w:rsid w:val="00E13F3D"/>
    <w:rsid w:val="00E34898"/>
    <w:rsid w:val="00E45D00"/>
    <w:rsid w:val="00E76D60"/>
    <w:rsid w:val="00E8079D"/>
    <w:rsid w:val="00EB09B7"/>
    <w:rsid w:val="00ED3EF9"/>
    <w:rsid w:val="00EE7D7C"/>
    <w:rsid w:val="00F15158"/>
    <w:rsid w:val="00F231F2"/>
    <w:rsid w:val="00F25D98"/>
    <w:rsid w:val="00F300FB"/>
    <w:rsid w:val="00FB6386"/>
    <w:rsid w:val="00FE4C1E"/>
    <w:rsid w:val="00FE5F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C5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F0D23"/>
    <w:rPr>
      <w:rFonts w:ascii="Times New Roman" w:hAnsi="Times New Roman"/>
      <w:lang w:val="en-GB" w:eastAsia="en-US"/>
    </w:rPr>
  </w:style>
  <w:style w:type="character" w:customStyle="1" w:styleId="B1Char">
    <w:name w:val="B1 Char"/>
    <w:link w:val="B1"/>
    <w:locked/>
    <w:rsid w:val="001F0D23"/>
    <w:rPr>
      <w:rFonts w:ascii="Times New Roman" w:hAnsi="Times New Roman"/>
      <w:lang w:val="en-GB" w:eastAsia="en-US"/>
    </w:rPr>
  </w:style>
  <w:style w:type="character" w:customStyle="1" w:styleId="EditorsNoteChar">
    <w:name w:val="Editor's Note Char"/>
    <w:aliases w:val="EN Char"/>
    <w:link w:val="EditorsNote"/>
    <w:rsid w:val="001F0D23"/>
    <w:rPr>
      <w:rFonts w:ascii="Times New Roman" w:hAnsi="Times New Roman"/>
      <w:color w:val="FF0000"/>
      <w:lang w:val="en-GB" w:eastAsia="en-US"/>
    </w:rPr>
  </w:style>
  <w:style w:type="character" w:customStyle="1" w:styleId="Heading1Char">
    <w:name w:val="Heading 1 Char"/>
    <w:link w:val="Heading1"/>
    <w:rsid w:val="007A5AB6"/>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7A5AB6"/>
    <w:rPr>
      <w:rFonts w:ascii="Arial" w:hAnsi="Arial"/>
      <w:sz w:val="32"/>
      <w:lang w:val="en-GB" w:eastAsia="en-US"/>
    </w:rPr>
  </w:style>
  <w:style w:type="character" w:customStyle="1" w:styleId="Heading3Char">
    <w:name w:val="Heading 3 Char"/>
    <w:link w:val="Heading3"/>
    <w:rsid w:val="007A5AB6"/>
    <w:rPr>
      <w:rFonts w:ascii="Arial" w:hAnsi="Arial"/>
      <w:sz w:val="28"/>
      <w:lang w:val="en-GB" w:eastAsia="en-US"/>
    </w:rPr>
  </w:style>
  <w:style w:type="character" w:customStyle="1" w:styleId="Heading4Char">
    <w:name w:val="Heading 4 Char"/>
    <w:link w:val="Heading4"/>
    <w:rsid w:val="007A5AB6"/>
    <w:rPr>
      <w:rFonts w:ascii="Arial" w:hAnsi="Arial"/>
      <w:sz w:val="24"/>
      <w:lang w:val="en-GB" w:eastAsia="en-US"/>
    </w:rPr>
  </w:style>
  <w:style w:type="character" w:customStyle="1" w:styleId="Heading5Char">
    <w:name w:val="Heading 5 Char"/>
    <w:link w:val="Heading5"/>
    <w:rsid w:val="007A5AB6"/>
    <w:rPr>
      <w:rFonts w:ascii="Arial" w:hAnsi="Arial"/>
      <w:sz w:val="22"/>
      <w:lang w:val="en-GB" w:eastAsia="en-US"/>
    </w:rPr>
  </w:style>
  <w:style w:type="character" w:customStyle="1" w:styleId="Heading6Char">
    <w:name w:val="Heading 6 Char"/>
    <w:link w:val="Heading6"/>
    <w:rsid w:val="007A5AB6"/>
    <w:rPr>
      <w:rFonts w:ascii="Arial" w:hAnsi="Arial"/>
      <w:lang w:val="en-GB" w:eastAsia="en-US"/>
    </w:rPr>
  </w:style>
  <w:style w:type="character" w:customStyle="1" w:styleId="Heading7Char">
    <w:name w:val="Heading 7 Char"/>
    <w:link w:val="Heading7"/>
    <w:rsid w:val="007A5AB6"/>
    <w:rPr>
      <w:rFonts w:ascii="Arial" w:hAnsi="Arial"/>
      <w:lang w:val="en-GB" w:eastAsia="en-US"/>
    </w:rPr>
  </w:style>
  <w:style w:type="character" w:customStyle="1" w:styleId="HeaderChar">
    <w:name w:val="Header Char"/>
    <w:link w:val="Header"/>
    <w:locked/>
    <w:rsid w:val="007A5AB6"/>
    <w:rPr>
      <w:rFonts w:ascii="Arial" w:hAnsi="Arial"/>
      <w:b/>
      <w:noProof/>
      <w:sz w:val="18"/>
      <w:lang w:val="en-GB" w:eastAsia="en-US"/>
    </w:rPr>
  </w:style>
  <w:style w:type="character" w:customStyle="1" w:styleId="FooterChar">
    <w:name w:val="Footer Char"/>
    <w:link w:val="Footer"/>
    <w:locked/>
    <w:rsid w:val="007A5AB6"/>
    <w:rPr>
      <w:rFonts w:ascii="Arial" w:hAnsi="Arial"/>
      <w:b/>
      <w:i/>
      <w:noProof/>
      <w:sz w:val="18"/>
      <w:lang w:val="en-GB" w:eastAsia="en-US"/>
    </w:rPr>
  </w:style>
  <w:style w:type="character" w:customStyle="1" w:styleId="PLChar">
    <w:name w:val="PL Char"/>
    <w:link w:val="PL"/>
    <w:locked/>
    <w:rsid w:val="007A5AB6"/>
    <w:rPr>
      <w:rFonts w:ascii="Courier New" w:hAnsi="Courier New"/>
      <w:noProof/>
      <w:sz w:val="16"/>
      <w:lang w:val="en-GB" w:eastAsia="en-US"/>
    </w:rPr>
  </w:style>
  <w:style w:type="character" w:customStyle="1" w:styleId="TALChar">
    <w:name w:val="TAL Char"/>
    <w:link w:val="TAL"/>
    <w:rsid w:val="007A5AB6"/>
    <w:rPr>
      <w:rFonts w:ascii="Arial" w:hAnsi="Arial"/>
      <w:sz w:val="18"/>
      <w:lang w:val="en-GB" w:eastAsia="en-US"/>
    </w:rPr>
  </w:style>
  <w:style w:type="character" w:customStyle="1" w:styleId="TACChar">
    <w:name w:val="TAC Char"/>
    <w:link w:val="TAC"/>
    <w:locked/>
    <w:rsid w:val="007A5AB6"/>
    <w:rPr>
      <w:rFonts w:ascii="Arial" w:hAnsi="Arial"/>
      <w:sz w:val="18"/>
      <w:lang w:val="en-GB" w:eastAsia="en-US"/>
    </w:rPr>
  </w:style>
  <w:style w:type="character" w:customStyle="1" w:styleId="TAHCar">
    <w:name w:val="TAH Car"/>
    <w:link w:val="TAH"/>
    <w:rsid w:val="007A5AB6"/>
    <w:rPr>
      <w:rFonts w:ascii="Arial" w:hAnsi="Arial"/>
      <w:b/>
      <w:sz w:val="18"/>
      <w:lang w:val="en-GB" w:eastAsia="en-US"/>
    </w:rPr>
  </w:style>
  <w:style w:type="character" w:customStyle="1" w:styleId="EXCar">
    <w:name w:val="EX Car"/>
    <w:link w:val="EX"/>
    <w:rsid w:val="007A5AB6"/>
    <w:rPr>
      <w:rFonts w:ascii="Times New Roman" w:hAnsi="Times New Roman"/>
      <w:lang w:val="en-GB" w:eastAsia="en-US"/>
    </w:rPr>
  </w:style>
  <w:style w:type="character" w:customStyle="1" w:styleId="THChar">
    <w:name w:val="TH Char"/>
    <w:link w:val="TH"/>
    <w:rsid w:val="007A5AB6"/>
    <w:rPr>
      <w:rFonts w:ascii="Arial" w:hAnsi="Arial"/>
      <w:b/>
      <w:lang w:val="en-GB" w:eastAsia="en-US"/>
    </w:rPr>
  </w:style>
  <w:style w:type="character" w:customStyle="1" w:styleId="TANChar">
    <w:name w:val="TAN Char"/>
    <w:link w:val="TAN"/>
    <w:locked/>
    <w:rsid w:val="007A5AB6"/>
    <w:rPr>
      <w:rFonts w:ascii="Arial" w:hAnsi="Arial"/>
      <w:sz w:val="18"/>
      <w:lang w:val="en-GB" w:eastAsia="en-US"/>
    </w:rPr>
  </w:style>
  <w:style w:type="character" w:customStyle="1" w:styleId="TFChar">
    <w:name w:val="TF Char"/>
    <w:link w:val="TF"/>
    <w:locked/>
    <w:rsid w:val="007A5AB6"/>
    <w:rPr>
      <w:rFonts w:ascii="Arial" w:hAnsi="Arial"/>
      <w:b/>
      <w:lang w:val="en-GB" w:eastAsia="en-US"/>
    </w:rPr>
  </w:style>
  <w:style w:type="character" w:customStyle="1" w:styleId="B2Char">
    <w:name w:val="B2 Char"/>
    <w:link w:val="B2"/>
    <w:rsid w:val="007A5AB6"/>
    <w:rPr>
      <w:rFonts w:ascii="Times New Roman" w:hAnsi="Times New Roman"/>
      <w:lang w:val="en-GB" w:eastAsia="en-US"/>
    </w:rPr>
  </w:style>
  <w:style w:type="paragraph" w:customStyle="1" w:styleId="TAJ">
    <w:name w:val="TAJ"/>
    <w:basedOn w:val="TH"/>
    <w:rsid w:val="007A5AB6"/>
    <w:rPr>
      <w:rFonts w:eastAsia="SimSun"/>
      <w:lang w:eastAsia="x-none"/>
    </w:rPr>
  </w:style>
  <w:style w:type="paragraph" w:customStyle="1" w:styleId="Guidance">
    <w:name w:val="Guidance"/>
    <w:basedOn w:val="Normal"/>
    <w:rsid w:val="007A5AB6"/>
    <w:rPr>
      <w:rFonts w:eastAsia="SimSun"/>
      <w:i/>
      <w:color w:val="0000FF"/>
    </w:rPr>
  </w:style>
  <w:style w:type="character" w:customStyle="1" w:styleId="BalloonTextChar">
    <w:name w:val="Balloon Text Char"/>
    <w:link w:val="BalloonText"/>
    <w:rsid w:val="007A5AB6"/>
    <w:rPr>
      <w:rFonts w:ascii="Tahoma" w:hAnsi="Tahoma" w:cs="Tahoma"/>
      <w:sz w:val="16"/>
      <w:szCs w:val="16"/>
      <w:lang w:val="en-GB" w:eastAsia="en-US"/>
    </w:rPr>
  </w:style>
  <w:style w:type="character" w:customStyle="1" w:styleId="FootnoteTextChar">
    <w:name w:val="Footnote Text Char"/>
    <w:link w:val="FootnoteText"/>
    <w:rsid w:val="007A5AB6"/>
    <w:rPr>
      <w:rFonts w:ascii="Times New Roman" w:hAnsi="Times New Roman"/>
      <w:sz w:val="16"/>
      <w:lang w:val="en-GB" w:eastAsia="en-US"/>
    </w:rPr>
  </w:style>
  <w:style w:type="paragraph" w:styleId="IndexHeading">
    <w:name w:val="index heading"/>
    <w:basedOn w:val="Normal"/>
    <w:next w:val="Normal"/>
    <w:rsid w:val="007A5AB6"/>
    <w:pPr>
      <w:pBdr>
        <w:top w:val="single" w:sz="12" w:space="0" w:color="auto"/>
      </w:pBdr>
      <w:spacing w:before="360" w:after="240"/>
    </w:pPr>
    <w:rPr>
      <w:rFonts w:eastAsia="SimSun"/>
      <w:b/>
      <w:i/>
      <w:sz w:val="26"/>
      <w:lang w:eastAsia="zh-CN"/>
    </w:rPr>
  </w:style>
  <w:style w:type="paragraph" w:customStyle="1" w:styleId="INDENT1">
    <w:name w:val="INDENT1"/>
    <w:basedOn w:val="Normal"/>
    <w:rsid w:val="007A5AB6"/>
    <w:pPr>
      <w:ind w:left="851"/>
    </w:pPr>
    <w:rPr>
      <w:rFonts w:eastAsia="SimSun"/>
      <w:lang w:eastAsia="zh-CN"/>
    </w:rPr>
  </w:style>
  <w:style w:type="paragraph" w:customStyle="1" w:styleId="INDENT2">
    <w:name w:val="INDENT2"/>
    <w:basedOn w:val="Normal"/>
    <w:rsid w:val="007A5AB6"/>
    <w:pPr>
      <w:ind w:left="1135" w:hanging="284"/>
    </w:pPr>
    <w:rPr>
      <w:rFonts w:eastAsia="SimSun"/>
      <w:lang w:eastAsia="zh-CN"/>
    </w:rPr>
  </w:style>
  <w:style w:type="paragraph" w:customStyle="1" w:styleId="INDENT3">
    <w:name w:val="INDENT3"/>
    <w:basedOn w:val="Normal"/>
    <w:rsid w:val="007A5AB6"/>
    <w:pPr>
      <w:ind w:left="1701" w:hanging="567"/>
    </w:pPr>
    <w:rPr>
      <w:rFonts w:eastAsia="SimSun"/>
      <w:lang w:eastAsia="zh-CN"/>
    </w:rPr>
  </w:style>
  <w:style w:type="paragraph" w:customStyle="1" w:styleId="FigureTitle">
    <w:name w:val="Figure_Title"/>
    <w:basedOn w:val="Normal"/>
    <w:next w:val="Normal"/>
    <w:rsid w:val="007A5AB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A5AB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A5AB6"/>
    <w:pPr>
      <w:spacing w:before="120" w:after="120"/>
    </w:pPr>
    <w:rPr>
      <w:rFonts w:eastAsia="SimSun"/>
      <w:b/>
      <w:lang w:eastAsia="zh-CN"/>
    </w:rPr>
  </w:style>
  <w:style w:type="character" w:customStyle="1" w:styleId="DocumentMapChar">
    <w:name w:val="Document Map Char"/>
    <w:link w:val="DocumentMap"/>
    <w:rsid w:val="007A5AB6"/>
    <w:rPr>
      <w:rFonts w:ascii="Tahoma" w:hAnsi="Tahoma" w:cs="Tahoma"/>
      <w:shd w:val="clear" w:color="auto" w:fill="000080"/>
      <w:lang w:val="en-GB" w:eastAsia="en-US"/>
    </w:rPr>
  </w:style>
  <w:style w:type="paragraph" w:styleId="PlainText">
    <w:name w:val="Plain Text"/>
    <w:basedOn w:val="Normal"/>
    <w:link w:val="PlainTextChar"/>
    <w:rsid w:val="007A5AB6"/>
    <w:rPr>
      <w:rFonts w:ascii="Courier New" w:hAnsi="Courier New"/>
      <w:lang w:val="nb-NO" w:eastAsia="zh-CN"/>
    </w:rPr>
  </w:style>
  <w:style w:type="character" w:customStyle="1" w:styleId="PlainTextChar">
    <w:name w:val="Plain Text Char"/>
    <w:basedOn w:val="DefaultParagraphFont"/>
    <w:link w:val="PlainText"/>
    <w:rsid w:val="007A5AB6"/>
    <w:rPr>
      <w:rFonts w:ascii="Courier New" w:hAnsi="Courier New"/>
      <w:lang w:val="nb-NO" w:eastAsia="zh-CN"/>
    </w:rPr>
  </w:style>
  <w:style w:type="paragraph" w:styleId="BodyText">
    <w:name w:val="Body Text"/>
    <w:basedOn w:val="Normal"/>
    <w:link w:val="BodyTextChar"/>
    <w:rsid w:val="007A5AB6"/>
    <w:rPr>
      <w:lang w:eastAsia="zh-CN"/>
    </w:rPr>
  </w:style>
  <w:style w:type="character" w:customStyle="1" w:styleId="BodyTextChar">
    <w:name w:val="Body Text Char"/>
    <w:basedOn w:val="DefaultParagraphFont"/>
    <w:link w:val="BodyText"/>
    <w:rsid w:val="007A5AB6"/>
    <w:rPr>
      <w:rFonts w:ascii="Times New Roman" w:hAnsi="Times New Roman"/>
      <w:lang w:val="en-GB" w:eastAsia="zh-CN"/>
    </w:rPr>
  </w:style>
  <w:style w:type="character" w:customStyle="1" w:styleId="CommentTextChar">
    <w:name w:val="Comment Text Char"/>
    <w:link w:val="CommentText"/>
    <w:rsid w:val="007A5AB6"/>
    <w:rPr>
      <w:rFonts w:ascii="Times New Roman" w:hAnsi="Times New Roman"/>
      <w:lang w:val="en-GB" w:eastAsia="en-US"/>
    </w:rPr>
  </w:style>
  <w:style w:type="paragraph" w:styleId="ListParagraph">
    <w:name w:val="List Paragraph"/>
    <w:basedOn w:val="Normal"/>
    <w:uiPriority w:val="34"/>
    <w:qFormat/>
    <w:rsid w:val="007A5AB6"/>
    <w:pPr>
      <w:ind w:left="720"/>
      <w:contextualSpacing/>
    </w:pPr>
    <w:rPr>
      <w:rFonts w:eastAsia="SimSun"/>
      <w:lang w:eastAsia="zh-CN"/>
    </w:rPr>
  </w:style>
  <w:style w:type="paragraph" w:styleId="Revision">
    <w:name w:val="Revision"/>
    <w:hidden/>
    <w:uiPriority w:val="99"/>
    <w:semiHidden/>
    <w:rsid w:val="007A5AB6"/>
    <w:rPr>
      <w:rFonts w:ascii="Times New Roman" w:eastAsia="SimSun" w:hAnsi="Times New Roman"/>
      <w:lang w:val="en-GB" w:eastAsia="en-US"/>
    </w:rPr>
  </w:style>
  <w:style w:type="character" w:customStyle="1" w:styleId="CommentSubjectChar">
    <w:name w:val="Comment Subject Char"/>
    <w:link w:val="CommentSubject"/>
    <w:rsid w:val="007A5AB6"/>
    <w:rPr>
      <w:rFonts w:ascii="Times New Roman" w:hAnsi="Times New Roman"/>
      <w:b/>
      <w:bCs/>
      <w:lang w:val="en-GB" w:eastAsia="en-US"/>
    </w:rPr>
  </w:style>
  <w:style w:type="paragraph" w:styleId="TOCHeading">
    <w:name w:val="TOC Heading"/>
    <w:basedOn w:val="Heading1"/>
    <w:next w:val="Normal"/>
    <w:uiPriority w:val="39"/>
    <w:unhideWhenUsed/>
    <w:qFormat/>
    <w:rsid w:val="007A5AB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A5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A5AB6"/>
    <w:rPr>
      <w:rFonts w:ascii="Arial" w:hAnsi="Arial"/>
      <w:sz w:val="18"/>
      <w:lang w:val="en-GB" w:eastAsia="en-US" w:bidi="ar-SA"/>
    </w:rPr>
  </w:style>
  <w:style w:type="character" w:customStyle="1" w:styleId="NOChar">
    <w:name w:val="NO Char"/>
    <w:rsid w:val="007A5AB6"/>
    <w:rPr>
      <w:rFonts w:ascii="Times New Roman" w:hAnsi="Times New Roman"/>
      <w:lang w:val="en-GB" w:eastAsia="en-US"/>
    </w:rPr>
  </w:style>
  <w:style w:type="character" w:customStyle="1" w:styleId="B1Char1">
    <w:name w:val="B1 Char1"/>
    <w:rsid w:val="007A5AB6"/>
    <w:rPr>
      <w:rFonts w:ascii="Times New Roman" w:hAnsi="Times New Roman"/>
      <w:lang w:val="en-GB" w:eastAsia="en-US"/>
    </w:rPr>
  </w:style>
  <w:style w:type="character" w:customStyle="1" w:styleId="EXChar">
    <w:name w:val="EX Char"/>
    <w:locked/>
    <w:rsid w:val="007A5AB6"/>
    <w:rPr>
      <w:rFonts w:ascii="Times New Roman" w:hAnsi="Times New Roman"/>
      <w:lang w:val="en-GB" w:eastAsia="en-US"/>
    </w:rPr>
  </w:style>
  <w:style w:type="character" w:customStyle="1" w:styleId="TF0">
    <w:name w:val="TF (文字)"/>
    <w:rsid w:val="007A5AB6"/>
    <w:rPr>
      <w:rFonts w:ascii="Arial" w:hAnsi="Arial"/>
      <w:b/>
      <w:lang w:val="en-GB" w:eastAsia="en-US" w:bidi="ar-SA"/>
    </w:rPr>
  </w:style>
  <w:style w:type="character" w:customStyle="1" w:styleId="TAHChar">
    <w:name w:val="TAH Char"/>
    <w:rsid w:val="007A5AB6"/>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44BAC-5EF6-4531-982D-DFBC89D8D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10213</Words>
  <Characters>54135</Characters>
  <Application>Microsoft Office Word</Application>
  <DocSecurity>0</DocSecurity>
  <Lines>451</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2019-11-04T06:22:00Z</dcterms:created>
  <dcterms:modified xsi:type="dcterms:W3CDTF">2019-11-04T06:23:00Z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