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71968" w14:textId="36D298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CC4B16">
        <w:rPr>
          <w:rFonts w:hint="eastAsia"/>
          <w:b/>
          <w:noProof/>
          <w:sz w:val="24"/>
          <w:lang w:eastAsia="zh-CN"/>
        </w:rPr>
        <w:t>8415</w:t>
      </w:r>
      <w:bookmarkStart w:id="0" w:name="_GoBack"/>
      <w:bookmarkEnd w:id="0"/>
    </w:p>
    <w:p w14:paraId="03E6678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49324" w14:textId="77777777" w:rsidTr="00547111">
        <w:tc>
          <w:tcPr>
            <w:tcW w:w="9641" w:type="dxa"/>
            <w:gridSpan w:val="9"/>
            <w:tcBorders>
              <w:top w:val="single" w:sz="4" w:space="0" w:color="auto"/>
              <w:left w:val="single" w:sz="4" w:space="0" w:color="auto"/>
              <w:right w:val="single" w:sz="4" w:space="0" w:color="auto"/>
            </w:tcBorders>
          </w:tcPr>
          <w:p w14:paraId="391F4B9D" w14:textId="28FCF9F5" w:rsidR="001E41F3" w:rsidRDefault="001E41F3" w:rsidP="00E34898">
            <w:pPr>
              <w:pStyle w:val="CRCoverPage"/>
              <w:spacing w:after="0"/>
              <w:jc w:val="right"/>
              <w:rPr>
                <w:i/>
                <w:noProof/>
              </w:rPr>
            </w:pPr>
          </w:p>
        </w:tc>
      </w:tr>
      <w:tr w:rsidR="001E41F3" w14:paraId="4E7C2256" w14:textId="77777777" w:rsidTr="00547111">
        <w:tc>
          <w:tcPr>
            <w:tcW w:w="9641" w:type="dxa"/>
            <w:gridSpan w:val="9"/>
            <w:tcBorders>
              <w:left w:val="single" w:sz="4" w:space="0" w:color="auto"/>
              <w:right w:val="single" w:sz="4" w:space="0" w:color="auto"/>
            </w:tcBorders>
          </w:tcPr>
          <w:p w14:paraId="44AD7C08" w14:textId="77777777" w:rsidR="001E41F3" w:rsidRDefault="001E41F3">
            <w:pPr>
              <w:pStyle w:val="CRCoverPage"/>
              <w:spacing w:after="0"/>
              <w:jc w:val="center"/>
              <w:rPr>
                <w:noProof/>
              </w:rPr>
            </w:pPr>
            <w:r>
              <w:rPr>
                <w:b/>
                <w:noProof/>
                <w:sz w:val="32"/>
              </w:rPr>
              <w:t>CHANGE REQUEST</w:t>
            </w:r>
          </w:p>
        </w:tc>
      </w:tr>
      <w:tr w:rsidR="001E41F3" w14:paraId="69F6BC0E" w14:textId="77777777" w:rsidTr="00547111">
        <w:tc>
          <w:tcPr>
            <w:tcW w:w="9641" w:type="dxa"/>
            <w:gridSpan w:val="9"/>
            <w:tcBorders>
              <w:left w:val="single" w:sz="4" w:space="0" w:color="auto"/>
              <w:right w:val="single" w:sz="4" w:space="0" w:color="auto"/>
            </w:tcBorders>
          </w:tcPr>
          <w:p w14:paraId="0B3E23F9" w14:textId="77777777" w:rsidR="001E41F3" w:rsidRDefault="001E41F3">
            <w:pPr>
              <w:pStyle w:val="CRCoverPage"/>
              <w:spacing w:after="0"/>
              <w:rPr>
                <w:noProof/>
                <w:sz w:val="8"/>
                <w:szCs w:val="8"/>
              </w:rPr>
            </w:pPr>
          </w:p>
        </w:tc>
      </w:tr>
      <w:tr w:rsidR="001E41F3" w14:paraId="29310AF5" w14:textId="77777777" w:rsidTr="00547111">
        <w:tc>
          <w:tcPr>
            <w:tcW w:w="142" w:type="dxa"/>
            <w:tcBorders>
              <w:left w:val="single" w:sz="4" w:space="0" w:color="auto"/>
            </w:tcBorders>
          </w:tcPr>
          <w:p w14:paraId="3999528F" w14:textId="77777777" w:rsidR="001E41F3" w:rsidRDefault="001E41F3">
            <w:pPr>
              <w:pStyle w:val="CRCoverPage"/>
              <w:spacing w:after="0"/>
              <w:jc w:val="right"/>
              <w:rPr>
                <w:noProof/>
              </w:rPr>
            </w:pPr>
          </w:p>
        </w:tc>
        <w:tc>
          <w:tcPr>
            <w:tcW w:w="1559" w:type="dxa"/>
            <w:shd w:val="pct30" w:color="FFFF00" w:fill="auto"/>
          </w:tcPr>
          <w:p w14:paraId="4A00F9E3" w14:textId="77777777" w:rsidR="001E41F3" w:rsidRPr="00410371" w:rsidRDefault="00163FF0" w:rsidP="00E13F3D">
            <w:pPr>
              <w:pStyle w:val="CRCoverPage"/>
              <w:spacing w:after="0"/>
              <w:jc w:val="right"/>
              <w:rPr>
                <w:b/>
                <w:noProof/>
                <w:sz w:val="28"/>
              </w:rPr>
            </w:pPr>
            <w:r>
              <w:rPr>
                <w:b/>
                <w:noProof/>
                <w:sz w:val="28"/>
              </w:rPr>
              <w:t>24.008</w:t>
            </w:r>
          </w:p>
        </w:tc>
        <w:tc>
          <w:tcPr>
            <w:tcW w:w="709" w:type="dxa"/>
          </w:tcPr>
          <w:p w14:paraId="227F4D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5B35C" w14:textId="4137B48C" w:rsidR="001E41F3" w:rsidRPr="00410371" w:rsidRDefault="00CC4B16" w:rsidP="00547111">
            <w:pPr>
              <w:pStyle w:val="CRCoverPage"/>
              <w:spacing w:after="0"/>
              <w:rPr>
                <w:noProof/>
              </w:rPr>
            </w:pPr>
            <w:r>
              <w:rPr>
                <w:rFonts w:hint="eastAsia"/>
                <w:b/>
                <w:noProof/>
                <w:sz w:val="28"/>
                <w:lang w:eastAsia="zh-CN"/>
              </w:rPr>
              <w:t>3205</w:t>
            </w:r>
          </w:p>
        </w:tc>
        <w:tc>
          <w:tcPr>
            <w:tcW w:w="709" w:type="dxa"/>
          </w:tcPr>
          <w:p w14:paraId="237E73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2FBBE7" w14:textId="77777777" w:rsidR="001E41F3" w:rsidRPr="00410371" w:rsidRDefault="00227EAD" w:rsidP="00E13F3D">
            <w:pPr>
              <w:pStyle w:val="CRCoverPage"/>
              <w:spacing w:after="0"/>
              <w:jc w:val="center"/>
              <w:rPr>
                <w:b/>
                <w:noProof/>
              </w:rPr>
            </w:pPr>
            <w:r>
              <w:rPr>
                <w:b/>
                <w:noProof/>
                <w:sz w:val="28"/>
              </w:rPr>
              <w:t>-</w:t>
            </w:r>
          </w:p>
        </w:tc>
        <w:tc>
          <w:tcPr>
            <w:tcW w:w="2410" w:type="dxa"/>
          </w:tcPr>
          <w:p w14:paraId="534865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873B4" w14:textId="77777777" w:rsidR="001E41F3" w:rsidRPr="00410371" w:rsidRDefault="00163FF0">
            <w:pPr>
              <w:pStyle w:val="CRCoverPage"/>
              <w:spacing w:after="0"/>
              <w:jc w:val="center"/>
              <w:rPr>
                <w:noProof/>
                <w:sz w:val="28"/>
              </w:rPr>
            </w:pPr>
            <w:r>
              <w:rPr>
                <w:b/>
                <w:noProof/>
                <w:sz w:val="28"/>
              </w:rPr>
              <w:t>16.2.0</w:t>
            </w:r>
          </w:p>
        </w:tc>
        <w:tc>
          <w:tcPr>
            <w:tcW w:w="143" w:type="dxa"/>
            <w:tcBorders>
              <w:right w:val="single" w:sz="4" w:space="0" w:color="auto"/>
            </w:tcBorders>
          </w:tcPr>
          <w:p w14:paraId="76FB7E81" w14:textId="77777777" w:rsidR="001E41F3" w:rsidRDefault="001E41F3">
            <w:pPr>
              <w:pStyle w:val="CRCoverPage"/>
              <w:spacing w:after="0"/>
              <w:rPr>
                <w:noProof/>
              </w:rPr>
            </w:pPr>
          </w:p>
        </w:tc>
      </w:tr>
      <w:tr w:rsidR="001E41F3" w14:paraId="57EA6BBA" w14:textId="77777777" w:rsidTr="00547111">
        <w:tc>
          <w:tcPr>
            <w:tcW w:w="9641" w:type="dxa"/>
            <w:gridSpan w:val="9"/>
            <w:tcBorders>
              <w:left w:val="single" w:sz="4" w:space="0" w:color="auto"/>
              <w:right w:val="single" w:sz="4" w:space="0" w:color="auto"/>
            </w:tcBorders>
          </w:tcPr>
          <w:p w14:paraId="597E28A7" w14:textId="77777777" w:rsidR="001E41F3" w:rsidRDefault="001E41F3">
            <w:pPr>
              <w:pStyle w:val="CRCoverPage"/>
              <w:spacing w:after="0"/>
              <w:rPr>
                <w:noProof/>
              </w:rPr>
            </w:pPr>
          </w:p>
        </w:tc>
      </w:tr>
      <w:tr w:rsidR="001E41F3" w14:paraId="74DA5E3D" w14:textId="77777777" w:rsidTr="00547111">
        <w:tc>
          <w:tcPr>
            <w:tcW w:w="9641" w:type="dxa"/>
            <w:gridSpan w:val="9"/>
            <w:tcBorders>
              <w:top w:val="single" w:sz="4" w:space="0" w:color="auto"/>
            </w:tcBorders>
          </w:tcPr>
          <w:p w14:paraId="5733AF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041BC5" w14:textId="77777777" w:rsidTr="00547111">
        <w:tc>
          <w:tcPr>
            <w:tcW w:w="9641" w:type="dxa"/>
            <w:gridSpan w:val="9"/>
          </w:tcPr>
          <w:p w14:paraId="785E4EDB" w14:textId="77777777" w:rsidR="001E41F3" w:rsidRDefault="001E41F3">
            <w:pPr>
              <w:pStyle w:val="CRCoverPage"/>
              <w:spacing w:after="0"/>
              <w:rPr>
                <w:noProof/>
                <w:sz w:val="8"/>
                <w:szCs w:val="8"/>
              </w:rPr>
            </w:pPr>
          </w:p>
        </w:tc>
      </w:tr>
    </w:tbl>
    <w:p w14:paraId="19AA4A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C1084" w14:textId="77777777" w:rsidTr="00A7671C">
        <w:tc>
          <w:tcPr>
            <w:tcW w:w="2835" w:type="dxa"/>
          </w:tcPr>
          <w:p w14:paraId="34F06D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9FA3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DEF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A8FE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6847B" w14:textId="77777777" w:rsidR="00F25D98" w:rsidRDefault="00163FF0" w:rsidP="001E41F3">
            <w:pPr>
              <w:pStyle w:val="CRCoverPage"/>
              <w:spacing w:after="0"/>
              <w:jc w:val="center"/>
              <w:rPr>
                <w:b/>
                <w:caps/>
                <w:noProof/>
              </w:rPr>
            </w:pPr>
            <w:r>
              <w:rPr>
                <w:b/>
                <w:caps/>
                <w:noProof/>
              </w:rPr>
              <w:t>x</w:t>
            </w:r>
          </w:p>
        </w:tc>
        <w:tc>
          <w:tcPr>
            <w:tcW w:w="2126" w:type="dxa"/>
          </w:tcPr>
          <w:p w14:paraId="49554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51B12" w14:textId="77777777" w:rsidR="00F25D98" w:rsidRDefault="00F25D98" w:rsidP="001E41F3">
            <w:pPr>
              <w:pStyle w:val="CRCoverPage"/>
              <w:spacing w:after="0"/>
              <w:jc w:val="center"/>
              <w:rPr>
                <w:b/>
                <w:caps/>
                <w:noProof/>
              </w:rPr>
            </w:pPr>
          </w:p>
        </w:tc>
        <w:tc>
          <w:tcPr>
            <w:tcW w:w="1418" w:type="dxa"/>
            <w:tcBorders>
              <w:left w:val="nil"/>
            </w:tcBorders>
          </w:tcPr>
          <w:p w14:paraId="26EC74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A7EB7" w14:textId="77777777" w:rsidR="00F25D98" w:rsidRDefault="00163FF0" w:rsidP="004E1669">
            <w:pPr>
              <w:pStyle w:val="CRCoverPage"/>
              <w:spacing w:after="0"/>
              <w:rPr>
                <w:b/>
                <w:bCs/>
                <w:caps/>
                <w:noProof/>
              </w:rPr>
            </w:pPr>
            <w:r>
              <w:rPr>
                <w:b/>
                <w:caps/>
                <w:noProof/>
              </w:rPr>
              <w:t>x</w:t>
            </w:r>
          </w:p>
        </w:tc>
      </w:tr>
    </w:tbl>
    <w:p w14:paraId="6AB270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1148F" w14:textId="77777777" w:rsidTr="00547111">
        <w:tc>
          <w:tcPr>
            <w:tcW w:w="9640" w:type="dxa"/>
            <w:gridSpan w:val="11"/>
          </w:tcPr>
          <w:p w14:paraId="5A87ED22" w14:textId="77777777" w:rsidR="001E41F3" w:rsidRDefault="001E41F3">
            <w:pPr>
              <w:pStyle w:val="CRCoverPage"/>
              <w:spacing w:after="0"/>
              <w:rPr>
                <w:noProof/>
                <w:sz w:val="8"/>
                <w:szCs w:val="8"/>
              </w:rPr>
            </w:pPr>
          </w:p>
        </w:tc>
      </w:tr>
      <w:tr w:rsidR="001E41F3" w14:paraId="22B6E4E8" w14:textId="77777777" w:rsidTr="00547111">
        <w:tc>
          <w:tcPr>
            <w:tcW w:w="1843" w:type="dxa"/>
            <w:tcBorders>
              <w:top w:val="single" w:sz="4" w:space="0" w:color="auto"/>
              <w:left w:val="single" w:sz="4" w:space="0" w:color="auto"/>
            </w:tcBorders>
          </w:tcPr>
          <w:p w14:paraId="5D9E78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7A37AE" w14:textId="77777777" w:rsidR="001E41F3" w:rsidRDefault="00277DBC" w:rsidP="00163FF0">
            <w:pPr>
              <w:pStyle w:val="CRCoverPage"/>
              <w:spacing w:after="0"/>
              <w:rPr>
                <w:noProof/>
              </w:rPr>
            </w:pPr>
            <w:proofErr w:type="spellStart"/>
            <w:r>
              <w:t>Correciton</w:t>
            </w:r>
            <w:proofErr w:type="spellEnd"/>
            <w:r>
              <w:t xml:space="preserve"> of </w:t>
            </w:r>
            <w:r>
              <w:rPr>
                <w:rFonts w:hint="eastAsia"/>
                <w:lang w:eastAsia="zh-CN"/>
              </w:rPr>
              <w:t>t</w:t>
            </w:r>
            <w:r>
              <w:rPr>
                <w:lang w:eastAsia="zh-CN"/>
              </w:rPr>
              <w:t xml:space="preserve">he erroneous </w:t>
            </w:r>
            <w:r w:rsidR="00163FF0">
              <w:t xml:space="preserve">maximum length of the </w:t>
            </w:r>
            <w:r w:rsidR="00163FF0" w:rsidRPr="00163FF0">
              <w:t>Quality</w:t>
            </w:r>
            <w:r w:rsidR="00163FF0">
              <w:rPr>
                <w:rFonts w:cs="Arial"/>
                <w:color w:val="124191"/>
                <w:sz w:val="18"/>
                <w:szCs w:val="18"/>
              </w:rPr>
              <w:t xml:space="preserve"> </w:t>
            </w:r>
            <w:r w:rsidR="00163FF0" w:rsidRPr="00163FF0">
              <w:t>of service</w:t>
            </w:r>
            <w:r w:rsidR="00163FF0">
              <w:t xml:space="preserve"> IE</w:t>
            </w:r>
          </w:p>
        </w:tc>
      </w:tr>
      <w:tr w:rsidR="001E41F3" w14:paraId="3D3BC357" w14:textId="77777777" w:rsidTr="00547111">
        <w:tc>
          <w:tcPr>
            <w:tcW w:w="1843" w:type="dxa"/>
            <w:tcBorders>
              <w:left w:val="single" w:sz="4" w:space="0" w:color="auto"/>
            </w:tcBorders>
          </w:tcPr>
          <w:p w14:paraId="5D7851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E7F8AC" w14:textId="77777777" w:rsidR="001E41F3" w:rsidRDefault="001E41F3">
            <w:pPr>
              <w:pStyle w:val="CRCoverPage"/>
              <w:spacing w:after="0"/>
              <w:rPr>
                <w:noProof/>
                <w:sz w:val="8"/>
                <w:szCs w:val="8"/>
              </w:rPr>
            </w:pPr>
          </w:p>
        </w:tc>
      </w:tr>
      <w:tr w:rsidR="001E41F3" w14:paraId="42208ECF" w14:textId="77777777" w:rsidTr="00547111">
        <w:tc>
          <w:tcPr>
            <w:tcW w:w="1843" w:type="dxa"/>
            <w:tcBorders>
              <w:left w:val="single" w:sz="4" w:space="0" w:color="auto"/>
            </w:tcBorders>
          </w:tcPr>
          <w:p w14:paraId="38C1A6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2F1AB5" w14:textId="77777777" w:rsidR="001E41F3" w:rsidRDefault="00163FF0" w:rsidP="00163FF0">
            <w:pPr>
              <w:pStyle w:val="CRCoverPage"/>
              <w:spacing w:after="0"/>
              <w:rPr>
                <w:noProof/>
              </w:rPr>
            </w:pPr>
            <w:r>
              <w:rPr>
                <w:noProof/>
              </w:rPr>
              <w:t>China Telecom,</w:t>
            </w:r>
            <w:r w:rsidR="00716F9E">
              <w:rPr>
                <w:noProof/>
              </w:rPr>
              <w:t xml:space="preserve"> </w:t>
            </w:r>
            <w:r>
              <w:rPr>
                <w:noProof/>
              </w:rPr>
              <w:t>Huawei</w:t>
            </w:r>
            <w:r w:rsidR="00716F9E">
              <w:rPr>
                <w:noProof/>
              </w:rPr>
              <w:t>, HiSilicon</w:t>
            </w:r>
          </w:p>
        </w:tc>
      </w:tr>
      <w:tr w:rsidR="001E41F3" w14:paraId="3F87BEC3" w14:textId="77777777" w:rsidTr="00547111">
        <w:tc>
          <w:tcPr>
            <w:tcW w:w="1843" w:type="dxa"/>
            <w:tcBorders>
              <w:left w:val="single" w:sz="4" w:space="0" w:color="auto"/>
            </w:tcBorders>
          </w:tcPr>
          <w:p w14:paraId="76137B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6987B3" w14:textId="77777777" w:rsidR="001E41F3" w:rsidRDefault="00FE4C1E" w:rsidP="00547111">
            <w:pPr>
              <w:pStyle w:val="CRCoverPage"/>
              <w:spacing w:after="0"/>
              <w:ind w:left="100"/>
              <w:rPr>
                <w:noProof/>
              </w:rPr>
            </w:pPr>
            <w:r>
              <w:rPr>
                <w:noProof/>
              </w:rPr>
              <w:t>C1</w:t>
            </w:r>
          </w:p>
        </w:tc>
      </w:tr>
      <w:tr w:rsidR="001E41F3" w14:paraId="3EE01597" w14:textId="77777777" w:rsidTr="00547111">
        <w:tc>
          <w:tcPr>
            <w:tcW w:w="1843" w:type="dxa"/>
            <w:tcBorders>
              <w:left w:val="single" w:sz="4" w:space="0" w:color="auto"/>
            </w:tcBorders>
          </w:tcPr>
          <w:p w14:paraId="55AE05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12DE1F" w14:textId="77777777" w:rsidR="001E41F3" w:rsidRDefault="001E41F3">
            <w:pPr>
              <w:pStyle w:val="CRCoverPage"/>
              <w:spacing w:after="0"/>
              <w:rPr>
                <w:noProof/>
                <w:sz w:val="8"/>
                <w:szCs w:val="8"/>
              </w:rPr>
            </w:pPr>
          </w:p>
        </w:tc>
      </w:tr>
      <w:tr w:rsidR="001E41F3" w14:paraId="669667CF" w14:textId="77777777" w:rsidTr="00547111">
        <w:tc>
          <w:tcPr>
            <w:tcW w:w="1843" w:type="dxa"/>
            <w:tcBorders>
              <w:left w:val="single" w:sz="4" w:space="0" w:color="auto"/>
            </w:tcBorders>
          </w:tcPr>
          <w:p w14:paraId="35A922E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C40EC" w14:textId="77777777" w:rsidR="001E41F3" w:rsidRDefault="00163FF0" w:rsidP="00163FF0">
            <w:pPr>
              <w:pStyle w:val="CRCoverPage"/>
              <w:spacing w:after="0"/>
              <w:ind w:left="100"/>
              <w:rPr>
                <w:noProof/>
              </w:rPr>
            </w:pPr>
            <w:r>
              <w:rPr>
                <w:rFonts w:hint="eastAsia"/>
                <w:noProof/>
                <w:lang w:eastAsia="zh-CN"/>
              </w:rPr>
              <w:t>TEI16</w:t>
            </w:r>
          </w:p>
        </w:tc>
        <w:tc>
          <w:tcPr>
            <w:tcW w:w="567" w:type="dxa"/>
            <w:tcBorders>
              <w:left w:val="nil"/>
            </w:tcBorders>
          </w:tcPr>
          <w:p w14:paraId="4F436B22" w14:textId="77777777" w:rsidR="001E41F3" w:rsidRDefault="001E41F3">
            <w:pPr>
              <w:pStyle w:val="CRCoverPage"/>
              <w:spacing w:after="0"/>
              <w:ind w:right="100"/>
              <w:rPr>
                <w:noProof/>
              </w:rPr>
            </w:pPr>
          </w:p>
        </w:tc>
        <w:tc>
          <w:tcPr>
            <w:tcW w:w="1417" w:type="dxa"/>
            <w:gridSpan w:val="3"/>
            <w:tcBorders>
              <w:left w:val="nil"/>
            </w:tcBorders>
          </w:tcPr>
          <w:p w14:paraId="6871E9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94C70" w14:textId="77777777" w:rsidR="001E41F3" w:rsidRDefault="00163FF0">
            <w:pPr>
              <w:pStyle w:val="CRCoverPage"/>
              <w:spacing w:after="0"/>
              <w:ind w:left="100"/>
              <w:rPr>
                <w:noProof/>
              </w:rPr>
            </w:pPr>
            <w:r>
              <w:rPr>
                <w:rFonts w:hint="eastAsia"/>
                <w:noProof/>
                <w:lang w:eastAsia="zh-CN"/>
              </w:rPr>
              <w:t>2019-11-03</w:t>
            </w:r>
          </w:p>
        </w:tc>
      </w:tr>
      <w:tr w:rsidR="001E41F3" w14:paraId="3C2C583D" w14:textId="77777777" w:rsidTr="00547111">
        <w:tc>
          <w:tcPr>
            <w:tcW w:w="1843" w:type="dxa"/>
            <w:tcBorders>
              <w:left w:val="single" w:sz="4" w:space="0" w:color="auto"/>
            </w:tcBorders>
          </w:tcPr>
          <w:p w14:paraId="33196B9B" w14:textId="77777777" w:rsidR="001E41F3" w:rsidRDefault="001E41F3">
            <w:pPr>
              <w:pStyle w:val="CRCoverPage"/>
              <w:spacing w:after="0"/>
              <w:rPr>
                <w:b/>
                <w:i/>
                <w:noProof/>
                <w:sz w:val="8"/>
                <w:szCs w:val="8"/>
              </w:rPr>
            </w:pPr>
          </w:p>
        </w:tc>
        <w:tc>
          <w:tcPr>
            <w:tcW w:w="1986" w:type="dxa"/>
            <w:gridSpan w:val="4"/>
          </w:tcPr>
          <w:p w14:paraId="7141F95D" w14:textId="77777777" w:rsidR="001E41F3" w:rsidRDefault="001E41F3">
            <w:pPr>
              <w:pStyle w:val="CRCoverPage"/>
              <w:spacing w:after="0"/>
              <w:rPr>
                <w:noProof/>
                <w:sz w:val="8"/>
                <w:szCs w:val="8"/>
              </w:rPr>
            </w:pPr>
          </w:p>
        </w:tc>
        <w:tc>
          <w:tcPr>
            <w:tcW w:w="2267" w:type="dxa"/>
            <w:gridSpan w:val="2"/>
          </w:tcPr>
          <w:p w14:paraId="0B085FBF" w14:textId="77777777" w:rsidR="001E41F3" w:rsidRDefault="001E41F3">
            <w:pPr>
              <w:pStyle w:val="CRCoverPage"/>
              <w:spacing w:after="0"/>
              <w:rPr>
                <w:noProof/>
                <w:sz w:val="8"/>
                <w:szCs w:val="8"/>
              </w:rPr>
            </w:pPr>
          </w:p>
        </w:tc>
        <w:tc>
          <w:tcPr>
            <w:tcW w:w="1417" w:type="dxa"/>
            <w:gridSpan w:val="3"/>
          </w:tcPr>
          <w:p w14:paraId="5B4DD8B5" w14:textId="77777777" w:rsidR="001E41F3" w:rsidRDefault="001E41F3">
            <w:pPr>
              <w:pStyle w:val="CRCoverPage"/>
              <w:spacing w:after="0"/>
              <w:rPr>
                <w:noProof/>
                <w:sz w:val="8"/>
                <w:szCs w:val="8"/>
              </w:rPr>
            </w:pPr>
          </w:p>
        </w:tc>
        <w:tc>
          <w:tcPr>
            <w:tcW w:w="2127" w:type="dxa"/>
            <w:tcBorders>
              <w:right w:val="single" w:sz="4" w:space="0" w:color="auto"/>
            </w:tcBorders>
          </w:tcPr>
          <w:p w14:paraId="547F8C0B" w14:textId="77777777" w:rsidR="001E41F3" w:rsidRDefault="001E41F3">
            <w:pPr>
              <w:pStyle w:val="CRCoverPage"/>
              <w:spacing w:after="0"/>
              <w:rPr>
                <w:noProof/>
                <w:sz w:val="8"/>
                <w:szCs w:val="8"/>
              </w:rPr>
            </w:pPr>
          </w:p>
        </w:tc>
      </w:tr>
      <w:tr w:rsidR="001E41F3" w14:paraId="410FD8BB" w14:textId="77777777" w:rsidTr="00547111">
        <w:trPr>
          <w:cantSplit/>
        </w:trPr>
        <w:tc>
          <w:tcPr>
            <w:tcW w:w="1843" w:type="dxa"/>
            <w:tcBorders>
              <w:left w:val="single" w:sz="4" w:space="0" w:color="auto"/>
            </w:tcBorders>
          </w:tcPr>
          <w:p w14:paraId="0C41F8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EBCB25" w14:textId="77777777" w:rsidR="001E41F3" w:rsidRDefault="00163FF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5DD2D0C" w14:textId="77777777" w:rsidR="001E41F3" w:rsidRDefault="001E41F3">
            <w:pPr>
              <w:pStyle w:val="CRCoverPage"/>
              <w:spacing w:after="0"/>
              <w:rPr>
                <w:noProof/>
              </w:rPr>
            </w:pPr>
          </w:p>
        </w:tc>
        <w:tc>
          <w:tcPr>
            <w:tcW w:w="1417" w:type="dxa"/>
            <w:gridSpan w:val="3"/>
            <w:tcBorders>
              <w:left w:val="nil"/>
            </w:tcBorders>
          </w:tcPr>
          <w:p w14:paraId="511600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5969D" w14:textId="77777777" w:rsidR="001E41F3" w:rsidRDefault="00163FF0">
            <w:pPr>
              <w:pStyle w:val="CRCoverPage"/>
              <w:spacing w:after="0"/>
              <w:ind w:left="100"/>
              <w:rPr>
                <w:noProof/>
              </w:rPr>
            </w:pPr>
            <w:r>
              <w:rPr>
                <w:rFonts w:hint="eastAsia"/>
                <w:noProof/>
                <w:lang w:eastAsia="zh-CN"/>
              </w:rPr>
              <w:t>Rel-16</w:t>
            </w:r>
          </w:p>
        </w:tc>
      </w:tr>
      <w:tr w:rsidR="001E41F3" w14:paraId="6C3E1BCA" w14:textId="77777777" w:rsidTr="00547111">
        <w:tc>
          <w:tcPr>
            <w:tcW w:w="1843" w:type="dxa"/>
            <w:tcBorders>
              <w:left w:val="single" w:sz="4" w:space="0" w:color="auto"/>
              <w:bottom w:val="single" w:sz="4" w:space="0" w:color="auto"/>
            </w:tcBorders>
          </w:tcPr>
          <w:p w14:paraId="17FA53A8" w14:textId="77777777" w:rsidR="001E41F3" w:rsidRDefault="001E41F3">
            <w:pPr>
              <w:pStyle w:val="CRCoverPage"/>
              <w:spacing w:after="0"/>
              <w:rPr>
                <w:b/>
                <w:i/>
                <w:noProof/>
              </w:rPr>
            </w:pPr>
          </w:p>
        </w:tc>
        <w:tc>
          <w:tcPr>
            <w:tcW w:w="4677" w:type="dxa"/>
            <w:gridSpan w:val="8"/>
            <w:tcBorders>
              <w:bottom w:val="single" w:sz="4" w:space="0" w:color="auto"/>
            </w:tcBorders>
          </w:tcPr>
          <w:p w14:paraId="7967FF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9E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7067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75E27D" w14:textId="77777777" w:rsidTr="00547111">
        <w:tc>
          <w:tcPr>
            <w:tcW w:w="1843" w:type="dxa"/>
          </w:tcPr>
          <w:p w14:paraId="25BD133D" w14:textId="77777777" w:rsidR="001E41F3" w:rsidRDefault="001E41F3">
            <w:pPr>
              <w:pStyle w:val="CRCoverPage"/>
              <w:spacing w:after="0"/>
              <w:rPr>
                <w:b/>
                <w:i/>
                <w:noProof/>
                <w:sz w:val="8"/>
                <w:szCs w:val="8"/>
              </w:rPr>
            </w:pPr>
          </w:p>
        </w:tc>
        <w:tc>
          <w:tcPr>
            <w:tcW w:w="7797" w:type="dxa"/>
            <w:gridSpan w:val="10"/>
          </w:tcPr>
          <w:p w14:paraId="6197D291" w14:textId="77777777" w:rsidR="001E41F3" w:rsidRDefault="001E41F3">
            <w:pPr>
              <w:pStyle w:val="CRCoverPage"/>
              <w:spacing w:after="0"/>
              <w:rPr>
                <w:noProof/>
                <w:sz w:val="8"/>
                <w:szCs w:val="8"/>
              </w:rPr>
            </w:pPr>
          </w:p>
        </w:tc>
      </w:tr>
      <w:tr w:rsidR="001E41F3" w14:paraId="56E86AD6" w14:textId="77777777" w:rsidTr="00547111">
        <w:tc>
          <w:tcPr>
            <w:tcW w:w="2694" w:type="dxa"/>
            <w:gridSpan w:val="2"/>
            <w:tcBorders>
              <w:top w:val="single" w:sz="4" w:space="0" w:color="auto"/>
              <w:left w:val="single" w:sz="4" w:space="0" w:color="auto"/>
            </w:tcBorders>
          </w:tcPr>
          <w:p w14:paraId="7D7E98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A2B7" w14:textId="77777777" w:rsidR="001E41F3" w:rsidRDefault="00277DBC">
            <w:pPr>
              <w:pStyle w:val="CRCoverPage"/>
              <w:spacing w:after="0"/>
              <w:ind w:left="100"/>
              <w:rPr>
                <w:noProof/>
                <w:lang w:eastAsia="zh-CN"/>
              </w:rPr>
            </w:pPr>
            <w:r>
              <w:rPr>
                <w:rFonts w:hint="eastAsia"/>
                <w:noProof/>
                <w:lang w:eastAsia="zh-CN"/>
              </w:rPr>
              <w:t>The</w:t>
            </w:r>
            <w:r>
              <w:rPr>
                <w:noProof/>
                <w:lang w:eastAsia="zh-CN"/>
              </w:rPr>
              <w:t xml:space="preserve"> </w:t>
            </w:r>
            <w:r w:rsidRPr="00277DBC">
              <w:rPr>
                <w:noProof/>
                <w:lang w:eastAsia="zh-CN"/>
              </w:rPr>
              <w:t>maximum length of the</w:t>
            </w:r>
            <w:r>
              <w:rPr>
                <w:noProof/>
                <w:lang w:eastAsia="zh-CN"/>
              </w:rPr>
              <w:t xml:space="preserve"> </w:t>
            </w:r>
            <w:r>
              <w:rPr>
                <w:rFonts w:hint="eastAsia"/>
                <w:noProof/>
                <w:lang w:eastAsia="zh-CN"/>
              </w:rPr>
              <w:t xml:space="preserve">Quality </w:t>
            </w:r>
            <w:r>
              <w:rPr>
                <w:noProof/>
                <w:lang w:eastAsia="zh-CN"/>
              </w:rPr>
              <w:t xml:space="preserve">of service Information element should be 22 octets for a long time. However, in 10.5.6.5, it is indicated a maximum length of 18 octets. </w:t>
            </w:r>
          </w:p>
          <w:p w14:paraId="2BEA4F14" w14:textId="640A22BA" w:rsidR="00277DBC" w:rsidRDefault="00277DBC">
            <w:pPr>
              <w:pStyle w:val="CRCoverPage"/>
              <w:spacing w:after="0"/>
              <w:ind w:left="100"/>
              <w:rPr>
                <w:noProof/>
                <w:lang w:eastAsia="zh-CN"/>
              </w:rPr>
            </w:pPr>
          </w:p>
        </w:tc>
      </w:tr>
      <w:tr w:rsidR="001E41F3" w14:paraId="3C12F61A" w14:textId="77777777" w:rsidTr="00547111">
        <w:tc>
          <w:tcPr>
            <w:tcW w:w="2694" w:type="dxa"/>
            <w:gridSpan w:val="2"/>
            <w:tcBorders>
              <w:left w:val="single" w:sz="4" w:space="0" w:color="auto"/>
            </w:tcBorders>
          </w:tcPr>
          <w:p w14:paraId="2D577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FD59F" w14:textId="77777777" w:rsidR="001E41F3" w:rsidRPr="00277DBC" w:rsidRDefault="001E41F3">
            <w:pPr>
              <w:pStyle w:val="CRCoverPage"/>
              <w:spacing w:after="0"/>
              <w:rPr>
                <w:noProof/>
                <w:lang w:eastAsia="zh-CN"/>
              </w:rPr>
            </w:pPr>
          </w:p>
        </w:tc>
      </w:tr>
      <w:tr w:rsidR="00273C5A" w14:paraId="7068624D" w14:textId="77777777" w:rsidTr="00547111">
        <w:tc>
          <w:tcPr>
            <w:tcW w:w="2694" w:type="dxa"/>
            <w:gridSpan w:val="2"/>
            <w:tcBorders>
              <w:left w:val="single" w:sz="4" w:space="0" w:color="auto"/>
            </w:tcBorders>
          </w:tcPr>
          <w:p w14:paraId="3E7805E8" w14:textId="77777777" w:rsidR="00273C5A" w:rsidRDefault="00273C5A" w:rsidP="00273C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7738B" w14:textId="77777777" w:rsidR="00273C5A" w:rsidRDefault="00273C5A" w:rsidP="00273C5A">
            <w:pPr>
              <w:pStyle w:val="CRCoverPage"/>
              <w:spacing w:after="0"/>
              <w:ind w:left="100"/>
              <w:rPr>
                <w:noProof/>
              </w:rPr>
            </w:pPr>
            <w:r>
              <w:rPr>
                <w:noProof/>
              </w:rPr>
              <w:t xml:space="preserve">The maximum length of the </w:t>
            </w:r>
            <w:r>
              <w:rPr>
                <w:rFonts w:hint="eastAsia"/>
                <w:noProof/>
                <w:lang w:eastAsia="zh-CN"/>
              </w:rPr>
              <w:t xml:space="preserve">Quality </w:t>
            </w:r>
            <w:r>
              <w:rPr>
                <w:noProof/>
                <w:lang w:eastAsia="zh-CN"/>
              </w:rPr>
              <w:t>of service</w:t>
            </w:r>
            <w:r>
              <w:rPr>
                <w:noProof/>
              </w:rPr>
              <w:t xml:space="preserve"> IE has been corrected </w:t>
            </w:r>
            <w:r w:rsidR="00296588">
              <w:rPr>
                <w:noProof/>
              </w:rPr>
              <w:t>.</w:t>
            </w:r>
          </w:p>
        </w:tc>
      </w:tr>
      <w:tr w:rsidR="00273C5A" w14:paraId="1C0D22DB" w14:textId="77777777" w:rsidTr="00547111">
        <w:tc>
          <w:tcPr>
            <w:tcW w:w="2694" w:type="dxa"/>
            <w:gridSpan w:val="2"/>
            <w:tcBorders>
              <w:left w:val="single" w:sz="4" w:space="0" w:color="auto"/>
            </w:tcBorders>
          </w:tcPr>
          <w:p w14:paraId="6F9016C3" w14:textId="77777777" w:rsidR="00273C5A" w:rsidRDefault="00273C5A" w:rsidP="00273C5A">
            <w:pPr>
              <w:pStyle w:val="CRCoverPage"/>
              <w:spacing w:after="0"/>
              <w:rPr>
                <w:b/>
                <w:i/>
                <w:noProof/>
                <w:sz w:val="8"/>
                <w:szCs w:val="8"/>
              </w:rPr>
            </w:pPr>
          </w:p>
        </w:tc>
        <w:tc>
          <w:tcPr>
            <w:tcW w:w="6946" w:type="dxa"/>
            <w:gridSpan w:val="9"/>
            <w:tcBorders>
              <w:right w:val="single" w:sz="4" w:space="0" w:color="auto"/>
            </w:tcBorders>
          </w:tcPr>
          <w:p w14:paraId="05C61B2C" w14:textId="77777777" w:rsidR="00273C5A" w:rsidRDefault="00273C5A" w:rsidP="00273C5A">
            <w:pPr>
              <w:pStyle w:val="CRCoverPage"/>
              <w:spacing w:after="0"/>
              <w:rPr>
                <w:noProof/>
                <w:sz w:val="8"/>
                <w:szCs w:val="8"/>
              </w:rPr>
            </w:pPr>
          </w:p>
        </w:tc>
      </w:tr>
      <w:tr w:rsidR="00273C5A" w14:paraId="67C0069D" w14:textId="77777777" w:rsidTr="00547111">
        <w:tc>
          <w:tcPr>
            <w:tcW w:w="2694" w:type="dxa"/>
            <w:gridSpan w:val="2"/>
            <w:tcBorders>
              <w:left w:val="single" w:sz="4" w:space="0" w:color="auto"/>
              <w:bottom w:val="single" w:sz="4" w:space="0" w:color="auto"/>
            </w:tcBorders>
          </w:tcPr>
          <w:p w14:paraId="3EFEE40E" w14:textId="77777777" w:rsidR="00273C5A" w:rsidRDefault="00273C5A" w:rsidP="00273C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FC547" w14:textId="77777777" w:rsidR="00273C5A" w:rsidRDefault="00273C5A" w:rsidP="00273C5A">
            <w:pPr>
              <w:pStyle w:val="CRCoverPage"/>
              <w:spacing w:after="0"/>
              <w:ind w:left="100"/>
              <w:rPr>
                <w:noProof/>
              </w:rPr>
            </w:pPr>
            <w:r>
              <w:rPr>
                <w:noProof/>
              </w:rPr>
              <w:t>Erroneous maximum length of the IE will remain in the spec which will lead to inconsistency between the paragraphs.</w:t>
            </w:r>
          </w:p>
        </w:tc>
      </w:tr>
      <w:tr w:rsidR="00273C5A" w14:paraId="2EFC8F12" w14:textId="77777777" w:rsidTr="00547111">
        <w:tc>
          <w:tcPr>
            <w:tcW w:w="2694" w:type="dxa"/>
            <w:gridSpan w:val="2"/>
          </w:tcPr>
          <w:p w14:paraId="4CCA9C5C" w14:textId="77777777" w:rsidR="00273C5A" w:rsidRDefault="00273C5A" w:rsidP="00273C5A">
            <w:pPr>
              <w:pStyle w:val="CRCoverPage"/>
              <w:spacing w:after="0"/>
              <w:rPr>
                <w:b/>
                <w:i/>
                <w:noProof/>
                <w:sz w:val="8"/>
                <w:szCs w:val="8"/>
              </w:rPr>
            </w:pPr>
          </w:p>
        </w:tc>
        <w:tc>
          <w:tcPr>
            <w:tcW w:w="6946" w:type="dxa"/>
            <w:gridSpan w:val="9"/>
          </w:tcPr>
          <w:p w14:paraId="13DD61C5" w14:textId="77777777" w:rsidR="00273C5A" w:rsidRDefault="00273C5A" w:rsidP="00273C5A">
            <w:pPr>
              <w:pStyle w:val="CRCoverPage"/>
              <w:spacing w:after="0"/>
              <w:rPr>
                <w:noProof/>
                <w:sz w:val="8"/>
                <w:szCs w:val="8"/>
              </w:rPr>
            </w:pPr>
          </w:p>
        </w:tc>
      </w:tr>
      <w:tr w:rsidR="00273C5A" w14:paraId="19F5C58B" w14:textId="77777777" w:rsidTr="00547111">
        <w:tc>
          <w:tcPr>
            <w:tcW w:w="2694" w:type="dxa"/>
            <w:gridSpan w:val="2"/>
            <w:tcBorders>
              <w:top w:val="single" w:sz="4" w:space="0" w:color="auto"/>
              <w:left w:val="single" w:sz="4" w:space="0" w:color="auto"/>
            </w:tcBorders>
          </w:tcPr>
          <w:p w14:paraId="2A096A7A" w14:textId="77777777" w:rsidR="00273C5A" w:rsidRDefault="00273C5A" w:rsidP="00273C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681FE" w14:textId="77777777" w:rsidR="00273C5A" w:rsidRDefault="00296588" w:rsidP="00273C5A">
            <w:pPr>
              <w:pStyle w:val="CRCoverPage"/>
              <w:spacing w:after="0"/>
              <w:ind w:left="100"/>
              <w:rPr>
                <w:noProof/>
                <w:lang w:eastAsia="zh-CN"/>
              </w:rPr>
            </w:pPr>
            <w:r>
              <w:rPr>
                <w:rFonts w:hint="eastAsia"/>
                <w:noProof/>
                <w:lang w:eastAsia="zh-CN"/>
              </w:rPr>
              <w:t>10</w:t>
            </w:r>
            <w:r>
              <w:rPr>
                <w:noProof/>
                <w:lang w:eastAsia="zh-CN"/>
              </w:rPr>
              <w:t>.5.6.5</w:t>
            </w:r>
          </w:p>
        </w:tc>
      </w:tr>
      <w:tr w:rsidR="00273C5A" w14:paraId="0F2D32E9" w14:textId="77777777" w:rsidTr="00547111">
        <w:tc>
          <w:tcPr>
            <w:tcW w:w="2694" w:type="dxa"/>
            <w:gridSpan w:val="2"/>
            <w:tcBorders>
              <w:left w:val="single" w:sz="4" w:space="0" w:color="auto"/>
            </w:tcBorders>
          </w:tcPr>
          <w:p w14:paraId="04A817ED" w14:textId="77777777" w:rsidR="00273C5A" w:rsidRDefault="00273C5A" w:rsidP="00273C5A">
            <w:pPr>
              <w:pStyle w:val="CRCoverPage"/>
              <w:spacing w:after="0"/>
              <w:rPr>
                <w:b/>
                <w:i/>
                <w:noProof/>
                <w:sz w:val="8"/>
                <w:szCs w:val="8"/>
              </w:rPr>
            </w:pPr>
          </w:p>
        </w:tc>
        <w:tc>
          <w:tcPr>
            <w:tcW w:w="6946" w:type="dxa"/>
            <w:gridSpan w:val="9"/>
            <w:tcBorders>
              <w:right w:val="single" w:sz="4" w:space="0" w:color="auto"/>
            </w:tcBorders>
          </w:tcPr>
          <w:p w14:paraId="3FAA9BF1" w14:textId="77777777" w:rsidR="00273C5A" w:rsidRDefault="00273C5A" w:rsidP="00273C5A">
            <w:pPr>
              <w:pStyle w:val="CRCoverPage"/>
              <w:spacing w:after="0"/>
              <w:rPr>
                <w:noProof/>
                <w:sz w:val="8"/>
                <w:szCs w:val="8"/>
              </w:rPr>
            </w:pPr>
          </w:p>
        </w:tc>
      </w:tr>
      <w:tr w:rsidR="00273C5A" w14:paraId="3150FFDB" w14:textId="77777777" w:rsidTr="00547111">
        <w:tc>
          <w:tcPr>
            <w:tcW w:w="2694" w:type="dxa"/>
            <w:gridSpan w:val="2"/>
            <w:tcBorders>
              <w:left w:val="single" w:sz="4" w:space="0" w:color="auto"/>
            </w:tcBorders>
          </w:tcPr>
          <w:p w14:paraId="5406DDA0" w14:textId="77777777" w:rsidR="00273C5A" w:rsidRDefault="00273C5A" w:rsidP="00273C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119D2" w14:textId="77777777" w:rsidR="00273C5A" w:rsidRDefault="00273C5A" w:rsidP="00273C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846D5" w14:textId="77777777" w:rsidR="00273C5A" w:rsidRDefault="00273C5A" w:rsidP="00273C5A">
            <w:pPr>
              <w:pStyle w:val="CRCoverPage"/>
              <w:spacing w:after="0"/>
              <w:jc w:val="center"/>
              <w:rPr>
                <w:b/>
                <w:caps/>
                <w:noProof/>
              </w:rPr>
            </w:pPr>
            <w:r>
              <w:rPr>
                <w:b/>
                <w:caps/>
                <w:noProof/>
              </w:rPr>
              <w:t>N</w:t>
            </w:r>
          </w:p>
        </w:tc>
        <w:tc>
          <w:tcPr>
            <w:tcW w:w="2977" w:type="dxa"/>
            <w:gridSpan w:val="4"/>
          </w:tcPr>
          <w:p w14:paraId="5EC24666" w14:textId="77777777" w:rsidR="00273C5A" w:rsidRDefault="00273C5A" w:rsidP="00273C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39BE8" w14:textId="77777777" w:rsidR="00273C5A" w:rsidRDefault="00273C5A" w:rsidP="00273C5A">
            <w:pPr>
              <w:pStyle w:val="CRCoverPage"/>
              <w:spacing w:after="0"/>
              <w:ind w:left="99"/>
              <w:rPr>
                <w:noProof/>
              </w:rPr>
            </w:pPr>
          </w:p>
        </w:tc>
      </w:tr>
      <w:tr w:rsidR="00273C5A" w14:paraId="58347F2F" w14:textId="77777777" w:rsidTr="00547111">
        <w:tc>
          <w:tcPr>
            <w:tcW w:w="2694" w:type="dxa"/>
            <w:gridSpan w:val="2"/>
            <w:tcBorders>
              <w:left w:val="single" w:sz="4" w:space="0" w:color="auto"/>
            </w:tcBorders>
          </w:tcPr>
          <w:p w14:paraId="0B742F9B" w14:textId="77777777" w:rsidR="00273C5A" w:rsidRDefault="00273C5A" w:rsidP="00273C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305E2" w14:textId="77777777" w:rsidR="00273C5A" w:rsidRDefault="00273C5A" w:rsidP="00273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567E6" w14:textId="77777777" w:rsidR="00273C5A" w:rsidRDefault="00273C5A" w:rsidP="00273C5A">
            <w:pPr>
              <w:pStyle w:val="CRCoverPage"/>
              <w:spacing w:after="0"/>
              <w:jc w:val="center"/>
              <w:rPr>
                <w:b/>
                <w:caps/>
                <w:noProof/>
              </w:rPr>
            </w:pPr>
            <w:r>
              <w:rPr>
                <w:b/>
                <w:caps/>
                <w:noProof/>
              </w:rPr>
              <w:t>X</w:t>
            </w:r>
          </w:p>
        </w:tc>
        <w:tc>
          <w:tcPr>
            <w:tcW w:w="2977" w:type="dxa"/>
            <w:gridSpan w:val="4"/>
          </w:tcPr>
          <w:p w14:paraId="073FB043" w14:textId="77777777" w:rsidR="00273C5A" w:rsidRDefault="00273C5A" w:rsidP="00273C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9AC51" w14:textId="77777777" w:rsidR="00273C5A" w:rsidRDefault="00273C5A" w:rsidP="00273C5A">
            <w:pPr>
              <w:pStyle w:val="CRCoverPage"/>
              <w:spacing w:after="0"/>
              <w:ind w:left="99"/>
              <w:rPr>
                <w:noProof/>
              </w:rPr>
            </w:pPr>
            <w:r>
              <w:rPr>
                <w:noProof/>
              </w:rPr>
              <w:t xml:space="preserve">TS/TR ... CR ... </w:t>
            </w:r>
          </w:p>
        </w:tc>
      </w:tr>
      <w:tr w:rsidR="00273C5A" w14:paraId="17356C2B" w14:textId="77777777" w:rsidTr="00547111">
        <w:tc>
          <w:tcPr>
            <w:tcW w:w="2694" w:type="dxa"/>
            <w:gridSpan w:val="2"/>
            <w:tcBorders>
              <w:left w:val="single" w:sz="4" w:space="0" w:color="auto"/>
            </w:tcBorders>
          </w:tcPr>
          <w:p w14:paraId="71000D28" w14:textId="77777777" w:rsidR="00273C5A" w:rsidRDefault="00273C5A" w:rsidP="00273C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5A4A1" w14:textId="77777777" w:rsidR="00273C5A" w:rsidRDefault="00273C5A" w:rsidP="00273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79F3" w14:textId="77777777" w:rsidR="00273C5A" w:rsidRDefault="00273C5A" w:rsidP="00273C5A">
            <w:pPr>
              <w:pStyle w:val="CRCoverPage"/>
              <w:spacing w:after="0"/>
              <w:jc w:val="center"/>
              <w:rPr>
                <w:b/>
                <w:caps/>
                <w:noProof/>
              </w:rPr>
            </w:pPr>
            <w:r>
              <w:rPr>
                <w:b/>
                <w:caps/>
                <w:noProof/>
              </w:rPr>
              <w:t>X</w:t>
            </w:r>
          </w:p>
        </w:tc>
        <w:tc>
          <w:tcPr>
            <w:tcW w:w="2977" w:type="dxa"/>
            <w:gridSpan w:val="4"/>
          </w:tcPr>
          <w:p w14:paraId="7618215C" w14:textId="77777777" w:rsidR="00273C5A" w:rsidRDefault="00273C5A" w:rsidP="00273C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4CE92" w14:textId="77777777" w:rsidR="00273C5A" w:rsidRDefault="00273C5A" w:rsidP="00273C5A">
            <w:pPr>
              <w:pStyle w:val="CRCoverPage"/>
              <w:spacing w:after="0"/>
              <w:ind w:left="99"/>
              <w:rPr>
                <w:noProof/>
              </w:rPr>
            </w:pPr>
            <w:r>
              <w:rPr>
                <w:noProof/>
              </w:rPr>
              <w:t xml:space="preserve">TS/TR ... CR ... </w:t>
            </w:r>
          </w:p>
        </w:tc>
      </w:tr>
      <w:tr w:rsidR="00273C5A" w14:paraId="743E82BC" w14:textId="77777777" w:rsidTr="00547111">
        <w:tc>
          <w:tcPr>
            <w:tcW w:w="2694" w:type="dxa"/>
            <w:gridSpan w:val="2"/>
            <w:tcBorders>
              <w:left w:val="single" w:sz="4" w:space="0" w:color="auto"/>
            </w:tcBorders>
          </w:tcPr>
          <w:p w14:paraId="778358C7" w14:textId="77777777" w:rsidR="00273C5A" w:rsidRDefault="00273C5A" w:rsidP="00273C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F1BC1D" w14:textId="77777777" w:rsidR="00273C5A" w:rsidRDefault="00273C5A" w:rsidP="00273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A54B7" w14:textId="77777777" w:rsidR="00273C5A" w:rsidRDefault="00273C5A" w:rsidP="00273C5A">
            <w:pPr>
              <w:pStyle w:val="CRCoverPage"/>
              <w:spacing w:after="0"/>
              <w:jc w:val="center"/>
              <w:rPr>
                <w:b/>
                <w:caps/>
                <w:noProof/>
              </w:rPr>
            </w:pPr>
            <w:r>
              <w:rPr>
                <w:b/>
                <w:caps/>
                <w:noProof/>
              </w:rPr>
              <w:t>X</w:t>
            </w:r>
          </w:p>
        </w:tc>
        <w:tc>
          <w:tcPr>
            <w:tcW w:w="2977" w:type="dxa"/>
            <w:gridSpan w:val="4"/>
          </w:tcPr>
          <w:p w14:paraId="1520C274" w14:textId="77777777" w:rsidR="00273C5A" w:rsidRDefault="00273C5A" w:rsidP="00273C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0AB0B" w14:textId="77777777" w:rsidR="00273C5A" w:rsidRDefault="00273C5A" w:rsidP="00273C5A">
            <w:pPr>
              <w:pStyle w:val="CRCoverPage"/>
              <w:spacing w:after="0"/>
              <w:ind w:left="99"/>
              <w:rPr>
                <w:noProof/>
              </w:rPr>
            </w:pPr>
            <w:r>
              <w:rPr>
                <w:noProof/>
              </w:rPr>
              <w:t xml:space="preserve">TS/TR ... CR ... </w:t>
            </w:r>
          </w:p>
        </w:tc>
      </w:tr>
      <w:tr w:rsidR="00273C5A" w14:paraId="2518E99D" w14:textId="77777777" w:rsidTr="008863B9">
        <w:tc>
          <w:tcPr>
            <w:tcW w:w="2694" w:type="dxa"/>
            <w:gridSpan w:val="2"/>
            <w:tcBorders>
              <w:left w:val="single" w:sz="4" w:space="0" w:color="auto"/>
            </w:tcBorders>
          </w:tcPr>
          <w:p w14:paraId="1D2A59EA" w14:textId="77777777" w:rsidR="00273C5A" w:rsidRDefault="00273C5A" w:rsidP="00273C5A">
            <w:pPr>
              <w:pStyle w:val="CRCoverPage"/>
              <w:spacing w:after="0"/>
              <w:rPr>
                <w:b/>
                <w:i/>
                <w:noProof/>
              </w:rPr>
            </w:pPr>
          </w:p>
        </w:tc>
        <w:tc>
          <w:tcPr>
            <w:tcW w:w="6946" w:type="dxa"/>
            <w:gridSpan w:val="9"/>
            <w:tcBorders>
              <w:right w:val="single" w:sz="4" w:space="0" w:color="auto"/>
            </w:tcBorders>
          </w:tcPr>
          <w:p w14:paraId="7CC823F8" w14:textId="77777777" w:rsidR="00273C5A" w:rsidRDefault="00273C5A" w:rsidP="00273C5A">
            <w:pPr>
              <w:pStyle w:val="CRCoverPage"/>
              <w:spacing w:after="0"/>
              <w:rPr>
                <w:noProof/>
              </w:rPr>
            </w:pPr>
          </w:p>
        </w:tc>
      </w:tr>
      <w:tr w:rsidR="00273C5A" w14:paraId="0BF49C60" w14:textId="77777777" w:rsidTr="008863B9">
        <w:tc>
          <w:tcPr>
            <w:tcW w:w="2694" w:type="dxa"/>
            <w:gridSpan w:val="2"/>
            <w:tcBorders>
              <w:left w:val="single" w:sz="4" w:space="0" w:color="auto"/>
              <w:bottom w:val="single" w:sz="4" w:space="0" w:color="auto"/>
            </w:tcBorders>
          </w:tcPr>
          <w:p w14:paraId="47C70413" w14:textId="77777777" w:rsidR="00273C5A" w:rsidRDefault="00273C5A" w:rsidP="00273C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43727" w14:textId="77777777" w:rsidR="00273C5A" w:rsidRDefault="00273C5A" w:rsidP="00273C5A">
            <w:pPr>
              <w:pStyle w:val="CRCoverPage"/>
              <w:spacing w:after="0"/>
              <w:ind w:left="100"/>
              <w:rPr>
                <w:noProof/>
              </w:rPr>
            </w:pPr>
          </w:p>
        </w:tc>
      </w:tr>
      <w:tr w:rsidR="00273C5A" w:rsidRPr="008863B9" w14:paraId="0D969FA1" w14:textId="77777777" w:rsidTr="008863B9">
        <w:tc>
          <w:tcPr>
            <w:tcW w:w="2694" w:type="dxa"/>
            <w:gridSpan w:val="2"/>
            <w:tcBorders>
              <w:top w:val="single" w:sz="4" w:space="0" w:color="auto"/>
              <w:bottom w:val="single" w:sz="4" w:space="0" w:color="auto"/>
            </w:tcBorders>
          </w:tcPr>
          <w:p w14:paraId="421FD41C" w14:textId="77777777" w:rsidR="00273C5A" w:rsidRPr="008863B9" w:rsidRDefault="00273C5A" w:rsidP="00273C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1909B7" w14:textId="77777777" w:rsidR="00273C5A" w:rsidRPr="008863B9" w:rsidRDefault="00273C5A" w:rsidP="00273C5A">
            <w:pPr>
              <w:pStyle w:val="CRCoverPage"/>
              <w:spacing w:after="0"/>
              <w:ind w:left="100"/>
              <w:rPr>
                <w:noProof/>
                <w:sz w:val="8"/>
                <w:szCs w:val="8"/>
              </w:rPr>
            </w:pPr>
          </w:p>
        </w:tc>
      </w:tr>
      <w:tr w:rsidR="00273C5A" w14:paraId="6154EB26" w14:textId="77777777" w:rsidTr="008863B9">
        <w:tc>
          <w:tcPr>
            <w:tcW w:w="2694" w:type="dxa"/>
            <w:gridSpan w:val="2"/>
            <w:tcBorders>
              <w:top w:val="single" w:sz="4" w:space="0" w:color="auto"/>
              <w:left w:val="single" w:sz="4" w:space="0" w:color="auto"/>
              <w:bottom w:val="single" w:sz="4" w:space="0" w:color="auto"/>
            </w:tcBorders>
          </w:tcPr>
          <w:p w14:paraId="66769769" w14:textId="77777777" w:rsidR="00273C5A" w:rsidRDefault="00273C5A" w:rsidP="00273C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B92A0" w14:textId="77777777" w:rsidR="00273C5A" w:rsidRDefault="00273C5A" w:rsidP="00273C5A">
            <w:pPr>
              <w:pStyle w:val="CRCoverPage"/>
              <w:spacing w:after="0"/>
              <w:ind w:left="100"/>
              <w:rPr>
                <w:noProof/>
              </w:rPr>
            </w:pPr>
          </w:p>
        </w:tc>
      </w:tr>
    </w:tbl>
    <w:p w14:paraId="11CE07B8" w14:textId="77777777" w:rsidR="001E41F3" w:rsidRDefault="001E41F3">
      <w:pPr>
        <w:pStyle w:val="CRCoverPage"/>
        <w:spacing w:after="0"/>
        <w:rPr>
          <w:noProof/>
          <w:sz w:val="8"/>
          <w:szCs w:val="8"/>
        </w:rPr>
      </w:pPr>
    </w:p>
    <w:p w14:paraId="280ADB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1701" w14:textId="73E32D55" w:rsidR="00277DBC" w:rsidRDefault="00277DBC" w:rsidP="00277DBC">
      <w:pPr>
        <w:jc w:val="center"/>
        <w:rPr>
          <w:noProof/>
        </w:rPr>
      </w:pPr>
      <w:r w:rsidRPr="008A7642">
        <w:rPr>
          <w:noProof/>
          <w:highlight w:val="green"/>
        </w:rPr>
        <w:lastRenderedPageBreak/>
        <w:t xml:space="preserve">*** </w:t>
      </w:r>
      <w:r w:rsidR="00C95542">
        <w:rPr>
          <w:noProof/>
          <w:highlight w:val="green"/>
        </w:rPr>
        <w:t>First</w:t>
      </w:r>
      <w:r w:rsidRPr="008A7642">
        <w:rPr>
          <w:noProof/>
          <w:highlight w:val="green"/>
        </w:rPr>
        <w:t xml:space="preserve"> change ***</w:t>
      </w:r>
    </w:p>
    <w:p w14:paraId="302C477F" w14:textId="77777777" w:rsidR="00277DBC" w:rsidRPr="00FE320E" w:rsidRDefault="00277DBC" w:rsidP="00277DBC">
      <w:pPr>
        <w:pStyle w:val="4"/>
      </w:pPr>
      <w:bookmarkStart w:id="3" w:name="_Toc20130893"/>
      <w:r w:rsidRPr="00FE320E">
        <w:t>10.5.6.5</w:t>
      </w:r>
      <w:r w:rsidRPr="00FE320E">
        <w:tab/>
        <w:t>Quality of service</w:t>
      </w:r>
      <w:bookmarkEnd w:id="3"/>
    </w:p>
    <w:p w14:paraId="2DBFAD94" w14:textId="77777777" w:rsidR="00277DBC" w:rsidRPr="00FE320E" w:rsidRDefault="00277DBC" w:rsidP="00277DBC">
      <w:r w:rsidRPr="00FE320E">
        <w:t xml:space="preserve">The purpose of the </w:t>
      </w:r>
      <w:r w:rsidRPr="00FE320E">
        <w:rPr>
          <w:i/>
        </w:rPr>
        <w:t xml:space="preserve">quality of service </w:t>
      </w:r>
      <w:r w:rsidRPr="00FE320E">
        <w:t xml:space="preserve">information element is to specify the </w:t>
      </w:r>
      <w:proofErr w:type="spellStart"/>
      <w:r w:rsidRPr="00FE320E">
        <w:t>QoS</w:t>
      </w:r>
      <w:proofErr w:type="spellEnd"/>
      <w:r w:rsidRPr="00FE320E">
        <w:t xml:space="preserve"> parameters for a PDP context.</w:t>
      </w:r>
    </w:p>
    <w:p w14:paraId="2D72C376" w14:textId="77777777" w:rsidR="00277DBC" w:rsidRPr="00FE320E" w:rsidRDefault="00277DBC" w:rsidP="00277DBC">
      <w:r w:rsidRPr="00FE320E">
        <w:t xml:space="preserve">The </w:t>
      </w:r>
      <w:proofErr w:type="spellStart"/>
      <w:r w:rsidRPr="00FE320E">
        <w:t>QoS</w:t>
      </w:r>
      <w:proofErr w:type="spellEnd"/>
      <w:r w:rsidRPr="00FE320E">
        <w:t xml:space="preserve"> IE is defined to allow backward compatibility to earlier version of Session Management Protocol.</w:t>
      </w:r>
    </w:p>
    <w:p w14:paraId="26C13E4A" w14:textId="77777777" w:rsidR="00277DBC" w:rsidRPr="00FE320E" w:rsidRDefault="00277DBC" w:rsidP="00277DBC">
      <w:r w:rsidRPr="00FE320E">
        <w:t xml:space="preserve">The </w:t>
      </w:r>
      <w:r w:rsidRPr="00FE320E">
        <w:rPr>
          <w:i/>
        </w:rPr>
        <w:t xml:space="preserve">quality of service </w:t>
      </w:r>
      <w:r w:rsidRPr="00FE320E">
        <w:t>is a type 4 information element with a minimum length of 14 octets and a maximum length of</w:t>
      </w:r>
      <w:r w:rsidR="00716F9E">
        <w:t xml:space="preserve"> </w:t>
      </w:r>
      <w:del w:id="4" w:author="黎明雪" w:date="2019-11-03T16:26:00Z">
        <w:r w:rsidRPr="00FE320E" w:rsidDel="00273C5A">
          <w:delText xml:space="preserve"> 18 </w:delText>
        </w:r>
      </w:del>
      <w:ins w:id="5" w:author="黎明雪" w:date="2019-11-03T16:26:00Z">
        <w:r w:rsidR="00273C5A">
          <w:t>22</w:t>
        </w:r>
      </w:ins>
      <w:ins w:id="6" w:author="黎明雪" w:date="2019-11-03T16:29:00Z">
        <w:r w:rsidR="00273C5A">
          <w:t xml:space="preserve"> </w:t>
        </w:r>
      </w:ins>
      <w:r w:rsidRPr="00FE320E">
        <w:t xml:space="preserve">octets. The </w:t>
      </w:r>
      <w:proofErr w:type="spellStart"/>
      <w:r w:rsidRPr="00FE320E">
        <w:t>QoS</w:t>
      </w:r>
      <w:proofErr w:type="spellEnd"/>
      <w:r w:rsidRPr="00FE320E">
        <w:t xml:space="preserve"> requested by the MS shall be encoded both in the </w:t>
      </w:r>
      <w:proofErr w:type="spellStart"/>
      <w:r w:rsidRPr="00FE320E">
        <w:t>QoS</w:t>
      </w:r>
      <w:proofErr w:type="spellEnd"/>
      <w:r w:rsidRPr="00FE320E">
        <w:t xml:space="preserve"> attributes specified in octets 3-5 and in the </w:t>
      </w:r>
      <w:proofErr w:type="spellStart"/>
      <w:r w:rsidRPr="00FE320E">
        <w:t>QoS</w:t>
      </w:r>
      <w:proofErr w:type="spellEnd"/>
      <w:r w:rsidRPr="00FE320E">
        <w:t xml:space="preserve"> attributes specified in octets 6-14.</w:t>
      </w:r>
    </w:p>
    <w:p w14:paraId="5E7F6E1B" w14:textId="77777777" w:rsidR="00277DBC" w:rsidRPr="00FE320E" w:rsidRDefault="00277DBC" w:rsidP="00277DBC">
      <w:r w:rsidRPr="00FE320E">
        <w:t>In the MS to network direction and in the network to MS direction the following applies:</w:t>
      </w:r>
    </w:p>
    <w:p w14:paraId="59AFD7C0" w14:textId="77777777" w:rsidR="00277DBC" w:rsidRPr="00FE320E" w:rsidRDefault="00277DBC" w:rsidP="00277DBC">
      <w:pPr>
        <w:pStyle w:val="B1"/>
      </w:pPr>
      <w:r w:rsidRPr="00FE320E">
        <w:t>-</w:t>
      </w:r>
      <w:r w:rsidRPr="00FE320E">
        <w:tab/>
        <w:t>Octets 15-</w:t>
      </w:r>
      <w:r>
        <w:t>22</w:t>
      </w:r>
      <w:r w:rsidRPr="00FE320E">
        <w:t xml:space="preserve"> are optional. If octet 15 is included, then octet 16 shall also be included, and octets 17</w:t>
      </w:r>
      <w:r>
        <w:t>-22</w:t>
      </w:r>
      <w:r w:rsidRPr="00FE320E">
        <w:t>may be included.</w:t>
      </w:r>
    </w:p>
    <w:p w14:paraId="49F4C7B4" w14:textId="77777777" w:rsidR="00277DBC" w:rsidRDefault="00277DBC" w:rsidP="00277DBC">
      <w:pPr>
        <w:pStyle w:val="B1"/>
      </w:pPr>
      <w:r w:rsidRPr="00FE320E">
        <w:t>-</w:t>
      </w:r>
      <w:r w:rsidRPr="00FE320E">
        <w:tab/>
        <w:t>If octet 17 is included, then octet 18 shall also be included</w:t>
      </w:r>
      <w:r w:rsidRPr="0051666F">
        <w:t xml:space="preserve"> </w:t>
      </w:r>
      <w:r>
        <w:t>and octets 19-22 may be included</w:t>
      </w:r>
      <w:r w:rsidRPr="00FE320E">
        <w:t>.</w:t>
      </w:r>
    </w:p>
    <w:p w14:paraId="4E9E0DE5" w14:textId="77777777" w:rsidR="00277DBC" w:rsidRDefault="00277DBC" w:rsidP="00277DBC">
      <w:pPr>
        <w:pStyle w:val="B1"/>
      </w:pPr>
      <w:r>
        <w:t>-</w:t>
      </w:r>
      <w:r>
        <w:tab/>
        <w:t>If octet 19</w:t>
      </w:r>
      <w:r w:rsidRPr="00FE320E">
        <w:t xml:space="preserve"> is </w:t>
      </w:r>
      <w:r>
        <w:t>included, then octet 20</w:t>
      </w:r>
      <w:r w:rsidRPr="00FE320E">
        <w:t xml:space="preserve"> shall also be included</w:t>
      </w:r>
      <w:r>
        <w:t>, and octets 21 and 22 may be included.</w:t>
      </w:r>
    </w:p>
    <w:p w14:paraId="2087EB4D" w14:textId="77777777" w:rsidR="00277DBC" w:rsidRPr="00FE320E" w:rsidRDefault="00277DBC" w:rsidP="00277DBC">
      <w:pPr>
        <w:pStyle w:val="B1"/>
      </w:pPr>
      <w:r>
        <w:t>-</w:t>
      </w:r>
      <w:r>
        <w:tab/>
        <w:t>If octet 21</w:t>
      </w:r>
      <w:r w:rsidRPr="00FE320E">
        <w:t xml:space="preserve"> is </w:t>
      </w:r>
      <w:r>
        <w:t>included, then octet 22</w:t>
      </w:r>
      <w:r w:rsidRPr="00FE320E">
        <w:t xml:space="preserve"> shall also be included.</w:t>
      </w:r>
    </w:p>
    <w:p w14:paraId="195AAC09" w14:textId="0BF56D7D" w:rsidR="00277DBC" w:rsidRDefault="00277DBC" w:rsidP="00277DBC">
      <w:pPr>
        <w:pStyle w:val="B1"/>
      </w:pPr>
      <w:r w:rsidRPr="00FE320E">
        <w:t>-</w:t>
      </w:r>
      <w:r w:rsidRPr="00FE320E">
        <w:tab/>
        <w:t xml:space="preserve">A </w:t>
      </w:r>
      <w:proofErr w:type="spellStart"/>
      <w:r w:rsidRPr="00FE320E">
        <w:t>QoS</w:t>
      </w:r>
      <w:proofErr w:type="spellEnd"/>
      <w:r w:rsidRPr="00FE320E">
        <w:t xml:space="preserve"> IE received without octets 6-</w:t>
      </w:r>
      <w:r>
        <w:t>22</w:t>
      </w:r>
      <w:r w:rsidRPr="00FE320E">
        <w:t>, without octets 14-</w:t>
      </w:r>
      <w:r>
        <w:t>22</w:t>
      </w:r>
      <w:r w:rsidRPr="00FE320E">
        <w:t>, without octets 15-</w:t>
      </w:r>
      <w:r>
        <w:t>22</w:t>
      </w:r>
      <w:r w:rsidRPr="00FE320E">
        <w:t>, without octets 17-</w:t>
      </w:r>
      <w:r>
        <w:t>22, without octets 19-22 or without octets 21-22</w:t>
      </w:r>
      <w:r w:rsidRPr="00FE320E">
        <w:t xml:space="preserve"> shall be accepted by the receiving entity.</w:t>
      </w:r>
    </w:p>
    <w:p w14:paraId="6DDEBAC8" w14:textId="77777777" w:rsidR="008518B1" w:rsidRPr="00FE320E" w:rsidRDefault="008518B1" w:rsidP="008518B1">
      <w:pPr>
        <w:pStyle w:val="NO"/>
      </w:pPr>
      <w:r w:rsidRPr="00FE320E">
        <w:t>NOTE:</w:t>
      </w:r>
      <w:r w:rsidRPr="00FE320E">
        <w:tab/>
        <w:t xml:space="preserve">This </w:t>
      </w:r>
      <w:proofErr w:type="spellStart"/>
      <w:r w:rsidRPr="00FE320E">
        <w:t>behavior</w:t>
      </w:r>
      <w:proofErr w:type="spellEnd"/>
      <w:r w:rsidRPr="00FE320E">
        <w:t xml:space="preserve"> is required for interworking with entities supporting an earlier version of the protocol, or when the Maximum bit rate for downlink or for downlink and uplink is negotiated to a value lower than 8700 kbps.</w:t>
      </w:r>
    </w:p>
    <w:p w14:paraId="31BA07CC" w14:textId="73FC4A94" w:rsidR="008518B1" w:rsidRPr="00FE320E" w:rsidRDefault="008518B1" w:rsidP="008518B1">
      <w:r w:rsidRPr="00FE320E">
        <w:t xml:space="preserve">The </w:t>
      </w:r>
      <w:r w:rsidRPr="00FE320E">
        <w:rPr>
          <w:i/>
        </w:rPr>
        <w:t xml:space="preserve">quality of service </w:t>
      </w:r>
      <w:r w:rsidRPr="00FE320E">
        <w:t>information element is coded as shown in figure 10.5.138/3GPP TS 24.008 and table 10.5.156/3GPP TS 24.008.</w:t>
      </w:r>
      <w:r w:rsidRPr="008518B1">
        <w:t xml:space="preserve"> </w:t>
      </w:r>
    </w:p>
    <w:p w14:paraId="48C9EA49" w14:textId="77777777" w:rsidR="008518B1" w:rsidRPr="00FE320E" w:rsidRDefault="008518B1" w:rsidP="008518B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8"/>
        <w:gridCol w:w="710"/>
        <w:gridCol w:w="681"/>
        <w:gridCol w:w="28"/>
        <w:gridCol w:w="681"/>
        <w:gridCol w:w="28"/>
        <w:gridCol w:w="710"/>
        <w:gridCol w:w="709"/>
        <w:gridCol w:w="709"/>
        <w:gridCol w:w="681"/>
        <w:gridCol w:w="28"/>
        <w:gridCol w:w="1106"/>
        <w:gridCol w:w="28"/>
      </w:tblGrid>
      <w:tr w:rsidR="008518B1" w:rsidRPr="00FE320E" w14:paraId="614A3B35" w14:textId="77777777" w:rsidTr="008C0BB0">
        <w:trPr>
          <w:gridBefore w:val="1"/>
          <w:wBefore w:w="28" w:type="dxa"/>
          <w:cantSplit/>
          <w:jc w:val="center"/>
        </w:trPr>
        <w:tc>
          <w:tcPr>
            <w:tcW w:w="708" w:type="dxa"/>
          </w:tcPr>
          <w:p w14:paraId="052DCFCF" w14:textId="77777777" w:rsidR="008518B1" w:rsidRPr="004E051B" w:rsidRDefault="008518B1" w:rsidP="008C0BB0">
            <w:pPr>
              <w:pStyle w:val="TAC"/>
            </w:pPr>
            <w:r w:rsidRPr="004E051B">
              <w:t>8</w:t>
            </w:r>
          </w:p>
        </w:tc>
        <w:tc>
          <w:tcPr>
            <w:tcW w:w="710" w:type="dxa"/>
          </w:tcPr>
          <w:p w14:paraId="4989F125" w14:textId="77777777" w:rsidR="008518B1" w:rsidRPr="004E051B" w:rsidRDefault="008518B1" w:rsidP="008C0BB0">
            <w:pPr>
              <w:pStyle w:val="TAC"/>
            </w:pPr>
            <w:r w:rsidRPr="004E051B">
              <w:t>7</w:t>
            </w:r>
          </w:p>
        </w:tc>
        <w:tc>
          <w:tcPr>
            <w:tcW w:w="709" w:type="dxa"/>
            <w:gridSpan w:val="2"/>
          </w:tcPr>
          <w:p w14:paraId="4BF4F414" w14:textId="77777777" w:rsidR="008518B1" w:rsidRPr="004E051B" w:rsidRDefault="008518B1" w:rsidP="008C0BB0">
            <w:pPr>
              <w:pStyle w:val="TAC"/>
            </w:pPr>
            <w:r w:rsidRPr="004E051B">
              <w:t>6</w:t>
            </w:r>
          </w:p>
        </w:tc>
        <w:tc>
          <w:tcPr>
            <w:tcW w:w="709" w:type="dxa"/>
            <w:gridSpan w:val="2"/>
          </w:tcPr>
          <w:p w14:paraId="0F4482BA" w14:textId="77777777" w:rsidR="008518B1" w:rsidRPr="004E051B" w:rsidRDefault="008518B1" w:rsidP="008C0BB0">
            <w:pPr>
              <w:pStyle w:val="TAC"/>
            </w:pPr>
            <w:r w:rsidRPr="004E051B">
              <w:t>5</w:t>
            </w:r>
          </w:p>
        </w:tc>
        <w:tc>
          <w:tcPr>
            <w:tcW w:w="710" w:type="dxa"/>
          </w:tcPr>
          <w:p w14:paraId="5257DCC8" w14:textId="77777777" w:rsidR="008518B1" w:rsidRPr="004E051B" w:rsidRDefault="008518B1" w:rsidP="008C0BB0">
            <w:pPr>
              <w:pStyle w:val="TAC"/>
            </w:pPr>
            <w:r w:rsidRPr="004E051B">
              <w:t>4</w:t>
            </w:r>
          </w:p>
        </w:tc>
        <w:tc>
          <w:tcPr>
            <w:tcW w:w="709" w:type="dxa"/>
          </w:tcPr>
          <w:p w14:paraId="0FBDBBE0" w14:textId="77777777" w:rsidR="008518B1" w:rsidRPr="004E051B" w:rsidRDefault="008518B1" w:rsidP="008C0BB0">
            <w:pPr>
              <w:pStyle w:val="TAC"/>
            </w:pPr>
            <w:r w:rsidRPr="004E051B">
              <w:t>3</w:t>
            </w:r>
          </w:p>
        </w:tc>
        <w:tc>
          <w:tcPr>
            <w:tcW w:w="709" w:type="dxa"/>
          </w:tcPr>
          <w:p w14:paraId="7CDD4455" w14:textId="77777777" w:rsidR="008518B1" w:rsidRPr="004E051B" w:rsidRDefault="008518B1" w:rsidP="008C0BB0">
            <w:pPr>
              <w:pStyle w:val="TAC"/>
            </w:pPr>
            <w:r w:rsidRPr="004E051B">
              <w:t>2</w:t>
            </w:r>
          </w:p>
        </w:tc>
        <w:tc>
          <w:tcPr>
            <w:tcW w:w="709" w:type="dxa"/>
            <w:gridSpan w:val="2"/>
          </w:tcPr>
          <w:p w14:paraId="4F93676A" w14:textId="77777777" w:rsidR="008518B1" w:rsidRPr="004E051B" w:rsidRDefault="008518B1" w:rsidP="008C0BB0">
            <w:pPr>
              <w:pStyle w:val="TAC"/>
            </w:pPr>
            <w:r w:rsidRPr="004E051B">
              <w:t>1</w:t>
            </w:r>
          </w:p>
        </w:tc>
        <w:tc>
          <w:tcPr>
            <w:tcW w:w="1134" w:type="dxa"/>
            <w:gridSpan w:val="2"/>
          </w:tcPr>
          <w:p w14:paraId="64F33522" w14:textId="77777777" w:rsidR="008518B1" w:rsidRPr="004E051B" w:rsidRDefault="008518B1" w:rsidP="008C0BB0">
            <w:pPr>
              <w:pStyle w:val="TAL"/>
            </w:pPr>
          </w:p>
        </w:tc>
      </w:tr>
      <w:tr w:rsidR="008518B1" w:rsidRPr="00FE320E" w14:paraId="12E70942"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77CE42A2" w14:textId="77777777" w:rsidR="008518B1" w:rsidRPr="004E051B" w:rsidRDefault="008518B1" w:rsidP="008C0BB0">
            <w:pPr>
              <w:pStyle w:val="TAC"/>
            </w:pPr>
            <w:r w:rsidRPr="004E051B">
              <w:t>Quality of service IEI</w:t>
            </w:r>
          </w:p>
        </w:tc>
        <w:tc>
          <w:tcPr>
            <w:tcW w:w="1134" w:type="dxa"/>
            <w:gridSpan w:val="2"/>
          </w:tcPr>
          <w:p w14:paraId="3EDF2DA6" w14:textId="77777777" w:rsidR="008518B1" w:rsidRPr="004E051B" w:rsidRDefault="008518B1" w:rsidP="008C0BB0">
            <w:pPr>
              <w:pStyle w:val="TAL"/>
            </w:pPr>
            <w:r w:rsidRPr="004E051B">
              <w:t>octet 1</w:t>
            </w:r>
          </w:p>
        </w:tc>
      </w:tr>
      <w:tr w:rsidR="008518B1" w:rsidRPr="00FE320E" w14:paraId="0BCB2890"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445AD52F" w14:textId="77777777" w:rsidR="008518B1" w:rsidRPr="004E051B" w:rsidRDefault="008518B1" w:rsidP="008C0BB0">
            <w:pPr>
              <w:pStyle w:val="TAC"/>
            </w:pPr>
            <w:r w:rsidRPr="004E051B">
              <w:t>Length of quality of service IE</w:t>
            </w:r>
          </w:p>
        </w:tc>
        <w:tc>
          <w:tcPr>
            <w:tcW w:w="1134" w:type="dxa"/>
            <w:gridSpan w:val="2"/>
          </w:tcPr>
          <w:p w14:paraId="6BB14C5B" w14:textId="77777777" w:rsidR="008518B1" w:rsidRPr="004E051B" w:rsidRDefault="008518B1" w:rsidP="008C0BB0">
            <w:pPr>
              <w:pStyle w:val="TAL"/>
            </w:pPr>
            <w:r w:rsidRPr="004E051B">
              <w:t>octet 2</w:t>
            </w:r>
          </w:p>
        </w:tc>
      </w:tr>
      <w:tr w:rsidR="008518B1" w:rsidRPr="00FE320E" w14:paraId="5C7B8961" w14:textId="77777777" w:rsidTr="008C0BB0">
        <w:trPr>
          <w:gridBefore w:val="1"/>
          <w:wBefore w:w="28" w:type="dxa"/>
          <w:cantSplit/>
          <w:jc w:val="center"/>
        </w:trPr>
        <w:tc>
          <w:tcPr>
            <w:tcW w:w="1418" w:type="dxa"/>
            <w:gridSpan w:val="2"/>
            <w:tcBorders>
              <w:top w:val="single" w:sz="6" w:space="0" w:color="auto"/>
              <w:left w:val="single" w:sz="6" w:space="0" w:color="auto"/>
              <w:bottom w:val="single" w:sz="6" w:space="0" w:color="auto"/>
            </w:tcBorders>
          </w:tcPr>
          <w:p w14:paraId="0BDFC633" w14:textId="77777777" w:rsidR="008518B1" w:rsidRPr="004E051B" w:rsidRDefault="008518B1" w:rsidP="008C0BB0">
            <w:pPr>
              <w:pStyle w:val="TAC"/>
            </w:pPr>
            <w:r w:rsidRPr="004E051B">
              <w:t>0</w:t>
            </w:r>
            <w:r w:rsidRPr="004E051B">
              <w:tab/>
              <w:t>0</w:t>
            </w:r>
            <w:r w:rsidRPr="004E051B">
              <w:br/>
              <w:t>spare</w:t>
            </w:r>
          </w:p>
        </w:tc>
        <w:tc>
          <w:tcPr>
            <w:tcW w:w="2128" w:type="dxa"/>
            <w:gridSpan w:val="5"/>
            <w:tcBorders>
              <w:top w:val="single" w:sz="6" w:space="0" w:color="auto"/>
              <w:left w:val="single" w:sz="6" w:space="0" w:color="auto"/>
              <w:bottom w:val="single" w:sz="6" w:space="0" w:color="auto"/>
              <w:right w:val="single" w:sz="6" w:space="0" w:color="auto"/>
            </w:tcBorders>
          </w:tcPr>
          <w:p w14:paraId="22C35A9C" w14:textId="77777777" w:rsidR="008518B1" w:rsidRPr="004E051B" w:rsidRDefault="008518B1" w:rsidP="008C0BB0">
            <w:pPr>
              <w:pStyle w:val="TAC"/>
            </w:pPr>
            <w:r w:rsidRPr="004E051B">
              <w:t>Delay</w:t>
            </w:r>
            <w:r w:rsidRPr="004E051B">
              <w:br/>
              <w:t>class</w:t>
            </w:r>
          </w:p>
        </w:tc>
        <w:tc>
          <w:tcPr>
            <w:tcW w:w="2127" w:type="dxa"/>
            <w:gridSpan w:val="4"/>
            <w:tcBorders>
              <w:top w:val="single" w:sz="6" w:space="0" w:color="auto"/>
              <w:left w:val="single" w:sz="6" w:space="0" w:color="auto"/>
              <w:bottom w:val="single" w:sz="6" w:space="0" w:color="auto"/>
              <w:right w:val="single" w:sz="6" w:space="0" w:color="auto"/>
            </w:tcBorders>
          </w:tcPr>
          <w:p w14:paraId="3B77E279" w14:textId="77777777" w:rsidR="008518B1" w:rsidRPr="004E051B" w:rsidRDefault="008518B1" w:rsidP="008C0BB0">
            <w:pPr>
              <w:pStyle w:val="TAC"/>
            </w:pPr>
            <w:r w:rsidRPr="004E051B">
              <w:t>Reliability</w:t>
            </w:r>
            <w:r w:rsidRPr="004E051B">
              <w:br/>
              <w:t>class</w:t>
            </w:r>
          </w:p>
        </w:tc>
        <w:tc>
          <w:tcPr>
            <w:tcW w:w="1134" w:type="dxa"/>
            <w:gridSpan w:val="2"/>
          </w:tcPr>
          <w:p w14:paraId="01380098" w14:textId="77777777" w:rsidR="008518B1" w:rsidRPr="004E051B" w:rsidRDefault="008518B1" w:rsidP="008C0BB0">
            <w:pPr>
              <w:pStyle w:val="TAL"/>
            </w:pPr>
            <w:r w:rsidRPr="004E051B">
              <w:t>octet 3</w:t>
            </w:r>
          </w:p>
        </w:tc>
      </w:tr>
      <w:tr w:rsidR="008518B1" w:rsidRPr="00FE320E" w14:paraId="27AA6C7B" w14:textId="77777777" w:rsidTr="008C0BB0">
        <w:trPr>
          <w:gridBefore w:val="1"/>
          <w:wBefore w:w="28" w:type="dxa"/>
          <w:cantSplit/>
          <w:jc w:val="center"/>
        </w:trPr>
        <w:tc>
          <w:tcPr>
            <w:tcW w:w="2836" w:type="dxa"/>
            <w:gridSpan w:val="6"/>
            <w:tcBorders>
              <w:top w:val="single" w:sz="6" w:space="0" w:color="auto"/>
              <w:left w:val="single" w:sz="6" w:space="0" w:color="auto"/>
              <w:bottom w:val="single" w:sz="6" w:space="0" w:color="auto"/>
            </w:tcBorders>
          </w:tcPr>
          <w:p w14:paraId="0A5236FE" w14:textId="77777777" w:rsidR="008518B1" w:rsidRPr="004E051B" w:rsidRDefault="008518B1" w:rsidP="008C0BB0">
            <w:pPr>
              <w:pStyle w:val="TAC"/>
            </w:pPr>
            <w:r w:rsidRPr="004E051B">
              <w:t xml:space="preserve">Peak </w:t>
            </w:r>
            <w:r w:rsidRPr="004E051B">
              <w:br/>
              <w:t>throughput</w:t>
            </w:r>
          </w:p>
        </w:tc>
        <w:tc>
          <w:tcPr>
            <w:tcW w:w="710" w:type="dxa"/>
            <w:tcBorders>
              <w:top w:val="single" w:sz="6" w:space="0" w:color="auto"/>
              <w:left w:val="single" w:sz="6" w:space="0" w:color="auto"/>
              <w:bottom w:val="single" w:sz="6" w:space="0" w:color="auto"/>
              <w:right w:val="single" w:sz="6" w:space="0" w:color="auto"/>
            </w:tcBorders>
          </w:tcPr>
          <w:p w14:paraId="0F146AAB" w14:textId="77777777" w:rsidR="008518B1" w:rsidRPr="004E051B" w:rsidRDefault="008518B1" w:rsidP="008C0BB0">
            <w:pPr>
              <w:pStyle w:val="TAC"/>
            </w:pPr>
            <w:r w:rsidRPr="004E051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D4CE509" w14:textId="77777777" w:rsidR="008518B1" w:rsidRPr="004E051B" w:rsidRDefault="008518B1" w:rsidP="008C0BB0">
            <w:pPr>
              <w:pStyle w:val="TAC"/>
            </w:pPr>
            <w:r w:rsidRPr="004E051B">
              <w:t>Precedence</w:t>
            </w:r>
            <w:r w:rsidRPr="004E051B">
              <w:br/>
              <w:t>class</w:t>
            </w:r>
          </w:p>
        </w:tc>
        <w:tc>
          <w:tcPr>
            <w:tcW w:w="1134" w:type="dxa"/>
            <w:gridSpan w:val="2"/>
          </w:tcPr>
          <w:p w14:paraId="29FB459D" w14:textId="77777777" w:rsidR="008518B1" w:rsidRPr="004E051B" w:rsidRDefault="008518B1" w:rsidP="008C0BB0">
            <w:pPr>
              <w:pStyle w:val="TAL"/>
            </w:pPr>
            <w:r w:rsidRPr="004E051B">
              <w:t>octet 4</w:t>
            </w:r>
          </w:p>
        </w:tc>
      </w:tr>
      <w:tr w:rsidR="008518B1" w:rsidRPr="00FE320E" w14:paraId="650FD401" w14:textId="77777777" w:rsidTr="008C0BB0">
        <w:trPr>
          <w:gridBefore w:val="1"/>
          <w:wBefore w:w="28" w:type="dxa"/>
          <w:cantSplit/>
          <w:jc w:val="center"/>
        </w:trPr>
        <w:tc>
          <w:tcPr>
            <w:tcW w:w="2127" w:type="dxa"/>
            <w:gridSpan w:val="4"/>
            <w:tcBorders>
              <w:top w:val="single" w:sz="6" w:space="0" w:color="auto"/>
              <w:left w:val="single" w:sz="6" w:space="0" w:color="auto"/>
            </w:tcBorders>
          </w:tcPr>
          <w:p w14:paraId="5010795C" w14:textId="77777777" w:rsidR="008518B1" w:rsidRPr="004E051B" w:rsidRDefault="008518B1" w:rsidP="008C0BB0">
            <w:pPr>
              <w:pStyle w:val="TAC"/>
            </w:pPr>
            <w:r w:rsidRPr="004E051B">
              <w:t>0</w:t>
            </w:r>
            <w:r w:rsidRPr="004E051B">
              <w:tab/>
              <w:t>0</w:t>
            </w:r>
            <w:r w:rsidRPr="004E051B">
              <w:tab/>
              <w:t>0</w:t>
            </w:r>
            <w:r w:rsidRPr="004E051B">
              <w:br/>
              <w:t>spare</w:t>
            </w:r>
          </w:p>
        </w:tc>
        <w:tc>
          <w:tcPr>
            <w:tcW w:w="3546" w:type="dxa"/>
            <w:gridSpan w:val="7"/>
            <w:tcBorders>
              <w:top w:val="single" w:sz="6" w:space="0" w:color="auto"/>
              <w:left w:val="single" w:sz="6" w:space="0" w:color="auto"/>
              <w:bottom w:val="single" w:sz="6" w:space="0" w:color="auto"/>
              <w:right w:val="single" w:sz="6" w:space="0" w:color="auto"/>
            </w:tcBorders>
          </w:tcPr>
          <w:p w14:paraId="230C8DA0" w14:textId="77777777" w:rsidR="008518B1" w:rsidRPr="004E051B" w:rsidRDefault="008518B1" w:rsidP="008C0BB0">
            <w:pPr>
              <w:pStyle w:val="TAC"/>
            </w:pPr>
            <w:r w:rsidRPr="004E051B">
              <w:t>Mean</w:t>
            </w:r>
            <w:r w:rsidRPr="004E051B">
              <w:br/>
              <w:t>throughput</w:t>
            </w:r>
          </w:p>
        </w:tc>
        <w:tc>
          <w:tcPr>
            <w:tcW w:w="1134" w:type="dxa"/>
            <w:gridSpan w:val="2"/>
          </w:tcPr>
          <w:p w14:paraId="33A1E661" w14:textId="77777777" w:rsidR="008518B1" w:rsidRPr="004E051B" w:rsidRDefault="008518B1" w:rsidP="008C0BB0">
            <w:pPr>
              <w:pStyle w:val="TAL"/>
            </w:pPr>
            <w:r w:rsidRPr="004E051B">
              <w:t>octet 5</w:t>
            </w:r>
          </w:p>
        </w:tc>
      </w:tr>
      <w:tr w:rsidR="008518B1" w:rsidRPr="00FE320E" w14:paraId="56C36CD2" w14:textId="77777777" w:rsidTr="008C0BB0">
        <w:trPr>
          <w:gridBefore w:val="1"/>
          <w:wBefore w:w="28" w:type="dxa"/>
          <w:cantSplit/>
          <w:jc w:val="center"/>
        </w:trPr>
        <w:tc>
          <w:tcPr>
            <w:tcW w:w="2127" w:type="dxa"/>
            <w:gridSpan w:val="4"/>
            <w:tcBorders>
              <w:top w:val="single" w:sz="6" w:space="0" w:color="auto"/>
              <w:left w:val="single" w:sz="6" w:space="0" w:color="auto"/>
            </w:tcBorders>
          </w:tcPr>
          <w:p w14:paraId="2B45101E" w14:textId="77777777" w:rsidR="008518B1" w:rsidRPr="004E051B" w:rsidRDefault="008518B1" w:rsidP="008C0BB0">
            <w:pPr>
              <w:pStyle w:val="TAC"/>
            </w:pPr>
            <w:r w:rsidRPr="004E051B">
              <w:t>Traffic Class</w:t>
            </w:r>
          </w:p>
        </w:tc>
        <w:tc>
          <w:tcPr>
            <w:tcW w:w="1419" w:type="dxa"/>
            <w:gridSpan w:val="3"/>
            <w:tcBorders>
              <w:top w:val="single" w:sz="6" w:space="0" w:color="auto"/>
              <w:left w:val="single" w:sz="6" w:space="0" w:color="auto"/>
              <w:right w:val="single" w:sz="6" w:space="0" w:color="auto"/>
            </w:tcBorders>
          </w:tcPr>
          <w:p w14:paraId="13881C01" w14:textId="77777777" w:rsidR="008518B1" w:rsidRPr="004E051B" w:rsidRDefault="008518B1" w:rsidP="008C0BB0">
            <w:pPr>
              <w:pStyle w:val="TAC"/>
            </w:pPr>
            <w:r w:rsidRPr="004E051B">
              <w:t>Delivery order</w:t>
            </w:r>
          </w:p>
        </w:tc>
        <w:tc>
          <w:tcPr>
            <w:tcW w:w="2127" w:type="dxa"/>
            <w:gridSpan w:val="4"/>
            <w:tcBorders>
              <w:top w:val="single" w:sz="6" w:space="0" w:color="auto"/>
              <w:left w:val="single" w:sz="6" w:space="0" w:color="auto"/>
              <w:right w:val="single" w:sz="6" w:space="0" w:color="auto"/>
            </w:tcBorders>
          </w:tcPr>
          <w:p w14:paraId="67A70251" w14:textId="77777777" w:rsidR="008518B1" w:rsidRPr="004E051B" w:rsidRDefault="008518B1" w:rsidP="008C0BB0">
            <w:pPr>
              <w:pStyle w:val="TAC"/>
            </w:pPr>
            <w:r w:rsidRPr="004E051B">
              <w:t>Delivery of erroneous SDU</w:t>
            </w:r>
          </w:p>
        </w:tc>
        <w:tc>
          <w:tcPr>
            <w:tcW w:w="1134" w:type="dxa"/>
            <w:gridSpan w:val="2"/>
          </w:tcPr>
          <w:p w14:paraId="0D10C0DC" w14:textId="77777777" w:rsidR="008518B1" w:rsidRPr="004E051B" w:rsidRDefault="008518B1" w:rsidP="008C0BB0">
            <w:pPr>
              <w:pStyle w:val="TAL"/>
            </w:pPr>
            <w:r w:rsidRPr="004E051B">
              <w:t>octet 6</w:t>
            </w:r>
          </w:p>
        </w:tc>
      </w:tr>
      <w:tr w:rsidR="008518B1" w:rsidRPr="00FE320E" w14:paraId="3FA1F872" w14:textId="77777777" w:rsidTr="008C0BB0">
        <w:trPr>
          <w:gridBefore w:val="1"/>
          <w:wBefore w:w="28" w:type="dxa"/>
          <w:cantSplit/>
          <w:jc w:val="center"/>
        </w:trPr>
        <w:tc>
          <w:tcPr>
            <w:tcW w:w="5673" w:type="dxa"/>
            <w:gridSpan w:val="11"/>
            <w:tcBorders>
              <w:top w:val="single" w:sz="6" w:space="0" w:color="auto"/>
              <w:left w:val="single" w:sz="6" w:space="0" w:color="auto"/>
              <w:right w:val="single" w:sz="6" w:space="0" w:color="auto"/>
            </w:tcBorders>
          </w:tcPr>
          <w:p w14:paraId="22329745" w14:textId="77777777" w:rsidR="008518B1" w:rsidRPr="004E051B" w:rsidRDefault="008518B1" w:rsidP="008C0BB0">
            <w:pPr>
              <w:pStyle w:val="TAC"/>
            </w:pPr>
            <w:r w:rsidRPr="004E051B">
              <w:t>Maximum SDU size</w:t>
            </w:r>
          </w:p>
        </w:tc>
        <w:tc>
          <w:tcPr>
            <w:tcW w:w="1134" w:type="dxa"/>
            <w:gridSpan w:val="2"/>
          </w:tcPr>
          <w:p w14:paraId="09E209E3" w14:textId="77777777" w:rsidR="008518B1" w:rsidRPr="004E051B" w:rsidRDefault="008518B1" w:rsidP="008C0BB0">
            <w:pPr>
              <w:pStyle w:val="TAL"/>
            </w:pPr>
            <w:r w:rsidRPr="004E051B">
              <w:t>octet 7</w:t>
            </w:r>
          </w:p>
        </w:tc>
      </w:tr>
      <w:tr w:rsidR="008518B1" w:rsidRPr="00FE320E" w14:paraId="22B3A825" w14:textId="77777777" w:rsidTr="008C0BB0">
        <w:trPr>
          <w:gridBefore w:val="1"/>
          <w:wBefore w:w="28" w:type="dxa"/>
          <w:cantSplit/>
          <w:jc w:val="center"/>
        </w:trPr>
        <w:tc>
          <w:tcPr>
            <w:tcW w:w="5673" w:type="dxa"/>
            <w:gridSpan w:val="11"/>
            <w:tcBorders>
              <w:top w:val="single" w:sz="6" w:space="0" w:color="auto"/>
              <w:left w:val="single" w:sz="6" w:space="0" w:color="auto"/>
              <w:right w:val="single" w:sz="6" w:space="0" w:color="auto"/>
            </w:tcBorders>
          </w:tcPr>
          <w:p w14:paraId="43C502FB" w14:textId="77777777" w:rsidR="008518B1" w:rsidRPr="004E051B" w:rsidRDefault="008518B1" w:rsidP="008C0BB0">
            <w:pPr>
              <w:pStyle w:val="TAC"/>
            </w:pPr>
            <w:r w:rsidRPr="004E051B">
              <w:t>Maximum bit rate for uplink</w:t>
            </w:r>
          </w:p>
        </w:tc>
        <w:tc>
          <w:tcPr>
            <w:tcW w:w="1134" w:type="dxa"/>
            <w:gridSpan w:val="2"/>
          </w:tcPr>
          <w:p w14:paraId="781041A7" w14:textId="77777777" w:rsidR="008518B1" w:rsidRPr="004E051B" w:rsidRDefault="008518B1" w:rsidP="008C0BB0">
            <w:pPr>
              <w:pStyle w:val="TAL"/>
            </w:pPr>
            <w:r w:rsidRPr="004E051B">
              <w:t>octet 8</w:t>
            </w:r>
          </w:p>
        </w:tc>
      </w:tr>
      <w:tr w:rsidR="008518B1" w:rsidRPr="00FE320E" w14:paraId="1C808284"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61464C4F" w14:textId="77777777" w:rsidR="008518B1" w:rsidRPr="004E051B" w:rsidRDefault="008518B1" w:rsidP="008C0BB0">
            <w:pPr>
              <w:pStyle w:val="TAC"/>
            </w:pPr>
            <w:r w:rsidRPr="004E051B">
              <w:t>Maximum bit rate for downlink</w:t>
            </w:r>
          </w:p>
        </w:tc>
        <w:tc>
          <w:tcPr>
            <w:tcW w:w="1134" w:type="dxa"/>
            <w:gridSpan w:val="2"/>
          </w:tcPr>
          <w:p w14:paraId="60EA6DBB" w14:textId="77777777" w:rsidR="008518B1" w:rsidRPr="004E051B" w:rsidRDefault="008518B1" w:rsidP="008C0BB0">
            <w:pPr>
              <w:pStyle w:val="TAL"/>
            </w:pPr>
            <w:r w:rsidRPr="004E051B">
              <w:t>octet 9</w:t>
            </w:r>
          </w:p>
        </w:tc>
      </w:tr>
      <w:tr w:rsidR="008518B1" w:rsidRPr="00FE320E" w14:paraId="7F3BF050" w14:textId="77777777" w:rsidTr="008C0BB0">
        <w:trPr>
          <w:gridBefore w:val="1"/>
          <w:wBefore w:w="28" w:type="dxa"/>
          <w:cantSplit/>
          <w:jc w:val="center"/>
        </w:trPr>
        <w:tc>
          <w:tcPr>
            <w:tcW w:w="2836" w:type="dxa"/>
            <w:gridSpan w:val="6"/>
            <w:tcBorders>
              <w:top w:val="single" w:sz="6" w:space="0" w:color="auto"/>
              <w:left w:val="single" w:sz="6" w:space="0" w:color="auto"/>
              <w:bottom w:val="single" w:sz="6" w:space="0" w:color="auto"/>
              <w:right w:val="single" w:sz="6" w:space="0" w:color="auto"/>
            </w:tcBorders>
          </w:tcPr>
          <w:p w14:paraId="091BC4CB" w14:textId="77777777" w:rsidR="008518B1" w:rsidRPr="004E051B" w:rsidRDefault="008518B1" w:rsidP="008C0BB0">
            <w:pPr>
              <w:pStyle w:val="TAC"/>
            </w:pPr>
            <w:r w:rsidRPr="004E051B">
              <w:t>Residual BER</w:t>
            </w:r>
          </w:p>
        </w:tc>
        <w:tc>
          <w:tcPr>
            <w:tcW w:w="2837" w:type="dxa"/>
            <w:gridSpan w:val="5"/>
            <w:tcBorders>
              <w:top w:val="single" w:sz="6" w:space="0" w:color="auto"/>
              <w:bottom w:val="single" w:sz="6" w:space="0" w:color="auto"/>
              <w:right w:val="single" w:sz="6" w:space="0" w:color="auto"/>
            </w:tcBorders>
          </w:tcPr>
          <w:p w14:paraId="09595420" w14:textId="77777777" w:rsidR="008518B1" w:rsidRPr="004E051B" w:rsidRDefault="008518B1" w:rsidP="008C0BB0">
            <w:pPr>
              <w:pStyle w:val="TAC"/>
            </w:pPr>
            <w:r w:rsidRPr="004E051B">
              <w:t>SDU error ratio</w:t>
            </w:r>
          </w:p>
        </w:tc>
        <w:tc>
          <w:tcPr>
            <w:tcW w:w="1134" w:type="dxa"/>
            <w:gridSpan w:val="2"/>
          </w:tcPr>
          <w:p w14:paraId="42FD01D4" w14:textId="77777777" w:rsidR="008518B1" w:rsidRPr="004E051B" w:rsidRDefault="008518B1" w:rsidP="008C0BB0">
            <w:pPr>
              <w:pStyle w:val="TAL"/>
            </w:pPr>
            <w:r w:rsidRPr="004E051B">
              <w:t>octet 10</w:t>
            </w:r>
          </w:p>
        </w:tc>
      </w:tr>
      <w:tr w:rsidR="008518B1" w:rsidRPr="00FE320E" w14:paraId="16C07AAB" w14:textId="77777777" w:rsidTr="008C0BB0">
        <w:trPr>
          <w:gridBefore w:val="1"/>
          <w:wBefore w:w="28" w:type="dxa"/>
          <w:cantSplit/>
          <w:jc w:val="center"/>
        </w:trPr>
        <w:tc>
          <w:tcPr>
            <w:tcW w:w="4255" w:type="dxa"/>
            <w:gridSpan w:val="8"/>
            <w:tcBorders>
              <w:top w:val="single" w:sz="6" w:space="0" w:color="auto"/>
              <w:left w:val="single" w:sz="6" w:space="0" w:color="auto"/>
              <w:right w:val="single" w:sz="6" w:space="0" w:color="auto"/>
            </w:tcBorders>
          </w:tcPr>
          <w:p w14:paraId="397F2626" w14:textId="77777777" w:rsidR="008518B1" w:rsidRPr="004E051B" w:rsidRDefault="008518B1" w:rsidP="008C0BB0">
            <w:pPr>
              <w:pStyle w:val="TAC"/>
            </w:pPr>
            <w:r w:rsidRPr="004E051B">
              <w:t>Transfer delay</w:t>
            </w:r>
          </w:p>
        </w:tc>
        <w:tc>
          <w:tcPr>
            <w:tcW w:w="1418" w:type="dxa"/>
            <w:gridSpan w:val="3"/>
            <w:tcBorders>
              <w:top w:val="single" w:sz="6" w:space="0" w:color="auto"/>
              <w:right w:val="single" w:sz="6" w:space="0" w:color="auto"/>
            </w:tcBorders>
          </w:tcPr>
          <w:p w14:paraId="5DE747A9" w14:textId="77777777" w:rsidR="008518B1" w:rsidRPr="004E051B" w:rsidRDefault="008518B1" w:rsidP="008C0BB0">
            <w:pPr>
              <w:pStyle w:val="TAC"/>
            </w:pPr>
            <w:r w:rsidRPr="004E051B">
              <w:t>Traffic Handling priority</w:t>
            </w:r>
          </w:p>
        </w:tc>
        <w:tc>
          <w:tcPr>
            <w:tcW w:w="1134" w:type="dxa"/>
            <w:gridSpan w:val="2"/>
          </w:tcPr>
          <w:p w14:paraId="0CB4FFA8" w14:textId="77777777" w:rsidR="008518B1" w:rsidRPr="004E051B" w:rsidRDefault="008518B1" w:rsidP="008C0BB0">
            <w:pPr>
              <w:pStyle w:val="TAL"/>
            </w:pPr>
            <w:r w:rsidRPr="004E051B">
              <w:t>octet 11</w:t>
            </w:r>
          </w:p>
        </w:tc>
      </w:tr>
      <w:tr w:rsidR="008518B1" w:rsidRPr="00FE320E" w14:paraId="25A6654A" w14:textId="77777777" w:rsidTr="008C0BB0">
        <w:trPr>
          <w:gridBefore w:val="1"/>
          <w:wBefore w:w="28" w:type="dxa"/>
          <w:cantSplit/>
          <w:jc w:val="center"/>
        </w:trPr>
        <w:tc>
          <w:tcPr>
            <w:tcW w:w="5673" w:type="dxa"/>
            <w:gridSpan w:val="11"/>
            <w:tcBorders>
              <w:top w:val="single" w:sz="6" w:space="0" w:color="auto"/>
              <w:left w:val="single" w:sz="6" w:space="0" w:color="auto"/>
              <w:right w:val="single" w:sz="6" w:space="0" w:color="auto"/>
            </w:tcBorders>
          </w:tcPr>
          <w:p w14:paraId="712EB328" w14:textId="77777777" w:rsidR="008518B1" w:rsidRPr="004E051B" w:rsidRDefault="008518B1" w:rsidP="008C0BB0">
            <w:pPr>
              <w:pStyle w:val="TAC"/>
            </w:pPr>
            <w:r w:rsidRPr="004E051B">
              <w:br/>
              <w:t>Guaranteed bit rate for uplink</w:t>
            </w:r>
          </w:p>
        </w:tc>
        <w:tc>
          <w:tcPr>
            <w:tcW w:w="1134" w:type="dxa"/>
            <w:gridSpan w:val="2"/>
          </w:tcPr>
          <w:p w14:paraId="279BF8D9" w14:textId="77777777" w:rsidR="008518B1" w:rsidRPr="004E051B" w:rsidRDefault="008518B1" w:rsidP="008C0BB0">
            <w:pPr>
              <w:pStyle w:val="TAL"/>
            </w:pPr>
            <w:r w:rsidRPr="004E051B">
              <w:t>octet 12</w:t>
            </w:r>
          </w:p>
        </w:tc>
      </w:tr>
      <w:tr w:rsidR="008518B1" w:rsidRPr="00FE320E" w14:paraId="01BF3DFF"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7B889428" w14:textId="77777777" w:rsidR="008518B1" w:rsidRPr="004E051B" w:rsidRDefault="008518B1" w:rsidP="008C0BB0">
            <w:pPr>
              <w:pStyle w:val="TAC"/>
            </w:pPr>
            <w:r w:rsidRPr="004E051B">
              <w:t>Guaranteed bit rate for downlink</w:t>
            </w:r>
          </w:p>
        </w:tc>
        <w:tc>
          <w:tcPr>
            <w:tcW w:w="1134" w:type="dxa"/>
            <w:gridSpan w:val="2"/>
          </w:tcPr>
          <w:p w14:paraId="41A8BF49" w14:textId="77777777" w:rsidR="008518B1" w:rsidRPr="004E051B" w:rsidRDefault="008518B1" w:rsidP="008C0BB0">
            <w:pPr>
              <w:pStyle w:val="TAL"/>
            </w:pPr>
            <w:r w:rsidRPr="004E051B">
              <w:t>octet 13</w:t>
            </w:r>
          </w:p>
        </w:tc>
      </w:tr>
      <w:tr w:rsidR="008518B1" w:rsidRPr="00FE320E" w14:paraId="184F84D8" w14:textId="77777777" w:rsidTr="008C0BB0">
        <w:tblPrEx>
          <w:tblCellMar>
            <w:left w:w="56" w:type="dxa"/>
          </w:tblCellMar>
        </w:tblPrEx>
        <w:trPr>
          <w:gridAfter w:val="1"/>
          <w:wAfter w:w="28" w:type="dxa"/>
          <w:cantSplit/>
          <w:jc w:val="center"/>
        </w:trPr>
        <w:tc>
          <w:tcPr>
            <w:tcW w:w="2127" w:type="dxa"/>
            <w:gridSpan w:val="4"/>
            <w:tcBorders>
              <w:top w:val="single" w:sz="6" w:space="0" w:color="auto"/>
              <w:left w:val="single" w:sz="6" w:space="0" w:color="auto"/>
              <w:bottom w:val="single" w:sz="6" w:space="0" w:color="auto"/>
              <w:right w:val="single" w:sz="6" w:space="0" w:color="auto"/>
            </w:tcBorders>
          </w:tcPr>
          <w:p w14:paraId="20BA1763" w14:textId="77777777" w:rsidR="008518B1" w:rsidRPr="004E051B" w:rsidRDefault="008518B1" w:rsidP="008C0BB0">
            <w:pPr>
              <w:pStyle w:val="TAC"/>
            </w:pPr>
            <w:r w:rsidRPr="004E051B">
              <w:t>0</w:t>
            </w:r>
            <w:r w:rsidRPr="004E051B">
              <w:tab/>
              <w:t>0</w:t>
            </w:r>
            <w:r w:rsidRPr="004E051B">
              <w:tab/>
              <w:t>0</w:t>
            </w:r>
            <w:r w:rsidRPr="004E051B">
              <w:br/>
              <w:t>spare</w:t>
            </w:r>
          </w:p>
        </w:tc>
        <w:tc>
          <w:tcPr>
            <w:tcW w:w="709" w:type="dxa"/>
            <w:gridSpan w:val="2"/>
            <w:tcBorders>
              <w:top w:val="single" w:sz="6" w:space="0" w:color="auto"/>
              <w:left w:val="single" w:sz="6" w:space="0" w:color="auto"/>
              <w:bottom w:val="single" w:sz="6" w:space="0" w:color="auto"/>
              <w:right w:val="single" w:sz="6" w:space="0" w:color="auto"/>
            </w:tcBorders>
          </w:tcPr>
          <w:p w14:paraId="1E1FE9D7" w14:textId="77777777" w:rsidR="008518B1" w:rsidRPr="004E051B" w:rsidRDefault="008518B1" w:rsidP="008C0BB0">
            <w:pPr>
              <w:pStyle w:val="TAC"/>
            </w:pPr>
            <w:r w:rsidRPr="004E051B">
              <w:t xml:space="preserve">Signal-ling </w:t>
            </w:r>
            <w:proofErr w:type="spellStart"/>
            <w:r w:rsidRPr="004E051B">
              <w:t>Indicat</w:t>
            </w:r>
            <w:proofErr w:type="spellEnd"/>
            <w:r w:rsidRPr="004E051B">
              <w:t>-ion</w:t>
            </w:r>
          </w:p>
        </w:tc>
        <w:tc>
          <w:tcPr>
            <w:tcW w:w="2837" w:type="dxa"/>
            <w:gridSpan w:val="5"/>
            <w:tcBorders>
              <w:top w:val="single" w:sz="6" w:space="0" w:color="auto"/>
              <w:left w:val="single" w:sz="6" w:space="0" w:color="auto"/>
              <w:bottom w:val="single" w:sz="6" w:space="0" w:color="auto"/>
              <w:right w:val="single" w:sz="6" w:space="0" w:color="auto"/>
            </w:tcBorders>
          </w:tcPr>
          <w:p w14:paraId="495AA26A" w14:textId="77777777" w:rsidR="008518B1" w:rsidRPr="004E051B" w:rsidRDefault="008518B1" w:rsidP="008C0BB0">
            <w:pPr>
              <w:pStyle w:val="EW"/>
            </w:pPr>
            <w:r w:rsidRPr="004E051B">
              <w:t>Source Statistics Descriptor</w:t>
            </w:r>
          </w:p>
        </w:tc>
        <w:tc>
          <w:tcPr>
            <w:tcW w:w="1134" w:type="dxa"/>
            <w:gridSpan w:val="2"/>
          </w:tcPr>
          <w:p w14:paraId="35159706" w14:textId="77777777" w:rsidR="008518B1" w:rsidRPr="00FE320E" w:rsidRDefault="008518B1" w:rsidP="008C0BB0">
            <w:r>
              <w:t>o</w:t>
            </w:r>
            <w:r w:rsidRPr="00FE320E">
              <w:t>ctet 14</w:t>
            </w:r>
          </w:p>
        </w:tc>
      </w:tr>
      <w:tr w:rsidR="008518B1" w:rsidRPr="00FE320E" w14:paraId="31B96EAE"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3DA806C5" w14:textId="77777777" w:rsidR="008518B1" w:rsidRPr="004E051B" w:rsidRDefault="008518B1" w:rsidP="008C0BB0">
            <w:pPr>
              <w:pStyle w:val="TAC"/>
            </w:pPr>
            <w:r w:rsidRPr="004E051B">
              <w:t>Maximum bit rate for downlink (extended)</w:t>
            </w:r>
          </w:p>
        </w:tc>
        <w:tc>
          <w:tcPr>
            <w:tcW w:w="1134" w:type="dxa"/>
            <w:gridSpan w:val="2"/>
          </w:tcPr>
          <w:p w14:paraId="72188529" w14:textId="77777777" w:rsidR="008518B1" w:rsidRPr="004E051B" w:rsidRDefault="008518B1" w:rsidP="008C0BB0">
            <w:pPr>
              <w:pStyle w:val="TAL"/>
            </w:pPr>
            <w:r w:rsidRPr="004E051B">
              <w:t>octet 15</w:t>
            </w:r>
          </w:p>
        </w:tc>
      </w:tr>
      <w:tr w:rsidR="008518B1" w:rsidRPr="00FE320E" w14:paraId="6F280E03"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31D7DB8F" w14:textId="77777777" w:rsidR="008518B1" w:rsidRPr="004E051B" w:rsidRDefault="008518B1" w:rsidP="008C0BB0">
            <w:pPr>
              <w:pStyle w:val="TAC"/>
            </w:pPr>
            <w:r w:rsidRPr="004E051B">
              <w:t>Guaranteed bit rate for downlink (extended)</w:t>
            </w:r>
          </w:p>
        </w:tc>
        <w:tc>
          <w:tcPr>
            <w:tcW w:w="1134" w:type="dxa"/>
            <w:gridSpan w:val="2"/>
          </w:tcPr>
          <w:p w14:paraId="410EC854" w14:textId="77777777" w:rsidR="008518B1" w:rsidRPr="004E051B" w:rsidRDefault="008518B1" w:rsidP="008C0BB0">
            <w:pPr>
              <w:pStyle w:val="TAL"/>
            </w:pPr>
            <w:r w:rsidRPr="004E051B">
              <w:t>octet 16</w:t>
            </w:r>
          </w:p>
        </w:tc>
      </w:tr>
      <w:tr w:rsidR="008518B1" w:rsidRPr="00FE320E" w14:paraId="64DA9178"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6EAE7E93" w14:textId="77777777" w:rsidR="008518B1" w:rsidRPr="004E051B" w:rsidRDefault="008518B1" w:rsidP="008C0BB0">
            <w:pPr>
              <w:pStyle w:val="TAC"/>
            </w:pPr>
            <w:r w:rsidRPr="004E051B">
              <w:t>Maximum bit rate for uplink (extended)</w:t>
            </w:r>
          </w:p>
        </w:tc>
        <w:tc>
          <w:tcPr>
            <w:tcW w:w="1134" w:type="dxa"/>
            <w:gridSpan w:val="2"/>
          </w:tcPr>
          <w:p w14:paraId="373AC66A" w14:textId="77777777" w:rsidR="008518B1" w:rsidRPr="004E051B" w:rsidRDefault="008518B1" w:rsidP="008C0BB0">
            <w:pPr>
              <w:pStyle w:val="TAL"/>
            </w:pPr>
            <w:r w:rsidRPr="004E051B">
              <w:t>octet 17</w:t>
            </w:r>
          </w:p>
        </w:tc>
      </w:tr>
      <w:tr w:rsidR="008518B1" w:rsidRPr="00FE320E" w14:paraId="6FEB1404"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300B94F1" w14:textId="77777777" w:rsidR="008518B1" w:rsidRPr="004E051B" w:rsidRDefault="008518B1" w:rsidP="008C0BB0">
            <w:pPr>
              <w:pStyle w:val="TAC"/>
            </w:pPr>
            <w:r w:rsidRPr="004E051B">
              <w:t>Guaranteed bit rate for uplink (extended)</w:t>
            </w:r>
          </w:p>
        </w:tc>
        <w:tc>
          <w:tcPr>
            <w:tcW w:w="1134" w:type="dxa"/>
            <w:gridSpan w:val="2"/>
          </w:tcPr>
          <w:p w14:paraId="475DAE0D" w14:textId="77777777" w:rsidR="008518B1" w:rsidRPr="004E051B" w:rsidRDefault="008518B1" w:rsidP="008C0BB0">
            <w:pPr>
              <w:pStyle w:val="TAL"/>
            </w:pPr>
            <w:r w:rsidRPr="004E051B">
              <w:t>octet 18</w:t>
            </w:r>
          </w:p>
        </w:tc>
      </w:tr>
      <w:tr w:rsidR="008518B1" w:rsidRPr="00FE320E" w14:paraId="7CECA786"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286BE1DA" w14:textId="77777777" w:rsidR="008518B1" w:rsidRPr="004E051B" w:rsidRDefault="008518B1" w:rsidP="008C0BB0">
            <w:pPr>
              <w:pStyle w:val="TAC"/>
            </w:pPr>
            <w:r w:rsidRPr="004E051B">
              <w:t>Maximum bit rate for downlink (extended-2)</w:t>
            </w:r>
          </w:p>
        </w:tc>
        <w:tc>
          <w:tcPr>
            <w:tcW w:w="1134" w:type="dxa"/>
            <w:gridSpan w:val="2"/>
          </w:tcPr>
          <w:p w14:paraId="4DC44089" w14:textId="77777777" w:rsidR="008518B1" w:rsidRPr="004E051B" w:rsidRDefault="008518B1" w:rsidP="008C0BB0">
            <w:pPr>
              <w:pStyle w:val="TAL"/>
            </w:pPr>
            <w:r w:rsidRPr="004E051B">
              <w:t>octet 19</w:t>
            </w:r>
          </w:p>
        </w:tc>
      </w:tr>
      <w:tr w:rsidR="008518B1" w:rsidRPr="00FE320E" w14:paraId="2D31E38A"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1DE3C521" w14:textId="77777777" w:rsidR="008518B1" w:rsidRPr="004E051B" w:rsidRDefault="008518B1" w:rsidP="008C0BB0">
            <w:pPr>
              <w:pStyle w:val="TAC"/>
            </w:pPr>
            <w:r w:rsidRPr="004E051B">
              <w:t>Guaranteed bit rate for downlink (extended-2)</w:t>
            </w:r>
          </w:p>
        </w:tc>
        <w:tc>
          <w:tcPr>
            <w:tcW w:w="1134" w:type="dxa"/>
            <w:gridSpan w:val="2"/>
          </w:tcPr>
          <w:p w14:paraId="460E49CC" w14:textId="77777777" w:rsidR="008518B1" w:rsidRPr="004E051B" w:rsidRDefault="008518B1" w:rsidP="008C0BB0">
            <w:pPr>
              <w:pStyle w:val="TAL"/>
            </w:pPr>
            <w:r w:rsidRPr="004E051B">
              <w:t>octet 20</w:t>
            </w:r>
          </w:p>
        </w:tc>
      </w:tr>
      <w:tr w:rsidR="008518B1" w:rsidRPr="00FE320E" w14:paraId="6A51B433"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6DF2E319" w14:textId="77777777" w:rsidR="008518B1" w:rsidRPr="004E051B" w:rsidRDefault="008518B1" w:rsidP="008C0BB0">
            <w:pPr>
              <w:pStyle w:val="TAC"/>
            </w:pPr>
            <w:r w:rsidRPr="004E051B">
              <w:t>Maximum bit rate for uplink (extended-2)</w:t>
            </w:r>
          </w:p>
        </w:tc>
        <w:tc>
          <w:tcPr>
            <w:tcW w:w="1134" w:type="dxa"/>
            <w:gridSpan w:val="2"/>
          </w:tcPr>
          <w:p w14:paraId="19FF183E" w14:textId="77777777" w:rsidR="008518B1" w:rsidRPr="004E051B" w:rsidRDefault="008518B1" w:rsidP="008C0BB0">
            <w:pPr>
              <w:pStyle w:val="TAL"/>
            </w:pPr>
            <w:r w:rsidRPr="004E051B">
              <w:t>octet 21</w:t>
            </w:r>
          </w:p>
        </w:tc>
      </w:tr>
      <w:tr w:rsidR="008518B1" w:rsidRPr="00FE320E" w14:paraId="72CE44BB" w14:textId="77777777" w:rsidTr="008C0BB0">
        <w:trPr>
          <w:gridBefore w:val="1"/>
          <w:wBefore w:w="28" w:type="dxa"/>
          <w:cantSplit/>
          <w:jc w:val="center"/>
        </w:trPr>
        <w:tc>
          <w:tcPr>
            <w:tcW w:w="5673" w:type="dxa"/>
            <w:gridSpan w:val="11"/>
            <w:tcBorders>
              <w:top w:val="single" w:sz="6" w:space="0" w:color="auto"/>
              <w:left w:val="single" w:sz="6" w:space="0" w:color="auto"/>
              <w:bottom w:val="single" w:sz="6" w:space="0" w:color="auto"/>
              <w:right w:val="single" w:sz="6" w:space="0" w:color="auto"/>
            </w:tcBorders>
          </w:tcPr>
          <w:p w14:paraId="5B7AF2C6" w14:textId="77777777" w:rsidR="008518B1" w:rsidRPr="004E051B" w:rsidRDefault="008518B1" w:rsidP="008C0BB0">
            <w:pPr>
              <w:pStyle w:val="TAC"/>
            </w:pPr>
            <w:r w:rsidRPr="004E051B">
              <w:t>Guaranteed bit rate for uplink (extended-2)</w:t>
            </w:r>
          </w:p>
        </w:tc>
        <w:tc>
          <w:tcPr>
            <w:tcW w:w="1134" w:type="dxa"/>
            <w:gridSpan w:val="2"/>
          </w:tcPr>
          <w:p w14:paraId="16C08580" w14:textId="77777777" w:rsidR="008518B1" w:rsidRPr="004E051B" w:rsidRDefault="008518B1" w:rsidP="008C0BB0">
            <w:pPr>
              <w:pStyle w:val="TAL"/>
            </w:pPr>
            <w:r w:rsidRPr="004E051B">
              <w:t>octet 22</w:t>
            </w:r>
          </w:p>
        </w:tc>
      </w:tr>
    </w:tbl>
    <w:p w14:paraId="6E2FB3D7" w14:textId="77777777" w:rsidR="008518B1" w:rsidRPr="00FE320E" w:rsidRDefault="008518B1" w:rsidP="008518B1">
      <w:pPr>
        <w:pStyle w:val="TAN"/>
      </w:pPr>
    </w:p>
    <w:p w14:paraId="37132D53" w14:textId="77777777" w:rsidR="008518B1" w:rsidRPr="00FE320E" w:rsidRDefault="008518B1" w:rsidP="008518B1">
      <w:pPr>
        <w:pStyle w:val="TF"/>
      </w:pPr>
      <w:r w:rsidRPr="00FE320E">
        <w:t>Figure 10.5.138/3GPP TS 24.008:</w:t>
      </w:r>
      <w:r w:rsidRPr="00FE320E">
        <w:rPr>
          <w:i/>
        </w:rPr>
        <w:t xml:space="preserve"> Quality of service </w:t>
      </w:r>
      <w:r w:rsidRPr="00FE320E">
        <w:t>information element</w:t>
      </w:r>
    </w:p>
    <w:p w14:paraId="75BEAA7B" w14:textId="77777777" w:rsidR="008518B1" w:rsidRPr="00FE320E" w:rsidRDefault="008518B1" w:rsidP="008518B1">
      <w:pPr>
        <w:pStyle w:val="TH"/>
      </w:pPr>
      <w:r w:rsidRPr="00FE320E">
        <w:br w:type="page"/>
      </w:r>
      <w:r w:rsidRPr="00FE320E">
        <w:lastRenderedPageBreak/>
        <w:t>Table</w:t>
      </w:r>
      <w:r w:rsidRPr="00FE320E">
        <w:rPr>
          <w:caps/>
        </w:rPr>
        <w:t xml:space="preserve"> </w:t>
      </w:r>
      <w:r w:rsidRPr="00FE320E">
        <w:t xml:space="preserve">10.5.156/3GPP TS 24.008: </w:t>
      </w:r>
      <w:r w:rsidRPr="00FE320E">
        <w:rPr>
          <w:i/>
        </w:rPr>
        <w:t xml:space="preserve">Quality of service </w:t>
      </w:r>
      <w:r w:rsidRPr="00FE320E">
        <w:t>information element</w:t>
      </w:r>
    </w:p>
    <w:p w14:paraId="2E9F2F0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Reliability class, octet 3 (see 3GPP TS 23.107</w:t>
      </w:r>
      <w:r>
        <w:t xml:space="preserve"> [81]</w:t>
      </w:r>
      <w:proofErr w:type="gramStart"/>
      <w:r w:rsidRPr="00FE320E">
        <w:t>)</w:t>
      </w:r>
      <w:proofErr w:type="gramEnd"/>
      <w:r w:rsidRPr="00FE320E">
        <w:br/>
        <w:t>Bits</w:t>
      </w:r>
      <w:r w:rsidRPr="00FE320E">
        <w:br/>
        <w:t>3 2 1</w:t>
      </w:r>
      <w:r w:rsidRPr="00FE320E">
        <w:br/>
        <w:t>In MS to network direction:</w:t>
      </w:r>
      <w:r w:rsidRPr="00FE320E">
        <w:br/>
        <w:t>0 0 0</w:t>
      </w:r>
      <w:r w:rsidRPr="00FE320E">
        <w:tab/>
        <w:t>Subscribed reliability class</w:t>
      </w:r>
      <w:r w:rsidRPr="00FE320E">
        <w:br/>
        <w:t>In network to MS direction:</w:t>
      </w:r>
      <w:r w:rsidRPr="00FE320E">
        <w:br/>
        <w:t>0 0 0</w:t>
      </w:r>
      <w:r w:rsidRPr="00FE320E">
        <w:tab/>
        <w:t>Reserved</w:t>
      </w:r>
      <w:r w:rsidRPr="00FE320E">
        <w:br/>
        <w:t>In MS to network direction and in network to MS direction:</w:t>
      </w:r>
      <w:r w:rsidRPr="00FE320E">
        <w:br/>
        <w:t>0 0 1</w:t>
      </w:r>
      <w:r w:rsidRPr="00FE320E">
        <w:tab/>
        <w:t>Unused. If received, it shall be interpreted as '010' (Note</w:t>
      </w:r>
      <w:proofErr w:type="gramStart"/>
      <w:r w:rsidRPr="00FE320E">
        <w:t>)</w:t>
      </w:r>
      <w:proofErr w:type="gramEnd"/>
      <w:r w:rsidRPr="00FE320E">
        <w:br/>
        <w:t>0 1 0</w:t>
      </w:r>
      <w:r w:rsidRPr="00FE320E">
        <w:tab/>
        <w:t>Unacknowledged GTP; Acknowledged LLC and RLC, Protected data</w:t>
      </w:r>
      <w:r w:rsidRPr="00FE320E">
        <w:br/>
        <w:t>0 1 1</w:t>
      </w:r>
      <w:r w:rsidRPr="00FE320E">
        <w:tab/>
        <w:t>Unacknowledged GTP and LLC; Acknowledged RLC, Protected data</w:t>
      </w:r>
      <w:r w:rsidRPr="00FE320E">
        <w:br/>
        <w:t>1 0 0</w:t>
      </w:r>
      <w:r w:rsidRPr="00FE320E">
        <w:tab/>
        <w:t>Unacknowledged GTP, LLC, and RLC, Protected data</w:t>
      </w:r>
      <w:r w:rsidRPr="00FE320E">
        <w:br/>
        <w:t>1 0 1</w:t>
      </w:r>
      <w:r w:rsidRPr="00FE320E">
        <w:tab/>
        <w:t>Unacknowledged GTP, LLC, and RLC, Unprotected data</w:t>
      </w:r>
      <w:r w:rsidRPr="00FE320E">
        <w:br/>
        <w:t>1 1 1</w:t>
      </w:r>
      <w:r w:rsidRPr="00FE320E">
        <w:tab/>
        <w:t>Reserved</w:t>
      </w:r>
      <w:r w:rsidRPr="00FE320E">
        <w:br/>
      </w:r>
      <w:r w:rsidRPr="00FE320E">
        <w:br/>
        <w:t xml:space="preserve">All other values are interpreted as </w:t>
      </w:r>
      <w:r w:rsidRPr="00FE320E">
        <w:rPr>
          <w:i/>
        </w:rPr>
        <w:t xml:space="preserve">Unacknowledged GTP and LLC; Acknowledged RLC, Protected data </w:t>
      </w:r>
      <w:r w:rsidRPr="00FE320E">
        <w:t>in this version of the protocol.</w:t>
      </w:r>
    </w:p>
    <w:p w14:paraId="2BDB698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B6BEE9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If network supports EPS, then it should not assign Reliability class value ‘010’.</w:t>
      </w:r>
    </w:p>
    <w:p w14:paraId="16AC86C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3BA253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NOTE: this value was allocated in earlier versions of the protocol.</w:t>
      </w:r>
      <w:r w:rsidRPr="00FE320E">
        <w:br/>
      </w:r>
      <w:r w:rsidRPr="00FE320E">
        <w:br/>
        <w:t xml:space="preserve">Delay class, octet 3 (see 3GPP TS 22.060 </w:t>
      </w:r>
      <w:r>
        <w:t xml:space="preserve">[73] </w:t>
      </w:r>
      <w:r w:rsidRPr="00FE320E">
        <w:t>and 3GPP TS 23.107</w:t>
      </w:r>
      <w:r>
        <w:t xml:space="preserve"> [81]</w:t>
      </w:r>
      <w:proofErr w:type="gramStart"/>
      <w:r w:rsidRPr="00FE320E">
        <w:t>)</w:t>
      </w:r>
      <w:proofErr w:type="gramEnd"/>
      <w:r w:rsidRPr="00FE320E">
        <w:br/>
        <w:t>Bits</w:t>
      </w:r>
      <w:r w:rsidRPr="00FE320E">
        <w:br/>
        <w:t>6 5 4</w:t>
      </w:r>
      <w:r w:rsidRPr="00FE320E">
        <w:br/>
        <w:t>In MS to network direction:</w:t>
      </w:r>
      <w:r w:rsidRPr="00FE320E">
        <w:br/>
        <w:t>0 0 0</w:t>
      </w:r>
      <w:r w:rsidRPr="00FE320E">
        <w:tab/>
        <w:t xml:space="preserve">Subscribed delay class </w:t>
      </w:r>
      <w:r w:rsidRPr="00FE320E">
        <w:br/>
        <w:t>In network to MS direction:</w:t>
      </w:r>
      <w:r w:rsidRPr="00FE320E">
        <w:br/>
        <w:t>0 0 0</w:t>
      </w:r>
      <w:r w:rsidRPr="00FE320E">
        <w:tab/>
        <w:t>Reserved</w:t>
      </w:r>
      <w:r w:rsidRPr="00FE320E">
        <w:br/>
        <w:t>In MS to network direction and in network to MS direction:</w:t>
      </w:r>
      <w:r w:rsidRPr="00FE320E">
        <w:br/>
        <w:t>0 0 1</w:t>
      </w:r>
      <w:r w:rsidRPr="00FE320E">
        <w:tab/>
        <w:t>Delay class 1</w:t>
      </w:r>
      <w:r w:rsidRPr="00FE320E">
        <w:br/>
        <w:t>0 1 0</w:t>
      </w:r>
      <w:r w:rsidRPr="00FE320E">
        <w:tab/>
        <w:t>Delay class 2</w:t>
      </w:r>
      <w:r w:rsidRPr="00FE320E">
        <w:br/>
        <w:t>0 1 1</w:t>
      </w:r>
      <w:r w:rsidRPr="00FE320E">
        <w:tab/>
        <w:t>Delay class 3</w:t>
      </w:r>
      <w:r w:rsidRPr="00FE320E">
        <w:br/>
        <w:t>1 0 0</w:t>
      </w:r>
      <w:r w:rsidRPr="00FE320E">
        <w:tab/>
        <w:t>Delay class 4 (best effort)</w:t>
      </w:r>
      <w:r w:rsidRPr="00FE320E">
        <w:br/>
        <w:t>1 1 1</w:t>
      </w:r>
      <w:r w:rsidRPr="00FE320E">
        <w:tab/>
        <w:t>Reserved</w:t>
      </w:r>
    </w:p>
    <w:p w14:paraId="4732113C" w14:textId="77777777" w:rsidR="008518B1" w:rsidRPr="00FE320E" w:rsidRDefault="008518B1" w:rsidP="008518B1">
      <w:pPr>
        <w:pStyle w:val="TAL"/>
        <w:keepNext w:val="0"/>
        <w:keepLines w:val="0"/>
      </w:pPr>
    </w:p>
    <w:p w14:paraId="66CC0070" w14:textId="77777777" w:rsidR="008518B1" w:rsidRPr="00FE320E" w:rsidRDefault="008518B1" w:rsidP="008518B1">
      <w:pPr>
        <w:pStyle w:val="TH"/>
      </w:pPr>
      <w:r w:rsidRPr="00FE320E">
        <w:br w:type="page"/>
      </w:r>
    </w:p>
    <w:p w14:paraId="3B39BA2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t xml:space="preserve">All other values are interpreted as </w:t>
      </w:r>
      <w:r w:rsidRPr="00FE320E">
        <w:rPr>
          <w:i/>
        </w:rPr>
        <w:t xml:space="preserve">Delay class 4 (best effort) </w:t>
      </w:r>
      <w:r w:rsidRPr="00FE320E">
        <w:t xml:space="preserve">in this version </w:t>
      </w:r>
      <w:r w:rsidRPr="00FE320E">
        <w:br/>
        <w:t>of the protocol.</w:t>
      </w:r>
    </w:p>
    <w:p w14:paraId="30A65DF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 7 and 8 of octet 3 are spare and shall be coded all 0.</w:t>
      </w:r>
    </w:p>
    <w:p w14:paraId="79701F6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Precedence class, octet 4 (see 3GPP TS 23.107</w:t>
      </w:r>
      <w:r>
        <w:t xml:space="preserve"> [81]</w:t>
      </w:r>
      <w:proofErr w:type="gramStart"/>
      <w:r w:rsidRPr="00FE320E">
        <w:t>)</w:t>
      </w:r>
      <w:proofErr w:type="gramEnd"/>
      <w:r w:rsidRPr="00FE320E">
        <w:br/>
        <w:t>Bits</w:t>
      </w:r>
      <w:r w:rsidRPr="00FE320E">
        <w:br/>
        <w:t>3 2 1</w:t>
      </w:r>
      <w:r w:rsidRPr="00FE320E">
        <w:br/>
        <w:t>In MS to network direction:</w:t>
      </w:r>
      <w:r w:rsidRPr="00FE320E">
        <w:br/>
        <w:t>0 0 0</w:t>
      </w:r>
      <w:r w:rsidRPr="00FE320E">
        <w:tab/>
        <w:t>Subscribed precedence</w:t>
      </w:r>
      <w:r w:rsidRPr="00FE320E">
        <w:br/>
        <w:t>In network to MS direction:</w:t>
      </w:r>
      <w:r w:rsidRPr="00FE320E">
        <w:br/>
        <w:t>0 0 0</w:t>
      </w:r>
      <w:r w:rsidRPr="00FE320E">
        <w:tab/>
        <w:t>Reserved</w:t>
      </w:r>
      <w:r w:rsidRPr="00FE320E">
        <w:br/>
        <w:t>In MS to network direction and in network to MS direction:</w:t>
      </w:r>
      <w:r w:rsidRPr="00FE320E">
        <w:br/>
        <w:t>0 0 1</w:t>
      </w:r>
      <w:r w:rsidRPr="00FE320E">
        <w:tab/>
        <w:t>High priority</w:t>
      </w:r>
      <w:r w:rsidRPr="00FE320E">
        <w:br/>
        <w:t>0 1 0</w:t>
      </w:r>
      <w:r w:rsidRPr="00FE320E">
        <w:tab/>
        <w:t>Normal priority</w:t>
      </w:r>
      <w:r w:rsidRPr="00FE320E">
        <w:br/>
        <w:t>0 1 1</w:t>
      </w:r>
      <w:r w:rsidRPr="00FE320E">
        <w:tab/>
        <w:t>Low priority</w:t>
      </w:r>
      <w:r w:rsidRPr="00FE320E">
        <w:br/>
        <w:t>1 1 1</w:t>
      </w:r>
      <w:r w:rsidRPr="00FE320E">
        <w:tab/>
        <w:t>Reserved</w:t>
      </w:r>
    </w:p>
    <w:p w14:paraId="5D72901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F0F513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9ABC36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All other values are interpreted as </w:t>
      </w:r>
      <w:smartTag w:uri="urn:schemas-microsoft-com:office:smarttags" w:element="place">
        <w:r w:rsidRPr="00FE320E">
          <w:rPr>
            <w:i/>
          </w:rPr>
          <w:t>Normal</w:t>
        </w:r>
      </w:smartTag>
      <w:r w:rsidRPr="00FE320E">
        <w:rPr>
          <w:i/>
        </w:rPr>
        <w:t xml:space="preserve"> priority </w:t>
      </w:r>
      <w:r w:rsidRPr="00FE320E">
        <w:t>in this version of the protocol.</w:t>
      </w:r>
      <w:r w:rsidRPr="00FE320E">
        <w:br/>
      </w:r>
      <w:r w:rsidRPr="00FE320E">
        <w:br/>
      </w:r>
      <w:proofErr w:type="spellStart"/>
      <w:r w:rsidRPr="00FE320E">
        <w:t>Bit</w:t>
      </w:r>
      <w:proofErr w:type="spellEnd"/>
      <w:r w:rsidRPr="00FE320E">
        <w:t xml:space="preserve"> 4 of octet 4 is spare and shall be coded as 0.</w:t>
      </w:r>
      <w:r w:rsidRPr="00FE320E">
        <w:br/>
      </w:r>
      <w:r w:rsidRPr="00FE320E">
        <w:br/>
        <w:t>Peak throughput, octet 4 (see 3GPP TS 23.107</w:t>
      </w:r>
      <w:r>
        <w:t xml:space="preserve"> [81]</w:t>
      </w:r>
      <w:r w:rsidRPr="00FE320E">
        <w:t xml:space="preserve">) </w:t>
      </w:r>
    </w:p>
    <w:p w14:paraId="2D7371F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the binary representation of the Peak Throughput Class (1 to 9). The corresponding peak throughput to each peak throughput class is indicated.</w:t>
      </w:r>
      <w:r w:rsidRPr="00FE320E">
        <w:br/>
        <w:t>Bits</w:t>
      </w:r>
      <w:r w:rsidRPr="00FE320E">
        <w:br/>
        <w:t>8 7 6 5</w:t>
      </w:r>
      <w:r w:rsidRPr="00FE320E">
        <w:br/>
        <w:t>In MS to network direction:</w:t>
      </w:r>
      <w:r w:rsidRPr="00FE320E">
        <w:br/>
        <w:t>0 0 0 0</w:t>
      </w:r>
      <w:r w:rsidRPr="00FE320E">
        <w:tab/>
      </w:r>
      <w:r w:rsidRPr="00FE320E">
        <w:tab/>
        <w:t>Subscribed peak throughput</w:t>
      </w:r>
      <w:r w:rsidRPr="00FE320E">
        <w:br/>
        <w:t>In network to MS direction:</w:t>
      </w:r>
      <w:r w:rsidRPr="00FE320E">
        <w:br/>
        <w:t>0 0 0 0</w:t>
      </w:r>
      <w:r w:rsidRPr="00FE320E">
        <w:tab/>
      </w:r>
      <w:r w:rsidRPr="00FE320E">
        <w:tab/>
        <w:t>Reserved</w:t>
      </w:r>
      <w:r w:rsidRPr="00FE320E">
        <w:br/>
        <w:t>In MS to network direction and in network to MS direction:</w:t>
      </w:r>
      <w:r w:rsidRPr="00FE320E">
        <w:br/>
        <w:t>0 0 0 1</w:t>
      </w:r>
      <w:r w:rsidRPr="00FE320E">
        <w:tab/>
      </w:r>
      <w:r w:rsidRPr="00FE320E">
        <w:tab/>
        <w:t>Up to 1 000 octet/s</w:t>
      </w:r>
      <w:r w:rsidRPr="00FE320E">
        <w:br/>
        <w:t>0 0 1 0</w:t>
      </w:r>
      <w:r w:rsidRPr="00FE320E">
        <w:tab/>
      </w:r>
      <w:r w:rsidRPr="00FE320E">
        <w:tab/>
        <w:t>Up to 2 000 octet/s</w:t>
      </w:r>
      <w:r w:rsidRPr="00FE320E">
        <w:br/>
        <w:t>0 0 1 1</w:t>
      </w:r>
      <w:r w:rsidRPr="00FE320E">
        <w:tab/>
      </w:r>
      <w:r w:rsidRPr="00FE320E">
        <w:tab/>
        <w:t>Up to 4 000 octet/s</w:t>
      </w:r>
      <w:r w:rsidRPr="00FE320E">
        <w:br/>
        <w:t>0 1 0 0</w:t>
      </w:r>
      <w:r w:rsidRPr="00FE320E">
        <w:tab/>
      </w:r>
      <w:r w:rsidRPr="00FE320E">
        <w:tab/>
        <w:t>Up to 8 000 octet/s</w:t>
      </w:r>
      <w:r w:rsidRPr="00FE320E">
        <w:br/>
        <w:t>0 1 0 1</w:t>
      </w:r>
      <w:r w:rsidRPr="00FE320E">
        <w:tab/>
      </w:r>
      <w:r w:rsidRPr="00FE320E">
        <w:tab/>
        <w:t>Up to 16 000 octet/s</w:t>
      </w:r>
      <w:r w:rsidRPr="00FE320E">
        <w:br/>
        <w:t>0 1 1 0</w:t>
      </w:r>
      <w:r w:rsidRPr="00FE320E">
        <w:tab/>
      </w:r>
      <w:r w:rsidRPr="00FE320E">
        <w:tab/>
        <w:t>Up to 32 000 octet/s</w:t>
      </w:r>
      <w:r w:rsidRPr="00FE320E">
        <w:br/>
        <w:t>0 1 1 1</w:t>
      </w:r>
      <w:r w:rsidRPr="00FE320E">
        <w:tab/>
      </w:r>
      <w:r w:rsidRPr="00FE320E">
        <w:tab/>
        <w:t>Up to 64 000 octet/s</w:t>
      </w:r>
      <w:r w:rsidRPr="00FE320E">
        <w:br/>
        <w:t>1 0 0 0</w:t>
      </w:r>
      <w:r w:rsidRPr="00FE320E">
        <w:tab/>
      </w:r>
      <w:r w:rsidRPr="00FE320E">
        <w:tab/>
        <w:t>Up to 128 000 octet/s</w:t>
      </w:r>
      <w:r w:rsidRPr="00FE320E">
        <w:br/>
        <w:t>1 0 0 1</w:t>
      </w:r>
      <w:r w:rsidRPr="00FE320E">
        <w:tab/>
      </w:r>
      <w:r w:rsidRPr="00FE320E">
        <w:tab/>
        <w:t>Up to 256 000 octet/s</w:t>
      </w:r>
      <w:r w:rsidRPr="00FE320E">
        <w:br/>
        <w:t>1 1 1 1</w:t>
      </w:r>
      <w:r w:rsidRPr="00FE320E">
        <w:tab/>
      </w:r>
      <w:r w:rsidRPr="00FE320E">
        <w:tab/>
        <w:t>Reserved</w:t>
      </w:r>
      <w:r w:rsidRPr="00FE320E">
        <w:br/>
      </w:r>
      <w:r w:rsidRPr="00FE320E">
        <w:br/>
        <w:t xml:space="preserve">All other values are interpreted as </w:t>
      </w:r>
      <w:r w:rsidRPr="00FE320E">
        <w:rPr>
          <w:i/>
        </w:rPr>
        <w:t xml:space="preserve">Up to 1 000 octet/s </w:t>
      </w:r>
      <w:r w:rsidRPr="00FE320E">
        <w:t xml:space="preserve">in this </w:t>
      </w:r>
      <w:r w:rsidRPr="00FE320E">
        <w:br/>
        <w:t>version of the protocol.</w:t>
      </w:r>
    </w:p>
    <w:p w14:paraId="40E8427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Mean throughput, octet 5 (see 3GPP TS 23.107</w:t>
      </w:r>
      <w:r>
        <w:t xml:space="preserve"> [81]</w:t>
      </w:r>
      <w:r w:rsidRPr="00FE320E">
        <w:t>)</w:t>
      </w:r>
    </w:p>
    <w:p w14:paraId="294A7D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the binary representation of the Mean Throughput Class (1 to 18; mean throughput class 30 is reserved and 31 is best effort). The corresponding mean throughput to each mean throughput class is indicated.</w:t>
      </w:r>
      <w:r w:rsidRPr="00FE320E">
        <w:br/>
        <w:t>Bits</w:t>
      </w:r>
      <w:r w:rsidRPr="00FE320E">
        <w:br/>
        <w:t>5 4 3 2 1</w:t>
      </w:r>
      <w:r w:rsidRPr="00FE320E">
        <w:br/>
      </w:r>
    </w:p>
    <w:p w14:paraId="29AAB542" w14:textId="77777777" w:rsidR="008518B1" w:rsidRPr="00FE320E" w:rsidRDefault="008518B1" w:rsidP="008518B1">
      <w:pPr>
        <w:pStyle w:val="TH"/>
      </w:pPr>
      <w:r w:rsidRPr="00FE320E">
        <w:br w:type="page"/>
      </w:r>
    </w:p>
    <w:p w14:paraId="14F85E4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t>In MS to network direction:</w:t>
      </w:r>
      <w:r w:rsidRPr="00FE320E">
        <w:br/>
        <w:t>0 0 0 0 0</w:t>
      </w:r>
      <w:r w:rsidRPr="00FE320E">
        <w:tab/>
      </w:r>
      <w:r w:rsidRPr="00FE320E">
        <w:tab/>
        <w:t>Subscribed mean throughput</w:t>
      </w:r>
      <w:r w:rsidRPr="00FE320E">
        <w:br/>
        <w:t>In network to MS direction:</w:t>
      </w:r>
      <w:r w:rsidRPr="00FE320E">
        <w:br/>
        <w:t>0 0 0 0 0</w:t>
      </w:r>
      <w:r w:rsidRPr="00FE320E">
        <w:tab/>
      </w:r>
      <w:r w:rsidRPr="00FE320E">
        <w:tab/>
        <w:t>Reserved</w:t>
      </w:r>
      <w:r w:rsidRPr="00FE320E">
        <w:br/>
        <w:t>In MS to network direction and in network to MS direction:</w:t>
      </w:r>
      <w:r w:rsidRPr="00FE320E">
        <w:br/>
        <w:t>0 0 0 0 1</w:t>
      </w:r>
      <w:r w:rsidRPr="00FE320E">
        <w:tab/>
      </w:r>
      <w:r w:rsidRPr="00FE320E">
        <w:tab/>
        <w:t>100 octet/h</w:t>
      </w:r>
      <w:r w:rsidRPr="00FE320E">
        <w:br/>
        <w:t>0 0 0 1 0</w:t>
      </w:r>
      <w:r w:rsidRPr="00FE320E">
        <w:tab/>
      </w:r>
      <w:r w:rsidRPr="00FE320E">
        <w:tab/>
        <w:t>200 octet/h</w:t>
      </w:r>
      <w:r w:rsidRPr="00FE320E">
        <w:br/>
        <w:t>0 0 0 1 1</w:t>
      </w:r>
      <w:r w:rsidRPr="00FE320E">
        <w:tab/>
      </w:r>
      <w:r w:rsidRPr="00FE320E">
        <w:tab/>
        <w:t>500 octet/h</w:t>
      </w:r>
      <w:r w:rsidRPr="00FE320E">
        <w:br/>
        <w:t>0 0 1 0 0</w:t>
      </w:r>
      <w:r w:rsidRPr="00FE320E">
        <w:tab/>
      </w:r>
      <w:r w:rsidRPr="00FE320E">
        <w:tab/>
        <w:t>1 000 octet/h</w:t>
      </w:r>
      <w:r w:rsidRPr="00FE320E">
        <w:br/>
        <w:t>0 0 1 0 1</w:t>
      </w:r>
      <w:r w:rsidRPr="00FE320E">
        <w:tab/>
      </w:r>
      <w:r w:rsidRPr="00FE320E">
        <w:tab/>
        <w:t>2 000 octet/h</w:t>
      </w:r>
      <w:r w:rsidRPr="00FE320E">
        <w:br/>
        <w:t>0 0 1 1 0</w:t>
      </w:r>
      <w:r w:rsidRPr="00FE320E">
        <w:tab/>
      </w:r>
      <w:r w:rsidRPr="00FE320E">
        <w:tab/>
        <w:t>5 000 octet/h</w:t>
      </w:r>
      <w:r w:rsidRPr="00FE320E">
        <w:br/>
        <w:t>0 0 1 1 1</w:t>
      </w:r>
      <w:r w:rsidRPr="00FE320E">
        <w:tab/>
      </w:r>
      <w:r w:rsidRPr="00FE320E">
        <w:tab/>
        <w:t>10 000 octet/h</w:t>
      </w:r>
      <w:r w:rsidRPr="00FE320E">
        <w:br/>
        <w:t>0 1 0 0 0</w:t>
      </w:r>
      <w:r w:rsidRPr="00FE320E">
        <w:tab/>
      </w:r>
      <w:r w:rsidRPr="00FE320E">
        <w:tab/>
        <w:t>20 000 octet/h</w:t>
      </w:r>
      <w:r w:rsidRPr="00FE320E">
        <w:br/>
        <w:t>0 1 0 0 1</w:t>
      </w:r>
      <w:r w:rsidRPr="00FE320E">
        <w:tab/>
      </w:r>
      <w:r w:rsidRPr="00FE320E">
        <w:tab/>
        <w:t>50 000 octet/h</w:t>
      </w:r>
      <w:r w:rsidRPr="00FE320E">
        <w:br/>
        <w:t>0 1 0 1 0</w:t>
      </w:r>
      <w:r w:rsidRPr="00FE320E">
        <w:tab/>
      </w:r>
      <w:r w:rsidRPr="00FE320E">
        <w:tab/>
        <w:t>100 000 octet/h</w:t>
      </w:r>
      <w:r w:rsidRPr="00FE320E">
        <w:br/>
        <w:t>0 1 0 1 1</w:t>
      </w:r>
      <w:r w:rsidRPr="00FE320E">
        <w:tab/>
      </w:r>
      <w:r w:rsidRPr="00FE320E">
        <w:tab/>
        <w:t>200 000 octet/h</w:t>
      </w:r>
      <w:r w:rsidRPr="00FE320E">
        <w:br/>
        <w:t>0 1 1 0 0</w:t>
      </w:r>
      <w:r w:rsidRPr="00FE320E">
        <w:tab/>
      </w:r>
      <w:r w:rsidRPr="00FE320E">
        <w:tab/>
        <w:t>500 000 octet/h</w:t>
      </w:r>
      <w:r w:rsidRPr="00FE320E">
        <w:br/>
        <w:t>0 1 1 0 1</w:t>
      </w:r>
      <w:r w:rsidRPr="00FE320E">
        <w:tab/>
      </w:r>
      <w:r w:rsidRPr="00FE320E">
        <w:tab/>
        <w:t>1 000 000 octet/h</w:t>
      </w:r>
      <w:r w:rsidRPr="00FE320E">
        <w:br/>
        <w:t>0 1 1 1 0</w:t>
      </w:r>
      <w:r w:rsidRPr="00FE320E">
        <w:tab/>
      </w:r>
      <w:r w:rsidRPr="00FE320E">
        <w:tab/>
        <w:t>2 000 000 octet/h</w:t>
      </w:r>
      <w:r w:rsidRPr="00FE320E">
        <w:br/>
        <w:t>0 1 1 1 1</w:t>
      </w:r>
      <w:r w:rsidRPr="00FE320E">
        <w:tab/>
      </w:r>
      <w:r w:rsidRPr="00FE320E">
        <w:tab/>
        <w:t>5 000 000 octet/h</w:t>
      </w:r>
      <w:r w:rsidRPr="00FE320E">
        <w:br/>
        <w:t>1 0 0 0 0</w:t>
      </w:r>
      <w:r w:rsidRPr="00FE320E">
        <w:tab/>
      </w:r>
      <w:r w:rsidRPr="00FE320E">
        <w:tab/>
        <w:t>10 000 000 octet/h</w:t>
      </w:r>
      <w:r w:rsidRPr="00FE320E">
        <w:br/>
        <w:t>1 0 0 0 1</w:t>
      </w:r>
      <w:r w:rsidRPr="00FE320E">
        <w:tab/>
      </w:r>
      <w:r w:rsidRPr="00FE320E">
        <w:tab/>
        <w:t>20 000 000 octet/h</w:t>
      </w:r>
      <w:r w:rsidRPr="00FE320E">
        <w:br/>
        <w:t>1 0 0 1 0</w:t>
      </w:r>
      <w:r w:rsidRPr="00FE320E">
        <w:tab/>
      </w:r>
      <w:r w:rsidRPr="00FE320E">
        <w:tab/>
        <w:t>50 000 000 octet/h</w:t>
      </w:r>
      <w:r w:rsidRPr="00FE320E">
        <w:br/>
        <w:t>1 1 1 1 0</w:t>
      </w:r>
      <w:r w:rsidRPr="00FE320E">
        <w:tab/>
      </w:r>
      <w:r w:rsidRPr="00FE320E">
        <w:tab/>
        <w:t>Reserved</w:t>
      </w:r>
      <w:r w:rsidRPr="00FE320E">
        <w:br/>
        <w:t>1 1 1 1 1</w:t>
      </w:r>
      <w:r w:rsidRPr="00FE320E">
        <w:tab/>
      </w:r>
      <w:r w:rsidRPr="00FE320E">
        <w:tab/>
        <w:t>Best effort</w:t>
      </w:r>
    </w:p>
    <w:p w14:paraId="174661B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value Best effort indicates that throughput shall be made available to the MS on a per need and availability basis.</w:t>
      </w:r>
    </w:p>
    <w:p w14:paraId="021FE76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All other values are interpreted as </w:t>
      </w:r>
      <w:r w:rsidRPr="00FE320E">
        <w:rPr>
          <w:i/>
        </w:rPr>
        <w:t>Best effort</w:t>
      </w:r>
      <w:r w:rsidRPr="00FE320E">
        <w:t xml:space="preserve"> in this </w:t>
      </w:r>
      <w:r w:rsidRPr="00FE320E">
        <w:br/>
        <w:t>version of the protocol.</w:t>
      </w:r>
      <w:r w:rsidRPr="00FE320E">
        <w:br/>
      </w:r>
      <w:r w:rsidRPr="00FE320E">
        <w:br/>
        <w:t>Bits 8 to 6 of octet 5 are spare and shall be coded all 0.</w:t>
      </w:r>
    </w:p>
    <w:p w14:paraId="1CFE05A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82CD02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A3B821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Delivery of erroneous SDUs, octet 6 (see 3GPP TS 23.107</w:t>
      </w:r>
      <w:r>
        <w:t xml:space="preserve"> [81]</w:t>
      </w:r>
      <w:r w:rsidRPr="00FE320E">
        <w:t>)</w:t>
      </w:r>
      <w:r w:rsidRPr="00FE320E">
        <w:br/>
        <w:t>Bits</w:t>
      </w:r>
      <w:r w:rsidRPr="00FE320E">
        <w:br/>
        <w:t>3 2 1</w:t>
      </w:r>
      <w:r w:rsidRPr="00FE320E">
        <w:br/>
        <w:t>In MS to network direction:</w:t>
      </w:r>
      <w:r w:rsidRPr="00FE320E">
        <w:br/>
        <w:t>0 0 0</w:t>
      </w:r>
      <w:r w:rsidRPr="00FE320E">
        <w:tab/>
      </w:r>
      <w:r w:rsidRPr="00FE320E">
        <w:tab/>
        <w:t>Subscribed delivery of erroneous SDUs</w:t>
      </w:r>
      <w:r w:rsidRPr="00FE320E">
        <w:br/>
        <w:t>In network to MS direction:</w:t>
      </w:r>
      <w:r w:rsidRPr="00FE320E">
        <w:br/>
        <w:t>0 0 0</w:t>
      </w:r>
      <w:r w:rsidRPr="00FE320E">
        <w:tab/>
      </w:r>
      <w:r w:rsidRPr="00FE320E">
        <w:tab/>
        <w:t>Reserved</w:t>
      </w:r>
      <w:r w:rsidRPr="00FE320E">
        <w:br/>
        <w:t>In MS to network direction and in network to MS direction:</w:t>
      </w:r>
      <w:r w:rsidRPr="00FE320E">
        <w:br/>
        <w:t>0 0 1</w:t>
      </w:r>
      <w:r w:rsidRPr="00FE320E">
        <w:tab/>
      </w:r>
      <w:r w:rsidRPr="00FE320E">
        <w:tab/>
        <w:t>No detect ('-')</w:t>
      </w:r>
      <w:r w:rsidRPr="00FE320E">
        <w:br/>
        <w:t>0 1 0</w:t>
      </w:r>
      <w:r w:rsidRPr="00FE320E">
        <w:tab/>
      </w:r>
      <w:r w:rsidRPr="00FE320E">
        <w:tab/>
        <w:t>Erroneous SDUs are delivered ('yes')</w:t>
      </w:r>
      <w:r w:rsidRPr="00FE320E">
        <w:br/>
        <w:t>0 1 1</w:t>
      </w:r>
      <w:r w:rsidRPr="00FE320E">
        <w:tab/>
      </w:r>
      <w:r w:rsidRPr="00FE320E">
        <w:tab/>
        <w:t>Erroneous SDUs are not delivered ('no')</w:t>
      </w:r>
      <w:r w:rsidRPr="00FE320E">
        <w:br/>
        <w:t>1 1 1</w:t>
      </w:r>
      <w:r w:rsidRPr="00FE320E">
        <w:tab/>
      </w:r>
      <w:r w:rsidRPr="00FE320E">
        <w:tab/>
        <w:t>Reserved</w:t>
      </w:r>
      <w:r w:rsidRPr="00FE320E">
        <w:br/>
      </w:r>
      <w:r w:rsidRPr="00FE320E">
        <w:br/>
        <w:t xml:space="preserve"> </w:t>
      </w:r>
    </w:p>
    <w:p w14:paraId="67FAEFE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this protocol.</w:t>
      </w:r>
    </w:p>
    <w:p w14:paraId="20D2E75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60277D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37BCF8A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79D092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Delivery order, octet 6 (see 3GPP TS 23.107</w:t>
      </w:r>
      <w:r>
        <w:t xml:space="preserve"> [81]</w:t>
      </w:r>
      <w:r w:rsidRPr="00FE320E">
        <w:t>)</w:t>
      </w:r>
      <w:r w:rsidRPr="00FE320E">
        <w:br/>
        <w:t>Bits</w:t>
      </w:r>
      <w:r w:rsidRPr="00FE320E">
        <w:br/>
        <w:t>5 4 3</w:t>
      </w:r>
      <w:r w:rsidRPr="00FE320E">
        <w:br/>
        <w:t>In MS to network direction:</w:t>
      </w:r>
      <w:r w:rsidRPr="00FE320E">
        <w:br/>
        <w:t>0 0</w:t>
      </w:r>
      <w:r w:rsidRPr="00FE320E">
        <w:tab/>
      </w:r>
      <w:r w:rsidRPr="00FE320E">
        <w:tab/>
        <w:t>Subscribed delivery order</w:t>
      </w:r>
      <w:r w:rsidRPr="00FE320E">
        <w:br/>
        <w:t>In network to MS direction:</w:t>
      </w:r>
      <w:r w:rsidRPr="00FE320E">
        <w:br/>
        <w:t>0 0</w:t>
      </w:r>
      <w:r w:rsidRPr="00FE320E">
        <w:tab/>
      </w:r>
      <w:r w:rsidRPr="00FE320E">
        <w:tab/>
        <w:t>Reserved</w:t>
      </w:r>
      <w:r w:rsidRPr="00FE320E">
        <w:br/>
        <w:t>In MS to network direction and in network to MS direction:</w:t>
      </w:r>
      <w:r w:rsidRPr="00FE320E">
        <w:br/>
        <w:t>0 1</w:t>
      </w:r>
      <w:r w:rsidRPr="00FE320E">
        <w:tab/>
      </w:r>
      <w:r w:rsidRPr="00FE320E">
        <w:tab/>
        <w:t>With delivery order ('yes')</w:t>
      </w:r>
      <w:r w:rsidRPr="00FE320E">
        <w:br/>
        <w:t>1 0</w:t>
      </w:r>
      <w:r w:rsidRPr="00FE320E">
        <w:tab/>
      </w:r>
      <w:r w:rsidRPr="00FE320E">
        <w:tab/>
        <w:t>Without delivery order ('no')</w:t>
      </w:r>
      <w:r w:rsidRPr="00FE320E">
        <w:br/>
        <w:t>1 1</w:t>
      </w:r>
      <w:r w:rsidRPr="00FE320E">
        <w:tab/>
      </w:r>
      <w:r w:rsidRPr="00FE320E">
        <w:tab/>
        <w:t>Reserved</w:t>
      </w:r>
      <w:r w:rsidRPr="00FE320E">
        <w:br/>
      </w:r>
      <w:r w:rsidRPr="00FE320E">
        <w:br/>
      </w:r>
    </w:p>
    <w:p w14:paraId="0E75AE49" w14:textId="77777777" w:rsidR="008518B1" w:rsidRPr="00FE320E" w:rsidRDefault="008518B1" w:rsidP="008518B1">
      <w:pPr>
        <w:pStyle w:val="TAL"/>
        <w:keepNext w:val="0"/>
        <w:keepLines w:val="0"/>
      </w:pPr>
    </w:p>
    <w:p w14:paraId="53ABDD11" w14:textId="77777777" w:rsidR="008518B1" w:rsidRPr="00FE320E" w:rsidRDefault="008518B1" w:rsidP="008518B1">
      <w:pPr>
        <w:pStyle w:val="TH"/>
      </w:pPr>
    </w:p>
    <w:p w14:paraId="034CB8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Traffic class, octet 6 (see 3GPP TS 23.107</w:t>
      </w:r>
      <w:r>
        <w:t xml:space="preserve"> [81]</w:t>
      </w:r>
      <w:r w:rsidRPr="00FE320E">
        <w:t>)</w:t>
      </w:r>
      <w:r w:rsidRPr="00FE320E">
        <w:br/>
        <w:t>Bits</w:t>
      </w:r>
      <w:r w:rsidRPr="00FE320E">
        <w:br/>
        <w:t>8 7 6</w:t>
      </w:r>
      <w:r w:rsidRPr="00FE320E">
        <w:br/>
        <w:t>In MS to network direction:</w:t>
      </w:r>
      <w:r w:rsidRPr="00FE320E">
        <w:br/>
        <w:t>0 0 0</w:t>
      </w:r>
      <w:r w:rsidRPr="00FE320E">
        <w:tab/>
      </w:r>
      <w:r w:rsidRPr="00FE320E">
        <w:tab/>
        <w:t>Subscribed traffic class</w:t>
      </w:r>
      <w:r w:rsidRPr="00FE320E">
        <w:br/>
        <w:t>In network to MS direction:</w:t>
      </w:r>
      <w:r w:rsidRPr="00FE320E">
        <w:br/>
        <w:t>0 0 0</w:t>
      </w:r>
      <w:r w:rsidRPr="00FE320E">
        <w:tab/>
      </w:r>
      <w:r w:rsidRPr="00FE320E">
        <w:tab/>
        <w:t>Reserved</w:t>
      </w:r>
      <w:r w:rsidRPr="00FE320E">
        <w:br/>
        <w:t>In MS to network direction and in network to MS direction:</w:t>
      </w:r>
      <w:r w:rsidRPr="00FE320E">
        <w:br/>
        <w:t>0 0 1</w:t>
      </w:r>
      <w:r w:rsidRPr="00FE320E">
        <w:tab/>
      </w:r>
      <w:r w:rsidRPr="00FE320E">
        <w:tab/>
        <w:t>Conversational class</w:t>
      </w:r>
      <w:r w:rsidRPr="00FE320E">
        <w:br/>
        <w:t>0 1 0</w:t>
      </w:r>
      <w:r w:rsidRPr="00FE320E">
        <w:tab/>
      </w:r>
      <w:r w:rsidRPr="00FE320E">
        <w:tab/>
        <w:t>Streaming class</w:t>
      </w:r>
      <w:r w:rsidRPr="00FE320E">
        <w:br/>
        <w:t>0 1 1</w:t>
      </w:r>
      <w:r w:rsidRPr="00FE320E">
        <w:tab/>
      </w:r>
      <w:r w:rsidRPr="00FE320E">
        <w:tab/>
        <w:t>Interactive class</w:t>
      </w:r>
      <w:r w:rsidRPr="00FE320E">
        <w:br/>
        <w:t>1 0 0</w:t>
      </w:r>
      <w:r w:rsidRPr="00FE320E">
        <w:tab/>
      </w:r>
      <w:r w:rsidRPr="00FE320E">
        <w:tab/>
        <w:t>Background class</w:t>
      </w:r>
      <w:r w:rsidRPr="00FE320E">
        <w:br/>
        <w:t>1 1 1</w:t>
      </w:r>
      <w:r w:rsidRPr="00FE320E">
        <w:tab/>
      </w:r>
      <w:r w:rsidRPr="00FE320E">
        <w:tab/>
        <w:t>Reserved</w:t>
      </w:r>
      <w:r w:rsidRPr="00FE320E">
        <w:br/>
      </w:r>
      <w:r w:rsidRPr="00FE320E">
        <w:br/>
        <w:t>The network shall map all other values not explicitly defined onto one of the values defined in this version of the protocol. The network shall return a negotiated value which is explicitly defined in this version of this protocol.</w:t>
      </w:r>
    </w:p>
    <w:p w14:paraId="313BEE9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33D8DE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B7976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0DB1398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2F944E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SDU size, octet 7 (see 3GPP TS 23.107</w:t>
      </w:r>
      <w:r>
        <w:t xml:space="preserve"> [81]</w:t>
      </w:r>
      <w:r w:rsidRPr="00FE320E">
        <w:t>)</w:t>
      </w:r>
      <w:r w:rsidRPr="00FE320E">
        <w:br/>
        <w:t>In MS to network direction:</w:t>
      </w:r>
      <w:r w:rsidRPr="00FE320E">
        <w:br/>
        <w:t>0 0 0 0 0 0 0 0</w:t>
      </w:r>
      <w:r w:rsidRPr="00FE320E">
        <w:tab/>
      </w:r>
      <w:r w:rsidRPr="00FE320E">
        <w:tab/>
        <w:t>Subscribed maximum SDU size</w:t>
      </w:r>
      <w:r w:rsidRPr="00FE320E">
        <w:br/>
        <w:t>1 1 1 1 1 1 1 1</w:t>
      </w:r>
      <w:r w:rsidRPr="00FE320E">
        <w:tab/>
      </w:r>
      <w:r w:rsidRPr="00FE320E">
        <w:tab/>
        <w:t>Reserved</w:t>
      </w:r>
    </w:p>
    <w:p w14:paraId="0FD5A06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network to MS direction:</w:t>
      </w:r>
      <w:r w:rsidRPr="00FE320E">
        <w:br/>
        <w:t>0 0 0 0 0 0 0 0</w:t>
      </w:r>
      <w:r w:rsidRPr="00FE320E">
        <w:tab/>
      </w:r>
      <w:r w:rsidRPr="00FE320E">
        <w:tab/>
        <w:t>Reserved</w:t>
      </w:r>
      <w:r w:rsidRPr="00FE320E">
        <w:br/>
        <w:t>1 1 1 1 1 1 1 1</w:t>
      </w:r>
      <w:r w:rsidRPr="00FE320E">
        <w:tab/>
      </w:r>
      <w:r w:rsidRPr="00FE320E">
        <w:tab/>
        <w:t>Reserved</w:t>
      </w:r>
    </w:p>
    <w:p w14:paraId="117819C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MS to network direction and in network to MS direction:</w:t>
      </w:r>
    </w:p>
    <w:p w14:paraId="478229F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790721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For values in the range 00000001 to 10010110 the Maximum SDU size value is binary coded in 8 bits, using a granularity of 10 octets, giving a range of values from 10 octets to 1500 octets.</w:t>
      </w:r>
      <w:r w:rsidRPr="00FE320E">
        <w:br/>
        <w:t>Values above 10010110 are as below:</w:t>
      </w:r>
    </w:p>
    <w:p w14:paraId="2B75F79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1 0 0 1 0 1 1 1</w:t>
      </w:r>
      <w:r w:rsidRPr="00FE320E">
        <w:tab/>
      </w:r>
      <w:r w:rsidRPr="00FE320E">
        <w:tab/>
        <w:t xml:space="preserve">1502 octets </w:t>
      </w:r>
    </w:p>
    <w:p w14:paraId="67A8DC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1 0 0 1 1 0 0 0</w:t>
      </w:r>
      <w:r w:rsidRPr="00FE320E">
        <w:tab/>
      </w:r>
      <w:r w:rsidRPr="00FE320E">
        <w:tab/>
        <w:t xml:space="preserve">1510 octets </w:t>
      </w:r>
    </w:p>
    <w:p w14:paraId="54309EA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1 0 0 1 1 0 0 1</w:t>
      </w:r>
      <w:r w:rsidRPr="00FE320E">
        <w:tab/>
      </w:r>
      <w:r w:rsidRPr="00FE320E">
        <w:tab/>
        <w:t>1520 octets</w:t>
      </w:r>
    </w:p>
    <w:p w14:paraId="68445B9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17A9CA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7D8829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this protocol.</w:t>
      </w:r>
    </w:p>
    <w:p w14:paraId="4817B9F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1463F8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0EFFEF1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B8519E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C3FA21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uplink, octet 8</w:t>
      </w:r>
      <w:r w:rsidRPr="00FE320E">
        <w:br/>
        <w:t>Bits</w:t>
      </w:r>
      <w:r w:rsidRPr="00FE320E">
        <w:br/>
        <w:t>8 7 6 5 4 3 2 1</w:t>
      </w:r>
      <w:r w:rsidRPr="00FE320E">
        <w:br/>
        <w:t>In MS to network direction:</w:t>
      </w:r>
      <w:r w:rsidRPr="00FE320E">
        <w:br/>
        <w:t>0 0 0 0 0 0 0 0</w:t>
      </w:r>
      <w:r w:rsidRPr="00FE320E">
        <w:tab/>
        <w:t>Subscribed maximum bit rate for uplink</w:t>
      </w:r>
      <w:r w:rsidRPr="00FE320E">
        <w:br/>
        <w:t>In network to MS direction:</w:t>
      </w:r>
      <w:r w:rsidRPr="00FE320E">
        <w:br/>
        <w:t>0 0 0 0 0 0 0 0</w:t>
      </w:r>
      <w:r w:rsidRPr="00FE320E">
        <w:tab/>
        <w:t>Reserved</w:t>
      </w:r>
      <w:r w:rsidRPr="00FE320E">
        <w:br/>
        <w:t>In MS to network direction and in network to MS direction:</w:t>
      </w:r>
    </w:p>
    <w:p w14:paraId="003AFB4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0 0 0 0 0 0 0 1</w:t>
      </w:r>
      <w:r>
        <w:tab/>
      </w:r>
      <w:r w:rsidRPr="00FE320E">
        <w:t>The maximum bit rate is binary coded in 8 bits, using a granularity of 1 kbps</w:t>
      </w:r>
      <w:r w:rsidRPr="00FE320E">
        <w:br/>
        <w:t>0 0 1 1 1 1 1 1</w:t>
      </w:r>
      <w:r w:rsidRPr="00FE320E">
        <w:tab/>
        <w:t>giving a range of values from 1 kbps to 63 kbps in 1 kbps increments.</w:t>
      </w:r>
    </w:p>
    <w:p w14:paraId="71C72E0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13DD52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0 1 0 0 0 0 0 0</w:t>
      </w:r>
      <w:r>
        <w:tab/>
      </w:r>
      <w:r w:rsidRPr="00FE320E">
        <w:t>The maximum bit rate is 64 kbps + ((the binary coded value in 8 bits –01000000) * 8 kbps)</w:t>
      </w:r>
      <w:r w:rsidRPr="00FE320E">
        <w:br/>
        <w:t>0 1 1 1 1 1 1 1</w:t>
      </w:r>
      <w:r w:rsidRPr="00FE320E">
        <w:tab/>
        <w:t>giving a range of values from 64 kbps to 568 kbps in 8 kbps increments.</w:t>
      </w:r>
    </w:p>
    <w:p w14:paraId="3C2819B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96EFFF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1 0 0 0 0 0 0 0</w:t>
      </w:r>
      <w:r>
        <w:tab/>
      </w:r>
      <w:r w:rsidRPr="00FE320E">
        <w:t>The maximum bit rate is 576 kbps + ((the binary coded value in 8 bits –10000000) * 64 kbps)</w:t>
      </w:r>
    </w:p>
    <w:p w14:paraId="625F339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1 1 1 1 1 1 1 0</w:t>
      </w:r>
      <w:r w:rsidRPr="00FE320E">
        <w:tab/>
        <w:t>giving a range of values from 576 kbps to 8640 kbps in 64 kbps increments.</w:t>
      </w:r>
    </w:p>
    <w:p w14:paraId="794A5DC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4FB764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1 1 1 1 1 1 1 1</w:t>
      </w:r>
      <w:r w:rsidRPr="00FE320E">
        <w:tab/>
        <w:t>0kbps</w:t>
      </w:r>
      <w:r w:rsidRPr="00FE320E">
        <w:br/>
      </w:r>
      <w:r w:rsidRPr="00FE320E">
        <w:br/>
        <w:t>If the sending entity wants to indicate a Maximum bit rate for uplink higher than 8640 kbps, it shall set octet 8 to "11111110", i.e. 8640 kbps, and shall encode the value for the Maximum bit rate in octet 17.</w:t>
      </w:r>
    </w:p>
    <w:p w14:paraId="2DF643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B75982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95B677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t>The network shall map all other values not explicitly defined onto one of the values defined in this version of the protocol. The network shall return a negotiated value which is explicitly defined in this version of the protocol.</w:t>
      </w:r>
    </w:p>
    <w:p w14:paraId="529C07E8"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6E82F6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downlink, octet 9 (see 3GPP TS 23.107</w:t>
      </w:r>
      <w:r>
        <w:t xml:space="preserve"> [81]</w:t>
      </w:r>
      <w:r w:rsidRPr="00FE320E">
        <w:t>)</w:t>
      </w:r>
      <w:r w:rsidRPr="00FE320E">
        <w:br/>
      </w:r>
    </w:p>
    <w:p w14:paraId="546FD11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Coding is identical to that of Maximum bit rate for uplink.</w:t>
      </w:r>
    </w:p>
    <w:p w14:paraId="60B4780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66D923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indicate a Maximum bit rate for downlink higher than 8640 kbps, it shall set octet 9 to "11111110", i.e. 8640 kbps, and shall encode the value for the Maximum bit rate in octet 15.</w:t>
      </w:r>
    </w:p>
    <w:p w14:paraId="34900501"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41CBED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2DD2494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750DB7D" w14:textId="77777777" w:rsidR="008518B1" w:rsidRPr="00FE320E" w:rsidRDefault="008518B1" w:rsidP="008518B1">
      <w:pPr>
        <w:pStyle w:val="TAL"/>
        <w:pBdr>
          <w:top w:val="single" w:sz="4" w:space="1" w:color="auto"/>
          <w:left w:val="single" w:sz="4" w:space="4" w:color="auto"/>
          <w:bottom w:val="single" w:sz="4" w:space="1" w:color="auto"/>
          <w:right w:val="single" w:sz="4" w:space="4" w:color="auto"/>
        </w:pBdr>
      </w:pPr>
      <w:r w:rsidRPr="00FE320E">
        <w:t>In this version of the protocol, for messages specified in the present document, the sending entity shall not request 0 kbps for both the Maximum bitrate for downlink and the Maximum bitrate for uplink at the same time. Any entity receiving a request for 0 kbps in both the Maximum bitrate for downlink and the Maximum bitrate for uplink shall consider that as a syntactical error (see clause 8).</w:t>
      </w:r>
    </w:p>
    <w:p w14:paraId="74012F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C98E8D2" w14:textId="77777777" w:rsidR="008518B1" w:rsidRPr="00FE320E" w:rsidRDefault="008518B1" w:rsidP="008518B1">
      <w:pPr>
        <w:pStyle w:val="TAL"/>
        <w:keepNext w:val="0"/>
        <w:keepLines w:val="0"/>
      </w:pPr>
    </w:p>
    <w:p w14:paraId="4128AA03" w14:textId="77777777" w:rsidR="008518B1" w:rsidRPr="00FE320E" w:rsidRDefault="008518B1" w:rsidP="008518B1">
      <w:pPr>
        <w:pStyle w:val="TH"/>
      </w:pPr>
    </w:p>
    <w:p w14:paraId="500F1A5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Residual Bit Error Rate (BER), octet 10 (see 3GPP TS 23.107</w:t>
      </w:r>
      <w:r>
        <w:t xml:space="preserve"> [81]</w:t>
      </w:r>
      <w:r w:rsidRPr="00FE320E">
        <w:t>)</w:t>
      </w:r>
      <w:r w:rsidRPr="00FE320E">
        <w:br/>
        <w:t>Bits</w:t>
      </w:r>
      <w:r w:rsidRPr="00FE320E">
        <w:br/>
        <w:t xml:space="preserve">8 7 6 5 </w:t>
      </w:r>
      <w:r w:rsidRPr="00FE320E">
        <w:br/>
        <w:t>In MS to network direction:</w:t>
      </w:r>
      <w:r w:rsidRPr="00FE320E">
        <w:br/>
        <w:t>0 0 0 0</w:t>
      </w:r>
      <w:r w:rsidRPr="00FE320E">
        <w:tab/>
      </w:r>
      <w:r w:rsidRPr="00FE320E">
        <w:tab/>
        <w:t>Subscribed residual BER</w:t>
      </w:r>
      <w:r w:rsidRPr="00FE320E">
        <w:br/>
        <w:t>In network to MS direction:</w:t>
      </w:r>
      <w:r w:rsidRPr="00FE320E">
        <w:br/>
        <w:t>0 0 0 0</w:t>
      </w:r>
      <w:r w:rsidRPr="00FE320E">
        <w:tab/>
      </w:r>
      <w:r w:rsidRPr="00FE320E">
        <w:tab/>
        <w:t>Reserved</w:t>
      </w:r>
      <w:r w:rsidRPr="00FE320E">
        <w:br/>
        <w:t>In MS to network direction and in network to MS direction:</w:t>
      </w:r>
      <w:r w:rsidRPr="00FE320E">
        <w:br/>
        <w:t>The Residual BER value consists of 4 bits. The range is from 5*10</w:t>
      </w:r>
      <w:r w:rsidRPr="00FE320E">
        <w:rPr>
          <w:vertAlign w:val="superscript"/>
        </w:rPr>
        <w:t>-2</w:t>
      </w:r>
      <w:r w:rsidRPr="00FE320E">
        <w:t xml:space="preserve"> to 6*10</w:t>
      </w:r>
      <w:r w:rsidRPr="00FE320E">
        <w:rPr>
          <w:vertAlign w:val="superscript"/>
        </w:rPr>
        <w:t>-8</w:t>
      </w:r>
      <w:r w:rsidRPr="00FE320E">
        <w:t xml:space="preserve">. </w:t>
      </w:r>
      <w:r w:rsidRPr="00FE320E">
        <w:br/>
        <w:t>0 0 0 1</w:t>
      </w:r>
      <w:r w:rsidRPr="00FE320E">
        <w:tab/>
      </w:r>
      <w:r w:rsidRPr="00FE320E">
        <w:tab/>
        <w:t>5*10</w:t>
      </w:r>
      <w:r w:rsidRPr="00FE320E">
        <w:rPr>
          <w:vertAlign w:val="superscript"/>
        </w:rPr>
        <w:t>-2</w:t>
      </w:r>
      <w:r w:rsidRPr="00FE320E">
        <w:t xml:space="preserve"> </w:t>
      </w:r>
      <w:r w:rsidRPr="00FE320E">
        <w:br/>
        <w:t>0 0 1 0</w:t>
      </w:r>
      <w:r w:rsidRPr="00FE320E">
        <w:tab/>
      </w:r>
      <w:r w:rsidRPr="00FE320E">
        <w:tab/>
        <w:t>1*10</w:t>
      </w:r>
      <w:r w:rsidRPr="00FE320E">
        <w:rPr>
          <w:vertAlign w:val="superscript"/>
        </w:rPr>
        <w:t>-2</w:t>
      </w:r>
      <w:r w:rsidRPr="00FE320E">
        <w:t xml:space="preserve"> </w:t>
      </w:r>
      <w:r w:rsidRPr="00FE320E">
        <w:br/>
        <w:t>0 0 1 1</w:t>
      </w:r>
      <w:r w:rsidRPr="00FE320E">
        <w:tab/>
      </w:r>
      <w:r w:rsidRPr="00FE320E">
        <w:tab/>
        <w:t>5*10</w:t>
      </w:r>
      <w:r w:rsidRPr="00FE320E">
        <w:rPr>
          <w:vertAlign w:val="superscript"/>
        </w:rPr>
        <w:t>-3</w:t>
      </w:r>
      <w:r w:rsidRPr="00FE320E">
        <w:br/>
        <w:t>0 1 0 0</w:t>
      </w:r>
      <w:r w:rsidRPr="00FE320E">
        <w:tab/>
      </w:r>
      <w:r w:rsidRPr="00FE320E">
        <w:tab/>
        <w:t>4*10</w:t>
      </w:r>
      <w:r w:rsidRPr="00FE320E">
        <w:rPr>
          <w:vertAlign w:val="superscript"/>
        </w:rPr>
        <w:t>-3</w:t>
      </w:r>
      <w:r w:rsidRPr="00FE320E">
        <w:t xml:space="preserve"> </w:t>
      </w:r>
      <w:r w:rsidRPr="00FE320E">
        <w:br/>
        <w:t>0 1 0 1</w:t>
      </w:r>
      <w:r w:rsidRPr="00FE320E">
        <w:tab/>
      </w:r>
      <w:r w:rsidRPr="00FE320E">
        <w:tab/>
        <w:t>1*10</w:t>
      </w:r>
      <w:r w:rsidRPr="00FE320E">
        <w:rPr>
          <w:vertAlign w:val="superscript"/>
        </w:rPr>
        <w:t>-3</w:t>
      </w:r>
      <w:r w:rsidRPr="00FE320E">
        <w:t xml:space="preserve"> </w:t>
      </w:r>
      <w:r w:rsidRPr="00FE320E">
        <w:br/>
        <w:t>0 1 1 0</w:t>
      </w:r>
      <w:r w:rsidRPr="00FE320E">
        <w:tab/>
      </w:r>
      <w:r w:rsidRPr="00FE320E">
        <w:tab/>
        <w:t>1*10</w:t>
      </w:r>
      <w:r w:rsidRPr="00FE320E">
        <w:rPr>
          <w:vertAlign w:val="superscript"/>
        </w:rPr>
        <w:t>-4</w:t>
      </w:r>
      <w:r w:rsidRPr="00FE320E">
        <w:t xml:space="preserve"> </w:t>
      </w:r>
      <w:r w:rsidRPr="00FE320E">
        <w:br/>
        <w:t>0 1 1 1</w:t>
      </w:r>
      <w:r w:rsidRPr="00FE320E">
        <w:tab/>
      </w:r>
      <w:r w:rsidRPr="00FE320E">
        <w:tab/>
        <w:t>1*10</w:t>
      </w:r>
      <w:r w:rsidRPr="00FE320E">
        <w:rPr>
          <w:vertAlign w:val="superscript"/>
        </w:rPr>
        <w:t>-5</w:t>
      </w:r>
      <w:r w:rsidRPr="00FE320E">
        <w:t xml:space="preserve"> </w:t>
      </w:r>
      <w:r w:rsidRPr="00FE320E">
        <w:br/>
        <w:t>1 0 0 0</w:t>
      </w:r>
      <w:r w:rsidRPr="00FE320E">
        <w:tab/>
      </w:r>
      <w:r w:rsidRPr="00FE320E">
        <w:tab/>
        <w:t>1*10</w:t>
      </w:r>
      <w:r w:rsidRPr="00FE320E">
        <w:rPr>
          <w:vertAlign w:val="superscript"/>
        </w:rPr>
        <w:t>-6</w:t>
      </w:r>
      <w:r w:rsidRPr="00FE320E">
        <w:t xml:space="preserve"> </w:t>
      </w:r>
      <w:r w:rsidRPr="00FE320E">
        <w:br/>
        <w:t>1 0 0 1</w:t>
      </w:r>
      <w:r w:rsidRPr="00FE320E">
        <w:tab/>
      </w:r>
      <w:r w:rsidRPr="00FE320E">
        <w:tab/>
        <w:t>6*10</w:t>
      </w:r>
      <w:r w:rsidRPr="00FE320E">
        <w:rPr>
          <w:vertAlign w:val="superscript"/>
        </w:rPr>
        <w:t>-8</w:t>
      </w:r>
      <w:r w:rsidRPr="00FE320E">
        <w:t xml:space="preserve"> </w:t>
      </w:r>
      <w:r w:rsidRPr="00FE320E">
        <w:br/>
        <w:t>1 1 1 1</w:t>
      </w:r>
      <w:r w:rsidRPr="00FE320E">
        <w:tab/>
      </w:r>
      <w:r w:rsidRPr="00FE320E">
        <w:tab/>
        <w:t>Reserved</w:t>
      </w:r>
      <w:r w:rsidRPr="00FE320E">
        <w:br/>
      </w:r>
      <w:r w:rsidRPr="00FE320E">
        <w:br/>
        <w:t>The network shall map all other values not explicitly defined onto one of the values defined in this version of the protocol. The network shall return a negotiated value which is explicitly defined in this version of the protocol.</w:t>
      </w:r>
    </w:p>
    <w:p w14:paraId="6E717E7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30DDB2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159C152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FE400F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SDU error ratio, octet 10 (see 3GPP TS 23.107</w:t>
      </w:r>
      <w:r>
        <w:t xml:space="preserve"> [81]</w:t>
      </w:r>
      <w:r w:rsidRPr="00FE320E">
        <w:t>)</w:t>
      </w:r>
      <w:r w:rsidRPr="00FE320E">
        <w:br/>
        <w:t>Bits</w:t>
      </w:r>
      <w:r w:rsidRPr="00FE320E">
        <w:br/>
        <w:t>4 3 2 1</w:t>
      </w:r>
      <w:r w:rsidRPr="00FE320E">
        <w:br/>
        <w:t>In MS to network direction:</w:t>
      </w:r>
      <w:r w:rsidRPr="00FE320E">
        <w:br/>
        <w:t>0 0 0 0</w:t>
      </w:r>
      <w:r w:rsidRPr="00FE320E">
        <w:tab/>
      </w:r>
      <w:r w:rsidRPr="00FE320E">
        <w:tab/>
        <w:t>Subscribed SDU error ratio</w:t>
      </w:r>
      <w:r w:rsidRPr="00FE320E">
        <w:br/>
        <w:t>In network to MS direction:</w:t>
      </w:r>
      <w:r w:rsidRPr="00FE320E">
        <w:br/>
        <w:t>0 0 0 0</w:t>
      </w:r>
      <w:r w:rsidRPr="00FE320E">
        <w:tab/>
      </w:r>
      <w:r w:rsidRPr="00FE320E">
        <w:tab/>
        <w:t>Reserved</w:t>
      </w:r>
      <w:r w:rsidRPr="00FE320E">
        <w:br/>
        <w:t>In MS to network direction and in network to MS direction:</w:t>
      </w:r>
      <w:r w:rsidRPr="00FE320E">
        <w:br/>
        <w:t xml:space="preserve">The SDU error ratio value consists of 4 bits. The range is </w:t>
      </w:r>
      <w:proofErr w:type="spellStart"/>
      <w:r w:rsidRPr="00FE320E">
        <w:t>is</w:t>
      </w:r>
      <w:proofErr w:type="spellEnd"/>
      <w:r w:rsidRPr="00FE320E">
        <w:t xml:space="preserve"> from 1*10</w:t>
      </w:r>
      <w:r w:rsidRPr="00FE320E">
        <w:rPr>
          <w:vertAlign w:val="superscript"/>
        </w:rPr>
        <w:t>-1</w:t>
      </w:r>
      <w:r w:rsidRPr="00FE320E">
        <w:t xml:space="preserve"> to 1*10</w:t>
      </w:r>
      <w:r w:rsidRPr="00FE320E">
        <w:rPr>
          <w:vertAlign w:val="superscript"/>
        </w:rPr>
        <w:t>-6</w:t>
      </w:r>
      <w:r w:rsidRPr="00FE320E">
        <w:t xml:space="preserve">. </w:t>
      </w:r>
      <w:r w:rsidRPr="00FE320E">
        <w:br/>
        <w:t>0 0 0 1</w:t>
      </w:r>
      <w:r w:rsidRPr="00FE320E">
        <w:tab/>
      </w:r>
      <w:r w:rsidRPr="00FE320E">
        <w:tab/>
        <w:t>1*10</w:t>
      </w:r>
      <w:r w:rsidRPr="00FE320E">
        <w:rPr>
          <w:vertAlign w:val="superscript"/>
        </w:rPr>
        <w:t>-2</w:t>
      </w:r>
      <w:r w:rsidRPr="00FE320E">
        <w:t xml:space="preserve"> </w:t>
      </w:r>
      <w:r w:rsidRPr="00FE320E">
        <w:br/>
        <w:t>0 0 1 0</w:t>
      </w:r>
      <w:r w:rsidRPr="00FE320E">
        <w:tab/>
      </w:r>
      <w:r w:rsidRPr="00FE320E">
        <w:tab/>
        <w:t>7*10</w:t>
      </w:r>
      <w:r w:rsidRPr="00FE320E">
        <w:rPr>
          <w:vertAlign w:val="superscript"/>
        </w:rPr>
        <w:t>-3</w:t>
      </w:r>
      <w:r w:rsidRPr="00FE320E">
        <w:br/>
        <w:t>0 0 1 1</w:t>
      </w:r>
      <w:r w:rsidRPr="00FE320E">
        <w:tab/>
      </w:r>
      <w:r w:rsidRPr="00FE320E">
        <w:tab/>
        <w:t>1*10</w:t>
      </w:r>
      <w:r w:rsidRPr="00FE320E">
        <w:rPr>
          <w:vertAlign w:val="superscript"/>
        </w:rPr>
        <w:t>-3</w:t>
      </w:r>
      <w:r w:rsidRPr="00FE320E">
        <w:t xml:space="preserve"> </w:t>
      </w:r>
      <w:r w:rsidRPr="00FE320E">
        <w:br/>
        <w:t>0 1 0 0</w:t>
      </w:r>
      <w:r w:rsidRPr="00FE320E">
        <w:tab/>
      </w:r>
      <w:r w:rsidRPr="00FE320E">
        <w:tab/>
        <w:t>1*10</w:t>
      </w:r>
      <w:r w:rsidRPr="00FE320E">
        <w:rPr>
          <w:vertAlign w:val="superscript"/>
        </w:rPr>
        <w:t>-4</w:t>
      </w:r>
      <w:r w:rsidRPr="00FE320E">
        <w:t xml:space="preserve"> </w:t>
      </w:r>
      <w:r w:rsidRPr="00FE320E">
        <w:br/>
        <w:t>0 1 0 1</w:t>
      </w:r>
      <w:r w:rsidRPr="00FE320E">
        <w:tab/>
      </w:r>
      <w:r w:rsidRPr="00FE320E">
        <w:tab/>
        <w:t>1*10</w:t>
      </w:r>
      <w:r w:rsidRPr="00FE320E">
        <w:rPr>
          <w:vertAlign w:val="superscript"/>
        </w:rPr>
        <w:t>-5</w:t>
      </w:r>
      <w:r w:rsidRPr="00FE320E">
        <w:t xml:space="preserve"> </w:t>
      </w:r>
      <w:r w:rsidRPr="00FE320E">
        <w:br/>
        <w:t>0 1 1 0</w:t>
      </w:r>
      <w:r w:rsidRPr="00FE320E">
        <w:tab/>
      </w:r>
      <w:r w:rsidRPr="00FE320E">
        <w:tab/>
        <w:t>1*10</w:t>
      </w:r>
      <w:r w:rsidRPr="00FE320E">
        <w:rPr>
          <w:vertAlign w:val="superscript"/>
        </w:rPr>
        <w:t>-6</w:t>
      </w:r>
      <w:r w:rsidRPr="00FE320E">
        <w:t xml:space="preserve"> </w:t>
      </w:r>
    </w:p>
    <w:p w14:paraId="0905B30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0 1 1 1</w:t>
      </w:r>
      <w:r w:rsidRPr="00FE320E">
        <w:tab/>
      </w:r>
      <w:r w:rsidRPr="00FE320E">
        <w:tab/>
        <w:t>1*10</w:t>
      </w:r>
      <w:r w:rsidRPr="00FE320E">
        <w:rPr>
          <w:vertAlign w:val="superscript"/>
        </w:rPr>
        <w:t>-1</w:t>
      </w:r>
      <w:r w:rsidRPr="00FE320E">
        <w:br/>
        <w:t>1 1 1 1</w:t>
      </w:r>
      <w:r w:rsidRPr="00FE320E">
        <w:tab/>
      </w:r>
      <w:r w:rsidRPr="00FE320E">
        <w:tab/>
        <w:t>Reserved</w:t>
      </w:r>
    </w:p>
    <w:p w14:paraId="3AB1452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DB75C9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3E68AC4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0A6174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MS shall consider all other values as reserved.</w:t>
      </w:r>
    </w:p>
    <w:p w14:paraId="0ED8DA5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03BF3C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Traffic handling priority, octet 11 (see 3GPP TS 23.107</w:t>
      </w:r>
      <w:r>
        <w:t xml:space="preserve"> [81]</w:t>
      </w:r>
      <w:r w:rsidRPr="00FE320E">
        <w:t>)</w:t>
      </w:r>
      <w:r w:rsidRPr="00FE320E">
        <w:br/>
        <w:t>Bits</w:t>
      </w:r>
      <w:r w:rsidRPr="00FE320E">
        <w:br/>
        <w:t>2 1</w:t>
      </w:r>
      <w:r w:rsidRPr="00FE320E">
        <w:br/>
        <w:t>In MS to network direction:</w:t>
      </w:r>
      <w:r w:rsidRPr="00FE320E">
        <w:br/>
        <w:t>0 0</w:t>
      </w:r>
      <w:r w:rsidRPr="00FE320E">
        <w:tab/>
      </w:r>
      <w:r w:rsidRPr="00FE320E">
        <w:tab/>
        <w:t>Subscribed traffic handling priority</w:t>
      </w:r>
      <w:r w:rsidRPr="00FE320E">
        <w:br/>
        <w:t>In network to MS direction:</w:t>
      </w:r>
      <w:r w:rsidRPr="00FE320E">
        <w:br/>
        <w:t>0 0</w:t>
      </w:r>
      <w:r w:rsidRPr="00FE320E">
        <w:tab/>
      </w:r>
      <w:r w:rsidRPr="00FE320E">
        <w:tab/>
        <w:t>Reserved</w:t>
      </w:r>
      <w:r w:rsidRPr="00FE320E">
        <w:br/>
        <w:t>In MS to network direction and in network to MS direction:</w:t>
      </w:r>
      <w:r w:rsidRPr="00FE320E">
        <w:br/>
        <w:t>0 1</w:t>
      </w:r>
      <w:r w:rsidRPr="00FE320E">
        <w:tab/>
      </w:r>
      <w:r w:rsidRPr="00FE320E">
        <w:tab/>
        <w:t>Priority level 1</w:t>
      </w:r>
      <w:r w:rsidRPr="00FE320E">
        <w:br/>
        <w:t>1 0</w:t>
      </w:r>
      <w:r w:rsidRPr="00FE320E">
        <w:tab/>
      </w:r>
      <w:r w:rsidRPr="00FE320E">
        <w:tab/>
        <w:t>Priority level 2</w:t>
      </w:r>
      <w:r w:rsidRPr="00FE320E">
        <w:br/>
        <w:t>1 1</w:t>
      </w:r>
      <w:r w:rsidRPr="00FE320E">
        <w:tab/>
      </w:r>
      <w:r w:rsidRPr="00FE320E">
        <w:tab/>
        <w:t>Priority level 3</w:t>
      </w:r>
      <w:r w:rsidRPr="00FE320E">
        <w:br/>
      </w:r>
      <w:r w:rsidRPr="00FE320E">
        <w:br/>
        <w:t>The Traffic handling priority value is ignored if the Traffic Class is Conversational class, Streaming class or Background class.</w:t>
      </w:r>
    </w:p>
    <w:p w14:paraId="0703BC1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552701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Transfer delay, octet 11 (See 3GPP TS 23.107</w:t>
      </w:r>
      <w:r>
        <w:t xml:space="preserve"> [81]</w:t>
      </w:r>
      <w:r w:rsidRPr="00FE320E">
        <w:t>)</w:t>
      </w:r>
      <w:r w:rsidRPr="00FE320E">
        <w:br/>
        <w:t>Bits</w:t>
      </w:r>
    </w:p>
    <w:p w14:paraId="36A286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8 7 6 5 4 3</w:t>
      </w:r>
      <w:r w:rsidRPr="00FE320E">
        <w:br/>
      </w:r>
    </w:p>
    <w:p w14:paraId="141F463C" w14:textId="77777777" w:rsidR="008518B1" w:rsidRPr="00FE320E" w:rsidRDefault="008518B1" w:rsidP="008518B1">
      <w:pPr>
        <w:pStyle w:val="TAL"/>
        <w:keepNext w:val="0"/>
        <w:keepLines w:val="0"/>
      </w:pPr>
    </w:p>
    <w:p w14:paraId="0ED6233F" w14:textId="77777777" w:rsidR="008518B1" w:rsidRPr="00FE320E" w:rsidRDefault="008518B1" w:rsidP="008518B1">
      <w:pPr>
        <w:pStyle w:val="TH"/>
      </w:pPr>
    </w:p>
    <w:p w14:paraId="4812EB3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MS to network direction:</w:t>
      </w:r>
      <w:r w:rsidRPr="00FE320E">
        <w:br/>
        <w:t>0 0 0 0 0 0</w:t>
      </w:r>
      <w:r w:rsidRPr="00FE320E">
        <w:tab/>
      </w:r>
      <w:r w:rsidRPr="00FE320E">
        <w:tab/>
        <w:t>Subscribed transfer delay</w:t>
      </w:r>
      <w:r w:rsidRPr="00FE320E">
        <w:br/>
        <w:t>In network to MS direction:</w:t>
      </w:r>
      <w:r w:rsidRPr="00FE320E">
        <w:br/>
        <w:t>0 0 0 0 0 0</w:t>
      </w:r>
      <w:r w:rsidRPr="00FE320E">
        <w:tab/>
      </w:r>
      <w:r w:rsidRPr="00FE320E">
        <w:tab/>
        <w:t>Reserved</w:t>
      </w:r>
      <w:r w:rsidRPr="00FE320E">
        <w:br/>
        <w:t>In MS to network direction and in network to MS direction:</w:t>
      </w:r>
    </w:p>
    <w:p w14:paraId="18D7B50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64922B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EC5976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0 0 0 0 0 1</w:t>
      </w:r>
      <w:r>
        <w:tab/>
      </w:r>
      <w:r w:rsidRPr="00FE320E">
        <w:t xml:space="preserve">The Transfer delay is binary coded in 6 bits, using a granularity of 10 </w:t>
      </w:r>
      <w:proofErr w:type="spellStart"/>
      <w:r w:rsidRPr="00FE320E">
        <w:t>ms</w:t>
      </w:r>
      <w:proofErr w:type="spellEnd"/>
    </w:p>
    <w:p w14:paraId="5D4E2AD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0 0 1 1 1 1</w:t>
      </w:r>
      <w:r w:rsidRPr="00FE320E">
        <w:tab/>
      </w:r>
      <w:r>
        <w:tab/>
      </w:r>
      <w:r w:rsidRPr="00FE320E">
        <w:t xml:space="preserve">giving a range of values from 10 </w:t>
      </w:r>
      <w:proofErr w:type="spellStart"/>
      <w:r w:rsidRPr="00FE320E">
        <w:t>ms</w:t>
      </w:r>
      <w:proofErr w:type="spellEnd"/>
      <w:r w:rsidRPr="00FE320E">
        <w:t xml:space="preserve"> to 150 </w:t>
      </w:r>
      <w:proofErr w:type="spellStart"/>
      <w:r w:rsidRPr="00FE320E">
        <w:t>ms</w:t>
      </w:r>
      <w:proofErr w:type="spellEnd"/>
      <w:r w:rsidRPr="00FE320E">
        <w:t xml:space="preserve"> in 10 </w:t>
      </w:r>
      <w:proofErr w:type="spellStart"/>
      <w:r w:rsidRPr="00FE320E">
        <w:t>ms</w:t>
      </w:r>
      <w:proofErr w:type="spellEnd"/>
      <w:r w:rsidRPr="00FE320E">
        <w:t xml:space="preserve"> increments</w:t>
      </w:r>
    </w:p>
    <w:p w14:paraId="1ACEBE4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0 1 0 0 0 0</w:t>
      </w:r>
      <w:r>
        <w:tab/>
      </w:r>
      <w:r w:rsidRPr="00FE320E">
        <w:t xml:space="preserve">The transfer delay is 200 </w:t>
      </w:r>
      <w:proofErr w:type="spellStart"/>
      <w:r w:rsidRPr="00FE320E">
        <w:t>ms</w:t>
      </w:r>
      <w:proofErr w:type="spellEnd"/>
      <w:r w:rsidRPr="00FE320E">
        <w:t xml:space="preserve"> + ((the binary coded value in 6 bits – 010000) * 50 </w:t>
      </w:r>
      <w:proofErr w:type="spellStart"/>
      <w:r w:rsidRPr="00FE320E">
        <w:t>ms</w:t>
      </w:r>
      <w:proofErr w:type="spellEnd"/>
      <w:r w:rsidRPr="00FE320E">
        <w:t>)</w:t>
      </w:r>
    </w:p>
    <w:p w14:paraId="0866251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0 1 1 1 1 1</w:t>
      </w:r>
      <w:r w:rsidRPr="00FE320E">
        <w:tab/>
      </w:r>
      <w:r>
        <w:tab/>
      </w:r>
      <w:r w:rsidRPr="00FE320E">
        <w:t xml:space="preserve">giving a range of values from 200 </w:t>
      </w:r>
      <w:proofErr w:type="spellStart"/>
      <w:r w:rsidRPr="00FE320E">
        <w:t>ms</w:t>
      </w:r>
      <w:proofErr w:type="spellEnd"/>
      <w:r w:rsidRPr="00FE320E">
        <w:t xml:space="preserve"> to 950 </w:t>
      </w:r>
      <w:proofErr w:type="spellStart"/>
      <w:r w:rsidRPr="00FE320E">
        <w:t>ms</w:t>
      </w:r>
      <w:proofErr w:type="spellEnd"/>
      <w:r w:rsidRPr="00FE320E">
        <w:t xml:space="preserve"> in 50ms increments</w:t>
      </w:r>
    </w:p>
    <w:p w14:paraId="51A912B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E407F0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1 0 0 0 0 0</w:t>
      </w:r>
      <w:r>
        <w:tab/>
      </w:r>
      <w:r w:rsidRPr="00FE320E">
        <w:t xml:space="preserve">The transfer delay is 1000 </w:t>
      </w:r>
      <w:proofErr w:type="spellStart"/>
      <w:r w:rsidRPr="00FE320E">
        <w:t>ms</w:t>
      </w:r>
      <w:proofErr w:type="spellEnd"/>
      <w:r w:rsidRPr="00FE320E">
        <w:t xml:space="preserve"> + ((the binary coded value in 6 bits – 100000) * 100 </w:t>
      </w:r>
      <w:proofErr w:type="spellStart"/>
      <w:r w:rsidRPr="00FE320E">
        <w:t>ms</w:t>
      </w:r>
      <w:proofErr w:type="spellEnd"/>
      <w:r w:rsidRPr="00FE320E">
        <w:t>)</w:t>
      </w:r>
    </w:p>
    <w:p w14:paraId="6B56FDD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1 1 1 1 1 0</w:t>
      </w:r>
      <w:r w:rsidRPr="00FE320E">
        <w:tab/>
      </w:r>
      <w:r>
        <w:tab/>
      </w:r>
      <w:r w:rsidRPr="00FE320E">
        <w:t xml:space="preserve">giving a range of values from 1000 </w:t>
      </w:r>
      <w:proofErr w:type="spellStart"/>
      <w:r w:rsidRPr="00FE320E">
        <w:t>ms</w:t>
      </w:r>
      <w:proofErr w:type="spellEnd"/>
      <w:r w:rsidRPr="00FE320E">
        <w:t xml:space="preserve"> to 4000 </w:t>
      </w:r>
      <w:proofErr w:type="spellStart"/>
      <w:r w:rsidRPr="00FE320E">
        <w:t>ms</w:t>
      </w:r>
      <w:proofErr w:type="spellEnd"/>
      <w:r w:rsidRPr="00FE320E">
        <w:t xml:space="preserve"> in 100ms increments</w:t>
      </w:r>
    </w:p>
    <w:p w14:paraId="0356404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EECF62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1 1 1 1 1 1</w:t>
      </w:r>
      <w:r w:rsidRPr="00FE320E">
        <w:tab/>
      </w:r>
      <w:r>
        <w:tab/>
      </w:r>
      <w:r w:rsidRPr="00FE320E">
        <w:t>Reserved</w:t>
      </w:r>
      <w:r w:rsidRPr="00FE320E">
        <w:br/>
      </w:r>
    </w:p>
    <w:p w14:paraId="03AB200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Transfer delay value is ignored if the Traffic Class is Interactive class or Background class.</w:t>
      </w:r>
    </w:p>
    <w:p w14:paraId="56F7ECA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03DB8A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 for uplink, octet 12 (See 3GPP TS 23.107</w:t>
      </w:r>
      <w:r>
        <w:t xml:space="preserve"> [81]</w:t>
      </w:r>
      <w:r w:rsidRPr="00FE320E">
        <w:t>)</w:t>
      </w:r>
      <w:r w:rsidRPr="00FE320E">
        <w:br/>
      </w:r>
    </w:p>
    <w:p w14:paraId="5AE1A22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Coding is identical to that of Maximum bit rate for uplink.</w:t>
      </w:r>
    </w:p>
    <w:p w14:paraId="1D178B7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B4D2FE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indicate a Guaranteed bit rate for uplink higher than 8640 kbps, it shall set octet 12 to "11111110", i.e. 8640 kbps, and shall encode the value for the Guaranteed bit rate in octet 18.</w:t>
      </w:r>
    </w:p>
    <w:p w14:paraId="4B33F0E2"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2ACF5E1"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6061822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7CB85C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Guaranteed bit rate for uplink value is ignored if the Traffic Class is Interactive class or Background class, or Maximum bit rate for uplink is set to 0 kbps.</w:t>
      </w:r>
    </w:p>
    <w:p w14:paraId="75D7510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04C1C1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 for downlink, octet 13(See 3GPP TS 23.107</w:t>
      </w:r>
      <w:r>
        <w:t xml:space="preserve"> [81]</w:t>
      </w:r>
      <w:r w:rsidRPr="00FE320E">
        <w:t>)</w:t>
      </w:r>
      <w:r w:rsidRPr="00FE320E">
        <w:br/>
      </w:r>
    </w:p>
    <w:p w14:paraId="62DE47C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Coding is identical to that of Maximum bit rate for uplink.</w:t>
      </w:r>
    </w:p>
    <w:p w14:paraId="0474FB6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6DCA0C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indicate a Guaranteed bit rate for downlink higher than 8640 kbps, it shall set octet 13 to "11111110", i.e. 8640 kbps, and shall encode the value for the Guaranteed bit rate in octet 16.</w:t>
      </w:r>
    </w:p>
    <w:p w14:paraId="29104197"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FB1152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77851DB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8D2815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Guaranteed bit rate for downlink value is ignored if the Traffic Class is Interactive class or Background class, or Maximum bit rate for downlink is set to 0 kbps.</w:t>
      </w:r>
    </w:p>
    <w:p w14:paraId="4EB91B4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E578A5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Source Statistics Descriptor, octet 14 (see 3GPP TS 23.107</w:t>
      </w:r>
      <w:r>
        <w:t xml:space="preserve"> [81]</w:t>
      </w:r>
      <w:r w:rsidRPr="00FE320E">
        <w:t>)</w:t>
      </w:r>
      <w:r w:rsidRPr="00FE320E">
        <w:br/>
        <w:t>Bits</w:t>
      </w:r>
      <w:r w:rsidRPr="00FE320E">
        <w:br/>
        <w:t>4 3 2 1</w:t>
      </w:r>
      <w:r w:rsidRPr="00FE320E">
        <w:br/>
        <w:t>In MS to network direction</w:t>
      </w:r>
    </w:p>
    <w:p w14:paraId="6F6323D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w:t>
      </w:r>
      <w:r>
        <w:tab/>
      </w:r>
      <w:r w:rsidRPr="00FE320E">
        <w:t>unknown</w:t>
      </w:r>
      <w:r w:rsidRPr="00FE320E">
        <w:br/>
        <w:t>0 0 0 1</w:t>
      </w:r>
      <w:r w:rsidRPr="00FE320E">
        <w:tab/>
      </w:r>
      <w:r w:rsidRPr="00FE320E">
        <w:tab/>
        <w:t>speech</w:t>
      </w:r>
      <w:r w:rsidRPr="00FE320E">
        <w:br/>
      </w:r>
    </w:p>
    <w:p w14:paraId="4963C39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consider all other values as unknown.</w:t>
      </w:r>
    </w:p>
    <w:p w14:paraId="1352ECF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F5A992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network to MS direction</w:t>
      </w:r>
    </w:p>
    <w:p w14:paraId="01B22E9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 4 to 1 of octet 14 are spare and shall be coded all 0.</w:t>
      </w:r>
    </w:p>
    <w:p w14:paraId="2BB1D3A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010CEF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Source Statistics Descriptor value is ignored if the Traffic Class is Interactive class or Background class.</w:t>
      </w:r>
    </w:p>
    <w:p w14:paraId="7FE08D6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49E9B8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Signalling Indication, octet 14 (see 3GPP TS 23.107</w:t>
      </w:r>
      <w:r>
        <w:t xml:space="preserve"> [81]</w:t>
      </w:r>
      <w:r w:rsidRPr="00FE320E">
        <w:t>)</w:t>
      </w:r>
    </w:p>
    <w:p w14:paraId="33C1CA3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w:t>
      </w:r>
      <w:r w:rsidRPr="00FE320E">
        <w:br/>
        <w:t>5</w:t>
      </w:r>
    </w:p>
    <w:p w14:paraId="2C78361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In MS to network direction and in network to MS direction:</w:t>
      </w:r>
    </w:p>
    <w:p w14:paraId="1AC0D9F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w:t>
      </w:r>
      <w:r w:rsidRPr="00FE320E">
        <w:tab/>
      </w:r>
      <w:r w:rsidRPr="00FE320E">
        <w:tab/>
        <w:t>Not optimised for signalling traffic</w:t>
      </w:r>
    </w:p>
    <w:p w14:paraId="7376B3F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1</w:t>
      </w:r>
      <w:r w:rsidRPr="00FE320E">
        <w:tab/>
      </w:r>
      <w:r w:rsidRPr="00FE320E">
        <w:tab/>
        <w:t>Optimised for signalling traffic</w:t>
      </w:r>
    </w:p>
    <w:p w14:paraId="2BE3FA4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 xml:space="preserve">If set to '1' the </w:t>
      </w:r>
      <w:proofErr w:type="spellStart"/>
      <w:r w:rsidRPr="00FE320E">
        <w:t>QoS</w:t>
      </w:r>
      <w:proofErr w:type="spellEnd"/>
      <w:r w:rsidRPr="00FE320E">
        <w:t xml:space="preserve"> of the PDP context is optimised for signalling</w:t>
      </w:r>
    </w:p>
    <w:p w14:paraId="6404678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8039C2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Signalling Indication value is ignored if the Traffic Class is Conversational class, Streaming class or Background class.</w:t>
      </w:r>
    </w:p>
    <w:p w14:paraId="5D8B3BC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181C59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 8 to 6 of octet 14 are spare and shall be coded all 0.</w:t>
      </w:r>
    </w:p>
    <w:p w14:paraId="2A8632CF" w14:textId="77777777" w:rsidR="008518B1" w:rsidRPr="00FE320E" w:rsidRDefault="008518B1" w:rsidP="008518B1">
      <w:pPr>
        <w:pStyle w:val="TH"/>
      </w:pPr>
    </w:p>
    <w:p w14:paraId="7957F9D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downlink (extended), octet 15</w:t>
      </w:r>
      <w:r w:rsidRPr="00FE320E">
        <w:br/>
        <w:t>Bits</w:t>
      </w:r>
      <w:r w:rsidRPr="00FE320E">
        <w:br/>
        <w:t>8 7 6 5 4 3 2 1</w:t>
      </w:r>
      <w:r w:rsidRPr="00FE320E">
        <w:br/>
        <w:t>In MS to network direction and in network to MS direction:</w:t>
      </w:r>
      <w:r w:rsidRPr="00FE320E">
        <w:br/>
        <w:t>0 0 0 0 0 0 0 0</w:t>
      </w:r>
      <w:r w:rsidRPr="00FE320E">
        <w:tab/>
        <w:t>Use the value indicated by the Maximum bit rate for downlink in octet 9.</w:t>
      </w:r>
      <w:r w:rsidRPr="00FE320E">
        <w:br/>
      </w:r>
      <w:r w:rsidRPr="00FE320E">
        <w:br/>
      </w:r>
      <w:r w:rsidRPr="00FE320E">
        <w:tab/>
      </w:r>
      <w:r w:rsidRPr="00FE320E">
        <w:tab/>
      </w:r>
      <w:r w:rsidRPr="00FE320E">
        <w:tab/>
      </w:r>
      <w:r w:rsidRPr="00FE320E">
        <w:tab/>
      </w:r>
      <w:r w:rsidRPr="00FE320E">
        <w:tab/>
        <w:t>For all other values: Ignore the value indicated by the Maximum bit rate for downlink in octet 9</w:t>
      </w:r>
      <w:r w:rsidRPr="00FE320E">
        <w:br/>
      </w:r>
      <w:r w:rsidRPr="00FE320E">
        <w:tab/>
      </w:r>
      <w:r w:rsidRPr="00FE320E">
        <w:tab/>
      </w:r>
      <w:r w:rsidRPr="00FE320E">
        <w:tab/>
      </w:r>
      <w:r w:rsidRPr="00FE320E">
        <w:tab/>
      </w:r>
      <w:r w:rsidRPr="00FE320E">
        <w:tab/>
        <w:t>and use the following value:</w:t>
      </w:r>
      <w:r w:rsidRPr="00FE320E">
        <w:br/>
        <w:t>0 0 0 0 0 0 0 1</w:t>
      </w:r>
      <w:r w:rsidRPr="00FE320E">
        <w:tab/>
        <w:t>The maximum bit rate is 8600 kbps + ((the binary coded value in 8 bits) * 100 kbps),</w:t>
      </w:r>
      <w:r w:rsidRPr="00FE320E">
        <w:br/>
        <w:t>0 1 0 0 1 0 1 0</w:t>
      </w:r>
      <w:r w:rsidRPr="00FE320E">
        <w:tab/>
        <w:t xml:space="preserve">giving a range of values from 8700 kbps </w:t>
      </w:r>
      <w:r w:rsidRPr="00FE320E">
        <w:br/>
        <w:t>to 16000 kbps in 100 kbps increments.</w:t>
      </w:r>
    </w:p>
    <w:p w14:paraId="3F18108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0 1 0 0 1 0 1 1</w:t>
      </w:r>
      <w:r w:rsidRPr="00FE320E">
        <w:tab/>
        <w:t>The maximum bit rate is 16 Mbps + ((the binary coded value in 8 bits - 01001010) * 1 Mbps),</w:t>
      </w:r>
      <w:r w:rsidRPr="00FE320E">
        <w:br/>
        <w:t>1 0 1 1 1 0 1 0</w:t>
      </w:r>
      <w:r w:rsidRPr="00FE320E">
        <w:tab/>
        <w:t>giving a range of values from 17 Mbps to 128 Mbps in 1 Mbps increments.</w:t>
      </w:r>
    </w:p>
    <w:p w14:paraId="1940100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1 0 1 1 1 0 1 1</w:t>
      </w:r>
      <w:r w:rsidRPr="00FE320E">
        <w:tab/>
        <w:t>The maximum bit rate is 128 Mbps + ((the binary coded value in 8 bits - 10111010) * 2 Mbps),</w:t>
      </w:r>
      <w:r w:rsidRPr="00FE320E">
        <w:br/>
        <w:t>1 1 1 1 1 0 1 0</w:t>
      </w:r>
      <w:r w:rsidRPr="00FE320E">
        <w:tab/>
        <w:t>giving a range of values from 130 Mbps to 256 Mbps in 2 Mbps increments.</w:t>
      </w:r>
    </w:p>
    <w:p w14:paraId="49B27F8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5FD257D8"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Maximum bit rate for downlink </w:t>
      </w:r>
      <w:r>
        <w:t>higher than</w:t>
      </w:r>
      <w:r w:rsidRPr="00FE320E">
        <w:t xml:space="preserve"> </w:t>
      </w:r>
      <w:r>
        <w:t>256 Mbps</w:t>
      </w:r>
      <w:r w:rsidRPr="00FE320E">
        <w:t xml:space="preserve">, it shall set </w:t>
      </w:r>
      <w:r>
        <w:t xml:space="preserve">octet 15 to </w:t>
      </w:r>
      <w:r w:rsidRPr="00FE320E">
        <w:t>"</w:t>
      </w:r>
      <w:r>
        <w:t>1111101</w:t>
      </w:r>
      <w:r w:rsidRPr="00FE320E">
        <w:t>0",</w:t>
      </w:r>
      <w:r>
        <w:t xml:space="preserve"> i.e. 256 Mbps,</w:t>
      </w:r>
      <w:r w:rsidRPr="00FE320E">
        <w:t xml:space="preserve"> and shall encode the value for </w:t>
      </w:r>
      <w:r>
        <w:t>the maximum bit rate in octet 19</w:t>
      </w:r>
      <w:r w:rsidRPr="00FE320E">
        <w:t>.</w:t>
      </w:r>
    </w:p>
    <w:p w14:paraId="2380ED76"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422823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5AEB24B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9ED6AE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Guaranteed bit rate for downlink (extended), octet 16 </w:t>
      </w:r>
    </w:p>
    <w:p w14:paraId="742B36F8"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w:t>
      </w:r>
      <w:r w:rsidRPr="00FE320E">
        <w:br/>
        <w:t>8 7 6 5 4 3 2 1</w:t>
      </w:r>
      <w:r w:rsidRPr="00FE320E">
        <w:br/>
        <w:t>In MS to network direction and in network to MS direction:</w:t>
      </w:r>
    </w:p>
    <w:p w14:paraId="38E8CF7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0 0 0 0 0 0 0 0</w:t>
      </w:r>
      <w:r w:rsidRPr="00FE320E">
        <w:tab/>
        <w:t>Use the value indicated by the Guaranteed bit rate for downlink in octet 13.</w:t>
      </w:r>
      <w:r w:rsidRPr="00FE320E">
        <w:br/>
      </w:r>
      <w:r w:rsidRPr="00FE320E">
        <w:br/>
      </w:r>
      <w:r w:rsidRPr="00FE320E">
        <w:tab/>
      </w:r>
      <w:r w:rsidRPr="00FE320E">
        <w:tab/>
      </w:r>
      <w:r w:rsidRPr="00FE320E">
        <w:tab/>
      </w:r>
      <w:r w:rsidRPr="00FE320E">
        <w:tab/>
      </w:r>
      <w:r w:rsidRPr="00FE320E">
        <w:tab/>
        <w:t>For all other values: Ignore the value indicated by the Guaranteed bit rate for downlink in octet 9</w:t>
      </w:r>
      <w:r w:rsidRPr="00FE320E">
        <w:br/>
      </w:r>
      <w:r w:rsidRPr="00FE320E">
        <w:tab/>
      </w:r>
      <w:r w:rsidRPr="00FE320E">
        <w:tab/>
      </w:r>
      <w:r w:rsidRPr="00FE320E">
        <w:tab/>
      </w:r>
      <w:r w:rsidRPr="00FE320E">
        <w:tab/>
      </w:r>
      <w:r w:rsidRPr="00FE320E">
        <w:tab/>
        <w:t>and use the following value:</w:t>
      </w:r>
      <w:r w:rsidRPr="00FE320E">
        <w:br/>
        <w:t>0 0 0 0 0 0 0 1</w:t>
      </w:r>
      <w:r w:rsidRPr="00FE320E">
        <w:tab/>
        <w:t>The guaranteed bit rate is 8600 kbps + ((the binary coded value in 8 bits) * 100 kbps),</w:t>
      </w:r>
      <w:r w:rsidRPr="00FE320E">
        <w:br/>
        <w:t>0 1 0 0 1 0 1 0</w:t>
      </w:r>
      <w:r w:rsidRPr="00FE320E">
        <w:tab/>
        <w:t>giving a range of values from 8700 kbps to 16000 kbps in 100 kbps increments.</w:t>
      </w:r>
    </w:p>
    <w:p w14:paraId="566CD0F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br/>
        <w:t>0 1 0 0 1 0 1 1</w:t>
      </w:r>
      <w:r w:rsidRPr="00FE320E">
        <w:tab/>
        <w:t>The guaranteed bit rate is 16 Mbps + ((the binary coded value in 8 bits - 01001010) * 1 Mbps),</w:t>
      </w:r>
      <w:r w:rsidRPr="00FE320E">
        <w:br/>
        <w:t>1 0 1 1 1 0 1 0</w:t>
      </w:r>
      <w:r w:rsidRPr="00FE320E">
        <w:tab/>
        <w:t>giving a range of values from 17 Mbps to 128 Mbps in 1 Mbps increments.</w:t>
      </w:r>
    </w:p>
    <w:p w14:paraId="279881E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lastRenderedPageBreak/>
        <w:br/>
        <w:t>1 0 1 1 1 0 1 1</w:t>
      </w:r>
      <w:r w:rsidRPr="00FE320E">
        <w:tab/>
        <w:t>The guaranteed bit rate is 128 Mbps + ((the binary coded value in 8 bits - 10111010) * 2 Mbps),</w:t>
      </w:r>
      <w:r w:rsidRPr="00FE320E">
        <w:br/>
        <w:t>1 1 1 1 1 0 1 0</w:t>
      </w:r>
      <w:r w:rsidRPr="00FE320E">
        <w:tab/>
        <w:t>giving a range of values from 130 Mbps to 256 Mbps in 2 Mbps increments.</w:t>
      </w:r>
    </w:p>
    <w:p w14:paraId="20BD027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E137C60"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w:t>
      </w:r>
      <w:r w:rsidRPr="00FE320E">
        <w:t xml:space="preserve"> bit rate for downlink </w:t>
      </w:r>
      <w:r>
        <w:t>higher than</w:t>
      </w:r>
      <w:r w:rsidRPr="00FE320E">
        <w:t xml:space="preserve"> </w:t>
      </w:r>
      <w:r>
        <w:t xml:space="preserve">256 Mbps, it shall set octet 16 to </w:t>
      </w:r>
      <w:r w:rsidRPr="00FE320E">
        <w:t>"</w:t>
      </w:r>
      <w:r>
        <w:t>1111101</w:t>
      </w:r>
      <w:r w:rsidRPr="00FE320E">
        <w:t>0",</w:t>
      </w:r>
      <w:r>
        <w:t xml:space="preserve"> i.e. 256 Mbps,</w:t>
      </w:r>
      <w:r w:rsidRPr="00FE320E">
        <w:t xml:space="preserve"> and shall encode the value for </w:t>
      </w:r>
      <w:r>
        <w:t>the guaranteed bit rate in octet 20</w:t>
      </w:r>
      <w:r w:rsidRPr="00FE320E">
        <w:t>.</w:t>
      </w:r>
    </w:p>
    <w:p w14:paraId="1C9721C1"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6CF6A966"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4DCDA86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5C2B5C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uplink (extended), octet 17</w:t>
      </w:r>
      <w:r w:rsidRPr="00FE320E">
        <w:br/>
      </w:r>
    </w:p>
    <w:p w14:paraId="79C5B51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Maximum bit rate for uplink in octet 8. The coding is identical to that of the Maximum bit rate for downlink (extended).</w:t>
      </w:r>
    </w:p>
    <w:p w14:paraId="30C12CF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DE6D213"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Maximum bit rate for up</w:t>
      </w:r>
      <w:r w:rsidRPr="00FE320E">
        <w:t xml:space="preserve">link </w:t>
      </w:r>
      <w:r>
        <w:t>higher than</w:t>
      </w:r>
      <w:r w:rsidRPr="00FE320E">
        <w:t xml:space="preserve"> </w:t>
      </w:r>
      <w:r>
        <w:t xml:space="preserve">256 Mbps, it shall set octet 17 to </w:t>
      </w:r>
      <w:r w:rsidRPr="00FE320E">
        <w:t>"</w:t>
      </w:r>
      <w:r>
        <w:t>1111101</w:t>
      </w:r>
      <w:r w:rsidRPr="00FE320E">
        <w:t>0",</w:t>
      </w:r>
      <w:r>
        <w:t xml:space="preserve"> i.e. 256 Mbps,</w:t>
      </w:r>
      <w:r w:rsidRPr="00FE320E">
        <w:t xml:space="preserve"> and shall encode the value for </w:t>
      </w:r>
      <w:r>
        <w:t>the maximum bit rate in octet 21</w:t>
      </w:r>
      <w:r w:rsidRPr="00FE320E">
        <w:t>.</w:t>
      </w:r>
    </w:p>
    <w:p w14:paraId="1B1614A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922CD9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0735F6E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C4E5FC7"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Guaranteed bit rate for uplink (extended), octet 18 </w:t>
      </w:r>
    </w:p>
    <w:p w14:paraId="25BD16E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22586CB"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Guaranteed bit rate for uplink in octet 12. The coding is identical to that of the Guaranteed bit rate for downlink (extended).</w:t>
      </w:r>
    </w:p>
    <w:p w14:paraId="54B10DE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76E85C6"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 bit rate for up</w:t>
      </w:r>
      <w:r w:rsidRPr="00FE320E">
        <w:t xml:space="preserve">link </w:t>
      </w:r>
      <w:r>
        <w:t>higher than</w:t>
      </w:r>
      <w:r w:rsidRPr="00FE320E">
        <w:t xml:space="preserve"> </w:t>
      </w:r>
      <w:r>
        <w:t xml:space="preserve">256 Mbps, it shall set octet 18 to </w:t>
      </w:r>
      <w:r w:rsidRPr="00FE320E">
        <w:t>"</w:t>
      </w:r>
      <w:r>
        <w:t>1111101</w:t>
      </w:r>
      <w:r w:rsidRPr="00FE320E">
        <w:t>0",</w:t>
      </w:r>
      <w:r>
        <w:t xml:space="preserve"> i.e. 256 Mbps,</w:t>
      </w:r>
      <w:r w:rsidRPr="00FE320E">
        <w:t xml:space="preserve"> and shall encode the value for </w:t>
      </w:r>
      <w:r>
        <w:t>the guaranteed bit rate in octet 22</w:t>
      </w:r>
      <w:r w:rsidRPr="00FE320E">
        <w:t>.</w:t>
      </w:r>
    </w:p>
    <w:p w14:paraId="560EBB45"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E3324B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5B13D0AD"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2395B0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 for downlink (extended</w:t>
      </w:r>
      <w:r>
        <w:t>-2), octet 19</w:t>
      </w:r>
      <w:r w:rsidRPr="00FE320E">
        <w:br/>
        <w:t>Bits</w:t>
      </w:r>
      <w:r w:rsidRPr="00FE320E">
        <w:br/>
        <w:t>8 7 6 5 4 3 2 1</w:t>
      </w:r>
      <w:r w:rsidRPr="00FE320E">
        <w:br/>
        <w:t>In MS to network direction and in network to MS direction:</w:t>
      </w:r>
      <w:r w:rsidRPr="00FE320E">
        <w:br/>
        <w:t>0 0 0 0 0 0 0 0</w:t>
      </w:r>
      <w:r w:rsidRPr="00FE320E">
        <w:tab/>
        <w:t>Use the value indicated by the Maximum bit rate for downlink in octet 9</w:t>
      </w:r>
      <w:r>
        <w:t xml:space="preserve"> and octet 15</w:t>
      </w:r>
      <w:r w:rsidRPr="00FE320E">
        <w:t>.</w:t>
      </w:r>
      <w:r w:rsidRPr="00FE320E">
        <w:br/>
      </w:r>
      <w:r w:rsidRPr="00FE320E">
        <w:br/>
      </w:r>
      <w:r w:rsidRPr="00FE320E">
        <w:tab/>
      </w:r>
      <w:r w:rsidRPr="00FE320E">
        <w:tab/>
      </w:r>
      <w:r w:rsidRPr="00FE320E">
        <w:tab/>
      </w:r>
      <w:r w:rsidRPr="00FE320E">
        <w:tab/>
      </w:r>
      <w:r w:rsidRPr="00FE320E">
        <w:tab/>
        <w:t>For all other values: Ignore the value indicated by the Maximum bit rate for downlink in octet 9</w:t>
      </w:r>
      <w:r>
        <w:t xml:space="preserve"> and</w:t>
      </w:r>
      <w:r w:rsidRPr="00FE320E">
        <w:br/>
      </w:r>
      <w:r w:rsidRPr="00FE320E">
        <w:tab/>
      </w:r>
      <w:r w:rsidRPr="00FE320E">
        <w:tab/>
      </w:r>
      <w:r w:rsidRPr="00FE320E">
        <w:tab/>
      </w:r>
      <w:r w:rsidRPr="00FE320E">
        <w:tab/>
      </w:r>
      <w:r w:rsidRPr="00FE320E">
        <w:tab/>
      </w:r>
      <w:r>
        <w:t xml:space="preserve">octet 15 </w:t>
      </w:r>
      <w:r w:rsidRPr="00FE320E">
        <w:t>and use the following value:</w:t>
      </w:r>
      <w:r w:rsidRPr="00FE320E">
        <w:br/>
        <w:t>0 0 0 0 0 0 0 1</w:t>
      </w:r>
      <w:r w:rsidRPr="00FE320E">
        <w:tab/>
        <w:t xml:space="preserve">The maximum bit rate is </w:t>
      </w:r>
      <w:r>
        <w:t>256 M</w:t>
      </w:r>
      <w:r w:rsidRPr="00FE320E">
        <w:t>bps + ((the bin</w:t>
      </w:r>
      <w:r>
        <w:t>ary coded value in 8 bits) * 4 M</w:t>
      </w:r>
      <w:r w:rsidRPr="00FE320E">
        <w:t>bps),</w:t>
      </w:r>
      <w:r>
        <w:br/>
        <w:t>0 0 1 1 1 1 0 1</w:t>
      </w:r>
      <w:r w:rsidRPr="00FE320E">
        <w:tab/>
        <w:t>gi</w:t>
      </w:r>
      <w:r>
        <w:t>ving a range of values from 260 M</w:t>
      </w:r>
      <w:r w:rsidRPr="00FE320E">
        <w:t xml:space="preserve">bps </w:t>
      </w:r>
      <w:r>
        <w:t>to 500 Mbps in 4 M</w:t>
      </w:r>
      <w:r w:rsidRPr="00FE320E">
        <w:t>bps increments.</w:t>
      </w:r>
    </w:p>
    <w:p w14:paraId="0D66281D"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0 0 1 1 1 1 1 0</w:t>
      </w:r>
      <w:r>
        <w:tab/>
        <w:t>The maximum bit rate is 500</w:t>
      </w:r>
      <w:r w:rsidRPr="00FE320E">
        <w:t xml:space="preserve"> Mbps + ((the bina</w:t>
      </w:r>
      <w:r>
        <w:t>ry coded value in 8 bits - 00111101) * 10 Mbps),</w:t>
      </w:r>
      <w:r>
        <w:br/>
        <w:t>1 0 1 0 0 0 0 1</w:t>
      </w:r>
      <w:r w:rsidRPr="00FE320E">
        <w:tab/>
      </w:r>
      <w:r>
        <w:t>giving a range of values from 510 Mbps to 1500 Mbps in 10</w:t>
      </w:r>
      <w:r w:rsidRPr="00FE320E">
        <w:t xml:space="preserve"> Mbps increments.</w:t>
      </w:r>
    </w:p>
    <w:p w14:paraId="231D8AB9"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1 0 1 0 0 0 1 0</w:t>
      </w:r>
      <w:r w:rsidRPr="00FE320E">
        <w:tab/>
        <w:t>The maxi</w:t>
      </w:r>
      <w:r>
        <w:t>mum bit rate is 1500 M</w:t>
      </w:r>
      <w:r w:rsidRPr="00FE320E">
        <w:t>bps + ((the binary coded</w:t>
      </w:r>
      <w:r>
        <w:t xml:space="preserve"> value in 8 bits - 10100001) * 100 Mbps),</w:t>
      </w:r>
      <w:r>
        <w:br/>
        <w:t>1 1 1 1 0 1</w:t>
      </w:r>
      <w:r w:rsidRPr="00FE320E">
        <w:t xml:space="preserve"> 1 0</w:t>
      </w:r>
      <w:r w:rsidRPr="00FE320E">
        <w:tab/>
        <w:t>g</w:t>
      </w:r>
      <w:r>
        <w:t xml:space="preserve">iving a range of values from 1600 Mbps to 10 </w:t>
      </w:r>
      <w:proofErr w:type="spellStart"/>
      <w:r>
        <w:t>Gbps</w:t>
      </w:r>
      <w:proofErr w:type="spellEnd"/>
      <w:r>
        <w:t xml:space="preserve"> in 100</w:t>
      </w:r>
      <w:r w:rsidRPr="00FE320E">
        <w:t xml:space="preserve"> Mbps increments.</w:t>
      </w:r>
    </w:p>
    <w:p w14:paraId="3F5F98C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5175AFC9"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Maximum bit rate for downlink </w:t>
      </w:r>
      <w:r>
        <w:t>higher than</w:t>
      </w:r>
      <w:r w:rsidRPr="00FE320E">
        <w:t xml:space="preserve"> </w:t>
      </w:r>
      <w:r>
        <w:t xml:space="preserve">10 </w:t>
      </w:r>
      <w:proofErr w:type="spellStart"/>
      <w:r>
        <w:t>Gbps</w:t>
      </w:r>
      <w:proofErr w:type="spellEnd"/>
      <w:r w:rsidRPr="00FE320E">
        <w:t xml:space="preserve">, it shall set octet </w:t>
      </w:r>
      <w:r>
        <w:t>1</w:t>
      </w:r>
      <w:r w:rsidRPr="00FE320E">
        <w:t>9 to "1111</w:t>
      </w:r>
      <w:r>
        <w:t>0</w:t>
      </w:r>
      <w:r w:rsidRPr="00FE320E">
        <w:t>110"</w:t>
      </w:r>
      <w:r>
        <w:t xml:space="preserve">, i.e. 10 </w:t>
      </w:r>
      <w:proofErr w:type="spellStart"/>
      <w:r>
        <w:t>Gbps</w:t>
      </w:r>
      <w:proofErr w:type="spellEnd"/>
      <w:r>
        <w:t>,</w:t>
      </w:r>
      <w:r w:rsidRPr="00FE320E">
        <w:t xml:space="preserve"> and shall encode the value for </w:t>
      </w:r>
      <w:r>
        <w:t xml:space="preserve">the maximum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2AE59E84"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5FF086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63F1C762"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D7AD963"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7CF27C2F"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D93136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 f</w:t>
      </w:r>
      <w:r>
        <w:t>or downlink (extended-2), octet 20</w:t>
      </w:r>
      <w:r w:rsidRPr="00FE320E">
        <w:t xml:space="preserve"> </w:t>
      </w:r>
    </w:p>
    <w:p w14:paraId="0E5B5745"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Bits</w:t>
      </w:r>
      <w:r w:rsidRPr="00FE320E">
        <w:br/>
        <w:t>8 7 6 5 4 3 2 1</w:t>
      </w:r>
      <w:r w:rsidRPr="00FE320E">
        <w:br/>
        <w:t>In MS to network direction and in network to MS direction:</w:t>
      </w:r>
    </w:p>
    <w:p w14:paraId="612F9C4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0 0 0 0 0 0 0 0</w:t>
      </w:r>
      <w:r w:rsidRPr="00FE320E">
        <w:tab/>
        <w:t xml:space="preserve">Use the value indicated by the Maximum bit rate for downlink in octet </w:t>
      </w:r>
      <w:r>
        <w:t>13 and octet 16</w:t>
      </w:r>
      <w:r w:rsidRPr="00FE320E">
        <w:t>.</w:t>
      </w:r>
      <w:r w:rsidRPr="00FE320E">
        <w:br/>
      </w:r>
      <w:r w:rsidRPr="00FE320E">
        <w:br/>
      </w:r>
      <w:r w:rsidRPr="00FE320E">
        <w:tab/>
      </w:r>
      <w:r w:rsidRPr="00FE320E">
        <w:tab/>
      </w:r>
      <w:r w:rsidRPr="00FE320E">
        <w:tab/>
      </w:r>
      <w:r w:rsidRPr="00FE320E">
        <w:tab/>
      </w:r>
      <w:r w:rsidRPr="00FE320E">
        <w:tab/>
        <w:t xml:space="preserve">For all other values: Ignore the value indicated by the Maximum bit rate for downlink in octet </w:t>
      </w:r>
      <w:r>
        <w:t>13 and</w:t>
      </w:r>
      <w:r w:rsidRPr="00FE320E">
        <w:br/>
      </w:r>
      <w:r w:rsidRPr="00FE320E">
        <w:tab/>
      </w:r>
      <w:r w:rsidRPr="00FE320E">
        <w:tab/>
      </w:r>
      <w:r w:rsidRPr="00FE320E">
        <w:tab/>
      </w:r>
      <w:r w:rsidRPr="00FE320E">
        <w:tab/>
      </w:r>
      <w:r w:rsidRPr="00FE320E">
        <w:tab/>
      </w:r>
      <w:r>
        <w:t xml:space="preserve">octet 16 </w:t>
      </w:r>
      <w:r w:rsidRPr="00FE320E">
        <w:t>and use the following value:</w:t>
      </w:r>
      <w:r w:rsidRPr="00FE320E">
        <w:br/>
        <w:t>0 0 0 0 0 0 0 1</w:t>
      </w:r>
      <w:r w:rsidRPr="00FE320E">
        <w:tab/>
        <w:t xml:space="preserve">The </w:t>
      </w:r>
      <w:r>
        <w:t xml:space="preserve">guaranteed </w:t>
      </w:r>
      <w:r w:rsidRPr="00FE320E">
        <w:t xml:space="preserve">bit rate is </w:t>
      </w:r>
      <w:r>
        <w:t>256 M</w:t>
      </w:r>
      <w:r w:rsidRPr="00FE320E">
        <w:t>bps + ((the bin</w:t>
      </w:r>
      <w:r>
        <w:t>ary coded value in 8 bits) * 4 M</w:t>
      </w:r>
      <w:r w:rsidRPr="00FE320E">
        <w:t>bps),</w:t>
      </w:r>
      <w:r>
        <w:br/>
      </w:r>
      <w:r>
        <w:lastRenderedPageBreak/>
        <w:t>0 0 1 1 1 1 0 1</w:t>
      </w:r>
      <w:r w:rsidRPr="00FE320E">
        <w:tab/>
        <w:t>gi</w:t>
      </w:r>
      <w:r>
        <w:t>ving a range of values from 260 M</w:t>
      </w:r>
      <w:r w:rsidRPr="00FE320E">
        <w:t xml:space="preserve">bps </w:t>
      </w:r>
      <w:r>
        <w:br/>
        <w:t>to 500 Mbps in 4 M</w:t>
      </w:r>
      <w:r w:rsidRPr="00FE320E">
        <w:t>bps increments.</w:t>
      </w:r>
    </w:p>
    <w:p w14:paraId="7A8A273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0 0 1 1 1 1 1 0</w:t>
      </w:r>
      <w:r>
        <w:tab/>
        <w:t>The guaranteed bit rate is 500</w:t>
      </w:r>
      <w:r w:rsidRPr="00FE320E">
        <w:t xml:space="preserve"> Mbps + ((the bina</w:t>
      </w:r>
      <w:r>
        <w:t>ry coded value in 8 bits - 00111101) * 10 Mbps),</w:t>
      </w:r>
      <w:r>
        <w:br/>
        <w:t>1 0 1 0 0 0 0 1</w:t>
      </w:r>
      <w:r w:rsidRPr="00FE320E">
        <w:tab/>
      </w:r>
      <w:r>
        <w:t>giving a range of values from 510 Mbps to 1500 Mbps in 10</w:t>
      </w:r>
      <w:r w:rsidRPr="00FE320E">
        <w:t xml:space="preserve"> Mbps increments.</w:t>
      </w:r>
    </w:p>
    <w:p w14:paraId="210EDB92"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br/>
        <w:t>1 0 1 0 0 0 1 0</w:t>
      </w:r>
      <w:r w:rsidRPr="00FE320E">
        <w:tab/>
        <w:t xml:space="preserve">The </w:t>
      </w:r>
      <w:r>
        <w:t>guaranteed bit rate is 1500 M</w:t>
      </w:r>
      <w:r w:rsidRPr="00FE320E">
        <w:t>bps + ((the binary coded</w:t>
      </w:r>
      <w:r>
        <w:t xml:space="preserve"> value in 8 bits - 10100001) * 100 Mbps),</w:t>
      </w:r>
      <w:r>
        <w:br/>
        <w:t>1 1 1 1 0 1</w:t>
      </w:r>
      <w:r w:rsidRPr="00FE320E">
        <w:t xml:space="preserve"> 1 0</w:t>
      </w:r>
      <w:r w:rsidRPr="00FE320E">
        <w:tab/>
        <w:t>g</w:t>
      </w:r>
      <w:r>
        <w:t xml:space="preserve">iving a range of values from 1600 Mbps to 10 </w:t>
      </w:r>
      <w:proofErr w:type="spellStart"/>
      <w:r>
        <w:t>Gbps</w:t>
      </w:r>
      <w:proofErr w:type="spellEnd"/>
      <w:r>
        <w:t xml:space="preserve"> in 100</w:t>
      </w:r>
      <w:r w:rsidRPr="00FE320E">
        <w:t xml:space="preserve"> Mbps increments.</w:t>
      </w:r>
    </w:p>
    <w:p w14:paraId="520A363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6CCFF04B"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w:t>
      </w:r>
      <w:r w:rsidRPr="00FE320E">
        <w:t xml:space="preserve"> bit rate for downlink </w:t>
      </w:r>
      <w:r>
        <w:t>higher than</w:t>
      </w:r>
      <w:r w:rsidRPr="00FE320E">
        <w:t xml:space="preserve"> </w:t>
      </w:r>
      <w:r>
        <w:t xml:space="preserve">10 </w:t>
      </w:r>
      <w:proofErr w:type="spellStart"/>
      <w:r>
        <w:t>Gbps</w:t>
      </w:r>
      <w:proofErr w:type="spellEnd"/>
      <w:r>
        <w:t xml:space="preserve">, it shall set octet 20 to </w:t>
      </w:r>
      <w:r w:rsidRPr="00FE320E">
        <w:t>"</w:t>
      </w:r>
      <w:r>
        <w:t>1111011</w:t>
      </w:r>
      <w:r w:rsidRPr="00FE320E">
        <w:t>0",</w:t>
      </w:r>
      <w:r>
        <w:t xml:space="preserve"> i.e. 10 </w:t>
      </w:r>
      <w:proofErr w:type="spellStart"/>
      <w:r>
        <w:t>Gbps</w:t>
      </w:r>
      <w:proofErr w:type="spellEnd"/>
      <w:r>
        <w:t>,</w:t>
      </w:r>
      <w:r w:rsidRPr="00FE320E">
        <w:t xml:space="preserve"> and shall encode the value for </w:t>
      </w:r>
      <w:r>
        <w:t xml:space="preserve">the guaranteed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00424C2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ind w:left="1420" w:hanging="1420"/>
      </w:pPr>
    </w:p>
    <w:p w14:paraId="0A715FF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3A7A9B96"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CAF9517"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46F7421C"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16B0133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Maximum bit rate</w:t>
      </w:r>
      <w:r>
        <w:t xml:space="preserve"> for uplink (extended-2), octet 21</w:t>
      </w:r>
      <w:r w:rsidRPr="00FE320E">
        <w:br/>
      </w:r>
    </w:p>
    <w:p w14:paraId="7BDD5BFF"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Maximu</w:t>
      </w:r>
      <w:r>
        <w:t>m bit rate for uplink in octet 17</w:t>
      </w:r>
      <w:r w:rsidRPr="00FE320E">
        <w:t>. The coding is identical to that of the Maximum bit rate for downlink (extended</w:t>
      </w:r>
      <w:r>
        <w:t xml:space="preserve"> 2</w:t>
      </w:r>
      <w:r w:rsidRPr="00FE320E">
        <w:t>).</w:t>
      </w:r>
    </w:p>
    <w:p w14:paraId="761F48FC"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93FD56C"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If the sending entity wants to indi</w:t>
      </w:r>
      <w:r>
        <w:t>cate a Maximum bit rate for up</w:t>
      </w:r>
      <w:r w:rsidRPr="00FE320E">
        <w:t xml:space="preserve">link </w:t>
      </w:r>
      <w:r>
        <w:t>higher than</w:t>
      </w:r>
      <w:r w:rsidRPr="00FE320E">
        <w:t xml:space="preserve"> </w:t>
      </w:r>
      <w:r>
        <w:t xml:space="preserve">10 </w:t>
      </w:r>
      <w:proofErr w:type="spellStart"/>
      <w:r>
        <w:t>Gbps</w:t>
      </w:r>
      <w:proofErr w:type="spellEnd"/>
      <w:r w:rsidRPr="00FE320E">
        <w:t xml:space="preserve">, it shall set octet </w:t>
      </w:r>
      <w:r>
        <w:t>21</w:t>
      </w:r>
      <w:r w:rsidRPr="00FE320E">
        <w:t xml:space="preserve"> to "1111</w:t>
      </w:r>
      <w:r>
        <w:t>0</w:t>
      </w:r>
      <w:r w:rsidRPr="00FE320E">
        <w:t>110"</w:t>
      </w:r>
      <w:r>
        <w:t xml:space="preserve">, i.e. 10 </w:t>
      </w:r>
      <w:proofErr w:type="spellStart"/>
      <w:r>
        <w:t>Gbps</w:t>
      </w:r>
      <w:proofErr w:type="spellEnd"/>
      <w:r>
        <w:t>,</w:t>
      </w:r>
      <w:r w:rsidRPr="00FE320E">
        <w:t xml:space="preserve"> and shall encode the value for </w:t>
      </w:r>
      <w:r>
        <w:t xml:space="preserve">the maximum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10EB5D0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05D0314"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B4BE3D0"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296FA2B1"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3AC12B28"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1FA1629E"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D510D0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Guaranteed bit rate</w:t>
      </w:r>
      <w:r>
        <w:t xml:space="preserve"> for uplink (extended-2), octet 22</w:t>
      </w:r>
      <w:r w:rsidRPr="00FE320E">
        <w:t xml:space="preserve"> </w:t>
      </w:r>
    </w:p>
    <w:p w14:paraId="796CD5B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5F51004A"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This field is an extension of the Guaranteed</w:t>
      </w:r>
      <w:r>
        <w:t xml:space="preserve"> bit rate for uplink in octet 18</w:t>
      </w:r>
      <w:r w:rsidRPr="00FE320E">
        <w:t>. The coding is identical to that of the Guaranteed bit rate for downlink (extended</w:t>
      </w:r>
      <w:r>
        <w:t>-2</w:t>
      </w:r>
      <w:r w:rsidRPr="00FE320E">
        <w:t>).</w:t>
      </w:r>
    </w:p>
    <w:p w14:paraId="4184F31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246FB6BE"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 xml:space="preserve">If the sending entity wants to indicate a </w:t>
      </w:r>
      <w:r>
        <w:t>Guaranteed bit rate for up</w:t>
      </w:r>
      <w:r w:rsidRPr="00FE320E">
        <w:t xml:space="preserve">link </w:t>
      </w:r>
      <w:r>
        <w:t>higher than</w:t>
      </w:r>
      <w:r w:rsidRPr="00FE320E">
        <w:t xml:space="preserve"> </w:t>
      </w:r>
      <w:r>
        <w:t xml:space="preserve">10 </w:t>
      </w:r>
      <w:proofErr w:type="spellStart"/>
      <w:r>
        <w:t>Gbps</w:t>
      </w:r>
      <w:proofErr w:type="spellEnd"/>
      <w:r>
        <w:t xml:space="preserve">, it shall set octet 22 to </w:t>
      </w:r>
      <w:r w:rsidRPr="00FE320E">
        <w:t>"</w:t>
      </w:r>
      <w:r>
        <w:t>1111011</w:t>
      </w:r>
      <w:r w:rsidRPr="00FE320E">
        <w:t>0",</w:t>
      </w:r>
      <w:r>
        <w:t xml:space="preserve"> i.e. 10 </w:t>
      </w:r>
      <w:proofErr w:type="spellStart"/>
      <w:r>
        <w:t>Gbps</w:t>
      </w:r>
      <w:proofErr w:type="spellEnd"/>
      <w:r>
        <w:t>,</w:t>
      </w:r>
      <w:r w:rsidRPr="00FE320E">
        <w:t xml:space="preserve"> and shall encode the value for </w:t>
      </w:r>
      <w:r>
        <w:t xml:space="preserve">the guaranteed bit rate in </w:t>
      </w:r>
      <w:r>
        <w:rPr>
          <w:lang w:eastAsia="ja-JP"/>
        </w:rPr>
        <w:t xml:space="preserve">the extended </w:t>
      </w:r>
      <w:r w:rsidRPr="003168A2">
        <w:t>quality</w:t>
      </w:r>
      <w:r>
        <w:t xml:space="preserve"> of service information element specified in </w:t>
      </w:r>
      <w:proofErr w:type="spellStart"/>
      <w:r>
        <w:t>subclause</w:t>
      </w:r>
      <w:proofErr w:type="spellEnd"/>
      <w:r>
        <w:t> 10.5.6.5B</w:t>
      </w:r>
      <w:r w:rsidRPr="00FE320E">
        <w:t>.</w:t>
      </w:r>
    </w:p>
    <w:p w14:paraId="6CC25FA0"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77DB7DB3"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r w:rsidRPr="00FE320E">
        <w:t>The network shall map all other values not explicitly defined onto one of the values defined in this version of the protocol. The network shall return a negotiated value which is explicitly defined in this version of the protocol.</w:t>
      </w:r>
    </w:p>
    <w:p w14:paraId="3A72308B"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49BD095B" w14:textId="77777777" w:rsidR="008518B1" w:rsidRDefault="008518B1" w:rsidP="008518B1">
      <w:pPr>
        <w:pStyle w:val="TAL"/>
        <w:keepNext w:val="0"/>
        <w:keepLines w:val="0"/>
        <w:pBdr>
          <w:top w:val="single" w:sz="4" w:space="1" w:color="auto"/>
          <w:left w:val="single" w:sz="4" w:space="4" w:color="auto"/>
          <w:bottom w:val="single" w:sz="4" w:space="1" w:color="auto"/>
          <w:right w:val="single" w:sz="4" w:space="4" w:color="auto"/>
        </w:pBdr>
      </w:pPr>
      <w:r>
        <w:t>The MS shall map all other values not explicitly defined onto the maximum value defined in this version of the protocol.</w:t>
      </w:r>
    </w:p>
    <w:p w14:paraId="741CBF1F" w14:textId="77777777" w:rsidR="008518B1" w:rsidRPr="00FE320E" w:rsidRDefault="008518B1" w:rsidP="008518B1">
      <w:pPr>
        <w:pStyle w:val="TAL"/>
        <w:keepNext w:val="0"/>
        <w:keepLines w:val="0"/>
        <w:pBdr>
          <w:top w:val="single" w:sz="4" w:space="1" w:color="auto"/>
          <w:left w:val="single" w:sz="4" w:space="4" w:color="auto"/>
          <w:bottom w:val="single" w:sz="4" w:space="1" w:color="auto"/>
          <w:right w:val="single" w:sz="4" w:space="4" w:color="auto"/>
        </w:pBdr>
      </w:pPr>
    </w:p>
    <w:p w14:paraId="0DDD0B04" w14:textId="77777777" w:rsidR="008518B1" w:rsidRPr="00FE320E" w:rsidRDefault="008518B1" w:rsidP="008518B1"/>
    <w:p w14:paraId="4EEF43BE" w14:textId="77777777" w:rsidR="008518B1" w:rsidRPr="00FE320E" w:rsidRDefault="008518B1" w:rsidP="008518B1"/>
    <w:p w14:paraId="61760AE2" w14:textId="77777777" w:rsidR="008518B1" w:rsidRPr="008518B1" w:rsidRDefault="008518B1" w:rsidP="00277DBC">
      <w:pPr>
        <w:pStyle w:val="B1"/>
      </w:pPr>
    </w:p>
    <w:p w14:paraId="201C1A3C" w14:textId="30EFA2D2" w:rsidR="00C95542" w:rsidRDefault="00C95542" w:rsidP="00C95542">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46869E8D" w14:textId="77777777" w:rsidR="001E41F3" w:rsidRPr="00277DBC" w:rsidRDefault="001E41F3">
      <w:pPr>
        <w:rPr>
          <w:noProof/>
        </w:rPr>
      </w:pPr>
    </w:p>
    <w:sectPr w:rsidR="001E41F3" w:rsidRPr="00277D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62FE4" w14:textId="77777777" w:rsidR="00D14D08" w:rsidRDefault="00D14D08">
      <w:r>
        <w:separator/>
      </w:r>
    </w:p>
  </w:endnote>
  <w:endnote w:type="continuationSeparator" w:id="0">
    <w:p w14:paraId="24D99E11" w14:textId="77777777" w:rsidR="00D14D08" w:rsidRDefault="00D1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C564C" w14:textId="77777777" w:rsidR="00D14D08" w:rsidRDefault="00D14D08">
      <w:r>
        <w:separator/>
      </w:r>
    </w:p>
  </w:footnote>
  <w:footnote w:type="continuationSeparator" w:id="0">
    <w:p w14:paraId="0702DA83" w14:textId="77777777" w:rsidR="00D14D08" w:rsidRDefault="00D1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54A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38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E9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E70C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黎明雪">
    <w15:presenceInfo w15:providerId="AD" w15:userId="S-1-5-21-3571057344-2063571081-1490456719-16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3FF0"/>
    <w:rsid w:val="00192C46"/>
    <w:rsid w:val="001A08B3"/>
    <w:rsid w:val="001A7B60"/>
    <w:rsid w:val="001B52F0"/>
    <w:rsid w:val="001B7A65"/>
    <w:rsid w:val="001E41F3"/>
    <w:rsid w:val="00227EAD"/>
    <w:rsid w:val="0026004D"/>
    <w:rsid w:val="002640DD"/>
    <w:rsid w:val="00273C5A"/>
    <w:rsid w:val="00275D12"/>
    <w:rsid w:val="00277DBC"/>
    <w:rsid w:val="00284FEB"/>
    <w:rsid w:val="002860C4"/>
    <w:rsid w:val="00296588"/>
    <w:rsid w:val="002B5741"/>
    <w:rsid w:val="002F10A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81F3E"/>
    <w:rsid w:val="00695808"/>
    <w:rsid w:val="006B46FB"/>
    <w:rsid w:val="006E21FB"/>
    <w:rsid w:val="006E3BF3"/>
    <w:rsid w:val="00716F9E"/>
    <w:rsid w:val="0073076F"/>
    <w:rsid w:val="00792342"/>
    <w:rsid w:val="007977A8"/>
    <w:rsid w:val="007B512A"/>
    <w:rsid w:val="007C2097"/>
    <w:rsid w:val="007D6A07"/>
    <w:rsid w:val="007F7259"/>
    <w:rsid w:val="008040A8"/>
    <w:rsid w:val="008279FA"/>
    <w:rsid w:val="008518B1"/>
    <w:rsid w:val="008626E7"/>
    <w:rsid w:val="00870EE7"/>
    <w:rsid w:val="008863B9"/>
    <w:rsid w:val="00892F09"/>
    <w:rsid w:val="008A45A6"/>
    <w:rsid w:val="008F686C"/>
    <w:rsid w:val="009148DE"/>
    <w:rsid w:val="00941E30"/>
    <w:rsid w:val="00961EAA"/>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3AD4"/>
    <w:rsid w:val="00B67B97"/>
    <w:rsid w:val="00B968C8"/>
    <w:rsid w:val="00BA3EC5"/>
    <w:rsid w:val="00BA51D9"/>
    <w:rsid w:val="00BB5DFC"/>
    <w:rsid w:val="00BD279D"/>
    <w:rsid w:val="00BD6BB8"/>
    <w:rsid w:val="00C66BA2"/>
    <w:rsid w:val="00C75CB0"/>
    <w:rsid w:val="00C95542"/>
    <w:rsid w:val="00C95985"/>
    <w:rsid w:val="00CB2851"/>
    <w:rsid w:val="00CC4B16"/>
    <w:rsid w:val="00CC5026"/>
    <w:rsid w:val="00CC68D0"/>
    <w:rsid w:val="00D03F9A"/>
    <w:rsid w:val="00D06D51"/>
    <w:rsid w:val="00D14D08"/>
    <w:rsid w:val="00D24991"/>
    <w:rsid w:val="00D50255"/>
    <w:rsid w:val="00D66520"/>
    <w:rsid w:val="00DA3849"/>
    <w:rsid w:val="00DD61AC"/>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530A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77DBC"/>
    <w:rPr>
      <w:rFonts w:ascii="Times New Roman" w:hAnsi="Times New Roman"/>
      <w:lang w:val="en-GB" w:eastAsia="en-US"/>
    </w:rPr>
  </w:style>
  <w:style w:type="character" w:customStyle="1" w:styleId="NOChar">
    <w:name w:val="NO Char"/>
    <w:link w:val="NO"/>
    <w:rsid w:val="008518B1"/>
    <w:rPr>
      <w:rFonts w:ascii="Times New Roman" w:hAnsi="Times New Roman"/>
      <w:lang w:val="en-GB" w:eastAsia="en-US"/>
    </w:rPr>
  </w:style>
  <w:style w:type="character" w:customStyle="1" w:styleId="TALZchn">
    <w:name w:val="TAL Zchn"/>
    <w:link w:val="TAL"/>
    <w:rsid w:val="008518B1"/>
    <w:rPr>
      <w:rFonts w:ascii="Arial" w:hAnsi="Arial"/>
      <w:sz w:val="18"/>
      <w:lang w:val="en-GB" w:eastAsia="en-US"/>
    </w:rPr>
  </w:style>
  <w:style w:type="character" w:customStyle="1" w:styleId="THChar">
    <w:name w:val="TH Char"/>
    <w:link w:val="TH"/>
    <w:locked/>
    <w:rsid w:val="008518B1"/>
    <w:rPr>
      <w:rFonts w:ascii="Arial" w:hAnsi="Arial"/>
      <w:b/>
      <w:lang w:val="en-GB" w:eastAsia="en-US"/>
    </w:rPr>
  </w:style>
  <w:style w:type="character" w:customStyle="1" w:styleId="TF0">
    <w:name w:val="TF (文字)"/>
    <w:link w:val="TF"/>
    <w:locked/>
    <w:rsid w:val="008518B1"/>
    <w:rPr>
      <w:rFonts w:ascii="Arial" w:hAnsi="Arial"/>
      <w:b/>
      <w:lang w:val="en-GB" w:eastAsia="en-US"/>
    </w:rPr>
  </w:style>
  <w:style w:type="character" w:customStyle="1" w:styleId="TACChar">
    <w:name w:val="TAC Char"/>
    <w:link w:val="TAC"/>
    <w:rsid w:val="008518B1"/>
    <w:rPr>
      <w:rFonts w:ascii="Arial" w:hAnsi="Arial"/>
      <w:sz w:val="18"/>
      <w:lang w:val="en-GB" w:eastAsia="en-US"/>
    </w:rPr>
  </w:style>
  <w:style w:type="character" w:customStyle="1" w:styleId="TANChar">
    <w:name w:val="TAN Char"/>
    <w:link w:val="TAN"/>
    <w:rsid w:val="008518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CB99-7F52-4D78-9CF5-4A607897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4127</Words>
  <Characters>23526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黎明雪</cp:lastModifiedBy>
  <cp:revision>2</cp:revision>
  <cp:lastPrinted>1899-12-31T23:00:00Z</cp:lastPrinted>
  <dcterms:created xsi:type="dcterms:W3CDTF">2019-11-04T05:50:00Z</dcterms:created>
  <dcterms:modified xsi:type="dcterms:W3CDTF">2019-11-04T05:50:00Z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