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1718" w:rsidRDefault="00AF1718" w:rsidP="00AF1718">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9F4B47">
        <w:rPr>
          <w:b/>
          <w:noProof/>
          <w:sz w:val="24"/>
        </w:rPr>
        <w:t>8413</w:t>
      </w:r>
      <w:bookmarkStart w:id="0" w:name="_GoBack"/>
      <w:bookmarkEnd w:id="0"/>
    </w:p>
    <w:p w:rsidR="00AF1718" w:rsidRDefault="00AF1718" w:rsidP="00AF1718">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593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7C32" w:rsidP="00547111">
            <w:pPr>
              <w:pStyle w:val="CRCoverPage"/>
              <w:spacing w:after="0"/>
              <w:rPr>
                <w:noProof/>
              </w:rPr>
            </w:pPr>
            <w:r w:rsidRPr="00DB7C32">
              <w:rPr>
                <w:b/>
                <w:noProof/>
                <w:sz w:val="28"/>
              </w:rPr>
              <w:t>1732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593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255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255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A2AFE">
            <w:pPr>
              <w:pStyle w:val="CRCoverPage"/>
              <w:spacing w:after="0"/>
              <w:ind w:left="100"/>
              <w:rPr>
                <w:noProof/>
              </w:rPr>
            </w:pPr>
            <w:r>
              <w:t>IMEI and</w:t>
            </w:r>
            <w:r w:rsidR="005E3F32">
              <w:t xml:space="preserve"> </w:t>
            </w:r>
            <w:r w:rsidR="00602555">
              <w:t>IMEISV</w:t>
            </w:r>
            <w:r>
              <w:t xml:space="preserve"> formats</w:t>
            </w:r>
            <w:r w:rsidR="00B00D88">
              <w:t xml:space="preserv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5936">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1718" w:rsidRDefault="00F968CF">
            <w:pPr>
              <w:pStyle w:val="CRCoverPage"/>
              <w:spacing w:after="0"/>
              <w:ind w:left="100"/>
              <w:rPr>
                <w:noProof/>
              </w:rPr>
            </w:pPr>
            <w:r>
              <w:rPr>
                <w:noProof/>
              </w:rPr>
              <w:t>It is stated in 24.501 that, quote</w:t>
            </w:r>
            <w:r w:rsidR="00AF1718">
              <w:rPr>
                <w:noProof/>
              </w:rPr>
              <w:t>:</w:t>
            </w:r>
          </w:p>
          <w:p w:rsidR="00F968CF" w:rsidRDefault="00F968CF" w:rsidP="00AF1718">
            <w:pPr>
              <w:pStyle w:val="CRCoverPage"/>
              <w:spacing w:after="0"/>
              <w:ind w:left="284"/>
              <w:rPr>
                <w:noProof/>
              </w:rPr>
            </w:pPr>
            <w:r>
              <w:rPr>
                <w:noProof/>
              </w:rPr>
              <w:t>“</w:t>
            </w:r>
            <w:r w:rsidRPr="005E3F32">
              <w:rPr>
                <w:i/>
                <w:noProof/>
                <w:highlight w:val="yellow"/>
              </w:rPr>
              <w:t>Each UE supporting at least one 3GPP access technology (i.e. NG-RAN, E-UTRAN, UTRAN or GERAN) contains a PEI in the IMEI or IMEISV format</w:t>
            </w:r>
            <w:r w:rsidRPr="00F968CF">
              <w:rPr>
                <w:i/>
                <w:noProof/>
              </w:rPr>
              <w:t>.</w:t>
            </w:r>
            <w:r>
              <w:rPr>
                <w:noProof/>
              </w:rPr>
              <w:t>”</w:t>
            </w:r>
            <w:r w:rsidR="007B121F">
              <w:rPr>
                <w:noProof/>
              </w:rPr>
              <w:t>.</w:t>
            </w:r>
          </w:p>
          <w:p w:rsidR="007B121F" w:rsidRDefault="007B121F">
            <w:pPr>
              <w:pStyle w:val="CRCoverPage"/>
              <w:spacing w:after="0"/>
              <w:ind w:left="100"/>
              <w:rPr>
                <w:noProof/>
              </w:rPr>
            </w:pPr>
          </w:p>
          <w:p w:rsidR="007B121F" w:rsidRDefault="007B121F">
            <w:pPr>
              <w:pStyle w:val="CRCoverPage"/>
              <w:spacing w:after="0"/>
              <w:ind w:left="100"/>
              <w:rPr>
                <w:noProof/>
              </w:rPr>
            </w:pPr>
            <w:r>
              <w:rPr>
                <w:noProof/>
              </w:rPr>
              <w:t xml:space="preserve">In TS 22.016 </w:t>
            </w:r>
            <w:r w:rsidR="000D7C36">
              <w:rPr>
                <w:noProof/>
              </w:rPr>
              <w:t>“</w:t>
            </w:r>
            <w:r w:rsidR="000D7C36" w:rsidRPr="000D7C36">
              <w:rPr>
                <w:noProof/>
              </w:rPr>
              <w:t>International Mobile station Equipment Identities (IMEI)</w:t>
            </w:r>
            <w:r w:rsidR="000D7C36">
              <w:rPr>
                <w:noProof/>
              </w:rPr>
              <w:t>” we have:</w:t>
            </w:r>
          </w:p>
          <w:p w:rsidR="007B121F" w:rsidRDefault="007B121F" w:rsidP="007B121F">
            <w:pPr>
              <w:pStyle w:val="CRCoverPage"/>
              <w:spacing w:after="0"/>
              <w:ind w:left="284"/>
              <w:rPr>
                <w:noProof/>
              </w:rPr>
            </w:pPr>
            <w:r>
              <w:rPr>
                <w:noProof/>
              </w:rPr>
              <w:t>7</w:t>
            </w:r>
            <w:r w:rsidR="000D7C36">
              <w:rPr>
                <w:noProof/>
              </w:rPr>
              <w:t xml:space="preserve"> </w:t>
            </w:r>
            <w:r>
              <w:rPr>
                <w:noProof/>
              </w:rPr>
              <w:t>MS Software Version Number (SVN)</w:t>
            </w:r>
          </w:p>
          <w:p w:rsidR="007B121F" w:rsidRPr="000D7C36" w:rsidRDefault="007B121F" w:rsidP="000D7C36">
            <w:pPr>
              <w:pStyle w:val="CRCoverPage"/>
              <w:spacing w:after="0"/>
              <w:ind w:left="568"/>
              <w:rPr>
                <w:i/>
                <w:noProof/>
              </w:rPr>
            </w:pPr>
            <w:r w:rsidRPr="000D7C36">
              <w:rPr>
                <w:i/>
                <w:noProof/>
                <w:highlight w:val="yellow"/>
              </w:rPr>
              <w:t>A Software Version Number (SVN) field shall be provided</w:t>
            </w:r>
            <w:r w:rsidRPr="000D7C36">
              <w:rPr>
                <w:i/>
                <w:noProof/>
              </w:rPr>
              <w:t>. This allows the ME manufacturer to identify different software versions of a given mobile.</w:t>
            </w:r>
          </w:p>
          <w:p w:rsidR="007B121F" w:rsidRPr="000D7C36" w:rsidRDefault="007B121F" w:rsidP="000D7C36">
            <w:pPr>
              <w:pStyle w:val="CRCoverPage"/>
              <w:spacing w:after="0"/>
              <w:ind w:left="568"/>
              <w:rPr>
                <w:i/>
                <w:noProof/>
              </w:rPr>
            </w:pPr>
            <w:r w:rsidRPr="000D7C36">
              <w:rPr>
                <w:i/>
                <w:noProof/>
              </w:rPr>
              <w:t xml:space="preserve">The SVN is a separate field from the IMEI, although it is associated with the IMEI. When the network requests the IMEI from the MS, it may also request that the SVN is also sent towards the network. </w:t>
            </w:r>
          </w:p>
          <w:p w:rsidR="007B121F" w:rsidRDefault="007B121F" w:rsidP="000D7C36">
            <w:pPr>
              <w:pStyle w:val="CRCoverPage"/>
              <w:spacing w:after="0"/>
              <w:ind w:left="568"/>
              <w:rPr>
                <w:noProof/>
              </w:rPr>
            </w:pPr>
            <w:r w:rsidRPr="000D7C36">
              <w:rPr>
                <w:i/>
                <w:noProof/>
              </w:rPr>
              <w:t>The white list shall use the IMEI, The Black and Grey Lists may also use the SVN.</w:t>
            </w:r>
          </w:p>
          <w:p w:rsidR="000D7C36" w:rsidRDefault="000D7C36">
            <w:pPr>
              <w:pStyle w:val="CRCoverPage"/>
              <w:spacing w:after="0"/>
              <w:ind w:left="100"/>
              <w:rPr>
                <w:noProof/>
              </w:rPr>
            </w:pPr>
          </w:p>
          <w:p w:rsidR="00F53E8B" w:rsidRDefault="000D7C36">
            <w:pPr>
              <w:pStyle w:val="CRCoverPage"/>
              <w:spacing w:after="0"/>
              <w:ind w:left="100"/>
              <w:rPr>
                <w:noProof/>
              </w:rPr>
            </w:pPr>
            <w:r>
              <w:rPr>
                <w:noProof/>
              </w:rPr>
              <w:t xml:space="preserve">The current statement in 24.501 above does not </w:t>
            </w:r>
            <w:r w:rsidR="007321B7">
              <w:rPr>
                <w:noProof/>
              </w:rPr>
              <w:t xml:space="preserve">fully </w:t>
            </w:r>
            <w:r>
              <w:rPr>
                <w:noProof/>
              </w:rPr>
              <w:t xml:space="preserve">fulfil the </w:t>
            </w:r>
            <w:r w:rsidR="00AF1718">
              <w:rPr>
                <w:noProof/>
              </w:rPr>
              <w:t xml:space="preserve">stage 1 </w:t>
            </w:r>
            <w:r>
              <w:rPr>
                <w:noProof/>
              </w:rPr>
              <w:t>requirem</w:t>
            </w:r>
            <w:r w:rsidR="00D630B9">
              <w:rPr>
                <w:noProof/>
              </w:rPr>
              <w:t>e</w:t>
            </w:r>
            <w:r>
              <w:rPr>
                <w:noProof/>
              </w:rPr>
              <w:t>nt that e</w:t>
            </w:r>
            <w:r w:rsidRPr="000D7C36">
              <w:rPr>
                <w:noProof/>
              </w:rPr>
              <w:t xml:space="preserve">ach UE supporting at least one 3GPP access technology (i.e. NG-RAN, E-UTRAN, UTRAN or GERAN) contains </w:t>
            </w:r>
            <w:r>
              <w:rPr>
                <w:noProof/>
              </w:rPr>
              <w:t xml:space="preserve">a </w:t>
            </w:r>
            <w:r w:rsidRPr="000D7C36">
              <w:rPr>
                <w:noProof/>
              </w:rPr>
              <w:t xml:space="preserve">PEI in the IMEI </w:t>
            </w:r>
            <w:r>
              <w:rPr>
                <w:noProof/>
              </w:rPr>
              <w:t xml:space="preserve">format </w:t>
            </w:r>
            <w:r w:rsidRPr="000D7C36">
              <w:rPr>
                <w:b/>
                <w:noProof/>
              </w:rPr>
              <w:t>and</w:t>
            </w:r>
            <w:r>
              <w:rPr>
                <w:noProof/>
              </w:rPr>
              <w:t xml:space="preserve"> a PEI in the </w:t>
            </w:r>
            <w:r w:rsidRPr="000D7C36">
              <w:rPr>
                <w:noProof/>
              </w:rPr>
              <w:t>IMEISV format</w:t>
            </w:r>
            <w:r w:rsidR="007321B7">
              <w:rPr>
                <w:noProof/>
              </w:rPr>
              <w:t xml:space="preserve"> and hence it is proposed to clarify 2</w:t>
            </w:r>
            <w:r w:rsidR="00D630B9">
              <w:rPr>
                <w:noProof/>
              </w:rPr>
              <w:t xml:space="preserve">TS </w:t>
            </w:r>
            <w:r w:rsidR="007321B7">
              <w:rPr>
                <w:noProof/>
              </w:rPr>
              <w:t>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5398" w:rsidRDefault="000D7C36">
            <w:pPr>
              <w:pStyle w:val="CRCoverPage"/>
              <w:spacing w:after="0"/>
              <w:ind w:left="100"/>
              <w:rPr>
                <w:noProof/>
              </w:rPr>
            </w:pPr>
            <w:r>
              <w:rPr>
                <w:noProof/>
              </w:rPr>
              <w:t xml:space="preserve">Each </w:t>
            </w:r>
            <w:r w:rsidRPr="000D7C36">
              <w:rPr>
                <w:noProof/>
              </w:rPr>
              <w:t xml:space="preserve">UE supporting at least one 3GPP access technology (i.e. NG-RAN, E-UTRAN, UTRAN or GERAN) contains </w:t>
            </w:r>
            <w:r>
              <w:rPr>
                <w:noProof/>
              </w:rPr>
              <w:t xml:space="preserve">a </w:t>
            </w:r>
            <w:r w:rsidRPr="000D7C36">
              <w:rPr>
                <w:noProof/>
              </w:rPr>
              <w:t xml:space="preserve">PEI in the IMEI </w:t>
            </w:r>
            <w:r>
              <w:rPr>
                <w:noProof/>
              </w:rPr>
              <w:t xml:space="preserve">format and a PEI in the </w:t>
            </w:r>
            <w:r w:rsidRPr="000D7C36">
              <w:rPr>
                <w:noProof/>
              </w:rPr>
              <w:t>IMEISV format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21B7">
            <w:pPr>
              <w:pStyle w:val="CRCoverPage"/>
              <w:spacing w:after="0"/>
              <w:ind w:left="100"/>
              <w:rPr>
                <w:noProof/>
              </w:rPr>
            </w:pPr>
            <w:r>
              <w:rPr>
                <w:noProof/>
              </w:rPr>
              <w:t>Unclear</w:t>
            </w:r>
            <w:r w:rsidR="00AF1718">
              <w:rPr>
                <w:noProof/>
              </w:rPr>
              <w:t xml:space="preserv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0C6C">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50513E" w:rsidRDefault="0050513E" w:rsidP="0050513E">
      <w:pPr>
        <w:pStyle w:val="Heading3"/>
      </w:pPr>
      <w:bookmarkStart w:id="3" w:name="_Toc20232559"/>
      <w:r>
        <w:t>5.3.2</w:t>
      </w:r>
      <w:r>
        <w:tab/>
        <w:t>Permanent identifiers</w:t>
      </w:r>
      <w:bookmarkEnd w:id="3"/>
    </w:p>
    <w:p w:rsidR="0050513E" w:rsidRDefault="0050513E" w:rsidP="0050513E">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and network specific identifier are valid SUPI types. When the </w:t>
      </w:r>
      <w:r w:rsidRPr="003D6207">
        <w:t xml:space="preserve">SUPI </w:t>
      </w:r>
      <w:r>
        <w:t xml:space="preserve">contains a network specific identifier,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t>
      </w:r>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rsidR="0050513E" w:rsidRDefault="0050513E" w:rsidP="0050513E">
      <w:r>
        <w:t xml:space="preserve">The UE provides the SUPI to the network in concealed form. </w:t>
      </w:r>
      <w:r w:rsidRPr="00D37238">
        <w:t>The SUCI is a privacy preserving identifier containing the concealed SUPI.</w:t>
      </w:r>
      <w:r>
        <w:t xml:space="preserve"> When the SUPI contains a network specific identifier, the SUCI shall take the form of an NAI as specified in </w:t>
      </w:r>
      <w:r w:rsidRPr="007E6407">
        <w:t>3GPP TS 23.003 [</w:t>
      </w:r>
      <w:r>
        <w:t>4</w:t>
      </w:r>
      <w:r w:rsidRPr="007E6407">
        <w:t>]</w:t>
      </w:r>
      <w:r>
        <w:t>.</w:t>
      </w:r>
    </w:p>
    <w:p w:rsidR="0050513E" w:rsidRDefault="0050513E" w:rsidP="0050513E">
      <w:r w:rsidRPr="007E6407">
        <w:t xml:space="preserve">A UE supporting </w:t>
      </w:r>
      <w:r>
        <w:t xml:space="preserve">N1 mode </w:t>
      </w:r>
      <w:r w:rsidRPr="007E6407">
        <w:t xml:space="preserve">includes a </w:t>
      </w:r>
      <w:r>
        <w:t>SUCI:</w:t>
      </w:r>
    </w:p>
    <w:p w:rsidR="0050513E" w:rsidRDefault="0050513E" w:rsidP="0050513E">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rsidR="0050513E" w:rsidRDefault="0050513E" w:rsidP="0050513E">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rsidR="0050513E" w:rsidRDefault="0050513E" w:rsidP="0050513E">
      <w:pPr>
        <w:pStyle w:val="B1"/>
      </w:pPr>
      <w:r>
        <w:t>c)</w:t>
      </w:r>
      <w:r>
        <w:tab/>
        <w:t>in the DEREGISTRATION REQUEST message when the UE initiates a de-registration procedure and a valid 5G-GUTI is not available</w:t>
      </w:r>
      <w:r w:rsidRPr="007E6407">
        <w:t>.</w:t>
      </w:r>
    </w:p>
    <w:p w:rsidR="0050513E" w:rsidRDefault="0050513E" w:rsidP="0050513E">
      <w:r>
        <w:t>If the UE uses the "null-scheme" as specified in 3GPP TS 33.501 [24] to generate a SUCI, the SUCI contains the unconcealed SUPI. The UE shall use the "null-scheme" if:</w:t>
      </w:r>
    </w:p>
    <w:p w:rsidR="0050513E" w:rsidRDefault="0050513E" w:rsidP="0050513E">
      <w:pPr>
        <w:pStyle w:val="B1"/>
      </w:pPr>
      <w:r>
        <w:t>a)</w:t>
      </w:r>
      <w:r>
        <w:tab/>
        <w:t>the home network has not provisioned the public key needed to generate a SUCI;</w:t>
      </w:r>
    </w:p>
    <w:p w:rsidR="0050513E" w:rsidRDefault="0050513E" w:rsidP="0050513E">
      <w:pPr>
        <w:pStyle w:val="B1"/>
      </w:pPr>
      <w:r>
        <w:t>b)</w:t>
      </w:r>
      <w:r>
        <w:tab/>
        <w:t>the home network has configured "null-scheme" to be used for the UE;</w:t>
      </w:r>
    </w:p>
    <w:p w:rsidR="0050513E" w:rsidRDefault="0050513E" w:rsidP="0050513E">
      <w:pPr>
        <w:pStyle w:val="B1"/>
      </w:pPr>
      <w:r>
        <w:t>c)</w:t>
      </w:r>
      <w: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rsidR="0050513E" w:rsidRDefault="0050513E" w:rsidP="0050513E">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rsidR="0050513E" w:rsidRDefault="0050513E" w:rsidP="0050513E">
      <w:r>
        <w:t>Each UE contains a permanent equipment identifier (PEI) for accessing 5GS-based services</w:t>
      </w:r>
      <w:r w:rsidRPr="007E6407">
        <w:t>.</w:t>
      </w:r>
    </w:p>
    <w:p w:rsidR="0050513E" w:rsidRDefault="0050513E" w:rsidP="0050513E">
      <w:r>
        <w:t xml:space="preserve">In this release of the specification, the IMEI, the IMEISV and the MAC address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rsidR="0050513E" w:rsidRDefault="0050513E" w:rsidP="0050513E">
      <w:r>
        <w:t xml:space="preserve">Each UE supporting at least one 3GPP access technology (i.e. NG-RAN, E-UTRAN, UTRAN or GERAN) contains a PEI in the IMEI </w:t>
      </w:r>
      <w:proofErr w:type="spellStart"/>
      <w:ins w:id="4" w:author="Ericsson User 1" w:date="2019-10-18T10:51:00Z">
        <w:r w:rsidR="007B121F">
          <w:t>format</w:t>
        </w:r>
      </w:ins>
      <w:del w:id="5" w:author="Ericsson User 1" w:date="2019-10-18T10:51:00Z">
        <w:r w:rsidDel="007B121F">
          <w:delText xml:space="preserve">or </w:delText>
        </w:r>
      </w:del>
      <w:ins w:id="6" w:author="Ericsson User 1" w:date="2019-10-18T10:51:00Z">
        <w:r w:rsidR="007B121F">
          <w:t>and</w:t>
        </w:r>
        <w:proofErr w:type="spellEnd"/>
        <w:r w:rsidR="007B121F">
          <w:t xml:space="preserve"> </w:t>
        </w:r>
      </w:ins>
      <w:ins w:id="7" w:author="Ericsson User 1" w:date="2019-10-18T10:55:00Z">
        <w:r w:rsidR="000D7C36">
          <w:t xml:space="preserve">a PEI in </w:t>
        </w:r>
      </w:ins>
      <w:ins w:id="8" w:author="Ericsson User 1" w:date="2019-10-18T10:51:00Z">
        <w:r w:rsidR="007B121F">
          <w:t xml:space="preserve">the </w:t>
        </w:r>
      </w:ins>
      <w:r>
        <w:t>IMEISV format.</w:t>
      </w:r>
    </w:p>
    <w:p w:rsidR="0050513E" w:rsidRPr="006E59FF" w:rsidRDefault="0050513E" w:rsidP="0050513E">
      <w:pPr>
        <w:pStyle w:val="EditorsNote"/>
      </w:pPr>
      <w:r w:rsidRPr="006E59FF">
        <w:t xml:space="preserve">Editor's note [WI: </w:t>
      </w:r>
      <w:r>
        <w:t>5GProtoc16</w:t>
      </w:r>
      <w:r w:rsidRPr="006E59FF">
        <w:rPr>
          <w:noProof/>
        </w:rPr>
        <w:t>, CR#</w:t>
      </w:r>
      <w:r>
        <w:rPr>
          <w:noProof/>
        </w:rPr>
        <w:t>1348</w:t>
      </w:r>
      <w:r w:rsidRPr="006E59FF">
        <w:rPr>
          <w:noProof/>
        </w:rPr>
        <w:t>]</w:t>
      </w:r>
      <w:r w:rsidRPr="006E59FF">
        <w:t xml:space="preserve">: </w:t>
      </w:r>
      <w:r>
        <w:rPr>
          <w:lang w:eastAsia="zh-CN"/>
        </w:rPr>
        <w:t>The format of the PEI for UEs supporting only non-3GPP access needs to be specified by SA2</w:t>
      </w:r>
      <w:r w:rsidRPr="006E59FF">
        <w:t>.</w:t>
      </w:r>
    </w:p>
    <w:p w:rsidR="0050513E" w:rsidRDefault="0050513E" w:rsidP="0050513E">
      <w:r w:rsidRPr="007E6407">
        <w:t xml:space="preserve">A UE supporting </w:t>
      </w:r>
      <w:r>
        <w:t>NG-RAN</w:t>
      </w:r>
      <w:r w:rsidRPr="007E6407">
        <w:t xml:space="preserve"> includes a </w:t>
      </w:r>
      <w:r>
        <w:t>PEI:</w:t>
      </w:r>
    </w:p>
    <w:p w:rsidR="0050513E" w:rsidRDefault="0050513E" w:rsidP="0050513E">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 and</w:t>
      </w:r>
    </w:p>
    <w:p w:rsidR="0050513E" w:rsidRDefault="0050513E" w:rsidP="0050513E">
      <w:pPr>
        <w:pStyle w:val="B1"/>
      </w:pPr>
      <w:r>
        <w:t>b)</w:t>
      </w:r>
      <w:r w:rsidRPr="007E6407">
        <w:tab/>
      </w:r>
      <w:r>
        <w:t>when the network requests the PEI by using the identification procedure, in the IDENTITY RESPONSE message</w:t>
      </w:r>
      <w:r w:rsidRPr="007E6407">
        <w:t>.</w:t>
      </w:r>
    </w:p>
    <w:p w:rsidR="0050513E" w:rsidRDefault="0050513E" w:rsidP="0050513E">
      <w:r>
        <w:t>Each 5G-RG supporting only wireline 5G access and each FN-RG shall have a permanent MAC address configured by the manufacturer. For 5G-CRG, the permanent MAC address configured by the manufacturer shall be a cable modem MAC address.</w:t>
      </w:r>
    </w:p>
    <w:p w:rsidR="0050513E" w:rsidRDefault="0050513E" w:rsidP="0050513E">
      <w:r>
        <w:t xml:space="preserve">When the 5G-RG and the </w:t>
      </w:r>
      <w:r w:rsidRPr="000C0BD1">
        <w:t>W-AGF</w:t>
      </w:r>
      <w:r>
        <w:t xml:space="preserve"> acting on behalf of the FN-RG have neither an IMEI nor an IMEISV, the 5G-RG and the </w:t>
      </w:r>
      <w:r w:rsidRPr="000C0BD1">
        <w:t>W-AGF</w:t>
      </w:r>
      <w:r>
        <w:t xml:space="preserve"> acting on behalf of the FN-RG shall use the 5G-RG's permanent MAC address configured by the </w:t>
      </w:r>
      <w:r>
        <w:lastRenderedPageBreak/>
        <w:t xml:space="preserve">manufacturer or the FN-RG's permanent MAC address configured by the manufacturer as a PEI and shall </w:t>
      </w:r>
      <w:r w:rsidRPr="007E6407">
        <w:t xml:space="preserve">include </w:t>
      </w:r>
      <w:r>
        <w:t>the PEI:</w:t>
      </w:r>
    </w:p>
    <w:p w:rsidR="0050513E" w:rsidRDefault="0050513E" w:rsidP="0050513E">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rsidR="0050513E" w:rsidRDefault="0050513E" w:rsidP="0050513E">
      <w:pPr>
        <w:pStyle w:val="B1"/>
      </w:pPr>
      <w:r>
        <w:t>b)</w:t>
      </w:r>
      <w:r w:rsidRPr="007E6407">
        <w:tab/>
      </w:r>
      <w:r>
        <w:t>when the network requests the PEI by using the identification procedure, in the IDENTIFICATION RESPONSE message; and</w:t>
      </w:r>
    </w:p>
    <w:p w:rsidR="0050513E" w:rsidRDefault="0050513E" w:rsidP="0050513E">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rsidR="0050513E" w:rsidRDefault="0050513E" w:rsidP="0050513E">
      <w:pPr>
        <w:pStyle w:val="NO"/>
      </w:pPr>
      <w:r>
        <w:t>NOTE:</w:t>
      </w:r>
      <w:r>
        <w:tab/>
        <w:t>In case c) above, the MAC address is provided even though AMF requests the IMEISV.</w:t>
      </w:r>
    </w:p>
    <w:p w:rsidR="0050513E" w:rsidRDefault="0050513E" w:rsidP="0050513E">
      <w:r>
        <w:t>The AMF can request the PEI at any time by using the identification procedure.</w:t>
      </w:r>
    </w:p>
    <w:p w:rsidR="00EB1B8A" w:rsidRDefault="00EB1B8A">
      <w:pPr>
        <w:rPr>
          <w:noProof/>
        </w:rPr>
      </w:pPr>
    </w:p>
    <w:p w:rsidR="0050513E" w:rsidRDefault="0050513E">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50513E" w:rsidRDefault="0050513E">
      <w:pPr>
        <w:rPr>
          <w:noProof/>
        </w:rPr>
      </w:pPr>
    </w:p>
    <w:sectPr w:rsidR="005051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B76" w:rsidRDefault="00B02B76">
      <w:r>
        <w:separator/>
      </w:r>
    </w:p>
  </w:endnote>
  <w:endnote w:type="continuationSeparator" w:id="0">
    <w:p w:rsidR="00B02B76" w:rsidRDefault="00B02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B76" w:rsidRDefault="00B02B76">
      <w:r>
        <w:separator/>
      </w:r>
    </w:p>
  </w:footnote>
  <w:footnote w:type="continuationSeparator" w:id="0">
    <w:p w:rsidR="00B02B76" w:rsidRDefault="00B02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22E4A"/>
    <w:rsid w:val="000A1F6F"/>
    <w:rsid w:val="000A541B"/>
    <w:rsid w:val="000A6394"/>
    <w:rsid w:val="000B7FED"/>
    <w:rsid w:val="000C038A"/>
    <w:rsid w:val="000C6598"/>
    <w:rsid w:val="000D7C36"/>
    <w:rsid w:val="00143881"/>
    <w:rsid w:val="00145D43"/>
    <w:rsid w:val="00147EB4"/>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064C3"/>
    <w:rsid w:val="003609EF"/>
    <w:rsid w:val="0036231A"/>
    <w:rsid w:val="00374DD4"/>
    <w:rsid w:val="003B51EC"/>
    <w:rsid w:val="003E1A36"/>
    <w:rsid w:val="00410371"/>
    <w:rsid w:val="004242F1"/>
    <w:rsid w:val="004375EC"/>
    <w:rsid w:val="0046479B"/>
    <w:rsid w:val="0046567E"/>
    <w:rsid w:val="004A2BA9"/>
    <w:rsid w:val="004B75B7"/>
    <w:rsid w:val="004E1669"/>
    <w:rsid w:val="0050513E"/>
    <w:rsid w:val="00513AA4"/>
    <w:rsid w:val="0051580D"/>
    <w:rsid w:val="005230FD"/>
    <w:rsid w:val="00547111"/>
    <w:rsid w:val="00570453"/>
    <w:rsid w:val="00592D74"/>
    <w:rsid w:val="005D636C"/>
    <w:rsid w:val="005E2C44"/>
    <w:rsid w:val="005E3F32"/>
    <w:rsid w:val="00602555"/>
    <w:rsid w:val="00613094"/>
    <w:rsid w:val="00621188"/>
    <w:rsid w:val="006257ED"/>
    <w:rsid w:val="00695808"/>
    <w:rsid w:val="006B46FB"/>
    <w:rsid w:val="006E21FB"/>
    <w:rsid w:val="007321B7"/>
    <w:rsid w:val="00737CE6"/>
    <w:rsid w:val="00792342"/>
    <w:rsid w:val="007977A8"/>
    <w:rsid w:val="007B121F"/>
    <w:rsid w:val="007B512A"/>
    <w:rsid w:val="007C2097"/>
    <w:rsid w:val="007C4F86"/>
    <w:rsid w:val="007D6A07"/>
    <w:rsid w:val="007F7259"/>
    <w:rsid w:val="008040A8"/>
    <w:rsid w:val="008279FA"/>
    <w:rsid w:val="008626E7"/>
    <w:rsid w:val="00870EE7"/>
    <w:rsid w:val="00872D5E"/>
    <w:rsid w:val="008863B9"/>
    <w:rsid w:val="008A45A6"/>
    <w:rsid w:val="008F686C"/>
    <w:rsid w:val="009148DE"/>
    <w:rsid w:val="00941E30"/>
    <w:rsid w:val="009777D9"/>
    <w:rsid w:val="00991B88"/>
    <w:rsid w:val="009A5753"/>
    <w:rsid w:val="009A579D"/>
    <w:rsid w:val="009E3297"/>
    <w:rsid w:val="009F4B47"/>
    <w:rsid w:val="009F734F"/>
    <w:rsid w:val="00A246B6"/>
    <w:rsid w:val="00A47E70"/>
    <w:rsid w:val="00A50CF0"/>
    <w:rsid w:val="00A542A2"/>
    <w:rsid w:val="00A7671C"/>
    <w:rsid w:val="00AA2CBC"/>
    <w:rsid w:val="00AC5820"/>
    <w:rsid w:val="00AD1CD8"/>
    <w:rsid w:val="00AF1718"/>
    <w:rsid w:val="00B00D88"/>
    <w:rsid w:val="00B02B76"/>
    <w:rsid w:val="00B258BB"/>
    <w:rsid w:val="00B67B97"/>
    <w:rsid w:val="00B90C6C"/>
    <w:rsid w:val="00B912C4"/>
    <w:rsid w:val="00B968C8"/>
    <w:rsid w:val="00BA3EC5"/>
    <w:rsid w:val="00BA51D9"/>
    <w:rsid w:val="00BB18C0"/>
    <w:rsid w:val="00BB5DFC"/>
    <w:rsid w:val="00BC5398"/>
    <w:rsid w:val="00BD279D"/>
    <w:rsid w:val="00BD6BB8"/>
    <w:rsid w:val="00C66BA2"/>
    <w:rsid w:val="00C75CB0"/>
    <w:rsid w:val="00C95985"/>
    <w:rsid w:val="00CC5026"/>
    <w:rsid w:val="00CC68D0"/>
    <w:rsid w:val="00D03EA1"/>
    <w:rsid w:val="00D03F9A"/>
    <w:rsid w:val="00D06D51"/>
    <w:rsid w:val="00D24991"/>
    <w:rsid w:val="00D50255"/>
    <w:rsid w:val="00D630B9"/>
    <w:rsid w:val="00D66520"/>
    <w:rsid w:val="00D940AC"/>
    <w:rsid w:val="00DB0A53"/>
    <w:rsid w:val="00DB7C32"/>
    <w:rsid w:val="00DE34CF"/>
    <w:rsid w:val="00DE52DB"/>
    <w:rsid w:val="00E13F3D"/>
    <w:rsid w:val="00E34898"/>
    <w:rsid w:val="00E65936"/>
    <w:rsid w:val="00E8079D"/>
    <w:rsid w:val="00E95EA8"/>
    <w:rsid w:val="00EA2AFE"/>
    <w:rsid w:val="00EB09B7"/>
    <w:rsid w:val="00EB1B8A"/>
    <w:rsid w:val="00EE7D7C"/>
    <w:rsid w:val="00F25D98"/>
    <w:rsid w:val="00F300FB"/>
    <w:rsid w:val="00F53E8B"/>
    <w:rsid w:val="00F968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27F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0513E"/>
    <w:rPr>
      <w:rFonts w:ascii="Times New Roman" w:hAnsi="Times New Roman"/>
      <w:lang w:val="en-GB" w:eastAsia="en-US"/>
    </w:rPr>
  </w:style>
  <w:style w:type="character" w:customStyle="1" w:styleId="B1Char">
    <w:name w:val="B1 Char"/>
    <w:link w:val="B1"/>
    <w:locked/>
    <w:rsid w:val="0050513E"/>
    <w:rPr>
      <w:rFonts w:ascii="Times New Roman" w:hAnsi="Times New Roman"/>
      <w:lang w:val="en-GB" w:eastAsia="en-US"/>
    </w:rPr>
  </w:style>
  <w:style w:type="character" w:customStyle="1" w:styleId="EditorsNoteChar">
    <w:name w:val="Editor's Note Char"/>
    <w:aliases w:val="EN Char"/>
    <w:link w:val="EditorsNote"/>
    <w:rsid w:val="0050513E"/>
    <w:rPr>
      <w:rFonts w:ascii="Times New Roman" w:hAnsi="Times New Roman"/>
      <w:color w:val="FF0000"/>
      <w:lang w:val="en-GB" w:eastAsia="en-US"/>
    </w:rPr>
  </w:style>
  <w:style w:type="character" w:customStyle="1" w:styleId="THChar">
    <w:name w:val="TH Char"/>
    <w:link w:val="TH"/>
    <w:rsid w:val="0050513E"/>
    <w:rPr>
      <w:rFonts w:ascii="Arial" w:hAnsi="Arial"/>
      <w:b/>
      <w:lang w:val="en-GB" w:eastAsia="en-US"/>
    </w:rPr>
  </w:style>
  <w:style w:type="character" w:customStyle="1" w:styleId="TFChar">
    <w:name w:val="TF Char"/>
    <w:link w:val="TF"/>
    <w:locked/>
    <w:rsid w:val="005051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36A2D-8C1E-4E83-9677-AF1ED566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1084</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2019-11-04T05:32:00Z</dcterms:created>
  <dcterms:modified xsi:type="dcterms:W3CDTF">2019-11-04T05:32:00Z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