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D6DD5">
        <w:rPr>
          <w:b/>
          <w:noProof/>
          <w:sz w:val="24"/>
        </w:rPr>
        <w:t>8412</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6DD5" w:rsidP="00547111">
            <w:pPr>
              <w:pStyle w:val="CRCoverPage"/>
              <w:spacing w:after="0"/>
              <w:rPr>
                <w:noProof/>
              </w:rPr>
            </w:pPr>
            <w:r w:rsidRPr="007D6DD5">
              <w:rPr>
                <w:b/>
                <w:noProof/>
                <w:sz w:val="28"/>
              </w:rPr>
              <w:t>1731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1E41F3">
            <w:pPr>
              <w:pStyle w:val="CRCoverPage"/>
              <w:spacing w:after="0"/>
              <w:jc w:val="center"/>
              <w:rPr>
                <w:b/>
                <w:caps/>
                <w:noProof/>
              </w:rPr>
            </w:pPr>
            <w:r w:rsidRPr="00C75957">
              <w:rPr>
                <w:b/>
                <w:caps/>
                <w:noProof/>
                <w:highlight w:val="yello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4E1669">
            <w:pPr>
              <w:pStyle w:val="CRCoverPage"/>
              <w:spacing w:after="0"/>
              <w:rPr>
                <w:b/>
                <w:bCs/>
                <w:caps/>
                <w:noProof/>
              </w:rPr>
            </w:pPr>
            <w:r w:rsidRPr="00C75957">
              <w:rPr>
                <w:b/>
                <w:bCs/>
                <w:caps/>
                <w:noProof/>
                <w:highlight w:val="yello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5593">
            <w:pPr>
              <w:pStyle w:val="CRCoverPage"/>
              <w:spacing w:after="0"/>
              <w:ind w:left="100"/>
              <w:rPr>
                <w:noProof/>
              </w:rPr>
            </w:pPr>
            <w:r>
              <w:t xml:space="preserve">Inclusion </w:t>
            </w:r>
            <w:r w:rsidR="00B12856">
              <w:t xml:space="preserve">of </w:t>
            </w:r>
            <w:r w:rsidR="00C61FFB" w:rsidRPr="00C61FFB">
              <w:t>PDU session reactivation result error cause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2856">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285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4BB6" w:rsidRDefault="008A44A5">
            <w:pPr>
              <w:pStyle w:val="CRCoverPage"/>
              <w:spacing w:after="0"/>
              <w:ind w:left="100"/>
              <w:rPr>
                <w:noProof/>
              </w:rPr>
            </w:pPr>
            <w:r>
              <w:rPr>
                <w:noProof/>
              </w:rPr>
              <w:t>In the service request procedure</w:t>
            </w:r>
            <w:r w:rsidR="007F4BB6">
              <w:rPr>
                <w:noProof/>
              </w:rPr>
              <w:t>,</w:t>
            </w:r>
            <w:r>
              <w:rPr>
                <w:noProof/>
              </w:rPr>
              <w:t xml:space="preserve"> i</w:t>
            </w:r>
            <w:r w:rsidRPr="008A44A5">
              <w:rPr>
                <w:noProof/>
              </w:rPr>
              <w:t>f the user-plane resources cannot be established for a PDU session</w:t>
            </w:r>
            <w:r>
              <w:rPr>
                <w:noProof/>
              </w:rPr>
              <w:t>,</w:t>
            </w:r>
            <w:r w:rsidRPr="008A44A5">
              <w:rPr>
                <w:noProof/>
              </w:rPr>
              <w:t xml:space="preserve"> </w:t>
            </w:r>
            <w:r>
              <w:rPr>
                <w:noProof/>
              </w:rPr>
              <w:t xml:space="preserve">it is stated </w:t>
            </w:r>
            <w:r w:rsidR="007F4BB6">
              <w:rPr>
                <w:noProof/>
              </w:rPr>
              <w:t xml:space="preserve">in one paragraph </w:t>
            </w:r>
            <w:r>
              <w:rPr>
                <w:noProof/>
              </w:rPr>
              <w:t xml:space="preserve">that the AMF </w:t>
            </w:r>
            <w:r w:rsidRPr="008A44A5">
              <w:rPr>
                <w:noProof/>
                <w:u w:val="single"/>
              </w:rPr>
              <w:t>shall</w:t>
            </w:r>
            <w:r>
              <w:rPr>
                <w:noProof/>
              </w:rPr>
              <w:t xml:space="preserve"> include the </w:t>
            </w:r>
            <w:r w:rsidRPr="008A44A5">
              <w:rPr>
                <w:noProof/>
              </w:rPr>
              <w:t>PDU session reactivation result error cause IE</w:t>
            </w:r>
            <w:r>
              <w:rPr>
                <w:noProof/>
              </w:rPr>
              <w:t xml:space="preserve"> and in </w:t>
            </w:r>
            <w:r w:rsidR="007F4BB6">
              <w:rPr>
                <w:noProof/>
              </w:rPr>
              <w:t>an other</w:t>
            </w:r>
            <w:r>
              <w:rPr>
                <w:noProof/>
              </w:rPr>
              <w:t xml:space="preserve"> paragraph that the AMF </w:t>
            </w:r>
            <w:r w:rsidRPr="008A44A5">
              <w:rPr>
                <w:noProof/>
                <w:u w:val="single"/>
              </w:rPr>
              <w:t>may</w:t>
            </w:r>
            <w:r>
              <w:rPr>
                <w:noProof/>
              </w:rPr>
              <w:t xml:space="preserve"> include the IE.</w:t>
            </w:r>
          </w:p>
          <w:p w:rsidR="007F4BB6" w:rsidRDefault="007F4BB6">
            <w:pPr>
              <w:pStyle w:val="CRCoverPage"/>
              <w:spacing w:after="0"/>
              <w:ind w:left="100"/>
              <w:rPr>
                <w:noProof/>
              </w:rPr>
            </w:pPr>
            <w:r>
              <w:rPr>
                <w:noProof/>
              </w:rPr>
              <w:t>1</w:t>
            </w:r>
            <w:r w:rsidRPr="007F4BB6">
              <w:rPr>
                <w:noProof/>
                <w:vertAlign w:val="superscript"/>
              </w:rPr>
              <w:t>st</w:t>
            </w:r>
            <w:r>
              <w:rPr>
                <w:noProof/>
              </w:rPr>
              <w:t xml:space="preserve"> paragraph:</w:t>
            </w:r>
          </w:p>
          <w:p w:rsidR="007F4BB6" w:rsidRPr="007F4BB6" w:rsidRDefault="007F4BB6" w:rsidP="007F4BB6">
            <w:pPr>
              <w:pStyle w:val="CRCoverPage"/>
              <w:spacing w:after="0"/>
              <w:ind w:left="284"/>
              <w:rPr>
                <w:i/>
                <w:noProof/>
              </w:rPr>
            </w:pPr>
            <w:r w:rsidRPr="007F4BB6">
              <w:rPr>
                <w:i/>
                <w:noProof/>
              </w:rPr>
              <w:t xml:space="preserve">If the AMF has included the PDU session reactivation result IE in the SERVICE ACCEPT message </w:t>
            </w:r>
            <w:r w:rsidRPr="007F4BB6">
              <w:rPr>
                <w:i/>
                <w:noProof/>
                <w:highlight w:val="yellow"/>
              </w:rPr>
              <w:t>and there exist one or more PDU sessions for which the user-plane resources cannot be re-established, then the AMF may shall include the PDU session reactivation result error cause IE</w:t>
            </w:r>
            <w:r w:rsidRPr="007F4BB6">
              <w:rPr>
                <w:i/>
                <w:noProof/>
              </w:rPr>
              <w:t xml:space="preserve"> to indicate the cause of failure to re-establish the user-plane resources.</w:t>
            </w:r>
          </w:p>
          <w:p w:rsidR="007F4BB6" w:rsidRDefault="007F4BB6" w:rsidP="007F4BB6">
            <w:pPr>
              <w:pStyle w:val="CRCoverPage"/>
              <w:spacing w:after="0"/>
              <w:ind w:left="284"/>
              <w:rPr>
                <w:noProof/>
              </w:rPr>
            </w:pPr>
          </w:p>
          <w:p w:rsidR="007F4BB6" w:rsidRDefault="007F4BB6" w:rsidP="007F4BB6">
            <w:pPr>
              <w:pStyle w:val="CRCoverPage"/>
              <w:spacing w:after="0"/>
              <w:ind w:left="100"/>
              <w:rPr>
                <w:noProof/>
              </w:rPr>
            </w:pPr>
            <w:r>
              <w:rPr>
                <w:noProof/>
              </w:rPr>
              <w:t>2</w:t>
            </w:r>
            <w:r w:rsidRPr="007F4BB6">
              <w:rPr>
                <w:noProof/>
                <w:vertAlign w:val="superscript"/>
              </w:rPr>
              <w:t>nd</w:t>
            </w:r>
            <w:r>
              <w:rPr>
                <w:noProof/>
              </w:rPr>
              <w:t xml:space="preserve"> paragraph:</w:t>
            </w:r>
          </w:p>
          <w:p w:rsidR="007F4BB6" w:rsidRDefault="007F4BB6" w:rsidP="007F4BB6">
            <w:pPr>
              <w:pStyle w:val="CRCoverPage"/>
              <w:spacing w:after="0"/>
              <w:ind w:left="100"/>
              <w:rPr>
                <w:noProof/>
              </w:rPr>
            </w:pPr>
          </w:p>
          <w:p w:rsidR="007F4BB6" w:rsidRPr="007F4BB6" w:rsidRDefault="007F4BB6" w:rsidP="007F4BB6">
            <w:pPr>
              <w:pStyle w:val="CRCoverPage"/>
              <w:spacing w:after="0"/>
              <w:ind w:left="284"/>
              <w:rPr>
                <w:i/>
                <w:noProof/>
              </w:rPr>
            </w:pPr>
            <w:r w:rsidRPr="007F4BB6">
              <w:rPr>
                <w:i/>
                <w:noProof/>
              </w:rPr>
              <w:t xml:space="preserve">If the user-plane resources cannot be established for a PDU session, the AMF shall include the PDU session reactivation result IE in the SERVICE ACCEPT message indicating that user-plane resources for the corresponding PDU session cannot be re-established, </w:t>
            </w:r>
            <w:r w:rsidRPr="007F4BB6">
              <w:rPr>
                <w:i/>
                <w:noProof/>
                <w:highlight w:val="yellow"/>
              </w:rPr>
              <w:t>and shall include the PDU session reactivation result error cause IE</w:t>
            </w:r>
            <w:r w:rsidRPr="007F4BB6">
              <w:rPr>
                <w:i/>
                <w:noProof/>
              </w:rPr>
              <w:t xml:space="preserve"> with the 5GMM cause set to: …</w:t>
            </w:r>
          </w:p>
          <w:p w:rsidR="007F4BB6" w:rsidRDefault="007F4BB6" w:rsidP="007F4BB6">
            <w:pPr>
              <w:pStyle w:val="CRCoverPage"/>
              <w:spacing w:after="0"/>
              <w:ind w:left="284"/>
              <w:rPr>
                <w:noProof/>
              </w:rPr>
            </w:pPr>
          </w:p>
          <w:p w:rsidR="00A53905" w:rsidRDefault="008A44A5">
            <w:pPr>
              <w:pStyle w:val="CRCoverPage"/>
              <w:spacing w:after="0"/>
              <w:ind w:left="100"/>
              <w:rPr>
                <w:noProof/>
              </w:rPr>
            </w:pPr>
            <w:r>
              <w:rPr>
                <w:noProof/>
              </w:rPr>
              <w:t>These two paragraphs needs to be aligned.</w:t>
            </w:r>
            <w:r w:rsidR="007F4BB6">
              <w:rPr>
                <w:noProof/>
              </w:rPr>
              <w:t xml:space="preserve"> </w:t>
            </w:r>
            <w:r w:rsidR="00A53905">
              <w:rPr>
                <w:noProof/>
              </w:rPr>
              <w:t>It is proposed that the AMF shall include the IE if the condition is fulfilled.</w:t>
            </w:r>
          </w:p>
          <w:p w:rsidR="001E41F3" w:rsidRDefault="00A53905">
            <w:pPr>
              <w:pStyle w:val="CRCoverPage"/>
              <w:spacing w:after="0"/>
              <w:ind w:left="100"/>
              <w:rPr>
                <w:noProof/>
              </w:rPr>
            </w:pPr>
            <w:r>
              <w:rPr>
                <w:noProof/>
              </w:rPr>
              <w:t xml:space="preserve">In addition, if aligned </w:t>
            </w:r>
            <w:r w:rsidR="007F4BB6">
              <w:rPr>
                <w:noProof/>
              </w:rPr>
              <w:t>it seems the first paragraph is covered by the second.</w:t>
            </w:r>
          </w:p>
          <w:p w:rsidR="008A44A5" w:rsidRDefault="008A44A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53905">
            <w:pPr>
              <w:pStyle w:val="CRCoverPage"/>
              <w:spacing w:after="0"/>
              <w:ind w:left="100"/>
              <w:rPr>
                <w:noProof/>
              </w:rPr>
            </w:pPr>
            <w:r>
              <w:rPr>
                <w:noProof/>
              </w:rPr>
              <w:t xml:space="preserve">The AMF shall include the </w:t>
            </w:r>
            <w:r w:rsidRPr="00A53905">
              <w:rPr>
                <w:noProof/>
              </w:rPr>
              <w:t xml:space="preserve">the PDU session reactivation result error cause IE </w:t>
            </w:r>
            <w:r w:rsidR="00B12856">
              <w:rPr>
                <w:noProof/>
              </w:rPr>
              <w:t>i</w:t>
            </w:r>
            <w:r w:rsidRPr="00A53905">
              <w:rPr>
                <w:noProof/>
              </w:rPr>
              <w:t>f the user-plane resources cannot be established for a PDU session</w:t>
            </w:r>
            <w:r>
              <w:rPr>
                <w:noProof/>
              </w:rPr>
              <w:t xml:space="preserve">. </w:t>
            </w:r>
            <w:r w:rsidR="007F4BB6">
              <w:rPr>
                <w:noProof/>
              </w:rPr>
              <w:t xml:space="preserve">Removal of </w:t>
            </w:r>
            <w:r w:rsidR="00B12856">
              <w:rPr>
                <w:noProof/>
              </w:rPr>
              <w:t>a</w:t>
            </w:r>
            <w:r w:rsidR="007F4BB6">
              <w:rPr>
                <w:noProof/>
              </w:rPr>
              <w:t xml:space="preserve"> redundant paragraph</w:t>
            </w:r>
            <w:r w:rsidR="008A44A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1FFB">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6285">
            <w:pPr>
              <w:pStyle w:val="CRCoverPage"/>
              <w:spacing w:after="0"/>
              <w:ind w:left="100"/>
              <w:rPr>
                <w:noProof/>
              </w:rPr>
            </w:pPr>
            <w:r>
              <w:rPr>
                <w:noProof/>
              </w:rPr>
              <w:t xml:space="preserve">5.6.1.4.1, </w:t>
            </w:r>
            <w:r w:rsidRPr="000C6285">
              <w:rPr>
                <w:noProof/>
              </w:rPr>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3C14" w:rsidRDefault="00763C14" w:rsidP="00763C14">
      <w:pPr>
        <w:jc w:val="center"/>
        <w:rPr>
          <w:noProof/>
        </w:rPr>
      </w:pPr>
      <w:r w:rsidRPr="008A7642">
        <w:rPr>
          <w:noProof/>
          <w:highlight w:val="green"/>
        </w:rPr>
        <w:lastRenderedPageBreak/>
        <w:t>*** Next change ***</w:t>
      </w:r>
    </w:p>
    <w:p w:rsidR="00E37EB7" w:rsidRDefault="00E37EB7" w:rsidP="00E37EB7">
      <w:pPr>
        <w:pStyle w:val="Heading5"/>
      </w:pPr>
      <w:bookmarkStart w:id="3" w:name="_Toc20232715"/>
      <w:r>
        <w:t>5.6.1.4.1</w:t>
      </w:r>
      <w:r>
        <w:tab/>
        <w:t>UE is not using 5GS services with control plane CIoT 5GS optimization</w:t>
      </w:r>
      <w:bookmarkEnd w:id="3"/>
    </w:p>
    <w:p w:rsidR="00E37EB7" w:rsidRDefault="00E37EB7" w:rsidP="00E37EB7">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E37EB7" w:rsidRDefault="00E37EB7" w:rsidP="00E37EB7">
      <w:r>
        <w:t xml:space="preserve">For case h) </w:t>
      </w:r>
      <w:r w:rsidRPr="00C579E5">
        <w:t>in subclause </w:t>
      </w:r>
      <w:r>
        <w:t>5.6.1.1,</w:t>
      </w:r>
    </w:p>
    <w:p w:rsidR="00E37EB7" w:rsidRPr="00EB4391" w:rsidRDefault="00E37EB7" w:rsidP="00E37EB7">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E37EB7" w:rsidRPr="00EB4391" w:rsidRDefault="00E37EB7" w:rsidP="00E37EB7">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E37EB7" w:rsidRDefault="00E37EB7" w:rsidP="00E37EB7">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E37EB7" w:rsidRDefault="00E37EB7" w:rsidP="00E37E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E37EB7" w:rsidRDefault="00E37EB7" w:rsidP="00E37EB7">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E37EB7" w:rsidRDefault="00E37EB7" w:rsidP="00E37EB7">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E37EB7" w:rsidRDefault="00E37EB7" w:rsidP="00E37EB7">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E37EB7" w:rsidRDefault="00E37EB7" w:rsidP="00E37EB7">
      <w:r>
        <w:t>If the Allowed PDU session status IE is included in the SERVICE REQUEST message, the AMF shall:</w:t>
      </w:r>
    </w:p>
    <w:p w:rsidR="00E37EB7" w:rsidRDefault="00E37EB7" w:rsidP="00E37E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E37EB7" w:rsidRDefault="00E37EB7" w:rsidP="00E37EB7">
      <w:pPr>
        <w:pStyle w:val="B1"/>
        <w:rPr>
          <w:lang w:eastAsia="ko-KR"/>
        </w:rPr>
      </w:pPr>
      <w:r>
        <w:t>b)</w:t>
      </w:r>
      <w:r>
        <w:tab/>
      </w:r>
      <w:r>
        <w:rPr>
          <w:lang w:eastAsia="ko-KR"/>
        </w:rPr>
        <w:t>for each SMF that has indicated pending downlink data only:</w:t>
      </w:r>
    </w:p>
    <w:p w:rsidR="00E37EB7" w:rsidRDefault="00E37EB7" w:rsidP="00E37E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E37EB7" w:rsidRDefault="00E37EB7" w:rsidP="00E37EB7">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E37EB7" w:rsidRDefault="00E37EB7" w:rsidP="00E37EB7">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E37EB7" w:rsidRDefault="00E37EB7" w:rsidP="00E37EB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E37EB7" w:rsidRDefault="00E37EB7" w:rsidP="00E37E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E37EB7" w:rsidRDefault="00E37EB7" w:rsidP="00E37EB7">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E37EB7" w:rsidRDefault="00E37EB7" w:rsidP="00E37E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E37EB7" w:rsidRDefault="00E37EB7" w:rsidP="00E37EB7">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E37EB7" w:rsidDel="00A53905" w:rsidRDefault="00E37EB7" w:rsidP="00E37EB7">
      <w:pPr>
        <w:rPr>
          <w:del w:id="4" w:author="Ericsson User 1" w:date="2019-11-03T16:44:00Z"/>
        </w:rPr>
      </w:pPr>
      <w:del w:id="5" w:author="Ericsson User 1" w:date="2019-11-03T16:44:00Z">
        <w:r w:rsidRPr="00C77507" w:rsidDel="00A53905">
          <w:delText>If the AMF has included the PDU session reactivation result IE in the SERVICE ACCEPT message and there exist one or more PDU sessions for which the user-plane resources cannot be re-</w:delText>
        </w:r>
        <w:r w:rsidDel="00A53905">
          <w:delText>established</w:delText>
        </w:r>
        <w:r w:rsidRPr="00C77507" w:rsidDel="00A53905">
          <w:delText>, then the AMF may include the PDU session reactivation result error cause IE to indicate the cause of failure to re-</w:delText>
        </w:r>
        <w:r w:rsidDel="00A53905">
          <w:delText>establish</w:delText>
        </w:r>
        <w:r w:rsidRPr="00C77507" w:rsidDel="00A53905">
          <w:delText xml:space="preserve"> the user-plane resources.</w:delText>
        </w:r>
      </w:del>
    </w:p>
    <w:p w:rsidR="00E37EB7" w:rsidRDefault="00E37EB7" w:rsidP="00E37EB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E37EB7" w:rsidRDefault="00E37EB7" w:rsidP="00E37EB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E37EB7" w:rsidRDefault="00E37EB7" w:rsidP="00E37EB7">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E37EB7" w:rsidRDefault="00E37EB7" w:rsidP="00E37EB7">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E37EB7" w:rsidRPr="00B310BC" w:rsidRDefault="00E37EB7" w:rsidP="00E37EB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37EB7" w:rsidRDefault="00E37EB7" w:rsidP="00E37EB7">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E37EB7" w:rsidRDefault="00E37EB7" w:rsidP="00E37EB7"/>
    <w:p w:rsidR="00E37EB7" w:rsidRDefault="00E37EB7" w:rsidP="00E37EB7">
      <w:pPr>
        <w:jc w:val="center"/>
        <w:rPr>
          <w:noProof/>
        </w:rPr>
      </w:pPr>
      <w:r w:rsidRPr="008A7642">
        <w:rPr>
          <w:noProof/>
          <w:highlight w:val="green"/>
        </w:rPr>
        <w:t>*** Next change ***</w:t>
      </w:r>
    </w:p>
    <w:p w:rsidR="00E37EB7" w:rsidRDefault="00E37EB7" w:rsidP="00E37EB7">
      <w:pPr>
        <w:pStyle w:val="Heading5"/>
      </w:pPr>
      <w:bookmarkStart w:id="6" w:name="_Toc20232716"/>
      <w:r>
        <w:t>5.6.1.4.2</w:t>
      </w:r>
      <w:r>
        <w:tab/>
        <w:t>UE is using 5GS services with control plane CIoT 5GS optimization</w:t>
      </w:r>
      <w:bookmarkEnd w:id="6"/>
    </w:p>
    <w:p w:rsidR="00E37EB7" w:rsidRDefault="00E37EB7" w:rsidP="00E37EB7">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E37EB7" w:rsidRDefault="00E37EB7" w:rsidP="00E37EB7">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E37EB7" w:rsidRDefault="00E37EB7" w:rsidP="00E37EB7">
      <w:pPr>
        <w:rPr>
          <w:lang w:eastAsia="ko-KR"/>
        </w:rPr>
      </w:pPr>
      <w:r>
        <w:rPr>
          <w:lang w:eastAsia="ko-KR"/>
        </w:rPr>
        <w:t>For case a, c and d:</w:t>
      </w:r>
    </w:p>
    <w:p w:rsidR="00E37EB7" w:rsidRDefault="00E37EB7" w:rsidP="00E37EB7">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rsidR="00E37EB7" w:rsidRDefault="00E37EB7" w:rsidP="00E37EB7">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E37EB7" w:rsidRDefault="00E37EB7" w:rsidP="00E37EB7">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E37EB7" w:rsidRDefault="00E37EB7" w:rsidP="00E37EB7">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E37EB7" w:rsidRDefault="00E37EB7" w:rsidP="00E37EB7">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E37EB7" w:rsidRDefault="00E37EB7" w:rsidP="00E37EB7">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E37EB7" w:rsidRDefault="00E37EB7" w:rsidP="00E37EB7">
      <w:pPr>
        <w:pStyle w:val="TF"/>
      </w:pPr>
      <w:r>
        <w:rPr>
          <w:rFonts w:eastAsia="Malgun Gothic"/>
          <w:lang w:eastAsia="ko-KR"/>
        </w:rPr>
        <w:lastRenderedPageBreak/>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E37EB7" w:rsidRPr="00767715" w:rsidRDefault="00E37EB7" w:rsidP="00E37EB7">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E37EB7" w:rsidRDefault="00E37EB7" w:rsidP="00E37EB7">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E37EB7" w:rsidRDefault="00E37EB7" w:rsidP="00E37EB7">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E37EB7" w:rsidRDefault="00E37EB7" w:rsidP="00E37EB7">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E37EB7" w:rsidRDefault="00E37EB7" w:rsidP="00E37EB7">
      <w:r>
        <w:t>Upon successful completion of the procedure, the UE shall reset the service request attempt counter, stop the timer T3517 and enter the state 5GMM-REGISTERED.</w:t>
      </w:r>
    </w:p>
    <w:p w:rsidR="00E37EB7" w:rsidRDefault="00E37EB7" w:rsidP="00E37EB7">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E37EB7" w:rsidDel="007F4BB6" w:rsidRDefault="00E37EB7" w:rsidP="00E37EB7">
      <w:pPr>
        <w:rPr>
          <w:del w:id="7" w:author="Ericsson User 1" w:date="2019-11-03T16:36:00Z"/>
        </w:rPr>
      </w:pPr>
      <w:del w:id="8" w:author="Ericsson User 1" w:date="2019-11-03T16:36:00Z">
        <w:r w:rsidRPr="00C77507" w:rsidDel="007F4BB6">
          <w:delText>If the AMF has included the PDU session reactivation result IE in the SERVICE ACCEPT message and there exist one or more PDU sessions for which the user-plane resources cannot be re-</w:delText>
        </w:r>
        <w:r w:rsidDel="007F4BB6">
          <w:delText>established</w:delText>
        </w:r>
        <w:r w:rsidRPr="00C77507" w:rsidDel="007F4BB6">
          <w:delText>, then the AMF may include the PDU session reactivation result error cause IE to indicate the cause of failure to re-</w:delText>
        </w:r>
        <w:r w:rsidDel="007F4BB6">
          <w:delText>establish</w:delText>
        </w:r>
        <w:r w:rsidRPr="00C77507" w:rsidDel="007F4BB6">
          <w:delText xml:space="preserve"> the user-plane resources.</w:delText>
        </w:r>
      </w:del>
    </w:p>
    <w:p w:rsidR="00E37EB7" w:rsidRDefault="00E37EB7" w:rsidP="00E37EB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E37EB7" w:rsidRPr="0007669A" w:rsidRDefault="00E37EB7" w:rsidP="00E37EB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37EB7" w:rsidRDefault="00E37EB7" w:rsidP="00E37EB7">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E37EB7" w:rsidRPr="00440029" w:rsidRDefault="00E37EB7" w:rsidP="00E37EB7">
      <w:pPr>
        <w:pStyle w:val="EditorsNote"/>
      </w:pPr>
      <w:r>
        <w:t>Editor's note:</w:t>
      </w:r>
      <w:r>
        <w:tab/>
        <w:t>abnormal cases for the CONTROL PLANE SERVICE REQUEST on the UE and network side are FFS.</w:t>
      </w:r>
    </w:p>
    <w:p w:rsidR="00E37EB7" w:rsidRDefault="00E37EB7" w:rsidP="00E37EB7">
      <w:r>
        <w:t>If</w:t>
      </w:r>
      <w:r w:rsidRPr="004A57F3">
        <w:t xml:space="preserve"> the </w:t>
      </w:r>
      <w:r>
        <w:t>AMF sends a SERVICE ACCEPT message u</w:t>
      </w:r>
      <w:r w:rsidRPr="00D03B99">
        <w:t xml:space="preserve">pon receipt of the CONTROL PLANE SERVICE REQUEST message </w:t>
      </w:r>
      <w:r>
        <w:t>with uplink data:</w:t>
      </w:r>
    </w:p>
    <w:p w:rsidR="00E37EB7" w:rsidRDefault="00E37EB7" w:rsidP="00E37EB7">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E37EB7" w:rsidRDefault="00E37EB7" w:rsidP="00E37EB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E37EB7" w:rsidRPr="004A57F3" w:rsidRDefault="00E37EB7" w:rsidP="00E37EB7">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E37EB7" w:rsidRDefault="00E37EB7" w:rsidP="00E37EB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E37EB7" w:rsidRDefault="00E37EB7" w:rsidP="00E37EB7">
      <w:pPr>
        <w:pStyle w:val="B1"/>
      </w:pPr>
      <w:r w:rsidRPr="001344AD">
        <w:t>a)</w:t>
      </w:r>
      <w:r>
        <w:tab/>
        <w:t>stop timer T3448 if it is running;</w:t>
      </w:r>
    </w:p>
    <w:p w:rsidR="00E37EB7" w:rsidRDefault="00E37EB7" w:rsidP="00E37EB7">
      <w:pPr>
        <w:pStyle w:val="B1"/>
      </w:pPr>
      <w:r>
        <w:t>b</w:t>
      </w:r>
      <w:r w:rsidRPr="001344AD">
        <w:t>)</w:t>
      </w:r>
      <w:r>
        <w:tab/>
        <w:t xml:space="preserve">consider the </w:t>
      </w:r>
      <w:r w:rsidRPr="003A00F3">
        <w:t>transport of user data via the control plane</w:t>
      </w:r>
      <w:r>
        <w:t xml:space="preserve"> as successful; and</w:t>
      </w:r>
    </w:p>
    <w:p w:rsidR="00E37EB7" w:rsidRDefault="00E37EB7" w:rsidP="00E37EB7">
      <w:pPr>
        <w:pStyle w:val="B1"/>
      </w:pPr>
      <w:r>
        <w:t>c</w:t>
      </w:r>
      <w:r w:rsidRPr="001344AD">
        <w:t>)</w:t>
      </w:r>
      <w:r>
        <w:tab/>
      </w:r>
      <w:r w:rsidRPr="00CC0C94">
        <w:t>start timer T3448 with the value provided in the T3448 value IE.</w:t>
      </w:r>
    </w:p>
    <w:p w:rsidR="00E37EB7" w:rsidRPr="00CC0C94" w:rsidRDefault="00E37EB7" w:rsidP="00E37EB7">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E37EB7" w:rsidRDefault="00E37EB7" w:rsidP="00E37EB7">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763C14" w:rsidRDefault="00763C14" w:rsidP="00763C14">
      <w:pPr>
        <w:rPr>
          <w:noProof/>
        </w:rPr>
      </w:pPr>
    </w:p>
    <w:p w:rsidR="00763C14" w:rsidRDefault="00763C14" w:rsidP="00763C14">
      <w:pPr>
        <w:jc w:val="center"/>
        <w:rPr>
          <w:noProof/>
        </w:rPr>
      </w:pPr>
      <w:r w:rsidRPr="008A7642">
        <w:rPr>
          <w:noProof/>
          <w:highlight w:val="green"/>
        </w:rPr>
        <w:t>*** Next change ***</w:t>
      </w:r>
    </w:p>
    <w:p w:rsidR="00763C14" w:rsidRDefault="00763C14" w:rsidP="00763C14">
      <w:pPr>
        <w:rPr>
          <w:noProof/>
        </w:rPr>
      </w:pPr>
    </w:p>
    <w:p w:rsidR="00763C14" w:rsidRDefault="00763C14" w:rsidP="00763C14">
      <w:pPr>
        <w:jc w:val="center"/>
        <w:rPr>
          <w:noProof/>
        </w:rPr>
      </w:pPr>
      <w:r w:rsidRPr="008A7642">
        <w:rPr>
          <w:noProof/>
          <w:highlight w:val="green"/>
        </w:rPr>
        <w:t>*** Next change ***</w:t>
      </w:r>
    </w:p>
    <w:p w:rsidR="00763C14" w:rsidRDefault="00763C14" w:rsidP="00763C14">
      <w:pPr>
        <w:rPr>
          <w:noProof/>
        </w:rPr>
      </w:pPr>
    </w:p>
    <w:p w:rsidR="00763C14" w:rsidRDefault="00763C14" w:rsidP="00763C14">
      <w:pPr>
        <w:jc w:val="center"/>
        <w:rPr>
          <w:noProof/>
        </w:rPr>
      </w:pPr>
      <w:r w:rsidRPr="008A7642">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39C" w:rsidRDefault="00EE039C">
      <w:r>
        <w:separator/>
      </w:r>
    </w:p>
  </w:endnote>
  <w:endnote w:type="continuationSeparator" w:id="0">
    <w:p w:rsidR="00EE039C" w:rsidRDefault="00EE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39C" w:rsidRDefault="00EE039C">
      <w:r>
        <w:separator/>
      </w:r>
    </w:p>
  </w:footnote>
  <w:footnote w:type="continuationSeparator" w:id="0">
    <w:p w:rsidR="00EE039C" w:rsidRDefault="00EE0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B2"/>
    <w:rsid w:val="000A1F6F"/>
    <w:rsid w:val="000A6394"/>
    <w:rsid w:val="000B7FED"/>
    <w:rsid w:val="000C038A"/>
    <w:rsid w:val="000C6285"/>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56A04"/>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0404"/>
    <w:rsid w:val="006B46FB"/>
    <w:rsid w:val="006E21FB"/>
    <w:rsid w:val="007215E1"/>
    <w:rsid w:val="00763C14"/>
    <w:rsid w:val="00792342"/>
    <w:rsid w:val="007977A8"/>
    <w:rsid w:val="007B512A"/>
    <w:rsid w:val="007C2097"/>
    <w:rsid w:val="007D6A07"/>
    <w:rsid w:val="007D6DD5"/>
    <w:rsid w:val="007E3A4D"/>
    <w:rsid w:val="007F1DA3"/>
    <w:rsid w:val="007F4BB6"/>
    <w:rsid w:val="007F7259"/>
    <w:rsid w:val="008040A8"/>
    <w:rsid w:val="00805811"/>
    <w:rsid w:val="008279FA"/>
    <w:rsid w:val="008626E7"/>
    <w:rsid w:val="00870EE7"/>
    <w:rsid w:val="008863B9"/>
    <w:rsid w:val="008A44A5"/>
    <w:rsid w:val="008A45A6"/>
    <w:rsid w:val="008C5593"/>
    <w:rsid w:val="008F686C"/>
    <w:rsid w:val="009148DE"/>
    <w:rsid w:val="00941E30"/>
    <w:rsid w:val="00955D08"/>
    <w:rsid w:val="009777D9"/>
    <w:rsid w:val="009820DC"/>
    <w:rsid w:val="00991B88"/>
    <w:rsid w:val="009A5753"/>
    <w:rsid w:val="009A579D"/>
    <w:rsid w:val="009E3297"/>
    <w:rsid w:val="009E6C24"/>
    <w:rsid w:val="009F734F"/>
    <w:rsid w:val="00A246B6"/>
    <w:rsid w:val="00A47E70"/>
    <w:rsid w:val="00A50CF0"/>
    <w:rsid w:val="00A53905"/>
    <w:rsid w:val="00A542A2"/>
    <w:rsid w:val="00A7671C"/>
    <w:rsid w:val="00AA2CBC"/>
    <w:rsid w:val="00AC5820"/>
    <w:rsid w:val="00AD1CD8"/>
    <w:rsid w:val="00B12856"/>
    <w:rsid w:val="00B258BB"/>
    <w:rsid w:val="00B67B97"/>
    <w:rsid w:val="00B968C8"/>
    <w:rsid w:val="00BA3EC5"/>
    <w:rsid w:val="00BA51D9"/>
    <w:rsid w:val="00BB5DFC"/>
    <w:rsid w:val="00BD279D"/>
    <w:rsid w:val="00BD6BB8"/>
    <w:rsid w:val="00C61FFB"/>
    <w:rsid w:val="00C66BA2"/>
    <w:rsid w:val="00C75957"/>
    <w:rsid w:val="00C75CB0"/>
    <w:rsid w:val="00C95985"/>
    <w:rsid w:val="00CC5026"/>
    <w:rsid w:val="00CC68D0"/>
    <w:rsid w:val="00D00943"/>
    <w:rsid w:val="00D03F9A"/>
    <w:rsid w:val="00D06D51"/>
    <w:rsid w:val="00D24991"/>
    <w:rsid w:val="00D50255"/>
    <w:rsid w:val="00D66520"/>
    <w:rsid w:val="00DA3849"/>
    <w:rsid w:val="00DE34CF"/>
    <w:rsid w:val="00E13F3D"/>
    <w:rsid w:val="00E3191B"/>
    <w:rsid w:val="00E34898"/>
    <w:rsid w:val="00E37EB7"/>
    <w:rsid w:val="00E8079D"/>
    <w:rsid w:val="00EB09B7"/>
    <w:rsid w:val="00EE039C"/>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EBB0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37EB7"/>
    <w:rPr>
      <w:rFonts w:ascii="Times New Roman" w:hAnsi="Times New Roman"/>
      <w:lang w:val="en-GB" w:eastAsia="en-US"/>
    </w:rPr>
  </w:style>
  <w:style w:type="character" w:customStyle="1" w:styleId="B1Char">
    <w:name w:val="B1 Char"/>
    <w:link w:val="B1"/>
    <w:locked/>
    <w:rsid w:val="00E37EB7"/>
    <w:rPr>
      <w:rFonts w:ascii="Times New Roman" w:hAnsi="Times New Roman"/>
      <w:lang w:val="en-GB" w:eastAsia="en-US"/>
    </w:rPr>
  </w:style>
  <w:style w:type="character" w:customStyle="1" w:styleId="EditorsNoteChar">
    <w:name w:val="Editor's Note Char"/>
    <w:aliases w:val="EN Char"/>
    <w:link w:val="EditorsNote"/>
    <w:rsid w:val="00E37EB7"/>
    <w:rPr>
      <w:rFonts w:ascii="Times New Roman" w:hAnsi="Times New Roman"/>
      <w:color w:val="FF0000"/>
      <w:lang w:val="en-GB" w:eastAsia="en-US"/>
    </w:rPr>
  </w:style>
  <w:style w:type="character" w:customStyle="1" w:styleId="TFChar">
    <w:name w:val="TF Char"/>
    <w:link w:val="TF"/>
    <w:locked/>
    <w:rsid w:val="00E37EB7"/>
    <w:rPr>
      <w:rFonts w:ascii="Arial" w:hAnsi="Arial"/>
      <w:b/>
      <w:lang w:val="en-GB" w:eastAsia="en-US"/>
    </w:rPr>
  </w:style>
  <w:style w:type="character" w:customStyle="1" w:styleId="B2Char">
    <w:name w:val="B2 Char"/>
    <w:link w:val="B2"/>
    <w:rsid w:val="00E37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86649-2A14-4E7B-A997-05810AD52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2403</Words>
  <Characters>12742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2019-11-04T05:28:00Z</dcterms:created>
  <dcterms:modified xsi:type="dcterms:W3CDTF">2019-11-04T05:28:00Z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