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410638" w:rsidRPr="00410638">
        <w:rPr>
          <w:b/>
          <w:i/>
          <w:noProof/>
          <w:sz w:val="28"/>
        </w:rPr>
        <w:t>C1-198401</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8B2C84">
        <w:tc>
          <w:tcPr>
            <w:tcW w:w="9641" w:type="dxa"/>
            <w:gridSpan w:val="9"/>
            <w:tcBorders>
              <w:top w:val="single" w:sz="4" w:space="0" w:color="auto"/>
              <w:left w:val="single" w:sz="4" w:space="0" w:color="auto"/>
              <w:right w:val="single" w:sz="4" w:space="0" w:color="auto"/>
            </w:tcBorders>
          </w:tcPr>
          <w:p w:rsidR="00441C82" w:rsidRDefault="00441C82" w:rsidP="008B2C84">
            <w:pPr>
              <w:pStyle w:val="CRCoverPage"/>
              <w:spacing w:after="0"/>
              <w:jc w:val="right"/>
              <w:rPr>
                <w:i/>
                <w:noProof/>
              </w:rPr>
            </w:pPr>
            <w:r>
              <w:rPr>
                <w:i/>
                <w:noProof/>
                <w:sz w:val="14"/>
              </w:rPr>
              <w:t>CR-Form-v11.2</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jc w:val="center"/>
              <w:rPr>
                <w:noProof/>
              </w:rPr>
            </w:pPr>
            <w:r>
              <w:rPr>
                <w:b/>
                <w:noProof/>
                <w:sz w:val="32"/>
              </w:rPr>
              <w:t>CHANGE REQUEST</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sz w:val="8"/>
                <w:szCs w:val="8"/>
              </w:rPr>
            </w:pPr>
          </w:p>
        </w:tc>
      </w:tr>
      <w:tr w:rsidR="00441C82" w:rsidTr="008B2C84">
        <w:tc>
          <w:tcPr>
            <w:tcW w:w="142" w:type="dxa"/>
            <w:tcBorders>
              <w:left w:val="single" w:sz="4" w:space="0" w:color="auto"/>
            </w:tcBorders>
          </w:tcPr>
          <w:p w:rsidR="00441C82" w:rsidRDefault="00441C82" w:rsidP="008B2C84">
            <w:pPr>
              <w:pStyle w:val="CRCoverPage"/>
              <w:spacing w:after="0"/>
              <w:jc w:val="right"/>
              <w:rPr>
                <w:noProof/>
              </w:rPr>
            </w:pPr>
          </w:p>
        </w:tc>
        <w:tc>
          <w:tcPr>
            <w:tcW w:w="2126" w:type="dxa"/>
            <w:shd w:val="pct30" w:color="FFFF00" w:fill="auto"/>
          </w:tcPr>
          <w:p w:rsidR="00441C82" w:rsidRDefault="001A2E8C" w:rsidP="008B2C84">
            <w:pPr>
              <w:pStyle w:val="CRCoverPage"/>
              <w:spacing w:after="0"/>
              <w:rPr>
                <w:b/>
                <w:noProof/>
                <w:sz w:val="28"/>
              </w:rPr>
            </w:pPr>
            <w:r>
              <w:rPr>
                <w:b/>
                <w:noProof/>
                <w:sz w:val="28"/>
              </w:rPr>
              <w:t>24.147</w:t>
            </w:r>
          </w:p>
        </w:tc>
        <w:tc>
          <w:tcPr>
            <w:tcW w:w="709" w:type="dxa"/>
          </w:tcPr>
          <w:p w:rsidR="00441C82" w:rsidRDefault="00441C82" w:rsidP="008B2C84">
            <w:pPr>
              <w:pStyle w:val="CRCoverPage"/>
              <w:spacing w:after="0"/>
              <w:jc w:val="center"/>
              <w:rPr>
                <w:noProof/>
              </w:rPr>
            </w:pPr>
            <w:r>
              <w:rPr>
                <w:b/>
                <w:noProof/>
                <w:sz w:val="28"/>
              </w:rPr>
              <w:t>CR</w:t>
            </w:r>
          </w:p>
        </w:tc>
        <w:tc>
          <w:tcPr>
            <w:tcW w:w="1276" w:type="dxa"/>
            <w:shd w:val="pct30" w:color="FFFF00" w:fill="auto"/>
          </w:tcPr>
          <w:p w:rsidR="00441C82" w:rsidRDefault="00A935E1" w:rsidP="008B2C84">
            <w:pPr>
              <w:pStyle w:val="CRCoverPage"/>
              <w:spacing w:after="0"/>
              <w:rPr>
                <w:noProof/>
              </w:rPr>
            </w:pPr>
            <w:r>
              <w:rPr>
                <w:b/>
                <w:noProof/>
                <w:sz w:val="28"/>
              </w:rPr>
              <w:t>XXX</w:t>
            </w:r>
          </w:p>
        </w:tc>
        <w:tc>
          <w:tcPr>
            <w:tcW w:w="709" w:type="dxa"/>
          </w:tcPr>
          <w:p w:rsidR="00441C82" w:rsidRDefault="00441C82" w:rsidP="008B2C84">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8B2C84">
            <w:pPr>
              <w:pStyle w:val="CRCoverPage"/>
              <w:spacing w:after="0"/>
              <w:jc w:val="center"/>
              <w:rPr>
                <w:b/>
                <w:noProof/>
              </w:rPr>
            </w:pPr>
            <w:r>
              <w:rPr>
                <w:b/>
                <w:noProof/>
                <w:sz w:val="32"/>
              </w:rPr>
              <w:t>-</w:t>
            </w:r>
          </w:p>
        </w:tc>
        <w:tc>
          <w:tcPr>
            <w:tcW w:w="2693" w:type="dxa"/>
          </w:tcPr>
          <w:p w:rsidR="00441C82" w:rsidRDefault="00441C82" w:rsidP="008B2C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BD1B61">
              <w:rPr>
                <w:b/>
                <w:noProof/>
                <w:sz w:val="32"/>
              </w:rPr>
              <w:t>5</w:t>
            </w:r>
            <w:r>
              <w:rPr>
                <w:b/>
                <w:noProof/>
                <w:sz w:val="32"/>
              </w:rPr>
              <w:t>.</w:t>
            </w:r>
            <w:r w:rsidR="001A2E8C">
              <w:rPr>
                <w:b/>
                <w:noProof/>
                <w:sz w:val="32"/>
              </w:rPr>
              <w:t>0.1</w:t>
            </w:r>
          </w:p>
        </w:tc>
        <w:tc>
          <w:tcPr>
            <w:tcW w:w="143" w:type="dxa"/>
            <w:tcBorders>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top w:val="single" w:sz="4" w:space="0" w:color="auto"/>
            </w:tcBorders>
          </w:tcPr>
          <w:p w:rsidR="00441C82" w:rsidRPr="00F25D98" w:rsidRDefault="00441C82" w:rsidP="008B2C8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8B2C84">
        <w:tc>
          <w:tcPr>
            <w:tcW w:w="9641" w:type="dxa"/>
            <w:gridSpan w:val="9"/>
          </w:tcPr>
          <w:p w:rsidR="00441C82" w:rsidRDefault="00441C82" w:rsidP="008B2C84">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8B2C84">
        <w:tc>
          <w:tcPr>
            <w:tcW w:w="2835" w:type="dxa"/>
          </w:tcPr>
          <w:p w:rsidR="00441C82" w:rsidRDefault="00441C82" w:rsidP="008B2C84">
            <w:pPr>
              <w:pStyle w:val="CRCoverPage"/>
              <w:tabs>
                <w:tab w:val="right" w:pos="2751"/>
              </w:tabs>
              <w:spacing w:after="0"/>
              <w:rPr>
                <w:b/>
                <w:i/>
                <w:noProof/>
              </w:rPr>
            </w:pPr>
            <w:r>
              <w:rPr>
                <w:b/>
                <w:i/>
                <w:noProof/>
              </w:rPr>
              <w:t>Proposed change affects:</w:t>
            </w:r>
          </w:p>
        </w:tc>
        <w:tc>
          <w:tcPr>
            <w:tcW w:w="1418" w:type="dxa"/>
          </w:tcPr>
          <w:p w:rsidR="00441C82" w:rsidRDefault="00441C82" w:rsidP="008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8B2C84">
            <w:pPr>
              <w:pStyle w:val="CRCoverPage"/>
              <w:spacing w:after="0"/>
              <w:jc w:val="center"/>
              <w:rPr>
                <w:b/>
                <w:caps/>
                <w:noProof/>
              </w:rPr>
            </w:pPr>
          </w:p>
        </w:tc>
        <w:tc>
          <w:tcPr>
            <w:tcW w:w="709" w:type="dxa"/>
            <w:tcBorders>
              <w:left w:val="single" w:sz="4" w:space="0" w:color="auto"/>
            </w:tcBorders>
          </w:tcPr>
          <w:p w:rsidR="00441C82" w:rsidRDefault="00441C82" w:rsidP="008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2D3986" w:rsidP="008B2C84">
            <w:pPr>
              <w:pStyle w:val="CRCoverPage"/>
              <w:spacing w:after="0"/>
              <w:jc w:val="center"/>
              <w:rPr>
                <w:b/>
                <w:caps/>
                <w:noProof/>
              </w:rPr>
            </w:pPr>
            <w:r>
              <w:rPr>
                <w:b/>
                <w:bCs/>
                <w:caps/>
                <w:noProof/>
              </w:rPr>
              <w:t>x</w:t>
            </w:r>
          </w:p>
        </w:tc>
        <w:tc>
          <w:tcPr>
            <w:tcW w:w="2126" w:type="dxa"/>
          </w:tcPr>
          <w:p w:rsidR="00441C82" w:rsidRDefault="00441C82" w:rsidP="008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8B2C84">
            <w:pPr>
              <w:pStyle w:val="CRCoverPage"/>
              <w:spacing w:after="0"/>
              <w:jc w:val="center"/>
              <w:rPr>
                <w:b/>
                <w:caps/>
                <w:noProof/>
              </w:rPr>
            </w:pPr>
          </w:p>
        </w:tc>
        <w:tc>
          <w:tcPr>
            <w:tcW w:w="1418" w:type="dxa"/>
            <w:tcBorders>
              <w:left w:val="nil"/>
            </w:tcBorders>
          </w:tcPr>
          <w:p w:rsidR="00441C82" w:rsidRDefault="00441C82" w:rsidP="008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8B2C84">
            <w:pPr>
              <w:pStyle w:val="CRCoverPage"/>
              <w:spacing w:after="0"/>
              <w:jc w:val="center"/>
              <w:rPr>
                <w:b/>
                <w:bCs/>
                <w:caps/>
                <w:noProof/>
              </w:rPr>
            </w:pPr>
            <w:r>
              <w:rPr>
                <w:b/>
                <w:bCs/>
                <w:caps/>
                <w:noProof/>
              </w:rPr>
              <w:t>x</w:t>
            </w:r>
          </w:p>
        </w:tc>
      </w:tr>
    </w:tbl>
    <w:p w:rsidR="00441C82" w:rsidRDefault="00441C82" w:rsidP="00441C82">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8B2C84">
        <w:tc>
          <w:tcPr>
            <w:tcW w:w="9641" w:type="dxa"/>
            <w:gridSpan w:val="11"/>
          </w:tcPr>
          <w:p w:rsidR="00441C82" w:rsidRDefault="00441C82" w:rsidP="008B2C84">
            <w:pPr>
              <w:pStyle w:val="CRCoverPage"/>
              <w:spacing w:after="0"/>
              <w:rPr>
                <w:noProof/>
                <w:sz w:val="8"/>
                <w:szCs w:val="8"/>
              </w:rPr>
            </w:pPr>
          </w:p>
        </w:tc>
      </w:tr>
      <w:tr w:rsidR="00441C82" w:rsidTr="008B2C84">
        <w:tc>
          <w:tcPr>
            <w:tcW w:w="1843" w:type="dxa"/>
            <w:tcBorders>
              <w:top w:val="single" w:sz="4" w:space="0" w:color="auto"/>
              <w:left w:val="single" w:sz="4" w:space="0" w:color="auto"/>
            </w:tcBorders>
          </w:tcPr>
          <w:p w:rsidR="00441C82" w:rsidRDefault="00441C82" w:rsidP="008B2C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3336BC" w:rsidP="008B2C84">
            <w:pPr>
              <w:pStyle w:val="CRCoverPage"/>
              <w:spacing w:after="0"/>
              <w:rPr>
                <w:noProof/>
              </w:rPr>
            </w:pPr>
            <w:r w:rsidRPr="003336BC">
              <w:t>Enhancements related to how UE should handle conference subscription failure</w:t>
            </w:r>
            <w:r w:rsidR="00441C82">
              <w:t xml:space="preserve">.   </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MediaTek</w:t>
            </w:r>
            <w:r w:rsidR="001505F0">
              <w:rPr>
                <w:noProof/>
              </w:rPr>
              <w:t xml:space="preserve"> Inc.</w:t>
            </w: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C1</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D44165" w:rsidP="001A2E8C">
            <w:pPr>
              <w:autoSpaceDE w:val="0"/>
              <w:autoSpaceDN w:val="0"/>
              <w:spacing w:after="0" w:line="240" w:lineRule="auto"/>
            </w:pPr>
            <w:r>
              <w:rPr>
                <w:noProof/>
              </w:rPr>
              <w:t>TEI</w:t>
            </w:r>
            <w:r w:rsidR="001A2E8C" w:rsidRPr="001A2E8C">
              <w:rPr>
                <w:noProof/>
              </w:rPr>
              <w:t>16</w:t>
            </w:r>
          </w:p>
        </w:tc>
        <w:tc>
          <w:tcPr>
            <w:tcW w:w="994" w:type="dxa"/>
            <w:gridSpan w:val="2"/>
            <w:tcBorders>
              <w:left w:val="nil"/>
            </w:tcBorders>
          </w:tcPr>
          <w:p w:rsidR="00441C82" w:rsidRDefault="00441C82" w:rsidP="008B2C84">
            <w:pPr>
              <w:pStyle w:val="CRCoverPage"/>
              <w:spacing w:after="0"/>
              <w:ind w:right="100"/>
              <w:rPr>
                <w:noProof/>
              </w:rPr>
            </w:pPr>
          </w:p>
        </w:tc>
        <w:tc>
          <w:tcPr>
            <w:tcW w:w="1417" w:type="dxa"/>
            <w:gridSpan w:val="2"/>
            <w:tcBorders>
              <w:left w:val="nil"/>
            </w:tcBorders>
          </w:tcPr>
          <w:p w:rsidR="00441C82" w:rsidRDefault="00441C82" w:rsidP="008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441C82" w:rsidP="008B2C84">
            <w:pPr>
              <w:pStyle w:val="CRCoverPage"/>
              <w:spacing w:after="0"/>
              <w:ind w:left="100"/>
              <w:rPr>
                <w:noProof/>
              </w:rPr>
            </w:pPr>
            <w:r>
              <w:rPr>
                <w:noProof/>
              </w:rPr>
              <w:t>2018-08-30</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1560" w:type="dxa"/>
            <w:gridSpan w:val="4"/>
          </w:tcPr>
          <w:p w:rsidR="00441C82" w:rsidRDefault="00441C82" w:rsidP="008B2C84">
            <w:pPr>
              <w:pStyle w:val="CRCoverPage"/>
              <w:spacing w:after="0"/>
              <w:rPr>
                <w:noProof/>
                <w:sz w:val="8"/>
                <w:szCs w:val="8"/>
              </w:rPr>
            </w:pPr>
          </w:p>
        </w:tc>
        <w:tc>
          <w:tcPr>
            <w:tcW w:w="2694" w:type="dxa"/>
            <w:gridSpan w:val="3"/>
          </w:tcPr>
          <w:p w:rsidR="00441C82" w:rsidRDefault="00441C82" w:rsidP="008B2C84">
            <w:pPr>
              <w:pStyle w:val="CRCoverPage"/>
              <w:spacing w:after="0"/>
              <w:rPr>
                <w:noProof/>
                <w:sz w:val="8"/>
                <w:szCs w:val="8"/>
              </w:rPr>
            </w:pPr>
          </w:p>
        </w:tc>
        <w:tc>
          <w:tcPr>
            <w:tcW w:w="1417" w:type="dxa"/>
            <w:gridSpan w:val="2"/>
          </w:tcPr>
          <w:p w:rsidR="00441C82" w:rsidRDefault="00441C82" w:rsidP="008B2C84">
            <w:pPr>
              <w:pStyle w:val="CRCoverPage"/>
              <w:spacing w:after="0"/>
              <w:rPr>
                <w:noProof/>
                <w:sz w:val="8"/>
                <w:szCs w:val="8"/>
              </w:rPr>
            </w:pPr>
          </w:p>
        </w:tc>
        <w:tc>
          <w:tcPr>
            <w:tcW w:w="2127" w:type="dxa"/>
            <w:tcBorders>
              <w:right w:val="single" w:sz="4" w:space="0" w:color="auto"/>
            </w:tcBorders>
          </w:tcPr>
          <w:p w:rsidR="00441C82" w:rsidRDefault="00441C82" w:rsidP="008B2C84">
            <w:pPr>
              <w:pStyle w:val="CRCoverPage"/>
              <w:spacing w:after="0"/>
              <w:rPr>
                <w:noProof/>
                <w:sz w:val="8"/>
                <w:szCs w:val="8"/>
              </w:rPr>
            </w:pPr>
          </w:p>
        </w:tc>
      </w:tr>
      <w:tr w:rsidR="00441C82" w:rsidTr="008B2C84">
        <w:trPr>
          <w:cantSplit/>
        </w:trPr>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Category:</w:t>
            </w:r>
          </w:p>
        </w:tc>
        <w:tc>
          <w:tcPr>
            <w:tcW w:w="425" w:type="dxa"/>
            <w:shd w:val="pct30" w:color="FFFF00" w:fill="auto"/>
          </w:tcPr>
          <w:p w:rsidR="00441C82" w:rsidRDefault="004261EC" w:rsidP="001A2E8C">
            <w:pPr>
              <w:pStyle w:val="CRCoverPage"/>
              <w:spacing w:after="0"/>
              <w:rPr>
                <w:b/>
                <w:noProof/>
              </w:rPr>
            </w:pPr>
            <w:r>
              <w:rPr>
                <w:b/>
                <w:noProof/>
              </w:rPr>
              <w:t>F</w:t>
            </w:r>
          </w:p>
        </w:tc>
        <w:tc>
          <w:tcPr>
            <w:tcW w:w="3829" w:type="dxa"/>
            <w:gridSpan w:val="6"/>
            <w:tcBorders>
              <w:left w:val="nil"/>
            </w:tcBorders>
          </w:tcPr>
          <w:p w:rsidR="00441C82" w:rsidRDefault="00441C82" w:rsidP="008B2C84">
            <w:pPr>
              <w:pStyle w:val="CRCoverPage"/>
              <w:spacing w:after="0"/>
              <w:rPr>
                <w:noProof/>
              </w:rPr>
            </w:pPr>
          </w:p>
        </w:tc>
        <w:tc>
          <w:tcPr>
            <w:tcW w:w="1417" w:type="dxa"/>
            <w:gridSpan w:val="2"/>
            <w:tcBorders>
              <w:left w:val="nil"/>
            </w:tcBorders>
          </w:tcPr>
          <w:p w:rsidR="00441C82" w:rsidRDefault="00441C82" w:rsidP="008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84656E" w:rsidP="008B2C84">
            <w:pPr>
              <w:pStyle w:val="CRCoverPage"/>
              <w:spacing w:after="0"/>
              <w:ind w:left="100"/>
              <w:rPr>
                <w:noProof/>
              </w:rPr>
            </w:pPr>
            <w:r>
              <w:rPr>
                <w:noProof/>
              </w:rPr>
              <w:t>Rel-16</w:t>
            </w:r>
          </w:p>
        </w:tc>
      </w:tr>
      <w:tr w:rsidR="00441C82" w:rsidTr="008B2C84">
        <w:tc>
          <w:tcPr>
            <w:tcW w:w="1843" w:type="dxa"/>
            <w:tcBorders>
              <w:left w:val="single" w:sz="4" w:space="0" w:color="auto"/>
              <w:bottom w:val="single" w:sz="4" w:space="0" w:color="auto"/>
            </w:tcBorders>
          </w:tcPr>
          <w:p w:rsidR="00441C82" w:rsidRDefault="00441C82" w:rsidP="008B2C84">
            <w:pPr>
              <w:pStyle w:val="CRCoverPage"/>
              <w:spacing w:after="0"/>
              <w:rPr>
                <w:b/>
                <w:i/>
                <w:noProof/>
              </w:rPr>
            </w:pPr>
          </w:p>
        </w:tc>
        <w:tc>
          <w:tcPr>
            <w:tcW w:w="4678" w:type="dxa"/>
            <w:gridSpan w:val="8"/>
            <w:tcBorders>
              <w:bottom w:val="single" w:sz="4" w:space="0" w:color="auto"/>
            </w:tcBorders>
          </w:tcPr>
          <w:p w:rsidR="00441C82" w:rsidRDefault="00441C82" w:rsidP="008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8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8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8B2C84">
        <w:tc>
          <w:tcPr>
            <w:tcW w:w="1843" w:type="dxa"/>
          </w:tcPr>
          <w:p w:rsidR="00441C82" w:rsidRDefault="00441C82" w:rsidP="008B2C84">
            <w:pPr>
              <w:pStyle w:val="CRCoverPage"/>
              <w:spacing w:after="0"/>
              <w:rPr>
                <w:b/>
                <w:i/>
                <w:noProof/>
                <w:sz w:val="8"/>
                <w:szCs w:val="8"/>
              </w:rPr>
            </w:pPr>
          </w:p>
        </w:tc>
        <w:tc>
          <w:tcPr>
            <w:tcW w:w="7798" w:type="dxa"/>
            <w:gridSpan w:val="10"/>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2C84" w:rsidRDefault="001A2E8C" w:rsidP="001A2E8C">
            <w:pPr>
              <w:pStyle w:val="CRCoverPage"/>
              <w:rPr>
                <w:noProof/>
                <w:lang w:val="en-US"/>
              </w:rPr>
            </w:pPr>
            <w:r>
              <w:rPr>
                <w:noProof/>
                <w:lang w:val="en-US"/>
              </w:rPr>
              <w:t xml:space="preserve">In conference usecase, the section “5.3.1.2 </w:t>
            </w:r>
            <w:r w:rsidRPr="00013D57">
              <w:t>Subscription for conference event package</w:t>
            </w:r>
            <w:r>
              <w:rPr>
                <w:noProof/>
                <w:lang w:val="en-US"/>
              </w:rPr>
              <w:t xml:space="preserve"> “ mentions that UE may subscribe for the conferene event package and if the newtork respose for SUBSCRIBE is 403, then the UE should try indialog SUBSCRIBE. However the UE action about what should UE do when the indialog SUBSCRIBE also receive 403 or fails? This details is missing in the spec and need enhancement to clarify the UE action and flow. </w:t>
            </w:r>
          </w:p>
          <w:p w:rsidR="001A2E8C" w:rsidRDefault="001A2E8C" w:rsidP="001A2E8C">
            <w:pPr>
              <w:pStyle w:val="CRCoverPage"/>
              <w:rPr>
                <w:noProof/>
              </w:rPr>
            </w:pPr>
            <w:r>
              <w:rPr>
                <w:noProof/>
                <w:lang w:val="en-US"/>
              </w:rPr>
              <w:t xml:space="preserve">Via this tDoc, we intent to add this missing UE action. Since conference event sunscription is optional (The spec mention “may” and not “must” for this subctiption), when indialog SUBSCRIBE also fails, the UE should stop the conference event SUBSCRIPTION and continue the conference call.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Default="00BF39F1" w:rsidP="001A2E8C">
            <w:pPr>
              <w:pStyle w:val="CRCoverPage"/>
              <w:spacing w:after="0"/>
              <w:rPr>
                <w:lang w:eastAsia="ko-KR"/>
              </w:rPr>
            </w:pPr>
            <w:r>
              <w:rPr>
                <w:noProof/>
              </w:rPr>
              <w:t xml:space="preserve">In the section </w:t>
            </w:r>
            <w:r w:rsidR="001A2E8C">
              <w:rPr>
                <w:noProof/>
              </w:rPr>
              <w:t xml:space="preserve">5.3.1.2 added the UE action when indialog conference event SUBSCRIPTION also fails. In this case, the UE should ignore this failure and continue the conference call to ensure no bad user experience.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4560F7" w:rsidP="00D26995">
            <w:pPr>
              <w:pStyle w:val="CRCoverPage"/>
              <w:spacing w:after="0"/>
              <w:rPr>
                <w:noProof/>
              </w:rPr>
            </w:pPr>
            <w:r>
              <w:rPr>
                <w:noProof/>
              </w:rPr>
              <w:t xml:space="preserve">If we don’t </w:t>
            </w:r>
            <w:r w:rsidR="00D26995">
              <w:rPr>
                <w:noProof/>
              </w:rPr>
              <w:t>add this UE action, the UE may drop the conference call. This would lead to bad user experience as all the conference participats may also experience dropped call.</w:t>
            </w:r>
            <w:r>
              <w:rPr>
                <w:noProof/>
              </w:rPr>
              <w:t xml:space="preserve"> </w:t>
            </w:r>
            <w:r w:rsidR="00441C82">
              <w:rPr>
                <w:noProof/>
              </w:rPr>
              <w:t xml:space="preserve">  </w:t>
            </w:r>
          </w:p>
        </w:tc>
      </w:tr>
      <w:tr w:rsidR="00441C82" w:rsidTr="008B2C84">
        <w:tc>
          <w:tcPr>
            <w:tcW w:w="2268" w:type="dxa"/>
            <w:gridSpan w:val="2"/>
          </w:tcPr>
          <w:p w:rsidR="00441C82" w:rsidRDefault="00441C82" w:rsidP="008B2C84">
            <w:pPr>
              <w:pStyle w:val="CRCoverPage"/>
              <w:spacing w:after="0"/>
              <w:rPr>
                <w:b/>
                <w:i/>
                <w:noProof/>
                <w:sz w:val="8"/>
                <w:szCs w:val="8"/>
              </w:rPr>
            </w:pPr>
          </w:p>
        </w:tc>
        <w:tc>
          <w:tcPr>
            <w:tcW w:w="7373" w:type="dxa"/>
            <w:gridSpan w:val="9"/>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0B218E" w:rsidP="00441C82">
            <w:pPr>
              <w:pStyle w:val="CRCoverPage"/>
              <w:spacing w:after="0"/>
              <w:rPr>
                <w:noProof/>
              </w:rPr>
            </w:pPr>
            <w:r>
              <w:t>5.3.1.2</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8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8B2C84">
            <w:pPr>
              <w:pStyle w:val="CRCoverPage"/>
              <w:spacing w:after="0"/>
              <w:jc w:val="center"/>
              <w:rPr>
                <w:b/>
                <w:caps/>
                <w:noProof/>
              </w:rPr>
            </w:pPr>
            <w:r>
              <w:rPr>
                <w:b/>
                <w:caps/>
                <w:noProof/>
              </w:rPr>
              <w:t>N</w:t>
            </w:r>
          </w:p>
        </w:tc>
        <w:tc>
          <w:tcPr>
            <w:tcW w:w="2977" w:type="dxa"/>
            <w:gridSpan w:val="3"/>
          </w:tcPr>
          <w:p w:rsidR="00441C82" w:rsidRDefault="00441C82" w:rsidP="008B2C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8B2C84">
            <w:pPr>
              <w:pStyle w:val="CRCoverPage"/>
              <w:spacing w:after="0"/>
              <w:ind w:left="99"/>
              <w:rPr>
                <w:noProof/>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p>
        </w:tc>
        <w:tc>
          <w:tcPr>
            <w:tcW w:w="7373" w:type="dxa"/>
            <w:gridSpan w:val="9"/>
            <w:tcBorders>
              <w:right w:val="single" w:sz="4" w:space="0" w:color="auto"/>
            </w:tcBorders>
          </w:tcPr>
          <w:p w:rsidR="00441C82" w:rsidRDefault="00441C82" w:rsidP="008B2C84">
            <w:pPr>
              <w:pStyle w:val="CRCoverPage"/>
              <w:spacing w:after="0"/>
              <w:rPr>
                <w:noProof/>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8B2C84">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E5442E" w:rsidRPr="00E5442E" w:rsidRDefault="00E5442E" w:rsidP="00E5442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3" w:name="_Toc517189842"/>
      <w:r w:rsidRPr="00E5442E">
        <w:rPr>
          <w:rFonts w:ascii="Arial" w:eastAsia="Times New Roman" w:hAnsi="Arial" w:cs="Times New Roman"/>
          <w:sz w:val="24"/>
          <w:szCs w:val="20"/>
          <w:lang w:val="en-GB" w:eastAsia="en-US"/>
        </w:rPr>
        <w:t>5.3.1.2</w:t>
      </w:r>
      <w:r w:rsidRPr="00E5442E">
        <w:rPr>
          <w:rFonts w:ascii="Arial" w:eastAsia="Times New Roman" w:hAnsi="Arial" w:cs="Times New Roman"/>
          <w:sz w:val="24"/>
          <w:szCs w:val="20"/>
          <w:lang w:val="en-GB" w:eastAsia="en-US"/>
        </w:rPr>
        <w:tab/>
        <w:t>Subscription for conference event package</w:t>
      </w:r>
      <w:bookmarkEnd w:id="3"/>
    </w:p>
    <w:p w:rsidR="00E5442E" w:rsidRPr="00E5442E" w:rsidRDefault="00E5442E" w:rsidP="00E544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sz w:val="20"/>
          <w:szCs w:val="20"/>
          <w:lang w:val="en-GB" w:eastAsia="en-US"/>
        </w:rPr>
        <w:t>The conference participant may subscribe to the conference event package, as described in RFC 4575 [11]. If the SUBSCRIBE request outside the existing INVITE dialog is rejected by a 403 (Forbidden) response, the conference participant should send a SUBSCRIBE request in the existing INVITE dialog.</w:t>
      </w:r>
      <w:ins w:id="4" w:author="Rohit Naik" w:date="2019-10-23T16:50:00Z">
        <w:r>
          <w:rPr>
            <w:rFonts w:ascii="Times New Roman" w:eastAsia="Times New Roman" w:hAnsi="Times New Roman" w:cs="Times New Roman"/>
            <w:sz w:val="20"/>
            <w:szCs w:val="20"/>
            <w:lang w:val="en-GB" w:eastAsia="en-US"/>
          </w:rPr>
          <w:t xml:space="preserve"> </w:t>
        </w:r>
        <w:r w:rsidRPr="00E5442E">
          <w:rPr>
            <w:rFonts w:ascii="Times New Roman" w:eastAsia="Times New Roman" w:hAnsi="Times New Roman" w:cs="Times New Roman"/>
            <w:sz w:val="20"/>
            <w:szCs w:val="20"/>
            <w:lang w:val="en-GB" w:eastAsia="en-US"/>
          </w:rPr>
          <w:t>If SUBSCRIBE request in the existing INVITE dialog also fails, then UE should stop the conference event SUBSCRIPTION and continue the conference call.</w:t>
        </w:r>
      </w:ins>
    </w:p>
    <w:p w:rsidR="00E5442E" w:rsidRPr="00E5442E" w:rsidRDefault="00E5442E" w:rsidP="00E544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noProof/>
          <w:sz w:val="20"/>
          <w:szCs w:val="20"/>
          <w:lang w:val="en-GB" w:eastAsia="en-US"/>
        </w:rPr>
        <w:t>NOTE:</w:t>
      </w:r>
      <w:r w:rsidRPr="00E5442E">
        <w:rPr>
          <w:rFonts w:ascii="Times New Roman" w:eastAsia="Times New Roman" w:hAnsi="Times New Roman" w:cs="Times New Roman"/>
          <w:noProof/>
          <w:sz w:val="20"/>
          <w:szCs w:val="20"/>
          <w:lang w:val="en-GB" w:eastAsia="en-US"/>
        </w:rPr>
        <w:tab/>
        <w:t>Pre-release 12 networks can support in-dialog SUBSCRIBE requests only. Sending a SUBSCRIBE in the existing dialog enables the UE to subscribe to the conference event package in this situation.</w:t>
      </w:r>
    </w:p>
    <w:p w:rsidR="00A101EF" w:rsidRPr="00BF39F1" w:rsidRDefault="00A101EF" w:rsidP="00A101EF">
      <w:pPr>
        <w:rPr>
          <w:lang w:val="en-GB"/>
        </w:rPr>
      </w:pPr>
    </w:p>
    <w:p w:rsidR="00A101EF" w:rsidRDefault="00A101EF" w:rsidP="00A101E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41C82" w:rsidRPr="00441C82" w:rsidRDefault="00441C82" w:rsidP="00A101EF">
      <w:pPr>
        <w:pStyle w:val="Heading3"/>
        <w:rPr>
          <w:lang w:val="en-US"/>
        </w:rPr>
      </w:pPr>
    </w:p>
    <w:sectPr w:rsidR="00441C82" w:rsidRPr="00441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FF4" w:rsidRDefault="00824FF4">
      <w:pPr>
        <w:spacing w:after="0" w:line="240" w:lineRule="auto"/>
      </w:pPr>
      <w:r>
        <w:separator/>
      </w:r>
    </w:p>
  </w:endnote>
  <w:endnote w:type="continuationSeparator" w:id="0">
    <w:p w:rsidR="00824FF4" w:rsidRDefault="00824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FF4" w:rsidRDefault="00824FF4">
      <w:pPr>
        <w:spacing w:after="0" w:line="240" w:lineRule="auto"/>
      </w:pPr>
      <w:r>
        <w:separator/>
      </w:r>
    </w:p>
  </w:footnote>
  <w:footnote w:type="continuationSeparator" w:id="0">
    <w:p w:rsidR="00824FF4" w:rsidRDefault="00824F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84" w:rsidRDefault="008B2C8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16827"/>
    <w:rsid w:val="00050F7A"/>
    <w:rsid w:val="000A4F71"/>
    <w:rsid w:val="000B218E"/>
    <w:rsid w:val="001505F0"/>
    <w:rsid w:val="001558CB"/>
    <w:rsid w:val="001A2E8C"/>
    <w:rsid w:val="002D3986"/>
    <w:rsid w:val="003336BC"/>
    <w:rsid w:val="00350BAC"/>
    <w:rsid w:val="00351993"/>
    <w:rsid w:val="003A47B3"/>
    <w:rsid w:val="00410638"/>
    <w:rsid w:val="004261EC"/>
    <w:rsid w:val="00441C82"/>
    <w:rsid w:val="004560F7"/>
    <w:rsid w:val="00513B4D"/>
    <w:rsid w:val="00645E00"/>
    <w:rsid w:val="00791529"/>
    <w:rsid w:val="00824FF4"/>
    <w:rsid w:val="00844E56"/>
    <w:rsid w:val="0084656E"/>
    <w:rsid w:val="00852050"/>
    <w:rsid w:val="0088662E"/>
    <w:rsid w:val="008955CC"/>
    <w:rsid w:val="008B2C84"/>
    <w:rsid w:val="00A101EF"/>
    <w:rsid w:val="00A935E1"/>
    <w:rsid w:val="00B545CD"/>
    <w:rsid w:val="00BC1D7A"/>
    <w:rsid w:val="00BD1B61"/>
    <w:rsid w:val="00BF39F1"/>
    <w:rsid w:val="00CE138C"/>
    <w:rsid w:val="00D26995"/>
    <w:rsid w:val="00D36A73"/>
    <w:rsid w:val="00D430A9"/>
    <w:rsid w:val="00D44165"/>
    <w:rsid w:val="00E5442E"/>
    <w:rsid w:val="00EA7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BF39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9F1"/>
  </w:style>
  <w:style w:type="paragraph" w:styleId="Footer">
    <w:name w:val="footer"/>
    <w:basedOn w:val="Normal"/>
    <w:link w:val="FooterChar"/>
    <w:uiPriority w:val="99"/>
    <w:unhideWhenUsed/>
    <w:rsid w:val="00BF39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4112">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 w:id="195605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421C2-C8B0-4C9A-A5A7-6E4454AC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30</cp:revision>
  <dcterms:created xsi:type="dcterms:W3CDTF">2019-10-15T07:15:00Z</dcterms:created>
  <dcterms:modified xsi:type="dcterms:W3CDTF">2019-11-04T03:39:00Z</dcterms:modified>
</cp:coreProperties>
</file>