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C82" w:rsidRDefault="00441C82" w:rsidP="00441C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#121</w:t>
      </w:r>
      <w:r w:rsidR="00AD1E98">
        <w:rPr>
          <w:b/>
          <w:i/>
          <w:noProof/>
          <w:sz w:val="28"/>
        </w:rPr>
        <w:tab/>
      </w:r>
      <w:r w:rsidR="00AD1E98" w:rsidRPr="00AD1E98">
        <w:rPr>
          <w:b/>
          <w:i/>
          <w:noProof/>
          <w:sz w:val="28"/>
        </w:rPr>
        <w:t>C1-198391</w:t>
      </w:r>
    </w:p>
    <w:p w:rsidR="00441C82" w:rsidRPr="005F17DC" w:rsidRDefault="00441C82" w:rsidP="00441C82">
      <w:pPr>
        <w:pStyle w:val="CRCoverPage"/>
        <w:outlineLvl w:val="0"/>
        <w:rPr>
          <w:b/>
          <w:noProof/>
          <w:sz w:val="24"/>
        </w:rPr>
      </w:pPr>
      <w:r w:rsidRPr="000E7854">
        <w:rPr>
          <w:b/>
          <w:noProof/>
          <w:sz w:val="24"/>
        </w:rPr>
        <w:fldChar w:fldCharType="begin"/>
      </w:r>
      <w:r w:rsidRPr="000E7854">
        <w:rPr>
          <w:b/>
          <w:noProof/>
          <w:sz w:val="24"/>
        </w:rPr>
        <w:instrText xml:space="preserve"> DOCPROPERTY  Location  \* MERGEFORMAT </w:instrText>
      </w:r>
      <w:r w:rsidRPr="000E7854">
        <w:rPr>
          <w:b/>
          <w:noProof/>
          <w:sz w:val="24"/>
        </w:rPr>
        <w:fldChar w:fldCharType="end"/>
      </w:r>
      <w:r w:rsidRPr="000E7854">
        <w:rPr>
          <w:b/>
          <w:noProof/>
          <w:sz w:val="24"/>
        </w:rPr>
        <w:t>Reno</w:t>
      </w:r>
      <w:r>
        <w:rPr>
          <w:b/>
          <w:noProof/>
          <w:sz w:val="24"/>
        </w:rPr>
        <w:t>, Nevada, US, 11 – 15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41C82" w:rsidTr="00FC10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1C82" w:rsidRDefault="00441C82" w:rsidP="00FC10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41C82" w:rsidTr="00FC10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1C82" w:rsidRDefault="00441C82" w:rsidP="00FC10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1C82" w:rsidTr="00FC10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1C82" w:rsidRDefault="00441C82" w:rsidP="00FC1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C82" w:rsidTr="00FC10C7">
        <w:tc>
          <w:tcPr>
            <w:tcW w:w="142" w:type="dxa"/>
            <w:tcBorders>
              <w:left w:val="single" w:sz="4" w:space="0" w:color="auto"/>
            </w:tcBorders>
          </w:tcPr>
          <w:p w:rsidR="00441C82" w:rsidRDefault="00441C82" w:rsidP="00FC10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441C82" w:rsidRDefault="00441C82" w:rsidP="00FC10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24.302</w:t>
            </w:r>
          </w:p>
        </w:tc>
        <w:tc>
          <w:tcPr>
            <w:tcW w:w="709" w:type="dxa"/>
          </w:tcPr>
          <w:p w:rsidR="00441C82" w:rsidRDefault="00441C82" w:rsidP="00FC10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41C82" w:rsidRDefault="00A935E1" w:rsidP="00FC10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:rsidR="00441C82" w:rsidRDefault="00441C82" w:rsidP="00FC10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441C82" w:rsidRDefault="00441C82" w:rsidP="00FC10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441C82" w:rsidRDefault="00441C82" w:rsidP="00FC10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441C82" w:rsidRDefault="00A101EF" w:rsidP="00FC10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</w:t>
            </w:r>
            <w:r w:rsidR="00A935E1">
              <w:rPr>
                <w:b/>
                <w:noProof/>
                <w:sz w:val="32"/>
              </w:rPr>
              <w:t>2</w:t>
            </w:r>
            <w:r w:rsidR="00441C82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41C82" w:rsidRDefault="00441C82" w:rsidP="00FC10C7">
            <w:pPr>
              <w:pStyle w:val="CRCoverPage"/>
              <w:spacing w:after="0"/>
              <w:rPr>
                <w:noProof/>
              </w:rPr>
            </w:pPr>
          </w:p>
        </w:tc>
      </w:tr>
      <w:tr w:rsidR="00441C82" w:rsidTr="00FC10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1C82" w:rsidRDefault="00441C82" w:rsidP="00FC10C7">
            <w:pPr>
              <w:pStyle w:val="CRCoverPage"/>
              <w:spacing w:after="0"/>
              <w:rPr>
                <w:noProof/>
              </w:rPr>
            </w:pPr>
          </w:p>
        </w:tc>
      </w:tr>
      <w:tr w:rsidR="00441C82" w:rsidTr="00FC10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41C82" w:rsidRPr="00F25D98" w:rsidRDefault="00441C82" w:rsidP="00FC10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41C82" w:rsidTr="00FC10C7">
        <w:tc>
          <w:tcPr>
            <w:tcW w:w="9641" w:type="dxa"/>
            <w:gridSpan w:val="9"/>
          </w:tcPr>
          <w:p w:rsidR="00441C82" w:rsidRDefault="00441C82" w:rsidP="00FC1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41C82" w:rsidRDefault="00441C82" w:rsidP="00441C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1C82" w:rsidTr="00FC10C7">
        <w:tc>
          <w:tcPr>
            <w:tcW w:w="2835" w:type="dxa"/>
          </w:tcPr>
          <w:p w:rsidR="00441C82" w:rsidRDefault="00441C82" w:rsidP="00FC10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41C82" w:rsidRDefault="00441C82" w:rsidP="00FC10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41C82" w:rsidRDefault="00441C82" w:rsidP="00FC10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41C82" w:rsidRDefault="00441C82" w:rsidP="00FC10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41C82" w:rsidRDefault="00157A85" w:rsidP="00FC10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441C82" w:rsidRDefault="00441C82" w:rsidP="00FC10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41C82" w:rsidRDefault="00441C82" w:rsidP="00FC10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41C82" w:rsidRDefault="00441C82" w:rsidP="00FC10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41C82" w:rsidRDefault="00441C82" w:rsidP="00FC10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441C82" w:rsidRDefault="00441C82" w:rsidP="00441C8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41C82" w:rsidTr="00FC10C7">
        <w:tc>
          <w:tcPr>
            <w:tcW w:w="9641" w:type="dxa"/>
            <w:gridSpan w:val="11"/>
          </w:tcPr>
          <w:p w:rsidR="00441C82" w:rsidRDefault="00441C82" w:rsidP="00FC1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C82" w:rsidTr="00FC10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41C82" w:rsidRDefault="00441C82" w:rsidP="00FC10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1C82" w:rsidRDefault="00441C82" w:rsidP="00FC10C7">
            <w:pPr>
              <w:pStyle w:val="CRCoverPage"/>
              <w:spacing w:after="0"/>
              <w:rPr>
                <w:noProof/>
              </w:rPr>
            </w:pPr>
            <w:r>
              <w:t xml:space="preserve">Clarification about when server should reject </w:t>
            </w:r>
            <w:r w:rsidRPr="00F26995">
              <w:t>MAX_CONNECTION_REACHED</w:t>
            </w:r>
            <w:r>
              <w:t xml:space="preserve"> error for PDN connection request.   </w:t>
            </w:r>
          </w:p>
        </w:tc>
      </w:tr>
      <w:tr w:rsidR="00441C82" w:rsidTr="00FC10C7">
        <w:tc>
          <w:tcPr>
            <w:tcW w:w="1843" w:type="dxa"/>
            <w:tcBorders>
              <w:left w:val="single" w:sz="4" w:space="0" w:color="auto"/>
            </w:tcBorders>
          </w:tcPr>
          <w:p w:rsidR="00441C82" w:rsidRDefault="00441C82" w:rsidP="00FC10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41C82" w:rsidRDefault="00441C82" w:rsidP="00FC1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C82" w:rsidTr="00FC10C7">
        <w:tc>
          <w:tcPr>
            <w:tcW w:w="1843" w:type="dxa"/>
            <w:tcBorders>
              <w:left w:val="single" w:sz="4" w:space="0" w:color="auto"/>
            </w:tcBorders>
          </w:tcPr>
          <w:p w:rsidR="00441C82" w:rsidRDefault="00441C82" w:rsidP="00FC10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41C82" w:rsidRDefault="00441C82" w:rsidP="00FC1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</w:t>
            </w:r>
            <w:r w:rsidR="007E4606">
              <w:rPr>
                <w:noProof/>
              </w:rPr>
              <w:t xml:space="preserve"> Inc.</w:t>
            </w:r>
          </w:p>
        </w:tc>
        <w:bookmarkStart w:id="1" w:name="_GoBack"/>
        <w:bookmarkEnd w:id="1"/>
      </w:tr>
      <w:tr w:rsidR="00441C82" w:rsidTr="00FC10C7">
        <w:tc>
          <w:tcPr>
            <w:tcW w:w="1843" w:type="dxa"/>
            <w:tcBorders>
              <w:left w:val="single" w:sz="4" w:space="0" w:color="auto"/>
            </w:tcBorders>
          </w:tcPr>
          <w:p w:rsidR="00441C82" w:rsidRDefault="00441C82" w:rsidP="00FC10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41C82" w:rsidRDefault="00441C82" w:rsidP="00FC1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441C82" w:rsidTr="00FC10C7">
        <w:tc>
          <w:tcPr>
            <w:tcW w:w="1843" w:type="dxa"/>
            <w:tcBorders>
              <w:left w:val="single" w:sz="4" w:space="0" w:color="auto"/>
            </w:tcBorders>
          </w:tcPr>
          <w:p w:rsidR="00441C82" w:rsidRDefault="00441C82" w:rsidP="00FC10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41C82" w:rsidRDefault="00441C82" w:rsidP="00FC1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C82" w:rsidTr="00FC10C7">
        <w:tc>
          <w:tcPr>
            <w:tcW w:w="1843" w:type="dxa"/>
            <w:tcBorders>
              <w:left w:val="single" w:sz="4" w:space="0" w:color="auto"/>
            </w:tcBorders>
          </w:tcPr>
          <w:p w:rsidR="00441C82" w:rsidRDefault="00441C82" w:rsidP="00FC10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41C82" w:rsidRDefault="00157A85" w:rsidP="00FC10C7">
            <w:pPr>
              <w:pStyle w:val="CRCoverPage"/>
              <w:spacing w:after="0"/>
              <w:ind w:left="100"/>
              <w:rPr>
                <w:noProof/>
              </w:rPr>
            </w:pPr>
            <w:r w:rsidRPr="00157A85">
              <w:rPr>
                <w:noProof/>
              </w:rPr>
              <w:t>IMSProtoc16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41C82" w:rsidRDefault="00441C82" w:rsidP="00FC10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41C82" w:rsidRDefault="00441C82" w:rsidP="00FC10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41C82" w:rsidRDefault="00441C82" w:rsidP="00FC1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2018-08-30</w:t>
            </w:r>
          </w:p>
        </w:tc>
      </w:tr>
      <w:tr w:rsidR="00441C82" w:rsidTr="00FC10C7">
        <w:tc>
          <w:tcPr>
            <w:tcW w:w="1843" w:type="dxa"/>
            <w:tcBorders>
              <w:left w:val="single" w:sz="4" w:space="0" w:color="auto"/>
            </w:tcBorders>
          </w:tcPr>
          <w:p w:rsidR="00441C82" w:rsidRDefault="00441C82" w:rsidP="00FC10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41C82" w:rsidRDefault="00441C82" w:rsidP="00FC1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41C82" w:rsidRDefault="00441C82" w:rsidP="00FC1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41C82" w:rsidRDefault="00441C82" w:rsidP="00FC1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41C82" w:rsidRDefault="00441C82" w:rsidP="00FC1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C82" w:rsidTr="00FC10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41C82" w:rsidRDefault="00441C82" w:rsidP="00FC10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41C82" w:rsidRDefault="00F31C8C" w:rsidP="00FC10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41C82" w:rsidRDefault="00441C82" w:rsidP="00FC10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41C82" w:rsidRDefault="00441C82" w:rsidP="00FC10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41C82" w:rsidRDefault="00441C82" w:rsidP="00FC1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441C82" w:rsidTr="00FC10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41C82" w:rsidRDefault="00441C82" w:rsidP="00FC10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41C82" w:rsidRDefault="00441C82" w:rsidP="00FC10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41C82" w:rsidRDefault="00441C82" w:rsidP="00FC10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41C82" w:rsidRPr="007C2097" w:rsidRDefault="00441C82" w:rsidP="00FC10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41C82" w:rsidTr="00FC10C7">
        <w:tc>
          <w:tcPr>
            <w:tcW w:w="1843" w:type="dxa"/>
          </w:tcPr>
          <w:p w:rsidR="00441C82" w:rsidRDefault="00441C82" w:rsidP="00FC10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41C82" w:rsidRDefault="00441C82" w:rsidP="00FC1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C82" w:rsidTr="00FC10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1C82" w:rsidRDefault="00441C82" w:rsidP="00FC10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1C82" w:rsidRDefault="00B713D2" w:rsidP="00FC10C7">
            <w:pPr>
              <w:pStyle w:val="CRCoverPage"/>
              <w:spacing w:after="0"/>
              <w:rPr>
                <w:color w:val="000000"/>
                <w:sz w:val="18"/>
                <w:szCs w:val="18"/>
                <w:lang w:eastAsia="zh-TW"/>
              </w:rPr>
            </w:pPr>
            <w:r w:rsidRPr="00B713D2">
              <w:rPr>
                <w:color w:val="000000"/>
                <w:sz w:val="18"/>
                <w:szCs w:val="18"/>
                <w:lang w:eastAsia="zh-TW"/>
              </w:rPr>
              <w:t>Based on the current requirements specified in TS 24.302 subclauses 7.2.2, 7.4.1 and 8.1.2 regarding reject reasons “MAX_CONNECTION_REACHED “</w:t>
            </w:r>
            <w:r>
              <w:rPr>
                <w:color w:val="000000"/>
                <w:sz w:val="18"/>
                <w:szCs w:val="18"/>
                <w:lang w:eastAsia="zh-TW"/>
              </w:rPr>
              <w:t xml:space="preserve">, the </w:t>
            </w:r>
            <w:r w:rsidRPr="00B713D2">
              <w:rPr>
                <w:color w:val="000000"/>
                <w:sz w:val="18"/>
                <w:szCs w:val="18"/>
                <w:lang w:eastAsia="zh-TW"/>
              </w:rPr>
              <w:t xml:space="preserve">spec do not differentiate between new PDN request and handover request. Due to this, the UE’s handover request can </w:t>
            </w:r>
            <w:r>
              <w:rPr>
                <w:color w:val="000000"/>
                <w:sz w:val="18"/>
                <w:szCs w:val="18"/>
                <w:lang w:eastAsia="zh-TW"/>
              </w:rPr>
              <w:t xml:space="preserve">also </w:t>
            </w:r>
            <w:r w:rsidRPr="00B713D2">
              <w:rPr>
                <w:color w:val="000000"/>
                <w:sz w:val="18"/>
                <w:szCs w:val="18"/>
                <w:lang w:eastAsia="zh-TW"/>
              </w:rPr>
              <w:t>get rejected by network</w:t>
            </w:r>
            <w:r>
              <w:rPr>
                <w:color w:val="000000"/>
                <w:sz w:val="18"/>
                <w:szCs w:val="18"/>
                <w:lang w:eastAsia="zh-TW"/>
              </w:rPr>
              <w:t xml:space="preserve"> due to MAX_CONNECTION_REACHED even though the handover request is just a transfer. </w:t>
            </w:r>
          </w:p>
          <w:p w:rsidR="00441C82" w:rsidRDefault="00441C82" w:rsidP="00FC10C7">
            <w:pPr>
              <w:pStyle w:val="CRCoverPage"/>
              <w:spacing w:after="0"/>
              <w:rPr>
                <w:color w:val="000000"/>
                <w:sz w:val="18"/>
                <w:szCs w:val="18"/>
                <w:lang w:eastAsia="zh-TW"/>
              </w:rPr>
            </w:pPr>
          </w:p>
          <w:p w:rsidR="00441C82" w:rsidRDefault="00B713D2" w:rsidP="00B713D2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 xml:space="preserve">From UE side, the PDN request can be of 2 types : </w:t>
            </w:r>
            <w:r w:rsidR="00441C82">
              <w:rPr>
                <w:color w:val="000000"/>
                <w:sz w:val="18"/>
                <w:szCs w:val="18"/>
                <w:lang w:eastAsia="zh-TW"/>
              </w:rPr>
              <w:br/>
            </w:r>
            <w:r w:rsidR="00441C82">
              <w:rPr>
                <w:color w:val="000000"/>
                <w:sz w:val="18"/>
                <w:szCs w:val="18"/>
                <w:lang w:eastAsia="zh-TW"/>
              </w:rPr>
              <w:br/>
              <w:t xml:space="preserve">1) Fresh/new PDN request : In this the device is initiating </w:t>
            </w:r>
            <w:r>
              <w:rPr>
                <w:color w:val="000000"/>
                <w:sz w:val="18"/>
                <w:szCs w:val="18"/>
                <w:lang w:eastAsia="zh-TW"/>
              </w:rPr>
              <w:t>new</w:t>
            </w:r>
            <w:r w:rsidR="00441C82">
              <w:rPr>
                <w:color w:val="000000"/>
                <w:sz w:val="18"/>
                <w:szCs w:val="18"/>
                <w:lang w:eastAsia="zh-TW"/>
              </w:rPr>
              <w:t xml:space="preserve"> PDN request</w:t>
            </w:r>
            <w:r>
              <w:rPr>
                <w:color w:val="000000"/>
                <w:sz w:val="18"/>
                <w:szCs w:val="18"/>
                <w:lang w:eastAsia="zh-TW"/>
              </w:rPr>
              <w:t>.</w:t>
            </w:r>
            <w:r w:rsidR="00441C82">
              <w:rPr>
                <w:color w:val="000000"/>
                <w:sz w:val="18"/>
                <w:szCs w:val="18"/>
                <w:lang w:eastAsia="zh-TW"/>
              </w:rPr>
              <w:t xml:space="preserve"> </w:t>
            </w:r>
            <w:r w:rsidR="00441C82">
              <w:rPr>
                <w:color w:val="000000"/>
                <w:sz w:val="18"/>
                <w:szCs w:val="18"/>
                <w:lang w:eastAsia="zh-TW"/>
              </w:rPr>
              <w:br/>
              <w:t>2) Handover of PDN from 3GPP to Non-3GPP access</w:t>
            </w:r>
            <w:r>
              <w:rPr>
                <w:color w:val="000000"/>
                <w:sz w:val="18"/>
                <w:szCs w:val="18"/>
                <w:lang w:eastAsia="zh-TW"/>
              </w:rPr>
              <w:t xml:space="preserve"> or vice versa:</w:t>
            </w:r>
            <w:r w:rsidR="00441C82">
              <w:rPr>
                <w:color w:val="000000"/>
                <w:sz w:val="18"/>
                <w:szCs w:val="18"/>
                <w:lang w:eastAsia="zh-TW"/>
              </w:rPr>
              <w:t xml:space="preserve"> In this case, the PDN was already present in 3GPP</w:t>
            </w:r>
            <w:r>
              <w:rPr>
                <w:color w:val="000000"/>
                <w:sz w:val="18"/>
                <w:szCs w:val="18"/>
                <w:lang w:eastAsia="zh-TW"/>
              </w:rPr>
              <w:t xml:space="preserve"> (Or non-3GPP)</w:t>
            </w:r>
            <w:r w:rsidR="00441C82">
              <w:rPr>
                <w:color w:val="000000"/>
                <w:sz w:val="18"/>
                <w:szCs w:val="18"/>
                <w:lang w:eastAsia="zh-TW"/>
              </w:rPr>
              <w:t xml:space="preserve"> access and the UE is triggering the handover to non-3GPP</w:t>
            </w:r>
            <w:r>
              <w:rPr>
                <w:color w:val="000000"/>
                <w:sz w:val="18"/>
                <w:szCs w:val="18"/>
                <w:lang w:eastAsia="zh-TW"/>
              </w:rPr>
              <w:t xml:space="preserve"> (Or 3GPP)</w:t>
            </w:r>
            <w:r w:rsidR="00441C82">
              <w:rPr>
                <w:color w:val="000000"/>
                <w:sz w:val="18"/>
                <w:szCs w:val="18"/>
                <w:lang w:eastAsia="zh-TW"/>
              </w:rPr>
              <w:t xml:space="preserve"> access.  </w:t>
            </w:r>
            <w:r w:rsidR="00441C82">
              <w:rPr>
                <w:color w:val="000000"/>
                <w:sz w:val="18"/>
                <w:szCs w:val="18"/>
                <w:lang w:eastAsia="zh-TW"/>
              </w:rPr>
              <w:br/>
            </w:r>
            <w:r w:rsidR="00441C82">
              <w:rPr>
                <w:color w:val="000000"/>
                <w:sz w:val="18"/>
                <w:szCs w:val="18"/>
                <w:lang w:eastAsia="zh-TW"/>
              </w:rPr>
              <w:br/>
              <w:t>The error type "MAX_CONNECTION_REACHED" is fine for case 1.. however for case 2, this error type should not be sent by the network as the PDN was already active while in 3GPP access</w:t>
            </w:r>
          </w:p>
        </w:tc>
      </w:tr>
      <w:tr w:rsidR="00441C82" w:rsidTr="00FC10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1C82" w:rsidRDefault="00441C82" w:rsidP="00FC10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41C82" w:rsidRDefault="00441C82" w:rsidP="00FC1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C82" w:rsidTr="00FC10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1C82" w:rsidRDefault="00441C82" w:rsidP="00FC10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41C82" w:rsidRDefault="00441C82" w:rsidP="00FC10C7">
            <w:pPr>
              <w:pStyle w:val="CRCoverPage"/>
              <w:spacing w:after="0"/>
              <w:rPr>
                <w:lang w:eastAsia="ko-KR"/>
              </w:rPr>
            </w:pPr>
            <w:r>
              <w:rPr>
                <w:noProof/>
              </w:rPr>
              <w:t xml:space="preserve">Added the clarification that this error type should be sent only for the new PDN connection. For PDN connection type marked as “handover”, this error type should not be sent.   </w:t>
            </w:r>
          </w:p>
        </w:tc>
      </w:tr>
      <w:tr w:rsidR="00441C82" w:rsidTr="00FC10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1C82" w:rsidRDefault="00441C82" w:rsidP="00FC10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41C82" w:rsidRDefault="00441C82" w:rsidP="00FC1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C82" w:rsidTr="00FC10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1C82" w:rsidRDefault="00441C82" w:rsidP="00FC10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1C82" w:rsidRDefault="001B3A4B" w:rsidP="001B3A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441C82">
              <w:rPr>
                <w:noProof/>
              </w:rPr>
              <w:t xml:space="preserve">f handover </w:t>
            </w:r>
            <w:r>
              <w:rPr>
                <w:noProof/>
              </w:rPr>
              <w:t>is rejected with</w:t>
            </w:r>
            <w:r w:rsidR="00441C82">
              <w:rPr>
                <w:noProof/>
              </w:rPr>
              <w:t xml:space="preserve"> “</w:t>
            </w:r>
            <w:r w:rsidR="00441C82">
              <w:rPr>
                <w:color w:val="000000"/>
                <w:sz w:val="18"/>
                <w:szCs w:val="18"/>
                <w:lang w:eastAsia="zh-TW"/>
              </w:rPr>
              <w:t>MAX_CONNECTION_REACHED</w:t>
            </w:r>
            <w:r>
              <w:rPr>
                <w:noProof/>
              </w:rPr>
              <w:t>“ error, the user will experience poorer QOS and will have very bad service experience.</w:t>
            </w:r>
          </w:p>
        </w:tc>
      </w:tr>
      <w:tr w:rsidR="00441C82" w:rsidTr="00FC10C7">
        <w:tc>
          <w:tcPr>
            <w:tcW w:w="2268" w:type="dxa"/>
            <w:gridSpan w:val="2"/>
          </w:tcPr>
          <w:p w:rsidR="00441C82" w:rsidRDefault="00441C82" w:rsidP="00FC10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41C82" w:rsidRDefault="00441C82" w:rsidP="00FC1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C82" w:rsidTr="00FC10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1C82" w:rsidRDefault="00441C82" w:rsidP="00FC10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1C82" w:rsidRDefault="00441C82" w:rsidP="00441C82">
            <w:pPr>
              <w:pStyle w:val="CRCoverPage"/>
              <w:spacing w:after="0"/>
              <w:rPr>
                <w:noProof/>
              </w:rPr>
            </w:pPr>
            <w:r w:rsidRPr="00F13092">
              <w:t>8.1.2</w:t>
            </w:r>
          </w:p>
        </w:tc>
      </w:tr>
      <w:tr w:rsidR="00441C82" w:rsidTr="00FC10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1C82" w:rsidRDefault="00441C82" w:rsidP="00FC10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41C82" w:rsidRDefault="00441C82" w:rsidP="00FC1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C82" w:rsidTr="00FC10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1C82" w:rsidRDefault="00441C82" w:rsidP="00FC10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C82" w:rsidRDefault="00441C82" w:rsidP="00FC10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41C82" w:rsidRDefault="00441C82" w:rsidP="00FC10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441C82" w:rsidRDefault="00441C82" w:rsidP="00FC10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41C82" w:rsidRDefault="00441C82" w:rsidP="00FC10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1C82" w:rsidTr="00FC10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1C82" w:rsidRDefault="00441C82" w:rsidP="00FC10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1C82" w:rsidRDefault="00441C82" w:rsidP="00FC10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1C82" w:rsidRDefault="00441C82" w:rsidP="00FC10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41C82" w:rsidRDefault="00441C82" w:rsidP="00FC10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41C82" w:rsidRDefault="00441C82" w:rsidP="00FC10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1C82" w:rsidTr="00FC10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1C82" w:rsidRDefault="00441C82" w:rsidP="00FC10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1C82" w:rsidRDefault="00441C82" w:rsidP="00FC10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1C82" w:rsidRDefault="00441C82" w:rsidP="00FC10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41C82" w:rsidRDefault="00441C82" w:rsidP="00FC10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41C82" w:rsidRDefault="00441C82" w:rsidP="00FC10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1C82" w:rsidTr="00FC10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1C82" w:rsidRDefault="00441C82" w:rsidP="00FC10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1C82" w:rsidRDefault="00441C82" w:rsidP="00FC10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1C82" w:rsidRDefault="00441C82" w:rsidP="00FC10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41C82" w:rsidRDefault="00441C82" w:rsidP="00FC10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41C82" w:rsidRDefault="00441C82" w:rsidP="00FC10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1C82" w:rsidTr="00FC10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1C82" w:rsidRDefault="00441C82" w:rsidP="00FC10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41C82" w:rsidRDefault="00441C82" w:rsidP="00FC10C7">
            <w:pPr>
              <w:pStyle w:val="CRCoverPage"/>
              <w:spacing w:after="0"/>
              <w:rPr>
                <w:noProof/>
              </w:rPr>
            </w:pPr>
          </w:p>
        </w:tc>
      </w:tr>
      <w:tr w:rsidR="00441C82" w:rsidTr="00FC10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1C82" w:rsidRDefault="00441C82" w:rsidP="00FC10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1C82" w:rsidRDefault="00441C82" w:rsidP="00FC10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41C82" w:rsidRDefault="00441C82" w:rsidP="00441C82">
      <w:pPr>
        <w:pStyle w:val="CRCoverPage"/>
        <w:spacing w:after="0"/>
        <w:rPr>
          <w:noProof/>
          <w:sz w:val="8"/>
          <w:szCs w:val="8"/>
        </w:rPr>
      </w:pPr>
    </w:p>
    <w:p w:rsidR="00441C82" w:rsidRDefault="00441C82" w:rsidP="00441C82">
      <w:pPr>
        <w:rPr>
          <w:noProof/>
        </w:rPr>
        <w:sectPr w:rsidR="00441C82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1C82" w:rsidRDefault="00441C82" w:rsidP="00441C82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:rsidR="00441C82" w:rsidRPr="009206B1" w:rsidRDefault="00441C82" w:rsidP="00441C82">
      <w:pPr>
        <w:jc w:val="center"/>
        <w:rPr>
          <w:noProof/>
        </w:rPr>
      </w:pPr>
    </w:p>
    <w:p w:rsidR="00A101EF" w:rsidRPr="00134D97" w:rsidRDefault="00A101EF" w:rsidP="00A101EF">
      <w:pPr>
        <w:pStyle w:val="Heading3"/>
        <w:rPr>
          <w:lang w:val="en-CA"/>
        </w:rPr>
      </w:pPr>
      <w:bookmarkStart w:id="3" w:name="_Toc20154449"/>
      <w:r w:rsidRPr="00134D97">
        <w:rPr>
          <w:lang w:val="en-CA"/>
        </w:rPr>
        <w:t>8.1.2</w:t>
      </w:r>
      <w:r w:rsidRPr="00134D97">
        <w:rPr>
          <w:lang w:val="en-CA"/>
        </w:rPr>
        <w:tab/>
        <w:t>IKEv2 Notify Message Type value</w:t>
      </w:r>
      <w:bookmarkEnd w:id="3"/>
    </w:p>
    <w:p w:rsidR="00A101EF" w:rsidRPr="00134D97" w:rsidRDefault="00A101EF" w:rsidP="00A101EF">
      <w:pPr>
        <w:pStyle w:val="Heading4"/>
        <w:rPr>
          <w:lang w:val="en-CA"/>
        </w:rPr>
      </w:pPr>
      <w:bookmarkStart w:id="4" w:name="_Toc20154450"/>
      <w:r w:rsidRPr="00134D97">
        <w:rPr>
          <w:lang w:val="en-CA"/>
        </w:rPr>
        <w:t>8.1.2.1</w:t>
      </w:r>
      <w:r w:rsidRPr="00134D97">
        <w:rPr>
          <w:lang w:val="en-CA"/>
        </w:rPr>
        <w:tab/>
        <w:t>Generic</w:t>
      </w:r>
      <w:bookmarkEnd w:id="4"/>
    </w:p>
    <w:p w:rsidR="00A101EF" w:rsidRPr="00134D97" w:rsidRDefault="00A101EF" w:rsidP="00A101EF">
      <w:pPr>
        <w:rPr>
          <w:lang w:val="en-CA"/>
        </w:rPr>
      </w:pPr>
      <w:r w:rsidRPr="00134D97">
        <w:rPr>
          <w:lang w:val="en-CA"/>
        </w:rPr>
        <w:t>The IKEv2 Notify Message Type is specified in IETF RFC 5996 [28].</w:t>
      </w:r>
    </w:p>
    <w:p w:rsidR="00A101EF" w:rsidRPr="00134D97" w:rsidRDefault="00A101EF" w:rsidP="00A101EF">
      <w:pPr>
        <w:rPr>
          <w:lang w:val="en-CA"/>
        </w:rPr>
      </w:pPr>
      <w:r w:rsidRPr="00134D97">
        <w:rPr>
          <w:lang w:val="en-CA"/>
        </w:rPr>
        <w:t>The Notify Message Type with a value (in decimal) between 8192 and 16383 is reserved for private error usage.</w:t>
      </w:r>
    </w:p>
    <w:p w:rsidR="00A101EF" w:rsidRPr="00134D97" w:rsidRDefault="00A101EF" w:rsidP="00A101EF">
      <w:pPr>
        <w:rPr>
          <w:lang w:val="en-CA"/>
        </w:rPr>
      </w:pPr>
      <w:r w:rsidRPr="00134D97">
        <w:rPr>
          <w:lang w:val="en-CA"/>
        </w:rPr>
        <w:t>The Notify Message Type with a value (in decimal) between 40960 and 65535 is reserved for private status usage.</w:t>
      </w:r>
    </w:p>
    <w:p w:rsidR="00A101EF" w:rsidRPr="00134D97" w:rsidRDefault="00A101EF" w:rsidP="00A101EF">
      <w:pPr>
        <w:rPr>
          <w:lang w:val="en-CA"/>
        </w:rPr>
      </w:pPr>
      <w:r w:rsidRPr="00134D97">
        <w:rPr>
          <w:lang w:val="en-CA"/>
        </w:rPr>
        <w:t>Only the private IKEv2 Notify Message Types used for this specification are specified in this subclause.</w:t>
      </w:r>
    </w:p>
    <w:p w:rsidR="00A101EF" w:rsidRPr="00134D97" w:rsidRDefault="00A101EF" w:rsidP="00A101EF">
      <w:pPr>
        <w:pStyle w:val="Heading4"/>
        <w:rPr>
          <w:lang w:val="en-CA"/>
        </w:rPr>
      </w:pPr>
      <w:bookmarkStart w:id="5" w:name="_Toc20154451"/>
      <w:r w:rsidRPr="00134D97">
        <w:rPr>
          <w:lang w:val="en-CA"/>
        </w:rPr>
        <w:t>8.1.2.2</w:t>
      </w:r>
      <w:r w:rsidRPr="00134D97">
        <w:rPr>
          <w:lang w:val="en-CA"/>
        </w:rPr>
        <w:tab/>
        <w:t>Private Notify Message - Error Types</w:t>
      </w:r>
      <w:bookmarkEnd w:id="5"/>
    </w:p>
    <w:p w:rsidR="00A101EF" w:rsidRPr="00134D97" w:rsidRDefault="00A101EF" w:rsidP="00A101EF">
      <w:pPr>
        <w:rPr>
          <w:lang w:val="en-CA"/>
        </w:rPr>
      </w:pPr>
      <w:r w:rsidRPr="00134D97">
        <w:rPr>
          <w:lang w:val="en-CA"/>
        </w:rPr>
        <w:t>The Private Notify Message, Error Types defined in table 8.1.2.2-1 are error notifications which indicates an error while negotiating an IKEv2 SA for the PDN connection to the APN requested by the UE. Refer to table 8.1.2.2-1 for more details on what each error type means.</w:t>
      </w:r>
    </w:p>
    <w:p w:rsidR="00A101EF" w:rsidRPr="00134D97" w:rsidRDefault="00A101EF" w:rsidP="00A101EF">
      <w:pPr>
        <w:pStyle w:val="TH"/>
        <w:rPr>
          <w:lang w:val="en-CA"/>
        </w:rPr>
      </w:pPr>
      <w:r w:rsidRPr="00134D97">
        <w:rPr>
          <w:lang w:val="en-CA"/>
        </w:rPr>
        <w:lastRenderedPageBreak/>
        <w:t>Table 8.1.2.2-1: Private Error Types</w:t>
      </w:r>
    </w:p>
    <w:tbl>
      <w:tblPr>
        <w:tblW w:w="9311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3"/>
        <w:gridCol w:w="1276"/>
        <w:gridCol w:w="4822"/>
      </w:tblGrid>
      <w:tr w:rsidR="00A101EF" w:rsidRPr="00134D97" w:rsidTr="00FC10C7">
        <w:tc>
          <w:tcPr>
            <w:tcW w:w="3213" w:type="dxa"/>
          </w:tcPr>
          <w:p w:rsidR="00A101EF" w:rsidRPr="00134D97" w:rsidRDefault="00A101EF" w:rsidP="00FC10C7">
            <w:pPr>
              <w:pStyle w:val="TAH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lastRenderedPageBreak/>
              <w:t>Notify Message</w:t>
            </w:r>
          </w:p>
        </w:tc>
        <w:tc>
          <w:tcPr>
            <w:tcW w:w="1276" w:type="dxa"/>
          </w:tcPr>
          <w:p w:rsidR="00A101EF" w:rsidRPr="00134D97" w:rsidRDefault="00A101EF" w:rsidP="00FC10C7">
            <w:pPr>
              <w:pStyle w:val="TAH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>Value</w:t>
            </w:r>
            <w:r w:rsidRPr="00134D97">
              <w:rPr>
                <w:lang w:val="en-CA" w:eastAsia="en-US"/>
              </w:rPr>
              <w:br/>
              <w:t>(in decimal)</w:t>
            </w:r>
          </w:p>
        </w:tc>
        <w:tc>
          <w:tcPr>
            <w:tcW w:w="4822" w:type="dxa"/>
          </w:tcPr>
          <w:p w:rsidR="00A101EF" w:rsidRPr="00134D97" w:rsidRDefault="00A101EF" w:rsidP="00FC10C7">
            <w:pPr>
              <w:pStyle w:val="TAH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>Descriptions</w:t>
            </w:r>
          </w:p>
        </w:tc>
      </w:tr>
      <w:tr w:rsidR="00A101EF" w:rsidRPr="00134D97" w:rsidTr="00FC10C7">
        <w:tc>
          <w:tcPr>
            <w:tcW w:w="3213" w:type="dxa"/>
          </w:tcPr>
          <w:p w:rsidR="00A101EF" w:rsidRPr="00134D97" w:rsidRDefault="00A101EF" w:rsidP="00FC10C7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>PDN_CONNECTION_REJECTION</w:t>
            </w:r>
          </w:p>
        </w:tc>
        <w:tc>
          <w:tcPr>
            <w:tcW w:w="1276" w:type="dxa"/>
          </w:tcPr>
          <w:p w:rsidR="00A101EF" w:rsidRPr="00134D97" w:rsidRDefault="00A101EF" w:rsidP="00FC10C7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>8192</w:t>
            </w:r>
          </w:p>
        </w:tc>
        <w:tc>
          <w:tcPr>
            <w:tcW w:w="4822" w:type="dxa"/>
          </w:tcPr>
          <w:p w:rsidR="00A101EF" w:rsidRPr="00134D97" w:rsidRDefault="00A101EF" w:rsidP="00FC10C7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With an IP address information in Notification Data field: </w:t>
            </w:r>
          </w:p>
          <w:p w:rsidR="00A101EF" w:rsidRPr="00134D97" w:rsidRDefault="00A101EF" w:rsidP="00FC10C7">
            <w:pPr>
              <w:pStyle w:val="TAL"/>
              <w:ind w:left="284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>The PDN connection corresponding to the IP address information has been rejected.</w:t>
            </w:r>
          </w:p>
          <w:p w:rsidR="00A101EF" w:rsidRPr="00134D97" w:rsidRDefault="00A101EF" w:rsidP="00FC10C7">
            <w:pPr>
              <w:pStyle w:val="TAL"/>
              <w:rPr>
                <w:lang w:val="en-CA" w:eastAsia="en-US"/>
              </w:rPr>
            </w:pPr>
          </w:p>
          <w:p w:rsidR="00A101EF" w:rsidRPr="00134D97" w:rsidRDefault="00A101EF" w:rsidP="00FC10C7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>Without Notification Data field:</w:t>
            </w:r>
          </w:p>
          <w:p w:rsidR="00A101EF" w:rsidRPr="00134D97" w:rsidRDefault="00A101EF" w:rsidP="00FC10C7">
            <w:pPr>
              <w:pStyle w:val="TAL"/>
              <w:ind w:left="284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The PDN connection corresponding to the requested APN has been rejected. No additional PDN connections to the given APN can be established. </w:t>
            </w:r>
          </w:p>
          <w:p w:rsidR="00A101EF" w:rsidRPr="00134D97" w:rsidRDefault="00A101EF" w:rsidP="00FC10C7">
            <w:pPr>
              <w:pStyle w:val="TAL"/>
              <w:ind w:left="284"/>
              <w:rPr>
                <w:lang w:val="en-CA" w:eastAsia="en-US"/>
              </w:rPr>
            </w:pPr>
            <w:r w:rsidRPr="00134D97">
              <w:rPr>
                <w:rFonts w:hint="eastAsia"/>
                <w:lang w:val="en-CA" w:eastAsia="zh-CN"/>
              </w:rPr>
              <w:t>If the rejected PDN connection is the first PDN connection for the given APN, this APN is not allowed for the UE.</w:t>
            </w:r>
          </w:p>
        </w:tc>
      </w:tr>
      <w:tr w:rsidR="00A101EF" w:rsidRPr="00134D97" w:rsidTr="00FC10C7">
        <w:tc>
          <w:tcPr>
            <w:tcW w:w="3213" w:type="dxa"/>
          </w:tcPr>
          <w:p w:rsidR="00A101EF" w:rsidRPr="00134D97" w:rsidRDefault="00A101EF" w:rsidP="00FC10C7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>MAX_CONNECTION_REACHED</w:t>
            </w:r>
          </w:p>
        </w:tc>
        <w:tc>
          <w:tcPr>
            <w:tcW w:w="1276" w:type="dxa"/>
          </w:tcPr>
          <w:p w:rsidR="00A101EF" w:rsidRPr="00134D97" w:rsidRDefault="00A101EF" w:rsidP="00FC10C7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>8193</w:t>
            </w:r>
          </w:p>
        </w:tc>
        <w:tc>
          <w:tcPr>
            <w:tcW w:w="4822" w:type="dxa"/>
          </w:tcPr>
          <w:p w:rsidR="00A101EF" w:rsidRPr="00134D97" w:rsidRDefault="00A101EF" w:rsidP="00FC10C7">
            <w:pPr>
              <w:pStyle w:val="TAL"/>
              <w:rPr>
                <w:lang w:eastAsia="en-US"/>
              </w:rPr>
            </w:pPr>
            <w:r w:rsidRPr="00134D97">
              <w:rPr>
                <w:rFonts w:eastAsia="MS Mincho"/>
                <w:lang w:val="en-CA" w:eastAsia="en-US"/>
              </w:rPr>
              <w:t>The PDN connection has been rejected. No additional PDN connections can be established</w:t>
            </w:r>
            <w:r w:rsidRPr="00134D97">
              <w:rPr>
                <w:lang w:val="en-CA" w:eastAsia="en-US"/>
              </w:rPr>
              <w:t xml:space="preserve"> for the UE </w:t>
            </w:r>
            <w:r w:rsidRPr="00134D97">
              <w:rPr>
                <w:rFonts w:eastAsia="MS Mincho"/>
                <w:lang w:val="en-CA" w:eastAsia="en-US"/>
              </w:rPr>
              <w:t>due to the network policies or capabilities.</w:t>
            </w:r>
            <w:r w:rsidRPr="00134D97">
              <w:rPr>
                <w:lang w:eastAsia="en-US"/>
              </w:rPr>
              <w:t xml:space="preserve"> </w:t>
            </w:r>
          </w:p>
          <w:p w:rsidR="00A101EF" w:rsidRDefault="00A101EF" w:rsidP="00FC10C7">
            <w:pPr>
              <w:pStyle w:val="TAL"/>
              <w:rPr>
                <w:ins w:id="6" w:author="Rohit Naik" w:date="2019-10-15T16:10:00Z"/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The maximum number of PDN connections per UE allowed to be established simultaneously is </w:t>
            </w:r>
            <w:r w:rsidRPr="000A356F">
              <w:t>limited by the number of EPS bearer identities (</w:t>
            </w:r>
            <w:r>
              <w:rPr>
                <w:lang w:val="en-US"/>
              </w:rPr>
              <w:t>see 3GPP TS 24.007 [48])</w:t>
            </w:r>
            <w:r w:rsidRPr="00134D97">
              <w:rPr>
                <w:rFonts w:eastAsia="MS Mincho"/>
                <w:lang w:val="en-CA" w:eastAsia="en-US"/>
              </w:rPr>
              <w:t>.</w:t>
            </w:r>
          </w:p>
          <w:p w:rsidR="00A101EF" w:rsidRPr="00134D97" w:rsidRDefault="00A101EF" w:rsidP="008955CC">
            <w:pPr>
              <w:pStyle w:val="TAL"/>
              <w:rPr>
                <w:rFonts w:eastAsia="MS Mincho"/>
                <w:lang w:val="en-CA" w:eastAsia="en-US"/>
              </w:rPr>
            </w:pPr>
            <w:ins w:id="7" w:author="Rohit Naik" w:date="2019-10-15T16:10:00Z">
              <w:r w:rsidRPr="00A101EF">
                <w:rPr>
                  <w:rFonts w:eastAsia="MS Mincho"/>
                  <w:lang w:val="en-CA" w:eastAsia="en-US"/>
                </w:rPr>
                <w:t>Note: This error code should be sent only for the new PDN connection type. If the PDN request type is “handover”, then this error type should not be sent</w:t>
              </w:r>
            </w:ins>
            <w:ins w:id="8" w:author="Rohit Naik" w:date="2019-10-15T16:11:00Z">
              <w:r>
                <w:rPr>
                  <w:rFonts w:eastAsia="MS Mincho"/>
                  <w:lang w:val="en-CA" w:eastAsia="en-US"/>
                </w:rPr>
                <w:t xml:space="preserve"> as in </w:t>
              </w:r>
            </w:ins>
            <w:ins w:id="9" w:author="Rohit Naik" w:date="2019-10-15T16:10:00Z">
              <w:r w:rsidRPr="00A101EF">
                <w:rPr>
                  <w:rFonts w:eastAsia="MS Mincho"/>
                  <w:lang w:val="en-CA" w:eastAsia="en-US"/>
                </w:rPr>
                <w:t>handover case</w:t>
              </w:r>
            </w:ins>
            <w:ins w:id="10" w:author="Rohit Naik" w:date="2019-10-15T16:13:00Z">
              <w:r w:rsidR="008955CC">
                <w:rPr>
                  <w:rFonts w:eastAsia="MS Mincho"/>
                  <w:lang w:val="en-CA" w:eastAsia="en-US"/>
                </w:rPr>
                <w:t xml:space="preserve"> </w:t>
              </w:r>
            </w:ins>
            <w:ins w:id="11" w:author="Rohit Naik" w:date="2019-10-15T16:10:00Z">
              <w:r w:rsidRPr="00A101EF">
                <w:rPr>
                  <w:rFonts w:eastAsia="MS Mincho"/>
                  <w:lang w:val="en-CA" w:eastAsia="en-US"/>
                </w:rPr>
                <w:t xml:space="preserve">UE is only </w:t>
              </w:r>
            </w:ins>
            <w:ins w:id="12" w:author="Rohit Naik" w:date="2019-10-15T16:12:00Z">
              <w:r>
                <w:rPr>
                  <w:rFonts w:eastAsia="MS Mincho"/>
                  <w:lang w:val="en-CA" w:eastAsia="en-US"/>
                </w:rPr>
                <w:t xml:space="preserve">transferring existing </w:t>
              </w:r>
            </w:ins>
            <w:ins w:id="13" w:author="Rohit Naik" w:date="2019-10-15T16:10:00Z">
              <w:r>
                <w:rPr>
                  <w:rFonts w:eastAsia="MS Mincho"/>
                  <w:lang w:val="en-CA" w:eastAsia="en-US"/>
                </w:rPr>
                <w:t>PDN conne</w:t>
              </w:r>
              <w:r w:rsidR="008955CC">
                <w:rPr>
                  <w:rFonts w:eastAsia="MS Mincho"/>
                  <w:lang w:val="en-CA" w:eastAsia="en-US"/>
                </w:rPr>
                <w:t>ction</w:t>
              </w:r>
              <w:r w:rsidRPr="00A101EF">
                <w:rPr>
                  <w:rFonts w:eastAsia="MS Mincho"/>
                  <w:lang w:val="en-CA" w:eastAsia="en-US"/>
                </w:rPr>
                <w:t>.</w:t>
              </w:r>
            </w:ins>
          </w:p>
        </w:tc>
      </w:tr>
      <w:tr w:rsidR="00A101EF" w:rsidRPr="00134D97" w:rsidTr="00FC10C7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EF" w:rsidRPr="00134D97" w:rsidRDefault="00A101EF" w:rsidP="00FC10C7">
            <w:pPr>
              <w:pStyle w:val="TAL"/>
            </w:pPr>
            <w:r w:rsidRPr="00134D97">
              <w:t>SEMANTIC_ERROR_IN_THE_TFT_OPERATION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EF" w:rsidRPr="00134D97" w:rsidRDefault="00A101EF" w:rsidP="00FC10C7">
            <w:pPr>
              <w:pStyle w:val="TAL"/>
              <w:rPr>
                <w:lang w:val="en-CA" w:eastAsia="zh-CN"/>
              </w:rPr>
            </w:pPr>
            <w:r w:rsidRPr="00134D97">
              <w:rPr>
                <w:lang w:val="en-CA" w:eastAsia="zh-CN"/>
              </w:rPr>
              <w:t>8241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EF" w:rsidRPr="00134D97" w:rsidRDefault="00A101EF" w:rsidP="00FC10C7">
            <w:pPr>
              <w:pStyle w:val="TAL"/>
              <w:rPr>
                <w:rFonts w:cs="Arial"/>
              </w:rPr>
            </w:pPr>
            <w:r w:rsidRPr="00134D97">
              <w:rPr>
                <w:rFonts w:cs="Arial"/>
              </w:rPr>
              <w:t>This error type is used to indicate that the requested service was rejected due to a semantic error in the TFT operation included in the request.</w:t>
            </w:r>
          </w:p>
        </w:tc>
      </w:tr>
      <w:tr w:rsidR="00A101EF" w:rsidRPr="00134D97" w:rsidTr="00FC10C7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EF" w:rsidRPr="00134D97" w:rsidRDefault="00A101EF" w:rsidP="00FC10C7">
            <w:pPr>
              <w:pStyle w:val="TAL"/>
            </w:pPr>
            <w:r w:rsidRPr="00134D97">
              <w:t>SYNTACTICAL_ERROR_IN_THE_TFT_OPERATION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EF" w:rsidRPr="00134D97" w:rsidRDefault="00A101EF" w:rsidP="00FC10C7">
            <w:pPr>
              <w:pStyle w:val="TAL"/>
              <w:rPr>
                <w:lang w:val="en-CA" w:eastAsia="zh-CN"/>
              </w:rPr>
            </w:pPr>
            <w:r w:rsidRPr="00134D97">
              <w:rPr>
                <w:lang w:val="en-CA" w:eastAsia="zh-CN"/>
              </w:rPr>
              <w:t>8242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EF" w:rsidRPr="00134D97" w:rsidRDefault="00A101EF" w:rsidP="00FC10C7">
            <w:pPr>
              <w:pStyle w:val="TAL"/>
              <w:rPr>
                <w:rFonts w:cs="Arial"/>
              </w:rPr>
            </w:pPr>
            <w:r w:rsidRPr="00134D97">
              <w:rPr>
                <w:rFonts w:cs="Arial"/>
              </w:rPr>
              <w:t>This error type is used to indicate that the requested service was rejected due to a syntactical error in the TFT operation included in the request.</w:t>
            </w:r>
          </w:p>
        </w:tc>
      </w:tr>
      <w:tr w:rsidR="00A101EF" w:rsidRPr="00134D97" w:rsidTr="00FC10C7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EF" w:rsidRPr="00134D97" w:rsidRDefault="00A101EF" w:rsidP="00FC10C7">
            <w:pPr>
              <w:pStyle w:val="TAL"/>
            </w:pPr>
            <w:r w:rsidRPr="00134D97">
              <w:t>SEMANTIC_ERRORS_IN_PACKET_FILTERS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EF" w:rsidRPr="00134D97" w:rsidRDefault="00A101EF" w:rsidP="00FC10C7">
            <w:pPr>
              <w:pStyle w:val="TAL"/>
              <w:rPr>
                <w:lang w:val="en-CA" w:eastAsia="zh-CN"/>
              </w:rPr>
            </w:pPr>
            <w:r w:rsidRPr="00134D97">
              <w:rPr>
                <w:lang w:val="en-CA" w:eastAsia="zh-CN"/>
              </w:rPr>
              <w:t>8244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EF" w:rsidRPr="00134D97" w:rsidRDefault="00A101EF" w:rsidP="00FC10C7">
            <w:pPr>
              <w:pStyle w:val="TAL"/>
              <w:rPr>
                <w:rFonts w:cs="Arial"/>
              </w:rPr>
            </w:pPr>
            <w:r w:rsidRPr="00134D97">
              <w:rPr>
                <w:rFonts w:cs="Arial"/>
              </w:rPr>
              <w:t>This error type is used to indicate that the requested service was rejected due to a semantic error in the packet filter(s) included in the request.</w:t>
            </w:r>
          </w:p>
        </w:tc>
      </w:tr>
      <w:tr w:rsidR="00A101EF" w:rsidRPr="00134D97" w:rsidTr="00FC10C7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EF" w:rsidRPr="00134D97" w:rsidRDefault="00A101EF" w:rsidP="00FC10C7">
            <w:pPr>
              <w:pStyle w:val="TAL"/>
            </w:pPr>
            <w:r w:rsidRPr="00134D97">
              <w:t>SYNTACTICAL_ERRORS_IN_PACKET_FILTERS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EF" w:rsidRPr="00134D97" w:rsidRDefault="00A101EF" w:rsidP="00FC10C7">
            <w:pPr>
              <w:pStyle w:val="TAL"/>
              <w:rPr>
                <w:lang w:val="en-CA" w:eastAsia="zh-CN"/>
              </w:rPr>
            </w:pPr>
            <w:r w:rsidRPr="00134D97">
              <w:rPr>
                <w:lang w:val="en-CA" w:eastAsia="zh-CN"/>
              </w:rPr>
              <w:t>8245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EF" w:rsidRPr="00134D97" w:rsidRDefault="00A101EF" w:rsidP="00FC10C7">
            <w:pPr>
              <w:pStyle w:val="TAL"/>
              <w:rPr>
                <w:rFonts w:cs="Arial"/>
              </w:rPr>
            </w:pPr>
            <w:r w:rsidRPr="00134D97">
              <w:rPr>
                <w:rFonts w:cs="Arial"/>
              </w:rPr>
              <w:t>This error type is used to indicate that the requested service was rejected due to a syntactical error in the packet filter(s) included in the request.</w:t>
            </w:r>
          </w:p>
        </w:tc>
      </w:tr>
      <w:tr w:rsidR="00A101EF" w:rsidRPr="00134D97" w:rsidTr="00FC10C7">
        <w:tc>
          <w:tcPr>
            <w:tcW w:w="3213" w:type="dxa"/>
          </w:tcPr>
          <w:p w:rsidR="00A101EF" w:rsidRPr="00134D97" w:rsidRDefault="00A101EF" w:rsidP="00FC10C7">
            <w:pPr>
              <w:pStyle w:val="TAL"/>
              <w:rPr>
                <w:b/>
                <w:lang w:val="en-CA" w:eastAsia="en-US"/>
              </w:rPr>
            </w:pPr>
            <w:r w:rsidRPr="00134D97">
              <w:rPr>
                <w:rFonts w:eastAsia="SimSun"/>
                <w:lang w:eastAsia="en-US"/>
              </w:rPr>
              <w:t>N</w:t>
            </w:r>
            <w:r w:rsidRPr="00134D97">
              <w:rPr>
                <w:rFonts w:eastAsia="SimSun" w:hint="eastAsia"/>
                <w:lang w:eastAsia="zh-CN"/>
              </w:rPr>
              <w:t>ON_</w:t>
            </w:r>
            <w:r w:rsidRPr="00134D97">
              <w:rPr>
                <w:rFonts w:eastAsia="SimSun"/>
                <w:lang w:eastAsia="en-US"/>
              </w:rPr>
              <w:t>3GPP</w:t>
            </w:r>
            <w:r w:rsidRPr="00134D97">
              <w:rPr>
                <w:rFonts w:eastAsia="SimSun" w:hint="eastAsia"/>
                <w:lang w:eastAsia="zh-CN"/>
              </w:rPr>
              <w:t>_ACCESS_TO_</w:t>
            </w:r>
            <w:r w:rsidRPr="00134D97">
              <w:rPr>
                <w:rFonts w:eastAsia="SimSun"/>
                <w:lang w:eastAsia="en-US"/>
              </w:rPr>
              <w:t>EPC</w:t>
            </w:r>
            <w:r w:rsidRPr="00134D97">
              <w:rPr>
                <w:rFonts w:eastAsia="SimSun" w:hint="eastAsia"/>
                <w:lang w:eastAsia="zh-CN"/>
              </w:rPr>
              <w:t>_NOT_ALLOWED</w:t>
            </w:r>
          </w:p>
        </w:tc>
        <w:tc>
          <w:tcPr>
            <w:tcW w:w="1276" w:type="dxa"/>
          </w:tcPr>
          <w:p w:rsidR="00A101EF" w:rsidRPr="00134D97" w:rsidRDefault="00A101EF" w:rsidP="00FC10C7">
            <w:pPr>
              <w:pStyle w:val="TAL"/>
              <w:rPr>
                <w:b/>
                <w:lang w:val="en-CA" w:eastAsia="en-US"/>
              </w:rPr>
            </w:pPr>
            <w:r w:rsidRPr="00134D97">
              <w:rPr>
                <w:lang w:val="en-CA" w:eastAsia="en-US"/>
              </w:rPr>
              <w:t>9000</w:t>
            </w:r>
          </w:p>
        </w:tc>
        <w:tc>
          <w:tcPr>
            <w:tcW w:w="4822" w:type="dxa"/>
          </w:tcPr>
          <w:p w:rsidR="00A101EF" w:rsidRPr="00134D97" w:rsidRDefault="00A101EF" w:rsidP="00FC10C7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Corresponds to: </w:t>
            </w:r>
          </w:p>
          <w:p w:rsidR="00A101EF" w:rsidRPr="00134D97" w:rsidRDefault="00A101EF" w:rsidP="00FC10C7">
            <w:pPr>
              <w:pStyle w:val="TAL"/>
              <w:ind w:left="162" w:hanging="90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- DIAMETER_ERROR_USER_NO_NON_3GPP_SUBSCRIPTION Result code IE </w:t>
            </w:r>
            <w:r w:rsidRPr="00134D97">
              <w:rPr>
                <w:rFonts w:eastAsia="SimSun" w:hint="eastAsia"/>
                <w:lang w:val="en-CA" w:eastAsia="zh-CN"/>
              </w:rPr>
              <w:t xml:space="preserve">as </w:t>
            </w:r>
            <w:r w:rsidRPr="00134D97">
              <w:rPr>
                <w:rFonts w:eastAsia="MS Mincho"/>
                <w:lang w:val="en-CA" w:eastAsia="en-US"/>
              </w:rPr>
              <w:t>specified in 3GPP TS 29.273 [17]; or</w:t>
            </w:r>
          </w:p>
          <w:p w:rsidR="00A101EF" w:rsidRPr="00134D97" w:rsidRDefault="00A101EF" w:rsidP="00FC10C7">
            <w:pPr>
              <w:pStyle w:val="TAL"/>
              <w:rPr>
                <w:rFonts w:eastAsia="MS Mincho"/>
                <w:b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>- Other scenarios</w:t>
            </w:r>
            <w:r w:rsidRPr="00134D97">
              <w:rPr>
                <w:lang w:eastAsia="en-US"/>
              </w:rPr>
              <w:t xml:space="preserve"> when </w:t>
            </w:r>
            <w:r w:rsidRPr="00134D97">
              <w:rPr>
                <w:lang w:val="en-US" w:eastAsia="en-US"/>
              </w:rPr>
              <w:t xml:space="preserve">the UE </w:t>
            </w:r>
            <w:r w:rsidRPr="00134D97">
              <w:rPr>
                <w:lang w:eastAsia="en-US"/>
              </w:rPr>
              <w:t>is not allowed to use non-3GPP access to EPC</w:t>
            </w:r>
            <w:r w:rsidRPr="00134D97">
              <w:rPr>
                <w:rFonts w:eastAsia="MS Mincho"/>
                <w:lang w:val="en-CA" w:eastAsia="en-US"/>
              </w:rPr>
              <w:t>.</w:t>
            </w:r>
          </w:p>
        </w:tc>
      </w:tr>
      <w:tr w:rsidR="00A101EF" w:rsidRPr="00134D97" w:rsidTr="00FC10C7">
        <w:tc>
          <w:tcPr>
            <w:tcW w:w="3213" w:type="dxa"/>
          </w:tcPr>
          <w:p w:rsidR="00A101EF" w:rsidRPr="00134D97" w:rsidRDefault="00A101EF" w:rsidP="00FC10C7">
            <w:pPr>
              <w:pStyle w:val="TAL"/>
              <w:rPr>
                <w:b/>
                <w:lang w:val="en-CA" w:eastAsia="en-US"/>
              </w:rPr>
            </w:pPr>
            <w:r w:rsidRPr="00134D97">
              <w:rPr>
                <w:lang w:val="en-CA" w:eastAsia="en-US"/>
              </w:rPr>
              <w:t>USER_UNKNOWN</w:t>
            </w:r>
          </w:p>
        </w:tc>
        <w:tc>
          <w:tcPr>
            <w:tcW w:w="1276" w:type="dxa"/>
          </w:tcPr>
          <w:p w:rsidR="00A101EF" w:rsidRPr="00134D97" w:rsidRDefault="00A101EF" w:rsidP="00FC10C7">
            <w:pPr>
              <w:pStyle w:val="TAL"/>
              <w:rPr>
                <w:b/>
                <w:lang w:val="en-CA" w:eastAsia="en-US"/>
              </w:rPr>
            </w:pPr>
            <w:r w:rsidRPr="00134D97">
              <w:rPr>
                <w:lang w:val="en-CA" w:eastAsia="en-US"/>
              </w:rPr>
              <w:t>9001</w:t>
            </w:r>
          </w:p>
        </w:tc>
        <w:tc>
          <w:tcPr>
            <w:tcW w:w="4822" w:type="dxa"/>
          </w:tcPr>
          <w:p w:rsidR="00A101EF" w:rsidRPr="00134D97" w:rsidRDefault="00A101EF" w:rsidP="00FC10C7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Corresponds to: </w:t>
            </w:r>
          </w:p>
          <w:p w:rsidR="00A101EF" w:rsidRPr="00134D97" w:rsidRDefault="00A101EF" w:rsidP="00FC10C7">
            <w:pPr>
              <w:pStyle w:val="TAL"/>
              <w:ind w:left="162" w:hanging="90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- DIAMETER_ERROR_USER_UNKNOWN Result code IE </w:t>
            </w:r>
            <w:r w:rsidRPr="00134D97">
              <w:rPr>
                <w:rFonts w:eastAsia="SimSun" w:hint="eastAsia"/>
                <w:lang w:val="en-CA" w:eastAsia="zh-CN"/>
              </w:rPr>
              <w:t xml:space="preserve">as </w:t>
            </w:r>
            <w:r w:rsidRPr="00134D97">
              <w:rPr>
                <w:rFonts w:eastAsia="MS Mincho"/>
                <w:lang w:val="en-CA" w:eastAsia="en-US"/>
              </w:rPr>
              <w:t>specified in 3GPP TS 29.273 [17]; or</w:t>
            </w:r>
          </w:p>
          <w:p w:rsidR="00A101EF" w:rsidRPr="00134D97" w:rsidRDefault="00A101EF" w:rsidP="00FC10C7">
            <w:pPr>
              <w:pStyle w:val="TAL"/>
              <w:rPr>
                <w:rFonts w:eastAsia="MS Mincho"/>
                <w:b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>- Other scenarios</w:t>
            </w:r>
            <w:r w:rsidRPr="00134D97">
              <w:rPr>
                <w:lang w:eastAsia="en-US"/>
              </w:rPr>
              <w:t xml:space="preserve"> when </w:t>
            </w:r>
            <w:r w:rsidRPr="00134D97">
              <w:rPr>
                <w:lang w:val="en-US" w:eastAsia="en-US"/>
              </w:rPr>
              <w:t>the user identified by the IMSI is unknown</w:t>
            </w:r>
            <w:r w:rsidRPr="00134D97">
              <w:rPr>
                <w:rFonts w:eastAsia="MS Mincho"/>
                <w:lang w:val="en-CA" w:eastAsia="en-US"/>
              </w:rPr>
              <w:t>.</w:t>
            </w:r>
          </w:p>
        </w:tc>
      </w:tr>
      <w:tr w:rsidR="00A101EF" w:rsidRPr="00134D97" w:rsidTr="00FC10C7">
        <w:tc>
          <w:tcPr>
            <w:tcW w:w="3213" w:type="dxa"/>
          </w:tcPr>
          <w:p w:rsidR="00A101EF" w:rsidRPr="00134D97" w:rsidRDefault="00A101EF" w:rsidP="00FC10C7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>NO_APN_SUBSCRIPTION</w:t>
            </w:r>
          </w:p>
        </w:tc>
        <w:tc>
          <w:tcPr>
            <w:tcW w:w="1276" w:type="dxa"/>
          </w:tcPr>
          <w:p w:rsidR="00A101EF" w:rsidRPr="00134D97" w:rsidRDefault="00A101EF" w:rsidP="00FC10C7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>9002</w:t>
            </w:r>
          </w:p>
        </w:tc>
        <w:tc>
          <w:tcPr>
            <w:tcW w:w="4822" w:type="dxa"/>
          </w:tcPr>
          <w:p w:rsidR="00A101EF" w:rsidRPr="00134D97" w:rsidRDefault="00A101EF" w:rsidP="00FC10C7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>Corresponds to:</w:t>
            </w:r>
          </w:p>
          <w:p w:rsidR="00A101EF" w:rsidRPr="00134D97" w:rsidRDefault="00A101EF" w:rsidP="00FC10C7">
            <w:pPr>
              <w:pStyle w:val="TAL"/>
              <w:overflowPunct/>
              <w:autoSpaceDE/>
              <w:autoSpaceDN/>
              <w:adjustRightInd/>
              <w:ind w:left="162" w:hanging="90"/>
              <w:textAlignment w:val="auto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>- DIAMETER_ERROR_USER_NO_APN_SUBSCRIPTION Result code IE as specified in 3GPP TS 29.273 [17]; or</w:t>
            </w:r>
          </w:p>
          <w:p w:rsidR="00A101EF" w:rsidRPr="00134D97" w:rsidRDefault="00A101EF" w:rsidP="00FC10C7">
            <w:pPr>
              <w:pStyle w:val="TAL"/>
              <w:overflowPunct/>
              <w:autoSpaceDE/>
              <w:autoSpaceDN/>
              <w:adjustRightInd/>
              <w:ind w:left="162" w:hanging="90"/>
              <w:textAlignment w:val="auto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>- Other scenarios</w:t>
            </w:r>
            <w:r w:rsidRPr="00134D97">
              <w:rPr>
                <w:lang w:eastAsia="en-US"/>
              </w:rPr>
              <w:t xml:space="preserve"> when </w:t>
            </w:r>
            <w:r w:rsidRPr="00134D97">
              <w:rPr>
                <w:lang w:val="en-US" w:eastAsia="en-US"/>
              </w:rPr>
              <w:t>the requested APN is not included in the user</w:t>
            </w:r>
            <w:r w:rsidRPr="00134D97">
              <w:rPr>
                <w:lang w:eastAsia="en-US"/>
              </w:rPr>
              <w:t>'</w:t>
            </w:r>
            <w:r w:rsidRPr="00134D97">
              <w:rPr>
                <w:lang w:val="en-US" w:eastAsia="en-US"/>
              </w:rPr>
              <w:t>s profile, and therefore is not authorized for that user</w:t>
            </w:r>
            <w:r w:rsidRPr="00134D97">
              <w:rPr>
                <w:rFonts w:eastAsia="MS Mincho"/>
                <w:lang w:val="en-CA" w:eastAsia="en-US"/>
              </w:rPr>
              <w:t>..</w:t>
            </w:r>
          </w:p>
        </w:tc>
      </w:tr>
      <w:tr w:rsidR="00A101EF" w:rsidRPr="00134D97" w:rsidTr="00FC10C7">
        <w:tc>
          <w:tcPr>
            <w:tcW w:w="3213" w:type="dxa"/>
          </w:tcPr>
          <w:p w:rsidR="00A101EF" w:rsidRPr="00134D97" w:rsidRDefault="00A101EF" w:rsidP="00FC10C7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>AUTHORIZATION_REJECTED</w:t>
            </w:r>
          </w:p>
        </w:tc>
        <w:tc>
          <w:tcPr>
            <w:tcW w:w="1276" w:type="dxa"/>
          </w:tcPr>
          <w:p w:rsidR="00A101EF" w:rsidRPr="00134D97" w:rsidDel="00376D20" w:rsidRDefault="00A101EF" w:rsidP="00FC10C7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>9003</w:t>
            </w:r>
          </w:p>
        </w:tc>
        <w:tc>
          <w:tcPr>
            <w:tcW w:w="4822" w:type="dxa"/>
          </w:tcPr>
          <w:p w:rsidR="00A101EF" w:rsidRPr="00134D97" w:rsidRDefault="00A101EF" w:rsidP="00FC10C7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>Corresponds to:</w:t>
            </w:r>
          </w:p>
          <w:p w:rsidR="00A101EF" w:rsidRPr="00134D97" w:rsidRDefault="00A101EF" w:rsidP="00FC10C7">
            <w:pPr>
              <w:pStyle w:val="TAL"/>
              <w:ind w:left="162" w:hanging="90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>- DIAMETER_AUTHORIZATION_REJECTED Result code IE as specified in 3GPP TS 29.273 [17]; or</w:t>
            </w:r>
          </w:p>
          <w:p w:rsidR="00A101EF" w:rsidRPr="00134D97" w:rsidRDefault="00A101EF" w:rsidP="00FC10C7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>- Other scenarios</w:t>
            </w:r>
            <w:r w:rsidRPr="00134D97">
              <w:rPr>
                <w:lang w:eastAsia="en-US"/>
              </w:rPr>
              <w:t xml:space="preserve"> when </w:t>
            </w:r>
            <w:r w:rsidRPr="00134D97">
              <w:rPr>
                <w:lang w:val="en-US" w:eastAsia="en-US"/>
              </w:rPr>
              <w:t>the user is barred from using the non-3GPP access or the subscribed APN</w:t>
            </w:r>
            <w:r w:rsidRPr="00134D97">
              <w:rPr>
                <w:rFonts w:eastAsia="MS Mincho"/>
                <w:lang w:val="en-CA" w:eastAsia="en-US"/>
              </w:rPr>
              <w:t>.</w:t>
            </w:r>
          </w:p>
        </w:tc>
      </w:tr>
      <w:tr w:rsidR="00A101EF" w:rsidRPr="00134D97" w:rsidTr="00FC10C7">
        <w:tc>
          <w:tcPr>
            <w:tcW w:w="3213" w:type="dxa"/>
          </w:tcPr>
          <w:p w:rsidR="00A101EF" w:rsidRPr="00134D97" w:rsidRDefault="00A101EF" w:rsidP="00FC10C7">
            <w:pPr>
              <w:pStyle w:val="TAL"/>
              <w:rPr>
                <w:lang w:eastAsia="en-US"/>
              </w:rPr>
            </w:pPr>
            <w:r w:rsidRPr="00134D97">
              <w:rPr>
                <w:rFonts w:hint="eastAsia"/>
                <w:lang w:eastAsia="zh-CN"/>
              </w:rPr>
              <w:lastRenderedPageBreak/>
              <w:t>ILLEGAL_ME</w:t>
            </w:r>
          </w:p>
        </w:tc>
        <w:tc>
          <w:tcPr>
            <w:tcW w:w="1276" w:type="dxa"/>
          </w:tcPr>
          <w:p w:rsidR="00A101EF" w:rsidRPr="00134D97" w:rsidRDefault="00A101EF" w:rsidP="00FC10C7">
            <w:pPr>
              <w:pStyle w:val="TAL"/>
              <w:rPr>
                <w:rFonts w:eastAsia="SimSun"/>
                <w:lang w:val="en-CA" w:eastAsia="zh-CN"/>
              </w:rPr>
            </w:pPr>
            <w:r w:rsidRPr="00134D97">
              <w:rPr>
                <w:lang w:val="en-CA" w:eastAsia="zh-CN"/>
              </w:rPr>
              <w:t>9006</w:t>
            </w:r>
          </w:p>
        </w:tc>
        <w:tc>
          <w:tcPr>
            <w:tcW w:w="4822" w:type="dxa"/>
          </w:tcPr>
          <w:p w:rsidR="00A101EF" w:rsidRPr="00134D97" w:rsidRDefault="00A101EF" w:rsidP="00FC10C7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Corresponds to: </w:t>
            </w:r>
          </w:p>
          <w:p w:rsidR="00A101EF" w:rsidRPr="00134D97" w:rsidRDefault="00A101EF" w:rsidP="00FC10C7">
            <w:pPr>
              <w:pStyle w:val="TAL"/>
              <w:rPr>
                <w:lang w:val="en-CA" w:eastAsia="zh-CN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- </w:t>
            </w:r>
            <w:r w:rsidRPr="00134D97">
              <w:rPr>
                <w:lang w:eastAsia="zh-CN"/>
              </w:rPr>
              <w:t>DIAMETER_ERROR_ILLEGAL_EQUIPMENT</w:t>
            </w:r>
            <w:r w:rsidRPr="00134D97">
              <w:rPr>
                <w:rFonts w:eastAsia="MS Mincho"/>
                <w:lang w:val="en-CA" w:eastAsia="en-US"/>
              </w:rPr>
              <w:t xml:space="preserve"> Result code IE </w:t>
            </w:r>
            <w:r w:rsidRPr="00134D97">
              <w:rPr>
                <w:rFonts w:hint="eastAsia"/>
                <w:lang w:val="en-CA" w:eastAsia="zh-CN"/>
              </w:rPr>
              <w:t xml:space="preserve">as </w:t>
            </w:r>
            <w:r w:rsidRPr="00134D97">
              <w:rPr>
                <w:rFonts w:eastAsia="MS Mincho"/>
                <w:lang w:val="en-CA" w:eastAsia="en-US"/>
              </w:rPr>
              <w:t>specified in 3GPP TS 29.273 [17]; or</w:t>
            </w:r>
          </w:p>
          <w:p w:rsidR="00A101EF" w:rsidRPr="00134D97" w:rsidRDefault="00A101EF" w:rsidP="00FC10C7">
            <w:pPr>
              <w:pStyle w:val="TAL"/>
              <w:ind w:left="162" w:hanging="90"/>
              <w:rPr>
                <w:rFonts w:cs="Arial"/>
                <w:lang w:eastAsia="en-US"/>
              </w:rPr>
            </w:pPr>
            <w:r w:rsidRPr="00134D97">
              <w:rPr>
                <w:rFonts w:eastAsia="MS Mincho"/>
                <w:lang w:val="en-CA" w:eastAsia="en-US"/>
              </w:rPr>
              <w:t>- Other scenarios</w:t>
            </w:r>
            <w:r w:rsidRPr="00134D97">
              <w:rPr>
                <w:lang w:eastAsia="en-US"/>
              </w:rPr>
              <w:t xml:space="preserve"> when the ME used is not </w:t>
            </w:r>
            <w:r w:rsidRPr="00134D97">
              <w:rPr>
                <w:rFonts w:hint="eastAsia"/>
                <w:lang w:eastAsia="zh-CN"/>
              </w:rPr>
              <w:t>accepted by</w:t>
            </w:r>
            <w:r w:rsidRPr="00134D97">
              <w:rPr>
                <w:lang w:eastAsia="en-US"/>
              </w:rPr>
              <w:t xml:space="preserve"> the network</w:t>
            </w:r>
            <w:r w:rsidRPr="00134D97">
              <w:rPr>
                <w:rFonts w:eastAsia="MS Mincho"/>
                <w:lang w:val="en-CA" w:eastAsia="en-US"/>
              </w:rPr>
              <w:t>.</w:t>
            </w:r>
          </w:p>
        </w:tc>
      </w:tr>
      <w:tr w:rsidR="00A101EF" w:rsidRPr="00134D97" w:rsidTr="00FC10C7">
        <w:tc>
          <w:tcPr>
            <w:tcW w:w="3213" w:type="dxa"/>
          </w:tcPr>
          <w:p w:rsidR="00A101EF" w:rsidRPr="00134D97" w:rsidRDefault="00A101EF" w:rsidP="00FC10C7">
            <w:pPr>
              <w:pStyle w:val="TAL"/>
              <w:rPr>
                <w:lang w:val="en-CA" w:eastAsia="en-US"/>
              </w:rPr>
            </w:pPr>
            <w:r w:rsidRPr="00134D97">
              <w:rPr>
                <w:rFonts w:eastAsia="SimSun"/>
                <w:lang w:val="en-CA" w:eastAsia="en-US"/>
              </w:rPr>
              <w:t>NETWORK</w:t>
            </w:r>
            <w:r w:rsidRPr="00134D97">
              <w:rPr>
                <w:rFonts w:eastAsia="SimSun" w:hint="eastAsia"/>
                <w:lang w:val="en-CA" w:eastAsia="zh-CN"/>
              </w:rPr>
              <w:t>_</w:t>
            </w:r>
            <w:r w:rsidRPr="00134D97">
              <w:rPr>
                <w:rFonts w:eastAsia="SimSun"/>
                <w:lang w:val="en-CA" w:eastAsia="en-US"/>
              </w:rPr>
              <w:t>FAILURE</w:t>
            </w:r>
          </w:p>
        </w:tc>
        <w:tc>
          <w:tcPr>
            <w:tcW w:w="1276" w:type="dxa"/>
          </w:tcPr>
          <w:p w:rsidR="00A101EF" w:rsidRPr="00134D97" w:rsidDel="00376D20" w:rsidRDefault="00A101EF" w:rsidP="00FC10C7">
            <w:pPr>
              <w:pStyle w:val="TAL"/>
              <w:rPr>
                <w:lang w:val="en-CA" w:eastAsia="en-US"/>
              </w:rPr>
            </w:pPr>
            <w:r w:rsidRPr="00134D97">
              <w:rPr>
                <w:rFonts w:eastAsia="SimSun"/>
                <w:lang w:val="en-CA" w:eastAsia="zh-CN"/>
              </w:rPr>
              <w:t>10500</w:t>
            </w:r>
          </w:p>
        </w:tc>
        <w:tc>
          <w:tcPr>
            <w:tcW w:w="4822" w:type="dxa"/>
          </w:tcPr>
          <w:p w:rsidR="00A101EF" w:rsidRPr="00134D97" w:rsidRDefault="00A101EF" w:rsidP="00FC10C7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>Corresponds to:</w:t>
            </w:r>
          </w:p>
          <w:p w:rsidR="00A101EF" w:rsidRPr="00134D97" w:rsidRDefault="00A101EF" w:rsidP="00FC10C7">
            <w:pPr>
              <w:pStyle w:val="TAL"/>
              <w:ind w:left="162" w:hanging="90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>- DIAMETER_ERROR_UNABLE_TO_COMPLY Result code IE</w:t>
            </w:r>
            <w:r w:rsidRPr="00134D97">
              <w:rPr>
                <w:rFonts w:eastAsia="SimSun" w:hint="eastAsia"/>
                <w:lang w:val="en-CA" w:eastAsia="zh-CN"/>
              </w:rPr>
              <w:t xml:space="preserve"> as</w:t>
            </w:r>
            <w:r w:rsidRPr="00134D97">
              <w:rPr>
                <w:rFonts w:eastAsia="MS Mincho"/>
                <w:lang w:val="en-CA" w:eastAsia="en-US"/>
              </w:rPr>
              <w:t xml:space="preserve"> specified in 3GPP TS 29.273 [17]; or</w:t>
            </w:r>
          </w:p>
          <w:p w:rsidR="00A101EF" w:rsidRPr="00134D97" w:rsidRDefault="00A101EF" w:rsidP="00FC10C7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>- Other scenarios</w:t>
            </w:r>
            <w:r w:rsidRPr="00134D97">
              <w:rPr>
                <w:lang w:eastAsia="en-US"/>
              </w:rPr>
              <w:t xml:space="preserve"> when the network has determined that the requested procedure cannot be completed successfully due to network failure</w:t>
            </w:r>
            <w:r w:rsidRPr="00134D97">
              <w:rPr>
                <w:rFonts w:eastAsia="MS Mincho"/>
                <w:lang w:val="en-CA" w:eastAsia="en-US"/>
              </w:rPr>
              <w:t xml:space="preserve">. </w:t>
            </w:r>
          </w:p>
        </w:tc>
      </w:tr>
      <w:tr w:rsidR="00A101EF" w:rsidRPr="00134D97" w:rsidTr="00FC10C7">
        <w:tc>
          <w:tcPr>
            <w:tcW w:w="3213" w:type="dxa"/>
          </w:tcPr>
          <w:p w:rsidR="00A101EF" w:rsidRPr="00134D97" w:rsidRDefault="00A101EF" w:rsidP="00FC10C7">
            <w:pPr>
              <w:pStyle w:val="TAL"/>
              <w:rPr>
                <w:lang w:val="en-CA" w:eastAsia="en-US"/>
              </w:rPr>
            </w:pPr>
            <w:r w:rsidRPr="00134D97">
              <w:rPr>
                <w:rFonts w:eastAsia="SimSun"/>
                <w:lang w:val="en-CA" w:eastAsia="en-US"/>
              </w:rPr>
              <w:t>RAT_TYPE_NOT_ALLOWED</w:t>
            </w:r>
          </w:p>
        </w:tc>
        <w:tc>
          <w:tcPr>
            <w:tcW w:w="1276" w:type="dxa"/>
          </w:tcPr>
          <w:p w:rsidR="00A101EF" w:rsidRPr="00134D97" w:rsidDel="00376D20" w:rsidRDefault="00A101EF" w:rsidP="00FC10C7">
            <w:pPr>
              <w:pStyle w:val="TAL"/>
              <w:rPr>
                <w:lang w:val="en-CA" w:eastAsia="en-US"/>
              </w:rPr>
            </w:pPr>
            <w:r w:rsidRPr="00134D97">
              <w:rPr>
                <w:rFonts w:eastAsia="SimSun"/>
                <w:lang w:val="en-CA" w:eastAsia="zh-CN"/>
              </w:rPr>
              <w:t>11001</w:t>
            </w:r>
          </w:p>
        </w:tc>
        <w:tc>
          <w:tcPr>
            <w:tcW w:w="4822" w:type="dxa"/>
          </w:tcPr>
          <w:p w:rsidR="00A101EF" w:rsidRPr="00134D97" w:rsidRDefault="00A101EF" w:rsidP="00FC10C7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>Corresponds to:</w:t>
            </w:r>
          </w:p>
          <w:p w:rsidR="00A101EF" w:rsidRPr="00134D97" w:rsidRDefault="00A101EF" w:rsidP="00FC10C7">
            <w:pPr>
              <w:pStyle w:val="TAL"/>
              <w:ind w:left="162" w:hanging="90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>- DIAMETER_RAT_TYPE_NOT_ALLOWED Result code IE as specified in 3GPP TS 29.273 [17]; or</w:t>
            </w:r>
          </w:p>
          <w:p w:rsidR="00A101EF" w:rsidRPr="00134D97" w:rsidRDefault="00A101EF" w:rsidP="00FC10C7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>- Other scenarios</w:t>
            </w:r>
            <w:r w:rsidRPr="00134D97">
              <w:rPr>
                <w:lang w:eastAsia="en-US"/>
              </w:rPr>
              <w:t xml:space="preserve"> when </w:t>
            </w:r>
            <w:r w:rsidRPr="00134D97">
              <w:rPr>
                <w:lang w:val="en-US" w:eastAsia="en-US"/>
              </w:rPr>
              <w:t>the access type is restricted to the user</w:t>
            </w:r>
            <w:r w:rsidRPr="00134D97">
              <w:rPr>
                <w:rFonts w:eastAsia="MS Mincho"/>
                <w:lang w:val="en-CA" w:eastAsia="en-US"/>
              </w:rPr>
              <w:t>.</w:t>
            </w:r>
          </w:p>
        </w:tc>
      </w:tr>
      <w:tr w:rsidR="00A101EF" w:rsidRPr="00134D97" w:rsidTr="00FC10C7">
        <w:tc>
          <w:tcPr>
            <w:tcW w:w="3213" w:type="dxa"/>
          </w:tcPr>
          <w:p w:rsidR="00A101EF" w:rsidRPr="00134D97" w:rsidRDefault="00A101EF" w:rsidP="00FC10C7">
            <w:pPr>
              <w:pStyle w:val="TAL"/>
              <w:rPr>
                <w:lang w:eastAsia="zh-CN"/>
              </w:rPr>
            </w:pPr>
            <w:r w:rsidRPr="00134D97">
              <w:rPr>
                <w:rFonts w:hint="eastAsia"/>
                <w:lang w:eastAsia="zh-CN"/>
              </w:rPr>
              <w:t>IMEI_NOT_ACCEPTED</w:t>
            </w:r>
          </w:p>
        </w:tc>
        <w:tc>
          <w:tcPr>
            <w:tcW w:w="1276" w:type="dxa"/>
          </w:tcPr>
          <w:p w:rsidR="00A101EF" w:rsidRPr="00134D97" w:rsidRDefault="00A101EF" w:rsidP="00FC10C7">
            <w:pPr>
              <w:pStyle w:val="TAL"/>
              <w:rPr>
                <w:lang w:val="en-CA" w:eastAsia="zh-CN"/>
              </w:rPr>
            </w:pPr>
            <w:r w:rsidRPr="00134D97">
              <w:rPr>
                <w:lang w:val="en-CA" w:eastAsia="zh-CN"/>
              </w:rPr>
              <w:t>11005</w:t>
            </w:r>
          </w:p>
        </w:tc>
        <w:tc>
          <w:tcPr>
            <w:tcW w:w="4822" w:type="dxa"/>
          </w:tcPr>
          <w:p w:rsidR="00A101EF" w:rsidRPr="00134D97" w:rsidRDefault="00A101EF" w:rsidP="00FC10C7">
            <w:pPr>
              <w:pStyle w:val="TAL"/>
              <w:rPr>
                <w:rFonts w:cs="Arial"/>
                <w:lang w:eastAsia="en-US"/>
              </w:rPr>
            </w:pPr>
            <w:r w:rsidRPr="00134D97">
              <w:rPr>
                <w:rFonts w:cs="Arial"/>
                <w:lang w:eastAsia="en-US"/>
              </w:rPr>
              <w:t xml:space="preserve">The </w:t>
            </w:r>
            <w:r w:rsidRPr="00134D97">
              <w:rPr>
                <w:rFonts w:cs="Arial" w:hint="eastAsia"/>
                <w:lang w:eastAsia="zh-CN"/>
              </w:rPr>
              <w:t xml:space="preserve">emergency </w:t>
            </w:r>
            <w:r w:rsidRPr="00134D97">
              <w:rPr>
                <w:rFonts w:cs="Arial"/>
                <w:lang w:eastAsia="en-US"/>
              </w:rPr>
              <w:t>PDN connection</w:t>
            </w:r>
            <w:r w:rsidRPr="00134D97">
              <w:rPr>
                <w:rFonts w:cs="Arial" w:hint="eastAsia"/>
                <w:lang w:eastAsia="zh-CN"/>
              </w:rPr>
              <w:t xml:space="preserve"> request</w:t>
            </w:r>
            <w:r w:rsidRPr="00134D97">
              <w:rPr>
                <w:rFonts w:cs="Arial"/>
                <w:lang w:eastAsia="en-US"/>
              </w:rPr>
              <w:t xml:space="preserve"> has been rejected</w:t>
            </w:r>
            <w:r w:rsidRPr="00134D97">
              <w:rPr>
                <w:rFonts w:cs="Arial" w:hint="eastAsia"/>
                <w:lang w:eastAsia="zh-CN"/>
              </w:rPr>
              <w:t xml:space="preserve"> since </w:t>
            </w:r>
            <w:r w:rsidRPr="00134D97">
              <w:rPr>
                <w:lang w:eastAsia="en-US"/>
              </w:rPr>
              <w:t>the network does not accept a</w:t>
            </w:r>
            <w:r w:rsidRPr="00134D97">
              <w:rPr>
                <w:rFonts w:hint="eastAsia"/>
                <w:lang w:eastAsia="zh-CN"/>
              </w:rPr>
              <w:t xml:space="preserve">n </w:t>
            </w:r>
            <w:r w:rsidRPr="00134D97">
              <w:rPr>
                <w:lang w:eastAsia="en-US"/>
              </w:rPr>
              <w:t>emergency service</w:t>
            </w:r>
            <w:r w:rsidRPr="00134D97">
              <w:rPr>
                <w:rFonts w:hint="eastAsia"/>
                <w:lang w:eastAsia="zh-CN"/>
              </w:rPr>
              <w:t xml:space="preserve"> request</w:t>
            </w:r>
            <w:r w:rsidRPr="00134D97">
              <w:rPr>
                <w:lang w:eastAsia="en-US"/>
              </w:rPr>
              <w:t xml:space="preserve"> using an IMEI</w:t>
            </w:r>
            <w:r w:rsidRPr="00134D97">
              <w:rPr>
                <w:rFonts w:cs="Arial"/>
                <w:lang w:eastAsia="en-US"/>
              </w:rPr>
              <w:t>.</w:t>
            </w:r>
          </w:p>
        </w:tc>
      </w:tr>
      <w:tr w:rsidR="00A101EF" w:rsidRPr="00134D97" w:rsidTr="00FC10C7">
        <w:tc>
          <w:tcPr>
            <w:tcW w:w="3213" w:type="dxa"/>
          </w:tcPr>
          <w:p w:rsidR="00A101EF" w:rsidRPr="00134D97" w:rsidRDefault="00A101EF" w:rsidP="00FC10C7">
            <w:pPr>
              <w:pStyle w:val="TAL"/>
              <w:rPr>
                <w:lang w:val="en-CA" w:eastAsia="en-US"/>
              </w:rPr>
            </w:pPr>
            <w:r w:rsidRPr="00134D97">
              <w:rPr>
                <w:lang w:eastAsia="en-US"/>
              </w:rPr>
              <w:t>PLMN_NOT_ALLOWED</w:t>
            </w:r>
          </w:p>
        </w:tc>
        <w:tc>
          <w:tcPr>
            <w:tcW w:w="1276" w:type="dxa"/>
          </w:tcPr>
          <w:p w:rsidR="00A101EF" w:rsidRPr="00134D97" w:rsidDel="00376D20" w:rsidRDefault="00A101EF" w:rsidP="00FC10C7">
            <w:pPr>
              <w:pStyle w:val="TAL"/>
              <w:rPr>
                <w:lang w:val="en-CA" w:eastAsia="en-US"/>
              </w:rPr>
            </w:pPr>
            <w:r w:rsidRPr="00134D97">
              <w:rPr>
                <w:rFonts w:eastAsia="SimSun"/>
                <w:lang w:val="en-CA" w:eastAsia="zh-CN"/>
              </w:rPr>
              <w:t>11011</w:t>
            </w:r>
          </w:p>
        </w:tc>
        <w:tc>
          <w:tcPr>
            <w:tcW w:w="4822" w:type="dxa"/>
          </w:tcPr>
          <w:p w:rsidR="00A101EF" w:rsidRPr="00134D97" w:rsidRDefault="00A101EF" w:rsidP="00FC10C7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Corresponds to:</w:t>
            </w:r>
          </w:p>
          <w:p w:rsidR="00A101EF" w:rsidRPr="00134D97" w:rsidRDefault="00A101EF" w:rsidP="00FC10C7">
            <w:pPr>
              <w:pStyle w:val="TAL"/>
              <w:ind w:left="162" w:hanging="90"/>
              <w:rPr>
                <w:rFonts w:eastAsia="MS Mincho"/>
                <w:lang w:val="en-CA" w:eastAsia="ja-JP"/>
              </w:rPr>
            </w:pPr>
            <w:r w:rsidRPr="00134D97">
              <w:rPr>
                <w:rFonts w:cs="Arial"/>
                <w:lang w:eastAsia="en-US"/>
              </w:rPr>
              <w:t>- DIAMETER_ERROR_ROAMING_NOT_ALLOWED Result code IE as specified in 3GPP TS 29.273 [17]</w:t>
            </w:r>
            <w:r w:rsidRPr="00134D97">
              <w:rPr>
                <w:rFonts w:eastAsia="MS Mincho"/>
                <w:lang w:val="en-CA" w:eastAsia="en-US"/>
              </w:rPr>
              <w:t>;</w:t>
            </w:r>
          </w:p>
          <w:p w:rsidR="00A101EF" w:rsidRPr="00134D97" w:rsidRDefault="00A101EF" w:rsidP="00FC10C7">
            <w:pPr>
              <w:pStyle w:val="TAL"/>
              <w:ind w:left="162" w:hanging="90"/>
              <w:rPr>
                <w:rFonts w:eastAsia="MS Mincho"/>
                <w:lang w:val="en-CA" w:eastAsia="en-US"/>
              </w:rPr>
            </w:pPr>
            <w:r w:rsidRPr="00134D97">
              <w:rPr>
                <w:rFonts w:cs="Arial"/>
                <w:lang w:eastAsia="ja-JP"/>
              </w:rPr>
              <w:t>- The ePDG performs PLMN filtering (based on roaming agreements) and rejects the request from the UE; or</w:t>
            </w:r>
          </w:p>
          <w:p w:rsidR="00A101EF" w:rsidRPr="00134D97" w:rsidRDefault="00A101EF" w:rsidP="00FC10C7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>- Other scenarios</w:t>
            </w:r>
            <w:r w:rsidRPr="00134D97">
              <w:rPr>
                <w:lang w:eastAsia="en-US"/>
              </w:rPr>
              <w:t xml:space="preserve"> when the UE requests service in a PLMN where the UE is not allowed to operate</w:t>
            </w:r>
            <w:r w:rsidRPr="00134D97">
              <w:rPr>
                <w:rFonts w:cs="Arial"/>
                <w:lang w:eastAsia="en-US"/>
              </w:rPr>
              <w:t>.</w:t>
            </w:r>
          </w:p>
        </w:tc>
      </w:tr>
      <w:tr w:rsidR="00A101EF" w:rsidRPr="00134D97" w:rsidTr="00FC10C7">
        <w:tc>
          <w:tcPr>
            <w:tcW w:w="3213" w:type="dxa"/>
          </w:tcPr>
          <w:p w:rsidR="00A101EF" w:rsidRPr="00134D97" w:rsidRDefault="00A101EF" w:rsidP="00FC10C7">
            <w:pPr>
              <w:pStyle w:val="TAL"/>
            </w:pPr>
            <w:r w:rsidRPr="00134D97">
              <w:t>UNAUTHENTICATED_</w:t>
            </w:r>
          </w:p>
          <w:p w:rsidR="00A101EF" w:rsidRPr="00134D97" w:rsidRDefault="00A101EF" w:rsidP="00FC10C7">
            <w:pPr>
              <w:pStyle w:val="TAL"/>
            </w:pPr>
            <w:r w:rsidRPr="00134D97">
              <w:t>EMERGENCY_</w:t>
            </w:r>
          </w:p>
          <w:p w:rsidR="00A101EF" w:rsidRPr="00134D97" w:rsidRDefault="00A101EF" w:rsidP="00FC10C7">
            <w:pPr>
              <w:pStyle w:val="TAL"/>
            </w:pPr>
            <w:r w:rsidRPr="00134D97">
              <w:t>NOT_SUPPORTED</w:t>
            </w:r>
          </w:p>
        </w:tc>
        <w:tc>
          <w:tcPr>
            <w:tcW w:w="1276" w:type="dxa"/>
          </w:tcPr>
          <w:p w:rsidR="00A101EF" w:rsidRPr="00134D97" w:rsidRDefault="00A101EF" w:rsidP="00FC10C7">
            <w:pPr>
              <w:pStyle w:val="TAL"/>
              <w:rPr>
                <w:lang w:val="en-CA" w:eastAsia="zh-CN"/>
              </w:rPr>
            </w:pPr>
            <w:r w:rsidRPr="00134D97">
              <w:rPr>
                <w:lang w:val="en-CA" w:eastAsia="zh-CN"/>
              </w:rPr>
              <w:t>11055</w:t>
            </w:r>
          </w:p>
        </w:tc>
        <w:tc>
          <w:tcPr>
            <w:tcW w:w="4822" w:type="dxa"/>
          </w:tcPr>
          <w:p w:rsidR="00A101EF" w:rsidRPr="00134D97" w:rsidRDefault="00A101EF" w:rsidP="00FC10C7">
            <w:pPr>
              <w:pStyle w:val="TAL"/>
              <w:rPr>
                <w:lang w:eastAsia="zh-CN"/>
              </w:rPr>
            </w:pPr>
            <w:r w:rsidRPr="00134D97">
              <w:rPr>
                <w:rFonts w:cs="Arial"/>
              </w:rPr>
              <w:t xml:space="preserve">The </w:t>
            </w:r>
            <w:r w:rsidRPr="00134D97">
              <w:rPr>
                <w:rFonts w:cs="Arial" w:hint="eastAsia"/>
                <w:lang w:eastAsia="zh-CN"/>
              </w:rPr>
              <w:t xml:space="preserve">emergency </w:t>
            </w:r>
            <w:r w:rsidRPr="00134D97">
              <w:rPr>
                <w:rFonts w:cs="Arial"/>
              </w:rPr>
              <w:t>PDN connection</w:t>
            </w:r>
            <w:r w:rsidRPr="00134D97">
              <w:rPr>
                <w:rFonts w:cs="Arial" w:hint="eastAsia"/>
                <w:lang w:eastAsia="zh-CN"/>
              </w:rPr>
              <w:t xml:space="preserve"> request</w:t>
            </w:r>
            <w:r w:rsidRPr="00134D97">
              <w:rPr>
                <w:rFonts w:cs="Arial"/>
              </w:rPr>
              <w:t xml:space="preserve"> has been rejected</w:t>
            </w:r>
            <w:r w:rsidRPr="00134D97">
              <w:rPr>
                <w:rFonts w:cs="Arial" w:hint="eastAsia"/>
                <w:lang w:eastAsia="zh-CN"/>
              </w:rPr>
              <w:t xml:space="preserve"> </w:t>
            </w:r>
            <w:r w:rsidRPr="00134D97">
              <w:rPr>
                <w:rFonts w:cs="Arial"/>
                <w:lang w:eastAsia="zh-CN"/>
              </w:rPr>
              <w:t xml:space="preserve">due to authentication has failed or </w:t>
            </w:r>
            <w:r w:rsidRPr="00134D97">
              <w:t>authentication cannot proceed at AAA server, and the ePDG does not support a</w:t>
            </w:r>
            <w:r w:rsidRPr="00134D97">
              <w:rPr>
                <w:rFonts w:hint="eastAsia"/>
                <w:lang w:eastAsia="zh-CN"/>
              </w:rPr>
              <w:t xml:space="preserve">n </w:t>
            </w:r>
            <w:r w:rsidRPr="00134D97">
              <w:t>emergency service</w:t>
            </w:r>
            <w:r w:rsidRPr="00134D97">
              <w:rPr>
                <w:rFonts w:hint="eastAsia"/>
                <w:lang w:eastAsia="zh-CN"/>
              </w:rPr>
              <w:t xml:space="preserve"> request</w:t>
            </w:r>
            <w:r w:rsidRPr="00134D97">
              <w:t xml:space="preserve"> using an </w:t>
            </w:r>
            <w:r w:rsidRPr="00134D97">
              <w:rPr>
                <w:rFonts w:hint="eastAsia"/>
                <w:lang w:eastAsia="zh-CN"/>
              </w:rPr>
              <w:t>unauthenticated IMSI</w:t>
            </w:r>
            <w:r w:rsidRPr="00134D97">
              <w:rPr>
                <w:rFonts w:cs="Arial"/>
              </w:rPr>
              <w:t>.</w:t>
            </w:r>
          </w:p>
        </w:tc>
      </w:tr>
    </w:tbl>
    <w:p w:rsidR="00A101EF" w:rsidRPr="00134D97" w:rsidRDefault="00A101EF" w:rsidP="00A101EF">
      <w:pPr>
        <w:rPr>
          <w:lang w:val="en-CA"/>
        </w:rPr>
      </w:pPr>
    </w:p>
    <w:p w:rsidR="00A101EF" w:rsidRPr="00134D97" w:rsidRDefault="00A101EF" w:rsidP="00A101EF">
      <w:pPr>
        <w:rPr>
          <w:lang w:val="en-CA"/>
        </w:rPr>
      </w:pPr>
      <w:r w:rsidRPr="00134D97">
        <w:rPr>
          <w:lang w:val="en-CA"/>
        </w:rPr>
        <w:t>The private notify message error type values:</w:t>
      </w:r>
    </w:p>
    <w:p w:rsidR="00A101EF" w:rsidRPr="00134D97" w:rsidRDefault="00A101EF" w:rsidP="00A101EF">
      <w:pPr>
        <w:pStyle w:val="B1"/>
        <w:rPr>
          <w:lang w:val="en-CA"/>
        </w:rPr>
      </w:pPr>
      <w:r w:rsidRPr="00134D97">
        <w:rPr>
          <w:lang w:val="en-CA"/>
        </w:rPr>
        <w:t>-</w:t>
      </w:r>
      <w:r w:rsidRPr="00134D97">
        <w:rPr>
          <w:lang w:val="en-CA"/>
        </w:rPr>
        <w:tab/>
        <w:t>between 9950 and 9999;</w:t>
      </w:r>
    </w:p>
    <w:p w:rsidR="00A101EF" w:rsidRPr="00134D97" w:rsidRDefault="00A101EF" w:rsidP="00A101EF">
      <w:pPr>
        <w:pStyle w:val="B1"/>
        <w:rPr>
          <w:lang w:val="en-CA"/>
        </w:rPr>
      </w:pPr>
      <w:r w:rsidRPr="00134D97">
        <w:rPr>
          <w:lang w:val="en-CA"/>
        </w:rPr>
        <w:t>-</w:t>
      </w:r>
      <w:r w:rsidRPr="00134D97">
        <w:rPr>
          <w:lang w:val="en-CA"/>
        </w:rPr>
        <w:tab/>
        <w:t>between 10950 and 10999;</w:t>
      </w:r>
    </w:p>
    <w:p w:rsidR="00A101EF" w:rsidRPr="00134D97" w:rsidRDefault="00A101EF" w:rsidP="00A101EF">
      <w:pPr>
        <w:pStyle w:val="B1"/>
        <w:rPr>
          <w:lang w:val="en-CA"/>
        </w:rPr>
      </w:pPr>
      <w:r w:rsidRPr="00134D97">
        <w:rPr>
          <w:lang w:val="en-CA"/>
        </w:rPr>
        <w:t>-</w:t>
      </w:r>
      <w:r w:rsidRPr="00134D97">
        <w:rPr>
          <w:lang w:val="en-CA"/>
        </w:rPr>
        <w:tab/>
        <w:t>between 11950 and 11999;</w:t>
      </w:r>
    </w:p>
    <w:p w:rsidR="00A101EF" w:rsidRPr="00134D97" w:rsidRDefault="00A101EF" w:rsidP="00A101EF">
      <w:pPr>
        <w:pStyle w:val="B1"/>
        <w:rPr>
          <w:lang w:val="en-CA"/>
        </w:rPr>
      </w:pPr>
      <w:r w:rsidRPr="00134D97">
        <w:rPr>
          <w:lang w:val="en-CA"/>
        </w:rPr>
        <w:t>-</w:t>
      </w:r>
      <w:r w:rsidRPr="00134D97">
        <w:rPr>
          <w:lang w:val="en-CA"/>
        </w:rPr>
        <w:tab/>
        <w:t>between 12950 and 12999;</w:t>
      </w:r>
    </w:p>
    <w:p w:rsidR="00A101EF" w:rsidRPr="00134D97" w:rsidRDefault="00A101EF" w:rsidP="00A101EF">
      <w:pPr>
        <w:pStyle w:val="B1"/>
        <w:rPr>
          <w:lang w:val="en-CA"/>
        </w:rPr>
      </w:pPr>
      <w:r w:rsidRPr="00134D97">
        <w:rPr>
          <w:lang w:val="en-CA"/>
        </w:rPr>
        <w:t>-</w:t>
      </w:r>
      <w:r w:rsidRPr="00134D97">
        <w:rPr>
          <w:lang w:val="en-CA"/>
        </w:rPr>
        <w:tab/>
        <w:t>between 13950 and 13999;</w:t>
      </w:r>
    </w:p>
    <w:p w:rsidR="00A101EF" w:rsidRDefault="00A101EF" w:rsidP="00A101EF">
      <w:pPr>
        <w:pStyle w:val="B1"/>
        <w:rPr>
          <w:lang w:val="en-CA"/>
        </w:rPr>
      </w:pPr>
      <w:r w:rsidRPr="00134D97">
        <w:rPr>
          <w:lang w:val="en-CA"/>
        </w:rPr>
        <w:t>-</w:t>
      </w:r>
      <w:r w:rsidRPr="00134D97">
        <w:rPr>
          <w:lang w:val="en-CA"/>
        </w:rPr>
        <w:tab/>
        <w:t>between 14950 and 14999;</w:t>
      </w:r>
      <w:r>
        <w:rPr>
          <w:lang w:val="en-CA"/>
        </w:rPr>
        <w:t xml:space="preserve"> and</w:t>
      </w:r>
    </w:p>
    <w:p w:rsidR="00A101EF" w:rsidRPr="00134D97" w:rsidRDefault="00A101EF" w:rsidP="00A101EF">
      <w:pPr>
        <w:pStyle w:val="B1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</w:r>
      <w:r w:rsidRPr="00134D97">
        <w:rPr>
          <w:lang w:val="en-CA"/>
        </w:rPr>
        <w:t xml:space="preserve">between </w:t>
      </w:r>
      <w:r>
        <w:rPr>
          <w:lang w:val="en-CA"/>
        </w:rPr>
        <w:t>15500</w:t>
      </w:r>
      <w:r w:rsidRPr="00134D97">
        <w:rPr>
          <w:lang w:val="en-CA"/>
        </w:rPr>
        <w:t xml:space="preserve"> and </w:t>
      </w:r>
      <w:r>
        <w:rPr>
          <w:lang w:val="en-CA"/>
        </w:rPr>
        <w:t>15599;</w:t>
      </w:r>
    </w:p>
    <w:p w:rsidR="00A101EF" w:rsidRDefault="00A101EF" w:rsidP="00A101EF">
      <w:pPr>
        <w:rPr>
          <w:lang w:val="en-CA"/>
        </w:rPr>
      </w:pPr>
      <w:r w:rsidRPr="00134D97">
        <w:rPr>
          <w:lang w:val="en-CA"/>
        </w:rPr>
        <w:t>will not be allocated to a Notify payload defined in the present specification.</w:t>
      </w:r>
    </w:p>
    <w:p w:rsidR="00A101EF" w:rsidRPr="00134D97" w:rsidRDefault="00A101EF" w:rsidP="00A101EF">
      <w:r w:rsidRPr="00134D97">
        <w:rPr>
          <w:lang w:val="en-CA"/>
        </w:rPr>
        <w:t>The private notify message error type values</w:t>
      </w:r>
      <w:r>
        <w:rPr>
          <w:lang w:val="en-CA"/>
        </w:rPr>
        <w:t xml:space="preserve"> </w:t>
      </w:r>
      <w:r w:rsidRPr="00134D97">
        <w:rPr>
          <w:lang w:val="en-CA"/>
        </w:rPr>
        <w:t xml:space="preserve">between </w:t>
      </w:r>
      <w:r>
        <w:rPr>
          <w:lang w:val="en-CA"/>
        </w:rPr>
        <w:t>15500</w:t>
      </w:r>
      <w:r w:rsidRPr="00134D97">
        <w:rPr>
          <w:lang w:val="en-CA"/>
        </w:rPr>
        <w:t xml:space="preserve"> and </w:t>
      </w:r>
      <w:r>
        <w:rPr>
          <w:lang w:val="en-CA"/>
        </w:rPr>
        <w:t xml:space="preserve">15599 shall be </w:t>
      </w:r>
      <w:r w:rsidRPr="00134D97">
        <w:rPr>
          <w:lang w:val="en-CA"/>
        </w:rPr>
        <w:t xml:space="preserve">allocated </w:t>
      </w:r>
      <w:r>
        <w:rPr>
          <w:lang w:val="en-CA"/>
        </w:rPr>
        <w:t xml:space="preserve">in </w:t>
      </w:r>
      <w:r>
        <w:t>3GPP TS 24.502 [77]</w:t>
      </w:r>
      <w:r w:rsidRPr="00134D97">
        <w:rPr>
          <w:lang w:val="en-CA"/>
        </w:rPr>
        <w:t>.</w:t>
      </w:r>
    </w:p>
    <w:p w:rsidR="00A101EF" w:rsidRDefault="00A101EF" w:rsidP="00A101EF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change *****</w:t>
      </w:r>
    </w:p>
    <w:p w:rsidR="00441C82" w:rsidRPr="00441C82" w:rsidRDefault="00441C82" w:rsidP="00A101EF">
      <w:pPr>
        <w:pStyle w:val="Heading3"/>
        <w:rPr>
          <w:lang w:val="en-US"/>
        </w:rPr>
      </w:pPr>
    </w:p>
    <w:sectPr w:rsidR="00441C82" w:rsidRPr="00441C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2BDA" w:rsidRDefault="00572BDA">
      <w:pPr>
        <w:spacing w:after="0" w:line="240" w:lineRule="auto"/>
      </w:pPr>
      <w:r>
        <w:separator/>
      </w:r>
    </w:p>
  </w:endnote>
  <w:endnote w:type="continuationSeparator" w:id="0">
    <w:p w:rsidR="00572BDA" w:rsidRDefault="00572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2BDA" w:rsidRDefault="00572BDA">
      <w:pPr>
        <w:spacing w:after="0" w:line="240" w:lineRule="auto"/>
      </w:pPr>
      <w:r>
        <w:separator/>
      </w:r>
    </w:p>
  </w:footnote>
  <w:footnote w:type="continuationSeparator" w:id="0">
    <w:p w:rsidR="00572BDA" w:rsidRDefault="00572B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C82" w:rsidRDefault="00441C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ohit Naik">
    <w15:presenceInfo w15:providerId="AD" w15:userId="S-1-5-21-1711831044-1024940897-1435325219-1372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C82"/>
    <w:rsid w:val="00157A85"/>
    <w:rsid w:val="0016794B"/>
    <w:rsid w:val="001B3A4B"/>
    <w:rsid w:val="0032328B"/>
    <w:rsid w:val="00441C82"/>
    <w:rsid w:val="00517250"/>
    <w:rsid w:val="00572BDA"/>
    <w:rsid w:val="00645E00"/>
    <w:rsid w:val="007E4606"/>
    <w:rsid w:val="008068C5"/>
    <w:rsid w:val="008955CC"/>
    <w:rsid w:val="009330E7"/>
    <w:rsid w:val="00A101EF"/>
    <w:rsid w:val="00A935E1"/>
    <w:rsid w:val="00AD1E98"/>
    <w:rsid w:val="00B713D2"/>
    <w:rsid w:val="00F3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91FBB69-4058-44F9-B474-317707A78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1C8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441C82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en-US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,heading7"/>
    <w:basedOn w:val="Heading3"/>
    <w:next w:val="Normal"/>
    <w:link w:val="Heading4Char"/>
    <w:qFormat/>
    <w:rsid w:val="00441C82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41C82"/>
    <w:rPr>
      <w:color w:val="0000FF"/>
      <w:u w:val="single"/>
    </w:rPr>
  </w:style>
  <w:style w:type="paragraph" w:customStyle="1" w:styleId="CRCoverPage">
    <w:name w:val="CR Cover Page"/>
    <w:link w:val="CRCoverPageZchn"/>
    <w:rsid w:val="00441C8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441C82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1C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1C82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441C82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4-Heading 4&#10; Char,heading 4 Char,I4 Char,l4 Char,heading&#10;4 Char,Heading No. L4 Char,heading4 Char,44 Char"/>
    <w:basedOn w:val="DefaultParagraphFont"/>
    <w:link w:val="Heading4"/>
    <w:rsid w:val="00441C82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1C8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TH">
    <w:name w:val="TH"/>
    <w:basedOn w:val="Normal"/>
    <w:link w:val="THZchn"/>
    <w:rsid w:val="00441C8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Zchn">
    <w:name w:val="TH Zchn"/>
    <w:link w:val="TH"/>
    <w:rsid w:val="00441C82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A101EF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har"/>
    <w:rsid w:val="00A101EF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rsid w:val="00A101E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">
    <w:name w:val="B1 Char"/>
    <w:basedOn w:val="DefaultParagraphFont"/>
    <w:link w:val="B1"/>
    <w:rsid w:val="00A101E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LChar">
    <w:name w:val="TAL Char"/>
    <w:link w:val="TAL"/>
    <w:locked/>
    <w:rsid w:val="00A101EF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HChar">
    <w:name w:val="TH Char"/>
    <w:locked/>
    <w:rsid w:val="00A101EF"/>
    <w:rPr>
      <w:rFonts w:ascii="Arial" w:hAnsi="Arial"/>
      <w:b/>
    </w:rPr>
  </w:style>
  <w:style w:type="character" w:customStyle="1" w:styleId="TAHChar">
    <w:name w:val="TAH Char"/>
    <w:link w:val="TAH"/>
    <w:rsid w:val="00A101EF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A101EF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232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328B"/>
  </w:style>
  <w:style w:type="paragraph" w:styleId="Footer">
    <w:name w:val="footer"/>
    <w:basedOn w:val="Normal"/>
    <w:link w:val="FooterChar"/>
    <w:uiPriority w:val="99"/>
    <w:unhideWhenUsed/>
    <w:rsid w:val="003232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32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1241</Words>
  <Characters>7075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Naik</dc:creator>
  <cp:keywords/>
  <dc:description/>
  <cp:lastModifiedBy>Rohit Naik</cp:lastModifiedBy>
  <cp:revision>12</cp:revision>
  <dcterms:created xsi:type="dcterms:W3CDTF">2019-10-15T07:15:00Z</dcterms:created>
  <dcterms:modified xsi:type="dcterms:W3CDTF">2019-11-04T03:15:00Z</dcterms:modified>
</cp:coreProperties>
</file>