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E2D55" w14:textId="5D51A2F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6410C">
        <w:rPr>
          <w:b/>
          <w:noProof/>
          <w:sz w:val="24"/>
        </w:rPr>
        <w:t>8388</w:t>
      </w:r>
    </w:p>
    <w:p w14:paraId="784DC648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2DDEE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C9F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3D3A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C49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9AB3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3C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3F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D857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22119" w14:textId="5F3E30DC" w:rsidR="001E41F3" w:rsidRPr="00410371" w:rsidRDefault="00621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24.173</w:t>
            </w:r>
          </w:p>
        </w:tc>
        <w:tc>
          <w:tcPr>
            <w:tcW w:w="709" w:type="dxa"/>
          </w:tcPr>
          <w:p w14:paraId="16AC9B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7E6B4" w14:textId="60D71501" w:rsidR="001E41F3" w:rsidRPr="00410371" w:rsidRDefault="005765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3BA84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C086B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2BC1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9AA79" w14:textId="73FD8016" w:rsidR="001E41F3" w:rsidRPr="00410371" w:rsidRDefault="00A65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DB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090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78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D54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6E01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C5636" w14:textId="77777777" w:rsidTr="00547111">
        <w:tc>
          <w:tcPr>
            <w:tcW w:w="9641" w:type="dxa"/>
            <w:gridSpan w:val="9"/>
          </w:tcPr>
          <w:p w14:paraId="11150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3457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789F20" w14:textId="77777777" w:rsidTr="00A7671C">
        <w:tc>
          <w:tcPr>
            <w:tcW w:w="2835" w:type="dxa"/>
          </w:tcPr>
          <w:p w14:paraId="6C1507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D650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C8CD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90A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DDCBB" w14:textId="5752BBEE" w:rsidR="00F25D98" w:rsidRDefault="007D67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A9D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CE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FB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DA752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A7D5A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DE47D" w14:textId="77777777" w:rsidTr="00547111">
        <w:tc>
          <w:tcPr>
            <w:tcW w:w="9640" w:type="dxa"/>
            <w:gridSpan w:val="11"/>
          </w:tcPr>
          <w:p w14:paraId="25F87E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56A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D36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1F79F" w14:textId="1030194C" w:rsidR="001E41F3" w:rsidRDefault="0074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</w:t>
            </w:r>
            <w:r w:rsidR="00426B6E">
              <w:t>e</w:t>
            </w:r>
            <w:r>
              <w:t xml:space="preserve"> </w:t>
            </w:r>
            <w:r w:rsidR="00D81538" w:rsidRPr="00D81538">
              <w:t xml:space="preserve">handover of ongoing </w:t>
            </w:r>
            <w:r w:rsidR="00005893">
              <w:t>MMTEL voice or MMTEL video</w:t>
            </w:r>
            <w:r w:rsidR="00D81538" w:rsidRPr="00D81538">
              <w:t xml:space="preserve"> from non-3GPP access </w:t>
            </w:r>
            <w:r w:rsidR="00D81538">
              <w:t>indication to NAS</w:t>
            </w:r>
          </w:p>
        </w:tc>
      </w:tr>
      <w:tr w:rsidR="001E41F3" w14:paraId="07ECAB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CC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6E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77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E6D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6A1" w14:textId="4DC06B59" w:rsidR="001E41F3" w:rsidRDefault="001B5E52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1EEAE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81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2C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8536A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2F44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49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FC3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0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B9686" w14:textId="7C558CA4" w:rsidR="001E41F3" w:rsidRDefault="00447D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26A7E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6BC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6A1F4" w14:textId="59E23195" w:rsidR="001E41F3" w:rsidRDefault="00EA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A00BF0">
              <w:rPr>
                <w:noProof/>
              </w:rPr>
              <w:t>04</w:t>
            </w:r>
          </w:p>
        </w:tc>
      </w:tr>
      <w:tr w:rsidR="001E41F3" w14:paraId="58E9A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B2A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F1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59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69E9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A9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0A3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42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C49921" w14:textId="1B1A9C8F" w:rsidR="001E41F3" w:rsidRDefault="00447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35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71E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CDBFF" w14:textId="498608A2" w:rsidR="001E41F3" w:rsidRDefault="0001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83E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86D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4D0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26EF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084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13E467" w14:textId="77777777" w:rsidTr="00547111">
        <w:tc>
          <w:tcPr>
            <w:tcW w:w="1843" w:type="dxa"/>
          </w:tcPr>
          <w:p w14:paraId="4F576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C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C93C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E02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E8C4C" w14:textId="7AF3EFF6" w:rsidR="001E41F3" w:rsidRDefault="0063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7C43BB">
              <w:rPr>
                <w:noProof/>
              </w:rPr>
              <w:t xml:space="preserve"> </w:t>
            </w:r>
            <w:r w:rsidRPr="00631F7A">
              <w:rPr>
                <w:noProof/>
              </w:rPr>
              <w:t>1349</w:t>
            </w:r>
            <w:r>
              <w:rPr>
                <w:noProof/>
              </w:rPr>
              <w:t xml:space="preserve"> </w:t>
            </w:r>
            <w:r w:rsidR="00B14957">
              <w:rPr>
                <w:noProof/>
              </w:rPr>
              <w:t>(</w:t>
            </w:r>
            <w:r w:rsidR="00B14957" w:rsidRPr="00B14957">
              <w:rPr>
                <w:noProof/>
              </w:rPr>
              <w:t>C1-196987</w:t>
            </w:r>
            <w:r w:rsidR="00B14957">
              <w:rPr>
                <w:noProof/>
              </w:rPr>
              <w:t xml:space="preserve">) </w:t>
            </w:r>
            <w:r>
              <w:rPr>
                <w:noProof/>
              </w:rPr>
              <w:t>was</w:t>
            </w:r>
            <w:r w:rsidR="007C43BB">
              <w:rPr>
                <w:noProof/>
              </w:rPr>
              <w:t xml:space="preserve"> </w:t>
            </w:r>
            <w:r>
              <w:rPr>
                <w:noProof/>
              </w:rPr>
              <w:t xml:space="preserve">agreed in TS 24.501 to allow </w:t>
            </w:r>
            <w:r w:rsidR="00DD71B8">
              <w:rPr>
                <w:noProof/>
              </w:rPr>
              <w:t xml:space="preserve">NAS </w:t>
            </w:r>
            <w:r w:rsidR="007C43BB">
              <w:rPr>
                <w:noProof/>
              </w:rPr>
              <w:t xml:space="preserve">layer </w:t>
            </w:r>
            <w:r w:rsidR="00DD71B8">
              <w:rPr>
                <w:noProof/>
              </w:rPr>
              <w:t xml:space="preserve">to bypass </w:t>
            </w:r>
            <w:r w:rsidR="00790339">
              <w:rPr>
                <w:noProof/>
              </w:rPr>
              <w:t>UAC</w:t>
            </w:r>
            <w:r w:rsidR="00DD71B8">
              <w:rPr>
                <w:noProof/>
              </w:rPr>
              <w:t xml:space="preserve"> check</w:t>
            </w:r>
            <w:r w:rsidR="00B14957">
              <w:rPr>
                <w:noProof/>
              </w:rPr>
              <w:t xml:space="preserve"> for </w:t>
            </w:r>
            <w:r w:rsidR="000141ED" w:rsidRPr="000141ED">
              <w:rPr>
                <w:noProof/>
              </w:rPr>
              <w:t>handover of ongoing MMTEL voice</w:t>
            </w:r>
            <w:r w:rsidR="000141ED">
              <w:rPr>
                <w:noProof/>
              </w:rPr>
              <w:t xml:space="preserve"> or</w:t>
            </w:r>
            <w:r w:rsidR="000141ED" w:rsidRPr="000141ED">
              <w:rPr>
                <w:noProof/>
              </w:rPr>
              <w:t xml:space="preserve"> MMTEL video </w:t>
            </w:r>
            <w:r w:rsidR="0055216F">
              <w:rPr>
                <w:noProof/>
              </w:rPr>
              <w:t xml:space="preserve">session </w:t>
            </w:r>
            <w:r w:rsidR="000141ED" w:rsidRPr="000141ED">
              <w:rPr>
                <w:noProof/>
              </w:rPr>
              <w:t>from non-3GPP to 3GPP access</w:t>
            </w:r>
            <w:r w:rsidR="000141ED">
              <w:rPr>
                <w:noProof/>
              </w:rPr>
              <w:t xml:space="preserve">. </w:t>
            </w:r>
            <w:r w:rsidR="00772B29" w:rsidRPr="00772B29">
              <w:rPr>
                <w:noProof/>
              </w:rPr>
              <w:t xml:space="preserve">In order to do that, </w:t>
            </w:r>
            <w:r w:rsidR="0093154E">
              <w:rPr>
                <w:noProof/>
              </w:rPr>
              <w:t xml:space="preserve">NAS layer </w:t>
            </w:r>
            <w:r w:rsidR="00772B29" w:rsidRPr="00772B29">
              <w:rPr>
                <w:noProof/>
              </w:rPr>
              <w:t xml:space="preserve">needs to receive an </w:t>
            </w:r>
            <w:r w:rsidR="0055216F">
              <w:rPr>
                <w:noProof/>
              </w:rPr>
              <w:t>indication of</w:t>
            </w:r>
            <w:r w:rsidR="00D146C8">
              <w:rPr>
                <w:noProof/>
              </w:rPr>
              <w:t xml:space="preserve"> that event</w:t>
            </w:r>
            <w:r w:rsidR="00100546">
              <w:rPr>
                <w:noProof/>
              </w:rPr>
              <w:t>.</w:t>
            </w:r>
          </w:p>
        </w:tc>
      </w:tr>
      <w:tr w:rsidR="001E41F3" w14:paraId="71AF9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DA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D3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FAC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44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F2CE9" w14:textId="7B49BC2E" w:rsidR="001E41F3" w:rsidRDefault="00ED0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207EC">
              <w:rPr>
                <w:noProof/>
              </w:rPr>
              <w:t>uring handover o</w:t>
            </w:r>
            <w:r w:rsidR="007C43BB">
              <w:rPr>
                <w:noProof/>
              </w:rPr>
              <w:t>f</w:t>
            </w:r>
            <w:r w:rsidR="00F207EC">
              <w:rPr>
                <w:noProof/>
              </w:rPr>
              <w:t xml:space="preserve"> ongoi</w:t>
            </w:r>
            <w:r w:rsidR="0055216F">
              <w:rPr>
                <w:noProof/>
              </w:rPr>
              <w:t>n</w:t>
            </w:r>
            <w:r w:rsidR="00F207EC">
              <w:rPr>
                <w:noProof/>
              </w:rPr>
              <w:t>g MMTEL voice or MMTEL video session from non-3GPP to 3GPP access</w:t>
            </w:r>
            <w:r>
              <w:rPr>
                <w:noProof/>
              </w:rPr>
              <w:t>,</w:t>
            </w:r>
            <w:r w:rsidR="00F207EC" w:rsidRPr="00555D1F">
              <w:rPr>
                <w:noProof/>
              </w:rPr>
              <w:t xml:space="preserve"> </w:t>
            </w:r>
            <w:r w:rsidR="005F7541" w:rsidRPr="00555D1F">
              <w:rPr>
                <w:noProof/>
              </w:rPr>
              <w:t>IMS multimedia telephony communication service</w:t>
            </w:r>
            <w:r w:rsidR="005F7541">
              <w:rPr>
                <w:noProof/>
              </w:rPr>
              <w:t xml:space="preserve"> </w:t>
            </w:r>
            <w:r w:rsidR="00A21009">
              <w:rPr>
                <w:noProof/>
              </w:rPr>
              <w:t>send</w:t>
            </w:r>
            <w:r w:rsidR="00524343">
              <w:rPr>
                <w:noProof/>
              </w:rPr>
              <w:t>s</w:t>
            </w:r>
            <w:r w:rsidR="00065FD9">
              <w:t xml:space="preserve"> </w:t>
            </w:r>
            <w:r w:rsidR="00065FD9" w:rsidRPr="00D81538">
              <w:t xml:space="preserve">handover of ongoing service from non-3GPP access </w:t>
            </w:r>
            <w:r w:rsidR="00065FD9">
              <w:t>indication</w:t>
            </w:r>
            <w:r w:rsidR="009A697C">
              <w:t xml:space="preserve"> to </w:t>
            </w:r>
            <w:r>
              <w:t xml:space="preserve">the </w:t>
            </w:r>
            <w:r w:rsidR="009A697C">
              <w:t>NAS lay</w:t>
            </w:r>
            <w:r w:rsidR="004F5EAA">
              <w:t>e</w:t>
            </w:r>
            <w:r w:rsidR="009A697C">
              <w:t>r</w:t>
            </w:r>
          </w:p>
        </w:tc>
      </w:tr>
      <w:tr w:rsidR="001E41F3" w14:paraId="6759F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31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76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8AD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3F2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D08D6" w14:textId="25044744" w:rsidR="001E41F3" w:rsidRDefault="00555D1F">
            <w:pPr>
              <w:pStyle w:val="CRCoverPage"/>
              <w:spacing w:after="0"/>
              <w:ind w:left="100"/>
              <w:rPr>
                <w:noProof/>
              </w:rPr>
            </w:pPr>
            <w:r w:rsidRPr="00555D1F">
              <w:rPr>
                <w:noProof/>
              </w:rPr>
              <w:t>IMS multimedia telephony communication service</w:t>
            </w:r>
            <w:r w:rsidR="002B3745">
              <w:rPr>
                <w:noProof/>
              </w:rPr>
              <w:t xml:space="preserve"> </w:t>
            </w:r>
            <w:r w:rsidR="0055216F">
              <w:rPr>
                <w:noProof/>
              </w:rPr>
              <w:t>will</w:t>
            </w:r>
            <w:r w:rsidR="0053397B">
              <w:rPr>
                <w:noProof/>
              </w:rPr>
              <w:t xml:space="preserve"> not provide necessary indication</w:t>
            </w:r>
            <w:r w:rsidR="00032EC8">
              <w:rPr>
                <w:noProof/>
              </w:rPr>
              <w:t xml:space="preserve"> to</w:t>
            </w:r>
            <w:r w:rsidR="0058642E">
              <w:rPr>
                <w:noProof/>
              </w:rPr>
              <w:t xml:space="preserve"> </w:t>
            </w:r>
            <w:r w:rsidR="003373E8">
              <w:rPr>
                <w:noProof/>
              </w:rPr>
              <w:t xml:space="preserve">the </w:t>
            </w:r>
            <w:r w:rsidR="0058642E">
              <w:rPr>
                <w:noProof/>
              </w:rPr>
              <w:t>NAS layer in order to</w:t>
            </w:r>
            <w:r w:rsidR="00032EC8">
              <w:rPr>
                <w:noProof/>
              </w:rPr>
              <w:t xml:space="preserve"> bypass UAC check</w:t>
            </w:r>
            <w:r w:rsidR="00613ABB">
              <w:rPr>
                <w:noProof/>
              </w:rPr>
              <w:t xml:space="preserve"> during </w:t>
            </w:r>
            <w:r w:rsidR="00216A7D">
              <w:rPr>
                <w:noProof/>
              </w:rPr>
              <w:t>handover from non-3GPP</w:t>
            </w:r>
            <w:r w:rsidR="005F193B">
              <w:rPr>
                <w:noProof/>
              </w:rPr>
              <w:t xml:space="preserve"> to 3GPP access</w:t>
            </w:r>
            <w:r w:rsidR="0055216F">
              <w:rPr>
                <w:noProof/>
              </w:rPr>
              <w:t>.</w:t>
            </w:r>
          </w:p>
        </w:tc>
      </w:tr>
      <w:tr w:rsidR="001E41F3" w14:paraId="10FCB9E0" w14:textId="77777777" w:rsidTr="00547111">
        <w:tc>
          <w:tcPr>
            <w:tcW w:w="2694" w:type="dxa"/>
            <w:gridSpan w:val="2"/>
          </w:tcPr>
          <w:p w14:paraId="73B466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48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938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8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EE5F8" w14:textId="721712EE" w:rsidR="001E41F3" w:rsidRDefault="00AF1F41">
            <w:pPr>
              <w:pStyle w:val="CRCoverPage"/>
              <w:spacing w:after="0"/>
              <w:ind w:left="100"/>
              <w:rPr>
                <w:noProof/>
              </w:rPr>
            </w:pPr>
            <w:r w:rsidRPr="00AF1F41">
              <w:rPr>
                <w:noProof/>
              </w:rPr>
              <w:t>M.2.1.1</w:t>
            </w:r>
          </w:p>
        </w:tc>
      </w:tr>
      <w:tr w:rsidR="001E41F3" w14:paraId="48ABE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B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EE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D3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1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59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6EB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5BF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E2F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81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E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0508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EC1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A15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A44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63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828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9F5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3A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00A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615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F88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663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58FF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16A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9F8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936B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61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F9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9476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B7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A2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FE4F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C13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DB0A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F61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BFB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FF5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9B05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98FE0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5A6D1" w14:textId="77777777" w:rsidR="008E1882" w:rsidRDefault="008E1882" w:rsidP="008E188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17EDD83" w14:textId="77777777" w:rsidR="0063558D" w:rsidRDefault="0063558D" w:rsidP="0063558D">
      <w:pPr>
        <w:pStyle w:val="Heading1"/>
      </w:pPr>
      <w:bookmarkStart w:id="3" w:name="_Toc20131349"/>
      <w:r>
        <w:t>M.2</w:t>
      </w:r>
      <w:r>
        <w:tab/>
        <w:t>5GS aspects when connected to the IM CN subsystem</w:t>
      </w:r>
      <w:bookmarkEnd w:id="3"/>
    </w:p>
    <w:p w14:paraId="7B049E36" w14:textId="77777777" w:rsidR="0063558D" w:rsidRDefault="0063558D" w:rsidP="0063558D">
      <w:pPr>
        <w:pStyle w:val="Heading2"/>
      </w:pPr>
      <w:bookmarkStart w:id="4" w:name="_Toc20131350"/>
      <w:r>
        <w:t>M.2.1</w:t>
      </w:r>
      <w:r>
        <w:tab/>
        <w:t>Procedures at the UE</w:t>
      </w:r>
      <w:bookmarkEnd w:id="4"/>
    </w:p>
    <w:p w14:paraId="7B368396" w14:textId="77777777" w:rsidR="0063558D" w:rsidRDefault="0063558D" w:rsidP="0063558D">
      <w:pPr>
        <w:pStyle w:val="Heading3"/>
        <w:rPr>
          <w:lang w:eastAsia="ja-JP"/>
        </w:rPr>
      </w:pPr>
      <w:bookmarkStart w:id="5" w:name="_Toc20131351"/>
      <w:r>
        <w:t>M.2.1.1</w:t>
      </w:r>
      <w:r>
        <w:tab/>
        <w:t>Unified Access Control</w:t>
      </w:r>
      <w:bookmarkEnd w:id="5"/>
    </w:p>
    <w:p w14:paraId="7563148A" w14:textId="77777777" w:rsidR="0063558D" w:rsidRPr="008F296C" w:rsidRDefault="0063558D" w:rsidP="0063558D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7517E67E" w14:textId="77777777" w:rsidR="0063558D" w:rsidRPr="008F296C" w:rsidRDefault="0063558D" w:rsidP="0063558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lang w:eastAsia="ja-JP"/>
        </w:rPr>
        <w:t>;</w:t>
      </w:r>
    </w:p>
    <w:p w14:paraId="30F2736C" w14:textId="1D263C6D" w:rsidR="0063558D" w:rsidRPr="008F296C" w:rsidRDefault="0063558D" w:rsidP="0063558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</w:t>
      </w:r>
      <w:del w:id="6" w:author="Osama Lotfallah" w:date="2019-10-24T10:33:00Z">
        <w:r w:rsidDel="00D53576">
          <w:rPr>
            <w:lang w:eastAsia="ja-JP"/>
          </w:rPr>
          <w:delText>.</w:delText>
        </w:r>
      </w:del>
      <w:ins w:id="7" w:author="Osama Lotfallah" w:date="2019-10-24T10:33:00Z">
        <w:r w:rsidR="00D53576">
          <w:rPr>
            <w:lang w:eastAsia="ja-JP"/>
          </w:rPr>
          <w:t>;</w:t>
        </w:r>
      </w:ins>
    </w:p>
    <w:p w14:paraId="6042D59E" w14:textId="2FE583B8" w:rsidR="0063558D" w:rsidRPr="008F296C" w:rsidRDefault="0063558D" w:rsidP="0063558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r>
        <w:rPr>
          <w:rFonts w:hint="eastAsia"/>
          <w:lang w:eastAsia="ko-KR"/>
        </w:rPr>
        <w:t>MMTEL-video-</w:t>
      </w:r>
      <w:r>
        <w:rPr>
          <w:lang w:eastAsia="ko-KR"/>
        </w:rPr>
        <w:t>started;</w:t>
      </w:r>
      <w:del w:id="8" w:author="Osama Lotfallah" w:date="2019-10-24T10:32:00Z">
        <w:r w:rsidDel="00EF0AFE">
          <w:rPr>
            <w:lang w:eastAsia="ko-KR"/>
          </w:rPr>
          <w:delText xml:space="preserve"> and</w:delText>
        </w:r>
      </w:del>
    </w:p>
    <w:p w14:paraId="7F09F100" w14:textId="782E56EB" w:rsidR="0063558D" w:rsidRDefault="0063558D" w:rsidP="0063558D">
      <w:pPr>
        <w:pStyle w:val="B1"/>
        <w:rPr>
          <w:ins w:id="9" w:author="Osama Lotfallah" w:date="2019-10-24T10:32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MO-MMTEL-video-ended;</w:t>
      </w:r>
    </w:p>
    <w:p w14:paraId="69E74A5B" w14:textId="0D575744" w:rsidR="00654849" w:rsidRDefault="00EF0AFE" w:rsidP="00EF0AFE">
      <w:pPr>
        <w:pStyle w:val="B1"/>
        <w:rPr>
          <w:ins w:id="10" w:author="Chaponniere38" w:date="2019-10-27T17:48:00Z"/>
          <w:lang w:eastAsia="ja-JP"/>
        </w:rPr>
      </w:pPr>
      <w:ins w:id="11" w:author="Osama Lotfallah" w:date="2019-10-24T10:3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2" w:author="Osama Lotfallah" w:date="2019-10-28T07:34:00Z">
        <w:r w:rsidR="00765F8C" w:rsidRPr="00765F8C">
          <w:rPr>
            <w:lang w:eastAsia="ja-JP"/>
          </w:rPr>
          <w:t>handover of ongoing MMTEL voice call</w:t>
        </w:r>
        <w:r w:rsidR="00765F8C">
          <w:rPr>
            <w:lang w:eastAsia="ja-JP"/>
          </w:rPr>
          <w:t xml:space="preserve"> </w:t>
        </w:r>
        <w:r w:rsidR="00765F8C" w:rsidRPr="00765F8C">
          <w:rPr>
            <w:lang w:eastAsia="ja-JP"/>
          </w:rPr>
          <w:t>from non-3GPP access</w:t>
        </w:r>
      </w:ins>
      <w:ins w:id="13" w:author="Osama Lotfallah" w:date="2019-10-28T07:42:00Z">
        <w:r w:rsidR="0002270D">
          <w:rPr>
            <w:lang w:eastAsia="ja-JP"/>
          </w:rPr>
          <w:t>; and</w:t>
        </w:r>
      </w:ins>
    </w:p>
    <w:p w14:paraId="755DF0A3" w14:textId="72F42C5F" w:rsidR="00EF0AFE" w:rsidRPr="008F296C" w:rsidRDefault="00654849" w:rsidP="00EF0AFE">
      <w:pPr>
        <w:pStyle w:val="B1"/>
        <w:rPr>
          <w:ins w:id="14" w:author="Osama Lotfallah" w:date="2019-10-24T10:32:00Z"/>
          <w:lang w:eastAsia="ko-KR"/>
        </w:rPr>
      </w:pPr>
      <w:ins w:id="15" w:author="Chaponniere38" w:date="2019-10-27T17:48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6" w:author="Osama Lotfallah" w:date="2019-10-28T07:35:00Z">
        <w:r w:rsidR="00765F8C">
          <w:t xml:space="preserve">handover of ongoing MMTEL </w:t>
        </w:r>
      </w:ins>
      <w:ins w:id="17" w:author="Osama Lotfallah" w:date="2019-10-28T07:37:00Z">
        <w:r w:rsidR="0050094A">
          <w:t>v</w:t>
        </w:r>
      </w:ins>
      <w:ins w:id="18" w:author="Osama Lotfallah" w:date="2019-10-28T07:35:00Z">
        <w:r w:rsidR="00765F8C">
          <w:t>ideo call</w:t>
        </w:r>
        <w:r w:rsidR="00765F8C">
          <w:rPr>
            <w:noProof/>
          </w:rPr>
          <w:t xml:space="preserve"> </w:t>
        </w:r>
        <w:r w:rsidR="00765F8C">
          <w:t>from non-3GPP access</w:t>
        </w:r>
      </w:ins>
      <w:ins w:id="19" w:author="Chaponniere38" w:date="2019-10-27T17:48:00Z">
        <w:r>
          <w:rPr>
            <w:lang w:eastAsia="ja-JP"/>
          </w:rPr>
          <w:t>.</w:t>
        </w:r>
      </w:ins>
    </w:p>
    <w:p w14:paraId="14F8B7EE" w14:textId="77777777" w:rsidR="00EF0AFE" w:rsidRPr="00E842EA" w:rsidRDefault="00EF0AFE" w:rsidP="0063558D">
      <w:pPr>
        <w:pStyle w:val="B1"/>
        <w:rPr>
          <w:rFonts w:eastAsia="SimSun"/>
          <w:lang w:eastAsia="zh-CN"/>
        </w:rPr>
      </w:pPr>
    </w:p>
    <w:p w14:paraId="3B6F8EB4" w14:textId="77777777" w:rsidR="0063558D" w:rsidRDefault="0063558D" w:rsidP="0063558D">
      <w:r>
        <w:t>Upon request from a user to establish an originating multimedia telephony communication session as described in subclause 5.2:</w:t>
      </w:r>
    </w:p>
    <w:p w14:paraId="41C2530D" w14:textId="77777777" w:rsidR="0063558D" w:rsidRDefault="0063558D" w:rsidP="0063558D">
      <w:pPr>
        <w:pStyle w:val="B1"/>
        <w:rPr>
          <w:lang w:eastAsia="ja-JP"/>
        </w:rPr>
      </w:pPr>
      <w:r>
        <w:rPr>
          <w:lang w:eastAsia="ja-JP"/>
        </w:rPr>
        <w:t>1</w:t>
      </w:r>
      <w:r>
        <w:t>)</w:t>
      </w:r>
      <w:r>
        <w:tab/>
        <w:t xml:space="preserve">if the multimedia </w:t>
      </w:r>
      <w:r w:rsidRPr="005A502B">
        <w:t>telephony</w:t>
      </w:r>
      <w:r>
        <w:t xml:space="preserve"> communication session to be established is an emergency session, then skip the rest of steps below and continue with session establishment as described in subclause 5.2;</w:t>
      </w:r>
    </w:p>
    <w:p w14:paraId="56F8F463" w14:textId="77777777" w:rsidR="0063558D" w:rsidRDefault="0063558D" w:rsidP="0063558D">
      <w:pPr>
        <w:pStyle w:val="B1"/>
        <w:rPr>
          <w:lang w:eastAsia="ko-KR"/>
        </w:rPr>
      </w:pPr>
      <w:r>
        <w:t>2)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>(see subclause</w:t>
      </w:r>
      <w:r>
        <w:t> 4.</w:t>
      </w:r>
      <w:r w:rsidRPr="008B0EE9">
        <w:t>2</w:t>
      </w:r>
      <w:r w:rsidRPr="003C0520">
        <w:t xml:space="preserve"> </w:t>
      </w:r>
      <w:r w:rsidRPr="003C0520">
        <w:rPr>
          <w:rFonts w:eastAsia="Batang"/>
        </w:rPr>
        <w:t>for 3GPP systems</w:t>
      </w:r>
      <w:r w:rsidRPr="003C0520">
        <w:t>)</w:t>
      </w:r>
      <w:r>
        <w:rPr>
          <w:lang w:eastAsia="ja-JP"/>
        </w:rPr>
        <w:t xml:space="preserve"> are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</w:t>
      </w:r>
      <w:r>
        <w:t xml:space="preserve">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 w:rsidRPr="006B5F27">
        <w:t>audio and real-time text</w:t>
      </w:r>
      <w:r>
        <w:t xml:space="preserve"> </w:t>
      </w:r>
      <w:r>
        <w:rPr>
          <w:lang w:eastAsia="ja-JP"/>
        </w:rPr>
        <w:t xml:space="preserve">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 </w:t>
      </w:r>
    </w:p>
    <w:p w14:paraId="27C44B90" w14:textId="77777777" w:rsidR="0063558D" w:rsidRDefault="0063558D" w:rsidP="0063558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</w:t>
      </w:r>
      <w:r w:rsidRPr="00AA41BD">
        <w:rPr>
          <w:lang w:eastAsia="ko-KR"/>
        </w:rPr>
        <w:t xml:space="preserve">f the barring result is </w:t>
      </w:r>
      <w:r>
        <w:rPr>
          <w:lang w:eastAsia="ko-KR"/>
        </w:rPr>
        <w:t>"n</w:t>
      </w:r>
      <w:r w:rsidRPr="00AA41BD">
        <w:rPr>
          <w:lang w:eastAsia="ko-KR"/>
        </w:rPr>
        <w:t>ot-barred</w:t>
      </w:r>
      <w:r>
        <w:rPr>
          <w:lang w:eastAsia="ko-KR"/>
        </w:rPr>
        <w:t>", continue with session establishment as described in subclause 5.2; and</w:t>
      </w:r>
    </w:p>
    <w:p w14:paraId="3093A5BC" w14:textId="77777777" w:rsidR="0063558D" w:rsidRPr="006476DB" w:rsidRDefault="0063558D" w:rsidP="0063558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barring result is "barred", </w:t>
      </w:r>
      <w:r w:rsidRPr="00C90BF5">
        <w:rPr>
          <w:lang w:eastAsia="ko-KR"/>
        </w:rPr>
        <w:t>reject the multimedia telephony communication session establishment and skip the rest</w:t>
      </w:r>
      <w:r w:rsidRPr="00C90BF5">
        <w:rPr>
          <w:rFonts w:hint="eastAsia"/>
          <w:lang w:eastAsia="ko-KR"/>
        </w:rPr>
        <w:t xml:space="preserve"> </w:t>
      </w:r>
      <w:r w:rsidRPr="00C90BF5">
        <w:rPr>
          <w:lang w:eastAsia="ko-KR"/>
        </w:rPr>
        <w:t>of steps below</w:t>
      </w:r>
      <w:r w:rsidRPr="006476DB">
        <w:rPr>
          <w:lang w:val="en-US" w:eastAsia="ko-KR"/>
        </w:rPr>
        <w:t>;</w:t>
      </w:r>
      <w:r>
        <w:rPr>
          <w:lang w:val="en-US" w:eastAsia="ko-KR"/>
        </w:rPr>
        <w:t xml:space="preserve"> and</w:t>
      </w:r>
    </w:p>
    <w:p w14:paraId="2B49EFA5" w14:textId="77777777" w:rsidR="0063558D" w:rsidRDefault="0063558D" w:rsidP="0063558D">
      <w:pPr>
        <w:pStyle w:val="B1"/>
        <w:rPr>
          <w:lang w:eastAsia="ko-KR"/>
        </w:rPr>
      </w:pPr>
      <w:r>
        <w:t>3)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offered in the multimedia telephony communication session</w:t>
      </w:r>
      <w:r>
        <w:rPr>
          <w:rFonts w:eastAsia="SimSun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video exists, 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-started</w:t>
      </w:r>
      <w:r>
        <w:rPr>
          <w:lang w:eastAsia="ko-KR"/>
        </w:rPr>
        <w:t xml:space="preserve"> indication to the non-access stratum and </w:t>
      </w:r>
    </w:p>
    <w:p w14:paraId="4E7B5852" w14:textId="77777777" w:rsidR="0063558D" w:rsidRDefault="0063558D" w:rsidP="0063558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</w:t>
      </w:r>
      <w:r w:rsidRPr="00AA41BD">
        <w:rPr>
          <w:lang w:eastAsia="ko-KR"/>
        </w:rPr>
        <w:t xml:space="preserve">f the barring result is </w:t>
      </w:r>
      <w:r>
        <w:rPr>
          <w:lang w:eastAsia="ko-KR"/>
        </w:rPr>
        <w:t>"n</w:t>
      </w:r>
      <w:r w:rsidRPr="00AA41BD">
        <w:rPr>
          <w:lang w:eastAsia="ko-KR"/>
        </w:rPr>
        <w:t>ot-barred</w:t>
      </w:r>
      <w:r>
        <w:rPr>
          <w:lang w:eastAsia="ko-KR"/>
        </w:rPr>
        <w:t>", continue with session establishment as described in subclause 5.2; and</w:t>
      </w:r>
    </w:p>
    <w:p w14:paraId="6CF81149" w14:textId="77777777" w:rsidR="0063558D" w:rsidRPr="006476DB" w:rsidRDefault="0063558D" w:rsidP="0063558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barring result is "barred", </w:t>
      </w:r>
      <w:r w:rsidRPr="00C90BF5">
        <w:rPr>
          <w:lang w:eastAsia="ko-KR"/>
        </w:rPr>
        <w:t>reject the multimedia telephony communication session establishment and skip the rest</w:t>
      </w:r>
      <w:r w:rsidRPr="00C90BF5">
        <w:rPr>
          <w:rFonts w:hint="eastAsia"/>
          <w:lang w:eastAsia="ko-KR"/>
        </w:rPr>
        <w:t xml:space="preserve"> </w:t>
      </w:r>
      <w:r w:rsidRPr="00C90BF5">
        <w:rPr>
          <w:lang w:eastAsia="ko-KR"/>
        </w:rPr>
        <w:t>of steps below</w:t>
      </w:r>
      <w:r>
        <w:rPr>
          <w:lang w:val="en-US" w:eastAsia="ko-KR"/>
        </w:rPr>
        <w:t xml:space="preserve">. </w:t>
      </w:r>
    </w:p>
    <w:p w14:paraId="03BC1303" w14:textId="77777777" w:rsidR="0063558D" w:rsidRDefault="0063558D" w:rsidP="0063558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B04406">
        <w:rPr>
          <w:noProof/>
        </w:rPr>
        <w:t xml:space="preserve">Adding or removing media during the multimedia telephony communication session </w:t>
      </w:r>
      <w:r>
        <w:rPr>
          <w:noProof/>
        </w:rPr>
        <w:t>is not subject</w:t>
      </w:r>
      <w:r w:rsidRPr="00B04406">
        <w:rPr>
          <w:noProof/>
        </w:rPr>
        <w:t xml:space="preserve"> to </w:t>
      </w:r>
      <w:r>
        <w:rPr>
          <w:noProof/>
        </w:rPr>
        <w:t>unified access control.</w:t>
      </w:r>
    </w:p>
    <w:p w14:paraId="6132065F" w14:textId="13CE078A" w:rsidR="0063558D" w:rsidRDefault="0063558D" w:rsidP="00635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an originating multimedia telephony communication session</w:t>
      </w:r>
      <w:r>
        <w:rPr>
          <w:rFonts w:eastAsia="SimSun"/>
          <w:lang w:eastAsia="zh-CN"/>
        </w:rPr>
        <w:t xml:space="preserve"> ends (i.e.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originating </w:t>
      </w:r>
      <w:r>
        <w:rPr>
          <w:lang w:eastAsia="ja-JP"/>
        </w:rPr>
        <w:t xml:space="preserve">multimedia telephony communication session was initiated with offering only audio or only real-time text or only both audio and real-time text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originating </w:t>
      </w:r>
      <w:r>
        <w:rPr>
          <w:lang w:eastAsia="ja-JP"/>
        </w:rPr>
        <w:t>multimedia telephony communication session initiated with offering only audio or only real-time text or only both audio and real-time text exists</w:t>
      </w:r>
      <w:r>
        <w:rPr>
          <w:rFonts w:eastAsia="SimSun"/>
          <w:lang w:eastAsia="zh-CN"/>
        </w:rPr>
        <w:t xml:space="preserve">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oice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to the non-access stratum</w:t>
      </w:r>
      <w:r>
        <w:rPr>
          <w:rFonts w:eastAsia="SimSun"/>
          <w:lang w:eastAsia="zh-CN"/>
        </w:rPr>
        <w:t>.</w:t>
      </w:r>
    </w:p>
    <w:p w14:paraId="572B51C3" w14:textId="7E23EAC7" w:rsidR="0063558D" w:rsidRDefault="0063558D" w:rsidP="0063558D">
      <w:pPr>
        <w:rPr>
          <w:ins w:id="20" w:author="Chaponniere38" w:date="2019-10-27T17:49:00Z"/>
          <w:rFonts w:eastAsia="SimSun"/>
          <w:lang w:eastAsia="zh-CN"/>
        </w:rPr>
      </w:pPr>
      <w:r>
        <w:rPr>
          <w:rFonts w:eastAsia="SimSun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 xml:space="preserve">an originating </w:t>
      </w:r>
      <w:r>
        <w:t>multimedia telephony communication session</w:t>
      </w:r>
      <w:r>
        <w:rPr>
          <w:rFonts w:eastAsia="SimSun"/>
          <w:lang w:eastAsia="zh-CN"/>
        </w:rPr>
        <w:t xml:space="preserve"> ends (i.e. </w:t>
      </w:r>
      <w:r w:rsidRPr="006921E3">
        <w:rPr>
          <w:rFonts w:eastAsia="SimSun"/>
          <w:lang w:eastAsia="zh-CN"/>
        </w:rPr>
        <w:t xml:space="preserve">a response to a BYE or </w:t>
      </w:r>
      <w:r>
        <w:rPr>
          <w:rFonts w:eastAsia="SimSun"/>
          <w:lang w:eastAsia="zh-CN"/>
        </w:rPr>
        <w:t>a failure response to the initial INVITE</w:t>
      </w:r>
      <w:r w:rsidRPr="006921E3">
        <w:rPr>
          <w:rFonts w:eastAsia="SimSun"/>
          <w:lang w:eastAsia="zh-CN"/>
        </w:rPr>
        <w:t xml:space="preserve"> request is transferred</w:t>
      </w:r>
      <w:r>
        <w:rPr>
          <w:rFonts w:eastAsia="SimSun"/>
          <w:lang w:eastAsia="zh-CN"/>
        </w:rPr>
        <w:t xml:space="preserve">), the originating </w:t>
      </w:r>
      <w:r>
        <w:rPr>
          <w:lang w:eastAsia="ja-JP"/>
        </w:rPr>
        <w:t xml:space="preserve">multimedia telephony communication session was initiated with offering video (i.e. </w:t>
      </w:r>
      <w:r w:rsidRPr="006921E3">
        <w:rPr>
          <w:lang w:eastAsia="ja-JP"/>
        </w:rPr>
        <w:t>in the SDP offer in the initial INVITE request</w:t>
      </w:r>
      <w:r>
        <w:rPr>
          <w:lang w:eastAsia="ja-JP"/>
        </w:rPr>
        <w:t xml:space="preserve">), </w:t>
      </w:r>
      <w:r>
        <w:rPr>
          <w:rFonts w:eastAsia="SimSun"/>
          <w:lang w:eastAsia="zh-CN"/>
        </w:rPr>
        <w:t xml:space="preserve">and no other originating </w:t>
      </w:r>
      <w:r>
        <w:rPr>
          <w:lang w:eastAsia="ja-JP"/>
        </w:rPr>
        <w:t xml:space="preserve">multimedia telephony </w:t>
      </w:r>
      <w:r>
        <w:rPr>
          <w:lang w:eastAsia="ja-JP"/>
        </w:rPr>
        <w:lastRenderedPageBreak/>
        <w:t xml:space="preserve">communication session initiated with offering video exists, </w:t>
      </w:r>
      <w:r>
        <w:t xml:space="preserve">the UE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r>
        <w:rPr>
          <w:rFonts w:hint="eastAsia"/>
          <w:lang w:eastAsia="ko-KR"/>
        </w:rPr>
        <w:t>MMTEL-v</w:t>
      </w:r>
      <w:r>
        <w:rPr>
          <w:lang w:eastAsia="ko-KR"/>
        </w:rPr>
        <w:t>ideo</w:t>
      </w:r>
      <w:r>
        <w:rPr>
          <w:rFonts w:hint="eastAsia"/>
          <w:lang w:eastAsia="ko-KR"/>
        </w:rPr>
        <w:t>-</w:t>
      </w:r>
      <w:r>
        <w:rPr>
          <w:lang w:eastAsia="ko-KR"/>
        </w:rPr>
        <w:t>ended indication</w:t>
      </w:r>
      <w:r>
        <w:rPr>
          <w:rFonts w:eastAsia="SimSun"/>
          <w:lang w:eastAsia="zh-CN"/>
        </w:rPr>
        <w:t xml:space="preserve"> </w:t>
      </w:r>
      <w:r>
        <w:rPr>
          <w:lang w:eastAsia="ko-KR"/>
        </w:rPr>
        <w:t>to the non-access stratum</w:t>
      </w:r>
      <w:r>
        <w:rPr>
          <w:rFonts w:eastAsia="SimSun"/>
          <w:lang w:eastAsia="zh-CN"/>
        </w:rPr>
        <w:t>.</w:t>
      </w:r>
    </w:p>
    <w:p w14:paraId="69B20C7E" w14:textId="3E64AA73" w:rsidR="00BA3421" w:rsidRDefault="00BA3421" w:rsidP="0063558D">
      <w:pPr>
        <w:rPr>
          <w:ins w:id="21" w:author="Osama Lotfallah" w:date="2019-10-28T07:43:00Z"/>
          <w:rFonts w:eastAsia="SimSun"/>
          <w:lang w:eastAsia="zh-CN"/>
        </w:rPr>
      </w:pPr>
      <w:ins w:id="22" w:author="Osama Lotfallah" w:date="2019-10-28T07:43:00Z">
        <w:r>
          <w:rPr>
            <w:rFonts w:eastAsia="SimSun"/>
            <w:lang w:eastAsia="zh-CN"/>
          </w:rPr>
          <w:t>When a</w:t>
        </w:r>
      </w:ins>
      <w:ins w:id="23" w:author="Osama Lotfallah" w:date="2019-10-28T10:56:00Z">
        <w:r w:rsidR="00264476">
          <w:rPr>
            <w:rFonts w:eastAsia="SimSun"/>
            <w:lang w:eastAsia="zh-CN"/>
          </w:rPr>
          <w:t>n ongoing</w:t>
        </w:r>
      </w:ins>
      <w:ins w:id="24" w:author="Osama Lotfallah" w:date="2019-10-28T07:43:00Z">
        <w:r>
          <w:rPr>
            <w:rFonts w:eastAsia="SimSun"/>
            <w:lang w:eastAsia="zh-CN"/>
          </w:rPr>
          <w:t xml:space="preserve"> multimedia telephony communication session is handed over from non-3GPP access to 3GPP access:</w:t>
        </w:r>
      </w:ins>
    </w:p>
    <w:p w14:paraId="12D8FA05" w14:textId="77777777" w:rsidR="00D03FB2" w:rsidRDefault="00D03FB2" w:rsidP="00D03FB2">
      <w:pPr>
        <w:pStyle w:val="B1"/>
        <w:rPr>
          <w:ins w:id="25" w:author="Osama Lotfallah" w:date="2019-10-28T07:43:00Z"/>
          <w:lang w:eastAsia="ko-KR"/>
        </w:rPr>
      </w:pPr>
      <w:ins w:id="26" w:author="Osama Lotfallah" w:date="2019-10-28T07:43:00Z">
        <w:r>
          <w:t>1)</w:t>
        </w:r>
        <w:r>
          <w:tab/>
          <w:t xml:space="preserve">if only </w:t>
        </w:r>
        <w:r>
          <w:rPr>
            <w:lang w:eastAsia="ja-JP"/>
          </w:rPr>
          <w:t xml:space="preserve">audio or </w:t>
        </w:r>
        <w:r>
          <w:t xml:space="preserve">only </w:t>
        </w:r>
        <w:r>
          <w:rPr>
            <w:lang w:eastAsia="ja-JP"/>
          </w:rPr>
          <w:t xml:space="preserve">real-time text or </w:t>
        </w:r>
        <w:r>
          <w:t xml:space="preserve">only </w:t>
        </w:r>
        <w:r>
          <w:rPr>
            <w:lang w:eastAsia="ja-JP"/>
          </w:rPr>
          <w:t xml:space="preserve">both </w:t>
        </w:r>
        <w:r>
          <w:t xml:space="preserve">audio and real-time text </w:t>
        </w:r>
        <w:r>
          <w:rPr>
            <w:lang w:eastAsia="ja-JP"/>
          </w:rPr>
          <w:t>(see subclause</w:t>
        </w:r>
        <w:r>
          <w:t> 4.</w:t>
        </w:r>
        <w:r w:rsidRPr="008B0EE9">
          <w:t>2</w:t>
        </w:r>
        <w:r w:rsidRPr="003C0520">
          <w:t xml:space="preserve"> </w:t>
        </w:r>
        <w:r w:rsidRPr="003C0520">
          <w:rPr>
            <w:rFonts w:eastAsia="Batang"/>
          </w:rPr>
          <w:t>for 3GPP systems</w:t>
        </w:r>
        <w:r w:rsidRPr="003C0520">
          <w:t>)</w:t>
        </w:r>
        <w:r>
          <w:rPr>
            <w:lang w:eastAsia="ja-JP"/>
          </w:rPr>
          <w:t xml:space="preserve"> are used in the multimedia telephony communication session, the UE </w:t>
        </w:r>
        <w:r>
          <w:rPr>
            <w:rFonts w:eastAsia="SimSun"/>
            <w:lang w:eastAsia="zh-CN"/>
          </w:rPr>
          <w:t xml:space="preserve">sends the </w:t>
        </w:r>
        <w:r w:rsidRPr="00765F8C">
          <w:rPr>
            <w:lang w:eastAsia="ja-JP"/>
          </w:rPr>
          <w:t>handover of ongoing MMTEL voice call</w:t>
        </w:r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stratum; and </w:t>
        </w:r>
      </w:ins>
    </w:p>
    <w:p w14:paraId="4D92D7B6" w14:textId="77777777" w:rsidR="00D03FB2" w:rsidRDefault="00D03FB2" w:rsidP="00D03FB2">
      <w:pPr>
        <w:pStyle w:val="B1"/>
        <w:rPr>
          <w:ins w:id="27" w:author="Osama Lotfallah" w:date="2019-10-28T07:43:00Z"/>
          <w:lang w:eastAsia="ko-KR"/>
        </w:rPr>
      </w:pPr>
      <w:ins w:id="28" w:author="Osama Lotfallah" w:date="2019-10-28T07:43:00Z">
        <w:r>
          <w:t>2)</w:t>
        </w:r>
        <w:r>
          <w:tab/>
          <w:t xml:space="preserve">if </w:t>
        </w:r>
        <w:r>
          <w:rPr>
            <w:lang w:eastAsia="ja-JP"/>
          </w:rPr>
          <w:t>v</w:t>
        </w:r>
        <w:r>
          <w:rPr>
            <w:lang w:eastAsia="ko-KR"/>
          </w:rPr>
          <w:t>ideo</w:t>
        </w:r>
        <w:r>
          <w:rPr>
            <w:lang w:eastAsia="ja-JP"/>
          </w:rPr>
          <w:t xml:space="preserve"> is used in the multimedia telephony communication session, the UE </w:t>
        </w:r>
        <w:r>
          <w:rPr>
            <w:rFonts w:eastAsia="SimSun"/>
            <w:lang w:eastAsia="zh-CN"/>
          </w:rPr>
          <w:t xml:space="preserve">sends the </w:t>
        </w:r>
        <w:r w:rsidRPr="00765F8C">
          <w:rPr>
            <w:lang w:eastAsia="ja-JP"/>
          </w:rPr>
          <w:t>handover of ongoing MMTEL v</w:t>
        </w:r>
        <w:r>
          <w:rPr>
            <w:lang w:eastAsia="ja-JP"/>
          </w:rPr>
          <w:t>ideo</w:t>
        </w:r>
        <w:r w:rsidRPr="00765F8C">
          <w:rPr>
            <w:lang w:eastAsia="ja-JP"/>
          </w:rPr>
          <w:t xml:space="preserve"> call</w:t>
        </w:r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stratum. </w:t>
        </w:r>
      </w:ins>
    </w:p>
    <w:p w14:paraId="6055654C" w14:textId="3F1572B1" w:rsidR="001E41F3" w:rsidRDefault="001E41F3">
      <w:pPr>
        <w:rPr>
          <w:noProof/>
        </w:rPr>
      </w:pPr>
    </w:p>
    <w:p w14:paraId="651B0131" w14:textId="77777777" w:rsidR="006B4BDC" w:rsidRDefault="006B4BDC" w:rsidP="006B4BD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4DDC831" w14:textId="77777777" w:rsidR="008E1882" w:rsidRDefault="008E1882">
      <w:pPr>
        <w:rPr>
          <w:noProof/>
        </w:rPr>
      </w:pPr>
    </w:p>
    <w:sectPr w:rsidR="008E18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139EE" w14:textId="77777777" w:rsidR="00CA2EB5" w:rsidRDefault="00CA2EB5">
      <w:r>
        <w:separator/>
      </w:r>
    </w:p>
  </w:endnote>
  <w:endnote w:type="continuationSeparator" w:id="0">
    <w:p w14:paraId="7F15467F" w14:textId="77777777" w:rsidR="00CA2EB5" w:rsidRDefault="00CA2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FCBD5" w14:textId="77777777" w:rsidR="00CA2EB5" w:rsidRDefault="00CA2EB5">
      <w:r>
        <w:separator/>
      </w:r>
    </w:p>
  </w:footnote>
  <w:footnote w:type="continuationSeparator" w:id="0">
    <w:p w14:paraId="3F40F727" w14:textId="77777777" w:rsidR="00CA2EB5" w:rsidRDefault="00CA2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07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EB8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EA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E632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  <w15:person w15:author="Chaponniere38">
    <w15:presenceInfo w15:providerId="None" w15:userId="Chaponniere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93"/>
    <w:rsid w:val="00010B76"/>
    <w:rsid w:val="000141ED"/>
    <w:rsid w:val="0002270D"/>
    <w:rsid w:val="00022E4A"/>
    <w:rsid w:val="00032EC8"/>
    <w:rsid w:val="00065FD9"/>
    <w:rsid w:val="000A1F6F"/>
    <w:rsid w:val="000A6394"/>
    <w:rsid w:val="000B7FED"/>
    <w:rsid w:val="000C038A"/>
    <w:rsid w:val="000C6598"/>
    <w:rsid w:val="000E5967"/>
    <w:rsid w:val="00100546"/>
    <w:rsid w:val="00125694"/>
    <w:rsid w:val="00143DCF"/>
    <w:rsid w:val="00145D43"/>
    <w:rsid w:val="00174B96"/>
    <w:rsid w:val="00192C46"/>
    <w:rsid w:val="001A08B3"/>
    <w:rsid w:val="001A7B60"/>
    <w:rsid w:val="001A7F95"/>
    <w:rsid w:val="001B52F0"/>
    <w:rsid w:val="001B5E52"/>
    <w:rsid w:val="001B7A65"/>
    <w:rsid w:val="001D0E11"/>
    <w:rsid w:val="001E41F3"/>
    <w:rsid w:val="001E74DA"/>
    <w:rsid w:val="00216A7D"/>
    <w:rsid w:val="00220F64"/>
    <w:rsid w:val="00227EAD"/>
    <w:rsid w:val="0026004D"/>
    <w:rsid w:val="002640DD"/>
    <w:rsid w:val="00264476"/>
    <w:rsid w:val="00275D12"/>
    <w:rsid w:val="00284FEB"/>
    <w:rsid w:val="002860C4"/>
    <w:rsid w:val="00296E4B"/>
    <w:rsid w:val="002979E1"/>
    <w:rsid w:val="002B3745"/>
    <w:rsid w:val="002B5741"/>
    <w:rsid w:val="00305409"/>
    <w:rsid w:val="003220A4"/>
    <w:rsid w:val="003373E8"/>
    <w:rsid w:val="003609EF"/>
    <w:rsid w:val="0036231A"/>
    <w:rsid w:val="00374DD4"/>
    <w:rsid w:val="00396351"/>
    <w:rsid w:val="003A6A0D"/>
    <w:rsid w:val="003C2B34"/>
    <w:rsid w:val="003E1A36"/>
    <w:rsid w:val="00410371"/>
    <w:rsid w:val="004242F1"/>
    <w:rsid w:val="00426B6E"/>
    <w:rsid w:val="00447D52"/>
    <w:rsid w:val="004A268D"/>
    <w:rsid w:val="004B75B7"/>
    <w:rsid w:val="004E1669"/>
    <w:rsid w:val="004F5EAA"/>
    <w:rsid w:val="0050094A"/>
    <w:rsid w:val="0051580D"/>
    <w:rsid w:val="00524343"/>
    <w:rsid w:val="0053397B"/>
    <w:rsid w:val="00547111"/>
    <w:rsid w:val="0055216F"/>
    <w:rsid w:val="00555D1F"/>
    <w:rsid w:val="00570453"/>
    <w:rsid w:val="0057650D"/>
    <w:rsid w:val="0058642E"/>
    <w:rsid w:val="00592D74"/>
    <w:rsid w:val="005A0F07"/>
    <w:rsid w:val="005E2C44"/>
    <w:rsid w:val="005E3B4C"/>
    <w:rsid w:val="005F193B"/>
    <w:rsid w:val="005F3656"/>
    <w:rsid w:val="005F39E4"/>
    <w:rsid w:val="005F4F45"/>
    <w:rsid w:val="005F7541"/>
    <w:rsid w:val="00613ABB"/>
    <w:rsid w:val="00621188"/>
    <w:rsid w:val="006211A0"/>
    <w:rsid w:val="006257ED"/>
    <w:rsid w:val="00631F7A"/>
    <w:rsid w:val="0063558D"/>
    <w:rsid w:val="00637B73"/>
    <w:rsid w:val="00643EE1"/>
    <w:rsid w:val="00654849"/>
    <w:rsid w:val="00695808"/>
    <w:rsid w:val="006A30EB"/>
    <w:rsid w:val="006B46FB"/>
    <w:rsid w:val="006B4BDC"/>
    <w:rsid w:val="006E21FB"/>
    <w:rsid w:val="00705478"/>
    <w:rsid w:val="00716DBA"/>
    <w:rsid w:val="00732B15"/>
    <w:rsid w:val="00744062"/>
    <w:rsid w:val="00765F8C"/>
    <w:rsid w:val="00772B29"/>
    <w:rsid w:val="007746E0"/>
    <w:rsid w:val="00790339"/>
    <w:rsid w:val="00792342"/>
    <w:rsid w:val="007977A8"/>
    <w:rsid w:val="007B512A"/>
    <w:rsid w:val="007C2097"/>
    <w:rsid w:val="007C43BB"/>
    <w:rsid w:val="007D677C"/>
    <w:rsid w:val="007D6A07"/>
    <w:rsid w:val="007E6722"/>
    <w:rsid w:val="007F7259"/>
    <w:rsid w:val="008040A8"/>
    <w:rsid w:val="0081161D"/>
    <w:rsid w:val="008279FA"/>
    <w:rsid w:val="008626E7"/>
    <w:rsid w:val="00870EE7"/>
    <w:rsid w:val="008863B9"/>
    <w:rsid w:val="008A45A6"/>
    <w:rsid w:val="008B11ED"/>
    <w:rsid w:val="008C019F"/>
    <w:rsid w:val="008C4CF3"/>
    <w:rsid w:val="008E1882"/>
    <w:rsid w:val="008F686C"/>
    <w:rsid w:val="009148DE"/>
    <w:rsid w:val="0093154E"/>
    <w:rsid w:val="00941E30"/>
    <w:rsid w:val="009777D9"/>
    <w:rsid w:val="00991B88"/>
    <w:rsid w:val="009A5753"/>
    <w:rsid w:val="009A579D"/>
    <w:rsid w:val="009A697C"/>
    <w:rsid w:val="009E3297"/>
    <w:rsid w:val="009E6C24"/>
    <w:rsid w:val="009F734F"/>
    <w:rsid w:val="00A00BF0"/>
    <w:rsid w:val="00A21009"/>
    <w:rsid w:val="00A246B6"/>
    <w:rsid w:val="00A26923"/>
    <w:rsid w:val="00A47E70"/>
    <w:rsid w:val="00A50CF0"/>
    <w:rsid w:val="00A542A2"/>
    <w:rsid w:val="00A65D73"/>
    <w:rsid w:val="00A7671C"/>
    <w:rsid w:val="00AA2CBC"/>
    <w:rsid w:val="00AA713E"/>
    <w:rsid w:val="00AB0C4E"/>
    <w:rsid w:val="00AC5820"/>
    <w:rsid w:val="00AD1CD8"/>
    <w:rsid w:val="00AF1F41"/>
    <w:rsid w:val="00B14957"/>
    <w:rsid w:val="00B15289"/>
    <w:rsid w:val="00B23639"/>
    <w:rsid w:val="00B258BB"/>
    <w:rsid w:val="00B67B97"/>
    <w:rsid w:val="00B968C8"/>
    <w:rsid w:val="00BA3421"/>
    <w:rsid w:val="00BA3EC5"/>
    <w:rsid w:val="00BA51D9"/>
    <w:rsid w:val="00BB5DFC"/>
    <w:rsid w:val="00BC3EC9"/>
    <w:rsid w:val="00BD279D"/>
    <w:rsid w:val="00BD6BB8"/>
    <w:rsid w:val="00C478AB"/>
    <w:rsid w:val="00C66BA2"/>
    <w:rsid w:val="00C75CB0"/>
    <w:rsid w:val="00C95985"/>
    <w:rsid w:val="00CA2EB5"/>
    <w:rsid w:val="00CC095E"/>
    <w:rsid w:val="00CC5026"/>
    <w:rsid w:val="00CC68D0"/>
    <w:rsid w:val="00D03F9A"/>
    <w:rsid w:val="00D03FB2"/>
    <w:rsid w:val="00D06D51"/>
    <w:rsid w:val="00D06ED6"/>
    <w:rsid w:val="00D146C8"/>
    <w:rsid w:val="00D24991"/>
    <w:rsid w:val="00D50255"/>
    <w:rsid w:val="00D53576"/>
    <w:rsid w:val="00D66520"/>
    <w:rsid w:val="00D6658C"/>
    <w:rsid w:val="00D81538"/>
    <w:rsid w:val="00D87667"/>
    <w:rsid w:val="00DA3849"/>
    <w:rsid w:val="00DD71B8"/>
    <w:rsid w:val="00DE34CF"/>
    <w:rsid w:val="00E13F3D"/>
    <w:rsid w:val="00E144B9"/>
    <w:rsid w:val="00E34898"/>
    <w:rsid w:val="00E6410C"/>
    <w:rsid w:val="00E8079D"/>
    <w:rsid w:val="00E85DC5"/>
    <w:rsid w:val="00EA6E94"/>
    <w:rsid w:val="00EB09B7"/>
    <w:rsid w:val="00ED0DAD"/>
    <w:rsid w:val="00EE7D7C"/>
    <w:rsid w:val="00EF0AFE"/>
    <w:rsid w:val="00F04BE1"/>
    <w:rsid w:val="00F207EC"/>
    <w:rsid w:val="00F233FC"/>
    <w:rsid w:val="00F24BF3"/>
    <w:rsid w:val="00F25D98"/>
    <w:rsid w:val="00F300FB"/>
    <w:rsid w:val="00F317FD"/>
    <w:rsid w:val="00F53769"/>
    <w:rsid w:val="00F5665B"/>
    <w:rsid w:val="00F80C1A"/>
    <w:rsid w:val="00FB6386"/>
    <w:rsid w:val="00FC2CAA"/>
    <w:rsid w:val="00FD33D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3558D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63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5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3A637-D8DB-45F4-8C0F-6E9F1DF5B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21</cp:revision>
  <cp:lastPrinted>1900-01-01T08:00:00Z</cp:lastPrinted>
  <dcterms:created xsi:type="dcterms:W3CDTF">2019-10-27T21:42:00Z</dcterms:created>
  <dcterms:modified xsi:type="dcterms:W3CDTF">2019-11-04T03:09:00Z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