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5B38B7" w:rsidRPr="005B38B7">
        <w:rPr>
          <w:b/>
          <w:i/>
          <w:noProof/>
          <w:sz w:val="28"/>
        </w:rPr>
        <w:t>C1-198382</w:t>
      </w:r>
      <w:bookmarkStart w:id="0" w:name="_GoBack"/>
      <w:bookmarkEnd w:id="0"/>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FC10C7">
        <w:tc>
          <w:tcPr>
            <w:tcW w:w="9641" w:type="dxa"/>
            <w:gridSpan w:val="9"/>
            <w:tcBorders>
              <w:top w:val="single" w:sz="4" w:space="0" w:color="auto"/>
              <w:left w:val="single" w:sz="4" w:space="0" w:color="auto"/>
              <w:right w:val="single" w:sz="4" w:space="0" w:color="auto"/>
            </w:tcBorders>
          </w:tcPr>
          <w:p w:rsidR="00441C82" w:rsidRDefault="00441C82" w:rsidP="00FC10C7">
            <w:pPr>
              <w:pStyle w:val="CRCoverPage"/>
              <w:spacing w:after="0"/>
              <w:jc w:val="right"/>
              <w:rPr>
                <w:i/>
                <w:noProof/>
              </w:rPr>
            </w:pPr>
            <w:r>
              <w:rPr>
                <w:i/>
                <w:noProof/>
                <w:sz w:val="14"/>
              </w:rPr>
              <w:t>CR-Form-v11.2</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jc w:val="center"/>
              <w:rPr>
                <w:noProof/>
              </w:rPr>
            </w:pPr>
            <w:r>
              <w:rPr>
                <w:b/>
                <w:noProof/>
                <w:sz w:val="32"/>
              </w:rPr>
              <w:t>CHANGE REQUEST</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sz w:val="8"/>
                <w:szCs w:val="8"/>
              </w:rPr>
            </w:pPr>
          </w:p>
        </w:tc>
      </w:tr>
      <w:tr w:rsidR="00441C82" w:rsidTr="00FC10C7">
        <w:tc>
          <w:tcPr>
            <w:tcW w:w="142" w:type="dxa"/>
            <w:tcBorders>
              <w:left w:val="single" w:sz="4" w:space="0" w:color="auto"/>
            </w:tcBorders>
          </w:tcPr>
          <w:p w:rsidR="00441C82" w:rsidRDefault="00441C82" w:rsidP="00FC10C7">
            <w:pPr>
              <w:pStyle w:val="CRCoverPage"/>
              <w:spacing w:after="0"/>
              <w:jc w:val="right"/>
              <w:rPr>
                <w:noProof/>
              </w:rPr>
            </w:pPr>
          </w:p>
        </w:tc>
        <w:tc>
          <w:tcPr>
            <w:tcW w:w="2126" w:type="dxa"/>
            <w:shd w:val="pct30" w:color="FFFF00" w:fill="auto"/>
          </w:tcPr>
          <w:p w:rsidR="00441C82" w:rsidRDefault="00A745C4" w:rsidP="00FC10C7">
            <w:pPr>
              <w:pStyle w:val="CRCoverPage"/>
              <w:spacing w:after="0"/>
              <w:rPr>
                <w:b/>
                <w:noProof/>
                <w:sz w:val="28"/>
              </w:rPr>
            </w:pPr>
            <w:r>
              <w:rPr>
                <w:b/>
                <w:noProof/>
                <w:sz w:val="28"/>
              </w:rPr>
              <w:t>24.229</w:t>
            </w:r>
          </w:p>
        </w:tc>
        <w:tc>
          <w:tcPr>
            <w:tcW w:w="709" w:type="dxa"/>
          </w:tcPr>
          <w:p w:rsidR="00441C82" w:rsidRDefault="00441C82" w:rsidP="00FC10C7">
            <w:pPr>
              <w:pStyle w:val="CRCoverPage"/>
              <w:spacing w:after="0"/>
              <w:jc w:val="center"/>
              <w:rPr>
                <w:noProof/>
              </w:rPr>
            </w:pPr>
            <w:r>
              <w:rPr>
                <w:b/>
                <w:noProof/>
                <w:sz w:val="28"/>
              </w:rPr>
              <w:t>CR</w:t>
            </w:r>
          </w:p>
        </w:tc>
        <w:tc>
          <w:tcPr>
            <w:tcW w:w="1276" w:type="dxa"/>
            <w:shd w:val="pct30" w:color="FFFF00" w:fill="auto"/>
          </w:tcPr>
          <w:p w:rsidR="00441C82" w:rsidRDefault="00A935E1" w:rsidP="00FC10C7">
            <w:pPr>
              <w:pStyle w:val="CRCoverPage"/>
              <w:spacing w:after="0"/>
              <w:rPr>
                <w:noProof/>
              </w:rPr>
            </w:pPr>
            <w:r>
              <w:rPr>
                <w:b/>
                <w:noProof/>
                <w:sz w:val="28"/>
              </w:rPr>
              <w:t>XXX</w:t>
            </w:r>
          </w:p>
        </w:tc>
        <w:tc>
          <w:tcPr>
            <w:tcW w:w="709" w:type="dxa"/>
          </w:tcPr>
          <w:p w:rsidR="00441C82" w:rsidRDefault="00441C82" w:rsidP="00FC10C7">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441C82" w:rsidP="00FC10C7">
            <w:pPr>
              <w:pStyle w:val="CRCoverPage"/>
              <w:spacing w:after="0"/>
              <w:jc w:val="center"/>
              <w:rPr>
                <w:b/>
                <w:noProof/>
              </w:rPr>
            </w:pPr>
            <w:r>
              <w:rPr>
                <w:b/>
                <w:noProof/>
                <w:sz w:val="32"/>
              </w:rPr>
              <w:t>-</w:t>
            </w:r>
          </w:p>
        </w:tc>
        <w:tc>
          <w:tcPr>
            <w:tcW w:w="2693" w:type="dxa"/>
          </w:tcPr>
          <w:p w:rsidR="00441C82" w:rsidRDefault="00441C82" w:rsidP="00FC10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A745C4">
              <w:rPr>
                <w:b/>
                <w:noProof/>
                <w:sz w:val="32"/>
              </w:rPr>
              <w:t>6</w:t>
            </w:r>
            <w:r>
              <w:rPr>
                <w:b/>
                <w:noProof/>
                <w:sz w:val="32"/>
              </w:rPr>
              <w:t>.</w:t>
            </w:r>
            <w:r w:rsidR="00A745C4">
              <w:rPr>
                <w:b/>
                <w:noProof/>
                <w:sz w:val="32"/>
              </w:rPr>
              <w:t>3</w:t>
            </w:r>
            <w:r w:rsidR="00441C82">
              <w:rPr>
                <w:b/>
                <w:noProof/>
                <w:sz w:val="32"/>
              </w:rPr>
              <w:t>.0</w:t>
            </w:r>
          </w:p>
        </w:tc>
        <w:tc>
          <w:tcPr>
            <w:tcW w:w="143" w:type="dxa"/>
            <w:tcBorders>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top w:val="single" w:sz="4" w:space="0" w:color="auto"/>
            </w:tcBorders>
          </w:tcPr>
          <w:p w:rsidR="00441C82" w:rsidRPr="00F25D98" w:rsidRDefault="00441C82" w:rsidP="00FC10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1C82" w:rsidTr="00FC10C7">
        <w:tc>
          <w:tcPr>
            <w:tcW w:w="9641" w:type="dxa"/>
            <w:gridSpan w:val="9"/>
          </w:tcPr>
          <w:p w:rsidR="00441C82" w:rsidRDefault="00441C82" w:rsidP="00FC10C7">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FC10C7">
        <w:tc>
          <w:tcPr>
            <w:tcW w:w="2835" w:type="dxa"/>
          </w:tcPr>
          <w:p w:rsidR="00441C82" w:rsidRDefault="00441C82" w:rsidP="00FC10C7">
            <w:pPr>
              <w:pStyle w:val="CRCoverPage"/>
              <w:tabs>
                <w:tab w:val="right" w:pos="2751"/>
              </w:tabs>
              <w:spacing w:after="0"/>
              <w:rPr>
                <w:b/>
                <w:i/>
                <w:noProof/>
              </w:rPr>
            </w:pPr>
            <w:r>
              <w:rPr>
                <w:b/>
                <w:i/>
                <w:noProof/>
              </w:rPr>
              <w:t>Proposed change affects:</w:t>
            </w:r>
          </w:p>
        </w:tc>
        <w:tc>
          <w:tcPr>
            <w:tcW w:w="1418" w:type="dxa"/>
          </w:tcPr>
          <w:p w:rsidR="00441C82" w:rsidRDefault="00441C82" w:rsidP="00FC10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FC10C7">
            <w:pPr>
              <w:pStyle w:val="CRCoverPage"/>
              <w:spacing w:after="0"/>
              <w:jc w:val="center"/>
              <w:rPr>
                <w:b/>
                <w:caps/>
                <w:noProof/>
              </w:rPr>
            </w:pPr>
          </w:p>
        </w:tc>
        <w:tc>
          <w:tcPr>
            <w:tcW w:w="709" w:type="dxa"/>
            <w:tcBorders>
              <w:left w:val="single" w:sz="4" w:space="0" w:color="auto"/>
            </w:tcBorders>
          </w:tcPr>
          <w:p w:rsidR="00441C82" w:rsidRDefault="00441C82" w:rsidP="00FC10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6F6FE9" w:rsidP="00FC10C7">
            <w:pPr>
              <w:pStyle w:val="CRCoverPage"/>
              <w:spacing w:after="0"/>
              <w:jc w:val="center"/>
              <w:rPr>
                <w:b/>
                <w:caps/>
                <w:noProof/>
              </w:rPr>
            </w:pPr>
            <w:r>
              <w:rPr>
                <w:b/>
                <w:bCs/>
                <w:caps/>
                <w:noProof/>
              </w:rPr>
              <w:t>x</w:t>
            </w:r>
          </w:p>
        </w:tc>
        <w:tc>
          <w:tcPr>
            <w:tcW w:w="2126" w:type="dxa"/>
          </w:tcPr>
          <w:p w:rsidR="00441C82" w:rsidRDefault="00441C82" w:rsidP="00FC10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FC10C7">
            <w:pPr>
              <w:pStyle w:val="CRCoverPage"/>
              <w:spacing w:after="0"/>
              <w:jc w:val="center"/>
              <w:rPr>
                <w:b/>
                <w:caps/>
                <w:noProof/>
              </w:rPr>
            </w:pPr>
          </w:p>
        </w:tc>
        <w:tc>
          <w:tcPr>
            <w:tcW w:w="1418" w:type="dxa"/>
            <w:tcBorders>
              <w:left w:val="nil"/>
            </w:tcBorders>
          </w:tcPr>
          <w:p w:rsidR="00441C82" w:rsidRDefault="00441C82" w:rsidP="00FC10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FC10C7">
            <w:pPr>
              <w:pStyle w:val="CRCoverPage"/>
              <w:spacing w:after="0"/>
              <w:jc w:val="center"/>
              <w:rPr>
                <w:b/>
                <w:bCs/>
                <w:caps/>
                <w:noProof/>
              </w:rPr>
            </w:pPr>
            <w:r>
              <w:rPr>
                <w:b/>
                <w:bCs/>
                <w:caps/>
                <w:noProof/>
              </w:rPr>
              <w:t>x</w:t>
            </w: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FC10C7">
        <w:tc>
          <w:tcPr>
            <w:tcW w:w="9641" w:type="dxa"/>
            <w:gridSpan w:val="11"/>
          </w:tcPr>
          <w:p w:rsidR="00441C82" w:rsidRDefault="00441C82" w:rsidP="00FC10C7">
            <w:pPr>
              <w:pStyle w:val="CRCoverPage"/>
              <w:spacing w:after="0"/>
              <w:rPr>
                <w:noProof/>
                <w:sz w:val="8"/>
                <w:szCs w:val="8"/>
              </w:rPr>
            </w:pPr>
          </w:p>
        </w:tc>
      </w:tr>
      <w:tr w:rsidR="00441C82" w:rsidTr="00FC10C7">
        <w:tc>
          <w:tcPr>
            <w:tcW w:w="1843" w:type="dxa"/>
            <w:tcBorders>
              <w:top w:val="single" w:sz="4" w:space="0" w:color="auto"/>
              <w:left w:val="single" w:sz="4" w:space="0" w:color="auto"/>
            </w:tcBorders>
          </w:tcPr>
          <w:p w:rsidR="00441C82" w:rsidRDefault="00441C82" w:rsidP="00FC10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846A74" w:rsidP="00846A74">
            <w:pPr>
              <w:pStyle w:val="CRCoverPage"/>
              <w:spacing w:after="0"/>
              <w:rPr>
                <w:noProof/>
              </w:rPr>
            </w:pPr>
            <w:r>
              <w:t>Adding</w:t>
            </w:r>
            <w:r w:rsidR="00A745C4">
              <w:t xml:space="preserve"> UE handling when 200 OK for register doesn’t have P-Associated-URI</w:t>
            </w:r>
            <w:r w:rsidR="00441C82">
              <w:t xml:space="preserve">.   </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MediaTek</w:t>
            </w:r>
            <w:r w:rsidR="007C2390">
              <w:rPr>
                <w:noProof/>
              </w:rPr>
              <w:t xml:space="preserve"> inc.</w:t>
            </w: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C1</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846A74" w:rsidP="00A745C4">
            <w:pPr>
              <w:pStyle w:val="CRCoverPage"/>
              <w:spacing w:after="0"/>
              <w:rPr>
                <w:noProof/>
              </w:rPr>
            </w:pPr>
            <w:r>
              <w:rPr>
                <w:noProof/>
              </w:rPr>
              <w:t>TEI</w:t>
            </w:r>
            <w:r w:rsidR="006F6FE9" w:rsidRPr="006F6FE9">
              <w:rPr>
                <w:noProof/>
              </w:rPr>
              <w:t>16</w:t>
            </w:r>
          </w:p>
        </w:tc>
        <w:tc>
          <w:tcPr>
            <w:tcW w:w="994" w:type="dxa"/>
            <w:gridSpan w:val="2"/>
            <w:tcBorders>
              <w:left w:val="nil"/>
            </w:tcBorders>
          </w:tcPr>
          <w:p w:rsidR="00441C82" w:rsidRDefault="00441C82" w:rsidP="00FC10C7">
            <w:pPr>
              <w:pStyle w:val="CRCoverPage"/>
              <w:spacing w:after="0"/>
              <w:ind w:right="100"/>
              <w:rPr>
                <w:noProof/>
              </w:rPr>
            </w:pPr>
          </w:p>
        </w:tc>
        <w:tc>
          <w:tcPr>
            <w:tcW w:w="1417" w:type="dxa"/>
            <w:gridSpan w:val="2"/>
            <w:tcBorders>
              <w:left w:val="nil"/>
            </w:tcBorders>
          </w:tcPr>
          <w:p w:rsidR="00441C82" w:rsidRDefault="00441C82" w:rsidP="00FC10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2019-10-22</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1560" w:type="dxa"/>
            <w:gridSpan w:val="4"/>
          </w:tcPr>
          <w:p w:rsidR="00441C82" w:rsidRDefault="00441C82" w:rsidP="00FC10C7">
            <w:pPr>
              <w:pStyle w:val="CRCoverPage"/>
              <w:spacing w:after="0"/>
              <w:rPr>
                <w:noProof/>
                <w:sz w:val="8"/>
                <w:szCs w:val="8"/>
              </w:rPr>
            </w:pPr>
          </w:p>
        </w:tc>
        <w:tc>
          <w:tcPr>
            <w:tcW w:w="2694" w:type="dxa"/>
            <w:gridSpan w:val="3"/>
          </w:tcPr>
          <w:p w:rsidR="00441C82" w:rsidRDefault="00441C82" w:rsidP="00FC10C7">
            <w:pPr>
              <w:pStyle w:val="CRCoverPage"/>
              <w:spacing w:after="0"/>
              <w:rPr>
                <w:noProof/>
                <w:sz w:val="8"/>
                <w:szCs w:val="8"/>
              </w:rPr>
            </w:pPr>
          </w:p>
        </w:tc>
        <w:tc>
          <w:tcPr>
            <w:tcW w:w="1417" w:type="dxa"/>
            <w:gridSpan w:val="2"/>
          </w:tcPr>
          <w:p w:rsidR="00441C82" w:rsidRDefault="00441C82" w:rsidP="00FC10C7">
            <w:pPr>
              <w:pStyle w:val="CRCoverPage"/>
              <w:spacing w:after="0"/>
              <w:rPr>
                <w:noProof/>
                <w:sz w:val="8"/>
                <w:szCs w:val="8"/>
              </w:rPr>
            </w:pPr>
          </w:p>
        </w:tc>
        <w:tc>
          <w:tcPr>
            <w:tcW w:w="2127" w:type="dxa"/>
            <w:tcBorders>
              <w:right w:val="single" w:sz="4" w:space="0" w:color="auto"/>
            </w:tcBorders>
          </w:tcPr>
          <w:p w:rsidR="00441C82" w:rsidRDefault="00441C82" w:rsidP="00FC10C7">
            <w:pPr>
              <w:pStyle w:val="CRCoverPage"/>
              <w:spacing w:after="0"/>
              <w:rPr>
                <w:noProof/>
                <w:sz w:val="8"/>
                <w:szCs w:val="8"/>
              </w:rPr>
            </w:pPr>
          </w:p>
        </w:tc>
      </w:tr>
      <w:tr w:rsidR="00441C82" w:rsidTr="00FC10C7">
        <w:trPr>
          <w:cantSplit/>
        </w:trPr>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Category:</w:t>
            </w:r>
          </w:p>
        </w:tc>
        <w:tc>
          <w:tcPr>
            <w:tcW w:w="425" w:type="dxa"/>
            <w:shd w:val="pct30" w:color="FFFF00" w:fill="auto"/>
          </w:tcPr>
          <w:p w:rsidR="00441C82" w:rsidRDefault="00A745C4" w:rsidP="00A745C4">
            <w:pPr>
              <w:pStyle w:val="CRCoverPage"/>
              <w:spacing w:after="0"/>
              <w:rPr>
                <w:b/>
                <w:noProof/>
              </w:rPr>
            </w:pPr>
            <w:r>
              <w:rPr>
                <w:b/>
                <w:noProof/>
              </w:rPr>
              <w:t>F</w:t>
            </w:r>
          </w:p>
        </w:tc>
        <w:tc>
          <w:tcPr>
            <w:tcW w:w="3829" w:type="dxa"/>
            <w:gridSpan w:val="6"/>
            <w:tcBorders>
              <w:left w:val="nil"/>
            </w:tcBorders>
          </w:tcPr>
          <w:p w:rsidR="00441C82" w:rsidRDefault="00441C82" w:rsidP="00FC10C7">
            <w:pPr>
              <w:pStyle w:val="CRCoverPage"/>
              <w:spacing w:after="0"/>
              <w:rPr>
                <w:noProof/>
              </w:rPr>
            </w:pPr>
          </w:p>
        </w:tc>
        <w:tc>
          <w:tcPr>
            <w:tcW w:w="1417" w:type="dxa"/>
            <w:gridSpan w:val="2"/>
            <w:tcBorders>
              <w:left w:val="nil"/>
            </w:tcBorders>
          </w:tcPr>
          <w:p w:rsidR="00441C82" w:rsidRDefault="00441C82" w:rsidP="00FC10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Rel-16</w:t>
            </w:r>
          </w:p>
        </w:tc>
      </w:tr>
      <w:tr w:rsidR="00441C82" w:rsidTr="00FC10C7">
        <w:tc>
          <w:tcPr>
            <w:tcW w:w="1843" w:type="dxa"/>
            <w:tcBorders>
              <w:left w:val="single" w:sz="4" w:space="0" w:color="auto"/>
              <w:bottom w:val="single" w:sz="4" w:space="0" w:color="auto"/>
            </w:tcBorders>
          </w:tcPr>
          <w:p w:rsidR="00441C82" w:rsidRDefault="00441C82" w:rsidP="00FC10C7">
            <w:pPr>
              <w:pStyle w:val="CRCoverPage"/>
              <w:spacing w:after="0"/>
              <w:rPr>
                <w:b/>
                <w:i/>
                <w:noProof/>
              </w:rPr>
            </w:pPr>
          </w:p>
        </w:tc>
        <w:tc>
          <w:tcPr>
            <w:tcW w:w="4678" w:type="dxa"/>
            <w:gridSpan w:val="8"/>
            <w:tcBorders>
              <w:bottom w:val="single" w:sz="4" w:space="0" w:color="auto"/>
            </w:tcBorders>
          </w:tcPr>
          <w:p w:rsidR="00441C82" w:rsidRDefault="00441C82" w:rsidP="00FC10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FC10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FC10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FC10C7">
        <w:tc>
          <w:tcPr>
            <w:tcW w:w="1843" w:type="dxa"/>
          </w:tcPr>
          <w:p w:rsidR="00441C82" w:rsidRDefault="00441C82" w:rsidP="00FC10C7">
            <w:pPr>
              <w:pStyle w:val="CRCoverPage"/>
              <w:spacing w:after="0"/>
              <w:rPr>
                <w:b/>
                <w:i/>
                <w:noProof/>
                <w:sz w:val="8"/>
                <w:szCs w:val="8"/>
              </w:rPr>
            </w:pPr>
          </w:p>
        </w:tc>
        <w:tc>
          <w:tcPr>
            <w:tcW w:w="7798" w:type="dxa"/>
            <w:gridSpan w:val="10"/>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41C82" w:rsidRDefault="00A745C4" w:rsidP="00FC10C7">
            <w:pPr>
              <w:pStyle w:val="CRCoverPage"/>
              <w:spacing w:after="0"/>
              <w:rPr>
                <w:noProof/>
              </w:rPr>
            </w:pPr>
            <w:r>
              <w:rPr>
                <w:noProof/>
              </w:rPr>
              <w:t xml:space="preserve">In 24.229, section 5.1.1 covers handling of the P-Associated-URI header handling when UE receive 200 OK response for its register request. </w:t>
            </w:r>
          </w:p>
          <w:p w:rsidR="004F3120" w:rsidRDefault="00A745C4" w:rsidP="00FC10C7">
            <w:pPr>
              <w:pStyle w:val="CRCoverPage"/>
              <w:spacing w:after="0"/>
              <w:rPr>
                <w:noProof/>
              </w:rPr>
            </w:pPr>
            <w:r>
              <w:rPr>
                <w:noProof/>
              </w:rPr>
              <w:t xml:space="preserve">However the spec do not cover the scenario about what UE should do if </w:t>
            </w:r>
            <w:r w:rsidRPr="00A745C4">
              <w:rPr>
                <w:noProof/>
              </w:rPr>
              <w:t>P-Associated-URI  is not present in 200 OK</w:t>
            </w:r>
            <w:r>
              <w:rPr>
                <w:noProof/>
              </w:rPr>
              <w:t xml:space="preserve">? </w:t>
            </w:r>
          </w:p>
          <w:p w:rsidR="00A745C4" w:rsidRDefault="00A745C4" w:rsidP="00A745C4">
            <w:pPr>
              <w:pStyle w:val="CRCoverPage"/>
              <w:spacing w:after="0"/>
              <w:rPr>
                <w:noProof/>
              </w:rPr>
            </w:pPr>
            <w:r>
              <w:rPr>
                <w:noProof/>
              </w:rPr>
              <w:t>Since the spec do not cover the UE action, the implementation in UE may be random and may result in overhead to network. For example :</w:t>
            </w:r>
          </w:p>
          <w:p w:rsidR="00A745C4" w:rsidRDefault="00A745C4" w:rsidP="00A745C4">
            <w:pPr>
              <w:pStyle w:val="CRCoverPage"/>
              <w:numPr>
                <w:ilvl w:val="0"/>
                <w:numId w:val="3"/>
              </w:numPr>
              <w:spacing w:after="0"/>
              <w:rPr>
                <w:noProof/>
              </w:rPr>
            </w:pPr>
            <w:r>
              <w:rPr>
                <w:noProof/>
              </w:rPr>
              <w:t>Use the same URI of REGISTER and continue the session.</w:t>
            </w:r>
          </w:p>
          <w:p w:rsidR="00A745C4" w:rsidRDefault="00A745C4" w:rsidP="00A745C4">
            <w:pPr>
              <w:pStyle w:val="CRCoverPage"/>
              <w:numPr>
                <w:ilvl w:val="0"/>
                <w:numId w:val="3"/>
              </w:numPr>
              <w:spacing w:after="0"/>
              <w:rPr>
                <w:noProof/>
              </w:rPr>
            </w:pPr>
            <w:r>
              <w:rPr>
                <w:noProof/>
              </w:rPr>
              <w:t>Or do DE_REG and then send initial REG again</w:t>
            </w:r>
          </w:p>
          <w:p w:rsidR="00A745C4" w:rsidRDefault="00A745C4" w:rsidP="00FC10C7">
            <w:pPr>
              <w:pStyle w:val="CRCoverPage"/>
              <w:numPr>
                <w:ilvl w:val="0"/>
                <w:numId w:val="3"/>
              </w:numPr>
              <w:spacing w:after="0"/>
              <w:rPr>
                <w:noProof/>
              </w:rPr>
            </w:pPr>
            <w:r>
              <w:rPr>
                <w:noProof/>
              </w:rPr>
              <w:t xml:space="preserve">Or retry sending the same REGISTRATION again etc.  </w:t>
            </w:r>
          </w:p>
          <w:p w:rsidR="00A745C4" w:rsidRDefault="00A745C4" w:rsidP="00FC10C7">
            <w:pPr>
              <w:pStyle w:val="CRCoverPage"/>
              <w:spacing w:after="0"/>
              <w:rPr>
                <w:noProof/>
              </w:rPr>
            </w:pPr>
            <w:r>
              <w:rPr>
                <w:noProof/>
              </w:rPr>
              <w:t xml:space="preserve">  </w:t>
            </w:r>
          </w:p>
          <w:p w:rsidR="00A745C4" w:rsidRDefault="00A745C4" w:rsidP="00FC10C7">
            <w:pPr>
              <w:pStyle w:val="CRCoverPage"/>
              <w:spacing w:after="0"/>
              <w:rPr>
                <w:noProof/>
              </w:rPr>
            </w:pPr>
            <w:r>
              <w:rPr>
                <w:noProof/>
              </w:rPr>
              <w:t>This would lead to unpredictable UE behavior and may result in bad user experience.</w:t>
            </w:r>
          </w:p>
          <w:p w:rsidR="00791529" w:rsidRDefault="00A745C4" w:rsidP="00FC10C7">
            <w:pPr>
              <w:pStyle w:val="CRCoverPage"/>
              <w:spacing w:after="0"/>
              <w:rPr>
                <w:noProof/>
              </w:rPr>
            </w:pPr>
            <w:r>
              <w:rPr>
                <w:noProof/>
              </w:rPr>
              <w:t xml:space="preserve">Through this tDoc we are adding the clarification about what UE should do if 200 OK do not include P-Associated-URI. </w:t>
            </w:r>
          </w:p>
          <w:p w:rsidR="00791529" w:rsidRDefault="00791529" w:rsidP="00FC10C7">
            <w:pPr>
              <w:pStyle w:val="CRCoverPage"/>
              <w:spacing w:after="0"/>
              <w:rPr>
                <w:noProof/>
              </w:rPr>
            </w:pP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Default="00A745C4" w:rsidP="00E33AA8">
            <w:pPr>
              <w:pStyle w:val="CRCoverPage"/>
              <w:spacing w:after="0"/>
              <w:rPr>
                <w:lang w:eastAsia="ko-KR"/>
              </w:rPr>
            </w:pPr>
            <w:r>
              <w:rPr>
                <w:noProof/>
              </w:rPr>
              <w:t>In the section 5.1.1</w:t>
            </w:r>
            <w:r w:rsidR="00852050">
              <w:rPr>
                <w:noProof/>
              </w:rPr>
              <w:t xml:space="preserve"> a </w:t>
            </w:r>
            <w:r w:rsidR="00E33AA8">
              <w:rPr>
                <w:noProof/>
              </w:rPr>
              <w:t xml:space="preserve">new point is added to specify UE action when </w:t>
            </w:r>
            <w:r>
              <w:rPr>
                <w:noProof/>
              </w:rPr>
              <w:t>200 OK do</w:t>
            </w:r>
            <w:r w:rsidR="00E33AA8">
              <w:rPr>
                <w:noProof/>
              </w:rPr>
              <w:t>es</w:t>
            </w:r>
            <w:r>
              <w:rPr>
                <w:noProof/>
              </w:rPr>
              <w:t xml:space="preserve"> not include P-Associated-URI header.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A745C4" w:rsidP="0033487B">
            <w:pPr>
              <w:pStyle w:val="CRCoverPage"/>
              <w:spacing w:after="0"/>
              <w:rPr>
                <w:noProof/>
              </w:rPr>
            </w:pPr>
            <w:r>
              <w:rPr>
                <w:noProof/>
              </w:rPr>
              <w:t xml:space="preserve">The user </w:t>
            </w:r>
            <w:r w:rsidR="0033487B">
              <w:rPr>
                <w:noProof/>
              </w:rPr>
              <w:t xml:space="preserve">will not be </w:t>
            </w:r>
            <w:r>
              <w:rPr>
                <w:noProof/>
              </w:rPr>
              <w:t xml:space="preserve">able to use IMS services resulting in </w:t>
            </w:r>
            <w:r w:rsidR="0033487B">
              <w:rPr>
                <w:noProof/>
              </w:rPr>
              <w:t xml:space="preserve">very </w:t>
            </w:r>
            <w:r>
              <w:rPr>
                <w:noProof/>
              </w:rPr>
              <w:t>bad user experience</w:t>
            </w:r>
            <w:r w:rsidR="004560F7">
              <w:rPr>
                <w:noProof/>
              </w:rPr>
              <w:t xml:space="preserve">. </w:t>
            </w:r>
            <w:r w:rsidR="00441C82">
              <w:rPr>
                <w:noProof/>
              </w:rPr>
              <w:t xml:space="preserve">  </w:t>
            </w:r>
          </w:p>
        </w:tc>
      </w:tr>
      <w:tr w:rsidR="00441C82" w:rsidTr="00FC10C7">
        <w:tc>
          <w:tcPr>
            <w:tcW w:w="2268" w:type="dxa"/>
            <w:gridSpan w:val="2"/>
          </w:tcPr>
          <w:p w:rsidR="00441C82" w:rsidRDefault="00441C82" w:rsidP="00FC10C7">
            <w:pPr>
              <w:pStyle w:val="CRCoverPage"/>
              <w:spacing w:after="0"/>
              <w:rPr>
                <w:b/>
                <w:i/>
                <w:noProof/>
                <w:sz w:val="8"/>
                <w:szCs w:val="8"/>
              </w:rPr>
            </w:pPr>
          </w:p>
        </w:tc>
        <w:tc>
          <w:tcPr>
            <w:tcW w:w="7373" w:type="dxa"/>
            <w:gridSpan w:val="9"/>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A745C4" w:rsidP="00441C82">
            <w:pPr>
              <w:pStyle w:val="CRCoverPage"/>
              <w:spacing w:after="0"/>
              <w:rPr>
                <w:noProof/>
              </w:rPr>
            </w:pPr>
            <w:r>
              <w:t>5.1.1</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FC1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FC10C7">
            <w:pPr>
              <w:pStyle w:val="CRCoverPage"/>
              <w:spacing w:after="0"/>
              <w:jc w:val="center"/>
              <w:rPr>
                <w:b/>
                <w:caps/>
                <w:noProof/>
              </w:rPr>
            </w:pPr>
            <w:r>
              <w:rPr>
                <w:b/>
                <w:caps/>
                <w:noProof/>
              </w:rPr>
              <w:t>N</w:t>
            </w:r>
          </w:p>
        </w:tc>
        <w:tc>
          <w:tcPr>
            <w:tcW w:w="2977" w:type="dxa"/>
            <w:gridSpan w:val="3"/>
          </w:tcPr>
          <w:p w:rsidR="00441C82" w:rsidRDefault="00441C82" w:rsidP="00FC10C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FC10C7">
            <w:pPr>
              <w:pStyle w:val="CRCoverPage"/>
              <w:spacing w:after="0"/>
              <w:ind w:left="99"/>
              <w:rPr>
                <w:noProof/>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p>
        </w:tc>
        <w:tc>
          <w:tcPr>
            <w:tcW w:w="7373" w:type="dxa"/>
            <w:gridSpan w:val="9"/>
            <w:tcBorders>
              <w:right w:val="single" w:sz="4" w:space="0" w:color="auto"/>
            </w:tcBorders>
          </w:tcPr>
          <w:p w:rsidR="00441C82" w:rsidRDefault="00441C82" w:rsidP="00FC10C7">
            <w:pPr>
              <w:pStyle w:val="CRCoverPage"/>
              <w:spacing w:after="0"/>
              <w:rPr>
                <w:noProof/>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FC10C7">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1"/>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4F3120" w:rsidRPr="004F3120" w:rsidRDefault="004F3120" w:rsidP="004F312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3" w:name="_Toc20147357"/>
      <w:r w:rsidRPr="004F3120">
        <w:rPr>
          <w:rFonts w:ascii="Arial" w:eastAsia="Times New Roman" w:hAnsi="Arial" w:cs="Times New Roman"/>
          <w:sz w:val="24"/>
          <w:szCs w:val="20"/>
          <w:lang w:val="en-GB" w:eastAsia="en-US"/>
        </w:rPr>
        <w:t>5.1.1.2</w:t>
      </w:r>
      <w:r w:rsidRPr="004F3120">
        <w:rPr>
          <w:rFonts w:ascii="Arial" w:eastAsia="Times New Roman" w:hAnsi="Arial" w:cs="Times New Roman"/>
          <w:sz w:val="24"/>
          <w:szCs w:val="20"/>
          <w:lang w:val="en-GB" w:eastAsia="en-US"/>
        </w:rPr>
        <w:tab/>
        <w:t>Initial registration</w:t>
      </w:r>
      <w:bookmarkEnd w:id="3"/>
    </w:p>
    <w:p w:rsidR="004F3120" w:rsidRPr="004F3120" w:rsidRDefault="004F3120" w:rsidP="004F312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US"/>
        </w:rPr>
      </w:pPr>
      <w:bookmarkStart w:id="4" w:name="_Toc20147358"/>
      <w:r w:rsidRPr="004F3120">
        <w:rPr>
          <w:rFonts w:ascii="Arial" w:eastAsia="Times New Roman" w:hAnsi="Arial" w:cs="Times New Roman"/>
          <w:szCs w:val="20"/>
          <w:lang w:val="en-GB" w:eastAsia="en-US"/>
        </w:rPr>
        <w:t>5.1.1.2.1</w:t>
      </w:r>
      <w:r w:rsidRPr="004F3120">
        <w:rPr>
          <w:rFonts w:ascii="Arial" w:eastAsia="Times New Roman" w:hAnsi="Arial" w:cs="Times New Roman"/>
          <w:szCs w:val="20"/>
          <w:lang w:val="en-GB" w:eastAsia="en-US"/>
        </w:rPr>
        <w:tab/>
        <w:t>General</w:t>
      </w:r>
      <w:bookmarkEnd w:id="4"/>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4F3120">
        <w:rPr>
          <w:rFonts w:ascii="Times New Roman" w:eastAsia="MS Mincho" w:hAnsi="Times New Roman" w:cs="Times New Roman"/>
          <w:sz w:val="20"/>
          <w:szCs w:val="20"/>
          <w:lang w:val="en-GB" w:eastAsia="en-US"/>
        </w:rPr>
        <w:t>received a final response from the registrar for the ongoing registration, or the previous REGISTER request has timed out.</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When registering any public user identity belonging to the UE, the UE shall either use an already active pair of security associations or a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 to protect the REGISTER requests, or register the public user identity via a new initial registration procedure.</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 resulting from this initial registration procedure will have no impact on the existing set of security associations or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 shall replace any existing set of security association or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If the UE detects that the existing security associations or </w:t>
      </w:r>
      <w:smartTag w:uri="urn:schemas-microsoft-com:office:smarttags" w:element="stockticker">
        <w:r w:rsidRPr="004F3120">
          <w:rPr>
            <w:rFonts w:ascii="Times New Roman" w:eastAsia="Times New Roman" w:hAnsi="Times New Roman" w:cs="Times New Roman"/>
            <w:sz w:val="20"/>
            <w:szCs w:val="20"/>
            <w:lang w:val="en-GB" w:eastAsia="en-US"/>
          </w:rPr>
          <w:t>TLS</w:t>
        </w:r>
      </w:smartTag>
      <w:r w:rsidRPr="004F3120">
        <w:rPr>
          <w:rFonts w:ascii="Times New Roman" w:eastAsia="Times New Roman" w:hAnsi="Times New Roman" w:cs="Times New Roman"/>
          <w:sz w:val="20"/>
          <w:szCs w:val="20"/>
          <w:lang w:val="en-GB" w:eastAsia="en-US"/>
        </w:rPr>
        <w:t xml:space="preserve"> sessions associated with a given contact address are no longer active (e.g., after receiving no response to several protected messages),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consider all previously registered public user identities bound to this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that are only associated with this contact address as deregistered;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stop processing all associated ongoing dialogs and transactions that were using the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associated with this contact address, if any (i.e. no further SIP signalling will be sent by the UE on behalf of these transactions or dialogs).</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hint="eastAsia"/>
          <w:sz w:val="20"/>
          <w:szCs w:val="20"/>
          <w:lang w:val="x-none" w:eastAsia="ja-JP"/>
        </w:rPr>
        <w:t>NOTE</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sz w:val="20"/>
          <w:szCs w:val="20"/>
          <w:lang w:val="x-none" w:eastAsia="ja-JP"/>
        </w:rPr>
        <w:t>1</w:t>
      </w:r>
      <w:r w:rsidRPr="004F3120">
        <w:rPr>
          <w:rFonts w:ascii="Times New Roman" w:eastAsia="Times New Roman" w:hAnsi="Times New Roman" w:cs="Times New Roman" w:hint="eastAsia"/>
          <w:sz w:val="20"/>
          <w:szCs w:val="20"/>
          <w:lang w:val="x-none" w:eastAsia="ja-JP"/>
        </w:rPr>
        <w:t>:</w:t>
      </w:r>
      <w:r w:rsidRPr="004F3120">
        <w:rPr>
          <w:rFonts w:ascii="Times New Roman" w:eastAsia="Times New Roman" w:hAnsi="Times New Roman" w:cs="Times New Roman" w:hint="eastAsia"/>
          <w:sz w:val="20"/>
          <w:szCs w:val="20"/>
          <w:lang w:val="x-none" w:eastAsia="ja-JP"/>
        </w:rPr>
        <w:tab/>
        <w:t xml:space="preserve">The UE will only send </w:t>
      </w:r>
      <w:smartTag w:uri="urn:schemas-microsoft-com:office:smarttags" w:element="City">
        <w:r w:rsidRPr="004F3120">
          <w:rPr>
            <w:rFonts w:ascii="Times New Roman" w:eastAsia="Times New Roman" w:hAnsi="Times New Roman" w:cs="Times New Roman" w:hint="eastAsia"/>
            <w:sz w:val="20"/>
            <w:szCs w:val="20"/>
            <w:lang w:val="x-none" w:eastAsia="ja-JP"/>
          </w:rPr>
          <w:t>furth</w:t>
        </w:r>
      </w:smartTag>
      <w:r w:rsidRPr="004F3120">
        <w:rPr>
          <w:rFonts w:ascii="Times New Roman" w:eastAsia="Times New Roman" w:hAnsi="Times New Roman" w:cs="Times New Roman" w:hint="eastAsia"/>
          <w:sz w:val="20"/>
          <w:szCs w:val="20"/>
          <w:lang w:val="x-none" w:eastAsia="ja-JP"/>
        </w:rPr>
        <w:t xml:space="preserve">er registration and subsequent SIP messages towards the same </w:t>
      </w:r>
      <w:smartTag w:uri="urn:schemas-microsoft-com:office:smarttags" w:element="place">
        <w:smartTag w:uri="urn:schemas-microsoft-com:office:smarttags" w:element="PlaceType">
          <w:r w:rsidRPr="004F3120">
            <w:rPr>
              <w:rFonts w:ascii="Times New Roman" w:eastAsia="Times New Roman" w:hAnsi="Times New Roman" w:cs="Times New Roman" w:hint="eastAsia"/>
              <w:sz w:val="20"/>
              <w:szCs w:val="20"/>
              <w:lang w:val="x-none" w:eastAsia="ja-JP"/>
            </w:rPr>
            <w:t>port</w:t>
          </w:r>
        </w:smartTag>
        <w:r w:rsidRPr="004F3120">
          <w:rPr>
            <w:rFonts w:ascii="Times New Roman" w:eastAsia="Times New Roman" w:hAnsi="Times New Roman" w:cs="Times New Roman" w:hint="eastAsia"/>
            <w:sz w:val="20"/>
            <w:szCs w:val="20"/>
            <w:lang w:val="x-none" w:eastAsia="ja-JP"/>
          </w:rPr>
          <w:t xml:space="preserve"> of </w:t>
        </w:r>
        <w:smartTag w:uri="urn:schemas-microsoft-com:office:smarttags" w:element="PlaceName">
          <w:r w:rsidRPr="004F3120">
            <w:rPr>
              <w:rFonts w:ascii="Times New Roman" w:eastAsia="Times New Roman" w:hAnsi="Times New Roman" w:cs="Times New Roman" w:hint="eastAsia"/>
              <w:sz w:val="20"/>
              <w:szCs w:val="20"/>
              <w:lang w:val="x-none" w:eastAsia="ja-JP"/>
            </w:rPr>
            <w:t>th</w:t>
          </w:r>
        </w:smartTag>
      </w:smartTag>
      <w:r w:rsidRPr="004F3120">
        <w:rPr>
          <w:rFonts w:ascii="Times New Roman" w:eastAsia="Times New Roman" w:hAnsi="Times New Roman" w:cs="Times New Roman" w:hint="eastAsia"/>
          <w:sz w:val="20"/>
          <w:szCs w:val="20"/>
          <w:lang w:val="x-none" w:eastAsia="ja-JP"/>
        </w:rPr>
        <w:t>e P-CSCF for security mechanisms that do not require to use negotiated ports for exchanging protected messages.</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The UE shall extract or derive a public user identity, the private user identity, and the domain name to be used in the Request-</w:t>
      </w:r>
      <w:smartTag w:uri="urn:schemas-microsoft-com:office:smarttags" w:element="stockticker">
        <w:r w:rsidRPr="004F3120">
          <w:rPr>
            <w:rFonts w:ascii="Times New Roman" w:eastAsia="Times New Roman" w:hAnsi="Times New Roman" w:cs="Times New Roman"/>
            <w:sz w:val="20"/>
            <w:szCs w:val="20"/>
            <w:lang w:val="en-GB" w:eastAsia="en-US"/>
          </w:rPr>
          <w:t>URI</w:t>
        </w:r>
      </w:smartTag>
      <w:r w:rsidRPr="004F3120">
        <w:rPr>
          <w:rFonts w:ascii="Times New Roman" w:eastAsia="Times New Roman" w:hAnsi="Times New Roman" w:cs="Times New Roman"/>
          <w:sz w:val="20"/>
          <w:szCs w:val="20"/>
          <w:lang w:val="en-GB" w:eastAsia="en-US"/>
        </w:rPr>
        <w:t xml:space="preserve"> in the registration, according to the procedures described in subclause 5.1.1.1A or subclause 5.1.1.1B. A public user identity may be input by the end user.</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sending an unprotected REGISTER request, the UE shall populate the header fields as follows:</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 xml:space="preserve">a From header field set to the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that contains:</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1)</w:t>
      </w:r>
      <w:r w:rsidRPr="004F3120">
        <w:rPr>
          <w:rFonts w:ascii="Times New Roman" w:eastAsia="Times New Roman" w:hAnsi="Times New Roman" w:cs="Times New Roman"/>
          <w:sz w:val="20"/>
          <w:szCs w:val="20"/>
          <w:lang w:val="x-none" w:eastAsia="en-US"/>
        </w:rPr>
        <w:tab/>
        <w:t xml:space="preserve">if the UE supports RFC 6140 [191] and performs the functions of an external attached network, the main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of the UE; else</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2)</w:t>
      </w:r>
      <w:r w:rsidRPr="004F3120">
        <w:rPr>
          <w:rFonts w:ascii="Times New Roman" w:eastAsia="Times New Roman" w:hAnsi="Times New Roman" w:cs="Times New Roman"/>
          <w:sz w:val="20"/>
          <w:szCs w:val="20"/>
          <w:lang w:val="x-none" w:eastAsia="en-US"/>
        </w:rPr>
        <w:tab/>
        <w:t>the public user identity to be registered;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lastRenderedPageBreak/>
        <w:t>b)</w:t>
      </w:r>
      <w:r w:rsidRPr="004F3120">
        <w:rPr>
          <w:rFonts w:ascii="Times New Roman" w:eastAsia="Times New Roman" w:hAnsi="Times New Roman" w:cs="Times New Roman"/>
          <w:sz w:val="20"/>
          <w:szCs w:val="20"/>
          <w:lang w:val="x-none" w:eastAsia="en-US"/>
        </w:rPr>
        <w:tab/>
        <w:t xml:space="preserve">a To header field set to the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that contains:</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1)</w:t>
      </w:r>
      <w:r w:rsidRPr="004F3120">
        <w:rPr>
          <w:rFonts w:ascii="Times New Roman" w:eastAsia="Times New Roman" w:hAnsi="Times New Roman" w:cs="Times New Roman"/>
          <w:sz w:val="20"/>
          <w:szCs w:val="20"/>
          <w:lang w:val="x-none" w:eastAsia="en-US"/>
        </w:rPr>
        <w:tab/>
        <w:t xml:space="preserve">if the UE supports RFC 6140 [191] and performs the functions of an external attached network, the main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of the UE; else</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2)</w:t>
      </w:r>
      <w:r w:rsidRPr="004F3120">
        <w:rPr>
          <w:rFonts w:ascii="Times New Roman" w:eastAsia="Times New Roman" w:hAnsi="Times New Roman" w:cs="Times New Roman"/>
          <w:sz w:val="20"/>
          <w:szCs w:val="20"/>
          <w:lang w:val="x-none" w:eastAsia="en-US"/>
        </w:rPr>
        <w:tab/>
        <w:t>the public user identity to be registered;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c)</w:t>
      </w:r>
      <w:r w:rsidRPr="004F3120">
        <w:rPr>
          <w:rFonts w:ascii="Times New Roman" w:eastAsia="Times New Roman" w:hAnsi="Times New Roman" w:cs="Times New Roman"/>
          <w:sz w:val="20"/>
          <w:szCs w:val="20"/>
          <w:lang w:val="x-none" w:eastAsia="en-US"/>
        </w:rPr>
        <w:tab/>
        <w:t xml:space="preserve">a Contact header field set to include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(s) containing the IP address or FQDN of the UE in the hostport parameter. If the UE:</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1)</w:t>
      </w:r>
      <w:r w:rsidRPr="004F3120">
        <w:rPr>
          <w:rFonts w:ascii="Times New Roman" w:eastAsia="Times New Roman" w:hAnsi="Times New Roman" w:cs="Times New Roman"/>
          <w:sz w:val="20"/>
          <w:szCs w:val="20"/>
          <w:lang w:val="x-none" w:eastAsia="en-US"/>
        </w:rPr>
        <w:tab/>
        <w:t>supports GRUU (see table A.4, item A.4/53);</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2)</w:t>
      </w:r>
      <w:r w:rsidRPr="004F3120">
        <w:rPr>
          <w:rFonts w:ascii="Times New Roman" w:eastAsia="Times New Roman" w:hAnsi="Times New Roman" w:cs="Times New Roman"/>
          <w:sz w:val="20"/>
          <w:szCs w:val="20"/>
          <w:lang w:val="x-none" w:eastAsia="en-US"/>
        </w:rPr>
        <w:tab/>
        <w:t>supports multiple registrations;</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3)</w:t>
      </w:r>
      <w:r w:rsidRPr="004F3120">
        <w:rPr>
          <w:rFonts w:ascii="Times New Roman" w:eastAsia="Times New Roman" w:hAnsi="Times New Roman" w:cs="Times New Roman"/>
          <w:sz w:val="20"/>
          <w:szCs w:val="20"/>
          <w:lang w:val="x-none" w:eastAsia="en-US"/>
        </w:rPr>
        <w:tab/>
        <w:t>has an IMEI available; or</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4)</w:t>
      </w:r>
      <w:r w:rsidRPr="004F3120">
        <w:rPr>
          <w:rFonts w:ascii="Times New Roman" w:eastAsia="Times New Roman" w:hAnsi="Times New Roman" w:cs="Times New Roman"/>
          <w:sz w:val="20"/>
          <w:szCs w:val="20"/>
          <w:lang w:val="x-none" w:eastAsia="en-US"/>
        </w:rPr>
        <w:tab/>
        <w:t>has an MEID available;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b/>
        <w:t>the UE shall include a "+sip.instance" header field parameter containing the instance ID. Only the IMEI shall be used for generating an instance ID for a multi-mode UE that supports both 3GPP and 3GPP2 defined radio access networks.</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2:</w:t>
      </w:r>
      <w:r w:rsidRPr="004F3120">
        <w:rPr>
          <w:rFonts w:ascii="Times New Roman" w:eastAsia="Times New Roman" w:hAnsi="Times New Roman" w:cs="Times New Roman"/>
          <w:sz w:val="20"/>
          <w:szCs w:val="20"/>
          <w:lang w:val="x-none" w:eastAsia="en-US"/>
        </w:rPr>
        <w:tab/>
        <w:t>The requirement placed on the UE to include an instance ID based on the IMEI or the MEID when the UE does not support GRUU and does not support multiple registrations does not imply any additional requirements on the network.</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b/>
        <w:t>If the UE supports multiple registrations it shall include a "reg-id" header field parameter as described in RFC 5626 [92].</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b/>
        <w:t>The UE shall include all supported ICSI values (</w:t>
      </w:r>
      <w:r w:rsidRPr="004F3120">
        <w:rPr>
          <w:rFonts w:ascii="Times New Roman" w:eastAsia="Times New Roman" w:hAnsi="Times New Roman" w:cs="Times New Roman"/>
          <w:sz w:val="20"/>
          <w:szCs w:val="20"/>
          <w:lang w:val="x-none"/>
        </w:rPr>
        <w:t xml:space="preserve">coded as specified in subclause 7.2A.8.2) in a g.3gpp.icsi-ref media feature tag as defined in subclause 7.9.2 </w:t>
      </w:r>
      <w:r w:rsidRPr="004F3120">
        <w:rPr>
          <w:rFonts w:ascii="Times New Roman" w:eastAsia="Times New Roman" w:hAnsi="Times New Roman" w:cs="Times New Roman"/>
          <w:sz w:val="20"/>
          <w:szCs w:val="20"/>
          <w:lang w:val="x-none" w:eastAsia="en-US"/>
        </w:rPr>
        <w:t>and RFC 3840 [62]</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sz w:val="20"/>
          <w:szCs w:val="20"/>
          <w:lang w:val="x-none" w:eastAsia="en-US"/>
        </w:rPr>
        <w:t>for the IMS communication services it intends to use</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sz w:val="20"/>
          <w:szCs w:val="20"/>
          <w:lang w:val="x-none" w:eastAsia="en-US"/>
        </w:rPr>
        <w:t>and IARI values (</w:t>
      </w:r>
      <w:r w:rsidRPr="004F3120">
        <w:rPr>
          <w:rFonts w:ascii="Times New Roman" w:eastAsia="Times New Roman" w:hAnsi="Times New Roman" w:cs="Times New Roman"/>
          <w:sz w:val="20"/>
          <w:szCs w:val="20"/>
          <w:lang w:val="x-none"/>
        </w:rPr>
        <w:t xml:space="preserve">coded as specified in subclause 7.2A.9.2), </w:t>
      </w:r>
      <w:r w:rsidRPr="004F3120">
        <w:rPr>
          <w:rFonts w:ascii="Times New Roman" w:eastAsia="Times New Roman" w:hAnsi="Times New Roman" w:cs="Times New Roman"/>
          <w:sz w:val="20"/>
          <w:szCs w:val="20"/>
          <w:lang w:val="x-none" w:eastAsia="en-US"/>
        </w:rPr>
        <w:t xml:space="preserve">for the IMS applications it intends to use in a </w:t>
      </w:r>
      <w:r w:rsidRPr="004F3120">
        <w:rPr>
          <w:rFonts w:ascii="Times New Roman" w:eastAsia="SimSun" w:hAnsi="Times New Roman" w:cs="Times New Roman"/>
          <w:sz w:val="20"/>
          <w:szCs w:val="20"/>
          <w:lang w:val="x-none"/>
        </w:rPr>
        <w:t xml:space="preserve">g.3gpp.iari-ref media </w:t>
      </w:r>
      <w:r w:rsidRPr="004F3120">
        <w:rPr>
          <w:rFonts w:ascii="Times New Roman" w:eastAsia="Times New Roman" w:hAnsi="Times New Roman" w:cs="Times New Roman"/>
          <w:sz w:val="20"/>
          <w:szCs w:val="20"/>
          <w:lang w:val="x-none" w:eastAsia="en-US"/>
        </w:rPr>
        <w:t xml:space="preserve">feature tag as defined in subclause 7.9.3 and </w:t>
      </w:r>
      <w:r w:rsidRPr="004F3120">
        <w:rPr>
          <w:rFonts w:ascii="Times New Roman" w:eastAsia="Times New Roman" w:hAnsi="Times New Roman" w:cs="Times New Roman"/>
          <w:sz w:val="20"/>
          <w:szCs w:val="20"/>
          <w:lang w:val="x-none"/>
        </w:rPr>
        <w:t>RFC 3840 [62]</w:t>
      </w:r>
      <w:r w:rsidRPr="004F3120">
        <w:rPr>
          <w:rFonts w:ascii="Times New Roman" w:eastAsia="Times New Roman" w:hAnsi="Times New Roman" w:cs="Times New Roman"/>
          <w:sz w:val="20"/>
          <w:szCs w:val="20"/>
          <w:lang w:val="x-none" w:eastAsia="en-US"/>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eastAsia="en-US"/>
        </w:rPr>
        <w:tab/>
        <w:t xml:space="preserve">The UE shall include the media feature tags as defined in </w:t>
      </w:r>
      <w:r w:rsidRPr="004F3120">
        <w:rPr>
          <w:rFonts w:ascii="Times New Roman" w:eastAsia="Times New Roman" w:hAnsi="Times New Roman" w:cs="Times New Roman"/>
          <w:sz w:val="20"/>
          <w:szCs w:val="20"/>
          <w:lang w:val="x-none"/>
        </w:rPr>
        <w:t>RFC 3840 [62]</w:t>
      </w:r>
      <w:r w:rsidRPr="004F3120">
        <w:rPr>
          <w:rFonts w:ascii="Times New Roman" w:eastAsia="Times New Roman" w:hAnsi="Times New Roman" w:cs="Times New Roman"/>
          <w:sz w:val="20"/>
          <w:szCs w:val="20"/>
        </w:rPr>
        <w:t xml:space="preserve"> for all supported streaming media types</w:t>
      </w:r>
      <w:r w:rsidRPr="004F3120">
        <w:rPr>
          <w:rFonts w:ascii="Times New Roman" w:eastAsia="Times New Roman" w:hAnsi="Times New Roman" w:cs="Times New Roman"/>
          <w:sz w:val="20"/>
          <w:szCs w:val="20"/>
          <w:lang w:val="x-none" w:eastAsia="en-US"/>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val="x-none" w:eastAsia="en-US"/>
        </w:rPr>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without a user portion and containing the "bnc"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parameter</w:t>
      </w:r>
      <w:r w:rsidRPr="004F3120">
        <w:rPr>
          <w:rFonts w:ascii="Times New Roman" w:eastAsia="Times New Roman" w:hAnsi="Times New Roman" w:cs="Times New Roman"/>
          <w:sz w:val="20"/>
          <w:szCs w:val="20"/>
          <w:lang w:eastAsia="en-US"/>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sz w:val="20"/>
          <w:szCs w:val="20"/>
          <w:lang w:eastAsia="en-US"/>
        </w:rPr>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3:</w:t>
      </w:r>
      <w:r w:rsidRPr="004F3120">
        <w:rPr>
          <w:rFonts w:ascii="Times New Roman" w:eastAsia="Times New Roman" w:hAnsi="Times New Roman" w:cs="Times New Roman"/>
          <w:sz w:val="20"/>
          <w:szCs w:val="20"/>
          <w:lang w:val="x-none" w:eastAsia="en-US"/>
        </w:rPr>
        <w:tab/>
        <w:t>A time-based UUID (Universal Unique Identifier) generated as per subclause 4.2 of RFC 4122 [154] is globally unique and does not reveal any private information.</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d)</w:t>
      </w:r>
      <w:r w:rsidRPr="004F3120">
        <w:rPr>
          <w:rFonts w:ascii="Times New Roman" w:eastAsia="Times New Roman" w:hAnsi="Times New Roman" w:cs="Times New Roman"/>
          <w:sz w:val="20"/>
          <w:szCs w:val="20"/>
          <w:lang w:val="x-none" w:eastAsia="en-US"/>
        </w:rPr>
        <w:tab/>
        <w:t xml:space="preserve">a Via header field set to include the sent-by field containing the IP address or FQDN of the UE and </w:t>
      </w:r>
      <w:r w:rsidRPr="004F3120">
        <w:rPr>
          <w:rFonts w:ascii="Times New Roman" w:eastAsia="SimSun" w:hAnsi="Times New Roman" w:cs="Times New Roman"/>
          <w:sz w:val="20"/>
          <w:szCs w:val="20"/>
          <w:lang w:val="x-none"/>
        </w:rPr>
        <w:t>the port number where the UE expects to receive the response to this request when UDP</w:t>
      </w:r>
      <w:r w:rsidRPr="004F3120">
        <w:rPr>
          <w:rFonts w:ascii="Times New Roman" w:eastAsia="SimSun" w:hAnsi="Times New Roman" w:cs="Times New Roman"/>
          <w:sz w:val="20"/>
          <w:szCs w:val="20"/>
          <w:lang w:val="en-GB"/>
        </w:rPr>
        <w:t xml:space="preserve"> </w:t>
      </w:r>
      <w:r w:rsidRPr="004F3120">
        <w:rPr>
          <w:rFonts w:ascii="Times New Roman" w:eastAsia="SimSun" w:hAnsi="Times New Roman" w:cs="Times New Roman"/>
          <w:sz w:val="20"/>
          <w:szCs w:val="20"/>
          <w:lang w:val="x-none"/>
        </w:rPr>
        <w:t>is used</w:t>
      </w:r>
      <w:r w:rsidRPr="004F3120">
        <w:rPr>
          <w:rFonts w:ascii="Times New Roman" w:eastAsia="Times New Roman" w:hAnsi="Times New Roman" w:cs="Times New Roman"/>
          <w:sz w:val="20"/>
          <w:szCs w:val="20"/>
          <w:lang w:val="x-none" w:eastAsia="en-US"/>
        </w:rPr>
        <w:t xml:space="preserve">. For </w:t>
      </w:r>
      <w:smartTag w:uri="urn:schemas-microsoft-com:office:smarttags" w:element="stockticker">
        <w:r w:rsidRPr="004F3120">
          <w:rPr>
            <w:rFonts w:ascii="Times New Roman" w:eastAsia="MS Mincho" w:hAnsi="Times New Roman" w:cs="Times New Roman"/>
            <w:sz w:val="20"/>
            <w:szCs w:val="20"/>
            <w:lang w:val="x-none" w:eastAsia="en-US"/>
          </w:rPr>
          <w:t>TCP</w:t>
        </w:r>
      </w:smartTag>
      <w:r w:rsidRPr="004F3120">
        <w:rPr>
          <w:rFonts w:ascii="Times New Roman" w:eastAsia="MS Mincho" w:hAnsi="Times New Roman" w:cs="Times New Roman"/>
          <w:sz w:val="20"/>
          <w:szCs w:val="20"/>
          <w:lang w:val="x-none" w:eastAsia="en-US"/>
        </w:rPr>
        <w:t xml:space="preserve">, the response is received on the </w:t>
      </w:r>
      <w:smartTag w:uri="urn:schemas-microsoft-com:office:smarttags" w:element="stockticker">
        <w:r w:rsidRPr="004F3120">
          <w:rPr>
            <w:rFonts w:ascii="Times New Roman" w:eastAsia="MS Mincho" w:hAnsi="Times New Roman" w:cs="Times New Roman"/>
            <w:sz w:val="20"/>
            <w:szCs w:val="20"/>
            <w:lang w:val="x-none" w:eastAsia="en-US"/>
          </w:rPr>
          <w:t>TCP</w:t>
        </w:r>
      </w:smartTag>
      <w:r w:rsidRPr="004F3120">
        <w:rPr>
          <w:rFonts w:ascii="Times New Roman" w:eastAsia="MS Mincho" w:hAnsi="Times New Roman" w:cs="Times New Roman"/>
          <w:sz w:val="20"/>
          <w:szCs w:val="20"/>
          <w:lang w:val="x-none" w:eastAsia="en-US"/>
        </w:rPr>
        <w:t xml:space="preserve"> connection on which the request was sent. For the UDP, </w:t>
      </w:r>
      <w:r w:rsidRPr="004F3120">
        <w:rPr>
          <w:rFonts w:ascii="Times New Roman" w:eastAsia="Times New Roman" w:hAnsi="Times New Roman" w:cs="Times New Roman"/>
          <w:sz w:val="20"/>
          <w:szCs w:val="20"/>
          <w:lang w:val="x-none" w:eastAsia="en-US"/>
        </w:rPr>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4F3120">
          <w:rPr>
            <w:rFonts w:ascii="Times New Roman" w:eastAsia="Times New Roman" w:hAnsi="Times New Roman" w:cs="Times New Roman"/>
            <w:sz w:val="20"/>
            <w:szCs w:val="20"/>
            <w:lang w:val="x-none" w:eastAsia="en-US"/>
          </w:rPr>
          <w:t>NAT</w:t>
        </w:r>
      </w:smartTag>
      <w:r w:rsidRPr="004F3120">
        <w:rPr>
          <w:rFonts w:ascii="Times New Roman" w:eastAsia="Times New Roman" w:hAnsi="Times New Roman" w:cs="Times New Roman"/>
          <w:sz w:val="20"/>
          <w:szCs w:val="20"/>
          <w:lang w:val="x-none" w:eastAsia="en-US"/>
        </w:rPr>
        <w:t xml:space="preserve"> is not defined, it shall include a "keep" header field parameter with no value in the Via header field, in order to indicate support of sending keep-alives associated with the registration, as described in RFC 6223 [143];</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4</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When sending the unprotected REGISTER request using UDP, </w:t>
      </w:r>
      <w:r w:rsidRPr="004F3120">
        <w:rPr>
          <w:rFonts w:ascii="Times New Roman" w:eastAsia="Times New Roman" w:hAnsi="Times New Roman" w:cs="Times New Roman"/>
          <w:kern w:val="2"/>
          <w:sz w:val="20"/>
          <w:szCs w:val="20"/>
          <w:lang w:val="x-none"/>
        </w:rPr>
        <w:t xml:space="preserve">the UE transmit the request from the same IP address and port on which it expects to receive the </w:t>
      </w:r>
      <w:r w:rsidRPr="004F3120">
        <w:rPr>
          <w:rFonts w:ascii="Times New Roman" w:eastAsia="Times New Roman" w:hAnsi="Times New Roman" w:cs="Times New Roman"/>
          <w:sz w:val="20"/>
          <w:szCs w:val="20"/>
          <w:lang w:val="x-none" w:eastAsia="en-US"/>
        </w:rPr>
        <w:t>response to this request</w:t>
      </w:r>
      <w:r w:rsidRPr="004F3120">
        <w:rPr>
          <w:rFonts w:ascii="Times New Roman" w:eastAsia="Times New Roman" w:hAnsi="Times New Roman" w:cs="Times New Roman"/>
          <w:kern w:val="2"/>
          <w:sz w:val="20"/>
          <w:szCs w:val="20"/>
          <w:lang w:val="x-none"/>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lastRenderedPageBreak/>
        <w:t>e)</w:t>
      </w:r>
      <w:r w:rsidRPr="004F3120">
        <w:rPr>
          <w:rFonts w:ascii="Times New Roman" w:eastAsia="Times New Roman" w:hAnsi="Times New Roman" w:cs="Times New Roman"/>
          <w:sz w:val="20"/>
          <w:szCs w:val="20"/>
          <w:lang w:val="x-none" w:eastAsia="en-US"/>
        </w:rPr>
        <w:tab/>
        <w:t>a registration expiration interval value of 600 000 seconds as the value desired for the duration of the registration;</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5</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f)</w:t>
      </w:r>
      <w:r w:rsidRPr="004F3120">
        <w:rPr>
          <w:rFonts w:ascii="Times New Roman" w:eastAsia="Times New Roman" w:hAnsi="Times New Roman" w:cs="Times New Roman"/>
          <w:sz w:val="20"/>
          <w:szCs w:val="20"/>
          <w:lang w:val="x-none" w:eastAsia="en-US"/>
        </w:rPr>
        <w:tab/>
        <w:t>a Request-</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set to the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of the domain name of the home network used to address the REGISTER request;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g)</w:t>
      </w:r>
      <w:r w:rsidRPr="004F3120">
        <w:rPr>
          <w:rFonts w:ascii="Times New Roman" w:eastAsia="Times New Roman" w:hAnsi="Times New Roman" w:cs="Times New Roman"/>
          <w:sz w:val="20"/>
          <w:szCs w:val="20"/>
          <w:lang w:val="x-none" w:eastAsia="en-US"/>
        </w:rPr>
        <w:tab/>
        <w:t>the Supported header field containing the option-tag "path",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1)</w:t>
      </w:r>
      <w:r w:rsidRPr="004F3120">
        <w:rPr>
          <w:rFonts w:ascii="Times New Roman" w:eastAsia="Times New Roman" w:hAnsi="Times New Roman" w:cs="Times New Roman"/>
          <w:sz w:val="20"/>
          <w:szCs w:val="20"/>
          <w:lang w:val="x-none" w:eastAsia="en-US"/>
        </w:rPr>
        <w:tab/>
        <w:t>if GRUU is supported, the option-tag "gruu";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2)</w:t>
      </w:r>
      <w:r w:rsidRPr="004F3120">
        <w:rPr>
          <w:rFonts w:ascii="Times New Roman" w:eastAsia="Times New Roman" w:hAnsi="Times New Roman" w:cs="Times New Roman"/>
          <w:sz w:val="20"/>
          <w:szCs w:val="20"/>
          <w:lang w:val="x-none" w:eastAsia="en-US"/>
        </w:rPr>
        <w:tab/>
        <w:t>if multiple registrations is supported, the option-tag "outbound".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h)</w:t>
      </w:r>
      <w:r w:rsidRPr="004F3120">
        <w:rPr>
          <w:rFonts w:ascii="Times New Roman" w:eastAsia="Times New Roman" w:hAnsi="Times New Roman" w:cs="Times New Roman"/>
          <w:sz w:val="20"/>
          <w:szCs w:val="20"/>
          <w:lang w:val="x-none" w:eastAsia="en-US"/>
        </w:rPr>
        <w:tab/>
        <w:t xml:space="preserve">if a security association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exists, and if available to the UE (as defined in the access technology specific annexes for each access technology), a P-Access-Network-Info header field set as specified for the access network technology (see subclause 7.2A.4);</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i)</w:t>
      </w:r>
      <w:r w:rsidRPr="004F3120">
        <w:rPr>
          <w:rFonts w:ascii="Times New Roman" w:eastAsia="Times New Roman" w:hAnsi="Times New Roman" w:cs="Times New Roman"/>
          <w:sz w:val="20"/>
          <w:szCs w:val="20"/>
          <w:lang w:val="x-none" w:eastAsia="en-US"/>
        </w:rPr>
        <w:tab/>
        <w:t>a Security-Client header field to announce the media plane security mechanisms the UE supports, if any, labelled with the "mediasec" header field parameter specified in subclause 7.2A.7;</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6</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"mediasec" header field parameter indicates that security mechanisms are specific to the media plane.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j)</w:t>
      </w:r>
      <w:r w:rsidRPr="004F3120">
        <w:rPr>
          <w:rFonts w:ascii="Times New Roman" w:eastAsia="Times New Roman" w:hAnsi="Times New Roman" w:cs="Times New Roman"/>
          <w:sz w:val="20"/>
          <w:szCs w:val="20"/>
          <w:lang w:val="x-none" w:eastAsia="en-US"/>
        </w:rPr>
        <w:tab/>
        <w:t>if the UE supports RFC 6140 [191] and performs the functions of an external attached network, for the registration of bulk number contacts the UE shall include a Require header field containing the option-tag "gin";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k)</w:t>
      </w:r>
      <w:r w:rsidRPr="004F3120">
        <w:rPr>
          <w:rFonts w:ascii="Times New Roman" w:eastAsia="Times New Roman" w:hAnsi="Times New Roman" w:cs="Times New Roman"/>
          <w:sz w:val="20"/>
          <w:szCs w:val="20"/>
          <w:lang w:val="x-none" w:eastAsia="en-US"/>
        </w:rPr>
        <w:tab/>
        <w:t>if the UE supports RFC 6140 [191] and performs the functions of an external attached network, for the registration of bulk number contacts the UE shall include a Proxy-Require header field containing the option-tag "gin".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receiving a 401 (Unauthorized) response to the REGISTER request,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eastAsia="en-US"/>
        </w:rPr>
        <w:t>a)</w:t>
      </w:r>
      <w:r w:rsidRPr="004F3120">
        <w:rPr>
          <w:rFonts w:ascii="Times New Roman" w:eastAsia="Times New Roman" w:hAnsi="Times New Roman" w:cs="Times New Roman"/>
          <w:sz w:val="20"/>
          <w:szCs w:val="20"/>
          <w:lang w:eastAsia="en-US"/>
        </w:rPr>
        <w:tab/>
      </w:r>
      <w:r w:rsidRPr="004F3120">
        <w:rPr>
          <w:rFonts w:ascii="Times New Roman" w:eastAsia="Times New Roman" w:hAnsi="Times New Roman" w:cs="Times New Roman"/>
          <w:sz w:val="20"/>
          <w:szCs w:val="20"/>
          <w:lang w:val="x-none" w:eastAsia="en-US"/>
        </w:rPr>
        <w:t>if available, store the announcement of media plane security mechanisms the P-CSCF (IMS-</w:t>
      </w:r>
      <w:smartTag w:uri="urn:schemas-microsoft-com:office:smarttags" w:element="stockticker">
        <w:r w:rsidRPr="004F3120">
          <w:rPr>
            <w:rFonts w:ascii="Times New Roman" w:eastAsia="Times New Roman" w:hAnsi="Times New Roman" w:cs="Times New Roman"/>
            <w:sz w:val="20"/>
            <w:szCs w:val="20"/>
            <w:lang w:val="x-none" w:eastAsia="en-US"/>
          </w:rPr>
          <w:t>ALG</w:t>
        </w:r>
      </w:smartTag>
      <w:r w:rsidRPr="004F3120">
        <w:rPr>
          <w:rFonts w:ascii="Times New Roman" w:eastAsia="Times New Roman" w:hAnsi="Times New Roman" w:cs="Times New Roman"/>
          <w:sz w:val="20"/>
          <w:szCs w:val="20"/>
          <w:lang w:val="x-none" w:eastAsia="en-US"/>
        </w:rPr>
        <w:t xml:space="preserve">) supports labelled with the "mediasec" header field parameter specified in subclause 7.2A.7 and received in the Security-Server header field, if any. Once the UE chooses a media security mechanism from the list received in the Security-Server header field from the server, </w:t>
      </w:r>
      <w:r w:rsidRPr="004F3120">
        <w:rPr>
          <w:rFonts w:ascii="Times New Roman" w:eastAsia="Times New Roman" w:hAnsi="Times New Roman" w:cs="Times New Roman"/>
          <w:sz w:val="20"/>
          <w:szCs w:val="20"/>
          <w:lang w:eastAsia="en-US"/>
        </w:rPr>
        <w:t>the UE</w:t>
      </w:r>
      <w:r w:rsidRPr="004F3120">
        <w:rPr>
          <w:rFonts w:ascii="Times New Roman" w:eastAsia="Times New Roman" w:hAnsi="Times New Roman" w:cs="Times New Roman"/>
          <w:sz w:val="20"/>
          <w:szCs w:val="20"/>
          <w:lang w:val="x-none" w:eastAsia="en-US"/>
        </w:rPr>
        <w:t xml:space="preserve"> may initiate that mechanism on a media level when it initiates new media in an existing session</w:t>
      </w:r>
      <w:r w:rsidRPr="004F3120">
        <w:rPr>
          <w:rFonts w:ascii="Times New Roman" w:eastAsia="Times New Roman" w:hAnsi="Times New Roman" w:cs="Times New Roman"/>
          <w:sz w:val="20"/>
          <w:szCs w:val="20"/>
          <w:lang w:eastAsia="en-US"/>
        </w:rPr>
        <w:t>.</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eastAsia="en-US"/>
        </w:rPr>
        <w:t>7</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"mediasec" header field parameter indicates that security mechanisms are specific to the media plane.</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receiving the 200 (OK) response to the REGISTER request,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8</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If the UE supports RFC 6140 [191] and performs the functions of an external attached network, the To header field will contain the main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of the UE.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b)</w:t>
      </w:r>
      <w:r w:rsidRPr="004F3120">
        <w:rPr>
          <w:rFonts w:ascii="Times New Roman" w:eastAsia="Times New Roman" w:hAnsi="Times New Roman" w:cs="Times New Roman"/>
          <w:sz w:val="20"/>
          <w:szCs w:val="20"/>
          <w:lang w:val="x-none" w:eastAsia="en-US"/>
        </w:rPr>
        <w:tab/>
        <w:t xml:space="preserve">store as the default public user identity the first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on the list of URIs present in the P-Associated-</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header field and bind it to the respective contact address of the UE and the associated set of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lastRenderedPageBreak/>
        <w:t>NOTE </w:t>
      </w:r>
      <w:r w:rsidRPr="004F3120">
        <w:rPr>
          <w:rFonts w:ascii="Times New Roman" w:eastAsia="Times New Roman" w:hAnsi="Times New Roman" w:cs="Times New Roman"/>
          <w:sz w:val="20"/>
          <w:szCs w:val="20"/>
          <w:lang w:val="en-GB" w:eastAsia="en-US"/>
        </w:rPr>
        <w:t>9</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When using the respective contact address and associated set of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the UE can utilize additional URIs contained in the P-Associated-</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header field and bound it to the respective contact address of the UE and the associated set of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 e.g. for application purposes.</w:t>
      </w:r>
    </w:p>
    <w:p w:rsidR="00351834" w:rsidRDefault="004F3120" w:rsidP="004F3120">
      <w:pPr>
        <w:overflowPunct w:val="0"/>
        <w:autoSpaceDE w:val="0"/>
        <w:autoSpaceDN w:val="0"/>
        <w:adjustRightInd w:val="0"/>
        <w:spacing w:after="180" w:line="240" w:lineRule="auto"/>
        <w:ind w:left="568" w:hanging="284"/>
        <w:textAlignment w:val="baseline"/>
        <w:rPr>
          <w:ins w:id="5" w:author="Rohit Naik" w:date="2019-10-22T10:29:00Z"/>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c)</w:t>
      </w:r>
      <w:r w:rsidRPr="004F3120">
        <w:rPr>
          <w:rFonts w:ascii="Times New Roman" w:eastAsia="Times New Roman" w:hAnsi="Times New Roman" w:cs="Times New Roman"/>
          <w:sz w:val="20"/>
          <w:szCs w:val="20"/>
          <w:lang w:val="x-none" w:eastAsia="en-US"/>
        </w:rPr>
        <w:tab/>
      </w:r>
      <w:ins w:id="6" w:author="Rohit Naik" w:date="2019-10-22T10:20:00Z">
        <w:r w:rsidR="00351834" w:rsidRPr="00351834">
          <w:rPr>
            <w:rFonts w:ascii="Times New Roman" w:eastAsia="Times New Roman" w:hAnsi="Times New Roman" w:cs="Times New Roman"/>
            <w:sz w:val="20"/>
            <w:szCs w:val="20"/>
            <w:lang w:val="x-none" w:eastAsia="en-US"/>
          </w:rPr>
          <w:t>If P-Associated-URI header is not present, the UE should de-Register and send initial Register again</w:t>
        </w:r>
      </w:ins>
    </w:p>
    <w:p w:rsidR="00351834" w:rsidRDefault="00351834" w:rsidP="004F3120">
      <w:pPr>
        <w:overflowPunct w:val="0"/>
        <w:autoSpaceDE w:val="0"/>
        <w:autoSpaceDN w:val="0"/>
        <w:adjustRightInd w:val="0"/>
        <w:spacing w:after="180" w:line="240" w:lineRule="auto"/>
        <w:ind w:left="568" w:hanging="284"/>
        <w:textAlignment w:val="baseline"/>
        <w:rPr>
          <w:ins w:id="7" w:author="Rohit Naik" w:date="2019-10-22T10:21:00Z"/>
          <w:rFonts w:ascii="Times New Roman" w:eastAsia="Times New Roman" w:hAnsi="Times New Roman" w:cs="Times New Roman"/>
          <w:sz w:val="20"/>
          <w:szCs w:val="20"/>
          <w:lang w:val="x-none" w:eastAsia="en-US"/>
        </w:rPr>
      </w:pPr>
      <w:ins w:id="8" w:author="Rohit Naik" w:date="2019-10-22T10:29:00Z">
        <w:r>
          <w:rPr>
            <w:rFonts w:ascii="Times New Roman" w:eastAsia="Times New Roman" w:hAnsi="Times New Roman" w:cs="Times New Roman"/>
            <w:sz w:val="20"/>
            <w:szCs w:val="20"/>
            <w:lang w:val="x-none" w:eastAsia="en-US"/>
          </w:rPr>
          <w:t>NOTE</w:t>
        </w:r>
      </w:ins>
      <w:ins w:id="9" w:author="Rohit Naik" w:date="2019-10-28T14:41:00Z">
        <w:r w:rsidR="008E47DC" w:rsidRPr="004F3120">
          <w:rPr>
            <w:rFonts w:ascii="Times New Roman" w:eastAsia="Times New Roman" w:hAnsi="Times New Roman" w:cs="Times New Roman"/>
            <w:sz w:val="20"/>
            <w:szCs w:val="20"/>
            <w:lang w:val="x-none" w:eastAsia="en-US"/>
          </w:rPr>
          <w:t> </w:t>
        </w:r>
      </w:ins>
      <w:ins w:id="10" w:author="Rohit Naik" w:date="2019-10-22T10:29:00Z">
        <w:r>
          <w:rPr>
            <w:rFonts w:ascii="Times New Roman" w:eastAsia="Times New Roman" w:hAnsi="Times New Roman" w:cs="Times New Roman"/>
            <w:sz w:val="20"/>
            <w:szCs w:val="20"/>
            <w:lang w:val="x-none" w:eastAsia="en-US"/>
          </w:rPr>
          <w:t xml:space="preserve">10: </w:t>
        </w:r>
        <w:r w:rsidRPr="00351834">
          <w:rPr>
            <w:rFonts w:ascii="Times New Roman" w:eastAsia="Times New Roman" w:hAnsi="Times New Roman" w:cs="Times New Roman"/>
            <w:sz w:val="20"/>
            <w:szCs w:val="20"/>
            <w:lang w:val="x-none" w:eastAsia="en-US"/>
          </w:rPr>
          <w:t>If P-Associated-URI is not received in retry 200 OK also, then UE should consider the URI it sent in REGISTER as valid and continue.</w:t>
        </w:r>
      </w:ins>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11" w:author="Rohit Naik" w:date="2019-10-22T10:21:00Z">
        <w:r>
          <w:rPr>
            <w:rFonts w:ascii="Times New Roman" w:eastAsia="Times New Roman" w:hAnsi="Times New Roman" w:cs="Times New Roman"/>
            <w:sz w:val="20"/>
            <w:szCs w:val="20"/>
            <w:lang w:eastAsia="en-US"/>
          </w:rPr>
          <w:t>d)</w:t>
        </w:r>
      </w:ins>
      <w:ins w:id="12" w:author="Rohit Naik" w:date="2019-10-22T10:22:00Z">
        <w:r>
          <w:rPr>
            <w:rFonts w:ascii="Times New Roman" w:eastAsia="Times New Roman" w:hAnsi="Times New Roman" w:cs="Times New Roman"/>
            <w:sz w:val="20"/>
            <w:szCs w:val="20"/>
            <w:lang w:eastAsia="en-US"/>
          </w:rPr>
          <w:tab/>
        </w:r>
      </w:ins>
      <w:r w:rsidR="004F3120" w:rsidRPr="004F3120">
        <w:rPr>
          <w:rFonts w:ascii="Times New Roman" w:eastAsia="Times New Roman" w:hAnsi="Times New Roman" w:cs="Times New Roman"/>
          <w:sz w:val="20"/>
          <w:szCs w:val="20"/>
          <w:lang w:val="x-none" w:eastAsia="en-US"/>
        </w:rPr>
        <w:t>treat the identity under registration as a barred public user identity, if it is not included in the P-Associated-</w:t>
      </w:r>
      <w:smartTag w:uri="urn:schemas-microsoft-com:office:smarttags" w:element="stockticker">
        <w:r w:rsidR="004F3120" w:rsidRPr="004F3120">
          <w:rPr>
            <w:rFonts w:ascii="Times New Roman" w:eastAsia="Times New Roman" w:hAnsi="Times New Roman" w:cs="Times New Roman"/>
            <w:sz w:val="20"/>
            <w:szCs w:val="20"/>
            <w:lang w:val="x-none" w:eastAsia="en-US"/>
          </w:rPr>
          <w:t>URI</w:t>
        </w:r>
      </w:smartTag>
      <w:r w:rsidR="004F3120" w:rsidRPr="004F3120">
        <w:rPr>
          <w:rFonts w:ascii="Times New Roman" w:eastAsia="Times New Roman" w:hAnsi="Times New Roman" w:cs="Times New Roman"/>
          <w:sz w:val="20"/>
          <w:szCs w:val="20"/>
          <w:lang w:val="x-none" w:eastAsia="en-US"/>
        </w:rPr>
        <w:t xml:space="preserve"> header field;</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13" w:author="Rohit Naik" w:date="2019-10-22T10:23:00Z">
        <w:r>
          <w:rPr>
            <w:rFonts w:ascii="Times New Roman" w:eastAsia="Times New Roman" w:hAnsi="Times New Roman" w:cs="Times New Roman"/>
            <w:sz w:val="20"/>
            <w:szCs w:val="20"/>
            <w:lang w:eastAsia="en-US"/>
          </w:rPr>
          <w:t>e</w:t>
        </w:r>
      </w:ins>
      <w:del w:id="14" w:author="Rohit Naik" w:date="2019-10-22T10:23:00Z">
        <w:r w:rsidR="004F3120" w:rsidRPr="004F3120" w:rsidDel="00351834">
          <w:rPr>
            <w:rFonts w:ascii="Times New Roman" w:eastAsia="Times New Roman" w:hAnsi="Times New Roman" w:cs="Times New Roman"/>
            <w:sz w:val="20"/>
            <w:szCs w:val="20"/>
            <w:lang w:val="x-none" w:eastAsia="en-US"/>
          </w:rPr>
          <w:delText>d</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004F3120" w:rsidRPr="004F3120">
          <w:rPr>
            <w:rFonts w:ascii="Times New Roman" w:eastAsia="Times New Roman" w:hAnsi="Times New Roman" w:cs="Times New Roman"/>
            <w:sz w:val="20"/>
            <w:szCs w:val="20"/>
            <w:lang w:val="x-none" w:eastAsia="en-US"/>
          </w:rPr>
          <w:t>TLS</w:t>
        </w:r>
      </w:smartTag>
      <w:r w:rsidR="004F3120" w:rsidRPr="004F3120">
        <w:rPr>
          <w:rFonts w:ascii="Times New Roman" w:eastAsia="Times New Roman" w:hAnsi="Times New Roman" w:cs="Times New Roman"/>
          <w:sz w:val="20"/>
          <w:szCs w:val="20"/>
          <w:lang w:val="x-none" w:eastAsia="en-US"/>
        </w:rPr>
        <w:t xml:space="preserve"> session over which the REGISTER request was sent;</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r w:rsidRPr="004F3120">
        <w:rPr>
          <w:rFonts w:ascii="Times New Roman" w:eastAsia="Times New Roman" w:hAnsi="Times New Roman" w:cs="Times New Roman"/>
          <w:sz w:val="20"/>
          <w:szCs w:val="20"/>
          <w:lang w:val="en-GB" w:eastAsia="en-US"/>
        </w:rPr>
        <w:t>1</w:t>
      </w:r>
      <w:ins w:id="15" w:author="Rohit Naik" w:date="2019-10-22T10:29:00Z">
        <w:r w:rsidR="00351834">
          <w:rPr>
            <w:rFonts w:ascii="Times New Roman" w:eastAsia="Times New Roman" w:hAnsi="Times New Roman" w:cs="Times New Roman"/>
            <w:sz w:val="20"/>
            <w:szCs w:val="20"/>
            <w:lang w:val="en-GB" w:eastAsia="en-US"/>
          </w:rPr>
          <w:t>1</w:t>
        </w:r>
      </w:ins>
      <w:del w:id="16" w:author="Rohit Naik" w:date="2019-10-22T10:29:00Z">
        <w:r w:rsidRPr="004F3120" w:rsidDel="00351834">
          <w:rPr>
            <w:rFonts w:ascii="Times New Roman" w:eastAsia="Times New Roman" w:hAnsi="Times New Roman" w:cs="Times New Roman"/>
            <w:sz w:val="20"/>
            <w:szCs w:val="20"/>
            <w:lang w:val="en-GB" w:eastAsia="en-US"/>
          </w:rPr>
          <w:delText>0</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ins w:id="17" w:author="Rohit Naik" w:date="2019-10-22T10:29:00Z">
        <w:r w:rsidR="00351834">
          <w:rPr>
            <w:rFonts w:ascii="Times New Roman" w:eastAsia="Times New Roman" w:hAnsi="Times New Roman" w:cs="Times New Roman"/>
            <w:sz w:val="20"/>
            <w:szCs w:val="20"/>
            <w:lang w:val="en-GB" w:eastAsia="en-US"/>
          </w:rPr>
          <w:t>2</w:t>
        </w:r>
      </w:ins>
      <w:del w:id="18" w:author="Rohit Naik" w:date="2019-10-22T10:29:00Z">
        <w:r w:rsidRPr="004F3120" w:rsidDel="00351834">
          <w:rPr>
            <w:rFonts w:ascii="Times New Roman" w:eastAsia="Times New Roman" w:hAnsi="Times New Roman" w:cs="Times New Roman"/>
            <w:sz w:val="20"/>
            <w:szCs w:val="20"/>
            <w:lang w:val="en-GB" w:eastAsia="en-US"/>
          </w:rPr>
          <w:delText>1</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4F3120">
          <w:rPr>
            <w:rFonts w:ascii="Times New Roman" w:eastAsia="Times New Roman" w:hAnsi="Times New Roman" w:cs="Times New Roman"/>
            <w:sz w:val="20"/>
            <w:szCs w:val="20"/>
            <w:lang w:val="x-none" w:eastAsia="en-US"/>
          </w:rPr>
          <w:t>TLS</w:t>
        </w:r>
      </w:smartTag>
      <w:r w:rsidRPr="004F3120">
        <w:rPr>
          <w:rFonts w:ascii="Times New Roman" w:eastAsia="Times New Roman" w:hAnsi="Times New Roman" w:cs="Times New Roman"/>
          <w:sz w:val="20"/>
          <w:szCs w:val="20"/>
          <w:lang w:val="x-none" w:eastAsia="en-US"/>
        </w:rPr>
        <w:t xml:space="preserve"> session.</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19" w:author="Rohit Naik" w:date="2019-10-22T10:23:00Z">
        <w:r>
          <w:rPr>
            <w:rFonts w:ascii="Times New Roman" w:eastAsia="Times New Roman" w:hAnsi="Times New Roman" w:cs="Times New Roman"/>
            <w:sz w:val="20"/>
            <w:szCs w:val="20"/>
            <w:lang w:eastAsia="en-US"/>
          </w:rPr>
          <w:t>f</w:t>
        </w:r>
      </w:ins>
      <w:del w:id="20" w:author="Rohit Naik" w:date="2019-10-22T10:23:00Z">
        <w:r w:rsidR="004F3120" w:rsidRPr="004F3120" w:rsidDel="00351834">
          <w:rPr>
            <w:rFonts w:ascii="Times New Roman" w:eastAsia="Times New Roman" w:hAnsi="Times New Roman" w:cs="Times New Roman"/>
            <w:sz w:val="20"/>
            <w:szCs w:val="20"/>
            <w:lang w:val="x-none" w:eastAsia="en-US"/>
          </w:rPr>
          <w:delText>e</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if the UE indicated support for GRUU in the Supported header field of the REGISTER request then:</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if the UE did not use the procedures specified in </w:t>
      </w:r>
      <w:r w:rsidRPr="004F3120">
        <w:rPr>
          <w:rFonts w:ascii="Times New Roman" w:eastAsia="MS Mincho" w:hAnsi="Times New Roman" w:cs="Times New Roman"/>
          <w:sz w:val="20"/>
          <w:szCs w:val="20"/>
          <w:lang w:val="x-none" w:eastAsia="en-US"/>
        </w:rPr>
        <w:t xml:space="preserve">RFC 6140 [191] </w:t>
      </w:r>
      <w:r w:rsidRPr="004F3120">
        <w:rPr>
          <w:rFonts w:ascii="Times New Roman" w:eastAsia="Times New Roman" w:hAnsi="Times New Roman" w:cs="Times New Roman"/>
          <w:sz w:val="20"/>
          <w:szCs w:val="20"/>
          <w:lang w:val="x-none" w:eastAsia="en-US"/>
        </w:rPr>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if the UE used the procedures specified in </w:t>
      </w:r>
      <w:r w:rsidRPr="004F3120">
        <w:rPr>
          <w:rFonts w:ascii="Times New Roman" w:eastAsia="MS Mincho" w:hAnsi="Times New Roman" w:cs="Times New Roman"/>
          <w:sz w:val="20"/>
          <w:szCs w:val="20"/>
          <w:lang w:val="x-none" w:eastAsia="en-US"/>
        </w:rPr>
        <w:t xml:space="preserve">RFC 6140 [191] </w:t>
      </w:r>
      <w:r w:rsidRPr="004F3120">
        <w:rPr>
          <w:rFonts w:ascii="Times New Roman" w:eastAsia="Times New Roman" w:hAnsi="Times New Roman" w:cs="Times New Roman"/>
          <w:sz w:val="20"/>
          <w:szCs w:val="20"/>
          <w:lang w:val="x-none" w:eastAsia="en-US"/>
        </w:rPr>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4F3120">
        <w:rPr>
          <w:rFonts w:ascii="Times New Roman" w:eastAsia="MS Mincho" w:hAnsi="Times New Roman" w:cs="Times New Roman"/>
          <w:sz w:val="20"/>
          <w:szCs w:val="20"/>
          <w:lang w:val="x-none" w:eastAsia="en-US"/>
        </w:rPr>
        <w:t>RFC 6140 [191]</w:t>
      </w:r>
      <w:r w:rsidRPr="004F3120">
        <w:rPr>
          <w:rFonts w:ascii="Times New Roman" w:eastAsia="Times New Roman" w:hAnsi="Times New Roman" w:cs="Times New Roman"/>
          <w:sz w:val="20"/>
          <w:szCs w:val="20"/>
          <w:lang w:val="x-none" w:eastAsia="en-US"/>
        </w:rPr>
        <w:t>. If this contains a "temp-gruu-cookie" header field parameter then store the value of the "temp-gruu-cookie"</w:t>
      </w:r>
      <w:r w:rsidRPr="004F3120">
        <w:rPr>
          <w:rFonts w:ascii="Times New Roman" w:eastAsia="Times New Roman" w:hAnsi="Times New Roman" w:cs="Times New Roman"/>
          <w:sz w:val="20"/>
          <w:szCs w:val="20"/>
          <w:lang w:val="en-GB" w:eastAsia="en-US"/>
        </w:rPr>
        <w:t xml:space="preserve"> </w:t>
      </w:r>
      <w:r w:rsidRPr="004F3120">
        <w:rPr>
          <w:rFonts w:ascii="Times New Roman" w:eastAsia="Times New Roman" w:hAnsi="Times New Roman" w:cs="Times New Roman"/>
          <w:sz w:val="20"/>
          <w:szCs w:val="20"/>
          <w:lang w:val="x-none" w:eastAsia="en-US"/>
        </w:rPr>
        <w:t xml:space="preserve">header field parameter for use for generating temporary GRUUs for registering UAs as specified in </w:t>
      </w:r>
      <w:r w:rsidRPr="004F3120">
        <w:rPr>
          <w:rFonts w:ascii="Times New Roman" w:eastAsia="MS Mincho" w:hAnsi="Times New Roman" w:cs="Times New Roman"/>
          <w:sz w:val="20"/>
          <w:szCs w:val="20"/>
          <w:lang w:val="x-none" w:eastAsia="en-US"/>
        </w:rPr>
        <w:t>RFC 6140 [191];</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ins w:id="21" w:author="Rohit Naik" w:date="2019-10-22T10:29:00Z">
        <w:r w:rsidR="00351834">
          <w:rPr>
            <w:rFonts w:ascii="Times New Roman" w:eastAsia="Times New Roman" w:hAnsi="Times New Roman" w:cs="Times New Roman"/>
            <w:sz w:val="20"/>
            <w:szCs w:val="20"/>
            <w:lang w:val="en-GB" w:eastAsia="en-US"/>
          </w:rPr>
          <w:t>3</w:t>
        </w:r>
      </w:ins>
      <w:del w:id="22" w:author="Rohit Naik" w:date="2019-10-22T10:29:00Z">
        <w:r w:rsidRPr="004F3120" w:rsidDel="00351834">
          <w:rPr>
            <w:rFonts w:ascii="Times New Roman" w:eastAsia="Times New Roman" w:hAnsi="Times New Roman" w:cs="Times New Roman"/>
            <w:sz w:val="20"/>
            <w:szCs w:val="20"/>
            <w:lang w:val="en-GB" w:eastAsia="en-US"/>
          </w:rPr>
          <w:delText>2</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When allocating public GRUUs to registering UAs the functionality within the UE that performs the role of registrar will add an "sg" SIP </w:t>
      </w:r>
      <w:smartTag w:uri="urn:schemas-microsoft-com:office:smarttags" w:element="stockticker">
        <w:r w:rsidRPr="004F3120">
          <w:rPr>
            <w:rFonts w:ascii="Times New Roman" w:eastAsia="Times New Roman" w:hAnsi="Times New Roman" w:cs="Times New Roman"/>
            <w:sz w:val="20"/>
            <w:szCs w:val="20"/>
            <w:lang w:val="x-none" w:eastAsia="en-US"/>
          </w:rPr>
          <w:t>URI</w:t>
        </w:r>
      </w:smartTag>
      <w:r w:rsidRPr="004F3120">
        <w:rPr>
          <w:rFonts w:ascii="Times New Roman" w:eastAsia="Times New Roman" w:hAnsi="Times New Roman" w:cs="Times New Roman"/>
          <w:sz w:val="20"/>
          <w:szCs w:val="20"/>
          <w:lang w:val="x-none" w:eastAsia="en-US"/>
        </w:rPr>
        <w:t xml:space="preserve"> parameter that uniquenly identifies that UA to the public GRUU it received in the "pub-gruu" header field parameter. The procedures for generating a temporary GRUU using the "temp-gruu-cookie" header field parameter </w:t>
      </w:r>
      <w:r w:rsidRPr="004F3120">
        <w:rPr>
          <w:rFonts w:ascii="Times New Roman" w:eastAsia="MS Mincho" w:hAnsi="Times New Roman" w:cs="Courier New"/>
          <w:sz w:val="20"/>
          <w:szCs w:val="20"/>
          <w:lang w:val="x-none" w:eastAsia="zh-TW"/>
        </w:rPr>
        <w:t>are specified in subclause</w:t>
      </w:r>
      <w:r w:rsidRPr="004F3120">
        <w:rPr>
          <w:rFonts w:ascii="Times New Roman" w:eastAsia="MS Mincho" w:hAnsi="Times New Roman" w:cs="Times New Roman"/>
          <w:sz w:val="20"/>
          <w:szCs w:val="20"/>
          <w:lang w:val="x-none" w:eastAsia="en-US"/>
        </w:rPr>
        <w:t> </w:t>
      </w:r>
      <w:r w:rsidRPr="004F3120">
        <w:rPr>
          <w:rFonts w:ascii="Times New Roman" w:eastAsia="MS Mincho" w:hAnsi="Times New Roman" w:cs="Courier New"/>
          <w:sz w:val="20"/>
          <w:szCs w:val="20"/>
          <w:lang w:val="x-none" w:eastAsia="zh-TW"/>
        </w:rPr>
        <w:t xml:space="preserve">7.1.2.2 of </w:t>
      </w:r>
      <w:r w:rsidRPr="004F3120">
        <w:rPr>
          <w:rFonts w:ascii="Times New Roman" w:eastAsia="MS Mincho" w:hAnsi="Times New Roman" w:cs="Times New Roman"/>
          <w:sz w:val="20"/>
          <w:szCs w:val="20"/>
          <w:lang w:val="x-none" w:eastAsia="en-US"/>
        </w:rPr>
        <w:t>RFC 6140 [191].</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23" w:author="Rohit Naik" w:date="2019-10-22T10:23:00Z">
        <w:r>
          <w:rPr>
            <w:rFonts w:ascii="Times New Roman" w:eastAsia="Times New Roman" w:hAnsi="Times New Roman" w:cs="Times New Roman"/>
            <w:sz w:val="20"/>
            <w:szCs w:val="20"/>
            <w:lang w:eastAsia="en-US"/>
          </w:rPr>
          <w:t>g</w:t>
        </w:r>
      </w:ins>
      <w:del w:id="24" w:author="Rohit Naik" w:date="2019-10-22T10:23:00Z">
        <w:r w:rsidR="004F3120" w:rsidRPr="004F3120" w:rsidDel="00351834">
          <w:rPr>
            <w:rFonts w:ascii="Times New Roman" w:eastAsia="Times New Roman" w:hAnsi="Times New Roman" w:cs="Times New Roman"/>
            <w:sz w:val="20"/>
            <w:szCs w:val="20"/>
            <w:lang w:val="x-none" w:eastAsia="en-US"/>
          </w:rPr>
          <w:delText>f</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r>
      <w:r w:rsidR="004F3120" w:rsidRPr="004F3120">
        <w:rPr>
          <w:rFonts w:ascii="Times New Roman" w:eastAsia="SimSun" w:hAnsi="Times New Roman" w:cs="Times New Roman"/>
          <w:sz w:val="20"/>
          <w:szCs w:val="20"/>
          <w:lang w:val="x-none" w:eastAsia="en-US"/>
        </w:rPr>
        <w:t xml:space="preserve">if the REGISTER request contained the "reg-id" and </w:t>
      </w:r>
      <w:r w:rsidR="004F3120" w:rsidRPr="004F3120">
        <w:rPr>
          <w:rFonts w:ascii="Times New Roman" w:eastAsia="Times New Roman" w:hAnsi="Times New Roman" w:cs="Times New Roman"/>
          <w:sz w:val="20"/>
          <w:szCs w:val="20"/>
          <w:lang w:val="x-none" w:eastAsia="en-US"/>
        </w:rPr>
        <w:t xml:space="preserve">"+sip.instance" </w:t>
      </w:r>
      <w:r w:rsidR="004F3120" w:rsidRPr="004F3120">
        <w:rPr>
          <w:rFonts w:ascii="Times New Roman" w:eastAsia="SimSun" w:hAnsi="Times New Roman" w:cs="Times New Roman"/>
          <w:sz w:val="20"/>
          <w:szCs w:val="20"/>
          <w:lang w:val="x-none" w:eastAsia="en-US"/>
        </w:rPr>
        <w:t xml:space="preserve">Contact header field parameter and the "outbound" option tag in a Supported header field, </w:t>
      </w:r>
      <w:r w:rsidR="004F3120" w:rsidRPr="004F3120">
        <w:rPr>
          <w:rFonts w:ascii="Times New Roman" w:eastAsia="Times New Roman" w:hAnsi="Times New Roman" w:cs="Times New Roman"/>
          <w:sz w:val="20"/>
          <w:szCs w:val="20"/>
          <w:lang w:val="x-none" w:eastAsia="en-US"/>
        </w:rPr>
        <w:t>the UE shall check whether the option-tag "outbound" is present in the Require header field: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w:t>
      </w:r>
      <w:r w:rsidRPr="004F3120">
        <w:rPr>
          <w:rFonts w:ascii="Times New Roman" w:eastAsia="Times New Roman" w:hAnsi="Times New Roman" w:cs="Times New Roman"/>
          <w:sz w:val="20"/>
          <w:szCs w:val="20"/>
          <w:lang w:val="x-none" w:eastAsia="en-US"/>
        </w:rPr>
        <w:lastRenderedPageBreak/>
        <w:t>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ins w:id="25" w:author="Rohit Naik" w:date="2019-10-22T10:29:00Z">
        <w:r w:rsidR="00351834">
          <w:rPr>
            <w:rFonts w:ascii="Times New Roman" w:eastAsia="Times New Roman" w:hAnsi="Times New Roman" w:cs="Times New Roman"/>
            <w:sz w:val="20"/>
            <w:szCs w:val="20"/>
            <w:lang w:val="en-GB" w:eastAsia="en-US"/>
          </w:rPr>
          <w:t>4</w:t>
        </w:r>
      </w:ins>
      <w:del w:id="26" w:author="Rohit Naik" w:date="2019-10-22T10:29:00Z">
        <w:r w:rsidRPr="004F3120" w:rsidDel="00351834">
          <w:rPr>
            <w:rFonts w:ascii="Times New Roman" w:eastAsia="Times New Roman" w:hAnsi="Times New Roman" w:cs="Times New Roman"/>
            <w:sz w:val="20"/>
            <w:szCs w:val="20"/>
            <w:lang w:val="en-GB" w:eastAsia="en-US"/>
          </w:rPr>
          <w:delText>3</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w:t>
      </w:r>
      <w:r w:rsidRPr="004F3120">
        <w:rPr>
          <w:rFonts w:ascii="Times New Roman" w:eastAsia="Times New Roman" w:hAnsi="Times New Roman" w:cs="Times New Roman"/>
          <w:sz w:val="20"/>
          <w:szCs w:val="20"/>
          <w:lang w:val="en-GB" w:eastAsia="en-US"/>
        </w:rPr>
        <w:t xml:space="preserve"> </w:t>
      </w:r>
      <w:r w:rsidRPr="004F3120">
        <w:rPr>
          <w:rFonts w:ascii="Times New Roman" w:eastAsia="Times New Roman" w:hAnsi="Times New Roman" w:cs="Times New Roman"/>
          <w:sz w:val="20"/>
          <w:szCs w:val="20"/>
          <w:lang w:val="x-none" w:eastAsia="en-US"/>
        </w:rPr>
        <w:t>deregistration of the old contact address.</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if an option-tag "outbound" is present, the UE may establish additional IMS flows for the same private identity, as defined in RFC 5626 [92];</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27" w:author="Rohit Naik" w:date="2019-10-22T10:23:00Z">
        <w:r>
          <w:rPr>
            <w:rFonts w:ascii="Times New Roman" w:eastAsia="Times New Roman" w:hAnsi="Times New Roman" w:cs="Times New Roman"/>
            <w:sz w:val="20"/>
            <w:szCs w:val="20"/>
            <w:lang w:eastAsia="en-US"/>
          </w:rPr>
          <w:t>h</w:t>
        </w:r>
      </w:ins>
      <w:del w:id="28" w:author="Rohit Naik" w:date="2019-10-22T10:23:00Z">
        <w:r w:rsidR="004F3120" w:rsidRPr="004F3120" w:rsidDel="00351834">
          <w:rPr>
            <w:rFonts w:ascii="Times New Roman" w:eastAsia="Times New Roman" w:hAnsi="Times New Roman" w:cs="Times New Roman"/>
            <w:sz w:val="20"/>
            <w:szCs w:val="20"/>
            <w:lang w:val="x-none" w:eastAsia="en-US"/>
          </w:rPr>
          <w:delText>g</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if available, store the announcement of media plane security mechanisms the P-CSCF (IMS-</w:t>
      </w:r>
      <w:smartTag w:uri="urn:schemas-microsoft-com:office:smarttags" w:element="stockticker">
        <w:r w:rsidR="004F3120" w:rsidRPr="004F3120">
          <w:rPr>
            <w:rFonts w:ascii="Times New Roman" w:eastAsia="Times New Roman" w:hAnsi="Times New Roman" w:cs="Times New Roman"/>
            <w:sz w:val="20"/>
            <w:szCs w:val="20"/>
            <w:lang w:val="x-none" w:eastAsia="en-US"/>
          </w:rPr>
          <w:t>ALG</w:t>
        </w:r>
      </w:smartTag>
      <w:r w:rsidR="004F3120" w:rsidRPr="004F3120">
        <w:rPr>
          <w:rFonts w:ascii="Times New Roman" w:eastAsia="Times New Roman" w:hAnsi="Times New Roman" w:cs="Times New Roman"/>
          <w:sz w:val="20"/>
          <w:szCs w:val="20"/>
          <w:lang w:val="x-none" w:eastAsia="en-US"/>
        </w:rPr>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ins w:id="29" w:author="Rohit Naik" w:date="2019-10-22T10:30:00Z">
        <w:r w:rsidR="00351834">
          <w:rPr>
            <w:rFonts w:ascii="Times New Roman" w:eastAsia="Times New Roman" w:hAnsi="Times New Roman" w:cs="Times New Roman"/>
            <w:sz w:val="20"/>
            <w:szCs w:val="20"/>
            <w:lang w:val="en-GB" w:eastAsia="en-US"/>
          </w:rPr>
          <w:t>5</w:t>
        </w:r>
      </w:ins>
      <w:del w:id="30" w:author="Rohit Naik" w:date="2019-10-22T10:30:00Z">
        <w:r w:rsidRPr="004F3120" w:rsidDel="00351834">
          <w:rPr>
            <w:rFonts w:ascii="Times New Roman" w:eastAsia="Times New Roman" w:hAnsi="Times New Roman" w:cs="Times New Roman"/>
            <w:sz w:val="20"/>
            <w:szCs w:val="20"/>
            <w:lang w:val="en-GB" w:eastAsia="en-US"/>
          </w:rPr>
          <w:delText>4</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"mediasec" header field parameter indicates that security mechanisms are specific to the media plane.</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31" w:author="Rohit Naik" w:date="2019-10-22T10:23:00Z">
        <w:r>
          <w:rPr>
            <w:rFonts w:ascii="Times New Roman" w:eastAsia="Times New Roman" w:hAnsi="Times New Roman" w:cs="Times New Roman"/>
            <w:sz w:val="20"/>
            <w:szCs w:val="20"/>
            <w:lang w:eastAsia="en-US"/>
          </w:rPr>
          <w:t>g</w:t>
        </w:r>
      </w:ins>
      <w:del w:id="32" w:author="Rohit Naik" w:date="2019-10-22T10:23:00Z">
        <w:r w:rsidR="004F3120" w:rsidRPr="004F3120" w:rsidDel="00351834">
          <w:rPr>
            <w:rFonts w:ascii="Times New Roman" w:eastAsia="Times New Roman" w:hAnsi="Times New Roman" w:cs="Times New Roman"/>
            <w:sz w:val="20"/>
            <w:szCs w:val="20"/>
            <w:lang w:val="x-none" w:eastAsia="en-US"/>
          </w:rPr>
          <w:delText>h</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 xml:space="preserve">if the Via header field contains a "keep" header field parameter with a value, unless the UE detects that it is not behind a </w:t>
      </w:r>
      <w:smartTag w:uri="urn:schemas-microsoft-com:office:smarttags" w:element="stockticker">
        <w:r w:rsidR="004F3120" w:rsidRPr="004F3120">
          <w:rPr>
            <w:rFonts w:ascii="Times New Roman" w:eastAsia="Times New Roman" w:hAnsi="Times New Roman" w:cs="Times New Roman"/>
            <w:sz w:val="20"/>
            <w:szCs w:val="20"/>
            <w:lang w:val="x-none" w:eastAsia="en-US"/>
          </w:rPr>
          <w:t>NAT</w:t>
        </w:r>
      </w:smartTag>
      <w:r w:rsidR="004F3120" w:rsidRPr="004F3120">
        <w:rPr>
          <w:rFonts w:ascii="Times New Roman" w:eastAsia="Times New Roman" w:hAnsi="Times New Roman" w:cs="Times New Roman"/>
          <w:sz w:val="20"/>
          <w:szCs w:val="20"/>
          <w:lang w:val="x-none" w:eastAsia="en-US"/>
        </w:rPr>
        <w:t>, start to send keep-alives associated with the registration towards the P-CSCF, as described in RFC 6223 [143];</w:t>
      </w:r>
    </w:p>
    <w:p w:rsidR="004F3120" w:rsidRPr="004F3120" w:rsidDel="00DF40C3"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33" w:author="Rohit Naik" w:date="2019-10-22T10:23:00Z">
        <w:r>
          <w:rPr>
            <w:rFonts w:ascii="Times New Roman" w:eastAsia="Times New Roman" w:hAnsi="Times New Roman" w:cs="Times New Roman"/>
            <w:sz w:val="20"/>
            <w:szCs w:val="20"/>
            <w:lang w:eastAsia="en-US"/>
          </w:rPr>
          <w:t>h</w:t>
        </w:r>
      </w:ins>
      <w:del w:id="34" w:author="Rohit Naik" w:date="2019-10-22T10:23:00Z">
        <w:r w:rsidR="004F3120" w:rsidRPr="004F3120" w:rsidDel="00351834">
          <w:rPr>
            <w:rFonts w:ascii="Times New Roman" w:eastAsia="Times New Roman" w:hAnsi="Times New Roman" w:cs="Times New Roman"/>
            <w:sz w:val="20"/>
            <w:szCs w:val="20"/>
            <w:lang w:val="x-none" w:eastAsia="en-US"/>
          </w:rPr>
          <w:delText>i</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r>
      <w:r w:rsidR="004F3120" w:rsidRPr="004F3120">
        <w:rPr>
          <w:rFonts w:ascii="Times New Roman" w:eastAsia="Times New Roman" w:hAnsi="Times New Roman" w:cs="Times New Roman"/>
          <w:color w:val="000000"/>
          <w:sz w:val="20"/>
          <w:szCs w:val="20"/>
          <w:lang w:eastAsia="en-US"/>
        </w:rPr>
        <w:t>if the 200 (OK) response includes a Feature-Caps header field, as specified in RFC</w:t>
      </w:r>
      <w:r w:rsidR="004F3120" w:rsidRPr="004F3120">
        <w:rPr>
          <w:rFonts w:ascii="Times New Roman" w:eastAsia="Times New Roman" w:hAnsi="Times New Roman" w:cs="Times New Roman"/>
          <w:sz w:val="20"/>
          <w:szCs w:val="20"/>
          <w:lang w:val="x-none" w:eastAsia="en-US"/>
        </w:rPr>
        <w:t> </w:t>
      </w:r>
      <w:r w:rsidR="004F3120" w:rsidRPr="004F3120">
        <w:rPr>
          <w:rFonts w:ascii="Times New Roman" w:eastAsia="Times New Roman" w:hAnsi="Times New Roman" w:cs="Times New Roman"/>
          <w:color w:val="000000"/>
          <w:sz w:val="20"/>
          <w:szCs w:val="20"/>
          <w:lang w:eastAsia="en-US"/>
        </w:rPr>
        <w:t xml:space="preserve">6809 [190], with "+g.3gpp.icsi-ref" header field parameter, then the UE may consider the values included in the "+g.3gpp.icsi-ref" header field parameter of </w:t>
      </w:r>
      <w:r w:rsidR="004F3120" w:rsidRPr="004F3120">
        <w:rPr>
          <w:rFonts w:ascii="Times New Roman" w:eastAsia="Times New Roman" w:hAnsi="Times New Roman" w:cs="Times New Roman"/>
          <w:sz w:val="20"/>
          <w:szCs w:val="20"/>
          <w:lang w:val="x-none" w:eastAsia="en-US"/>
        </w:rPr>
        <w:t>the Feature-Caps header field of 200 (OK) response as supported by the IM subsystem for the established registration or registration flow (if the multiple registration mechanism is used);</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ins w:id="35" w:author="Rohit Naik" w:date="2019-10-22T10:30:00Z">
        <w:r w:rsidR="00351834">
          <w:rPr>
            <w:rFonts w:ascii="Times New Roman" w:eastAsia="Times New Roman" w:hAnsi="Times New Roman" w:cs="Times New Roman"/>
            <w:sz w:val="20"/>
            <w:szCs w:val="20"/>
            <w:lang w:val="en-GB" w:eastAsia="en-US"/>
          </w:rPr>
          <w:t>6</w:t>
        </w:r>
      </w:ins>
      <w:del w:id="36" w:author="Rohit Naik" w:date="2019-10-22T10:30:00Z">
        <w:r w:rsidRPr="004F3120" w:rsidDel="00351834">
          <w:rPr>
            <w:rFonts w:ascii="Times New Roman" w:eastAsia="Times New Roman" w:hAnsi="Times New Roman" w:cs="Times New Roman"/>
            <w:sz w:val="20"/>
            <w:szCs w:val="20"/>
            <w:lang w:val="en-GB" w:eastAsia="en-US"/>
          </w:rPr>
          <w:delText>5</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UE and related applications can use the ICSI values received in the Feature-Caps header field of 200 (OK) response to improve the user experience.</w:t>
      </w:r>
    </w:p>
    <w:p w:rsidR="004F3120" w:rsidRPr="004F3120"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US"/>
        </w:rPr>
      </w:pPr>
      <w:ins w:id="37" w:author="Rohit Naik" w:date="2019-10-22T10:23:00Z">
        <w:r>
          <w:rPr>
            <w:rFonts w:ascii="Times New Roman" w:eastAsia="Times New Roman" w:hAnsi="Times New Roman" w:cs="Times New Roman"/>
            <w:sz w:val="20"/>
            <w:szCs w:val="20"/>
            <w:lang w:eastAsia="en-US"/>
          </w:rPr>
          <w:t>i</w:t>
        </w:r>
      </w:ins>
      <w:del w:id="38" w:author="Rohit Naik" w:date="2019-10-22T10:23:00Z">
        <w:r w:rsidR="004F3120" w:rsidRPr="004F3120" w:rsidDel="00351834">
          <w:rPr>
            <w:rFonts w:ascii="Times New Roman" w:eastAsia="Times New Roman" w:hAnsi="Times New Roman" w:cs="Times New Roman"/>
            <w:sz w:val="20"/>
            <w:szCs w:val="20"/>
            <w:lang w:val="x-none" w:eastAsia="en-US"/>
          </w:rPr>
          <w:delText>j</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t xml:space="preserve">if the </w:t>
      </w:r>
      <w:r w:rsidR="004F3120" w:rsidRPr="004F3120">
        <w:rPr>
          <w:rFonts w:ascii="Times New Roman" w:eastAsia="Times New Roman" w:hAnsi="Times New Roman" w:cs="Times New Roman"/>
          <w:color w:val="000000"/>
          <w:sz w:val="20"/>
          <w:szCs w:val="20"/>
          <w:lang w:eastAsia="en-US"/>
        </w:rPr>
        <w:t xml:space="preserve">200 (OK) response includes </w:t>
      </w:r>
      <w:r w:rsidR="004F3120" w:rsidRPr="004F3120">
        <w:rPr>
          <w:rFonts w:ascii="Times New Roman" w:eastAsia="Times New Roman" w:hAnsi="Times New Roman" w:cs="Times New Roman"/>
          <w:sz w:val="20"/>
          <w:szCs w:val="20"/>
          <w:lang w:val="x-none" w:eastAsia="en-US"/>
        </w:rPr>
        <w:t xml:space="preserve">one or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t>
      </w:r>
      <w:r w:rsidR="004F3120" w:rsidRPr="004F3120">
        <w:rPr>
          <w:rFonts w:ascii="Times New Roman" w:eastAsia="Times New Roman" w:hAnsi="Times New Roman" w:cs="Times New Roman"/>
          <w:color w:val="000000"/>
          <w:sz w:val="20"/>
          <w:szCs w:val="20"/>
          <w:lang w:eastAsia="en-US"/>
        </w:rPr>
        <w:t>"</w:t>
      </w:r>
      <w:r w:rsidR="004F3120" w:rsidRPr="004F3120">
        <w:rPr>
          <w:rFonts w:ascii="Times New Roman" w:eastAsia="Times New Roman" w:hAnsi="Times New Roman" w:cs="Times New Roman"/>
          <w:sz w:val="20"/>
          <w:szCs w:val="20"/>
          <w:lang w:val="x-none" w:eastAsia="en-US"/>
        </w:rPr>
        <w:t>sip.video</w:t>
      </w:r>
      <w:r w:rsidR="004F3120" w:rsidRPr="004F3120">
        <w:rPr>
          <w:rFonts w:ascii="Times New Roman" w:eastAsia="Times New Roman" w:hAnsi="Times New Roman" w:cs="Times New Roman"/>
          <w:color w:val="000000"/>
          <w:sz w:val="20"/>
          <w:szCs w:val="20"/>
          <w:lang w:eastAsia="en-US"/>
        </w:rPr>
        <w:t>"</w:t>
      </w:r>
      <w:r w:rsidR="004F3120" w:rsidRPr="004F3120">
        <w:rPr>
          <w:rFonts w:ascii="Times New Roman" w:eastAsia="Times New Roman" w:hAnsi="Times New Roman" w:cs="Times New Roman"/>
          <w:sz w:val="20"/>
          <w:szCs w:val="20"/>
          <w:lang w:val="x-none" w:eastAsia="en-US"/>
        </w:rPr>
        <w:t xml:space="preserve"> is not indicated then the UE might not offer the user the option to attempt to add video to the session)</w:t>
      </w:r>
      <w:r w:rsidR="004F3120" w:rsidRPr="004F3120">
        <w:rPr>
          <w:rFonts w:ascii="Times New Roman" w:eastAsia="Times New Roman" w:hAnsi="Times New Roman" w:cs="Times New Roman"/>
          <w:sz w:val="20"/>
          <w:szCs w:val="20"/>
          <w:lang w:val="en-GB" w:eastAsia="en-US"/>
        </w:rPr>
        <w:t>; and</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ins w:id="39" w:author="Rohit Naik" w:date="2019-10-22T10:30:00Z">
        <w:r w:rsidR="00351834">
          <w:rPr>
            <w:rFonts w:ascii="Times New Roman" w:eastAsia="Times New Roman" w:hAnsi="Times New Roman" w:cs="Times New Roman"/>
            <w:sz w:val="20"/>
            <w:szCs w:val="20"/>
            <w:lang w:val="en-GB" w:eastAsia="en-US"/>
          </w:rPr>
          <w:t>7</w:t>
        </w:r>
      </w:ins>
      <w:del w:id="40" w:author="Rohit Naik" w:date="2019-10-22T10:30:00Z">
        <w:r w:rsidRPr="004F3120" w:rsidDel="00351834">
          <w:rPr>
            <w:rFonts w:ascii="Times New Roman" w:eastAsia="Times New Roman" w:hAnsi="Times New Roman" w:cs="Times New Roman"/>
            <w:sz w:val="20"/>
            <w:szCs w:val="20"/>
            <w:lang w:val="en-GB" w:eastAsia="en-US"/>
          </w:rPr>
          <w:delText>6</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If media capability indication is not supported, no capability indicators listed in subclause 7.9A.7 are included and it can be assumed that all the media capabilities are supported.</w:t>
      </w:r>
    </w:p>
    <w:p w:rsidR="004F3120" w:rsidRPr="004F3120" w:rsidDel="00274493" w:rsidRDefault="00351834"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ins w:id="41" w:author="Rohit Naik" w:date="2019-10-22T10:24:00Z">
        <w:r>
          <w:rPr>
            <w:rFonts w:ascii="Times New Roman" w:eastAsia="Times New Roman" w:hAnsi="Times New Roman" w:cs="Times New Roman"/>
            <w:sz w:val="20"/>
            <w:szCs w:val="20"/>
            <w:lang w:val="en-GB" w:eastAsia="en-US"/>
          </w:rPr>
          <w:t>j</w:t>
        </w:r>
      </w:ins>
      <w:del w:id="42" w:author="Rohit Naik" w:date="2019-10-22T10:24:00Z">
        <w:r w:rsidR="004F3120" w:rsidRPr="004F3120" w:rsidDel="00351834">
          <w:rPr>
            <w:rFonts w:ascii="Times New Roman" w:eastAsia="Times New Roman" w:hAnsi="Times New Roman" w:cs="Times New Roman"/>
            <w:sz w:val="20"/>
            <w:szCs w:val="20"/>
            <w:lang w:val="en-GB" w:eastAsia="en-US"/>
          </w:rPr>
          <w:delText>k</w:delText>
        </w:r>
      </w:del>
      <w:r w:rsidR="004F3120" w:rsidRPr="004F3120">
        <w:rPr>
          <w:rFonts w:ascii="Times New Roman" w:eastAsia="Times New Roman" w:hAnsi="Times New Roman" w:cs="Times New Roman"/>
          <w:sz w:val="20"/>
          <w:szCs w:val="20"/>
          <w:lang w:val="x-none" w:eastAsia="en-US"/>
        </w:rPr>
        <w:t>)</w:t>
      </w:r>
      <w:r w:rsidR="004F3120" w:rsidRPr="004F3120">
        <w:rPr>
          <w:rFonts w:ascii="Times New Roman" w:eastAsia="Times New Roman" w:hAnsi="Times New Roman" w:cs="Times New Roman"/>
          <w:sz w:val="20"/>
          <w:szCs w:val="20"/>
          <w:lang w:val="x-none" w:eastAsia="en-US"/>
        </w:rPr>
        <w:tab/>
      </w:r>
      <w:r w:rsidR="004F3120" w:rsidRPr="004F3120">
        <w:rPr>
          <w:rFonts w:ascii="Times New Roman" w:eastAsia="Times New Roman" w:hAnsi="Times New Roman" w:cs="Times New Roman"/>
          <w:color w:val="000000"/>
          <w:sz w:val="20"/>
          <w:szCs w:val="20"/>
          <w:lang w:eastAsia="en-US"/>
        </w:rPr>
        <w:t>if the 200 (OK) response includes a Feature-Caps header field, as specified in RFC</w:t>
      </w:r>
      <w:r w:rsidR="004F3120" w:rsidRPr="004F3120">
        <w:rPr>
          <w:rFonts w:ascii="Times New Roman" w:eastAsia="Times New Roman" w:hAnsi="Times New Roman" w:cs="Times New Roman"/>
          <w:sz w:val="20"/>
          <w:szCs w:val="20"/>
          <w:lang w:val="x-none" w:eastAsia="en-US"/>
        </w:rPr>
        <w:t> </w:t>
      </w:r>
      <w:r w:rsidR="004F3120" w:rsidRPr="004F3120">
        <w:rPr>
          <w:rFonts w:ascii="Times New Roman" w:eastAsia="Times New Roman" w:hAnsi="Times New Roman" w:cs="Times New Roman"/>
          <w:color w:val="000000"/>
          <w:sz w:val="20"/>
          <w:szCs w:val="20"/>
          <w:lang w:eastAsia="en-US"/>
        </w:rPr>
        <w:t xml:space="preserve">6809 [190], with a "+g.3gpp.verstat" header field parameter and if the UE supports calling number verification status determination, determine that the home network supports calling number verification </w:t>
      </w:r>
      <w:r w:rsidR="004F3120" w:rsidRPr="004F3120">
        <w:rPr>
          <w:rFonts w:ascii="Times New Roman" w:eastAsia="Times New Roman" w:hAnsi="Times New Roman" w:cs="Times New Roman"/>
          <w:sz w:val="20"/>
          <w:szCs w:val="20"/>
          <w:lang w:val="x-none" w:eastAsia="en-US"/>
        </w:rPr>
        <w:t xml:space="preserve">using </w:t>
      </w:r>
      <w:r w:rsidR="004F3120" w:rsidRPr="004F3120">
        <w:rPr>
          <w:rFonts w:ascii="Times New Roman" w:eastAsia="Times New Roman" w:hAnsi="Times New Roman" w:cs="Times New Roman"/>
          <w:sz w:val="20"/>
          <w:szCs w:val="20"/>
          <w:lang w:val="x-none" w:eastAsia="ja-JP"/>
        </w:rPr>
        <w:t>signature verification</w:t>
      </w:r>
      <w:r w:rsidR="004F3120" w:rsidRPr="004F3120">
        <w:rPr>
          <w:rFonts w:ascii="Times New Roman" w:eastAsia="Times New Roman" w:hAnsi="Times New Roman" w:cs="Times New Roman"/>
          <w:color w:val="000000"/>
          <w:sz w:val="20"/>
          <w:szCs w:val="20"/>
          <w:lang w:val="x-none" w:eastAsia="en-US"/>
        </w:rPr>
        <w:t xml:space="preserve"> </w:t>
      </w:r>
      <w:r w:rsidR="004F3120" w:rsidRPr="004F3120">
        <w:rPr>
          <w:rFonts w:ascii="Times New Roman" w:eastAsia="Times New Roman" w:hAnsi="Times New Roman" w:cs="Times New Roman"/>
          <w:sz w:val="20"/>
          <w:szCs w:val="20"/>
          <w:lang w:val="x-none" w:eastAsia="ja-JP"/>
        </w:rPr>
        <w:t>and attestation</w:t>
      </w:r>
      <w:r w:rsidR="004F3120" w:rsidRPr="004F3120">
        <w:rPr>
          <w:rFonts w:ascii="Times New Roman" w:eastAsia="Times New Roman" w:hAnsi="Times New Roman" w:cs="Times New Roman"/>
          <w:color w:val="000000"/>
          <w:sz w:val="20"/>
          <w:szCs w:val="20"/>
          <w:lang w:val="x-none" w:eastAsia="en-US"/>
        </w:rPr>
        <w:t xml:space="preserve"> information, as defined in </w:t>
      </w:r>
      <w:r w:rsidR="004F3120" w:rsidRPr="004F3120">
        <w:rPr>
          <w:rFonts w:ascii="Times New Roman" w:eastAsia="Times New Roman" w:hAnsi="Times New Roman" w:cs="Times New Roman"/>
          <w:sz w:val="20"/>
          <w:szCs w:val="20"/>
          <w:lang w:val="x-none" w:eastAsia="en-US"/>
        </w:rPr>
        <w:t>subclause 3.1.</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On receiving a 305 (Use Proxy) response to the unprotected REGISTER request, </w:t>
      </w:r>
      <w:r w:rsidRPr="004F3120">
        <w:rPr>
          <w:rFonts w:ascii="Times New Roman" w:eastAsia="Times New Roman" w:hAnsi="Times New Roman" w:cs="Times New Roman" w:hint="eastAsia"/>
          <w:sz w:val="20"/>
          <w:szCs w:val="20"/>
          <w:lang w:val="en-GB" w:eastAsia="en-US"/>
        </w:rPr>
        <w:t xml:space="preserve">unless otherwise specified in access specific annexes (as described in </w:t>
      </w:r>
      <w:r w:rsidRPr="004F3120">
        <w:rPr>
          <w:rFonts w:ascii="Times New Roman" w:eastAsia="Times New Roman" w:hAnsi="Times New Roman" w:cs="Times New Roman"/>
          <w:sz w:val="20"/>
          <w:szCs w:val="20"/>
          <w:lang w:val="en-GB" w:eastAsia="en-US"/>
        </w:rPr>
        <w:t>a</w:t>
      </w:r>
      <w:r w:rsidRPr="004F3120">
        <w:rPr>
          <w:rFonts w:ascii="Times New Roman" w:eastAsia="Times New Roman" w:hAnsi="Times New Roman" w:cs="Times New Roman" w:hint="eastAsia"/>
          <w:sz w:val="20"/>
          <w:szCs w:val="20"/>
          <w:lang w:val="en-GB" w:eastAsia="en-US"/>
        </w:rPr>
        <w:t>nnex</w:t>
      </w:r>
      <w:r w:rsidRPr="004F3120">
        <w:rPr>
          <w:rFonts w:ascii="Times New Roman" w:eastAsia="Times New Roman" w:hAnsi="Times New Roman" w:cs="Times New Roman"/>
          <w:sz w:val="20"/>
          <w:szCs w:val="20"/>
          <w:lang w:val="en-GB" w:eastAsia="en-US"/>
        </w:rPr>
        <w:t> </w:t>
      </w:r>
      <w:r w:rsidRPr="004F3120">
        <w:rPr>
          <w:rFonts w:ascii="Times New Roman" w:eastAsia="Times New Roman" w:hAnsi="Times New Roman" w:cs="Times New Roman" w:hint="eastAsia"/>
          <w:sz w:val="20"/>
          <w:szCs w:val="20"/>
          <w:lang w:val="en-GB" w:eastAsia="en-US"/>
        </w:rPr>
        <w:t>B</w:t>
      </w:r>
      <w:r w:rsidRPr="004F3120">
        <w:rPr>
          <w:rFonts w:ascii="Times New Roman" w:eastAsia="Times New Roman" w:hAnsi="Times New Roman" w:cs="Times New Roman"/>
          <w:sz w:val="20"/>
          <w:szCs w:val="20"/>
          <w:lang w:val="en-GB" w:eastAsia="en-US"/>
        </w:rPr>
        <w:t>,</w:t>
      </w:r>
      <w:r w:rsidRPr="004F3120">
        <w:rPr>
          <w:rFonts w:ascii="Times New Roman" w:eastAsia="Times New Roman" w:hAnsi="Times New Roman" w:cs="Times New Roman" w:hint="eastAsia"/>
          <w:sz w:val="20"/>
          <w:szCs w:val="20"/>
          <w:lang w:val="en-GB" w:eastAsia="en-US"/>
        </w:rPr>
        <w:t xml:space="preserve"> </w:t>
      </w:r>
      <w:r w:rsidRPr="004F3120">
        <w:rPr>
          <w:rFonts w:ascii="Times New Roman" w:eastAsia="Times New Roman" w:hAnsi="Times New Roman" w:cs="Times New Roman"/>
          <w:sz w:val="20"/>
          <w:szCs w:val="20"/>
          <w:lang w:val="en-GB" w:eastAsia="en-US"/>
        </w:rPr>
        <w:t>a</w:t>
      </w:r>
      <w:r w:rsidRPr="004F3120">
        <w:rPr>
          <w:rFonts w:ascii="Times New Roman" w:eastAsia="Times New Roman" w:hAnsi="Times New Roman" w:cs="Times New Roman" w:hint="eastAsia"/>
          <w:sz w:val="20"/>
          <w:szCs w:val="20"/>
          <w:lang w:val="en-GB" w:eastAsia="en-US"/>
        </w:rPr>
        <w:t>nnex</w:t>
      </w:r>
      <w:r w:rsidRPr="004F3120">
        <w:rPr>
          <w:rFonts w:ascii="Times New Roman" w:eastAsia="Times New Roman" w:hAnsi="Times New Roman" w:cs="Times New Roman"/>
          <w:sz w:val="20"/>
          <w:szCs w:val="20"/>
          <w:lang w:val="en-GB" w:eastAsia="en-US"/>
        </w:rPr>
        <w:t> </w:t>
      </w:r>
      <w:r w:rsidRPr="004F3120">
        <w:rPr>
          <w:rFonts w:ascii="Times New Roman" w:eastAsia="Times New Roman" w:hAnsi="Times New Roman" w:cs="Times New Roman" w:hint="eastAsia"/>
          <w:sz w:val="20"/>
          <w:szCs w:val="20"/>
          <w:lang w:val="en-GB" w:eastAsia="en-US"/>
        </w:rPr>
        <w:t>L</w:t>
      </w:r>
      <w:r w:rsidRPr="004F3120">
        <w:rPr>
          <w:rFonts w:ascii="Times New Roman" w:eastAsia="Times New Roman" w:hAnsi="Times New Roman" w:cs="Times New Roman"/>
          <w:sz w:val="20"/>
          <w:szCs w:val="20"/>
          <w:lang w:val="en-GB" w:eastAsia="en-US"/>
        </w:rPr>
        <w:t xml:space="preserve"> or annex U</w:t>
      </w:r>
      <w:r w:rsidRPr="004F3120">
        <w:rPr>
          <w:rFonts w:ascii="Times New Roman" w:eastAsia="Times New Roman" w:hAnsi="Times New Roman" w:cs="Times New Roman" w:hint="eastAsia"/>
          <w:sz w:val="20"/>
          <w:szCs w:val="20"/>
          <w:lang w:val="en-GB" w:eastAsia="en-US"/>
        </w:rPr>
        <w:t>),</w:t>
      </w:r>
      <w:r w:rsidRPr="004F3120">
        <w:rPr>
          <w:rFonts w:ascii="Times New Roman" w:eastAsia="Times New Roman" w:hAnsi="Times New Roman" w:cs="Times New Roman" w:hint="eastAsia"/>
          <w:sz w:val="20"/>
          <w:szCs w:val="20"/>
          <w:lang w:val="en-GB" w:eastAsia="ja-JP"/>
        </w:rPr>
        <w:t xml:space="preserve"> </w:t>
      </w:r>
      <w:r w:rsidRPr="004F3120">
        <w:rPr>
          <w:rFonts w:ascii="Times New Roman" w:eastAsia="Times New Roman" w:hAnsi="Times New Roman" w:cs="Times New Roman"/>
          <w:sz w:val="20"/>
          <w:szCs w:val="20"/>
          <w:lang w:val="en-GB" w:eastAsia="en-US"/>
        </w:rPr>
        <w:t>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ignore the contents of the Contact header field if it is included in the received message;</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ins w:id="43" w:author="Rohit Naik" w:date="2019-10-22T10:30:00Z">
        <w:r w:rsidR="00351834">
          <w:rPr>
            <w:rFonts w:ascii="Times New Roman" w:eastAsia="Times New Roman" w:hAnsi="Times New Roman" w:cs="Times New Roman"/>
            <w:sz w:val="20"/>
            <w:szCs w:val="20"/>
            <w:lang w:val="en-GB" w:eastAsia="en-US"/>
          </w:rPr>
          <w:t>8</w:t>
        </w:r>
      </w:ins>
      <w:del w:id="44" w:author="Rohit Naik" w:date="2019-10-22T10:30:00Z">
        <w:r w:rsidRPr="004F3120" w:rsidDel="00351834">
          <w:rPr>
            <w:rFonts w:ascii="Times New Roman" w:eastAsia="Times New Roman" w:hAnsi="Times New Roman" w:cs="Times New Roman"/>
            <w:sz w:val="20"/>
            <w:szCs w:val="20"/>
            <w:lang w:val="en-GB" w:eastAsia="en-US"/>
          </w:rPr>
          <w:delText>7</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The 305 response is not expected to contain a Contact header field.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b)</w:t>
      </w:r>
      <w:r w:rsidRPr="004F3120">
        <w:rPr>
          <w:rFonts w:ascii="Times New Roman" w:eastAsia="Times New Roman" w:hAnsi="Times New Roman" w:cs="Times New Roman"/>
          <w:sz w:val="20"/>
          <w:szCs w:val="20"/>
          <w:lang w:val="x-none" w:eastAsia="en-US"/>
        </w:rPr>
        <w:tab/>
        <w:t>release all IP-CAN bearers used for the transport of media according to the procedures in subclause 9.2.2;</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c)</w:t>
      </w:r>
      <w:r w:rsidRPr="004F3120">
        <w:rPr>
          <w:rFonts w:ascii="Times New Roman" w:eastAsia="Times New Roman" w:hAnsi="Times New Roman" w:cs="Times New Roman"/>
          <w:sz w:val="20"/>
          <w:szCs w:val="20"/>
          <w:lang w:val="x-none" w:eastAsia="en-US"/>
        </w:rPr>
        <w:tab/>
        <w:t>initiate either a new P-CSCF discovery procedure as described in subclause 9.2.1, or select a new P-CSCF, if the UE was pre-configured with more than one P-CSCF's IP addresses or domain names;</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lastRenderedPageBreak/>
        <w:t>d)</w:t>
      </w:r>
      <w:r w:rsidRPr="004F3120">
        <w:rPr>
          <w:rFonts w:ascii="Times New Roman" w:eastAsia="Times New Roman" w:hAnsi="Times New Roman" w:cs="Times New Roman"/>
          <w:sz w:val="20"/>
          <w:szCs w:val="20"/>
          <w:lang w:val="x-none" w:eastAsia="en-US"/>
        </w:rPr>
        <w:tab/>
        <w:t>select a P-CSCF address, which is different from the previously used address, from the address list;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e)</w:t>
      </w:r>
      <w:r w:rsidRPr="004F3120">
        <w:rPr>
          <w:rFonts w:ascii="Times New Roman" w:eastAsia="Times New Roman" w:hAnsi="Times New Roman" w:cs="Times New Roman"/>
          <w:sz w:val="20"/>
          <w:szCs w:val="20"/>
          <w:lang w:val="x-none" w:eastAsia="en-US"/>
        </w:rPr>
        <w:tab/>
        <w:t>perform the procedures for initial registration as described in subclause 5.1.1.2.</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receiving a 423 (Interval Too Brief) response to the REGISTER request,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send another REGISTER request populating the registration expiration interval value with an expiration timer of at least the value received in the Min-Expires header field of the 423 (Interval Too Brief) response.</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On receiving a 408 (Request Timeout) response or </w:t>
      </w:r>
      <w:r w:rsidRPr="004F3120">
        <w:rPr>
          <w:rFonts w:ascii="Times New Roman" w:eastAsia="MS Mincho" w:hAnsi="Times New Roman" w:cs="Times New Roman"/>
          <w:sz w:val="20"/>
          <w:szCs w:val="20"/>
          <w:lang w:val="en-GB" w:eastAsia="en-US"/>
        </w:rPr>
        <w:t>500 (Server Internal Error)</w:t>
      </w:r>
      <w:r w:rsidRPr="004F3120">
        <w:rPr>
          <w:rFonts w:ascii="Times New Roman" w:eastAsia="Times New Roman" w:hAnsi="Times New Roman" w:cs="Times New Roman"/>
          <w:sz w:val="20"/>
          <w:szCs w:val="20"/>
          <w:lang w:val="en-GB" w:eastAsia="en-US"/>
        </w:rPr>
        <w:t xml:space="preserve"> response or 504 (Server Time-Out) or 600 (Busy Everywhere) response or 403 (Forbidden) response for an initial registration, the UE may attempt to perform initial registration again.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When the timer F expires at the UE, the UE: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 xml:space="preserve">shall </w:t>
      </w:r>
      <w:r w:rsidRPr="004F3120">
        <w:rPr>
          <w:rFonts w:ascii="Times New Roman" w:eastAsia="Times New Roman" w:hAnsi="Times New Roman" w:cs="Times New Roman" w:hint="eastAsia"/>
          <w:sz w:val="20"/>
          <w:szCs w:val="20"/>
          <w:lang w:val="x-none"/>
        </w:rPr>
        <w:t>mark the currently used P-CSCF address as unavailable</w:t>
      </w:r>
      <w:r w:rsidRPr="004F3120">
        <w:rPr>
          <w:rFonts w:ascii="Times New Roman" w:eastAsia="Times New Roman" w:hAnsi="Times New Roman" w:cs="Times New Roman"/>
          <w:sz w:val="20"/>
          <w:szCs w:val="20"/>
          <w:lang w:val="x-none"/>
        </w:rPr>
        <w:t xml:space="preserve"> for the last duration of the retry delay time computed by the algorithm </w:t>
      </w:r>
      <w:r w:rsidRPr="004F3120">
        <w:rPr>
          <w:rFonts w:ascii="Times New Roman" w:eastAsia="Times New Roman" w:hAnsi="Times New Roman" w:cs="Times New Roman"/>
          <w:sz w:val="20"/>
          <w:szCs w:val="20"/>
          <w:lang w:val="x-none" w:eastAsia="en-US"/>
        </w:rPr>
        <w:t>defined in subclause 4.5 of RFC 5626 [92] plus 5 minutes</w:t>
      </w:r>
      <w:r w:rsidRPr="004F3120">
        <w:rPr>
          <w:rFonts w:ascii="Times New Roman" w:eastAsia="Times New Roman" w:hAnsi="Times New Roman" w:cs="Times New Roman"/>
          <w:sz w:val="20"/>
          <w:szCs w:val="20"/>
          <w:lang w:val="x-none"/>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rPr>
        <w:t>b)</w:t>
      </w:r>
      <w:r w:rsidRPr="004F3120">
        <w:rPr>
          <w:rFonts w:ascii="Times New Roman" w:eastAsia="Times New Roman" w:hAnsi="Times New Roman" w:cs="Times New Roman"/>
          <w:sz w:val="20"/>
          <w:szCs w:val="20"/>
          <w:lang w:val="x-none"/>
        </w:rPr>
        <w:tab/>
      </w:r>
      <w:r w:rsidRPr="004F3120">
        <w:rPr>
          <w:rFonts w:ascii="Times New Roman" w:eastAsia="Times New Roman" w:hAnsi="Times New Roman" w:cs="Times New Roman" w:hint="eastAsia"/>
          <w:sz w:val="20"/>
          <w:szCs w:val="20"/>
          <w:lang w:val="x-none"/>
        </w:rPr>
        <w:t xml:space="preserve">if there is a 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not marked as unavailable,</w:t>
      </w:r>
      <w:r w:rsidRPr="004F3120">
        <w:rPr>
          <w:rFonts w:ascii="Times New Roman" w:eastAsia="Times New Roman" w:hAnsi="Times New Roman" w:cs="Times New Roman"/>
          <w:sz w:val="20"/>
          <w:szCs w:val="20"/>
          <w:lang w:val="x-none"/>
        </w:rPr>
        <w:t xml:space="preserve"> may </w:t>
      </w:r>
      <w:r w:rsidRPr="004F3120">
        <w:rPr>
          <w:rFonts w:ascii="Times New Roman" w:eastAsia="Times New Roman" w:hAnsi="Times New Roman" w:cs="Times New Roman"/>
          <w:sz w:val="20"/>
          <w:szCs w:val="20"/>
          <w:lang w:val="x-none" w:eastAsia="en-US"/>
        </w:rPr>
        <w:t xml:space="preserve">initiate an initial registration as specified in subclause 5.1.1.2 using </w:t>
      </w:r>
      <w:r w:rsidRPr="004F3120">
        <w:rPr>
          <w:rFonts w:ascii="Times New Roman" w:eastAsia="Times New Roman" w:hAnsi="Times New Roman" w:cs="Times New Roman" w:hint="eastAsia"/>
          <w:sz w:val="20"/>
          <w:szCs w:val="20"/>
          <w:lang w:val="x-none"/>
        </w:rPr>
        <w:t>that P-CSCF</w:t>
      </w:r>
      <w:r w:rsidRPr="004F3120">
        <w:rPr>
          <w:rFonts w:ascii="Times New Roman" w:eastAsia="Times New Roman" w:hAnsi="Times New Roman" w:cs="Times New Roman"/>
          <w:sz w:val="20"/>
          <w:szCs w:val="20"/>
          <w:lang w:val="x-none" w:eastAsia="en-US"/>
        </w:rPr>
        <w:t>;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c)</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if there is </w:t>
      </w:r>
      <w:r w:rsidRPr="004F3120">
        <w:rPr>
          <w:rFonts w:ascii="Times New Roman" w:eastAsia="Times New Roman" w:hAnsi="Times New Roman" w:cs="Times New Roman"/>
          <w:sz w:val="20"/>
          <w:szCs w:val="20"/>
          <w:lang w:val="x-none"/>
        </w:rPr>
        <w:t xml:space="preserve">no </w:t>
      </w:r>
      <w:r w:rsidRPr="004F3120">
        <w:rPr>
          <w:rFonts w:ascii="Times New Roman" w:eastAsia="Times New Roman" w:hAnsi="Times New Roman" w:cs="Times New Roman" w:hint="eastAsia"/>
          <w:sz w:val="20"/>
          <w:szCs w:val="20"/>
          <w:lang w:val="x-none"/>
        </w:rPr>
        <w:t xml:space="preserve">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not marked as unavailable</w:t>
      </w:r>
      <w:r w:rsidRPr="004F3120">
        <w:rPr>
          <w:rFonts w:ascii="Times New Roman" w:eastAsia="Times New Roman" w:hAnsi="Times New Roman" w:cs="Times New Roman"/>
          <w:sz w:val="20"/>
          <w:szCs w:val="20"/>
          <w:lang w:val="x-none" w:eastAsia="en-US"/>
        </w:rPr>
        <w:t>, may get a new set of P-CSCF-addresses as described in subclause 9.2.1 unless otherwise specified in the access specific annexes</w:t>
      </w:r>
      <w:r w:rsidRPr="004F3120">
        <w:rPr>
          <w:rFonts w:ascii="Times New Roman" w:eastAsia="Times New Roman" w:hAnsi="Times New Roman" w:cs="Times New Roman" w:hint="eastAsia"/>
          <w:sz w:val="20"/>
          <w:szCs w:val="20"/>
          <w:lang w:val="x-none" w:eastAsia="en-US"/>
        </w:rPr>
        <w:t xml:space="preserve"> (as described in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hint="eastAsia"/>
          <w:sz w:val="20"/>
          <w:szCs w:val="20"/>
          <w:lang w:val="x-none" w:eastAsia="en-US"/>
        </w:rPr>
        <w:t>B</w:t>
      </w: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hint="eastAsia"/>
          <w:sz w:val="20"/>
          <w:szCs w:val="20"/>
          <w:lang w:val="x-none" w:eastAsia="en-US"/>
        </w:rPr>
        <w:t xml:space="preserve">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hint="eastAsia"/>
          <w:sz w:val="20"/>
          <w:szCs w:val="20"/>
          <w:lang w:val="x-none" w:eastAsia="en-US"/>
        </w:rPr>
        <w:t>L</w:t>
      </w:r>
      <w:r w:rsidRPr="004F3120">
        <w:rPr>
          <w:rFonts w:ascii="Times New Roman" w:eastAsia="Times New Roman" w:hAnsi="Times New Roman" w:cs="Times New Roman"/>
          <w:sz w:val="20"/>
          <w:szCs w:val="20"/>
          <w:lang w:val="x-none" w:eastAsia="en-US"/>
        </w:rPr>
        <w:t xml:space="preserve"> or annex U</w:t>
      </w:r>
      <w:r w:rsidRPr="004F3120">
        <w:rPr>
          <w:rFonts w:ascii="Times New Roman" w:eastAsia="Times New Roman" w:hAnsi="Times New Roman" w:cs="Times New Roman" w:hint="eastAsia"/>
          <w:sz w:val="20"/>
          <w:szCs w:val="20"/>
          <w:lang w:val="x-none" w:eastAsia="en-US"/>
        </w:rPr>
        <w:t>)</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eastAsia="en-US"/>
        </w:rPr>
        <w:t>initiate an initial registration as specified in subclause 5.1.1.2.</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1</w:t>
      </w:r>
      <w:ins w:id="45" w:author="Rohit Naik" w:date="2019-10-22T10:30:00Z">
        <w:r w:rsidR="00351834">
          <w:rPr>
            <w:rFonts w:ascii="Times New Roman" w:eastAsia="Times New Roman" w:hAnsi="Times New Roman" w:cs="Times New Roman"/>
            <w:sz w:val="20"/>
            <w:szCs w:val="20"/>
            <w:lang w:val="en-GB" w:eastAsia="en-US"/>
          </w:rPr>
          <w:t>9</w:t>
        </w:r>
      </w:ins>
      <w:del w:id="46" w:author="Rohit Naik" w:date="2019-10-22T10:30:00Z">
        <w:r w:rsidRPr="004F3120" w:rsidDel="00351834">
          <w:rPr>
            <w:rFonts w:ascii="Times New Roman" w:eastAsia="Times New Roman" w:hAnsi="Times New Roman" w:cs="Times New Roman"/>
            <w:sz w:val="20"/>
            <w:szCs w:val="20"/>
            <w:lang w:val="en-GB" w:eastAsia="en-US"/>
          </w:rPr>
          <w:delText>8</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It is an implementation option whether these actions are also triggered by other means than expiration of timer F, e.g. based on ICMP messages.</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On receiving a 503 response with a Retry-After header field to the REGISTER request and the Retry-After header field indicates time bigger than the value for timer F as specified in table 7.7.1, the UE:</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t xml:space="preserve">shall </w:t>
      </w:r>
      <w:r w:rsidRPr="004F3120">
        <w:rPr>
          <w:rFonts w:ascii="Times New Roman" w:eastAsia="Times New Roman" w:hAnsi="Times New Roman" w:cs="Times New Roman" w:hint="eastAsia"/>
          <w:sz w:val="20"/>
          <w:szCs w:val="20"/>
          <w:lang w:val="x-none"/>
        </w:rPr>
        <w:t xml:space="preserve">mark the </w:t>
      </w:r>
      <w:r w:rsidRPr="004F3120">
        <w:rPr>
          <w:rFonts w:ascii="Times New Roman" w:eastAsia="Times New Roman" w:hAnsi="Times New Roman" w:cs="Times New Roman"/>
          <w:sz w:val="20"/>
          <w:szCs w:val="20"/>
          <w:lang w:val="x-none"/>
        </w:rPr>
        <w:t xml:space="preserve">currently used </w:t>
      </w:r>
      <w:r w:rsidRPr="004F3120">
        <w:rPr>
          <w:rFonts w:ascii="Times New Roman" w:eastAsia="Times New Roman" w:hAnsi="Times New Roman" w:cs="Times New Roman" w:hint="eastAsia"/>
          <w:sz w:val="20"/>
          <w:szCs w:val="20"/>
          <w:lang w:val="x-none"/>
        </w:rPr>
        <w:t>P-CSCF address as unavailable</w:t>
      </w:r>
      <w:r w:rsidRPr="004F3120">
        <w:rPr>
          <w:rFonts w:ascii="Times New Roman" w:eastAsia="Times New Roman" w:hAnsi="Times New Roman" w:cs="Times New Roman"/>
          <w:sz w:val="20"/>
          <w:szCs w:val="20"/>
          <w:lang w:val="x-none"/>
        </w:rPr>
        <w:t xml:space="preserve"> for the time indicated by the Retry-After header field</w:t>
      </w:r>
      <w:r w:rsidRPr="004F3120">
        <w:rPr>
          <w:rFonts w:ascii="Times New Roman" w:eastAsia="Times New Roman" w:hAnsi="Times New Roman" w:cs="Times New Roman"/>
          <w:sz w:val="20"/>
          <w:szCs w:val="20"/>
          <w:lang w:val="x-none" w:eastAsia="en-US"/>
        </w:rPr>
        <w:t>;</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b)</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if there is a 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 xml:space="preserve">not marked as unavailable, </w:t>
      </w:r>
      <w:r w:rsidRPr="004F3120">
        <w:rPr>
          <w:rFonts w:ascii="Times New Roman" w:eastAsia="Times New Roman" w:hAnsi="Times New Roman" w:cs="Times New Roman"/>
          <w:sz w:val="20"/>
          <w:szCs w:val="20"/>
          <w:lang w:val="x-none"/>
        </w:rPr>
        <w:t xml:space="preserve">may </w:t>
      </w:r>
      <w:r w:rsidRPr="004F3120">
        <w:rPr>
          <w:rFonts w:ascii="Times New Roman" w:eastAsia="Times New Roman" w:hAnsi="Times New Roman" w:cs="Times New Roman"/>
          <w:sz w:val="20"/>
          <w:szCs w:val="20"/>
          <w:lang w:val="x-none" w:eastAsia="en-US"/>
        </w:rPr>
        <w:t xml:space="preserve">initiate an initial registration as specified in subclause 5.1.1.2 using </w:t>
      </w:r>
      <w:r w:rsidRPr="004F3120">
        <w:rPr>
          <w:rFonts w:ascii="Times New Roman" w:eastAsia="Times New Roman" w:hAnsi="Times New Roman" w:cs="Times New Roman" w:hint="eastAsia"/>
          <w:sz w:val="20"/>
          <w:szCs w:val="20"/>
          <w:lang w:val="x-none"/>
        </w:rPr>
        <w:t>that P-CSCF</w:t>
      </w:r>
      <w:r w:rsidRPr="004F3120">
        <w:rPr>
          <w:rFonts w:ascii="Times New Roman" w:eastAsia="Times New Roman" w:hAnsi="Times New Roman" w:cs="Times New Roman"/>
          <w:sz w:val="20"/>
          <w:szCs w:val="20"/>
          <w:lang w:val="x-none" w:eastAsia="en-US"/>
        </w:rPr>
        <w:t>;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c)</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if there is </w:t>
      </w:r>
      <w:r w:rsidRPr="004F3120">
        <w:rPr>
          <w:rFonts w:ascii="Times New Roman" w:eastAsia="Times New Roman" w:hAnsi="Times New Roman" w:cs="Times New Roman"/>
          <w:sz w:val="20"/>
          <w:szCs w:val="20"/>
          <w:lang w:val="x-none"/>
        </w:rPr>
        <w:t xml:space="preserve">no </w:t>
      </w:r>
      <w:r w:rsidRPr="004F3120">
        <w:rPr>
          <w:rFonts w:ascii="Times New Roman" w:eastAsia="Times New Roman" w:hAnsi="Times New Roman" w:cs="Times New Roman" w:hint="eastAsia"/>
          <w:sz w:val="20"/>
          <w:szCs w:val="20"/>
          <w:lang w:val="x-none"/>
        </w:rPr>
        <w:t xml:space="preserve">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 xml:space="preserve">not marked as unavailable, </w:t>
      </w:r>
      <w:r w:rsidRPr="004F3120">
        <w:rPr>
          <w:rFonts w:ascii="Times New Roman" w:eastAsia="Times New Roman" w:hAnsi="Times New Roman" w:cs="Times New Roman"/>
          <w:sz w:val="20"/>
          <w:szCs w:val="20"/>
          <w:lang w:val="x-none"/>
        </w:rPr>
        <w:t xml:space="preserve">may </w:t>
      </w:r>
      <w:r w:rsidRPr="004F3120">
        <w:rPr>
          <w:rFonts w:ascii="Times New Roman" w:eastAsia="Times New Roman" w:hAnsi="Times New Roman" w:cs="Times New Roman"/>
          <w:sz w:val="20"/>
          <w:szCs w:val="20"/>
          <w:lang w:val="x-none" w:eastAsia="en-US"/>
        </w:rPr>
        <w:t>get a new set of P-CSCF</w:t>
      </w:r>
      <w:r w:rsidRPr="004F3120">
        <w:rPr>
          <w:rFonts w:ascii="Times New Roman" w:eastAsia="Times New Roman" w:hAnsi="Times New Roman" w:cs="Times New Roman" w:hint="eastAsia"/>
          <w:sz w:val="20"/>
          <w:szCs w:val="20"/>
          <w:lang w:val="x-none"/>
        </w:rPr>
        <w:t xml:space="preserve"> </w:t>
      </w:r>
      <w:r w:rsidRPr="004F3120">
        <w:rPr>
          <w:rFonts w:ascii="Times New Roman" w:eastAsia="Times New Roman" w:hAnsi="Times New Roman" w:cs="Times New Roman"/>
          <w:sz w:val="20"/>
          <w:szCs w:val="20"/>
          <w:lang w:val="x-none" w:eastAsia="en-US"/>
        </w:rPr>
        <w:t>addresses as described in subclause 9.2.1 unless otherwise specified in the access specific annexes</w:t>
      </w:r>
      <w:r w:rsidRPr="004F3120">
        <w:rPr>
          <w:rFonts w:ascii="Times New Roman" w:eastAsia="Times New Roman" w:hAnsi="Times New Roman" w:cs="Times New Roman" w:hint="eastAsia"/>
          <w:sz w:val="20"/>
          <w:szCs w:val="20"/>
          <w:lang w:val="x-none" w:eastAsia="en-US"/>
        </w:rPr>
        <w:t xml:space="preserve"> (as described in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hint="eastAsia"/>
          <w:sz w:val="20"/>
          <w:szCs w:val="20"/>
          <w:lang w:val="x-none" w:eastAsia="en-US"/>
        </w:rPr>
        <w:t>B</w:t>
      </w:r>
      <w:r w:rsidRPr="004F3120">
        <w:rPr>
          <w:rFonts w:ascii="Times New Roman" w:eastAsia="Times New Roman" w:hAnsi="Times New Roman" w:cs="Times New Roman"/>
          <w:sz w:val="20"/>
          <w:szCs w:val="20"/>
          <w:lang w:val="en-GB" w:eastAsia="en-US"/>
        </w:rPr>
        <w:t>,</w:t>
      </w:r>
      <w:r w:rsidRPr="004F3120">
        <w:rPr>
          <w:rFonts w:ascii="Times New Roman" w:eastAsia="Times New Roman" w:hAnsi="Times New Roman" w:cs="Times New Roman" w:hint="eastAsia"/>
          <w:sz w:val="20"/>
          <w:szCs w:val="20"/>
          <w:lang w:val="x-none" w:eastAsia="en-US"/>
        </w:rPr>
        <w:t xml:space="preserve">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w:t>
      </w:r>
      <w:r w:rsidRPr="004F3120">
        <w:rPr>
          <w:rFonts w:ascii="Times New Roman" w:eastAsia="Times New Roman" w:hAnsi="Times New Roman" w:cs="Times New Roman" w:hint="eastAsia"/>
          <w:sz w:val="20"/>
          <w:szCs w:val="20"/>
          <w:lang w:val="x-none" w:eastAsia="en-US"/>
        </w:rPr>
        <w:t>L</w:t>
      </w:r>
      <w:r w:rsidRPr="004F3120">
        <w:rPr>
          <w:rFonts w:ascii="Times New Roman" w:eastAsia="Times New Roman" w:hAnsi="Times New Roman" w:cs="Times New Roman"/>
          <w:sz w:val="20"/>
          <w:szCs w:val="20"/>
          <w:lang w:val="x-none" w:eastAsia="en-US"/>
        </w:rPr>
        <w:t xml:space="preserve"> or annex U</w:t>
      </w:r>
      <w:r w:rsidRPr="004F3120">
        <w:rPr>
          <w:rFonts w:ascii="Times New Roman" w:eastAsia="Times New Roman" w:hAnsi="Times New Roman" w:cs="Times New Roman" w:hint="eastAsia"/>
          <w:sz w:val="20"/>
          <w:szCs w:val="20"/>
          <w:lang w:val="x-none" w:eastAsia="en-US"/>
        </w:rPr>
        <w:t>)</w:t>
      </w:r>
      <w:r w:rsidRPr="004F3120">
        <w:rPr>
          <w:rFonts w:ascii="Times New Roman" w:eastAsia="Times New Roman" w:hAnsi="Times New Roman" w:cs="Times New Roman" w:hint="eastAsia"/>
          <w:sz w:val="20"/>
          <w:szCs w:val="20"/>
          <w:lang w:val="x-none"/>
        </w:rPr>
        <w:t xml:space="preserve"> and </w:t>
      </w:r>
      <w:r w:rsidRPr="004F3120">
        <w:rPr>
          <w:rFonts w:ascii="Times New Roman" w:eastAsia="Times New Roman" w:hAnsi="Times New Roman" w:cs="Times New Roman"/>
          <w:sz w:val="20"/>
          <w:szCs w:val="20"/>
          <w:lang w:val="x-none" w:eastAsia="en-US"/>
        </w:rPr>
        <w:t>initiate an initial registration as specified in subclause 5.1.1.2.</w:t>
      </w:r>
    </w:p>
    <w:p w:rsidR="004F3120" w:rsidRPr="004F3120" w:rsidRDefault="004F3120" w:rsidP="004F312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NOTE </w:t>
      </w:r>
      <w:ins w:id="47" w:author="Rohit Naik" w:date="2019-10-22T10:31:00Z">
        <w:r w:rsidR="00351834">
          <w:rPr>
            <w:rFonts w:ascii="Times New Roman" w:eastAsia="Times New Roman" w:hAnsi="Times New Roman" w:cs="Times New Roman"/>
            <w:sz w:val="20"/>
            <w:szCs w:val="20"/>
            <w:lang w:eastAsia="en-US"/>
          </w:rPr>
          <w:t>20</w:t>
        </w:r>
      </w:ins>
      <w:del w:id="48" w:author="Rohit Naik" w:date="2019-10-22T10:31:00Z">
        <w:r w:rsidRPr="004F3120" w:rsidDel="00351834">
          <w:rPr>
            <w:rFonts w:ascii="Times New Roman" w:eastAsia="Times New Roman" w:hAnsi="Times New Roman" w:cs="Times New Roman"/>
            <w:sz w:val="20"/>
            <w:szCs w:val="20"/>
            <w:lang w:val="x-none" w:eastAsia="en-US"/>
          </w:rPr>
          <w:delText>19</w:delText>
        </w:r>
      </w:del>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t xml:space="preserve">if the Retry-After header field indicates time smaller than the value for timer F as specified in table 7.7.1, the UE continues using </w:t>
      </w:r>
      <w:r w:rsidRPr="004F3120">
        <w:rPr>
          <w:rFonts w:ascii="Times New Roman" w:eastAsia="Times New Roman" w:hAnsi="Times New Roman" w:cs="Times New Roman" w:hint="eastAsia"/>
          <w:sz w:val="20"/>
          <w:szCs w:val="20"/>
          <w:lang w:val="x-none"/>
        </w:rPr>
        <w:t xml:space="preserve">the </w:t>
      </w:r>
      <w:r w:rsidRPr="004F3120">
        <w:rPr>
          <w:rFonts w:ascii="Times New Roman" w:eastAsia="Times New Roman" w:hAnsi="Times New Roman" w:cs="Times New Roman"/>
          <w:sz w:val="20"/>
          <w:szCs w:val="20"/>
          <w:lang w:val="x-none"/>
        </w:rPr>
        <w:t xml:space="preserve">currently used </w:t>
      </w:r>
      <w:r w:rsidRPr="004F3120">
        <w:rPr>
          <w:rFonts w:ascii="Times New Roman" w:eastAsia="Times New Roman" w:hAnsi="Times New Roman" w:cs="Times New Roman" w:hint="eastAsia"/>
          <w:sz w:val="20"/>
          <w:szCs w:val="20"/>
          <w:lang w:val="x-none"/>
        </w:rPr>
        <w:t>P-CSCF address</w:t>
      </w:r>
      <w:r w:rsidRPr="004F3120">
        <w:rPr>
          <w:rFonts w:ascii="Times New Roman" w:eastAsia="Times New Roman" w:hAnsi="Times New Roman" w:cs="Times New Roman"/>
          <w:sz w:val="20"/>
          <w:szCs w:val="20"/>
          <w:lang w:val="x-none"/>
        </w:rPr>
        <w:t>.</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 xml:space="preserve">After a maximum of 2 consecutive unsuccessful initial registration attempts, if the Retry-After header field was not present in failure responses of those unsuccessful initial registration attempts, the UE shall start to implement the </w:t>
      </w:r>
      <w:r w:rsidRPr="004F3120">
        <w:rPr>
          <w:rFonts w:ascii="Times New Roman" w:eastAsia="Times New Roman" w:hAnsi="Times New Roman" w:cs="Times New Roman"/>
          <w:sz w:val="20"/>
          <w:szCs w:val="20"/>
          <w:lang w:val="en-GB" w:eastAsia="en-US"/>
        </w:rPr>
        <w:lastRenderedPageBreak/>
        <w:t>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The values of max-time and base-time (if all failed) may be provided by the network to the UE using OMA-DM with the management objects specified in 3GPP TS 24.167 [8G]. Other mechanisms may be used as well and are outside the scope of the present specification.</w:t>
      </w:r>
    </w:p>
    <w:p w:rsidR="004F3120" w:rsidRPr="004F3120" w:rsidRDefault="004F3120" w:rsidP="004F31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F3120">
        <w:rPr>
          <w:rFonts w:ascii="Times New Roman" w:eastAsia="Times New Roman" w:hAnsi="Times New Roman" w:cs="Times New Roman"/>
          <w:sz w:val="20"/>
          <w:szCs w:val="20"/>
          <w:lang w:val="en-GB" w:eastAsia="en-US"/>
        </w:rPr>
        <w:t>For each 4xx, 5xx or 6xx response received without a Retry-After header field to the REGISTER request, the UE shall:</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mark the </w:t>
      </w:r>
      <w:r w:rsidRPr="004F3120">
        <w:rPr>
          <w:rFonts w:ascii="Times New Roman" w:eastAsia="Times New Roman" w:hAnsi="Times New Roman" w:cs="Times New Roman"/>
          <w:sz w:val="20"/>
          <w:szCs w:val="20"/>
          <w:lang w:val="x-none"/>
        </w:rPr>
        <w:t xml:space="preserve">currently used </w:t>
      </w:r>
      <w:r w:rsidRPr="004F3120">
        <w:rPr>
          <w:rFonts w:ascii="Times New Roman" w:eastAsia="Times New Roman" w:hAnsi="Times New Roman" w:cs="Times New Roman" w:hint="eastAsia"/>
          <w:sz w:val="20"/>
          <w:szCs w:val="20"/>
          <w:lang w:val="x-none"/>
        </w:rPr>
        <w:t>P-CSCF address as unavailable</w:t>
      </w:r>
      <w:r w:rsidRPr="004F3120">
        <w:rPr>
          <w:rFonts w:ascii="Times New Roman" w:eastAsia="Times New Roman" w:hAnsi="Times New Roman" w:cs="Times New Roman"/>
          <w:sz w:val="20"/>
          <w:szCs w:val="20"/>
          <w:lang w:val="x-none"/>
        </w:rPr>
        <w:t xml:space="preserve"> for the last duration of the retry delay time computed by the algorithm </w:t>
      </w:r>
      <w:r w:rsidRPr="004F3120">
        <w:rPr>
          <w:rFonts w:ascii="Times New Roman" w:eastAsia="Times New Roman" w:hAnsi="Times New Roman" w:cs="Times New Roman"/>
          <w:sz w:val="20"/>
          <w:szCs w:val="20"/>
          <w:lang w:val="x-none" w:eastAsia="en-US"/>
        </w:rPr>
        <w:t>defined in subclause 4.5 of RFC 5626 [92] plus 5 minutes; and</w:t>
      </w:r>
    </w:p>
    <w:p w:rsidR="004F3120" w:rsidRPr="004F3120" w:rsidRDefault="004F3120" w:rsidP="004F31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b)</w:t>
      </w:r>
      <w:r w:rsidRPr="004F3120">
        <w:rPr>
          <w:rFonts w:ascii="Times New Roman" w:eastAsia="Times New Roman" w:hAnsi="Times New Roman" w:cs="Times New Roman"/>
          <w:sz w:val="20"/>
          <w:szCs w:val="20"/>
          <w:lang w:val="x-none" w:eastAsia="en-US"/>
        </w:rPr>
        <w:tab/>
        <w:t xml:space="preserve">initiate an initial registration as specified in subclause 5.1.1.2 after the amount of time of the </w:t>
      </w:r>
      <w:r w:rsidRPr="004F3120">
        <w:rPr>
          <w:rFonts w:ascii="Times New Roman" w:eastAsia="Times New Roman" w:hAnsi="Times New Roman" w:cs="Times New Roman"/>
          <w:sz w:val="20"/>
          <w:szCs w:val="20"/>
          <w:lang w:val="x-none"/>
        </w:rPr>
        <w:t xml:space="preserve">last retry delay time computed by the algorithm </w:t>
      </w:r>
      <w:r w:rsidRPr="004F3120">
        <w:rPr>
          <w:rFonts w:ascii="Times New Roman" w:eastAsia="Times New Roman" w:hAnsi="Times New Roman" w:cs="Times New Roman"/>
          <w:sz w:val="20"/>
          <w:szCs w:val="20"/>
          <w:lang w:val="x-none" w:eastAsia="en-US"/>
        </w:rPr>
        <w:t>defined in subclause 4.5 of RFC 5626 [92];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rPr>
        <w:t>-</w:t>
      </w:r>
      <w:r w:rsidRPr="004F3120">
        <w:rPr>
          <w:rFonts w:ascii="Times New Roman" w:eastAsia="Times New Roman" w:hAnsi="Times New Roman" w:cs="Times New Roman"/>
          <w:sz w:val="20"/>
          <w:szCs w:val="20"/>
          <w:lang w:val="x-none"/>
        </w:rPr>
        <w:tab/>
      </w:r>
      <w:r w:rsidRPr="004F3120">
        <w:rPr>
          <w:rFonts w:ascii="Times New Roman" w:eastAsia="Times New Roman" w:hAnsi="Times New Roman" w:cs="Times New Roman" w:hint="eastAsia"/>
          <w:sz w:val="20"/>
          <w:szCs w:val="20"/>
          <w:lang w:val="x-none"/>
        </w:rPr>
        <w:t xml:space="preserve">if there is a 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 xml:space="preserve">not marked as unavailable, </w:t>
      </w:r>
      <w:r w:rsidRPr="004F3120">
        <w:rPr>
          <w:rFonts w:ascii="Times New Roman" w:eastAsia="Times New Roman" w:hAnsi="Times New Roman" w:cs="Times New Roman"/>
          <w:sz w:val="20"/>
          <w:szCs w:val="20"/>
          <w:lang w:val="x-none"/>
        </w:rPr>
        <w:t xml:space="preserve">may </w:t>
      </w:r>
      <w:r w:rsidRPr="004F3120">
        <w:rPr>
          <w:rFonts w:ascii="Times New Roman" w:eastAsia="Times New Roman" w:hAnsi="Times New Roman" w:cs="Times New Roman"/>
          <w:sz w:val="20"/>
          <w:szCs w:val="20"/>
          <w:lang w:val="x-none" w:eastAsia="en-US"/>
        </w:rPr>
        <w:t xml:space="preserve">initiate the initial registration using </w:t>
      </w:r>
      <w:r w:rsidRPr="004F3120">
        <w:rPr>
          <w:rFonts w:ascii="Times New Roman" w:eastAsia="Times New Roman" w:hAnsi="Times New Roman" w:cs="Times New Roman" w:hint="eastAsia"/>
          <w:sz w:val="20"/>
          <w:szCs w:val="20"/>
          <w:lang w:val="x-none"/>
        </w:rPr>
        <w:t>that P-CSCF</w:t>
      </w:r>
      <w:r w:rsidRPr="004F3120">
        <w:rPr>
          <w:rFonts w:ascii="Times New Roman" w:eastAsia="Times New Roman" w:hAnsi="Times New Roman" w:cs="Times New Roman"/>
          <w:sz w:val="20"/>
          <w:szCs w:val="20"/>
          <w:lang w:val="x-none" w:eastAsia="en-US"/>
        </w:rPr>
        <w:t>; and</w:t>
      </w:r>
    </w:p>
    <w:p w:rsidR="004F3120" w:rsidRPr="004F3120" w:rsidRDefault="004F3120" w:rsidP="004F312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4F3120">
        <w:rPr>
          <w:rFonts w:ascii="Times New Roman" w:eastAsia="Times New Roman" w:hAnsi="Times New Roman" w:cs="Times New Roman"/>
          <w:sz w:val="20"/>
          <w:szCs w:val="20"/>
          <w:lang w:val="x-none" w:eastAsia="en-US"/>
        </w:rPr>
        <w:t>-</w:t>
      </w:r>
      <w:r w:rsidRPr="004F3120">
        <w:rPr>
          <w:rFonts w:ascii="Times New Roman" w:eastAsia="Times New Roman" w:hAnsi="Times New Roman" w:cs="Times New Roman"/>
          <w:sz w:val="20"/>
          <w:szCs w:val="20"/>
          <w:lang w:val="x-none" w:eastAsia="en-US"/>
        </w:rPr>
        <w:tab/>
      </w:r>
      <w:r w:rsidRPr="004F3120">
        <w:rPr>
          <w:rFonts w:ascii="Times New Roman" w:eastAsia="Times New Roman" w:hAnsi="Times New Roman" w:cs="Times New Roman" w:hint="eastAsia"/>
          <w:sz w:val="20"/>
          <w:szCs w:val="20"/>
          <w:lang w:val="x-none"/>
        </w:rPr>
        <w:t xml:space="preserve">if there is </w:t>
      </w:r>
      <w:r w:rsidRPr="004F3120">
        <w:rPr>
          <w:rFonts w:ascii="Times New Roman" w:eastAsia="Times New Roman" w:hAnsi="Times New Roman" w:cs="Times New Roman"/>
          <w:sz w:val="20"/>
          <w:szCs w:val="20"/>
          <w:lang w:val="x-none"/>
        </w:rPr>
        <w:t xml:space="preserve">no </w:t>
      </w:r>
      <w:r w:rsidRPr="004F3120">
        <w:rPr>
          <w:rFonts w:ascii="Times New Roman" w:eastAsia="Times New Roman" w:hAnsi="Times New Roman" w:cs="Times New Roman" w:hint="eastAsia"/>
          <w:sz w:val="20"/>
          <w:szCs w:val="20"/>
          <w:lang w:val="x-none"/>
        </w:rPr>
        <w:t xml:space="preserve">locally stored </w:t>
      </w:r>
      <w:r w:rsidRPr="004F3120">
        <w:rPr>
          <w:rFonts w:ascii="Times New Roman" w:eastAsia="Times New Roman" w:hAnsi="Times New Roman" w:cs="Times New Roman"/>
          <w:sz w:val="20"/>
          <w:szCs w:val="20"/>
          <w:lang w:val="x-none" w:eastAsia="en-US"/>
        </w:rPr>
        <w:t>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as specified in subclause 5.1.9</w:t>
      </w:r>
      <w:r w:rsidRPr="004F3120">
        <w:rPr>
          <w:rFonts w:ascii="Times New Roman" w:eastAsia="Times New Roman" w:hAnsi="Times New Roman" w:cs="Times New Roman"/>
          <w:sz w:val="20"/>
          <w:szCs w:val="20"/>
          <w:lang w:val="x-none"/>
        </w:rPr>
        <w:t xml:space="preserve"> </w:t>
      </w:r>
      <w:r w:rsidRPr="004F3120">
        <w:rPr>
          <w:rFonts w:ascii="Times New Roman" w:eastAsia="Times New Roman" w:hAnsi="Times New Roman" w:cs="Times New Roman" w:hint="eastAsia"/>
          <w:sz w:val="20"/>
          <w:szCs w:val="20"/>
          <w:lang w:val="x-none"/>
        </w:rPr>
        <w:t xml:space="preserve">which is </w:t>
      </w:r>
      <w:r w:rsidRPr="004F3120">
        <w:rPr>
          <w:rFonts w:ascii="Times New Roman" w:eastAsia="Times New Roman" w:hAnsi="Times New Roman" w:cs="Times New Roman"/>
          <w:sz w:val="20"/>
          <w:szCs w:val="20"/>
          <w:lang w:val="x-none" w:eastAsia="en-US"/>
        </w:rPr>
        <w:t>different than the currently used P-CSCF</w:t>
      </w:r>
      <w:r w:rsidRPr="004F3120">
        <w:rPr>
          <w:rFonts w:ascii="Times New Roman" w:eastAsia="Times New Roman" w:hAnsi="Times New Roman" w:cs="Times New Roman" w:hint="eastAsia"/>
          <w:sz w:val="20"/>
          <w:szCs w:val="20"/>
          <w:lang w:val="x-none"/>
        </w:rPr>
        <w:t xml:space="preserve"> address</w:t>
      </w:r>
      <w:r w:rsidRPr="004F3120">
        <w:rPr>
          <w:rFonts w:ascii="Times New Roman" w:eastAsia="Times New Roman" w:hAnsi="Times New Roman" w:cs="Times New Roman"/>
          <w:sz w:val="20"/>
          <w:szCs w:val="20"/>
          <w:lang w:val="x-none" w:eastAsia="en-US"/>
        </w:rPr>
        <w:t xml:space="preserve"> </w:t>
      </w:r>
      <w:r w:rsidRPr="004F3120">
        <w:rPr>
          <w:rFonts w:ascii="Times New Roman" w:eastAsia="Times New Roman" w:hAnsi="Times New Roman" w:cs="Times New Roman" w:hint="eastAsia"/>
          <w:sz w:val="20"/>
          <w:szCs w:val="20"/>
          <w:lang w:val="x-none"/>
        </w:rPr>
        <w:t xml:space="preserve">and </w:t>
      </w:r>
      <w:r w:rsidRPr="004F3120">
        <w:rPr>
          <w:rFonts w:ascii="Times New Roman" w:eastAsia="Times New Roman" w:hAnsi="Times New Roman" w:cs="Times New Roman"/>
          <w:sz w:val="20"/>
          <w:szCs w:val="20"/>
          <w:lang w:val="x-none"/>
        </w:rPr>
        <w:t xml:space="preserve">which is </w:t>
      </w:r>
      <w:r w:rsidRPr="004F3120">
        <w:rPr>
          <w:rFonts w:ascii="Times New Roman" w:eastAsia="Times New Roman" w:hAnsi="Times New Roman" w:cs="Times New Roman" w:hint="eastAsia"/>
          <w:sz w:val="20"/>
          <w:szCs w:val="20"/>
          <w:lang w:val="x-none"/>
        </w:rPr>
        <w:t xml:space="preserve">not marked as unavailable, </w:t>
      </w:r>
      <w:r w:rsidRPr="004F3120">
        <w:rPr>
          <w:rFonts w:ascii="Times New Roman" w:eastAsia="Times New Roman" w:hAnsi="Times New Roman" w:cs="Times New Roman"/>
          <w:sz w:val="20"/>
          <w:szCs w:val="20"/>
          <w:lang w:val="x-none"/>
        </w:rPr>
        <w:t xml:space="preserve">may </w:t>
      </w:r>
      <w:r w:rsidRPr="004F3120">
        <w:rPr>
          <w:rFonts w:ascii="Times New Roman" w:eastAsia="Times New Roman" w:hAnsi="Times New Roman" w:cs="Times New Roman"/>
          <w:sz w:val="20"/>
          <w:szCs w:val="20"/>
          <w:lang w:val="x-none" w:eastAsia="en-US"/>
        </w:rPr>
        <w:t>get a new set of P-CSCF</w:t>
      </w:r>
      <w:r w:rsidRPr="004F3120">
        <w:rPr>
          <w:rFonts w:ascii="Times New Roman" w:eastAsia="Times New Roman" w:hAnsi="Times New Roman" w:cs="Times New Roman" w:hint="eastAsia"/>
          <w:sz w:val="20"/>
          <w:szCs w:val="20"/>
          <w:lang w:val="x-none"/>
        </w:rPr>
        <w:t xml:space="preserve"> </w:t>
      </w:r>
      <w:r w:rsidRPr="004F3120">
        <w:rPr>
          <w:rFonts w:ascii="Times New Roman" w:eastAsia="Times New Roman" w:hAnsi="Times New Roman" w:cs="Times New Roman"/>
          <w:sz w:val="20"/>
          <w:szCs w:val="20"/>
          <w:lang w:val="x-none" w:eastAsia="en-US"/>
        </w:rPr>
        <w:t>addresses as described in subclause 9.2.1 unless otherwise specified in the access specific annexes</w:t>
      </w:r>
      <w:r w:rsidRPr="004F3120">
        <w:rPr>
          <w:rFonts w:ascii="Times New Roman" w:eastAsia="Times New Roman" w:hAnsi="Times New Roman" w:cs="Times New Roman" w:hint="eastAsia"/>
          <w:sz w:val="20"/>
          <w:szCs w:val="20"/>
          <w:lang w:val="x-none" w:eastAsia="en-US"/>
        </w:rPr>
        <w:t xml:space="preserve"> (as described in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B,</w:t>
      </w:r>
      <w:r w:rsidRPr="004F3120">
        <w:rPr>
          <w:rFonts w:ascii="Times New Roman" w:eastAsia="Times New Roman" w:hAnsi="Times New Roman" w:cs="Times New Roman" w:hint="eastAsia"/>
          <w:sz w:val="20"/>
          <w:szCs w:val="20"/>
          <w:lang w:val="x-none" w:eastAsia="en-US"/>
        </w:rPr>
        <w:t xml:space="preserve"> </w:t>
      </w:r>
      <w:r w:rsidRPr="004F3120">
        <w:rPr>
          <w:rFonts w:ascii="Times New Roman" w:eastAsia="Times New Roman" w:hAnsi="Times New Roman" w:cs="Times New Roman"/>
          <w:sz w:val="20"/>
          <w:szCs w:val="20"/>
          <w:lang w:val="x-none" w:eastAsia="en-US"/>
        </w:rPr>
        <w:t>a</w:t>
      </w:r>
      <w:r w:rsidRPr="004F3120">
        <w:rPr>
          <w:rFonts w:ascii="Times New Roman" w:eastAsia="Times New Roman" w:hAnsi="Times New Roman" w:cs="Times New Roman" w:hint="eastAsia"/>
          <w:sz w:val="20"/>
          <w:szCs w:val="20"/>
          <w:lang w:val="x-none" w:eastAsia="en-US"/>
        </w:rPr>
        <w:t>nnex</w:t>
      </w:r>
      <w:r w:rsidRPr="004F3120">
        <w:rPr>
          <w:rFonts w:ascii="Times New Roman" w:eastAsia="Times New Roman" w:hAnsi="Times New Roman" w:cs="Times New Roman"/>
          <w:sz w:val="20"/>
          <w:szCs w:val="20"/>
          <w:lang w:val="x-none" w:eastAsia="en-US"/>
        </w:rPr>
        <w:t> L or annex U</w:t>
      </w:r>
      <w:r w:rsidRPr="004F3120">
        <w:rPr>
          <w:rFonts w:ascii="Times New Roman" w:eastAsia="Times New Roman" w:hAnsi="Times New Roman" w:cs="Times New Roman" w:hint="eastAsia"/>
          <w:sz w:val="20"/>
          <w:szCs w:val="20"/>
          <w:lang w:val="x-none" w:eastAsia="en-US"/>
        </w:rPr>
        <w:t>)</w:t>
      </w:r>
      <w:r w:rsidRPr="004F3120">
        <w:rPr>
          <w:rFonts w:ascii="Times New Roman" w:eastAsia="Times New Roman" w:hAnsi="Times New Roman" w:cs="Times New Roman" w:hint="eastAsia"/>
          <w:sz w:val="20"/>
          <w:szCs w:val="20"/>
          <w:lang w:val="x-none"/>
        </w:rPr>
        <w:t xml:space="preserve"> and </w:t>
      </w:r>
      <w:r w:rsidRPr="004F3120">
        <w:rPr>
          <w:rFonts w:ascii="Times New Roman" w:eastAsia="Times New Roman" w:hAnsi="Times New Roman" w:cs="Times New Roman"/>
          <w:sz w:val="20"/>
          <w:szCs w:val="20"/>
          <w:lang w:val="x-none" w:eastAsia="en-US"/>
        </w:rPr>
        <w:t>initiate the initial registration as specified in subclause 5.1.1.2.</w:t>
      </w:r>
    </w:p>
    <w:p w:rsidR="00A101EF" w:rsidRPr="00BF1BEA" w:rsidRDefault="00A101EF" w:rsidP="00A101EF">
      <w:pPr>
        <w:rPr>
          <w:lang w:val="x-none"/>
        </w:rPr>
      </w:pPr>
    </w:p>
    <w:p w:rsidR="00A101EF" w:rsidRDefault="00A101EF" w:rsidP="00A101EF">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441C82" w:rsidRDefault="00441C82" w:rsidP="00A101EF">
      <w:pPr>
        <w:pStyle w:val="Heading3"/>
        <w:rPr>
          <w:lang w:val="en-US"/>
        </w:rPr>
      </w:pPr>
    </w:p>
    <w:p w:rsidR="0080076A" w:rsidRDefault="0080076A" w:rsidP="0080076A">
      <w:pPr>
        <w:rPr>
          <w:lang w:eastAsia="en-US"/>
        </w:rPr>
      </w:pPr>
    </w:p>
    <w:p w:rsidR="0080076A" w:rsidRDefault="0080076A" w:rsidP="0080076A">
      <w:pPr>
        <w:jc w:val="center"/>
        <w:rPr>
          <w:noProof/>
        </w:rPr>
      </w:pPr>
      <w:r w:rsidRPr="00DB12B9">
        <w:rPr>
          <w:noProof/>
          <w:highlight w:val="green"/>
        </w:rPr>
        <w:t>***** Next change *****</w:t>
      </w:r>
    </w:p>
    <w:p w:rsidR="0080076A" w:rsidRPr="0080076A" w:rsidRDefault="0080076A" w:rsidP="0080076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49" w:name="_Toc20147365"/>
      <w:bookmarkStart w:id="50" w:name="clauseUAuserreregistration"/>
      <w:r w:rsidRPr="0080076A">
        <w:rPr>
          <w:rFonts w:ascii="Arial" w:eastAsia="Times New Roman" w:hAnsi="Arial" w:cs="Times New Roman"/>
          <w:sz w:val="24"/>
          <w:szCs w:val="20"/>
          <w:lang w:val="en-GB" w:eastAsia="en-US"/>
        </w:rPr>
        <w:t>5.1.1.3A</w:t>
      </w:r>
      <w:r w:rsidRPr="0080076A">
        <w:rPr>
          <w:rFonts w:ascii="Arial" w:eastAsia="Times New Roman" w:hAnsi="Arial" w:cs="Times New Roman"/>
          <w:sz w:val="24"/>
          <w:szCs w:val="20"/>
          <w:lang w:val="en-GB" w:eastAsia="en-US"/>
        </w:rPr>
        <w:tab/>
        <w:t>Void</w:t>
      </w:r>
      <w:bookmarkEnd w:id="49"/>
    </w:p>
    <w:p w:rsidR="0080076A" w:rsidRPr="0080076A" w:rsidRDefault="0080076A" w:rsidP="0080076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51" w:name="_Toc20147366"/>
      <w:r w:rsidRPr="0080076A">
        <w:rPr>
          <w:rFonts w:ascii="Arial" w:eastAsia="Times New Roman" w:hAnsi="Arial" w:cs="Times New Roman"/>
          <w:sz w:val="24"/>
          <w:szCs w:val="20"/>
          <w:lang w:val="en-GB" w:eastAsia="en-US"/>
        </w:rPr>
        <w:t>5.1.1.4</w:t>
      </w:r>
      <w:bookmarkEnd w:id="50"/>
      <w:r w:rsidRPr="0080076A">
        <w:rPr>
          <w:rFonts w:ascii="Arial" w:eastAsia="Times New Roman" w:hAnsi="Arial" w:cs="Times New Roman"/>
          <w:sz w:val="24"/>
          <w:szCs w:val="20"/>
          <w:lang w:val="en-GB" w:eastAsia="en-US"/>
        </w:rPr>
        <w:tab/>
        <w:t>User-initiated reregistration and registration of an additional public user identity</w:t>
      </w:r>
      <w:bookmarkEnd w:id="51"/>
    </w:p>
    <w:p w:rsidR="0080076A" w:rsidRPr="0080076A" w:rsidRDefault="0080076A" w:rsidP="0080076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US"/>
        </w:rPr>
      </w:pPr>
      <w:bookmarkStart w:id="52" w:name="_Toc20147367"/>
      <w:r w:rsidRPr="0080076A">
        <w:rPr>
          <w:rFonts w:ascii="Arial" w:eastAsia="Times New Roman" w:hAnsi="Arial" w:cs="Times New Roman"/>
          <w:szCs w:val="20"/>
          <w:lang w:val="en-GB" w:eastAsia="en-US"/>
        </w:rPr>
        <w:t>5.1.1.4.1</w:t>
      </w:r>
      <w:r w:rsidRPr="0080076A">
        <w:rPr>
          <w:rFonts w:ascii="Arial" w:eastAsia="Times New Roman" w:hAnsi="Arial" w:cs="Times New Roman"/>
          <w:szCs w:val="20"/>
          <w:lang w:val="en-GB" w:eastAsia="en-US"/>
        </w:rPr>
        <w:tab/>
        <w:t>General</w:t>
      </w:r>
      <w:bookmarkEnd w:id="52"/>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80076A">
          <w:rPr>
            <w:rFonts w:ascii="Times New Roman" w:eastAsia="Times New Roman" w:hAnsi="Times New Roman" w:cs="Times New Roman"/>
            <w:sz w:val="20"/>
            <w:szCs w:val="20"/>
            <w:lang w:val="en-GB" w:eastAsia="en-US"/>
          </w:rPr>
          <w:t>TLS</w:t>
        </w:r>
      </w:smartTag>
      <w:r w:rsidRPr="0080076A">
        <w:rPr>
          <w:rFonts w:ascii="Times New Roman" w:eastAsia="Times New Roman" w:hAnsi="Times New Roman" w:cs="Times New Roman"/>
          <w:sz w:val="20"/>
          <w:szCs w:val="20"/>
          <w:lang w:val="en-GB" w:eastAsia="en-US"/>
        </w:rPr>
        <w:t xml:space="preserve"> sessions at any time after the initial registration has been completed.</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 xml:space="preserve">The UE can perform the reregistration of a previously registered public user identity over any existing set of security associations or </w:t>
      </w:r>
      <w:smartTag w:uri="urn:schemas-microsoft-com:office:smarttags" w:element="stockticker">
        <w:r w:rsidRPr="0080076A">
          <w:rPr>
            <w:rFonts w:ascii="Times New Roman" w:eastAsia="Times New Roman" w:hAnsi="Times New Roman" w:cs="Times New Roman"/>
            <w:sz w:val="20"/>
            <w:szCs w:val="20"/>
            <w:lang w:val="en-GB" w:eastAsia="en-US"/>
          </w:rPr>
          <w:t>TLS</w:t>
        </w:r>
      </w:smartTag>
      <w:r w:rsidRPr="0080076A">
        <w:rPr>
          <w:rFonts w:ascii="Times New Roman" w:eastAsia="Times New Roman" w:hAnsi="Times New Roman" w:cs="Times New Roman"/>
          <w:sz w:val="20"/>
          <w:szCs w:val="20"/>
          <w:lang w:val="en-GB" w:eastAsia="en-US"/>
        </w:rPr>
        <w:t xml:space="preserve"> session that is associated with the related contact address.</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The UE can perform registration of additional public user identities at any time after the initial registration has been completed. The UE shall perform the registration of additional public user identities either:</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lastRenderedPageBreak/>
        <w:t>-</w:t>
      </w:r>
      <w:r w:rsidRPr="0080076A">
        <w:rPr>
          <w:rFonts w:ascii="Times New Roman" w:eastAsia="Times New Roman" w:hAnsi="Times New Roman" w:cs="Times New Roman"/>
          <w:sz w:val="20"/>
          <w:szCs w:val="20"/>
          <w:lang w:val="x-none" w:eastAsia="en-US"/>
        </w:rPr>
        <w:tab/>
        <w:t xml:space="preserve">over the existing set of security associations or </w:t>
      </w:r>
      <w:smartTag w:uri="urn:schemas-microsoft-com:office:smarttags" w:element="stockticker">
        <w:r w:rsidRPr="0080076A">
          <w:rPr>
            <w:rFonts w:ascii="Times New Roman" w:eastAsia="Times New Roman" w:hAnsi="Times New Roman" w:cs="Times New Roman"/>
            <w:sz w:val="20"/>
            <w:szCs w:val="20"/>
            <w:lang w:val="x-none" w:eastAsia="en-US"/>
          </w:rPr>
          <w:t>TLS</w:t>
        </w:r>
      </w:smartTag>
      <w:r w:rsidRPr="0080076A">
        <w:rPr>
          <w:rFonts w:ascii="Times New Roman" w:eastAsia="Times New Roman" w:hAnsi="Times New Roman" w:cs="Times New Roman"/>
          <w:sz w:val="20"/>
          <w:szCs w:val="20"/>
          <w:lang w:val="x-none" w:eastAsia="en-US"/>
        </w:rPr>
        <w:t xml:space="preserve"> sessions, if appropriate to the security mechanism in use, that is associated with the related contact address; or</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via an initial registration as specified in subclause 5.1.1.2.</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The UE can fetch bindings as defined in RFC 3261 [26] at any time after the initial registration has been completed. The procedure for fetching bindings is the same as for a reregistration except that the REGISTER request does not contain a Contact header field.</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80076A">
        <w:rPr>
          <w:rFonts w:ascii="Times New Roman" w:eastAsia="Times New Roman" w:hAnsi="Times New Roman" w:cs="Times New Roman"/>
          <w:sz w:val="20"/>
          <w:szCs w:val="20"/>
          <w:lang w:val="en-GB"/>
        </w:rPr>
        <w:t>intends</w:t>
      </w:r>
      <w:r w:rsidRPr="0080076A">
        <w:rPr>
          <w:rFonts w:ascii="Times New Roman" w:eastAsia="Times New Roman" w:hAnsi="Times New Roman" w:cs="Times New Roman"/>
          <w:sz w:val="20"/>
          <w:szCs w:val="20"/>
          <w:lang w:val="en-GB" w:eastAsia="en-US"/>
        </w:rPr>
        <w:t xml:space="preserve"> to update its </w:t>
      </w:r>
      <w:r w:rsidRPr="0080076A">
        <w:rPr>
          <w:rFonts w:ascii="Times New Roman" w:eastAsia="Times New Roman" w:hAnsi="Times New Roman" w:cs="Times New Roman"/>
          <w:sz w:val="20"/>
          <w:szCs w:val="20"/>
          <w:lang w:val="en-GB"/>
        </w:rPr>
        <w:t xml:space="preserve">capabilities according to RFC 3840 [62] or when the UE needs to modify the ICSI values that the UE intends to use in a g.3gpp.icsi-ref media feature tag or IARI values that the UE intends to use in the </w:t>
      </w:r>
      <w:r w:rsidRPr="0080076A">
        <w:rPr>
          <w:rFonts w:ascii="Times New Roman" w:eastAsia="SimSun" w:hAnsi="Times New Roman" w:cs="Times New Roman"/>
          <w:sz w:val="20"/>
          <w:szCs w:val="20"/>
          <w:lang w:val="en-GB"/>
        </w:rPr>
        <w:t xml:space="preserve">g.3gpp.iari-ref media </w:t>
      </w:r>
      <w:r w:rsidRPr="0080076A">
        <w:rPr>
          <w:rFonts w:ascii="Times New Roman" w:eastAsia="Times New Roman" w:hAnsi="Times New Roman" w:cs="Times New Roman"/>
          <w:sz w:val="20"/>
          <w:szCs w:val="20"/>
          <w:lang w:val="en-GB"/>
        </w:rPr>
        <w:t>feature tag</w:t>
      </w:r>
      <w:r w:rsidRPr="0080076A">
        <w:rPr>
          <w:rFonts w:ascii="Times New Roman" w:eastAsia="Times New Roman" w:hAnsi="Times New Roman" w:cs="Times New Roman"/>
          <w:sz w:val="20"/>
          <w:szCs w:val="20"/>
          <w:lang w:val="en-GB" w:eastAsia="en-US"/>
        </w:rPr>
        <w:t>.</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When sending a protected</w:t>
      </w:r>
      <w:r w:rsidRPr="0080076A" w:rsidDel="0055276F">
        <w:rPr>
          <w:rFonts w:ascii="Times New Roman" w:eastAsia="Times New Roman" w:hAnsi="Times New Roman" w:cs="Times New Roman"/>
          <w:sz w:val="20"/>
          <w:szCs w:val="20"/>
          <w:lang w:val="en-GB" w:eastAsia="en-US"/>
        </w:rPr>
        <w:t xml:space="preserve"> </w:t>
      </w:r>
      <w:r w:rsidRPr="0080076A">
        <w:rPr>
          <w:rFonts w:ascii="Times New Roman" w:eastAsia="Times New Roman" w:hAnsi="Times New Roman" w:cs="Times New Roman"/>
          <w:sz w:val="20"/>
          <w:szCs w:val="20"/>
          <w:lang w:val="en-GB" w:eastAsia="en-US"/>
        </w:rPr>
        <w:t xml:space="preserve">REGISTER request, the UE shall use a security association or </w:t>
      </w:r>
      <w:smartTag w:uri="urn:schemas-microsoft-com:office:smarttags" w:element="stockticker">
        <w:r w:rsidRPr="0080076A">
          <w:rPr>
            <w:rFonts w:ascii="Times New Roman" w:eastAsia="Times New Roman" w:hAnsi="Times New Roman" w:cs="Times New Roman"/>
            <w:sz w:val="20"/>
            <w:szCs w:val="20"/>
            <w:lang w:val="en-GB" w:eastAsia="en-US"/>
          </w:rPr>
          <w:t>TLS</w:t>
        </w:r>
      </w:smartTag>
      <w:r w:rsidRPr="0080076A">
        <w:rPr>
          <w:rFonts w:ascii="Times New Roman" w:eastAsia="Times New Roman" w:hAnsi="Times New Roman" w:cs="Times New Roman"/>
          <w:sz w:val="20"/>
          <w:szCs w:val="20"/>
          <w:lang w:val="en-GB" w:eastAsia="en-US"/>
        </w:rPr>
        <w:t xml:space="preserve"> session associated either with the contact address or with the registration flow and the associated contact address used to send the request, see 3GPP TS 33.203 [19], established as a result of an earlier initial registration.</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The UE shall extract or derive a public user identity, the private user identity, and the domain name to be used in the Request-</w:t>
      </w:r>
      <w:smartTag w:uri="urn:schemas-microsoft-com:office:smarttags" w:element="stockticker">
        <w:r w:rsidRPr="0080076A">
          <w:rPr>
            <w:rFonts w:ascii="Times New Roman" w:eastAsia="Times New Roman" w:hAnsi="Times New Roman" w:cs="Times New Roman"/>
            <w:sz w:val="20"/>
            <w:szCs w:val="20"/>
            <w:lang w:val="en-GB" w:eastAsia="en-US"/>
          </w:rPr>
          <w:t>URI</w:t>
        </w:r>
      </w:smartTag>
      <w:r w:rsidRPr="0080076A">
        <w:rPr>
          <w:rFonts w:ascii="Times New Roman" w:eastAsia="Times New Roman" w:hAnsi="Times New Roman" w:cs="Times New Roman"/>
          <w:sz w:val="20"/>
          <w:szCs w:val="20"/>
          <w:lang w:val="en-GB" w:eastAsia="en-US"/>
        </w:rPr>
        <w:t xml:space="preserve"> in the registration, according to the procedures described in subclause 5.1.1.1A or subclause 5.1.1.1B.</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On sending a REGISTER request that does not contain a challenge response, the UE shall populate the header fields as follows:</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a)</w:t>
      </w:r>
      <w:r w:rsidRPr="0080076A">
        <w:rPr>
          <w:rFonts w:ascii="Times New Roman" w:eastAsia="Times New Roman" w:hAnsi="Times New Roman" w:cs="Times New Roman"/>
          <w:sz w:val="20"/>
          <w:szCs w:val="20"/>
          <w:lang w:val="x-none" w:eastAsia="en-US"/>
        </w:rPr>
        <w:tab/>
        <w:t xml:space="preserve">a From header field set to the SIP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that contains:</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1)</w:t>
      </w:r>
      <w:r w:rsidRPr="0080076A">
        <w:rPr>
          <w:rFonts w:ascii="Times New Roman" w:eastAsia="Times New Roman" w:hAnsi="Times New Roman" w:cs="Times New Roman"/>
          <w:sz w:val="20"/>
          <w:szCs w:val="20"/>
          <w:lang w:val="x-none" w:eastAsia="en-US"/>
        </w:rPr>
        <w:tab/>
        <w:t xml:space="preserve">if the UE supports RFC 6140 [191] and performs the functions of an external attached network, the main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of the UE; else</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2)</w:t>
      </w:r>
      <w:r w:rsidRPr="0080076A">
        <w:rPr>
          <w:rFonts w:ascii="Times New Roman" w:eastAsia="Times New Roman" w:hAnsi="Times New Roman" w:cs="Times New Roman"/>
          <w:sz w:val="20"/>
          <w:szCs w:val="20"/>
          <w:lang w:val="x-none" w:eastAsia="en-US"/>
        </w:rPr>
        <w:tab/>
        <w:t>the public user identity to be registered;</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b)</w:t>
      </w:r>
      <w:r w:rsidRPr="0080076A">
        <w:rPr>
          <w:rFonts w:ascii="Times New Roman" w:eastAsia="Times New Roman" w:hAnsi="Times New Roman" w:cs="Times New Roman"/>
          <w:sz w:val="20"/>
          <w:szCs w:val="20"/>
          <w:lang w:val="x-none" w:eastAsia="en-US"/>
        </w:rPr>
        <w:tab/>
        <w:t xml:space="preserve">a To header field set to the SIP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that contains:</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1)</w:t>
      </w:r>
      <w:r w:rsidRPr="0080076A">
        <w:rPr>
          <w:rFonts w:ascii="Times New Roman" w:eastAsia="Times New Roman" w:hAnsi="Times New Roman" w:cs="Times New Roman"/>
          <w:sz w:val="20"/>
          <w:szCs w:val="20"/>
          <w:lang w:val="x-none" w:eastAsia="en-US"/>
        </w:rPr>
        <w:tab/>
        <w:t xml:space="preserve">if the UE supports RFC 6140 [191] and performs the functions of an external attached network, the main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of the UE; else</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2)</w:t>
      </w:r>
      <w:r w:rsidRPr="0080076A">
        <w:rPr>
          <w:rFonts w:ascii="Times New Roman" w:eastAsia="Times New Roman" w:hAnsi="Times New Roman" w:cs="Times New Roman"/>
          <w:sz w:val="20"/>
          <w:szCs w:val="20"/>
          <w:lang w:val="x-none" w:eastAsia="en-US"/>
        </w:rPr>
        <w:tab/>
        <w:t>the public user identity to be registered;</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c)</w:t>
      </w:r>
      <w:r w:rsidRPr="0080076A">
        <w:rPr>
          <w:rFonts w:ascii="Times New Roman" w:eastAsia="Times New Roman" w:hAnsi="Times New Roman" w:cs="Times New Roman"/>
          <w:sz w:val="20"/>
          <w:szCs w:val="20"/>
          <w:lang w:val="x-none" w:eastAsia="en-US"/>
        </w:rPr>
        <w:tab/>
        <w:t xml:space="preserve">a Contact header field set to include SIP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(s) that contain(s) in the hostport parameter the IP address or FQDN of the UE, and containing the instance ID of the UE in the "+sip.instance" header field parameter, if the UE:</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1)</w:t>
      </w:r>
      <w:r w:rsidRPr="0080076A">
        <w:rPr>
          <w:rFonts w:ascii="Times New Roman" w:eastAsia="Times New Roman" w:hAnsi="Times New Roman" w:cs="Times New Roman"/>
          <w:sz w:val="20"/>
          <w:szCs w:val="20"/>
          <w:lang w:val="x-none" w:eastAsia="en-US"/>
        </w:rPr>
        <w:tab/>
        <w:t>supports GRUU (see table A.4, item A.4/53);</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2)</w:t>
      </w:r>
      <w:r w:rsidRPr="0080076A">
        <w:rPr>
          <w:rFonts w:ascii="Times New Roman" w:eastAsia="Times New Roman" w:hAnsi="Times New Roman" w:cs="Times New Roman"/>
          <w:sz w:val="20"/>
          <w:szCs w:val="20"/>
          <w:lang w:val="x-none" w:eastAsia="en-US"/>
        </w:rPr>
        <w:tab/>
        <w:t>supports multiple registrations;</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3)</w:t>
      </w:r>
      <w:r w:rsidRPr="0080076A">
        <w:rPr>
          <w:rFonts w:ascii="Times New Roman" w:eastAsia="Times New Roman" w:hAnsi="Times New Roman" w:cs="Times New Roman"/>
          <w:sz w:val="20"/>
          <w:szCs w:val="20"/>
          <w:lang w:val="x-none" w:eastAsia="en-US"/>
        </w:rPr>
        <w:tab/>
        <w:t>has an IMEI available; or</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4)</w:t>
      </w:r>
      <w:r w:rsidRPr="0080076A">
        <w:rPr>
          <w:rFonts w:ascii="Times New Roman" w:eastAsia="Times New Roman" w:hAnsi="Times New Roman" w:cs="Times New Roman"/>
          <w:sz w:val="20"/>
          <w:szCs w:val="20"/>
          <w:lang w:val="x-none" w:eastAsia="en-US"/>
        </w:rPr>
        <w:tab/>
        <w:t>has an MEID available.</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ab/>
        <w:t>Only the IMEI shall be used for generating an instance ID for a multi-mode UE that supports both 3GPP and 3GPP2 defined radio access networks.</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1:</w:t>
      </w:r>
      <w:r w:rsidRPr="0080076A">
        <w:rPr>
          <w:rFonts w:ascii="Times New Roman" w:eastAsia="Times New Roman" w:hAnsi="Times New Roman" w:cs="Times New Roman"/>
          <w:sz w:val="20"/>
          <w:szCs w:val="20"/>
          <w:lang w:val="x-none" w:eastAsia="en-US"/>
        </w:rPr>
        <w:tab/>
        <w:t>The requirement placed on the UE to include an instance ID based on the IMEI or the MEID when the UE does not support GRUU and does not support multiple registrations does not imply any additional requirements on the network.</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lastRenderedPageBreak/>
        <w:tab/>
        <w:t>If the UE support multiple registrations, it shall include "reg-id" header field as described in RFC 5626 [92]. The UE shall include all supported ICSI values (</w:t>
      </w:r>
      <w:r w:rsidRPr="0080076A">
        <w:rPr>
          <w:rFonts w:ascii="Times New Roman" w:eastAsia="Times New Roman" w:hAnsi="Times New Roman" w:cs="Times New Roman"/>
          <w:sz w:val="20"/>
          <w:szCs w:val="20"/>
          <w:lang w:val="x-none"/>
        </w:rPr>
        <w:t xml:space="preserve">coded as specified in subclause 7.2A.8.2) in a g.3gpp.icsi-ref media feature tag as defined in subclause 7.9.2 </w:t>
      </w:r>
      <w:r w:rsidRPr="0080076A">
        <w:rPr>
          <w:rFonts w:ascii="Times New Roman" w:eastAsia="Times New Roman" w:hAnsi="Times New Roman" w:cs="Times New Roman"/>
          <w:sz w:val="20"/>
          <w:szCs w:val="20"/>
          <w:lang w:val="x-none" w:eastAsia="en-US"/>
        </w:rPr>
        <w:t>and RFC 3840 [62] for the IMS communication it intends to use</w:t>
      </w:r>
      <w:r w:rsidRPr="0080076A">
        <w:rPr>
          <w:rFonts w:ascii="Times New Roman" w:eastAsia="Times New Roman" w:hAnsi="Times New Roman" w:cs="Times New Roman"/>
          <w:sz w:val="20"/>
          <w:szCs w:val="20"/>
          <w:lang w:val="x-none"/>
        </w:rPr>
        <w:t xml:space="preserve">, </w:t>
      </w:r>
      <w:r w:rsidRPr="0080076A">
        <w:rPr>
          <w:rFonts w:ascii="Times New Roman" w:eastAsia="Times New Roman" w:hAnsi="Times New Roman" w:cs="Times New Roman"/>
          <w:sz w:val="20"/>
          <w:szCs w:val="20"/>
          <w:lang w:val="x-none" w:eastAsia="en-US"/>
        </w:rPr>
        <w:t>and IARI values (</w:t>
      </w:r>
      <w:r w:rsidRPr="0080076A">
        <w:rPr>
          <w:rFonts w:ascii="Times New Roman" w:eastAsia="Times New Roman" w:hAnsi="Times New Roman" w:cs="Times New Roman"/>
          <w:sz w:val="20"/>
          <w:szCs w:val="20"/>
          <w:lang w:val="x-none"/>
        </w:rPr>
        <w:t xml:space="preserve">coded as specified in subclause 7.2A.9.2), </w:t>
      </w:r>
      <w:r w:rsidRPr="0080076A">
        <w:rPr>
          <w:rFonts w:ascii="Times New Roman" w:eastAsia="Times New Roman" w:hAnsi="Times New Roman" w:cs="Times New Roman"/>
          <w:sz w:val="20"/>
          <w:szCs w:val="20"/>
          <w:lang w:val="x-none" w:eastAsia="en-US"/>
        </w:rPr>
        <w:t xml:space="preserve">for the IMS applications it intends to use in a </w:t>
      </w:r>
      <w:r w:rsidRPr="0080076A">
        <w:rPr>
          <w:rFonts w:ascii="Times New Roman" w:eastAsia="SimSun" w:hAnsi="Times New Roman" w:cs="Times New Roman"/>
          <w:sz w:val="20"/>
          <w:szCs w:val="20"/>
          <w:lang w:val="x-none"/>
        </w:rPr>
        <w:t xml:space="preserve">g.3gpp.iari-ref media </w:t>
      </w:r>
      <w:r w:rsidRPr="0080076A">
        <w:rPr>
          <w:rFonts w:ascii="Times New Roman" w:eastAsia="Times New Roman" w:hAnsi="Times New Roman" w:cs="Times New Roman"/>
          <w:sz w:val="20"/>
          <w:szCs w:val="20"/>
          <w:lang w:val="x-none" w:eastAsia="en-US"/>
        </w:rPr>
        <w:t xml:space="preserve">feature tag as defined in subclause 7.9.3 and </w:t>
      </w:r>
      <w:r w:rsidRPr="0080076A">
        <w:rPr>
          <w:rFonts w:ascii="Times New Roman" w:eastAsia="Times New Roman" w:hAnsi="Times New Roman" w:cs="Times New Roman"/>
          <w:sz w:val="20"/>
          <w:szCs w:val="20"/>
          <w:lang w:val="x-none"/>
        </w:rPr>
        <w:t>RFC 3840 [62]</w:t>
      </w:r>
      <w:r w:rsidRPr="0080076A">
        <w:rPr>
          <w:rFonts w:ascii="Times New Roman" w:eastAsia="Times New Roman" w:hAnsi="Times New Roman" w:cs="Times New Roman"/>
          <w:sz w:val="20"/>
          <w:szCs w:val="20"/>
          <w:lang w:val="x-none" w:eastAsia="en-US"/>
        </w:rPr>
        <w:t>.</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x-none" w:eastAsia="en-US"/>
        </w:rPr>
        <w:tab/>
      </w:r>
      <w:r w:rsidRPr="0080076A">
        <w:rPr>
          <w:rFonts w:ascii="Times New Roman" w:eastAsia="Times New Roman" w:hAnsi="Times New Roman" w:cs="Times New Roman"/>
          <w:sz w:val="20"/>
          <w:szCs w:val="20"/>
          <w:lang w:val="en-GB" w:eastAsia="en-US"/>
        </w:rPr>
        <w:t>I</w:t>
      </w:r>
      <w:r w:rsidRPr="0080076A">
        <w:rPr>
          <w:rFonts w:ascii="Times New Roman" w:eastAsia="Times New Roman" w:hAnsi="Times New Roman" w:cs="Times New Roman"/>
          <w:sz w:val="20"/>
          <w:szCs w:val="20"/>
          <w:lang w:val="x-none" w:eastAsia="en-US"/>
        </w:rPr>
        <w:t xml:space="preserve">f the UE supports RFC 6140 [191] and performs the functions of an external attached network, for the registration of bulk number contacts the UE shall include a Contact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without a user portion and containing the "bnc"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parameter</w:t>
      </w:r>
      <w:r w:rsidRPr="0080076A">
        <w:rPr>
          <w:rFonts w:ascii="Times New Roman" w:eastAsia="Times New Roman" w:hAnsi="Times New Roman" w:cs="Times New Roman"/>
          <w:sz w:val="20"/>
          <w:szCs w:val="20"/>
          <w:lang w:val="en-GB" w:eastAsia="en-US"/>
        </w:rPr>
        <w:t>.</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en-GB" w:eastAsia="en-US"/>
        </w:rPr>
        <w:tab/>
      </w:r>
      <w:r w:rsidRPr="0080076A">
        <w:rPr>
          <w:rFonts w:ascii="Times New Roman" w:eastAsia="Times New Roman" w:hAnsi="Times New Roman" w:cs="Times New Roman"/>
          <w:sz w:val="20"/>
          <w:szCs w:val="20"/>
          <w:lang w:val="x-none" w:eastAsia="en-US"/>
        </w:rPr>
        <w:t xml:space="preserve">If a user part has previously been included in an initial REGISTER request, the UE shall use the user part which was previously used to create the binding </w:t>
      </w:r>
      <w:r w:rsidRPr="0080076A">
        <w:rPr>
          <w:rFonts w:ascii="Times New Roman" w:eastAsia="Times New Roman" w:hAnsi="Times New Roman" w:cs="Times New Roman"/>
          <w:sz w:val="20"/>
          <w:szCs w:val="20"/>
          <w:lang w:eastAsia="en-US"/>
        </w:rPr>
        <w:t>being refreshed or removed;</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d)</w:t>
      </w:r>
      <w:r w:rsidRPr="0080076A">
        <w:rPr>
          <w:rFonts w:ascii="Times New Roman" w:eastAsia="Times New Roman" w:hAnsi="Times New Roman" w:cs="Times New Roman"/>
          <w:sz w:val="20"/>
          <w:szCs w:val="20"/>
          <w:lang w:val="x-none" w:eastAsia="en-US"/>
        </w:rPr>
        <w:tab/>
        <w:t>a Via header field set to include the IP address or FQDN of the UE in the sent-by field</w:t>
      </w:r>
      <w:r w:rsidRPr="0080076A">
        <w:rPr>
          <w:rFonts w:ascii="Times New Roman" w:eastAsia="MS Mincho" w:hAnsi="Times New Roman" w:cs="Times New Roman"/>
          <w:sz w:val="20"/>
          <w:szCs w:val="20"/>
          <w:lang w:val="x-none" w:eastAsia="en-US"/>
        </w:rPr>
        <w:t xml:space="preserve">. For the </w:t>
      </w:r>
      <w:smartTag w:uri="urn:schemas-microsoft-com:office:smarttags" w:element="stockticker">
        <w:r w:rsidRPr="0080076A">
          <w:rPr>
            <w:rFonts w:ascii="Times New Roman" w:eastAsia="MS Mincho" w:hAnsi="Times New Roman" w:cs="Times New Roman"/>
            <w:sz w:val="20"/>
            <w:szCs w:val="20"/>
            <w:lang w:val="x-none" w:eastAsia="en-US"/>
          </w:rPr>
          <w:t>TCP</w:t>
        </w:r>
      </w:smartTag>
      <w:r w:rsidRPr="0080076A">
        <w:rPr>
          <w:rFonts w:ascii="Times New Roman" w:eastAsia="MS Mincho" w:hAnsi="Times New Roman" w:cs="Times New Roman"/>
          <w:sz w:val="20"/>
          <w:szCs w:val="20"/>
          <w:lang w:val="x-none" w:eastAsia="en-US"/>
        </w:rPr>
        <w:t xml:space="preserve">, the response is received on the </w:t>
      </w:r>
      <w:smartTag w:uri="urn:schemas-microsoft-com:office:smarttags" w:element="stockticker">
        <w:r w:rsidRPr="0080076A">
          <w:rPr>
            <w:rFonts w:ascii="Times New Roman" w:eastAsia="MS Mincho" w:hAnsi="Times New Roman" w:cs="Times New Roman"/>
            <w:sz w:val="20"/>
            <w:szCs w:val="20"/>
            <w:lang w:val="x-none" w:eastAsia="en-US"/>
          </w:rPr>
          <w:t>TCP</w:t>
        </w:r>
      </w:smartTag>
      <w:r w:rsidRPr="0080076A">
        <w:rPr>
          <w:rFonts w:ascii="Times New Roman" w:eastAsia="MS Mincho" w:hAnsi="Times New Roman" w:cs="Times New Roman"/>
          <w:sz w:val="20"/>
          <w:szCs w:val="20"/>
          <w:lang w:val="x-none" w:eastAsia="en-US"/>
        </w:rPr>
        <w:t xml:space="preserve"> connection on which the request was sent. If the UE previously has previously negotiated sending of keep-alives associated with the registration, it </w:t>
      </w:r>
      <w:r w:rsidRPr="0080076A">
        <w:rPr>
          <w:rFonts w:ascii="Times New Roman" w:eastAsia="Times New Roman" w:hAnsi="Times New Roman" w:cs="Times New Roman"/>
          <w:sz w:val="20"/>
          <w:szCs w:val="20"/>
          <w:lang w:val="x-none" w:eastAsia="en-US"/>
        </w:rPr>
        <w:t>shall include a "keep" header field parameter with no value in the Via header field, in order to indicate continuous support to send keep-alives, as described in RFC 6223 [143];</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e)</w:t>
      </w:r>
      <w:r w:rsidRPr="0080076A">
        <w:rPr>
          <w:rFonts w:ascii="Times New Roman" w:eastAsia="Times New Roman" w:hAnsi="Times New Roman" w:cs="Times New Roman"/>
          <w:sz w:val="20"/>
          <w:szCs w:val="20"/>
          <w:lang w:val="x-none" w:eastAsia="en-US"/>
        </w:rPr>
        <w:tab/>
        <w:t>a registration expiration interval value, set to 600 000 seconds as the value desired for the duration of the registration;</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2:</w:t>
      </w:r>
      <w:r w:rsidRPr="0080076A">
        <w:rPr>
          <w:rFonts w:ascii="Times New Roman" w:eastAsia="Times New Roman" w:hAnsi="Times New Roman" w:cs="Times New Roman"/>
          <w:sz w:val="20"/>
          <w:szCs w:val="20"/>
          <w:lang w:val="x-none" w:eastAsia="en-US"/>
        </w:rP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f)</w:t>
      </w:r>
      <w:r w:rsidRPr="0080076A">
        <w:rPr>
          <w:rFonts w:ascii="Times New Roman" w:eastAsia="Times New Roman" w:hAnsi="Times New Roman" w:cs="Times New Roman"/>
          <w:sz w:val="20"/>
          <w:szCs w:val="20"/>
          <w:lang w:val="x-none" w:eastAsia="en-US"/>
        </w:rPr>
        <w:tab/>
        <w:t>a Request-</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set to the SIP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of the domain name of the home network used to address the REGISTER request;</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g)</w:t>
      </w:r>
      <w:r w:rsidRPr="0080076A">
        <w:rPr>
          <w:rFonts w:ascii="Times New Roman" w:eastAsia="Times New Roman" w:hAnsi="Times New Roman" w:cs="Times New Roman"/>
          <w:sz w:val="20"/>
          <w:szCs w:val="20"/>
          <w:lang w:val="x-none" w:eastAsia="en-US"/>
        </w:rPr>
        <w:tab/>
        <w:t>the Supported header field containing the option-tag "path", and:</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1)</w:t>
      </w:r>
      <w:r w:rsidRPr="0080076A">
        <w:rPr>
          <w:rFonts w:ascii="Times New Roman" w:eastAsia="Times New Roman" w:hAnsi="Times New Roman" w:cs="Times New Roman"/>
          <w:sz w:val="20"/>
          <w:szCs w:val="20"/>
          <w:lang w:val="x-none" w:eastAsia="en-US"/>
        </w:rPr>
        <w:tab/>
        <w:t>if GRUU is supported, the option-tag "gruu"; and</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2)</w:t>
      </w:r>
      <w:r w:rsidRPr="0080076A">
        <w:rPr>
          <w:rFonts w:ascii="Times New Roman" w:eastAsia="Times New Roman" w:hAnsi="Times New Roman" w:cs="Times New Roman"/>
          <w:sz w:val="20"/>
          <w:szCs w:val="20"/>
          <w:lang w:val="x-none" w:eastAsia="en-US"/>
        </w:rPr>
        <w:tab/>
        <w:t>if multiple registrations is supported, the option-tag "outbound";</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h)</w:t>
      </w:r>
      <w:r w:rsidRPr="0080076A">
        <w:rPr>
          <w:rFonts w:ascii="Times New Roman" w:eastAsia="Times New Roman" w:hAnsi="Times New Roman" w:cs="Times New Roman"/>
          <w:sz w:val="20"/>
          <w:szCs w:val="20"/>
          <w:lang w:val="x-none" w:eastAsia="en-US"/>
        </w:rPr>
        <w:tab/>
        <w:t>if available to the UE (as defined in the access technology specific annexes for each access technology), a P-Access-Network-Info header field set as specified for the access network technology (see subclause 7.2A.4);</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i)</w:t>
      </w:r>
      <w:r w:rsidRPr="0080076A">
        <w:rPr>
          <w:rFonts w:ascii="Times New Roman" w:eastAsia="Times New Roman" w:hAnsi="Times New Roman" w:cs="Times New Roman"/>
          <w:sz w:val="20"/>
          <w:szCs w:val="20"/>
          <w:lang w:val="x-none" w:eastAsia="en-US"/>
        </w:rPr>
        <w:tab/>
        <w:t>a Security-Client header field</w:t>
      </w:r>
      <w:r w:rsidRPr="0080076A" w:rsidDel="00B75A47">
        <w:rPr>
          <w:rFonts w:ascii="Times New Roman" w:eastAsia="Times New Roman" w:hAnsi="Times New Roman" w:cs="Times New Roman"/>
          <w:sz w:val="20"/>
          <w:szCs w:val="20"/>
          <w:lang w:val="x-none" w:eastAsia="en-US"/>
        </w:rPr>
        <w:t xml:space="preserve"> </w:t>
      </w:r>
      <w:r w:rsidRPr="0080076A">
        <w:rPr>
          <w:rFonts w:ascii="Times New Roman" w:eastAsia="Times New Roman" w:hAnsi="Times New Roman" w:cs="Times New Roman"/>
          <w:sz w:val="20"/>
          <w:szCs w:val="20"/>
          <w:lang w:val="x-none" w:eastAsia="en-US"/>
        </w:rPr>
        <w:t>to announce the media plane security mechanisms the UE supports, if any, labelled with the "mediasec" header field parameter specified in subclause 7.2A.7;</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3:</w:t>
      </w:r>
      <w:r w:rsidRPr="0080076A">
        <w:rPr>
          <w:rFonts w:ascii="Times New Roman" w:eastAsia="Times New Roman" w:hAnsi="Times New Roman" w:cs="Times New Roman"/>
          <w:sz w:val="20"/>
          <w:szCs w:val="20"/>
          <w:lang w:val="x-none" w:eastAsia="en-US"/>
        </w:rPr>
        <w:tab/>
        <w:t>The "mediasec" header field parameter indicates that security mechanisms are specific to the media plane.</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j)</w:t>
      </w:r>
      <w:r w:rsidRPr="0080076A">
        <w:rPr>
          <w:rFonts w:ascii="Times New Roman" w:eastAsia="Times New Roman" w:hAnsi="Times New Roman" w:cs="Times New Roman"/>
          <w:sz w:val="20"/>
          <w:szCs w:val="20"/>
          <w:lang w:val="x-none" w:eastAsia="en-US"/>
        </w:rPr>
        <w:tab/>
        <w:t>if the UE supports RFC 6140 [191] and performs the functions of an external attached network, for the registration of bulk number contacts the UE shall include a Require header field containing the option-tag "gin"; and</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k)</w:t>
      </w:r>
      <w:r w:rsidRPr="0080076A">
        <w:rPr>
          <w:rFonts w:ascii="Times New Roman" w:eastAsia="Times New Roman" w:hAnsi="Times New Roman" w:cs="Times New Roman"/>
          <w:sz w:val="20"/>
          <w:szCs w:val="20"/>
          <w:lang w:val="x-none" w:eastAsia="en-US"/>
        </w:rPr>
        <w:tab/>
        <w:t>if the UE supports RFC 6140 [191] and performs the functions of an external attached network, for the registration of bulk number contacts the UE shall include a Proxy-Require header field containing the option-tag "gin".</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On receiving the 200 (OK) response to the REGISTER request, the UE shall:</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a)</w:t>
      </w:r>
      <w:r w:rsidRPr="0080076A">
        <w:rPr>
          <w:rFonts w:ascii="Times New Roman" w:eastAsia="Times New Roman" w:hAnsi="Times New Roman" w:cs="Times New Roman"/>
          <w:sz w:val="20"/>
          <w:szCs w:val="20"/>
          <w:lang w:val="x-none" w:eastAsia="en-US"/>
        </w:rPr>
        <w:tab/>
        <w:t>bind the new expiration time of the registration for this public user identity found in the To header field value either to the contact address or to the registration flow and the associated contact address used in this registration;</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4:</w:t>
      </w:r>
      <w:r w:rsidRPr="0080076A">
        <w:rPr>
          <w:rFonts w:ascii="Times New Roman" w:eastAsia="Times New Roman" w:hAnsi="Times New Roman" w:cs="Times New Roman"/>
          <w:sz w:val="20"/>
          <w:szCs w:val="20"/>
          <w:lang w:val="x-none" w:eastAsia="en-US"/>
        </w:rPr>
        <w:tab/>
        <w:t xml:space="preserve">If the UE supports RFC 6140 [191] and performs the functions of an external attached network, the To header field will contain the main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of the UE.</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lastRenderedPageBreak/>
        <w:t>b)</w:t>
      </w:r>
      <w:r w:rsidRPr="0080076A">
        <w:rPr>
          <w:rFonts w:ascii="Times New Roman" w:eastAsia="Times New Roman" w:hAnsi="Times New Roman" w:cs="Times New Roman"/>
          <w:sz w:val="20"/>
          <w:szCs w:val="20"/>
          <w:lang w:val="x-none" w:eastAsia="en-US"/>
        </w:rPr>
        <w:tab/>
        <w:t>store the list of service route values contained in the Service-Route header field and bind the list either to the contact address or to the registration flow and the associated contact address (if the multiple registration mechanism is used);</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5:</w:t>
      </w:r>
      <w:r w:rsidRPr="0080076A">
        <w:rPr>
          <w:rFonts w:ascii="Times New Roman" w:eastAsia="Times New Roman" w:hAnsi="Times New Roman" w:cs="Times New Roman"/>
          <w:sz w:val="20"/>
          <w:szCs w:val="20"/>
          <w:lang w:val="x-none" w:eastAsia="en-US"/>
        </w:rPr>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6:</w:t>
      </w:r>
      <w:r w:rsidRPr="0080076A">
        <w:rPr>
          <w:rFonts w:ascii="Times New Roman" w:eastAsia="Times New Roman" w:hAnsi="Times New Roman" w:cs="Times New Roman"/>
          <w:sz w:val="20"/>
          <w:szCs w:val="20"/>
          <w:lang w:val="x-none" w:eastAsia="en-US"/>
        </w:rPr>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80076A">
          <w:rPr>
            <w:rFonts w:ascii="Times New Roman" w:eastAsia="Times New Roman" w:hAnsi="Times New Roman" w:cs="Times New Roman"/>
            <w:sz w:val="20"/>
            <w:szCs w:val="20"/>
            <w:lang w:val="x-none" w:eastAsia="en-US"/>
          </w:rPr>
          <w:t>TLS</w:t>
        </w:r>
      </w:smartTag>
      <w:r w:rsidRPr="0080076A">
        <w:rPr>
          <w:rFonts w:ascii="Times New Roman" w:eastAsia="Times New Roman" w:hAnsi="Times New Roman" w:cs="Times New Roman"/>
          <w:sz w:val="20"/>
          <w:szCs w:val="20"/>
          <w:lang w:val="x-none" w:eastAsia="en-US"/>
        </w:rPr>
        <w:t xml:space="preserve"> session already exist, then the received list of Service-</w:t>
      </w:r>
      <w:r w:rsidRPr="0080076A">
        <w:rPr>
          <w:rFonts w:ascii="Times New Roman" w:eastAsia="Times New Roman" w:hAnsi="Times New Roman" w:cs="Times New Roman"/>
          <w:snapToGrid w:val="0"/>
          <w:sz w:val="20"/>
          <w:szCs w:val="20"/>
          <w:lang w:val="x-none" w:eastAsia="en-US"/>
        </w:rPr>
        <w:t>Route</w:t>
      </w:r>
      <w:r w:rsidRPr="0080076A">
        <w:rPr>
          <w:rFonts w:ascii="Times New Roman" w:eastAsia="Times New Roman" w:hAnsi="Times New Roman" w:cs="Times New Roman"/>
          <w:sz w:val="20"/>
          <w:szCs w:val="20"/>
          <w:lang w:val="x-none" w:eastAsia="en-US"/>
        </w:rPr>
        <w:t xml:space="preserve"> headers replaces the old list.</w:t>
      </w:r>
    </w:p>
    <w:p w:rsidR="0080076A" w:rsidRDefault="0080076A" w:rsidP="0080076A">
      <w:pPr>
        <w:keepLines/>
        <w:overflowPunct w:val="0"/>
        <w:autoSpaceDE w:val="0"/>
        <w:autoSpaceDN w:val="0"/>
        <w:adjustRightInd w:val="0"/>
        <w:spacing w:after="180" w:line="240" w:lineRule="auto"/>
        <w:ind w:left="1135" w:hanging="851"/>
        <w:textAlignment w:val="baseline"/>
        <w:rPr>
          <w:ins w:id="53" w:author="Rohit Naik" w:date="2019-10-22T10:40:00Z"/>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7:</w:t>
      </w:r>
      <w:r w:rsidRPr="0080076A">
        <w:rPr>
          <w:rFonts w:ascii="Times New Roman" w:eastAsia="Times New Roman" w:hAnsi="Times New Roman" w:cs="Times New Roman"/>
          <w:sz w:val="20"/>
          <w:szCs w:val="20"/>
          <w:lang w:val="x-none" w:eastAsia="en-US"/>
        </w:rPr>
        <w:tab/>
        <w:t>The UE can utilize additional URIs contained in the P-Associated-</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header field, e.g. for application purposes.</w:t>
      </w:r>
    </w:p>
    <w:p w:rsidR="00281512" w:rsidRPr="0080076A" w:rsidRDefault="004D3775"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ins w:id="54" w:author="Rohit Naik" w:date="2019-10-22T10:40:00Z">
        <w:r>
          <w:rPr>
            <w:rFonts w:ascii="Times New Roman" w:eastAsia="Times New Roman" w:hAnsi="Times New Roman" w:cs="Times New Roman"/>
            <w:sz w:val="20"/>
            <w:szCs w:val="20"/>
            <w:lang w:val="x-none" w:eastAsia="en-US"/>
          </w:rPr>
          <w:t>NOTE</w:t>
        </w:r>
      </w:ins>
      <w:ins w:id="55" w:author="Rohit Naik" w:date="2019-10-28T14:42:00Z">
        <w:r w:rsidRPr="004F3120">
          <w:rPr>
            <w:rFonts w:ascii="Times New Roman" w:eastAsia="Times New Roman" w:hAnsi="Times New Roman" w:cs="Times New Roman"/>
            <w:sz w:val="20"/>
            <w:szCs w:val="20"/>
            <w:lang w:val="x-none" w:eastAsia="en-US"/>
          </w:rPr>
          <w:t> </w:t>
        </w:r>
      </w:ins>
      <w:ins w:id="56" w:author="Rohit Naik" w:date="2019-10-22T10:40:00Z">
        <w:r w:rsidR="00281512" w:rsidRPr="00281512">
          <w:rPr>
            <w:rFonts w:ascii="Times New Roman" w:eastAsia="Times New Roman" w:hAnsi="Times New Roman" w:cs="Times New Roman"/>
            <w:sz w:val="20"/>
            <w:szCs w:val="20"/>
            <w:lang w:val="x-none" w:eastAsia="en-US"/>
          </w:rPr>
          <w:t>8:</w:t>
        </w:r>
        <w:r w:rsidR="00281512" w:rsidRPr="00281512">
          <w:rPr>
            <w:rFonts w:ascii="Times New Roman" w:eastAsia="Times New Roman" w:hAnsi="Times New Roman" w:cs="Times New Roman"/>
            <w:sz w:val="20"/>
            <w:szCs w:val="20"/>
            <w:lang w:val="x-none" w:eastAsia="en-US"/>
          </w:rPr>
          <w:tab/>
          <w:t xml:space="preserve">If P-Associated-URI is not received in 200 OK, the UE should consider </w:t>
        </w:r>
        <w:r w:rsidR="00281512">
          <w:rPr>
            <w:rFonts w:ascii="Times New Roman" w:eastAsia="Times New Roman" w:hAnsi="Times New Roman" w:cs="Times New Roman"/>
            <w:sz w:val="20"/>
            <w:szCs w:val="20"/>
            <w:lang w:eastAsia="en-US"/>
          </w:rPr>
          <w:t>registration as</w:t>
        </w:r>
        <w:r w:rsidR="00281512" w:rsidRPr="00281512">
          <w:rPr>
            <w:rFonts w:ascii="Times New Roman" w:eastAsia="Times New Roman" w:hAnsi="Times New Roman" w:cs="Times New Roman"/>
            <w:sz w:val="20"/>
            <w:szCs w:val="20"/>
            <w:lang w:val="x-none" w:eastAsia="en-US"/>
          </w:rPr>
          <w:t xml:space="preserve"> success and continue to use the URI it sent in </w:t>
        </w:r>
      </w:ins>
      <w:ins w:id="57" w:author="Rohit Naik" w:date="2019-10-22T10:41:00Z">
        <w:r w:rsidR="00281512">
          <w:rPr>
            <w:rFonts w:ascii="Times New Roman" w:eastAsia="Times New Roman" w:hAnsi="Times New Roman" w:cs="Times New Roman"/>
            <w:sz w:val="20"/>
            <w:szCs w:val="20"/>
            <w:lang w:eastAsia="en-US"/>
          </w:rPr>
          <w:t>register request</w:t>
        </w:r>
      </w:ins>
      <w:ins w:id="58" w:author="Rohit Naik" w:date="2019-10-22T10:40:00Z">
        <w:r w:rsidR="00281512" w:rsidRPr="00281512">
          <w:rPr>
            <w:rFonts w:ascii="Times New Roman" w:eastAsia="Times New Roman" w:hAnsi="Times New Roman" w:cs="Times New Roman"/>
            <w:sz w:val="20"/>
            <w:szCs w:val="20"/>
            <w:lang w:val="x-none" w:eastAsia="en-US"/>
          </w:rPr>
          <w:t xml:space="preserve"> as valid.</w:t>
        </w:r>
      </w:ins>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c)</w:t>
      </w:r>
      <w:r w:rsidRPr="0080076A">
        <w:rPr>
          <w:rFonts w:ascii="Times New Roman" w:eastAsia="Times New Roman" w:hAnsi="Times New Roman" w:cs="Times New Roman"/>
          <w:sz w:val="20"/>
          <w:szCs w:val="20"/>
          <w:lang w:val="x-none" w:eastAsia="en-US"/>
        </w:rPr>
        <w:tab/>
        <w:t>if the UE indicated support for GRUU in the Supported header field of the REGISTER request then:</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 xml:space="preserve">if the UE did not use the procedures specified in </w:t>
      </w:r>
      <w:r w:rsidRPr="0080076A">
        <w:rPr>
          <w:rFonts w:ascii="Times New Roman" w:eastAsia="MS Mincho" w:hAnsi="Times New Roman" w:cs="Times New Roman"/>
          <w:sz w:val="20"/>
          <w:szCs w:val="20"/>
          <w:lang w:val="x-none" w:eastAsia="en-US"/>
        </w:rPr>
        <w:t xml:space="preserve">RFC 6140 [191] </w:t>
      </w:r>
      <w:r w:rsidRPr="0080076A">
        <w:rPr>
          <w:rFonts w:ascii="Times New Roman" w:eastAsia="Times New Roman" w:hAnsi="Times New Roman" w:cs="Times New Roman"/>
          <w:sz w:val="20"/>
          <w:szCs w:val="20"/>
          <w:lang w:val="x-none" w:eastAsia="en-US"/>
        </w:rPr>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 xml:space="preserve">if the UE used the procedures specified in </w:t>
      </w:r>
      <w:r w:rsidRPr="0080076A">
        <w:rPr>
          <w:rFonts w:ascii="Times New Roman" w:eastAsia="MS Mincho" w:hAnsi="Times New Roman" w:cs="Times New Roman"/>
          <w:sz w:val="20"/>
          <w:szCs w:val="20"/>
          <w:lang w:val="x-none" w:eastAsia="en-US"/>
        </w:rPr>
        <w:t>RFC 6140 [191]</w:t>
      </w:r>
      <w:r w:rsidRPr="0080076A">
        <w:rPr>
          <w:rFonts w:ascii="Times New Roman" w:eastAsia="Times New Roman" w:hAnsi="Times New Roman" w:cs="Times New Roman"/>
          <w:sz w:val="20"/>
          <w:szCs w:val="20"/>
          <w:lang w:val="x-none" w:eastAsia="en-US"/>
        </w:rPr>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80076A">
        <w:rPr>
          <w:rFonts w:ascii="Times New Roman" w:eastAsia="MS Mincho" w:hAnsi="Times New Roman" w:cs="Times New Roman"/>
          <w:sz w:val="20"/>
          <w:szCs w:val="20"/>
          <w:lang w:val="x-none" w:eastAsia="en-US"/>
        </w:rPr>
        <w:t>RFC 6140 [191]</w:t>
      </w:r>
      <w:r w:rsidRPr="0080076A">
        <w:rPr>
          <w:rFonts w:ascii="Times New Roman" w:eastAsia="Times New Roman" w:hAnsi="Times New Roman" w:cs="Times New Roman"/>
          <w:sz w:val="20"/>
          <w:szCs w:val="20"/>
          <w:lang w:val="x-none" w:eastAsia="en-US"/>
        </w:rPr>
        <w:t>. If this contains a "temp-gruu-cookie" header field parameter then store the value of the "temp-gruu-cookie"</w:t>
      </w:r>
      <w:r w:rsidRPr="0080076A">
        <w:rPr>
          <w:rFonts w:ascii="Times New Roman" w:eastAsia="Times New Roman" w:hAnsi="Times New Roman" w:cs="Times New Roman"/>
          <w:sz w:val="20"/>
          <w:szCs w:val="20"/>
          <w:lang w:val="en-GB" w:eastAsia="en-US"/>
        </w:rPr>
        <w:t xml:space="preserve"> </w:t>
      </w:r>
      <w:r w:rsidRPr="0080076A">
        <w:rPr>
          <w:rFonts w:ascii="Times New Roman" w:eastAsia="Times New Roman" w:hAnsi="Times New Roman" w:cs="Times New Roman"/>
          <w:sz w:val="20"/>
          <w:szCs w:val="20"/>
          <w:lang w:val="x-none" w:eastAsia="en-US"/>
        </w:rPr>
        <w:t xml:space="preserve">header field parameter for use for generating temporary GRUUs for registering UAs as specified in </w:t>
      </w:r>
      <w:r w:rsidRPr="0080076A">
        <w:rPr>
          <w:rFonts w:ascii="Times New Roman" w:eastAsia="MS Mincho" w:hAnsi="Times New Roman" w:cs="Times New Roman"/>
          <w:sz w:val="20"/>
          <w:szCs w:val="20"/>
          <w:lang w:val="x-none" w:eastAsia="en-US"/>
        </w:rPr>
        <w:t>RFC 6140 [191];</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MS Mincho"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w:t>
      </w:r>
      <w:ins w:id="59" w:author="Rohit Naik" w:date="2019-10-22T10:41:00Z">
        <w:r w:rsidR="002C1A6E">
          <w:rPr>
            <w:rFonts w:ascii="Times New Roman" w:eastAsia="Times New Roman" w:hAnsi="Times New Roman" w:cs="Times New Roman"/>
            <w:sz w:val="20"/>
            <w:szCs w:val="20"/>
            <w:lang w:eastAsia="en-US"/>
          </w:rPr>
          <w:t>9</w:t>
        </w:r>
      </w:ins>
      <w:del w:id="60" w:author="Rohit Naik" w:date="2019-10-22T10:41:00Z">
        <w:r w:rsidRPr="0080076A" w:rsidDel="002C1A6E">
          <w:rPr>
            <w:rFonts w:ascii="Times New Roman" w:eastAsia="Times New Roman" w:hAnsi="Times New Roman" w:cs="Times New Roman"/>
            <w:sz w:val="20"/>
            <w:szCs w:val="20"/>
            <w:lang w:val="x-none" w:eastAsia="en-US"/>
          </w:rPr>
          <w:delText>8</w:delText>
        </w:r>
      </w:del>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 xml:space="preserve">When allocating public GRUUs to registering UAs the functionality within the UE that performs the role of registrar will add an "sg" SIP </w:t>
      </w:r>
      <w:smartTag w:uri="urn:schemas-microsoft-com:office:smarttags" w:element="stockticker">
        <w:r w:rsidRPr="0080076A">
          <w:rPr>
            <w:rFonts w:ascii="Times New Roman" w:eastAsia="Times New Roman" w:hAnsi="Times New Roman" w:cs="Times New Roman"/>
            <w:sz w:val="20"/>
            <w:szCs w:val="20"/>
            <w:lang w:val="x-none" w:eastAsia="en-US"/>
          </w:rPr>
          <w:t>URI</w:t>
        </w:r>
      </w:smartTag>
      <w:r w:rsidRPr="0080076A">
        <w:rPr>
          <w:rFonts w:ascii="Times New Roman" w:eastAsia="Times New Roman" w:hAnsi="Times New Roman" w:cs="Times New Roman"/>
          <w:sz w:val="20"/>
          <w:szCs w:val="20"/>
          <w:lang w:val="x-none" w:eastAsia="en-US"/>
        </w:rPr>
        <w:t xml:space="preserve"> parameter that uniquenly identifies that UA to the public GRUU it received in the "pub-gruu" header field parameter. The procedures for generating a temporary GRUU using the "temp-gruu-cookie" header field parameter </w:t>
      </w:r>
      <w:r w:rsidRPr="0080076A">
        <w:rPr>
          <w:rFonts w:ascii="Times New Roman" w:eastAsia="MS Mincho" w:hAnsi="Times New Roman" w:cs="Courier New"/>
          <w:sz w:val="20"/>
          <w:szCs w:val="20"/>
          <w:lang w:val="x-none" w:eastAsia="zh-TW"/>
        </w:rPr>
        <w:t>are specified in subclause</w:t>
      </w:r>
      <w:r w:rsidRPr="0080076A">
        <w:rPr>
          <w:rFonts w:ascii="Times New Roman" w:eastAsia="MS Mincho" w:hAnsi="Times New Roman" w:cs="Times New Roman"/>
          <w:sz w:val="20"/>
          <w:szCs w:val="20"/>
          <w:lang w:val="x-none" w:eastAsia="en-US"/>
        </w:rPr>
        <w:t> </w:t>
      </w:r>
      <w:r w:rsidRPr="0080076A">
        <w:rPr>
          <w:rFonts w:ascii="Times New Roman" w:eastAsia="MS Mincho" w:hAnsi="Times New Roman" w:cs="Courier New"/>
          <w:sz w:val="20"/>
          <w:szCs w:val="20"/>
          <w:lang w:val="x-none" w:eastAsia="zh-TW"/>
        </w:rPr>
        <w:t xml:space="preserve">7.1.2.2 of </w:t>
      </w:r>
      <w:r w:rsidRPr="0080076A">
        <w:rPr>
          <w:rFonts w:ascii="Times New Roman" w:eastAsia="MS Mincho" w:hAnsi="Times New Roman" w:cs="Times New Roman"/>
          <w:sz w:val="20"/>
          <w:szCs w:val="20"/>
          <w:lang w:val="x-none" w:eastAsia="en-US"/>
        </w:rPr>
        <w:t>RFC 6140 [191].</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d)</w:t>
      </w:r>
      <w:r w:rsidRPr="0080076A">
        <w:rPr>
          <w:rFonts w:ascii="Times New Roman" w:eastAsia="Times New Roman" w:hAnsi="Times New Roman" w:cs="Times New Roman"/>
          <w:sz w:val="20"/>
          <w:szCs w:val="20"/>
          <w:lang w:val="x-none" w:eastAsia="en-US"/>
        </w:rPr>
        <w:tab/>
        <w:t>store the announcement of the media plane security mechanisms the P-CSCF (IMS-</w:t>
      </w:r>
      <w:smartTag w:uri="urn:schemas-microsoft-com:office:smarttags" w:element="stockticker">
        <w:r w:rsidRPr="0080076A">
          <w:rPr>
            <w:rFonts w:ascii="Times New Roman" w:eastAsia="Times New Roman" w:hAnsi="Times New Roman" w:cs="Times New Roman"/>
            <w:sz w:val="20"/>
            <w:szCs w:val="20"/>
            <w:lang w:val="x-none" w:eastAsia="en-US"/>
          </w:rPr>
          <w:t>ALG</w:t>
        </w:r>
      </w:smartTag>
      <w:r w:rsidRPr="0080076A">
        <w:rPr>
          <w:rFonts w:ascii="Times New Roman" w:eastAsia="Times New Roman" w:hAnsi="Times New Roman" w:cs="Times New Roman"/>
          <w:sz w:val="20"/>
          <w:szCs w:val="20"/>
          <w:lang w:val="x-none" w:eastAsia="en-US"/>
        </w:rPr>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w:t>
      </w:r>
      <w:ins w:id="61" w:author="Rohit Naik" w:date="2019-10-22T10:41:00Z">
        <w:r w:rsidR="002C1A6E">
          <w:rPr>
            <w:rFonts w:ascii="Times New Roman" w:eastAsia="Times New Roman" w:hAnsi="Times New Roman" w:cs="Times New Roman"/>
            <w:sz w:val="20"/>
            <w:szCs w:val="20"/>
            <w:lang w:eastAsia="en-US"/>
          </w:rPr>
          <w:t>10</w:t>
        </w:r>
      </w:ins>
      <w:del w:id="62" w:author="Rohit Naik" w:date="2019-10-22T10:41:00Z">
        <w:r w:rsidRPr="0080076A" w:rsidDel="002C1A6E">
          <w:rPr>
            <w:rFonts w:ascii="Times New Roman" w:eastAsia="Times New Roman" w:hAnsi="Times New Roman" w:cs="Times New Roman"/>
            <w:sz w:val="20"/>
            <w:szCs w:val="20"/>
            <w:lang w:val="x-none" w:eastAsia="en-US"/>
          </w:rPr>
          <w:delText>9</w:delText>
        </w:r>
      </w:del>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The "mediasec" header field parameter indicates that security mechanisms are specific to the media plane.</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e)</w:t>
      </w:r>
      <w:r w:rsidRPr="0080076A">
        <w:rPr>
          <w:rFonts w:ascii="Times New Roman" w:eastAsia="Times New Roman" w:hAnsi="Times New Roman" w:cs="Times New Roman"/>
          <w:sz w:val="20"/>
          <w:szCs w:val="20"/>
          <w:lang w:val="x-none" w:eastAsia="en-US"/>
        </w:rPr>
        <w:tab/>
        <w:t>if the Via header field contains a "keep" header field parameter with a value, continue to send keep-alives as described in RFC 6223 [143], towards the P-CSCF;</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f)</w:t>
      </w:r>
      <w:r w:rsidRPr="0080076A">
        <w:rPr>
          <w:rFonts w:ascii="Times New Roman" w:eastAsia="Times New Roman" w:hAnsi="Times New Roman" w:cs="Times New Roman"/>
          <w:sz w:val="20"/>
          <w:szCs w:val="20"/>
          <w:lang w:val="x-none" w:eastAsia="en-US"/>
        </w:rPr>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rsidR="0080076A" w:rsidRPr="0080076A" w:rsidDel="0028074D"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lastRenderedPageBreak/>
        <w:t>NOTE 1</w:t>
      </w:r>
      <w:ins w:id="63" w:author="Rohit Naik" w:date="2019-10-22T10:41:00Z">
        <w:r w:rsidR="002C1A6E">
          <w:rPr>
            <w:rFonts w:ascii="Times New Roman" w:eastAsia="Times New Roman" w:hAnsi="Times New Roman" w:cs="Times New Roman"/>
            <w:sz w:val="20"/>
            <w:szCs w:val="20"/>
            <w:lang w:eastAsia="en-US"/>
          </w:rPr>
          <w:t>1</w:t>
        </w:r>
      </w:ins>
      <w:del w:id="64" w:author="Rohit Naik" w:date="2019-10-22T10:41:00Z">
        <w:r w:rsidRPr="0080076A" w:rsidDel="002C1A6E">
          <w:rPr>
            <w:rFonts w:ascii="Times New Roman" w:eastAsia="Times New Roman" w:hAnsi="Times New Roman" w:cs="Times New Roman"/>
            <w:sz w:val="20"/>
            <w:szCs w:val="20"/>
            <w:lang w:val="x-none" w:eastAsia="en-US"/>
          </w:rPr>
          <w:delText>0</w:delText>
        </w:r>
      </w:del>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The related registration flow or registration is identified by the couple instance-id and reg-id if the multiple registration mechanism is used or by contact address if not.</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g)</w:t>
      </w:r>
      <w:r w:rsidRPr="0080076A">
        <w:rPr>
          <w:rFonts w:ascii="Times New Roman" w:eastAsia="Times New Roman" w:hAnsi="Times New Roman" w:cs="Times New Roman"/>
          <w:sz w:val="20"/>
          <w:szCs w:val="20"/>
          <w:lang w:val="x-none" w:eastAsia="en-US"/>
        </w:rPr>
        <w:tab/>
      </w:r>
      <w:r w:rsidRPr="0080076A">
        <w:rPr>
          <w:rFonts w:ascii="Times New Roman" w:eastAsia="Times New Roman" w:hAnsi="Times New Roman" w:cs="Times New Roman"/>
          <w:sz w:val="20"/>
          <w:szCs w:val="20"/>
          <w:lang w:eastAsia="en-US"/>
        </w:rPr>
        <w:t>if the 200 (OK) response includes a Feature-Caps header field, as specified in RFC</w:t>
      </w:r>
      <w:r w:rsidRPr="0080076A">
        <w:rPr>
          <w:rFonts w:ascii="Times New Roman" w:eastAsia="Times New Roman" w:hAnsi="Times New Roman" w:cs="Times New Roman"/>
          <w:sz w:val="20"/>
          <w:szCs w:val="20"/>
          <w:lang w:val="x-none" w:eastAsia="en-US"/>
        </w:rPr>
        <w:t> </w:t>
      </w:r>
      <w:r w:rsidRPr="0080076A">
        <w:rPr>
          <w:rFonts w:ascii="Times New Roman" w:eastAsia="Times New Roman" w:hAnsi="Times New Roman" w:cs="Times New Roman"/>
          <w:sz w:val="20"/>
          <w:szCs w:val="20"/>
          <w:lang w:eastAsia="en-US"/>
        </w:rPr>
        <w:t>6809°[190], with "+g.3gpp.icsi-ref" header field parameter, then the UE may consider the values included in the "+g.3gpp.icsi-ref" header field parameter of</w:t>
      </w:r>
      <w:r w:rsidRPr="0080076A">
        <w:rPr>
          <w:rFonts w:ascii="Times New Roman" w:eastAsia="Times New Roman" w:hAnsi="Times New Roman" w:cs="Times New Roman"/>
          <w:sz w:val="20"/>
          <w:szCs w:val="20"/>
          <w:lang w:val="x-none" w:eastAsia="en-US"/>
        </w:rPr>
        <w:t xml:space="preserve"> the Feature-Caps header field of 200 (OK) response as supported for the established registration or registration flow (if the multiple registration mechanism is used) according to RFC 6809 [190]; and</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1</w:t>
      </w:r>
      <w:ins w:id="65" w:author="Rohit Naik" w:date="2019-10-22T10:41:00Z">
        <w:r w:rsidR="002C1A6E">
          <w:rPr>
            <w:rFonts w:ascii="Times New Roman" w:eastAsia="Times New Roman" w:hAnsi="Times New Roman" w:cs="Times New Roman"/>
            <w:sz w:val="20"/>
            <w:szCs w:val="20"/>
            <w:lang w:eastAsia="en-US"/>
          </w:rPr>
          <w:t>2</w:t>
        </w:r>
      </w:ins>
      <w:del w:id="66" w:author="Rohit Naik" w:date="2019-10-22T10:41:00Z">
        <w:r w:rsidRPr="0080076A" w:rsidDel="002C1A6E">
          <w:rPr>
            <w:rFonts w:ascii="Times New Roman" w:eastAsia="Times New Roman" w:hAnsi="Times New Roman" w:cs="Times New Roman"/>
            <w:sz w:val="20"/>
            <w:szCs w:val="20"/>
            <w:lang w:val="x-none" w:eastAsia="en-US"/>
          </w:rPr>
          <w:delText>1</w:delText>
        </w:r>
      </w:del>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The UE and related applications can use the ICSI values received in the Feature-Caps header field to improve the user experience.</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h)</w:t>
      </w:r>
      <w:r w:rsidRPr="0080076A">
        <w:rPr>
          <w:rFonts w:ascii="Times New Roman" w:eastAsia="Times New Roman" w:hAnsi="Times New Roman" w:cs="Times New Roman"/>
          <w:sz w:val="20"/>
          <w:szCs w:val="20"/>
          <w:lang w:val="x-none" w:eastAsia="en-US"/>
        </w:rPr>
        <w:tab/>
        <w:t xml:space="preserve">if the </w:t>
      </w:r>
      <w:r w:rsidRPr="0080076A">
        <w:rPr>
          <w:rFonts w:ascii="Times New Roman" w:eastAsia="Times New Roman" w:hAnsi="Times New Roman" w:cs="Times New Roman"/>
          <w:color w:val="000000"/>
          <w:sz w:val="20"/>
          <w:szCs w:val="20"/>
          <w:lang w:eastAsia="en-US"/>
        </w:rPr>
        <w:t xml:space="preserve">200 (OK) response includes </w:t>
      </w:r>
      <w:r w:rsidRPr="0080076A">
        <w:rPr>
          <w:rFonts w:ascii="Times New Roman" w:eastAsia="Times New Roman" w:hAnsi="Times New Roman" w:cs="Times New Roman"/>
          <w:sz w:val="20"/>
          <w:szCs w:val="20"/>
          <w:lang w:val="x-none" w:eastAsia="en-US"/>
        </w:rPr>
        <w:t xml:space="preserve">one or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t>
      </w:r>
      <w:r w:rsidRPr="0080076A">
        <w:rPr>
          <w:rFonts w:ascii="Times New Roman" w:eastAsia="Times New Roman" w:hAnsi="Times New Roman" w:cs="Times New Roman"/>
          <w:color w:val="000000"/>
          <w:sz w:val="20"/>
          <w:szCs w:val="20"/>
          <w:lang w:eastAsia="en-US"/>
        </w:rPr>
        <w:t>"</w:t>
      </w:r>
      <w:r w:rsidRPr="0080076A">
        <w:rPr>
          <w:rFonts w:ascii="Times New Roman" w:eastAsia="Times New Roman" w:hAnsi="Times New Roman" w:cs="Times New Roman"/>
          <w:sz w:val="20"/>
          <w:szCs w:val="20"/>
          <w:lang w:val="x-none" w:eastAsia="en-US"/>
        </w:rPr>
        <w:t>sip.video</w:t>
      </w:r>
      <w:r w:rsidRPr="0080076A">
        <w:rPr>
          <w:rFonts w:ascii="Times New Roman" w:eastAsia="Times New Roman" w:hAnsi="Times New Roman" w:cs="Times New Roman"/>
          <w:color w:val="000000"/>
          <w:sz w:val="20"/>
          <w:szCs w:val="20"/>
          <w:lang w:eastAsia="en-US"/>
        </w:rPr>
        <w:t>"</w:t>
      </w:r>
      <w:r w:rsidRPr="0080076A">
        <w:rPr>
          <w:rFonts w:ascii="Times New Roman" w:eastAsia="Times New Roman" w:hAnsi="Times New Roman" w:cs="Times New Roman"/>
          <w:sz w:val="20"/>
          <w:szCs w:val="20"/>
          <w:lang w:val="x-none" w:eastAsia="en-US"/>
        </w:rPr>
        <w:t xml:space="preserve"> is not indicated then the UE might not offer the user the option to attempt to add video to the session).</w:t>
      </w:r>
    </w:p>
    <w:p w:rsidR="0080076A" w:rsidRPr="0080076A" w:rsidDel="00274493"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1</w:t>
      </w:r>
      <w:ins w:id="67" w:author="Rohit Naik" w:date="2019-10-22T10:41:00Z">
        <w:r w:rsidR="002C1A6E">
          <w:rPr>
            <w:rFonts w:ascii="Times New Roman" w:eastAsia="Times New Roman" w:hAnsi="Times New Roman" w:cs="Times New Roman"/>
            <w:sz w:val="20"/>
            <w:szCs w:val="20"/>
            <w:lang w:eastAsia="en-US"/>
          </w:rPr>
          <w:t>3</w:t>
        </w:r>
      </w:ins>
      <w:del w:id="68" w:author="Rohit Naik" w:date="2019-10-22T10:41:00Z">
        <w:r w:rsidRPr="0080076A" w:rsidDel="002C1A6E">
          <w:rPr>
            <w:rFonts w:ascii="Times New Roman" w:eastAsia="Times New Roman" w:hAnsi="Times New Roman" w:cs="Times New Roman"/>
            <w:sz w:val="20"/>
            <w:szCs w:val="20"/>
            <w:lang w:val="x-none" w:eastAsia="en-US"/>
          </w:rPr>
          <w:delText>2</w:delText>
        </w:r>
      </w:del>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If media capability indication is not supported, no capability indicators listed in subclause 7.9A.7 are included and it can be assumed that all the media capabilities are supported.</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When a 401 (Unauthorized) response to a REGISTER is received the UE shall behave as described in subclause 5.1.1.5.1.</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On receiving a 423 (Interval Too Brief) response to the REGISTER request, the UE shall:</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send another REGISTER request populating the registration expiration interval value with an expiration timer of at least the value received in the Min-Expires header field of the 423 (Interval Too Brief) response.</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 xml:space="preserve">On receiving a 408 (Request Timeout) response or </w:t>
      </w:r>
      <w:r w:rsidRPr="0080076A">
        <w:rPr>
          <w:rFonts w:ascii="Times New Roman" w:eastAsia="MS Mincho" w:hAnsi="Times New Roman" w:cs="Times New Roman"/>
          <w:sz w:val="20"/>
          <w:szCs w:val="20"/>
          <w:lang w:val="x-none" w:eastAsia="en-US"/>
        </w:rPr>
        <w:t>500 (Server Internal Error)</w:t>
      </w:r>
      <w:r w:rsidRPr="0080076A">
        <w:rPr>
          <w:rFonts w:ascii="Times New Roman" w:eastAsia="Times New Roman" w:hAnsi="Times New Roman" w:cs="Times New Roman"/>
          <w:sz w:val="20"/>
          <w:szCs w:val="20"/>
          <w:lang w:val="x-none" w:eastAsia="en-US"/>
        </w:rPr>
        <w:t xml:space="preserve"> response or 504 (Server Time-Out) response or 403 (Forbidden) response for a reregistration, the UE shall perform the procedures for initial registration as described in subclause 5.1.1.2.</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On receiving a 305 (Use Proxy) response to the REGISTER request, unless otherwise specified in the access specific annexes</w:t>
      </w:r>
      <w:r w:rsidRPr="0080076A">
        <w:rPr>
          <w:rFonts w:ascii="Times New Roman" w:eastAsia="Times New Roman" w:hAnsi="Times New Roman" w:cs="Times New Roman" w:hint="eastAsia"/>
          <w:sz w:val="20"/>
          <w:szCs w:val="20"/>
          <w:lang w:val="en-GB" w:eastAsia="en-US"/>
        </w:rPr>
        <w:t xml:space="preserve"> (as described in </w:t>
      </w:r>
      <w:r w:rsidRPr="0080076A">
        <w:rPr>
          <w:rFonts w:ascii="Times New Roman" w:eastAsia="Times New Roman" w:hAnsi="Times New Roman" w:cs="Times New Roman"/>
          <w:sz w:val="20"/>
          <w:szCs w:val="20"/>
          <w:lang w:val="en-GB" w:eastAsia="en-US"/>
        </w:rPr>
        <w:t>a</w:t>
      </w:r>
      <w:r w:rsidRPr="0080076A">
        <w:rPr>
          <w:rFonts w:ascii="Times New Roman" w:eastAsia="Times New Roman" w:hAnsi="Times New Roman" w:cs="Times New Roman" w:hint="eastAsia"/>
          <w:sz w:val="20"/>
          <w:szCs w:val="20"/>
          <w:lang w:val="en-GB" w:eastAsia="en-US"/>
        </w:rPr>
        <w:t>nnex</w:t>
      </w:r>
      <w:r w:rsidRPr="0080076A">
        <w:rPr>
          <w:rFonts w:ascii="Times New Roman" w:eastAsia="Times New Roman" w:hAnsi="Times New Roman" w:cs="Times New Roman"/>
          <w:sz w:val="20"/>
          <w:szCs w:val="20"/>
          <w:lang w:val="en-GB" w:eastAsia="en-US"/>
        </w:rPr>
        <w:t> </w:t>
      </w:r>
      <w:r w:rsidRPr="0080076A">
        <w:rPr>
          <w:rFonts w:ascii="Times New Roman" w:eastAsia="Times New Roman" w:hAnsi="Times New Roman" w:cs="Times New Roman" w:hint="eastAsia"/>
          <w:sz w:val="20"/>
          <w:szCs w:val="20"/>
          <w:lang w:val="en-GB" w:eastAsia="en-US"/>
        </w:rPr>
        <w:t>B</w:t>
      </w:r>
      <w:r w:rsidRPr="0080076A">
        <w:rPr>
          <w:rFonts w:ascii="Times New Roman" w:eastAsia="Times New Roman" w:hAnsi="Times New Roman" w:cs="Times New Roman"/>
          <w:sz w:val="20"/>
          <w:szCs w:val="20"/>
          <w:lang w:val="en-GB" w:eastAsia="en-US"/>
        </w:rPr>
        <w:t>,</w:t>
      </w:r>
      <w:r w:rsidRPr="0080076A">
        <w:rPr>
          <w:rFonts w:ascii="Times New Roman" w:eastAsia="Times New Roman" w:hAnsi="Times New Roman" w:cs="Times New Roman" w:hint="eastAsia"/>
          <w:sz w:val="20"/>
          <w:szCs w:val="20"/>
          <w:lang w:val="en-GB" w:eastAsia="en-US"/>
        </w:rPr>
        <w:t xml:space="preserve"> </w:t>
      </w:r>
      <w:r w:rsidRPr="0080076A">
        <w:rPr>
          <w:rFonts w:ascii="Times New Roman" w:eastAsia="Times New Roman" w:hAnsi="Times New Roman" w:cs="Times New Roman"/>
          <w:sz w:val="20"/>
          <w:szCs w:val="20"/>
          <w:lang w:val="en-GB" w:eastAsia="en-US"/>
        </w:rPr>
        <w:t>a</w:t>
      </w:r>
      <w:r w:rsidRPr="0080076A">
        <w:rPr>
          <w:rFonts w:ascii="Times New Roman" w:eastAsia="Times New Roman" w:hAnsi="Times New Roman" w:cs="Times New Roman" w:hint="eastAsia"/>
          <w:sz w:val="20"/>
          <w:szCs w:val="20"/>
          <w:lang w:val="en-GB" w:eastAsia="en-US"/>
        </w:rPr>
        <w:t>nnex</w:t>
      </w:r>
      <w:r w:rsidRPr="0080076A">
        <w:rPr>
          <w:rFonts w:ascii="Times New Roman" w:eastAsia="Times New Roman" w:hAnsi="Times New Roman" w:cs="Times New Roman"/>
          <w:sz w:val="20"/>
          <w:szCs w:val="20"/>
          <w:lang w:val="en-GB" w:eastAsia="en-US"/>
        </w:rPr>
        <w:t> </w:t>
      </w:r>
      <w:r w:rsidRPr="0080076A">
        <w:rPr>
          <w:rFonts w:ascii="Times New Roman" w:eastAsia="Times New Roman" w:hAnsi="Times New Roman" w:cs="Times New Roman" w:hint="eastAsia"/>
          <w:sz w:val="20"/>
          <w:szCs w:val="20"/>
          <w:lang w:val="en-GB" w:eastAsia="en-US"/>
        </w:rPr>
        <w:t>L</w:t>
      </w:r>
      <w:r w:rsidRPr="0080076A">
        <w:rPr>
          <w:rFonts w:ascii="Times New Roman" w:eastAsia="Times New Roman" w:hAnsi="Times New Roman" w:cs="Times New Roman"/>
          <w:sz w:val="20"/>
          <w:szCs w:val="20"/>
          <w:lang w:val="en-GB" w:eastAsia="en-US"/>
        </w:rPr>
        <w:t xml:space="preserve"> or annex U</w:t>
      </w:r>
      <w:r w:rsidRPr="0080076A">
        <w:rPr>
          <w:rFonts w:ascii="Times New Roman" w:eastAsia="Times New Roman" w:hAnsi="Times New Roman" w:cs="Times New Roman" w:hint="eastAsia"/>
          <w:sz w:val="20"/>
          <w:szCs w:val="20"/>
          <w:lang w:val="en-GB" w:eastAsia="en-US"/>
        </w:rPr>
        <w:t>)</w:t>
      </w:r>
      <w:r w:rsidRPr="0080076A">
        <w:rPr>
          <w:rFonts w:ascii="Times New Roman" w:eastAsia="Times New Roman" w:hAnsi="Times New Roman" w:cs="Times New Roman"/>
          <w:sz w:val="20"/>
          <w:szCs w:val="20"/>
          <w:lang w:val="en-GB" w:eastAsia="en-US"/>
        </w:rPr>
        <w:t>,</w:t>
      </w:r>
      <w:r w:rsidRPr="0080076A">
        <w:rPr>
          <w:rFonts w:ascii="Times New Roman" w:eastAsia="Times New Roman" w:hAnsi="Times New Roman" w:cs="Times New Roman"/>
          <w:sz w:val="20"/>
          <w:szCs w:val="20"/>
          <w:lang w:val="en-GB" w:eastAsia="ja-JP"/>
        </w:rPr>
        <w:t xml:space="preserve"> </w:t>
      </w:r>
      <w:r w:rsidRPr="0080076A">
        <w:rPr>
          <w:rFonts w:ascii="Times New Roman" w:eastAsia="Times New Roman" w:hAnsi="Times New Roman" w:cs="Times New Roman"/>
          <w:sz w:val="20"/>
          <w:szCs w:val="20"/>
          <w:lang w:val="en-GB" w:eastAsia="en-US"/>
        </w:rPr>
        <w:t>the UE shall:</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a)</w:t>
      </w:r>
      <w:r w:rsidRPr="0080076A">
        <w:rPr>
          <w:rFonts w:ascii="Times New Roman" w:eastAsia="Times New Roman" w:hAnsi="Times New Roman" w:cs="Times New Roman"/>
          <w:sz w:val="20"/>
          <w:szCs w:val="20"/>
          <w:lang w:val="x-none" w:eastAsia="en-US"/>
        </w:rPr>
        <w:tab/>
        <w:t>ignore the contents of the Contact header field if it is included in the received message;</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1</w:t>
      </w:r>
      <w:ins w:id="69" w:author="Rohit Naik" w:date="2019-10-22T10:41:00Z">
        <w:r w:rsidR="002C1A6E">
          <w:rPr>
            <w:rFonts w:ascii="Times New Roman" w:eastAsia="Times New Roman" w:hAnsi="Times New Roman" w:cs="Times New Roman"/>
            <w:sz w:val="20"/>
            <w:szCs w:val="20"/>
            <w:lang w:eastAsia="en-US"/>
          </w:rPr>
          <w:t>4</w:t>
        </w:r>
      </w:ins>
      <w:del w:id="70" w:author="Rohit Naik" w:date="2019-10-22T10:41:00Z">
        <w:r w:rsidRPr="0080076A" w:rsidDel="002C1A6E">
          <w:rPr>
            <w:rFonts w:ascii="Times New Roman" w:eastAsia="Times New Roman" w:hAnsi="Times New Roman" w:cs="Times New Roman"/>
            <w:sz w:val="20"/>
            <w:szCs w:val="20"/>
            <w:lang w:val="x-none" w:eastAsia="en-US"/>
          </w:rPr>
          <w:delText>3</w:delText>
        </w:r>
      </w:del>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The 305 response is not expected to contain a Contact header field.</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b)</w:t>
      </w:r>
      <w:r w:rsidRPr="0080076A">
        <w:rPr>
          <w:rFonts w:ascii="Times New Roman" w:eastAsia="Times New Roman" w:hAnsi="Times New Roman" w:cs="Times New Roman"/>
          <w:sz w:val="20"/>
          <w:szCs w:val="20"/>
          <w:lang w:val="x-none" w:eastAsia="en-US"/>
        </w:rPr>
        <w:tab/>
        <w:t>release all IP-CAN bearers used for the transport of media according to the procedures in subclause 9.2.2;</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c)</w:t>
      </w:r>
      <w:r w:rsidRPr="0080076A">
        <w:rPr>
          <w:rFonts w:ascii="Times New Roman" w:eastAsia="Times New Roman" w:hAnsi="Times New Roman" w:cs="Times New Roman"/>
          <w:sz w:val="20"/>
          <w:szCs w:val="20"/>
          <w:lang w:val="x-none" w:eastAsia="en-US"/>
        </w:rPr>
        <w:tab/>
        <w:t>initiate either a new P-CSCF discovery procedure as described in subclause 9.2.1, or select a new P-CSCF, if the</w:t>
      </w:r>
      <w:r w:rsidRPr="0080076A">
        <w:rPr>
          <w:rFonts w:ascii="Times New Roman" w:eastAsia="Times New Roman" w:hAnsi="Times New Roman" w:cs="Times New Roman"/>
          <w:sz w:val="20"/>
          <w:szCs w:val="20"/>
          <w:lang w:val="en-GB" w:eastAsia="en-US"/>
        </w:rPr>
        <w:t xml:space="preserve"> </w:t>
      </w:r>
      <w:r w:rsidRPr="0080076A">
        <w:rPr>
          <w:rFonts w:ascii="Times New Roman" w:eastAsia="Times New Roman" w:hAnsi="Times New Roman" w:cs="Times New Roman"/>
          <w:sz w:val="20"/>
          <w:szCs w:val="20"/>
          <w:lang w:val="x-none" w:eastAsia="en-US"/>
        </w:rPr>
        <w:t>UE was pre-configured with more than one P-CSCF's IP addresses or domain names;</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d)</w:t>
      </w:r>
      <w:r w:rsidRPr="0080076A">
        <w:rPr>
          <w:rFonts w:ascii="Times New Roman" w:eastAsia="Times New Roman" w:hAnsi="Times New Roman" w:cs="Times New Roman"/>
          <w:sz w:val="20"/>
          <w:szCs w:val="20"/>
          <w:lang w:val="x-none" w:eastAsia="en-US"/>
        </w:rPr>
        <w:tab/>
        <w:t>select a P-CSCF address, which is different from the previously used address, from the address list; and</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e)</w:t>
      </w:r>
      <w:r w:rsidRPr="0080076A">
        <w:rPr>
          <w:rFonts w:ascii="Times New Roman" w:eastAsia="Times New Roman" w:hAnsi="Times New Roman" w:cs="Times New Roman"/>
          <w:sz w:val="20"/>
          <w:szCs w:val="20"/>
          <w:lang w:val="x-none" w:eastAsia="en-US"/>
        </w:rPr>
        <w:tab/>
        <w:t>perform the procedures for initial registration as described in subclause 5.1.1.2.</w:t>
      </w:r>
    </w:p>
    <w:p w:rsidR="0080076A" w:rsidRPr="0080076A" w:rsidRDefault="0080076A" w:rsidP="0080076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80076A">
        <w:rPr>
          <w:rFonts w:ascii="Times New Roman" w:eastAsia="Times New Roman" w:hAnsi="Times New Roman" w:cs="Times New Roman"/>
          <w:sz w:val="20"/>
          <w:szCs w:val="20"/>
          <w:lang w:val="en-GB" w:eastAsia="en-US"/>
        </w:rPr>
        <w:t>When the timer F expires at the UE:</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1)</w:t>
      </w:r>
      <w:r w:rsidRPr="0080076A">
        <w:rPr>
          <w:rFonts w:ascii="Times New Roman" w:eastAsia="Times New Roman" w:hAnsi="Times New Roman" w:cs="Times New Roman"/>
          <w:sz w:val="20"/>
          <w:szCs w:val="20"/>
          <w:lang w:val="x-none" w:eastAsia="en-US"/>
        </w:rPr>
        <w:tab/>
        <w:t>the UE shall stop processing of all ongoing dialogs and transactions associated with that flow, if any (i.e. no further SIP signalling will be sent by the UE on behalf of these transactions or dialogs); and</w:t>
      </w:r>
    </w:p>
    <w:p w:rsidR="0080076A" w:rsidRPr="0080076A" w:rsidRDefault="0080076A" w:rsidP="008007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2)</w:t>
      </w:r>
      <w:r w:rsidRPr="0080076A">
        <w:rPr>
          <w:rFonts w:ascii="Times New Roman" w:eastAsia="Times New Roman" w:hAnsi="Times New Roman" w:cs="Times New Roman"/>
          <w:sz w:val="20"/>
          <w:szCs w:val="20"/>
          <w:lang w:val="x-none" w:eastAsia="en-US"/>
        </w:rPr>
        <w:tab/>
        <w:t>after releasing all IP-CAN bearers used for the transport of media according to the procedures in subclause 9.2.2:</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a)</w:t>
      </w:r>
      <w:r w:rsidRPr="0080076A">
        <w:rPr>
          <w:rFonts w:ascii="Times New Roman" w:eastAsia="Times New Roman" w:hAnsi="Times New Roman" w:cs="Times New Roman"/>
          <w:sz w:val="20"/>
          <w:szCs w:val="20"/>
          <w:lang w:val="x-none" w:eastAsia="en-US"/>
        </w:rPr>
        <w:tab/>
        <w:t>the UE may select a different P-CSCF address from the list of P-CSCF addresses discovered during the procedures described in subclause 9.2.1 or from its pre-configured list of P-CSCF's IP addresses or domain names;</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lastRenderedPageBreak/>
        <w:t>b)</w:t>
      </w:r>
      <w:r w:rsidRPr="0080076A">
        <w:rPr>
          <w:rFonts w:ascii="Times New Roman" w:eastAsia="Times New Roman" w:hAnsi="Times New Roman" w:cs="Times New Roman"/>
          <w:sz w:val="20"/>
          <w:szCs w:val="20"/>
          <w:lang w:val="x-none" w:eastAsia="en-US"/>
        </w:rPr>
        <w:tab/>
        <w:t>if no response has been received when attempting to contact all P-CSCFs known by the UE, the UE may get a new set of P-CSCF-addresses as described in subclause 9.2.1 unless otherwise specified in the access specific annexes</w:t>
      </w:r>
      <w:r w:rsidRPr="0080076A">
        <w:rPr>
          <w:rFonts w:ascii="Times New Roman" w:eastAsia="Times New Roman" w:hAnsi="Times New Roman" w:cs="Times New Roman" w:hint="eastAsia"/>
          <w:sz w:val="20"/>
          <w:szCs w:val="20"/>
          <w:lang w:val="x-none" w:eastAsia="en-US"/>
        </w:rPr>
        <w:t xml:space="preserve"> (as described in </w:t>
      </w:r>
      <w:r w:rsidRPr="0080076A">
        <w:rPr>
          <w:rFonts w:ascii="Times New Roman" w:eastAsia="Times New Roman" w:hAnsi="Times New Roman" w:cs="Times New Roman"/>
          <w:sz w:val="20"/>
          <w:szCs w:val="20"/>
          <w:lang w:val="x-none" w:eastAsia="en-US"/>
        </w:rPr>
        <w:t>a</w:t>
      </w:r>
      <w:r w:rsidRPr="0080076A">
        <w:rPr>
          <w:rFonts w:ascii="Times New Roman" w:eastAsia="Times New Roman" w:hAnsi="Times New Roman" w:cs="Times New Roman" w:hint="eastAsia"/>
          <w:sz w:val="20"/>
          <w:szCs w:val="20"/>
          <w:lang w:val="x-none" w:eastAsia="en-US"/>
        </w:rPr>
        <w:t>nnex</w:t>
      </w:r>
      <w:r w:rsidRPr="0080076A">
        <w:rPr>
          <w:rFonts w:ascii="Times New Roman" w:eastAsia="Times New Roman" w:hAnsi="Times New Roman" w:cs="Times New Roman"/>
          <w:sz w:val="20"/>
          <w:szCs w:val="20"/>
          <w:lang w:val="x-none" w:eastAsia="en-US"/>
        </w:rPr>
        <w:t> </w:t>
      </w:r>
      <w:r w:rsidRPr="0080076A">
        <w:rPr>
          <w:rFonts w:ascii="Times New Roman" w:eastAsia="Times New Roman" w:hAnsi="Times New Roman" w:cs="Times New Roman" w:hint="eastAsia"/>
          <w:sz w:val="20"/>
          <w:szCs w:val="20"/>
          <w:lang w:val="x-none" w:eastAsia="en-US"/>
        </w:rPr>
        <w:t>B</w:t>
      </w:r>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hint="eastAsia"/>
          <w:sz w:val="20"/>
          <w:szCs w:val="20"/>
          <w:lang w:val="x-none" w:eastAsia="en-US"/>
        </w:rPr>
        <w:t xml:space="preserve"> </w:t>
      </w:r>
      <w:r w:rsidRPr="0080076A">
        <w:rPr>
          <w:rFonts w:ascii="Times New Roman" w:eastAsia="Times New Roman" w:hAnsi="Times New Roman" w:cs="Times New Roman"/>
          <w:sz w:val="20"/>
          <w:szCs w:val="20"/>
          <w:lang w:val="x-none" w:eastAsia="en-US"/>
        </w:rPr>
        <w:t>a</w:t>
      </w:r>
      <w:r w:rsidRPr="0080076A">
        <w:rPr>
          <w:rFonts w:ascii="Times New Roman" w:eastAsia="Times New Roman" w:hAnsi="Times New Roman" w:cs="Times New Roman" w:hint="eastAsia"/>
          <w:sz w:val="20"/>
          <w:szCs w:val="20"/>
          <w:lang w:val="x-none" w:eastAsia="en-US"/>
        </w:rPr>
        <w:t>nnex</w:t>
      </w:r>
      <w:r w:rsidRPr="0080076A">
        <w:rPr>
          <w:rFonts w:ascii="Times New Roman" w:eastAsia="Times New Roman" w:hAnsi="Times New Roman" w:cs="Times New Roman"/>
          <w:sz w:val="20"/>
          <w:szCs w:val="20"/>
          <w:lang w:val="x-none" w:eastAsia="en-US"/>
        </w:rPr>
        <w:t> </w:t>
      </w:r>
      <w:r w:rsidRPr="0080076A">
        <w:rPr>
          <w:rFonts w:ascii="Times New Roman" w:eastAsia="Times New Roman" w:hAnsi="Times New Roman" w:cs="Times New Roman" w:hint="eastAsia"/>
          <w:sz w:val="20"/>
          <w:szCs w:val="20"/>
          <w:lang w:val="x-none" w:eastAsia="en-US"/>
        </w:rPr>
        <w:t>L</w:t>
      </w:r>
      <w:r w:rsidRPr="0080076A">
        <w:rPr>
          <w:rFonts w:ascii="Times New Roman" w:eastAsia="Times New Roman" w:hAnsi="Times New Roman" w:cs="Times New Roman"/>
          <w:sz w:val="20"/>
          <w:szCs w:val="20"/>
          <w:lang w:val="x-none" w:eastAsia="en-US"/>
        </w:rPr>
        <w:t xml:space="preserve"> or annex U</w:t>
      </w:r>
      <w:r w:rsidRPr="0080076A">
        <w:rPr>
          <w:rFonts w:ascii="Times New Roman" w:eastAsia="Times New Roman" w:hAnsi="Times New Roman" w:cs="Times New Roman" w:hint="eastAsia"/>
          <w:sz w:val="20"/>
          <w:szCs w:val="20"/>
          <w:lang w:val="x-none" w:eastAsia="en-US"/>
        </w:rPr>
        <w:t>)</w:t>
      </w:r>
      <w:r w:rsidRPr="0080076A">
        <w:rPr>
          <w:rFonts w:ascii="Times New Roman" w:eastAsia="Times New Roman" w:hAnsi="Times New Roman" w:cs="Times New Roman"/>
          <w:sz w:val="20"/>
          <w:szCs w:val="20"/>
          <w:lang w:val="x-none" w:eastAsia="en-US"/>
        </w:rPr>
        <w:t>;</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c)</w:t>
      </w:r>
      <w:r w:rsidRPr="0080076A">
        <w:rPr>
          <w:rFonts w:ascii="Times New Roman" w:eastAsia="Times New Roman" w:hAnsi="Times New Roman" w:cs="Times New Roman"/>
          <w:sz w:val="20"/>
          <w:szCs w:val="20"/>
          <w:lang w:val="x-none" w:eastAsia="en-US"/>
        </w:rPr>
        <w:tab/>
        <w:t>the UE may perform the procedures for initial registration as described in subclause 5.1.1.2; and</w:t>
      </w:r>
    </w:p>
    <w:p w:rsidR="0080076A" w:rsidRPr="0080076A" w:rsidRDefault="0080076A" w:rsidP="008007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b/>
          <w:sz w:val="20"/>
          <w:szCs w:val="20"/>
          <w:lang w:val="x-none" w:eastAsia="en-US"/>
        </w:rPr>
      </w:pPr>
      <w:r w:rsidRPr="0080076A">
        <w:rPr>
          <w:rFonts w:ascii="Times New Roman" w:eastAsia="Times New Roman" w:hAnsi="Times New Roman" w:cs="Times New Roman"/>
          <w:sz w:val="20"/>
          <w:szCs w:val="20"/>
          <w:lang w:val="x-none" w:eastAsia="en-US"/>
        </w:rPr>
        <w:t>d)</w:t>
      </w:r>
      <w:r w:rsidRPr="0080076A">
        <w:rPr>
          <w:rFonts w:ascii="Times New Roman" w:eastAsia="Times New Roman" w:hAnsi="Times New Roman" w:cs="Times New Roman"/>
          <w:sz w:val="20"/>
          <w:szCs w:val="20"/>
          <w:lang w:val="x-none" w:eastAsia="en-U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w:t>
      </w:r>
      <w:r w:rsidRPr="0080076A">
        <w:rPr>
          <w:rFonts w:ascii="Times New Roman" w:eastAsia="Times New Roman" w:hAnsi="Times New Roman" w:cs="Times New Roman"/>
          <w:sz w:val="20"/>
          <w:szCs w:val="20"/>
          <w:lang w:val="en-GB" w:eastAsia="en-US"/>
        </w:rPr>
        <w:t>l</w:t>
      </w:r>
      <w:r w:rsidRPr="0080076A">
        <w:rPr>
          <w:rFonts w:ascii="Times New Roman" w:eastAsia="Times New Roman" w:hAnsi="Times New Roman" w:cs="Times New Roman"/>
          <w:sz w:val="20"/>
          <w:szCs w:val="20"/>
          <w:lang w:val="x-none" w:eastAsia="en-US"/>
        </w:rPr>
        <w:t>ed)</w:t>
      </w:r>
      <w:r w:rsidRPr="0080076A">
        <w:rPr>
          <w:rFonts w:ascii="Times New Roman" w:eastAsia="Times New Roman" w:hAnsi="Times New Roman" w:cs="Times New Roman"/>
          <w:sz w:val="20"/>
          <w:szCs w:val="20"/>
          <w:lang w:eastAsia="en-US"/>
        </w:rPr>
        <w:t xml:space="preserve"> </w:t>
      </w:r>
      <w:r w:rsidRPr="0080076A">
        <w:rPr>
          <w:rFonts w:ascii="Times New Roman" w:eastAsia="Times New Roman" w:hAnsi="Times New Roman" w:cs="Times New Roman"/>
          <w:sz w:val="20"/>
          <w:szCs w:val="20"/>
          <w:lang w:val="x-none" w:eastAsia="en-US"/>
        </w:rPr>
        <w:t>have been provided to the UE by the network, the default values defined in subclause 4.5 of RFC 5626 [92] shall be used.</w:t>
      </w:r>
    </w:p>
    <w:p w:rsidR="0080076A" w:rsidRPr="0080076A" w:rsidRDefault="0080076A" w:rsidP="008007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80076A">
        <w:rPr>
          <w:rFonts w:ascii="Times New Roman" w:eastAsia="Times New Roman" w:hAnsi="Times New Roman" w:cs="Times New Roman"/>
          <w:sz w:val="20"/>
          <w:szCs w:val="20"/>
          <w:lang w:val="x-none" w:eastAsia="en-US"/>
        </w:rPr>
        <w:t>NOTE 1</w:t>
      </w:r>
      <w:ins w:id="71" w:author="Rohit Naik" w:date="2019-10-22T10:41:00Z">
        <w:r w:rsidR="002C1A6E">
          <w:rPr>
            <w:rFonts w:ascii="Times New Roman" w:eastAsia="Times New Roman" w:hAnsi="Times New Roman" w:cs="Times New Roman"/>
            <w:sz w:val="20"/>
            <w:szCs w:val="20"/>
            <w:lang w:eastAsia="en-US"/>
          </w:rPr>
          <w:t>5</w:t>
        </w:r>
      </w:ins>
      <w:del w:id="72" w:author="Rohit Naik" w:date="2019-10-22T10:41:00Z">
        <w:r w:rsidRPr="0080076A" w:rsidDel="002C1A6E">
          <w:rPr>
            <w:rFonts w:ascii="Times New Roman" w:eastAsia="Times New Roman" w:hAnsi="Times New Roman" w:cs="Times New Roman"/>
            <w:sz w:val="20"/>
            <w:szCs w:val="20"/>
            <w:lang w:val="x-none" w:eastAsia="en-US"/>
          </w:rPr>
          <w:delText>4</w:delText>
        </w:r>
      </w:del>
      <w:r w:rsidRPr="0080076A">
        <w:rPr>
          <w:rFonts w:ascii="Times New Roman" w:eastAsia="Times New Roman" w:hAnsi="Times New Roman" w:cs="Times New Roman"/>
          <w:sz w:val="20"/>
          <w:szCs w:val="20"/>
          <w:lang w:val="x-none" w:eastAsia="en-US"/>
        </w:rPr>
        <w:t>:</w:t>
      </w:r>
      <w:r w:rsidRPr="0080076A">
        <w:rPr>
          <w:rFonts w:ascii="Times New Roman" w:eastAsia="Times New Roman" w:hAnsi="Times New Roman" w:cs="Times New Roman"/>
          <w:sz w:val="20"/>
          <w:szCs w:val="20"/>
          <w:lang w:val="x-none" w:eastAsia="en-US"/>
        </w:rPr>
        <w:tab/>
        <w:t>It is an implementation option whether these actions are also triggered by other means than expiration of timer F, e.g. based on ICMP messages.</w:t>
      </w:r>
    </w:p>
    <w:p w:rsidR="0080076A" w:rsidRPr="0080076A" w:rsidRDefault="0080076A" w:rsidP="0080076A">
      <w:pPr>
        <w:rPr>
          <w:lang w:val="x-none" w:eastAsia="en-US"/>
        </w:rPr>
      </w:pPr>
    </w:p>
    <w:p w:rsidR="0080076A" w:rsidRDefault="0080076A" w:rsidP="0080076A">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80076A" w:rsidRPr="0080076A" w:rsidRDefault="0080076A" w:rsidP="0080076A">
      <w:pPr>
        <w:rPr>
          <w:lang w:eastAsia="en-US"/>
        </w:rPr>
      </w:pPr>
    </w:p>
    <w:sectPr w:rsidR="0080076A" w:rsidRPr="008007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6AE" w:rsidRDefault="006D66AE">
      <w:pPr>
        <w:spacing w:after="0" w:line="240" w:lineRule="auto"/>
      </w:pPr>
      <w:r>
        <w:separator/>
      </w:r>
    </w:p>
  </w:endnote>
  <w:endnote w:type="continuationSeparator" w:id="0">
    <w:p w:rsidR="006D66AE" w:rsidRDefault="006D6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6AE" w:rsidRDefault="006D66AE">
      <w:pPr>
        <w:spacing w:after="0" w:line="240" w:lineRule="auto"/>
      </w:pPr>
      <w:r>
        <w:separator/>
      </w:r>
    </w:p>
  </w:footnote>
  <w:footnote w:type="continuationSeparator" w:id="0">
    <w:p w:rsidR="006D66AE" w:rsidRDefault="006D66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C82" w:rsidRDefault="00441C8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5D46"/>
    <w:multiLevelType w:val="hybridMultilevel"/>
    <w:tmpl w:val="04186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69CE4F7D"/>
    <w:multiLevelType w:val="hybridMultilevel"/>
    <w:tmpl w:val="A01A7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50F7A"/>
    <w:rsid w:val="00281512"/>
    <w:rsid w:val="002C1A6E"/>
    <w:rsid w:val="0033195C"/>
    <w:rsid w:val="0033487B"/>
    <w:rsid w:val="00350BAC"/>
    <w:rsid w:val="00351834"/>
    <w:rsid w:val="003A47B3"/>
    <w:rsid w:val="00441C82"/>
    <w:rsid w:val="004560F7"/>
    <w:rsid w:val="004D3775"/>
    <w:rsid w:val="004F3120"/>
    <w:rsid w:val="00513B4D"/>
    <w:rsid w:val="005B38B7"/>
    <w:rsid w:val="00645E00"/>
    <w:rsid w:val="006D66AE"/>
    <w:rsid w:val="006E53C3"/>
    <w:rsid w:val="006F6FE9"/>
    <w:rsid w:val="00791529"/>
    <w:rsid w:val="007C2390"/>
    <w:rsid w:val="0080076A"/>
    <w:rsid w:val="00846A74"/>
    <w:rsid w:val="00852050"/>
    <w:rsid w:val="008955CC"/>
    <w:rsid w:val="008E47DC"/>
    <w:rsid w:val="00940505"/>
    <w:rsid w:val="00946CD9"/>
    <w:rsid w:val="00A101EF"/>
    <w:rsid w:val="00A71478"/>
    <w:rsid w:val="00A745C4"/>
    <w:rsid w:val="00A935E1"/>
    <w:rsid w:val="00BD1B61"/>
    <w:rsid w:val="00BF16C5"/>
    <w:rsid w:val="00BF1BEA"/>
    <w:rsid w:val="00D36A73"/>
    <w:rsid w:val="00E33AA8"/>
    <w:rsid w:val="00EA77A3"/>
    <w:rsid w:val="00EE4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paragraph" w:styleId="Heading5">
    <w:name w:val="heading 5"/>
    <w:basedOn w:val="Normal"/>
    <w:next w:val="Normal"/>
    <w:link w:val="Heading5Char"/>
    <w:uiPriority w:val="9"/>
    <w:semiHidden/>
    <w:unhideWhenUsed/>
    <w:qFormat/>
    <w:rsid w:val="004F312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qFormat/>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link w:val="NOZchn"/>
    <w:qFormat/>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A74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C4"/>
  </w:style>
  <w:style w:type="paragraph" w:styleId="Footer">
    <w:name w:val="footer"/>
    <w:basedOn w:val="Normal"/>
    <w:link w:val="FooterChar"/>
    <w:uiPriority w:val="99"/>
    <w:unhideWhenUsed/>
    <w:rsid w:val="00A7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C4"/>
  </w:style>
  <w:style w:type="character" w:customStyle="1" w:styleId="Heading5Char">
    <w:name w:val="Heading 5 Char"/>
    <w:basedOn w:val="DefaultParagraphFont"/>
    <w:link w:val="Heading5"/>
    <w:uiPriority w:val="9"/>
    <w:semiHidden/>
    <w:rsid w:val="004F3120"/>
    <w:rPr>
      <w:rFonts w:asciiTheme="majorHAnsi" w:eastAsiaTheme="majorEastAsia" w:hAnsiTheme="majorHAnsi" w:cstheme="majorBidi"/>
      <w:color w:val="2E74B5" w:themeColor="accent1" w:themeShade="BF"/>
    </w:rPr>
  </w:style>
  <w:style w:type="paragraph" w:customStyle="1" w:styleId="B2">
    <w:name w:val="B2"/>
    <w:basedOn w:val="List2"/>
    <w:link w:val="B2Char"/>
    <w:rsid w:val="004F312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en-US"/>
    </w:rPr>
  </w:style>
  <w:style w:type="character" w:customStyle="1" w:styleId="NOZchn">
    <w:name w:val="NO Zchn"/>
    <w:link w:val="NO"/>
    <w:rsid w:val="004F3120"/>
    <w:rPr>
      <w:rFonts w:ascii="Times New Roman" w:eastAsia="Times New Roman" w:hAnsi="Times New Roman" w:cs="Times New Roman"/>
      <w:sz w:val="20"/>
      <w:szCs w:val="20"/>
      <w:lang w:val="en-GB" w:eastAsia="ja-JP"/>
    </w:rPr>
  </w:style>
  <w:style w:type="character" w:customStyle="1" w:styleId="B2Char">
    <w:name w:val="B2 Char"/>
    <w:link w:val="B2"/>
    <w:rsid w:val="004F3120"/>
    <w:rPr>
      <w:rFonts w:ascii="Times New Roman" w:eastAsia="Times New Roman" w:hAnsi="Times New Roman" w:cs="Times New Roman"/>
      <w:sz w:val="20"/>
      <w:szCs w:val="20"/>
      <w:lang w:val="x-none" w:eastAsia="en-US"/>
    </w:rPr>
  </w:style>
  <w:style w:type="paragraph" w:styleId="List2">
    <w:name w:val="List 2"/>
    <w:basedOn w:val="Normal"/>
    <w:uiPriority w:val="99"/>
    <w:semiHidden/>
    <w:unhideWhenUsed/>
    <w:rsid w:val="004F3120"/>
    <w:pPr>
      <w:ind w:left="720" w:hanging="360"/>
      <w:contextualSpacing/>
    </w:pPr>
  </w:style>
  <w:style w:type="paragraph" w:styleId="ListParagraph">
    <w:name w:val="List Paragraph"/>
    <w:basedOn w:val="Normal"/>
    <w:uiPriority w:val="34"/>
    <w:qFormat/>
    <w:rsid w:val="003518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00E54-AA6D-4D9B-8CA6-DD3AC9727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13</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27</cp:revision>
  <dcterms:created xsi:type="dcterms:W3CDTF">2019-10-15T07:15:00Z</dcterms:created>
  <dcterms:modified xsi:type="dcterms:W3CDTF">2019-11-04T02:29:00Z</dcterms:modified>
</cp:coreProperties>
</file>