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7D4E71">
        <w:rPr>
          <w:rFonts w:hint="eastAsia"/>
          <w:b/>
          <w:noProof/>
          <w:sz w:val="24"/>
          <w:lang w:eastAsia="zh-CN"/>
        </w:rPr>
        <w:t>8374</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71C0"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15D6" w:rsidP="00547111">
            <w:pPr>
              <w:pStyle w:val="CRCoverPage"/>
              <w:spacing w:after="0"/>
              <w:rPr>
                <w:noProof/>
                <w:lang w:eastAsia="zh-CN"/>
              </w:rPr>
            </w:pPr>
            <w:r>
              <w:rPr>
                <w:rFonts w:hint="eastAsia"/>
                <w:noProof/>
                <w:lang w:eastAsia="zh-CN"/>
              </w:rPr>
              <w:t>1725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71C0">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471C0" w:rsidP="001E41F3">
            <w:pPr>
              <w:pStyle w:val="CRCoverPage"/>
              <w:spacing w:after="0"/>
              <w:jc w:val="center"/>
              <w:rPr>
                <w:b/>
                <w:caps/>
                <w:noProof/>
              </w:rPr>
            </w:pPr>
            <w:r>
              <w:rPr>
                <w:rFonts w:eastAsia="宋体"/>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71C0" w:rsidP="004E1669">
            <w:pPr>
              <w:pStyle w:val="CRCoverPage"/>
              <w:spacing w:after="0"/>
              <w:rPr>
                <w:b/>
                <w:bCs/>
                <w:caps/>
                <w:noProof/>
              </w:rPr>
            </w:pPr>
            <w:r>
              <w:rPr>
                <w:rFonts w:eastAsia="宋体"/>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71C0" w:rsidP="00FE15D6">
            <w:pPr>
              <w:pStyle w:val="CRCoverPage"/>
              <w:spacing w:after="0"/>
              <w:ind w:left="100"/>
              <w:rPr>
                <w:noProof/>
                <w:lang w:eastAsia="zh-CN"/>
              </w:rPr>
            </w:pPr>
            <w:r>
              <w:rPr>
                <w:rFonts w:hint="eastAsia"/>
                <w:lang w:eastAsia="zh-CN"/>
              </w:rPr>
              <w:t xml:space="preserve">UE Location Privacy </w:t>
            </w:r>
            <w:r w:rsidR="00FE15D6">
              <w:rPr>
                <w:rFonts w:hint="eastAsia"/>
                <w:lang w:eastAsia="zh-CN"/>
              </w:rPr>
              <w:t>Setting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471C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71C0">
            <w:pPr>
              <w:pStyle w:val="CRCoverPage"/>
              <w:spacing w:after="0"/>
              <w:ind w:left="10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471C0">
            <w:pPr>
              <w:pStyle w:val="CRCoverPage"/>
              <w:spacing w:after="0"/>
              <w:ind w:left="100"/>
              <w:rPr>
                <w:noProof/>
                <w:lang w:eastAsia="zh-CN"/>
              </w:rPr>
            </w:pPr>
            <w:r>
              <w:rPr>
                <w:rFonts w:hint="eastAsia"/>
                <w:noProof/>
                <w:lang w:eastAsia="zh-CN"/>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71C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471C0">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74C5C">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 UE is capable of updating the UE Location Privacy Indication via UE Location Privacy Setting proecedure. The UE Location Privacy Indication indicates whether allows or disallows the subsequent LCS requests for the UE. The corresponding content has been specified in TS 23.273 v</w:t>
            </w:r>
            <w:r w:rsidR="00162FA1">
              <w:rPr>
                <w:rFonts w:hint="eastAsia"/>
                <w:noProof/>
                <w:lang w:eastAsia="zh-CN"/>
              </w:rPr>
              <w:t>16.1.0.</w:t>
            </w:r>
          </w:p>
          <w:p w:rsidR="00162FA1" w:rsidRDefault="00162FA1" w:rsidP="00162FA1">
            <w:pPr>
              <w:pStyle w:val="CRCoverPage"/>
              <w:spacing w:after="0"/>
              <w:ind w:left="100"/>
              <w:rPr>
                <w:noProof/>
                <w:lang w:eastAsia="zh-CN"/>
              </w:rPr>
            </w:pPr>
            <w:r>
              <w:rPr>
                <w:rFonts w:hint="eastAsia"/>
                <w:noProof/>
                <w:lang w:eastAsia="zh-CN"/>
              </w:rPr>
              <w:t xml:space="preserve">It is proposed to add </w:t>
            </w:r>
            <w:r>
              <w:rPr>
                <w:noProof/>
                <w:lang w:eastAsia="zh-CN"/>
              </w:rPr>
              <w:t>the</w:t>
            </w:r>
            <w:r>
              <w:rPr>
                <w:rFonts w:hint="eastAsia"/>
                <w:noProof/>
                <w:lang w:eastAsia="zh-CN"/>
              </w:rPr>
              <w:t xml:space="preserve"> capacity of transferring UE Location Privacy Setting message in N1 NAS message.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E15D6" w:rsidP="00524BA0">
            <w:pPr>
              <w:pStyle w:val="CRCoverPage"/>
              <w:spacing w:after="0"/>
              <w:ind w:left="100"/>
              <w:rPr>
                <w:noProof/>
                <w:lang w:eastAsia="zh-CN"/>
              </w:rPr>
            </w:pPr>
            <w:r>
              <w:rPr>
                <w:rFonts w:hint="eastAsia"/>
                <w:noProof/>
                <w:lang w:eastAsia="zh-CN"/>
              </w:rPr>
              <w:t>Add a new UE location privay setting container in UL</w:t>
            </w:r>
            <w:r w:rsidR="00524BA0">
              <w:rPr>
                <w:rFonts w:hint="eastAsia"/>
                <w:noProof/>
                <w:lang w:eastAsia="zh-CN"/>
              </w:rPr>
              <w:t>/DL NAS TRANSPORT message to transfer the messages during UE Location Privacy Setting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4BA0">
            <w:pPr>
              <w:pStyle w:val="CRCoverPage"/>
              <w:spacing w:after="0"/>
              <w:ind w:left="100"/>
              <w:rPr>
                <w:noProof/>
                <w:lang w:eastAsia="zh-CN"/>
              </w:rPr>
            </w:pPr>
            <w:r>
              <w:rPr>
                <w:rFonts w:hint="eastAsia"/>
                <w:noProof/>
                <w:lang w:eastAsia="zh-CN"/>
              </w:rPr>
              <w:t>There is no way to transmit the UE Location Privacy Setting procedure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4BA0" w:rsidP="00524BA0">
            <w:pPr>
              <w:pStyle w:val="CRCoverPage"/>
              <w:spacing w:after="0"/>
              <w:ind w:left="100"/>
              <w:rPr>
                <w:noProof/>
                <w:lang w:eastAsia="zh-CN"/>
              </w:rPr>
            </w:pPr>
            <w:r>
              <w:rPr>
                <w:rFonts w:hint="eastAsia"/>
                <w:noProof/>
                <w:lang w:eastAsia="zh-CN"/>
              </w:rPr>
              <w:t>4.1, 5.4.5.1, 5.4.5.2.1, 5.4.5.2.2, 5.4.5.2.3, 5.4.5.3.1, 5.4.5.3.2, 5.4.5.3.3, 9.11.3.40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2FA1" w:rsidRDefault="00162FA1" w:rsidP="00162FA1">
      <w:pPr>
        <w:jc w:val="center"/>
        <w:rPr>
          <w:noProof/>
          <w:sz w:val="24"/>
          <w:lang w:eastAsia="zh-CN"/>
        </w:rPr>
      </w:pPr>
      <w:r w:rsidRPr="000B0AC4">
        <w:rPr>
          <w:noProof/>
          <w:sz w:val="24"/>
          <w:highlight w:val="yellow"/>
          <w:lang w:eastAsia="zh-CN"/>
        </w:rPr>
        <w:lastRenderedPageBreak/>
        <w:t>********************</w:t>
      </w:r>
      <w:r>
        <w:rPr>
          <w:rFonts w:hint="eastAsia"/>
          <w:noProof/>
          <w:sz w:val="24"/>
          <w:highlight w:val="yellow"/>
          <w:lang w:eastAsia="zh-CN"/>
        </w:rPr>
        <w:t>First</w:t>
      </w:r>
      <w:r w:rsidRPr="000B0AC4">
        <w:rPr>
          <w:rFonts w:hint="eastAsia"/>
          <w:noProof/>
          <w:sz w:val="24"/>
          <w:highlight w:val="yellow"/>
          <w:lang w:eastAsia="zh-CN"/>
        </w:rPr>
        <w:t xml:space="preserve"> </w:t>
      </w:r>
      <w:r>
        <w:rPr>
          <w:noProof/>
          <w:sz w:val="24"/>
          <w:highlight w:val="yellow"/>
          <w:lang w:eastAsia="zh-CN"/>
        </w:rPr>
        <w:t>change</w:t>
      </w:r>
      <w:r w:rsidRPr="000B0AC4">
        <w:rPr>
          <w:noProof/>
          <w:sz w:val="24"/>
          <w:highlight w:val="yellow"/>
          <w:lang w:eastAsia="zh-CN"/>
        </w:rPr>
        <w:t>********************</w:t>
      </w:r>
    </w:p>
    <w:p w:rsidR="00073BA2" w:rsidRDefault="00073BA2" w:rsidP="00073BA2">
      <w:pPr>
        <w:pStyle w:val="2"/>
      </w:pPr>
      <w:bookmarkStart w:id="2" w:name="_Toc20232394"/>
      <w:r>
        <w:t>4.1</w:t>
      </w:r>
      <w:r>
        <w:tab/>
        <w:t>Overview</w:t>
      </w:r>
      <w:bookmarkEnd w:id="2"/>
    </w:p>
    <w:p w:rsidR="00073BA2" w:rsidRDefault="00073BA2" w:rsidP="00073BA2">
      <w:r>
        <w:t>The non-access stratum (NAS) described in the present document forms the highest stratum of the control plane between UE and AMF (reference point "N1" see 3GPP TS 23.501 [8]) for both 3GPP and non-3GPP access.</w:t>
      </w:r>
    </w:p>
    <w:p w:rsidR="00073BA2" w:rsidRDefault="00073BA2" w:rsidP="00073BA2">
      <w:r>
        <w:t>Main functions of the protocols that are part of the NAS are:</w:t>
      </w:r>
    </w:p>
    <w:p w:rsidR="00073BA2" w:rsidRDefault="00073BA2" w:rsidP="00073BA2">
      <w:pPr>
        <w:pStyle w:val="B1"/>
      </w:pPr>
      <w:r>
        <w:t>-</w:t>
      </w:r>
      <w:r>
        <w:tab/>
      </w:r>
      <w:proofErr w:type="gramStart"/>
      <w:r>
        <w:t>support</w:t>
      </w:r>
      <w:proofErr w:type="gramEnd"/>
      <w:r>
        <w:t xml:space="preserve"> of mobility of the user equipment (UE) including also common </w:t>
      </w:r>
      <w:proofErr w:type="spellStart"/>
      <w:r>
        <w:t>common</w:t>
      </w:r>
      <w:proofErr w:type="spellEnd"/>
      <w:r>
        <w:t xml:space="preserve"> procedures such as authentication, identification, generic UE configuration update and security control mode procedures;</w:t>
      </w:r>
    </w:p>
    <w:p w:rsidR="00073BA2" w:rsidRDefault="00073BA2" w:rsidP="00073BA2">
      <w:pPr>
        <w:pStyle w:val="B1"/>
      </w:pPr>
      <w:r>
        <w:t>-</w:t>
      </w:r>
      <w:r>
        <w:tab/>
      </w:r>
      <w:proofErr w:type="gramStart"/>
      <w:r>
        <w:t>support</w:t>
      </w:r>
      <w:proofErr w:type="gramEnd"/>
      <w:r>
        <w:t xml:space="preserve"> of session management procedures to establish and maintain data connectivity between the UE and the data network; and</w:t>
      </w:r>
    </w:p>
    <w:p w:rsidR="00073BA2" w:rsidRDefault="00073BA2" w:rsidP="00073BA2">
      <w:pPr>
        <w:pStyle w:val="B1"/>
      </w:pPr>
      <w:r>
        <w:t>-</w:t>
      </w:r>
      <w:r>
        <w:tab/>
        <w:t xml:space="preserve">NAS transport procedure to provide a transport of SMS, LPP, LCS, UE policy container, SOR transparent </w:t>
      </w:r>
      <w:proofErr w:type="spellStart"/>
      <w:r>
        <w:t>container</w:t>
      </w:r>
      <w:proofErr w:type="gramStart"/>
      <w:ins w:id="3" w:author="scottjiang" w:date="2019-11-03T16:37:00Z">
        <w:r>
          <w:rPr>
            <w:rFonts w:hint="eastAsia"/>
            <w:lang w:eastAsia="zh-CN"/>
          </w:rPr>
          <w:t>,</w:t>
        </w:r>
      </w:ins>
      <w:proofErr w:type="gramEnd"/>
      <w:del w:id="4" w:author="scottjiang" w:date="2019-11-03T16:37:00Z">
        <w:r w:rsidDel="00073BA2">
          <w:delText xml:space="preserve"> and </w:delText>
        </w:r>
      </w:del>
      <w:r>
        <w:t>UE</w:t>
      </w:r>
      <w:proofErr w:type="spellEnd"/>
      <w:r>
        <w:t xml:space="preserve"> parameters update information</w:t>
      </w:r>
      <w:ins w:id="5" w:author="scottjiang" w:date="2019-11-03T16:37:00Z">
        <w:r>
          <w:rPr>
            <w:rFonts w:hint="eastAsia"/>
            <w:lang w:eastAsia="zh-CN"/>
          </w:rPr>
          <w:t xml:space="preserve"> and UE location privacy </w:t>
        </w:r>
      </w:ins>
      <w:ins w:id="6" w:author="scottjiang" w:date="2019-11-03T16:38:00Z">
        <w:r>
          <w:rPr>
            <w:lang w:eastAsia="zh-CN"/>
          </w:rPr>
          <w:t>setting</w:t>
        </w:r>
      </w:ins>
      <w:ins w:id="7" w:author="scottjiang" w:date="2019-11-03T16:37:00Z">
        <w:r>
          <w:rPr>
            <w:rFonts w:hint="eastAsia"/>
            <w:lang w:eastAsia="zh-CN"/>
          </w:rPr>
          <w:t xml:space="preserve"> </w:t>
        </w:r>
      </w:ins>
      <w:ins w:id="8" w:author="scottjiang" w:date="2019-11-03T16:38:00Z">
        <w:r>
          <w:rPr>
            <w:rFonts w:hint="eastAsia"/>
            <w:lang w:eastAsia="zh-CN"/>
          </w:rPr>
          <w:t>container</w:t>
        </w:r>
      </w:ins>
      <w:r>
        <w:t xml:space="preserve"> payload.</w:t>
      </w:r>
    </w:p>
    <w:p w:rsidR="00073BA2" w:rsidRDefault="00073BA2" w:rsidP="00073BA2">
      <w:r>
        <w:t xml:space="preserve">Principles for the handing of 5GS security contexts and for the activation of ciphering and integrity protection, when a NAS signalling connection is established, are provided in </w:t>
      </w:r>
      <w:proofErr w:type="spellStart"/>
      <w:r>
        <w:t>subclause</w:t>
      </w:r>
      <w:proofErr w:type="spellEnd"/>
      <w:r>
        <w:t> 4.4.</w:t>
      </w:r>
    </w:p>
    <w:p w:rsidR="00073BA2" w:rsidRDefault="00073BA2" w:rsidP="00073BA2">
      <w:r>
        <w:t>For the support of the above functions, the following procedures are supplied within this specification:</w:t>
      </w:r>
    </w:p>
    <w:p w:rsidR="00073BA2" w:rsidRDefault="00073BA2" w:rsidP="00073BA2">
      <w:pPr>
        <w:pStyle w:val="B1"/>
      </w:pPr>
      <w:r>
        <w:t>-</w:t>
      </w:r>
      <w:r>
        <w:tab/>
      </w:r>
      <w:proofErr w:type="gramStart"/>
      <w:r>
        <w:t>elementary</w:t>
      </w:r>
      <w:proofErr w:type="gramEnd"/>
      <w:r>
        <w:t xml:space="preserve"> procedures for 5GS mobility management in clause 5; and</w:t>
      </w:r>
    </w:p>
    <w:p w:rsidR="00073BA2" w:rsidRDefault="00073BA2" w:rsidP="00073BA2">
      <w:pPr>
        <w:pStyle w:val="B1"/>
      </w:pPr>
      <w:r>
        <w:t>-</w:t>
      </w:r>
      <w:r>
        <w:tab/>
      </w:r>
      <w:proofErr w:type="gramStart"/>
      <w:r>
        <w:t>elementary</w:t>
      </w:r>
      <w:proofErr w:type="gramEnd"/>
      <w:r>
        <w:t xml:space="preserve"> procedures for 5GS session management in clause 6.</w:t>
      </w:r>
    </w:p>
    <w:p w:rsidR="00073BA2" w:rsidRDefault="00073BA2" w:rsidP="00073BA2">
      <w:r>
        <w:t xml:space="preserve">Signalling procedures for the control of NAS security are described as part of the 5GMM common procedures in </w:t>
      </w:r>
      <w:proofErr w:type="spellStart"/>
      <w:r>
        <w:t>subclause</w:t>
      </w:r>
      <w:proofErr w:type="spellEnd"/>
      <w:r>
        <w:t> 5.4.</w:t>
      </w:r>
    </w:p>
    <w:p w:rsidR="00073BA2" w:rsidRDefault="00073BA2" w:rsidP="00073BA2">
      <w:r>
        <w:t>Complete NAS transactions consist of specific sequences of elementary procedures. Examples of such specific sequences can be found in 3GPP TS 23.502 [9].</w:t>
      </w:r>
    </w:p>
    <w:p w:rsidR="00073BA2" w:rsidRDefault="00073BA2" w:rsidP="00073BA2">
      <w:pPr>
        <w:jc w:val="center"/>
        <w:rPr>
          <w:noProof/>
          <w:sz w:val="24"/>
          <w:lang w:eastAsia="zh-CN"/>
        </w:rPr>
      </w:pPr>
      <w:r>
        <w:t>The NAS for 5GS follows the protocol architecture model for layer 3 as described in 3GPP TS 24.007 [11].</w:t>
      </w:r>
    </w:p>
    <w:p w:rsidR="00073BA2" w:rsidRDefault="00073BA2" w:rsidP="00073BA2">
      <w:pPr>
        <w:jc w:val="center"/>
        <w:rPr>
          <w:noProof/>
          <w:sz w:val="24"/>
          <w:lang w:eastAsia="zh-CN"/>
        </w:rPr>
      </w:pPr>
      <w:r w:rsidRPr="000B0AC4">
        <w:rPr>
          <w:noProof/>
          <w:sz w:val="24"/>
          <w:highlight w:val="yellow"/>
          <w:lang w:eastAsia="zh-CN"/>
        </w:rPr>
        <w:t>********************</w:t>
      </w:r>
      <w:r>
        <w:rPr>
          <w:rFonts w:hint="eastAsia"/>
          <w:noProof/>
          <w:sz w:val="24"/>
          <w:highlight w:val="yellow"/>
          <w:lang w:eastAsia="zh-CN"/>
        </w:rPr>
        <w:t>Next</w:t>
      </w:r>
      <w:r w:rsidRPr="000B0AC4">
        <w:rPr>
          <w:rFonts w:hint="eastAsia"/>
          <w:noProof/>
          <w:sz w:val="24"/>
          <w:highlight w:val="yellow"/>
          <w:lang w:eastAsia="zh-CN"/>
        </w:rPr>
        <w:t xml:space="preserve"> </w:t>
      </w:r>
      <w:r>
        <w:rPr>
          <w:noProof/>
          <w:sz w:val="24"/>
          <w:highlight w:val="yellow"/>
          <w:lang w:eastAsia="zh-CN"/>
        </w:rPr>
        <w:t>change</w:t>
      </w:r>
      <w:r w:rsidRPr="000B0AC4">
        <w:rPr>
          <w:noProof/>
          <w:sz w:val="24"/>
          <w:highlight w:val="yellow"/>
          <w:lang w:eastAsia="zh-CN"/>
        </w:rPr>
        <w:t>********************</w:t>
      </w:r>
    </w:p>
    <w:p w:rsidR="00073BA2" w:rsidRDefault="00073BA2" w:rsidP="00162FA1">
      <w:pPr>
        <w:jc w:val="center"/>
        <w:rPr>
          <w:noProof/>
          <w:sz w:val="24"/>
          <w:lang w:eastAsia="zh-CN"/>
        </w:rPr>
      </w:pPr>
    </w:p>
    <w:p w:rsidR="0026226E" w:rsidRDefault="0026226E" w:rsidP="0026226E">
      <w:pPr>
        <w:pStyle w:val="4"/>
      </w:pPr>
      <w:bookmarkStart w:id="9" w:name="_Toc20232652"/>
      <w:r>
        <w:t>5.4.5.1</w:t>
      </w:r>
      <w:r>
        <w:tab/>
        <w:t>General</w:t>
      </w:r>
      <w:bookmarkEnd w:id="9"/>
    </w:p>
    <w:p w:rsidR="0026226E" w:rsidRDefault="0026226E" w:rsidP="0026226E">
      <w:r>
        <w:t>The purpose of the NAS transport procedures is to provide a transport of payload between the UE and the AMF. The type of the payload is identified by the Payload container type IE and includes one of the following:</w:t>
      </w:r>
    </w:p>
    <w:p w:rsidR="0026226E" w:rsidRDefault="0026226E" w:rsidP="0026226E">
      <w:pPr>
        <w:pStyle w:val="B1"/>
      </w:pPr>
      <w:r>
        <w:t>a)</w:t>
      </w:r>
      <w:r>
        <w:tab/>
      </w:r>
      <w:proofErr w:type="gramStart"/>
      <w:r>
        <w:t>a</w:t>
      </w:r>
      <w:proofErr w:type="gramEnd"/>
      <w:r>
        <w:t xml:space="preserve"> single 5GSM message;</w:t>
      </w:r>
    </w:p>
    <w:p w:rsidR="0026226E" w:rsidRDefault="0026226E" w:rsidP="0026226E">
      <w:pPr>
        <w:pStyle w:val="B1"/>
      </w:pPr>
      <w:r>
        <w:t>b)</w:t>
      </w:r>
      <w:r>
        <w:tab/>
        <w:t>SMS;</w:t>
      </w:r>
    </w:p>
    <w:p w:rsidR="0026226E" w:rsidRDefault="0026226E" w:rsidP="0026226E">
      <w:pPr>
        <w:pStyle w:val="B1"/>
      </w:pPr>
      <w:r>
        <w:t>c)</w:t>
      </w:r>
      <w:r>
        <w:tab/>
      </w:r>
      <w:proofErr w:type="gramStart"/>
      <w:r>
        <w:t>an</w:t>
      </w:r>
      <w:proofErr w:type="gramEnd"/>
      <w:r>
        <w:t xml:space="preserve"> LPP message</w:t>
      </w:r>
      <w:r>
        <w:rPr>
          <w:lang w:eastAsia="ko-KR"/>
        </w:rPr>
        <w:t xml:space="preserve"> (see 3GPP TS 36.355 [26])</w:t>
      </w:r>
      <w:r>
        <w:t>;</w:t>
      </w:r>
    </w:p>
    <w:p w:rsidR="0026226E" w:rsidRDefault="0026226E" w:rsidP="0026226E">
      <w:pPr>
        <w:pStyle w:val="B1"/>
      </w:pPr>
      <w:r>
        <w:t>d)</w:t>
      </w:r>
      <w:r>
        <w:tab/>
      </w:r>
      <w:proofErr w:type="gramStart"/>
      <w:r>
        <w:t>an</w:t>
      </w:r>
      <w:proofErr w:type="gramEnd"/>
      <w:r>
        <w:t xml:space="preserve"> SOR transparent container;</w:t>
      </w:r>
    </w:p>
    <w:p w:rsidR="0026226E" w:rsidRDefault="0026226E" w:rsidP="0026226E">
      <w:pPr>
        <w:pStyle w:val="B1"/>
      </w:pPr>
      <w:r>
        <w:t>e)</w:t>
      </w:r>
      <w:r>
        <w:tab/>
      </w:r>
      <w:proofErr w:type="gramStart"/>
      <w:r>
        <w:t>a</w:t>
      </w:r>
      <w:proofErr w:type="gramEnd"/>
      <w:r>
        <w:t xml:space="preserve"> UE policy container;</w:t>
      </w:r>
    </w:p>
    <w:p w:rsidR="0026226E" w:rsidRDefault="0026226E" w:rsidP="0026226E">
      <w:pPr>
        <w:pStyle w:val="B1"/>
      </w:pPr>
      <w:r>
        <w:t>f)</w:t>
      </w:r>
      <w:r>
        <w:tab/>
      </w:r>
      <w:proofErr w:type="gramStart"/>
      <w:r>
        <w:t>a</w:t>
      </w:r>
      <w:proofErr w:type="gramEnd"/>
      <w:r>
        <w:t xml:space="preserve"> UE parameters update transparent container;</w:t>
      </w:r>
    </w:p>
    <w:p w:rsidR="0026226E" w:rsidRDefault="0026226E" w:rsidP="0026226E">
      <w:pPr>
        <w:pStyle w:val="B1"/>
        <w:rPr>
          <w:ins w:id="10" w:author="scottjiang" w:date="2019-11-03T15:09:00Z"/>
          <w:lang w:eastAsia="zh-CN"/>
        </w:rPr>
      </w:pPr>
      <w:r>
        <w:t>g)</w:t>
      </w:r>
      <w:r>
        <w:tab/>
      </w:r>
      <w:proofErr w:type="gramStart"/>
      <w:r>
        <w:t>a</w:t>
      </w:r>
      <w:proofErr w:type="gramEnd"/>
      <w:r>
        <w:t xml:space="preserve"> location services message (see 3GPP TS 24.080 [13A]); </w:t>
      </w:r>
    </w:p>
    <w:p w:rsidR="0026226E" w:rsidRDefault="0026226E" w:rsidP="0026226E">
      <w:pPr>
        <w:pStyle w:val="B1"/>
      </w:pPr>
      <w:ins w:id="11" w:author="scottjiang" w:date="2019-11-03T15:09:00Z">
        <w:r>
          <w:rPr>
            <w:rFonts w:hint="eastAsia"/>
            <w:lang w:eastAsia="zh-CN"/>
          </w:rPr>
          <w:t>h)</w:t>
        </w:r>
        <w:r>
          <w:rPr>
            <w:rFonts w:hint="eastAsia"/>
            <w:lang w:eastAsia="zh-CN"/>
          </w:rPr>
          <w:tab/>
        </w:r>
        <w:proofErr w:type="gramStart"/>
        <w:r>
          <w:rPr>
            <w:rFonts w:hint="eastAsia"/>
            <w:lang w:eastAsia="zh-CN"/>
          </w:rPr>
          <w:t>a</w:t>
        </w:r>
        <w:proofErr w:type="gramEnd"/>
        <w:r>
          <w:rPr>
            <w:rFonts w:hint="eastAsia"/>
            <w:lang w:eastAsia="zh-CN"/>
          </w:rPr>
          <w:t xml:space="preserve"> UE location privacy setting container (see </w:t>
        </w:r>
        <w:r>
          <w:t>3GPP TS 2</w:t>
        </w:r>
      </w:ins>
      <w:ins w:id="12" w:author="scottjiang" w:date="2019-11-03T15:41:00Z">
        <w:r w:rsidR="00AD39CC">
          <w:rPr>
            <w:rFonts w:hint="eastAsia"/>
            <w:lang w:eastAsia="zh-CN"/>
          </w:rPr>
          <w:t>3</w:t>
        </w:r>
      </w:ins>
      <w:ins w:id="13" w:author="scottjiang" w:date="2019-11-03T15:09:00Z">
        <w:r>
          <w:t>.</w:t>
        </w:r>
        <w:r>
          <w:rPr>
            <w:rFonts w:hint="eastAsia"/>
            <w:lang w:eastAsia="zh-CN"/>
          </w:rPr>
          <w:t>273</w:t>
        </w:r>
        <w:r>
          <w:t> [</w:t>
        </w:r>
        <w:r>
          <w:rPr>
            <w:rFonts w:hint="eastAsia"/>
            <w:lang w:eastAsia="zh-CN"/>
          </w:rPr>
          <w:t>6B</w:t>
        </w:r>
        <w:r>
          <w:t>])</w:t>
        </w:r>
        <w:r>
          <w:rPr>
            <w:rFonts w:hint="eastAsia"/>
            <w:lang w:eastAsia="zh-CN"/>
          </w:rPr>
          <w:t>;</w:t>
        </w:r>
      </w:ins>
      <w:r>
        <w:t>or</w:t>
      </w:r>
    </w:p>
    <w:p w:rsidR="0026226E" w:rsidRDefault="0026226E" w:rsidP="0026226E">
      <w:pPr>
        <w:pStyle w:val="B1"/>
      </w:pPr>
      <w:del w:id="14" w:author="scottjiang" w:date="2019-11-03T15:09:00Z">
        <w:r w:rsidDel="0026226E">
          <w:delText>h</w:delText>
        </w:r>
      </w:del>
      <w:proofErr w:type="spellStart"/>
      <w:ins w:id="15" w:author="scottjiang" w:date="2019-11-03T15:09:00Z">
        <w:r>
          <w:rPr>
            <w:rFonts w:hint="eastAsia"/>
            <w:lang w:eastAsia="zh-CN"/>
          </w:rPr>
          <w:t>i</w:t>
        </w:r>
      </w:ins>
      <w:proofErr w:type="spellEnd"/>
      <w:r>
        <w:t>)</w:t>
      </w:r>
      <w:r>
        <w:tab/>
      </w:r>
      <w:bookmarkStart w:id="16" w:name="_Hlk531300935"/>
      <w:r>
        <w:t>Multiple payloads</w:t>
      </w:r>
      <w:bookmarkEnd w:id="16"/>
      <w:r>
        <w:t>.</w:t>
      </w:r>
    </w:p>
    <w:p w:rsidR="0026226E" w:rsidRDefault="0026226E" w:rsidP="0026226E">
      <w:r>
        <w:t>For payload type a) to e) and g), along with the payload, the NAS transport procedure may transport the associated information (e.g. PDU session information for 5GSM message payload).</w:t>
      </w:r>
    </w:p>
    <w:p w:rsidR="0026226E" w:rsidRDefault="0026226E" w:rsidP="0026226E">
      <w:r>
        <w:lastRenderedPageBreak/>
        <w:t xml:space="preserve">For payload type </w:t>
      </w:r>
      <w:del w:id="17" w:author="scottjiang" w:date="2019-11-03T15:11:00Z">
        <w:r w:rsidDel="0026226E">
          <w:delText>h</w:delText>
        </w:r>
      </w:del>
      <w:proofErr w:type="spellStart"/>
      <w:ins w:id="18" w:author="scottjiang" w:date="2019-11-03T15:11:00Z">
        <w:r>
          <w:rPr>
            <w:rFonts w:hint="eastAsia"/>
            <w:lang w:eastAsia="zh-CN"/>
          </w:rPr>
          <w:t>i</w:t>
        </w:r>
      </w:ins>
      <w:proofErr w:type="spellEnd"/>
      <w:r>
        <w:t>), the Payload container IE consists</w:t>
      </w:r>
      <w:r>
        <w:rPr>
          <w:rFonts w:eastAsia="Malgun Gothic"/>
          <w:lang w:val="en-US"/>
        </w:rPr>
        <w:t xml:space="preserve"> a list of payload container entries, where each of payload container entry contains the payload and optional </w:t>
      </w:r>
      <w:r>
        <w:t>associated information (e.g. PDU session information for 5GSM message payload).</w:t>
      </w:r>
    </w:p>
    <w:p w:rsidR="009C6927" w:rsidRDefault="0026226E" w:rsidP="0026226E">
      <w:pPr>
        <w:jc w:val="center"/>
        <w:rPr>
          <w:noProof/>
          <w:sz w:val="24"/>
          <w:lang w:eastAsia="zh-CN"/>
        </w:rPr>
      </w:pPr>
      <w:r>
        <w:t>NOTE:</w:t>
      </w:r>
      <w:r>
        <w:tab/>
        <w:t xml:space="preserve">Payload type can be set to "Multiple payloads" if there are more than one </w:t>
      </w:r>
      <w:proofErr w:type="gramStart"/>
      <w:r>
        <w:t>payloads</w:t>
      </w:r>
      <w:proofErr w:type="gramEnd"/>
      <w:r>
        <w:t xml:space="preserve"> to be transported using the NAS transport procedures.</w:t>
      </w:r>
    </w:p>
    <w:p w:rsidR="009C6927" w:rsidRDefault="009C6927" w:rsidP="009C6927">
      <w:pPr>
        <w:jc w:val="center"/>
        <w:rPr>
          <w:noProof/>
          <w:sz w:val="24"/>
          <w:lang w:eastAsia="zh-CN"/>
        </w:rPr>
      </w:pPr>
      <w:r w:rsidRPr="000B0AC4">
        <w:rPr>
          <w:noProof/>
          <w:sz w:val="24"/>
          <w:highlight w:val="yellow"/>
          <w:lang w:eastAsia="zh-CN"/>
        </w:rPr>
        <w:t>********************</w:t>
      </w:r>
      <w:r>
        <w:rPr>
          <w:rFonts w:hint="eastAsia"/>
          <w:noProof/>
          <w:sz w:val="24"/>
          <w:highlight w:val="yellow"/>
          <w:lang w:eastAsia="zh-CN"/>
        </w:rPr>
        <w:t>Next</w:t>
      </w:r>
      <w:r w:rsidRPr="000B0AC4">
        <w:rPr>
          <w:rFonts w:hint="eastAsia"/>
          <w:noProof/>
          <w:sz w:val="24"/>
          <w:highlight w:val="yellow"/>
          <w:lang w:eastAsia="zh-CN"/>
        </w:rPr>
        <w:t xml:space="preserve"> </w:t>
      </w:r>
      <w:r>
        <w:rPr>
          <w:noProof/>
          <w:sz w:val="24"/>
          <w:highlight w:val="yellow"/>
          <w:lang w:eastAsia="zh-CN"/>
        </w:rPr>
        <w:t>change</w:t>
      </w:r>
      <w:r w:rsidRPr="000B0AC4">
        <w:rPr>
          <w:noProof/>
          <w:sz w:val="24"/>
          <w:highlight w:val="yellow"/>
          <w:lang w:eastAsia="zh-CN"/>
        </w:rPr>
        <w:t>********************</w:t>
      </w:r>
    </w:p>
    <w:p w:rsidR="009C6927" w:rsidRDefault="009C6927" w:rsidP="009C6927">
      <w:pPr>
        <w:pStyle w:val="5"/>
      </w:pPr>
      <w:bookmarkStart w:id="19" w:name="_Toc20232654"/>
      <w:r>
        <w:t>5.4.5.2.1</w:t>
      </w:r>
      <w:r>
        <w:tab/>
        <w:t>General</w:t>
      </w:r>
      <w:bookmarkEnd w:id="19"/>
    </w:p>
    <w:p w:rsidR="009C6927" w:rsidRDefault="009C6927" w:rsidP="009C6927">
      <w:r>
        <w:t>The purpose of the UE-initiated NAS transport procedure is to provide a transport of:</w:t>
      </w:r>
    </w:p>
    <w:p w:rsidR="009C6927" w:rsidRDefault="009C6927" w:rsidP="009C6927">
      <w:pPr>
        <w:pStyle w:val="B1"/>
      </w:pPr>
      <w:r>
        <w:t>a)</w:t>
      </w:r>
      <w:r>
        <w:tab/>
      </w:r>
      <w:proofErr w:type="gramStart"/>
      <w:r>
        <w:t>a</w:t>
      </w:r>
      <w:proofErr w:type="gramEnd"/>
      <w:r>
        <w:t xml:space="preserve"> single 5GSM message</w:t>
      </w:r>
      <w:r>
        <w:rPr>
          <w:lang w:eastAsia="zh-CN"/>
        </w:rPr>
        <w:t xml:space="preserve"> </w:t>
      </w:r>
      <w:r>
        <w:rPr>
          <w:lang w:val="en-US" w:eastAsia="zh-CN"/>
        </w:rPr>
        <w:t xml:space="preserve">as defined in </w:t>
      </w:r>
      <w:proofErr w:type="spellStart"/>
      <w:r>
        <w:rPr>
          <w:lang w:val="en-US" w:eastAsia="zh-CN"/>
        </w:rPr>
        <w:t>subclause</w:t>
      </w:r>
      <w:proofErr w:type="spellEnd"/>
      <w:r>
        <w:rPr>
          <w:lang w:val="en-US" w:eastAsia="zh-CN"/>
        </w:rPr>
        <w:t> 8.3</w:t>
      </w:r>
      <w:r>
        <w:t>;</w:t>
      </w:r>
    </w:p>
    <w:p w:rsidR="009C6927" w:rsidRDefault="009C6927" w:rsidP="009C6927">
      <w:pPr>
        <w:pStyle w:val="B1"/>
      </w:pPr>
      <w:r>
        <w:t>b)</w:t>
      </w:r>
      <w:r>
        <w:tab/>
        <w:t xml:space="preserve">SMS </w:t>
      </w:r>
      <w:r>
        <w:rPr>
          <w:lang w:eastAsia="zh-CN"/>
        </w:rPr>
        <w:t>(see 3GPP</w:t>
      </w:r>
      <w:r>
        <w:rPr>
          <w:lang w:val="en-US" w:eastAsia="zh-CN"/>
        </w:rPr>
        <w:t> </w:t>
      </w:r>
      <w:r>
        <w:rPr>
          <w:lang w:eastAsia="zh-CN"/>
        </w:rPr>
        <w:t>TS</w:t>
      </w:r>
      <w:r>
        <w:rPr>
          <w:lang w:val="en-US" w:eastAsia="zh-CN"/>
        </w:rPr>
        <w:t> </w:t>
      </w:r>
      <w:r>
        <w:rPr>
          <w:lang w:eastAsia="zh-CN"/>
        </w:rPr>
        <w:t>24.011</w:t>
      </w:r>
      <w:r>
        <w:rPr>
          <w:lang w:val="en-US" w:eastAsia="zh-CN"/>
        </w:rPr>
        <w:t> </w:t>
      </w:r>
      <w:r>
        <w:rPr>
          <w:lang w:eastAsia="zh-CN"/>
        </w:rPr>
        <w:t>[13])</w:t>
      </w:r>
      <w:r>
        <w:t>;</w:t>
      </w:r>
    </w:p>
    <w:p w:rsidR="009C6927" w:rsidRDefault="009C6927" w:rsidP="009C6927">
      <w:pPr>
        <w:pStyle w:val="B1"/>
      </w:pPr>
      <w:r>
        <w:t>c)</w:t>
      </w:r>
      <w:r>
        <w:tab/>
      </w:r>
      <w:proofErr w:type="gramStart"/>
      <w:r>
        <w:t>an</w:t>
      </w:r>
      <w:proofErr w:type="gramEnd"/>
      <w:r>
        <w:t xml:space="preserve"> LPP message;</w:t>
      </w:r>
    </w:p>
    <w:p w:rsidR="009C6927" w:rsidRDefault="009C6927" w:rsidP="009C6927">
      <w:pPr>
        <w:pStyle w:val="B1"/>
      </w:pPr>
      <w:r>
        <w:t>d)</w:t>
      </w:r>
      <w:r>
        <w:tab/>
      </w:r>
      <w:proofErr w:type="gramStart"/>
      <w:r>
        <w:t>an</w:t>
      </w:r>
      <w:proofErr w:type="gramEnd"/>
      <w:r>
        <w:t xml:space="preserve"> SOR transparent container;</w:t>
      </w:r>
    </w:p>
    <w:p w:rsidR="009C6927" w:rsidRDefault="009C6927" w:rsidP="009C6927">
      <w:pPr>
        <w:pStyle w:val="B1"/>
      </w:pPr>
      <w:r>
        <w:t>e)</w:t>
      </w:r>
      <w:r>
        <w:tab/>
      </w:r>
      <w:proofErr w:type="gramStart"/>
      <w:r>
        <w:t>a</w:t>
      </w:r>
      <w:proofErr w:type="gramEnd"/>
      <w:r>
        <w:t xml:space="preserve"> UE policy container; or</w:t>
      </w:r>
    </w:p>
    <w:p w:rsidR="009C6927" w:rsidRDefault="009C6927" w:rsidP="009C6927">
      <w:pPr>
        <w:pStyle w:val="B1"/>
      </w:pPr>
      <w:r>
        <w:t>f)</w:t>
      </w:r>
      <w:r>
        <w:tab/>
      </w:r>
      <w:proofErr w:type="gramStart"/>
      <w:r>
        <w:t>a</w:t>
      </w:r>
      <w:proofErr w:type="gramEnd"/>
      <w:r>
        <w:t xml:space="preserve"> UE parameters update transparent container;</w:t>
      </w:r>
    </w:p>
    <w:p w:rsidR="009C6927" w:rsidRDefault="009C6927" w:rsidP="009C6927">
      <w:pPr>
        <w:pStyle w:val="B1"/>
        <w:rPr>
          <w:ins w:id="20" w:author="scottjiang" w:date="2019-11-03T15:01:00Z"/>
          <w:lang w:eastAsia="zh-CN"/>
        </w:rPr>
      </w:pPr>
      <w:r>
        <w:t>g)</w:t>
      </w:r>
      <w:r>
        <w:tab/>
      </w:r>
      <w:proofErr w:type="gramStart"/>
      <w:r>
        <w:t>a</w:t>
      </w:r>
      <w:proofErr w:type="gramEnd"/>
      <w:r>
        <w:t xml:space="preserve"> location services message; </w:t>
      </w:r>
    </w:p>
    <w:p w:rsidR="009C6927" w:rsidRDefault="009C6927" w:rsidP="009C6927">
      <w:pPr>
        <w:pStyle w:val="B1"/>
      </w:pPr>
      <w:ins w:id="21" w:author="scottjiang" w:date="2019-11-03T15:05:00Z">
        <w:r>
          <w:rPr>
            <w:rFonts w:hint="eastAsia"/>
            <w:lang w:eastAsia="zh-CN"/>
          </w:rPr>
          <w:t>h</w:t>
        </w:r>
      </w:ins>
      <w:ins w:id="22" w:author="scottjiang" w:date="2019-11-03T15:01:00Z">
        <w:r>
          <w:rPr>
            <w:rFonts w:hint="eastAsia"/>
            <w:lang w:eastAsia="zh-CN"/>
          </w:rPr>
          <w:t>)</w:t>
        </w:r>
        <w:r>
          <w:rPr>
            <w:rFonts w:hint="eastAsia"/>
            <w:lang w:eastAsia="zh-CN"/>
          </w:rPr>
          <w:tab/>
        </w:r>
        <w:proofErr w:type="gramStart"/>
        <w:r>
          <w:rPr>
            <w:rFonts w:hint="eastAsia"/>
            <w:lang w:eastAsia="zh-CN"/>
          </w:rPr>
          <w:t>a</w:t>
        </w:r>
        <w:proofErr w:type="gramEnd"/>
        <w:r>
          <w:rPr>
            <w:rFonts w:hint="eastAsia"/>
            <w:lang w:eastAsia="zh-CN"/>
          </w:rPr>
          <w:t xml:space="preserve"> UE location </w:t>
        </w:r>
      </w:ins>
      <w:ins w:id="23" w:author="scottjiang" w:date="2019-11-03T15:02:00Z">
        <w:r>
          <w:rPr>
            <w:rFonts w:hint="eastAsia"/>
            <w:lang w:eastAsia="zh-CN"/>
          </w:rPr>
          <w:t xml:space="preserve">privacy setting container; </w:t>
        </w:r>
      </w:ins>
      <w:r>
        <w:t>or</w:t>
      </w:r>
    </w:p>
    <w:p w:rsidR="009C6927" w:rsidRDefault="009C6927" w:rsidP="009C6927">
      <w:pPr>
        <w:pStyle w:val="B1"/>
      </w:pPr>
      <w:del w:id="24" w:author="scottjiang" w:date="2019-11-03T15:02:00Z">
        <w:r w:rsidDel="009C6927">
          <w:delText>h</w:delText>
        </w:r>
      </w:del>
      <w:proofErr w:type="spellStart"/>
      <w:ins w:id="25" w:author="scottjiang" w:date="2019-11-03T15:02:00Z">
        <w:r>
          <w:rPr>
            <w:rFonts w:hint="eastAsia"/>
            <w:lang w:eastAsia="zh-CN"/>
          </w:rPr>
          <w:t>i</w:t>
        </w:r>
      </w:ins>
      <w:proofErr w:type="spellEnd"/>
      <w:r>
        <w:t>)</w:t>
      </w:r>
      <w:r>
        <w:tab/>
      </w:r>
      <w:proofErr w:type="gramStart"/>
      <w:r>
        <w:t>multiple</w:t>
      </w:r>
      <w:proofErr w:type="gramEnd"/>
      <w:r>
        <w:t xml:space="preserve"> of the above types.</w:t>
      </w:r>
    </w:p>
    <w:p w:rsidR="009C6927" w:rsidRDefault="009C6927" w:rsidP="009C6927">
      <w:proofErr w:type="gramStart"/>
      <w:r>
        <w:t>and</w:t>
      </w:r>
      <w:proofErr w:type="gramEnd"/>
      <w:r>
        <w:t>:</w:t>
      </w:r>
    </w:p>
    <w:p w:rsidR="009C6927" w:rsidRDefault="009C6927" w:rsidP="009C6927">
      <w:pPr>
        <w:pStyle w:val="B1"/>
      </w:pPr>
      <w:r>
        <w:t>-</w:t>
      </w:r>
      <w:r>
        <w:tab/>
      </w:r>
      <w:proofErr w:type="gramStart"/>
      <w:r>
        <w:t>for</w:t>
      </w:r>
      <w:proofErr w:type="gramEnd"/>
      <w:r>
        <w:t xml:space="preserve"> a) to e) and g), optional associated payload routing information from the UE to the AMF in a 5GMM message; and</w:t>
      </w:r>
    </w:p>
    <w:p w:rsidR="009C6927" w:rsidRDefault="009C6927" w:rsidP="009C6927">
      <w:pPr>
        <w:pStyle w:val="B1"/>
      </w:pPr>
      <w:r>
        <w:t>-</w:t>
      </w:r>
      <w:r>
        <w:tab/>
      </w:r>
      <w:proofErr w:type="gramStart"/>
      <w:r>
        <w:t>for</w:t>
      </w:r>
      <w:proofErr w:type="gramEnd"/>
      <w:r>
        <w:t xml:space="preserve"> </w:t>
      </w:r>
      <w:del w:id="26" w:author="scottjiang" w:date="2019-11-03T15:25:00Z">
        <w:r w:rsidDel="003D1FC0">
          <w:delText>h</w:delText>
        </w:r>
      </w:del>
      <w:proofErr w:type="spellStart"/>
      <w:ins w:id="27" w:author="scottjiang" w:date="2019-11-03T15:25:00Z">
        <w:r w:rsidR="003D1FC0">
          <w:rPr>
            <w:rFonts w:hint="eastAsia"/>
            <w:lang w:eastAsia="zh-CN"/>
          </w:rPr>
          <w:t>i</w:t>
        </w:r>
      </w:ins>
      <w:proofErr w:type="spellEnd"/>
      <w:r>
        <w:t>), the Payload container IE consists a list of payload container entries, where each of the payload container entry contains the payload and optional associated payload routing information (e.g. PDU session information for 5GSM message payload).</w:t>
      </w:r>
    </w:p>
    <w:p w:rsidR="009C6927" w:rsidRDefault="009C6927" w:rsidP="009C6927">
      <w:pPr>
        <w:pStyle w:val="5"/>
      </w:pPr>
      <w:bookmarkStart w:id="28" w:name="_Toc20232655"/>
      <w:r>
        <w:t>5.4.5.2.2</w:t>
      </w:r>
      <w:r>
        <w:tab/>
        <w:t>UE-initiated NAS transport procedure initiation</w:t>
      </w:r>
      <w:bookmarkEnd w:id="28"/>
    </w:p>
    <w:p w:rsidR="009C6927" w:rsidRDefault="009C6927" w:rsidP="009C6927">
      <w:r>
        <w:t>In the connected mode, the UE initiates the NAS transport procedure by sending the UL NAS TRANSPORT message, as shown in figure 5.4.5.2.2.1.</w:t>
      </w:r>
    </w:p>
    <w:p w:rsidR="009C6927" w:rsidRDefault="009C6927" w:rsidP="009C6927">
      <w:r>
        <w:t xml:space="preserve">In case a) in </w:t>
      </w:r>
      <w:proofErr w:type="spellStart"/>
      <w:r>
        <w:t>subclause</w:t>
      </w:r>
      <w:proofErr w:type="spellEnd"/>
      <w:r>
        <w:t> 5.4.5.2.1, the UE shall:</w:t>
      </w:r>
    </w:p>
    <w:p w:rsidR="009C6927" w:rsidRDefault="009C6927" w:rsidP="009C6927">
      <w:pPr>
        <w:pStyle w:val="B1"/>
      </w:pPr>
      <w:r>
        <w:t>a)</w:t>
      </w:r>
      <w:r>
        <w:tab/>
      </w:r>
      <w:proofErr w:type="gramStart"/>
      <w:r>
        <w:t>include</w:t>
      </w:r>
      <w:proofErr w:type="gramEnd"/>
      <w:r>
        <w:t xml:space="preserve"> the PDU session information (PDU session ID, old PDU session ID, S-NSSAI, mapped S-NSSAI (if available in roaming scenarios), DNN, request type), if available:</w:t>
      </w:r>
    </w:p>
    <w:p w:rsidR="009C6927" w:rsidRDefault="009C6927" w:rsidP="009C6927">
      <w:pPr>
        <w:pStyle w:val="B1"/>
      </w:pPr>
      <w:r>
        <w:t>b)</w:t>
      </w:r>
      <w:r>
        <w:tab/>
      </w:r>
      <w:proofErr w:type="gramStart"/>
      <w:r>
        <w:t>set</w:t>
      </w:r>
      <w:proofErr w:type="gramEnd"/>
      <w:r>
        <w:t xml:space="preserve"> the Payload container type IE to "N1 SM information"; and</w:t>
      </w:r>
    </w:p>
    <w:p w:rsidR="009C6927" w:rsidRDefault="009C6927" w:rsidP="009C6927">
      <w:pPr>
        <w:pStyle w:val="B1"/>
      </w:pPr>
      <w:r>
        <w:t>c)</w:t>
      </w:r>
      <w:r>
        <w:tab/>
      </w:r>
      <w:proofErr w:type="gramStart"/>
      <w:r>
        <w:t>set</w:t>
      </w:r>
      <w:proofErr w:type="gramEnd"/>
      <w:r>
        <w:t xml:space="preserve"> the Payload container IE to the 5GSM message.</w:t>
      </w:r>
    </w:p>
    <w:p w:rsidR="009C6927" w:rsidRDefault="009C6927" w:rsidP="009C6927">
      <w:pPr>
        <w:rPr>
          <w:rFonts w:eastAsia="Malgun Gothic"/>
          <w:lang w:eastAsia="ko-KR"/>
        </w:rPr>
      </w:pPr>
      <w:r>
        <w:rPr>
          <w:rFonts w:eastAsia="Malgun Gothic"/>
          <w:lang w:eastAsia="ko-KR"/>
        </w:rPr>
        <w:t xml:space="preserve">The UE shall set the PDU session ID IE to the PDU session ID. </w:t>
      </w:r>
      <w:r>
        <w:rPr>
          <w:lang w:eastAsia="ko-KR"/>
        </w:rPr>
        <w:t>If an old PDU session ID is to be included, the UE shall set the Old PDU session ID IE to the old PDU session ID.</w:t>
      </w:r>
    </w:p>
    <w:p w:rsidR="009C6927" w:rsidRDefault="009C6927" w:rsidP="009C6927">
      <w:pPr>
        <w:rPr>
          <w:rFonts w:eastAsia="Malgun Gothic"/>
          <w:lang w:eastAsia="ko-KR"/>
        </w:rPr>
      </w:pPr>
      <w:r>
        <w:rPr>
          <w:rFonts w:eastAsia="Malgun Gothic"/>
          <w:lang w:eastAsia="ko-KR"/>
        </w:rPr>
        <w:t>If an S-NSSAI is to be included, the UE shall set the S-NSSAI IE to the S-NSSAI</w:t>
      </w:r>
      <w:r>
        <w:rPr>
          <w:lang w:eastAsia="ko-KR"/>
        </w:rPr>
        <w:t xml:space="preserve"> selected for the PDU session from the allowed NSSAI for the current PLMN, associated with the mapped </w:t>
      </w:r>
      <w:r>
        <w:t>S-NSSAI</w:t>
      </w:r>
      <w:r>
        <w:rPr>
          <w:lang w:eastAsia="ko-KR"/>
        </w:rPr>
        <w:t xml:space="preserve"> (if available in roaming scenarios).</w:t>
      </w:r>
    </w:p>
    <w:p w:rsidR="009C6927" w:rsidRDefault="009C6927" w:rsidP="009C6927">
      <w:pPr>
        <w:rPr>
          <w:rFonts w:eastAsia="宋体"/>
        </w:rPr>
      </w:pPr>
      <w:r>
        <w:rPr>
          <w:rFonts w:eastAsia="Malgun Gothic"/>
          <w:lang w:eastAsia="ko-KR"/>
        </w:rPr>
        <w:t xml:space="preserve">If a DNN is to be included, the UE shall set the DNN IE to the DNN. </w:t>
      </w:r>
      <w:r>
        <w:t>5GSM procedures specified in clause</w:t>
      </w:r>
      <w:r>
        <w:rPr>
          <w:rFonts w:eastAsia="Malgun Gothic"/>
          <w:lang w:eastAsia="ko-KR"/>
        </w:rPr>
        <w:t> 9</w:t>
      </w:r>
      <w:r>
        <w:t xml:space="preserve"> describe conditions for inclusion of the S-NSSAI, mapped S-NSSAI (if available in roaming scenarios), and the DNN.</w:t>
      </w:r>
    </w:p>
    <w:p w:rsidR="009C6927" w:rsidRDefault="009C6927" w:rsidP="009C6927">
      <w:pPr>
        <w:rPr>
          <w:rFonts w:eastAsia="Malgun Gothic"/>
          <w:lang w:eastAsia="ko-KR"/>
        </w:rPr>
      </w:pPr>
      <w:r>
        <w:rPr>
          <w:rFonts w:eastAsia="Malgun Gothic"/>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rsidR="009C6927" w:rsidRDefault="009C6927" w:rsidP="009C6927">
      <w:pPr>
        <w:rPr>
          <w:rFonts w:eastAsia="Malgun Gothic"/>
          <w:lang w:eastAsia="ko-KR"/>
        </w:rPr>
      </w:pPr>
      <w:r>
        <w:rPr>
          <w:rFonts w:eastAsia="Malgun Gothic"/>
          <w:lang w:eastAsia="ko-KR"/>
        </w:rPr>
        <w:lastRenderedPageBreak/>
        <w:t xml:space="preserve">If </w:t>
      </w:r>
      <w:proofErr w:type="gramStart"/>
      <w:r>
        <w:rPr>
          <w:rFonts w:eastAsia="Malgun Gothic"/>
          <w:lang w:eastAsia="ko-KR"/>
        </w:rPr>
        <w:t xml:space="preserve">an </w:t>
      </w:r>
      <w:r>
        <w:t>MA</w:t>
      </w:r>
      <w:proofErr w:type="gramEnd"/>
      <w:r>
        <w:t xml:space="preserve"> PDU session information</w:t>
      </w:r>
      <w:r>
        <w:rPr>
          <w:rFonts w:eastAsia="Malgun Gothic"/>
          <w:lang w:eastAsia="ko-KR"/>
        </w:rPr>
        <w:t xml:space="preserve"> is to be included, the UE shall set the </w:t>
      </w:r>
      <w:r>
        <w:t>MA PDU session information IE to the MA PDU session information</w:t>
      </w:r>
      <w:r>
        <w:rPr>
          <w:rFonts w:eastAsia="Malgun Gothic"/>
          <w:lang w:eastAsia="ko-KR"/>
        </w:rPr>
        <w:t xml:space="preserve">. The </w:t>
      </w:r>
      <w:r>
        <w:t>MA PDU session information</w:t>
      </w:r>
      <w:r>
        <w:rPr>
          <w:rFonts w:eastAsia="Malgun Gothic"/>
          <w:lang w:eastAsia="ko-KR"/>
        </w:rPr>
        <w:t xml:space="preserve"> is not provided along 5GSM messages other than the PDU SESSION ESTABLISHMENT REQUEST message.</w:t>
      </w:r>
    </w:p>
    <w:p w:rsidR="009C6927" w:rsidRDefault="009C6927" w:rsidP="009C6927">
      <w:pPr>
        <w:rPr>
          <w:rFonts w:eastAsia="Malgun Gothic"/>
          <w:lang w:eastAsia="ko-KR"/>
        </w:rPr>
      </w:pPr>
      <w:r>
        <w:rPr>
          <w:rFonts w:eastAsia="Malgun Gothic"/>
          <w:lang w:eastAsia="ko-KR"/>
        </w:rPr>
        <w:t>The UE shall send the UL NAS TRANSPORT message to the AMF (see example in figure 5.4.5.2.2.1).</w:t>
      </w:r>
    </w:p>
    <w:p w:rsidR="009C6927" w:rsidRDefault="009C6927" w:rsidP="009C6927">
      <w:pPr>
        <w:rPr>
          <w:rFonts w:eastAsia="宋体"/>
        </w:rPr>
      </w:pPr>
      <w:r>
        <w:t xml:space="preserve">In case b) in </w:t>
      </w:r>
      <w:proofErr w:type="spellStart"/>
      <w:r>
        <w:t>subclause</w:t>
      </w:r>
      <w:proofErr w:type="spellEnd"/>
      <w:r>
        <w:t> 5.4.5.2.1, the UE shall:</w:t>
      </w:r>
    </w:p>
    <w:p w:rsidR="009C6927" w:rsidRDefault="009C6927" w:rsidP="009C6927">
      <w:pPr>
        <w:pStyle w:val="B1"/>
      </w:pPr>
      <w:r>
        <w:t>-</w:t>
      </w:r>
      <w:r>
        <w:tab/>
        <w:t>set the Payload container type IE to "SMS"; and</w:t>
      </w:r>
    </w:p>
    <w:p w:rsidR="009C6927" w:rsidRDefault="009C6927" w:rsidP="009C6927">
      <w:pPr>
        <w:pStyle w:val="B1"/>
      </w:pPr>
      <w:r>
        <w:t>-</w:t>
      </w:r>
      <w:r>
        <w:tab/>
        <w:t>set the Payload container IE to the SMS payload.</w:t>
      </w:r>
    </w:p>
    <w:p w:rsidR="009C6927" w:rsidRDefault="009C6927" w:rsidP="009C6927">
      <w:r>
        <w:t>Based on the UE preferences regarding access selection for mobile originated (MO) transmission of SMS over NAS as described in 3GPP TS 23.501 [8]:</w:t>
      </w:r>
    </w:p>
    <w:p w:rsidR="009C6927" w:rsidRDefault="009C6927" w:rsidP="009C6927">
      <w:pPr>
        <w:pStyle w:val="B1"/>
      </w:pPr>
      <w:r>
        <w:t>a)</w:t>
      </w:r>
      <w:r>
        <w:tab/>
      </w:r>
      <w:proofErr w:type="gramStart"/>
      <w:r>
        <w:t>when</w:t>
      </w:r>
      <w:proofErr w:type="gramEnd"/>
      <w:r>
        <w:t xml:space="preserve">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rsidR="009C6927" w:rsidRDefault="009C6927" w:rsidP="009C6927">
      <w:pPr>
        <w:pStyle w:val="B1"/>
      </w:pPr>
      <w:r>
        <w:t>b)</w:t>
      </w:r>
      <w:r>
        <w:tab/>
      </w:r>
      <w:proofErr w:type="gramStart"/>
      <w:r>
        <w:t>when</w:t>
      </w:r>
      <w:proofErr w:type="gramEnd"/>
      <w:r>
        <w:t xml:space="preserve">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rsidR="009C6927" w:rsidRDefault="009C6927" w:rsidP="009C6927">
      <w:r>
        <w:t xml:space="preserve">In case c) in </w:t>
      </w:r>
      <w:proofErr w:type="spellStart"/>
      <w:r>
        <w:t>subclause</w:t>
      </w:r>
      <w:proofErr w:type="spellEnd"/>
      <w:r>
        <w:t> 5.4.5.2.1, the UE shall:</w:t>
      </w:r>
    </w:p>
    <w:p w:rsidR="009C6927" w:rsidRDefault="009C6927" w:rsidP="009C6927">
      <w:pPr>
        <w:pStyle w:val="B1"/>
      </w:pPr>
      <w:r>
        <w:t>-</w:t>
      </w:r>
      <w:r>
        <w:tab/>
        <w:t>set the Payload container type IE to "LTE Positioning Protocol (LPP) message container";</w:t>
      </w:r>
    </w:p>
    <w:p w:rsidR="009C6927" w:rsidRDefault="009C6927" w:rsidP="009C6927">
      <w:pPr>
        <w:pStyle w:val="B1"/>
      </w:pPr>
      <w:r>
        <w:t>-</w:t>
      </w:r>
      <w:r>
        <w:tab/>
        <w:t>set the Payload container IE to the LPP message payload; and</w:t>
      </w:r>
    </w:p>
    <w:p w:rsidR="009C6927" w:rsidRDefault="009C6927" w:rsidP="009C6927">
      <w:pPr>
        <w:pStyle w:val="B1"/>
      </w:pPr>
      <w:r>
        <w:t>-</w:t>
      </w:r>
      <w:r>
        <w:tab/>
        <w:t>set the Additional information IE to the routing information provided by the upper layer location services application.</w:t>
      </w:r>
    </w:p>
    <w:p w:rsidR="009C6927" w:rsidRDefault="009C6927" w:rsidP="009C6927">
      <w:r>
        <w:t xml:space="preserve">In case d) in </w:t>
      </w:r>
      <w:proofErr w:type="spellStart"/>
      <w:r>
        <w:t>subclause</w:t>
      </w:r>
      <w:proofErr w:type="spellEnd"/>
      <w:r>
        <w:t> 5.4.5.2.1, the UE shall:</w:t>
      </w:r>
    </w:p>
    <w:p w:rsidR="009C6927" w:rsidRDefault="009C6927" w:rsidP="009C6927">
      <w:pPr>
        <w:pStyle w:val="B1"/>
      </w:pPr>
      <w:r>
        <w:t>-</w:t>
      </w:r>
      <w:r>
        <w:tab/>
        <w:t>set the Payload container type IE to "SOR transparent container"; and</w:t>
      </w:r>
    </w:p>
    <w:p w:rsidR="009C6927" w:rsidRDefault="009C6927" w:rsidP="009C6927">
      <w:pPr>
        <w:pStyle w:val="B1"/>
      </w:pPr>
      <w:r>
        <w:t>-</w:t>
      </w:r>
      <w:r>
        <w:tab/>
        <w:t xml:space="preserve">set the Payload container IE to the </w:t>
      </w:r>
      <w:r>
        <w:rPr>
          <w:noProof/>
        </w:rPr>
        <w:t xml:space="preserve">UE acknowledgement due to successful reception of steering of roaming information </w:t>
      </w:r>
      <w:r>
        <w:t xml:space="preserve">(see </w:t>
      </w:r>
      <w:r>
        <w:rPr>
          <w:noProof/>
          <w:lang w:eastAsia="ko-KR"/>
        </w:rPr>
        <w:t>3GPP TS 23.122 [5]</w:t>
      </w:r>
      <w:r>
        <w:t>).</w:t>
      </w:r>
    </w:p>
    <w:p w:rsidR="009C6927" w:rsidRDefault="009C6927" w:rsidP="009C6927">
      <w:r>
        <w:t xml:space="preserve">In case e) in </w:t>
      </w:r>
      <w:proofErr w:type="spellStart"/>
      <w:r>
        <w:t>subclause</w:t>
      </w:r>
      <w:proofErr w:type="spellEnd"/>
      <w:r>
        <w:t> 5.4.5.2.1, the UE shall:</w:t>
      </w:r>
    </w:p>
    <w:p w:rsidR="009C6927" w:rsidRDefault="009C6927" w:rsidP="009C6927">
      <w:pPr>
        <w:pStyle w:val="B1"/>
      </w:pPr>
      <w:r>
        <w:t>-</w:t>
      </w:r>
      <w:r>
        <w:tab/>
        <w:t>set the Payload container type IE to "UE policy container"; and</w:t>
      </w:r>
    </w:p>
    <w:p w:rsidR="009C6927" w:rsidRDefault="009C6927" w:rsidP="009C6927">
      <w:pPr>
        <w:pStyle w:val="B1"/>
      </w:pPr>
      <w:r>
        <w:t>-</w:t>
      </w:r>
      <w:r>
        <w:tab/>
        <w:t>set the contents of the Payload container IE as specified in Annex D.</w:t>
      </w:r>
    </w:p>
    <w:p w:rsidR="009C6927" w:rsidRDefault="009C6927" w:rsidP="009C6927">
      <w:r>
        <w:t xml:space="preserve">In case f) in </w:t>
      </w:r>
      <w:proofErr w:type="spellStart"/>
      <w:r>
        <w:t>subclause</w:t>
      </w:r>
      <w:proofErr w:type="spellEnd"/>
      <w:r>
        <w:t> 5.4.5.2.1, the UE shall:</w:t>
      </w:r>
    </w:p>
    <w:p w:rsidR="009C6927" w:rsidRDefault="009C6927" w:rsidP="009C6927">
      <w:pPr>
        <w:pStyle w:val="B1"/>
      </w:pPr>
      <w:r>
        <w:t>-</w:t>
      </w:r>
      <w:r>
        <w:tab/>
        <w:t>set the Payload container type IE to "UE parameters update transparent container"; and</w:t>
      </w:r>
    </w:p>
    <w:p w:rsidR="009C6927" w:rsidRDefault="009C6927" w:rsidP="009C6927">
      <w:pPr>
        <w:pStyle w:val="B1"/>
      </w:pPr>
      <w:proofErr w:type="gramStart"/>
      <w:r>
        <w:t>-</w:t>
      </w:r>
      <w:r>
        <w:tab/>
        <w:t xml:space="preserve">set the contents of the Payload container IE to the </w:t>
      </w:r>
      <w:r>
        <w:rPr>
          <w:noProof/>
        </w:rPr>
        <w:t xml:space="preserve">UE acknowledgement due to successful reception of UE parameters update data </w:t>
      </w:r>
      <w:r>
        <w:t xml:space="preserve">(see </w:t>
      </w:r>
      <w:r>
        <w:rPr>
          <w:noProof/>
          <w:lang w:eastAsia="ko-KR"/>
        </w:rPr>
        <w:t>3GPP TS 23.502 [9]</w:t>
      </w:r>
      <w:r>
        <w:t>).</w:t>
      </w:r>
      <w:proofErr w:type="gramEnd"/>
    </w:p>
    <w:p w:rsidR="009C6927" w:rsidRDefault="009C6927" w:rsidP="009C6927">
      <w:r>
        <w:t xml:space="preserve">In case g) in </w:t>
      </w:r>
      <w:proofErr w:type="spellStart"/>
      <w:r>
        <w:t>subclause</w:t>
      </w:r>
      <w:proofErr w:type="spellEnd"/>
      <w:r>
        <w:t> 5.4.5.2.1, the UE shall:</w:t>
      </w:r>
    </w:p>
    <w:p w:rsidR="009C6927" w:rsidRDefault="009C6927" w:rsidP="009C6927">
      <w:pPr>
        <w:pStyle w:val="B1"/>
      </w:pPr>
      <w:r>
        <w:t>-</w:t>
      </w:r>
      <w:r>
        <w:tab/>
        <w:t>set the Payload container type IE to "Location services message container";</w:t>
      </w:r>
    </w:p>
    <w:p w:rsidR="009C6927" w:rsidRDefault="009C6927" w:rsidP="009C6927">
      <w:pPr>
        <w:pStyle w:val="B1"/>
      </w:pPr>
      <w:r>
        <w:t>-</w:t>
      </w:r>
      <w:r>
        <w:tab/>
        <w:t>set the Payload container IE to the Location services message payload; and</w:t>
      </w:r>
    </w:p>
    <w:p w:rsidR="009C6927" w:rsidRDefault="009C6927" w:rsidP="009C6927">
      <w:pPr>
        <w:ind w:left="540" w:hanging="256"/>
        <w:rPr>
          <w:ins w:id="29" w:author="scottjiang" w:date="2019-11-03T15:26:00Z"/>
          <w:lang w:eastAsia="zh-CN"/>
        </w:rPr>
      </w:pPr>
      <w:r>
        <w:t>-</w:t>
      </w:r>
      <w:r>
        <w:tab/>
        <w:t>set the Additional information IE to the routing information, if provided by the upper layer location services application.</w:t>
      </w:r>
    </w:p>
    <w:p w:rsidR="003D1FC0" w:rsidRDefault="003D1FC0" w:rsidP="003D1FC0">
      <w:pPr>
        <w:rPr>
          <w:ins w:id="30" w:author="scottjiang" w:date="2019-11-03T15:26:00Z"/>
        </w:rPr>
      </w:pPr>
      <w:ins w:id="31" w:author="scottjiang" w:date="2019-11-03T15:26:00Z">
        <w:r>
          <w:t xml:space="preserve">In case </w:t>
        </w:r>
        <w:r>
          <w:rPr>
            <w:rFonts w:hint="eastAsia"/>
            <w:lang w:eastAsia="zh-CN"/>
          </w:rPr>
          <w:t>h</w:t>
        </w:r>
        <w:r>
          <w:t xml:space="preserve">) in </w:t>
        </w:r>
        <w:proofErr w:type="spellStart"/>
        <w:r>
          <w:t>subclause</w:t>
        </w:r>
        <w:proofErr w:type="spellEnd"/>
        <w:r>
          <w:t> 5.4.5.2.1, the UE shall:</w:t>
        </w:r>
      </w:ins>
    </w:p>
    <w:p w:rsidR="003D1FC0" w:rsidRDefault="003D1FC0" w:rsidP="003D1FC0">
      <w:pPr>
        <w:pStyle w:val="B1"/>
        <w:rPr>
          <w:ins w:id="32" w:author="scottjiang" w:date="2019-11-03T15:26:00Z"/>
        </w:rPr>
      </w:pPr>
      <w:ins w:id="33" w:author="scottjiang" w:date="2019-11-03T15:26:00Z">
        <w:r>
          <w:t>-</w:t>
        </w:r>
        <w:r>
          <w:tab/>
          <w:t>set the Payload container type IE to "</w:t>
        </w:r>
      </w:ins>
      <w:ins w:id="34" w:author="scottjiang" w:date="2019-11-03T15:34:00Z">
        <w:r w:rsidR="00435859">
          <w:rPr>
            <w:rFonts w:hint="eastAsia"/>
            <w:lang w:eastAsia="zh-CN"/>
          </w:rPr>
          <w:t>UE l</w:t>
        </w:r>
      </w:ins>
      <w:ins w:id="35" w:author="scottjiang" w:date="2019-11-03T15:26:00Z">
        <w:r>
          <w:t xml:space="preserve">ocation </w:t>
        </w:r>
        <w:r>
          <w:rPr>
            <w:lang w:eastAsia="zh-CN"/>
          </w:rPr>
          <w:t>privacy</w:t>
        </w:r>
        <w:r>
          <w:rPr>
            <w:rFonts w:hint="eastAsia"/>
            <w:lang w:eastAsia="zh-CN"/>
          </w:rPr>
          <w:t xml:space="preserve"> setting</w:t>
        </w:r>
        <w:r>
          <w:t xml:space="preserve"> container";</w:t>
        </w:r>
      </w:ins>
    </w:p>
    <w:p w:rsidR="003D1FC0" w:rsidRPr="003D1FC0" w:rsidDel="003D1FC0" w:rsidRDefault="003D1FC0" w:rsidP="00BE29AD">
      <w:pPr>
        <w:pStyle w:val="B1"/>
        <w:rPr>
          <w:del w:id="36" w:author="scottjiang" w:date="2019-11-03T15:27:00Z"/>
          <w:lang w:eastAsia="zh-CN"/>
        </w:rPr>
      </w:pPr>
      <w:bookmarkStart w:id="37" w:name="_GoBack"/>
      <w:ins w:id="38" w:author="scottjiang" w:date="2019-11-03T15:26:00Z">
        <w:r>
          <w:lastRenderedPageBreak/>
          <w:t>-</w:t>
        </w:r>
        <w:r>
          <w:tab/>
          <w:t xml:space="preserve">set the Payload container IE to the Location </w:t>
        </w:r>
      </w:ins>
      <w:ins w:id="39" w:author="scottjiang" w:date="2019-11-03T15:28:00Z">
        <w:r w:rsidR="00435859">
          <w:rPr>
            <w:rFonts w:hint="eastAsia"/>
            <w:lang w:eastAsia="zh-CN"/>
          </w:rPr>
          <w:t>P</w:t>
        </w:r>
      </w:ins>
      <w:ins w:id="40" w:author="scottjiang" w:date="2019-11-03T15:26:00Z">
        <w:r>
          <w:rPr>
            <w:rFonts w:hint="eastAsia"/>
            <w:lang w:eastAsia="zh-CN"/>
          </w:rPr>
          <w:t>rivacy</w:t>
        </w:r>
        <w:r>
          <w:t xml:space="preserve"> </w:t>
        </w:r>
      </w:ins>
      <w:ins w:id="41" w:author="scottjiang" w:date="2019-11-03T15:28:00Z">
        <w:r w:rsidR="00435859">
          <w:rPr>
            <w:rFonts w:hint="eastAsia"/>
            <w:lang w:eastAsia="zh-CN"/>
          </w:rPr>
          <w:t>S</w:t>
        </w:r>
      </w:ins>
      <w:ins w:id="42" w:author="scottjiang" w:date="2019-11-03T15:27:00Z">
        <w:r>
          <w:rPr>
            <w:rFonts w:hint="eastAsia"/>
            <w:lang w:eastAsia="zh-CN"/>
          </w:rPr>
          <w:t>etting</w:t>
        </w:r>
      </w:ins>
      <w:ins w:id="43" w:author="scottjiang" w:date="2019-11-03T15:28:00Z">
        <w:r w:rsidR="00435859">
          <w:rPr>
            <w:rFonts w:hint="eastAsia"/>
            <w:lang w:eastAsia="zh-CN"/>
          </w:rPr>
          <w:t xml:space="preserve"> Request message</w:t>
        </w:r>
      </w:ins>
      <w:ins w:id="44" w:author="scottjiang" w:date="2019-11-03T15:26:00Z">
        <w:r>
          <w:t xml:space="preserve"> payload; </w:t>
        </w:r>
        <w:proofErr w:type="spellStart"/>
        <w:r>
          <w:t>and</w:t>
        </w:r>
      </w:ins>
    </w:p>
    <w:bookmarkEnd w:id="37"/>
    <w:p w:rsidR="009C6927" w:rsidRDefault="009C6927" w:rsidP="009C6927">
      <w:r>
        <w:t>In</w:t>
      </w:r>
      <w:proofErr w:type="spellEnd"/>
      <w:r>
        <w:t xml:space="preserve"> case </w:t>
      </w:r>
      <w:del w:id="45" w:author="scottjiang" w:date="2019-11-03T15:29:00Z">
        <w:r w:rsidDel="00435859">
          <w:delText>h</w:delText>
        </w:r>
      </w:del>
      <w:proofErr w:type="spellStart"/>
      <w:ins w:id="46" w:author="scottjiang" w:date="2019-11-03T15:29:00Z">
        <w:r w:rsidR="00435859">
          <w:rPr>
            <w:rFonts w:hint="eastAsia"/>
            <w:lang w:eastAsia="zh-CN"/>
          </w:rPr>
          <w:t>i</w:t>
        </w:r>
      </w:ins>
      <w:proofErr w:type="spellEnd"/>
      <w:r>
        <w:t xml:space="preserve">) in </w:t>
      </w:r>
      <w:proofErr w:type="spellStart"/>
      <w:r>
        <w:t>subclause</w:t>
      </w:r>
      <w:proofErr w:type="spellEnd"/>
      <w:r>
        <w:t> 5.4.5.2.1, the UE shall:</w:t>
      </w:r>
    </w:p>
    <w:p w:rsidR="009C6927" w:rsidRDefault="009C6927" w:rsidP="009C6927">
      <w:pPr>
        <w:pStyle w:val="B1"/>
      </w:pPr>
      <w:r>
        <w:t>-</w:t>
      </w:r>
      <w:r>
        <w:tab/>
        <w:t>set the Payload container type IE to "Multiple payloads"; and</w:t>
      </w:r>
    </w:p>
    <w:p w:rsidR="009C6927" w:rsidRDefault="009C6927" w:rsidP="009C6927">
      <w:pPr>
        <w:pStyle w:val="B1"/>
      </w:pPr>
      <w:r>
        <w:t>-</w:t>
      </w:r>
      <w:r>
        <w:tab/>
      </w:r>
      <w:proofErr w:type="gramStart"/>
      <w:r>
        <w:t>set</w:t>
      </w:r>
      <w:proofErr w:type="gramEnd"/>
      <w:r>
        <w:t xml:space="preserve"> the contents of each </w:t>
      </w:r>
      <w:r>
        <w:rPr>
          <w:rFonts w:eastAsia="Malgun Gothic"/>
        </w:rPr>
        <w:t xml:space="preserve">payload container entry of </w:t>
      </w:r>
      <w:r>
        <w:t xml:space="preserve">the Payload container IE (see </w:t>
      </w:r>
      <w:proofErr w:type="spellStart"/>
      <w:r>
        <w:t>subclause</w:t>
      </w:r>
      <w:proofErr w:type="spellEnd"/>
      <w:r>
        <w:t> 9.11.3.39)</w:t>
      </w:r>
      <w:r>
        <w:rPr>
          <w:rFonts w:eastAsia="Malgun Gothic"/>
        </w:rPr>
        <w:t xml:space="preserve">, </w:t>
      </w:r>
      <w:r>
        <w:t>as follows:</w:t>
      </w:r>
    </w:p>
    <w:p w:rsidR="009C6927" w:rsidRDefault="009C6927" w:rsidP="009C6927">
      <w:pPr>
        <w:pStyle w:val="B2"/>
      </w:pPr>
      <w:bookmarkStart w:id="47" w:name="_Hlk531962869"/>
      <w:proofErr w:type="spellStart"/>
      <w:r>
        <w:t>i</w:t>
      </w:r>
      <w:proofErr w:type="spellEnd"/>
      <w:r>
        <w:t>)</w:t>
      </w:r>
      <w:r>
        <w:tab/>
        <w:t xml:space="preserve">set the payload container type field to a payload container type value set in the Payload container type IE as specified in cases a) to </w:t>
      </w:r>
      <w:del w:id="48" w:author="scottjiang" w:date="2019-11-03T15:29:00Z">
        <w:r w:rsidDel="00435859">
          <w:delText>g</w:delText>
        </w:r>
      </w:del>
      <w:ins w:id="49" w:author="scottjiang" w:date="2019-11-03T15:29:00Z">
        <w:r w:rsidR="00435859">
          <w:rPr>
            <w:rFonts w:hint="eastAsia"/>
            <w:lang w:eastAsia="zh-CN"/>
          </w:rPr>
          <w:t>h</w:t>
        </w:r>
      </w:ins>
      <w:r>
        <w:t>) above;</w:t>
      </w:r>
    </w:p>
    <w:p w:rsidR="009C6927" w:rsidRDefault="009C6927" w:rsidP="009C6927">
      <w:pPr>
        <w:pStyle w:val="B2"/>
      </w:pPr>
      <w:r>
        <w:t>ii)</w:t>
      </w:r>
      <w:r>
        <w:tab/>
        <w:t xml:space="preserve">set the payload container contents field of the </w:t>
      </w:r>
      <w:r>
        <w:rPr>
          <w:rFonts w:eastAsia="Malgun Gothic"/>
        </w:rPr>
        <w:t xml:space="preserve">payload container entry </w:t>
      </w:r>
      <w:r>
        <w:t xml:space="preserve">to the payload contents set in the Payload container IE as specified in cases a) to </w:t>
      </w:r>
      <w:del w:id="50" w:author="scottjiang" w:date="2019-11-03T15:29:00Z">
        <w:r w:rsidDel="00435859">
          <w:delText>g</w:delText>
        </w:r>
      </w:del>
      <w:ins w:id="51" w:author="scottjiang" w:date="2019-11-03T15:29:00Z">
        <w:r w:rsidR="00435859">
          <w:rPr>
            <w:rFonts w:hint="eastAsia"/>
            <w:lang w:eastAsia="zh-CN"/>
          </w:rPr>
          <w:t>h</w:t>
        </w:r>
      </w:ins>
      <w:r>
        <w:t>) above, and</w:t>
      </w:r>
    </w:p>
    <w:bookmarkEnd w:id="47"/>
    <w:p w:rsidR="009C6927" w:rsidRDefault="009C6927" w:rsidP="009C6927">
      <w:pPr>
        <w:pStyle w:val="B2"/>
      </w:pPr>
      <w:r>
        <w:t>iii)</w:t>
      </w:r>
      <w:r>
        <w:tab/>
        <w:t xml:space="preserve">set the optional IE fields, if any, to the optional associated payload routing information as specified in cases a) to </w:t>
      </w:r>
      <w:del w:id="52" w:author="scottjiang" w:date="2019-11-03T15:29:00Z">
        <w:r w:rsidDel="00435859">
          <w:delText>g</w:delText>
        </w:r>
      </w:del>
      <w:ins w:id="53" w:author="scottjiang" w:date="2019-11-03T15:29:00Z">
        <w:r w:rsidR="00435859">
          <w:rPr>
            <w:rFonts w:hint="eastAsia"/>
            <w:lang w:eastAsia="zh-CN"/>
          </w:rPr>
          <w:t>h</w:t>
        </w:r>
      </w:ins>
      <w:r>
        <w:t>) above.</w:t>
      </w:r>
    </w:p>
    <w:p w:rsidR="009C6927" w:rsidRDefault="009C6927" w:rsidP="009C6927">
      <w:pPr>
        <w:pStyle w:val="TH"/>
      </w:pPr>
      <w:r>
        <w:rPr>
          <w:rFonts w:eastAsia="宋体"/>
          <w:lang w:eastAsia="x-none"/>
        </w:rPr>
        <w:object w:dxaOrig="7755" w:dyaOrig="1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75pt" o:ole="">
            <v:imagedata r:id="rId13" o:title=""/>
          </v:shape>
          <o:OLEObject Type="Embed" ProgID="Visio.Drawing.11" ShapeID="_x0000_i1025" DrawAspect="Content" ObjectID="_1634403464" r:id="rId14"/>
        </w:object>
      </w:r>
    </w:p>
    <w:p w:rsidR="009C6927" w:rsidRDefault="009C6927" w:rsidP="009C6927">
      <w:pPr>
        <w:pStyle w:val="TF"/>
      </w:pPr>
      <w:r>
        <w:t>Figure 5.4.5.2.2.1: UE-initiated NAS transport procedure</w:t>
      </w:r>
    </w:p>
    <w:p w:rsidR="009C6927" w:rsidRDefault="009C6927" w:rsidP="009C6927">
      <w:pPr>
        <w:pStyle w:val="5"/>
      </w:pPr>
      <w:bookmarkStart w:id="54" w:name="_Toc20232656"/>
      <w:r>
        <w:t>5.4.5.2.3</w:t>
      </w:r>
      <w:r>
        <w:tab/>
        <w:t>UE-initiated NAS transport of messages accepted by the network</w:t>
      </w:r>
      <w:bookmarkEnd w:id="54"/>
    </w:p>
    <w:p w:rsidR="009C6927" w:rsidRDefault="009C6927" w:rsidP="009C6927">
      <w:r>
        <w:t>Upon reception of a UL NAS TRANSPORT message, if the Payload container type IE is set to:</w:t>
      </w:r>
    </w:p>
    <w:p w:rsidR="009C6927" w:rsidRDefault="009C6927" w:rsidP="009C6927">
      <w:pPr>
        <w:pStyle w:val="B1"/>
        <w:rPr>
          <w:rFonts w:eastAsia="Malgun Gothic"/>
          <w:lang w:eastAsia="ko-KR"/>
        </w:rPr>
      </w:pPr>
      <w:r>
        <w:t>a)</w:t>
      </w:r>
      <w:r>
        <w:tab/>
        <w:t>"N1 SM information"</w:t>
      </w:r>
      <w:r>
        <w:rPr>
          <w:rFonts w:eastAsia="Malgun Gothic"/>
          <w:lang w:eastAsia="ko-KR"/>
        </w:rPr>
        <w:t>, the AMF looks up a PDU session routing context for:</w:t>
      </w:r>
    </w:p>
    <w:p w:rsidR="009C6927" w:rsidRDefault="009C6927" w:rsidP="009C6927">
      <w:pPr>
        <w:pStyle w:val="B2"/>
        <w:rPr>
          <w:rFonts w:eastAsia="宋体"/>
          <w:lang w:eastAsia="x-none"/>
        </w:rPr>
      </w:pPr>
      <w:r>
        <w:rPr>
          <w:rFonts w:eastAsia="Malgun Gothic"/>
          <w:lang w:eastAsia="ko-KR"/>
        </w:rPr>
        <w:t>1)</w:t>
      </w:r>
      <w:r>
        <w:tab/>
      </w:r>
      <w:r>
        <w:rPr>
          <w:rFonts w:eastAsia="Malgun Gothic"/>
          <w:lang w:eastAsia="ko-KR"/>
        </w:rPr>
        <w:t>the UE and the PDU session ID IE</w:t>
      </w:r>
      <w:r>
        <w:rPr>
          <w:lang w:eastAsia="ko-KR"/>
        </w:rPr>
        <w:t xml:space="preserve"> in case the Old PDU session ID IE is not included</w:t>
      </w:r>
      <w:r>
        <w:rPr>
          <w:rFonts w:eastAsia="Malgun Gothic"/>
          <w:lang w:eastAsia="ko-KR"/>
        </w:rPr>
        <w:t>, and</w:t>
      </w:r>
      <w:r>
        <w:t>:</w:t>
      </w:r>
    </w:p>
    <w:p w:rsidR="009C6927" w:rsidRDefault="009C6927" w:rsidP="009C6927">
      <w:pPr>
        <w:pStyle w:val="NO"/>
        <w:rPr>
          <w:lang w:eastAsia="ko-KR"/>
        </w:rPr>
      </w:pPr>
      <w:r>
        <w:rPr>
          <w:lang w:eastAsia="ko-KR"/>
        </w:rPr>
        <w:t>NOTE</w:t>
      </w:r>
      <w:r>
        <w:rPr>
          <w:lang w:val="en-US" w:eastAsia="ko-KR"/>
        </w:rPr>
        <w:t> 1</w:t>
      </w:r>
      <w:r>
        <w:rPr>
          <w:lang w:eastAsia="ko-KR"/>
        </w:rPr>
        <w:t>:</w:t>
      </w:r>
      <w:r>
        <w:rPr>
          <w:lang w:eastAsia="ko-KR"/>
        </w:rPr>
        <w:tab/>
        <w:t>If the Old PDU session ID IE is not included in the UL NAS TRANSPORT message and the AMF has received a reallocation requested indication from the SMF, the AMF needs to ignore the reallocation requested indication.</w:t>
      </w:r>
    </w:p>
    <w:p w:rsidR="009C6927" w:rsidRDefault="009C6927" w:rsidP="009C6927">
      <w:pPr>
        <w:pStyle w:val="B3"/>
        <w:rPr>
          <w:rFonts w:eastAsia="Malgun Gothic"/>
          <w:lang w:eastAsia="ko-KR"/>
        </w:rPr>
      </w:pPr>
      <w:proofErr w:type="spellStart"/>
      <w:r>
        <w:t>i</w:t>
      </w:r>
      <w:proofErr w:type="spellEnd"/>
      <w:r>
        <w:t>)</w:t>
      </w:r>
      <w:r>
        <w:tab/>
      </w:r>
      <w:r>
        <w:rPr>
          <w:rFonts w:eastAsia="Malgun Gothic"/>
          <w:lang w:eastAsia="ko-KR"/>
        </w:rPr>
        <w:t>if the AMF has a PDU session routing context for the PDU session ID and the UE, and the Request type IE is either not included or is included but set to other value than "initial request", "existing PDU session", "initial emergency request", "existing emergency PDU session" or "MA PDU request", the AMF shall forward the 5GSM message, and the PDU session ID IE towards the SMF identified by the SMF ID of the PDU session routing context;</w:t>
      </w:r>
    </w:p>
    <w:p w:rsidR="009C6927" w:rsidRDefault="009C6927" w:rsidP="009C6927">
      <w:pPr>
        <w:pStyle w:val="B3"/>
        <w:rPr>
          <w:rFonts w:eastAsia="Malgun Gothic"/>
          <w:lang w:eastAsia="ko-KR"/>
        </w:rPr>
      </w:pPr>
      <w:r>
        <w:rPr>
          <w:rFonts w:eastAsia="Malgun Gothic"/>
          <w:lang w:eastAsia="ko-KR"/>
        </w:rPr>
        <w:t>ii)</w:t>
      </w:r>
      <w:r>
        <w:rPr>
          <w:rFonts w:eastAsia="Malgun Gothic"/>
          <w:lang w:eastAsia="ko-KR"/>
        </w:rPr>
        <w:tab/>
        <w:t>if the AMF has a PDU session routing context for the PDU session ID and the UE, the PDU session routing context indicates that the PDU session is not an emergency PDU session, the Request type IE is included and is set to "existing PDU session" or "MA PDU request", and the S-NSSAI associated with the PDU session identified by the PDU session ID is allowed for the target access type, the AMF shall forward the 5GSM message, the PDU session ID, the S-NSSAI, the mapped S-NSSAI (if available in roaming scenarios), the DNN (if received) and the request type towards the SMF identified by the SMF ID of the PDU session routing context;</w:t>
      </w:r>
    </w:p>
    <w:p w:rsidR="009C6927" w:rsidRDefault="009C6927" w:rsidP="009C6927">
      <w:pPr>
        <w:pStyle w:val="B3"/>
        <w:rPr>
          <w:rFonts w:eastAsia="宋体"/>
          <w:lang w:eastAsia="ko-KR"/>
        </w:rPr>
      </w:pPr>
      <w:r>
        <w:rPr>
          <w:lang w:eastAsia="ko-KR"/>
        </w:rPr>
        <w:t>iii)</w:t>
      </w:r>
      <w:r>
        <w:rPr>
          <w:lang w:eastAsia="ko-KR"/>
        </w:rPr>
        <w:tab/>
        <w:t>if the AMF does not have a PDU session routing context for the PDU session ID and the UE, and the Request type IE is included and is set to "initial request" or "MA PDU request":</w:t>
      </w:r>
    </w:p>
    <w:p w:rsidR="009C6927" w:rsidRDefault="009C6927" w:rsidP="009C6927">
      <w:pPr>
        <w:pStyle w:val="B4"/>
        <w:rPr>
          <w:rFonts w:eastAsia="Malgun Gothic"/>
          <w:lang w:eastAsia="ko-KR"/>
        </w:rPr>
      </w:pPr>
      <w:r>
        <w:t>A)</w:t>
      </w:r>
      <w:r>
        <w:tab/>
      </w:r>
      <w:proofErr w:type="gramStart"/>
      <w:r>
        <w:t>the</w:t>
      </w:r>
      <w:proofErr w:type="gramEnd"/>
      <w:r>
        <w:t xml:space="preserve"> AMF shall select an SMF with following handlings:</w:t>
      </w:r>
    </w:p>
    <w:p w:rsidR="009C6927" w:rsidRDefault="009C6927" w:rsidP="009C6927">
      <w:pPr>
        <w:pStyle w:val="B4"/>
        <w:rPr>
          <w:rFonts w:eastAsia="宋体"/>
          <w:lang w:eastAsia="ko-KR"/>
        </w:rPr>
      </w:pPr>
      <w:r>
        <w:rPr>
          <w:rFonts w:eastAsia="Malgun Gothic"/>
          <w:lang w:eastAsia="ko-KR"/>
        </w:rPr>
        <w:tab/>
      </w:r>
      <w:r>
        <w:rPr>
          <w:lang w:eastAsia="ko-KR"/>
        </w:rPr>
        <w:t>If the S-NSSAI IE is not included and the user's subscription context obtained from UDM:</w:t>
      </w:r>
    </w:p>
    <w:p w:rsidR="009C6927" w:rsidRDefault="009C6927" w:rsidP="009C6927">
      <w:pPr>
        <w:pStyle w:val="B5"/>
        <w:rPr>
          <w:lang w:eastAsia="ko-KR"/>
        </w:rPr>
      </w:pPr>
      <w:r>
        <w:rPr>
          <w:lang w:eastAsia="ko-KR"/>
        </w:rPr>
        <w:t>-</w:t>
      </w:r>
      <w:r>
        <w:rPr>
          <w:lang w:eastAsia="ko-KR"/>
        </w:rPr>
        <w:tab/>
        <w:t>contains one default S-NSSAI, the AMF shall use the default S-NSSAI as the S-NSSAI</w:t>
      </w:r>
      <w:r>
        <w:t>;</w:t>
      </w:r>
    </w:p>
    <w:p w:rsidR="009C6927" w:rsidRDefault="009C6927" w:rsidP="009C6927">
      <w:pPr>
        <w:pStyle w:val="B5"/>
        <w:rPr>
          <w:lang w:eastAsia="ko-KR"/>
        </w:rPr>
      </w:pPr>
      <w:r>
        <w:rPr>
          <w:lang w:eastAsia="ko-KR"/>
        </w:rPr>
        <w:t>-</w:t>
      </w:r>
      <w:r>
        <w:rPr>
          <w:lang w:eastAsia="ko-KR"/>
        </w:rPr>
        <w:tab/>
        <w:t>contains two or more default S-NSSAIs, the AMF shall use one of the default S-NSSAIs selected by operator policy as the S-NSSAI; and</w:t>
      </w:r>
    </w:p>
    <w:p w:rsidR="009C6927" w:rsidRDefault="009C6927" w:rsidP="009C6927">
      <w:pPr>
        <w:pStyle w:val="B5"/>
        <w:rPr>
          <w:lang w:eastAsia="ko-KR"/>
        </w:rPr>
      </w:pPr>
      <w:r>
        <w:rPr>
          <w:lang w:eastAsia="ko-KR"/>
        </w:rPr>
        <w:lastRenderedPageBreak/>
        <w:t>-</w:t>
      </w:r>
      <w:r>
        <w:rPr>
          <w:lang w:eastAsia="ko-KR"/>
        </w:rPr>
        <w:tab/>
        <w:t>does not contain a default S-NSSAI, the AMF shall use an S-NSSAI selected based on operator policy as the S-NSSAI.</w:t>
      </w:r>
    </w:p>
    <w:p w:rsidR="009C6927" w:rsidRDefault="009C6927" w:rsidP="009C6927">
      <w:pPr>
        <w:pStyle w:val="B4"/>
        <w:rPr>
          <w:lang w:eastAsia="ko-KR"/>
        </w:rPr>
      </w:pPr>
      <w:r>
        <w:rPr>
          <w:lang w:eastAsia="ko-KR"/>
        </w:rPr>
        <w:tab/>
      </w:r>
      <w:r>
        <w:t xml:space="preserve">If the DNN IE is not included, and the </w:t>
      </w:r>
      <w:r>
        <w:rPr>
          <w:lang w:eastAsia="ko-KR"/>
        </w:rPr>
        <w:t>user's subscription context obtained from UDM:</w:t>
      </w:r>
    </w:p>
    <w:p w:rsidR="009C6927" w:rsidRDefault="009C6927" w:rsidP="009C6927">
      <w:pPr>
        <w:pStyle w:val="B5"/>
      </w:pPr>
      <w:r>
        <w:rPr>
          <w:lang w:eastAsia="ko-KR"/>
        </w:rPr>
        <w:t>-</w:t>
      </w:r>
      <w:r>
        <w:rPr>
          <w:lang w:eastAsia="ko-KR"/>
        </w:rPr>
        <w:tab/>
        <w:t xml:space="preserve">contains </w:t>
      </w:r>
      <w:r>
        <w:t>the default DNN for the S-NSSAI, the AMF shall use the default DNN as the DNN; and</w:t>
      </w:r>
    </w:p>
    <w:p w:rsidR="009C6927" w:rsidRDefault="009C6927" w:rsidP="009C6927">
      <w:pPr>
        <w:pStyle w:val="B5"/>
      </w:pPr>
      <w:r>
        <w:rPr>
          <w:rFonts w:eastAsia="Malgun Gothic"/>
          <w:lang w:eastAsia="ko-KR"/>
        </w:rPr>
        <w:t>-</w:t>
      </w:r>
      <w:r>
        <w:rPr>
          <w:rFonts w:eastAsia="Malgun Gothic"/>
          <w:lang w:eastAsia="ko-KR"/>
        </w:rPr>
        <w:tab/>
      </w:r>
      <w:r>
        <w:rPr>
          <w:lang w:eastAsia="ko-KR"/>
        </w:rPr>
        <w:t xml:space="preserve">does not contain </w:t>
      </w:r>
      <w:r>
        <w:t>the default DNN for the S-NSSAI, the AMF shall use a locally configured DNN as the DNN; and</w:t>
      </w:r>
    </w:p>
    <w:p w:rsidR="009C6927" w:rsidRDefault="009C6927" w:rsidP="009C6927">
      <w:pPr>
        <w:pStyle w:val="B4"/>
        <w:rPr>
          <w:rFonts w:eastAsia="Malgun Gothic"/>
          <w:lang w:eastAsia="ko-KR"/>
        </w:rPr>
      </w:pPr>
      <w:r>
        <w:rPr>
          <w:rFonts w:eastAsia="Malgun Gothic"/>
          <w:lang w:eastAsia="ko-KR"/>
        </w:rPr>
        <w:tab/>
        <w:t>If the DNN is a LADN DNN, the AMF shall determine the UE presence in LADN service area; and</w:t>
      </w:r>
    </w:p>
    <w:p w:rsidR="009C6927" w:rsidRDefault="009C6927" w:rsidP="009C6927">
      <w:pPr>
        <w:pStyle w:val="NO"/>
        <w:rPr>
          <w:rFonts w:eastAsia="宋体"/>
          <w:lang w:eastAsia="ko-KR"/>
        </w:rPr>
      </w:pPr>
      <w:r>
        <w:rPr>
          <w:lang w:eastAsia="ko-KR"/>
        </w:rPr>
        <w:t>NOTE</w:t>
      </w:r>
      <w:r>
        <w:rPr>
          <w:lang w:val="en-US" w:eastAsia="ko-KR"/>
        </w:rPr>
        <w:t> 2</w:t>
      </w:r>
      <w:r>
        <w:rPr>
          <w:lang w:eastAsia="ko-KR"/>
        </w:rPr>
        <w:t>:</w:t>
      </w:r>
      <w:r>
        <w:rPr>
          <w:lang w:eastAsia="ko-KR"/>
        </w:rPr>
        <w:tab/>
        <w:t>SMF selection is outside the scope of the present document.</w:t>
      </w:r>
    </w:p>
    <w:p w:rsidR="009C6927" w:rsidRDefault="009C6927" w:rsidP="009C6927">
      <w:pPr>
        <w:pStyle w:val="B4"/>
      </w:pPr>
      <w:r>
        <w:t>B)</w:t>
      </w:r>
      <w:r>
        <w:tab/>
      </w:r>
      <w:proofErr w:type="gramStart"/>
      <w:r>
        <w:t>if</w:t>
      </w:r>
      <w:proofErr w:type="gramEnd"/>
      <w:r>
        <w:t xml:space="preserve"> the SMF selection is successful:</w:t>
      </w:r>
    </w:p>
    <w:p w:rsidR="009C6927" w:rsidRDefault="009C6927" w:rsidP="009C6927">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9C6927" w:rsidRDefault="009C6927" w:rsidP="009C6927">
      <w:pPr>
        <w:pStyle w:val="B5"/>
        <w:rPr>
          <w:lang w:eastAsia="ko-KR"/>
        </w:rPr>
      </w:pPr>
      <w:r>
        <w:rPr>
          <w:lang w:eastAsia="ko-KR"/>
        </w:rPr>
        <w:t>-</w:t>
      </w:r>
      <w:r>
        <w:rPr>
          <w:lang w:eastAsia="ko-KR"/>
        </w:rPr>
        <w:tab/>
        <w:t xml:space="preserve">the AMF shall forward the 5GSM message, the PDU session ID, the S-NSSAI, </w:t>
      </w:r>
      <w:r>
        <w:rPr>
          <w:rFonts w:eastAsia="Malgun Gothic"/>
          <w:lang w:eastAsia="ko-KR"/>
        </w:rPr>
        <w:t xml:space="preserve">the mapped S-NSSAI (if available in roaming scenarios), </w:t>
      </w:r>
      <w:r>
        <w:rPr>
          <w:lang w:eastAsia="ko-KR"/>
        </w:rPr>
        <w:t xml:space="preserve">the DNN, the request </w:t>
      </w:r>
      <w:proofErr w:type="spellStart"/>
      <w:r>
        <w:rPr>
          <w:lang w:eastAsia="ko-KR"/>
        </w:rPr>
        <w:t>type,the</w:t>
      </w:r>
      <w:proofErr w:type="spellEnd"/>
      <w:r>
        <w:rPr>
          <w:lang w:eastAsia="ko-KR"/>
        </w:rPr>
        <w:t xml:space="preserve"> MA PDU session information and UE presence in LADN service area (if DNN received corresponds to an LADN DNN) towards the SMF identified by the SMF ID of the PDU session routing context;</w:t>
      </w:r>
    </w:p>
    <w:p w:rsidR="009C6927" w:rsidRDefault="009C6927" w:rsidP="009C6927">
      <w:pPr>
        <w:pStyle w:val="B3"/>
        <w:rPr>
          <w:lang w:eastAsia="ko-KR"/>
        </w:rPr>
      </w:pPr>
      <w:r>
        <w:rPr>
          <w:lang w:eastAsia="ko-KR"/>
        </w:rPr>
        <w:t>iv)</w:t>
      </w:r>
      <w:r>
        <w:rPr>
          <w:lang w:eastAsia="ko-KR"/>
        </w:rPr>
        <w:tab/>
        <w:t>if the AMF does not have a PDU session routing context for the PDU session ID and the UE, the Request type IE is included and is set to "existing PDU session" or "MA PDU request", and the AMF retrieves an SMF ID associated with:</w:t>
      </w:r>
    </w:p>
    <w:p w:rsidR="009C6927" w:rsidRDefault="009C6927" w:rsidP="009C6927">
      <w:pPr>
        <w:pStyle w:val="B4"/>
        <w:rPr>
          <w:lang w:eastAsia="ko-KR"/>
        </w:rPr>
      </w:pPr>
      <w:r>
        <w:rPr>
          <w:lang w:eastAsia="ko-KR"/>
        </w:rPr>
        <w:t>A)</w:t>
      </w:r>
      <w:r>
        <w:rPr>
          <w:lang w:eastAsia="ko-KR"/>
        </w:rPr>
        <w:tab/>
      </w:r>
      <w:proofErr w:type="gramStart"/>
      <w:r>
        <w:rPr>
          <w:lang w:eastAsia="ko-KR"/>
        </w:rPr>
        <w:t>the</w:t>
      </w:r>
      <w:proofErr w:type="gramEnd"/>
      <w:r>
        <w:rPr>
          <w:lang w:eastAsia="ko-KR"/>
        </w:rPr>
        <w:t xml:space="preserve"> PDU session ID matching the PDU session ID received from the UE, if any; or</w:t>
      </w:r>
    </w:p>
    <w:p w:rsidR="009C6927" w:rsidRDefault="009C6927" w:rsidP="009C6927">
      <w:pPr>
        <w:pStyle w:val="B4"/>
        <w:rPr>
          <w:lang w:eastAsia="ko-KR"/>
        </w:rPr>
      </w:pPr>
      <w:r>
        <w:rPr>
          <w:lang w:eastAsia="ko-KR"/>
        </w:rPr>
        <w:t>B)</w:t>
      </w:r>
      <w:r>
        <w:rPr>
          <w:lang w:eastAsia="ko-KR"/>
        </w:rPr>
        <w:tab/>
      </w:r>
      <w:proofErr w:type="gramStart"/>
      <w:r>
        <w:rPr>
          <w:lang w:eastAsia="ko-KR"/>
        </w:rPr>
        <w:t>the</w:t>
      </w:r>
      <w:proofErr w:type="gramEnd"/>
      <w:r>
        <w:rPr>
          <w:lang w:eastAsia="ko-KR"/>
        </w:rPr>
        <w:t xml:space="preserve"> DNN matching the DNN received from the UE, otherwise;</w:t>
      </w:r>
    </w:p>
    <w:p w:rsidR="009C6927" w:rsidRDefault="009C6927" w:rsidP="009C6927">
      <w:pPr>
        <w:pStyle w:val="B3"/>
        <w:rPr>
          <w:lang w:eastAsia="ko-KR"/>
        </w:rPr>
      </w:pPr>
      <w:r>
        <w:rPr>
          <w:lang w:eastAsia="ko-KR"/>
        </w:rPr>
        <w:tab/>
      </w:r>
      <w:proofErr w:type="gramStart"/>
      <w:r>
        <w:rPr>
          <w:lang w:eastAsia="ko-KR"/>
        </w:rPr>
        <w:t>such</w:t>
      </w:r>
      <w:proofErr w:type="gramEnd"/>
      <w:r>
        <w:rPr>
          <w:lang w:eastAsia="ko-KR"/>
        </w:rPr>
        <w:t xml:space="preserve"> that the SMF ID includes a PLMN identity corresponding to the UE's HPLMN or the current PLMN, then:</w:t>
      </w:r>
    </w:p>
    <w:p w:rsidR="009C6927" w:rsidRDefault="009C6927" w:rsidP="009C6927">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rsidR="009C6927" w:rsidRDefault="009C6927" w:rsidP="009C6927">
      <w:pPr>
        <w:pStyle w:val="B4"/>
        <w:rPr>
          <w:lang w:eastAsia="ko-KR"/>
        </w:rPr>
      </w:pPr>
      <w:r>
        <w:rPr>
          <w:lang w:eastAsia="ko-KR"/>
        </w:rPr>
        <w:t>B)</w:t>
      </w:r>
      <w:r>
        <w:rPr>
          <w:lang w:eastAsia="ko-KR"/>
        </w:rPr>
        <w:tab/>
        <w:t xml:space="preserve">the AMF shall forward the 5GSM message, the PDU session ID, the S-NSSAI, </w:t>
      </w:r>
      <w:r>
        <w:rPr>
          <w:rFonts w:eastAsia="Malgun Gothic"/>
          <w:lang w:eastAsia="ko-KR"/>
        </w:rPr>
        <w:t xml:space="preserve">the mapped S-NSSAI (if available in roaming scenarios), </w:t>
      </w:r>
      <w:r>
        <w:rPr>
          <w:lang w:eastAsia="ko-KR"/>
        </w:rPr>
        <w:t>the DNN (if received) and the request type towards the SMF identified by the SMF ID of the PDU session routing context;</w:t>
      </w:r>
    </w:p>
    <w:p w:rsidR="009C6927" w:rsidRDefault="009C6927" w:rsidP="009C6927">
      <w:pPr>
        <w:pStyle w:val="B3"/>
        <w:rPr>
          <w:lang w:eastAsia="ko-KR"/>
        </w:rPr>
      </w:pPr>
      <w:r>
        <w:rPr>
          <w:lang w:eastAsia="ko-KR"/>
        </w:rPr>
        <w:t>v)</w:t>
      </w:r>
      <w:r>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9C6927" w:rsidRDefault="009C6927" w:rsidP="009C6927">
      <w:pPr>
        <w:pStyle w:val="B4"/>
        <w:rPr>
          <w:lang w:eastAsia="ko-KR"/>
        </w:rPr>
      </w:pPr>
      <w:r>
        <w:rPr>
          <w:lang w:eastAsia="ko-KR"/>
        </w:rPr>
        <w:t>A)</w:t>
      </w:r>
      <w:r>
        <w:rPr>
          <w:lang w:eastAsia="ko-KR"/>
        </w:rPr>
        <w:tab/>
      </w:r>
      <w:proofErr w:type="gramStart"/>
      <w:r>
        <w:rPr>
          <w:lang w:eastAsia="ko-KR"/>
        </w:rPr>
        <w:t>the</w:t>
      </w:r>
      <w:proofErr w:type="gramEnd"/>
      <w:r>
        <w:rPr>
          <w:lang w:eastAsia="ko-KR"/>
        </w:rPr>
        <w:t xml:space="preserve"> AMF shall select an SMF. The AMF shall use the emergency DNN from the AMF emergency configuration data as the DNN, if configured. The AMF shall derive </w:t>
      </w:r>
      <w:r>
        <w:rPr>
          <w:lang w:val="en-US" w:eastAsia="ko-KR"/>
        </w:rPr>
        <w:t xml:space="preserve">the SMF from the emergency DNN or </w:t>
      </w:r>
      <w:r>
        <w:rPr>
          <w:lang w:eastAsia="ko-KR"/>
        </w:rPr>
        <w:t>use the statically configured SMF from the AMF emergency configuration data, if configured; and</w:t>
      </w:r>
    </w:p>
    <w:p w:rsidR="009C6927" w:rsidRDefault="009C6927" w:rsidP="009C6927">
      <w:pPr>
        <w:pStyle w:val="B4"/>
        <w:rPr>
          <w:lang w:eastAsia="ko-KR"/>
        </w:rPr>
      </w:pPr>
      <w:r>
        <w:rPr>
          <w:lang w:eastAsia="ko-KR"/>
        </w:rPr>
        <w:t>B)</w:t>
      </w:r>
      <w:r>
        <w:rPr>
          <w:lang w:eastAsia="ko-KR"/>
        </w:rPr>
        <w:tab/>
      </w:r>
      <w:proofErr w:type="gramStart"/>
      <w:r>
        <w:rPr>
          <w:lang w:eastAsia="ko-KR"/>
        </w:rPr>
        <w:t>if</w:t>
      </w:r>
      <w:proofErr w:type="gramEnd"/>
      <w:r>
        <w:rPr>
          <w:lang w:eastAsia="ko-KR"/>
        </w:rPr>
        <w:t xml:space="preserve"> the SMF selection is successful:</w:t>
      </w:r>
    </w:p>
    <w:p w:rsidR="009C6927" w:rsidRDefault="009C6927" w:rsidP="009C6927">
      <w:pPr>
        <w:pStyle w:val="B5"/>
        <w:rPr>
          <w:lang w:eastAsia="ko-KR"/>
        </w:rPr>
      </w:pPr>
      <w:r>
        <w:rPr>
          <w:lang w:eastAsia="ko-KR"/>
        </w:rPr>
        <w:t>-</w:t>
      </w:r>
      <w:r>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9C6927" w:rsidRDefault="009C6927" w:rsidP="009C6927">
      <w:pPr>
        <w:pStyle w:val="B5"/>
        <w:rPr>
          <w:lang w:eastAsia="ko-KR"/>
        </w:rPr>
      </w:pPr>
      <w:r>
        <w:rPr>
          <w:lang w:eastAsia="ko-KR"/>
        </w:rPr>
        <w:t>-</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and</w:t>
      </w:r>
    </w:p>
    <w:p w:rsidR="009C6927" w:rsidRDefault="009C6927" w:rsidP="009C6927">
      <w:pPr>
        <w:pStyle w:val="B3"/>
        <w:rPr>
          <w:lang w:eastAsia="ko-KR"/>
        </w:rPr>
      </w:pPr>
      <w:r>
        <w:rPr>
          <w:lang w:eastAsia="ko-KR"/>
        </w:rPr>
        <w:lastRenderedPageBreak/>
        <w:t>vi)</w:t>
      </w:r>
      <w:r>
        <w:rPr>
          <w:lang w:eastAsia="ko-KR"/>
        </w:rPr>
        <w:tab/>
      </w:r>
      <w:proofErr w:type="gramStart"/>
      <w:r>
        <w:rPr>
          <w:lang w:eastAsia="ko-KR"/>
        </w:rPr>
        <w:t>if</w:t>
      </w:r>
      <w:proofErr w:type="gramEnd"/>
      <w:r>
        <w:rPr>
          <w:lang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9C6927" w:rsidRDefault="009C6927" w:rsidP="009C6927">
      <w:pPr>
        <w:pStyle w:val="B4"/>
        <w:rPr>
          <w:lang w:eastAsia="ko-KR"/>
        </w:rPr>
      </w:pPr>
      <w:r>
        <w:rPr>
          <w:lang w:eastAsia="ko-KR"/>
        </w:rPr>
        <w:t>A)</w:t>
      </w:r>
      <w:r>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9C6927" w:rsidRDefault="009C6927" w:rsidP="009C6927">
      <w:pPr>
        <w:pStyle w:val="B4"/>
        <w:rPr>
          <w:lang w:eastAsia="ko-KR"/>
        </w:rPr>
      </w:pPr>
      <w:r>
        <w:rPr>
          <w:lang w:eastAsia="ko-KR"/>
        </w:rPr>
        <w:t>B)</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or</w:t>
      </w:r>
    </w:p>
    <w:p w:rsidR="009C6927" w:rsidRDefault="009C6927" w:rsidP="009C6927">
      <w:pPr>
        <w:pStyle w:val="B3"/>
        <w:rPr>
          <w:rFonts w:eastAsia="Malgun Gothic"/>
          <w:lang w:eastAsia="ko-KR"/>
        </w:rPr>
      </w:pPr>
      <w:r>
        <w:rPr>
          <w:rFonts w:eastAsia="Malgun Gothic"/>
          <w:lang w:eastAsia="ko-KR"/>
        </w:rPr>
        <w:t>vii)</w:t>
      </w:r>
      <w:r>
        <w:rPr>
          <w:rFonts w:eastAsia="Malgun Gothic"/>
          <w:lang w:eastAsia="ko-KR"/>
        </w:rPr>
        <w:tab/>
        <w:t>if the AMF has a PDU session routing context for the PDU session ID and the UE, the PDU session routing context indicates that the PDU session is an emergency PDU session, and the Request type IE is included and is set to "existing emergency PDU session", the AMF shall forward the 5GSM message, the PDU session ID</w:t>
      </w:r>
      <w:r>
        <w:rPr>
          <w:lang w:eastAsia="ko-KR"/>
        </w:rPr>
        <w:t>, the S-NSSAI (if configured in the AMF emergency configuration data), the DNN (if configured in the AMF emergency configuration data),</w:t>
      </w:r>
      <w:r>
        <w:rPr>
          <w:rFonts w:eastAsia="Malgun Gothic"/>
          <w:lang w:eastAsia="ko-KR"/>
        </w:rPr>
        <w:t xml:space="preserve"> and the request type towards the SMF identified by the SMF ID of the PDU session routing context; and</w:t>
      </w:r>
    </w:p>
    <w:p w:rsidR="009C6927" w:rsidRDefault="009C6927" w:rsidP="009C6927">
      <w:pPr>
        <w:pStyle w:val="B3"/>
        <w:rPr>
          <w:rFonts w:eastAsia="宋体"/>
          <w:lang w:eastAsia="ko-KR"/>
        </w:rPr>
      </w:pPr>
      <w:r>
        <w:rPr>
          <w:lang w:eastAsia="ko-KR"/>
        </w:rPr>
        <w:t>viii)</w:t>
      </w:r>
      <w:r>
        <w:rPr>
          <w:lang w:eastAsia="ko-KR"/>
        </w:rPr>
        <w:tab/>
      </w:r>
      <w:proofErr w:type="gramStart"/>
      <w:r>
        <w:rPr>
          <w:lang w:eastAsia="ko-KR"/>
        </w:rPr>
        <w:t>if</w:t>
      </w:r>
      <w:proofErr w:type="gramEnd"/>
      <w:r>
        <w:rPr>
          <w:lang w:eastAsia="ko-KR"/>
        </w:rPr>
        <w:t xml:space="preserve">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rsidR="009C6927" w:rsidRDefault="009C6927" w:rsidP="009C6927">
      <w:pPr>
        <w:pStyle w:val="B4"/>
        <w:rPr>
          <w:lang w:eastAsia="ko-KR"/>
        </w:rPr>
      </w:pPr>
      <w:r>
        <w:rPr>
          <w:lang w:eastAsia="ko-KR"/>
        </w:rPr>
        <w:t>A)</w:t>
      </w:r>
      <w:r>
        <w:rPr>
          <w:lang w:eastAsia="ko-KR"/>
        </w:rPr>
        <w:tab/>
        <w:t>the AMF shall store a PDU session routing context for the PDU session ID and the UE, shall set the SMF ID in the stored PDU session routing context to the retrieved SMF ID; and</w:t>
      </w:r>
    </w:p>
    <w:p w:rsidR="009C6927" w:rsidRDefault="009C6927" w:rsidP="009C6927">
      <w:pPr>
        <w:pStyle w:val="B4"/>
        <w:rPr>
          <w:lang w:eastAsia="ko-KR"/>
        </w:rPr>
      </w:pPr>
      <w:r>
        <w:rPr>
          <w:lang w:eastAsia="ko-KR"/>
        </w:rPr>
        <w:t>B)</w:t>
      </w:r>
      <w:r>
        <w:rPr>
          <w:lang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or</w:t>
      </w:r>
    </w:p>
    <w:p w:rsidR="009C6927" w:rsidRDefault="009C6927" w:rsidP="009C6927">
      <w:pPr>
        <w:pStyle w:val="B2"/>
        <w:rPr>
          <w:lang w:eastAsia="x-none"/>
        </w:rPr>
      </w:pPr>
      <w:r>
        <w:t>2)</w:t>
      </w:r>
      <w:r>
        <w:tab/>
        <w:t>the UE and the Old PDU session ID IE in case the Old PDU session ID IE is included, and:</w:t>
      </w:r>
    </w:p>
    <w:p w:rsidR="009C6927" w:rsidRDefault="009C6927" w:rsidP="009C6927">
      <w:pPr>
        <w:pStyle w:val="B3"/>
        <w:rPr>
          <w:rFonts w:eastAsia="Malgun Gothic"/>
          <w:lang w:eastAsia="ko-KR"/>
        </w:rPr>
      </w:pPr>
      <w:proofErr w:type="spellStart"/>
      <w:r>
        <w:rPr>
          <w:rFonts w:eastAsia="Malgun Gothic"/>
          <w:lang w:eastAsia="ko-KR"/>
        </w:rPr>
        <w:t>i</w:t>
      </w:r>
      <w:proofErr w:type="spellEnd"/>
      <w:r>
        <w:rPr>
          <w:rFonts w:eastAsia="Malgun Gothic"/>
          <w:lang w:eastAsia="ko-KR"/>
        </w:rPr>
        <w:t>)</w:t>
      </w:r>
      <w:r>
        <w:rPr>
          <w:rFonts w:eastAsia="Malgun Gothic"/>
          <w:lang w:eastAsia="ko-KR"/>
        </w:rPr>
        <w:tab/>
        <w:t>the AMF has a PDU session routing context for the old PDU session ID and the UE</w:t>
      </w:r>
      <w:r>
        <w:rPr>
          <w:lang w:eastAsia="ko-KR"/>
        </w:rPr>
        <w:t xml:space="preserve"> and does not have a PDU session routing context for the PDU session ID and the UE</w:t>
      </w:r>
      <w:r>
        <w:rPr>
          <w:rFonts w:eastAsia="Malgun Gothic"/>
          <w:lang w:eastAsia="ko-KR"/>
        </w:rPr>
        <w:t>, the Request type IE is included and is set to "initial request", and the AMF received a reallocation requested indication from the SMF indicating that the SMF is to be reused, the AMF shall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forward the 5GSM message, the PDU session ID,</w:t>
      </w:r>
      <w:r>
        <w:rPr>
          <w:lang w:eastAsia="ko-KR"/>
        </w:rPr>
        <w:t xml:space="preserve"> the old PDU session ID,</w:t>
      </w:r>
      <w:r>
        <w:rPr>
          <w:rFonts w:eastAsia="Malgun Gothic"/>
          <w:lang w:eastAsia="ko-KR"/>
        </w:rPr>
        <w:t xml:space="preserve"> the S-NSSAI (if received), the mapped S-NSSAI (if available in roaming scenarios), the DNN, the request type</w:t>
      </w:r>
      <w:r>
        <w:rPr>
          <w:lang w:eastAsia="ko-KR"/>
        </w:rPr>
        <w:t xml:space="preserve"> and UE presence in LADN service area (if DNN received corresponds to an LADN DNN)</w:t>
      </w:r>
      <w:r>
        <w:rPr>
          <w:rFonts w:eastAsia="Malgun Gothic"/>
          <w:lang w:eastAsia="ko-KR"/>
        </w:rPr>
        <w:t xml:space="preserve"> towards the SMF identified by the SMF ID of the PDU session routing context;</w:t>
      </w:r>
    </w:p>
    <w:p w:rsidR="009C6927" w:rsidRDefault="009C6927" w:rsidP="009C6927">
      <w:pPr>
        <w:pStyle w:val="B3"/>
        <w:rPr>
          <w:rFonts w:eastAsia="宋体"/>
          <w:lang w:eastAsia="ko-KR"/>
        </w:rPr>
      </w:pPr>
      <w:r>
        <w:rPr>
          <w:rFonts w:eastAsia="Malgun Gothic"/>
          <w:lang w:eastAsia="ko-KR"/>
        </w:rPr>
        <w:t>ii)</w:t>
      </w:r>
      <w:r>
        <w:rPr>
          <w:rFonts w:eastAsia="Malgun Gothic"/>
          <w:lang w:eastAsia="ko-KR"/>
        </w:rPr>
        <w:tab/>
      </w:r>
      <w:r>
        <w:rPr>
          <w:lang w:eastAsia="ko-KR"/>
        </w:rPr>
        <w:t>the AMF has a PDU session routing context for the old PDU session ID and the UE and does not have a PDU session routing context for the PDU session ID and the UE, the Request type IE is included and is set to "initial request", and the AMF received a reallocation requested indication from the SMF indicating that the SMF is to be reallocated:</w:t>
      </w:r>
    </w:p>
    <w:p w:rsidR="009C6927" w:rsidRDefault="009C6927" w:rsidP="009C6927">
      <w:pPr>
        <w:pStyle w:val="B4"/>
        <w:rPr>
          <w:lang w:val="en-US" w:eastAsia="ko-KR"/>
        </w:rPr>
      </w:pPr>
      <w:r>
        <w:rPr>
          <w:rFonts w:eastAsia="Malgun Gothic"/>
          <w:lang w:eastAsia="ko-KR"/>
        </w:rPr>
        <w:t>A)</w:t>
      </w:r>
      <w:r>
        <w:rPr>
          <w:rFonts w:eastAsia="Malgun Gothic"/>
          <w:lang w:eastAsia="ko-KR"/>
        </w:rPr>
        <w:tab/>
      </w:r>
      <w:proofErr w:type="gramStart"/>
      <w:r>
        <w:rPr>
          <w:lang w:eastAsia="ko-KR"/>
        </w:rPr>
        <w:t>the</w:t>
      </w:r>
      <w:proofErr w:type="gramEnd"/>
      <w:r>
        <w:rPr>
          <w:lang w:eastAsia="ko-KR"/>
        </w:rPr>
        <w:t xml:space="preserve"> AMF shall select an SMF with the following handling;</w:t>
      </w:r>
    </w:p>
    <w:p w:rsidR="009C6927" w:rsidRDefault="009C6927" w:rsidP="009C6927">
      <w:pPr>
        <w:pStyle w:val="B4"/>
        <w:rPr>
          <w:lang w:eastAsia="ko-KR"/>
        </w:rPr>
      </w:pPr>
      <w:r>
        <w:rPr>
          <w:rFonts w:eastAsia="Malgun Gothic"/>
          <w:lang w:eastAsia="ko-KR"/>
        </w:rPr>
        <w:tab/>
      </w:r>
      <w:r>
        <w:rPr>
          <w:lang w:eastAsia="ko-KR"/>
        </w:rPr>
        <w:t>If the S-NSSAI IE is not included and the user's subscription context obtained from UDM:</w:t>
      </w:r>
    </w:p>
    <w:p w:rsidR="009C6927" w:rsidRDefault="009C6927" w:rsidP="009C6927">
      <w:pPr>
        <w:pStyle w:val="B5"/>
        <w:rPr>
          <w:lang w:eastAsia="ko-KR"/>
        </w:rPr>
      </w:pPr>
      <w:r>
        <w:rPr>
          <w:lang w:eastAsia="ko-KR"/>
        </w:rPr>
        <w:t>-</w:t>
      </w:r>
      <w:r>
        <w:rPr>
          <w:lang w:eastAsia="ko-KR"/>
        </w:rPr>
        <w:tab/>
        <w:t>contains one default S-NSSAI, the AMF shall use the default S-NSSAI as the S-NSSAI;</w:t>
      </w:r>
    </w:p>
    <w:p w:rsidR="009C6927" w:rsidRDefault="009C6927" w:rsidP="009C6927">
      <w:pPr>
        <w:pStyle w:val="B5"/>
        <w:rPr>
          <w:lang w:eastAsia="ko-KR"/>
        </w:rPr>
      </w:pPr>
      <w:r>
        <w:rPr>
          <w:lang w:eastAsia="ko-KR"/>
        </w:rPr>
        <w:t>-</w:t>
      </w:r>
      <w:r>
        <w:rPr>
          <w:lang w:eastAsia="ko-KR"/>
        </w:rPr>
        <w:tab/>
        <w:t>contains two or more default S-NSSAIs, the AMF shall use one of the default S-NSSAIs selected by operator policy as the S-NSSAI; and</w:t>
      </w:r>
    </w:p>
    <w:p w:rsidR="009C6927" w:rsidRDefault="009C6927" w:rsidP="009C6927">
      <w:pPr>
        <w:pStyle w:val="B5"/>
        <w:rPr>
          <w:lang w:eastAsia="ko-KR"/>
        </w:rPr>
      </w:pPr>
      <w:r>
        <w:rPr>
          <w:lang w:eastAsia="ko-KR"/>
        </w:rPr>
        <w:t>-</w:t>
      </w:r>
      <w:r>
        <w:rPr>
          <w:lang w:eastAsia="ko-KR"/>
        </w:rPr>
        <w:tab/>
        <w:t>does not contain a default S-NSSAI, the AMF shall use an S-NSSAI selected based on operator policy as the S-NSSAI.</w:t>
      </w:r>
    </w:p>
    <w:p w:rsidR="009C6927" w:rsidRDefault="009C6927" w:rsidP="009C6927">
      <w:pPr>
        <w:pStyle w:val="B4"/>
        <w:rPr>
          <w:rFonts w:eastAsia="Malgun Gothic"/>
          <w:lang w:eastAsia="ko-KR"/>
        </w:rPr>
      </w:pPr>
      <w:r>
        <w:rPr>
          <w:rFonts w:eastAsia="Malgun Gothic"/>
          <w:lang w:eastAsia="ko-KR"/>
        </w:rPr>
        <w:lastRenderedPageBreak/>
        <w:tab/>
        <w:t>If the DNN is a LADN DNN, the AMF shall determine the UE presence in LADN service area.</w:t>
      </w:r>
    </w:p>
    <w:p w:rsidR="009C6927" w:rsidRDefault="009C6927" w:rsidP="009C6927">
      <w:pPr>
        <w:pStyle w:val="B4"/>
        <w:rPr>
          <w:rFonts w:eastAsia="宋体"/>
          <w:lang w:val="en-US" w:eastAsia="ko-KR"/>
        </w:rPr>
      </w:pPr>
      <w:r>
        <w:rPr>
          <w:rFonts w:eastAsia="Malgun Gothic"/>
          <w:lang w:eastAsia="ko-KR"/>
        </w:rPr>
        <w:t>B)</w:t>
      </w:r>
      <w:r>
        <w:rPr>
          <w:rFonts w:eastAsia="Malgun Gothic"/>
          <w:lang w:eastAsia="ko-KR"/>
        </w:rPr>
        <w:tab/>
      </w:r>
      <w:proofErr w:type="gramStart"/>
      <w:r>
        <w:rPr>
          <w:lang w:val="en-US" w:eastAsia="ko-KR"/>
        </w:rPr>
        <w:t>if</w:t>
      </w:r>
      <w:proofErr w:type="gramEnd"/>
      <w:r>
        <w:rPr>
          <w:lang w:val="en-US" w:eastAsia="ko-KR"/>
        </w:rPr>
        <w:t xml:space="preserve"> the SMF selection is successful:</w:t>
      </w:r>
    </w:p>
    <w:p w:rsidR="009C6927" w:rsidRDefault="009C6927" w:rsidP="009C6927">
      <w:pPr>
        <w:pStyle w:val="B5"/>
        <w:rPr>
          <w:lang w:eastAsia="ko-KR"/>
        </w:rPr>
      </w:pPr>
      <w:r>
        <w:rPr>
          <w:lang w:eastAsia="ko-KR"/>
        </w:rPr>
        <w:t>-</w:t>
      </w:r>
      <w:r>
        <w:rPr>
          <w:lang w:eastAsia="ko-KR"/>
        </w:rPr>
        <w:tab/>
        <w:t>the AMF shall store a PDU session routing context for the PDU session ID and the UE and set the SMF ID of the PDU session routing context to the SMF ID of the selected SMF; and</w:t>
      </w:r>
    </w:p>
    <w:p w:rsidR="009C6927" w:rsidRDefault="009C6927" w:rsidP="009C6927">
      <w:pPr>
        <w:pStyle w:val="B5"/>
        <w:rPr>
          <w:lang w:eastAsia="ko-KR"/>
        </w:rPr>
      </w:pPr>
      <w:r>
        <w:rPr>
          <w:lang w:eastAsia="ko-KR"/>
        </w:rPr>
        <w:t>-</w:t>
      </w:r>
      <w:r>
        <w:rPr>
          <w:lang w:eastAsia="ko-KR"/>
        </w:rPr>
        <w:tab/>
        <w:t xml:space="preserve">the AMF shall forward the 5GSM message, the PDU session ID, the old PDU session ID, the S-NSSAI, </w:t>
      </w:r>
      <w:r>
        <w:rPr>
          <w:rFonts w:eastAsia="Malgun Gothic"/>
          <w:lang w:eastAsia="ko-KR"/>
        </w:rPr>
        <w:t xml:space="preserve">the mapped S-NSSAI (if available in roaming scenarios), </w:t>
      </w:r>
      <w:r>
        <w:rPr>
          <w:lang w:eastAsia="ko-KR"/>
        </w:rPr>
        <w:t>the DNN, the request type, the MA PDU session information and UE presence in LADN service area (if DNN received corresponds to an LADN DNN) towards the SMF identified by the SMF ID of the PDU session routing context for the PDU session ID and the UE;</w:t>
      </w:r>
    </w:p>
    <w:p w:rsidR="009C6927" w:rsidRDefault="009C6927" w:rsidP="009C6927">
      <w:pPr>
        <w:pStyle w:val="B1"/>
        <w:rPr>
          <w:lang w:eastAsia="x-none"/>
        </w:rPr>
      </w:pPr>
      <w:r>
        <w:t>b)</w:t>
      </w:r>
      <w:r>
        <w:tab/>
        <w:t>"SMS", the AMF shall forward the content of the Payload container IE to the SMSF</w:t>
      </w:r>
      <w:r>
        <w:rPr>
          <w:rFonts w:eastAsia="Malgun Gothic"/>
          <w:lang w:eastAsia="ko-KR"/>
        </w:rPr>
        <w:t xml:space="preserve"> associated with the UE</w:t>
      </w:r>
      <w:r>
        <w:t>;</w:t>
      </w:r>
    </w:p>
    <w:p w:rsidR="009C6927" w:rsidRDefault="009C6927" w:rsidP="009C6927">
      <w:pPr>
        <w:pStyle w:val="B1"/>
      </w:pPr>
      <w:r>
        <w:t>c)</w:t>
      </w:r>
      <w:r>
        <w:tab/>
        <w:t>"LTE Positioning Protocol (LPP) message container", the AMF shall forward the Payload container type and the content of the Payload container IE to the LMF associated with the routing information included in the Additional information IE of the UL NAS TRANSPORT message;</w:t>
      </w:r>
    </w:p>
    <w:p w:rsidR="009C6927" w:rsidRDefault="009C6927" w:rsidP="009C6927">
      <w:pPr>
        <w:pStyle w:val="B1"/>
      </w:pPr>
      <w:r>
        <w:t>d)</w:t>
      </w:r>
      <w:r>
        <w:tab/>
        <w:t>"SOR transparent container", the AMF shall forward the content of the Payload container IE to the UDM;</w:t>
      </w:r>
    </w:p>
    <w:p w:rsidR="009C6927" w:rsidRDefault="009C6927" w:rsidP="009C6927">
      <w:pPr>
        <w:pStyle w:val="B1"/>
      </w:pPr>
      <w:r>
        <w:t>e)</w:t>
      </w:r>
      <w:r>
        <w:tab/>
        <w:t>"UE policy container", the AMF shall forward the content of the Payload container IE to the PCF.</w:t>
      </w:r>
    </w:p>
    <w:p w:rsidR="009C6927" w:rsidRDefault="009C6927" w:rsidP="009C6927">
      <w:pPr>
        <w:pStyle w:val="B1"/>
      </w:pPr>
      <w:r>
        <w:t>f)</w:t>
      </w:r>
      <w:r>
        <w:tab/>
        <w:t>"UE parameters update transparent container", the AMF shall forward the content of the Payload container IE to the UDM.</w:t>
      </w:r>
    </w:p>
    <w:p w:rsidR="009C6927" w:rsidRDefault="009C6927" w:rsidP="009C6927">
      <w:pPr>
        <w:pStyle w:val="B1"/>
        <w:rPr>
          <w:rFonts w:eastAsia="Malgun Gothic"/>
          <w:lang w:val="fr-FR" w:eastAsia="ko-KR"/>
        </w:rPr>
      </w:pPr>
      <w:r>
        <w:rPr>
          <w:lang w:val="fr-FR"/>
        </w:rPr>
        <w:t>g)</w:t>
      </w:r>
      <w:r>
        <w:rPr>
          <w:lang w:val="fr-FR"/>
        </w:rPr>
        <w:tab/>
        <w:t>"Location services message container":</w:t>
      </w:r>
      <w:r>
        <w:rPr>
          <w:rFonts w:eastAsia="Malgun Gothic"/>
          <w:lang w:val="fr-FR" w:eastAsia="ko-KR"/>
        </w:rPr>
        <w:t xml:space="preserve"> </w:t>
      </w:r>
    </w:p>
    <w:p w:rsidR="009C6927" w:rsidRDefault="009C6927" w:rsidP="009C6927">
      <w:pPr>
        <w:pStyle w:val="B2"/>
        <w:rPr>
          <w:rFonts w:eastAsia="宋体"/>
          <w:lang w:eastAsia="x-none"/>
        </w:rPr>
      </w:pPr>
      <w:r>
        <w:rPr>
          <w:rFonts w:eastAsia="Malgun Gothic"/>
          <w:lang w:eastAsia="ko-KR"/>
        </w:rPr>
        <w:t>1)</w:t>
      </w:r>
      <w:r>
        <w:tab/>
        <w:t>if the Additional information IE is not included in the UL NAS TRANSPORT message, the AMF shall provide the Payload container type and the content of the Payload container IE to the location services application; and</w:t>
      </w:r>
    </w:p>
    <w:p w:rsidR="009C6927" w:rsidRDefault="009C6927" w:rsidP="009C6927">
      <w:pPr>
        <w:pStyle w:val="B2"/>
        <w:rPr>
          <w:ins w:id="55" w:author="scottjiang" w:date="2019-11-03T15:33:00Z"/>
          <w:lang w:eastAsia="zh-CN"/>
        </w:rPr>
      </w:pPr>
      <w:r>
        <w:rPr>
          <w:rFonts w:eastAsia="Malgun Gothic"/>
          <w:lang w:eastAsia="ko-KR"/>
        </w:rPr>
        <w:t>2)</w:t>
      </w:r>
      <w:r>
        <w:tab/>
      </w:r>
      <w:proofErr w:type="gramStart"/>
      <w:r>
        <w:t>if</w:t>
      </w:r>
      <w:proofErr w:type="gramEnd"/>
      <w:r>
        <w:t xml:space="preserve"> the Additional information IE is included in the UL NAS TRANSPORT message, the AMF shall forward the Payload container type and the content of the Payload container IE to an LMF associated with routing information included in the Additional information IE of the UL NAS TRANSPORT message.</w:t>
      </w:r>
    </w:p>
    <w:p w:rsidR="00435859" w:rsidRPr="00435859" w:rsidRDefault="00435859" w:rsidP="00F93D1C">
      <w:pPr>
        <w:pStyle w:val="B1"/>
        <w:rPr>
          <w:lang w:eastAsia="zh-CN"/>
        </w:rPr>
      </w:pPr>
      <w:ins w:id="56" w:author="scottjiang" w:date="2019-11-03T15:34:00Z">
        <w:r>
          <w:rPr>
            <w:rFonts w:hint="eastAsia"/>
            <w:lang w:eastAsia="zh-CN"/>
          </w:rPr>
          <w:t>h</w:t>
        </w:r>
      </w:ins>
      <w:ins w:id="57" w:author="scottjiang" w:date="2019-11-03T15:33:00Z">
        <w:r>
          <w:t>)</w:t>
        </w:r>
        <w:r>
          <w:tab/>
          <w:t xml:space="preserve">"UE </w:t>
        </w:r>
      </w:ins>
      <w:proofErr w:type="spellStart"/>
      <w:ins w:id="58" w:author="scottjiang" w:date="2019-11-03T15:35:00Z">
        <w:r>
          <w:rPr>
            <w:rFonts w:hint="eastAsia"/>
            <w:lang w:eastAsia="zh-CN"/>
          </w:rPr>
          <w:t>locationg</w:t>
        </w:r>
      </w:ins>
      <w:proofErr w:type="spellEnd"/>
      <w:ins w:id="59" w:author="scottjiang" w:date="2019-11-03T15:33:00Z">
        <w:r>
          <w:t xml:space="preserve"> </w:t>
        </w:r>
      </w:ins>
      <w:ins w:id="60" w:author="scottjiang" w:date="2019-11-03T15:35:00Z">
        <w:r>
          <w:rPr>
            <w:rFonts w:hint="eastAsia"/>
            <w:lang w:eastAsia="zh-CN"/>
          </w:rPr>
          <w:t>privacy setting</w:t>
        </w:r>
      </w:ins>
      <w:ins w:id="61" w:author="scottjiang" w:date="2019-11-03T15:33:00Z">
        <w:r>
          <w:t xml:space="preserve"> container", the AMF shall forward the content of the Payload container IE to the UDM.</w:t>
        </w:r>
      </w:ins>
    </w:p>
    <w:p w:rsidR="009C6927" w:rsidRDefault="009C6927" w:rsidP="009C6927">
      <w:pPr>
        <w:pStyle w:val="B1"/>
      </w:pPr>
      <w:del w:id="62" w:author="scottjiang" w:date="2019-11-03T15:34:00Z">
        <w:r w:rsidDel="00435859">
          <w:delText>h</w:delText>
        </w:r>
      </w:del>
      <w:proofErr w:type="spellStart"/>
      <w:ins w:id="63" w:author="scottjiang" w:date="2019-11-03T15:34:00Z">
        <w:r w:rsidR="00435859">
          <w:rPr>
            <w:rFonts w:hint="eastAsia"/>
            <w:lang w:eastAsia="zh-CN"/>
          </w:rPr>
          <w:t>i</w:t>
        </w:r>
      </w:ins>
      <w:proofErr w:type="spellEnd"/>
      <w:r>
        <w:t>)</w:t>
      </w:r>
      <w:r>
        <w:tab/>
        <w:t xml:space="preserve">"Multiple payloads", the AMF shall first decode the content of the Payload container IE (see </w:t>
      </w:r>
      <w:proofErr w:type="spellStart"/>
      <w:r>
        <w:t>subclause</w:t>
      </w:r>
      <w:proofErr w:type="spellEnd"/>
      <w:r>
        <w:t xml:space="preserv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rsidR="009C6927" w:rsidRDefault="009C6927" w:rsidP="009C6927">
      <w:pPr>
        <w:pStyle w:val="B2"/>
      </w:pPr>
      <w:proofErr w:type="spellStart"/>
      <w:proofErr w:type="gramStart"/>
      <w:r>
        <w:t>i</w:t>
      </w:r>
      <w:proofErr w:type="spellEnd"/>
      <w:proofErr w:type="gramEnd"/>
      <w:r>
        <w:t>)</w:t>
      </w:r>
      <w:r>
        <w:tab/>
        <w:t>decode the payload container type field;</w:t>
      </w:r>
    </w:p>
    <w:p w:rsidR="009C6927" w:rsidRDefault="009C6927" w:rsidP="009C6927">
      <w:pPr>
        <w:pStyle w:val="B2"/>
      </w:pPr>
      <w:r>
        <w:t>ii)</w:t>
      </w:r>
      <w:r>
        <w:tab/>
      </w:r>
      <w:proofErr w:type="gramStart"/>
      <w:r>
        <w:t>decode</w:t>
      </w:r>
      <w:proofErr w:type="gramEnd"/>
      <w:r>
        <w:t xml:space="preserve"> the optional IE fields and the payload container contents field in the payload container entry; and</w:t>
      </w:r>
    </w:p>
    <w:p w:rsidR="009C6927" w:rsidRDefault="009C6927" w:rsidP="00435859">
      <w:pPr>
        <w:pStyle w:val="B2"/>
      </w:pPr>
      <w:r>
        <w:t>iii)</w:t>
      </w:r>
      <w:r>
        <w:tab/>
      </w:r>
      <w:proofErr w:type="gramStart"/>
      <w:r>
        <w:t>handle</w:t>
      </w:r>
      <w:proofErr w:type="gramEnd"/>
      <w:r>
        <w:t xml:space="preserve"> the content of each payload container entry the same as the content of the Payload container IE and the associated optional IEs as specified in bullets a) to </w:t>
      </w:r>
      <w:del w:id="64" w:author="scottjiang" w:date="2019-11-03T15:37:00Z">
        <w:r w:rsidDel="00435859">
          <w:delText>g</w:delText>
        </w:r>
      </w:del>
      <w:ins w:id="65" w:author="scottjiang" w:date="2019-11-03T15:37:00Z">
        <w:r w:rsidR="00435859">
          <w:rPr>
            <w:rFonts w:hint="eastAsia"/>
            <w:lang w:eastAsia="zh-CN"/>
          </w:rPr>
          <w:t>h</w:t>
        </w:r>
      </w:ins>
      <w:r>
        <w:t>) above according to the payload container type field.</w:t>
      </w:r>
    </w:p>
    <w:p w:rsidR="001E41F3" w:rsidRPr="009C6927" w:rsidRDefault="001E41F3">
      <w:pPr>
        <w:rPr>
          <w:noProof/>
          <w:lang w:eastAsia="zh-CN"/>
        </w:rPr>
      </w:pPr>
    </w:p>
    <w:p w:rsidR="00162FA1" w:rsidRDefault="00162FA1" w:rsidP="00162FA1">
      <w:pPr>
        <w:jc w:val="center"/>
        <w:rPr>
          <w:noProof/>
          <w:sz w:val="24"/>
          <w:lang w:eastAsia="zh-CN"/>
        </w:rPr>
      </w:pPr>
      <w:r w:rsidRPr="000B0AC4">
        <w:rPr>
          <w:noProof/>
          <w:sz w:val="24"/>
          <w:highlight w:val="yellow"/>
          <w:lang w:eastAsia="zh-CN"/>
        </w:rPr>
        <w:t>********************</w:t>
      </w:r>
      <w:r>
        <w:rPr>
          <w:rFonts w:hint="eastAsia"/>
          <w:noProof/>
          <w:sz w:val="24"/>
          <w:highlight w:val="yellow"/>
          <w:lang w:eastAsia="zh-CN"/>
        </w:rPr>
        <w:t>Next</w:t>
      </w:r>
      <w:r w:rsidRPr="000B0AC4">
        <w:rPr>
          <w:rFonts w:hint="eastAsia"/>
          <w:noProof/>
          <w:sz w:val="24"/>
          <w:highlight w:val="yellow"/>
          <w:lang w:eastAsia="zh-CN"/>
        </w:rPr>
        <w:t xml:space="preserve"> </w:t>
      </w:r>
      <w:r>
        <w:rPr>
          <w:noProof/>
          <w:sz w:val="24"/>
          <w:highlight w:val="yellow"/>
          <w:lang w:eastAsia="zh-CN"/>
        </w:rPr>
        <w:t>change</w:t>
      </w:r>
      <w:r w:rsidRPr="000B0AC4">
        <w:rPr>
          <w:noProof/>
          <w:sz w:val="24"/>
          <w:highlight w:val="yellow"/>
          <w:lang w:eastAsia="zh-CN"/>
        </w:rPr>
        <w:t>********************</w:t>
      </w:r>
    </w:p>
    <w:p w:rsidR="00AD39CC" w:rsidRDefault="00AD39CC" w:rsidP="00AD39CC">
      <w:pPr>
        <w:pStyle w:val="5"/>
      </w:pPr>
      <w:bookmarkStart w:id="66" w:name="_Toc20232661"/>
      <w:r>
        <w:t>5.4.5.3.1</w:t>
      </w:r>
      <w:r>
        <w:tab/>
        <w:t>General</w:t>
      </w:r>
      <w:bookmarkEnd w:id="66"/>
    </w:p>
    <w:p w:rsidR="00AD39CC" w:rsidRDefault="00AD39CC" w:rsidP="00AD39CC">
      <w:r>
        <w:t>The purpose of the network-initiated NAS transport procedure is to provide a transport of:</w:t>
      </w:r>
    </w:p>
    <w:p w:rsidR="00AD39CC" w:rsidRDefault="00AD39CC" w:rsidP="00AD39CC">
      <w:pPr>
        <w:pStyle w:val="B1"/>
      </w:pPr>
      <w:r>
        <w:t>a)</w:t>
      </w:r>
      <w:r>
        <w:tab/>
      </w:r>
      <w:proofErr w:type="gramStart"/>
      <w:r>
        <w:t>a</w:t>
      </w:r>
      <w:proofErr w:type="gramEnd"/>
      <w:r>
        <w:t xml:space="preserve"> single 5GSM message;</w:t>
      </w:r>
    </w:p>
    <w:p w:rsidR="00AD39CC" w:rsidRDefault="00AD39CC" w:rsidP="00AD39CC">
      <w:pPr>
        <w:pStyle w:val="B1"/>
      </w:pPr>
      <w:r>
        <w:t>b)</w:t>
      </w:r>
      <w:r>
        <w:tab/>
        <w:t>SMS;</w:t>
      </w:r>
    </w:p>
    <w:p w:rsidR="00AD39CC" w:rsidRDefault="00AD39CC" w:rsidP="00AD39CC">
      <w:pPr>
        <w:pStyle w:val="B1"/>
      </w:pPr>
      <w:r>
        <w:t>c)</w:t>
      </w:r>
      <w:r>
        <w:tab/>
      </w:r>
      <w:proofErr w:type="gramStart"/>
      <w:r>
        <w:t>an</w:t>
      </w:r>
      <w:proofErr w:type="gramEnd"/>
      <w:r>
        <w:t xml:space="preserve"> LPP message;</w:t>
      </w:r>
    </w:p>
    <w:p w:rsidR="00AD39CC" w:rsidRDefault="00AD39CC" w:rsidP="00AD39CC">
      <w:pPr>
        <w:pStyle w:val="B1"/>
      </w:pPr>
      <w:r>
        <w:t>d)</w:t>
      </w:r>
      <w:r>
        <w:tab/>
      </w:r>
      <w:proofErr w:type="gramStart"/>
      <w:r>
        <w:t>an</w:t>
      </w:r>
      <w:proofErr w:type="gramEnd"/>
      <w:r>
        <w:t xml:space="preserve"> SOR transparent container;</w:t>
      </w:r>
    </w:p>
    <w:p w:rsidR="00AD39CC" w:rsidRDefault="00AD39CC" w:rsidP="00AD39CC">
      <w:pPr>
        <w:pStyle w:val="B1"/>
      </w:pPr>
      <w:r>
        <w:t>e)</w:t>
      </w:r>
      <w:r>
        <w:tab/>
      </w:r>
      <w:proofErr w:type="gramStart"/>
      <w:r>
        <w:t>a</w:t>
      </w:r>
      <w:proofErr w:type="gramEnd"/>
      <w:r>
        <w:t xml:space="preserve"> single uplink 5GSM message which was not forwarded due to routing failure;</w:t>
      </w:r>
    </w:p>
    <w:p w:rsidR="00AD39CC" w:rsidRDefault="00AD39CC" w:rsidP="00AD39CC">
      <w:pPr>
        <w:pStyle w:val="B1"/>
      </w:pPr>
      <w:r>
        <w:lastRenderedPageBreak/>
        <w:t>f)</w:t>
      </w:r>
      <w:r>
        <w:tab/>
      </w:r>
      <w:proofErr w:type="gramStart"/>
      <w:r>
        <w:t>a</w:t>
      </w:r>
      <w:proofErr w:type="gramEnd"/>
      <w:r>
        <w:t xml:space="preserve"> single uplink 5GSM message which was not forwarded due to congestion control;</w:t>
      </w:r>
    </w:p>
    <w:p w:rsidR="00AD39CC" w:rsidRDefault="00AD39CC" w:rsidP="00AD39CC">
      <w:pPr>
        <w:pStyle w:val="B1"/>
      </w:pPr>
      <w:r>
        <w:t>g)</w:t>
      </w:r>
      <w:r>
        <w:tab/>
      </w:r>
      <w:proofErr w:type="gramStart"/>
      <w:r>
        <w:t>a</w:t>
      </w:r>
      <w:proofErr w:type="gramEnd"/>
      <w:r>
        <w:t xml:space="preserve"> UE policy container;</w:t>
      </w:r>
    </w:p>
    <w:p w:rsidR="00AD39CC" w:rsidRDefault="00AD39CC" w:rsidP="00AD39CC">
      <w:pPr>
        <w:pStyle w:val="B1"/>
      </w:pPr>
      <w:r>
        <w:t>h)</w:t>
      </w:r>
      <w:r>
        <w:tab/>
      </w:r>
      <w:proofErr w:type="gramStart"/>
      <w:r>
        <w:t>a</w:t>
      </w:r>
      <w:proofErr w:type="gramEnd"/>
      <w:r>
        <w:t xml:space="preserve"> single uplink 5GSM message which was not forwarded, because the PLMN's maximum number of PDU sessions has been reached;</w:t>
      </w:r>
    </w:p>
    <w:p w:rsidR="00AD39CC" w:rsidRDefault="00AD39CC" w:rsidP="00AD39CC">
      <w:pPr>
        <w:pStyle w:val="B1"/>
      </w:pPr>
      <w:proofErr w:type="spellStart"/>
      <w:r>
        <w:t>i</w:t>
      </w:r>
      <w:proofErr w:type="spellEnd"/>
      <w:r>
        <w:t>)</w:t>
      </w:r>
      <w:r>
        <w:tab/>
      </w:r>
      <w:proofErr w:type="gramStart"/>
      <w:r>
        <w:t>a</w:t>
      </w:r>
      <w:proofErr w:type="gramEnd"/>
      <w:r>
        <w:t xml:space="preserve"> single uplink 5GSM message which was not forwarded due to service area restrictions;</w:t>
      </w:r>
    </w:p>
    <w:p w:rsidR="00AD39CC" w:rsidRDefault="00AD39CC" w:rsidP="00AD39CC">
      <w:pPr>
        <w:pStyle w:val="B1"/>
      </w:pPr>
      <w:r>
        <w:t>j)</w:t>
      </w:r>
      <w:r>
        <w:tab/>
      </w:r>
      <w:proofErr w:type="gramStart"/>
      <w:r>
        <w:t>a</w:t>
      </w:r>
      <w:proofErr w:type="gramEnd"/>
      <w:r>
        <w:t xml:space="preserve"> UE parameters update transparent container;</w:t>
      </w:r>
    </w:p>
    <w:p w:rsidR="00AD39CC" w:rsidRDefault="00AD39CC" w:rsidP="00AD39CC">
      <w:pPr>
        <w:pStyle w:val="B1"/>
        <w:rPr>
          <w:ins w:id="67" w:author="scottjiang" w:date="2019-11-03T15:40:00Z"/>
          <w:lang w:eastAsia="zh-CN"/>
        </w:rPr>
      </w:pPr>
      <w:r>
        <w:t>k)</w:t>
      </w:r>
      <w:r>
        <w:tab/>
      </w:r>
      <w:proofErr w:type="gramStart"/>
      <w:r>
        <w:t>a</w:t>
      </w:r>
      <w:proofErr w:type="gramEnd"/>
      <w:r>
        <w:t xml:space="preserve"> location services message; </w:t>
      </w:r>
    </w:p>
    <w:p w:rsidR="00AD39CC" w:rsidRDefault="00AD39CC" w:rsidP="00AD39CC">
      <w:pPr>
        <w:pStyle w:val="B1"/>
      </w:pPr>
      <w:ins w:id="68" w:author="scottjiang" w:date="2019-11-03T15:40:00Z">
        <w:r>
          <w:rPr>
            <w:rFonts w:hint="eastAsia"/>
            <w:lang w:eastAsia="zh-CN"/>
          </w:rPr>
          <w:t>l)</w:t>
        </w:r>
        <w:r>
          <w:rPr>
            <w:rFonts w:hint="eastAsia"/>
            <w:lang w:eastAsia="zh-CN"/>
          </w:rPr>
          <w:tab/>
        </w:r>
        <w:proofErr w:type="gramStart"/>
        <w:r>
          <w:rPr>
            <w:rFonts w:hint="eastAsia"/>
            <w:lang w:eastAsia="zh-CN"/>
          </w:rPr>
          <w:t>a</w:t>
        </w:r>
        <w:proofErr w:type="gramEnd"/>
        <w:r>
          <w:rPr>
            <w:rFonts w:hint="eastAsia"/>
            <w:lang w:eastAsia="zh-CN"/>
          </w:rPr>
          <w:t xml:space="preserve"> UE</w:t>
        </w:r>
      </w:ins>
      <w:ins w:id="69" w:author="scottjiang" w:date="2019-11-03T15:41:00Z">
        <w:r>
          <w:rPr>
            <w:rFonts w:hint="eastAsia"/>
            <w:lang w:eastAsia="zh-CN"/>
          </w:rPr>
          <w:t xml:space="preserve"> location privacy setting container</w:t>
        </w:r>
      </w:ins>
      <w:ins w:id="70" w:author="scottjiang" w:date="2019-11-03T15:40:00Z">
        <w:r>
          <w:rPr>
            <w:rFonts w:hint="eastAsia"/>
            <w:lang w:eastAsia="zh-CN"/>
          </w:rPr>
          <w:t xml:space="preserve"> </w:t>
        </w:r>
      </w:ins>
      <w:r>
        <w:t>or</w:t>
      </w:r>
    </w:p>
    <w:p w:rsidR="00AD39CC" w:rsidRDefault="00AD39CC" w:rsidP="00AD39CC">
      <w:pPr>
        <w:pStyle w:val="B1"/>
      </w:pPr>
      <w:del w:id="71" w:author="scottjiang" w:date="2019-11-03T15:44:00Z">
        <w:r w:rsidDel="00AD39CC">
          <w:delText>l</w:delText>
        </w:r>
      </w:del>
      <w:ins w:id="72" w:author="scottjiang" w:date="2019-11-03T15:44:00Z">
        <w:r>
          <w:rPr>
            <w:rFonts w:hint="eastAsia"/>
            <w:lang w:eastAsia="zh-CN"/>
          </w:rPr>
          <w:t>m</w:t>
        </w:r>
      </w:ins>
      <w:r>
        <w:t>)</w:t>
      </w:r>
      <w:r>
        <w:tab/>
      </w:r>
      <w:proofErr w:type="gramStart"/>
      <w:r>
        <w:t>multiple</w:t>
      </w:r>
      <w:proofErr w:type="gramEnd"/>
      <w:r>
        <w:t xml:space="preserve"> of the above types.</w:t>
      </w:r>
    </w:p>
    <w:p w:rsidR="00AD39CC" w:rsidRDefault="00AD39CC" w:rsidP="00AD39CC">
      <w:pPr>
        <w:rPr>
          <w:lang w:eastAsia="zh-CN"/>
        </w:rPr>
      </w:pPr>
      <w:proofErr w:type="gramStart"/>
      <w:r>
        <w:t>from</w:t>
      </w:r>
      <w:proofErr w:type="gramEnd"/>
      <w:r>
        <w:t xml:space="preserve"> the AMF to the UE in a 5GMM message.</w:t>
      </w:r>
    </w:p>
    <w:p w:rsidR="00AD39CC" w:rsidRDefault="00AD39CC" w:rsidP="00AD39CC">
      <w:pPr>
        <w:pStyle w:val="5"/>
      </w:pPr>
      <w:bookmarkStart w:id="73" w:name="_Toc20232662"/>
      <w:r>
        <w:t>5.4.5.3.2</w:t>
      </w:r>
      <w:r>
        <w:tab/>
        <w:t>Network-initiated NAS transport procedure initiation</w:t>
      </w:r>
      <w:bookmarkEnd w:id="73"/>
    </w:p>
    <w:p w:rsidR="00AD39CC" w:rsidRDefault="00AD39CC" w:rsidP="00AD39CC">
      <w:r>
        <w:t xml:space="preserve">In </w:t>
      </w:r>
      <w:r>
        <w:rPr>
          <w:rFonts w:eastAsia="Malgun Gothic"/>
          <w:lang w:eastAsia="ko-KR"/>
        </w:rPr>
        <w:t>5GMM-CONNECTED</w:t>
      </w:r>
      <w:r>
        <w:t xml:space="preserve"> mode, the AMF initiates the NAS transport procedure by sending the DL NAS TRANSPORT message, as shown in figure 5.4.5.3.2.1. </w:t>
      </w:r>
    </w:p>
    <w:p w:rsidR="00AD39CC" w:rsidRDefault="00AD39CC" w:rsidP="00AD39CC">
      <w:r>
        <w:t xml:space="preserve">In case a) in </w:t>
      </w:r>
      <w:proofErr w:type="spellStart"/>
      <w:r>
        <w:t>subclause</w:t>
      </w:r>
      <w:proofErr w:type="spellEnd"/>
      <w:r>
        <w:t> 5.4.5.3.1</w:t>
      </w:r>
      <w:r>
        <w:rPr>
          <w:rFonts w:eastAsia="Malgun Gothic"/>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AD39CC" w:rsidRDefault="00AD39CC" w:rsidP="00AD39CC">
      <w:pPr>
        <w:pStyle w:val="B1"/>
      </w:pPr>
      <w:r>
        <w:t>a)</w:t>
      </w:r>
      <w:r>
        <w:tab/>
      </w:r>
      <w:proofErr w:type="gramStart"/>
      <w:r>
        <w:t>include</w:t>
      </w:r>
      <w:proofErr w:type="gramEnd"/>
      <w:r>
        <w:t xml:space="preserve"> the PDU session information (PDU session ID) in the PDU session ID IE;</w:t>
      </w:r>
    </w:p>
    <w:p w:rsidR="00AD39CC" w:rsidRDefault="00AD39CC" w:rsidP="00AD39CC">
      <w:pPr>
        <w:pStyle w:val="B1"/>
      </w:pPr>
      <w:r>
        <w:t>b)</w:t>
      </w:r>
      <w:r>
        <w:tab/>
      </w:r>
      <w:proofErr w:type="gramStart"/>
      <w:r>
        <w:t>set</w:t>
      </w:r>
      <w:proofErr w:type="gramEnd"/>
      <w:r>
        <w:t xml:space="preserve"> the Payload container type IE to "N1 SM information"; and</w:t>
      </w:r>
    </w:p>
    <w:p w:rsidR="00AD39CC" w:rsidRDefault="00AD39CC" w:rsidP="00AD39CC">
      <w:pPr>
        <w:pStyle w:val="B1"/>
      </w:pPr>
      <w:r>
        <w:t>c)</w:t>
      </w:r>
      <w:r>
        <w:tab/>
      </w:r>
      <w:proofErr w:type="gramStart"/>
      <w:r>
        <w:t>set</w:t>
      </w:r>
      <w:proofErr w:type="gramEnd"/>
      <w:r>
        <w:t xml:space="preserve"> the Payload container IE to the 5GSM message.</w:t>
      </w:r>
    </w:p>
    <w:p w:rsidR="00AD39CC" w:rsidRDefault="00AD39CC" w:rsidP="00AD39CC">
      <w:r>
        <w:t xml:space="preserve">In case b) in </w:t>
      </w:r>
      <w:proofErr w:type="spellStart"/>
      <w:r>
        <w:t>subclause</w:t>
      </w:r>
      <w:proofErr w:type="spellEnd"/>
      <w:r>
        <w:t> 5.4.5.3.1,</w:t>
      </w:r>
      <w:r>
        <w:rPr>
          <w:rFonts w:eastAsia="Malgun Gothic"/>
          <w:lang w:eastAsia="ko-KR"/>
        </w:rPr>
        <w:t xml:space="preserve"> i.e. upon reception from an SMSF of an SMS payload,</w:t>
      </w:r>
      <w:r>
        <w:t xml:space="preserve"> the AMF shall:</w:t>
      </w:r>
    </w:p>
    <w:p w:rsidR="00AD39CC" w:rsidRDefault="00AD39CC" w:rsidP="00AD39CC">
      <w:pPr>
        <w:pStyle w:val="B1"/>
      </w:pPr>
      <w:r>
        <w:t>a)</w:t>
      </w:r>
      <w:r>
        <w:tab/>
      </w:r>
      <w:proofErr w:type="gramStart"/>
      <w:r>
        <w:t>set</w:t>
      </w:r>
      <w:proofErr w:type="gramEnd"/>
      <w:r>
        <w:t xml:space="preserve"> the Payload container type IE to "SMS";</w:t>
      </w:r>
    </w:p>
    <w:p w:rsidR="00AD39CC" w:rsidRDefault="00AD39CC" w:rsidP="00AD39CC">
      <w:pPr>
        <w:pStyle w:val="B1"/>
        <w:rPr>
          <w:rFonts w:eastAsia="Malgun Gothic"/>
        </w:rPr>
      </w:pPr>
      <w:r>
        <w:t>b)</w:t>
      </w:r>
      <w:r>
        <w:tab/>
      </w:r>
      <w:proofErr w:type="gramStart"/>
      <w:r>
        <w:t>set</w:t>
      </w:r>
      <w:proofErr w:type="gramEnd"/>
      <w:r>
        <w:t xml:space="preserve"> the Payload container IE to the SMS payload</w:t>
      </w:r>
      <w:r>
        <w:rPr>
          <w:rFonts w:eastAsia="Malgun Gothic"/>
        </w:rPr>
        <w:t>; and</w:t>
      </w:r>
    </w:p>
    <w:p w:rsidR="00AD39CC" w:rsidRDefault="00AD39CC" w:rsidP="00AD39CC">
      <w:pPr>
        <w:pStyle w:val="B1"/>
        <w:rPr>
          <w:rFonts w:eastAsia="Malgun Gothic"/>
        </w:rPr>
      </w:pPr>
      <w:r>
        <w:rPr>
          <w:rFonts w:eastAsia="Malgun Gothic"/>
        </w:rPr>
        <w:t>c)</w:t>
      </w:r>
      <w:r>
        <w:rPr>
          <w:rFonts w:eastAsia="Malgun Gothic"/>
        </w:rPr>
        <w:tab/>
      </w:r>
      <w:proofErr w:type="gramStart"/>
      <w:r>
        <w:rPr>
          <w:rFonts w:eastAsia="Malgun Gothic"/>
        </w:rPr>
        <w:t>select</w:t>
      </w:r>
      <w:proofErr w:type="gramEnd"/>
      <w:r>
        <w:rPr>
          <w:rFonts w:eastAsia="Malgun Gothic"/>
        </w:rPr>
        <w:t xml:space="preserve"> the access type to deliver the DL NAS TRANSPORT message as follows in case the access type selection is required:</w:t>
      </w:r>
    </w:p>
    <w:p w:rsidR="00AD39CC" w:rsidRDefault="00AD39CC" w:rsidP="00AD39CC">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AD39CC" w:rsidRDefault="00AD39CC" w:rsidP="00AD39CC">
      <w:pPr>
        <w:pStyle w:val="B2"/>
        <w:rPr>
          <w:rFonts w:eastAsia="宋体"/>
        </w:rPr>
      </w:pPr>
      <w:r>
        <w:tab/>
        <w:t>If the delivery of the DL NAS TRANSPORT message over 3GPP access has failed, the AMF may re-send the DL NAS TRANSPORT message over the non-3GPP access.</w:t>
      </w:r>
    </w:p>
    <w:p w:rsidR="00AD39CC" w:rsidRDefault="00AD39CC" w:rsidP="00AD39CC">
      <w:pPr>
        <w:pStyle w:val="B2"/>
      </w:pPr>
      <w:r>
        <w:tab/>
        <w:t>If the delivery of the DL NAS TRANSPORT message over non-3GPP access has failed, the AMF may re-send the DL NAS TRANSPORT message over the 3GPP access; and</w:t>
      </w:r>
    </w:p>
    <w:p w:rsidR="00AD39CC" w:rsidRDefault="00AD39CC" w:rsidP="00AD39CC">
      <w:pPr>
        <w:pStyle w:val="B2"/>
        <w:rPr>
          <w:rFonts w:eastAsia="Malgun Gothic"/>
        </w:rPr>
      </w:pPr>
      <w:r>
        <w:rPr>
          <w:rFonts w:eastAsia="Malgun Gothic"/>
        </w:rPr>
        <w:t>2)</w:t>
      </w:r>
      <w:r>
        <w:rPr>
          <w:rFonts w:eastAsia="Malgun Gothic"/>
        </w:rPr>
        <w:tab/>
      </w:r>
      <w:proofErr w:type="gramStart"/>
      <w:r>
        <w:rPr>
          <w:rFonts w:eastAsia="Malgun Gothic"/>
        </w:rPr>
        <w:t>otherwise</w:t>
      </w:r>
      <w:proofErr w:type="gramEnd"/>
      <w:r>
        <w:rPr>
          <w:rFonts w:eastAsia="Malgun Gothic"/>
        </w:rPr>
        <w:t>, the AMF selects 3GPP access.</w:t>
      </w:r>
    </w:p>
    <w:p w:rsidR="00AD39CC" w:rsidRDefault="00AD39CC" w:rsidP="00AD39CC">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rsidR="00AD39CC" w:rsidRDefault="00AD39CC" w:rsidP="00AD39CC">
      <w:pPr>
        <w:rPr>
          <w:rFonts w:eastAsia="宋体"/>
        </w:rPr>
      </w:pPr>
      <w:r>
        <w:t xml:space="preserve">In case c) in </w:t>
      </w:r>
      <w:proofErr w:type="spellStart"/>
      <w:r>
        <w:t>subclause</w:t>
      </w:r>
      <w:proofErr w:type="spellEnd"/>
      <w:r>
        <w:t> 5.4.5.3.1</w:t>
      </w:r>
      <w:r>
        <w:rPr>
          <w:lang w:eastAsia="ko-KR"/>
        </w:rPr>
        <w:t xml:space="preserve"> i.e. upon reception from an LMF of an LPP message payload</w:t>
      </w:r>
      <w:r>
        <w:t>, the AMF shall:</w:t>
      </w:r>
    </w:p>
    <w:p w:rsidR="00AD39CC" w:rsidRDefault="00AD39CC" w:rsidP="00AD39CC">
      <w:pPr>
        <w:pStyle w:val="B1"/>
      </w:pPr>
      <w:r>
        <w:t>a)</w:t>
      </w:r>
      <w:r>
        <w:tab/>
      </w:r>
      <w:proofErr w:type="gramStart"/>
      <w:r>
        <w:t>set</w:t>
      </w:r>
      <w:proofErr w:type="gramEnd"/>
      <w:r>
        <w:t xml:space="preserve"> the Payload container type IE to "LTE Positioning Protocol (LPP) message container";</w:t>
      </w:r>
    </w:p>
    <w:p w:rsidR="00AD39CC" w:rsidRDefault="00AD39CC" w:rsidP="00AD39CC">
      <w:pPr>
        <w:pStyle w:val="B1"/>
      </w:pPr>
      <w:r>
        <w:t>b)</w:t>
      </w:r>
      <w:r>
        <w:tab/>
      </w:r>
      <w:proofErr w:type="gramStart"/>
      <w:r>
        <w:t>set</w:t>
      </w:r>
      <w:proofErr w:type="gramEnd"/>
      <w:r>
        <w:t xml:space="preserve"> the Payload container IE to the LPP message payload received from the LMF;</w:t>
      </w:r>
    </w:p>
    <w:p w:rsidR="00AD39CC" w:rsidRDefault="00AD39CC" w:rsidP="00AD39CC">
      <w:pPr>
        <w:pStyle w:val="B1"/>
      </w:pPr>
      <w:r>
        <w:t>c)</w:t>
      </w:r>
      <w:r>
        <w:tab/>
      </w:r>
      <w:proofErr w:type="gramStart"/>
      <w:r>
        <w:t>set</w:t>
      </w:r>
      <w:proofErr w:type="gramEnd"/>
      <w:r>
        <w:t xml:space="preserve"> the Additional information IE to an LCS correlation identifier received from the LMF from which the LPP message was received.</w:t>
      </w:r>
    </w:p>
    <w:p w:rsidR="00AD39CC" w:rsidRDefault="00AD39CC" w:rsidP="00AD39CC">
      <w:pPr>
        <w:pStyle w:val="B1"/>
      </w:pPr>
      <w:r>
        <w:rPr>
          <w:rFonts w:eastAsia="Malgun Gothic"/>
        </w:rPr>
        <w:lastRenderedPageBreak/>
        <w:t>NOTE</w:t>
      </w:r>
      <w:r>
        <w:t> </w:t>
      </w:r>
      <w:r>
        <w:rPr>
          <w:rFonts w:eastAsia="Malgun Gothic"/>
        </w:rPr>
        <w:t>2:</w:t>
      </w:r>
      <w:r>
        <w:rPr>
          <w:rFonts w:eastAsia="Malgun Gothic"/>
        </w:rPr>
        <w:tab/>
        <w:t xml:space="preserve">The LCS Correlation Identifier is assigned originally by the AMF except for LPP message transfer associated with event reporting for periodic or triggered location as described in </w:t>
      </w:r>
      <w:proofErr w:type="spellStart"/>
      <w:r>
        <w:rPr>
          <w:rFonts w:eastAsia="Malgun Gothic"/>
        </w:rPr>
        <w:t>subclause</w:t>
      </w:r>
      <w:proofErr w:type="spellEnd"/>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rsidR="00AD39CC" w:rsidRDefault="00AD39CC" w:rsidP="00AD39CC">
      <w:r>
        <w:t xml:space="preserve">In case d) in </w:t>
      </w:r>
      <w:proofErr w:type="spellStart"/>
      <w:r>
        <w:t>subclause</w:t>
      </w:r>
      <w:proofErr w:type="spellEnd"/>
      <w:r>
        <w:t> 5.4.5.3.1</w:t>
      </w:r>
      <w:r>
        <w:rPr>
          <w:lang w:eastAsia="ko-KR"/>
        </w:rPr>
        <w:t xml:space="preserve"> i.e. upon reception of a </w:t>
      </w:r>
      <w:r>
        <w:rPr>
          <w:noProof/>
        </w:rPr>
        <w:t xml:space="preserve">steering of roaming information </w:t>
      </w:r>
      <w:r>
        <w:t xml:space="preserve">(see </w:t>
      </w:r>
      <w:r>
        <w:rPr>
          <w:noProof/>
          <w:lang w:eastAsia="ko-KR"/>
        </w:rPr>
        <w:t>3GPP TS 23.122 [5]</w:t>
      </w:r>
      <w:r>
        <w:t xml:space="preserve">) </w:t>
      </w:r>
      <w:r>
        <w:rPr>
          <w:lang w:eastAsia="ko-KR"/>
        </w:rPr>
        <w:t>from the UDM to be forwarded to the UE</w:t>
      </w:r>
      <w:r>
        <w:t>, the AMF shall:</w:t>
      </w:r>
    </w:p>
    <w:p w:rsidR="00AD39CC" w:rsidRDefault="00AD39CC" w:rsidP="00AD39CC">
      <w:pPr>
        <w:pStyle w:val="B1"/>
      </w:pPr>
      <w:r>
        <w:t>a)</w:t>
      </w:r>
      <w:r>
        <w:tab/>
      </w:r>
      <w:proofErr w:type="gramStart"/>
      <w:r>
        <w:t>set</w:t>
      </w:r>
      <w:proofErr w:type="gramEnd"/>
      <w:r>
        <w:t xml:space="preserve"> the Payload container type IE to "SOR transparent container"; and</w:t>
      </w:r>
    </w:p>
    <w:p w:rsidR="00AD39CC" w:rsidRDefault="00AD39CC" w:rsidP="00AD39CC">
      <w:pPr>
        <w:pStyle w:val="B1"/>
      </w:pPr>
      <w:r>
        <w:t>b)</w:t>
      </w:r>
      <w:r>
        <w:tab/>
      </w:r>
      <w:proofErr w:type="gramStart"/>
      <w:r>
        <w:t>set</w:t>
      </w:r>
      <w:proofErr w:type="gramEnd"/>
      <w:r>
        <w:t xml:space="preserve"> the Payload container IE to the steering of roaming information (see </w:t>
      </w:r>
      <w:r>
        <w:rPr>
          <w:noProof/>
          <w:lang w:eastAsia="ko-KR"/>
        </w:rPr>
        <w:t>3GPP TS 23.122 [5]</w:t>
      </w:r>
      <w:r>
        <w:t>) received from the UDM.</w:t>
      </w:r>
    </w:p>
    <w:p w:rsidR="00AD39CC" w:rsidRDefault="00AD39CC" w:rsidP="00AD39CC">
      <w:r>
        <w:t xml:space="preserve">In case e) in </w:t>
      </w:r>
      <w:proofErr w:type="spellStart"/>
      <w:r>
        <w:t>subclause</w:t>
      </w:r>
      <w:proofErr w:type="spellEnd"/>
      <w:r>
        <w:t> 5.4.5.3.1</w:t>
      </w:r>
      <w:r>
        <w:rPr>
          <w:rFonts w:eastAsia="Malgun Gothic"/>
          <w:lang w:eastAsia="ko-KR"/>
        </w:rPr>
        <w:t xml:space="preserve">, i.e. upon sending </w:t>
      </w:r>
      <w:r>
        <w:t>a single uplink 5GSM message which was not forwarded due to routing failure, the AMF shall:</w:t>
      </w:r>
    </w:p>
    <w:p w:rsidR="00AD39CC" w:rsidRDefault="00AD39CC" w:rsidP="00AD39CC">
      <w:pPr>
        <w:pStyle w:val="B1"/>
      </w:pPr>
      <w:r>
        <w:t>a)</w:t>
      </w:r>
      <w:r>
        <w:tab/>
      </w:r>
      <w:proofErr w:type="gramStart"/>
      <w:r>
        <w:t>include</w:t>
      </w:r>
      <w:proofErr w:type="gramEnd"/>
      <w:r>
        <w:t xml:space="preserve"> the PDU session ID in the PDU session ID IE;</w:t>
      </w:r>
    </w:p>
    <w:p w:rsidR="00AD39CC" w:rsidRDefault="00AD39CC" w:rsidP="00AD39CC">
      <w:pPr>
        <w:pStyle w:val="B1"/>
      </w:pPr>
      <w:r>
        <w:t>b)</w:t>
      </w:r>
      <w:r>
        <w:tab/>
      </w:r>
      <w:proofErr w:type="gramStart"/>
      <w:r>
        <w:t>set</w:t>
      </w:r>
      <w:proofErr w:type="gramEnd"/>
      <w:r>
        <w:t xml:space="preserve"> the Payload container type IE to "N1 SM information";</w:t>
      </w:r>
    </w:p>
    <w:p w:rsidR="00AD39CC" w:rsidRDefault="00AD39CC" w:rsidP="00AD39CC">
      <w:pPr>
        <w:pStyle w:val="B1"/>
      </w:pPr>
      <w:r>
        <w:t>c)</w:t>
      </w:r>
      <w:r>
        <w:tab/>
      </w:r>
      <w:proofErr w:type="gramStart"/>
      <w:r>
        <w:t>set</w:t>
      </w:r>
      <w:proofErr w:type="gramEnd"/>
      <w:r>
        <w:t xml:space="preserve"> the Payload container IE to the 5GSM message which was not forwarded; and</w:t>
      </w:r>
    </w:p>
    <w:p w:rsidR="00AD39CC" w:rsidRDefault="00AD39CC" w:rsidP="00AD39CC">
      <w:pPr>
        <w:pStyle w:val="B1"/>
      </w:pPr>
      <w:r>
        <w:t>d)</w:t>
      </w:r>
      <w:r>
        <w:tab/>
      </w:r>
      <w:proofErr w:type="gramStart"/>
      <w:r>
        <w:t>set</w:t>
      </w:r>
      <w:proofErr w:type="gramEnd"/>
      <w:r>
        <w:t xml:space="preserve"> the 5GMM cause IE to the 5GMM cause #90 "</w:t>
      </w:r>
      <w:r>
        <w:rPr>
          <w:noProof/>
          <w:lang w:val="en-US"/>
        </w:rPr>
        <w:t>payload was not</w:t>
      </w:r>
      <w:r>
        <w:t xml:space="preserve"> forwarded" or 5GMM cause #91 "</w:t>
      </w:r>
      <w:r>
        <w:rPr>
          <w:noProof/>
          <w:lang w:val="en-US"/>
        </w:rPr>
        <w:t>DNN not supported or not subscribed in the slice</w:t>
      </w:r>
      <w:r>
        <w:rPr>
          <w:lang w:val="en-US"/>
        </w:rPr>
        <w:t xml:space="preserve">". The AMF sets </w:t>
      </w:r>
      <w:r>
        <w:t>the 5GMM cause IE to the 5GMM cause #91 "</w:t>
      </w:r>
      <w:r>
        <w:rPr>
          <w:noProof/>
          <w:lang w:val="en-US"/>
        </w:rPr>
        <w:t>DNN not supported or not subscribed in the slice</w:t>
      </w:r>
      <w:r>
        <w:rPr>
          <w:lang w:val="en-US"/>
        </w:rPr>
        <w:t>"</w:t>
      </w:r>
      <w:r>
        <w:t>, if the 5GSM message could not be forwarded since SMF selection fails due to:</w:t>
      </w:r>
    </w:p>
    <w:p w:rsidR="00AD39CC" w:rsidRDefault="00AD39CC" w:rsidP="00AD39CC">
      <w:pPr>
        <w:pStyle w:val="B2"/>
      </w:pPr>
      <w:r>
        <w:t>1)</w:t>
      </w:r>
      <w:r>
        <w:tab/>
      </w:r>
      <w:proofErr w:type="gramStart"/>
      <w:r>
        <w:t>the</w:t>
      </w:r>
      <w:proofErr w:type="gramEnd"/>
      <w:r>
        <w:t xml:space="preserve"> DNN is not supported in the slice identified by the S-NSSAI used by the AMF; or</w:t>
      </w:r>
    </w:p>
    <w:p w:rsidR="00AD39CC" w:rsidRDefault="00AD39CC" w:rsidP="00AD39CC">
      <w:pPr>
        <w:pStyle w:val="B2"/>
      </w:pPr>
      <w:r>
        <w:t>2)</w:t>
      </w:r>
      <w:r>
        <w:tab/>
      </w:r>
      <w:proofErr w:type="gramStart"/>
      <w:r>
        <w:t>neither</w:t>
      </w:r>
      <w:proofErr w:type="gramEnd"/>
      <w:r>
        <w:t xml:space="preserve"> the DNN provided by the UE nor the wildcard DNN are in the subscribed DNN list of the UE for the S-NSSAI used by the AMF.</w:t>
      </w:r>
    </w:p>
    <w:p w:rsidR="00AD39CC" w:rsidRDefault="00AD39CC" w:rsidP="00AD39CC">
      <w:pPr>
        <w:pStyle w:val="B1"/>
      </w:pPr>
      <w:r>
        <w:tab/>
        <w:t>Otherwise, the AMF sets the 5GMM cause IE to the 5GMM cause #90 "payload was not forwarded".</w:t>
      </w:r>
    </w:p>
    <w:p w:rsidR="00AD39CC" w:rsidRDefault="00AD39CC" w:rsidP="00AD39CC">
      <w:r>
        <w:t xml:space="preserve">In case f) in </w:t>
      </w:r>
      <w:proofErr w:type="spellStart"/>
      <w:r>
        <w:t>subclause</w:t>
      </w:r>
      <w:proofErr w:type="spellEnd"/>
      <w:r>
        <w:t> 5.4.5.3.1</w:t>
      </w:r>
      <w:r>
        <w:rPr>
          <w:rFonts w:eastAsia="Malgun Gothic"/>
          <w:lang w:eastAsia="ko-KR"/>
        </w:rPr>
        <w:t xml:space="preserve">, i.e. upon sending </w:t>
      </w:r>
      <w:r>
        <w:t>a single uplink 5GSM message which was not forwarded due to congestion control, the AMF shall:</w:t>
      </w:r>
    </w:p>
    <w:p w:rsidR="00AD39CC" w:rsidRDefault="00AD39CC" w:rsidP="00AD39CC">
      <w:pPr>
        <w:pStyle w:val="B1"/>
      </w:pPr>
      <w:r>
        <w:t>a)</w:t>
      </w:r>
      <w:r>
        <w:tab/>
      </w:r>
      <w:proofErr w:type="gramStart"/>
      <w:r>
        <w:t>include</w:t>
      </w:r>
      <w:proofErr w:type="gramEnd"/>
      <w:r>
        <w:t xml:space="preserve"> the PDU session ID in the PDU session ID IE;</w:t>
      </w:r>
    </w:p>
    <w:p w:rsidR="00AD39CC" w:rsidRDefault="00AD39CC" w:rsidP="00AD39CC">
      <w:pPr>
        <w:pStyle w:val="B1"/>
      </w:pPr>
      <w:r>
        <w:t>b)</w:t>
      </w:r>
      <w:r>
        <w:tab/>
      </w:r>
      <w:proofErr w:type="gramStart"/>
      <w:r>
        <w:t>set</w:t>
      </w:r>
      <w:proofErr w:type="gramEnd"/>
      <w:r>
        <w:t xml:space="preserve"> the Payload container type IE to "N1 SM information";</w:t>
      </w:r>
    </w:p>
    <w:p w:rsidR="00AD39CC" w:rsidRDefault="00AD39CC" w:rsidP="00AD39CC">
      <w:pPr>
        <w:pStyle w:val="B1"/>
      </w:pPr>
      <w:r>
        <w:t>c)</w:t>
      </w:r>
      <w:r>
        <w:tab/>
      </w:r>
      <w:proofErr w:type="gramStart"/>
      <w:r>
        <w:t>set</w:t>
      </w:r>
      <w:proofErr w:type="gramEnd"/>
      <w:r>
        <w:t xml:space="preserve"> the Payload container IE to the 5GSM message which was not forwarded;</w:t>
      </w:r>
    </w:p>
    <w:p w:rsidR="00AD39CC" w:rsidRDefault="00AD39CC" w:rsidP="00AD39CC">
      <w:pPr>
        <w:pStyle w:val="B1"/>
      </w:pPr>
      <w:r>
        <w:t>d)</w:t>
      </w:r>
      <w:r>
        <w:tab/>
        <w:t>set the 5GMM cause IE to the 5GMM cause #22 "</w:t>
      </w:r>
      <w:r>
        <w:rPr>
          <w:noProof/>
          <w:lang w:val="en-US"/>
        </w:rPr>
        <w:t>Congestion</w:t>
      </w:r>
      <w:r>
        <w:t>", the 5GMM cause #67 "insufficient resources for specific slice and DNN" or the 5GMM cause #69 "insufficient resources for specific slice"; and</w:t>
      </w:r>
    </w:p>
    <w:p w:rsidR="00AD39CC" w:rsidRDefault="00AD39CC" w:rsidP="00AD39CC">
      <w:pPr>
        <w:pStyle w:val="B1"/>
      </w:pPr>
      <w:r>
        <w:t>e)</w:t>
      </w:r>
      <w:r>
        <w:tab/>
      </w:r>
      <w:proofErr w:type="gramStart"/>
      <w:r>
        <w:t>include</w:t>
      </w:r>
      <w:proofErr w:type="gramEnd"/>
      <w:r>
        <w:t xml:space="preserve"> the Back-off timer value IE.</w:t>
      </w:r>
    </w:p>
    <w:p w:rsidR="00AD39CC" w:rsidRDefault="00AD39CC" w:rsidP="00AD39CC">
      <w:r>
        <w:t xml:space="preserve">In case g) in </w:t>
      </w:r>
      <w:proofErr w:type="spellStart"/>
      <w:r>
        <w:t>subclause</w:t>
      </w:r>
      <w:proofErr w:type="spellEnd"/>
      <w:r>
        <w:t> 5.4.5.3.1,</w:t>
      </w:r>
      <w:r>
        <w:rPr>
          <w:lang w:eastAsia="ko-KR"/>
        </w:rPr>
        <w:t xml:space="preserve"> i.e. upon reception of a UE policy container from the PCF to be forwarded to the UE</w:t>
      </w:r>
      <w:r>
        <w:t>, the AMF shall:</w:t>
      </w:r>
    </w:p>
    <w:p w:rsidR="00AD39CC" w:rsidRDefault="00AD39CC" w:rsidP="00AD39CC">
      <w:pPr>
        <w:pStyle w:val="B1"/>
      </w:pPr>
      <w:r>
        <w:t>a)</w:t>
      </w:r>
      <w:r>
        <w:tab/>
      </w:r>
      <w:proofErr w:type="gramStart"/>
      <w:r>
        <w:t>set</w:t>
      </w:r>
      <w:proofErr w:type="gramEnd"/>
      <w:r>
        <w:t xml:space="preserve"> the Payload container type IE to "UE policy container"; and</w:t>
      </w:r>
    </w:p>
    <w:p w:rsidR="00AD39CC" w:rsidRDefault="00AD39CC" w:rsidP="00AD39CC">
      <w:pPr>
        <w:pStyle w:val="B1"/>
      </w:pPr>
      <w:r>
        <w:t>b)</w:t>
      </w:r>
      <w:r>
        <w:tab/>
      </w:r>
      <w:proofErr w:type="gramStart"/>
      <w:r>
        <w:t>set</w:t>
      </w:r>
      <w:proofErr w:type="gramEnd"/>
      <w:r>
        <w:t xml:space="preserve"> the Payload container IE to the UE policy container received from the PCF.</w:t>
      </w:r>
    </w:p>
    <w:p w:rsidR="00AD39CC" w:rsidRDefault="00AD39CC" w:rsidP="00AD39CC">
      <w:r>
        <w:t xml:space="preserve">In case h) in </w:t>
      </w:r>
      <w:proofErr w:type="spellStart"/>
      <w:r>
        <w:t>subclause</w:t>
      </w:r>
      <w:proofErr w:type="spellEnd"/>
      <w:r>
        <w:t> 5.4.5.3.1</w:t>
      </w:r>
      <w:r>
        <w:rPr>
          <w:rFonts w:eastAsia="Malgun Gothic"/>
          <w:lang w:eastAsia="ko-KR"/>
        </w:rPr>
        <w:t xml:space="preserve">, i.e. upon sending </w:t>
      </w:r>
      <w:r>
        <w:t>a single uplink 5GSM message which was not forwarded, because the PLMN's maximum number of PDU sessions has been reached, the AMF shall:</w:t>
      </w:r>
    </w:p>
    <w:p w:rsidR="00AD39CC" w:rsidRDefault="00AD39CC" w:rsidP="00AD39CC">
      <w:pPr>
        <w:pStyle w:val="B1"/>
      </w:pPr>
      <w:r>
        <w:t>a)</w:t>
      </w:r>
      <w:r>
        <w:tab/>
      </w:r>
      <w:proofErr w:type="gramStart"/>
      <w:r>
        <w:t>include</w:t>
      </w:r>
      <w:proofErr w:type="gramEnd"/>
      <w:r>
        <w:t xml:space="preserve"> the PDU session ID in the PDU session ID IE;</w:t>
      </w:r>
    </w:p>
    <w:p w:rsidR="00AD39CC" w:rsidRDefault="00AD39CC" w:rsidP="00AD39CC">
      <w:pPr>
        <w:pStyle w:val="B1"/>
      </w:pPr>
      <w:r>
        <w:t>b)</w:t>
      </w:r>
      <w:r>
        <w:tab/>
      </w:r>
      <w:proofErr w:type="gramStart"/>
      <w:r>
        <w:t>set</w:t>
      </w:r>
      <w:proofErr w:type="gramEnd"/>
      <w:r>
        <w:t xml:space="preserve"> the Payload container type IE to "N1 SM information";</w:t>
      </w:r>
    </w:p>
    <w:p w:rsidR="00AD39CC" w:rsidRDefault="00AD39CC" w:rsidP="00AD39CC">
      <w:pPr>
        <w:pStyle w:val="B1"/>
      </w:pPr>
      <w:r>
        <w:t>c)</w:t>
      </w:r>
      <w:r>
        <w:tab/>
      </w:r>
      <w:proofErr w:type="gramStart"/>
      <w:r>
        <w:t>set</w:t>
      </w:r>
      <w:proofErr w:type="gramEnd"/>
      <w:r>
        <w:t xml:space="preserve"> the Payload container IE to the 5GSM message which was not forwarded; and</w:t>
      </w:r>
    </w:p>
    <w:p w:rsidR="00AD39CC" w:rsidRDefault="00AD39CC" w:rsidP="00AD39CC">
      <w:pPr>
        <w:pStyle w:val="B1"/>
      </w:pPr>
      <w:r>
        <w:t>d)</w:t>
      </w:r>
      <w:r>
        <w:tab/>
      </w:r>
      <w:proofErr w:type="gramStart"/>
      <w:r>
        <w:t>set</w:t>
      </w:r>
      <w:proofErr w:type="gramEnd"/>
      <w:r>
        <w:t xml:space="preserve"> the 5GMM cause IE to the 5GMM cause #65 "maximum number of PDU sessions reached".</w:t>
      </w:r>
    </w:p>
    <w:p w:rsidR="00AD39CC" w:rsidRDefault="00AD39CC" w:rsidP="00AD39CC">
      <w:r>
        <w:lastRenderedPageBreak/>
        <w:t xml:space="preserve">In case </w:t>
      </w:r>
      <w:proofErr w:type="spellStart"/>
      <w:r>
        <w:t>i</w:t>
      </w:r>
      <w:proofErr w:type="spellEnd"/>
      <w:r>
        <w:t xml:space="preserve">) in </w:t>
      </w:r>
      <w:proofErr w:type="spellStart"/>
      <w:r>
        <w:t>subclause</w:t>
      </w:r>
      <w:proofErr w:type="spellEnd"/>
      <w:r>
        <w:t> 5.4.5.3.1</w:t>
      </w:r>
      <w:r>
        <w:rPr>
          <w:rFonts w:eastAsia="Malgun Gothic"/>
          <w:lang w:eastAsia="ko-KR"/>
        </w:rPr>
        <w:t xml:space="preserve">, i.e. upon sending </w:t>
      </w:r>
      <w:r>
        <w:t>a single uplink 5GSM message which was not forwarded due to service area restrictions, the AMF shall:</w:t>
      </w:r>
    </w:p>
    <w:p w:rsidR="00AD39CC" w:rsidRDefault="00AD39CC" w:rsidP="00AD39CC">
      <w:pPr>
        <w:pStyle w:val="B1"/>
      </w:pPr>
      <w:r>
        <w:t>a)</w:t>
      </w:r>
      <w:r>
        <w:tab/>
      </w:r>
      <w:proofErr w:type="gramStart"/>
      <w:r>
        <w:t>include</w:t>
      </w:r>
      <w:proofErr w:type="gramEnd"/>
      <w:r>
        <w:t xml:space="preserve"> the PDU session ID in the PDU session ID IE;</w:t>
      </w:r>
    </w:p>
    <w:p w:rsidR="00AD39CC" w:rsidRDefault="00AD39CC" w:rsidP="00AD39CC">
      <w:pPr>
        <w:pStyle w:val="B1"/>
      </w:pPr>
      <w:r>
        <w:t>b)</w:t>
      </w:r>
      <w:r>
        <w:tab/>
      </w:r>
      <w:proofErr w:type="gramStart"/>
      <w:r>
        <w:t>set</w:t>
      </w:r>
      <w:proofErr w:type="gramEnd"/>
      <w:r>
        <w:t xml:space="preserve"> the Payload container type IE to "N1 SM information";</w:t>
      </w:r>
    </w:p>
    <w:p w:rsidR="00AD39CC" w:rsidRDefault="00AD39CC" w:rsidP="00AD39CC">
      <w:pPr>
        <w:pStyle w:val="B1"/>
      </w:pPr>
      <w:r>
        <w:t>c)</w:t>
      </w:r>
      <w:r>
        <w:tab/>
      </w:r>
      <w:proofErr w:type="gramStart"/>
      <w:r>
        <w:t>set</w:t>
      </w:r>
      <w:proofErr w:type="gramEnd"/>
      <w:r>
        <w:t xml:space="preserve"> the Payload container IE to the 5GSM message which was not forwarded; and</w:t>
      </w:r>
    </w:p>
    <w:p w:rsidR="00AD39CC" w:rsidRDefault="00AD39CC" w:rsidP="00AD39CC">
      <w:pPr>
        <w:pStyle w:val="B1"/>
      </w:pPr>
      <w:r>
        <w:t>d)</w:t>
      </w:r>
      <w:r>
        <w:tab/>
      </w:r>
      <w:proofErr w:type="gramStart"/>
      <w:r>
        <w:t>set</w:t>
      </w:r>
      <w:proofErr w:type="gramEnd"/>
      <w:r>
        <w:t xml:space="preserve"> the 5GMM cause IE to the 5GMM cause #28 "Restricted service area".</w:t>
      </w:r>
    </w:p>
    <w:p w:rsidR="00AD39CC" w:rsidRDefault="00AD39CC" w:rsidP="00AD39CC">
      <w:r>
        <w:t xml:space="preserve">In case j) in </w:t>
      </w:r>
      <w:proofErr w:type="spellStart"/>
      <w:r>
        <w:t>subclause</w:t>
      </w:r>
      <w:proofErr w:type="spellEnd"/>
      <w:r>
        <w:t> 5.4.5.3.1</w:t>
      </w:r>
      <w:r>
        <w:rPr>
          <w:lang w:eastAsia="ko-KR"/>
        </w:rPr>
        <w:t xml:space="preserve"> i.e. upon reception of UE parameters</w:t>
      </w:r>
      <w:r>
        <w:rPr>
          <w:noProof/>
        </w:rPr>
        <w:t xml:space="preserve"> update data </w:t>
      </w:r>
      <w:r>
        <w:t xml:space="preserve">(see </w:t>
      </w:r>
      <w:r>
        <w:rPr>
          <w:noProof/>
          <w:lang w:eastAsia="ko-KR"/>
        </w:rPr>
        <w:t>3GPP TS 23.502 [9]</w:t>
      </w:r>
      <w:r>
        <w:t xml:space="preserve">) </w:t>
      </w:r>
      <w:r>
        <w:rPr>
          <w:lang w:eastAsia="ko-KR"/>
        </w:rPr>
        <w:t>from the UDM to be forwarded to the UE</w:t>
      </w:r>
      <w:r>
        <w:t>, the AMF shall:</w:t>
      </w:r>
    </w:p>
    <w:p w:rsidR="00AD39CC" w:rsidRDefault="00AD39CC" w:rsidP="00AD39CC">
      <w:pPr>
        <w:pStyle w:val="B1"/>
      </w:pPr>
      <w:r>
        <w:t>a)</w:t>
      </w:r>
      <w:r>
        <w:tab/>
      </w:r>
      <w:proofErr w:type="gramStart"/>
      <w:r>
        <w:t>set</w:t>
      </w:r>
      <w:proofErr w:type="gramEnd"/>
      <w:r>
        <w:t xml:space="preserve"> the Payload container type IE to "UE parameters update transparent container"; and</w:t>
      </w:r>
    </w:p>
    <w:p w:rsidR="00AD39CC" w:rsidRDefault="00AD39CC" w:rsidP="00AD39CC">
      <w:pPr>
        <w:pStyle w:val="B1"/>
      </w:pPr>
      <w:r>
        <w:t>b)</w:t>
      </w:r>
      <w:r>
        <w:tab/>
      </w:r>
      <w:proofErr w:type="gramStart"/>
      <w:r>
        <w:t>set</w:t>
      </w:r>
      <w:proofErr w:type="gramEnd"/>
      <w:r>
        <w:t xml:space="preserve"> the contents of the Payload container IE to the UE parameters update data (see </w:t>
      </w:r>
      <w:r>
        <w:rPr>
          <w:noProof/>
          <w:lang w:eastAsia="ko-KR"/>
        </w:rPr>
        <w:t>3GPP TS 23.502 [9]</w:t>
      </w:r>
      <w:r>
        <w:t>) received from the UDM.</w:t>
      </w:r>
    </w:p>
    <w:p w:rsidR="00AD39CC" w:rsidRDefault="00AD39CC" w:rsidP="00AD39CC">
      <w:r>
        <w:t xml:space="preserve">For case k) in </w:t>
      </w:r>
      <w:proofErr w:type="spellStart"/>
      <w:r>
        <w:t>subclause</w:t>
      </w:r>
      <w:proofErr w:type="spellEnd"/>
      <w:r>
        <w:t> 5.4.5.3.1</w:t>
      </w:r>
      <w:r>
        <w:rPr>
          <w:lang w:eastAsia="ko-KR"/>
        </w:rPr>
        <w:t xml:space="preserve"> upon reception from a </w:t>
      </w:r>
      <w:r>
        <w:t>location services application of a Location services message payload, the AMF shall:</w:t>
      </w:r>
    </w:p>
    <w:p w:rsidR="00AD39CC" w:rsidRDefault="00AD39CC" w:rsidP="00AD39CC">
      <w:pPr>
        <w:pStyle w:val="B1"/>
      </w:pPr>
      <w:r>
        <w:t>a)</w:t>
      </w:r>
      <w:r>
        <w:tab/>
      </w:r>
      <w:proofErr w:type="gramStart"/>
      <w:r>
        <w:t>set</w:t>
      </w:r>
      <w:proofErr w:type="gramEnd"/>
      <w:r>
        <w:t xml:space="preserve"> the Payload container type IE to "Location services message container"; and</w:t>
      </w:r>
    </w:p>
    <w:p w:rsidR="00AD39CC" w:rsidRDefault="00AD39CC" w:rsidP="00AD39CC">
      <w:pPr>
        <w:pStyle w:val="B1"/>
      </w:pPr>
      <w:r>
        <w:t>b)</w:t>
      </w:r>
      <w:r>
        <w:tab/>
      </w:r>
      <w:proofErr w:type="gramStart"/>
      <w:r>
        <w:t>set</w:t>
      </w:r>
      <w:proofErr w:type="gramEnd"/>
      <w:r>
        <w:t xml:space="preserve"> the Payload container IE to the Location services message payload.</w:t>
      </w:r>
    </w:p>
    <w:p w:rsidR="00AD39CC" w:rsidRDefault="00AD39CC" w:rsidP="00AD39CC">
      <w:r>
        <w:t xml:space="preserve">For case k) in </w:t>
      </w:r>
      <w:proofErr w:type="spellStart"/>
      <w:r>
        <w:t>subclause</w:t>
      </w:r>
      <w:proofErr w:type="spellEnd"/>
      <w:r>
        <w:t> 5.4.5.3.1</w:t>
      </w:r>
      <w:r>
        <w:rPr>
          <w:lang w:eastAsia="ko-KR"/>
        </w:rPr>
        <w:t xml:space="preserve"> upon reception from an LMF </w:t>
      </w:r>
      <w:r>
        <w:t>of a Location services message payload, the AMF shall:</w:t>
      </w:r>
    </w:p>
    <w:p w:rsidR="00AD39CC" w:rsidRDefault="00AD39CC" w:rsidP="00AD39CC">
      <w:pPr>
        <w:pStyle w:val="B1"/>
      </w:pPr>
      <w:r>
        <w:t>a)</w:t>
      </w:r>
      <w:r>
        <w:tab/>
      </w:r>
      <w:proofErr w:type="gramStart"/>
      <w:r>
        <w:t>set</w:t>
      </w:r>
      <w:proofErr w:type="gramEnd"/>
      <w:r>
        <w:t xml:space="preserve"> the Payload container type IE to "Location services message container";</w:t>
      </w:r>
    </w:p>
    <w:p w:rsidR="00AD39CC" w:rsidRDefault="00AD39CC" w:rsidP="00AD39CC">
      <w:pPr>
        <w:pStyle w:val="B1"/>
      </w:pPr>
      <w:r>
        <w:t>b)</w:t>
      </w:r>
      <w:r>
        <w:tab/>
      </w:r>
      <w:proofErr w:type="gramStart"/>
      <w:r>
        <w:t>set</w:t>
      </w:r>
      <w:proofErr w:type="gramEnd"/>
      <w:r>
        <w:t xml:space="preserve"> the Payload container IE to the Location services message payload; and</w:t>
      </w:r>
    </w:p>
    <w:p w:rsidR="00AD39CC" w:rsidRDefault="00AD39CC" w:rsidP="00AD39CC">
      <w:pPr>
        <w:pStyle w:val="B1"/>
      </w:pPr>
      <w:r>
        <w:t>c)</w:t>
      </w:r>
      <w:r>
        <w:tab/>
      </w:r>
      <w:proofErr w:type="gramStart"/>
      <w:r>
        <w:t>set</w:t>
      </w:r>
      <w:proofErr w:type="gramEnd"/>
      <w:r>
        <w:t xml:space="preserve"> the Additional information IE to routing information associated with the LMF from which the Location services message payload was received.</w:t>
      </w:r>
    </w:p>
    <w:p w:rsidR="00AD39CC" w:rsidRDefault="00AD39CC" w:rsidP="00AD39CC">
      <w:pPr>
        <w:pStyle w:val="NO"/>
      </w:pPr>
      <w:r>
        <w:t>NOTE 3:</w:t>
      </w:r>
      <w:r>
        <w:tab/>
        <w:t xml:space="preserve">Case k) in </w:t>
      </w:r>
      <w:proofErr w:type="spellStart"/>
      <w:r>
        <w:t>subclause</w:t>
      </w:r>
      <w:proofErr w:type="spellEnd"/>
      <w:r>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rsidR="00AD39CC" w:rsidRDefault="00AD39CC" w:rsidP="00AD39CC">
      <w:pPr>
        <w:rPr>
          <w:ins w:id="74" w:author="scottjiang" w:date="2019-11-03T15:44:00Z"/>
        </w:rPr>
      </w:pPr>
      <w:ins w:id="75" w:author="scottjiang" w:date="2019-11-03T15:44:00Z">
        <w:r>
          <w:t xml:space="preserve">In case </w:t>
        </w:r>
        <w:r>
          <w:rPr>
            <w:rFonts w:hint="eastAsia"/>
            <w:lang w:eastAsia="zh-CN"/>
          </w:rPr>
          <w:t>l</w:t>
        </w:r>
        <w:r>
          <w:t xml:space="preserve">) in </w:t>
        </w:r>
        <w:proofErr w:type="spellStart"/>
        <w:r>
          <w:t>subclause</w:t>
        </w:r>
        <w:proofErr w:type="spellEnd"/>
        <w:r>
          <w:t> 5.4.5.3.1</w:t>
        </w:r>
        <w:r>
          <w:rPr>
            <w:lang w:eastAsia="ko-KR"/>
          </w:rPr>
          <w:t xml:space="preserve"> i.e. upon reception of a</w:t>
        </w:r>
      </w:ins>
      <w:ins w:id="76" w:author="scottjiang" w:date="2019-11-03T15:48:00Z">
        <w:r w:rsidR="002F0FB3">
          <w:rPr>
            <w:rFonts w:hint="eastAsia"/>
            <w:lang w:eastAsia="zh-CN"/>
          </w:rPr>
          <w:t xml:space="preserve"> UE</w:t>
        </w:r>
      </w:ins>
      <w:ins w:id="77" w:author="scottjiang" w:date="2019-11-03T15:44:00Z">
        <w:r>
          <w:rPr>
            <w:lang w:eastAsia="ko-KR"/>
          </w:rPr>
          <w:t xml:space="preserve"> </w:t>
        </w:r>
      </w:ins>
      <w:ins w:id="78" w:author="scottjiang" w:date="2019-11-03T15:48:00Z">
        <w:r w:rsidR="002F0FB3">
          <w:rPr>
            <w:rFonts w:hint="eastAsia"/>
            <w:noProof/>
            <w:lang w:eastAsia="zh-CN"/>
          </w:rPr>
          <w:t>Location Privacy Setting Response message</w:t>
        </w:r>
      </w:ins>
      <w:ins w:id="79" w:author="scottjiang" w:date="2019-11-03T15:44:00Z">
        <w:r>
          <w:rPr>
            <w:noProof/>
          </w:rPr>
          <w:t xml:space="preserve"> </w:t>
        </w:r>
        <w:r>
          <w:t xml:space="preserve">(see </w:t>
        </w:r>
        <w:r>
          <w:rPr>
            <w:noProof/>
            <w:lang w:eastAsia="ko-KR"/>
          </w:rPr>
          <w:t>3GPP TS 23.122 [5]</w:t>
        </w:r>
        <w:r>
          <w:t xml:space="preserve">) </w:t>
        </w:r>
        <w:r>
          <w:rPr>
            <w:lang w:eastAsia="ko-KR"/>
          </w:rPr>
          <w:t>from the UDM to be forwarded to the UE</w:t>
        </w:r>
        <w:r>
          <w:t>, the AMF shall:</w:t>
        </w:r>
      </w:ins>
    </w:p>
    <w:p w:rsidR="00AD39CC" w:rsidRDefault="00AD39CC" w:rsidP="00AD39CC">
      <w:pPr>
        <w:pStyle w:val="B1"/>
        <w:rPr>
          <w:ins w:id="80" w:author="scottjiang" w:date="2019-11-03T15:44:00Z"/>
        </w:rPr>
      </w:pPr>
      <w:ins w:id="81" w:author="scottjiang" w:date="2019-11-03T15:44:00Z">
        <w:r>
          <w:t>a)</w:t>
        </w:r>
        <w:r>
          <w:tab/>
        </w:r>
        <w:proofErr w:type="gramStart"/>
        <w:r>
          <w:t>set</w:t>
        </w:r>
        <w:proofErr w:type="gramEnd"/>
        <w:r>
          <w:t xml:space="preserve"> the Payload container type IE to "</w:t>
        </w:r>
      </w:ins>
      <w:ins w:id="82" w:author="scottjiang" w:date="2019-11-03T15:48:00Z">
        <w:r w:rsidR="002F0FB3">
          <w:rPr>
            <w:rFonts w:hint="eastAsia"/>
            <w:lang w:eastAsia="zh-CN"/>
          </w:rPr>
          <w:t xml:space="preserve">UE location </w:t>
        </w:r>
        <w:proofErr w:type="spellStart"/>
        <w:r w:rsidR="002F0FB3">
          <w:rPr>
            <w:rFonts w:hint="eastAsia"/>
            <w:lang w:eastAsia="zh-CN"/>
          </w:rPr>
          <w:t>pricacy</w:t>
        </w:r>
        <w:proofErr w:type="spellEnd"/>
        <w:r w:rsidR="002F0FB3">
          <w:rPr>
            <w:rFonts w:hint="eastAsia"/>
            <w:lang w:eastAsia="zh-CN"/>
          </w:rPr>
          <w:t xml:space="preserve"> setting</w:t>
        </w:r>
      </w:ins>
      <w:ins w:id="83" w:author="scottjiang" w:date="2019-11-03T15:44:00Z">
        <w:r>
          <w:t xml:space="preserve"> container"; and</w:t>
        </w:r>
      </w:ins>
    </w:p>
    <w:p w:rsidR="00AD39CC" w:rsidRPr="00AD39CC" w:rsidRDefault="00AD39CC" w:rsidP="00F93D1C">
      <w:pPr>
        <w:pStyle w:val="B1"/>
        <w:rPr>
          <w:ins w:id="84" w:author="scottjiang" w:date="2019-11-03T15:44:00Z"/>
          <w:lang w:eastAsia="zh-CN"/>
        </w:rPr>
      </w:pPr>
      <w:ins w:id="85" w:author="scottjiang" w:date="2019-11-03T15:44:00Z">
        <w:r>
          <w:t>b)</w:t>
        </w:r>
        <w:r>
          <w:tab/>
        </w:r>
        <w:proofErr w:type="gramStart"/>
        <w:r>
          <w:t>set</w:t>
        </w:r>
        <w:proofErr w:type="gramEnd"/>
        <w:r>
          <w:t xml:space="preserve"> the Payload container IE to the </w:t>
        </w:r>
      </w:ins>
      <w:ins w:id="86" w:author="scottjiang" w:date="2019-11-03T15:49:00Z">
        <w:r w:rsidR="002F0FB3">
          <w:rPr>
            <w:rFonts w:hint="eastAsia"/>
            <w:lang w:eastAsia="zh-CN"/>
          </w:rPr>
          <w:t>UE Location Privacy Setting Response message</w:t>
        </w:r>
      </w:ins>
      <w:ins w:id="87" w:author="scottjiang" w:date="2019-11-03T15:44:00Z">
        <w:r>
          <w:t xml:space="preserve"> (see </w:t>
        </w:r>
        <w:r>
          <w:rPr>
            <w:noProof/>
            <w:lang w:eastAsia="ko-KR"/>
          </w:rPr>
          <w:t>3GPP TS 23.</w:t>
        </w:r>
      </w:ins>
      <w:ins w:id="88" w:author="scottjiang" w:date="2019-11-03T16:43:00Z">
        <w:r w:rsidR="00F93D1C">
          <w:rPr>
            <w:rFonts w:hint="eastAsia"/>
            <w:noProof/>
            <w:lang w:eastAsia="zh-CN"/>
          </w:rPr>
          <w:t>273</w:t>
        </w:r>
      </w:ins>
      <w:ins w:id="89" w:author="scottjiang" w:date="2019-11-03T15:44:00Z">
        <w:r>
          <w:rPr>
            <w:noProof/>
            <w:lang w:eastAsia="ko-KR"/>
          </w:rPr>
          <w:t> [</w:t>
        </w:r>
      </w:ins>
      <w:ins w:id="90" w:author="scottjiang" w:date="2019-11-03T16:43:00Z">
        <w:r w:rsidR="00F93D1C">
          <w:rPr>
            <w:rFonts w:hint="eastAsia"/>
            <w:noProof/>
            <w:lang w:eastAsia="zh-CN"/>
          </w:rPr>
          <w:t>6B</w:t>
        </w:r>
      </w:ins>
      <w:ins w:id="91" w:author="scottjiang" w:date="2019-11-03T15:44:00Z">
        <w:r>
          <w:rPr>
            <w:noProof/>
            <w:lang w:eastAsia="ko-KR"/>
          </w:rPr>
          <w:t>]</w:t>
        </w:r>
        <w:r>
          <w:t>) received from the UDM.</w:t>
        </w:r>
      </w:ins>
    </w:p>
    <w:p w:rsidR="00AD39CC" w:rsidRDefault="00AD39CC" w:rsidP="00AD39CC">
      <w:r>
        <w:t xml:space="preserve">In case </w:t>
      </w:r>
      <w:del w:id="92" w:author="scottjiang" w:date="2019-11-03T15:50:00Z">
        <w:r w:rsidDel="002F0FB3">
          <w:delText>l</w:delText>
        </w:r>
      </w:del>
      <w:ins w:id="93" w:author="scottjiang" w:date="2019-11-03T15:50:00Z">
        <w:r w:rsidR="002F0FB3">
          <w:rPr>
            <w:rFonts w:hint="eastAsia"/>
            <w:lang w:eastAsia="zh-CN"/>
          </w:rPr>
          <w:t>m</w:t>
        </w:r>
      </w:ins>
      <w:r>
        <w:t xml:space="preserve">) in </w:t>
      </w:r>
      <w:proofErr w:type="spellStart"/>
      <w:r>
        <w:t>subclause</w:t>
      </w:r>
      <w:proofErr w:type="spellEnd"/>
      <w:r>
        <w:t> 5.4.5.3.1, the AMF shall:</w:t>
      </w:r>
    </w:p>
    <w:p w:rsidR="00AD39CC" w:rsidRDefault="00AD39CC" w:rsidP="00AD39CC">
      <w:pPr>
        <w:pStyle w:val="B1"/>
      </w:pPr>
      <w:r>
        <w:t>a)</w:t>
      </w:r>
      <w:r>
        <w:tab/>
      </w:r>
      <w:proofErr w:type="gramStart"/>
      <w:r>
        <w:t>set</w:t>
      </w:r>
      <w:proofErr w:type="gramEnd"/>
      <w:r>
        <w:t xml:space="preserve"> the Payload container type IE to "Multiple payloads";</w:t>
      </w:r>
    </w:p>
    <w:p w:rsidR="00AD39CC" w:rsidRDefault="00AD39CC" w:rsidP="00AD39CC">
      <w:pPr>
        <w:pStyle w:val="B1"/>
      </w:pPr>
      <w:r>
        <w:t>b)</w:t>
      </w:r>
      <w:r>
        <w:tab/>
      </w:r>
      <w:proofErr w:type="gramStart"/>
      <w:r>
        <w:t>set</w:t>
      </w:r>
      <w:proofErr w:type="gramEnd"/>
      <w:r>
        <w:t xml:space="preserve"> each </w:t>
      </w:r>
      <w:r>
        <w:rPr>
          <w:rFonts w:eastAsia="Malgun Gothic"/>
        </w:rPr>
        <w:t>payload container entry</w:t>
      </w:r>
      <w:r>
        <w:t xml:space="preserve"> of the Payload container IE (see </w:t>
      </w:r>
      <w:proofErr w:type="spellStart"/>
      <w:r>
        <w:t>subclause</w:t>
      </w:r>
      <w:proofErr w:type="spellEnd"/>
      <w:r>
        <w:t> 9.11.3.39) as follow</w:t>
      </w:r>
      <w:r>
        <w:rPr>
          <w:rFonts w:eastAsia="Malgun Gothic"/>
        </w:rPr>
        <w:t>s</w:t>
      </w:r>
      <w:r>
        <w:t>:</w:t>
      </w:r>
    </w:p>
    <w:p w:rsidR="00AD39CC" w:rsidRDefault="00AD39CC" w:rsidP="00AD39CC">
      <w:pPr>
        <w:pStyle w:val="B2"/>
      </w:pPr>
      <w:proofErr w:type="spellStart"/>
      <w:r>
        <w:t>i</w:t>
      </w:r>
      <w:proofErr w:type="spellEnd"/>
      <w:r>
        <w:t>)</w:t>
      </w:r>
      <w:r>
        <w:tab/>
        <w:t xml:space="preserve">set the payload container type field of the </w:t>
      </w:r>
      <w:r>
        <w:rPr>
          <w:rFonts w:eastAsia="Malgun Gothic"/>
        </w:rPr>
        <w:t>payload container entry</w:t>
      </w:r>
      <w:r>
        <w:t xml:space="preserve"> to a payload container type value set in the Payload container type IE as specified for cases a) to k) above;</w:t>
      </w:r>
    </w:p>
    <w:p w:rsidR="00AD39CC" w:rsidRDefault="00AD39CC" w:rsidP="00AD39CC">
      <w:pPr>
        <w:pStyle w:val="B2"/>
      </w:pPr>
      <w:r>
        <w:t>ii)</w:t>
      </w:r>
      <w:r>
        <w:tab/>
        <w:t xml:space="preserve">set the payload container contents field of the </w:t>
      </w:r>
      <w:r>
        <w:rPr>
          <w:rFonts w:eastAsia="Malgun Gothic"/>
        </w:rPr>
        <w:t>payload container entry</w:t>
      </w:r>
      <w:r>
        <w:t xml:space="preserve"> to the payload contents set in the Payload container type IE as specified for cases a) to k) above;</w:t>
      </w:r>
    </w:p>
    <w:p w:rsidR="00AD39CC" w:rsidRDefault="00AD39CC" w:rsidP="00AD39CC">
      <w:pPr>
        <w:pStyle w:val="B2"/>
      </w:pPr>
      <w:r>
        <w:t>iii)</w:t>
      </w:r>
      <w:r>
        <w:tab/>
      </w:r>
      <w:proofErr w:type="gramStart"/>
      <w:r>
        <w:t>set</w:t>
      </w:r>
      <w:proofErr w:type="gramEnd"/>
      <w:r>
        <w:t xml:space="preserve"> the optional IE fields, if any, to the optional associated information as specified for cases a) to k) above. </w:t>
      </w:r>
    </w:p>
    <w:p w:rsidR="00AD39CC" w:rsidRDefault="00AD39CC" w:rsidP="00AD39CC">
      <w:pPr>
        <w:pStyle w:val="TH"/>
      </w:pPr>
      <w:r>
        <w:rPr>
          <w:rFonts w:eastAsia="宋体"/>
          <w:lang w:eastAsia="x-none"/>
        </w:rPr>
        <w:object w:dxaOrig="7755" w:dyaOrig="1995">
          <v:shape id="_x0000_i1026" type="#_x0000_t75" style="width:388.5pt;height:99.75pt" o:ole="">
            <v:imagedata r:id="rId15" o:title=""/>
          </v:shape>
          <o:OLEObject Type="Embed" ProgID="Visio.Drawing.11" ShapeID="_x0000_i1026" DrawAspect="Content" ObjectID="_1634403465" r:id="rId16"/>
        </w:object>
      </w:r>
    </w:p>
    <w:p w:rsidR="00AD39CC" w:rsidRDefault="00AD39CC" w:rsidP="00AD39CC">
      <w:pPr>
        <w:pStyle w:val="TF"/>
      </w:pPr>
      <w:r>
        <w:t>Figure 5.4.5.3.2.1: Network-initiated NAS transport procedure</w:t>
      </w:r>
    </w:p>
    <w:p w:rsidR="00AD39CC" w:rsidRDefault="00AD39CC" w:rsidP="00AD39CC">
      <w:pPr>
        <w:pStyle w:val="5"/>
      </w:pPr>
      <w:bookmarkStart w:id="94" w:name="_Toc20232663"/>
      <w:r>
        <w:t>5.4.5.3.3</w:t>
      </w:r>
      <w:r>
        <w:tab/>
        <w:t>Network-initiated NAS transport of messages</w:t>
      </w:r>
      <w:bookmarkEnd w:id="94"/>
    </w:p>
    <w:p w:rsidR="00AD39CC" w:rsidRDefault="00AD39CC" w:rsidP="00AD39CC">
      <w:r>
        <w:t>Upon reception of a DL NAS TRANSPORT message, the UE shall stop the timer T3346 if running.</w:t>
      </w:r>
    </w:p>
    <w:p w:rsidR="00AD39CC" w:rsidRDefault="00AD39CC" w:rsidP="00AD39CC">
      <w:r>
        <w:t>Upon reception of a DL NAS TRANSPORT message, if the Payload container type IE is set to:</w:t>
      </w:r>
    </w:p>
    <w:p w:rsidR="00AD39CC" w:rsidRDefault="00AD39CC" w:rsidP="00AD39CC">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r>
        <w:t>6;</w:t>
      </w:r>
    </w:p>
    <w:p w:rsidR="00AD39CC" w:rsidRDefault="00AD39CC" w:rsidP="00AD39CC">
      <w:pPr>
        <w:pStyle w:val="B1"/>
      </w:pPr>
      <w:r>
        <w:t>b)</w:t>
      </w:r>
      <w:r>
        <w:tab/>
        <w:t>"SMS", the UE shall forward the content of the Payload container IE to the SMS stack entity;</w:t>
      </w:r>
    </w:p>
    <w:p w:rsidR="00AD39CC" w:rsidRDefault="00AD39CC" w:rsidP="00AD39CC">
      <w:pPr>
        <w:pStyle w:val="B1"/>
      </w:pPr>
      <w:r>
        <w:t>c)</w:t>
      </w:r>
      <w:r>
        <w:tab/>
        <w:t>"LTE Positioning Protocol (LPP) message container", the UE shall forward the payload container type, the content of the Payload container IE and the routing information included in the Additional information IE to the upper layer location services application;</w:t>
      </w:r>
    </w:p>
    <w:p w:rsidR="00AD39CC" w:rsidRDefault="00AD39CC" w:rsidP="00AD39CC">
      <w:pPr>
        <w:pStyle w:val="B1"/>
        <w:rPr>
          <w:noProof/>
          <w:lang w:eastAsia="ko-KR"/>
        </w:rPr>
      </w:pPr>
      <w:r>
        <w:t>d)</w:t>
      </w:r>
      <w:r>
        <w:tab/>
        <w:t xml:space="preserve">"SOR transparent container" and if the </w:t>
      </w:r>
      <w:r>
        <w:rPr>
          <w:noProof/>
          <w:lang w:eastAsia="ko-KR"/>
        </w:rPr>
        <w:t>Payload container IE:</w:t>
      </w:r>
    </w:p>
    <w:p w:rsidR="00AD39CC" w:rsidRDefault="00AD39CC" w:rsidP="00AD39CC">
      <w:pPr>
        <w:pStyle w:val="B2"/>
        <w:rPr>
          <w:lang w:eastAsia="x-none"/>
        </w:rPr>
      </w:pPr>
      <w:r>
        <w:t>1)</w:t>
      </w:r>
      <w:r>
        <w:tab/>
      </w:r>
      <w:proofErr w:type="gramStart"/>
      <w:r>
        <w:t>successfully</w:t>
      </w:r>
      <w:proofErr w:type="gramEnd"/>
      <w:r>
        <w:t xml:space="preserve"> passes the integrity check (see 3GPP TS 33.501 [24]), indicates a list of preferred PLMN/access technology combinations is provided and the list type indicates:</w:t>
      </w:r>
    </w:p>
    <w:p w:rsidR="00AD39CC" w:rsidRDefault="00AD39CC" w:rsidP="00AD39CC">
      <w:pPr>
        <w:pStyle w:val="B3"/>
      </w:pPr>
      <w:proofErr w:type="spellStart"/>
      <w:r>
        <w:t>i</w:t>
      </w:r>
      <w:proofErr w:type="spellEnd"/>
      <w:r>
        <w:t>)</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rsidR="00AD39CC" w:rsidRDefault="00AD39CC" w:rsidP="00AD39CC">
      <w:pPr>
        <w:pStyle w:val="B3"/>
      </w:pPr>
      <w:r>
        <w:t>ii)</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rsidR="00AD39CC" w:rsidRDefault="00AD39CC" w:rsidP="00AD39CC">
      <w:pPr>
        <w:pStyle w:val="B2"/>
      </w:pPr>
      <w:r>
        <w:t>2)</w:t>
      </w:r>
      <w:r>
        <w:tab/>
      </w:r>
      <w:proofErr w:type="gramStart"/>
      <w:r>
        <w:t>does</w:t>
      </w:r>
      <w:proofErr w:type="gramEnd"/>
      <w:r>
        <w:t xml:space="preserve"> not successfully pass the integrity check (see 3GPP TS 33.501 [24]) then the UE shall </w:t>
      </w:r>
      <w:r>
        <w:rPr>
          <w:noProof/>
        </w:rPr>
        <w:t xml:space="preserve">proceed with the behaviour as specified in </w:t>
      </w:r>
      <w:r>
        <w:rPr>
          <w:noProof/>
          <w:lang w:eastAsia="ko-KR"/>
        </w:rPr>
        <w:t>3GPP TS 23.122 [5] annex C.</w:t>
      </w:r>
    </w:p>
    <w:p w:rsidR="00AD39CC" w:rsidRDefault="00AD39CC" w:rsidP="00AD39CC">
      <w:pPr>
        <w:pStyle w:val="B1"/>
        <w:rPr>
          <w:lang w:val="en-US"/>
        </w:rPr>
      </w:pPr>
      <w:r>
        <w:t>e)</w:t>
      </w:r>
      <w:r>
        <w:tab/>
        <w:t>Void;</w:t>
      </w:r>
    </w:p>
    <w:p w:rsidR="00AD39CC" w:rsidRDefault="00AD39CC" w:rsidP="00AD39CC">
      <w:pPr>
        <w:pStyle w:val="B1"/>
        <w:rPr>
          <w:lang w:val="en-US"/>
        </w:rPr>
      </w:pPr>
      <w:r>
        <w:t>f)</w:t>
      </w:r>
      <w:r>
        <w:tab/>
        <w:t>Void;</w:t>
      </w:r>
    </w:p>
    <w:p w:rsidR="00AD39CC" w:rsidRDefault="00AD39CC" w:rsidP="00AD39CC">
      <w:pPr>
        <w:pStyle w:val="B1"/>
      </w:pPr>
      <w:r>
        <w:t>g)</w:t>
      </w:r>
      <w:r>
        <w:tab/>
        <w:t>"N1 SM information" and:</w:t>
      </w:r>
    </w:p>
    <w:p w:rsidR="00AD39CC" w:rsidRDefault="00AD39CC" w:rsidP="00AD39CC">
      <w:pPr>
        <w:pStyle w:val="B2"/>
      </w:pPr>
      <w:r>
        <w:t>1)</w:t>
      </w:r>
      <w:r>
        <w:tab/>
        <w:t>the 5GMM cause IE is set to the 5GMM cause #22 "</w:t>
      </w:r>
      <w:r>
        <w:rPr>
          <w:noProof/>
          <w:lang w:val="en-US"/>
        </w:rPr>
        <w:t>Congestion</w:t>
      </w:r>
      <w:r>
        <w:t xml:space="preserve">", the UE passes to the 5GSM </w:t>
      </w:r>
      <w:proofErr w:type="spellStart"/>
      <w:r>
        <w:t>sublayer</w:t>
      </w:r>
      <w:proofErr w:type="spellEnd"/>
      <w:r>
        <w:t xml:space="preserve"> an indication that the 5GSM message was not forwarded due to DNN based congestion control along with the 5GSM message from the Payload container IE of the DL NAS TRANSPORT message, and the time value from the Back-off timer value IE;</w:t>
      </w:r>
    </w:p>
    <w:p w:rsidR="00AD39CC" w:rsidRDefault="00AD39CC" w:rsidP="00AD39CC">
      <w:pPr>
        <w:pStyle w:val="B2"/>
        <w:rPr>
          <w:lang w:val="en-US"/>
        </w:rPr>
      </w:pPr>
      <w:r>
        <w:t>2)</w:t>
      </w:r>
      <w:r>
        <w:tab/>
        <w:t xml:space="preserve">the 5GMM cause IE is set to the 5GMM cause #28 "Restricted service area", the UE passes to the 5GSM </w:t>
      </w:r>
      <w:proofErr w:type="spellStart"/>
      <w:r>
        <w:t>sublayer</w:t>
      </w:r>
      <w:proofErr w:type="spellEnd"/>
      <w:r>
        <w:t xml:space="preserve">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 xml:space="preserve">the registration procedure for mobility and periodic registration update (see </w:t>
      </w:r>
      <w:proofErr w:type="spellStart"/>
      <w:r>
        <w:t>subclauses</w:t>
      </w:r>
      <w:proofErr w:type="spellEnd"/>
      <w:r>
        <w:t> 5.3.5 and 5.5.1.3);</w:t>
      </w:r>
    </w:p>
    <w:p w:rsidR="00AD39CC" w:rsidRDefault="00AD39CC" w:rsidP="00AD39CC">
      <w:pPr>
        <w:pStyle w:val="B2"/>
      </w:pPr>
      <w:r>
        <w:lastRenderedPageBreak/>
        <w:t>3)</w:t>
      </w:r>
      <w:r>
        <w:tab/>
        <w:t>the 5GMM cause IE is set to the 5GMM cause #65 "m</w:t>
      </w:r>
      <w:r>
        <w:rPr>
          <w:lang w:eastAsia="zh-CN"/>
        </w:rPr>
        <w:t>aximum number of PDU sessions reached</w:t>
      </w:r>
      <w:r>
        <w:t xml:space="preserve">", the UE passes to the 5GSM </w:t>
      </w:r>
      <w:proofErr w:type="spellStart"/>
      <w:r>
        <w:t>sublayer</w:t>
      </w:r>
      <w:proofErr w:type="spellEnd"/>
      <w:r>
        <w:t xml:space="preserve"> an indication that the 5GSM message was not forwarded because the PLMN's maximum number of PDU sessions has been reached, along with the 5GSM message from the Payload container IE of the DL NAS TRANSPORT message;</w:t>
      </w:r>
    </w:p>
    <w:p w:rsidR="00AD39CC" w:rsidRDefault="00AD39CC" w:rsidP="00AD39CC">
      <w:pPr>
        <w:pStyle w:val="B2"/>
        <w:rPr>
          <w:lang w:val="en-US"/>
        </w:rPr>
      </w:pPr>
      <w:r>
        <w:t>4)</w:t>
      </w:r>
      <w:r>
        <w:tab/>
        <w:t xml:space="preserve">the 5GMM cause IE is set to the 5GMM cause #67 "insufficient resources for specific slice and DNN", the UE passes to the 5GSM </w:t>
      </w:r>
      <w:proofErr w:type="spellStart"/>
      <w:r>
        <w:t>sublayer</w:t>
      </w:r>
      <w:proofErr w:type="spellEnd"/>
      <w:r>
        <w:t xml:space="preserve"> an indication that the 5GSM message was not forwarded due to S-NSSAI and DNN based congestion control along with the 5GSM message from the Payload container IE of the DL NAS TRANSPORT message, and the time value from the Back-off timer value IE;</w:t>
      </w:r>
    </w:p>
    <w:p w:rsidR="00AD39CC" w:rsidRDefault="00AD39CC" w:rsidP="00AD39CC">
      <w:pPr>
        <w:pStyle w:val="B2"/>
        <w:rPr>
          <w:lang w:val="en-US"/>
        </w:rPr>
      </w:pPr>
      <w:r>
        <w:t>5)</w:t>
      </w:r>
      <w:r>
        <w:tab/>
        <w:t xml:space="preserve">the 5GMM cause IE is set to the 5GMM cause #69 "insufficient resources for specific slice", the UE passes to the 5GSM </w:t>
      </w:r>
      <w:proofErr w:type="spellStart"/>
      <w:r>
        <w:t>sublayer</w:t>
      </w:r>
      <w:proofErr w:type="spellEnd"/>
      <w:r>
        <w:t xml:space="preserve"> an indication that the 5GSM message was not forwarded due to S-NSSAI only based congestion control along with the 5GSM message from the Payload container IE of the DL NAS TRANSPORT message, and the time value from the Back-off timer value IE;</w:t>
      </w:r>
    </w:p>
    <w:p w:rsidR="00AD39CC" w:rsidRDefault="00AD39CC" w:rsidP="00AD39CC">
      <w:pPr>
        <w:pStyle w:val="B2"/>
      </w:pPr>
      <w:r>
        <w:t>6)</w:t>
      </w:r>
      <w:r>
        <w:tab/>
        <w:t xml:space="preserve">the 5GMM cause IE is set to the 5GMM cause #90 "payload was not forwarded", the UE passes to the 5GSM </w:t>
      </w:r>
      <w:proofErr w:type="spellStart"/>
      <w:r>
        <w:t>sublayer</w:t>
      </w:r>
      <w:proofErr w:type="spellEnd"/>
      <w:r>
        <w:t xml:space="preserve"> an indication that the 5GSM message was not forwarded due to routing failure along with the 5GSM message from the Payload container IE of the DL NAS TRANSPORT message; or</w:t>
      </w:r>
    </w:p>
    <w:p w:rsidR="00AD39CC" w:rsidRDefault="00AD39CC" w:rsidP="00AD39CC">
      <w:pPr>
        <w:pStyle w:val="B2"/>
      </w:pPr>
      <w:r>
        <w:t>7)</w:t>
      </w:r>
      <w:r>
        <w:tab/>
        <w:t xml:space="preserve">the 5GMM cause IE is set to the 5GMM cause #91 "DNN not supported or not subscribed in the slice", the UE passes to the 5GSM </w:t>
      </w:r>
      <w:proofErr w:type="spellStart"/>
      <w:r>
        <w:t>sublayer</w:t>
      </w:r>
      <w:proofErr w:type="spellEnd"/>
      <w:r>
        <w:t xml:space="preserve"> an indication that the 5GSM message was not forwarded due to the DNN is not supported or not subscribed in a slice along with the 5GSM message from the Payload container IE of the DL NAS TRANSPORT message;</w:t>
      </w:r>
    </w:p>
    <w:p w:rsidR="00AD39CC" w:rsidRDefault="00AD39CC" w:rsidP="00AD39CC">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D;</w:t>
      </w:r>
    </w:p>
    <w:p w:rsidR="00AD39CC" w:rsidRDefault="00AD39CC" w:rsidP="00AD39CC">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rsidR="00AD39CC" w:rsidRDefault="00AD39CC" w:rsidP="00AD39CC">
      <w:pPr>
        <w:pStyle w:val="B2"/>
        <w:rPr>
          <w:lang w:eastAsia="x-none"/>
        </w:rPr>
      </w:pPr>
      <w:r>
        <w:t>1)</w:t>
      </w:r>
      <w:r>
        <w:tab/>
      </w:r>
      <w:proofErr w:type="gramStart"/>
      <w:r>
        <w:t>successfully</w:t>
      </w:r>
      <w:proofErr w:type="gramEnd"/>
      <w:r>
        <w:t xml:space="preserve"> passes the integrity check (see 3GPP TS 33.501 [24]):</w:t>
      </w:r>
    </w:p>
    <w:p w:rsidR="00AD39CC" w:rsidRDefault="00AD39CC" w:rsidP="00AD39CC">
      <w:pPr>
        <w:pStyle w:val="B3"/>
      </w:pPr>
      <w:proofErr w:type="spellStart"/>
      <w:r>
        <w:t>i</w:t>
      </w:r>
      <w:proofErr w:type="spellEnd"/>
      <w:r>
        <w:t>)</w:t>
      </w:r>
      <w:r>
        <w:tab/>
      </w:r>
      <w:proofErr w:type="gramStart"/>
      <w:r>
        <w:t>if</w:t>
      </w:r>
      <w:proofErr w:type="gramEnd"/>
      <w:r>
        <w:t xml:space="preserve"> the UE parameters update list includes a UE parameters update data set with UE parameters update data set type indicating "Routing indicator update data", </w:t>
      </w:r>
    </w:p>
    <w:p w:rsidR="00AD39CC" w:rsidRDefault="00AD39CC" w:rsidP="00AD39CC">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rsidR="00AD39CC" w:rsidRDefault="00AD39CC" w:rsidP="00AD39CC">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rsidR="00AD39CC" w:rsidRDefault="00AD39CC" w:rsidP="00AD39CC">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AD39CC" w:rsidRDefault="00AD39CC" w:rsidP="00AD39CC">
      <w:pPr>
        <w:pStyle w:val="B5"/>
      </w:pPr>
      <w:r>
        <w:t>C1)</w:t>
      </w:r>
      <w:r>
        <w:tab/>
        <w:t xml:space="preserve">the UE is registered over 3GPP access, then the UE shall wait until it enters 5GMM-IDLE mode over 3GPP access, and then perform a de-registration procedure, delete its 5G-GUTI and initiate a registration procedure for initial registration as specified in </w:t>
      </w:r>
      <w:proofErr w:type="spellStart"/>
      <w:r>
        <w:t>subclause</w:t>
      </w:r>
      <w:proofErr w:type="spellEnd"/>
      <w:r>
        <w:t> 5.5.1.2;</w:t>
      </w:r>
    </w:p>
    <w:p w:rsidR="00AD39CC" w:rsidRDefault="00AD39CC" w:rsidP="00AD39CC">
      <w:pPr>
        <w:pStyle w:val="B5"/>
      </w:pPr>
      <w:r>
        <w:t>C2)</w:t>
      </w:r>
      <w:r>
        <w:tab/>
        <w:t xml:space="preserve">the UE is registered over non-3GPP access and does not have emergency services </w:t>
      </w:r>
      <w:proofErr w:type="spellStart"/>
      <w:r>
        <w:t>ongoing</w:t>
      </w:r>
      <w:proofErr w:type="spellEnd"/>
      <w:r>
        <w:t xml:space="preserve"> over non-3GPP access, then the UE shall locally release the N1 NAS signalling connection and enter 5GMM-IDLE mode over non-3GPP access, perform a de-registration procedure, delete its 5G-GUTI if the UE is registered to different PLMN on 3GPP access or the UE is not registered over 3GPP access, and then initiate a registration procedure for initial registration as specified in </w:t>
      </w:r>
      <w:proofErr w:type="spellStart"/>
      <w:r>
        <w:t>subclause</w:t>
      </w:r>
      <w:proofErr w:type="spellEnd"/>
      <w:r>
        <w:t xml:space="preserve"> 5.5.1.2; and</w:t>
      </w:r>
    </w:p>
    <w:p w:rsidR="00AD39CC" w:rsidRDefault="00AD39CC" w:rsidP="00AD39CC">
      <w:pPr>
        <w:pStyle w:val="B5"/>
      </w:pPr>
      <w:r>
        <w:t>C3)</w:t>
      </w:r>
      <w:r>
        <w:tab/>
        <w:t xml:space="preserve">the UE is registered over non-3GPP access and has an emergency services </w:t>
      </w:r>
      <w:proofErr w:type="spellStart"/>
      <w:r>
        <w:t>ongoing</w:t>
      </w:r>
      <w:proofErr w:type="spellEnd"/>
      <w:r>
        <w:t xml:space="preserve"> over non-3GPP access, then the UE shall wait until the emergency services are completed before locally releasing the N1 NAS signalling connection and enter 5GMM-IDLE mode over non-3GPP access, perform a de-registration procedure, delete its 5G-GUTI if the UE is registered to different PLMN </w:t>
      </w:r>
      <w:r>
        <w:lastRenderedPageBreak/>
        <w:t xml:space="preserve">on 3GPP access or if the UE is not registered over 3GPP access, and then initiate a registration procedure for initial registration as specified in </w:t>
      </w:r>
      <w:proofErr w:type="spellStart"/>
      <w:r>
        <w:t>subclause</w:t>
      </w:r>
      <w:proofErr w:type="spellEnd"/>
      <w:r>
        <w:t xml:space="preserve"> 5.5.1.2.</w:t>
      </w:r>
    </w:p>
    <w:p w:rsidR="00AD39CC" w:rsidRDefault="00AD39CC" w:rsidP="00AD39CC">
      <w:pPr>
        <w:pStyle w:val="B3"/>
      </w:pPr>
      <w:r>
        <w:t>ii)</w:t>
      </w:r>
      <w:r>
        <w:tab/>
      </w:r>
      <w:proofErr w:type="gramStart"/>
      <w:r>
        <w:t>if</w:t>
      </w:r>
      <w:proofErr w:type="gramEnd"/>
      <w:r>
        <w:t xml:space="preserve"> the UE parameters update list includes a UE parameters update data set with UE parameters update data set type indicating "Default configured NSSAI update data",</w:t>
      </w:r>
    </w:p>
    <w:p w:rsidR="00AD39CC" w:rsidRDefault="00AD39CC" w:rsidP="00AD39CC">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rsidR="00AD39CC" w:rsidRDefault="00AD39CC" w:rsidP="00AD39CC">
      <w:pPr>
        <w:pStyle w:val="B4"/>
      </w:pPr>
      <w:r>
        <w:t>B)</w:t>
      </w:r>
      <w:r>
        <w:tab/>
      </w:r>
      <w:proofErr w:type="gramStart"/>
      <w:r>
        <w:t>the</w:t>
      </w:r>
      <w:proofErr w:type="gramEnd"/>
      <w:r>
        <w:t xml:space="preserve"> ME shall replace the stored default configured NSSAI with the default configured NSSAI included in the default configured NSSAI update data; and</w:t>
      </w:r>
    </w:p>
    <w:p w:rsidR="00AD39CC" w:rsidRDefault="00AD39CC" w:rsidP="00AD39CC">
      <w:pPr>
        <w:pStyle w:val="B4"/>
      </w:pPr>
      <w:r>
        <w:t>C)</w:t>
      </w: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rsidR="00AD39CC" w:rsidRDefault="00AD39CC" w:rsidP="00AD39CC">
      <w:pPr>
        <w:pStyle w:val="B2"/>
      </w:pPr>
      <w:r>
        <w:t>2)</w:t>
      </w:r>
      <w:r>
        <w:tab/>
      </w:r>
      <w:proofErr w:type="gramStart"/>
      <w:r>
        <w:t>does</w:t>
      </w:r>
      <w:proofErr w:type="gramEnd"/>
      <w:r>
        <w:t xml:space="preserve"> not successfully pass the integrity check (see 3GPP TS 33.501 [24]) then the UE shall discard the content of the payload container IE;</w:t>
      </w:r>
    </w:p>
    <w:p w:rsidR="00AD39CC" w:rsidRDefault="00AD39CC" w:rsidP="00AD39CC">
      <w:pPr>
        <w:pStyle w:val="B1"/>
        <w:rPr>
          <w:ins w:id="95" w:author="scottjiang" w:date="2019-11-03T15:56:00Z"/>
          <w:lang w:eastAsia="zh-CN"/>
        </w:rPr>
      </w:pPr>
      <w:r>
        <w:t>j)</w:t>
      </w:r>
      <w:r>
        <w:tab/>
        <w:t>"Location services message container"</w:t>
      </w:r>
      <w:del w:id="96" w:author="scottjiang" w:date="2019-11-03T15:58:00Z">
        <w:r w:rsidDel="00F841DE">
          <w:delText xml:space="preserve"> and the 5GMM cause IE is not included in the DL NAS TRANSPORT message</w:delText>
        </w:r>
      </w:del>
      <w:r>
        <w:t xml:space="preserve">, the UE shall forward the payload container type, the content of the Payload container IE and the routing information in the Additional information IE if included to the upper layer location services application; </w:t>
      </w:r>
      <w:del w:id="97" w:author="scottjiang" w:date="2019-11-03T16:00:00Z">
        <w:r w:rsidDel="00F841DE">
          <w:delText>and</w:delText>
        </w:r>
      </w:del>
    </w:p>
    <w:p w:rsidR="002F0FB3" w:rsidRPr="002F0FB3" w:rsidDel="002F0FB3" w:rsidRDefault="002F0FB3" w:rsidP="002F0FB3">
      <w:pPr>
        <w:pStyle w:val="B1"/>
        <w:rPr>
          <w:del w:id="98" w:author="scottjiang" w:date="2019-11-03T15:56:00Z"/>
          <w:lang w:eastAsia="zh-CN"/>
        </w:rPr>
      </w:pPr>
      <w:ins w:id="99" w:author="scottjiang" w:date="2019-11-03T15:56:00Z">
        <w:r>
          <w:rPr>
            <w:rFonts w:hint="eastAsia"/>
            <w:lang w:eastAsia="zh-CN"/>
          </w:rPr>
          <w:t>k</w:t>
        </w:r>
        <w:r>
          <w:t>)</w:t>
        </w:r>
        <w:r>
          <w:tab/>
          <w:t>"</w:t>
        </w:r>
      </w:ins>
      <w:ins w:id="100" w:author="scottjiang" w:date="2019-11-03T16:00:00Z">
        <w:r w:rsidR="00F841DE">
          <w:rPr>
            <w:rFonts w:hint="eastAsia"/>
            <w:lang w:eastAsia="zh-CN"/>
          </w:rPr>
          <w:t>UE location privacy setting</w:t>
        </w:r>
      </w:ins>
      <w:ins w:id="101" w:author="scottjiang" w:date="2019-11-03T15:56:00Z">
        <w:r>
          <w:t xml:space="preserve"> container", the UE shall forward the content of the Payload container IE to the upper layer location services application; </w:t>
        </w:r>
        <w:proofErr w:type="spellStart"/>
        <w:r>
          <w:t>and</w:t>
        </w:r>
      </w:ins>
    </w:p>
    <w:p w:rsidR="00AD39CC" w:rsidRDefault="00AD39CC" w:rsidP="00AD39CC">
      <w:pPr>
        <w:pStyle w:val="B1"/>
      </w:pPr>
      <w:del w:id="102" w:author="scottjiang" w:date="2019-11-03T15:56:00Z">
        <w:r w:rsidDel="002F0FB3">
          <w:delText>k</w:delText>
        </w:r>
      </w:del>
      <w:ins w:id="103" w:author="scottjiang" w:date="2019-11-03T15:56:00Z">
        <w:r w:rsidR="002F0FB3">
          <w:rPr>
            <w:rFonts w:hint="eastAsia"/>
            <w:lang w:eastAsia="zh-CN"/>
          </w:rPr>
          <w:t>l</w:t>
        </w:r>
      </w:ins>
      <w:proofErr w:type="spellEnd"/>
      <w:r>
        <w:t>)</w:t>
      </w:r>
      <w:r>
        <w:tab/>
        <w:t xml:space="preserve">"Multiple payloads", the UE shall first decode the content of the Payload container IE (see </w:t>
      </w:r>
      <w:proofErr w:type="spellStart"/>
      <w:r>
        <w:t>subclause</w:t>
      </w:r>
      <w:proofErr w:type="spellEnd"/>
      <w:r>
        <w:t xml:space="preserv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rsidR="00AD39CC" w:rsidRDefault="00AD39CC" w:rsidP="00AD39CC">
      <w:pPr>
        <w:pStyle w:val="B2"/>
      </w:pPr>
      <w:r>
        <w:t>1)</w:t>
      </w:r>
      <w:r>
        <w:tab/>
      </w:r>
      <w:proofErr w:type="gramStart"/>
      <w:r>
        <w:t>decode</w:t>
      </w:r>
      <w:proofErr w:type="gramEnd"/>
      <w:r>
        <w:t xml:space="preserve"> the payload container type field;</w:t>
      </w:r>
    </w:p>
    <w:p w:rsidR="00AD39CC" w:rsidRDefault="00AD39CC" w:rsidP="00AD39CC">
      <w:pPr>
        <w:pStyle w:val="B2"/>
      </w:pPr>
      <w:r>
        <w:t>2)</w:t>
      </w:r>
      <w:r>
        <w:tab/>
      </w:r>
      <w:proofErr w:type="gramStart"/>
      <w:r>
        <w:t>decode</w:t>
      </w:r>
      <w:proofErr w:type="gramEnd"/>
      <w:r>
        <w:t xml:space="preserve"> the optional IE fields and the payload container contents field in the payload container entry; and</w:t>
      </w:r>
    </w:p>
    <w:p w:rsidR="00AD39CC" w:rsidRDefault="00AD39CC" w:rsidP="00AD39CC">
      <w:pPr>
        <w:pStyle w:val="B2"/>
      </w:pPr>
      <w:r>
        <w:t>3)</w:t>
      </w:r>
      <w:r>
        <w:tab/>
      </w:r>
      <w:proofErr w:type="gramStart"/>
      <w:r>
        <w:t>handle</w:t>
      </w:r>
      <w:proofErr w:type="gramEnd"/>
      <w:r>
        <w:t xml:space="preserve"> the content of each payload </w:t>
      </w:r>
      <w:r>
        <w:rPr>
          <w:rFonts w:eastAsia="Malgun Gothic"/>
        </w:rPr>
        <w:t>container entry the same</w:t>
      </w:r>
      <w:r>
        <w:t xml:space="preserve"> as the content of the Payload container IE and the associated optional IEs as specified in bullets a) to </w:t>
      </w:r>
      <w:del w:id="104" w:author="scottjiang" w:date="2019-11-03T16:10:00Z">
        <w:r w:rsidDel="00F316C9">
          <w:delText>i</w:delText>
        </w:r>
      </w:del>
      <w:ins w:id="105" w:author="scottjiang" w:date="2019-11-03T16:10:00Z">
        <w:r w:rsidR="00F316C9">
          <w:rPr>
            <w:rFonts w:hint="eastAsia"/>
            <w:lang w:eastAsia="zh-CN"/>
          </w:rPr>
          <w:t>k</w:t>
        </w:r>
      </w:ins>
      <w:r>
        <w:t>) above according to the payload container type field.</w:t>
      </w:r>
    </w:p>
    <w:p w:rsidR="00162FA1" w:rsidRPr="00AD39CC" w:rsidRDefault="00162FA1" w:rsidP="00162FA1">
      <w:pPr>
        <w:jc w:val="center"/>
        <w:rPr>
          <w:noProof/>
          <w:sz w:val="24"/>
          <w:lang w:eastAsia="zh-CN"/>
        </w:rPr>
      </w:pPr>
    </w:p>
    <w:p w:rsidR="00162FA1" w:rsidRDefault="00162FA1" w:rsidP="00162FA1">
      <w:pPr>
        <w:jc w:val="center"/>
        <w:rPr>
          <w:noProof/>
          <w:sz w:val="24"/>
          <w:lang w:eastAsia="zh-CN"/>
        </w:rPr>
      </w:pPr>
      <w:r w:rsidRPr="000B0AC4">
        <w:rPr>
          <w:noProof/>
          <w:sz w:val="24"/>
          <w:highlight w:val="yellow"/>
          <w:lang w:eastAsia="zh-CN"/>
        </w:rPr>
        <w:t>********************</w:t>
      </w:r>
      <w:r>
        <w:rPr>
          <w:rFonts w:hint="eastAsia"/>
          <w:noProof/>
          <w:sz w:val="24"/>
          <w:highlight w:val="yellow"/>
          <w:lang w:eastAsia="zh-CN"/>
        </w:rPr>
        <w:t>Next</w:t>
      </w:r>
      <w:r w:rsidRPr="000B0AC4">
        <w:rPr>
          <w:rFonts w:hint="eastAsia"/>
          <w:noProof/>
          <w:sz w:val="24"/>
          <w:highlight w:val="yellow"/>
          <w:lang w:eastAsia="zh-CN"/>
        </w:rPr>
        <w:t xml:space="preserve"> </w:t>
      </w:r>
      <w:r>
        <w:rPr>
          <w:noProof/>
          <w:sz w:val="24"/>
          <w:highlight w:val="yellow"/>
          <w:lang w:eastAsia="zh-CN"/>
        </w:rPr>
        <w:t>change</w:t>
      </w:r>
      <w:r w:rsidRPr="000B0AC4">
        <w:rPr>
          <w:noProof/>
          <w:sz w:val="24"/>
          <w:highlight w:val="yellow"/>
          <w:lang w:eastAsia="zh-CN"/>
        </w:rPr>
        <w:t>********************</w:t>
      </w:r>
    </w:p>
    <w:p w:rsidR="00A23DDD" w:rsidRDefault="00A23DDD" w:rsidP="00A23DDD">
      <w:pPr>
        <w:pStyle w:val="4"/>
        <w:rPr>
          <w:rFonts w:eastAsia="Malgun Gothic"/>
          <w:lang w:val="en-US"/>
        </w:rPr>
      </w:pPr>
      <w:bookmarkStart w:id="106" w:name="_Toc20233254"/>
      <w:r>
        <w:rPr>
          <w:rFonts w:eastAsia="Malgun Gothic"/>
          <w:lang w:val="en-US"/>
        </w:rPr>
        <w:t>9.11.3.40</w:t>
      </w:r>
      <w:r>
        <w:rPr>
          <w:rFonts w:eastAsia="Malgun Gothic"/>
          <w:lang w:val="en-US"/>
        </w:rPr>
        <w:tab/>
        <w:t>Payload container type</w:t>
      </w:r>
      <w:bookmarkEnd w:id="106"/>
    </w:p>
    <w:p w:rsidR="00A23DDD" w:rsidRDefault="00A23DDD" w:rsidP="00A23DDD">
      <w:pPr>
        <w:rPr>
          <w:rFonts w:eastAsia="Malgun Gothic"/>
          <w:lang w:val="en-US"/>
        </w:rPr>
      </w:pPr>
      <w:r>
        <w:rPr>
          <w:rFonts w:eastAsia="Malgun Gothic"/>
          <w:lang w:val="en-US"/>
        </w:rPr>
        <w:t>The purpose of the Payload container type information element indicates type of payload included in the payload container information element.</w:t>
      </w:r>
    </w:p>
    <w:p w:rsidR="00A23DDD" w:rsidRDefault="00A23DDD" w:rsidP="00A23DDD">
      <w:pPr>
        <w:rPr>
          <w:rFonts w:eastAsia="Malgun Gothic"/>
          <w:lang w:val="en-US"/>
        </w:rPr>
      </w:pPr>
      <w:r>
        <w:rPr>
          <w:rFonts w:eastAsia="Malgun Gothic"/>
          <w:lang w:val="en-US"/>
        </w:rPr>
        <w:t>The Payload container type information element is coded as shown in figure 9.11.3.40.1 and table 9.11.3.40.1.</w:t>
      </w:r>
    </w:p>
    <w:p w:rsidR="00A23DDD" w:rsidRDefault="00A23DDD" w:rsidP="00A23DDD">
      <w:pPr>
        <w:rPr>
          <w:rFonts w:eastAsia="Malgun Gothic"/>
          <w:lang w:val="en-US"/>
        </w:rPr>
      </w:pPr>
      <w:r>
        <w:rPr>
          <w:rFonts w:eastAsia="Malgun Gothic"/>
          <w:lang w:val="en-US"/>
        </w:rPr>
        <w:t>The Payload container type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23DDD" w:rsidTr="00A23DDD">
        <w:trPr>
          <w:gridAfter w:val="1"/>
          <w:wAfter w:w="311" w:type="dxa"/>
          <w:cantSplit/>
          <w:jc w:val="center"/>
        </w:trPr>
        <w:tc>
          <w:tcPr>
            <w:tcW w:w="709" w:type="dxa"/>
            <w:gridSpan w:val="2"/>
            <w:tcBorders>
              <w:top w:val="nil"/>
              <w:left w:val="nil"/>
              <w:bottom w:val="nil"/>
              <w:right w:val="nil"/>
            </w:tcBorders>
            <w:hideMark/>
          </w:tcPr>
          <w:p w:rsidR="00A23DDD" w:rsidRDefault="00A23DDD">
            <w:pPr>
              <w:pStyle w:val="TAC"/>
            </w:pPr>
            <w:r>
              <w:t>8</w:t>
            </w:r>
          </w:p>
        </w:tc>
        <w:tc>
          <w:tcPr>
            <w:tcW w:w="709" w:type="dxa"/>
            <w:tcBorders>
              <w:top w:val="nil"/>
              <w:left w:val="nil"/>
              <w:bottom w:val="single" w:sz="4" w:space="0" w:color="auto"/>
              <w:right w:val="nil"/>
            </w:tcBorders>
            <w:hideMark/>
          </w:tcPr>
          <w:p w:rsidR="00A23DDD" w:rsidRDefault="00A23DDD">
            <w:pPr>
              <w:pStyle w:val="TAC"/>
            </w:pPr>
            <w:r>
              <w:t>7</w:t>
            </w:r>
          </w:p>
        </w:tc>
        <w:tc>
          <w:tcPr>
            <w:tcW w:w="709" w:type="dxa"/>
            <w:tcBorders>
              <w:top w:val="nil"/>
              <w:left w:val="nil"/>
              <w:bottom w:val="single" w:sz="4" w:space="0" w:color="auto"/>
              <w:right w:val="nil"/>
            </w:tcBorders>
            <w:hideMark/>
          </w:tcPr>
          <w:p w:rsidR="00A23DDD" w:rsidRDefault="00A23DDD">
            <w:pPr>
              <w:pStyle w:val="TAC"/>
            </w:pPr>
            <w:r>
              <w:t>6</w:t>
            </w:r>
          </w:p>
        </w:tc>
        <w:tc>
          <w:tcPr>
            <w:tcW w:w="709" w:type="dxa"/>
            <w:tcBorders>
              <w:top w:val="nil"/>
              <w:left w:val="nil"/>
              <w:bottom w:val="nil"/>
              <w:right w:val="nil"/>
            </w:tcBorders>
            <w:hideMark/>
          </w:tcPr>
          <w:p w:rsidR="00A23DDD" w:rsidRDefault="00A23DDD">
            <w:pPr>
              <w:pStyle w:val="TAC"/>
            </w:pPr>
            <w:r>
              <w:t>5</w:t>
            </w:r>
          </w:p>
        </w:tc>
        <w:tc>
          <w:tcPr>
            <w:tcW w:w="709" w:type="dxa"/>
            <w:gridSpan w:val="2"/>
            <w:tcBorders>
              <w:top w:val="nil"/>
              <w:left w:val="nil"/>
              <w:bottom w:val="nil"/>
              <w:right w:val="nil"/>
            </w:tcBorders>
            <w:hideMark/>
          </w:tcPr>
          <w:p w:rsidR="00A23DDD" w:rsidRDefault="00A23DDD">
            <w:pPr>
              <w:pStyle w:val="TAC"/>
            </w:pPr>
            <w:r>
              <w:t>4</w:t>
            </w:r>
          </w:p>
        </w:tc>
        <w:tc>
          <w:tcPr>
            <w:tcW w:w="709" w:type="dxa"/>
            <w:tcBorders>
              <w:top w:val="nil"/>
              <w:left w:val="nil"/>
              <w:bottom w:val="nil"/>
              <w:right w:val="nil"/>
            </w:tcBorders>
            <w:hideMark/>
          </w:tcPr>
          <w:p w:rsidR="00A23DDD" w:rsidRDefault="00A23DDD">
            <w:pPr>
              <w:pStyle w:val="TAC"/>
            </w:pPr>
            <w:r>
              <w:t>3</w:t>
            </w:r>
          </w:p>
        </w:tc>
        <w:tc>
          <w:tcPr>
            <w:tcW w:w="709" w:type="dxa"/>
            <w:tcBorders>
              <w:top w:val="nil"/>
              <w:left w:val="nil"/>
              <w:bottom w:val="nil"/>
              <w:right w:val="nil"/>
            </w:tcBorders>
            <w:hideMark/>
          </w:tcPr>
          <w:p w:rsidR="00A23DDD" w:rsidRDefault="00A23DDD">
            <w:pPr>
              <w:pStyle w:val="TAC"/>
            </w:pPr>
            <w:r>
              <w:t>2</w:t>
            </w:r>
          </w:p>
        </w:tc>
        <w:tc>
          <w:tcPr>
            <w:tcW w:w="709" w:type="dxa"/>
            <w:tcBorders>
              <w:top w:val="nil"/>
              <w:left w:val="nil"/>
              <w:bottom w:val="nil"/>
              <w:right w:val="nil"/>
            </w:tcBorders>
            <w:hideMark/>
          </w:tcPr>
          <w:p w:rsidR="00A23DDD" w:rsidRDefault="00A23DDD">
            <w:pPr>
              <w:pStyle w:val="TAC"/>
            </w:pPr>
            <w:r>
              <w:t>1</w:t>
            </w:r>
          </w:p>
        </w:tc>
        <w:tc>
          <w:tcPr>
            <w:tcW w:w="1560" w:type="dxa"/>
            <w:gridSpan w:val="2"/>
            <w:tcBorders>
              <w:top w:val="nil"/>
              <w:left w:val="nil"/>
              <w:bottom w:val="nil"/>
              <w:right w:val="nil"/>
            </w:tcBorders>
          </w:tcPr>
          <w:p w:rsidR="00A23DDD" w:rsidRDefault="00A23DDD">
            <w:pPr>
              <w:pStyle w:val="TAL"/>
            </w:pPr>
          </w:p>
        </w:tc>
      </w:tr>
      <w:tr w:rsidR="00A23DDD" w:rsidTr="00A23DDD">
        <w:trPr>
          <w:gridBefore w:val="1"/>
          <w:wBefore w:w="28" w:type="dxa"/>
          <w:cantSplit/>
          <w:jc w:val="center"/>
        </w:trPr>
        <w:tc>
          <w:tcPr>
            <w:tcW w:w="2957" w:type="dxa"/>
            <w:gridSpan w:val="5"/>
            <w:tcBorders>
              <w:top w:val="single" w:sz="4" w:space="0" w:color="auto"/>
              <w:left w:val="single" w:sz="4" w:space="0" w:color="auto"/>
              <w:bottom w:val="single" w:sz="4" w:space="0" w:color="auto"/>
              <w:right w:val="single" w:sz="4" w:space="0" w:color="auto"/>
            </w:tcBorders>
            <w:hideMark/>
          </w:tcPr>
          <w:p w:rsidR="00A23DDD" w:rsidRDefault="00A23DDD">
            <w:pPr>
              <w:pStyle w:val="TAC"/>
              <w:rPr>
                <w:lang w:eastAsia="x-none"/>
              </w:rPr>
            </w:pPr>
            <w:r>
              <w:t>Payload container type</w:t>
            </w:r>
          </w:p>
          <w:p w:rsidR="00A23DDD" w:rsidRDefault="00A23DDD">
            <w:pPr>
              <w:pStyle w:val="TAC"/>
            </w:pPr>
            <w:r>
              <w:t>IEI</w:t>
            </w:r>
          </w:p>
        </w:tc>
        <w:tc>
          <w:tcPr>
            <w:tcW w:w="2998" w:type="dxa"/>
            <w:gridSpan w:val="5"/>
            <w:tcBorders>
              <w:top w:val="single" w:sz="4" w:space="0" w:color="auto"/>
              <w:left w:val="single" w:sz="4" w:space="0" w:color="auto"/>
              <w:bottom w:val="single" w:sz="4" w:space="0" w:color="auto"/>
              <w:right w:val="single" w:sz="4" w:space="0" w:color="auto"/>
            </w:tcBorders>
            <w:hideMark/>
          </w:tcPr>
          <w:p w:rsidR="00A23DDD" w:rsidRDefault="00A23DDD">
            <w:pPr>
              <w:pStyle w:val="TAC"/>
            </w:pPr>
            <w:r>
              <w:t>Payload container type value</w:t>
            </w:r>
          </w:p>
        </w:tc>
        <w:tc>
          <w:tcPr>
            <w:tcW w:w="1560" w:type="dxa"/>
            <w:gridSpan w:val="2"/>
            <w:tcBorders>
              <w:top w:val="nil"/>
              <w:left w:val="nil"/>
              <w:bottom w:val="nil"/>
              <w:right w:val="nil"/>
            </w:tcBorders>
            <w:hideMark/>
          </w:tcPr>
          <w:p w:rsidR="00A23DDD" w:rsidRDefault="00A23DDD">
            <w:pPr>
              <w:pStyle w:val="TAL"/>
            </w:pPr>
            <w:r>
              <w:t>octet 1</w:t>
            </w:r>
          </w:p>
        </w:tc>
      </w:tr>
    </w:tbl>
    <w:p w:rsidR="00A23DDD" w:rsidRDefault="00A23DDD" w:rsidP="00A23DDD">
      <w:pPr>
        <w:pStyle w:val="TF"/>
        <w:rPr>
          <w:rFonts w:eastAsia="Malgun Gothic"/>
          <w:lang w:eastAsia="x-none"/>
        </w:rPr>
      </w:pPr>
      <w:r>
        <w:rPr>
          <w:rFonts w:eastAsia="Malgun Gothic"/>
        </w:rPr>
        <w:t>Figure 9.11.3.40.1: Payload container type information element</w:t>
      </w:r>
    </w:p>
    <w:p w:rsidR="00A23DDD" w:rsidRDefault="00A23DDD" w:rsidP="00A23DDD">
      <w:pPr>
        <w:pStyle w:val="TH"/>
        <w:rPr>
          <w:rFonts w:eastAsia="Malgun Gothic"/>
          <w:lang w:val="en-US"/>
        </w:rPr>
      </w:pPr>
      <w:r>
        <w:rPr>
          <w:rFonts w:eastAsia="Malgun Gothic"/>
          <w:lang w:val="en-US"/>
        </w:rPr>
        <w:lastRenderedPageBreak/>
        <w:t>Table 9.11.3.40.1: Payload container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23DDD" w:rsidTr="00A23DDD">
        <w:trPr>
          <w:cantSplit/>
          <w:jc w:val="center"/>
        </w:trPr>
        <w:tc>
          <w:tcPr>
            <w:tcW w:w="7087" w:type="dxa"/>
            <w:gridSpan w:val="5"/>
            <w:tcBorders>
              <w:top w:val="single" w:sz="4" w:space="0" w:color="auto"/>
              <w:left w:val="single" w:sz="4" w:space="0" w:color="auto"/>
              <w:bottom w:val="nil"/>
              <w:right w:val="single" w:sz="4" w:space="0" w:color="auto"/>
            </w:tcBorders>
            <w:hideMark/>
          </w:tcPr>
          <w:p w:rsidR="00A23DDD" w:rsidRDefault="00A23DDD">
            <w:pPr>
              <w:pStyle w:val="TAL"/>
            </w:pPr>
            <w:r>
              <w:t>Payload container type value (octet 1)</w:t>
            </w:r>
          </w:p>
        </w:tc>
      </w:tr>
      <w:tr w:rsidR="00A23DDD" w:rsidTr="00A23DDD">
        <w:trPr>
          <w:cantSplit/>
          <w:jc w:val="center"/>
        </w:trPr>
        <w:tc>
          <w:tcPr>
            <w:tcW w:w="7087" w:type="dxa"/>
            <w:gridSpan w:val="5"/>
            <w:tcBorders>
              <w:top w:val="nil"/>
              <w:left w:val="single" w:sz="4" w:space="0" w:color="auto"/>
              <w:bottom w:val="nil"/>
              <w:right w:val="single" w:sz="4" w:space="0" w:color="auto"/>
            </w:tcBorders>
            <w:hideMark/>
          </w:tcPr>
          <w:p w:rsidR="00A23DDD" w:rsidRDefault="00A23DDD">
            <w:pPr>
              <w:pStyle w:val="TAL"/>
            </w:pPr>
            <w:r>
              <w:t>Bits</w:t>
            </w:r>
          </w:p>
        </w:tc>
      </w:tr>
      <w:tr w:rsidR="00A23DDD" w:rsidTr="00A23DDD">
        <w:trPr>
          <w:cantSplit/>
          <w:jc w:val="center"/>
        </w:trPr>
        <w:tc>
          <w:tcPr>
            <w:tcW w:w="284" w:type="dxa"/>
            <w:tcBorders>
              <w:top w:val="nil"/>
              <w:left w:val="single" w:sz="4" w:space="0" w:color="auto"/>
              <w:bottom w:val="nil"/>
              <w:right w:val="nil"/>
            </w:tcBorders>
            <w:hideMark/>
          </w:tcPr>
          <w:p w:rsidR="00A23DDD" w:rsidRDefault="00A23DDD">
            <w:pPr>
              <w:pStyle w:val="TAH"/>
            </w:pPr>
            <w:r>
              <w:t>4</w:t>
            </w:r>
          </w:p>
        </w:tc>
        <w:tc>
          <w:tcPr>
            <w:tcW w:w="284" w:type="dxa"/>
            <w:tcBorders>
              <w:top w:val="nil"/>
              <w:left w:val="nil"/>
              <w:bottom w:val="nil"/>
              <w:right w:val="nil"/>
            </w:tcBorders>
            <w:hideMark/>
          </w:tcPr>
          <w:p w:rsidR="00A23DDD" w:rsidRDefault="00A23DDD">
            <w:pPr>
              <w:pStyle w:val="TAH"/>
            </w:pPr>
            <w:r>
              <w:t>3</w:t>
            </w:r>
          </w:p>
        </w:tc>
        <w:tc>
          <w:tcPr>
            <w:tcW w:w="283" w:type="dxa"/>
            <w:tcBorders>
              <w:top w:val="nil"/>
              <w:left w:val="nil"/>
              <w:bottom w:val="nil"/>
              <w:right w:val="nil"/>
            </w:tcBorders>
            <w:hideMark/>
          </w:tcPr>
          <w:p w:rsidR="00A23DDD" w:rsidRDefault="00A23DDD">
            <w:pPr>
              <w:pStyle w:val="TAH"/>
            </w:pPr>
            <w:r>
              <w:t>2</w:t>
            </w:r>
          </w:p>
        </w:tc>
        <w:tc>
          <w:tcPr>
            <w:tcW w:w="283" w:type="dxa"/>
            <w:tcBorders>
              <w:top w:val="nil"/>
              <w:left w:val="nil"/>
              <w:bottom w:val="nil"/>
              <w:right w:val="nil"/>
            </w:tcBorders>
            <w:hideMark/>
          </w:tcPr>
          <w:p w:rsidR="00A23DDD" w:rsidRDefault="00A23DDD">
            <w:pPr>
              <w:pStyle w:val="TAH"/>
            </w:pPr>
            <w:r>
              <w:t>1</w:t>
            </w:r>
          </w:p>
        </w:tc>
        <w:tc>
          <w:tcPr>
            <w:tcW w:w="5953" w:type="dxa"/>
            <w:tcBorders>
              <w:top w:val="nil"/>
              <w:left w:val="nil"/>
              <w:bottom w:val="nil"/>
              <w:right w:val="single" w:sz="4" w:space="0" w:color="auto"/>
            </w:tcBorders>
          </w:tcPr>
          <w:p w:rsidR="00A23DDD" w:rsidRDefault="00A23DDD">
            <w:pPr>
              <w:pStyle w:val="TAL"/>
            </w:pPr>
          </w:p>
        </w:tc>
      </w:tr>
      <w:tr w:rsidR="00A23DDD" w:rsidTr="00A23DDD">
        <w:trPr>
          <w:cantSplit/>
          <w:jc w:val="center"/>
        </w:trPr>
        <w:tc>
          <w:tcPr>
            <w:tcW w:w="284" w:type="dxa"/>
            <w:tcBorders>
              <w:top w:val="nil"/>
              <w:left w:val="single" w:sz="4" w:space="0" w:color="auto"/>
              <w:bottom w:val="nil"/>
              <w:right w:val="nil"/>
            </w:tcBorders>
            <w:hideMark/>
          </w:tcPr>
          <w:p w:rsidR="00A23DDD" w:rsidRDefault="00A23DDD">
            <w:pPr>
              <w:pStyle w:val="TAC"/>
            </w:pPr>
            <w:r>
              <w:t>0</w:t>
            </w:r>
          </w:p>
        </w:tc>
        <w:tc>
          <w:tcPr>
            <w:tcW w:w="284" w:type="dxa"/>
            <w:tcBorders>
              <w:top w:val="nil"/>
              <w:left w:val="nil"/>
              <w:bottom w:val="nil"/>
              <w:right w:val="nil"/>
            </w:tcBorders>
            <w:hideMark/>
          </w:tcPr>
          <w:p w:rsidR="00A23DDD" w:rsidRDefault="00A23DDD">
            <w:pPr>
              <w:pStyle w:val="TAC"/>
            </w:pPr>
            <w:r>
              <w:t>0</w:t>
            </w:r>
          </w:p>
        </w:tc>
        <w:tc>
          <w:tcPr>
            <w:tcW w:w="283" w:type="dxa"/>
            <w:tcBorders>
              <w:top w:val="nil"/>
              <w:left w:val="nil"/>
              <w:bottom w:val="nil"/>
              <w:right w:val="nil"/>
            </w:tcBorders>
            <w:hideMark/>
          </w:tcPr>
          <w:p w:rsidR="00A23DDD" w:rsidRDefault="00A23DDD">
            <w:pPr>
              <w:pStyle w:val="TAL"/>
            </w:pPr>
            <w:r>
              <w:t>0</w:t>
            </w:r>
          </w:p>
        </w:tc>
        <w:tc>
          <w:tcPr>
            <w:tcW w:w="283" w:type="dxa"/>
            <w:tcBorders>
              <w:top w:val="nil"/>
              <w:left w:val="nil"/>
              <w:bottom w:val="nil"/>
              <w:right w:val="nil"/>
            </w:tcBorders>
            <w:hideMark/>
          </w:tcPr>
          <w:p w:rsidR="00A23DDD" w:rsidRDefault="00A23DDD">
            <w:pPr>
              <w:pStyle w:val="TAL"/>
            </w:pPr>
            <w:r>
              <w:t>1</w:t>
            </w:r>
          </w:p>
        </w:tc>
        <w:tc>
          <w:tcPr>
            <w:tcW w:w="5953" w:type="dxa"/>
            <w:tcBorders>
              <w:top w:val="nil"/>
              <w:left w:val="nil"/>
              <w:bottom w:val="nil"/>
              <w:right w:val="single" w:sz="4" w:space="0" w:color="auto"/>
            </w:tcBorders>
            <w:hideMark/>
          </w:tcPr>
          <w:p w:rsidR="00A23DDD" w:rsidRDefault="00A23DDD">
            <w:pPr>
              <w:pStyle w:val="TAL"/>
            </w:pPr>
            <w:r>
              <w:t>N1 SM information</w:t>
            </w:r>
          </w:p>
        </w:tc>
      </w:tr>
      <w:tr w:rsidR="00A23DDD" w:rsidTr="00A23DDD">
        <w:trPr>
          <w:cantSplit/>
          <w:jc w:val="center"/>
        </w:trPr>
        <w:tc>
          <w:tcPr>
            <w:tcW w:w="284" w:type="dxa"/>
            <w:tcBorders>
              <w:top w:val="nil"/>
              <w:left w:val="single" w:sz="4" w:space="0" w:color="auto"/>
              <w:bottom w:val="nil"/>
              <w:right w:val="nil"/>
            </w:tcBorders>
            <w:hideMark/>
          </w:tcPr>
          <w:p w:rsidR="00A23DDD" w:rsidRDefault="00A23DDD">
            <w:pPr>
              <w:pStyle w:val="TAC"/>
            </w:pPr>
            <w:r>
              <w:t>0</w:t>
            </w:r>
          </w:p>
        </w:tc>
        <w:tc>
          <w:tcPr>
            <w:tcW w:w="284" w:type="dxa"/>
            <w:tcBorders>
              <w:top w:val="nil"/>
              <w:left w:val="nil"/>
              <w:bottom w:val="nil"/>
              <w:right w:val="nil"/>
            </w:tcBorders>
            <w:hideMark/>
          </w:tcPr>
          <w:p w:rsidR="00A23DDD" w:rsidRDefault="00A23DDD">
            <w:pPr>
              <w:pStyle w:val="TAC"/>
            </w:pPr>
            <w:r>
              <w:t>0</w:t>
            </w:r>
          </w:p>
        </w:tc>
        <w:tc>
          <w:tcPr>
            <w:tcW w:w="283" w:type="dxa"/>
            <w:tcBorders>
              <w:top w:val="nil"/>
              <w:left w:val="nil"/>
              <w:bottom w:val="nil"/>
              <w:right w:val="nil"/>
            </w:tcBorders>
            <w:hideMark/>
          </w:tcPr>
          <w:p w:rsidR="00A23DDD" w:rsidRDefault="00A23DDD">
            <w:pPr>
              <w:pStyle w:val="TAL"/>
            </w:pPr>
            <w:r>
              <w:t>1</w:t>
            </w:r>
          </w:p>
        </w:tc>
        <w:tc>
          <w:tcPr>
            <w:tcW w:w="283" w:type="dxa"/>
            <w:tcBorders>
              <w:top w:val="nil"/>
              <w:left w:val="nil"/>
              <w:bottom w:val="nil"/>
              <w:right w:val="nil"/>
            </w:tcBorders>
            <w:hideMark/>
          </w:tcPr>
          <w:p w:rsidR="00A23DDD" w:rsidRDefault="00A23DDD">
            <w:pPr>
              <w:pStyle w:val="TAL"/>
            </w:pPr>
            <w:r>
              <w:t>0</w:t>
            </w:r>
          </w:p>
        </w:tc>
        <w:tc>
          <w:tcPr>
            <w:tcW w:w="5953" w:type="dxa"/>
            <w:tcBorders>
              <w:top w:val="nil"/>
              <w:left w:val="nil"/>
              <w:bottom w:val="nil"/>
              <w:right w:val="single" w:sz="4" w:space="0" w:color="auto"/>
            </w:tcBorders>
            <w:hideMark/>
          </w:tcPr>
          <w:p w:rsidR="00A23DDD" w:rsidRDefault="00A23DDD">
            <w:pPr>
              <w:pStyle w:val="TAL"/>
            </w:pPr>
            <w:r>
              <w:t>SMS</w:t>
            </w:r>
          </w:p>
        </w:tc>
      </w:tr>
      <w:tr w:rsidR="00A23DDD" w:rsidTr="00A23DDD">
        <w:trPr>
          <w:cantSplit/>
          <w:jc w:val="center"/>
        </w:trPr>
        <w:tc>
          <w:tcPr>
            <w:tcW w:w="284" w:type="dxa"/>
            <w:tcBorders>
              <w:top w:val="nil"/>
              <w:left w:val="single" w:sz="4" w:space="0" w:color="auto"/>
              <w:bottom w:val="nil"/>
              <w:right w:val="nil"/>
            </w:tcBorders>
            <w:hideMark/>
          </w:tcPr>
          <w:p w:rsidR="00A23DDD" w:rsidRDefault="00A23DDD">
            <w:pPr>
              <w:pStyle w:val="TAC"/>
            </w:pPr>
            <w:r>
              <w:t>0</w:t>
            </w:r>
          </w:p>
        </w:tc>
        <w:tc>
          <w:tcPr>
            <w:tcW w:w="284" w:type="dxa"/>
            <w:tcBorders>
              <w:top w:val="nil"/>
              <w:left w:val="nil"/>
              <w:bottom w:val="nil"/>
              <w:right w:val="nil"/>
            </w:tcBorders>
            <w:hideMark/>
          </w:tcPr>
          <w:p w:rsidR="00A23DDD" w:rsidRDefault="00A23DDD">
            <w:pPr>
              <w:pStyle w:val="TAC"/>
            </w:pPr>
            <w:r>
              <w:t>0</w:t>
            </w:r>
          </w:p>
        </w:tc>
        <w:tc>
          <w:tcPr>
            <w:tcW w:w="283" w:type="dxa"/>
            <w:tcBorders>
              <w:top w:val="nil"/>
              <w:left w:val="nil"/>
              <w:bottom w:val="nil"/>
              <w:right w:val="nil"/>
            </w:tcBorders>
            <w:hideMark/>
          </w:tcPr>
          <w:p w:rsidR="00A23DDD" w:rsidRDefault="00A23DDD">
            <w:pPr>
              <w:pStyle w:val="TAL"/>
            </w:pPr>
            <w:r>
              <w:t>1</w:t>
            </w:r>
          </w:p>
        </w:tc>
        <w:tc>
          <w:tcPr>
            <w:tcW w:w="283" w:type="dxa"/>
            <w:tcBorders>
              <w:top w:val="nil"/>
              <w:left w:val="nil"/>
              <w:bottom w:val="nil"/>
              <w:right w:val="nil"/>
            </w:tcBorders>
            <w:hideMark/>
          </w:tcPr>
          <w:p w:rsidR="00A23DDD" w:rsidRDefault="00A23DDD">
            <w:pPr>
              <w:pStyle w:val="TAL"/>
            </w:pPr>
            <w:r>
              <w:t>1</w:t>
            </w:r>
          </w:p>
        </w:tc>
        <w:tc>
          <w:tcPr>
            <w:tcW w:w="5953" w:type="dxa"/>
            <w:tcBorders>
              <w:top w:val="nil"/>
              <w:left w:val="nil"/>
              <w:bottom w:val="nil"/>
              <w:right w:val="single" w:sz="4" w:space="0" w:color="auto"/>
            </w:tcBorders>
            <w:hideMark/>
          </w:tcPr>
          <w:p w:rsidR="00A23DDD" w:rsidRDefault="00A23DDD">
            <w:pPr>
              <w:pStyle w:val="TAL"/>
            </w:pPr>
            <w:r>
              <w:t>LTE Positioning Protocol (LPP) message container</w:t>
            </w:r>
          </w:p>
        </w:tc>
      </w:tr>
      <w:tr w:rsidR="00A23DDD" w:rsidTr="00A23DDD">
        <w:trPr>
          <w:cantSplit/>
          <w:jc w:val="center"/>
        </w:trPr>
        <w:tc>
          <w:tcPr>
            <w:tcW w:w="284" w:type="dxa"/>
            <w:tcBorders>
              <w:top w:val="nil"/>
              <w:left w:val="single" w:sz="4" w:space="0" w:color="auto"/>
              <w:bottom w:val="nil"/>
              <w:right w:val="nil"/>
            </w:tcBorders>
            <w:hideMark/>
          </w:tcPr>
          <w:p w:rsidR="00A23DDD" w:rsidRDefault="00A23DDD">
            <w:pPr>
              <w:pStyle w:val="TAC"/>
            </w:pPr>
            <w:r>
              <w:t>0</w:t>
            </w:r>
          </w:p>
        </w:tc>
        <w:tc>
          <w:tcPr>
            <w:tcW w:w="284" w:type="dxa"/>
            <w:tcBorders>
              <w:top w:val="nil"/>
              <w:left w:val="nil"/>
              <w:bottom w:val="nil"/>
              <w:right w:val="nil"/>
            </w:tcBorders>
            <w:hideMark/>
          </w:tcPr>
          <w:p w:rsidR="00A23DDD" w:rsidRDefault="00A23DDD">
            <w:pPr>
              <w:pStyle w:val="TAC"/>
            </w:pPr>
            <w:r>
              <w:t>1</w:t>
            </w:r>
          </w:p>
        </w:tc>
        <w:tc>
          <w:tcPr>
            <w:tcW w:w="283" w:type="dxa"/>
            <w:tcBorders>
              <w:top w:val="nil"/>
              <w:left w:val="nil"/>
              <w:bottom w:val="nil"/>
              <w:right w:val="nil"/>
            </w:tcBorders>
            <w:hideMark/>
          </w:tcPr>
          <w:p w:rsidR="00A23DDD" w:rsidRDefault="00A23DDD">
            <w:pPr>
              <w:pStyle w:val="TAL"/>
            </w:pPr>
            <w:r>
              <w:t>0</w:t>
            </w:r>
          </w:p>
        </w:tc>
        <w:tc>
          <w:tcPr>
            <w:tcW w:w="283" w:type="dxa"/>
            <w:tcBorders>
              <w:top w:val="nil"/>
              <w:left w:val="nil"/>
              <w:bottom w:val="nil"/>
              <w:right w:val="nil"/>
            </w:tcBorders>
            <w:hideMark/>
          </w:tcPr>
          <w:p w:rsidR="00A23DDD" w:rsidRDefault="00A23DDD">
            <w:pPr>
              <w:pStyle w:val="TAL"/>
            </w:pPr>
            <w:r>
              <w:t>0</w:t>
            </w:r>
          </w:p>
        </w:tc>
        <w:tc>
          <w:tcPr>
            <w:tcW w:w="5953" w:type="dxa"/>
            <w:tcBorders>
              <w:top w:val="nil"/>
              <w:left w:val="nil"/>
              <w:bottom w:val="nil"/>
              <w:right w:val="single" w:sz="4" w:space="0" w:color="auto"/>
            </w:tcBorders>
            <w:hideMark/>
          </w:tcPr>
          <w:p w:rsidR="00A23DDD" w:rsidRDefault="00A23DDD">
            <w:pPr>
              <w:pStyle w:val="TAL"/>
            </w:pPr>
            <w:r>
              <w:t>SOR transparent container</w:t>
            </w:r>
          </w:p>
        </w:tc>
      </w:tr>
      <w:tr w:rsidR="00A23DDD" w:rsidTr="00A23DDD">
        <w:trPr>
          <w:cantSplit/>
          <w:jc w:val="center"/>
        </w:trPr>
        <w:tc>
          <w:tcPr>
            <w:tcW w:w="284" w:type="dxa"/>
            <w:tcBorders>
              <w:top w:val="nil"/>
              <w:left w:val="single" w:sz="4" w:space="0" w:color="auto"/>
              <w:bottom w:val="nil"/>
              <w:right w:val="nil"/>
            </w:tcBorders>
            <w:hideMark/>
          </w:tcPr>
          <w:p w:rsidR="00A23DDD" w:rsidRDefault="00A23DDD">
            <w:pPr>
              <w:pStyle w:val="TAC"/>
            </w:pPr>
            <w:r>
              <w:t>0</w:t>
            </w:r>
          </w:p>
        </w:tc>
        <w:tc>
          <w:tcPr>
            <w:tcW w:w="284" w:type="dxa"/>
            <w:tcBorders>
              <w:top w:val="nil"/>
              <w:left w:val="nil"/>
              <w:bottom w:val="nil"/>
              <w:right w:val="nil"/>
            </w:tcBorders>
            <w:hideMark/>
          </w:tcPr>
          <w:p w:rsidR="00A23DDD" w:rsidRDefault="00A23DDD">
            <w:pPr>
              <w:pStyle w:val="TAC"/>
            </w:pPr>
            <w:r>
              <w:t>1</w:t>
            </w:r>
          </w:p>
        </w:tc>
        <w:tc>
          <w:tcPr>
            <w:tcW w:w="283" w:type="dxa"/>
            <w:tcBorders>
              <w:top w:val="nil"/>
              <w:left w:val="nil"/>
              <w:bottom w:val="nil"/>
              <w:right w:val="nil"/>
            </w:tcBorders>
            <w:hideMark/>
          </w:tcPr>
          <w:p w:rsidR="00A23DDD" w:rsidRDefault="00A23DDD">
            <w:pPr>
              <w:pStyle w:val="TAL"/>
            </w:pPr>
            <w:r>
              <w:t>0</w:t>
            </w:r>
          </w:p>
        </w:tc>
        <w:tc>
          <w:tcPr>
            <w:tcW w:w="283" w:type="dxa"/>
            <w:tcBorders>
              <w:top w:val="nil"/>
              <w:left w:val="nil"/>
              <w:bottom w:val="nil"/>
              <w:right w:val="nil"/>
            </w:tcBorders>
            <w:hideMark/>
          </w:tcPr>
          <w:p w:rsidR="00A23DDD" w:rsidRDefault="00A23DDD">
            <w:pPr>
              <w:pStyle w:val="TAL"/>
            </w:pPr>
            <w:r>
              <w:t>1</w:t>
            </w:r>
          </w:p>
        </w:tc>
        <w:tc>
          <w:tcPr>
            <w:tcW w:w="5953" w:type="dxa"/>
            <w:tcBorders>
              <w:top w:val="nil"/>
              <w:left w:val="nil"/>
              <w:bottom w:val="nil"/>
              <w:right w:val="single" w:sz="4" w:space="0" w:color="auto"/>
            </w:tcBorders>
            <w:hideMark/>
          </w:tcPr>
          <w:p w:rsidR="00A23DDD" w:rsidRDefault="00A23DDD">
            <w:pPr>
              <w:pStyle w:val="TAL"/>
            </w:pPr>
            <w:r>
              <w:t>UE policy container</w:t>
            </w:r>
          </w:p>
        </w:tc>
      </w:tr>
      <w:tr w:rsidR="00A23DDD" w:rsidTr="00A23DDD">
        <w:trPr>
          <w:cantSplit/>
          <w:jc w:val="center"/>
        </w:trPr>
        <w:tc>
          <w:tcPr>
            <w:tcW w:w="284" w:type="dxa"/>
            <w:tcBorders>
              <w:top w:val="nil"/>
              <w:left w:val="single" w:sz="4" w:space="0" w:color="auto"/>
              <w:bottom w:val="nil"/>
              <w:right w:val="nil"/>
            </w:tcBorders>
            <w:hideMark/>
          </w:tcPr>
          <w:p w:rsidR="00A23DDD" w:rsidRDefault="00A23DDD">
            <w:pPr>
              <w:pStyle w:val="TAC"/>
            </w:pPr>
            <w:r>
              <w:t>0</w:t>
            </w:r>
          </w:p>
        </w:tc>
        <w:tc>
          <w:tcPr>
            <w:tcW w:w="284" w:type="dxa"/>
            <w:tcBorders>
              <w:top w:val="nil"/>
              <w:left w:val="nil"/>
              <w:bottom w:val="nil"/>
              <w:right w:val="nil"/>
            </w:tcBorders>
            <w:hideMark/>
          </w:tcPr>
          <w:p w:rsidR="00A23DDD" w:rsidRDefault="00A23DDD">
            <w:pPr>
              <w:pStyle w:val="TAC"/>
            </w:pPr>
            <w:r>
              <w:t>1</w:t>
            </w:r>
          </w:p>
        </w:tc>
        <w:tc>
          <w:tcPr>
            <w:tcW w:w="283" w:type="dxa"/>
            <w:tcBorders>
              <w:top w:val="nil"/>
              <w:left w:val="nil"/>
              <w:bottom w:val="nil"/>
              <w:right w:val="nil"/>
            </w:tcBorders>
            <w:hideMark/>
          </w:tcPr>
          <w:p w:rsidR="00A23DDD" w:rsidRDefault="00A23DDD">
            <w:pPr>
              <w:pStyle w:val="TAL"/>
            </w:pPr>
            <w:r>
              <w:t>1</w:t>
            </w:r>
          </w:p>
        </w:tc>
        <w:tc>
          <w:tcPr>
            <w:tcW w:w="283" w:type="dxa"/>
            <w:tcBorders>
              <w:top w:val="nil"/>
              <w:left w:val="nil"/>
              <w:bottom w:val="nil"/>
              <w:right w:val="nil"/>
            </w:tcBorders>
            <w:hideMark/>
          </w:tcPr>
          <w:p w:rsidR="00A23DDD" w:rsidRDefault="00A23DDD">
            <w:pPr>
              <w:pStyle w:val="TAL"/>
            </w:pPr>
            <w:r>
              <w:t>0</w:t>
            </w:r>
          </w:p>
        </w:tc>
        <w:tc>
          <w:tcPr>
            <w:tcW w:w="5953" w:type="dxa"/>
            <w:tcBorders>
              <w:top w:val="nil"/>
              <w:left w:val="nil"/>
              <w:bottom w:val="nil"/>
              <w:right w:val="single" w:sz="4" w:space="0" w:color="auto"/>
            </w:tcBorders>
            <w:hideMark/>
          </w:tcPr>
          <w:p w:rsidR="00A23DDD" w:rsidRDefault="00A23DDD">
            <w:pPr>
              <w:pStyle w:val="TAL"/>
            </w:pPr>
            <w:r>
              <w:t>UE parameters update transparent container</w:t>
            </w:r>
          </w:p>
        </w:tc>
      </w:tr>
      <w:tr w:rsidR="00A23DDD" w:rsidTr="00A23DDD">
        <w:trPr>
          <w:cantSplit/>
          <w:jc w:val="center"/>
        </w:trPr>
        <w:tc>
          <w:tcPr>
            <w:tcW w:w="284" w:type="dxa"/>
            <w:tcBorders>
              <w:top w:val="nil"/>
              <w:left w:val="single" w:sz="4" w:space="0" w:color="auto"/>
              <w:bottom w:val="nil"/>
              <w:right w:val="nil"/>
            </w:tcBorders>
            <w:hideMark/>
          </w:tcPr>
          <w:p w:rsidR="00A23DDD" w:rsidRDefault="00A23DDD">
            <w:pPr>
              <w:pStyle w:val="TAC"/>
            </w:pPr>
            <w:r>
              <w:t>0</w:t>
            </w:r>
          </w:p>
        </w:tc>
        <w:tc>
          <w:tcPr>
            <w:tcW w:w="284" w:type="dxa"/>
            <w:tcBorders>
              <w:top w:val="nil"/>
              <w:left w:val="nil"/>
              <w:bottom w:val="nil"/>
              <w:right w:val="nil"/>
            </w:tcBorders>
            <w:hideMark/>
          </w:tcPr>
          <w:p w:rsidR="00A23DDD" w:rsidRDefault="00A23DDD">
            <w:pPr>
              <w:pStyle w:val="TAC"/>
            </w:pPr>
            <w:r>
              <w:t>1</w:t>
            </w:r>
          </w:p>
        </w:tc>
        <w:tc>
          <w:tcPr>
            <w:tcW w:w="283" w:type="dxa"/>
            <w:tcBorders>
              <w:top w:val="nil"/>
              <w:left w:val="nil"/>
              <w:bottom w:val="nil"/>
              <w:right w:val="nil"/>
            </w:tcBorders>
            <w:hideMark/>
          </w:tcPr>
          <w:p w:rsidR="00A23DDD" w:rsidRDefault="00A23DDD">
            <w:pPr>
              <w:pStyle w:val="TAL"/>
            </w:pPr>
            <w:r>
              <w:t>1</w:t>
            </w:r>
          </w:p>
        </w:tc>
        <w:tc>
          <w:tcPr>
            <w:tcW w:w="283" w:type="dxa"/>
            <w:tcBorders>
              <w:top w:val="nil"/>
              <w:left w:val="nil"/>
              <w:bottom w:val="nil"/>
              <w:right w:val="nil"/>
            </w:tcBorders>
            <w:hideMark/>
          </w:tcPr>
          <w:p w:rsidR="00A23DDD" w:rsidRDefault="00A23DDD">
            <w:pPr>
              <w:pStyle w:val="TAL"/>
            </w:pPr>
            <w:r>
              <w:t>1</w:t>
            </w:r>
          </w:p>
        </w:tc>
        <w:tc>
          <w:tcPr>
            <w:tcW w:w="5953" w:type="dxa"/>
            <w:tcBorders>
              <w:top w:val="nil"/>
              <w:left w:val="nil"/>
              <w:bottom w:val="nil"/>
              <w:right w:val="single" w:sz="4" w:space="0" w:color="auto"/>
            </w:tcBorders>
            <w:hideMark/>
          </w:tcPr>
          <w:p w:rsidR="00A23DDD" w:rsidRDefault="00A23DDD">
            <w:pPr>
              <w:pStyle w:val="TAL"/>
            </w:pPr>
            <w:r>
              <w:t>Location services message container (see 3GPP TS 23.273 [6B])</w:t>
            </w:r>
          </w:p>
        </w:tc>
      </w:tr>
      <w:tr w:rsidR="00A23DDD" w:rsidTr="00A23DDD">
        <w:trPr>
          <w:cantSplit/>
          <w:jc w:val="center"/>
        </w:trPr>
        <w:tc>
          <w:tcPr>
            <w:tcW w:w="284" w:type="dxa"/>
            <w:tcBorders>
              <w:top w:val="nil"/>
              <w:left w:val="single" w:sz="4" w:space="0" w:color="auto"/>
              <w:bottom w:val="nil"/>
              <w:right w:val="nil"/>
            </w:tcBorders>
            <w:hideMark/>
          </w:tcPr>
          <w:p w:rsidR="00A23DDD" w:rsidRDefault="00A23DDD">
            <w:pPr>
              <w:pStyle w:val="TAC"/>
            </w:pPr>
            <w:r>
              <w:t>1</w:t>
            </w:r>
          </w:p>
        </w:tc>
        <w:tc>
          <w:tcPr>
            <w:tcW w:w="284" w:type="dxa"/>
            <w:tcBorders>
              <w:top w:val="nil"/>
              <w:left w:val="nil"/>
              <w:bottom w:val="nil"/>
              <w:right w:val="nil"/>
            </w:tcBorders>
            <w:hideMark/>
          </w:tcPr>
          <w:p w:rsidR="00A23DDD" w:rsidRDefault="00A23DDD">
            <w:pPr>
              <w:pStyle w:val="TAC"/>
            </w:pPr>
            <w:r>
              <w:t>0</w:t>
            </w:r>
          </w:p>
        </w:tc>
        <w:tc>
          <w:tcPr>
            <w:tcW w:w="283" w:type="dxa"/>
            <w:tcBorders>
              <w:top w:val="nil"/>
              <w:left w:val="nil"/>
              <w:bottom w:val="nil"/>
              <w:right w:val="nil"/>
            </w:tcBorders>
            <w:hideMark/>
          </w:tcPr>
          <w:p w:rsidR="00A23DDD" w:rsidRDefault="00A23DDD">
            <w:pPr>
              <w:pStyle w:val="TAL"/>
            </w:pPr>
            <w:r>
              <w:t>0</w:t>
            </w:r>
          </w:p>
        </w:tc>
        <w:tc>
          <w:tcPr>
            <w:tcW w:w="283" w:type="dxa"/>
            <w:tcBorders>
              <w:top w:val="nil"/>
              <w:left w:val="nil"/>
              <w:bottom w:val="nil"/>
              <w:right w:val="nil"/>
            </w:tcBorders>
            <w:hideMark/>
          </w:tcPr>
          <w:p w:rsidR="00A23DDD" w:rsidRDefault="00A23DDD">
            <w:pPr>
              <w:pStyle w:val="TAL"/>
            </w:pPr>
            <w:r>
              <w:t>0</w:t>
            </w:r>
          </w:p>
        </w:tc>
        <w:tc>
          <w:tcPr>
            <w:tcW w:w="5953" w:type="dxa"/>
            <w:tcBorders>
              <w:top w:val="nil"/>
              <w:left w:val="nil"/>
              <w:bottom w:val="nil"/>
              <w:right w:val="single" w:sz="4" w:space="0" w:color="auto"/>
            </w:tcBorders>
            <w:hideMark/>
          </w:tcPr>
          <w:p w:rsidR="00A23DDD" w:rsidRDefault="00A23DDD">
            <w:pPr>
              <w:pStyle w:val="TAL"/>
              <w:rPr>
                <w:lang w:eastAsia="zh-CN"/>
              </w:rPr>
            </w:pPr>
            <w:proofErr w:type="spellStart"/>
            <w:r>
              <w:t>CIoT</w:t>
            </w:r>
            <w:proofErr w:type="spellEnd"/>
            <w:r>
              <w:t xml:space="preserve"> user data container</w:t>
            </w:r>
          </w:p>
        </w:tc>
      </w:tr>
      <w:tr w:rsidR="00A23DDD" w:rsidTr="00A23DDD">
        <w:trPr>
          <w:cantSplit/>
          <w:jc w:val="center"/>
          <w:ins w:id="107" w:author="scottjiang" w:date="2019-11-03T16:29:00Z"/>
        </w:trPr>
        <w:tc>
          <w:tcPr>
            <w:tcW w:w="284" w:type="dxa"/>
            <w:tcBorders>
              <w:top w:val="nil"/>
              <w:left w:val="single" w:sz="4" w:space="0" w:color="auto"/>
              <w:bottom w:val="nil"/>
              <w:right w:val="nil"/>
            </w:tcBorders>
          </w:tcPr>
          <w:p w:rsidR="00A23DDD" w:rsidRDefault="00A23DDD">
            <w:pPr>
              <w:pStyle w:val="TAC"/>
              <w:rPr>
                <w:ins w:id="108" w:author="scottjiang" w:date="2019-11-03T16:29:00Z"/>
                <w:lang w:eastAsia="zh-CN"/>
              </w:rPr>
            </w:pPr>
            <w:ins w:id="109" w:author="scottjiang" w:date="2019-11-03T16:29:00Z">
              <w:r>
                <w:rPr>
                  <w:rFonts w:hint="eastAsia"/>
                  <w:lang w:eastAsia="zh-CN"/>
                </w:rPr>
                <w:t>1</w:t>
              </w:r>
            </w:ins>
          </w:p>
        </w:tc>
        <w:tc>
          <w:tcPr>
            <w:tcW w:w="284" w:type="dxa"/>
            <w:tcBorders>
              <w:top w:val="nil"/>
              <w:left w:val="nil"/>
              <w:bottom w:val="nil"/>
              <w:right w:val="nil"/>
            </w:tcBorders>
          </w:tcPr>
          <w:p w:rsidR="00A23DDD" w:rsidRDefault="00A23DDD">
            <w:pPr>
              <w:pStyle w:val="TAC"/>
              <w:rPr>
                <w:ins w:id="110" w:author="scottjiang" w:date="2019-11-03T16:29:00Z"/>
                <w:lang w:eastAsia="zh-CN"/>
              </w:rPr>
            </w:pPr>
            <w:ins w:id="111" w:author="scottjiang" w:date="2019-11-03T16:29:00Z">
              <w:r>
                <w:rPr>
                  <w:rFonts w:hint="eastAsia"/>
                  <w:lang w:eastAsia="zh-CN"/>
                </w:rPr>
                <w:t>0</w:t>
              </w:r>
            </w:ins>
          </w:p>
        </w:tc>
        <w:tc>
          <w:tcPr>
            <w:tcW w:w="283" w:type="dxa"/>
            <w:tcBorders>
              <w:top w:val="nil"/>
              <w:left w:val="nil"/>
              <w:bottom w:val="nil"/>
              <w:right w:val="nil"/>
            </w:tcBorders>
          </w:tcPr>
          <w:p w:rsidR="00A23DDD" w:rsidRDefault="00A23DDD">
            <w:pPr>
              <w:pStyle w:val="TAL"/>
              <w:rPr>
                <w:ins w:id="112" w:author="scottjiang" w:date="2019-11-03T16:29:00Z"/>
                <w:lang w:eastAsia="zh-CN"/>
              </w:rPr>
            </w:pPr>
            <w:ins w:id="113" w:author="scottjiang" w:date="2019-11-03T16:29:00Z">
              <w:r>
                <w:rPr>
                  <w:rFonts w:hint="eastAsia"/>
                  <w:lang w:eastAsia="zh-CN"/>
                </w:rPr>
                <w:t>0</w:t>
              </w:r>
            </w:ins>
          </w:p>
        </w:tc>
        <w:tc>
          <w:tcPr>
            <w:tcW w:w="283" w:type="dxa"/>
            <w:tcBorders>
              <w:top w:val="nil"/>
              <w:left w:val="nil"/>
              <w:bottom w:val="nil"/>
              <w:right w:val="nil"/>
            </w:tcBorders>
          </w:tcPr>
          <w:p w:rsidR="00A23DDD" w:rsidRDefault="00A23DDD">
            <w:pPr>
              <w:pStyle w:val="TAL"/>
              <w:rPr>
                <w:ins w:id="114" w:author="scottjiang" w:date="2019-11-03T16:29:00Z"/>
                <w:lang w:eastAsia="zh-CN"/>
              </w:rPr>
            </w:pPr>
            <w:ins w:id="115" w:author="scottjiang" w:date="2019-11-03T16:29:00Z">
              <w:r>
                <w:rPr>
                  <w:rFonts w:hint="eastAsia"/>
                  <w:lang w:eastAsia="zh-CN"/>
                </w:rPr>
                <w:t>1</w:t>
              </w:r>
            </w:ins>
          </w:p>
        </w:tc>
        <w:tc>
          <w:tcPr>
            <w:tcW w:w="5953" w:type="dxa"/>
            <w:tcBorders>
              <w:top w:val="nil"/>
              <w:left w:val="nil"/>
              <w:bottom w:val="nil"/>
              <w:right w:val="single" w:sz="4" w:space="0" w:color="auto"/>
            </w:tcBorders>
          </w:tcPr>
          <w:p w:rsidR="00A23DDD" w:rsidRDefault="00A23DDD">
            <w:pPr>
              <w:pStyle w:val="TAL"/>
              <w:rPr>
                <w:ins w:id="116" w:author="scottjiang" w:date="2019-11-03T16:29:00Z"/>
                <w:lang w:eastAsia="zh-CN"/>
              </w:rPr>
            </w:pPr>
            <w:ins w:id="117" w:author="scottjiang" w:date="2019-11-03T16:29:00Z">
              <w:r>
                <w:rPr>
                  <w:rFonts w:hint="eastAsia"/>
                  <w:lang w:eastAsia="zh-CN"/>
                </w:rPr>
                <w:t>UE location privacy setting container</w:t>
              </w:r>
            </w:ins>
          </w:p>
        </w:tc>
      </w:tr>
      <w:tr w:rsidR="00A23DDD" w:rsidTr="00A23DDD">
        <w:trPr>
          <w:cantSplit/>
          <w:jc w:val="center"/>
        </w:trPr>
        <w:tc>
          <w:tcPr>
            <w:tcW w:w="284" w:type="dxa"/>
            <w:tcBorders>
              <w:top w:val="nil"/>
              <w:left w:val="single" w:sz="4" w:space="0" w:color="auto"/>
              <w:bottom w:val="nil"/>
              <w:right w:val="nil"/>
            </w:tcBorders>
            <w:hideMark/>
          </w:tcPr>
          <w:p w:rsidR="00A23DDD" w:rsidRDefault="00A23DDD">
            <w:pPr>
              <w:pStyle w:val="TAC"/>
            </w:pPr>
            <w:r>
              <w:t>1</w:t>
            </w:r>
          </w:p>
        </w:tc>
        <w:tc>
          <w:tcPr>
            <w:tcW w:w="284" w:type="dxa"/>
            <w:tcBorders>
              <w:top w:val="nil"/>
              <w:left w:val="nil"/>
              <w:bottom w:val="nil"/>
              <w:right w:val="nil"/>
            </w:tcBorders>
            <w:hideMark/>
          </w:tcPr>
          <w:p w:rsidR="00A23DDD" w:rsidRDefault="00A23DDD">
            <w:pPr>
              <w:pStyle w:val="TAC"/>
            </w:pPr>
            <w:r>
              <w:t>1</w:t>
            </w:r>
          </w:p>
        </w:tc>
        <w:tc>
          <w:tcPr>
            <w:tcW w:w="283" w:type="dxa"/>
            <w:tcBorders>
              <w:top w:val="nil"/>
              <w:left w:val="nil"/>
              <w:bottom w:val="nil"/>
              <w:right w:val="nil"/>
            </w:tcBorders>
            <w:hideMark/>
          </w:tcPr>
          <w:p w:rsidR="00A23DDD" w:rsidRDefault="00A23DDD">
            <w:pPr>
              <w:pStyle w:val="TAL"/>
            </w:pPr>
            <w:r>
              <w:t>1</w:t>
            </w:r>
          </w:p>
        </w:tc>
        <w:tc>
          <w:tcPr>
            <w:tcW w:w="283" w:type="dxa"/>
            <w:tcBorders>
              <w:top w:val="nil"/>
              <w:left w:val="nil"/>
              <w:bottom w:val="nil"/>
              <w:right w:val="nil"/>
            </w:tcBorders>
            <w:hideMark/>
          </w:tcPr>
          <w:p w:rsidR="00A23DDD" w:rsidRDefault="00A23DDD">
            <w:pPr>
              <w:pStyle w:val="TAL"/>
            </w:pPr>
            <w:r>
              <w:t>1</w:t>
            </w:r>
          </w:p>
        </w:tc>
        <w:tc>
          <w:tcPr>
            <w:tcW w:w="5953" w:type="dxa"/>
            <w:tcBorders>
              <w:top w:val="nil"/>
              <w:left w:val="nil"/>
              <w:bottom w:val="nil"/>
              <w:right w:val="single" w:sz="4" w:space="0" w:color="auto"/>
            </w:tcBorders>
            <w:hideMark/>
          </w:tcPr>
          <w:p w:rsidR="00A23DDD" w:rsidRDefault="00A23DDD">
            <w:pPr>
              <w:pStyle w:val="TAL"/>
            </w:pPr>
            <w:r>
              <w:t>Multiple payloads</w:t>
            </w:r>
          </w:p>
        </w:tc>
      </w:tr>
      <w:tr w:rsidR="00A23DDD" w:rsidTr="00A23DDD">
        <w:trPr>
          <w:cantSplit/>
          <w:jc w:val="center"/>
        </w:trPr>
        <w:tc>
          <w:tcPr>
            <w:tcW w:w="7087" w:type="dxa"/>
            <w:gridSpan w:val="5"/>
            <w:tcBorders>
              <w:top w:val="nil"/>
              <w:left w:val="single" w:sz="4" w:space="0" w:color="auto"/>
              <w:bottom w:val="nil"/>
              <w:right w:val="single" w:sz="4" w:space="0" w:color="auto"/>
            </w:tcBorders>
            <w:hideMark/>
          </w:tcPr>
          <w:p w:rsidR="00A23DDD" w:rsidRDefault="00A23DDD">
            <w:pPr>
              <w:spacing w:after="0"/>
              <w:rPr>
                <w:lang w:val="en-US" w:eastAsia="zh-CN"/>
              </w:rPr>
            </w:pPr>
          </w:p>
        </w:tc>
      </w:tr>
      <w:tr w:rsidR="00A23DDD" w:rsidTr="00A23DDD">
        <w:trPr>
          <w:cantSplit/>
          <w:jc w:val="center"/>
        </w:trPr>
        <w:tc>
          <w:tcPr>
            <w:tcW w:w="7087" w:type="dxa"/>
            <w:gridSpan w:val="5"/>
            <w:tcBorders>
              <w:top w:val="nil"/>
              <w:left w:val="single" w:sz="4" w:space="0" w:color="auto"/>
              <w:bottom w:val="nil"/>
              <w:right w:val="single" w:sz="4" w:space="0" w:color="auto"/>
            </w:tcBorders>
            <w:hideMark/>
          </w:tcPr>
          <w:p w:rsidR="00A23DDD" w:rsidRDefault="00A23DDD">
            <w:pPr>
              <w:pStyle w:val="TAL"/>
            </w:pPr>
            <w:r>
              <w:t>All other values are reserved.</w:t>
            </w:r>
          </w:p>
        </w:tc>
      </w:tr>
      <w:tr w:rsidR="00A23DDD" w:rsidTr="00A23DDD">
        <w:trPr>
          <w:cantSplit/>
          <w:jc w:val="center"/>
        </w:trPr>
        <w:tc>
          <w:tcPr>
            <w:tcW w:w="7087" w:type="dxa"/>
            <w:gridSpan w:val="5"/>
            <w:tcBorders>
              <w:top w:val="nil"/>
              <w:left w:val="single" w:sz="4" w:space="0" w:color="auto"/>
              <w:bottom w:val="nil"/>
              <w:right w:val="single" w:sz="4" w:space="0" w:color="auto"/>
            </w:tcBorders>
          </w:tcPr>
          <w:p w:rsidR="00A23DDD" w:rsidRDefault="00A23DDD">
            <w:pPr>
              <w:pStyle w:val="TAL"/>
            </w:pPr>
          </w:p>
        </w:tc>
      </w:tr>
      <w:tr w:rsidR="00A23DDD" w:rsidTr="00A23DDD">
        <w:trPr>
          <w:cantSplit/>
          <w:jc w:val="center"/>
        </w:trPr>
        <w:tc>
          <w:tcPr>
            <w:tcW w:w="7087" w:type="dxa"/>
            <w:gridSpan w:val="5"/>
            <w:tcBorders>
              <w:top w:val="nil"/>
              <w:left w:val="single" w:sz="4" w:space="0" w:color="auto"/>
              <w:bottom w:val="single" w:sz="4" w:space="0" w:color="auto"/>
              <w:right w:val="single" w:sz="4" w:space="0" w:color="auto"/>
            </w:tcBorders>
            <w:hideMark/>
          </w:tcPr>
          <w:p w:rsidR="00A23DDD" w:rsidRDefault="00A23DDD">
            <w:pPr>
              <w:pStyle w:val="TAN"/>
            </w:pPr>
            <w:r>
              <w:t>NOTE:</w:t>
            </w:r>
            <w:r>
              <w:tab/>
              <w:t xml:space="preserve">The value "Multiple payloads" is only used when the </w:t>
            </w:r>
            <w:r>
              <w:rPr>
                <w:lang w:val="en-US"/>
              </w:rPr>
              <w:t>Payload container contents in figure 9.11.3.39.1 contains multiple payloads as shown in figure 9.11.3.39.2.</w:t>
            </w:r>
          </w:p>
        </w:tc>
      </w:tr>
    </w:tbl>
    <w:p w:rsidR="00162FA1" w:rsidRPr="00F93D1C" w:rsidRDefault="00162FA1">
      <w:pPr>
        <w:rPr>
          <w:noProof/>
          <w:lang w:val="en-US" w:eastAsia="zh-CN"/>
        </w:rPr>
      </w:pPr>
    </w:p>
    <w:p w:rsidR="00162FA1" w:rsidRDefault="00162FA1" w:rsidP="00162FA1">
      <w:pPr>
        <w:jc w:val="center"/>
        <w:rPr>
          <w:noProof/>
          <w:sz w:val="24"/>
          <w:lang w:eastAsia="zh-CN"/>
        </w:rPr>
      </w:pPr>
      <w:r w:rsidRPr="000B0AC4">
        <w:rPr>
          <w:noProof/>
          <w:sz w:val="24"/>
          <w:highlight w:val="yellow"/>
          <w:lang w:eastAsia="zh-CN"/>
        </w:rPr>
        <w:t>********************</w:t>
      </w:r>
      <w:r>
        <w:rPr>
          <w:rFonts w:hint="eastAsia"/>
          <w:noProof/>
          <w:sz w:val="24"/>
          <w:highlight w:val="yellow"/>
          <w:lang w:eastAsia="zh-CN"/>
        </w:rPr>
        <w:t>End of</w:t>
      </w:r>
      <w:r w:rsidRPr="000B0AC4">
        <w:rPr>
          <w:rFonts w:hint="eastAsia"/>
          <w:noProof/>
          <w:sz w:val="24"/>
          <w:highlight w:val="yellow"/>
          <w:lang w:eastAsia="zh-CN"/>
        </w:rPr>
        <w:t xml:space="preserve"> </w:t>
      </w:r>
      <w:r>
        <w:rPr>
          <w:noProof/>
          <w:sz w:val="24"/>
          <w:highlight w:val="yellow"/>
          <w:lang w:eastAsia="zh-CN"/>
        </w:rPr>
        <w:t>change</w:t>
      </w:r>
      <w:r>
        <w:rPr>
          <w:rFonts w:hint="eastAsia"/>
          <w:noProof/>
          <w:sz w:val="24"/>
          <w:highlight w:val="yellow"/>
          <w:lang w:eastAsia="zh-CN"/>
        </w:rPr>
        <w:t>s</w:t>
      </w:r>
      <w:r w:rsidRPr="000B0AC4">
        <w:rPr>
          <w:noProof/>
          <w:sz w:val="24"/>
          <w:highlight w:val="yellow"/>
          <w:lang w:eastAsia="zh-CN"/>
        </w:rPr>
        <w:t>********************</w:t>
      </w:r>
    </w:p>
    <w:p w:rsidR="00162FA1" w:rsidRDefault="00162FA1">
      <w:pPr>
        <w:rPr>
          <w:noProof/>
          <w:lang w:eastAsia="zh-CN"/>
        </w:rPr>
      </w:pPr>
    </w:p>
    <w:sectPr w:rsidR="00162F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014" w:rsidRDefault="00F61014">
      <w:r>
        <w:separator/>
      </w:r>
    </w:p>
  </w:endnote>
  <w:endnote w:type="continuationSeparator" w:id="0">
    <w:p w:rsidR="00F61014" w:rsidRDefault="00F61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014" w:rsidRDefault="00F61014">
      <w:r>
        <w:separator/>
      </w:r>
    </w:p>
  </w:footnote>
  <w:footnote w:type="continuationSeparator" w:id="0">
    <w:p w:rsidR="00F61014" w:rsidRDefault="00F61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C9" w:rsidRDefault="00F316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C9" w:rsidRDefault="00F316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C9" w:rsidRDefault="00F316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C9" w:rsidRDefault="00F316C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1C0"/>
    <w:rsid w:val="00073BA2"/>
    <w:rsid w:val="000A1F6F"/>
    <w:rsid w:val="000A6394"/>
    <w:rsid w:val="000B7FED"/>
    <w:rsid w:val="000C038A"/>
    <w:rsid w:val="000C6598"/>
    <w:rsid w:val="00143DCF"/>
    <w:rsid w:val="00145D43"/>
    <w:rsid w:val="00162FA1"/>
    <w:rsid w:val="00192C46"/>
    <w:rsid w:val="001A08B3"/>
    <w:rsid w:val="001A7B60"/>
    <w:rsid w:val="001B52F0"/>
    <w:rsid w:val="001B7A65"/>
    <w:rsid w:val="001E41F3"/>
    <w:rsid w:val="002054FB"/>
    <w:rsid w:val="00227EAD"/>
    <w:rsid w:val="0026004D"/>
    <w:rsid w:val="0026226E"/>
    <w:rsid w:val="002640DD"/>
    <w:rsid w:val="00275D12"/>
    <w:rsid w:val="00284FEB"/>
    <w:rsid w:val="002860C4"/>
    <w:rsid w:val="002B5741"/>
    <w:rsid w:val="002F0FB3"/>
    <w:rsid w:val="00305409"/>
    <w:rsid w:val="003609EF"/>
    <w:rsid w:val="0036231A"/>
    <w:rsid w:val="00374DD4"/>
    <w:rsid w:val="003D1FC0"/>
    <w:rsid w:val="003E1A36"/>
    <w:rsid w:val="004042DC"/>
    <w:rsid w:val="00410371"/>
    <w:rsid w:val="004242F1"/>
    <w:rsid w:val="00435859"/>
    <w:rsid w:val="004660F6"/>
    <w:rsid w:val="004B75B7"/>
    <w:rsid w:val="004E1669"/>
    <w:rsid w:val="0051580D"/>
    <w:rsid w:val="00524BA0"/>
    <w:rsid w:val="00547111"/>
    <w:rsid w:val="00570453"/>
    <w:rsid w:val="00592D74"/>
    <w:rsid w:val="005E2C44"/>
    <w:rsid w:val="00621188"/>
    <w:rsid w:val="006257ED"/>
    <w:rsid w:val="00695808"/>
    <w:rsid w:val="006B46FB"/>
    <w:rsid w:val="006E21FB"/>
    <w:rsid w:val="00774C5C"/>
    <w:rsid w:val="00792342"/>
    <w:rsid w:val="007977A8"/>
    <w:rsid w:val="00797C3F"/>
    <w:rsid w:val="007B512A"/>
    <w:rsid w:val="007C2097"/>
    <w:rsid w:val="007D4E71"/>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6927"/>
    <w:rsid w:val="009E3297"/>
    <w:rsid w:val="009E6C24"/>
    <w:rsid w:val="009F734F"/>
    <w:rsid w:val="00A23DDD"/>
    <w:rsid w:val="00A246B6"/>
    <w:rsid w:val="00A47E70"/>
    <w:rsid w:val="00A50CF0"/>
    <w:rsid w:val="00A542A2"/>
    <w:rsid w:val="00A7671C"/>
    <w:rsid w:val="00AA2CBC"/>
    <w:rsid w:val="00AC5820"/>
    <w:rsid w:val="00AD1CD8"/>
    <w:rsid w:val="00AD39CC"/>
    <w:rsid w:val="00B258BB"/>
    <w:rsid w:val="00B67B97"/>
    <w:rsid w:val="00B968C8"/>
    <w:rsid w:val="00BA3EC5"/>
    <w:rsid w:val="00BA51D9"/>
    <w:rsid w:val="00BB5DFC"/>
    <w:rsid w:val="00BD279D"/>
    <w:rsid w:val="00BD6BB8"/>
    <w:rsid w:val="00BE29AD"/>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316C9"/>
    <w:rsid w:val="00F61014"/>
    <w:rsid w:val="00F841DE"/>
    <w:rsid w:val="00F93D1C"/>
    <w:rsid w:val="00F94C1C"/>
    <w:rsid w:val="00FB6386"/>
    <w:rsid w:val="00FE15D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C6927"/>
    <w:rPr>
      <w:rFonts w:ascii="Times New Roman" w:hAnsi="Times New Roman"/>
      <w:lang w:val="en-GB" w:eastAsia="en-US"/>
    </w:rPr>
  </w:style>
  <w:style w:type="character" w:customStyle="1" w:styleId="B1Char">
    <w:name w:val="B1 Char"/>
    <w:link w:val="B1"/>
    <w:locked/>
    <w:rsid w:val="009C6927"/>
    <w:rPr>
      <w:rFonts w:ascii="Times New Roman" w:hAnsi="Times New Roman"/>
      <w:lang w:val="en-GB" w:eastAsia="en-US"/>
    </w:rPr>
  </w:style>
  <w:style w:type="character" w:customStyle="1" w:styleId="THChar">
    <w:name w:val="TH Char"/>
    <w:link w:val="TH"/>
    <w:locked/>
    <w:rsid w:val="009C6927"/>
    <w:rPr>
      <w:rFonts w:ascii="Arial" w:hAnsi="Arial"/>
      <w:b/>
      <w:lang w:val="en-GB" w:eastAsia="en-US"/>
    </w:rPr>
  </w:style>
  <w:style w:type="character" w:customStyle="1" w:styleId="TFChar">
    <w:name w:val="TF Char"/>
    <w:link w:val="TF"/>
    <w:locked/>
    <w:rsid w:val="009C6927"/>
    <w:rPr>
      <w:rFonts w:ascii="Arial" w:hAnsi="Arial"/>
      <w:b/>
      <w:lang w:val="en-GB" w:eastAsia="en-US"/>
    </w:rPr>
  </w:style>
  <w:style w:type="character" w:customStyle="1" w:styleId="B2Char">
    <w:name w:val="B2 Char"/>
    <w:link w:val="B2"/>
    <w:locked/>
    <w:rsid w:val="009C6927"/>
    <w:rPr>
      <w:rFonts w:ascii="Times New Roman" w:hAnsi="Times New Roman"/>
      <w:lang w:val="en-GB" w:eastAsia="en-US"/>
    </w:rPr>
  </w:style>
  <w:style w:type="character" w:customStyle="1" w:styleId="TALChar">
    <w:name w:val="TAL Char"/>
    <w:link w:val="TAL"/>
    <w:locked/>
    <w:rsid w:val="00A23DDD"/>
    <w:rPr>
      <w:rFonts w:ascii="Arial" w:hAnsi="Arial"/>
      <w:sz w:val="18"/>
      <w:lang w:val="en-GB" w:eastAsia="en-US"/>
    </w:rPr>
  </w:style>
  <w:style w:type="character" w:customStyle="1" w:styleId="TACChar">
    <w:name w:val="TAC Char"/>
    <w:link w:val="TAC"/>
    <w:locked/>
    <w:rsid w:val="00A23DDD"/>
    <w:rPr>
      <w:rFonts w:ascii="Arial" w:hAnsi="Arial"/>
      <w:sz w:val="18"/>
      <w:lang w:val="en-GB" w:eastAsia="en-US"/>
    </w:rPr>
  </w:style>
  <w:style w:type="character" w:customStyle="1" w:styleId="TANChar">
    <w:name w:val="TAN Char"/>
    <w:link w:val="TAN"/>
    <w:locked/>
    <w:rsid w:val="00A23DDD"/>
    <w:rPr>
      <w:rFonts w:ascii="Arial" w:hAnsi="Arial"/>
      <w:sz w:val="18"/>
      <w:lang w:val="en-GB" w:eastAsia="en-US"/>
    </w:rPr>
  </w:style>
  <w:style w:type="character" w:customStyle="1" w:styleId="TAHCar">
    <w:name w:val="TAH Car"/>
    <w:link w:val="TAH"/>
    <w:locked/>
    <w:rsid w:val="00A23DDD"/>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C6927"/>
    <w:rPr>
      <w:rFonts w:ascii="Times New Roman" w:hAnsi="Times New Roman"/>
      <w:lang w:val="en-GB" w:eastAsia="en-US"/>
    </w:rPr>
  </w:style>
  <w:style w:type="character" w:customStyle="1" w:styleId="B1Char">
    <w:name w:val="B1 Char"/>
    <w:link w:val="B1"/>
    <w:locked/>
    <w:rsid w:val="009C6927"/>
    <w:rPr>
      <w:rFonts w:ascii="Times New Roman" w:hAnsi="Times New Roman"/>
      <w:lang w:val="en-GB" w:eastAsia="en-US"/>
    </w:rPr>
  </w:style>
  <w:style w:type="character" w:customStyle="1" w:styleId="THChar">
    <w:name w:val="TH Char"/>
    <w:link w:val="TH"/>
    <w:locked/>
    <w:rsid w:val="009C6927"/>
    <w:rPr>
      <w:rFonts w:ascii="Arial" w:hAnsi="Arial"/>
      <w:b/>
      <w:lang w:val="en-GB" w:eastAsia="en-US"/>
    </w:rPr>
  </w:style>
  <w:style w:type="character" w:customStyle="1" w:styleId="TFChar">
    <w:name w:val="TF Char"/>
    <w:link w:val="TF"/>
    <w:locked/>
    <w:rsid w:val="009C6927"/>
    <w:rPr>
      <w:rFonts w:ascii="Arial" w:hAnsi="Arial"/>
      <w:b/>
      <w:lang w:val="en-GB" w:eastAsia="en-US"/>
    </w:rPr>
  </w:style>
  <w:style w:type="character" w:customStyle="1" w:styleId="B2Char">
    <w:name w:val="B2 Char"/>
    <w:link w:val="B2"/>
    <w:locked/>
    <w:rsid w:val="009C6927"/>
    <w:rPr>
      <w:rFonts w:ascii="Times New Roman" w:hAnsi="Times New Roman"/>
      <w:lang w:val="en-GB" w:eastAsia="en-US"/>
    </w:rPr>
  </w:style>
  <w:style w:type="character" w:customStyle="1" w:styleId="TALChar">
    <w:name w:val="TAL Char"/>
    <w:link w:val="TAL"/>
    <w:locked/>
    <w:rsid w:val="00A23DDD"/>
    <w:rPr>
      <w:rFonts w:ascii="Arial" w:hAnsi="Arial"/>
      <w:sz w:val="18"/>
      <w:lang w:val="en-GB" w:eastAsia="en-US"/>
    </w:rPr>
  </w:style>
  <w:style w:type="character" w:customStyle="1" w:styleId="TACChar">
    <w:name w:val="TAC Char"/>
    <w:link w:val="TAC"/>
    <w:locked/>
    <w:rsid w:val="00A23DDD"/>
    <w:rPr>
      <w:rFonts w:ascii="Arial" w:hAnsi="Arial"/>
      <w:sz w:val="18"/>
      <w:lang w:val="en-GB" w:eastAsia="en-US"/>
    </w:rPr>
  </w:style>
  <w:style w:type="character" w:customStyle="1" w:styleId="TANChar">
    <w:name w:val="TAN Char"/>
    <w:link w:val="TAN"/>
    <w:locked/>
    <w:rsid w:val="00A23DDD"/>
    <w:rPr>
      <w:rFonts w:ascii="Arial" w:hAnsi="Arial"/>
      <w:sz w:val="18"/>
      <w:lang w:val="en-GB" w:eastAsia="en-US"/>
    </w:rPr>
  </w:style>
  <w:style w:type="character" w:customStyle="1" w:styleId="TAHCar">
    <w:name w:val="TAH Car"/>
    <w:link w:val="TAH"/>
    <w:locked/>
    <w:rsid w:val="00A23DD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54444">
      <w:bodyDiv w:val="1"/>
      <w:marLeft w:val="0"/>
      <w:marRight w:val="0"/>
      <w:marTop w:val="0"/>
      <w:marBottom w:val="0"/>
      <w:divBdr>
        <w:top w:val="none" w:sz="0" w:space="0" w:color="auto"/>
        <w:left w:val="none" w:sz="0" w:space="0" w:color="auto"/>
        <w:bottom w:val="none" w:sz="0" w:space="0" w:color="auto"/>
        <w:right w:val="none" w:sz="0" w:space="0" w:color="auto"/>
      </w:divBdr>
    </w:div>
    <w:div w:id="3733087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6383308">
      <w:bodyDiv w:val="1"/>
      <w:marLeft w:val="0"/>
      <w:marRight w:val="0"/>
      <w:marTop w:val="0"/>
      <w:marBottom w:val="0"/>
      <w:divBdr>
        <w:top w:val="none" w:sz="0" w:space="0" w:color="auto"/>
        <w:left w:val="none" w:sz="0" w:space="0" w:color="auto"/>
        <w:bottom w:val="none" w:sz="0" w:space="0" w:color="auto"/>
        <w:right w:val="none" w:sz="0" w:space="0" w:color="auto"/>
      </w:divBdr>
    </w:div>
    <w:div w:id="1659843525">
      <w:bodyDiv w:val="1"/>
      <w:marLeft w:val="0"/>
      <w:marRight w:val="0"/>
      <w:marTop w:val="0"/>
      <w:marBottom w:val="0"/>
      <w:divBdr>
        <w:top w:val="none" w:sz="0" w:space="0" w:color="auto"/>
        <w:left w:val="none" w:sz="0" w:space="0" w:color="auto"/>
        <w:bottom w:val="none" w:sz="0" w:space="0" w:color="auto"/>
        <w:right w:val="none" w:sz="0" w:space="0" w:color="auto"/>
      </w:divBdr>
    </w:div>
    <w:div w:id="1678465110">
      <w:bodyDiv w:val="1"/>
      <w:marLeft w:val="0"/>
      <w:marRight w:val="0"/>
      <w:marTop w:val="0"/>
      <w:marBottom w:val="0"/>
      <w:divBdr>
        <w:top w:val="none" w:sz="0" w:space="0" w:color="auto"/>
        <w:left w:val="none" w:sz="0" w:space="0" w:color="auto"/>
        <w:bottom w:val="none" w:sz="0" w:space="0" w:color="auto"/>
        <w:right w:val="none" w:sz="0" w:space="0" w:color="auto"/>
      </w:divBdr>
    </w:div>
    <w:div w:id="210772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C24B3-AB64-4E54-9636-CDB3110BD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6631</Words>
  <Characters>37799</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scottjiang</cp:lastModifiedBy>
  <cp:revision>3</cp:revision>
  <cp:lastPrinted>1900-12-31T16:00:00Z</cp:lastPrinted>
  <dcterms:created xsi:type="dcterms:W3CDTF">2019-11-04T02:01:00Z</dcterms:created>
  <dcterms:modified xsi:type="dcterms:W3CDTF">2019-11-04T12:07:00Z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