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F23CCE">
        <w:rPr>
          <w:b/>
          <w:noProof/>
          <w:sz w:val="24"/>
        </w:rPr>
        <w:t>8</w:t>
      </w:r>
      <w:r w:rsidR="00945746">
        <w:rPr>
          <w:b/>
          <w:noProof/>
          <w:sz w:val="24"/>
        </w:rPr>
        <w:t>373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F23C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3CCE">
              <w:rPr>
                <w:b/>
                <w:noProof/>
                <w:sz w:val="28"/>
              </w:rPr>
              <w:t>24.526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9457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5746">
              <w:rPr>
                <w:b/>
                <w:noProof/>
                <w:sz w:val="28"/>
              </w:rPr>
              <w:t>0067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23C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3CCE">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3CCE"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3D7D" w:rsidP="00E55B7D">
            <w:pPr>
              <w:pStyle w:val="CRCoverPage"/>
              <w:spacing w:after="0"/>
              <w:ind w:left="100"/>
              <w:rPr>
                <w:noProof/>
              </w:rPr>
            </w:pPr>
            <w:r>
              <w:fldChar w:fldCharType="begin"/>
            </w:r>
            <w:r>
              <w:instrText xml:space="preserve"> DOCPROPERTY  CrTitle  \* MERGEFORMAT </w:instrText>
            </w:r>
            <w:r>
              <w:fldChar w:fldCharType="separate"/>
            </w:r>
            <w:r w:rsidR="00F23CCE">
              <w:t>Pre-configured URSP rules in U</w:t>
            </w:r>
            <w:r w:rsidR="00E55B7D">
              <w:t>SIM</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9457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25E1B">
              <w:rPr>
                <w:noProof/>
              </w:rPr>
              <w:t>LG Electronics, Verizon</w:t>
            </w:r>
            <w:r w:rsidR="00F23CCE">
              <w:rPr>
                <w:noProof/>
              </w:rPr>
              <w:t>, THALE</w:t>
            </w:r>
            <w:r w:rsidR="00945746">
              <w:rPr>
                <w:noProof/>
              </w:rPr>
              <w:t xml:space="preserve">S, </w:t>
            </w:r>
            <w:r w:rsidR="00945746">
              <w:rPr>
                <w:noProof/>
              </w:rPr>
              <w:t>T-Mobile USA, Sprint, SK Telecom,</w:t>
            </w:r>
            <w:r w:rsidR="00945746" w:rsidRPr="00B62997">
              <w:rPr>
                <w:noProof/>
              </w:rPr>
              <w:t xml:space="preserve"> LG Uplus</w:t>
            </w:r>
            <w:r w:rsidR="00945746">
              <w:rPr>
                <w:noProof/>
              </w:rPr>
              <w:t>, IDEMIA, AT&amp;T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1008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008DA">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666E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6EC8">
              <w:rPr>
                <w:noProof/>
              </w:rPr>
              <w:t>2019-10-23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1008D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08D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66E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66EC8">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188A" w:rsidRDefault="0079188A" w:rsidP="0079188A">
            <w:pPr>
              <w:pStyle w:val="CRCoverPage"/>
              <w:spacing w:after="0"/>
              <w:ind w:left="100"/>
              <w:rPr>
                <w:noProof/>
                <w:lang w:eastAsia="ko-KR"/>
              </w:rPr>
            </w:pPr>
            <w:r>
              <w:rPr>
                <w:rFonts w:hint="eastAsia"/>
                <w:noProof/>
                <w:lang w:eastAsia="ko-KR"/>
              </w:rPr>
              <w:t>CT WG6 ha</w:t>
            </w:r>
            <w:r>
              <w:rPr>
                <w:noProof/>
                <w:lang w:eastAsia="ko-KR"/>
              </w:rPr>
              <w:t xml:space="preserve">d asked SA2 </w:t>
            </w:r>
            <w:r>
              <w:rPr>
                <w:rFonts w:hint="eastAsia"/>
                <w:noProof/>
                <w:lang w:eastAsia="ko-KR"/>
              </w:rPr>
              <w:t>in C1-194031/</w:t>
            </w:r>
            <w:r w:rsidRPr="0079188A">
              <w:rPr>
                <w:noProof/>
                <w:lang w:eastAsia="ko-KR"/>
              </w:rPr>
              <w:t>C6-190284</w:t>
            </w:r>
            <w:r>
              <w:rPr>
                <w:noProof/>
                <w:lang w:eastAsia="ko-KR"/>
              </w:rPr>
              <w:t xml:space="preserve"> on the possibility to store pre-configured URSP rules in the USIM in the same format as defined in TS 24.526. SA2 discussed this issue and agreed CR0348 </w:t>
            </w:r>
            <w:r w:rsidR="00A43DC4">
              <w:rPr>
                <w:noProof/>
                <w:lang w:eastAsia="ko-KR"/>
              </w:rPr>
              <w:t xml:space="preserve">(in S2-1910581) </w:t>
            </w:r>
            <w:r>
              <w:rPr>
                <w:noProof/>
                <w:lang w:eastAsia="ko-KR"/>
              </w:rPr>
              <w:t>against TS 23.503 to clarify the precedence between pre-</w:t>
            </w:r>
            <w:r w:rsidR="00716D20">
              <w:rPr>
                <w:noProof/>
                <w:lang w:eastAsia="ko-KR"/>
              </w:rPr>
              <w:t>c</w:t>
            </w:r>
            <w:r>
              <w:rPr>
                <w:noProof/>
                <w:lang w:eastAsia="ko-KR"/>
              </w:rPr>
              <w:t xml:space="preserve">onfigured URSP and </w:t>
            </w:r>
            <w:r w:rsidR="00716D20">
              <w:rPr>
                <w:noProof/>
                <w:lang w:eastAsia="ko-KR"/>
              </w:rPr>
              <w:t>provisioned URSP by PCF as follow</w:t>
            </w:r>
            <w:r w:rsidR="00A43DC4">
              <w:rPr>
                <w:noProof/>
                <w:lang w:eastAsia="ko-KR"/>
              </w:rPr>
              <w:t>s:</w:t>
            </w:r>
          </w:p>
          <w:p w:rsidR="0079188A" w:rsidRPr="00C00846" w:rsidRDefault="0079188A" w:rsidP="0079188A">
            <w:pPr>
              <w:pStyle w:val="CRCoverPage"/>
              <w:spacing w:after="0"/>
              <w:ind w:left="100"/>
              <w:rPr>
                <w:noProof/>
                <w:lang w:eastAsia="ko-KR"/>
              </w:rPr>
            </w:pPr>
          </w:p>
          <w:p w:rsidR="00A43DC4" w:rsidRPr="00A43DC4" w:rsidRDefault="00A43DC4" w:rsidP="0079188A">
            <w:pPr>
              <w:pStyle w:val="CRCoverPage"/>
              <w:spacing w:after="0"/>
              <w:ind w:left="100"/>
              <w:rPr>
                <w:rFonts w:ascii="Times New Roman" w:hAnsi="Times New Roman"/>
                <w:noProof/>
                <w:lang w:eastAsia="ko-KR"/>
              </w:rPr>
            </w:pPr>
            <w:r w:rsidRPr="00A43DC4">
              <w:rPr>
                <w:rFonts w:ascii="Times New Roman" w:hAnsi="Times New Roman"/>
                <w:noProof/>
                <w:lang w:eastAsia="ko-KR"/>
              </w:rPr>
              <w:t xml:space="preserve">Only the URSP rules provisioned by the PCF is used by the UE, if both URSP rules provisioned by the PCF and pre-configured URSP rules are present. </w:t>
            </w:r>
            <w:r w:rsidRPr="00A43DC4">
              <w:rPr>
                <w:rFonts w:ascii="Times New Roman" w:hAnsi="Times New Roman"/>
                <w:noProof/>
                <w:u w:val="single"/>
                <w:lang w:eastAsia="ko-KR"/>
              </w:rPr>
              <w:t>If no URSP rule is provisioned by the PCF, and the UE has pre-configured rules configured in both the USIM and ME, then only the pre-configured URSP rules configured in the USIM is used.</w:t>
            </w:r>
          </w:p>
          <w:p w:rsidR="00A43DC4" w:rsidRDefault="00A43DC4" w:rsidP="0079188A">
            <w:pPr>
              <w:pStyle w:val="CRCoverPage"/>
              <w:spacing w:after="0"/>
              <w:ind w:left="100"/>
              <w:rPr>
                <w:noProof/>
                <w:lang w:eastAsia="ko-KR"/>
              </w:rPr>
            </w:pPr>
          </w:p>
          <w:p w:rsidR="00A43DC4" w:rsidRDefault="00A43DC4" w:rsidP="00D56E33">
            <w:pPr>
              <w:pStyle w:val="CRCoverPage"/>
              <w:spacing w:after="0"/>
              <w:ind w:left="100"/>
              <w:rPr>
                <w:noProof/>
                <w:lang w:eastAsia="ko-KR"/>
              </w:rPr>
            </w:pPr>
            <w:r>
              <w:rPr>
                <w:rFonts w:hint="eastAsia"/>
                <w:noProof/>
                <w:lang w:eastAsia="ko-KR"/>
              </w:rPr>
              <w:t>With these stage 2 requirements, there can be three URSP rules: provisioned URSP rules by the PC</w:t>
            </w:r>
            <w:r w:rsidR="00E55B7D">
              <w:rPr>
                <w:noProof/>
                <w:lang w:eastAsia="ko-KR"/>
              </w:rPr>
              <w:t>F</w:t>
            </w:r>
            <w:r>
              <w:rPr>
                <w:rFonts w:hint="eastAsia"/>
                <w:noProof/>
                <w:lang w:eastAsia="ko-KR"/>
              </w:rPr>
              <w:t>, pre-</w:t>
            </w:r>
            <w:r>
              <w:rPr>
                <w:noProof/>
                <w:lang w:eastAsia="ko-KR"/>
              </w:rPr>
              <w:t>c</w:t>
            </w:r>
            <w:r>
              <w:rPr>
                <w:rFonts w:hint="eastAsia"/>
                <w:noProof/>
                <w:lang w:eastAsia="ko-KR"/>
              </w:rPr>
              <w:t xml:space="preserve">onfigured </w:t>
            </w:r>
            <w:r>
              <w:rPr>
                <w:noProof/>
                <w:lang w:eastAsia="ko-KR"/>
              </w:rPr>
              <w:t xml:space="preserve">URSP in the USIM and </w:t>
            </w:r>
            <w:r>
              <w:rPr>
                <w:rFonts w:hint="eastAsia"/>
                <w:noProof/>
                <w:lang w:eastAsia="ko-KR"/>
              </w:rPr>
              <w:t>pre-</w:t>
            </w:r>
            <w:r>
              <w:rPr>
                <w:noProof/>
                <w:lang w:eastAsia="ko-KR"/>
              </w:rPr>
              <w:t>c</w:t>
            </w:r>
            <w:r>
              <w:rPr>
                <w:rFonts w:hint="eastAsia"/>
                <w:noProof/>
                <w:lang w:eastAsia="ko-KR"/>
              </w:rPr>
              <w:t xml:space="preserve">onfigured </w:t>
            </w:r>
            <w:r>
              <w:rPr>
                <w:noProof/>
                <w:lang w:eastAsia="ko-KR"/>
              </w:rPr>
              <w:t xml:space="preserve">URSP in the ME. </w:t>
            </w:r>
          </w:p>
          <w:p w:rsidR="00A43DC4" w:rsidRPr="00A43DC4" w:rsidRDefault="00A43DC4" w:rsidP="0079188A">
            <w:pPr>
              <w:pStyle w:val="CRCoverPage"/>
              <w:spacing w:after="0"/>
              <w:ind w:left="100"/>
              <w:rPr>
                <w:noProof/>
                <w:lang w:eastAsia="ko-KR"/>
              </w:rPr>
            </w:pPr>
          </w:p>
          <w:p w:rsidR="00A43DC4" w:rsidRDefault="00A43DC4" w:rsidP="0079188A">
            <w:pPr>
              <w:pStyle w:val="CRCoverPage"/>
              <w:spacing w:after="0"/>
              <w:ind w:left="100"/>
              <w:rPr>
                <w:noProof/>
                <w:lang w:eastAsia="ko-KR"/>
              </w:rPr>
            </w:pPr>
            <w:r>
              <w:rPr>
                <w:rFonts w:hint="eastAsia"/>
                <w:noProof/>
                <w:lang w:eastAsia="ko-KR"/>
              </w:rPr>
              <w:t xml:space="preserve">As a result, CT1 is required to specify </w:t>
            </w:r>
            <w:r>
              <w:rPr>
                <w:noProof/>
                <w:lang w:eastAsia="ko-KR"/>
              </w:rPr>
              <w:t>this precedence order between various URSP rules in the UE.</w:t>
            </w:r>
          </w:p>
          <w:p w:rsidR="0079188A" w:rsidRDefault="0079188A" w:rsidP="0079188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3DC4" w:rsidP="00A43DC4">
            <w:pPr>
              <w:pStyle w:val="CRCoverPage"/>
              <w:spacing w:after="0"/>
              <w:ind w:left="100"/>
              <w:rPr>
                <w:noProof/>
                <w:lang w:eastAsia="ko-KR"/>
              </w:rPr>
            </w:pPr>
            <w:r>
              <w:rPr>
                <w:rFonts w:hint="eastAsia"/>
                <w:noProof/>
                <w:lang w:eastAsia="ko-KR"/>
              </w:rPr>
              <w:t xml:space="preserve">It is specified that pre-configured URSP can </w:t>
            </w:r>
            <w:r w:rsidR="00E55B7D">
              <w:rPr>
                <w:noProof/>
                <w:lang w:eastAsia="ko-KR"/>
              </w:rPr>
              <w:t>be also configured on the USIM</w:t>
            </w:r>
            <w:r>
              <w:rPr>
                <w:noProof/>
                <w:lang w:eastAsia="ko-KR"/>
              </w:rPr>
              <w:t>. Also the precedence order between pre-configured URSP on the U</w:t>
            </w:r>
            <w:r w:rsidR="00E55B7D">
              <w:rPr>
                <w:noProof/>
                <w:lang w:eastAsia="ko-KR"/>
              </w:rPr>
              <w:t>SIM</w:t>
            </w:r>
            <w:r>
              <w:rPr>
                <w:noProof/>
                <w:lang w:eastAsia="ko-KR"/>
              </w:rPr>
              <w:t xml:space="preserve"> and pre-configured URSP on the ME is specified.</w:t>
            </w:r>
          </w:p>
          <w:p w:rsidR="00A43DC4" w:rsidRPr="00E55B7D" w:rsidRDefault="00A43DC4" w:rsidP="00A43DC4">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3DC4">
            <w:pPr>
              <w:pStyle w:val="CRCoverPage"/>
              <w:spacing w:after="0"/>
              <w:ind w:left="100"/>
              <w:rPr>
                <w:noProof/>
                <w:lang w:eastAsia="ko-KR"/>
              </w:rPr>
            </w:pPr>
            <w:r>
              <w:rPr>
                <w:noProof/>
                <w:lang w:eastAsia="ko-KR"/>
              </w:rPr>
              <w:t>O</w:t>
            </w:r>
            <w:r>
              <w:rPr>
                <w:rFonts w:hint="eastAsia"/>
                <w:noProof/>
                <w:lang w:eastAsia="ko-KR"/>
              </w:rPr>
              <w:t xml:space="preserve">perator </w:t>
            </w:r>
            <w:r>
              <w:rPr>
                <w:noProof/>
                <w:lang w:eastAsia="ko-KR"/>
              </w:rPr>
              <w:t>is not able to pre-configure the URSP rules using U</w:t>
            </w:r>
            <w:r w:rsidR="00E55B7D">
              <w:rPr>
                <w:noProof/>
                <w:lang w:eastAsia="ko-KR"/>
              </w:rPr>
              <w:t>SIM</w:t>
            </w:r>
            <w:r>
              <w:rPr>
                <w:noProof/>
                <w:lang w:eastAsia="ko-KR"/>
              </w:rPr>
              <w:t>, which is not aligned with stage 2 requirements.</w:t>
            </w:r>
          </w:p>
          <w:p w:rsidR="00A43DC4" w:rsidRDefault="00A43DC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51C6">
            <w:pPr>
              <w:pStyle w:val="CRCoverPage"/>
              <w:spacing w:after="0"/>
              <w:ind w:left="100"/>
              <w:rPr>
                <w:noProof/>
                <w:lang w:eastAsia="ko-KR"/>
              </w:rPr>
            </w:pPr>
            <w:r>
              <w:rPr>
                <w:rFonts w:hint="eastAsia"/>
                <w:noProof/>
                <w:lang w:eastAsia="ko-KR"/>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A274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A2747">
            <w:pPr>
              <w:pStyle w:val="CRCoverPage"/>
              <w:spacing w:after="0"/>
              <w:ind w:left="99"/>
              <w:rPr>
                <w:noProof/>
              </w:rPr>
            </w:pPr>
            <w:r>
              <w:rPr>
                <w:noProof/>
              </w:rPr>
              <w:t>TS</w:t>
            </w:r>
            <w:r w:rsidR="001A2747">
              <w:rPr>
                <w:noProof/>
              </w:rPr>
              <w:t xml:space="preserve"> 23.503</w:t>
            </w:r>
            <w:r>
              <w:rPr>
                <w:noProof/>
              </w:rPr>
              <w:t xml:space="preserve"> CR</w:t>
            </w:r>
            <w:r w:rsidR="001A2747">
              <w:rPr>
                <w:noProof/>
              </w:rPr>
              <w:t>0348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/TR ... CR ...</w:t>
            </w:r>
            <w:bookmarkStart w:id="2" w:name="_GoBack"/>
            <w:bookmarkEnd w:id="2"/>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6529F" w:rsidRPr="00C21836" w:rsidRDefault="0086529F" w:rsidP="00865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C051C6" w:rsidRPr="00A16911" w:rsidRDefault="00C051C6" w:rsidP="00C051C6">
      <w:pPr>
        <w:pStyle w:val="3"/>
      </w:pPr>
      <w:bookmarkStart w:id="3"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rsidR="00C051C6" w:rsidRPr="00A16911" w:rsidRDefault="00C051C6" w:rsidP="00C051C6">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C051C6" w:rsidRPr="00E903B6" w:rsidRDefault="00C051C6" w:rsidP="00C051C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rsidR="00C051C6" w:rsidRPr="00E903B6" w:rsidRDefault="00C051C6" w:rsidP="00C051C6">
      <w:pPr>
        <w:pStyle w:val="B1"/>
        <w:ind w:hanging="1"/>
      </w:pPr>
      <w:r w:rsidRPr="00E903B6">
        <w:t>If the UE finds the traffic descriptor in a non-default URSP rule matching the application information, and:</w:t>
      </w:r>
    </w:p>
    <w:p w:rsidR="00C051C6" w:rsidRDefault="00C051C6" w:rsidP="00C051C6">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C051C6" w:rsidRDefault="00C051C6" w:rsidP="00C051C6">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r>
        <w:t xml:space="preserve">. Then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Accordingly,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C051C6" w:rsidRDefault="00C051C6" w:rsidP="00C051C6">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not included in the matching route selection descriptor of the URSP rule</w:t>
      </w:r>
      <w:r>
        <w:t>. Then a</w:t>
      </w:r>
      <w:r w:rsidRPr="00A92936">
        <w:t xml:space="preserve"> </w:t>
      </w:r>
      <w:r>
        <w:t xml:space="preserve">requested </w:t>
      </w:r>
      <w:r w:rsidRPr="00A92936">
        <w:t xml:space="preserve">PDU session type IPv4v6 matches also with </w:t>
      </w:r>
      <w:r>
        <w:t xml:space="preserve">a </w:t>
      </w:r>
      <w:r w:rsidRPr="00A16911">
        <w:t>route selection descriptor</w:t>
      </w:r>
      <w:r>
        <w:t xml:space="preserve"> with PDU </w:t>
      </w:r>
      <w:r w:rsidRPr="00B46ECF">
        <w:t>session type</w:t>
      </w:r>
      <w:r w:rsidRPr="00A92936">
        <w:t xml:space="preserve"> IPv4 if the network has send 5GSM cause value #50 "PDU session type IPv4 only allowed" in the PDU SESSION ESTABLISHMENT ACCEPT message. Acc</w:t>
      </w:r>
      <w:r>
        <w:t>ordingly, a</w:t>
      </w:r>
      <w:r w:rsidRPr="00A92936">
        <w:t xml:space="preserve"> </w:t>
      </w:r>
      <w:r>
        <w:t>requested</w:t>
      </w:r>
      <w:r w:rsidRPr="00A92936">
        <w:t xml:space="preserve"> PDU session type IPv4v6 matches also with </w:t>
      </w:r>
      <w:r>
        <w:t xml:space="preserve">a </w:t>
      </w:r>
      <w:r w:rsidRPr="00A16911">
        <w:t>route selection descriptor</w:t>
      </w:r>
      <w:r>
        <w:t xml:space="preserve"> with </w:t>
      </w:r>
      <w:r w:rsidRPr="00A92936">
        <w:t>PDU session type IPv6 if the network has send 5GSM cause value #51 "PDU session type IPv6 only allowed" in the PDU SESSION ESTABLISHMENT ACCEPT message</w:t>
      </w:r>
      <w:r>
        <w:t>,</w:t>
      </w:r>
    </w:p>
    <w:p w:rsidR="00C051C6" w:rsidRPr="000C5CFA" w:rsidRDefault="00C051C6" w:rsidP="00C051C6">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C051C6" w:rsidRPr="00FB5E2B" w:rsidRDefault="00C051C6" w:rsidP="00C051C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C051C6" w:rsidRPr="00A16911" w:rsidRDefault="00C051C6" w:rsidP="00C051C6">
      <w:pPr>
        <w:pStyle w:val="B2"/>
      </w:pPr>
      <w:r>
        <w:t>II</w:t>
      </w:r>
      <w:r w:rsidRPr="000C5CFA">
        <w:t>)</w:t>
      </w:r>
      <w:r w:rsidRPr="000C5CFA">
        <w:tab/>
        <w:t>otherwise</w:t>
      </w:r>
      <w:r>
        <w:t>:</w:t>
      </w:r>
    </w:p>
    <w:p w:rsidR="00C051C6" w:rsidRPr="00A16911" w:rsidRDefault="00C051C6" w:rsidP="00C051C6">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C051C6" w:rsidRPr="00A16911" w:rsidRDefault="00C051C6" w:rsidP="00C051C6">
      <w:pPr>
        <w:pStyle w:val="B3"/>
      </w:pPr>
      <w:r w:rsidRPr="00A16911">
        <w:t>2)</w:t>
      </w:r>
      <w:r w:rsidRPr="00A16911">
        <w:tab/>
        <w:t>if:</w:t>
      </w:r>
    </w:p>
    <w:p w:rsidR="00C051C6" w:rsidRDefault="00C051C6" w:rsidP="00C051C6">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rsidR="00C051C6" w:rsidRDefault="00C051C6" w:rsidP="00C051C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C051C6" w:rsidRPr="00A16911" w:rsidRDefault="00C051C6" w:rsidP="00C051C6">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C051C6" w:rsidRDefault="00C051C6" w:rsidP="00C051C6">
      <w:pPr>
        <w:pStyle w:val="B4"/>
      </w:pPr>
      <w:r w:rsidRPr="00A16911">
        <w:t>ii)</w:t>
      </w:r>
      <w:r w:rsidRPr="00A16911">
        <w:tab/>
      </w:r>
      <w:r>
        <w:t>the selected route selection descriptor includes a PDU session type which is not supported by the UE, the UE shall proceed to step 3);</w:t>
      </w:r>
    </w:p>
    <w:p w:rsidR="00C051C6" w:rsidRDefault="00C051C6" w:rsidP="00C051C6">
      <w:pPr>
        <w:pStyle w:val="B4"/>
      </w:pPr>
      <w:r>
        <w:lastRenderedPageBreak/>
        <w:t>iii)</w:t>
      </w:r>
      <w:r>
        <w:tab/>
        <w:t xml:space="preserve">the selected route selection descriptor contains a time window but the time does not match the time window, </w:t>
      </w:r>
      <w:r w:rsidRPr="00A16911">
        <w:t>the UE shall proceed to step</w:t>
      </w:r>
      <w:r>
        <w:t xml:space="preserve"> 4);</w:t>
      </w:r>
    </w:p>
    <w:p w:rsidR="00C051C6" w:rsidRPr="00A16911" w:rsidRDefault="00C051C6" w:rsidP="00C051C6">
      <w:pPr>
        <w:pStyle w:val="B4"/>
      </w:pPr>
      <w:r>
        <w:t>iv)</w:t>
      </w:r>
      <w:r>
        <w:tab/>
        <w:t>the selected route selection descriptor contains location criteria but the UE location does not match the location criteria, the UE shall proceed to step 4);</w:t>
      </w:r>
    </w:p>
    <w:p w:rsidR="00C051C6" w:rsidRPr="00A16911" w:rsidRDefault="00C051C6" w:rsidP="00C051C6">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r>
        <w:t xml:space="preserve"> or</w:t>
      </w:r>
    </w:p>
    <w:p w:rsidR="00C051C6" w:rsidRPr="00A16911" w:rsidRDefault="00C051C6" w:rsidP="00C051C6">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C051C6" w:rsidRPr="00A16911" w:rsidRDefault="00C051C6" w:rsidP="00C051C6">
      <w:pPr>
        <w:pStyle w:val="B5"/>
      </w:pPr>
      <w:r w:rsidRPr="00A16911">
        <w:t>A)</w:t>
      </w:r>
      <w:r w:rsidRPr="00A16911">
        <w:tab/>
        <w:t>SSC mode</w:t>
      </w:r>
      <w:r>
        <w:t xml:space="preserve"> if there is a SSC mode </w:t>
      </w:r>
      <w:r w:rsidRPr="00A16911">
        <w:t>in the route selection descriptor</w:t>
      </w:r>
      <w:r>
        <w:t>;</w:t>
      </w:r>
    </w:p>
    <w:p w:rsidR="00C051C6" w:rsidRPr="00F3025B" w:rsidRDefault="00C051C6" w:rsidP="00C051C6">
      <w:pPr>
        <w:pStyle w:val="NO"/>
      </w:pPr>
      <w:r>
        <w:rPr>
          <w:rFonts w:hint="eastAsia"/>
          <w:lang w:eastAsia="zh-CN"/>
        </w:rPr>
        <w:t>NOTE</w:t>
      </w:r>
      <w:r>
        <w:t> 2</w:t>
      </w:r>
      <w:r>
        <w:rPr>
          <w:rFonts w:hint="eastAsia"/>
          <w:lang w:eastAsia="zh-CN"/>
        </w:rPr>
        <w:t>:</w:t>
      </w:r>
      <w:r>
        <w:t xml:space="preserve"> The SSC </w:t>
      </w:r>
      <w:proofErr w:type="spellStart"/>
      <w:r>
        <w:t>mode</w:t>
      </w:r>
      <w:proofErr w:type="spellEnd"/>
      <w:r>
        <w:t xml:space="preserve"> 3</w:t>
      </w:r>
      <w:r w:rsidRPr="003D1DAF">
        <w:t xml:space="preserve"> </w:t>
      </w:r>
      <w:r>
        <w:t>is only used when</w:t>
      </w:r>
      <w:r w:rsidRPr="003D1DAF">
        <w:t xml:space="preserve"> the </w:t>
      </w:r>
      <w:r w:rsidRPr="002A12F4">
        <w:t>PDU session type</w:t>
      </w:r>
      <w:r w:rsidRPr="003D1DAF">
        <w:t xml:space="preserve"> is IP</w:t>
      </w:r>
      <w:r>
        <w:t>v4, IPv6 or IPv4v6.</w:t>
      </w:r>
    </w:p>
    <w:p w:rsidR="00C051C6" w:rsidRDefault="00C051C6" w:rsidP="00C051C6">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C051C6" w:rsidRPr="00A16911" w:rsidRDefault="00C051C6" w:rsidP="00C051C6">
      <w:pPr>
        <w:pStyle w:val="NO"/>
      </w:pPr>
      <w:r>
        <w:t>NOTE 3:</w:t>
      </w:r>
      <w:r>
        <w:tab/>
        <w:t>If there are multiple S-NSSAIs in the route selection descriptor, an S-NSSAI is chosen among the S-NSSAIs based on UE implementation</w:t>
      </w:r>
      <w:r w:rsidRPr="00A16911">
        <w:t>.</w:t>
      </w:r>
    </w:p>
    <w:p w:rsidR="00C051C6" w:rsidRPr="00A16911" w:rsidRDefault="00C051C6" w:rsidP="00C051C6">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C051C6" w:rsidRPr="00A16911" w:rsidRDefault="00C051C6" w:rsidP="00C051C6">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C051C6" w:rsidRPr="00A16911" w:rsidRDefault="00C051C6" w:rsidP="00C051C6">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C051C6" w:rsidRPr="00A16911" w:rsidRDefault="00C051C6" w:rsidP="00C051C6">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C051C6" w:rsidRPr="00A16911" w:rsidRDefault="00C051C6" w:rsidP="00C051C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C051C6" w:rsidRPr="00A16911" w:rsidRDefault="00C051C6" w:rsidP="00C051C6">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C051C6" w:rsidRPr="00A16911" w:rsidRDefault="00C051C6" w:rsidP="00C051C6">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C051C6" w:rsidRPr="00F85EBB" w:rsidRDefault="00C051C6" w:rsidP="00C051C6">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C051C6" w:rsidRPr="00A16911" w:rsidRDefault="00C051C6" w:rsidP="00C051C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C051C6" w:rsidRPr="000C5CFA" w:rsidRDefault="00C051C6" w:rsidP="00C051C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C051C6" w:rsidRPr="00EA5F29" w:rsidRDefault="00C051C6" w:rsidP="00C051C6">
      <w:pPr>
        <w:pStyle w:val="NO"/>
      </w:pPr>
      <w:r w:rsidRPr="00DE0800">
        <w:lastRenderedPageBreak/>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C051C6" w:rsidRDefault="00C051C6" w:rsidP="00C051C6">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C051C6" w:rsidRPr="007A55F1" w:rsidRDefault="00C051C6" w:rsidP="00C051C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1A2747" w:rsidRPr="006D45B3" w:rsidRDefault="00C051C6" w:rsidP="00F37885">
      <w:pPr>
        <w:rPr>
          <w:ins w:id="4" w:author="LGE_SP" w:date="2019-10-23T15:08:00Z"/>
        </w:rPr>
      </w:pPr>
      <w:r w:rsidRPr="00A16911">
        <w:t>The HPLMN may pre-configure the UE with URSP</w:t>
      </w:r>
      <w:ins w:id="5" w:author="LGE_SP" w:date="2019-10-23T15:17:00Z">
        <w:r w:rsidR="00B61704">
          <w:t xml:space="preserve"> on the ME or </w:t>
        </w:r>
      </w:ins>
      <w:ins w:id="6" w:author="LGE_SP" w:date="2019-10-23T17:22:00Z">
        <w:r w:rsidR="00BE0E67">
          <w:t xml:space="preserve">on </w:t>
        </w:r>
      </w:ins>
      <w:ins w:id="7" w:author="LGE_SP" w:date="2019-10-23T15:17:00Z">
        <w:r w:rsidR="00B61704">
          <w:t xml:space="preserve">the </w:t>
        </w:r>
        <w:r w:rsidR="00B61704" w:rsidRPr="00A13A4D">
          <w:t>U</w:t>
        </w:r>
      </w:ins>
      <w:ins w:id="8" w:author="LGE_SP" w:date="2019-10-28T17:46:00Z">
        <w:r w:rsidR="00E55B7D" w:rsidRPr="00A13A4D">
          <w:t>SIM</w:t>
        </w:r>
      </w:ins>
      <w:ins w:id="9" w:author="LGE_SP" w:date="2019-10-23T15:17:00Z">
        <w:r w:rsidR="00B61704">
          <w:t>,</w:t>
        </w:r>
      </w:ins>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w:t>
      </w:r>
      <w:ins w:id="10" w:author="LGE_SP" w:date="2019-10-23T15:18:00Z">
        <w:r w:rsidR="00B61704">
          <w:t xml:space="preserve"> on the ME</w:t>
        </w:r>
      </w:ins>
      <w:r w:rsidRPr="00A16911">
        <w:t xml:space="preserve"> and the signalled URSP shall be stored in a non-volatile memory in the ME together with the SUPI from the USIM. If the UE has both pre-configured URSP</w:t>
      </w:r>
      <w:ins w:id="11" w:author="LGE_SP" w:date="2019-10-23T17:24:00Z">
        <w:r w:rsidR="0079188A">
          <w:t>s</w:t>
        </w:r>
      </w:ins>
      <w:r w:rsidRPr="00A16911">
        <w:t xml:space="preserve"> and signalled URSP, the UE shall only use the signalled URSP. The pre-configured URSP shall be stored until a new URSP is configured by HPLMN or the USIM is removed. </w:t>
      </w:r>
      <w:ins w:id="12" w:author="LGE_SP" w:date="2019-10-28T08:19:00Z">
        <w:r w:rsidR="00F37885">
          <w:t xml:space="preserve">If </w:t>
        </w:r>
      </w:ins>
      <w:ins w:id="13" w:author="LGE_SP" w:date="2019-10-28T08:20:00Z">
        <w:r w:rsidR="00F37885">
          <w:t xml:space="preserve">the UE has </w:t>
        </w:r>
      </w:ins>
      <w:ins w:id="14" w:author="LGE_SP" w:date="2019-10-28T08:19:00Z">
        <w:r w:rsidR="00F37885">
          <w:t xml:space="preserve">no </w:t>
        </w:r>
      </w:ins>
      <w:ins w:id="15" w:author="LGE_SP" w:date="2019-10-28T08:20:00Z">
        <w:r w:rsidR="00F37885">
          <w:t xml:space="preserve">signalled </w:t>
        </w:r>
      </w:ins>
      <w:ins w:id="16" w:author="LGE_SP" w:date="2019-10-28T08:19:00Z">
        <w:r w:rsidR="00F37885">
          <w:t>URSP</w:t>
        </w:r>
      </w:ins>
      <w:ins w:id="17" w:author="LGE_SP" w:date="2019-10-28T08:20:00Z">
        <w:r w:rsidR="00F37885">
          <w:t>,</w:t>
        </w:r>
      </w:ins>
      <w:ins w:id="18" w:author="LGE_SP" w:date="2019-10-28T08:19:00Z">
        <w:r w:rsidR="00F37885">
          <w:t xml:space="preserve"> and the UE has pre-configured </w:t>
        </w:r>
      </w:ins>
      <w:ins w:id="19" w:author="LGE_SP" w:date="2019-10-28T08:20:00Z">
        <w:r w:rsidR="00F37885">
          <w:t>URSPs</w:t>
        </w:r>
      </w:ins>
      <w:ins w:id="20" w:author="LGE_SP" w:date="2019-10-28T08:19:00Z">
        <w:r w:rsidR="00F37885">
          <w:t xml:space="preserve"> configured in both the </w:t>
        </w:r>
        <w:r w:rsidR="00F37885" w:rsidRPr="00A13A4D">
          <w:t>U</w:t>
        </w:r>
      </w:ins>
      <w:ins w:id="21" w:author="LGE_SP" w:date="2019-10-28T18:02:00Z">
        <w:r w:rsidR="00E55B7D" w:rsidRPr="00A13A4D">
          <w:t>SIM</w:t>
        </w:r>
      </w:ins>
      <w:ins w:id="22" w:author="LGE_SP" w:date="2019-10-28T08:19:00Z">
        <w:r w:rsidR="00F37885">
          <w:t xml:space="preserve"> and ME, then </w:t>
        </w:r>
      </w:ins>
      <w:ins w:id="23" w:author="LGE_SP" w:date="2019-10-28T08:21:00Z">
        <w:r w:rsidR="00F37885" w:rsidRPr="00A16911">
          <w:t xml:space="preserve">the UE shall use the </w:t>
        </w:r>
        <w:r w:rsidR="00F37885">
          <w:t xml:space="preserve">pre-configured </w:t>
        </w:r>
        <w:r w:rsidR="00F37885" w:rsidRPr="00A16911">
          <w:t>URSP</w:t>
        </w:r>
        <w:r w:rsidR="00F37885">
          <w:t xml:space="preserve"> </w:t>
        </w:r>
      </w:ins>
      <w:ins w:id="24" w:author="LGE_SP" w:date="2019-10-28T08:22:00Z">
        <w:r w:rsidR="00F37885">
          <w:t xml:space="preserve">on the </w:t>
        </w:r>
        <w:r w:rsidR="00F37885" w:rsidRPr="00A13A4D">
          <w:t>U</w:t>
        </w:r>
      </w:ins>
      <w:ins w:id="25" w:author="LGE_SP" w:date="2019-10-28T18:02:00Z">
        <w:r w:rsidR="00E55B7D" w:rsidRPr="00A13A4D">
          <w:t>SIM</w:t>
        </w:r>
      </w:ins>
      <w:ins w:id="26" w:author="LGE_SP" w:date="2019-10-28T08:22:00Z">
        <w:r w:rsidR="00F37885">
          <w:t>.</w:t>
        </w:r>
      </w:ins>
    </w:p>
    <w:p w:rsidR="00C051C6" w:rsidRPr="00A16911" w:rsidRDefault="00C051C6" w:rsidP="00C051C6">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C051C6" w:rsidRPr="00A16911" w:rsidRDefault="00C051C6" w:rsidP="00C051C6">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C051C6" w:rsidRPr="00A16911" w:rsidRDefault="00C051C6" w:rsidP="00C051C6">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rsidR="00C051C6" w:rsidRPr="00A16911" w:rsidRDefault="00C051C6" w:rsidP="00C051C6">
      <w:pPr>
        <w:pStyle w:val="B1"/>
      </w:pPr>
      <w:r w:rsidRPr="00A16911">
        <w:t>a)</w:t>
      </w:r>
      <w:r w:rsidRPr="00A16911">
        <w:tab/>
        <w:t>the UE performs periodic URSP rules re-evaluation based on UE implementation;</w:t>
      </w:r>
    </w:p>
    <w:p w:rsidR="00C051C6" w:rsidRPr="006D45B3" w:rsidRDefault="00C051C6" w:rsidP="00C051C6">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C051C6" w:rsidRPr="006D45B3" w:rsidRDefault="00C051C6" w:rsidP="00C051C6">
      <w:pPr>
        <w:pStyle w:val="B1"/>
      </w:pPr>
      <w:r w:rsidRPr="006D45B3">
        <w:t>c)</w:t>
      </w:r>
      <w:r w:rsidRPr="006D45B3">
        <w:tab/>
        <w:t>the URSP is updated by the PCF;</w:t>
      </w:r>
    </w:p>
    <w:p w:rsidR="00C051C6" w:rsidRPr="006D45B3" w:rsidRDefault="00C051C6" w:rsidP="00C051C6">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C051C6" w:rsidRDefault="00C051C6" w:rsidP="00C051C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C051C6" w:rsidRPr="006D45B3" w:rsidRDefault="00C051C6" w:rsidP="00C051C6">
      <w:pPr>
        <w:pStyle w:val="B1"/>
      </w:pPr>
      <w:r>
        <w:t>f)</w:t>
      </w:r>
      <w:r>
        <w:tab/>
        <w:t>the UE establishes or releases a connection to a WLAN access and transmission of a PDU of the application via non-3GPP access outside of a PDU session becomes available/unavailable;</w:t>
      </w:r>
    </w:p>
    <w:p w:rsidR="00C051C6" w:rsidRDefault="00C051C6" w:rsidP="00C051C6">
      <w:pPr>
        <w:pStyle w:val="B1"/>
      </w:pPr>
      <w:r>
        <w:t>g)</w:t>
      </w:r>
      <w:r>
        <w:tab/>
        <w:t>the allowed NSSAI is changed; or</w:t>
      </w:r>
    </w:p>
    <w:p w:rsidR="00C051C6" w:rsidRPr="006D45B3" w:rsidRDefault="00C051C6" w:rsidP="00C051C6">
      <w:pPr>
        <w:pStyle w:val="B1"/>
      </w:pPr>
      <w:r>
        <w:t>h)</w:t>
      </w:r>
      <w:r>
        <w:tab/>
        <w:t>the LADN information is changed</w:t>
      </w:r>
      <w:r w:rsidRPr="006D45B3">
        <w:t>.</w:t>
      </w:r>
    </w:p>
    <w:p w:rsidR="00C051C6" w:rsidRDefault="00C051C6" w:rsidP="00C051C6">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C051C6" w:rsidRPr="00A16911" w:rsidRDefault="00C051C6" w:rsidP="00C051C6">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C051C6" w:rsidRDefault="00C051C6" w:rsidP="00C051C6">
      <w:r w:rsidRPr="006D45B3">
        <w:t>The URSP handling layer may request the UE NAS</w:t>
      </w:r>
      <w:r>
        <w:t xml:space="preserve"> layer</w:t>
      </w:r>
      <w:r w:rsidRPr="006D45B3">
        <w:t xml:space="preserve"> to release an existing PDU session after the re-evaluation.</w:t>
      </w:r>
    </w:p>
    <w:p w:rsidR="0086529F" w:rsidRDefault="0086529F">
      <w:pPr>
        <w:rPr>
          <w:noProof/>
        </w:rPr>
      </w:pPr>
    </w:p>
    <w:p w:rsidR="0086529F" w:rsidRPr="00C21836" w:rsidRDefault="0086529F" w:rsidP="00865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9188A">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rsidR="0086529F" w:rsidRDefault="0086529F">
      <w:pPr>
        <w:rPr>
          <w:noProof/>
        </w:rPr>
      </w:pPr>
    </w:p>
    <w:sectPr w:rsidR="008652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D7D" w:rsidRDefault="00A23D7D">
      <w:r>
        <w:separator/>
      </w:r>
    </w:p>
  </w:endnote>
  <w:endnote w:type="continuationSeparator" w:id="0">
    <w:p w:rsidR="00A23D7D" w:rsidRDefault="00A2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D7D" w:rsidRDefault="00A23D7D">
      <w:r>
        <w:separator/>
      </w:r>
    </w:p>
  </w:footnote>
  <w:footnote w:type="continuationSeparator" w:id="0">
    <w:p w:rsidR="00A23D7D" w:rsidRDefault="00A23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4D7"/>
    <w:rsid w:val="000A1F6F"/>
    <w:rsid w:val="000A6394"/>
    <w:rsid w:val="000B7FED"/>
    <w:rsid w:val="000C038A"/>
    <w:rsid w:val="000C6598"/>
    <w:rsid w:val="001008DA"/>
    <w:rsid w:val="00143DCF"/>
    <w:rsid w:val="00145D43"/>
    <w:rsid w:val="00192C46"/>
    <w:rsid w:val="001A08B3"/>
    <w:rsid w:val="001A2747"/>
    <w:rsid w:val="001A7B60"/>
    <w:rsid w:val="001B52F0"/>
    <w:rsid w:val="001B7A65"/>
    <w:rsid w:val="001E41F3"/>
    <w:rsid w:val="00227EAD"/>
    <w:rsid w:val="0026004D"/>
    <w:rsid w:val="002640DD"/>
    <w:rsid w:val="00275D12"/>
    <w:rsid w:val="00284FEB"/>
    <w:rsid w:val="002860C4"/>
    <w:rsid w:val="00291B43"/>
    <w:rsid w:val="002A6082"/>
    <w:rsid w:val="002B5741"/>
    <w:rsid w:val="002C458E"/>
    <w:rsid w:val="00305409"/>
    <w:rsid w:val="003609EF"/>
    <w:rsid w:val="0036231A"/>
    <w:rsid w:val="00374DD4"/>
    <w:rsid w:val="003E1A36"/>
    <w:rsid w:val="00410371"/>
    <w:rsid w:val="004242F1"/>
    <w:rsid w:val="00425E1B"/>
    <w:rsid w:val="00482579"/>
    <w:rsid w:val="004B75B7"/>
    <w:rsid w:val="004E1669"/>
    <w:rsid w:val="0051580D"/>
    <w:rsid w:val="00547111"/>
    <w:rsid w:val="00570453"/>
    <w:rsid w:val="00571612"/>
    <w:rsid w:val="00592D74"/>
    <w:rsid w:val="005E2C44"/>
    <w:rsid w:val="00621188"/>
    <w:rsid w:val="006257ED"/>
    <w:rsid w:val="00666EC8"/>
    <w:rsid w:val="00695808"/>
    <w:rsid w:val="006B46FB"/>
    <w:rsid w:val="006E21FB"/>
    <w:rsid w:val="007027D5"/>
    <w:rsid w:val="00716D20"/>
    <w:rsid w:val="0079188A"/>
    <w:rsid w:val="00792342"/>
    <w:rsid w:val="007977A8"/>
    <w:rsid w:val="007B512A"/>
    <w:rsid w:val="007C2097"/>
    <w:rsid w:val="007D6A07"/>
    <w:rsid w:val="007F7259"/>
    <w:rsid w:val="008040A8"/>
    <w:rsid w:val="008279FA"/>
    <w:rsid w:val="008626E7"/>
    <w:rsid w:val="0086529F"/>
    <w:rsid w:val="00870EE7"/>
    <w:rsid w:val="008863B9"/>
    <w:rsid w:val="008A45A6"/>
    <w:rsid w:val="008A551B"/>
    <w:rsid w:val="008F686C"/>
    <w:rsid w:val="009148DE"/>
    <w:rsid w:val="00941E30"/>
    <w:rsid w:val="0094493A"/>
    <w:rsid w:val="00945746"/>
    <w:rsid w:val="009777D9"/>
    <w:rsid w:val="00991B88"/>
    <w:rsid w:val="009A5753"/>
    <w:rsid w:val="009A579D"/>
    <w:rsid w:val="009E3297"/>
    <w:rsid w:val="009E6C24"/>
    <w:rsid w:val="009F734F"/>
    <w:rsid w:val="00A13A4D"/>
    <w:rsid w:val="00A23D7D"/>
    <w:rsid w:val="00A246B6"/>
    <w:rsid w:val="00A43DC4"/>
    <w:rsid w:val="00A47E70"/>
    <w:rsid w:val="00A50CF0"/>
    <w:rsid w:val="00A542A2"/>
    <w:rsid w:val="00A7671C"/>
    <w:rsid w:val="00A83115"/>
    <w:rsid w:val="00A85856"/>
    <w:rsid w:val="00AA2CBC"/>
    <w:rsid w:val="00AB0577"/>
    <w:rsid w:val="00AC5820"/>
    <w:rsid w:val="00AD1CD8"/>
    <w:rsid w:val="00B258BB"/>
    <w:rsid w:val="00B61704"/>
    <w:rsid w:val="00B62997"/>
    <w:rsid w:val="00B67B97"/>
    <w:rsid w:val="00B968C8"/>
    <w:rsid w:val="00BA3EC5"/>
    <w:rsid w:val="00BA51D9"/>
    <w:rsid w:val="00BB5DFC"/>
    <w:rsid w:val="00BD279D"/>
    <w:rsid w:val="00BD6BB8"/>
    <w:rsid w:val="00BE0E67"/>
    <w:rsid w:val="00C00846"/>
    <w:rsid w:val="00C051C6"/>
    <w:rsid w:val="00C66BA2"/>
    <w:rsid w:val="00C75CB0"/>
    <w:rsid w:val="00C95985"/>
    <w:rsid w:val="00CC5026"/>
    <w:rsid w:val="00CC68D0"/>
    <w:rsid w:val="00D03F9A"/>
    <w:rsid w:val="00D06D51"/>
    <w:rsid w:val="00D24991"/>
    <w:rsid w:val="00D50255"/>
    <w:rsid w:val="00D56E33"/>
    <w:rsid w:val="00D66520"/>
    <w:rsid w:val="00DA3849"/>
    <w:rsid w:val="00DD341D"/>
    <w:rsid w:val="00DE34CF"/>
    <w:rsid w:val="00DF64ED"/>
    <w:rsid w:val="00E1220D"/>
    <w:rsid w:val="00E13F3D"/>
    <w:rsid w:val="00E34898"/>
    <w:rsid w:val="00E55B7D"/>
    <w:rsid w:val="00E8079D"/>
    <w:rsid w:val="00E87425"/>
    <w:rsid w:val="00EB09B7"/>
    <w:rsid w:val="00EE7D7C"/>
    <w:rsid w:val="00F23CCE"/>
    <w:rsid w:val="00F25D98"/>
    <w:rsid w:val="00F300FB"/>
    <w:rsid w:val="00F37885"/>
    <w:rsid w:val="00F65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3010CB-A033-47E9-ADE8-4BF149624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051C6"/>
    <w:rPr>
      <w:rFonts w:ascii="Times New Roman" w:hAnsi="Times New Roman"/>
      <w:lang w:val="en-GB" w:eastAsia="en-US"/>
    </w:rPr>
  </w:style>
  <w:style w:type="character" w:customStyle="1" w:styleId="NOChar">
    <w:name w:val="NO Char"/>
    <w:link w:val="NO"/>
    <w:rsid w:val="00C051C6"/>
    <w:rPr>
      <w:rFonts w:ascii="Times New Roman" w:hAnsi="Times New Roman"/>
      <w:lang w:val="en-GB" w:eastAsia="en-US"/>
    </w:rPr>
  </w:style>
  <w:style w:type="character" w:customStyle="1" w:styleId="B2Char">
    <w:name w:val="B2 Char"/>
    <w:link w:val="B2"/>
    <w:locked/>
    <w:rsid w:val="00C051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6BF41-E4BD-4BB5-9994-58B5FD6B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2150</Words>
  <Characters>12261</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LGE_SP</cp:lastModifiedBy>
  <cp:revision>2</cp:revision>
  <cp:lastPrinted>1900-01-01T07:00:00Z</cp:lastPrinted>
  <dcterms:created xsi:type="dcterms:W3CDTF">2019-11-04T01:09:00Z</dcterms:created>
  <dcterms:modified xsi:type="dcterms:W3CDTF">2019-11-04T01:09:00Z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