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8902D" w14:textId="1ED15A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8B549C" w:rsidRPr="008B549C">
        <w:rPr>
          <w:b/>
          <w:noProof/>
          <w:sz w:val="24"/>
        </w:rPr>
        <w:t>C1-198360</w:t>
      </w:r>
    </w:p>
    <w:p w14:paraId="34E00B54"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4948" w14:textId="77777777" w:rsidTr="00547111">
        <w:tc>
          <w:tcPr>
            <w:tcW w:w="9641" w:type="dxa"/>
            <w:gridSpan w:val="9"/>
            <w:tcBorders>
              <w:top w:val="single" w:sz="4" w:space="0" w:color="auto"/>
              <w:left w:val="single" w:sz="4" w:space="0" w:color="auto"/>
              <w:right w:val="single" w:sz="4" w:space="0" w:color="auto"/>
            </w:tcBorders>
          </w:tcPr>
          <w:p w14:paraId="121F6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36BDF2" w14:textId="77777777" w:rsidTr="00547111">
        <w:tc>
          <w:tcPr>
            <w:tcW w:w="9641" w:type="dxa"/>
            <w:gridSpan w:val="9"/>
            <w:tcBorders>
              <w:left w:val="single" w:sz="4" w:space="0" w:color="auto"/>
              <w:right w:val="single" w:sz="4" w:space="0" w:color="auto"/>
            </w:tcBorders>
          </w:tcPr>
          <w:p w14:paraId="765133A2" w14:textId="77777777" w:rsidR="001E41F3" w:rsidRDefault="001E41F3">
            <w:pPr>
              <w:pStyle w:val="CRCoverPage"/>
              <w:spacing w:after="0"/>
              <w:jc w:val="center"/>
              <w:rPr>
                <w:noProof/>
              </w:rPr>
            </w:pPr>
            <w:r>
              <w:rPr>
                <w:b/>
                <w:noProof/>
                <w:sz w:val="32"/>
              </w:rPr>
              <w:t>CHANGE REQUEST</w:t>
            </w:r>
          </w:p>
        </w:tc>
      </w:tr>
      <w:tr w:rsidR="001E41F3" w14:paraId="204BBD60" w14:textId="77777777" w:rsidTr="00547111">
        <w:tc>
          <w:tcPr>
            <w:tcW w:w="9641" w:type="dxa"/>
            <w:gridSpan w:val="9"/>
            <w:tcBorders>
              <w:left w:val="single" w:sz="4" w:space="0" w:color="auto"/>
              <w:right w:val="single" w:sz="4" w:space="0" w:color="auto"/>
            </w:tcBorders>
          </w:tcPr>
          <w:p w14:paraId="6321BC90" w14:textId="77777777" w:rsidR="001E41F3" w:rsidRDefault="001E41F3">
            <w:pPr>
              <w:pStyle w:val="CRCoverPage"/>
              <w:spacing w:after="0"/>
              <w:rPr>
                <w:noProof/>
                <w:sz w:val="8"/>
                <w:szCs w:val="8"/>
              </w:rPr>
            </w:pPr>
          </w:p>
        </w:tc>
      </w:tr>
      <w:tr w:rsidR="001E41F3" w14:paraId="1292C351" w14:textId="77777777" w:rsidTr="00547111">
        <w:tc>
          <w:tcPr>
            <w:tcW w:w="142" w:type="dxa"/>
            <w:tcBorders>
              <w:left w:val="single" w:sz="4" w:space="0" w:color="auto"/>
            </w:tcBorders>
          </w:tcPr>
          <w:p w14:paraId="14ACD648" w14:textId="77777777" w:rsidR="001E41F3" w:rsidRDefault="001E41F3">
            <w:pPr>
              <w:pStyle w:val="CRCoverPage"/>
              <w:spacing w:after="0"/>
              <w:jc w:val="right"/>
              <w:rPr>
                <w:noProof/>
              </w:rPr>
            </w:pPr>
          </w:p>
        </w:tc>
        <w:tc>
          <w:tcPr>
            <w:tcW w:w="1559" w:type="dxa"/>
            <w:shd w:val="pct30" w:color="FFFF00" w:fill="auto"/>
          </w:tcPr>
          <w:p w14:paraId="45A549CB" w14:textId="48CDB286" w:rsidR="001E41F3" w:rsidRPr="00410371" w:rsidRDefault="006F7837" w:rsidP="00E13F3D">
            <w:pPr>
              <w:pStyle w:val="CRCoverPage"/>
              <w:spacing w:after="0"/>
              <w:jc w:val="right"/>
              <w:rPr>
                <w:b/>
                <w:noProof/>
                <w:sz w:val="28"/>
              </w:rPr>
            </w:pPr>
            <w:r>
              <w:rPr>
                <w:b/>
                <w:noProof/>
                <w:sz w:val="28"/>
              </w:rPr>
              <w:t>24.501</w:t>
            </w:r>
          </w:p>
        </w:tc>
        <w:tc>
          <w:tcPr>
            <w:tcW w:w="709" w:type="dxa"/>
          </w:tcPr>
          <w:p w14:paraId="710CC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12668" w14:textId="4AD31114" w:rsidR="001E41F3" w:rsidRPr="00410371" w:rsidRDefault="006F7837" w:rsidP="00547111">
            <w:pPr>
              <w:pStyle w:val="CRCoverPage"/>
              <w:spacing w:after="0"/>
              <w:rPr>
                <w:noProof/>
              </w:rPr>
            </w:pPr>
            <w:r w:rsidRPr="006F7837">
              <w:rPr>
                <w:b/>
                <w:noProof/>
                <w:sz w:val="28"/>
              </w:rPr>
              <w:t>1722</w:t>
            </w:r>
          </w:p>
        </w:tc>
        <w:tc>
          <w:tcPr>
            <w:tcW w:w="709" w:type="dxa"/>
          </w:tcPr>
          <w:p w14:paraId="76DB2C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CEC70" w14:textId="77777777" w:rsidR="001E41F3" w:rsidRPr="00410371" w:rsidRDefault="00227EAD" w:rsidP="00E13F3D">
            <w:pPr>
              <w:pStyle w:val="CRCoverPage"/>
              <w:spacing w:after="0"/>
              <w:jc w:val="center"/>
              <w:rPr>
                <w:b/>
                <w:noProof/>
              </w:rPr>
            </w:pPr>
            <w:r>
              <w:rPr>
                <w:b/>
                <w:noProof/>
                <w:sz w:val="28"/>
              </w:rPr>
              <w:t>-</w:t>
            </w:r>
          </w:p>
        </w:tc>
        <w:tc>
          <w:tcPr>
            <w:tcW w:w="2410" w:type="dxa"/>
          </w:tcPr>
          <w:p w14:paraId="29475B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83B868" w14:textId="11B51E44" w:rsidR="001E41F3" w:rsidRPr="00410371" w:rsidRDefault="006F7837">
            <w:pPr>
              <w:pStyle w:val="CRCoverPage"/>
              <w:spacing w:after="0"/>
              <w:jc w:val="center"/>
              <w:rPr>
                <w:noProof/>
                <w:sz w:val="28"/>
              </w:rPr>
            </w:pPr>
            <w:r>
              <w:rPr>
                <w:b/>
                <w:noProof/>
                <w:sz w:val="28"/>
              </w:rPr>
              <w:t>16.2.0</w:t>
            </w:r>
          </w:p>
        </w:tc>
        <w:tc>
          <w:tcPr>
            <w:tcW w:w="143" w:type="dxa"/>
            <w:tcBorders>
              <w:right w:val="single" w:sz="4" w:space="0" w:color="auto"/>
            </w:tcBorders>
          </w:tcPr>
          <w:p w14:paraId="25463CAF" w14:textId="77777777" w:rsidR="001E41F3" w:rsidRDefault="001E41F3">
            <w:pPr>
              <w:pStyle w:val="CRCoverPage"/>
              <w:spacing w:after="0"/>
              <w:rPr>
                <w:noProof/>
              </w:rPr>
            </w:pPr>
          </w:p>
        </w:tc>
      </w:tr>
      <w:tr w:rsidR="001E41F3" w14:paraId="13081C1B" w14:textId="77777777" w:rsidTr="00547111">
        <w:tc>
          <w:tcPr>
            <w:tcW w:w="9641" w:type="dxa"/>
            <w:gridSpan w:val="9"/>
            <w:tcBorders>
              <w:left w:val="single" w:sz="4" w:space="0" w:color="auto"/>
              <w:right w:val="single" w:sz="4" w:space="0" w:color="auto"/>
            </w:tcBorders>
          </w:tcPr>
          <w:p w14:paraId="235BC7AE" w14:textId="77777777" w:rsidR="001E41F3" w:rsidRDefault="001E41F3">
            <w:pPr>
              <w:pStyle w:val="CRCoverPage"/>
              <w:spacing w:after="0"/>
              <w:rPr>
                <w:noProof/>
              </w:rPr>
            </w:pPr>
          </w:p>
        </w:tc>
      </w:tr>
      <w:tr w:rsidR="001E41F3" w14:paraId="3EC4DEDD" w14:textId="77777777" w:rsidTr="00547111">
        <w:tc>
          <w:tcPr>
            <w:tcW w:w="9641" w:type="dxa"/>
            <w:gridSpan w:val="9"/>
            <w:tcBorders>
              <w:top w:val="single" w:sz="4" w:space="0" w:color="auto"/>
            </w:tcBorders>
          </w:tcPr>
          <w:p w14:paraId="392AEC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5D7FAE" w14:textId="77777777" w:rsidTr="00547111">
        <w:tc>
          <w:tcPr>
            <w:tcW w:w="9641" w:type="dxa"/>
            <w:gridSpan w:val="9"/>
          </w:tcPr>
          <w:p w14:paraId="21A6A039" w14:textId="77777777" w:rsidR="001E41F3" w:rsidRDefault="001E41F3">
            <w:pPr>
              <w:pStyle w:val="CRCoverPage"/>
              <w:spacing w:after="0"/>
              <w:rPr>
                <w:noProof/>
                <w:sz w:val="8"/>
                <w:szCs w:val="8"/>
              </w:rPr>
            </w:pPr>
          </w:p>
        </w:tc>
      </w:tr>
    </w:tbl>
    <w:p w14:paraId="6DF7E8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4C9E8" w14:textId="77777777" w:rsidTr="00A7671C">
        <w:tc>
          <w:tcPr>
            <w:tcW w:w="2835" w:type="dxa"/>
          </w:tcPr>
          <w:p w14:paraId="5AB017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91D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B2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77D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DEFE0" w14:textId="74A39309" w:rsidR="00F25D98" w:rsidRDefault="006F7837" w:rsidP="001E41F3">
            <w:pPr>
              <w:pStyle w:val="CRCoverPage"/>
              <w:spacing w:after="0"/>
              <w:jc w:val="center"/>
              <w:rPr>
                <w:b/>
                <w:caps/>
                <w:noProof/>
              </w:rPr>
            </w:pPr>
            <w:r>
              <w:rPr>
                <w:b/>
                <w:caps/>
                <w:noProof/>
              </w:rPr>
              <w:t>X</w:t>
            </w:r>
          </w:p>
        </w:tc>
        <w:tc>
          <w:tcPr>
            <w:tcW w:w="2126" w:type="dxa"/>
          </w:tcPr>
          <w:p w14:paraId="308858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6E7AF" w14:textId="77777777" w:rsidR="00F25D98" w:rsidRDefault="00F25D98" w:rsidP="001E41F3">
            <w:pPr>
              <w:pStyle w:val="CRCoverPage"/>
              <w:spacing w:after="0"/>
              <w:jc w:val="center"/>
              <w:rPr>
                <w:b/>
                <w:caps/>
                <w:noProof/>
              </w:rPr>
            </w:pPr>
          </w:p>
        </w:tc>
        <w:tc>
          <w:tcPr>
            <w:tcW w:w="1418" w:type="dxa"/>
            <w:tcBorders>
              <w:left w:val="nil"/>
            </w:tcBorders>
          </w:tcPr>
          <w:p w14:paraId="5EB322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C5CE7" w14:textId="77777777" w:rsidR="00F25D98" w:rsidRDefault="00F25D98" w:rsidP="004E1669">
            <w:pPr>
              <w:pStyle w:val="CRCoverPage"/>
              <w:spacing w:after="0"/>
              <w:rPr>
                <w:b/>
                <w:bCs/>
                <w:caps/>
                <w:noProof/>
              </w:rPr>
            </w:pPr>
          </w:p>
        </w:tc>
      </w:tr>
    </w:tbl>
    <w:p w14:paraId="2AF2A7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F32870" w14:textId="77777777" w:rsidTr="00547111">
        <w:tc>
          <w:tcPr>
            <w:tcW w:w="9640" w:type="dxa"/>
            <w:gridSpan w:val="11"/>
          </w:tcPr>
          <w:p w14:paraId="3A1AE5EB" w14:textId="77777777" w:rsidR="001E41F3" w:rsidRDefault="001E41F3">
            <w:pPr>
              <w:pStyle w:val="CRCoverPage"/>
              <w:spacing w:after="0"/>
              <w:rPr>
                <w:noProof/>
                <w:sz w:val="8"/>
                <w:szCs w:val="8"/>
              </w:rPr>
            </w:pPr>
          </w:p>
        </w:tc>
      </w:tr>
      <w:tr w:rsidR="001E41F3" w14:paraId="169DF0FB" w14:textId="77777777" w:rsidTr="00547111">
        <w:tc>
          <w:tcPr>
            <w:tcW w:w="1843" w:type="dxa"/>
            <w:tcBorders>
              <w:top w:val="single" w:sz="4" w:space="0" w:color="auto"/>
              <w:left w:val="single" w:sz="4" w:space="0" w:color="auto"/>
            </w:tcBorders>
          </w:tcPr>
          <w:p w14:paraId="6F630F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11CE2" w14:textId="33C59B07" w:rsidR="001E41F3" w:rsidRDefault="002A2865">
            <w:pPr>
              <w:pStyle w:val="CRCoverPage"/>
              <w:spacing w:after="0"/>
              <w:ind w:left="100"/>
              <w:rPr>
                <w:noProof/>
              </w:rPr>
            </w:pPr>
            <w:r w:rsidRPr="002A2865">
              <w:t>Handling of parameters stored in the ME memory</w:t>
            </w:r>
          </w:p>
        </w:tc>
      </w:tr>
      <w:tr w:rsidR="001E41F3" w14:paraId="0AD87A98" w14:textId="77777777" w:rsidTr="00547111">
        <w:tc>
          <w:tcPr>
            <w:tcW w:w="1843" w:type="dxa"/>
            <w:tcBorders>
              <w:left w:val="single" w:sz="4" w:space="0" w:color="auto"/>
            </w:tcBorders>
          </w:tcPr>
          <w:p w14:paraId="44328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06B12" w14:textId="77777777" w:rsidR="001E41F3" w:rsidRDefault="001E41F3">
            <w:pPr>
              <w:pStyle w:val="CRCoverPage"/>
              <w:spacing w:after="0"/>
              <w:rPr>
                <w:noProof/>
                <w:sz w:val="8"/>
                <w:szCs w:val="8"/>
              </w:rPr>
            </w:pPr>
          </w:p>
        </w:tc>
      </w:tr>
      <w:tr w:rsidR="001E41F3" w14:paraId="4AC1B5A8" w14:textId="77777777" w:rsidTr="00547111">
        <w:tc>
          <w:tcPr>
            <w:tcW w:w="1843" w:type="dxa"/>
            <w:tcBorders>
              <w:left w:val="single" w:sz="4" w:space="0" w:color="auto"/>
            </w:tcBorders>
          </w:tcPr>
          <w:p w14:paraId="2DE3BF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C70D7" w14:textId="009FF4FF" w:rsidR="001E41F3" w:rsidRDefault="002A2865">
            <w:pPr>
              <w:pStyle w:val="CRCoverPage"/>
              <w:spacing w:after="0"/>
              <w:ind w:left="100"/>
              <w:rPr>
                <w:noProof/>
              </w:rPr>
            </w:pPr>
            <w:r>
              <w:rPr>
                <w:noProof/>
              </w:rPr>
              <w:t>Samsung</w:t>
            </w:r>
          </w:p>
        </w:tc>
      </w:tr>
      <w:tr w:rsidR="001E41F3" w14:paraId="410DB413" w14:textId="77777777" w:rsidTr="00547111">
        <w:tc>
          <w:tcPr>
            <w:tcW w:w="1843" w:type="dxa"/>
            <w:tcBorders>
              <w:left w:val="single" w:sz="4" w:space="0" w:color="auto"/>
            </w:tcBorders>
          </w:tcPr>
          <w:p w14:paraId="0462C7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7A7D0" w14:textId="77777777" w:rsidR="001E41F3" w:rsidRDefault="00FE4C1E" w:rsidP="00547111">
            <w:pPr>
              <w:pStyle w:val="CRCoverPage"/>
              <w:spacing w:after="0"/>
              <w:ind w:left="100"/>
              <w:rPr>
                <w:noProof/>
              </w:rPr>
            </w:pPr>
            <w:r>
              <w:rPr>
                <w:noProof/>
              </w:rPr>
              <w:t>C1</w:t>
            </w:r>
          </w:p>
        </w:tc>
      </w:tr>
      <w:tr w:rsidR="001E41F3" w14:paraId="27C27F8D" w14:textId="77777777" w:rsidTr="00547111">
        <w:tc>
          <w:tcPr>
            <w:tcW w:w="1843" w:type="dxa"/>
            <w:tcBorders>
              <w:left w:val="single" w:sz="4" w:space="0" w:color="auto"/>
            </w:tcBorders>
          </w:tcPr>
          <w:p w14:paraId="45C20A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35D63" w14:textId="77777777" w:rsidR="001E41F3" w:rsidRDefault="001E41F3">
            <w:pPr>
              <w:pStyle w:val="CRCoverPage"/>
              <w:spacing w:after="0"/>
              <w:rPr>
                <w:noProof/>
                <w:sz w:val="8"/>
                <w:szCs w:val="8"/>
              </w:rPr>
            </w:pPr>
          </w:p>
        </w:tc>
      </w:tr>
      <w:tr w:rsidR="001E41F3" w14:paraId="439BD248" w14:textId="77777777" w:rsidTr="00547111">
        <w:tc>
          <w:tcPr>
            <w:tcW w:w="1843" w:type="dxa"/>
            <w:tcBorders>
              <w:left w:val="single" w:sz="4" w:space="0" w:color="auto"/>
            </w:tcBorders>
          </w:tcPr>
          <w:p w14:paraId="6BA3FCD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28B6C7" w14:textId="488D7135" w:rsidR="001E41F3" w:rsidRDefault="002A2865">
            <w:pPr>
              <w:pStyle w:val="CRCoverPage"/>
              <w:spacing w:after="0"/>
              <w:ind w:left="100"/>
              <w:rPr>
                <w:noProof/>
              </w:rPr>
            </w:pPr>
            <w:r>
              <w:rPr>
                <w:noProof/>
              </w:rPr>
              <w:t>TEI16</w:t>
            </w:r>
          </w:p>
        </w:tc>
        <w:tc>
          <w:tcPr>
            <w:tcW w:w="567" w:type="dxa"/>
            <w:tcBorders>
              <w:left w:val="nil"/>
            </w:tcBorders>
          </w:tcPr>
          <w:p w14:paraId="6DF8B9F2" w14:textId="77777777" w:rsidR="001E41F3" w:rsidRDefault="001E41F3">
            <w:pPr>
              <w:pStyle w:val="CRCoverPage"/>
              <w:spacing w:after="0"/>
              <w:ind w:right="100"/>
              <w:rPr>
                <w:noProof/>
              </w:rPr>
            </w:pPr>
          </w:p>
        </w:tc>
        <w:tc>
          <w:tcPr>
            <w:tcW w:w="1417" w:type="dxa"/>
            <w:gridSpan w:val="3"/>
            <w:tcBorders>
              <w:left w:val="nil"/>
            </w:tcBorders>
          </w:tcPr>
          <w:p w14:paraId="7A026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B0356" w14:textId="2F4F4D65" w:rsidR="001E41F3" w:rsidRDefault="002A2865">
            <w:pPr>
              <w:pStyle w:val="CRCoverPage"/>
              <w:spacing w:after="0"/>
              <w:ind w:left="100"/>
              <w:rPr>
                <w:noProof/>
              </w:rPr>
            </w:pPr>
            <w:r>
              <w:rPr>
                <w:noProof/>
              </w:rPr>
              <w:t>2019-11-04</w:t>
            </w:r>
          </w:p>
        </w:tc>
      </w:tr>
      <w:tr w:rsidR="001E41F3" w14:paraId="4352CABD" w14:textId="77777777" w:rsidTr="00547111">
        <w:tc>
          <w:tcPr>
            <w:tcW w:w="1843" w:type="dxa"/>
            <w:tcBorders>
              <w:left w:val="single" w:sz="4" w:space="0" w:color="auto"/>
            </w:tcBorders>
          </w:tcPr>
          <w:p w14:paraId="4BDEFE67" w14:textId="77777777" w:rsidR="001E41F3" w:rsidRDefault="001E41F3">
            <w:pPr>
              <w:pStyle w:val="CRCoverPage"/>
              <w:spacing w:after="0"/>
              <w:rPr>
                <w:b/>
                <w:i/>
                <w:noProof/>
                <w:sz w:val="8"/>
                <w:szCs w:val="8"/>
              </w:rPr>
            </w:pPr>
          </w:p>
        </w:tc>
        <w:tc>
          <w:tcPr>
            <w:tcW w:w="1986" w:type="dxa"/>
            <w:gridSpan w:val="4"/>
          </w:tcPr>
          <w:p w14:paraId="44D2A4FC" w14:textId="77777777" w:rsidR="001E41F3" w:rsidRDefault="001E41F3">
            <w:pPr>
              <w:pStyle w:val="CRCoverPage"/>
              <w:spacing w:after="0"/>
              <w:rPr>
                <w:noProof/>
                <w:sz w:val="8"/>
                <w:szCs w:val="8"/>
              </w:rPr>
            </w:pPr>
          </w:p>
        </w:tc>
        <w:tc>
          <w:tcPr>
            <w:tcW w:w="2267" w:type="dxa"/>
            <w:gridSpan w:val="2"/>
          </w:tcPr>
          <w:p w14:paraId="60104324" w14:textId="77777777" w:rsidR="001E41F3" w:rsidRDefault="001E41F3">
            <w:pPr>
              <w:pStyle w:val="CRCoverPage"/>
              <w:spacing w:after="0"/>
              <w:rPr>
                <w:noProof/>
                <w:sz w:val="8"/>
                <w:szCs w:val="8"/>
              </w:rPr>
            </w:pPr>
          </w:p>
        </w:tc>
        <w:tc>
          <w:tcPr>
            <w:tcW w:w="1417" w:type="dxa"/>
            <w:gridSpan w:val="3"/>
          </w:tcPr>
          <w:p w14:paraId="6AECB5FC" w14:textId="77777777" w:rsidR="001E41F3" w:rsidRDefault="001E41F3">
            <w:pPr>
              <w:pStyle w:val="CRCoverPage"/>
              <w:spacing w:after="0"/>
              <w:rPr>
                <w:noProof/>
                <w:sz w:val="8"/>
                <w:szCs w:val="8"/>
              </w:rPr>
            </w:pPr>
          </w:p>
        </w:tc>
        <w:tc>
          <w:tcPr>
            <w:tcW w:w="2127" w:type="dxa"/>
            <w:tcBorders>
              <w:right w:val="single" w:sz="4" w:space="0" w:color="auto"/>
            </w:tcBorders>
          </w:tcPr>
          <w:p w14:paraId="160E72B2" w14:textId="77777777" w:rsidR="001E41F3" w:rsidRDefault="001E41F3">
            <w:pPr>
              <w:pStyle w:val="CRCoverPage"/>
              <w:spacing w:after="0"/>
              <w:rPr>
                <w:noProof/>
                <w:sz w:val="8"/>
                <w:szCs w:val="8"/>
              </w:rPr>
            </w:pPr>
          </w:p>
        </w:tc>
      </w:tr>
      <w:tr w:rsidR="001E41F3" w14:paraId="10800700" w14:textId="77777777" w:rsidTr="00547111">
        <w:trPr>
          <w:cantSplit/>
        </w:trPr>
        <w:tc>
          <w:tcPr>
            <w:tcW w:w="1843" w:type="dxa"/>
            <w:tcBorders>
              <w:left w:val="single" w:sz="4" w:space="0" w:color="auto"/>
            </w:tcBorders>
          </w:tcPr>
          <w:p w14:paraId="5A3897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212644" w14:textId="21EABE90" w:rsidR="001E41F3" w:rsidRDefault="002A2865" w:rsidP="00D24991">
            <w:pPr>
              <w:pStyle w:val="CRCoverPage"/>
              <w:spacing w:after="0"/>
              <w:ind w:left="100" w:right="-609"/>
              <w:rPr>
                <w:b/>
                <w:noProof/>
              </w:rPr>
            </w:pPr>
            <w:r>
              <w:rPr>
                <w:b/>
                <w:noProof/>
              </w:rPr>
              <w:t>F</w:t>
            </w:r>
          </w:p>
        </w:tc>
        <w:tc>
          <w:tcPr>
            <w:tcW w:w="3402" w:type="dxa"/>
            <w:gridSpan w:val="5"/>
            <w:tcBorders>
              <w:left w:val="nil"/>
            </w:tcBorders>
          </w:tcPr>
          <w:p w14:paraId="3AC5CFED" w14:textId="77777777" w:rsidR="001E41F3" w:rsidRDefault="001E41F3">
            <w:pPr>
              <w:pStyle w:val="CRCoverPage"/>
              <w:spacing w:after="0"/>
              <w:rPr>
                <w:noProof/>
              </w:rPr>
            </w:pPr>
          </w:p>
        </w:tc>
        <w:tc>
          <w:tcPr>
            <w:tcW w:w="1417" w:type="dxa"/>
            <w:gridSpan w:val="3"/>
            <w:tcBorders>
              <w:left w:val="nil"/>
            </w:tcBorders>
          </w:tcPr>
          <w:p w14:paraId="51C68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1D9F96" w14:textId="1B1E682B" w:rsidR="001E41F3" w:rsidRDefault="002A2865">
            <w:pPr>
              <w:pStyle w:val="CRCoverPage"/>
              <w:spacing w:after="0"/>
              <w:ind w:left="100"/>
              <w:rPr>
                <w:noProof/>
              </w:rPr>
            </w:pPr>
            <w:r>
              <w:rPr>
                <w:noProof/>
              </w:rPr>
              <w:t>Rel-16</w:t>
            </w:r>
          </w:p>
        </w:tc>
      </w:tr>
      <w:tr w:rsidR="001E41F3" w14:paraId="7EC50117" w14:textId="77777777" w:rsidTr="00547111">
        <w:tc>
          <w:tcPr>
            <w:tcW w:w="1843" w:type="dxa"/>
            <w:tcBorders>
              <w:left w:val="single" w:sz="4" w:space="0" w:color="auto"/>
              <w:bottom w:val="single" w:sz="4" w:space="0" w:color="auto"/>
            </w:tcBorders>
          </w:tcPr>
          <w:p w14:paraId="1A9945BF" w14:textId="77777777" w:rsidR="001E41F3" w:rsidRDefault="001E41F3">
            <w:pPr>
              <w:pStyle w:val="CRCoverPage"/>
              <w:spacing w:after="0"/>
              <w:rPr>
                <w:b/>
                <w:i/>
                <w:noProof/>
              </w:rPr>
            </w:pPr>
          </w:p>
        </w:tc>
        <w:tc>
          <w:tcPr>
            <w:tcW w:w="4677" w:type="dxa"/>
            <w:gridSpan w:val="8"/>
            <w:tcBorders>
              <w:bottom w:val="single" w:sz="4" w:space="0" w:color="auto"/>
            </w:tcBorders>
          </w:tcPr>
          <w:p w14:paraId="05157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ACC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732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D58D4" w14:textId="77777777" w:rsidTr="00547111">
        <w:tc>
          <w:tcPr>
            <w:tcW w:w="1843" w:type="dxa"/>
          </w:tcPr>
          <w:p w14:paraId="66C7BDDF" w14:textId="77777777" w:rsidR="001E41F3" w:rsidRDefault="001E41F3">
            <w:pPr>
              <w:pStyle w:val="CRCoverPage"/>
              <w:spacing w:after="0"/>
              <w:rPr>
                <w:b/>
                <w:i/>
                <w:noProof/>
                <w:sz w:val="8"/>
                <w:szCs w:val="8"/>
              </w:rPr>
            </w:pPr>
          </w:p>
        </w:tc>
        <w:tc>
          <w:tcPr>
            <w:tcW w:w="7797" w:type="dxa"/>
            <w:gridSpan w:val="10"/>
          </w:tcPr>
          <w:p w14:paraId="17CC1138" w14:textId="77777777" w:rsidR="001E41F3" w:rsidRDefault="001E41F3">
            <w:pPr>
              <w:pStyle w:val="CRCoverPage"/>
              <w:spacing w:after="0"/>
              <w:rPr>
                <w:noProof/>
                <w:sz w:val="8"/>
                <w:szCs w:val="8"/>
              </w:rPr>
            </w:pPr>
          </w:p>
        </w:tc>
      </w:tr>
      <w:tr w:rsidR="001E41F3" w14:paraId="6B5149D7" w14:textId="77777777" w:rsidTr="00547111">
        <w:tc>
          <w:tcPr>
            <w:tcW w:w="2694" w:type="dxa"/>
            <w:gridSpan w:val="2"/>
            <w:tcBorders>
              <w:top w:val="single" w:sz="4" w:space="0" w:color="auto"/>
              <w:left w:val="single" w:sz="4" w:space="0" w:color="auto"/>
            </w:tcBorders>
          </w:tcPr>
          <w:p w14:paraId="1D057B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D1090" w14:textId="25CF44A5" w:rsidR="001E41F3" w:rsidRDefault="002A2865" w:rsidP="002A2865">
            <w:pPr>
              <w:pStyle w:val="B1"/>
              <w:rPr>
                <w:noProof/>
              </w:rPr>
            </w:pPr>
            <w:r w:rsidRPr="00751F0A">
              <w:rPr>
                <w:rFonts w:ascii="Arial" w:hAnsi="Arial"/>
                <w:noProof/>
              </w:rPr>
              <w:t>Some UE parameters are stored in the ME non volatile memory. These parameters are related to the subscription. Therefore these parameters should be deleted when the UE susbcription is changed in the network and is sent to the UE during the various NAS procedures. e.g. when the UE receives 5GMM cause code #3</w:t>
            </w:r>
            <w:r w:rsidRPr="00751F0A">
              <w:rPr>
                <w:rFonts w:ascii="Arial" w:hAnsi="Arial"/>
                <w:noProof/>
              </w:rPr>
              <w:tab/>
              <w:t>(Illegal UE); or #6</w:t>
            </w:r>
            <w:r w:rsidRPr="00751F0A">
              <w:rPr>
                <w:rFonts w:ascii="Arial" w:hAnsi="Arial"/>
                <w:noProof/>
              </w:rPr>
              <w:tab/>
              <w:t>(Illegal ME), #7</w:t>
            </w:r>
            <w:r w:rsidRPr="00751F0A">
              <w:rPr>
                <w:rFonts w:ascii="Arial" w:hAnsi="Arial" w:hint="eastAsia"/>
                <w:noProof/>
              </w:rPr>
              <w:tab/>
            </w:r>
            <w:r w:rsidRPr="00751F0A">
              <w:rPr>
                <w:rFonts w:ascii="Arial" w:hAnsi="Arial"/>
                <w:noProof/>
              </w:rPr>
              <w:t>(5GS services not allowed). #11</w:t>
            </w:r>
            <w:r w:rsidRPr="00751F0A">
              <w:rPr>
                <w:rFonts w:ascii="Arial" w:hAnsi="Arial"/>
                <w:noProof/>
              </w:rPr>
              <w:tab/>
              <w:t>(PLMN not allowed). #75</w:t>
            </w:r>
            <w:r w:rsidRPr="00751F0A">
              <w:rPr>
                <w:rFonts w:ascii="Arial" w:hAnsi="Arial" w:hint="eastAsia"/>
                <w:noProof/>
              </w:rPr>
              <w:tab/>
            </w:r>
            <w:r w:rsidRPr="00751F0A">
              <w:rPr>
                <w:rFonts w:ascii="Arial" w:hAnsi="Arial"/>
                <w:noProof/>
              </w:rPr>
              <w:t>(Permanently not authorized for this SNPN) #74</w:t>
            </w:r>
            <w:r w:rsidRPr="00751F0A">
              <w:rPr>
                <w:rFonts w:ascii="Arial" w:hAnsi="Arial" w:hint="eastAsia"/>
                <w:noProof/>
              </w:rPr>
              <w:tab/>
            </w:r>
            <w:r w:rsidRPr="00751F0A">
              <w:rPr>
                <w:rFonts w:ascii="Arial" w:hAnsi="Arial"/>
                <w:noProof/>
              </w:rPr>
              <w:t>(Temporarily not authorized for this SNPN).</w:t>
            </w:r>
          </w:p>
        </w:tc>
      </w:tr>
      <w:tr w:rsidR="001E41F3" w14:paraId="664113C1" w14:textId="77777777" w:rsidTr="00547111">
        <w:tc>
          <w:tcPr>
            <w:tcW w:w="2694" w:type="dxa"/>
            <w:gridSpan w:val="2"/>
            <w:tcBorders>
              <w:left w:val="single" w:sz="4" w:space="0" w:color="auto"/>
            </w:tcBorders>
          </w:tcPr>
          <w:p w14:paraId="288A9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58B62" w14:textId="77777777" w:rsidR="001E41F3" w:rsidRDefault="001E41F3">
            <w:pPr>
              <w:pStyle w:val="CRCoverPage"/>
              <w:spacing w:after="0"/>
              <w:rPr>
                <w:noProof/>
                <w:sz w:val="8"/>
                <w:szCs w:val="8"/>
              </w:rPr>
            </w:pPr>
          </w:p>
        </w:tc>
      </w:tr>
      <w:tr w:rsidR="001E41F3" w14:paraId="5730FC6C" w14:textId="77777777" w:rsidTr="00547111">
        <w:tc>
          <w:tcPr>
            <w:tcW w:w="2694" w:type="dxa"/>
            <w:gridSpan w:val="2"/>
            <w:tcBorders>
              <w:left w:val="single" w:sz="4" w:space="0" w:color="auto"/>
            </w:tcBorders>
          </w:tcPr>
          <w:p w14:paraId="699FB5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71017" w14:textId="325DDD95" w:rsidR="001E41F3" w:rsidRDefault="002A2865">
            <w:pPr>
              <w:pStyle w:val="CRCoverPage"/>
              <w:spacing w:after="0"/>
              <w:ind w:left="100"/>
              <w:rPr>
                <w:noProof/>
              </w:rPr>
            </w:pPr>
            <w:r>
              <w:rPr>
                <w:noProof/>
              </w:rPr>
              <w:t>Specify in Annex C that the UE shall delete UE parameters when stored</w:t>
            </w:r>
            <w:r w:rsidR="00751F0A">
              <w:rPr>
                <w:noProof/>
              </w:rPr>
              <w:t xml:space="preserve"> in ME memory when it receives 5GMM cause#3,6,7,11,75 and 74 in Registration Reject, Service Reject and Deregistration Request message.</w:t>
            </w:r>
          </w:p>
        </w:tc>
      </w:tr>
      <w:tr w:rsidR="001E41F3" w14:paraId="06FB029C" w14:textId="77777777" w:rsidTr="00547111">
        <w:tc>
          <w:tcPr>
            <w:tcW w:w="2694" w:type="dxa"/>
            <w:gridSpan w:val="2"/>
            <w:tcBorders>
              <w:left w:val="single" w:sz="4" w:space="0" w:color="auto"/>
            </w:tcBorders>
          </w:tcPr>
          <w:p w14:paraId="0D50B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E3387D" w14:textId="77777777" w:rsidR="001E41F3" w:rsidRDefault="001E41F3">
            <w:pPr>
              <w:pStyle w:val="CRCoverPage"/>
              <w:spacing w:after="0"/>
              <w:rPr>
                <w:noProof/>
                <w:sz w:val="8"/>
                <w:szCs w:val="8"/>
              </w:rPr>
            </w:pPr>
          </w:p>
        </w:tc>
      </w:tr>
      <w:tr w:rsidR="001E41F3" w14:paraId="3A2327A4" w14:textId="77777777" w:rsidTr="00547111">
        <w:tc>
          <w:tcPr>
            <w:tcW w:w="2694" w:type="dxa"/>
            <w:gridSpan w:val="2"/>
            <w:tcBorders>
              <w:left w:val="single" w:sz="4" w:space="0" w:color="auto"/>
              <w:bottom w:val="single" w:sz="4" w:space="0" w:color="auto"/>
            </w:tcBorders>
          </w:tcPr>
          <w:p w14:paraId="669FBD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4F6F7" w14:textId="28F18EF5" w:rsidR="001E41F3" w:rsidRDefault="00751F0A">
            <w:pPr>
              <w:pStyle w:val="CRCoverPage"/>
              <w:spacing w:after="0"/>
              <w:ind w:left="100"/>
              <w:rPr>
                <w:noProof/>
              </w:rPr>
            </w:pPr>
            <w:r>
              <w:rPr>
                <w:noProof/>
              </w:rPr>
              <w:t>The UE will use expired subscription leading to unexpected behavior.</w:t>
            </w:r>
          </w:p>
        </w:tc>
      </w:tr>
      <w:tr w:rsidR="001E41F3" w14:paraId="03721F98" w14:textId="77777777" w:rsidTr="00547111">
        <w:tc>
          <w:tcPr>
            <w:tcW w:w="2694" w:type="dxa"/>
            <w:gridSpan w:val="2"/>
          </w:tcPr>
          <w:p w14:paraId="71B4841C" w14:textId="77777777" w:rsidR="001E41F3" w:rsidRDefault="001E41F3">
            <w:pPr>
              <w:pStyle w:val="CRCoverPage"/>
              <w:spacing w:after="0"/>
              <w:rPr>
                <w:b/>
                <w:i/>
                <w:noProof/>
                <w:sz w:val="8"/>
                <w:szCs w:val="8"/>
              </w:rPr>
            </w:pPr>
          </w:p>
        </w:tc>
        <w:tc>
          <w:tcPr>
            <w:tcW w:w="6946" w:type="dxa"/>
            <w:gridSpan w:val="9"/>
          </w:tcPr>
          <w:p w14:paraId="353D1597" w14:textId="77777777" w:rsidR="001E41F3" w:rsidRDefault="001E41F3">
            <w:pPr>
              <w:pStyle w:val="CRCoverPage"/>
              <w:spacing w:after="0"/>
              <w:rPr>
                <w:noProof/>
                <w:sz w:val="8"/>
                <w:szCs w:val="8"/>
              </w:rPr>
            </w:pPr>
          </w:p>
        </w:tc>
      </w:tr>
      <w:tr w:rsidR="001E41F3" w14:paraId="6441209E" w14:textId="77777777" w:rsidTr="00547111">
        <w:tc>
          <w:tcPr>
            <w:tcW w:w="2694" w:type="dxa"/>
            <w:gridSpan w:val="2"/>
            <w:tcBorders>
              <w:top w:val="single" w:sz="4" w:space="0" w:color="auto"/>
              <w:left w:val="single" w:sz="4" w:space="0" w:color="auto"/>
            </w:tcBorders>
          </w:tcPr>
          <w:p w14:paraId="4C32C6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A37F2" w14:textId="012C624F" w:rsidR="001E41F3" w:rsidRDefault="003F3F00">
            <w:pPr>
              <w:pStyle w:val="CRCoverPage"/>
              <w:spacing w:after="0"/>
              <w:ind w:left="100"/>
              <w:rPr>
                <w:noProof/>
              </w:rPr>
            </w:pPr>
            <w:r>
              <w:t>C</w:t>
            </w:r>
            <w:r w:rsidRPr="00913BB3">
              <w:t>.1</w:t>
            </w:r>
            <w:r>
              <w:t xml:space="preserve"> and </w:t>
            </w:r>
            <w:r>
              <w:t>C</w:t>
            </w:r>
            <w:r w:rsidRPr="00913BB3">
              <w:t>.</w:t>
            </w:r>
            <w:r>
              <w:t>2</w:t>
            </w:r>
            <w:bookmarkStart w:id="2" w:name="_GoBack"/>
            <w:bookmarkEnd w:id="2"/>
          </w:p>
        </w:tc>
      </w:tr>
      <w:tr w:rsidR="001E41F3" w14:paraId="742964A8" w14:textId="77777777" w:rsidTr="00547111">
        <w:tc>
          <w:tcPr>
            <w:tcW w:w="2694" w:type="dxa"/>
            <w:gridSpan w:val="2"/>
            <w:tcBorders>
              <w:left w:val="single" w:sz="4" w:space="0" w:color="auto"/>
            </w:tcBorders>
          </w:tcPr>
          <w:p w14:paraId="318D4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7E7EE" w14:textId="77777777" w:rsidR="001E41F3" w:rsidRDefault="001E41F3">
            <w:pPr>
              <w:pStyle w:val="CRCoverPage"/>
              <w:spacing w:after="0"/>
              <w:rPr>
                <w:noProof/>
                <w:sz w:val="8"/>
                <w:szCs w:val="8"/>
              </w:rPr>
            </w:pPr>
          </w:p>
        </w:tc>
      </w:tr>
      <w:tr w:rsidR="001E41F3" w14:paraId="1E8D8934" w14:textId="77777777" w:rsidTr="00547111">
        <w:tc>
          <w:tcPr>
            <w:tcW w:w="2694" w:type="dxa"/>
            <w:gridSpan w:val="2"/>
            <w:tcBorders>
              <w:left w:val="single" w:sz="4" w:space="0" w:color="auto"/>
            </w:tcBorders>
          </w:tcPr>
          <w:p w14:paraId="730781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D0C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31362" w14:textId="77777777" w:rsidR="001E41F3" w:rsidRDefault="001E41F3">
            <w:pPr>
              <w:pStyle w:val="CRCoverPage"/>
              <w:spacing w:after="0"/>
              <w:jc w:val="center"/>
              <w:rPr>
                <w:b/>
                <w:caps/>
                <w:noProof/>
              </w:rPr>
            </w:pPr>
            <w:r>
              <w:rPr>
                <w:b/>
                <w:caps/>
                <w:noProof/>
              </w:rPr>
              <w:t>N</w:t>
            </w:r>
          </w:p>
        </w:tc>
        <w:tc>
          <w:tcPr>
            <w:tcW w:w="2977" w:type="dxa"/>
            <w:gridSpan w:val="4"/>
          </w:tcPr>
          <w:p w14:paraId="3CDB91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7EF8B" w14:textId="77777777" w:rsidR="001E41F3" w:rsidRDefault="001E41F3">
            <w:pPr>
              <w:pStyle w:val="CRCoverPage"/>
              <w:spacing w:after="0"/>
              <w:ind w:left="99"/>
              <w:rPr>
                <w:noProof/>
              </w:rPr>
            </w:pPr>
          </w:p>
        </w:tc>
      </w:tr>
      <w:tr w:rsidR="001E41F3" w14:paraId="55EB59DC" w14:textId="77777777" w:rsidTr="00547111">
        <w:tc>
          <w:tcPr>
            <w:tcW w:w="2694" w:type="dxa"/>
            <w:gridSpan w:val="2"/>
            <w:tcBorders>
              <w:left w:val="single" w:sz="4" w:space="0" w:color="auto"/>
            </w:tcBorders>
          </w:tcPr>
          <w:p w14:paraId="36D564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70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AD791" w14:textId="77777777" w:rsidR="001E41F3" w:rsidRDefault="004E1669">
            <w:pPr>
              <w:pStyle w:val="CRCoverPage"/>
              <w:spacing w:after="0"/>
              <w:jc w:val="center"/>
              <w:rPr>
                <w:b/>
                <w:caps/>
                <w:noProof/>
              </w:rPr>
            </w:pPr>
            <w:r>
              <w:rPr>
                <w:b/>
                <w:caps/>
                <w:noProof/>
              </w:rPr>
              <w:t>X</w:t>
            </w:r>
          </w:p>
        </w:tc>
        <w:tc>
          <w:tcPr>
            <w:tcW w:w="2977" w:type="dxa"/>
            <w:gridSpan w:val="4"/>
          </w:tcPr>
          <w:p w14:paraId="1E9CD5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D4ACD" w14:textId="77777777" w:rsidR="001E41F3" w:rsidRDefault="00145D43">
            <w:pPr>
              <w:pStyle w:val="CRCoverPage"/>
              <w:spacing w:after="0"/>
              <w:ind w:left="99"/>
              <w:rPr>
                <w:noProof/>
              </w:rPr>
            </w:pPr>
            <w:r>
              <w:rPr>
                <w:noProof/>
              </w:rPr>
              <w:t xml:space="preserve">TS/TR ... CR ... </w:t>
            </w:r>
          </w:p>
        </w:tc>
      </w:tr>
      <w:tr w:rsidR="001E41F3" w14:paraId="4727B3D1" w14:textId="77777777" w:rsidTr="00547111">
        <w:tc>
          <w:tcPr>
            <w:tcW w:w="2694" w:type="dxa"/>
            <w:gridSpan w:val="2"/>
            <w:tcBorders>
              <w:left w:val="single" w:sz="4" w:space="0" w:color="auto"/>
            </w:tcBorders>
          </w:tcPr>
          <w:p w14:paraId="40E340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A0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CE1E3" w14:textId="77777777" w:rsidR="001E41F3" w:rsidRDefault="004E1669">
            <w:pPr>
              <w:pStyle w:val="CRCoverPage"/>
              <w:spacing w:after="0"/>
              <w:jc w:val="center"/>
              <w:rPr>
                <w:b/>
                <w:caps/>
                <w:noProof/>
              </w:rPr>
            </w:pPr>
            <w:r>
              <w:rPr>
                <w:b/>
                <w:caps/>
                <w:noProof/>
              </w:rPr>
              <w:t>X</w:t>
            </w:r>
          </w:p>
        </w:tc>
        <w:tc>
          <w:tcPr>
            <w:tcW w:w="2977" w:type="dxa"/>
            <w:gridSpan w:val="4"/>
          </w:tcPr>
          <w:p w14:paraId="4E0277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34F58" w14:textId="77777777" w:rsidR="001E41F3" w:rsidRDefault="00145D43">
            <w:pPr>
              <w:pStyle w:val="CRCoverPage"/>
              <w:spacing w:after="0"/>
              <w:ind w:left="99"/>
              <w:rPr>
                <w:noProof/>
              </w:rPr>
            </w:pPr>
            <w:r>
              <w:rPr>
                <w:noProof/>
              </w:rPr>
              <w:t xml:space="preserve">TS/TR ... CR ... </w:t>
            </w:r>
          </w:p>
        </w:tc>
      </w:tr>
      <w:tr w:rsidR="001E41F3" w14:paraId="41ED95EE" w14:textId="77777777" w:rsidTr="00547111">
        <w:tc>
          <w:tcPr>
            <w:tcW w:w="2694" w:type="dxa"/>
            <w:gridSpan w:val="2"/>
            <w:tcBorders>
              <w:left w:val="single" w:sz="4" w:space="0" w:color="auto"/>
            </w:tcBorders>
          </w:tcPr>
          <w:p w14:paraId="592A32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BFB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0B51" w14:textId="77777777" w:rsidR="001E41F3" w:rsidRDefault="004E1669">
            <w:pPr>
              <w:pStyle w:val="CRCoverPage"/>
              <w:spacing w:after="0"/>
              <w:jc w:val="center"/>
              <w:rPr>
                <w:b/>
                <w:caps/>
                <w:noProof/>
              </w:rPr>
            </w:pPr>
            <w:r>
              <w:rPr>
                <w:b/>
                <w:caps/>
                <w:noProof/>
              </w:rPr>
              <w:t>X</w:t>
            </w:r>
          </w:p>
        </w:tc>
        <w:tc>
          <w:tcPr>
            <w:tcW w:w="2977" w:type="dxa"/>
            <w:gridSpan w:val="4"/>
          </w:tcPr>
          <w:p w14:paraId="02B7C8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067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E9122" w14:textId="77777777" w:rsidTr="008863B9">
        <w:tc>
          <w:tcPr>
            <w:tcW w:w="2694" w:type="dxa"/>
            <w:gridSpan w:val="2"/>
            <w:tcBorders>
              <w:left w:val="single" w:sz="4" w:space="0" w:color="auto"/>
            </w:tcBorders>
          </w:tcPr>
          <w:p w14:paraId="529D939E" w14:textId="77777777" w:rsidR="001E41F3" w:rsidRDefault="001E41F3">
            <w:pPr>
              <w:pStyle w:val="CRCoverPage"/>
              <w:spacing w:after="0"/>
              <w:rPr>
                <w:b/>
                <w:i/>
                <w:noProof/>
              </w:rPr>
            </w:pPr>
          </w:p>
        </w:tc>
        <w:tc>
          <w:tcPr>
            <w:tcW w:w="6946" w:type="dxa"/>
            <w:gridSpan w:val="9"/>
            <w:tcBorders>
              <w:right w:val="single" w:sz="4" w:space="0" w:color="auto"/>
            </w:tcBorders>
          </w:tcPr>
          <w:p w14:paraId="0234EB2B" w14:textId="77777777" w:rsidR="001E41F3" w:rsidRDefault="001E41F3">
            <w:pPr>
              <w:pStyle w:val="CRCoverPage"/>
              <w:spacing w:after="0"/>
              <w:rPr>
                <w:noProof/>
              </w:rPr>
            </w:pPr>
          </w:p>
        </w:tc>
      </w:tr>
      <w:tr w:rsidR="001E41F3" w14:paraId="4B3553D1" w14:textId="77777777" w:rsidTr="008863B9">
        <w:tc>
          <w:tcPr>
            <w:tcW w:w="2694" w:type="dxa"/>
            <w:gridSpan w:val="2"/>
            <w:tcBorders>
              <w:left w:val="single" w:sz="4" w:space="0" w:color="auto"/>
              <w:bottom w:val="single" w:sz="4" w:space="0" w:color="auto"/>
            </w:tcBorders>
          </w:tcPr>
          <w:p w14:paraId="6C82AE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3C97B" w14:textId="77777777" w:rsidR="001E41F3" w:rsidRDefault="001E41F3">
            <w:pPr>
              <w:pStyle w:val="CRCoverPage"/>
              <w:spacing w:after="0"/>
              <w:ind w:left="100"/>
              <w:rPr>
                <w:noProof/>
              </w:rPr>
            </w:pPr>
          </w:p>
        </w:tc>
      </w:tr>
      <w:tr w:rsidR="008863B9" w:rsidRPr="008863B9" w14:paraId="238B2A24" w14:textId="77777777" w:rsidTr="008863B9">
        <w:tc>
          <w:tcPr>
            <w:tcW w:w="2694" w:type="dxa"/>
            <w:gridSpan w:val="2"/>
            <w:tcBorders>
              <w:top w:val="single" w:sz="4" w:space="0" w:color="auto"/>
              <w:bottom w:val="single" w:sz="4" w:space="0" w:color="auto"/>
            </w:tcBorders>
          </w:tcPr>
          <w:p w14:paraId="57DD54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1F7C5" w14:textId="77777777" w:rsidR="008863B9" w:rsidRPr="008863B9" w:rsidRDefault="008863B9">
            <w:pPr>
              <w:pStyle w:val="CRCoverPage"/>
              <w:spacing w:after="0"/>
              <w:ind w:left="100"/>
              <w:rPr>
                <w:noProof/>
                <w:sz w:val="8"/>
                <w:szCs w:val="8"/>
              </w:rPr>
            </w:pPr>
          </w:p>
        </w:tc>
      </w:tr>
      <w:tr w:rsidR="008863B9" w14:paraId="0CD7CA37" w14:textId="77777777" w:rsidTr="008863B9">
        <w:tc>
          <w:tcPr>
            <w:tcW w:w="2694" w:type="dxa"/>
            <w:gridSpan w:val="2"/>
            <w:tcBorders>
              <w:top w:val="single" w:sz="4" w:space="0" w:color="auto"/>
              <w:left w:val="single" w:sz="4" w:space="0" w:color="auto"/>
              <w:bottom w:val="single" w:sz="4" w:space="0" w:color="auto"/>
            </w:tcBorders>
          </w:tcPr>
          <w:p w14:paraId="2CDC7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5ED92" w14:textId="77777777" w:rsidR="008863B9" w:rsidRDefault="008863B9">
            <w:pPr>
              <w:pStyle w:val="CRCoverPage"/>
              <w:spacing w:after="0"/>
              <w:ind w:left="100"/>
              <w:rPr>
                <w:noProof/>
              </w:rPr>
            </w:pPr>
          </w:p>
        </w:tc>
      </w:tr>
    </w:tbl>
    <w:p w14:paraId="4D756118" w14:textId="77777777" w:rsidR="001E41F3" w:rsidRDefault="001E41F3">
      <w:pPr>
        <w:pStyle w:val="CRCoverPage"/>
        <w:spacing w:after="0"/>
        <w:rPr>
          <w:noProof/>
          <w:sz w:val="8"/>
          <w:szCs w:val="8"/>
        </w:rPr>
      </w:pPr>
    </w:p>
    <w:p w14:paraId="2B1AA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046D80" w14:textId="77777777" w:rsidR="00751F0A" w:rsidRPr="00913BB3" w:rsidRDefault="00751F0A" w:rsidP="00751F0A">
      <w:pPr>
        <w:pStyle w:val="Heading8"/>
      </w:pPr>
      <w:bookmarkStart w:id="3" w:name="_Toc20233329"/>
      <w:r w:rsidRPr="00913BB3">
        <w:rPr>
          <w:rStyle w:val="Heading1Char"/>
        </w:rPr>
        <w:lastRenderedPageBreak/>
        <w:t>Annex C (normative):</w:t>
      </w:r>
      <w:r w:rsidRPr="00913BB3">
        <w:rPr>
          <w:rStyle w:val="Heading1Char"/>
        </w:rPr>
        <w:br/>
      </w:r>
      <w:r w:rsidRPr="00913BB3">
        <w:t>Storage of 5GMM information</w:t>
      </w:r>
      <w:bookmarkEnd w:id="3"/>
    </w:p>
    <w:p w14:paraId="70E97A60" w14:textId="77777777" w:rsidR="00751F0A" w:rsidRPr="00913BB3" w:rsidRDefault="00751F0A" w:rsidP="00751F0A">
      <w:pPr>
        <w:pStyle w:val="Heading2"/>
      </w:pPr>
      <w:bookmarkStart w:id="4" w:name="_Toc20233330"/>
      <w:r>
        <w:t>C</w:t>
      </w:r>
      <w:r w:rsidRPr="00913BB3">
        <w:t>.1</w:t>
      </w:r>
      <w:r w:rsidRPr="00913BB3">
        <w:tab/>
      </w:r>
      <w:r>
        <w:t>Storage of 5GMM information for UEs which are not SNPN enabled or UEs not operating in SNPN access mode</w:t>
      </w:r>
      <w:bookmarkEnd w:id="4"/>
    </w:p>
    <w:p w14:paraId="48089B87" w14:textId="77777777" w:rsidR="00751F0A" w:rsidRPr="00913BB3" w:rsidRDefault="00751F0A" w:rsidP="00751F0A">
      <w:r w:rsidRPr="00913BB3">
        <w:t>The following 5GMM parameters shall be stored on the USIM if the corresponding file is present:</w:t>
      </w:r>
    </w:p>
    <w:p w14:paraId="0D435E31" w14:textId="77777777" w:rsidR="00751F0A" w:rsidRPr="00913BB3" w:rsidRDefault="00751F0A" w:rsidP="00751F0A">
      <w:pPr>
        <w:pStyle w:val="B1"/>
      </w:pPr>
      <w:r w:rsidRPr="00913BB3">
        <w:t>a)</w:t>
      </w:r>
      <w:r w:rsidRPr="00913BB3">
        <w:tab/>
        <w:t>5G-GUTI;</w:t>
      </w:r>
    </w:p>
    <w:p w14:paraId="6C81309A" w14:textId="77777777" w:rsidR="00751F0A" w:rsidRPr="00913BB3" w:rsidRDefault="00751F0A" w:rsidP="00751F0A">
      <w:pPr>
        <w:pStyle w:val="B1"/>
      </w:pPr>
      <w:r w:rsidRPr="00913BB3">
        <w:t>b)</w:t>
      </w:r>
      <w:r w:rsidRPr="00913BB3">
        <w:tab/>
        <w:t>last visited registered TAI;</w:t>
      </w:r>
    </w:p>
    <w:p w14:paraId="333263A1" w14:textId="77777777" w:rsidR="00751F0A" w:rsidRPr="00913BB3" w:rsidRDefault="00751F0A" w:rsidP="00751F0A">
      <w:pPr>
        <w:pStyle w:val="B1"/>
      </w:pPr>
      <w:r w:rsidRPr="00913BB3">
        <w:t>c)</w:t>
      </w:r>
      <w:r w:rsidRPr="00913BB3">
        <w:tab/>
        <w:t>5GS update status; and</w:t>
      </w:r>
    </w:p>
    <w:p w14:paraId="2F24EFAE" w14:textId="77777777" w:rsidR="00751F0A" w:rsidRPr="00913BB3" w:rsidRDefault="00751F0A" w:rsidP="00751F0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370BB809" w14:textId="77777777" w:rsidR="00751F0A" w:rsidRPr="00913BB3" w:rsidRDefault="00751F0A" w:rsidP="00751F0A">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79FF23B" w14:textId="77777777" w:rsidR="00751F0A" w:rsidRPr="00913BB3" w:rsidRDefault="00751F0A" w:rsidP="00751F0A">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E1CADC8" w14:textId="77777777" w:rsidR="00751F0A" w:rsidRPr="00913BB3" w:rsidRDefault="00751F0A" w:rsidP="00751F0A">
      <w:r w:rsidRPr="00913BB3">
        <w:t>The following 5GMM parameters shall be stored in a non-volatile memory in the ME together with the SUPI from the USIM:</w:t>
      </w:r>
    </w:p>
    <w:p w14:paraId="1D439E29" w14:textId="77777777" w:rsidR="00751F0A" w:rsidRPr="00913BB3" w:rsidRDefault="00751F0A" w:rsidP="00751F0A">
      <w:pPr>
        <w:pStyle w:val="B1"/>
      </w:pPr>
      <w:r w:rsidRPr="00913BB3">
        <w:t>-</w:t>
      </w:r>
      <w:r w:rsidRPr="00913BB3">
        <w:tab/>
        <w:t>configured NSSAI(s);</w:t>
      </w:r>
    </w:p>
    <w:p w14:paraId="46174FD4" w14:textId="0308FB8C" w:rsidR="00751F0A" w:rsidRPr="00913BB3" w:rsidRDefault="00751F0A" w:rsidP="00751F0A">
      <w:pPr>
        <w:pStyle w:val="B1"/>
      </w:pPr>
      <w:r w:rsidRPr="00913BB3">
        <w:t>-</w:t>
      </w:r>
      <w:r w:rsidRPr="00913BB3">
        <w:tab/>
        <w:t>NSSAI inclusion mode(s);</w:t>
      </w:r>
      <w:ins w:id="5" w:author="Kundan Tiwari" w:date="2019-11-04T04:27:00Z">
        <w:r>
          <w:t xml:space="preserve">, </w:t>
        </w:r>
      </w:ins>
    </w:p>
    <w:p w14:paraId="075E560E" w14:textId="77777777" w:rsidR="00751F0A" w:rsidRPr="00913BB3" w:rsidRDefault="00751F0A" w:rsidP="00751F0A">
      <w:pPr>
        <w:pStyle w:val="B1"/>
      </w:pPr>
      <w:r w:rsidRPr="00913BB3">
        <w:t>-</w:t>
      </w:r>
      <w:r w:rsidRPr="00913BB3">
        <w:tab/>
        <w:t>MPS indicator;</w:t>
      </w:r>
    </w:p>
    <w:p w14:paraId="491808FD" w14:textId="77777777" w:rsidR="00751F0A" w:rsidRPr="00913BB3" w:rsidRDefault="00751F0A" w:rsidP="00751F0A">
      <w:pPr>
        <w:pStyle w:val="B1"/>
      </w:pPr>
      <w:r w:rsidRPr="00913BB3">
        <w:t>-</w:t>
      </w:r>
      <w:r w:rsidRPr="00913BB3">
        <w:tab/>
        <w:t>MCS indicator;</w:t>
      </w:r>
    </w:p>
    <w:p w14:paraId="3A1DAAB3" w14:textId="77777777" w:rsidR="00751F0A" w:rsidRPr="00913BB3" w:rsidRDefault="00751F0A" w:rsidP="00751F0A">
      <w:pPr>
        <w:pStyle w:val="B1"/>
      </w:pPr>
      <w:r w:rsidRPr="00913BB3">
        <w:t>-</w:t>
      </w:r>
      <w:r w:rsidRPr="00913BB3">
        <w:tab/>
        <w:t>operator-defined access category definitions</w:t>
      </w:r>
      <w:r>
        <w:t>; and</w:t>
      </w:r>
    </w:p>
    <w:p w14:paraId="1F2A783C" w14:textId="6A601072" w:rsidR="00751F0A" w:rsidRDefault="00751F0A" w:rsidP="00751F0A">
      <w:pPr>
        <w:pStyle w:val="B1"/>
        <w:rPr>
          <w:ins w:id="6" w:author="Kundan Tiwari" w:date="2019-11-04T04:26:00Z"/>
        </w:rPr>
      </w:pPr>
      <w:r>
        <w:t>-</w:t>
      </w:r>
      <w:r>
        <w:tab/>
        <w:t>network-assigned UE radio capability IDs.</w:t>
      </w:r>
    </w:p>
    <w:p w14:paraId="0263C34E" w14:textId="1939B4B7" w:rsidR="00751F0A" w:rsidRPr="00913BB3" w:rsidRDefault="00751F0A">
      <w:pPr>
        <w:pPrChange w:id="7" w:author="Kundan Tiwari" w:date="2019-11-04T04:28:00Z">
          <w:pPr>
            <w:pStyle w:val="B1"/>
          </w:pPr>
        </w:pPrChange>
      </w:pPr>
      <w:ins w:id="8" w:author="Kundan Tiwari" w:date="2019-11-04T04:26:00Z">
        <w:r>
          <w:t xml:space="preserve">The 5GMM parameters are deleted when the UE receives </w:t>
        </w:r>
      </w:ins>
      <w:ins w:id="9" w:author="Kundan Tiwari" w:date="2019-11-04T04:28:00Z">
        <w:r w:rsidRPr="00751F0A">
          <w:t>5GMM cause</w:t>
        </w:r>
      </w:ins>
      <w:ins w:id="10" w:author="Kundan Tiwari" w:date="2019-11-04T04:30:00Z">
        <w:r w:rsidR="0067414B">
          <w:t xml:space="preserve"> value</w:t>
        </w:r>
      </w:ins>
      <w:ins w:id="11" w:author="Kundan Tiwari" w:date="2019-11-04T04:28:00Z">
        <w:r w:rsidRPr="00751F0A">
          <w:t xml:space="preserve"> #3</w:t>
        </w:r>
      </w:ins>
      <w:ins w:id="12" w:author="Kundan Tiwari" w:date="2019-11-04T04:30:00Z">
        <w:r w:rsidR="0067414B">
          <w:t xml:space="preserve"> "</w:t>
        </w:r>
      </w:ins>
      <w:ins w:id="13" w:author="Kundan Tiwari" w:date="2019-11-04T04:28:00Z">
        <w:r w:rsidRPr="00751F0A">
          <w:t>Illegal UE</w:t>
        </w:r>
      </w:ins>
      <w:ins w:id="14" w:author="Kundan Tiwari" w:date="2019-11-04T04:30:00Z">
        <w:r w:rsidR="0067414B">
          <w:t>"</w:t>
        </w:r>
      </w:ins>
      <w:ins w:id="15" w:author="Kundan Tiwari" w:date="2019-11-04T04:28:00Z">
        <w:r w:rsidRPr="00751F0A">
          <w:t>; or #6</w:t>
        </w:r>
      </w:ins>
      <w:ins w:id="16" w:author="Kundan Tiwari" w:date="2019-11-04T04:29:00Z">
        <w:r>
          <w:t xml:space="preserve"> </w:t>
        </w:r>
      </w:ins>
      <w:ins w:id="17" w:author="Kundan Tiwari" w:date="2019-11-04T04:31:00Z">
        <w:r w:rsidR="0067414B">
          <w:t>"</w:t>
        </w:r>
      </w:ins>
      <w:ins w:id="18" w:author="Kundan Tiwari" w:date="2019-11-04T04:28:00Z">
        <w:r w:rsidRPr="00751F0A">
          <w:t>Illegal ME</w:t>
        </w:r>
      </w:ins>
      <w:ins w:id="19" w:author="Kundan Tiwari" w:date="2019-11-04T04:31:00Z">
        <w:r w:rsidR="0067414B">
          <w:t>"</w:t>
        </w:r>
      </w:ins>
      <w:ins w:id="20" w:author="Kundan Tiwari" w:date="2019-11-04T04:28:00Z">
        <w:r w:rsidRPr="00751F0A">
          <w:t>, #7</w:t>
        </w:r>
      </w:ins>
      <w:ins w:id="21" w:author="Kundan Tiwari" w:date="2019-11-04T04:32:00Z">
        <w:r w:rsidR="0067414B">
          <w:t xml:space="preserve"> </w:t>
        </w:r>
      </w:ins>
      <w:ins w:id="22" w:author="Kundan Tiwari" w:date="2019-11-04T04:31:00Z">
        <w:r w:rsidR="0067414B">
          <w:t>"</w:t>
        </w:r>
      </w:ins>
      <w:ins w:id="23" w:author="Kundan Tiwari" w:date="2019-11-04T04:28:00Z">
        <w:r w:rsidRPr="00751F0A">
          <w:t>5GS services not allowed</w:t>
        </w:r>
      </w:ins>
      <w:ins w:id="24" w:author="Kundan Tiwari" w:date="2019-11-04T04:31:00Z">
        <w:r w:rsidR="0067414B">
          <w:t xml:space="preserve">" </w:t>
        </w:r>
      </w:ins>
      <w:ins w:id="25" w:author="Kundan Tiwari" w:date="2019-11-04T04:32:00Z">
        <w:r w:rsidR="0067414B">
          <w:t xml:space="preserve">and </w:t>
        </w:r>
        <w:r w:rsidR="0067414B" w:rsidRPr="00751F0A">
          <w:t>#</w:t>
        </w:r>
      </w:ins>
      <w:ins w:id="26" w:author="Kundan Tiwari" w:date="2019-11-04T04:28:00Z">
        <w:r w:rsidRPr="00751F0A">
          <w:t>11</w:t>
        </w:r>
      </w:ins>
      <w:ins w:id="27" w:author="Kundan Tiwari" w:date="2019-11-04T04:31:00Z">
        <w:r w:rsidR="0067414B">
          <w:t xml:space="preserve"> "</w:t>
        </w:r>
      </w:ins>
      <w:ins w:id="28" w:author="Kundan Tiwari" w:date="2019-11-04T04:28:00Z">
        <w:r w:rsidRPr="00751F0A">
          <w:t>PLMN not allowed</w:t>
        </w:r>
      </w:ins>
      <w:ins w:id="29" w:author="Kundan Tiwari" w:date="2019-11-04T04:31:00Z">
        <w:r w:rsidR="0067414B">
          <w:t>"</w:t>
        </w:r>
      </w:ins>
      <w:ins w:id="30" w:author="Kundan Tiwari" w:date="2019-11-04T04:28:00Z">
        <w:r w:rsidRPr="00751F0A">
          <w:t xml:space="preserve">. </w:t>
        </w:r>
      </w:ins>
    </w:p>
    <w:p w14:paraId="3B535C28" w14:textId="77777777" w:rsidR="00751F0A" w:rsidRPr="00913BB3" w:rsidRDefault="00751F0A" w:rsidP="00751F0A">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8033384" w14:textId="77777777" w:rsidR="00751F0A" w:rsidRPr="00913BB3" w:rsidRDefault="00751F0A" w:rsidP="00751F0A">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DBFF47" w14:textId="77777777" w:rsidR="00751F0A" w:rsidRPr="00913BB3" w:rsidRDefault="00751F0A" w:rsidP="00751F0A">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BDD4D10" w14:textId="77777777" w:rsidR="00751F0A" w:rsidRPr="00913BB3" w:rsidRDefault="00751F0A" w:rsidP="00751F0A">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3E24BD5" w14:textId="77777777" w:rsidR="00751F0A" w:rsidRPr="00913BB3" w:rsidRDefault="00751F0A" w:rsidP="00751F0A">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B840F4F" w14:textId="77777777" w:rsidR="00751F0A" w:rsidRPr="00913BB3" w:rsidRDefault="00751F0A" w:rsidP="00751F0A">
      <w:r>
        <w:lastRenderedPageBreak/>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p>
    <w:p w14:paraId="244C16F4" w14:textId="77777777" w:rsidR="00751F0A" w:rsidRDefault="00751F0A" w:rsidP="00751F0A">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6194C89" w14:textId="77777777" w:rsidR="00751F0A" w:rsidRPr="00913BB3" w:rsidRDefault="00751F0A" w:rsidP="00751F0A">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399D898" w14:textId="77777777" w:rsidR="00751F0A" w:rsidRPr="00913BB3" w:rsidRDefault="00751F0A" w:rsidP="00751F0A">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0171B3C" w14:textId="77777777" w:rsidR="00751F0A" w:rsidRPr="00913BB3" w:rsidRDefault="00751F0A" w:rsidP="00751F0A">
      <w:pPr>
        <w:pStyle w:val="Heading2"/>
      </w:pPr>
      <w:bookmarkStart w:id="31" w:name="_Toc20233331"/>
      <w:r>
        <w:t>C</w:t>
      </w:r>
      <w:r w:rsidRPr="00913BB3">
        <w:t>.</w:t>
      </w:r>
      <w:r>
        <w:t>2</w:t>
      </w:r>
      <w:r w:rsidRPr="00913BB3">
        <w:tab/>
      </w:r>
      <w:r>
        <w:t>Storage of 5GMM information for UEs operating in SNPN access mode</w:t>
      </w:r>
      <w:bookmarkEnd w:id="31"/>
    </w:p>
    <w:p w14:paraId="317C825F" w14:textId="77777777" w:rsidR="00751F0A" w:rsidRPr="00913BB3" w:rsidRDefault="00751F0A" w:rsidP="00751F0A">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10A24B7C" w14:textId="77777777" w:rsidR="00751F0A" w:rsidRPr="00913BB3" w:rsidRDefault="00751F0A" w:rsidP="00751F0A">
      <w:pPr>
        <w:pStyle w:val="B1"/>
      </w:pPr>
      <w:r w:rsidRPr="00913BB3">
        <w:t>a)</w:t>
      </w:r>
      <w:r w:rsidRPr="00913BB3">
        <w:tab/>
        <w:t>5G-GUTI;</w:t>
      </w:r>
    </w:p>
    <w:p w14:paraId="3D3686C6" w14:textId="77777777" w:rsidR="00751F0A" w:rsidRPr="00913BB3" w:rsidRDefault="00751F0A" w:rsidP="00751F0A">
      <w:pPr>
        <w:pStyle w:val="B1"/>
      </w:pPr>
      <w:r w:rsidRPr="00913BB3">
        <w:t>b)</w:t>
      </w:r>
      <w:r w:rsidRPr="00913BB3">
        <w:tab/>
        <w:t>last visited registered TAI;</w:t>
      </w:r>
    </w:p>
    <w:p w14:paraId="6FDD32A4" w14:textId="77777777" w:rsidR="00751F0A" w:rsidRPr="00913BB3" w:rsidRDefault="00751F0A" w:rsidP="00751F0A">
      <w:pPr>
        <w:pStyle w:val="B1"/>
      </w:pPr>
      <w:r w:rsidRPr="00913BB3">
        <w:t>c)</w:t>
      </w:r>
      <w:r w:rsidRPr="00913BB3">
        <w:tab/>
        <w:t>5GS update status;</w:t>
      </w:r>
    </w:p>
    <w:p w14:paraId="13ECC02E" w14:textId="77777777" w:rsidR="00751F0A" w:rsidRPr="00913BB3" w:rsidRDefault="00751F0A" w:rsidP="00751F0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C956F43" w14:textId="77777777" w:rsidR="00751F0A" w:rsidRPr="00913BB3" w:rsidRDefault="00751F0A" w:rsidP="00751F0A">
      <w:pPr>
        <w:pStyle w:val="B1"/>
      </w:pPr>
      <w:r>
        <w:t>e)</w:t>
      </w:r>
      <w:r w:rsidRPr="00913BB3">
        <w:tab/>
        <w:t>configured NSSAI(s);</w:t>
      </w:r>
    </w:p>
    <w:p w14:paraId="0BDA5348" w14:textId="77777777" w:rsidR="00751F0A" w:rsidRPr="00913BB3" w:rsidRDefault="00751F0A" w:rsidP="00751F0A">
      <w:pPr>
        <w:pStyle w:val="B1"/>
      </w:pPr>
      <w:r>
        <w:t>f)</w:t>
      </w:r>
      <w:r w:rsidRPr="00913BB3">
        <w:tab/>
        <w:t>NSSAI inclusion mode(s);</w:t>
      </w:r>
    </w:p>
    <w:p w14:paraId="51B9A109" w14:textId="77777777" w:rsidR="00751F0A" w:rsidRPr="00913BB3" w:rsidRDefault="00751F0A" w:rsidP="00751F0A">
      <w:pPr>
        <w:pStyle w:val="B1"/>
      </w:pPr>
      <w:r>
        <w:t>g)</w:t>
      </w:r>
      <w:r w:rsidRPr="00913BB3">
        <w:tab/>
        <w:t>MPS indicator;</w:t>
      </w:r>
    </w:p>
    <w:p w14:paraId="5963B2BB" w14:textId="77777777" w:rsidR="00751F0A" w:rsidRPr="00913BB3" w:rsidRDefault="00751F0A" w:rsidP="00751F0A">
      <w:pPr>
        <w:pStyle w:val="B1"/>
      </w:pPr>
      <w:r>
        <w:t>h)</w:t>
      </w:r>
      <w:r w:rsidRPr="00913BB3">
        <w:tab/>
        <w:t>MCS indicator;</w:t>
      </w:r>
    </w:p>
    <w:p w14:paraId="60CC8F51" w14:textId="77777777" w:rsidR="00751F0A" w:rsidRDefault="00751F0A" w:rsidP="00751F0A">
      <w:pPr>
        <w:pStyle w:val="B1"/>
      </w:pPr>
      <w:proofErr w:type="spellStart"/>
      <w:r>
        <w:t>i</w:t>
      </w:r>
      <w:proofErr w:type="spellEnd"/>
      <w:r>
        <w:t>)</w:t>
      </w:r>
      <w:r w:rsidRPr="00913BB3">
        <w:tab/>
        <w:t>operator-defined access category definitions</w:t>
      </w:r>
      <w:r>
        <w:t>; and</w:t>
      </w:r>
    </w:p>
    <w:p w14:paraId="22A2F909" w14:textId="5BA7AECB" w:rsidR="00751F0A" w:rsidRDefault="00751F0A" w:rsidP="00751F0A">
      <w:pPr>
        <w:pStyle w:val="B1"/>
        <w:rPr>
          <w:ins w:id="32" w:author="Kundan Tiwari" w:date="2019-11-04T04:33:00Z"/>
        </w:rPr>
      </w:pPr>
      <w:r>
        <w:t>j)</w:t>
      </w:r>
      <w:r>
        <w:tab/>
        <w:t>network-assigned UE radio capability IDs.</w:t>
      </w:r>
    </w:p>
    <w:p w14:paraId="4AE979DD" w14:textId="57BC44B6" w:rsidR="00CC292B" w:rsidRPr="00913BB3" w:rsidDel="00CC292B" w:rsidRDefault="00CC292B">
      <w:pPr>
        <w:rPr>
          <w:del w:id="33" w:author="Kundan Tiwari" w:date="2019-11-04T04:33:00Z"/>
        </w:rPr>
        <w:pPrChange w:id="34" w:author="Kundan Tiwari" w:date="2019-11-04T04:33:00Z">
          <w:pPr>
            <w:pStyle w:val="B1"/>
          </w:pPr>
        </w:pPrChange>
      </w:pPr>
      <w:ins w:id="35" w:author="Kundan Tiwari" w:date="2019-11-04T04:33:00Z">
        <w:r>
          <w:t xml:space="preserve">The 5GMM parameters are deleted when the UE receives </w:t>
        </w:r>
        <w:r w:rsidRPr="00751F0A">
          <w:t>5GMM cause</w:t>
        </w:r>
        <w:r>
          <w:t xml:space="preserve"> value</w:t>
        </w:r>
        <w:r w:rsidRPr="00751F0A">
          <w:t xml:space="preserve"> #3</w:t>
        </w:r>
        <w:r>
          <w:t xml:space="preserve"> "</w:t>
        </w:r>
        <w:r w:rsidRPr="00751F0A">
          <w:t>Illegal UE</w:t>
        </w:r>
        <w:r>
          <w:t>"</w:t>
        </w:r>
        <w:r w:rsidRPr="00751F0A">
          <w:t>; or #6</w:t>
        </w:r>
        <w:r>
          <w:t xml:space="preserve"> "</w:t>
        </w:r>
        <w:r w:rsidRPr="00751F0A">
          <w:t>Illegal ME</w:t>
        </w:r>
        <w:r>
          <w:t>"</w:t>
        </w:r>
        <w:r w:rsidRPr="00751F0A">
          <w:t>, #7</w:t>
        </w:r>
        <w:r>
          <w:t xml:space="preserve"> "</w:t>
        </w:r>
        <w:r w:rsidRPr="00751F0A">
          <w:t>5GS services not allowed</w:t>
        </w:r>
        <w:r>
          <w:t xml:space="preserve">" and </w:t>
        </w:r>
        <w:r w:rsidRPr="00751F0A">
          <w:t>#11</w:t>
        </w:r>
        <w:r>
          <w:t xml:space="preserve"> "</w:t>
        </w:r>
        <w:r w:rsidRPr="00751F0A">
          <w:t>PLMN not allowed</w:t>
        </w:r>
        <w:r>
          <w:t>",</w:t>
        </w:r>
        <w:r w:rsidRPr="00CC292B">
          <w:t>#75</w:t>
        </w:r>
        <w:r w:rsidRPr="00CC292B">
          <w:tab/>
        </w:r>
      </w:ins>
      <w:ins w:id="36" w:author="Kundan Tiwari" w:date="2019-11-04T04:34:00Z">
        <w:r>
          <w:t>"</w:t>
        </w:r>
      </w:ins>
      <w:ins w:id="37" w:author="Kundan Tiwari" w:date="2019-11-04T04:33:00Z">
        <w:r w:rsidRPr="00CC292B">
          <w:t>Permanently not authorized for this SNPN</w:t>
        </w:r>
      </w:ins>
      <w:ins w:id="38" w:author="Kundan Tiwari" w:date="2019-11-04T04:34:00Z">
        <w:r>
          <w:t>"</w:t>
        </w:r>
      </w:ins>
      <w:ins w:id="39" w:author="Kundan Tiwari" w:date="2019-11-04T04:33:00Z">
        <w:r w:rsidRPr="00CC292B">
          <w:t xml:space="preserve"> </w:t>
        </w:r>
      </w:ins>
      <w:ins w:id="40" w:author="Kundan Tiwari" w:date="2019-11-04T04:34:00Z">
        <w:r>
          <w:t xml:space="preserve">and </w:t>
        </w:r>
      </w:ins>
      <w:ins w:id="41" w:author="Kundan Tiwari" w:date="2019-11-04T04:33:00Z">
        <w:r w:rsidRPr="00CC292B">
          <w:t>#74</w:t>
        </w:r>
      </w:ins>
      <w:ins w:id="42" w:author="Kundan Tiwari" w:date="2019-11-04T04:34:00Z">
        <w:r>
          <w:t>"</w:t>
        </w:r>
      </w:ins>
      <w:ins w:id="43" w:author="Kundan Tiwari" w:date="2019-11-04T04:33:00Z">
        <w:r w:rsidRPr="00CC292B">
          <w:t>Temporarily not authorized for this SNPN</w:t>
        </w:r>
      </w:ins>
      <w:ins w:id="44" w:author="Kundan Tiwari" w:date="2019-11-04T04:34:00Z">
        <w:r>
          <w:t>"</w:t>
        </w:r>
      </w:ins>
      <w:ins w:id="45" w:author="Kundan Tiwari" w:date="2019-11-04T04:33:00Z">
        <w:r w:rsidRPr="00751F0A">
          <w:t xml:space="preserve">. </w:t>
        </w:r>
      </w:ins>
    </w:p>
    <w:p w14:paraId="6138833E" w14:textId="77777777" w:rsidR="00751F0A" w:rsidRPr="00913BB3" w:rsidRDefault="00751F0A" w:rsidP="00751F0A">
      <w:r w:rsidRPr="00913BB3">
        <w:t>Each configured NSSAI consists of S-NSSAIs stored together with a</w:t>
      </w:r>
      <w:r>
        <w:t>n SNPN</w:t>
      </w:r>
      <w:r w:rsidRPr="00913BB3">
        <w:t xml:space="preserve"> identity, if it is associated with a</w:t>
      </w:r>
      <w:r>
        <w:t>n SNPN</w:t>
      </w:r>
      <w:r w:rsidRPr="00913BB3">
        <w:t>.</w:t>
      </w:r>
    </w:p>
    <w:p w14:paraId="500FCB79" w14:textId="77777777" w:rsidR="00751F0A" w:rsidRPr="00913BB3" w:rsidRDefault="00751F0A" w:rsidP="00751F0A">
      <w:r w:rsidRPr="00913BB3">
        <w:t>Each NSSAI inclusion mode is associated with a</w:t>
      </w:r>
      <w:r>
        <w:t>n SNPN</w:t>
      </w:r>
      <w:r w:rsidRPr="00913BB3">
        <w:t xml:space="preserve"> identity and access type.</w:t>
      </w:r>
    </w:p>
    <w:p w14:paraId="08FDB4A8" w14:textId="77777777" w:rsidR="00751F0A" w:rsidRPr="00913BB3" w:rsidRDefault="00751F0A" w:rsidP="00751F0A">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8084064" w14:textId="77777777" w:rsidR="00751F0A" w:rsidRPr="00913BB3" w:rsidRDefault="00751F0A" w:rsidP="00751F0A">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3F9AE803" w14:textId="77777777" w:rsidR="00751F0A" w:rsidRPr="00913BB3" w:rsidRDefault="00751F0A" w:rsidP="00751F0A">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34C390F5" w14:textId="77777777" w:rsidR="00751F0A" w:rsidRPr="00913BB3" w:rsidRDefault="00751F0A" w:rsidP="00751F0A">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p>
    <w:p w14:paraId="4D9CE6FD" w14:textId="77777777" w:rsidR="00751F0A" w:rsidRPr="00913BB3" w:rsidRDefault="00751F0A" w:rsidP="00751F0A">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38EABCD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61102" w14:textId="77777777" w:rsidR="00143DCF" w:rsidRDefault="00143DCF">
      <w:r>
        <w:separator/>
      </w:r>
    </w:p>
  </w:endnote>
  <w:endnote w:type="continuationSeparator" w:id="0">
    <w:p w14:paraId="62FFEB54"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B49CB" w14:textId="77777777" w:rsidR="00143DCF" w:rsidRDefault="00143DCF">
      <w:r>
        <w:separator/>
      </w:r>
    </w:p>
  </w:footnote>
  <w:footnote w:type="continuationSeparator" w:id="0">
    <w:p w14:paraId="237DB54C"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992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5027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FA8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29D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
    <w15:presenceInfo w15:providerId="Windows Live" w15:userId="5c20ace9cbdbcc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2865"/>
    <w:rsid w:val="002B5741"/>
    <w:rsid w:val="00305409"/>
    <w:rsid w:val="003609EF"/>
    <w:rsid w:val="0036231A"/>
    <w:rsid w:val="00374DD4"/>
    <w:rsid w:val="003E1A36"/>
    <w:rsid w:val="003F3F00"/>
    <w:rsid w:val="00410371"/>
    <w:rsid w:val="004242F1"/>
    <w:rsid w:val="004B75B7"/>
    <w:rsid w:val="004E1669"/>
    <w:rsid w:val="0051580D"/>
    <w:rsid w:val="00547111"/>
    <w:rsid w:val="00570453"/>
    <w:rsid w:val="00592D74"/>
    <w:rsid w:val="005E2C44"/>
    <w:rsid w:val="00621188"/>
    <w:rsid w:val="006257ED"/>
    <w:rsid w:val="0067414B"/>
    <w:rsid w:val="00695808"/>
    <w:rsid w:val="006B46FB"/>
    <w:rsid w:val="006E21FB"/>
    <w:rsid w:val="006F7837"/>
    <w:rsid w:val="00751F0A"/>
    <w:rsid w:val="00792342"/>
    <w:rsid w:val="007977A8"/>
    <w:rsid w:val="007B512A"/>
    <w:rsid w:val="007C2097"/>
    <w:rsid w:val="007D6A07"/>
    <w:rsid w:val="007F7259"/>
    <w:rsid w:val="008040A8"/>
    <w:rsid w:val="008279FA"/>
    <w:rsid w:val="008626E7"/>
    <w:rsid w:val="00870EE7"/>
    <w:rsid w:val="008863B9"/>
    <w:rsid w:val="008A45A6"/>
    <w:rsid w:val="008B549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58C5"/>
    <w:rsid w:val="00B258BB"/>
    <w:rsid w:val="00B67B97"/>
    <w:rsid w:val="00B968C8"/>
    <w:rsid w:val="00BA3EC5"/>
    <w:rsid w:val="00BA51D9"/>
    <w:rsid w:val="00BB5DFC"/>
    <w:rsid w:val="00BD279D"/>
    <w:rsid w:val="00BD6BB8"/>
    <w:rsid w:val="00C66BA2"/>
    <w:rsid w:val="00C75CB0"/>
    <w:rsid w:val="00C95985"/>
    <w:rsid w:val="00CC292B"/>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E7FA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2865"/>
    <w:rPr>
      <w:rFonts w:ascii="Times New Roman" w:hAnsi="Times New Roman"/>
      <w:lang w:val="en-GB" w:eastAsia="en-US"/>
    </w:rPr>
  </w:style>
  <w:style w:type="character" w:customStyle="1" w:styleId="Heading1Char">
    <w:name w:val="Heading 1 Char"/>
    <w:link w:val="Heading1"/>
    <w:rsid w:val="00751F0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053E8-08F1-484B-ADC5-3FFA0EFE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1557</Words>
  <Characters>7974</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17</cp:revision>
  <cp:lastPrinted>1899-12-31T23:00:00Z</cp:lastPrinted>
  <dcterms:created xsi:type="dcterms:W3CDTF">2018-11-05T09:14:00Z</dcterms:created>
  <dcterms:modified xsi:type="dcterms:W3CDTF">2019-11-04T06:43:00Z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