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D0C4C" w14:textId="5774D6C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3947F3" w:rsidRPr="003947F3">
        <w:rPr>
          <w:b/>
          <w:noProof/>
          <w:sz w:val="24"/>
        </w:rPr>
        <w:t>C1-198357</w:t>
      </w:r>
    </w:p>
    <w:p w14:paraId="472DB519" w14:textId="0FFCE70C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  <w:t xml:space="preserve">rev of </w:t>
      </w:r>
      <w:r w:rsidR="000175BA" w:rsidRPr="000175BA">
        <w:rPr>
          <w:b/>
          <w:noProof/>
          <w:sz w:val="24"/>
        </w:rPr>
        <w:t>C1-196437</w:t>
      </w:r>
      <w:r w:rsidR="003947F3">
        <w:rPr>
          <w:b/>
          <w:noProof/>
          <w:sz w:val="24"/>
        </w:rPr>
        <w:t>/6540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3790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95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024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BAD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9C6D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3E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332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2081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13893A" w14:textId="77777777" w:rsidR="001E41F3" w:rsidRPr="00410371" w:rsidRDefault="00F94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B842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1192A" w14:textId="77777777" w:rsidR="001E41F3" w:rsidRPr="00410371" w:rsidRDefault="00F94895" w:rsidP="00547111">
            <w:pPr>
              <w:pStyle w:val="CRCoverPage"/>
              <w:spacing w:after="0"/>
              <w:rPr>
                <w:noProof/>
              </w:rPr>
            </w:pPr>
            <w:r w:rsidRPr="00F94895">
              <w:rPr>
                <w:b/>
                <w:noProof/>
                <w:sz w:val="28"/>
              </w:rPr>
              <w:t>1597</w:t>
            </w:r>
          </w:p>
        </w:tc>
        <w:tc>
          <w:tcPr>
            <w:tcW w:w="709" w:type="dxa"/>
          </w:tcPr>
          <w:p w14:paraId="347F20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7CF3F" w14:textId="0FEFC70E" w:rsidR="001E41F3" w:rsidRPr="00410371" w:rsidRDefault="00394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2A6551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C2056" w14:textId="77777777" w:rsidR="001E41F3" w:rsidRPr="00410371" w:rsidRDefault="00F9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1165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C30A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EC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3D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F4F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09C02" w14:textId="77777777" w:rsidTr="00547111">
        <w:tc>
          <w:tcPr>
            <w:tcW w:w="9641" w:type="dxa"/>
            <w:gridSpan w:val="9"/>
          </w:tcPr>
          <w:p w14:paraId="6A5E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8DBC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EF289E" w14:textId="77777777" w:rsidTr="00A7671C">
        <w:tc>
          <w:tcPr>
            <w:tcW w:w="2835" w:type="dxa"/>
          </w:tcPr>
          <w:p w14:paraId="70729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086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3F33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19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15071" w14:textId="77777777" w:rsidR="00F25D98" w:rsidRDefault="00F94895" w:rsidP="00F948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E7EB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3B9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3EC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7A9EF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1F5F3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7AD71" w14:textId="77777777" w:rsidTr="00547111">
        <w:tc>
          <w:tcPr>
            <w:tcW w:w="9640" w:type="dxa"/>
            <w:gridSpan w:val="11"/>
          </w:tcPr>
          <w:p w14:paraId="33861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3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45A4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F553C" w14:textId="77777777"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 w:rsidRPr="00F94895">
              <w:t>Clarification to suspend and resume procedure</w:t>
            </w:r>
          </w:p>
        </w:tc>
      </w:tr>
      <w:tr w:rsidR="001E41F3" w14:paraId="6EDCE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5D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BF9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15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49DC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11BB9" w14:textId="77777777"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54CD2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EBF0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5370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6A6A5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27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F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6D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5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4E93F" w14:textId="77777777"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554CB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9C2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8C66" w14:textId="77777777"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30-09-2019</w:t>
            </w:r>
          </w:p>
        </w:tc>
      </w:tr>
      <w:tr w:rsidR="001E41F3" w14:paraId="48612E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EE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F72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B9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ED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BD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BF1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FF6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3F49D" w14:textId="77777777" w:rsidR="001E41F3" w:rsidRDefault="00F94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5C0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B98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3F648" w14:textId="77777777"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1E94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EA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94F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5DF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8A8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8CF571" w14:textId="77777777" w:rsidTr="00547111">
        <w:tc>
          <w:tcPr>
            <w:tcW w:w="1843" w:type="dxa"/>
          </w:tcPr>
          <w:p w14:paraId="612D5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94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A2E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0AC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8D4D8" w14:textId="77777777" w:rsidR="001E41F3" w:rsidRDefault="00342645" w:rsidP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reconfigured to RRC-IDLE suspend indication to RRC-IDLE suspend indication when  the resume procedure is initiated in RRC-IDLE with Suspend indication, the UE in various NAS procedure shall follow the corresponding abnormal case defined for RRC-INACTIVE case.</w:t>
            </w:r>
          </w:p>
        </w:tc>
      </w:tr>
      <w:tr w:rsidR="001E41F3" w14:paraId="45AC8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E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5E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C2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602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1CE81" w14:textId="77777777"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reconfigured to RRC-IDLE suspend indication to RRC-IDLE suspend indication when  the resume procedure is initiated in RRC-IDLE with Suspend indication, the UE in various NAS procedure shall follow the corresponding abnormal case defined for RRC-INACTIVE case.</w:t>
            </w:r>
          </w:p>
        </w:tc>
      </w:tr>
      <w:tr w:rsidR="001E41F3" w14:paraId="2102DF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8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C35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473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55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28FD3" w14:textId="77777777"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UE behavior.</w:t>
            </w:r>
          </w:p>
        </w:tc>
      </w:tr>
      <w:tr w:rsidR="001E41F3" w14:paraId="5B964969" w14:textId="77777777" w:rsidTr="00547111">
        <w:tc>
          <w:tcPr>
            <w:tcW w:w="2694" w:type="dxa"/>
            <w:gridSpan w:val="2"/>
          </w:tcPr>
          <w:p w14:paraId="1E1EE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2B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8E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B24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CB669" w14:textId="77777777"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5.3.1.5</w:t>
            </w:r>
          </w:p>
        </w:tc>
      </w:tr>
      <w:tr w:rsidR="001E41F3" w14:paraId="202AF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5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E1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27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AFE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2F8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40E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1F7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1C2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814F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97A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4B7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F14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30D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289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F9E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64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6FE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F13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B7B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9C1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41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B4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2D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997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4D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A3B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FA1C7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47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228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D1A8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3E1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63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D5241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AB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6AC8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8B9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63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8F1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4F96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1192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DEE0C" w14:textId="77777777" w:rsidR="00A52A68" w:rsidRPr="00CC0C94" w:rsidRDefault="00A52A68" w:rsidP="00A52A68">
      <w:pPr>
        <w:pStyle w:val="Heading4"/>
      </w:pPr>
      <w:bookmarkStart w:id="3" w:name="_Toc20232558"/>
      <w:r>
        <w:lastRenderedPageBreak/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3"/>
    </w:p>
    <w:p w14:paraId="72420199" w14:textId="77777777" w:rsidR="00A52A68" w:rsidRPr="00CC0C94" w:rsidRDefault="00A52A68" w:rsidP="00A52A68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</w:t>
      </w:r>
      <w:proofErr w:type="spellStart"/>
      <w:r w:rsidRPr="00CC0C94">
        <w:rPr>
          <w:lang w:eastAsia="ja-JP"/>
        </w:rPr>
        <w:t>CIoT</w:t>
      </w:r>
      <w:proofErr w:type="spellEnd"/>
      <w:r w:rsidRPr="00CC0C94">
        <w:rPr>
          <w:lang w:eastAsia="ja-JP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14:paraId="6944301C" w14:textId="77777777" w:rsidR="00A52A68" w:rsidRPr="00CC0C94" w:rsidRDefault="00A52A68" w:rsidP="00A52A68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14:paraId="77F680CE" w14:textId="77777777" w:rsidR="00A52A68" w:rsidRDefault="00A52A68" w:rsidP="00A52A68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14:paraId="46B8487C" w14:textId="77777777" w:rsidR="00A52A68" w:rsidRDefault="00A52A68" w:rsidP="00A52A68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14:paraId="26C19B62" w14:textId="77777777" w:rsidR="00A52A68" w:rsidRPr="003945C9" w:rsidRDefault="00A52A68" w:rsidP="00A52A68">
      <w:pPr>
        <w:pStyle w:val="B2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14:paraId="6C72CC60" w14:textId="77777777" w:rsidR="00A52A68" w:rsidRDefault="00A52A68" w:rsidP="00A52A68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14:paraId="0B176D8C" w14:textId="77777777" w:rsidR="00A52A68" w:rsidRDefault="00A52A68" w:rsidP="00A52A68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14:paraId="1CD25247" w14:textId="77777777" w:rsidR="00A52A68" w:rsidRDefault="00A52A68" w:rsidP="00A52A68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r>
        <w:rPr>
          <w:rFonts w:hint="eastAsia"/>
          <w:lang w:eastAsia="zh-CN"/>
        </w:rPr>
        <w:t xml:space="preserve">, </w:t>
      </w:r>
      <w:r w:rsidRPr="00CC0C94">
        <w:rPr>
          <w:lang w:eastAsia="ja-JP"/>
        </w:rPr>
        <w:t xml:space="preserve">the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14:paraId="4BAB2D08" w14:textId="77777777" w:rsidR="00A52A68" w:rsidRDefault="00A52A68" w:rsidP="00A52A68">
      <w:pPr>
        <w:pStyle w:val="EditorsNote"/>
        <w:rPr>
          <w:lang w:eastAsia="zh-CN"/>
        </w:rPr>
      </w:pPr>
      <w:r w:rsidRPr="00C44E47">
        <w:t>Editor</w:t>
      </w:r>
      <w:r w:rsidRPr="00C44E47">
        <w:rPr>
          <w:lang w:val="en-US"/>
        </w:rPr>
        <w:t>'</w:t>
      </w:r>
      <w:r w:rsidRPr="00C44E47">
        <w:t>s note:</w:t>
      </w:r>
      <w:r w:rsidRPr="00C44E47">
        <w:tab/>
      </w:r>
      <w:r w:rsidRPr="00C44E47">
        <w:rPr>
          <w:rFonts w:hint="eastAsia"/>
          <w:lang w:eastAsia="zh-CN"/>
        </w:rPr>
        <w:t>it is FFS under which condition the UE shall not send the pending control plane service request message when t</w:t>
      </w:r>
      <w:r w:rsidRPr="00C44E47">
        <w:t>he RRC connection has been resumed</w:t>
      </w:r>
      <w:r w:rsidRPr="00C44E4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0EB7170" w14:textId="77777777"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</w:t>
      </w:r>
      <w:r>
        <w:rPr>
          <w:lang w:eastAsia="ja-JP"/>
        </w:rPr>
        <w:t xml:space="preserve">fallback </w:t>
      </w:r>
      <w:r w:rsidRPr="00CC0C94">
        <w:rPr>
          <w:lang w:eastAsia="ja-JP"/>
        </w:rPr>
        <w:t xml:space="preserve">indication from the lower layers </w:t>
      </w:r>
      <w:r>
        <w:rPr>
          <w:lang w:eastAsia="ja-JP"/>
        </w:rPr>
        <w:t>at</w:t>
      </w:r>
      <w:r w:rsidRPr="00CC0C94">
        <w:rPr>
          <w:lang w:eastAsia="ja-JP"/>
        </w:rPr>
        <w:t xml:space="preserve"> RRC connection resume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the UE shall enter</w:t>
      </w:r>
      <w:r>
        <w:rPr>
          <w:rFonts w:hint="eastAsia"/>
          <w:lang w:eastAsia="zh-CN"/>
        </w:rPr>
        <w:t xml:space="preserve"> 5G</w:t>
      </w:r>
      <w:r w:rsidRPr="00CC0C94">
        <w:rPr>
          <w:lang w:eastAsia="ja-JP"/>
        </w:rPr>
        <w:t>MM-IDLE mode without suspend indication, send any pending initial NAS message</w:t>
      </w:r>
      <w:r w:rsidRPr="00CC0C94">
        <w:rPr>
          <w:lang w:eastAsia="zh-CN"/>
        </w:rPr>
        <w:t xml:space="preserve"> and proceed as if RRC connection establishment had been requested</w:t>
      </w:r>
      <w:r w:rsidRPr="00CC0C94">
        <w:rPr>
          <w:lang w:eastAsia="ja-JP"/>
        </w:rPr>
        <w:t>;</w:t>
      </w:r>
    </w:p>
    <w:p w14:paraId="636B8DE2" w14:textId="77777777"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 suspend indication and restart the ongoing NAS procedure if required</w:t>
      </w:r>
      <w:ins w:id="4" w:author="Kundan Tiwari/Standards /SRI-Bangalore/Staff Engineer/삼성전자" w:date="2019-09-30T18:17:00Z">
        <w:r>
          <w:rPr>
            <w:lang w:eastAsia="ja-JP"/>
          </w:rPr>
          <w:t xml:space="preserve"> as described in the abnormal procedure of Initial Registration procedure, periodic </w:t>
        </w:r>
      </w:ins>
      <w:ins w:id="5" w:author="Kundan Tiwari/Standards /SRI-Bangalore/Staff Engineer/삼성전자" w:date="2019-09-30T18:19:00Z">
        <w:r>
          <w:rPr>
            <w:lang w:eastAsia="ja-JP"/>
          </w:rPr>
          <w:t xml:space="preserve">and mobility registration </w:t>
        </w:r>
      </w:ins>
      <w:ins w:id="6" w:author="Kundan Tiwari/Standards /SRI-Bangalore/Staff Engineer/삼성전자" w:date="2019-09-30T18:17:00Z">
        <w:r>
          <w:rPr>
            <w:lang w:eastAsia="ja-JP"/>
          </w:rPr>
          <w:t>update procedure</w:t>
        </w:r>
      </w:ins>
      <w:ins w:id="7" w:author="Kundan Tiwari/Standards /SRI-Bangalore/Staff Engineer/삼성전자" w:date="2019-09-30T18:19:00Z">
        <w:r>
          <w:rPr>
            <w:lang w:eastAsia="ja-JP"/>
          </w:rPr>
          <w:t xml:space="preserve"> and service request procedure</w:t>
        </w:r>
      </w:ins>
      <w:ins w:id="8" w:author="Kundan Tiwari/Standards /SRI-Bangalore/Staff Engineer/삼성전자" w:date="2019-09-30T18:17:00Z">
        <w:r>
          <w:rPr>
            <w:lang w:eastAsia="ja-JP"/>
          </w:rPr>
          <w:t xml:space="preserve"> </w:t>
        </w:r>
      </w:ins>
      <w:r w:rsidRPr="00CC0C94">
        <w:rPr>
          <w:rFonts w:hint="eastAsia"/>
          <w:lang w:eastAsia="ja-JP"/>
        </w:rPr>
        <w:t>; and</w:t>
      </w:r>
    </w:p>
    <w:p w14:paraId="302EF9C9" w14:textId="77777777" w:rsidR="00A52A68" w:rsidRPr="00822005" w:rsidRDefault="00A52A68" w:rsidP="00A52A68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not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</w:t>
      </w:r>
      <w:r w:rsidRPr="00CC0C94">
        <w:rPr>
          <w:lang w:eastAsia="ja-JP"/>
        </w:rPr>
        <w:t>out</w:t>
      </w:r>
      <w:r w:rsidRPr="00CC0C94">
        <w:rPr>
          <w:rFonts w:hint="eastAsia"/>
          <w:lang w:eastAsia="ja-JP"/>
        </w:rPr>
        <w:t xml:space="preserve"> suspend indication and restart the ongoing NAS procedure if required</w:t>
      </w:r>
      <w:r w:rsidRPr="00CC0C94">
        <w:rPr>
          <w:lang w:eastAsia="ja-JP"/>
        </w:rPr>
        <w:t>.</w:t>
      </w:r>
    </w:p>
    <w:p w14:paraId="15315B6E" w14:textId="77777777" w:rsidR="00A52A68" w:rsidRPr="00CC0C94" w:rsidRDefault="00A52A68" w:rsidP="00A52A68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</w:t>
      </w:r>
      <w:proofErr w:type="spellStart"/>
      <w:r w:rsidRPr="00CC0C94">
        <w:rPr>
          <w:lang w:eastAsia="zh-CN"/>
        </w:rPr>
        <w:t>CIoT</w:t>
      </w:r>
      <w:proofErr w:type="spellEnd"/>
      <w:r w:rsidRPr="00CC0C94">
        <w:rPr>
          <w:lang w:eastAsia="zh-CN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14:paraId="218D4269" w14:textId="77777777"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14:paraId="43397981" w14:textId="77777777"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14:paraId="0EF72F0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A984" w14:textId="77777777" w:rsidR="004C3518" w:rsidRDefault="004C3518">
      <w:r>
        <w:separator/>
      </w:r>
    </w:p>
  </w:endnote>
  <w:endnote w:type="continuationSeparator" w:id="0">
    <w:p w14:paraId="4C79A68F" w14:textId="77777777" w:rsidR="004C3518" w:rsidRDefault="004C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38E89" w14:textId="77777777" w:rsidR="004C3518" w:rsidRDefault="004C3518">
      <w:r>
        <w:separator/>
      </w:r>
    </w:p>
  </w:footnote>
  <w:footnote w:type="continuationSeparator" w:id="0">
    <w:p w14:paraId="0444DCBD" w14:textId="77777777" w:rsidR="004C3518" w:rsidRDefault="004C3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F3F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9AF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34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14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BA"/>
    <w:rsid w:val="00022E4A"/>
    <w:rsid w:val="00030993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42645"/>
    <w:rsid w:val="003609EF"/>
    <w:rsid w:val="0036231A"/>
    <w:rsid w:val="00374DD4"/>
    <w:rsid w:val="003947F3"/>
    <w:rsid w:val="003E1A36"/>
    <w:rsid w:val="00410371"/>
    <w:rsid w:val="004242F1"/>
    <w:rsid w:val="004B75B7"/>
    <w:rsid w:val="004C3518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A68"/>
    <w:rsid w:val="00A542A2"/>
    <w:rsid w:val="00A7671C"/>
    <w:rsid w:val="00AA2CBC"/>
    <w:rsid w:val="00AC5820"/>
    <w:rsid w:val="00AD1CD8"/>
    <w:rsid w:val="00B258BB"/>
    <w:rsid w:val="00B67B97"/>
    <w:rsid w:val="00B75099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9489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A40F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52A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2A6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52A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7EAA-6132-4202-950C-55CA99FC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807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19</cp:revision>
  <cp:lastPrinted>1899-12-31T23:00:00Z</cp:lastPrinted>
  <dcterms:created xsi:type="dcterms:W3CDTF">2018-11-05T09:14:00Z</dcterms:created>
  <dcterms:modified xsi:type="dcterms:W3CDTF">2019-11-04T07:47:00Z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