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86D09" w14:textId="77777777" w:rsidR="001E41F3" w:rsidRDefault="001E41F3">
      <w:pPr>
        <w:rPr>
          <w:sz w:val="8"/>
          <w:szCs w:val="8"/>
        </w:rPr>
      </w:pPr>
    </w:p>
    <w:p w14:paraId="60EBC031" w14:textId="77777777" w:rsidR="001E41F3" w:rsidRDefault="001E41F3">
      <w:pPr>
        <w:rPr>
          <w:sz w:val="8"/>
          <w:szCs w:val="8"/>
        </w:rPr>
      </w:pPr>
    </w:p>
    <w:p w14:paraId="4F391468" w14:textId="249E7EE4" w:rsidR="00743728" w:rsidRDefault="00743728" w:rsidP="00743728">
      <w:pPr>
        <w:pStyle w:val="CRCoverPage"/>
        <w:tabs>
          <w:tab w:val="right" w:pos="9639"/>
        </w:tabs>
        <w:spacing w:after="0"/>
        <w:rPr>
          <w:b/>
          <w:i/>
          <w:noProof/>
          <w:sz w:val="28"/>
        </w:rPr>
      </w:pPr>
      <w:r>
        <w:rPr>
          <w:b/>
          <w:noProof/>
          <w:sz w:val="24"/>
        </w:rPr>
        <w:t>3GPP TSG-CT WG1 Meeting #120</w:t>
      </w:r>
      <w:r>
        <w:rPr>
          <w:b/>
          <w:i/>
          <w:noProof/>
          <w:sz w:val="28"/>
        </w:rPr>
        <w:tab/>
      </w:r>
      <w:r w:rsidR="00C47DBB" w:rsidRPr="00C47DBB">
        <w:rPr>
          <w:b/>
          <w:i/>
          <w:noProof/>
          <w:sz w:val="28"/>
        </w:rPr>
        <w:t>C1-198356</w:t>
      </w:r>
      <w:bookmarkStart w:id="0" w:name="_GoBack"/>
      <w:bookmarkEnd w:id="0"/>
    </w:p>
    <w:p w14:paraId="5BD0B63E" w14:textId="2C3BF4DE" w:rsidR="00743728" w:rsidRDefault="00743728" w:rsidP="00743728">
      <w:pPr>
        <w:pStyle w:val="CRCoverPage"/>
        <w:outlineLvl w:val="0"/>
        <w:rPr>
          <w:b/>
          <w:noProof/>
          <w:sz w:val="24"/>
        </w:rPr>
      </w:pPr>
      <w:r>
        <w:rPr>
          <w:b/>
          <w:noProof/>
          <w:sz w:val="24"/>
        </w:rPr>
        <w:t>Portoroz (Slovenia), 7-11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 of</w:t>
      </w:r>
      <w:r>
        <w:rPr>
          <w:b/>
          <w:noProof/>
          <w:sz w:val="24"/>
        </w:rPr>
        <w:tab/>
        <w:t>C1-</w:t>
      </w:r>
      <w:r w:rsidRPr="00EA6A78">
        <w:rPr>
          <w:b/>
          <w:noProof/>
          <w:sz w:val="24"/>
        </w:rPr>
        <w:t>196435</w:t>
      </w:r>
      <w:r w:rsidR="00C47DBB">
        <w:rPr>
          <w:b/>
          <w:noProof/>
          <w:sz w:val="24"/>
        </w:rPr>
        <w:t>/6539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3728" w14:paraId="338F71E3" w14:textId="77777777" w:rsidTr="004E1458">
        <w:tc>
          <w:tcPr>
            <w:tcW w:w="9641" w:type="dxa"/>
            <w:gridSpan w:val="9"/>
            <w:tcBorders>
              <w:top w:val="single" w:sz="4" w:space="0" w:color="auto"/>
              <w:left w:val="single" w:sz="4" w:space="0" w:color="auto"/>
              <w:right w:val="single" w:sz="4" w:space="0" w:color="auto"/>
            </w:tcBorders>
          </w:tcPr>
          <w:p w14:paraId="70EC47E8" w14:textId="77777777" w:rsidR="00743728" w:rsidRDefault="00743728" w:rsidP="004E1458">
            <w:pPr>
              <w:pStyle w:val="CRCoverPage"/>
              <w:spacing w:after="0"/>
              <w:jc w:val="right"/>
              <w:rPr>
                <w:i/>
                <w:noProof/>
              </w:rPr>
            </w:pPr>
            <w:r>
              <w:rPr>
                <w:i/>
                <w:noProof/>
                <w:sz w:val="14"/>
              </w:rPr>
              <w:t>CR-Form-v12.0</w:t>
            </w:r>
          </w:p>
        </w:tc>
      </w:tr>
      <w:tr w:rsidR="00743728" w14:paraId="21595E6C" w14:textId="77777777" w:rsidTr="004E1458">
        <w:tc>
          <w:tcPr>
            <w:tcW w:w="9641" w:type="dxa"/>
            <w:gridSpan w:val="9"/>
            <w:tcBorders>
              <w:left w:val="single" w:sz="4" w:space="0" w:color="auto"/>
              <w:right w:val="single" w:sz="4" w:space="0" w:color="auto"/>
            </w:tcBorders>
          </w:tcPr>
          <w:p w14:paraId="2110ECCE" w14:textId="77777777" w:rsidR="00743728" w:rsidRDefault="00743728" w:rsidP="004E1458">
            <w:pPr>
              <w:pStyle w:val="CRCoverPage"/>
              <w:spacing w:after="0"/>
              <w:jc w:val="center"/>
              <w:rPr>
                <w:noProof/>
              </w:rPr>
            </w:pPr>
            <w:r>
              <w:rPr>
                <w:b/>
                <w:noProof/>
                <w:sz w:val="32"/>
              </w:rPr>
              <w:t>CHANGE REQUEST</w:t>
            </w:r>
          </w:p>
        </w:tc>
      </w:tr>
      <w:tr w:rsidR="00743728" w14:paraId="0E97082F" w14:textId="77777777" w:rsidTr="004E1458">
        <w:tc>
          <w:tcPr>
            <w:tcW w:w="9641" w:type="dxa"/>
            <w:gridSpan w:val="9"/>
            <w:tcBorders>
              <w:left w:val="single" w:sz="4" w:space="0" w:color="auto"/>
              <w:right w:val="single" w:sz="4" w:space="0" w:color="auto"/>
            </w:tcBorders>
          </w:tcPr>
          <w:p w14:paraId="7C8828ED" w14:textId="77777777" w:rsidR="00743728" w:rsidRDefault="00743728" w:rsidP="004E1458">
            <w:pPr>
              <w:pStyle w:val="CRCoverPage"/>
              <w:spacing w:after="0"/>
              <w:rPr>
                <w:noProof/>
                <w:sz w:val="8"/>
                <w:szCs w:val="8"/>
              </w:rPr>
            </w:pPr>
          </w:p>
        </w:tc>
      </w:tr>
      <w:tr w:rsidR="00743728" w14:paraId="25F44E28" w14:textId="77777777" w:rsidTr="004E1458">
        <w:tc>
          <w:tcPr>
            <w:tcW w:w="142" w:type="dxa"/>
            <w:tcBorders>
              <w:left w:val="single" w:sz="4" w:space="0" w:color="auto"/>
            </w:tcBorders>
          </w:tcPr>
          <w:p w14:paraId="53219EC2" w14:textId="77777777" w:rsidR="00743728" w:rsidRDefault="00743728" w:rsidP="004E1458">
            <w:pPr>
              <w:pStyle w:val="CRCoverPage"/>
              <w:spacing w:after="0"/>
              <w:jc w:val="right"/>
              <w:rPr>
                <w:noProof/>
              </w:rPr>
            </w:pPr>
          </w:p>
        </w:tc>
        <w:tc>
          <w:tcPr>
            <w:tcW w:w="1559" w:type="dxa"/>
            <w:shd w:val="pct30" w:color="FFFF00" w:fill="auto"/>
          </w:tcPr>
          <w:p w14:paraId="4BD44E58" w14:textId="77777777" w:rsidR="00743728" w:rsidRPr="00410371" w:rsidRDefault="00743728" w:rsidP="004E1458">
            <w:pPr>
              <w:pStyle w:val="CRCoverPage"/>
              <w:spacing w:after="0"/>
              <w:jc w:val="right"/>
              <w:rPr>
                <w:b/>
                <w:noProof/>
                <w:sz w:val="28"/>
              </w:rPr>
            </w:pPr>
            <w:r>
              <w:rPr>
                <w:b/>
                <w:noProof/>
                <w:sz w:val="28"/>
              </w:rPr>
              <w:t>24.501</w:t>
            </w:r>
          </w:p>
        </w:tc>
        <w:tc>
          <w:tcPr>
            <w:tcW w:w="709" w:type="dxa"/>
          </w:tcPr>
          <w:p w14:paraId="2ACE65F4" w14:textId="77777777" w:rsidR="00743728" w:rsidRDefault="00743728" w:rsidP="004E1458">
            <w:pPr>
              <w:pStyle w:val="CRCoverPage"/>
              <w:spacing w:after="0"/>
              <w:jc w:val="center"/>
              <w:rPr>
                <w:noProof/>
              </w:rPr>
            </w:pPr>
            <w:r>
              <w:rPr>
                <w:b/>
                <w:noProof/>
                <w:sz w:val="28"/>
              </w:rPr>
              <w:t>CR</w:t>
            </w:r>
          </w:p>
        </w:tc>
        <w:tc>
          <w:tcPr>
            <w:tcW w:w="1276" w:type="dxa"/>
            <w:shd w:val="pct30" w:color="FFFF00" w:fill="auto"/>
          </w:tcPr>
          <w:p w14:paraId="4B2A0F44" w14:textId="77777777" w:rsidR="00743728" w:rsidRPr="00410371" w:rsidRDefault="00743728" w:rsidP="004E1458">
            <w:pPr>
              <w:pStyle w:val="CRCoverPage"/>
              <w:spacing w:after="0"/>
              <w:rPr>
                <w:noProof/>
              </w:rPr>
            </w:pPr>
            <w:r w:rsidRPr="00EA6A78">
              <w:rPr>
                <w:b/>
                <w:noProof/>
                <w:sz w:val="28"/>
              </w:rPr>
              <w:t>1595</w:t>
            </w:r>
          </w:p>
        </w:tc>
        <w:tc>
          <w:tcPr>
            <w:tcW w:w="709" w:type="dxa"/>
          </w:tcPr>
          <w:p w14:paraId="27988470" w14:textId="77777777" w:rsidR="00743728" w:rsidRDefault="00743728" w:rsidP="004E1458">
            <w:pPr>
              <w:pStyle w:val="CRCoverPage"/>
              <w:tabs>
                <w:tab w:val="right" w:pos="625"/>
              </w:tabs>
              <w:spacing w:after="0"/>
              <w:jc w:val="center"/>
              <w:rPr>
                <w:noProof/>
              </w:rPr>
            </w:pPr>
            <w:r>
              <w:rPr>
                <w:b/>
                <w:bCs/>
                <w:noProof/>
                <w:sz w:val="28"/>
              </w:rPr>
              <w:t>rev</w:t>
            </w:r>
          </w:p>
        </w:tc>
        <w:tc>
          <w:tcPr>
            <w:tcW w:w="992" w:type="dxa"/>
            <w:shd w:val="pct30" w:color="FFFF00" w:fill="auto"/>
          </w:tcPr>
          <w:p w14:paraId="211D8346" w14:textId="34F57383" w:rsidR="00743728" w:rsidRPr="00410371" w:rsidRDefault="00C47DBB" w:rsidP="004E1458">
            <w:pPr>
              <w:pStyle w:val="CRCoverPage"/>
              <w:spacing w:after="0"/>
              <w:jc w:val="center"/>
              <w:rPr>
                <w:b/>
                <w:noProof/>
              </w:rPr>
            </w:pPr>
            <w:r>
              <w:rPr>
                <w:b/>
                <w:noProof/>
                <w:sz w:val="28"/>
              </w:rPr>
              <w:t>2</w:t>
            </w:r>
          </w:p>
        </w:tc>
        <w:tc>
          <w:tcPr>
            <w:tcW w:w="2410" w:type="dxa"/>
          </w:tcPr>
          <w:p w14:paraId="0441CBF5" w14:textId="77777777" w:rsidR="00743728" w:rsidRDefault="00743728" w:rsidP="004E14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A19F8" w14:textId="77777777" w:rsidR="00743728" w:rsidRPr="00410371" w:rsidRDefault="00743728" w:rsidP="004E1458">
            <w:pPr>
              <w:pStyle w:val="CRCoverPage"/>
              <w:spacing w:after="0"/>
              <w:jc w:val="center"/>
              <w:rPr>
                <w:noProof/>
                <w:sz w:val="28"/>
              </w:rPr>
            </w:pPr>
            <w:r>
              <w:rPr>
                <w:b/>
                <w:noProof/>
                <w:sz w:val="28"/>
              </w:rPr>
              <w:t>16.2.0</w:t>
            </w:r>
          </w:p>
        </w:tc>
        <w:tc>
          <w:tcPr>
            <w:tcW w:w="143" w:type="dxa"/>
            <w:tcBorders>
              <w:right w:val="single" w:sz="4" w:space="0" w:color="auto"/>
            </w:tcBorders>
          </w:tcPr>
          <w:p w14:paraId="2F032021" w14:textId="77777777" w:rsidR="00743728" w:rsidRDefault="00743728" w:rsidP="004E1458">
            <w:pPr>
              <w:pStyle w:val="CRCoverPage"/>
              <w:spacing w:after="0"/>
              <w:rPr>
                <w:noProof/>
              </w:rPr>
            </w:pPr>
          </w:p>
        </w:tc>
      </w:tr>
      <w:tr w:rsidR="00743728" w14:paraId="1898EDA1" w14:textId="77777777" w:rsidTr="004E1458">
        <w:tc>
          <w:tcPr>
            <w:tcW w:w="9641" w:type="dxa"/>
            <w:gridSpan w:val="9"/>
            <w:tcBorders>
              <w:left w:val="single" w:sz="4" w:space="0" w:color="auto"/>
              <w:right w:val="single" w:sz="4" w:space="0" w:color="auto"/>
            </w:tcBorders>
          </w:tcPr>
          <w:p w14:paraId="286728E7" w14:textId="77777777" w:rsidR="00743728" w:rsidRDefault="00743728" w:rsidP="004E1458">
            <w:pPr>
              <w:pStyle w:val="CRCoverPage"/>
              <w:spacing w:after="0"/>
              <w:rPr>
                <w:noProof/>
              </w:rPr>
            </w:pPr>
          </w:p>
        </w:tc>
      </w:tr>
      <w:tr w:rsidR="00743728" w14:paraId="77F57CA7" w14:textId="77777777" w:rsidTr="004E1458">
        <w:tc>
          <w:tcPr>
            <w:tcW w:w="9641" w:type="dxa"/>
            <w:gridSpan w:val="9"/>
            <w:tcBorders>
              <w:top w:val="single" w:sz="4" w:space="0" w:color="auto"/>
            </w:tcBorders>
          </w:tcPr>
          <w:p w14:paraId="3DE0E672" w14:textId="77777777" w:rsidR="00743728" w:rsidRPr="00F25D98" w:rsidRDefault="00743728" w:rsidP="004E145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43728" w14:paraId="095892F0" w14:textId="77777777" w:rsidTr="004E1458">
        <w:tc>
          <w:tcPr>
            <w:tcW w:w="9641" w:type="dxa"/>
            <w:gridSpan w:val="9"/>
          </w:tcPr>
          <w:p w14:paraId="1FBBF952" w14:textId="77777777" w:rsidR="00743728" w:rsidRDefault="00743728" w:rsidP="004E1458">
            <w:pPr>
              <w:pStyle w:val="CRCoverPage"/>
              <w:spacing w:after="0"/>
              <w:rPr>
                <w:noProof/>
                <w:sz w:val="8"/>
                <w:szCs w:val="8"/>
              </w:rPr>
            </w:pPr>
          </w:p>
        </w:tc>
      </w:tr>
    </w:tbl>
    <w:p w14:paraId="2609B3FE" w14:textId="77777777" w:rsidR="00743728" w:rsidRDefault="00743728" w:rsidP="007437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3728" w14:paraId="280A2753" w14:textId="77777777" w:rsidTr="004E1458">
        <w:tc>
          <w:tcPr>
            <w:tcW w:w="2835" w:type="dxa"/>
          </w:tcPr>
          <w:p w14:paraId="5D4AD098" w14:textId="77777777" w:rsidR="00743728" w:rsidRDefault="00743728" w:rsidP="004E1458">
            <w:pPr>
              <w:pStyle w:val="CRCoverPage"/>
              <w:tabs>
                <w:tab w:val="right" w:pos="2751"/>
              </w:tabs>
              <w:spacing w:after="0"/>
              <w:rPr>
                <w:b/>
                <w:i/>
                <w:noProof/>
              </w:rPr>
            </w:pPr>
            <w:r>
              <w:rPr>
                <w:b/>
                <w:i/>
                <w:noProof/>
              </w:rPr>
              <w:t>Proposed change affects:</w:t>
            </w:r>
          </w:p>
        </w:tc>
        <w:tc>
          <w:tcPr>
            <w:tcW w:w="1418" w:type="dxa"/>
          </w:tcPr>
          <w:p w14:paraId="1A312F56" w14:textId="77777777" w:rsidR="00743728" w:rsidRDefault="00743728" w:rsidP="004E14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1C118" w14:textId="77777777" w:rsidR="00743728" w:rsidRDefault="00743728" w:rsidP="004E1458">
            <w:pPr>
              <w:pStyle w:val="CRCoverPage"/>
              <w:spacing w:after="0"/>
              <w:jc w:val="center"/>
              <w:rPr>
                <w:b/>
                <w:caps/>
                <w:noProof/>
              </w:rPr>
            </w:pPr>
          </w:p>
        </w:tc>
        <w:tc>
          <w:tcPr>
            <w:tcW w:w="709" w:type="dxa"/>
            <w:tcBorders>
              <w:left w:val="single" w:sz="4" w:space="0" w:color="auto"/>
            </w:tcBorders>
          </w:tcPr>
          <w:p w14:paraId="3489A12B" w14:textId="77777777" w:rsidR="00743728" w:rsidRDefault="00743728" w:rsidP="004E14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8B462" w14:textId="77777777" w:rsidR="00743728" w:rsidRDefault="00743728" w:rsidP="004E1458">
            <w:pPr>
              <w:pStyle w:val="CRCoverPage"/>
              <w:spacing w:after="0"/>
              <w:jc w:val="center"/>
              <w:rPr>
                <w:b/>
                <w:caps/>
                <w:noProof/>
              </w:rPr>
            </w:pPr>
            <w:r>
              <w:rPr>
                <w:b/>
                <w:caps/>
                <w:noProof/>
              </w:rPr>
              <w:t>x</w:t>
            </w:r>
          </w:p>
        </w:tc>
        <w:tc>
          <w:tcPr>
            <w:tcW w:w="2126" w:type="dxa"/>
          </w:tcPr>
          <w:p w14:paraId="462CCB33" w14:textId="77777777" w:rsidR="00743728" w:rsidRDefault="00743728" w:rsidP="004E14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C34D3" w14:textId="77777777" w:rsidR="00743728" w:rsidRDefault="00743728" w:rsidP="004E1458">
            <w:pPr>
              <w:pStyle w:val="CRCoverPage"/>
              <w:spacing w:after="0"/>
              <w:jc w:val="center"/>
              <w:rPr>
                <w:b/>
                <w:caps/>
                <w:noProof/>
              </w:rPr>
            </w:pPr>
          </w:p>
        </w:tc>
        <w:tc>
          <w:tcPr>
            <w:tcW w:w="1418" w:type="dxa"/>
            <w:tcBorders>
              <w:left w:val="nil"/>
            </w:tcBorders>
          </w:tcPr>
          <w:p w14:paraId="1B035F91" w14:textId="77777777" w:rsidR="00743728" w:rsidRDefault="00743728" w:rsidP="004E14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5FA24" w14:textId="77777777" w:rsidR="00743728" w:rsidRDefault="00743728" w:rsidP="004E1458">
            <w:pPr>
              <w:pStyle w:val="CRCoverPage"/>
              <w:spacing w:after="0"/>
              <w:rPr>
                <w:b/>
                <w:bCs/>
                <w:caps/>
                <w:noProof/>
              </w:rPr>
            </w:pPr>
          </w:p>
        </w:tc>
      </w:tr>
    </w:tbl>
    <w:p w14:paraId="28935287" w14:textId="77777777" w:rsidR="00743728" w:rsidRDefault="00743728" w:rsidP="007437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3728" w14:paraId="27F6A89A" w14:textId="77777777" w:rsidTr="004E1458">
        <w:tc>
          <w:tcPr>
            <w:tcW w:w="9640" w:type="dxa"/>
            <w:gridSpan w:val="11"/>
          </w:tcPr>
          <w:p w14:paraId="36D1C170" w14:textId="77777777" w:rsidR="00743728" w:rsidRDefault="00743728" w:rsidP="004E1458">
            <w:pPr>
              <w:pStyle w:val="CRCoverPage"/>
              <w:spacing w:after="0"/>
              <w:rPr>
                <w:noProof/>
                <w:sz w:val="8"/>
                <w:szCs w:val="8"/>
              </w:rPr>
            </w:pPr>
          </w:p>
        </w:tc>
      </w:tr>
      <w:tr w:rsidR="00743728" w14:paraId="22AD9331" w14:textId="77777777" w:rsidTr="004E1458">
        <w:tc>
          <w:tcPr>
            <w:tcW w:w="1843" w:type="dxa"/>
            <w:tcBorders>
              <w:top w:val="single" w:sz="4" w:space="0" w:color="auto"/>
              <w:left w:val="single" w:sz="4" w:space="0" w:color="auto"/>
            </w:tcBorders>
          </w:tcPr>
          <w:p w14:paraId="3CAED74A" w14:textId="77777777" w:rsidR="00743728" w:rsidRDefault="00743728" w:rsidP="004E14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860654" w14:textId="77777777" w:rsidR="00743728" w:rsidRDefault="00743728" w:rsidP="004E1458">
            <w:pPr>
              <w:pStyle w:val="CRCoverPage"/>
              <w:spacing w:after="0"/>
              <w:ind w:left="100"/>
              <w:rPr>
                <w:noProof/>
              </w:rPr>
            </w:pPr>
            <w:r w:rsidRPr="00E36B08">
              <w:rPr>
                <w:noProof/>
              </w:rPr>
              <w:t>Handling of wait time during resume procedure</w:t>
            </w:r>
          </w:p>
        </w:tc>
      </w:tr>
      <w:tr w:rsidR="00743728" w14:paraId="04DEBD2B" w14:textId="77777777" w:rsidTr="004E1458">
        <w:tc>
          <w:tcPr>
            <w:tcW w:w="1843" w:type="dxa"/>
            <w:tcBorders>
              <w:left w:val="single" w:sz="4" w:space="0" w:color="auto"/>
            </w:tcBorders>
          </w:tcPr>
          <w:p w14:paraId="77F48DFF" w14:textId="77777777" w:rsidR="00743728" w:rsidRDefault="00743728" w:rsidP="004E1458">
            <w:pPr>
              <w:pStyle w:val="CRCoverPage"/>
              <w:spacing w:after="0"/>
              <w:rPr>
                <w:b/>
                <w:i/>
                <w:noProof/>
                <w:sz w:val="8"/>
                <w:szCs w:val="8"/>
              </w:rPr>
            </w:pPr>
          </w:p>
        </w:tc>
        <w:tc>
          <w:tcPr>
            <w:tcW w:w="7797" w:type="dxa"/>
            <w:gridSpan w:val="10"/>
            <w:tcBorders>
              <w:right w:val="single" w:sz="4" w:space="0" w:color="auto"/>
            </w:tcBorders>
          </w:tcPr>
          <w:p w14:paraId="7BF86F9C" w14:textId="77777777" w:rsidR="00743728" w:rsidRDefault="00743728" w:rsidP="004E1458">
            <w:pPr>
              <w:pStyle w:val="CRCoverPage"/>
              <w:spacing w:after="0"/>
              <w:rPr>
                <w:noProof/>
                <w:sz w:val="8"/>
                <w:szCs w:val="8"/>
              </w:rPr>
            </w:pPr>
          </w:p>
        </w:tc>
      </w:tr>
      <w:tr w:rsidR="00743728" w14:paraId="33EB0229" w14:textId="77777777" w:rsidTr="004E1458">
        <w:tc>
          <w:tcPr>
            <w:tcW w:w="1843" w:type="dxa"/>
            <w:tcBorders>
              <w:left w:val="single" w:sz="4" w:space="0" w:color="auto"/>
            </w:tcBorders>
          </w:tcPr>
          <w:p w14:paraId="700BDA15" w14:textId="77777777" w:rsidR="00743728" w:rsidRDefault="00743728" w:rsidP="004E14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A5211" w14:textId="77777777" w:rsidR="00743728" w:rsidRDefault="00743728" w:rsidP="004E1458">
            <w:pPr>
              <w:pStyle w:val="CRCoverPage"/>
              <w:spacing w:after="0"/>
              <w:ind w:left="100"/>
              <w:rPr>
                <w:noProof/>
              </w:rPr>
            </w:pPr>
            <w:r>
              <w:rPr>
                <w:noProof/>
              </w:rPr>
              <w:t>Samsung</w:t>
            </w:r>
          </w:p>
        </w:tc>
      </w:tr>
      <w:tr w:rsidR="00743728" w14:paraId="78248F95" w14:textId="77777777" w:rsidTr="004E1458">
        <w:tc>
          <w:tcPr>
            <w:tcW w:w="1843" w:type="dxa"/>
            <w:tcBorders>
              <w:left w:val="single" w:sz="4" w:space="0" w:color="auto"/>
            </w:tcBorders>
          </w:tcPr>
          <w:p w14:paraId="59BEAA45" w14:textId="77777777" w:rsidR="00743728" w:rsidRDefault="00743728" w:rsidP="004E14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970EEF" w14:textId="77777777" w:rsidR="00743728" w:rsidRDefault="00743728" w:rsidP="004E1458">
            <w:pPr>
              <w:pStyle w:val="CRCoverPage"/>
              <w:spacing w:after="0"/>
              <w:ind w:left="100"/>
              <w:rPr>
                <w:noProof/>
              </w:rPr>
            </w:pPr>
            <w:r>
              <w:rPr>
                <w:noProof/>
              </w:rPr>
              <w:t>C1</w:t>
            </w:r>
          </w:p>
        </w:tc>
      </w:tr>
      <w:tr w:rsidR="00743728" w14:paraId="3CB91268" w14:textId="77777777" w:rsidTr="004E1458">
        <w:tc>
          <w:tcPr>
            <w:tcW w:w="1843" w:type="dxa"/>
            <w:tcBorders>
              <w:left w:val="single" w:sz="4" w:space="0" w:color="auto"/>
            </w:tcBorders>
          </w:tcPr>
          <w:p w14:paraId="2DA54024" w14:textId="77777777" w:rsidR="00743728" w:rsidRDefault="00743728" w:rsidP="004E1458">
            <w:pPr>
              <w:pStyle w:val="CRCoverPage"/>
              <w:spacing w:after="0"/>
              <w:rPr>
                <w:b/>
                <w:i/>
                <w:noProof/>
                <w:sz w:val="8"/>
                <w:szCs w:val="8"/>
              </w:rPr>
            </w:pPr>
          </w:p>
        </w:tc>
        <w:tc>
          <w:tcPr>
            <w:tcW w:w="7797" w:type="dxa"/>
            <w:gridSpan w:val="10"/>
            <w:tcBorders>
              <w:right w:val="single" w:sz="4" w:space="0" w:color="auto"/>
            </w:tcBorders>
          </w:tcPr>
          <w:p w14:paraId="379A7CF8" w14:textId="77777777" w:rsidR="00743728" w:rsidRDefault="00743728" w:rsidP="004E1458">
            <w:pPr>
              <w:pStyle w:val="CRCoverPage"/>
              <w:spacing w:after="0"/>
              <w:rPr>
                <w:noProof/>
                <w:sz w:val="8"/>
                <w:szCs w:val="8"/>
              </w:rPr>
            </w:pPr>
          </w:p>
        </w:tc>
      </w:tr>
      <w:tr w:rsidR="00743728" w14:paraId="0FAF8BB0" w14:textId="77777777" w:rsidTr="004E1458">
        <w:tc>
          <w:tcPr>
            <w:tcW w:w="1843" w:type="dxa"/>
            <w:tcBorders>
              <w:left w:val="single" w:sz="4" w:space="0" w:color="auto"/>
            </w:tcBorders>
          </w:tcPr>
          <w:p w14:paraId="2303F13B" w14:textId="77777777" w:rsidR="00743728" w:rsidRDefault="00743728" w:rsidP="004E1458">
            <w:pPr>
              <w:pStyle w:val="CRCoverPage"/>
              <w:tabs>
                <w:tab w:val="right" w:pos="1759"/>
              </w:tabs>
              <w:spacing w:after="0"/>
              <w:rPr>
                <w:b/>
                <w:i/>
                <w:noProof/>
              </w:rPr>
            </w:pPr>
            <w:r>
              <w:rPr>
                <w:b/>
                <w:i/>
                <w:noProof/>
              </w:rPr>
              <w:t>Work item code:</w:t>
            </w:r>
          </w:p>
        </w:tc>
        <w:tc>
          <w:tcPr>
            <w:tcW w:w="3686" w:type="dxa"/>
            <w:gridSpan w:val="5"/>
            <w:shd w:val="pct30" w:color="FFFF00" w:fill="auto"/>
          </w:tcPr>
          <w:p w14:paraId="694A28EA" w14:textId="77777777" w:rsidR="00743728" w:rsidRDefault="00743728" w:rsidP="004E1458">
            <w:pPr>
              <w:pStyle w:val="CRCoverPage"/>
              <w:spacing w:after="0"/>
              <w:ind w:left="100"/>
              <w:rPr>
                <w:noProof/>
              </w:rPr>
            </w:pPr>
            <w:r>
              <w:rPr>
                <w:noProof/>
              </w:rPr>
              <w:t>Vertical_LAN</w:t>
            </w:r>
          </w:p>
        </w:tc>
        <w:tc>
          <w:tcPr>
            <w:tcW w:w="567" w:type="dxa"/>
            <w:tcBorders>
              <w:left w:val="nil"/>
            </w:tcBorders>
          </w:tcPr>
          <w:p w14:paraId="5D1099F5" w14:textId="77777777" w:rsidR="00743728" w:rsidRDefault="00743728" w:rsidP="004E1458">
            <w:pPr>
              <w:pStyle w:val="CRCoverPage"/>
              <w:spacing w:after="0"/>
              <w:ind w:right="100"/>
              <w:rPr>
                <w:noProof/>
              </w:rPr>
            </w:pPr>
          </w:p>
        </w:tc>
        <w:tc>
          <w:tcPr>
            <w:tcW w:w="1417" w:type="dxa"/>
            <w:gridSpan w:val="3"/>
            <w:tcBorders>
              <w:left w:val="nil"/>
            </w:tcBorders>
          </w:tcPr>
          <w:p w14:paraId="60EF3CFE" w14:textId="77777777" w:rsidR="00743728" w:rsidRDefault="00743728" w:rsidP="004E14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03D92E" w14:textId="77777777" w:rsidR="00743728" w:rsidRDefault="00743728" w:rsidP="004E1458">
            <w:pPr>
              <w:pStyle w:val="CRCoverPage"/>
              <w:spacing w:after="0"/>
              <w:ind w:left="100"/>
              <w:rPr>
                <w:noProof/>
              </w:rPr>
            </w:pPr>
            <w:r>
              <w:rPr>
                <w:noProof/>
              </w:rPr>
              <w:t>30-09-2019</w:t>
            </w:r>
          </w:p>
        </w:tc>
      </w:tr>
      <w:tr w:rsidR="00743728" w14:paraId="649930CC" w14:textId="77777777" w:rsidTr="004E1458">
        <w:tc>
          <w:tcPr>
            <w:tcW w:w="1843" w:type="dxa"/>
            <w:tcBorders>
              <w:left w:val="single" w:sz="4" w:space="0" w:color="auto"/>
            </w:tcBorders>
          </w:tcPr>
          <w:p w14:paraId="5C8E8779" w14:textId="77777777" w:rsidR="00743728" w:rsidRDefault="00743728" w:rsidP="004E1458">
            <w:pPr>
              <w:pStyle w:val="CRCoverPage"/>
              <w:spacing w:after="0"/>
              <w:rPr>
                <w:b/>
                <w:i/>
                <w:noProof/>
                <w:sz w:val="8"/>
                <w:szCs w:val="8"/>
              </w:rPr>
            </w:pPr>
          </w:p>
        </w:tc>
        <w:tc>
          <w:tcPr>
            <w:tcW w:w="1986" w:type="dxa"/>
            <w:gridSpan w:val="4"/>
          </w:tcPr>
          <w:p w14:paraId="62F0110F" w14:textId="77777777" w:rsidR="00743728" w:rsidRDefault="00743728" w:rsidP="004E1458">
            <w:pPr>
              <w:pStyle w:val="CRCoverPage"/>
              <w:spacing w:after="0"/>
              <w:rPr>
                <w:noProof/>
                <w:sz w:val="8"/>
                <w:szCs w:val="8"/>
              </w:rPr>
            </w:pPr>
          </w:p>
        </w:tc>
        <w:tc>
          <w:tcPr>
            <w:tcW w:w="2267" w:type="dxa"/>
            <w:gridSpan w:val="2"/>
          </w:tcPr>
          <w:p w14:paraId="2ECB6011" w14:textId="77777777" w:rsidR="00743728" w:rsidRDefault="00743728" w:rsidP="004E1458">
            <w:pPr>
              <w:pStyle w:val="CRCoverPage"/>
              <w:spacing w:after="0"/>
              <w:rPr>
                <w:noProof/>
                <w:sz w:val="8"/>
                <w:szCs w:val="8"/>
              </w:rPr>
            </w:pPr>
          </w:p>
        </w:tc>
        <w:tc>
          <w:tcPr>
            <w:tcW w:w="1417" w:type="dxa"/>
            <w:gridSpan w:val="3"/>
          </w:tcPr>
          <w:p w14:paraId="4B312A11" w14:textId="77777777" w:rsidR="00743728" w:rsidRDefault="00743728" w:rsidP="004E1458">
            <w:pPr>
              <w:pStyle w:val="CRCoverPage"/>
              <w:spacing w:after="0"/>
              <w:rPr>
                <w:noProof/>
                <w:sz w:val="8"/>
                <w:szCs w:val="8"/>
              </w:rPr>
            </w:pPr>
          </w:p>
        </w:tc>
        <w:tc>
          <w:tcPr>
            <w:tcW w:w="2127" w:type="dxa"/>
            <w:tcBorders>
              <w:right w:val="single" w:sz="4" w:space="0" w:color="auto"/>
            </w:tcBorders>
          </w:tcPr>
          <w:p w14:paraId="3827A95D" w14:textId="77777777" w:rsidR="00743728" w:rsidRDefault="00743728" w:rsidP="004E1458">
            <w:pPr>
              <w:pStyle w:val="CRCoverPage"/>
              <w:spacing w:after="0"/>
              <w:rPr>
                <w:noProof/>
                <w:sz w:val="8"/>
                <w:szCs w:val="8"/>
              </w:rPr>
            </w:pPr>
          </w:p>
        </w:tc>
      </w:tr>
      <w:tr w:rsidR="00743728" w14:paraId="1F245A5A" w14:textId="77777777" w:rsidTr="004E1458">
        <w:trPr>
          <w:cantSplit/>
        </w:trPr>
        <w:tc>
          <w:tcPr>
            <w:tcW w:w="1843" w:type="dxa"/>
            <w:tcBorders>
              <w:left w:val="single" w:sz="4" w:space="0" w:color="auto"/>
            </w:tcBorders>
          </w:tcPr>
          <w:p w14:paraId="63F1DE0B" w14:textId="77777777" w:rsidR="00743728" w:rsidRDefault="00743728" w:rsidP="004E1458">
            <w:pPr>
              <w:pStyle w:val="CRCoverPage"/>
              <w:tabs>
                <w:tab w:val="right" w:pos="1759"/>
              </w:tabs>
              <w:spacing w:after="0"/>
              <w:rPr>
                <w:b/>
                <w:i/>
                <w:noProof/>
              </w:rPr>
            </w:pPr>
            <w:r>
              <w:rPr>
                <w:b/>
                <w:i/>
                <w:noProof/>
              </w:rPr>
              <w:t>Category:</w:t>
            </w:r>
          </w:p>
        </w:tc>
        <w:tc>
          <w:tcPr>
            <w:tcW w:w="851" w:type="dxa"/>
            <w:shd w:val="pct30" w:color="FFFF00" w:fill="auto"/>
          </w:tcPr>
          <w:p w14:paraId="50E04754" w14:textId="77777777" w:rsidR="00743728" w:rsidRDefault="00743728" w:rsidP="004E1458">
            <w:pPr>
              <w:pStyle w:val="CRCoverPage"/>
              <w:spacing w:after="0"/>
              <w:ind w:left="100" w:right="-609"/>
              <w:rPr>
                <w:b/>
                <w:noProof/>
              </w:rPr>
            </w:pPr>
            <w:r>
              <w:rPr>
                <w:b/>
                <w:noProof/>
              </w:rPr>
              <w:t>F</w:t>
            </w:r>
          </w:p>
        </w:tc>
        <w:tc>
          <w:tcPr>
            <w:tcW w:w="3402" w:type="dxa"/>
            <w:gridSpan w:val="5"/>
            <w:tcBorders>
              <w:left w:val="nil"/>
            </w:tcBorders>
          </w:tcPr>
          <w:p w14:paraId="471D3A9B" w14:textId="77777777" w:rsidR="00743728" w:rsidRDefault="00743728" w:rsidP="004E1458">
            <w:pPr>
              <w:pStyle w:val="CRCoverPage"/>
              <w:spacing w:after="0"/>
              <w:rPr>
                <w:noProof/>
              </w:rPr>
            </w:pPr>
          </w:p>
        </w:tc>
        <w:tc>
          <w:tcPr>
            <w:tcW w:w="1417" w:type="dxa"/>
            <w:gridSpan w:val="3"/>
            <w:tcBorders>
              <w:left w:val="nil"/>
            </w:tcBorders>
          </w:tcPr>
          <w:p w14:paraId="475E2506" w14:textId="77777777" w:rsidR="00743728" w:rsidRDefault="00743728" w:rsidP="004E14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BF336C" w14:textId="77777777" w:rsidR="00743728" w:rsidRDefault="00743728" w:rsidP="004E1458">
            <w:pPr>
              <w:pStyle w:val="CRCoverPage"/>
              <w:spacing w:after="0"/>
              <w:ind w:left="100"/>
              <w:rPr>
                <w:noProof/>
              </w:rPr>
            </w:pPr>
            <w:r>
              <w:rPr>
                <w:noProof/>
              </w:rPr>
              <w:t>Rel-16</w:t>
            </w:r>
          </w:p>
        </w:tc>
      </w:tr>
      <w:tr w:rsidR="00743728" w14:paraId="7A0814FF" w14:textId="77777777" w:rsidTr="004E1458">
        <w:tc>
          <w:tcPr>
            <w:tcW w:w="1843" w:type="dxa"/>
            <w:tcBorders>
              <w:left w:val="single" w:sz="4" w:space="0" w:color="auto"/>
              <w:bottom w:val="single" w:sz="4" w:space="0" w:color="auto"/>
            </w:tcBorders>
          </w:tcPr>
          <w:p w14:paraId="50AAF74D" w14:textId="77777777" w:rsidR="00743728" w:rsidRDefault="00743728" w:rsidP="004E1458">
            <w:pPr>
              <w:pStyle w:val="CRCoverPage"/>
              <w:spacing w:after="0"/>
              <w:rPr>
                <w:b/>
                <w:i/>
                <w:noProof/>
              </w:rPr>
            </w:pPr>
          </w:p>
        </w:tc>
        <w:tc>
          <w:tcPr>
            <w:tcW w:w="4677" w:type="dxa"/>
            <w:gridSpan w:val="8"/>
            <w:tcBorders>
              <w:bottom w:val="single" w:sz="4" w:space="0" w:color="auto"/>
            </w:tcBorders>
          </w:tcPr>
          <w:p w14:paraId="49DE3630" w14:textId="77777777" w:rsidR="00743728" w:rsidRDefault="00743728" w:rsidP="004E14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1BAE2" w14:textId="77777777" w:rsidR="00743728" w:rsidRDefault="00743728" w:rsidP="004E145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FB5C13" w14:textId="77777777" w:rsidR="00743728" w:rsidRPr="007C2097" w:rsidRDefault="00743728" w:rsidP="004E14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43728" w14:paraId="22338AF4" w14:textId="77777777" w:rsidTr="004E1458">
        <w:tc>
          <w:tcPr>
            <w:tcW w:w="1843" w:type="dxa"/>
          </w:tcPr>
          <w:p w14:paraId="231A8182" w14:textId="77777777" w:rsidR="00743728" w:rsidRDefault="00743728" w:rsidP="004E1458">
            <w:pPr>
              <w:pStyle w:val="CRCoverPage"/>
              <w:spacing w:after="0"/>
              <w:rPr>
                <w:b/>
                <w:i/>
                <w:noProof/>
                <w:sz w:val="8"/>
                <w:szCs w:val="8"/>
              </w:rPr>
            </w:pPr>
          </w:p>
        </w:tc>
        <w:tc>
          <w:tcPr>
            <w:tcW w:w="7797" w:type="dxa"/>
            <w:gridSpan w:val="10"/>
          </w:tcPr>
          <w:p w14:paraId="4AE73044" w14:textId="77777777" w:rsidR="00743728" w:rsidRDefault="00743728" w:rsidP="004E1458">
            <w:pPr>
              <w:pStyle w:val="CRCoverPage"/>
              <w:spacing w:after="0"/>
              <w:rPr>
                <w:noProof/>
                <w:sz w:val="8"/>
                <w:szCs w:val="8"/>
              </w:rPr>
            </w:pPr>
          </w:p>
        </w:tc>
      </w:tr>
      <w:tr w:rsidR="00743728" w14:paraId="269BB392" w14:textId="77777777" w:rsidTr="004E1458">
        <w:tc>
          <w:tcPr>
            <w:tcW w:w="2694" w:type="dxa"/>
            <w:gridSpan w:val="2"/>
            <w:tcBorders>
              <w:top w:val="single" w:sz="4" w:space="0" w:color="auto"/>
              <w:left w:val="single" w:sz="4" w:space="0" w:color="auto"/>
            </w:tcBorders>
          </w:tcPr>
          <w:p w14:paraId="2E667BD9" w14:textId="77777777" w:rsidR="00743728" w:rsidRDefault="00743728" w:rsidP="004E14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9F911" w14:textId="77777777" w:rsidR="00743728" w:rsidRDefault="00743728" w:rsidP="004E1458">
            <w:pPr>
              <w:pStyle w:val="CRCoverPage"/>
              <w:spacing w:after="0"/>
              <w:ind w:left="100"/>
              <w:rPr>
                <w:noProof/>
              </w:rPr>
            </w:pPr>
            <w:r>
              <w:rPr>
                <w:noProof/>
              </w:rPr>
              <w:t xml:space="preserve">According to the 38.331 the NG-RAN may send wait time when the NG-RAN is configuring the UE to RRC_INACTIVE mode. Currently, there is no handling of wait time in a NAS layer. </w:t>
            </w:r>
          </w:p>
          <w:p w14:paraId="0FC4D4B9" w14:textId="77777777" w:rsidR="00743728" w:rsidRDefault="00743728" w:rsidP="004E1458">
            <w:pPr>
              <w:pStyle w:val="CRCoverPage"/>
              <w:spacing w:after="0"/>
              <w:ind w:left="100"/>
              <w:rPr>
                <w:noProof/>
              </w:rPr>
            </w:pPr>
          </w:p>
          <w:p w14:paraId="0D2184FE" w14:textId="77777777" w:rsidR="00743728" w:rsidRDefault="00743728" w:rsidP="004E1458">
            <w:pPr>
              <w:pStyle w:val="CRCoverPage"/>
              <w:spacing w:after="0"/>
              <w:ind w:left="100"/>
              <w:rPr>
                <w:noProof/>
              </w:rPr>
            </w:pPr>
            <w:r>
              <w:rPr>
                <w:noProof/>
              </w:rPr>
              <w:t>3GPP TS 38.331</w:t>
            </w:r>
          </w:p>
          <w:p w14:paraId="59F7B833" w14:textId="77777777" w:rsidR="00743728" w:rsidRDefault="00743728" w:rsidP="004E1458">
            <w:pPr>
              <w:pStyle w:val="CRCoverPage"/>
              <w:spacing w:after="0"/>
              <w:ind w:left="100"/>
              <w:rPr>
                <w:noProof/>
              </w:rPr>
            </w:pPr>
            <w:r w:rsidRPr="006403AE">
              <w:rPr>
                <w:noProof/>
              </w:rPr>
              <w:t>5.3.1.1</w:t>
            </w:r>
            <w:r w:rsidRPr="006403AE">
              <w:rPr>
                <w:noProof/>
              </w:rPr>
              <w:tab/>
              <w:t>RRC connection control</w:t>
            </w:r>
          </w:p>
          <w:p w14:paraId="0F6251A6" w14:textId="77777777" w:rsidR="00743728" w:rsidRPr="006403AE" w:rsidRDefault="00743728" w:rsidP="004E1458">
            <w:pPr>
              <w:rPr>
                <w:i/>
              </w:rPr>
            </w:pPr>
            <w:r w:rsidRPr="006403AE">
              <w:rPr>
                <w:i/>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49E30DF8" w14:textId="77777777" w:rsidR="00743728" w:rsidRDefault="00743728" w:rsidP="004E1458">
            <w:pPr>
              <w:pStyle w:val="CRCoverPage"/>
              <w:spacing w:after="0"/>
              <w:ind w:left="100"/>
              <w:rPr>
                <w:noProof/>
              </w:rPr>
            </w:pPr>
          </w:p>
        </w:tc>
      </w:tr>
      <w:tr w:rsidR="00743728" w14:paraId="138C7AED" w14:textId="77777777" w:rsidTr="004E1458">
        <w:tc>
          <w:tcPr>
            <w:tcW w:w="2694" w:type="dxa"/>
            <w:gridSpan w:val="2"/>
            <w:tcBorders>
              <w:left w:val="single" w:sz="4" w:space="0" w:color="auto"/>
            </w:tcBorders>
          </w:tcPr>
          <w:p w14:paraId="3E449EAA" w14:textId="77777777" w:rsidR="00743728" w:rsidRDefault="00743728" w:rsidP="004E1458">
            <w:pPr>
              <w:pStyle w:val="CRCoverPage"/>
              <w:spacing w:after="0"/>
              <w:rPr>
                <w:b/>
                <w:i/>
                <w:noProof/>
                <w:sz w:val="8"/>
                <w:szCs w:val="8"/>
              </w:rPr>
            </w:pPr>
          </w:p>
        </w:tc>
        <w:tc>
          <w:tcPr>
            <w:tcW w:w="6946" w:type="dxa"/>
            <w:gridSpan w:val="9"/>
            <w:tcBorders>
              <w:right w:val="single" w:sz="4" w:space="0" w:color="auto"/>
            </w:tcBorders>
          </w:tcPr>
          <w:p w14:paraId="6987A331" w14:textId="77777777" w:rsidR="00743728" w:rsidRDefault="00743728" w:rsidP="004E1458">
            <w:pPr>
              <w:pStyle w:val="CRCoverPage"/>
              <w:spacing w:after="0"/>
              <w:rPr>
                <w:noProof/>
                <w:sz w:val="8"/>
                <w:szCs w:val="8"/>
              </w:rPr>
            </w:pPr>
          </w:p>
        </w:tc>
      </w:tr>
      <w:tr w:rsidR="00743728" w14:paraId="7D93D846" w14:textId="77777777" w:rsidTr="004E1458">
        <w:tc>
          <w:tcPr>
            <w:tcW w:w="2694" w:type="dxa"/>
            <w:gridSpan w:val="2"/>
            <w:tcBorders>
              <w:left w:val="single" w:sz="4" w:space="0" w:color="auto"/>
            </w:tcBorders>
          </w:tcPr>
          <w:p w14:paraId="0F548DB3" w14:textId="77777777" w:rsidR="00743728" w:rsidRDefault="00743728" w:rsidP="004E14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CCB6F6" w14:textId="77777777" w:rsidR="00743728" w:rsidRDefault="00743728" w:rsidP="004E1458">
            <w:pPr>
              <w:pStyle w:val="CRCoverPage"/>
              <w:spacing w:after="0"/>
              <w:ind w:left="100"/>
              <w:rPr>
                <w:noProof/>
              </w:rPr>
            </w:pPr>
            <w:r>
              <w:rPr>
                <w:noProof/>
              </w:rPr>
              <w:t>Specify that when the RRC layer indicates wait time along with an indication that the UE is configured to RRC_INACTIVE state then the UE shall not initiate any NAS procedure till the network indicates resume procedure is unbarred.</w:t>
            </w:r>
          </w:p>
        </w:tc>
      </w:tr>
      <w:tr w:rsidR="00743728" w14:paraId="068C85D3" w14:textId="77777777" w:rsidTr="004E1458">
        <w:tc>
          <w:tcPr>
            <w:tcW w:w="2694" w:type="dxa"/>
            <w:gridSpan w:val="2"/>
            <w:tcBorders>
              <w:left w:val="single" w:sz="4" w:space="0" w:color="auto"/>
            </w:tcBorders>
          </w:tcPr>
          <w:p w14:paraId="2BDCFEA0" w14:textId="77777777" w:rsidR="00743728" w:rsidRDefault="00743728" w:rsidP="004E1458">
            <w:pPr>
              <w:pStyle w:val="CRCoverPage"/>
              <w:spacing w:after="0"/>
              <w:rPr>
                <w:b/>
                <w:i/>
                <w:noProof/>
                <w:sz w:val="8"/>
                <w:szCs w:val="8"/>
              </w:rPr>
            </w:pPr>
          </w:p>
        </w:tc>
        <w:tc>
          <w:tcPr>
            <w:tcW w:w="6946" w:type="dxa"/>
            <w:gridSpan w:val="9"/>
            <w:tcBorders>
              <w:right w:val="single" w:sz="4" w:space="0" w:color="auto"/>
            </w:tcBorders>
          </w:tcPr>
          <w:p w14:paraId="58210A14" w14:textId="77777777" w:rsidR="00743728" w:rsidRDefault="00743728" w:rsidP="004E1458">
            <w:pPr>
              <w:pStyle w:val="CRCoverPage"/>
              <w:spacing w:after="0"/>
              <w:rPr>
                <w:noProof/>
                <w:sz w:val="8"/>
                <w:szCs w:val="8"/>
              </w:rPr>
            </w:pPr>
          </w:p>
        </w:tc>
      </w:tr>
      <w:tr w:rsidR="00743728" w14:paraId="49FA881F" w14:textId="77777777" w:rsidTr="004E1458">
        <w:tc>
          <w:tcPr>
            <w:tcW w:w="2694" w:type="dxa"/>
            <w:gridSpan w:val="2"/>
            <w:tcBorders>
              <w:left w:val="single" w:sz="4" w:space="0" w:color="auto"/>
              <w:bottom w:val="single" w:sz="4" w:space="0" w:color="auto"/>
            </w:tcBorders>
          </w:tcPr>
          <w:p w14:paraId="57F699FC" w14:textId="77777777" w:rsidR="00743728" w:rsidRDefault="00743728" w:rsidP="004E14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7E4A71" w14:textId="77777777" w:rsidR="00743728" w:rsidRDefault="00743728" w:rsidP="004E1458">
            <w:pPr>
              <w:pStyle w:val="CRCoverPage"/>
              <w:spacing w:after="0"/>
              <w:ind w:left="100"/>
              <w:rPr>
                <w:noProof/>
              </w:rPr>
            </w:pPr>
            <w:r>
              <w:rPr>
                <w:noProof/>
              </w:rPr>
              <w:t>Incomplete specification.</w:t>
            </w:r>
          </w:p>
        </w:tc>
      </w:tr>
      <w:tr w:rsidR="00743728" w14:paraId="2D2F53F9" w14:textId="77777777" w:rsidTr="004E1458">
        <w:tc>
          <w:tcPr>
            <w:tcW w:w="2694" w:type="dxa"/>
            <w:gridSpan w:val="2"/>
          </w:tcPr>
          <w:p w14:paraId="2B44FA82" w14:textId="77777777" w:rsidR="00743728" w:rsidRDefault="00743728" w:rsidP="004E1458">
            <w:pPr>
              <w:pStyle w:val="CRCoverPage"/>
              <w:spacing w:after="0"/>
              <w:rPr>
                <w:b/>
                <w:i/>
                <w:noProof/>
                <w:sz w:val="8"/>
                <w:szCs w:val="8"/>
              </w:rPr>
            </w:pPr>
          </w:p>
        </w:tc>
        <w:tc>
          <w:tcPr>
            <w:tcW w:w="6946" w:type="dxa"/>
            <w:gridSpan w:val="9"/>
          </w:tcPr>
          <w:p w14:paraId="104B20A0" w14:textId="77777777" w:rsidR="00743728" w:rsidRDefault="00743728" w:rsidP="004E1458">
            <w:pPr>
              <w:pStyle w:val="CRCoverPage"/>
              <w:spacing w:after="0"/>
              <w:rPr>
                <w:noProof/>
                <w:sz w:val="8"/>
                <w:szCs w:val="8"/>
              </w:rPr>
            </w:pPr>
          </w:p>
        </w:tc>
      </w:tr>
      <w:tr w:rsidR="00743728" w14:paraId="72FEB0D7" w14:textId="77777777" w:rsidTr="004E1458">
        <w:tc>
          <w:tcPr>
            <w:tcW w:w="2694" w:type="dxa"/>
            <w:gridSpan w:val="2"/>
            <w:tcBorders>
              <w:top w:val="single" w:sz="4" w:space="0" w:color="auto"/>
              <w:left w:val="single" w:sz="4" w:space="0" w:color="auto"/>
            </w:tcBorders>
          </w:tcPr>
          <w:p w14:paraId="0BB533A1" w14:textId="77777777" w:rsidR="00743728" w:rsidRDefault="00743728" w:rsidP="004E14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8A557F" w14:textId="77777777" w:rsidR="00743728" w:rsidRDefault="00743728" w:rsidP="004E1458">
            <w:pPr>
              <w:pStyle w:val="CRCoverPage"/>
              <w:spacing w:after="0"/>
              <w:ind w:left="100"/>
              <w:rPr>
                <w:noProof/>
              </w:rPr>
            </w:pPr>
            <w:r>
              <w:t>5.5.1.3.7 and 5.6.1.7</w:t>
            </w:r>
          </w:p>
        </w:tc>
      </w:tr>
      <w:tr w:rsidR="00743728" w14:paraId="6B648969" w14:textId="77777777" w:rsidTr="004E1458">
        <w:tc>
          <w:tcPr>
            <w:tcW w:w="2694" w:type="dxa"/>
            <w:gridSpan w:val="2"/>
            <w:tcBorders>
              <w:left w:val="single" w:sz="4" w:space="0" w:color="auto"/>
            </w:tcBorders>
          </w:tcPr>
          <w:p w14:paraId="2FD321CA" w14:textId="77777777" w:rsidR="00743728" w:rsidRDefault="00743728" w:rsidP="004E1458">
            <w:pPr>
              <w:pStyle w:val="CRCoverPage"/>
              <w:spacing w:after="0"/>
              <w:rPr>
                <w:b/>
                <w:i/>
                <w:noProof/>
                <w:sz w:val="8"/>
                <w:szCs w:val="8"/>
              </w:rPr>
            </w:pPr>
          </w:p>
        </w:tc>
        <w:tc>
          <w:tcPr>
            <w:tcW w:w="6946" w:type="dxa"/>
            <w:gridSpan w:val="9"/>
            <w:tcBorders>
              <w:right w:val="single" w:sz="4" w:space="0" w:color="auto"/>
            </w:tcBorders>
          </w:tcPr>
          <w:p w14:paraId="51C41B9F" w14:textId="77777777" w:rsidR="00743728" w:rsidRDefault="00743728" w:rsidP="004E1458">
            <w:pPr>
              <w:pStyle w:val="CRCoverPage"/>
              <w:spacing w:after="0"/>
              <w:rPr>
                <w:noProof/>
                <w:sz w:val="8"/>
                <w:szCs w:val="8"/>
              </w:rPr>
            </w:pPr>
          </w:p>
        </w:tc>
      </w:tr>
      <w:tr w:rsidR="00743728" w14:paraId="7F5F8510" w14:textId="77777777" w:rsidTr="004E1458">
        <w:tc>
          <w:tcPr>
            <w:tcW w:w="2694" w:type="dxa"/>
            <w:gridSpan w:val="2"/>
            <w:tcBorders>
              <w:left w:val="single" w:sz="4" w:space="0" w:color="auto"/>
            </w:tcBorders>
          </w:tcPr>
          <w:p w14:paraId="0AF87B82" w14:textId="77777777" w:rsidR="00743728" w:rsidRDefault="00743728" w:rsidP="004E14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A6CF2A" w14:textId="77777777" w:rsidR="00743728" w:rsidRDefault="00743728" w:rsidP="004E14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666D28" w14:textId="77777777" w:rsidR="00743728" w:rsidRDefault="00743728" w:rsidP="004E1458">
            <w:pPr>
              <w:pStyle w:val="CRCoverPage"/>
              <w:spacing w:after="0"/>
              <w:jc w:val="center"/>
              <w:rPr>
                <w:b/>
                <w:caps/>
                <w:noProof/>
              </w:rPr>
            </w:pPr>
            <w:r>
              <w:rPr>
                <w:b/>
                <w:caps/>
                <w:noProof/>
              </w:rPr>
              <w:t>N</w:t>
            </w:r>
          </w:p>
        </w:tc>
        <w:tc>
          <w:tcPr>
            <w:tcW w:w="2977" w:type="dxa"/>
            <w:gridSpan w:val="4"/>
          </w:tcPr>
          <w:p w14:paraId="67764469" w14:textId="77777777" w:rsidR="00743728" w:rsidRDefault="00743728" w:rsidP="004E14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2B68C8" w14:textId="77777777" w:rsidR="00743728" w:rsidRDefault="00743728" w:rsidP="004E1458">
            <w:pPr>
              <w:pStyle w:val="CRCoverPage"/>
              <w:spacing w:after="0"/>
              <w:ind w:left="99"/>
              <w:rPr>
                <w:noProof/>
              </w:rPr>
            </w:pPr>
          </w:p>
        </w:tc>
      </w:tr>
      <w:tr w:rsidR="00743728" w14:paraId="1D097642" w14:textId="77777777" w:rsidTr="004E1458">
        <w:tc>
          <w:tcPr>
            <w:tcW w:w="2694" w:type="dxa"/>
            <w:gridSpan w:val="2"/>
            <w:tcBorders>
              <w:left w:val="single" w:sz="4" w:space="0" w:color="auto"/>
            </w:tcBorders>
          </w:tcPr>
          <w:p w14:paraId="0E80B0CD" w14:textId="77777777" w:rsidR="00743728" w:rsidRDefault="00743728" w:rsidP="004E14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0B50DB" w14:textId="77777777" w:rsidR="00743728" w:rsidRDefault="00743728" w:rsidP="004E1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9DE17" w14:textId="77777777" w:rsidR="00743728" w:rsidRDefault="00743728" w:rsidP="004E1458">
            <w:pPr>
              <w:pStyle w:val="CRCoverPage"/>
              <w:spacing w:after="0"/>
              <w:jc w:val="center"/>
              <w:rPr>
                <w:b/>
                <w:caps/>
                <w:noProof/>
              </w:rPr>
            </w:pPr>
            <w:r>
              <w:rPr>
                <w:b/>
                <w:caps/>
                <w:noProof/>
              </w:rPr>
              <w:t>X</w:t>
            </w:r>
          </w:p>
        </w:tc>
        <w:tc>
          <w:tcPr>
            <w:tcW w:w="2977" w:type="dxa"/>
            <w:gridSpan w:val="4"/>
          </w:tcPr>
          <w:p w14:paraId="2439EE00" w14:textId="77777777" w:rsidR="00743728" w:rsidRDefault="00743728" w:rsidP="004E14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6C4114" w14:textId="77777777" w:rsidR="00743728" w:rsidRDefault="00743728" w:rsidP="004E1458">
            <w:pPr>
              <w:pStyle w:val="CRCoverPage"/>
              <w:spacing w:after="0"/>
              <w:ind w:left="99"/>
              <w:rPr>
                <w:noProof/>
              </w:rPr>
            </w:pPr>
            <w:r>
              <w:rPr>
                <w:noProof/>
              </w:rPr>
              <w:t xml:space="preserve">TS/TR ... CR ... </w:t>
            </w:r>
          </w:p>
        </w:tc>
      </w:tr>
      <w:tr w:rsidR="00743728" w14:paraId="07E8E111" w14:textId="77777777" w:rsidTr="004E1458">
        <w:tc>
          <w:tcPr>
            <w:tcW w:w="2694" w:type="dxa"/>
            <w:gridSpan w:val="2"/>
            <w:tcBorders>
              <w:left w:val="single" w:sz="4" w:space="0" w:color="auto"/>
            </w:tcBorders>
          </w:tcPr>
          <w:p w14:paraId="0F0A7B3A" w14:textId="77777777" w:rsidR="00743728" w:rsidRDefault="00743728" w:rsidP="004E14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260ADB" w14:textId="77777777" w:rsidR="00743728" w:rsidRDefault="00743728" w:rsidP="004E1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B4288" w14:textId="77777777" w:rsidR="00743728" w:rsidRDefault="00743728" w:rsidP="004E1458">
            <w:pPr>
              <w:pStyle w:val="CRCoverPage"/>
              <w:spacing w:after="0"/>
              <w:jc w:val="center"/>
              <w:rPr>
                <w:b/>
                <w:caps/>
                <w:noProof/>
              </w:rPr>
            </w:pPr>
            <w:r>
              <w:rPr>
                <w:b/>
                <w:caps/>
                <w:noProof/>
              </w:rPr>
              <w:t>X</w:t>
            </w:r>
          </w:p>
        </w:tc>
        <w:tc>
          <w:tcPr>
            <w:tcW w:w="2977" w:type="dxa"/>
            <w:gridSpan w:val="4"/>
          </w:tcPr>
          <w:p w14:paraId="09B4467C" w14:textId="77777777" w:rsidR="00743728" w:rsidRDefault="00743728" w:rsidP="004E14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00A5E3" w14:textId="77777777" w:rsidR="00743728" w:rsidRDefault="00743728" w:rsidP="004E1458">
            <w:pPr>
              <w:pStyle w:val="CRCoverPage"/>
              <w:spacing w:after="0"/>
              <w:ind w:left="99"/>
              <w:rPr>
                <w:noProof/>
              </w:rPr>
            </w:pPr>
            <w:r>
              <w:rPr>
                <w:noProof/>
              </w:rPr>
              <w:t xml:space="preserve">TS/TR ... CR ... </w:t>
            </w:r>
          </w:p>
        </w:tc>
      </w:tr>
      <w:tr w:rsidR="00743728" w14:paraId="67BA8B78" w14:textId="77777777" w:rsidTr="004E1458">
        <w:tc>
          <w:tcPr>
            <w:tcW w:w="2694" w:type="dxa"/>
            <w:gridSpan w:val="2"/>
            <w:tcBorders>
              <w:left w:val="single" w:sz="4" w:space="0" w:color="auto"/>
            </w:tcBorders>
          </w:tcPr>
          <w:p w14:paraId="0C0EF65C" w14:textId="77777777" w:rsidR="00743728" w:rsidRDefault="00743728" w:rsidP="004E14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0DEF34" w14:textId="77777777" w:rsidR="00743728" w:rsidRDefault="00743728" w:rsidP="004E1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E782D" w14:textId="77777777" w:rsidR="00743728" w:rsidRDefault="00743728" w:rsidP="004E1458">
            <w:pPr>
              <w:pStyle w:val="CRCoverPage"/>
              <w:spacing w:after="0"/>
              <w:jc w:val="center"/>
              <w:rPr>
                <w:b/>
                <w:caps/>
                <w:noProof/>
              </w:rPr>
            </w:pPr>
            <w:r>
              <w:rPr>
                <w:b/>
                <w:caps/>
                <w:noProof/>
              </w:rPr>
              <w:t>X</w:t>
            </w:r>
          </w:p>
        </w:tc>
        <w:tc>
          <w:tcPr>
            <w:tcW w:w="2977" w:type="dxa"/>
            <w:gridSpan w:val="4"/>
          </w:tcPr>
          <w:p w14:paraId="447551D4" w14:textId="77777777" w:rsidR="00743728" w:rsidRDefault="00743728" w:rsidP="004E14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1190A" w14:textId="77777777" w:rsidR="00743728" w:rsidRDefault="00743728" w:rsidP="004E1458">
            <w:pPr>
              <w:pStyle w:val="CRCoverPage"/>
              <w:spacing w:after="0"/>
              <w:ind w:left="99"/>
              <w:rPr>
                <w:noProof/>
              </w:rPr>
            </w:pPr>
            <w:r>
              <w:rPr>
                <w:noProof/>
              </w:rPr>
              <w:t xml:space="preserve">TS/TR ... CR ... </w:t>
            </w:r>
          </w:p>
        </w:tc>
      </w:tr>
      <w:tr w:rsidR="00743728" w14:paraId="39382A6F" w14:textId="77777777" w:rsidTr="004E1458">
        <w:tc>
          <w:tcPr>
            <w:tcW w:w="2694" w:type="dxa"/>
            <w:gridSpan w:val="2"/>
            <w:tcBorders>
              <w:left w:val="single" w:sz="4" w:space="0" w:color="auto"/>
            </w:tcBorders>
          </w:tcPr>
          <w:p w14:paraId="7A855794" w14:textId="77777777" w:rsidR="00743728" w:rsidRDefault="00743728" w:rsidP="004E1458">
            <w:pPr>
              <w:pStyle w:val="CRCoverPage"/>
              <w:spacing w:after="0"/>
              <w:rPr>
                <w:b/>
                <w:i/>
                <w:noProof/>
              </w:rPr>
            </w:pPr>
          </w:p>
        </w:tc>
        <w:tc>
          <w:tcPr>
            <w:tcW w:w="6946" w:type="dxa"/>
            <w:gridSpan w:val="9"/>
            <w:tcBorders>
              <w:right w:val="single" w:sz="4" w:space="0" w:color="auto"/>
            </w:tcBorders>
          </w:tcPr>
          <w:p w14:paraId="687DB290" w14:textId="77777777" w:rsidR="00743728" w:rsidRDefault="00743728" w:rsidP="004E1458">
            <w:pPr>
              <w:pStyle w:val="CRCoverPage"/>
              <w:spacing w:after="0"/>
              <w:rPr>
                <w:noProof/>
              </w:rPr>
            </w:pPr>
          </w:p>
        </w:tc>
      </w:tr>
      <w:tr w:rsidR="00743728" w14:paraId="28059DD7" w14:textId="77777777" w:rsidTr="004E1458">
        <w:tc>
          <w:tcPr>
            <w:tcW w:w="2694" w:type="dxa"/>
            <w:gridSpan w:val="2"/>
            <w:tcBorders>
              <w:left w:val="single" w:sz="4" w:space="0" w:color="auto"/>
              <w:bottom w:val="single" w:sz="4" w:space="0" w:color="auto"/>
            </w:tcBorders>
          </w:tcPr>
          <w:p w14:paraId="3AC0C249" w14:textId="77777777" w:rsidR="00743728" w:rsidRDefault="00743728" w:rsidP="004E14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A3BD2" w14:textId="77777777" w:rsidR="00743728" w:rsidRDefault="00743728" w:rsidP="004E1458">
            <w:pPr>
              <w:pStyle w:val="CRCoverPage"/>
              <w:spacing w:after="0"/>
              <w:ind w:left="100"/>
              <w:rPr>
                <w:noProof/>
              </w:rPr>
            </w:pPr>
          </w:p>
        </w:tc>
      </w:tr>
      <w:tr w:rsidR="00743728" w:rsidRPr="008863B9" w14:paraId="45F739E4" w14:textId="77777777" w:rsidTr="004E1458">
        <w:tc>
          <w:tcPr>
            <w:tcW w:w="2694" w:type="dxa"/>
            <w:gridSpan w:val="2"/>
            <w:tcBorders>
              <w:top w:val="single" w:sz="4" w:space="0" w:color="auto"/>
              <w:bottom w:val="single" w:sz="4" w:space="0" w:color="auto"/>
            </w:tcBorders>
          </w:tcPr>
          <w:p w14:paraId="7A84FD92" w14:textId="77777777" w:rsidR="00743728" w:rsidRPr="008863B9" w:rsidRDefault="00743728" w:rsidP="004E14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00BA48" w14:textId="77777777" w:rsidR="00743728" w:rsidRPr="008863B9" w:rsidRDefault="00743728" w:rsidP="004E1458">
            <w:pPr>
              <w:pStyle w:val="CRCoverPage"/>
              <w:spacing w:after="0"/>
              <w:ind w:left="100"/>
              <w:rPr>
                <w:noProof/>
                <w:sz w:val="8"/>
                <w:szCs w:val="8"/>
              </w:rPr>
            </w:pPr>
          </w:p>
        </w:tc>
      </w:tr>
      <w:tr w:rsidR="00743728" w14:paraId="76DDCC1F" w14:textId="77777777" w:rsidTr="004E1458">
        <w:tc>
          <w:tcPr>
            <w:tcW w:w="2694" w:type="dxa"/>
            <w:gridSpan w:val="2"/>
            <w:tcBorders>
              <w:top w:val="single" w:sz="4" w:space="0" w:color="auto"/>
              <w:left w:val="single" w:sz="4" w:space="0" w:color="auto"/>
              <w:bottom w:val="single" w:sz="4" w:space="0" w:color="auto"/>
            </w:tcBorders>
          </w:tcPr>
          <w:p w14:paraId="3874C296" w14:textId="77777777" w:rsidR="00743728" w:rsidRDefault="00743728" w:rsidP="004E145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9B767" w14:textId="77777777" w:rsidR="00743728" w:rsidRDefault="00743728" w:rsidP="004E1458">
            <w:pPr>
              <w:pStyle w:val="CRCoverPage"/>
              <w:spacing w:after="0"/>
              <w:ind w:left="100"/>
              <w:rPr>
                <w:noProof/>
              </w:rPr>
            </w:pPr>
          </w:p>
        </w:tc>
      </w:tr>
    </w:tbl>
    <w:p w14:paraId="35ECBC12" w14:textId="77777777" w:rsidR="00743728" w:rsidRDefault="00743728" w:rsidP="00743728">
      <w:pPr>
        <w:pStyle w:val="CRCoverPage"/>
        <w:spacing w:after="0"/>
        <w:rPr>
          <w:noProof/>
          <w:sz w:val="8"/>
          <w:szCs w:val="8"/>
        </w:rPr>
      </w:pPr>
    </w:p>
    <w:p w14:paraId="55F7CD4A" w14:textId="77777777" w:rsidR="00743728" w:rsidRDefault="00743728" w:rsidP="00743728">
      <w:pPr>
        <w:rPr>
          <w:noProof/>
        </w:rPr>
        <w:sectPr w:rsidR="00743728">
          <w:headerReference w:type="even" r:id="rId11"/>
          <w:footnotePr>
            <w:numRestart w:val="eachSect"/>
          </w:footnotePr>
          <w:pgSz w:w="11907" w:h="16840" w:code="9"/>
          <w:pgMar w:top="1418" w:right="1134" w:bottom="1134" w:left="1134" w:header="680" w:footer="567" w:gutter="0"/>
          <w:cols w:space="720"/>
        </w:sectPr>
      </w:pPr>
    </w:p>
    <w:p w14:paraId="1E8B660D" w14:textId="77777777" w:rsidR="00743728" w:rsidRDefault="00743728" w:rsidP="00743728">
      <w:pPr>
        <w:pStyle w:val="Heading5"/>
      </w:pPr>
      <w:bookmarkStart w:id="1" w:name="_Toc20232688"/>
      <w:r>
        <w:lastRenderedPageBreak/>
        <w:t>5.5.1.3.7</w:t>
      </w:r>
      <w:r>
        <w:tab/>
      </w:r>
      <w:r w:rsidRPr="003168A2">
        <w:t>Abnormal cases in the UE</w:t>
      </w:r>
      <w:bookmarkEnd w:id="1"/>
    </w:p>
    <w:p w14:paraId="64D6D637" w14:textId="77777777" w:rsidR="00743728" w:rsidRPr="003168A2" w:rsidRDefault="00743728" w:rsidP="00743728">
      <w:r w:rsidRPr="003168A2">
        <w:t>The following abnormal cases can be identified:</w:t>
      </w:r>
    </w:p>
    <w:p w14:paraId="20E4DF7D" w14:textId="77777777" w:rsidR="00743728" w:rsidRPr="00D849F4" w:rsidRDefault="00743728" w:rsidP="00743728">
      <w:pPr>
        <w:pStyle w:val="B1"/>
      </w:pPr>
      <w:r>
        <w:t>a</w:t>
      </w:r>
      <w:r w:rsidRPr="00D849F4">
        <w:t>)</w:t>
      </w:r>
      <w:r w:rsidRPr="00D849F4">
        <w:tab/>
        <w:t xml:space="preserve">Timer </w:t>
      </w:r>
      <w:r>
        <w:t>T3346</w:t>
      </w:r>
      <w:r w:rsidRPr="00D849F4">
        <w:t xml:space="preserve"> is running</w:t>
      </w:r>
      <w:r>
        <w:t>.</w:t>
      </w:r>
    </w:p>
    <w:p w14:paraId="075E7A48" w14:textId="77777777" w:rsidR="00743728" w:rsidRDefault="00743728" w:rsidP="00743728">
      <w:pPr>
        <w:pStyle w:val="B1"/>
      </w:pPr>
      <w:r w:rsidRPr="000E3EC6">
        <w:tab/>
      </w:r>
      <w:r>
        <w:t>The UE shall not start t</w:t>
      </w:r>
      <w:r w:rsidRPr="000E3EC6">
        <w:t>he</w:t>
      </w:r>
      <w:r w:rsidRPr="00D93C5C">
        <w:t xml:space="preserve"> </w:t>
      </w:r>
      <w:r>
        <w:t>registration procedure for mobility and periodic registration update unless:</w:t>
      </w:r>
    </w:p>
    <w:p w14:paraId="4E85D4A7" w14:textId="77777777" w:rsidR="00743728" w:rsidRDefault="00743728" w:rsidP="00743728">
      <w:pPr>
        <w:pStyle w:val="B2"/>
      </w:pPr>
      <w:r>
        <w:rPr>
          <w:lang w:eastAsia="ko-KR"/>
        </w:rPr>
        <w:t>1)</w:t>
      </w:r>
      <w:r>
        <w:rPr>
          <w:lang w:eastAsia="ko-KR"/>
        </w:rPr>
        <w:tab/>
      </w:r>
      <w:r>
        <w:t>the UE is in 5GMM-CONNECTED mode;</w:t>
      </w:r>
    </w:p>
    <w:p w14:paraId="7F3BE2DB" w14:textId="77777777" w:rsidR="00743728" w:rsidRDefault="00743728" w:rsidP="00743728">
      <w:pPr>
        <w:pStyle w:val="B2"/>
      </w:pPr>
      <w:r>
        <w:t>2)</w:t>
      </w:r>
      <w:r>
        <w:tab/>
        <w:t>the UE received a paging;</w:t>
      </w:r>
    </w:p>
    <w:p w14:paraId="377AE3BF" w14:textId="77777777" w:rsidR="00743728" w:rsidRDefault="00743728" w:rsidP="00743728">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007FD75B" w14:textId="77777777" w:rsidR="00743728" w:rsidRDefault="00743728" w:rsidP="00743728">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43755DAE" w14:textId="77777777" w:rsidR="00743728" w:rsidRDefault="00743728" w:rsidP="00743728">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0897A8B8" w14:textId="77777777" w:rsidR="00743728" w:rsidRPr="00D66253" w:rsidRDefault="00743728" w:rsidP="00743728">
      <w:pPr>
        <w:pStyle w:val="B2"/>
      </w:pPr>
      <w:r>
        <w:rPr>
          <w:lang w:eastAsia="ko-KR"/>
        </w:rPr>
        <w:t>6)</w:t>
      </w:r>
      <w:r>
        <w:rPr>
          <w:lang w:eastAsia="ko-KR"/>
        </w:rPr>
        <w:tab/>
      </w:r>
      <w:r>
        <w:t xml:space="preserve">the UE receives a request </w:t>
      </w:r>
      <w:r>
        <w:rPr>
          <w:noProof/>
        </w:rPr>
        <w:t>from the upper layers to perform emergency service fallback</w:t>
      </w:r>
      <w:r>
        <w:t>; or</w:t>
      </w:r>
    </w:p>
    <w:p w14:paraId="3D3044E1" w14:textId="77777777" w:rsidR="00743728" w:rsidRDefault="00743728" w:rsidP="00743728">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7FCF41C1" w14:textId="77777777" w:rsidR="00743728" w:rsidRDefault="00743728" w:rsidP="00743728">
      <w:pPr>
        <w:pStyle w:val="B1"/>
      </w:pPr>
      <w:r>
        <w:tab/>
      </w:r>
      <w:r w:rsidRPr="000E3EC6">
        <w:t>The UE stays in the current serving cell and applies the normal cell reselection process.</w:t>
      </w:r>
    </w:p>
    <w:p w14:paraId="4D1A7708" w14:textId="77777777" w:rsidR="00743728" w:rsidRPr="002862A7" w:rsidRDefault="00743728" w:rsidP="00743728">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B5559BB" w14:textId="77777777" w:rsidR="00743728" w:rsidRPr="004B11B4" w:rsidRDefault="00743728" w:rsidP="00743728">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14:paraId="64601D05" w14:textId="77777777" w:rsidR="00743728" w:rsidRPr="003168A2" w:rsidRDefault="00743728" w:rsidP="00743728">
      <w:pPr>
        <w:pStyle w:val="B1"/>
      </w:pPr>
      <w:r>
        <w:t>b</w:t>
      </w:r>
      <w:r w:rsidRPr="003168A2">
        <w:t>)</w:t>
      </w:r>
      <w:r w:rsidRPr="003168A2">
        <w:tab/>
      </w:r>
      <w:r>
        <w:t>The lower layers indicate that the access attempt is barred.</w:t>
      </w:r>
    </w:p>
    <w:p w14:paraId="56462A99" w14:textId="77777777" w:rsidR="00743728" w:rsidRDefault="00743728" w:rsidP="00743728">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CDD0AFE" w14:textId="77777777" w:rsidR="00743728" w:rsidRDefault="00743728" w:rsidP="00743728">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26FBA331" w14:textId="77777777" w:rsidR="00743728" w:rsidRDefault="00743728" w:rsidP="00743728">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1EB05E61" w14:textId="77777777" w:rsidR="00743728" w:rsidRDefault="00743728" w:rsidP="00743728">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6F215EF7" w14:textId="77777777" w:rsidR="00743728" w:rsidRDefault="00743728" w:rsidP="00743728">
      <w:pPr>
        <w:pStyle w:val="B1"/>
      </w:pPr>
      <w:r>
        <w:t>c)</w:t>
      </w:r>
      <w:r>
        <w:tab/>
        <w:t>T3510 timeout.</w:t>
      </w:r>
    </w:p>
    <w:p w14:paraId="6E451E9E" w14:textId="77777777" w:rsidR="00743728" w:rsidRDefault="00743728" w:rsidP="00743728">
      <w:pPr>
        <w:pStyle w:val="B1"/>
      </w:pPr>
      <w:r>
        <w:tab/>
        <w:t>The UE shall abort the registration update procedure and the NAS signalling connection, if any, shall be released locally. The UE shall proceed as described below.</w:t>
      </w:r>
    </w:p>
    <w:p w14:paraId="6CB47B06" w14:textId="77777777" w:rsidR="00743728" w:rsidRDefault="00743728" w:rsidP="00743728">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#73, #74 and #75</w:t>
      </w:r>
      <w:r w:rsidRPr="00774823">
        <w:t xml:space="preserve">, if considered as abnormal cases according </w:t>
      </w:r>
      <w:r>
        <w:t>to subclause 5.5.1.3</w:t>
      </w:r>
      <w:r w:rsidRPr="003168A2">
        <w:t>.5</w:t>
      </w:r>
      <w:r>
        <w:t>.</w:t>
      </w:r>
    </w:p>
    <w:p w14:paraId="62E0771C" w14:textId="77777777" w:rsidR="00743728" w:rsidRDefault="00743728" w:rsidP="00743728">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8465698" w14:textId="77777777" w:rsidR="00743728" w:rsidRPr="003168A2" w:rsidRDefault="00743728" w:rsidP="00743728">
      <w:pPr>
        <w:pStyle w:val="B1"/>
      </w:pPr>
      <w:r w:rsidRPr="003168A2">
        <w:tab/>
        <w:t>The UE shall proceed as described below.</w:t>
      </w:r>
    </w:p>
    <w:p w14:paraId="1D74F4DD" w14:textId="77777777" w:rsidR="00743728" w:rsidRDefault="00743728" w:rsidP="00743728">
      <w:pPr>
        <w:pStyle w:val="B1"/>
      </w:pPr>
      <w:r>
        <w:lastRenderedPageBreak/>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2AE28E7D" w14:textId="77777777" w:rsidR="00743728" w:rsidRDefault="00743728" w:rsidP="00743728">
      <w:pPr>
        <w:pStyle w:val="B1"/>
      </w:pPr>
      <w:r w:rsidRPr="003168A2">
        <w:tab/>
      </w:r>
      <w:r>
        <w:t>The UE shall abort the registration procedure and proceed as described below.</w:t>
      </w:r>
    </w:p>
    <w:p w14:paraId="508120D5" w14:textId="77777777" w:rsidR="00743728" w:rsidRDefault="00743728" w:rsidP="00743728">
      <w:pPr>
        <w:pStyle w:val="B1"/>
      </w:pPr>
      <w:r>
        <w:t>f)</w:t>
      </w:r>
      <w:r>
        <w:tab/>
        <w:t>Change of cell into a new tracking area.</w:t>
      </w:r>
    </w:p>
    <w:p w14:paraId="04D579E7" w14:textId="77777777" w:rsidR="00743728" w:rsidRDefault="00743728" w:rsidP="00743728">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CB24353" w14:textId="77777777" w:rsidR="00743728" w:rsidRDefault="00743728" w:rsidP="00743728">
      <w:pPr>
        <w:pStyle w:val="B1"/>
      </w:pPr>
      <w:r>
        <w:t>g)</w:t>
      </w:r>
      <w:r>
        <w:tab/>
        <w:t>Registration procedure for mobility and periodic registration update and de-registration procedure collision.</w:t>
      </w:r>
    </w:p>
    <w:p w14:paraId="2DCD87AB" w14:textId="77777777" w:rsidR="00743728" w:rsidRDefault="00743728" w:rsidP="00743728">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0DA6DA8" w14:textId="77777777" w:rsidR="00743728" w:rsidRDefault="00743728" w:rsidP="00743728">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6ADAB43" w14:textId="77777777" w:rsidR="00743728" w:rsidRPr="002862A7" w:rsidRDefault="00743728" w:rsidP="00743728">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1F8FEC07" w14:textId="77777777" w:rsidR="00743728" w:rsidRDefault="00743728" w:rsidP="00743728">
      <w:pPr>
        <w:pStyle w:val="B1"/>
      </w:pPr>
      <w:r>
        <w:t>h)</w:t>
      </w:r>
      <w:r>
        <w:tab/>
        <w:t>Void</w:t>
      </w:r>
    </w:p>
    <w:p w14:paraId="6F5E9558" w14:textId="77777777" w:rsidR="00743728" w:rsidRDefault="00743728" w:rsidP="00743728">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1A9431C7" w14:textId="77777777" w:rsidR="00743728" w:rsidRDefault="00743728" w:rsidP="00743728">
      <w:pPr>
        <w:pStyle w:val="B1"/>
      </w:pPr>
      <w:r>
        <w:tab/>
        <w:t>The registration procedure for mobility and periodic registration update shall be aborted and re-initiated immediately. The UE shall set the 5GS update status to 5U2 NOT UPDATED.</w:t>
      </w:r>
      <w:ins w:id="2" w:author="Kundan Tiwari/Standards /SRI-Bangalore/Staff Engineer/삼성전자" w:date="2019-09-30T15:14:00Z">
        <w:r>
          <w:t xml:space="preserve"> If the UE lower indicates that the UE is indicates </w:t>
        </w:r>
      </w:ins>
      <w:ins w:id="3" w:author="Kundan Tiwari/Standards /SRI-Bangalore/Staff Engineer/삼성전자" w:date="2019-09-30T15:15:00Z">
        <w:r>
          <w:t>that</w:t>
        </w:r>
      </w:ins>
      <w:ins w:id="4" w:author="Kundan Tiwari/Standards /SRI-Bangalore/Staff Engineer/삼성전자" w:date="2019-09-30T15:14:00Z">
        <w:r>
          <w:t xml:space="preserve"> </w:t>
        </w:r>
      </w:ins>
      <w:ins w:id="5" w:author="Kundan Tiwari/Standards /SRI-Bangalore/Staff Engineer/삼성전자" w:date="2019-09-30T15:15:00Z">
        <w:r>
          <w:t>the access attempt is barred then the UE shall not initi</w:t>
        </w:r>
      </w:ins>
      <w:ins w:id="6" w:author="Kundan Tiwari/Standards /SRI-Bangalore/Staff Engineer/삼성전자" w:date="2019-09-30T15:16:00Z">
        <w:r>
          <w:t xml:space="preserve">ate registration procedure immediately until the lower layer indicates the </w:t>
        </w:r>
      </w:ins>
      <w:ins w:id="7" w:author="Kundan Tiwari/Standards /SRI-Bangalore/Staff Engineer/삼성전자" w:date="2019-09-30T15:17:00Z">
        <w:r>
          <w:t>barring is alleviated.</w:t>
        </w:r>
      </w:ins>
    </w:p>
    <w:p w14:paraId="42466CD8" w14:textId="77777777" w:rsidR="00743728" w:rsidRDefault="00743728" w:rsidP="00743728">
      <w:pPr>
        <w:pStyle w:val="B1"/>
      </w:pPr>
      <w:r>
        <w:t>j)</w:t>
      </w:r>
      <w:r>
        <w:tab/>
        <w:t>Transmission failure of REGISTRATION COMPLETE message indication with TAI change from lower layers.</w:t>
      </w:r>
    </w:p>
    <w:p w14:paraId="22CA743C" w14:textId="77777777" w:rsidR="00743728" w:rsidRDefault="00743728" w:rsidP="00743728">
      <w:pPr>
        <w:pStyle w:val="B1"/>
      </w:pPr>
      <w:r>
        <w:tab/>
        <w:t>If the current TAI is not in the TAI list, the registration procedure for mobility and periodic registration update shall be aborted and re-initiated immediately. The UE shall set the 5GS update status to 5U2 NOT UPDATED.</w:t>
      </w:r>
    </w:p>
    <w:p w14:paraId="4BD9EC80" w14:textId="77777777" w:rsidR="00743728" w:rsidRDefault="00743728" w:rsidP="00743728">
      <w:pPr>
        <w:pStyle w:val="B1"/>
      </w:pPr>
      <w:r>
        <w:tab/>
        <w:t>If the current TAI is still part of the TAI list, it is up to the UE implementation how to re-run the ongoing procedure.</w:t>
      </w:r>
    </w:p>
    <w:p w14:paraId="0252C804" w14:textId="77777777" w:rsidR="00743728" w:rsidRDefault="00743728" w:rsidP="00743728">
      <w:pPr>
        <w:pStyle w:val="B1"/>
      </w:pPr>
      <w:r>
        <w:t>k)</w:t>
      </w:r>
      <w:r>
        <w:tab/>
        <w:t>Transmission failure of REGISTRATION COMPLETE message indication without TAI change from lower layers.</w:t>
      </w:r>
    </w:p>
    <w:p w14:paraId="3CCFE8F1" w14:textId="77777777" w:rsidR="00743728" w:rsidRDefault="00743728" w:rsidP="00743728">
      <w:pPr>
        <w:pStyle w:val="B1"/>
      </w:pPr>
      <w:r>
        <w:tab/>
        <w:t>It is up to the UE implementation how to re-run the ongoing procedure.</w:t>
      </w:r>
    </w:p>
    <w:p w14:paraId="0F2834D5" w14:textId="77777777" w:rsidR="00743728" w:rsidRDefault="00743728" w:rsidP="00743728">
      <w:pPr>
        <w:pStyle w:val="B1"/>
      </w:pPr>
      <w:r>
        <w:t>l)</w:t>
      </w:r>
      <w:r>
        <w:tab/>
        <w:t>UE-initiated de-registration required.</w:t>
      </w:r>
    </w:p>
    <w:p w14:paraId="147F7A3E" w14:textId="77777777" w:rsidR="00743728" w:rsidRDefault="00743728" w:rsidP="00743728">
      <w:pPr>
        <w:pStyle w:val="B1"/>
      </w:pPr>
      <w:r>
        <w:tab/>
        <w:t>De-registration due to removal of USIM or due to switch off:</w:t>
      </w:r>
    </w:p>
    <w:p w14:paraId="79814C1A" w14:textId="77777777" w:rsidR="00743728" w:rsidRPr="00CE60D4" w:rsidRDefault="00743728" w:rsidP="00743728">
      <w:pPr>
        <w:pStyle w:val="B2"/>
      </w:pPr>
      <w:r w:rsidRPr="000D0840">
        <w:tab/>
      </w:r>
      <w:r>
        <w:t>T</w:t>
      </w:r>
      <w:r w:rsidRPr="000D0840">
        <w:t>he registration procedure for mobility and periodic registration update shall be aborted, and the UE initiated de-registration procedure shall be performed.</w:t>
      </w:r>
    </w:p>
    <w:p w14:paraId="70516865" w14:textId="77777777" w:rsidR="00743728" w:rsidRDefault="00743728" w:rsidP="00743728">
      <w:pPr>
        <w:pStyle w:val="B1"/>
      </w:pPr>
      <w:r>
        <w:tab/>
        <w:t>De-registration not due to removal of USIM and not due to switch off:</w:t>
      </w:r>
    </w:p>
    <w:p w14:paraId="7E1EDAB5" w14:textId="77777777" w:rsidR="00743728" w:rsidRDefault="00743728" w:rsidP="00743728">
      <w:pPr>
        <w:pStyle w:val="B2"/>
      </w:pPr>
      <w:r>
        <w:tab/>
        <w:t>the UE initiated de-registration procedure shall be initiated after successful completion of the registration procedure for mobility and periodic registration update.</w:t>
      </w:r>
    </w:p>
    <w:p w14:paraId="00B940E0" w14:textId="77777777" w:rsidR="00743728" w:rsidRDefault="00743728" w:rsidP="00743728">
      <w:pPr>
        <w:pStyle w:val="B1"/>
      </w:pPr>
      <w:r>
        <w:t>m)</w:t>
      </w:r>
      <w:r>
        <w:tab/>
        <w:t xml:space="preserve">Timer </w:t>
      </w:r>
      <w:r w:rsidRPr="008930B6">
        <w:t>T3</w:t>
      </w:r>
      <w:r w:rsidRPr="004B11B4">
        <w:t>4</w:t>
      </w:r>
      <w:r w:rsidRPr="008930B6">
        <w:t>47</w:t>
      </w:r>
      <w:r>
        <w:t xml:space="preserve"> is running</w:t>
      </w:r>
    </w:p>
    <w:p w14:paraId="5DFA933C" w14:textId="77777777" w:rsidR="00743728" w:rsidRDefault="00743728" w:rsidP="00743728">
      <w:pPr>
        <w:pStyle w:val="B1"/>
      </w:pPr>
      <w:r>
        <w:lastRenderedPageBreak/>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t>unless:</w:t>
      </w:r>
    </w:p>
    <w:p w14:paraId="70EF5809" w14:textId="77777777" w:rsidR="00743728" w:rsidRDefault="00743728" w:rsidP="00743728">
      <w:pPr>
        <w:pStyle w:val="B2"/>
        <w:rPr>
          <w:highlight w:val="yellow"/>
        </w:rPr>
      </w:pPr>
      <w:r>
        <w:t>-</w:t>
      </w:r>
      <w:r>
        <w:tab/>
        <w:t xml:space="preserve">the UE in state 5GMM-REGISTERED.ATTEMPTING-UPDATE </w:t>
      </w:r>
      <w:r w:rsidRPr="006456A5">
        <w:t>receives a paging</w:t>
      </w:r>
      <w:r>
        <w:t xml:space="preserve"> request; or</w:t>
      </w:r>
    </w:p>
    <w:p w14:paraId="29114483" w14:textId="77777777" w:rsidR="00743728" w:rsidRDefault="00743728" w:rsidP="00743728">
      <w:pPr>
        <w:pStyle w:val="B2"/>
      </w:pPr>
      <w:r>
        <w:t>-</w:t>
      </w:r>
      <w:r>
        <w:tab/>
      </w:r>
      <w:r w:rsidRPr="00AC6643">
        <w:t>the UE in state 5GMM-REGISTERED.ATTEMPTING-UPDATE receives a request from the upper layers to establish an emergency PDU session or perform emergency services fallback</w:t>
      </w:r>
      <w:r>
        <w:t>.</w:t>
      </w:r>
    </w:p>
    <w:p w14:paraId="167E1728" w14:textId="77777777" w:rsidR="00743728" w:rsidRDefault="00743728" w:rsidP="00743728">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14:paraId="7E4B0A88" w14:textId="77777777" w:rsidR="00743728" w:rsidRDefault="00743728" w:rsidP="00743728">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1FDFFBAB" w14:textId="77777777" w:rsidR="00743728" w:rsidRDefault="00743728" w:rsidP="00743728">
      <w:pPr>
        <w:pStyle w:val="B1"/>
      </w:pPr>
      <w:r>
        <w:tab/>
        <w:t>Timer T3510 shall be stopped if still running.</w:t>
      </w:r>
    </w:p>
    <w:p w14:paraId="6EC69720" w14:textId="77777777" w:rsidR="00743728" w:rsidRDefault="00743728" w:rsidP="00743728">
      <w:pPr>
        <w:pStyle w:val="B1"/>
      </w:pPr>
      <w:r>
        <w:tab/>
      </w:r>
      <w:r>
        <w:rPr>
          <w:lang w:eastAsia="zh-CN"/>
        </w:rPr>
        <w:t>T</w:t>
      </w:r>
      <w:r w:rsidRPr="003168A2">
        <w:t xml:space="preserve">he </w:t>
      </w:r>
      <w:r>
        <w:t>registration</w:t>
      </w:r>
      <w:r w:rsidRPr="003168A2">
        <w:t xml:space="preserve"> attempt counter shall be incremented, unless it was already set to 5.</w:t>
      </w:r>
    </w:p>
    <w:p w14:paraId="53A095D1" w14:textId="77777777" w:rsidR="00743728" w:rsidRDefault="00743728" w:rsidP="00743728">
      <w:pPr>
        <w:pStyle w:val="B1"/>
      </w:pPr>
      <w:r>
        <w:tab/>
        <w:t>If the registration attempt counter is less than 5:</w:t>
      </w:r>
    </w:p>
    <w:p w14:paraId="52A0620B" w14:textId="77777777" w:rsidR="00743728" w:rsidRDefault="00743728" w:rsidP="00743728">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6DDE2825" w14:textId="77777777" w:rsidR="00743728" w:rsidRDefault="00743728" w:rsidP="00743728">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14:paraId="7EB6FFB6" w14:textId="77777777" w:rsidR="00743728" w:rsidRDefault="00743728" w:rsidP="00743728">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4D7CD517" w14:textId="77777777" w:rsidR="00743728" w:rsidRDefault="00743728" w:rsidP="00743728">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4907A374" w14:textId="77777777" w:rsidR="00743728" w:rsidRDefault="00743728" w:rsidP="00743728">
      <w:pPr>
        <w:pStyle w:val="B1"/>
        <w:rPr>
          <w:noProof/>
          <w:lang w:val="en-US"/>
        </w:rPr>
      </w:pPr>
      <w:r>
        <w:rPr>
          <w:noProof/>
          <w:lang w:val="en-US"/>
        </w:rPr>
        <w:tab/>
        <w:t>If the registration attempt counter is equal to 5</w:t>
      </w:r>
    </w:p>
    <w:p w14:paraId="451679A6" w14:textId="77777777" w:rsidR="00743728" w:rsidRDefault="00743728" w:rsidP="00743728">
      <w:pPr>
        <w:pStyle w:val="B2"/>
        <w:rPr>
          <w:noProof/>
          <w:lang w:val="en-US"/>
        </w:rPr>
      </w:pPr>
      <w:r>
        <w:rPr>
          <w:noProof/>
          <w:lang w:val="en-US"/>
        </w:rPr>
        <w:t>-</w:t>
      </w:r>
      <w:r>
        <w:rPr>
          <w:noProof/>
          <w:lang w:val="en-US"/>
        </w:rPr>
        <w:tab/>
        <w:t>the UE shall start timer T3502, shall set the 5GS update status to 5U2 NOT UPDATED.</w:t>
      </w:r>
    </w:p>
    <w:p w14:paraId="0A45AD59" w14:textId="77777777" w:rsidR="00743728" w:rsidRDefault="00743728" w:rsidP="00743728">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2E17F338" w14:textId="77777777" w:rsidR="00743728" w:rsidRDefault="00743728" w:rsidP="00743728">
      <w:pPr>
        <w:pStyle w:val="B2"/>
      </w:pPr>
      <w:r>
        <w:t>-</w:t>
      </w:r>
      <w:r>
        <w:tab/>
        <w:t>if the UE is operating in single registration mode:</w:t>
      </w:r>
    </w:p>
    <w:p w14:paraId="67DA748C" w14:textId="77777777" w:rsidR="00743728" w:rsidRPr="005F7EB0" w:rsidRDefault="00743728" w:rsidP="00743728">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42B60A75" w14:textId="77777777" w:rsidR="00743728" w:rsidRDefault="00743728" w:rsidP="00743728">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5CBBFE0C" w14:textId="77777777" w:rsidR="00743728" w:rsidRDefault="00743728" w:rsidP="00743728">
      <w:pPr>
        <w:rPr>
          <w:noProof/>
        </w:rPr>
      </w:pPr>
      <w:r>
        <w:rPr>
          <w:noProof/>
        </w:rPr>
        <w:t>/***************************************** Next change *********************************************/</w:t>
      </w:r>
    </w:p>
    <w:p w14:paraId="330E0081" w14:textId="77777777" w:rsidR="00743728" w:rsidRDefault="00743728" w:rsidP="00743728">
      <w:pPr>
        <w:pStyle w:val="Heading4"/>
      </w:pPr>
      <w:bookmarkStart w:id="8" w:name="_Toc20232719"/>
      <w:r>
        <w:lastRenderedPageBreak/>
        <w:t>5.6.1.7</w:t>
      </w:r>
      <w:r w:rsidRPr="003168A2">
        <w:tab/>
      </w:r>
      <w:r>
        <w:t>Abnormal cases in the UE</w:t>
      </w:r>
      <w:bookmarkEnd w:id="8"/>
    </w:p>
    <w:p w14:paraId="3B362F27" w14:textId="77777777" w:rsidR="00743728" w:rsidRPr="003168A2" w:rsidRDefault="00743728" w:rsidP="00743728">
      <w:r w:rsidRPr="003168A2">
        <w:t>The following abnormal cases can be identified:</w:t>
      </w:r>
    </w:p>
    <w:p w14:paraId="28BBC04A" w14:textId="77777777" w:rsidR="00743728" w:rsidRPr="003168A2" w:rsidRDefault="00743728" w:rsidP="00743728">
      <w:pPr>
        <w:pStyle w:val="B1"/>
      </w:pPr>
      <w:r>
        <w:t>a</w:t>
      </w:r>
      <w:r w:rsidRPr="003168A2">
        <w:t>)</w:t>
      </w:r>
      <w:r w:rsidRPr="003168A2">
        <w:tab/>
        <w:t>T3</w:t>
      </w:r>
      <w:r>
        <w:t>5</w:t>
      </w:r>
      <w:r w:rsidRPr="003168A2">
        <w:t>17 expired</w:t>
      </w:r>
      <w:r>
        <w:t>.</w:t>
      </w:r>
    </w:p>
    <w:p w14:paraId="45CC978C" w14:textId="77777777" w:rsidR="00743728" w:rsidRPr="003168A2" w:rsidRDefault="00743728" w:rsidP="00743728">
      <w:pPr>
        <w:pStyle w:val="B1"/>
      </w:pPr>
      <w:r w:rsidRPr="003168A2">
        <w:tab/>
        <w:t xml:space="preserve">The UE shall enter </w:t>
      </w:r>
      <w:r>
        <w:t xml:space="preserve">the </w:t>
      </w:r>
      <w:r w:rsidRPr="003168A2">
        <w:t xml:space="preserve">state </w:t>
      </w:r>
      <w:r>
        <w:t>5G</w:t>
      </w:r>
      <w:r w:rsidRPr="003168A2">
        <w:t>MM-REGISTERED.</w:t>
      </w:r>
    </w:p>
    <w:p w14:paraId="54DEA655" w14:textId="77777777" w:rsidR="00743728" w:rsidRDefault="00743728" w:rsidP="00743728">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7C9FE7DD" w14:textId="77777777" w:rsidR="00743728" w:rsidRDefault="00743728" w:rsidP="00743728">
      <w:pPr>
        <w:pStyle w:val="B2"/>
      </w:pPr>
      <w:r>
        <w:t>1)</w:t>
      </w:r>
      <w:r>
        <w:tab/>
        <w:t>the service request procedure is initiated to establish an emergency PDU session;</w:t>
      </w:r>
    </w:p>
    <w:p w14:paraId="1D8EF316" w14:textId="77777777" w:rsidR="00743728" w:rsidRDefault="00743728" w:rsidP="00743728">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101058C1" w14:textId="77777777" w:rsidR="00743728" w:rsidRDefault="00743728" w:rsidP="00743728">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14:paraId="5E299BB5" w14:textId="77777777" w:rsidR="00743728" w:rsidRDefault="00743728" w:rsidP="00743728">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14:paraId="7D476669" w14:textId="77777777" w:rsidR="00743728" w:rsidRDefault="00743728" w:rsidP="00743728">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14:paraId="3730CD6B" w14:textId="77777777" w:rsidR="00743728" w:rsidRDefault="00743728" w:rsidP="00743728">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664564B3" w14:textId="77777777" w:rsidR="00743728" w:rsidRDefault="00743728" w:rsidP="00743728">
      <w:pPr>
        <w:pStyle w:val="B1"/>
      </w:pPr>
      <w:r>
        <w:tab/>
        <w:t>T</w:t>
      </w:r>
      <w:r w:rsidRPr="00141F96">
        <w:t xml:space="preserve">he UE shall </w:t>
      </w:r>
      <w:r>
        <w:t>not attempt service request until expiry of timer T3525 unless:</w:t>
      </w:r>
    </w:p>
    <w:p w14:paraId="0F351746" w14:textId="77777777" w:rsidR="00743728" w:rsidRDefault="00743728" w:rsidP="00743728">
      <w:pPr>
        <w:pStyle w:val="B2"/>
        <w:rPr>
          <w:lang w:eastAsia="zh-CN"/>
        </w:rPr>
      </w:pPr>
      <w:r>
        <w:t>1)</w:t>
      </w:r>
      <w:r>
        <w:tab/>
        <w:t>the service request is initiated in response to paging or notification from the network;</w:t>
      </w:r>
    </w:p>
    <w:p w14:paraId="02CA8FA8" w14:textId="77777777" w:rsidR="00743728" w:rsidRDefault="00743728" w:rsidP="00743728">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2FF5CE7D" w14:textId="77777777" w:rsidR="00743728" w:rsidRDefault="00743728" w:rsidP="00743728">
      <w:pPr>
        <w:pStyle w:val="B2"/>
      </w:pPr>
      <w:r>
        <w:t>3)</w:t>
      </w:r>
      <w:r>
        <w:tab/>
        <w:t>the service request is initiated</w:t>
      </w:r>
      <w:r w:rsidRPr="00761A02">
        <w:t xml:space="preserve"> </w:t>
      </w:r>
      <w:r>
        <w:t>to establish an emergency PDU session;</w:t>
      </w:r>
    </w:p>
    <w:p w14:paraId="03FF5C92" w14:textId="77777777" w:rsidR="00743728" w:rsidRDefault="00743728" w:rsidP="00743728">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768EF845" w14:textId="77777777" w:rsidR="00743728" w:rsidRDefault="00743728" w:rsidP="00743728">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14:paraId="65D767D9" w14:textId="77777777" w:rsidR="00743728" w:rsidRDefault="00743728" w:rsidP="00743728">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14:paraId="13B7E88B" w14:textId="77777777" w:rsidR="00743728" w:rsidRDefault="00743728" w:rsidP="00743728">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1160E7E1" w14:textId="77777777" w:rsidR="00743728" w:rsidRDefault="00743728" w:rsidP="00743728">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4DAC4BE0" w14:textId="77777777" w:rsidR="00743728" w:rsidRDefault="00743728" w:rsidP="00743728">
      <w:pPr>
        <w:pStyle w:val="B1"/>
      </w:pPr>
      <w:r w:rsidRPr="00023C10">
        <w:tab/>
        <w:t>If the service type of the SERVICE REQUEST message was set to "emergency services fallback"</w:t>
      </w:r>
      <w:r>
        <w:t xml:space="preserve"> and:</w:t>
      </w:r>
    </w:p>
    <w:p w14:paraId="65E79F7F" w14:textId="77777777" w:rsidR="00743728" w:rsidRDefault="00743728" w:rsidP="00743728">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01DEC426" w14:textId="77777777" w:rsidR="00743728" w:rsidRPr="00023C10" w:rsidRDefault="00743728" w:rsidP="00743728">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5A17A6B1" w14:textId="77777777" w:rsidR="00743728" w:rsidRDefault="00743728" w:rsidP="00743728">
      <w:pPr>
        <w:pStyle w:val="B1"/>
      </w:pPr>
      <w:r>
        <w:t>b</w:t>
      </w:r>
      <w:r w:rsidRPr="003168A2">
        <w:t>)</w:t>
      </w:r>
      <w:r>
        <w:tab/>
        <w:t>The lower layers indicate that the access attempt is barred.</w:t>
      </w:r>
    </w:p>
    <w:p w14:paraId="5862B9AE" w14:textId="77777777" w:rsidR="00743728" w:rsidRDefault="00743728" w:rsidP="00743728">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E7A2FD6" w14:textId="77777777" w:rsidR="00743728" w:rsidRDefault="00743728" w:rsidP="00743728">
      <w:pPr>
        <w:pStyle w:val="B1"/>
      </w:pPr>
      <w:r>
        <w:lastRenderedPageBreak/>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08A069A" w14:textId="77777777" w:rsidR="00743728" w:rsidRDefault="00743728" w:rsidP="00743728">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1A2BFDF7" w14:textId="77777777" w:rsidR="00743728" w:rsidRDefault="00743728" w:rsidP="00743728">
      <w:pPr>
        <w:pStyle w:val="B1"/>
      </w:pPr>
      <w:r>
        <w:tab/>
        <w:t>If the SERVICE REQUEST message has not been sent, the UE shall proceed as specified for case b.</w:t>
      </w:r>
    </w:p>
    <w:p w14:paraId="24BAB32A" w14:textId="77777777" w:rsidR="00743728" w:rsidRDefault="00743728" w:rsidP="00743728">
      <w:pPr>
        <w:pStyle w:val="B1"/>
      </w:pPr>
      <w:r>
        <w:tab/>
        <w:t>If the SERVICE REQUEST message has been sent:</w:t>
      </w:r>
    </w:p>
    <w:p w14:paraId="29782235" w14:textId="77777777" w:rsidR="00743728" w:rsidRDefault="00743728" w:rsidP="00743728">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00C51DD4" w14:textId="77777777" w:rsidR="00743728" w:rsidRDefault="00743728" w:rsidP="00743728">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51607F0" w14:textId="77777777" w:rsidR="00743728" w:rsidRDefault="00743728" w:rsidP="00743728">
      <w:pPr>
        <w:pStyle w:val="B1"/>
      </w:pPr>
      <w:r w:rsidRPr="00355D4B">
        <w:tab/>
        <w:t>For additional UE requirements for both cases see subclause</w:t>
      </w:r>
      <w:r>
        <w:t> </w:t>
      </w:r>
      <w:r w:rsidRPr="00355D4B">
        <w:t>4.5.5.</w:t>
      </w:r>
    </w:p>
    <w:p w14:paraId="593B4553" w14:textId="77777777" w:rsidR="00743728" w:rsidRPr="003168A2" w:rsidRDefault="00743728" w:rsidP="00743728">
      <w:pPr>
        <w:pStyle w:val="B1"/>
      </w:pPr>
      <w:r>
        <w:t>c</w:t>
      </w:r>
      <w:r w:rsidRPr="003168A2">
        <w:t>)</w:t>
      </w:r>
      <w:r w:rsidRPr="003168A2">
        <w:tab/>
      </w:r>
      <w:r>
        <w:t>Timer T3346 is running.</w:t>
      </w:r>
    </w:p>
    <w:p w14:paraId="51DF5CE7" w14:textId="77777777" w:rsidR="00743728" w:rsidRDefault="00743728" w:rsidP="00743728">
      <w:pPr>
        <w:pStyle w:val="B1"/>
        <w:rPr>
          <w:lang w:eastAsia="zh-TW"/>
        </w:rPr>
      </w:pPr>
      <w:r>
        <w:tab/>
        <w:t>The UE shall not start t</w:t>
      </w:r>
      <w:r w:rsidRPr="003168A2">
        <w:t>he service request procedure</w:t>
      </w:r>
      <w:r>
        <w:t xml:space="preserve"> unless</w:t>
      </w:r>
      <w:r>
        <w:rPr>
          <w:rFonts w:hint="eastAsia"/>
          <w:lang w:eastAsia="zh-TW"/>
        </w:rPr>
        <w:t>:</w:t>
      </w:r>
    </w:p>
    <w:p w14:paraId="00FBE0B0" w14:textId="77777777" w:rsidR="00743728" w:rsidRDefault="00743728" w:rsidP="00743728">
      <w:pPr>
        <w:pStyle w:val="B2"/>
      </w:pPr>
      <w:r>
        <w:t>1)</w:t>
      </w:r>
      <w:r w:rsidRPr="00AC065A">
        <w:tab/>
        <w:t xml:space="preserve">the UE </w:t>
      </w:r>
      <w:r>
        <w:t>receive</w:t>
      </w:r>
      <w:r>
        <w:rPr>
          <w:rFonts w:hint="eastAsia"/>
        </w:rPr>
        <w:t>s</w:t>
      </w:r>
      <w:r>
        <w:t xml:space="preserve"> a paging</w:t>
      </w:r>
      <w:r>
        <w:rPr>
          <w:rFonts w:hint="eastAsia"/>
        </w:rPr>
        <w:t>;</w:t>
      </w:r>
    </w:p>
    <w:p w14:paraId="59E78073" w14:textId="77777777" w:rsidR="00743728" w:rsidRDefault="00743728" w:rsidP="00743728">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2137A4AE" w14:textId="77777777" w:rsidR="00743728" w:rsidRDefault="00743728" w:rsidP="00743728">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6EB5718A" w14:textId="77777777" w:rsidR="00743728" w:rsidRDefault="00743728" w:rsidP="00743728">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41D19C2A" w14:textId="77777777" w:rsidR="00743728" w:rsidRDefault="00743728" w:rsidP="00743728">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14:paraId="2160D9CA" w14:textId="77777777" w:rsidR="00743728" w:rsidRDefault="00743728" w:rsidP="00743728">
      <w:pPr>
        <w:pStyle w:val="B2"/>
        <w:rPr>
          <w:lang w:eastAsia="ko-KR"/>
        </w:rPr>
      </w:pPr>
      <w:r w:rsidRPr="002A27DB">
        <w:rPr>
          <w:lang w:eastAsia="ko-KR"/>
        </w:rPr>
        <w:t>6)</w:t>
      </w:r>
      <w:r w:rsidRPr="002A27DB">
        <w:rPr>
          <w:lang w:eastAsia="ko-KR"/>
        </w:rPr>
        <w:tab/>
        <w:t>the service request is initiated for emergency services fallback.</w:t>
      </w:r>
    </w:p>
    <w:p w14:paraId="1B8FEEC1" w14:textId="77777777" w:rsidR="00743728" w:rsidRPr="007A205D" w:rsidRDefault="00743728" w:rsidP="00743728">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7BC729D1" w14:textId="77777777" w:rsidR="00743728" w:rsidRDefault="00743728" w:rsidP="00743728">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14:paraId="229C309D" w14:textId="77777777" w:rsidR="00743728" w:rsidRPr="003168A2" w:rsidRDefault="00743728" w:rsidP="00743728">
      <w:pPr>
        <w:pStyle w:val="B1"/>
      </w:pPr>
      <w:r>
        <w:t>d</w:t>
      </w:r>
      <w:r w:rsidRPr="003168A2">
        <w:t>)</w:t>
      </w:r>
      <w:r w:rsidRPr="003168A2">
        <w:tab/>
      </w:r>
      <w:r>
        <w:t>Registration procedure for mobility and periodic registration update</w:t>
      </w:r>
      <w:r w:rsidRPr="003168A2">
        <w:t xml:space="preserve"> is triggered</w:t>
      </w:r>
      <w:r>
        <w:t>.</w:t>
      </w:r>
    </w:p>
    <w:p w14:paraId="5D01A9E9" w14:textId="77777777" w:rsidR="00743728" w:rsidRPr="003168A2" w:rsidRDefault="00743728" w:rsidP="00743728">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14:paraId="23E0364C" w14:textId="77777777" w:rsidR="00743728" w:rsidRPr="003168A2" w:rsidRDefault="00743728" w:rsidP="00743728">
      <w:pPr>
        <w:pStyle w:val="B1"/>
      </w:pPr>
      <w:r>
        <w:t>e</w:t>
      </w:r>
      <w:r w:rsidRPr="003168A2">
        <w:t>)</w:t>
      </w:r>
      <w:r w:rsidRPr="003168A2">
        <w:tab/>
      </w:r>
      <w:r>
        <w:t xml:space="preserve">Switch </w:t>
      </w:r>
      <w:r w:rsidRPr="003168A2">
        <w:t>off</w:t>
      </w:r>
      <w:r>
        <w:t>.</w:t>
      </w:r>
    </w:p>
    <w:p w14:paraId="6B8FD59A" w14:textId="77777777" w:rsidR="00743728" w:rsidRPr="003168A2" w:rsidRDefault="00743728" w:rsidP="00743728">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0802668A" w14:textId="77777777" w:rsidR="00743728" w:rsidRPr="003168A2" w:rsidRDefault="00743728" w:rsidP="00743728">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5F247DB2" w14:textId="77777777" w:rsidR="00743728" w:rsidRDefault="00743728" w:rsidP="00743728">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15F6ED09" w14:textId="77777777" w:rsidR="00743728" w:rsidRDefault="00743728" w:rsidP="00743728">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3CF01DCE" w14:textId="77777777" w:rsidR="00743728" w:rsidRDefault="00743728" w:rsidP="00743728">
      <w:pPr>
        <w:pStyle w:val="B1"/>
      </w:pPr>
      <w:r>
        <w:t>g)</w:t>
      </w:r>
      <w:r>
        <w:tab/>
        <w:t>Transmission failure of SERVICE REQUEST message indication with TAI change from lower layers.</w:t>
      </w:r>
    </w:p>
    <w:p w14:paraId="62B42FC4" w14:textId="77777777" w:rsidR="00743728" w:rsidRDefault="00743728" w:rsidP="00743728">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lastRenderedPageBreak/>
        <w:t>REGISTRATION</w:t>
      </w:r>
      <w:r w:rsidRPr="003168A2">
        <w:t xml:space="preserve"> REQUEST message</w:t>
      </w:r>
      <w:r>
        <w:t>. If the current TAI is part of the TAI list, the UE shall restart the service request procedure.</w:t>
      </w:r>
    </w:p>
    <w:p w14:paraId="35995A6E" w14:textId="77777777" w:rsidR="00743728" w:rsidRDefault="00743728" w:rsidP="00743728">
      <w:pPr>
        <w:pStyle w:val="B1"/>
      </w:pPr>
      <w:r>
        <w:t>h)</w:t>
      </w:r>
      <w:r>
        <w:tab/>
        <w:t>Transmission failure of SERVICE REQUEST message indication without TAI change from lower layers.</w:t>
      </w:r>
    </w:p>
    <w:p w14:paraId="572EFAD6" w14:textId="77777777" w:rsidR="00743728" w:rsidRPr="003168A2" w:rsidRDefault="00743728" w:rsidP="00743728">
      <w:pPr>
        <w:pStyle w:val="B1"/>
      </w:pPr>
      <w:r>
        <w:tab/>
        <w:t>The UE shall restart the service request procedure.</w:t>
      </w:r>
    </w:p>
    <w:p w14:paraId="4059CB85" w14:textId="77777777" w:rsidR="00743728" w:rsidRPr="00CC0C94" w:rsidRDefault="00743728" w:rsidP="00743728">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#22, #72, #73, #74 and #75</w:t>
      </w:r>
      <w:r w:rsidRPr="00EE5FFD">
        <w:t xml:space="preserve"> </w:t>
      </w:r>
      <w:r>
        <w:t>that are</w:t>
      </w:r>
      <w:r w:rsidRPr="00CC0C94">
        <w:t xml:space="preserve"> considered as abnormal cases according to subclause 5.6.1.5</w:t>
      </w:r>
      <w:r>
        <w:t>.</w:t>
      </w:r>
    </w:p>
    <w:p w14:paraId="4FE176BF" w14:textId="77777777" w:rsidR="00743728" w:rsidRPr="00CC0C94" w:rsidRDefault="00743728" w:rsidP="00743728">
      <w:pPr>
        <w:pStyle w:val="B1"/>
        <w:rPr>
          <w:lang w:eastAsia="ko-KR"/>
        </w:rPr>
      </w:pPr>
      <w:r w:rsidRPr="00CC0C94">
        <w:tab/>
      </w:r>
      <w:r>
        <w:t>The UE shall enter state 5G</w:t>
      </w:r>
      <w:r w:rsidRPr="00CC0C94">
        <w:t>MM-REGISTERED.</w:t>
      </w:r>
    </w:p>
    <w:p w14:paraId="17955787" w14:textId="77777777" w:rsidR="00743728" w:rsidRPr="003168A2" w:rsidRDefault="00743728" w:rsidP="00743728">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574B9D39" w14:textId="77777777" w:rsidR="00743728" w:rsidRPr="00CC0C94" w:rsidRDefault="00743728" w:rsidP="00743728">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0ADB82FB" w14:textId="77777777" w:rsidR="00743728" w:rsidRDefault="00743728" w:rsidP="00743728">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223C808C" w14:textId="77777777" w:rsidR="00743728" w:rsidRDefault="00743728" w:rsidP="00743728">
      <w:pPr>
        <w:pStyle w:val="B1"/>
      </w:pPr>
      <w:r>
        <w:t>k)</w:t>
      </w:r>
      <w:r>
        <w:tab/>
        <w:t xml:space="preserve">Timer </w:t>
      </w:r>
      <w:r w:rsidRPr="008930B6">
        <w:t>T3</w:t>
      </w:r>
      <w:r w:rsidRPr="004B11B4">
        <w:t>4</w:t>
      </w:r>
      <w:r w:rsidRPr="008930B6">
        <w:t>47</w:t>
      </w:r>
      <w:r>
        <w:t xml:space="preserve"> is running</w:t>
      </w:r>
    </w:p>
    <w:p w14:paraId="061C3887" w14:textId="77777777" w:rsidR="00743728" w:rsidRDefault="00743728" w:rsidP="00743728">
      <w:pPr>
        <w:pStyle w:val="B1"/>
      </w:pPr>
      <w:r>
        <w:tab/>
        <w:t>The UE shall not start any service request procedure unless:</w:t>
      </w:r>
    </w:p>
    <w:p w14:paraId="03B15954" w14:textId="77777777" w:rsidR="00743728" w:rsidRDefault="00743728" w:rsidP="00743728">
      <w:pPr>
        <w:pStyle w:val="B2"/>
      </w:pPr>
      <w:r>
        <w:t>-</w:t>
      </w:r>
      <w:r>
        <w:tab/>
        <w:t>the UE in 5GMM-IDLE receives a paging request;</w:t>
      </w:r>
    </w:p>
    <w:p w14:paraId="45BCAD87" w14:textId="77777777" w:rsidR="00743728" w:rsidRDefault="00743728" w:rsidP="00743728">
      <w:pPr>
        <w:pStyle w:val="B2"/>
      </w:pPr>
      <w:r>
        <w:t>-</w:t>
      </w:r>
      <w:r>
        <w:tab/>
      </w:r>
      <w:r w:rsidRPr="005B3582">
        <w:t xml:space="preserve">the UE is a UE configured </w:t>
      </w:r>
      <w:r>
        <w:t xml:space="preserve">for </w:t>
      </w:r>
      <w:r w:rsidRPr="005B3582">
        <w:t>high priority access</w:t>
      </w:r>
      <w:r>
        <w:t>;</w:t>
      </w:r>
    </w:p>
    <w:p w14:paraId="7259EEDA" w14:textId="77777777" w:rsidR="00743728" w:rsidRDefault="00743728" w:rsidP="00743728">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or</w:t>
      </w:r>
    </w:p>
    <w:p w14:paraId="7F2D2717" w14:textId="77777777" w:rsidR="00743728" w:rsidRDefault="00743728" w:rsidP="00743728">
      <w:pPr>
        <w:pStyle w:val="B2"/>
      </w:pPr>
      <w:r>
        <w:t>-</w:t>
      </w:r>
      <w:r>
        <w:tab/>
      </w:r>
      <w:r w:rsidRPr="004964AB">
        <w:t>the service request is initiated for emergency services fallback</w:t>
      </w:r>
      <w:r>
        <w:t>.</w:t>
      </w:r>
    </w:p>
    <w:p w14:paraId="02418DFA" w14:textId="77777777" w:rsidR="00743728" w:rsidRDefault="00743728" w:rsidP="00743728">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14:paraId="27F06399" w14:textId="77777777" w:rsidR="00743728" w:rsidRDefault="00743728" w:rsidP="00743728">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4C29ABC4" w14:textId="77777777" w:rsidR="00743728" w:rsidRDefault="00743728" w:rsidP="00743728">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ins w:id="9" w:author="Kundan Tiwari/Standards /SRI-Bangalore/Staff Engineer/삼성전자" w:date="2019-09-30T15:19:00Z">
        <w:r>
          <w:t xml:space="preserve"> If the UE lower indicates that the UE is indicates that the access attempt is barred then the UE shall not initiate service request procedure immediately until the lower layer indicates the barring is alleviated.</w:t>
        </w:r>
      </w:ins>
    </w:p>
    <w:p w14:paraId="75AF5E1C" w14:textId="77777777" w:rsidR="00743728" w:rsidRDefault="00743728" w:rsidP="00743728">
      <w:pPr>
        <w:rPr>
          <w:noProof/>
        </w:rPr>
      </w:pPr>
    </w:p>
    <w:p w14:paraId="63BA453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26563" w14:textId="77777777" w:rsidR="00067CA8" w:rsidRDefault="00067CA8">
      <w:r>
        <w:separator/>
      </w:r>
    </w:p>
  </w:endnote>
  <w:endnote w:type="continuationSeparator" w:id="0">
    <w:p w14:paraId="3923BF5E" w14:textId="77777777" w:rsidR="00067CA8" w:rsidRDefault="0006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BCC1C" w14:textId="77777777" w:rsidR="00067CA8" w:rsidRDefault="00067CA8">
      <w:r>
        <w:separator/>
      </w:r>
    </w:p>
  </w:footnote>
  <w:footnote w:type="continuationSeparator" w:id="0">
    <w:p w14:paraId="237FC68E" w14:textId="77777777" w:rsidR="00067CA8" w:rsidRDefault="00067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D38DA" w14:textId="77777777" w:rsidR="00743728" w:rsidRDefault="007437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5D45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8A4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8699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CA8"/>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43728"/>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47DBB"/>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C934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43728"/>
    <w:rPr>
      <w:rFonts w:ascii="Times New Roman" w:hAnsi="Times New Roman"/>
      <w:lang w:val="en-GB" w:eastAsia="en-US"/>
    </w:rPr>
  </w:style>
  <w:style w:type="character" w:customStyle="1" w:styleId="B1Char">
    <w:name w:val="B1 Char"/>
    <w:link w:val="B1"/>
    <w:locked/>
    <w:rsid w:val="00743728"/>
    <w:rPr>
      <w:rFonts w:ascii="Times New Roman" w:hAnsi="Times New Roman"/>
      <w:lang w:val="en-GB" w:eastAsia="en-US"/>
    </w:rPr>
  </w:style>
  <w:style w:type="character" w:customStyle="1" w:styleId="B2Char">
    <w:name w:val="B2 Char"/>
    <w:link w:val="B2"/>
    <w:rsid w:val="007437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A5FA3-1A84-485E-A8D0-15EA6578C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8</Pages>
  <Words>3513</Words>
  <Characters>18872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11</cp:revision>
  <cp:lastPrinted>1899-12-31T23:00:00Z</cp:lastPrinted>
  <dcterms:created xsi:type="dcterms:W3CDTF">2018-11-05T09:14:00Z</dcterms:created>
  <dcterms:modified xsi:type="dcterms:W3CDTF">2019-11-04T07:42:00Z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