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F574D" w14:textId="3C43AF4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B7C89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B7C89" w:rsidRPr="008B7C89">
        <w:rPr>
          <w:b/>
          <w:noProof/>
          <w:sz w:val="24"/>
        </w:rPr>
        <w:t>C1-198352</w:t>
      </w:r>
    </w:p>
    <w:p w14:paraId="2DD52D1E" w14:textId="514BFF74" w:rsidR="00E8079D" w:rsidRPr="008B7C89" w:rsidRDefault="008B7C89" w:rsidP="00E8079D">
      <w:pPr>
        <w:pStyle w:val="CRCoverPage"/>
        <w:outlineLvl w:val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Reno</w:t>
      </w:r>
      <w:r w:rsidR="00227EAD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Nevada, US</w:t>
      </w:r>
      <w:r w:rsidR="00227EAD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11</w:t>
      </w:r>
      <w:r w:rsidR="00227EAD">
        <w:rPr>
          <w:b/>
          <w:noProof/>
          <w:sz w:val="24"/>
        </w:rPr>
        <w:t>-1</w:t>
      </w:r>
      <w:r>
        <w:rPr>
          <w:b/>
          <w:noProof/>
          <w:sz w:val="24"/>
        </w:rPr>
        <w:t>5 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54378">
        <w:rPr>
          <w:b/>
          <w:noProof/>
          <w:sz w:val="24"/>
        </w:rPr>
        <w:tab/>
      </w:r>
      <w:r w:rsidR="00954378">
        <w:rPr>
          <w:b/>
          <w:noProof/>
          <w:sz w:val="24"/>
        </w:rPr>
        <w:tab/>
      </w:r>
      <w:r w:rsidR="00954378">
        <w:rPr>
          <w:b/>
          <w:noProof/>
          <w:sz w:val="24"/>
        </w:rPr>
        <w:tab/>
      </w:r>
      <w:r w:rsidR="005F0394" w:rsidRPr="008B7C89">
        <w:rPr>
          <w:b/>
          <w:noProof/>
          <w:sz w:val="22"/>
          <w:szCs w:val="18"/>
        </w:rPr>
        <w:t>rev of C1-196474</w:t>
      </w:r>
      <w:r w:rsidR="00C70852" w:rsidRPr="008B7C89">
        <w:rPr>
          <w:b/>
          <w:noProof/>
          <w:sz w:val="22"/>
          <w:szCs w:val="18"/>
        </w:rPr>
        <w:t>/6548</w:t>
      </w:r>
      <w:r w:rsidR="004F173D" w:rsidRPr="008B7C89">
        <w:rPr>
          <w:b/>
          <w:noProof/>
          <w:sz w:val="22"/>
          <w:szCs w:val="18"/>
        </w:rPr>
        <w:t>/6591</w:t>
      </w:r>
      <w:r w:rsidR="00954378" w:rsidRPr="008B7C89">
        <w:rPr>
          <w:b/>
          <w:noProof/>
          <w:sz w:val="22"/>
          <w:szCs w:val="18"/>
        </w:rPr>
        <w:t>/6936</w:t>
      </w:r>
      <w:r w:rsidR="005168C1" w:rsidRPr="008B7C89">
        <w:rPr>
          <w:b/>
          <w:noProof/>
          <w:sz w:val="22"/>
          <w:szCs w:val="18"/>
        </w:rPr>
        <w:t>/6954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5EAE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0B36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5240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58B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7D7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DD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C2F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43DE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E4E8" w14:textId="77777777" w:rsidR="001E41F3" w:rsidRPr="00410371" w:rsidRDefault="00DD2E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076191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2989F8" w14:textId="77777777" w:rsidR="001E41F3" w:rsidRPr="00410371" w:rsidRDefault="002570DA" w:rsidP="00547111">
            <w:pPr>
              <w:pStyle w:val="CRCoverPage"/>
              <w:spacing w:after="0"/>
              <w:rPr>
                <w:noProof/>
              </w:rPr>
            </w:pPr>
            <w:r w:rsidRPr="002570DA">
              <w:rPr>
                <w:b/>
                <w:noProof/>
                <w:sz w:val="28"/>
              </w:rPr>
              <w:t>1604</w:t>
            </w:r>
          </w:p>
        </w:tc>
        <w:tc>
          <w:tcPr>
            <w:tcW w:w="709" w:type="dxa"/>
          </w:tcPr>
          <w:p w14:paraId="659ED5B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7AD462" w14:textId="70C40212" w:rsidR="001E41F3" w:rsidRPr="00410371" w:rsidRDefault="005168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18327E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3872F0" w14:textId="77777777" w:rsidR="001E41F3" w:rsidRPr="00410371" w:rsidRDefault="00DD2E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E5E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F0EB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E3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AEE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954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F6BC27" w14:textId="77777777" w:rsidTr="00547111">
        <w:tc>
          <w:tcPr>
            <w:tcW w:w="9641" w:type="dxa"/>
            <w:gridSpan w:val="9"/>
          </w:tcPr>
          <w:p w14:paraId="19B305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CC4F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1AB005" w14:textId="77777777" w:rsidTr="00A7671C">
        <w:tc>
          <w:tcPr>
            <w:tcW w:w="2835" w:type="dxa"/>
          </w:tcPr>
          <w:p w14:paraId="383DE6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CCAF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7B57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D244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BB134" w14:textId="77777777" w:rsidR="00F25D98" w:rsidRDefault="00304B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AEA00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76B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17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93888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EDF77E5" w14:textId="77777777" w:rsidR="001E41F3" w:rsidRDefault="001E41F3">
      <w:pPr>
        <w:rPr>
          <w:sz w:val="8"/>
          <w:szCs w:val="8"/>
        </w:rPr>
      </w:pPr>
    </w:p>
    <w:p w14:paraId="3E0782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852" w14:paraId="1BE7EBD4" w14:textId="77777777" w:rsidTr="004D2588">
        <w:tc>
          <w:tcPr>
            <w:tcW w:w="9640" w:type="dxa"/>
            <w:gridSpan w:val="11"/>
          </w:tcPr>
          <w:p w14:paraId="4120A1B1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0192150D" w14:textId="77777777" w:rsidTr="004D258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B4EE667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E9D4B6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only UE and emergency procedure.</w:t>
            </w:r>
          </w:p>
        </w:tc>
      </w:tr>
      <w:tr w:rsidR="00C70852" w14:paraId="18BC0A80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E3969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D58FF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46132B75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EB9E81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A2C71B5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46B5B">
              <w:rPr>
                <w:noProof/>
              </w:rPr>
              <w:t>, Intel</w:t>
            </w:r>
          </w:p>
        </w:tc>
      </w:tr>
      <w:tr w:rsidR="00C70852" w14:paraId="5FBA899A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7712B9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640A3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70852" w14:paraId="570175C4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3DB15D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C9FD26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13F42892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FCDAC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F5227C8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</w:tcPr>
          <w:p w14:paraId="3DCD1DDD" w14:textId="77777777" w:rsidR="00C70852" w:rsidRDefault="00C70852" w:rsidP="004D25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0FF8B05" w14:textId="77777777" w:rsidR="00C70852" w:rsidRDefault="00C70852" w:rsidP="004D25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84E939" w14:textId="6B949DE0" w:rsidR="00C70852" w:rsidRDefault="004F173D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</w:t>
            </w:r>
            <w:r w:rsidR="00750A3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50A36">
              <w:rPr>
                <w:noProof/>
              </w:rPr>
              <w:t>04</w:t>
            </w:r>
            <w:bookmarkStart w:id="1" w:name="_GoBack"/>
            <w:bookmarkEnd w:id="1"/>
          </w:p>
        </w:tc>
      </w:tr>
      <w:tr w:rsidR="00C70852" w14:paraId="3CD2738C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52775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772BE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49C88E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FA7C8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48657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3A51690C" w14:textId="77777777" w:rsidTr="004D258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A7A7AF" w14:textId="77777777" w:rsidR="00C70852" w:rsidRDefault="00C70852" w:rsidP="004D25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AD8DF01" w14:textId="77777777" w:rsidR="00C70852" w:rsidRDefault="00C70852" w:rsidP="004D2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1CF02213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357FE5B" w14:textId="77777777" w:rsidR="00C70852" w:rsidRDefault="00C70852" w:rsidP="004D25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C5BF87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70852" w14:paraId="0D5629D6" w14:textId="77777777" w:rsidTr="004D258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037C461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75A0F7" w14:textId="77777777" w:rsidR="00C70852" w:rsidRDefault="00C70852" w:rsidP="004D25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AD1ADD" w14:textId="77777777" w:rsidR="00C70852" w:rsidRDefault="00C70852" w:rsidP="004D25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EC8926" w14:textId="77777777" w:rsidR="00C70852" w:rsidRDefault="00C70852" w:rsidP="004D25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0852" w14:paraId="112BA9FB" w14:textId="77777777" w:rsidTr="004D2588">
        <w:tc>
          <w:tcPr>
            <w:tcW w:w="1843" w:type="dxa"/>
          </w:tcPr>
          <w:p w14:paraId="3D8F9E9B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C47790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2B9A7398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24AD6B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1DB44B" w14:textId="77777777" w:rsidR="00C70852" w:rsidRDefault="00C70852" w:rsidP="004F1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a current specification 24.501 a CAG only UE is allowed to select and make emergency call on a non-CAG cell. However, the UE behavior is not captured when an emergency serivces is released then the UE shall behave as a CAG only UE.</w:t>
            </w:r>
          </w:p>
        </w:tc>
      </w:tr>
      <w:tr w:rsidR="00C70852" w14:paraId="11AD7EC2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515998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E71215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583DDDF2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E484C2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C5EDBB" w14:textId="77777777" w:rsidR="00C70852" w:rsidRDefault="00C70852" w:rsidP="004F173D">
            <w:pPr>
              <w:pStyle w:val="CRCoverPage"/>
              <w:tabs>
                <w:tab w:val="left" w:pos="78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emergency serivces is released then the UE shall behave as a CAG only UE.</w:t>
            </w:r>
          </w:p>
        </w:tc>
      </w:tr>
      <w:tr w:rsidR="00C70852" w14:paraId="30379EE1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883E6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68F97B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0BDA7C4A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D6E43E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FF1BCE" w14:textId="77777777" w:rsidR="00C70852" w:rsidRDefault="00C70852" w:rsidP="004F1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Unspecified UE behavior when the the emergency service is released. </w:t>
            </w:r>
          </w:p>
        </w:tc>
      </w:tr>
      <w:tr w:rsidR="00C70852" w14:paraId="45B86B29" w14:textId="77777777" w:rsidTr="004D2588">
        <w:tc>
          <w:tcPr>
            <w:tcW w:w="2694" w:type="dxa"/>
            <w:gridSpan w:val="2"/>
          </w:tcPr>
          <w:p w14:paraId="57DEDD2D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7ED54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26F5C0AA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EF3CDD9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2CE262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4.14.3</w:t>
            </w:r>
          </w:p>
        </w:tc>
      </w:tr>
      <w:tr w:rsidR="00C70852" w14:paraId="77554DC6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D055C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F37ED3" w14:textId="77777777" w:rsidR="00C70852" w:rsidRDefault="00C70852" w:rsidP="004D25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852" w14:paraId="357F9044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959F24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06E571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1730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8F5F15" w14:textId="77777777"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3F8FE2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852" w14:paraId="441B0CE3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CE5F42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297004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BB5233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4D3508" w14:textId="77777777" w:rsidR="00C70852" w:rsidRDefault="00C70852" w:rsidP="004D25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F87130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14:paraId="72C2FFB3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CA411F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31283D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6E18E2B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617D194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CFD8F4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14:paraId="6862D27E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D867EB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177FCF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8EEF15" w14:textId="77777777" w:rsidR="00C70852" w:rsidRDefault="00C70852" w:rsidP="004D25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76CC06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7DE264" w14:textId="77777777" w:rsidR="00C70852" w:rsidRDefault="00C70852" w:rsidP="004D25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852" w14:paraId="09227426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322682" w14:textId="77777777" w:rsidR="00C70852" w:rsidRDefault="00C70852" w:rsidP="004D25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FC10EF" w14:textId="77777777" w:rsidR="00C70852" w:rsidRDefault="00C70852" w:rsidP="004D2588">
            <w:pPr>
              <w:pStyle w:val="CRCoverPage"/>
              <w:spacing w:after="0"/>
              <w:rPr>
                <w:noProof/>
              </w:rPr>
            </w:pPr>
          </w:p>
        </w:tc>
      </w:tr>
      <w:tr w:rsidR="00C70852" w14:paraId="66DD2F47" w14:textId="77777777" w:rsidTr="004D258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9CE88AF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E61DD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0852" w14:paraId="721FD568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BA862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279F88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0852" w14:paraId="0BE78C32" w14:textId="77777777" w:rsidTr="004D25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4AEF0A" w14:textId="77777777" w:rsidR="00C70852" w:rsidRDefault="00C70852" w:rsidP="004D25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14101" w14:textId="77777777" w:rsidR="00C70852" w:rsidRDefault="00C70852" w:rsidP="004D2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FA22E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A7986" w14:textId="77777777" w:rsidR="00C70852" w:rsidRDefault="00C70852" w:rsidP="00C70852">
      <w:pPr>
        <w:pStyle w:val="Heading3"/>
      </w:pPr>
      <w:bookmarkStart w:id="2" w:name="_Toc20232471"/>
      <w:r>
        <w:lastRenderedPageBreak/>
        <w:t>4.14.3</w:t>
      </w:r>
      <w:r>
        <w:tab/>
        <w:t>Public network integrated non-public network</w:t>
      </w:r>
      <w:bookmarkEnd w:id="2"/>
    </w:p>
    <w:p w14:paraId="19B4CF97" w14:textId="77777777" w:rsidR="00C70852" w:rsidRDefault="00C70852" w:rsidP="00C70852">
      <w:r>
        <w:t>A public network integrated NPN is made available by means of e.g. dedicated DNNs or by one or more S-NSSAIs allocated for it. A CAG can be optionally used in order to prevent UEs not allowed to access a public network integrated NPN from accessing the public network integrated NPN. The key enablers for the CAG in the NAS layer are as follows;</w:t>
      </w:r>
    </w:p>
    <w:p w14:paraId="488C9964" w14:textId="77777777" w:rsidR="00C70852" w:rsidRDefault="00C70852" w:rsidP="00C70852">
      <w:pPr>
        <w:pStyle w:val="B1"/>
      </w:pPr>
      <w:r>
        <w:t>a)</w:t>
      </w:r>
      <w:r>
        <w:tab/>
        <w:t>CAG selection (see 3GPP TS 23.122 [5]);</w:t>
      </w:r>
    </w:p>
    <w:p w14:paraId="54E55A62" w14:textId="77777777" w:rsidR="00C70852" w:rsidRDefault="00C70852" w:rsidP="00C70852">
      <w:pPr>
        <w:pStyle w:val="B1"/>
      </w:pPr>
      <w:r>
        <w:t>b)</w:t>
      </w:r>
      <w:r>
        <w:tab/>
        <w:t>provisioning of a "CAG information list" as specified in 3GPP TS 23.122 [5], from network to UE via the generic UE configuration update procedure; and</w:t>
      </w:r>
    </w:p>
    <w:p w14:paraId="7DC93F42" w14:textId="2D2BF54E" w:rsidR="00C70852" w:rsidRDefault="00C70852" w:rsidP="00C70852">
      <w:pPr>
        <w:pStyle w:val="B1"/>
      </w:pPr>
      <w:r>
        <w:t>c)</w:t>
      </w:r>
      <w:r>
        <w:tab/>
        <w:t>When an emergency service is initiated, the UE is allowed to access the 5GS via non-CAG cells in a PLMN where the UE received an "indication that the UE is only allowed to access 5GS via CAG cells"</w:t>
      </w:r>
      <w:ins w:id="3" w:author="Kundan Tiwari" w:date="2019-11-04T13:44:00Z">
        <w:r w:rsidR="005168C1">
          <w:t>(</w:t>
        </w:r>
      </w:ins>
      <w:ins w:id="4" w:author="Kundan Tiwari" w:date="2019-11-04T13:45:00Z">
        <w:r w:rsidR="005168C1">
          <w:t>i.e.</w:t>
        </w:r>
      </w:ins>
      <w:ins w:id="5" w:author="Kundan Tiwari" w:date="2019-11-04T13:44:00Z">
        <w:r w:rsidR="005168C1">
          <w:t xml:space="preserve"> the </w:t>
        </w:r>
      </w:ins>
      <w:ins w:id="6" w:author="Kundan Tiwari" w:date="2019-11-04T13:45:00Z">
        <w:r w:rsidR="005168C1">
          <w:t xml:space="preserve">UE </w:t>
        </w:r>
      </w:ins>
      <w:ins w:id="7" w:author="Kundan Tiwari" w:date="2019-11-04T13:44:00Z">
        <w:r w:rsidR="005168C1">
          <w:t>may select a cell which is not CAG cell and per</w:t>
        </w:r>
      </w:ins>
      <w:ins w:id="8" w:author="Kundan Tiwari" w:date="2019-11-04T13:45:00Z">
        <w:r w:rsidR="005168C1">
          <w:t xml:space="preserve">form emergency registration </w:t>
        </w:r>
      </w:ins>
      <w:ins w:id="9" w:author="Kundan Tiwari" w:date="2019-11-04T13:46:00Z">
        <w:r w:rsidR="005168C1">
          <w:t>for get emergency services)</w:t>
        </w:r>
      </w:ins>
      <w:ins w:id="10" w:author="Kundan Tiwari" w:date="2019-11-04T13:45:00Z">
        <w:r w:rsidR="005168C1">
          <w:t xml:space="preserve"> </w:t>
        </w:r>
      </w:ins>
      <w:r>
        <w:t>. The UE may initiate emergency services in a CAG cell even if the CAG ID is not part of "allowed CAG list".</w:t>
      </w:r>
      <w:ins w:id="11" w:author="Kundan Tiwari/Standards /SRI-Bangalore/Staff Engineer/삼성전자" w:date="2019-09-30T16:13:00Z">
        <w:r>
          <w:t xml:space="preserve"> When </w:t>
        </w:r>
      </w:ins>
      <w:ins w:id="12" w:author="Kundan Tiwari/Standards /SRI-Bangalore/Staff Engineer/삼성전자" w:date="2019-10-10T16:52:00Z">
        <w:r w:rsidR="00A11411">
          <w:t xml:space="preserve">the </w:t>
        </w:r>
      </w:ins>
      <w:ins w:id="13" w:author="Won, Sung (Nokia - KR/Seoul)" w:date="2019-10-10T19:16:00Z">
        <w:r w:rsidR="00363221">
          <w:t xml:space="preserve">emergency </w:t>
        </w:r>
      </w:ins>
      <w:ins w:id="14" w:author="Kundan Tiwari/Standards /SRI-Bangalore/Staff Engineer/삼성전자" w:date="2019-10-10T16:52:00Z">
        <w:r w:rsidR="00A11411">
          <w:t>PDU session is</w:t>
        </w:r>
      </w:ins>
      <w:ins w:id="15" w:author="Kundan Tiwari/Standards /SRI-Bangalore/Staff Engineer/삼성전자" w:date="2019-09-30T16:13:00Z">
        <w:r>
          <w:t xml:space="preserve"> released</w:t>
        </w:r>
      </w:ins>
      <w:ins w:id="16" w:author="Won, Sung (Nokia - KR/Seoul)" w:date="2019-10-10T19:18:00Z">
        <w:r w:rsidR="00363221">
          <w:t>,</w:t>
        </w:r>
      </w:ins>
      <w:ins w:id="17" w:author="Kundan Tiwari/Standards /SRI-Bangalore/Staff Engineer/삼성전자" w:date="2019-09-30T16:18:00Z">
        <w:r w:rsidR="001C033D">
          <w:t xml:space="preserve"> the UE </w:t>
        </w:r>
      </w:ins>
      <w:ins w:id="18" w:author="Kundan Tiwari/Standards /SRI-Bangalore/Staff Engineer/삼성전자" w:date="2019-10-10T18:56:00Z">
        <w:r w:rsidR="001C033D">
          <w:t>with</w:t>
        </w:r>
      </w:ins>
      <w:ins w:id="19" w:author="Kundan Tiwari/Standards /SRI-Bangalore/Staff Engineer/삼성전자" w:date="2019-10-10T16:51:00Z">
        <w:r w:rsidR="00A11411">
          <w:t xml:space="preserve"> an "indication that the UE is only allowed to access 5GS via CAG cells" </w:t>
        </w:r>
      </w:ins>
      <w:ins w:id="20" w:author="Kundan Tiwari/Standards /SRI-Bangalore/Staff Engineer/삼성전자" w:date="2019-10-10T19:10:00Z">
        <w:r w:rsidR="009D7C48">
          <w:t xml:space="preserve">for the </w:t>
        </w:r>
      </w:ins>
      <w:ins w:id="21" w:author="Won, Sung (Nokia - KR/Seoul)" w:date="2019-10-10T19:19:00Z">
        <w:r w:rsidR="00363221">
          <w:t xml:space="preserve">current </w:t>
        </w:r>
      </w:ins>
      <w:ins w:id="22" w:author="Kundan Tiwari/Standards /SRI-Bangalore/Staff Engineer/삼성전자" w:date="2019-10-10T19:10:00Z">
        <w:r w:rsidR="009D7C48">
          <w:t>PLMN</w:t>
        </w:r>
      </w:ins>
      <w:ins w:id="23" w:author="Kundan Tiwari/Standards /SRI-Bangalore/Staff Engineer/삼성전자" w:date="2019-10-10T16:52:00Z">
        <w:r w:rsidR="00A11411">
          <w:t xml:space="preserve"> shall </w:t>
        </w:r>
      </w:ins>
      <w:ins w:id="24" w:author="Kundan Tiwari/Standards /SRI-Bangalore/Staff Engineer/삼성전자" w:date="2019-10-10T16:57:00Z">
        <w:r w:rsidR="00A11411">
          <w:t xml:space="preserve">follow </w:t>
        </w:r>
      </w:ins>
      <w:ins w:id="25" w:author="Kundan Tiwari/Standards /SRI-Bangalore/Staff Engineer/삼성전자" w:date="2019-10-10T16:52:00Z">
        <w:r w:rsidR="00A11411">
          <w:t>the procedure</w:t>
        </w:r>
      </w:ins>
      <w:ins w:id="26" w:author="Kundan Tiwari/Standards /SRI-Bangalore/Staff Engineer/삼성전자" w:date="2019-10-10T16:54:00Z">
        <w:r w:rsidR="001C033D">
          <w:t>s as defined in 3GPP</w:t>
        </w:r>
      </w:ins>
      <w:ins w:id="27" w:author="Kundan Tiwari/Standards /SRI-Bangalore/Staff Engineer/삼성전자" w:date="2019-10-11T05:55:00Z">
        <w:r w:rsidR="004140C1">
          <w:t xml:space="preserve"> </w:t>
        </w:r>
      </w:ins>
      <w:ins w:id="28" w:author="Kundan Tiwari/Standards /SRI-Bangalore/Staff Engineer/삼성전자" w:date="2019-10-10T16:54:00Z">
        <w:r w:rsidR="001C033D">
          <w:t>TS</w:t>
        </w:r>
      </w:ins>
      <w:ins w:id="29" w:author="Won, Sung (Nokia - KR/Seoul)" w:date="2019-10-10T19:18:00Z">
        <w:r w:rsidR="00363221">
          <w:t> </w:t>
        </w:r>
      </w:ins>
      <w:ins w:id="30" w:author="Kundan Tiwari/Standards /SRI-Bangalore/Staff Engineer/삼성전자" w:date="2019-10-10T16:54:00Z">
        <w:r w:rsidR="001C033D">
          <w:t>23.122</w:t>
        </w:r>
      </w:ins>
      <w:ins w:id="31" w:author="Kundan Tiwari/Standards /SRI-Bangalore/Staff Engineer/삼성전자" w:date="2019-10-10T19:06:00Z">
        <w:r w:rsidR="009A69E5" w:rsidRPr="007E6407">
          <w:t>[</w:t>
        </w:r>
        <w:r w:rsidR="009A69E5">
          <w:t>5</w:t>
        </w:r>
        <w:r w:rsidR="009A69E5" w:rsidRPr="007E6407">
          <w:t>]</w:t>
        </w:r>
      </w:ins>
      <w:ins w:id="32" w:author="Kundan Tiwari/Standards /SRI-Bangalore/Staff Engineer/삼성전자" w:date="2019-10-10T19:12:00Z">
        <w:r w:rsidR="009D7C48">
          <w:t>.</w:t>
        </w:r>
      </w:ins>
      <w:ins w:id="33" w:author="Kundan Tiwari/Standards /SRI-Bangalore/Staff Engineer/삼성전자" w:date="2019-10-10T16:51:00Z">
        <w:r w:rsidR="00A11411">
          <w:t xml:space="preserve"> </w:t>
        </w:r>
      </w:ins>
    </w:p>
    <w:p w14:paraId="2C8CC921" w14:textId="77777777" w:rsidR="00C70852" w:rsidRDefault="00C70852" w:rsidP="00C70852">
      <w:pPr>
        <w:pStyle w:val="NO"/>
      </w:pPr>
      <w:r>
        <w:t>NOTE:</w:t>
      </w:r>
      <w:r>
        <w:tab/>
        <w:t>The emergency services for CAG only UE can be subject to local regulation.</w:t>
      </w:r>
    </w:p>
    <w:p w14:paraId="300CBE19" w14:textId="77777777" w:rsidR="00C70852" w:rsidRDefault="00C70852" w:rsidP="00C70852">
      <w:r>
        <w:t>The CAG information list stored in the UE is kept when the UE enters 5GMM-DEREGISTERED state. This CAG information list is deleted when the USIM is changed or removed.</w:t>
      </w:r>
    </w:p>
    <w:p w14:paraId="73E58704" w14:textId="77777777" w:rsidR="00C70852" w:rsidRDefault="00C70852" w:rsidP="00C70852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lang w:eastAsia="zh-CN"/>
        </w:rPr>
        <w:t xml:space="preserve">it is FFS whether the </w:t>
      </w:r>
      <w:r>
        <w:t>"CAG information list" needs to be stored in a non-volatile memory in the ME.</w:t>
      </w:r>
    </w:p>
    <w:p w14:paraId="47799EA9" w14:textId="77777777" w:rsidR="001E41F3" w:rsidRDefault="001E41F3" w:rsidP="00C70852">
      <w:pPr>
        <w:pStyle w:val="Heading5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39342" w14:textId="77777777" w:rsidR="00967F79" w:rsidRDefault="00967F79">
      <w:r>
        <w:separator/>
      </w:r>
    </w:p>
  </w:endnote>
  <w:endnote w:type="continuationSeparator" w:id="0">
    <w:p w14:paraId="06358DB3" w14:textId="77777777" w:rsidR="00967F79" w:rsidRDefault="00967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5F688" w14:textId="77777777" w:rsidR="00363221" w:rsidRDefault="003632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80820" w14:textId="77777777" w:rsidR="00363221" w:rsidRDefault="003632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C459D" w14:textId="77777777" w:rsidR="00363221" w:rsidRDefault="00363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89D20" w14:textId="77777777" w:rsidR="00967F79" w:rsidRDefault="00967F79">
      <w:r>
        <w:separator/>
      </w:r>
    </w:p>
  </w:footnote>
  <w:footnote w:type="continuationSeparator" w:id="0">
    <w:p w14:paraId="41160C8D" w14:textId="77777777" w:rsidR="00967F79" w:rsidRDefault="00967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2BD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33442" w14:textId="77777777" w:rsidR="00363221" w:rsidRDefault="003632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A4383" w14:textId="77777777" w:rsidR="00363221" w:rsidRDefault="003632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9C5D7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7FF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65B1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undan Tiwari">
    <w15:presenceInfo w15:providerId="Windows Live" w15:userId="5c20ace9cbdbcc7a"/>
  </w15:person>
  <w15:person w15:author="Kundan Tiwari/Standards /SRI-Bangalore/Staff Engineer/삼성전자">
    <w15:presenceInfo w15:providerId="AD" w15:userId="S-1-5-21-1569490900-2152479555-3239727262-5906644"/>
  </w15:person>
  <w15:person w15:author="Won, Sung (Nokia - KR/Seoul)">
    <w15:presenceInfo w15:providerId="None" w15:userId="Won, Sung (Nokia - KR/Seo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A3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033D"/>
    <w:rsid w:val="001E41F3"/>
    <w:rsid w:val="00227EAD"/>
    <w:rsid w:val="002570DA"/>
    <w:rsid w:val="0026004D"/>
    <w:rsid w:val="002640DD"/>
    <w:rsid w:val="00275D12"/>
    <w:rsid w:val="00284FEB"/>
    <w:rsid w:val="002860C4"/>
    <w:rsid w:val="002B5741"/>
    <w:rsid w:val="00304B65"/>
    <w:rsid w:val="00305409"/>
    <w:rsid w:val="003609EF"/>
    <w:rsid w:val="0036231A"/>
    <w:rsid w:val="00363221"/>
    <w:rsid w:val="00374DD4"/>
    <w:rsid w:val="003E1A36"/>
    <w:rsid w:val="00410371"/>
    <w:rsid w:val="004140C1"/>
    <w:rsid w:val="004242F1"/>
    <w:rsid w:val="004858D7"/>
    <w:rsid w:val="004B75B7"/>
    <w:rsid w:val="004E1669"/>
    <w:rsid w:val="004F173D"/>
    <w:rsid w:val="0051580D"/>
    <w:rsid w:val="005168C1"/>
    <w:rsid w:val="00547111"/>
    <w:rsid w:val="00570453"/>
    <w:rsid w:val="00592D74"/>
    <w:rsid w:val="005A2E46"/>
    <w:rsid w:val="005E2C44"/>
    <w:rsid w:val="005F0394"/>
    <w:rsid w:val="00621188"/>
    <w:rsid w:val="006257ED"/>
    <w:rsid w:val="00695808"/>
    <w:rsid w:val="006B46FB"/>
    <w:rsid w:val="006E21FB"/>
    <w:rsid w:val="00750A36"/>
    <w:rsid w:val="00792342"/>
    <w:rsid w:val="007977A8"/>
    <w:rsid w:val="007B512A"/>
    <w:rsid w:val="007C2097"/>
    <w:rsid w:val="007D6A07"/>
    <w:rsid w:val="007F7259"/>
    <w:rsid w:val="008040A8"/>
    <w:rsid w:val="008244CB"/>
    <w:rsid w:val="00825A35"/>
    <w:rsid w:val="008279FA"/>
    <w:rsid w:val="008626E7"/>
    <w:rsid w:val="00870EE7"/>
    <w:rsid w:val="008863B9"/>
    <w:rsid w:val="00891BAE"/>
    <w:rsid w:val="008A45A6"/>
    <w:rsid w:val="008B1FE3"/>
    <w:rsid w:val="008B7C89"/>
    <w:rsid w:val="008C3957"/>
    <w:rsid w:val="008F686C"/>
    <w:rsid w:val="00910346"/>
    <w:rsid w:val="009148DE"/>
    <w:rsid w:val="00941E30"/>
    <w:rsid w:val="00946B5B"/>
    <w:rsid w:val="00954378"/>
    <w:rsid w:val="00967F79"/>
    <w:rsid w:val="009777D9"/>
    <w:rsid w:val="00991B88"/>
    <w:rsid w:val="00993EDD"/>
    <w:rsid w:val="009A5753"/>
    <w:rsid w:val="009A579D"/>
    <w:rsid w:val="009A69E5"/>
    <w:rsid w:val="009D7C48"/>
    <w:rsid w:val="009E3297"/>
    <w:rsid w:val="009F55B0"/>
    <w:rsid w:val="009F734F"/>
    <w:rsid w:val="00A11411"/>
    <w:rsid w:val="00A17029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BF0"/>
    <w:rsid w:val="00BD279D"/>
    <w:rsid w:val="00BD6BB8"/>
    <w:rsid w:val="00C66BA2"/>
    <w:rsid w:val="00C70852"/>
    <w:rsid w:val="00C75CB0"/>
    <w:rsid w:val="00C95985"/>
    <w:rsid w:val="00CA0479"/>
    <w:rsid w:val="00CC5026"/>
    <w:rsid w:val="00CC68D0"/>
    <w:rsid w:val="00CD1165"/>
    <w:rsid w:val="00CF184E"/>
    <w:rsid w:val="00D03F9A"/>
    <w:rsid w:val="00D06D51"/>
    <w:rsid w:val="00D24991"/>
    <w:rsid w:val="00D50255"/>
    <w:rsid w:val="00D66520"/>
    <w:rsid w:val="00D85E43"/>
    <w:rsid w:val="00DC4795"/>
    <w:rsid w:val="00DD2EEE"/>
    <w:rsid w:val="00DE34CF"/>
    <w:rsid w:val="00E13F3D"/>
    <w:rsid w:val="00E34898"/>
    <w:rsid w:val="00E8079D"/>
    <w:rsid w:val="00EB09B7"/>
    <w:rsid w:val="00EE372D"/>
    <w:rsid w:val="00EE7D7C"/>
    <w:rsid w:val="00F25D98"/>
    <w:rsid w:val="00F300FB"/>
    <w:rsid w:val="00F35D74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AA14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04B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4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4B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7085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9DAE3-5789-4940-AE69-CF55FB9D1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559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7</cp:revision>
  <cp:lastPrinted>1899-12-31T23:00:00Z</cp:lastPrinted>
  <dcterms:created xsi:type="dcterms:W3CDTF">2019-10-10T17:19:00Z</dcterms:created>
  <dcterms:modified xsi:type="dcterms:W3CDTF">2019-11-04T08:18:00Z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E:\3GPP\CT1\Portroz\Contributions\final\C1-196548.docx</vt:lpwstr>
  </property>
</Properties>
</file>