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9E6C24">
        <w:rPr>
          <w:b/>
          <w:noProof/>
          <w:sz w:val="24"/>
        </w:rPr>
        <w:t>1</w:t>
      </w:r>
      <w:r>
        <w:rPr>
          <w:b/>
          <w:i/>
          <w:noProof/>
          <w:sz w:val="28"/>
        </w:rPr>
        <w:tab/>
      </w:r>
      <w:r>
        <w:rPr>
          <w:b/>
          <w:noProof/>
          <w:sz w:val="24"/>
        </w:rPr>
        <w:t>C</w:t>
      </w:r>
      <w:r w:rsidR="00FE4C1E">
        <w:rPr>
          <w:b/>
          <w:noProof/>
          <w:sz w:val="24"/>
        </w:rPr>
        <w:t>1</w:t>
      </w:r>
      <w:r>
        <w:rPr>
          <w:b/>
          <w:noProof/>
          <w:sz w:val="24"/>
        </w:rPr>
        <w:t>-19</w:t>
      </w:r>
      <w:r w:rsidR="0032625B">
        <w:rPr>
          <w:b/>
          <w:noProof/>
          <w:sz w:val="24"/>
        </w:rPr>
        <w:t>8320</w:t>
      </w:r>
    </w:p>
    <w:p w:rsidR="00E8079D" w:rsidRDefault="009E6C24" w:rsidP="00E8079D">
      <w:pPr>
        <w:pStyle w:val="CRCoverPage"/>
        <w:outlineLvl w:val="0"/>
        <w:rPr>
          <w:b/>
          <w:noProof/>
          <w:sz w:val="24"/>
        </w:rPr>
      </w:pPr>
      <w:r>
        <w:rPr>
          <w:b/>
          <w:noProof/>
          <w:sz w:val="24"/>
        </w:rPr>
        <w:t>Reno (NV), USA, 11-15 Novemb</w:t>
      </w:r>
      <w:r w:rsidR="00227EAD">
        <w:rPr>
          <w:b/>
          <w:noProof/>
          <w:sz w:val="24"/>
        </w:rPr>
        <w:t xml:space="preserve">er </w:t>
      </w:r>
      <w:r w:rsidR="00FE4C1E">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11C2B" w:rsidP="00E13F3D">
            <w:pPr>
              <w:pStyle w:val="CRCoverPage"/>
              <w:spacing w:after="0"/>
              <w:jc w:val="right"/>
              <w:rPr>
                <w:b/>
                <w:noProof/>
                <w:sz w:val="28"/>
              </w:rPr>
            </w:pPr>
            <w:r>
              <w:rPr>
                <w:b/>
                <w:noProof/>
                <w:sz w:val="28"/>
              </w:rPr>
              <w:t>24.501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32625B" w:rsidP="00547111">
            <w:pPr>
              <w:pStyle w:val="CRCoverPage"/>
              <w:spacing w:after="0"/>
              <w:rPr>
                <w:noProof/>
              </w:rPr>
            </w:pPr>
            <w:r>
              <w:rPr>
                <w:b/>
                <w:noProof/>
                <w:sz w:val="28"/>
              </w:rPr>
              <w:t>1719</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27EAD"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11C2B">
            <w:pPr>
              <w:pStyle w:val="CRCoverPage"/>
              <w:spacing w:after="0"/>
              <w:jc w:val="center"/>
              <w:rPr>
                <w:noProof/>
                <w:sz w:val="28"/>
              </w:rPr>
            </w:pPr>
            <w:r>
              <w:rPr>
                <w:b/>
                <w:noProof/>
                <w:sz w:val="28"/>
              </w:rPr>
              <w:t>16.2.0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A42CBF"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4E1669">
            <w:pPr>
              <w:pStyle w:val="CRCoverPage"/>
              <w:spacing w:after="0"/>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C13B6" w:rsidP="00504501">
            <w:pPr>
              <w:pStyle w:val="CRCoverPage"/>
              <w:spacing w:after="0"/>
              <w:ind w:left="100"/>
              <w:rPr>
                <w:noProof/>
              </w:rPr>
            </w:pPr>
            <w:r>
              <w:rPr>
                <w:noProof/>
              </w:rPr>
              <w:t xml:space="preserve">Handling of Service request message in a non-subscribed CAG cell </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70575A" w:rsidP="008E2202">
            <w:pPr>
              <w:pStyle w:val="CRCoverPage"/>
              <w:spacing w:after="0"/>
              <w:ind w:left="100"/>
              <w:rPr>
                <w:noProof/>
              </w:rPr>
            </w:pPr>
            <w:r w:rsidRPr="0070575A">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F11C2B">
            <w:pPr>
              <w:pStyle w:val="CRCoverPage"/>
              <w:spacing w:after="0"/>
              <w:ind w:left="100"/>
              <w:rPr>
                <w:noProof/>
              </w:rPr>
            </w:pPr>
            <w:r w:rsidRPr="00984077">
              <w:rPr>
                <w:noProof/>
              </w:rPr>
              <w:t>5GProtoc16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11C2B" w:rsidP="00F11C2B">
            <w:pPr>
              <w:pStyle w:val="CRCoverPage"/>
              <w:spacing w:after="0"/>
              <w:ind w:left="100"/>
              <w:rPr>
                <w:noProof/>
              </w:rPr>
            </w:pPr>
            <w:r>
              <w:rPr>
                <w:noProof/>
              </w:rPr>
              <w:t>2019-10-2</w:t>
            </w:r>
            <w:r w:rsidR="00AA5900">
              <w:rPr>
                <w:noProof/>
              </w:rPr>
              <w:t>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F11C2B"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F11C2B">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862C5D" w:rsidRDefault="00A816A2" w:rsidP="00637E44">
            <w:pPr>
              <w:pStyle w:val="CRCoverPage"/>
              <w:spacing w:after="0"/>
              <w:rPr>
                <w:noProof/>
              </w:rPr>
            </w:pPr>
            <w:r>
              <w:rPr>
                <w:noProof/>
              </w:rPr>
              <w:t xml:space="preserve">If the UE is served by a CAG cell, and the UE has an emergency PDU session established, NW shall not reject the </w:t>
            </w:r>
            <w:r w:rsidR="0026477A">
              <w:rPr>
                <w:noProof/>
              </w:rPr>
              <w:t xml:space="preserve">service request even if the </w:t>
            </w:r>
            <w:r w:rsidR="00637E44">
              <w:rPr>
                <w:noProof/>
              </w:rPr>
              <w:t xml:space="preserve">subscription of the </w:t>
            </w:r>
            <w:r>
              <w:rPr>
                <w:noProof/>
              </w:rPr>
              <w:t>CAG cell has expired.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862C5D" w:rsidRDefault="0026477A" w:rsidP="008E2202">
            <w:pPr>
              <w:pStyle w:val="CRCoverPage"/>
              <w:spacing w:after="0"/>
              <w:rPr>
                <w:noProof/>
              </w:rPr>
            </w:pPr>
            <w:r>
              <w:rPr>
                <w:noProof/>
              </w:rPr>
              <w:t>Network shall accept the service request if the UE has a PDU session for emergency PDU session even if the CAG susbscription of the UE has expired in that cell.</w:t>
            </w:r>
            <w:r w:rsidR="00637E44">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BC7BC9" w:rsidRDefault="00482320" w:rsidP="005B103D">
            <w:pPr>
              <w:pStyle w:val="CRCoverPage"/>
              <w:spacing w:after="0"/>
              <w:rPr>
                <w:noProof/>
              </w:rPr>
            </w:pPr>
            <w:r>
              <w:rPr>
                <w:noProof/>
              </w:rPr>
              <w:t>Emergency call can be impacted.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0E0F53">
            <w:pPr>
              <w:pStyle w:val="CRCoverPage"/>
              <w:spacing w:after="0"/>
              <w:ind w:left="100"/>
              <w:rPr>
                <w:noProof/>
              </w:rPr>
            </w:pPr>
            <w:r>
              <w:rPr>
                <w:noProof/>
              </w:rPr>
              <w:t>5.6.1.4.1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504501" w:rsidRDefault="00504501" w:rsidP="00504501">
      <w:pPr>
        <w:jc w:val="center"/>
        <w:rPr>
          <w:noProof/>
        </w:rPr>
      </w:pPr>
      <w:r w:rsidRPr="00DB12B9">
        <w:rPr>
          <w:noProof/>
          <w:highlight w:val="green"/>
        </w:rPr>
        <w:lastRenderedPageBreak/>
        <w:t>***** Next change *****</w:t>
      </w:r>
    </w:p>
    <w:p w:rsidR="00A816A2" w:rsidRDefault="00A816A2" w:rsidP="00A816A2">
      <w:pPr>
        <w:pStyle w:val="Heading5"/>
      </w:pPr>
      <w:bookmarkStart w:id="3" w:name="_Toc20232715"/>
      <w:r>
        <w:t>5.6.1.4.1</w:t>
      </w:r>
      <w:r>
        <w:tab/>
        <w:t>UE is not using 5GS services with control plane CIoT 5GS optimization</w:t>
      </w:r>
      <w:bookmarkEnd w:id="3"/>
    </w:p>
    <w:p w:rsidR="00A816A2" w:rsidRDefault="00A816A2" w:rsidP="00A816A2">
      <w:r>
        <w:t xml:space="preserve">For cases </w:t>
      </w:r>
      <w:r w:rsidRPr="00092C8F">
        <w:t>other than h)</w:t>
      </w:r>
      <w:r>
        <w:t xml:space="preserve"> </w:t>
      </w:r>
      <w:r w:rsidRPr="00C579E5">
        <w:t>in subclause </w:t>
      </w:r>
      <w:r>
        <w:t>5.6.1.1</w:t>
      </w:r>
      <w:r w:rsidRPr="00FE320E">
        <w:t xml:space="preserve">, </w:t>
      </w:r>
      <w:r>
        <w:t xml:space="preserve">the UE shall treat </w:t>
      </w:r>
      <w:r w:rsidRPr="00FE320E">
        <w:t>the reception of the SERVICE ACCEPT message as successful completion of the procedure</w:t>
      </w:r>
      <w:r>
        <w:t>. The UE shall reset the service request attempt counter, stop timer T3517</w:t>
      </w:r>
      <w:r w:rsidRPr="00292F02">
        <w:t xml:space="preserve"> </w:t>
      </w:r>
      <w:r>
        <w:t>and enter</w:t>
      </w:r>
      <w:r w:rsidRPr="00F26E21">
        <w:t xml:space="preserve"> </w:t>
      </w:r>
      <w:r>
        <w:t>the state 5GMM-REGISTERED</w:t>
      </w:r>
      <w:r w:rsidRPr="00FE320E">
        <w:t>.</w:t>
      </w:r>
      <w:r>
        <w:t xml:space="preserve"> </w:t>
      </w:r>
    </w:p>
    <w:p w:rsidR="00A816A2" w:rsidRDefault="00A816A2" w:rsidP="00A816A2">
      <w:r>
        <w:t xml:space="preserve">For case h) </w:t>
      </w:r>
      <w:r w:rsidRPr="00C579E5">
        <w:t>in subclause </w:t>
      </w:r>
      <w:r>
        <w:t>5.6.1.1,</w:t>
      </w:r>
    </w:p>
    <w:p w:rsidR="00A816A2" w:rsidRPr="00EB4391" w:rsidRDefault="00A816A2" w:rsidP="00A816A2">
      <w:pPr>
        <w:pStyle w:val="B1"/>
      </w:pPr>
      <w:r>
        <w:rPr>
          <w:lang w:eastAsia="ko-KR"/>
        </w:rPr>
        <w:t>a)</w:t>
      </w:r>
      <w:r>
        <w:rPr>
          <w:rFonts w:hint="eastAsia"/>
          <w:lang w:eastAsia="ko-KR"/>
        </w:rPr>
        <w:tab/>
      </w:r>
      <w:r>
        <w:t xml:space="preserve">the UE shall treat </w:t>
      </w:r>
      <w:r w:rsidRPr="00FE320E">
        <w:t xml:space="preserve">the indication from the lower layers </w:t>
      </w:r>
      <w:r>
        <w:t>when</w:t>
      </w:r>
      <w:r w:rsidRPr="00FE320E">
        <w:t xml:space="preserve"> </w:t>
      </w:r>
      <w:r w:rsidRPr="003168A2">
        <w:t xml:space="preserve">the </w:t>
      </w:r>
      <w:r>
        <w:t>UE has changed to S1 mode or E-UTRA connected to 5GCN (see 3GPP TS 23.502 [9])</w:t>
      </w:r>
      <w:r w:rsidRPr="003168A2">
        <w:t xml:space="preserve"> </w:t>
      </w:r>
      <w:r w:rsidRPr="00FE320E">
        <w:t>as successful completion of the procedure</w:t>
      </w:r>
      <w:r>
        <w:t xml:space="preserve"> and stop timer T3517; and</w:t>
      </w:r>
    </w:p>
    <w:p w:rsidR="00A816A2" w:rsidRPr="00EB4391" w:rsidRDefault="00A816A2" w:rsidP="00A816A2">
      <w:pPr>
        <w:pStyle w:val="B1"/>
      </w:pPr>
      <w:r>
        <w:rPr>
          <w:lang w:eastAsia="ko-KR"/>
        </w:rPr>
        <w:t>b)</w:t>
      </w:r>
      <w:r>
        <w:rPr>
          <w:lang w:eastAsia="ko-KR"/>
        </w:rPr>
        <w:tab/>
      </w:r>
      <w:r>
        <w:t xml:space="preserve">if a UE operating in single-registration mode has changed to S1 mode, it shall </w:t>
      </w:r>
      <w:r w:rsidRPr="00AD0777">
        <w:t xml:space="preserve">disable </w:t>
      </w:r>
      <w:r>
        <w:t xml:space="preserve">the </w:t>
      </w:r>
      <w:r w:rsidRPr="00AD0777">
        <w:t xml:space="preserve">N1 mode capability </w:t>
      </w:r>
      <w:r>
        <w:t>for 3GPP access (see s</w:t>
      </w:r>
      <w:r w:rsidRPr="00AD0777">
        <w:t>ubclause</w:t>
      </w:r>
      <w:r>
        <w:t> </w:t>
      </w:r>
      <w:r w:rsidRPr="00AD0777">
        <w:t>4.9</w:t>
      </w:r>
      <w:r>
        <w:t>.2)</w:t>
      </w:r>
      <w:r w:rsidRPr="00AD0777">
        <w:t>.</w:t>
      </w:r>
    </w:p>
    <w:p w:rsidR="00A816A2" w:rsidRDefault="00A816A2" w:rsidP="00A816A2">
      <w:r w:rsidRPr="003168A2">
        <w:t xml:space="preserve">If </w:t>
      </w:r>
      <w:r>
        <w:t xml:space="preserve">the AMF needs to initiate PDU session status synchronization or </w:t>
      </w:r>
      <w:r w:rsidRPr="003168A2">
        <w:t>a</w:t>
      </w:r>
      <w:r>
        <w:rPr>
          <w:rFonts w:hint="eastAsia"/>
        </w:rPr>
        <w:t xml:space="preserve"> PDU session</w:t>
      </w:r>
      <w:r w:rsidRPr="003168A2">
        <w:rPr>
          <w:rFonts w:hint="eastAsia"/>
        </w:rPr>
        <w:t xml:space="preserve"> status </w:t>
      </w:r>
      <w:r w:rsidRPr="003168A2">
        <w:t xml:space="preserve">IE </w:t>
      </w:r>
      <w:r>
        <w:t>was</w:t>
      </w:r>
      <w:r w:rsidRPr="003168A2">
        <w:t xml:space="preserve"> included in the </w:t>
      </w:r>
      <w:r>
        <w:t>SERVICE</w:t>
      </w:r>
      <w:r w:rsidRPr="003168A2">
        <w:t xml:space="preserve"> REQUEST message, the </w:t>
      </w:r>
      <w:r>
        <w:rPr>
          <w:rFonts w:hint="eastAsia"/>
        </w:rPr>
        <w:t>AMF</w:t>
      </w:r>
      <w:r w:rsidRPr="003168A2">
        <w:t xml:space="preserve"> shall</w:t>
      </w:r>
      <w:r>
        <w:t xml:space="preserve"> inclu</w:t>
      </w:r>
      <w:r>
        <w:rPr>
          <w:rFonts w:hint="eastAsia"/>
        </w:rPr>
        <w:t xml:space="preserve">de a PDU session status IE in the </w:t>
      </w:r>
      <w:r>
        <w:t>SERVICE</w:t>
      </w:r>
      <w:r>
        <w:rPr>
          <w:rFonts w:hint="eastAsia"/>
        </w:rPr>
        <w:t xml:space="preserve"> ACCEPT message to indicate which PDU sessions </w:t>
      </w:r>
      <w:r>
        <w:t>associated with the access type the SERVICE</w:t>
      </w:r>
      <w:r w:rsidRPr="003168A2">
        <w:t xml:space="preserve"> </w:t>
      </w:r>
      <w:r>
        <w:t xml:space="preserve">ACCEPT </w:t>
      </w:r>
      <w:r w:rsidRPr="003168A2">
        <w:t>message</w:t>
      </w:r>
      <w:r>
        <w:t xml:space="preserve"> is sent over</w:t>
      </w:r>
      <w:r>
        <w:rPr>
          <w:rFonts w:hint="eastAsia"/>
        </w:rPr>
        <w:t xml:space="preserve"> are active in the AMF.</w:t>
      </w:r>
      <w:r>
        <w:t xml:space="preserve"> If the PDU session status information element is included in the SERVICE ACCEPT message, then the UE shall perform a local release of all those PDU sessions which are in active on the UE side associated with the access type the SERVICE</w:t>
      </w:r>
      <w:r w:rsidRPr="003168A2">
        <w:t xml:space="preserve"> </w:t>
      </w:r>
      <w:r>
        <w:t>ACCEPT</w:t>
      </w:r>
      <w:r w:rsidRPr="003168A2">
        <w:t xml:space="preserve"> message</w:t>
      </w:r>
      <w:r>
        <w:t xml:space="preserve"> is sent over, but are indicated by the AMF as being inactive.</w:t>
      </w:r>
    </w:p>
    <w:p w:rsidR="00A816A2" w:rsidRDefault="00A816A2" w:rsidP="00A816A2">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t>SERVICE REQUEST</w:t>
      </w:r>
      <w:r w:rsidRPr="003168A2">
        <w:t xml:space="preserve"> message,</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rsidR="00A816A2" w:rsidRDefault="00A816A2" w:rsidP="00A816A2">
      <w:pPr>
        <w:pStyle w:val="B1"/>
      </w:pPr>
      <w:r>
        <w:rPr>
          <w:lang w:eastAsia="ko-KR"/>
        </w:rPr>
        <w:t>a)</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r>
        <w:t>s</w:t>
      </w:r>
      <w:r>
        <w:rPr>
          <w:rFonts w:hint="eastAsia"/>
        </w:rPr>
        <w:t>;</w:t>
      </w:r>
    </w:p>
    <w:p w:rsidR="00A816A2" w:rsidRDefault="00A816A2" w:rsidP="00A816A2">
      <w:pPr>
        <w:pStyle w:val="B1"/>
      </w:pPr>
      <w:r>
        <w:t>b)</w:t>
      </w:r>
      <w:r w:rsidRPr="001C50DE">
        <w:rPr>
          <w:rFonts w:hint="eastAsia"/>
        </w:rPr>
        <w:tab/>
        <w:t xml:space="preserve">include </w:t>
      </w:r>
      <w:r w:rsidRPr="001C50DE">
        <w:t>the PDU session reactivation result IE</w:t>
      </w:r>
      <w:r w:rsidRPr="001C50DE">
        <w:rPr>
          <w:rFonts w:hint="eastAsia"/>
        </w:rPr>
        <w:t xml:space="preserve"> </w:t>
      </w:r>
      <w:r w:rsidRPr="001C50DE">
        <w:t xml:space="preserve">in the SERVICE ACCEPT message </w:t>
      </w:r>
      <w:r w:rsidRPr="001C50DE">
        <w:rPr>
          <w:rFonts w:hint="eastAsia"/>
        </w:rPr>
        <w:t xml:space="preserve">to indicate the </w:t>
      </w:r>
      <w:r>
        <w:t xml:space="preserve">user-plane resources </w:t>
      </w:r>
      <w:r w:rsidRPr="001C50DE">
        <w:rPr>
          <w:rFonts w:hint="eastAsia"/>
        </w:rPr>
        <w:t>re</w:t>
      </w:r>
      <w:r>
        <w:t>-establishment</w:t>
      </w:r>
      <w:r w:rsidRPr="001C50DE">
        <w:rPr>
          <w:rFonts w:hint="eastAsia"/>
        </w:rPr>
        <w:t xml:space="preserve"> result of </w:t>
      </w:r>
      <w:r>
        <w:t xml:space="preserve">the PDU sessions </w:t>
      </w:r>
      <w:r w:rsidRPr="002D5176">
        <w:t xml:space="preserve">for which </w:t>
      </w:r>
      <w:r w:rsidRPr="001C50DE">
        <w:t xml:space="preserve">the UE requested </w:t>
      </w:r>
      <w:r>
        <w:t>to re-establish the user-plane resources; and</w:t>
      </w:r>
    </w:p>
    <w:p w:rsidR="00A816A2" w:rsidRDefault="00A816A2" w:rsidP="00A816A2">
      <w:pPr>
        <w:pStyle w:val="B1"/>
      </w:pPr>
      <w:r>
        <w:t>c)</w:t>
      </w:r>
      <w:r>
        <w:tab/>
        <w:t xml:space="preserve">determine the UE presence in LADN service area and forward the UE </w:t>
      </w:r>
      <w:r w:rsidRPr="00472E1C">
        <w:t>presence in LADN service area</w:t>
      </w:r>
      <w:r>
        <w:t xml:space="preserve"> towards the SMF, if the corresponding PDU session is a PDU session for LADN.</w:t>
      </w:r>
    </w:p>
    <w:p w:rsidR="00A816A2" w:rsidRDefault="00A816A2" w:rsidP="00A816A2">
      <w:r>
        <w:t>If the Allowed PDU session status IE is included in the SERVICE REQUEST message, the AMF shall:</w:t>
      </w:r>
    </w:p>
    <w:p w:rsidR="00A816A2" w:rsidRDefault="00A816A2" w:rsidP="00A816A2">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 xml:space="preserve">received </w:t>
      </w:r>
      <w:r w:rsidRPr="004A73DC">
        <w:rPr>
          <w:lang w:eastAsia="ko-KR"/>
        </w:rPr>
        <w:t xml:space="preserve">5GSM message </w:t>
      </w:r>
      <w:r>
        <w:rPr>
          <w:lang w:eastAsia="ko-KR"/>
        </w:rPr>
        <w:t xml:space="preserve">via 3GPP access </w:t>
      </w:r>
      <w:r w:rsidRPr="004A73DC">
        <w:rPr>
          <w:lang w:eastAsia="ko-KR"/>
        </w:rPr>
        <w:t xml:space="preserve">to the UE after the </w:t>
      </w:r>
      <w:r>
        <w:rPr>
          <w:lang w:eastAsia="ko-KR"/>
        </w:rPr>
        <w:t>SERVICE</w:t>
      </w:r>
      <w:r w:rsidRPr="004A73DC">
        <w:rPr>
          <w:lang w:eastAsia="ko-KR"/>
        </w:rPr>
        <w:t xml:space="preserve"> ACCEPT message is sent</w:t>
      </w:r>
      <w:r>
        <w:rPr>
          <w:lang w:eastAsia="ko-KR"/>
        </w:rPr>
        <w:t>;</w:t>
      </w:r>
    </w:p>
    <w:p w:rsidR="00A816A2" w:rsidRDefault="00A816A2" w:rsidP="00A816A2">
      <w:pPr>
        <w:pStyle w:val="B1"/>
        <w:rPr>
          <w:lang w:eastAsia="ko-KR"/>
        </w:rPr>
      </w:pPr>
      <w:r>
        <w:t>b)</w:t>
      </w:r>
      <w:r>
        <w:tab/>
      </w:r>
      <w:r>
        <w:rPr>
          <w:lang w:eastAsia="ko-KR"/>
        </w:rPr>
        <w:t>for each SMF that has indicated pending downlink data only:</w:t>
      </w:r>
    </w:p>
    <w:p w:rsidR="00A816A2" w:rsidRDefault="00A816A2" w:rsidP="00A816A2">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cannot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not </w:t>
      </w:r>
      <w:r w:rsidRPr="00164A54">
        <w:rPr>
          <w:lang w:eastAsia="ko-KR"/>
        </w:rPr>
        <w:t>indicated in the Allowed PDU session status IE</w:t>
      </w:r>
      <w:r>
        <w:rPr>
          <w:lang w:eastAsia="ko-KR"/>
        </w:rPr>
        <w:t>; and</w:t>
      </w:r>
    </w:p>
    <w:p w:rsidR="00A816A2" w:rsidRDefault="00A816A2" w:rsidP="00A816A2">
      <w:pPr>
        <w:pStyle w:val="B2"/>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rsidR="00A816A2" w:rsidRDefault="00A816A2" w:rsidP="00A816A2">
      <w:pPr>
        <w:pStyle w:val="B1"/>
        <w:rPr>
          <w:lang w:eastAsia="ko-KR"/>
        </w:rPr>
      </w:pPr>
      <w:r>
        <w:rPr>
          <w:rFonts w:hint="eastAsia"/>
          <w:lang w:eastAsia="ko-KR"/>
        </w:rPr>
        <w:t>c)</w:t>
      </w:r>
      <w:r>
        <w:rPr>
          <w:rFonts w:hint="eastAsia"/>
          <w:lang w:eastAsia="ko-KR"/>
        </w:rPr>
        <w:tab/>
      </w:r>
      <w:r>
        <w:rPr>
          <w:lang w:eastAsia="ko-KR"/>
        </w:rPr>
        <w:t>for each SMF that have indicated pending downlink signalling and data:</w:t>
      </w:r>
    </w:p>
    <w:p w:rsidR="00A816A2" w:rsidRDefault="00A816A2" w:rsidP="00A816A2">
      <w:pPr>
        <w:pStyle w:val="B2"/>
        <w:rPr>
          <w:lang w:eastAsia="ko-KR"/>
        </w:rPr>
      </w:pPr>
      <w:r>
        <w:rPr>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rsidR="00A816A2" w:rsidRDefault="00A816A2" w:rsidP="00A816A2">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rsidR="00A816A2" w:rsidRDefault="00A816A2" w:rsidP="00A816A2">
      <w:pPr>
        <w:pStyle w:val="B2"/>
        <w:rPr>
          <w:lang w:eastAsia="ko-KR"/>
        </w:rPr>
      </w:pPr>
      <w:r>
        <w:rPr>
          <w:rFonts w:hint="eastAsia"/>
          <w:lang w:eastAsia="ko-KR"/>
        </w:rPr>
        <w:t>3)</w:t>
      </w:r>
      <w:r>
        <w:rPr>
          <w:rFonts w:hint="eastAsia"/>
          <w:lang w:eastAsia="ko-KR"/>
        </w:rPr>
        <w:tab/>
      </w:r>
      <w:r>
        <w:rPr>
          <w:lang w:eastAsia="ko-KR"/>
        </w:rPr>
        <w:t xml:space="preserve">discard the received 5GSM message for PDU session(s) </w:t>
      </w:r>
      <w:r w:rsidRPr="00164A54">
        <w:rPr>
          <w:lang w:eastAsia="ko-KR"/>
        </w:rPr>
        <w:t>associated with non-3GPP access</w:t>
      </w:r>
      <w:r>
        <w:rPr>
          <w:lang w:eastAsia="ko-KR"/>
        </w:rPr>
        <w:t>; and</w:t>
      </w:r>
    </w:p>
    <w:p w:rsidR="00A816A2" w:rsidRDefault="00A816A2" w:rsidP="00A816A2">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SERVICE ACCEPT message </w:t>
      </w:r>
      <w:r>
        <w:t xml:space="preserve">to indicate the successfully </w:t>
      </w:r>
      <w:r w:rsidRPr="00AE599E">
        <w:t>re</w:t>
      </w:r>
      <w:r>
        <w:t>-established</w:t>
      </w:r>
      <w:r w:rsidRPr="00AE599E">
        <w:t xml:space="preserve"> </w:t>
      </w:r>
      <w:r>
        <w:t>user-plane resources for the corresponding</w:t>
      </w:r>
      <w:r w:rsidRPr="00AE599E">
        <w:t xml:space="preserve"> PDU session</w:t>
      </w:r>
      <w:r>
        <w:t>s, if any.</w:t>
      </w:r>
    </w:p>
    <w:p w:rsidR="00A816A2" w:rsidRDefault="00A816A2" w:rsidP="00A816A2">
      <w:r>
        <w:lastRenderedPageBreak/>
        <w:t xml:space="preserve">If </w:t>
      </w:r>
      <w:r w:rsidRPr="00670366">
        <w:t>the PDU session reactivation result IE</w:t>
      </w:r>
      <w:r>
        <w:t xml:space="preserve"> is included in the SERVICE</w:t>
      </w:r>
      <w:r w:rsidRPr="00992884">
        <w:t xml:space="preserve">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rsidR="00A816A2" w:rsidRDefault="00A816A2" w:rsidP="00A816A2">
      <w:r w:rsidRPr="00C77507">
        <w:t>If the AMF has included the PDU session reactivation result IE in the SERVICE ACCEPT message and there exist one or more PDU sessions for which the user-plane resources cannot be re-</w:t>
      </w:r>
      <w:r>
        <w:t>established</w:t>
      </w:r>
      <w:r w:rsidRPr="00C77507">
        <w:t>, then the AMF may include the PDU session reactivation result error cause IE to indicate the cause of failure to re-</w:t>
      </w:r>
      <w:r>
        <w:t>establish</w:t>
      </w:r>
      <w:r w:rsidRPr="00C77507">
        <w:t xml:space="preserve"> the user-plane resources.</w:t>
      </w:r>
    </w:p>
    <w:p w:rsidR="00A816A2" w:rsidRDefault="00A816A2" w:rsidP="00A816A2">
      <w:r>
        <w:t xml:space="preserve">If the user-plane resources cannot be established for a PDU session, the AMF shall </w:t>
      </w:r>
      <w:r w:rsidRPr="00C77507">
        <w:t>include the PDU session reactivation result IE in the SERVICE ACCEPT message</w:t>
      </w:r>
      <w:r>
        <w:t xml:space="preserve"> indicating that user-plane resources for the corresponding PDU session cannot be re-established, and shall </w:t>
      </w:r>
      <w:r w:rsidRPr="00C77507">
        <w:t>include the PDU session reactivation result error cause IE</w:t>
      </w:r>
      <w:r>
        <w:t xml:space="preserve"> with the 5GMM cause set to:</w:t>
      </w:r>
    </w:p>
    <w:p w:rsidR="00A816A2" w:rsidRDefault="00A816A2" w:rsidP="00A816A2">
      <w:pPr>
        <w:pStyle w:val="B1"/>
        <w:rPr>
          <w:lang w:eastAsia="zh-CN"/>
        </w:rPr>
      </w:pPr>
      <w:r>
        <w:t>a)</w:t>
      </w:r>
      <w:r>
        <w:tab/>
      </w:r>
      <w:r w:rsidRPr="00301A9A">
        <w:rPr>
          <w:lang w:eastAsia="zh-CN"/>
        </w:rPr>
        <w:t>#</w:t>
      </w:r>
      <w:r>
        <w:rPr>
          <w:lang w:eastAsia="zh-CN"/>
        </w:rPr>
        <w:t>43</w:t>
      </w:r>
      <w:r w:rsidRPr="00301A9A">
        <w:rPr>
          <w:lang w:eastAsia="zh-CN"/>
        </w:rPr>
        <w:t xml:space="preserve"> "</w:t>
      </w:r>
      <w:r>
        <w:rPr>
          <w:lang w:eastAsia="zh-CN"/>
        </w:rPr>
        <w:t>LADN not available"</w:t>
      </w:r>
      <w:r>
        <w:rPr>
          <w:lang w:val="en-US" w:eastAsia="zh-CN"/>
        </w:rPr>
        <w:t xml:space="preserve"> </w:t>
      </w:r>
      <w:r>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w:t>
      </w:r>
      <w:r>
        <w:rPr>
          <w:lang w:eastAsia="zh-CN"/>
        </w:rPr>
        <w:t>;</w:t>
      </w:r>
    </w:p>
    <w:p w:rsidR="00A816A2" w:rsidRDefault="00A816A2" w:rsidP="00A816A2">
      <w:pPr>
        <w:pStyle w:val="B1"/>
        <w:rPr>
          <w:lang w:eastAsia="zh-CN"/>
        </w:rPr>
      </w:pPr>
      <w:r>
        <w:rPr>
          <w:lang w:eastAsia="zh-CN"/>
        </w:rPr>
        <w:t>b)</w:t>
      </w:r>
      <w:r>
        <w:rPr>
          <w:lang w:eastAsia="zh-CN"/>
        </w:rPr>
        <w:tab/>
        <w:t>#28 "restricted service area"</w:t>
      </w:r>
      <w:r>
        <w:rPr>
          <w:lang w:val="en-US" w:eastAsia="zh-CN"/>
        </w:rPr>
        <w:t xml:space="preserve"> </w:t>
      </w:r>
      <w:r>
        <w:t>if the user-plane resources cannot be established because the SMF indicated to the AMF that only prioritized services are allowed (see 3GPP TS 29.502 [20A])</w:t>
      </w:r>
      <w:r>
        <w:rPr>
          <w:lang w:eastAsia="zh-CN"/>
        </w:rPr>
        <w:t>; or</w:t>
      </w:r>
    </w:p>
    <w:p w:rsidR="00A816A2" w:rsidRDefault="00A816A2" w:rsidP="00A816A2">
      <w:pPr>
        <w:pStyle w:val="B1"/>
      </w:pPr>
      <w:r>
        <w:rPr>
          <w:lang w:eastAsia="zh-CN"/>
        </w:rPr>
        <w:t>c)</w:t>
      </w:r>
      <w:r>
        <w:rPr>
          <w:lang w:eastAsia="zh-CN"/>
        </w:rPr>
        <w:tab/>
      </w:r>
      <w:r>
        <w:t xml:space="preserve">#92 "insufficient user-plane resources for the PDU session" if the user-plane resources cannot be established because the SMF indicated to the AMF that the </w:t>
      </w:r>
      <w:r>
        <w:rPr>
          <w:lang w:val="en-US" w:eastAsia="zh-CN"/>
        </w:rPr>
        <w:t>resource is not available in the UPF (see 3GPP TS 29.502 [20A])</w:t>
      </w:r>
      <w:r>
        <w:t>.</w:t>
      </w:r>
    </w:p>
    <w:p w:rsidR="00A816A2" w:rsidRPr="00B310BC" w:rsidRDefault="00A816A2" w:rsidP="00A816A2">
      <w:pPr>
        <w:pStyle w:val="NO"/>
        <w:rPr>
          <w:lang w:val="en-US"/>
        </w:rPr>
      </w:pPr>
      <w:r>
        <w:t>NOTE:</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rsidR="00A816A2" w:rsidRPr="000F0C7E" w:rsidRDefault="00A816A2" w:rsidP="00A816A2">
      <w:pPr>
        <w:rPr>
          <w:noProof/>
          <w:lang w:eastAsia="zh-CN"/>
        </w:rPr>
      </w:pPr>
      <w:r>
        <w:rPr>
          <w:rFonts w:hint="eastAsia"/>
          <w:noProof/>
          <w:lang w:eastAsia="zh-CN"/>
        </w:rPr>
        <w:t>If</w:t>
      </w:r>
      <w:r>
        <w:rPr>
          <w:noProof/>
          <w:lang w:eastAsia="zh-CN"/>
        </w:rPr>
        <w:t xml:space="preserve"> the SERVICE REQUEST message is for emergency services fallback, the AMF triggers the emergency services fallback procedure as specified in </w:t>
      </w:r>
      <w:r>
        <w:t>subclause 4.13.4.2 of 3GPP TS 23.502 [9].</w:t>
      </w:r>
    </w:p>
    <w:p w:rsidR="00777ABD" w:rsidRPr="00CC0C94" w:rsidRDefault="00777ABD" w:rsidP="00777ABD">
      <w:pPr>
        <w:rPr>
          <w:ins w:id="4" w:author="Vishnu Preman" w:date="2019-10-30T19:51:00Z"/>
          <w:lang w:eastAsia="zh-CN"/>
        </w:rPr>
      </w:pPr>
      <w:ins w:id="5" w:author="Vishnu Preman" w:date="2019-10-30T19:51:00Z">
        <w:r>
          <w:rPr>
            <w:lang w:eastAsia="zh-CN"/>
          </w:rPr>
          <w:t>If the SERVICE REQUEST message</w:t>
        </w:r>
        <w:r w:rsidRPr="00CC0C94">
          <w:t xml:space="preserve"> </w:t>
        </w:r>
        <w:r w:rsidRPr="00CC0C94">
          <w:rPr>
            <w:rFonts w:hint="eastAsia"/>
            <w:lang w:eastAsia="zh-CN"/>
          </w:rPr>
          <w:t xml:space="preserve">was </w:t>
        </w:r>
        <w:r>
          <w:rPr>
            <w:lang w:eastAsia="zh-CN"/>
          </w:rPr>
          <w:t>sent in a CAG cell and the CA</w:t>
        </w:r>
        <w:r w:rsidRPr="00CC0C94">
          <w:rPr>
            <w:lang w:eastAsia="zh-CN"/>
          </w:rPr>
          <w:t xml:space="preserve">G </w:t>
        </w:r>
        <w:r w:rsidRPr="00CC0C94">
          <w:rPr>
            <w:rFonts w:hint="eastAsia"/>
            <w:lang w:eastAsia="zh-CN"/>
          </w:rPr>
          <w:t>subscription has expired or was removed for a UE</w:t>
        </w:r>
        <w:r w:rsidRPr="00CC0C94">
          <w:rPr>
            <w:lang w:eastAsia="zh-CN"/>
          </w:rPr>
          <w:t xml:space="preserve">, but the </w:t>
        </w:r>
        <w:r w:rsidRPr="00CC0C94">
          <w:rPr>
            <w:rFonts w:hint="eastAsia"/>
            <w:lang w:eastAsia="zh-CN"/>
          </w:rPr>
          <w:t>UE</w:t>
        </w:r>
        <w:r w:rsidR="00E84EAE">
          <w:rPr>
            <w:lang w:eastAsia="zh-CN"/>
          </w:rPr>
          <w:t xml:space="preserve"> has an</w:t>
        </w:r>
        <w:r>
          <w:rPr>
            <w:lang w:eastAsia="zh-CN"/>
          </w:rPr>
          <w:t xml:space="preserve"> emergency</w:t>
        </w:r>
        <w:r w:rsidRPr="00CC0C94">
          <w:rPr>
            <w:lang w:eastAsia="zh-CN"/>
          </w:rPr>
          <w:t xml:space="preserve"> </w:t>
        </w:r>
      </w:ins>
      <w:ins w:id="6" w:author="Vishnu Preman" w:date="2019-10-30T19:53:00Z">
        <w:r w:rsidR="00E84EAE">
          <w:rPr>
            <w:lang w:eastAsia="zh-CN"/>
          </w:rPr>
          <w:t>PDU session</w:t>
        </w:r>
      </w:ins>
      <w:ins w:id="7" w:author="Vishnu Preman" w:date="2019-10-30T19:51:00Z">
        <w:r w:rsidRPr="00CC0C94">
          <w:rPr>
            <w:lang w:eastAsia="zh-CN"/>
          </w:rPr>
          <w:t xml:space="preserve"> established, the network shall acc</w:t>
        </w:r>
        <w:r w:rsidR="00E84EAE">
          <w:rPr>
            <w:lang w:eastAsia="zh-CN"/>
          </w:rPr>
          <w:t xml:space="preserve">ept the SERVICE REQUEST message </w:t>
        </w:r>
        <w:r w:rsidRPr="00CC0C94">
          <w:rPr>
            <w:lang w:eastAsia="zh-CN"/>
          </w:rPr>
          <w:t xml:space="preserve">and deactivate all non-emergency </w:t>
        </w:r>
        <w:r w:rsidR="00E84EAE">
          <w:t>PDU sessions</w:t>
        </w:r>
        <w:r w:rsidRPr="00CC0C94">
          <w:rPr>
            <w:rFonts w:hint="eastAsia"/>
            <w:lang w:eastAsia="zh-CN"/>
          </w:rPr>
          <w:t xml:space="preserve"> locally</w:t>
        </w:r>
        <w:r w:rsidRPr="00CC0C94">
          <w:rPr>
            <w:lang w:eastAsia="zh-CN"/>
          </w:rPr>
          <w:t xml:space="preserve">. The </w:t>
        </w:r>
        <w:r w:rsidRPr="00CC0C94">
          <w:rPr>
            <w:rFonts w:hint="eastAsia"/>
            <w:lang w:eastAsia="zh-CN"/>
          </w:rPr>
          <w:t xml:space="preserve">emergency </w:t>
        </w:r>
      </w:ins>
      <w:ins w:id="8" w:author="Vishnu Preman" w:date="2019-10-30T19:54:00Z">
        <w:r w:rsidR="00E84EAE">
          <w:rPr>
            <w:lang w:eastAsia="zh-CN"/>
          </w:rPr>
          <w:t>PDU session</w:t>
        </w:r>
      </w:ins>
      <w:ins w:id="9" w:author="Vishnu Preman" w:date="2019-10-30T19:51:00Z">
        <w:r w:rsidRPr="00CC0C94">
          <w:rPr>
            <w:lang w:eastAsia="zh-CN"/>
          </w:rPr>
          <w:t xml:space="preserve"> shall not be deactivated.</w:t>
        </w:r>
      </w:ins>
    </w:p>
    <w:p w:rsidR="008E2202" w:rsidRDefault="008E2202" w:rsidP="00504501">
      <w:pPr>
        <w:jc w:val="center"/>
        <w:rPr>
          <w:noProof/>
        </w:rPr>
      </w:pPr>
    </w:p>
    <w:p w:rsidR="008E2202" w:rsidRDefault="008E2202" w:rsidP="008E2202">
      <w:pPr>
        <w:jc w:val="center"/>
        <w:rPr>
          <w:noProof/>
        </w:rPr>
      </w:pPr>
      <w:r w:rsidRPr="00DB12B9">
        <w:rPr>
          <w:noProof/>
          <w:highlight w:val="green"/>
        </w:rPr>
        <w:t>***** Next change *****</w:t>
      </w:r>
    </w:p>
    <w:p w:rsidR="008E2202" w:rsidRDefault="008E2202" w:rsidP="008E2202">
      <w:pPr>
        <w:jc w:val="center"/>
        <w:rPr>
          <w:noProof/>
        </w:rPr>
      </w:pPr>
    </w:p>
    <w:p w:rsidR="008E2202" w:rsidRDefault="008E2202" w:rsidP="008E2202">
      <w:pPr>
        <w:jc w:val="center"/>
        <w:rPr>
          <w:noProof/>
        </w:rPr>
      </w:pPr>
      <w:r w:rsidRPr="00DB12B9">
        <w:rPr>
          <w:noProof/>
          <w:highlight w:val="green"/>
        </w:rPr>
        <w:t>***** Next change *****</w:t>
      </w:r>
    </w:p>
    <w:p w:rsidR="008E2202" w:rsidRDefault="008E2202" w:rsidP="00504501">
      <w:pPr>
        <w:jc w:val="center"/>
        <w:rPr>
          <w:noProof/>
        </w:rPr>
      </w:pPr>
    </w:p>
    <w:sectPr w:rsidR="008E220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32C5D" w:rsidRDefault="00132C5D">
      <w:r>
        <w:separator/>
      </w:r>
    </w:p>
  </w:endnote>
  <w:endnote w:type="continuationSeparator" w:id="0">
    <w:p w:rsidR="00132C5D" w:rsidRDefault="00132C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auto"/>
    <w:notTrueType/>
    <w:pitch w:val="variable"/>
    <w:sig w:usb0="00000001" w:usb1="08080000" w:usb2="00000010" w:usb3="00000000" w:csb0="00100000"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32C5D" w:rsidRDefault="00132C5D">
      <w:r>
        <w:separator/>
      </w:r>
    </w:p>
  </w:footnote>
  <w:footnote w:type="continuationSeparator" w:id="0">
    <w:p w:rsidR="00132C5D" w:rsidRDefault="00132C5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4248DF"/>
    <w:multiLevelType w:val="hybridMultilevel"/>
    <w:tmpl w:val="72E2E1AE"/>
    <w:lvl w:ilvl="0" w:tplc="00B46BE4">
      <w:start w:val="1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72410397"/>
    <w:multiLevelType w:val="hybridMultilevel"/>
    <w:tmpl w:val="FA38C5D0"/>
    <w:lvl w:ilvl="0" w:tplc="6BA6223E">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shnu Preman">
    <w15:presenceInfo w15:providerId="AD" w15:userId="S-1-5-21-147214757-305610072-1517763936-2997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4618"/>
    <w:rsid w:val="00092429"/>
    <w:rsid w:val="000A1F6F"/>
    <w:rsid w:val="000A6394"/>
    <w:rsid w:val="000B1EE7"/>
    <w:rsid w:val="000B7FED"/>
    <w:rsid w:val="000C038A"/>
    <w:rsid w:val="000C6598"/>
    <w:rsid w:val="000E0F53"/>
    <w:rsid w:val="00112498"/>
    <w:rsid w:val="00132C5D"/>
    <w:rsid w:val="00143DCF"/>
    <w:rsid w:val="00145D43"/>
    <w:rsid w:val="00192C46"/>
    <w:rsid w:val="001A08B3"/>
    <w:rsid w:val="001A7B60"/>
    <w:rsid w:val="001B52F0"/>
    <w:rsid w:val="001B7A65"/>
    <w:rsid w:val="001E41F3"/>
    <w:rsid w:val="002052A8"/>
    <w:rsid w:val="00227EAD"/>
    <w:rsid w:val="0026004D"/>
    <w:rsid w:val="002630B7"/>
    <w:rsid w:val="002640DD"/>
    <w:rsid w:val="0026477A"/>
    <w:rsid w:val="00275D12"/>
    <w:rsid w:val="00284FEB"/>
    <w:rsid w:val="002860C4"/>
    <w:rsid w:val="002979D8"/>
    <w:rsid w:val="002B5741"/>
    <w:rsid w:val="002F2B78"/>
    <w:rsid w:val="00305409"/>
    <w:rsid w:val="0032625B"/>
    <w:rsid w:val="003609EF"/>
    <w:rsid w:val="0036231A"/>
    <w:rsid w:val="00374DD4"/>
    <w:rsid w:val="003E1A36"/>
    <w:rsid w:val="00404B96"/>
    <w:rsid w:val="00410371"/>
    <w:rsid w:val="004242F1"/>
    <w:rsid w:val="00482320"/>
    <w:rsid w:val="004B75B7"/>
    <w:rsid w:val="004E1669"/>
    <w:rsid w:val="00504501"/>
    <w:rsid w:val="0051580D"/>
    <w:rsid w:val="00534BE0"/>
    <w:rsid w:val="00547111"/>
    <w:rsid w:val="00570453"/>
    <w:rsid w:val="00592D74"/>
    <w:rsid w:val="005B103D"/>
    <w:rsid w:val="005E2C44"/>
    <w:rsid w:val="00621188"/>
    <w:rsid w:val="006257ED"/>
    <w:rsid w:val="00637E44"/>
    <w:rsid w:val="0066246A"/>
    <w:rsid w:val="00695808"/>
    <w:rsid w:val="006B46FB"/>
    <w:rsid w:val="006B5308"/>
    <w:rsid w:val="006B6782"/>
    <w:rsid w:val="006E21FB"/>
    <w:rsid w:val="0070575A"/>
    <w:rsid w:val="00777ABD"/>
    <w:rsid w:val="00792342"/>
    <w:rsid w:val="007977A8"/>
    <w:rsid w:val="007B512A"/>
    <w:rsid w:val="007C2097"/>
    <w:rsid w:val="007D6A07"/>
    <w:rsid w:val="007F7259"/>
    <w:rsid w:val="008040A8"/>
    <w:rsid w:val="00807CC4"/>
    <w:rsid w:val="008279FA"/>
    <w:rsid w:val="008626E7"/>
    <w:rsid w:val="00862C5D"/>
    <w:rsid w:val="00870EE7"/>
    <w:rsid w:val="008863B9"/>
    <w:rsid w:val="008A45A6"/>
    <w:rsid w:val="008E2202"/>
    <w:rsid w:val="008F686C"/>
    <w:rsid w:val="009148DE"/>
    <w:rsid w:val="00915FBB"/>
    <w:rsid w:val="00941E30"/>
    <w:rsid w:val="009777D9"/>
    <w:rsid w:val="00991B88"/>
    <w:rsid w:val="009A5753"/>
    <w:rsid w:val="009A579D"/>
    <w:rsid w:val="009B52B4"/>
    <w:rsid w:val="009C13B6"/>
    <w:rsid w:val="009E3297"/>
    <w:rsid w:val="009E6C24"/>
    <w:rsid w:val="009F734F"/>
    <w:rsid w:val="00A246B6"/>
    <w:rsid w:val="00A42CBF"/>
    <w:rsid w:val="00A47E70"/>
    <w:rsid w:val="00A50CF0"/>
    <w:rsid w:val="00A542A2"/>
    <w:rsid w:val="00A7671C"/>
    <w:rsid w:val="00A816A2"/>
    <w:rsid w:val="00AA2CBC"/>
    <w:rsid w:val="00AA5900"/>
    <w:rsid w:val="00AA6450"/>
    <w:rsid w:val="00AC5820"/>
    <w:rsid w:val="00AD1CD8"/>
    <w:rsid w:val="00B258BB"/>
    <w:rsid w:val="00B67B97"/>
    <w:rsid w:val="00B968C8"/>
    <w:rsid w:val="00BA3EC5"/>
    <w:rsid w:val="00BA51D9"/>
    <w:rsid w:val="00BB5DFC"/>
    <w:rsid w:val="00BC7BC9"/>
    <w:rsid w:val="00BD279D"/>
    <w:rsid w:val="00BD6BB8"/>
    <w:rsid w:val="00C66BA2"/>
    <w:rsid w:val="00C75CB0"/>
    <w:rsid w:val="00C95985"/>
    <w:rsid w:val="00CC5026"/>
    <w:rsid w:val="00CC68D0"/>
    <w:rsid w:val="00D03F9A"/>
    <w:rsid w:val="00D06D51"/>
    <w:rsid w:val="00D24991"/>
    <w:rsid w:val="00D50255"/>
    <w:rsid w:val="00D66520"/>
    <w:rsid w:val="00D938DF"/>
    <w:rsid w:val="00DA3849"/>
    <w:rsid w:val="00DE34CF"/>
    <w:rsid w:val="00E13F3D"/>
    <w:rsid w:val="00E34898"/>
    <w:rsid w:val="00E8079D"/>
    <w:rsid w:val="00E84EAE"/>
    <w:rsid w:val="00EB09B7"/>
    <w:rsid w:val="00EE7D7C"/>
    <w:rsid w:val="00F11C2B"/>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504501"/>
    <w:rPr>
      <w:rFonts w:ascii="Arial" w:hAnsi="Arial"/>
      <w:sz w:val="18"/>
      <w:lang w:val="en-GB" w:eastAsia="en-US"/>
    </w:rPr>
  </w:style>
  <w:style w:type="character" w:customStyle="1" w:styleId="TACChar">
    <w:name w:val="TAC Char"/>
    <w:link w:val="TAC"/>
    <w:locked/>
    <w:rsid w:val="00504501"/>
    <w:rPr>
      <w:rFonts w:ascii="Arial" w:hAnsi="Arial"/>
      <w:sz w:val="18"/>
      <w:lang w:val="en-GB" w:eastAsia="en-US"/>
    </w:rPr>
  </w:style>
  <w:style w:type="character" w:customStyle="1" w:styleId="THChar">
    <w:name w:val="TH Char"/>
    <w:link w:val="TH"/>
    <w:rsid w:val="00504501"/>
    <w:rPr>
      <w:rFonts w:ascii="Arial" w:hAnsi="Arial"/>
      <w:b/>
      <w:lang w:val="en-GB" w:eastAsia="en-US"/>
    </w:rPr>
  </w:style>
  <w:style w:type="character" w:customStyle="1" w:styleId="TANChar">
    <w:name w:val="TAN Char"/>
    <w:link w:val="TAN"/>
    <w:locked/>
    <w:rsid w:val="00504501"/>
    <w:rPr>
      <w:rFonts w:ascii="Arial" w:hAnsi="Arial"/>
      <w:sz w:val="18"/>
      <w:lang w:val="en-GB" w:eastAsia="en-US"/>
    </w:rPr>
  </w:style>
  <w:style w:type="character" w:customStyle="1" w:styleId="TFChar">
    <w:name w:val="TF Char"/>
    <w:link w:val="TF"/>
    <w:locked/>
    <w:rsid w:val="00504501"/>
    <w:rPr>
      <w:rFonts w:ascii="Arial" w:hAnsi="Arial"/>
      <w:b/>
      <w:lang w:val="en-GB" w:eastAsia="en-US"/>
    </w:rPr>
  </w:style>
  <w:style w:type="character" w:customStyle="1" w:styleId="NOZchn">
    <w:name w:val="NO Zchn"/>
    <w:link w:val="NO"/>
    <w:rsid w:val="00A816A2"/>
    <w:rPr>
      <w:rFonts w:ascii="Times New Roman" w:hAnsi="Times New Roman"/>
      <w:lang w:val="en-GB" w:eastAsia="en-US"/>
    </w:rPr>
  </w:style>
  <w:style w:type="character" w:customStyle="1" w:styleId="B1Char">
    <w:name w:val="B1 Char"/>
    <w:link w:val="B1"/>
    <w:locked/>
    <w:rsid w:val="00A816A2"/>
    <w:rPr>
      <w:rFonts w:ascii="Times New Roman" w:hAnsi="Times New Roman"/>
      <w:lang w:val="en-GB" w:eastAsia="en-US"/>
    </w:rPr>
  </w:style>
  <w:style w:type="character" w:customStyle="1" w:styleId="B2Char">
    <w:name w:val="B2 Char"/>
    <w:link w:val="B2"/>
    <w:rsid w:val="00A816A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4035733">
      <w:bodyDiv w:val="1"/>
      <w:marLeft w:val="0"/>
      <w:marRight w:val="0"/>
      <w:marTop w:val="0"/>
      <w:marBottom w:val="0"/>
      <w:divBdr>
        <w:top w:val="none" w:sz="0" w:space="0" w:color="auto"/>
        <w:left w:val="none" w:sz="0" w:space="0" w:color="auto"/>
        <w:bottom w:val="none" w:sz="0" w:space="0" w:color="auto"/>
        <w:right w:val="none" w:sz="0" w:space="0" w:color="auto"/>
      </w:divBdr>
      <w:divsChild>
        <w:div w:id="220334401">
          <w:marLeft w:val="547"/>
          <w:marRight w:val="0"/>
          <w:marTop w:val="86"/>
          <w:marBottom w:val="0"/>
          <w:divBdr>
            <w:top w:val="none" w:sz="0" w:space="0" w:color="auto"/>
            <w:left w:val="none" w:sz="0" w:space="0" w:color="auto"/>
            <w:bottom w:val="none" w:sz="0" w:space="0" w:color="auto"/>
            <w:right w:val="none" w:sz="0" w:space="0" w:color="auto"/>
          </w:divBdr>
        </w:div>
      </w:divsChild>
    </w:div>
    <w:div w:id="505176267">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98513703">
      <w:bodyDiv w:val="1"/>
      <w:marLeft w:val="0"/>
      <w:marRight w:val="0"/>
      <w:marTop w:val="0"/>
      <w:marBottom w:val="0"/>
      <w:divBdr>
        <w:top w:val="none" w:sz="0" w:space="0" w:color="auto"/>
        <w:left w:val="none" w:sz="0" w:space="0" w:color="auto"/>
        <w:bottom w:val="none" w:sz="0" w:space="0" w:color="auto"/>
        <w:right w:val="none" w:sz="0" w:space="0" w:color="auto"/>
      </w:divBdr>
    </w:div>
    <w:div w:id="2024673373">
      <w:bodyDiv w:val="1"/>
      <w:marLeft w:val="0"/>
      <w:marRight w:val="0"/>
      <w:marTop w:val="0"/>
      <w:marBottom w:val="0"/>
      <w:divBdr>
        <w:top w:val="none" w:sz="0" w:space="0" w:color="auto"/>
        <w:left w:val="none" w:sz="0" w:space="0" w:color="auto"/>
        <w:bottom w:val="none" w:sz="0" w:space="0" w:color="auto"/>
        <w:right w:val="none" w:sz="0" w:space="0" w:color="auto"/>
      </w:divBdr>
      <w:divsChild>
        <w:div w:id="234439855">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3CD888-75C7-4E13-B407-AD30B52B34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115</TotalTime>
  <Pages>3</Pages>
  <Words>1247</Words>
  <Characters>7110</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Vishnu Preman</cp:lastModifiedBy>
  <cp:revision>39</cp:revision>
  <cp:lastPrinted>1899-12-31T23:00:00Z</cp:lastPrinted>
  <dcterms:created xsi:type="dcterms:W3CDTF">2018-11-05T09:14:00Z</dcterms:created>
  <dcterms:modified xsi:type="dcterms:W3CDTF">2019-11-03T16:05:00Z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1571210641</vt:lpwstr>
  </property>
</Properties>
</file>