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B0E4C">
        <w:rPr>
          <w:b/>
          <w:noProof/>
          <w:sz w:val="24"/>
        </w:rPr>
        <w:t>8314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0E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79DE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Expiration of CAG suscription while emergency PDU session is established.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B249D6" w:rsidP="00B249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subscription of the UE expires in a CAG cell </w:t>
            </w:r>
            <w:r w:rsidR="00A816A2">
              <w:rPr>
                <w:noProof/>
              </w:rPr>
              <w:t>and the UE has an emergency PDU session established</w:t>
            </w:r>
            <w:r>
              <w:rPr>
                <w:noProof/>
              </w:rPr>
              <w:t xml:space="preserve"> via CAG cell</w:t>
            </w:r>
            <w:r w:rsidR="00A816A2">
              <w:rPr>
                <w:noProof/>
              </w:rPr>
              <w:t xml:space="preserve">, NW shall </w:t>
            </w:r>
            <w:r>
              <w:rPr>
                <w:noProof/>
              </w:rPr>
              <w:t>release all the PDU sessions other than the emergency PDU session</w:t>
            </w:r>
            <w:r w:rsidR="00A816A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26477A" w:rsidP="00B249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Network shall </w:t>
            </w:r>
            <w:r w:rsidR="00B249D6">
              <w:rPr>
                <w:noProof/>
              </w:rPr>
              <w:t>release all but the emergency PDU session ( if any) if the subscription of the UE in the CAG cell expires.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321124" w:rsidP="005B1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unable to provide </w:t>
            </w:r>
            <w:r w:rsidR="00FC2C84">
              <w:rPr>
                <w:noProof/>
              </w:rPr>
              <w:t>Emergency service</w:t>
            </w:r>
            <w:r w:rsidR="0048232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8A73D3" w:rsidRPr="00440029" w:rsidRDefault="008A73D3" w:rsidP="008A73D3">
      <w:pPr>
        <w:pStyle w:val="Heading4"/>
      </w:pPr>
      <w:bookmarkStart w:id="3" w:name="_Toc20232814"/>
      <w:r>
        <w:t>6.3.3</w:t>
      </w:r>
      <w:r w:rsidRPr="00440029">
        <w:t>.1</w:t>
      </w:r>
      <w:r w:rsidRPr="00440029">
        <w:tab/>
        <w:t>General</w:t>
      </w:r>
      <w:bookmarkEnd w:id="3"/>
    </w:p>
    <w:p w:rsidR="008A73D3" w:rsidRPr="00440029" w:rsidRDefault="008A73D3" w:rsidP="008A73D3">
      <w:r>
        <w:t>The purpose of the network-requested PDU session release procedure</w:t>
      </w:r>
      <w:r w:rsidRPr="00440029">
        <w:t xml:space="preserve"> is to </w:t>
      </w:r>
      <w:r>
        <w:t>enable the network to release a PDU session</w:t>
      </w:r>
      <w:r w:rsidRPr="00440029">
        <w:t>.</w:t>
      </w:r>
    </w:p>
    <w:p w:rsidR="008A73D3" w:rsidRPr="00CC0C94" w:rsidRDefault="008A73D3" w:rsidP="008A73D3">
      <w:pPr>
        <w:rPr>
          <w:ins w:id="4" w:author="Vishnu Preman" w:date="2019-10-30T23:23:00Z"/>
          <w:lang w:eastAsia="zh-CN"/>
        </w:rPr>
      </w:pPr>
      <w:ins w:id="5" w:author="Vishnu Preman" w:date="2019-10-30T23:23:00Z">
        <w:r w:rsidRPr="00CC0C94">
          <w:t>If a</w:t>
        </w:r>
        <w:r w:rsidRPr="00CC0C94">
          <w:rPr>
            <w:rFonts w:hint="eastAsia"/>
          </w:rPr>
          <w:t xml:space="preserve"> UE</w:t>
        </w:r>
        <w:r w:rsidRPr="00CC0C94">
          <w:t xml:space="preserve"> is receiving emergency services </w:t>
        </w:r>
        <w:r w:rsidRPr="00CC0C94">
          <w:rPr>
            <w:rFonts w:hint="eastAsia"/>
          </w:rPr>
          <w:t>from</w:t>
        </w:r>
        <w:r w:rsidRPr="00CC0C94">
          <w:t xml:space="preserve"> a C</w:t>
        </w:r>
      </w:ins>
      <w:ins w:id="6" w:author="Vishnu Preman" w:date="2019-10-30T23:24:00Z">
        <w:r>
          <w:t>A</w:t>
        </w:r>
      </w:ins>
      <w:ins w:id="7" w:author="Vishnu Preman" w:date="2019-10-30T23:23:00Z">
        <w:r w:rsidRPr="00CC0C94">
          <w:t>G cell, and the C</w:t>
        </w:r>
      </w:ins>
      <w:ins w:id="8" w:author="Vishnu Preman" w:date="2019-10-30T23:24:00Z">
        <w:r>
          <w:t>A</w:t>
        </w:r>
      </w:ins>
      <w:ins w:id="9" w:author="Vishnu Preman" w:date="2019-10-30T23:23:00Z">
        <w:r w:rsidRPr="00CC0C94">
          <w:t xml:space="preserve">G subscription expires or is removed, the </w:t>
        </w:r>
        <w:r>
          <w:rPr>
            <w:rFonts w:hint="eastAsia"/>
          </w:rPr>
          <w:t>AMF</w:t>
        </w:r>
        <w:r w:rsidRPr="00CC0C94">
          <w:t xml:space="preserve"> shall </w:t>
        </w:r>
      </w:ins>
      <w:ins w:id="10" w:author="Vishnu Preman" w:date="2019-10-30T23:24:00Z">
        <w:r>
          <w:t>release</w:t>
        </w:r>
      </w:ins>
      <w:ins w:id="11" w:author="Vishnu Preman" w:date="2019-10-30T23:23:00Z">
        <w:r w:rsidRPr="00CC0C94">
          <w:t xml:space="preserve"> all non-emergency </w:t>
        </w:r>
      </w:ins>
      <w:ins w:id="12" w:author="Vishnu Preman" w:date="2019-10-30T23:24:00Z">
        <w:r>
          <w:t xml:space="preserve">PDU sessions </w:t>
        </w:r>
      </w:ins>
      <w:ins w:id="13" w:author="Vishnu Preman" w:date="2019-10-30T23:23:00Z">
        <w:r w:rsidRPr="00CC0C94">
          <w:t xml:space="preserve">if any. </w:t>
        </w:r>
        <w:r w:rsidRPr="00CC0C94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AMF</w:t>
        </w:r>
        <w:r w:rsidRPr="00CC0C94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shall not release</w:t>
        </w:r>
        <w:r w:rsidRPr="00CC0C94">
          <w:rPr>
            <w:lang w:val="en-US" w:eastAsia="zh-CN"/>
          </w:rPr>
          <w:t xml:space="preserve"> the </w:t>
        </w:r>
        <w:r>
          <w:rPr>
            <w:rFonts w:hint="eastAsia"/>
            <w:lang w:eastAsia="zh-CN"/>
          </w:rPr>
          <w:t>emergency PDU session</w:t>
        </w:r>
        <w:r w:rsidRPr="00CC0C94">
          <w:rPr>
            <w:rFonts w:hint="eastAsia"/>
            <w:lang w:eastAsia="zh-CN"/>
          </w:rPr>
          <w:t>.</w:t>
        </w:r>
      </w:ins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7D3" w:rsidRDefault="002157D3">
      <w:r>
        <w:separator/>
      </w:r>
    </w:p>
  </w:endnote>
  <w:endnote w:type="continuationSeparator" w:id="0">
    <w:p w:rsidR="002157D3" w:rsidRDefault="0021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7D3" w:rsidRDefault="002157D3">
      <w:r>
        <w:separator/>
      </w:r>
    </w:p>
  </w:footnote>
  <w:footnote w:type="continuationSeparator" w:id="0">
    <w:p w:rsidR="002157D3" w:rsidRDefault="00215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618"/>
    <w:rsid w:val="00092429"/>
    <w:rsid w:val="000A1F6F"/>
    <w:rsid w:val="000A6394"/>
    <w:rsid w:val="000B1EE7"/>
    <w:rsid w:val="000B7FED"/>
    <w:rsid w:val="000C038A"/>
    <w:rsid w:val="000C6598"/>
    <w:rsid w:val="000E0F53"/>
    <w:rsid w:val="00112498"/>
    <w:rsid w:val="00143DCF"/>
    <w:rsid w:val="00145D43"/>
    <w:rsid w:val="00192C46"/>
    <w:rsid w:val="001A08B3"/>
    <w:rsid w:val="001A7B60"/>
    <w:rsid w:val="001B52F0"/>
    <w:rsid w:val="001B7A65"/>
    <w:rsid w:val="001D3ACA"/>
    <w:rsid w:val="001E41F3"/>
    <w:rsid w:val="002052A8"/>
    <w:rsid w:val="002157D3"/>
    <w:rsid w:val="00227EAD"/>
    <w:rsid w:val="0026004D"/>
    <w:rsid w:val="002630B7"/>
    <w:rsid w:val="002640DD"/>
    <w:rsid w:val="0026477A"/>
    <w:rsid w:val="00275D12"/>
    <w:rsid w:val="00284FEB"/>
    <w:rsid w:val="002860C4"/>
    <w:rsid w:val="002979D8"/>
    <w:rsid w:val="002B5741"/>
    <w:rsid w:val="002F2B78"/>
    <w:rsid w:val="00305409"/>
    <w:rsid w:val="00321124"/>
    <w:rsid w:val="003609EF"/>
    <w:rsid w:val="0036231A"/>
    <w:rsid w:val="00374DD4"/>
    <w:rsid w:val="003E1A36"/>
    <w:rsid w:val="00404B96"/>
    <w:rsid w:val="00410371"/>
    <w:rsid w:val="004242F1"/>
    <w:rsid w:val="00482320"/>
    <w:rsid w:val="004B75B7"/>
    <w:rsid w:val="004E1669"/>
    <w:rsid w:val="00504501"/>
    <w:rsid w:val="0051580D"/>
    <w:rsid w:val="00534BE0"/>
    <w:rsid w:val="00547111"/>
    <w:rsid w:val="00570453"/>
    <w:rsid w:val="00592D74"/>
    <w:rsid w:val="005B103D"/>
    <w:rsid w:val="005E2C44"/>
    <w:rsid w:val="00621188"/>
    <w:rsid w:val="006257ED"/>
    <w:rsid w:val="00637E44"/>
    <w:rsid w:val="0066246A"/>
    <w:rsid w:val="00695808"/>
    <w:rsid w:val="006B46FB"/>
    <w:rsid w:val="006B5308"/>
    <w:rsid w:val="006B6782"/>
    <w:rsid w:val="006D0B85"/>
    <w:rsid w:val="006E21FB"/>
    <w:rsid w:val="0070575A"/>
    <w:rsid w:val="00777ABD"/>
    <w:rsid w:val="00792342"/>
    <w:rsid w:val="007977A8"/>
    <w:rsid w:val="007B512A"/>
    <w:rsid w:val="007C2097"/>
    <w:rsid w:val="007C23F7"/>
    <w:rsid w:val="007D6A07"/>
    <w:rsid w:val="007F7259"/>
    <w:rsid w:val="008040A8"/>
    <w:rsid w:val="00807CC4"/>
    <w:rsid w:val="008279FA"/>
    <w:rsid w:val="008626E7"/>
    <w:rsid w:val="00862C5D"/>
    <w:rsid w:val="00870EE7"/>
    <w:rsid w:val="008863B9"/>
    <w:rsid w:val="008A45A6"/>
    <w:rsid w:val="008A73D3"/>
    <w:rsid w:val="008E2202"/>
    <w:rsid w:val="008F686C"/>
    <w:rsid w:val="009148DE"/>
    <w:rsid w:val="00915FBB"/>
    <w:rsid w:val="00941E30"/>
    <w:rsid w:val="009777D9"/>
    <w:rsid w:val="00991B88"/>
    <w:rsid w:val="009979DE"/>
    <w:rsid w:val="009A5753"/>
    <w:rsid w:val="009A579D"/>
    <w:rsid w:val="009B52B4"/>
    <w:rsid w:val="009C13B6"/>
    <w:rsid w:val="009E3297"/>
    <w:rsid w:val="009E6C24"/>
    <w:rsid w:val="009F734F"/>
    <w:rsid w:val="00A246B6"/>
    <w:rsid w:val="00A42CBF"/>
    <w:rsid w:val="00A47E70"/>
    <w:rsid w:val="00A50CF0"/>
    <w:rsid w:val="00A542A2"/>
    <w:rsid w:val="00A7671C"/>
    <w:rsid w:val="00A816A2"/>
    <w:rsid w:val="00AA2CBC"/>
    <w:rsid w:val="00AA5900"/>
    <w:rsid w:val="00AA6450"/>
    <w:rsid w:val="00AC5820"/>
    <w:rsid w:val="00AD1CD8"/>
    <w:rsid w:val="00B249D6"/>
    <w:rsid w:val="00B258BB"/>
    <w:rsid w:val="00B67B97"/>
    <w:rsid w:val="00B968C8"/>
    <w:rsid w:val="00BA3EC5"/>
    <w:rsid w:val="00BA51D9"/>
    <w:rsid w:val="00BB5DFC"/>
    <w:rsid w:val="00BC7BC9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38DF"/>
    <w:rsid w:val="00DA3849"/>
    <w:rsid w:val="00DE34CF"/>
    <w:rsid w:val="00E13F3D"/>
    <w:rsid w:val="00E34898"/>
    <w:rsid w:val="00E8079D"/>
    <w:rsid w:val="00E84EAE"/>
    <w:rsid w:val="00EB09B7"/>
    <w:rsid w:val="00EC012A"/>
    <w:rsid w:val="00EE7D7C"/>
    <w:rsid w:val="00F11C2B"/>
    <w:rsid w:val="00F25D98"/>
    <w:rsid w:val="00F300FB"/>
    <w:rsid w:val="00FB0E4C"/>
    <w:rsid w:val="00FB6386"/>
    <w:rsid w:val="00FC2C8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816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1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16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42DF4-9B85-4BCA-A4BE-741D164CF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46</cp:revision>
  <cp:lastPrinted>1899-12-31T23:00:00Z</cp:lastPrinted>
  <dcterms:created xsi:type="dcterms:W3CDTF">2018-11-05T09:14:00Z</dcterms:created>
  <dcterms:modified xsi:type="dcterms:W3CDTF">2019-11-03T15:30:00Z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