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86C5F">
        <w:rPr>
          <w:b/>
          <w:noProof/>
          <w:sz w:val="24"/>
        </w:rPr>
        <w:t>8312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6C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2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133" w:rsidP="0050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UE OS ID encoding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575A" w:rsidP="008E2202">
            <w:pPr>
              <w:pStyle w:val="CRCoverPage"/>
              <w:spacing w:after="0"/>
              <w:ind w:left="100"/>
              <w:rPr>
                <w:noProof/>
              </w:rPr>
            </w:pPr>
            <w:r w:rsidRPr="0070575A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 w:rsidRPr="00984077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AA5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C5D" w:rsidRDefault="008026D4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Octet number for the UE OS Id info</w:t>
            </w:r>
            <w:r w:rsidR="008410C7">
              <w:rPr>
                <w:noProof/>
              </w:rPr>
              <w:t>rm</w:t>
            </w:r>
            <w:bookmarkStart w:id="2" w:name="_GoBack"/>
            <w:bookmarkEnd w:id="2"/>
            <w:r>
              <w:rPr>
                <w:noProof/>
              </w:rPr>
              <w:t>ation element is wrong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8026D4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octet starting number for OS_Id_15 in UE OD Id information element to 227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8026D4" w:rsidP="008E2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encoding of UE OS id IE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D.6.6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8026D4" w:rsidRDefault="008026D4" w:rsidP="008026D4">
      <w:pPr>
        <w:pStyle w:val="Heading3"/>
      </w:pPr>
      <w:bookmarkStart w:id="3" w:name="_Toc20233366"/>
      <w:r>
        <w:t>D.6.6</w:t>
      </w:r>
      <w:r>
        <w:tab/>
        <w:t>UE OS Id</w:t>
      </w:r>
      <w:bookmarkEnd w:id="3"/>
    </w:p>
    <w:p w:rsidR="008026D4" w:rsidRDefault="008026D4" w:rsidP="008026D4">
      <w:r>
        <w:t xml:space="preserve">The purpose of the UE OS Id information element is to provide the network with information about the OS of the UE. </w:t>
      </w:r>
    </w:p>
    <w:p w:rsidR="008026D4" w:rsidRDefault="008026D4" w:rsidP="008026D4">
      <w:r>
        <w:t>The UE OS Id information element is coded as shown in figure D.6.6.1 and table D.6.6.1.</w:t>
      </w:r>
    </w:p>
    <w:p w:rsidR="008026D4" w:rsidRDefault="008026D4" w:rsidP="008026D4">
      <w:r>
        <w:t>The UE OS Id is a type 4 information element with a minimum length of 18 octet and a maximum length of 242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</w:tblGrid>
      <w:tr w:rsidR="008026D4" w:rsidTr="001C7363">
        <w:trPr>
          <w:gridBefore w:val="1"/>
          <w:wBefore w:w="150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26D4" w:rsidRDefault="008026D4" w:rsidP="001C7363">
            <w:pPr>
              <w:pStyle w:val="TAC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26D4" w:rsidRDefault="008026D4" w:rsidP="001C7363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26D4" w:rsidRDefault="008026D4" w:rsidP="001C7363">
            <w:pPr>
              <w:pStyle w:val="TAC"/>
            </w:pPr>
            <w: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26D4" w:rsidRDefault="008026D4" w:rsidP="001C7363">
            <w:pPr>
              <w:pStyle w:val="TAC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26D4" w:rsidRDefault="008026D4" w:rsidP="001C7363">
            <w:pPr>
              <w:pStyle w:val="TAC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26D4" w:rsidRDefault="008026D4" w:rsidP="001C7363">
            <w:pPr>
              <w:pStyle w:val="TAC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26D4" w:rsidRDefault="008026D4" w:rsidP="001C7363">
            <w:pPr>
              <w:pStyle w:val="TAC"/>
            </w:pPr>
            <w: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026D4" w:rsidRDefault="008026D4" w:rsidP="001C7363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26D4" w:rsidRDefault="008026D4" w:rsidP="001C7363">
            <w:pPr>
              <w:pStyle w:val="TAL"/>
            </w:pPr>
          </w:p>
        </w:tc>
      </w:tr>
      <w:tr w:rsidR="008026D4" w:rsidTr="001C736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4" w:rsidRDefault="008026D4" w:rsidP="001C7363">
            <w:pPr>
              <w:pStyle w:val="TAC"/>
              <w:rPr>
                <w:lang w:val="es-ES"/>
              </w:rPr>
            </w:pPr>
            <w:r>
              <w:t>OS Id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26D4" w:rsidRDefault="008026D4" w:rsidP="001C736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1</w:t>
            </w:r>
          </w:p>
        </w:tc>
      </w:tr>
      <w:tr w:rsidR="008026D4" w:rsidTr="001C736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4" w:rsidRDefault="008026D4" w:rsidP="001C7363">
            <w:pPr>
              <w:pStyle w:val="TAC"/>
            </w:pPr>
            <w:r>
              <w:t>Length of OS Id information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26D4" w:rsidRDefault="008026D4" w:rsidP="001C736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2</w:t>
            </w:r>
          </w:p>
        </w:tc>
      </w:tr>
      <w:tr w:rsidR="008026D4" w:rsidTr="001C736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6D4" w:rsidRDefault="008026D4" w:rsidP="001C736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OS Id_1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26D4" w:rsidRDefault="008026D4" w:rsidP="001C736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 3 - 18</w:t>
            </w:r>
          </w:p>
        </w:tc>
      </w:tr>
      <w:tr w:rsidR="008026D4" w:rsidTr="001C736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4" w:rsidRDefault="008026D4" w:rsidP="001C736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26D4" w:rsidRDefault="008026D4" w:rsidP="001C736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…</w:t>
            </w:r>
          </w:p>
        </w:tc>
      </w:tr>
      <w:tr w:rsidR="008026D4" w:rsidTr="001C7363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4" w:rsidRDefault="008026D4" w:rsidP="001C736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OS Id_15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26D4" w:rsidRDefault="008026D4" w:rsidP="001C736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 22</w:t>
            </w:r>
            <w:ins w:id="4" w:author="Vishnu Preman" w:date="2019-10-29T12:56:00Z">
              <w:r w:rsidR="009C03A1">
                <w:rPr>
                  <w:rFonts w:ascii="Arial" w:hAnsi="Arial"/>
                  <w:sz w:val="18"/>
                </w:rPr>
                <w:t>7</w:t>
              </w:r>
            </w:ins>
            <w:del w:id="5" w:author="Vishnu Preman" w:date="2019-10-29T12:56:00Z">
              <w:r w:rsidDel="009C03A1">
                <w:rPr>
                  <w:rFonts w:ascii="Arial" w:hAnsi="Arial"/>
                  <w:sz w:val="18"/>
                </w:rPr>
                <w:delText>6</w:delText>
              </w:r>
            </w:del>
            <w:r>
              <w:rPr>
                <w:rFonts w:ascii="Arial" w:hAnsi="Arial"/>
                <w:sz w:val="18"/>
              </w:rPr>
              <w:t>* -242*</w:t>
            </w:r>
          </w:p>
        </w:tc>
      </w:tr>
    </w:tbl>
    <w:p w:rsidR="008026D4" w:rsidRDefault="008026D4" w:rsidP="008026D4">
      <w:pPr>
        <w:pStyle w:val="TF"/>
      </w:pPr>
      <w:r>
        <w:t>Figure D.6.6.1: UE OS Id information element</w:t>
      </w:r>
    </w:p>
    <w:p w:rsidR="008026D4" w:rsidRDefault="008026D4" w:rsidP="008026D4">
      <w:pPr>
        <w:pStyle w:val="TH"/>
      </w:pPr>
      <w:r>
        <w:t>Table D.6.6.1: UE OS Id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051"/>
      </w:tblGrid>
      <w:tr w:rsidR="008026D4" w:rsidTr="001C7363">
        <w:trPr>
          <w:cantSplit/>
          <w:trHeight w:val="249"/>
          <w:jc w:val="center"/>
        </w:trPr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26D4" w:rsidRDefault="008026D4" w:rsidP="001C7363">
            <w:pPr>
              <w:pStyle w:val="TAL"/>
            </w:pPr>
            <w:r>
              <w:t>OS Id:</w:t>
            </w:r>
          </w:p>
        </w:tc>
      </w:tr>
      <w:tr w:rsidR="008026D4" w:rsidTr="001C7363">
        <w:trPr>
          <w:cantSplit/>
          <w:trHeight w:val="249"/>
          <w:jc w:val="center"/>
        </w:trPr>
        <w:tc>
          <w:tcPr>
            <w:tcW w:w="8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D4" w:rsidRDefault="008026D4" w:rsidP="001C7363">
            <w:pPr>
              <w:pStyle w:val="TAL"/>
            </w:pPr>
            <w:r w:rsidRPr="00CE306C">
              <w:t>The OS Id is coded as a sequence of a sixteen octet OS Id value field</w:t>
            </w:r>
            <w:r>
              <w:t xml:space="preserve">. The OS Id value field is defined as </w:t>
            </w:r>
            <w:r w:rsidRPr="00156FE1">
              <w:t>Universally Unique IDentifier (UUID) a</w:t>
            </w:r>
            <w:r>
              <w:t>s specified in IETF RFC 4122 [35A].</w:t>
            </w:r>
          </w:p>
          <w:p w:rsidR="008026D4" w:rsidRDefault="008026D4" w:rsidP="001C7363">
            <w:pPr>
              <w:pStyle w:val="TAL"/>
            </w:pPr>
          </w:p>
        </w:tc>
      </w:tr>
    </w:tbl>
    <w:p w:rsidR="008E2202" w:rsidRDefault="008E2202" w:rsidP="005431A8">
      <w:pPr>
        <w:rPr>
          <w:noProof/>
        </w:rPr>
      </w:pPr>
    </w:p>
    <w:sectPr w:rsidR="008E2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E7C" w:rsidRDefault="00EC4E7C">
      <w:r>
        <w:separator/>
      </w:r>
    </w:p>
  </w:endnote>
  <w:endnote w:type="continuationSeparator" w:id="0">
    <w:p w:rsidR="00EC4E7C" w:rsidRDefault="00EC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E7C" w:rsidRDefault="00EC4E7C">
      <w:r>
        <w:separator/>
      </w:r>
    </w:p>
  </w:footnote>
  <w:footnote w:type="continuationSeparator" w:id="0">
    <w:p w:rsidR="00EC4E7C" w:rsidRDefault="00EC4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618"/>
    <w:rsid w:val="00092429"/>
    <w:rsid w:val="000A1F6F"/>
    <w:rsid w:val="000A6394"/>
    <w:rsid w:val="000B1EE7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052A8"/>
    <w:rsid w:val="00227EAD"/>
    <w:rsid w:val="0026004D"/>
    <w:rsid w:val="002630B7"/>
    <w:rsid w:val="002640DD"/>
    <w:rsid w:val="00275D12"/>
    <w:rsid w:val="00284FEB"/>
    <w:rsid w:val="002860C4"/>
    <w:rsid w:val="002979D8"/>
    <w:rsid w:val="002B5741"/>
    <w:rsid w:val="002F2B78"/>
    <w:rsid w:val="00305409"/>
    <w:rsid w:val="003609EF"/>
    <w:rsid w:val="0036231A"/>
    <w:rsid w:val="00374DD4"/>
    <w:rsid w:val="003E1A36"/>
    <w:rsid w:val="00404B96"/>
    <w:rsid w:val="00410371"/>
    <w:rsid w:val="004242F1"/>
    <w:rsid w:val="004B75B7"/>
    <w:rsid w:val="004E1669"/>
    <w:rsid w:val="00504501"/>
    <w:rsid w:val="0051580D"/>
    <w:rsid w:val="00534BE0"/>
    <w:rsid w:val="005431A8"/>
    <w:rsid w:val="00547111"/>
    <w:rsid w:val="00570453"/>
    <w:rsid w:val="00592D74"/>
    <w:rsid w:val="005E2C44"/>
    <w:rsid w:val="00621188"/>
    <w:rsid w:val="006257ED"/>
    <w:rsid w:val="0066246A"/>
    <w:rsid w:val="00686C5F"/>
    <w:rsid w:val="00695808"/>
    <w:rsid w:val="006B46FB"/>
    <w:rsid w:val="006B5308"/>
    <w:rsid w:val="006B6782"/>
    <w:rsid w:val="006E21FB"/>
    <w:rsid w:val="0070575A"/>
    <w:rsid w:val="00792342"/>
    <w:rsid w:val="007977A8"/>
    <w:rsid w:val="007B512A"/>
    <w:rsid w:val="007C2097"/>
    <w:rsid w:val="007D6A07"/>
    <w:rsid w:val="007F7259"/>
    <w:rsid w:val="008026D4"/>
    <w:rsid w:val="008040A8"/>
    <w:rsid w:val="00807CC4"/>
    <w:rsid w:val="00813279"/>
    <w:rsid w:val="008279FA"/>
    <w:rsid w:val="008410C7"/>
    <w:rsid w:val="008626E7"/>
    <w:rsid w:val="00862C5D"/>
    <w:rsid w:val="00870EE7"/>
    <w:rsid w:val="008863B9"/>
    <w:rsid w:val="008A45A6"/>
    <w:rsid w:val="008E2202"/>
    <w:rsid w:val="008F686C"/>
    <w:rsid w:val="009148DE"/>
    <w:rsid w:val="00915FBB"/>
    <w:rsid w:val="00941E30"/>
    <w:rsid w:val="009777D9"/>
    <w:rsid w:val="00991B88"/>
    <w:rsid w:val="009A5753"/>
    <w:rsid w:val="009A579D"/>
    <w:rsid w:val="009C03A1"/>
    <w:rsid w:val="009E3297"/>
    <w:rsid w:val="009E6C24"/>
    <w:rsid w:val="009F734F"/>
    <w:rsid w:val="00A246B6"/>
    <w:rsid w:val="00A42CBF"/>
    <w:rsid w:val="00A47E70"/>
    <w:rsid w:val="00A50CF0"/>
    <w:rsid w:val="00A542A2"/>
    <w:rsid w:val="00A7671C"/>
    <w:rsid w:val="00AA2CBC"/>
    <w:rsid w:val="00AA5900"/>
    <w:rsid w:val="00AA6450"/>
    <w:rsid w:val="00AC5820"/>
    <w:rsid w:val="00AD1CD8"/>
    <w:rsid w:val="00B258BB"/>
    <w:rsid w:val="00B67B97"/>
    <w:rsid w:val="00B968C8"/>
    <w:rsid w:val="00BA3EC5"/>
    <w:rsid w:val="00BA51D9"/>
    <w:rsid w:val="00BB5DFC"/>
    <w:rsid w:val="00BC7BC9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38DF"/>
    <w:rsid w:val="00DA3849"/>
    <w:rsid w:val="00DE34CF"/>
    <w:rsid w:val="00E13F3D"/>
    <w:rsid w:val="00E34898"/>
    <w:rsid w:val="00E8079D"/>
    <w:rsid w:val="00EB09B7"/>
    <w:rsid w:val="00EB3133"/>
    <w:rsid w:val="00EC4E7C"/>
    <w:rsid w:val="00EE7D7C"/>
    <w:rsid w:val="00F11C2B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E68D4-099F-4768-A909-89D5D3EA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37</cp:revision>
  <cp:lastPrinted>1899-12-31T23:00:00Z</cp:lastPrinted>
  <dcterms:created xsi:type="dcterms:W3CDTF">2018-11-05T09:14:00Z</dcterms:created>
  <dcterms:modified xsi:type="dcterms:W3CDTF">2019-11-03T15:09:00Z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1571210641</vt:lpwstr>
  </property>
</Properties>
</file>