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212DA8">
        <w:rPr>
          <w:b/>
          <w:noProof/>
          <w:sz w:val="24"/>
        </w:rPr>
        <w:t>8309</w:t>
      </w:r>
    </w:p>
    <w:p w:rsidR="00DA3154" w:rsidRDefault="006F6F5E" w:rsidP="00DA3154">
      <w:pPr>
        <w:pStyle w:val="CRCoverPage"/>
        <w:outlineLvl w:val="0"/>
        <w:rPr>
          <w:b/>
          <w:noProof/>
          <w:sz w:val="24"/>
        </w:rPr>
      </w:pPr>
      <w:r>
        <w:rPr>
          <w:b/>
          <w:noProof/>
          <w:sz w:val="24"/>
        </w:rPr>
        <w:t>Reno (NC)</w:t>
      </w:r>
      <w:r w:rsidR="00DA3154">
        <w:rPr>
          <w:b/>
          <w:noProof/>
          <w:sz w:val="24"/>
        </w:rPr>
        <w:t xml:space="preserve"> </w:t>
      </w:r>
      <w:r>
        <w:rPr>
          <w:b/>
          <w:noProof/>
          <w:sz w:val="24"/>
        </w:rPr>
        <w:t>USA, 11-15</w:t>
      </w:r>
      <w:r w:rsidR="00DA3154">
        <w:rPr>
          <w:b/>
          <w:noProof/>
          <w:sz w:val="24"/>
        </w:rPr>
        <w:t xml:space="preserve"> </w:t>
      </w:r>
      <w:r>
        <w:rPr>
          <w:b/>
          <w:noProof/>
          <w:sz w:val="24"/>
        </w:rPr>
        <w:t>November</w:t>
      </w:r>
      <w:r w:rsidR="00DA3154">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052">
              <w:rPr>
                <w:b/>
                <w:noProof/>
                <w:sz w:val="28"/>
              </w:rPr>
              <w:t>24.50</w:t>
            </w:r>
            <w:r w:rsidR="00142DE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0F9F" w:rsidP="00547111">
            <w:pPr>
              <w:pStyle w:val="CRCoverPage"/>
              <w:spacing w:after="0"/>
              <w:rPr>
                <w:noProof/>
              </w:rPr>
            </w:pPr>
            <w:r>
              <w:rPr>
                <w:noProof/>
              </w:rPr>
              <w:t>1554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7587" w:rsidP="00142DE0">
            <w:pPr>
              <w:pStyle w:val="CRCoverPage"/>
              <w:spacing w:after="0"/>
              <w:jc w:val="center"/>
              <w:rPr>
                <w:b/>
                <w:noProof/>
              </w:rPr>
            </w:pPr>
            <w:r>
              <w:rPr>
                <w:b/>
                <w:noProof/>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C5019">
              <w:rPr>
                <w:b/>
                <w:noProof/>
                <w:sz w:val="28"/>
              </w:rPr>
              <w:t>16.2</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7B53">
            <w:pPr>
              <w:pStyle w:val="CRCoverPage"/>
              <w:spacing w:after="0"/>
              <w:ind w:left="100"/>
              <w:rPr>
                <w:noProof/>
              </w:rPr>
            </w:pPr>
            <w:r>
              <w:rPr>
                <w:noProof/>
              </w:rPr>
              <w:t>Updates for Manual CAG</w:t>
            </w:r>
            <w:r w:rsidR="001556AD">
              <w:rPr>
                <w:noProof/>
              </w:rPr>
              <w:t xml:space="preserve">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391">
            <w:pPr>
              <w:pStyle w:val="CRCoverPage"/>
              <w:spacing w:after="0"/>
              <w:ind w:left="100"/>
              <w:rPr>
                <w:noProof/>
              </w:rPr>
            </w:pPr>
            <w:r>
              <w:rPr>
                <w:noProof/>
              </w:rPr>
              <w:t>2019-11-04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4462" w:rsidRDefault="002451ED" w:rsidP="001556AD">
            <w:pPr>
              <w:spacing w:afterLines="50" w:after="120"/>
            </w:pPr>
            <w:r>
              <w:t>User can manually select</w:t>
            </w:r>
            <w:r w:rsidR="005C4462">
              <w:t xml:space="preserve"> a</w:t>
            </w:r>
            <w:r>
              <w:t xml:space="preserve"> CAG cell. The UE shall start registration update procedure to register on to the new CAG cell.</w:t>
            </w:r>
          </w:p>
          <w:p w:rsidR="005C4462" w:rsidRDefault="005C4462" w:rsidP="001556AD">
            <w:pPr>
              <w:spacing w:afterLines="50" w:after="120"/>
            </w:pPr>
            <w:r>
              <w:t>From 23.122</w:t>
            </w:r>
          </w:p>
          <w:p w:rsidR="005C4462" w:rsidRDefault="005C4462" w:rsidP="001556AD">
            <w:pPr>
              <w:spacing w:afterLines="50" w:after="120"/>
            </w:pPr>
            <w:r>
              <w:t xml:space="preserve">  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w:t>
            </w:r>
          </w:p>
          <w:p w:rsidR="003F1C35" w:rsidRPr="001556AD" w:rsidRDefault="002451ED" w:rsidP="0096287E">
            <w:pPr>
              <w:spacing w:afterLines="50" w:after="120"/>
            </w:pPr>
            <w:r>
              <w:t xml:space="preserve"> </w:t>
            </w:r>
            <w:r w:rsidR="0096287E">
              <w:t>This is similar to 24.301 where there is a trigger for tracking area update when the user manu</w:t>
            </w:r>
            <w:r w:rsidR="00F44740">
              <w:t>ally selects a CSG cell outside</w:t>
            </w:r>
            <w:r w:rsidR="0096287E">
              <w:t xml:space="preserve"> the allowed list.</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4462" w:rsidRDefault="005C4462" w:rsidP="00F42AE0">
            <w:pPr>
              <w:pStyle w:val="CRCoverPage"/>
              <w:numPr>
                <w:ilvl w:val="0"/>
                <w:numId w:val="1"/>
              </w:numPr>
              <w:spacing w:after="0"/>
              <w:rPr>
                <w:noProof/>
              </w:rPr>
            </w:pPr>
            <w:r>
              <w:rPr>
                <w:noProof/>
              </w:rPr>
              <w:t xml:space="preserve">Add manual selection of a CAG cell </w:t>
            </w:r>
            <w:r w:rsidR="007A0071">
              <w:rPr>
                <w:noProof/>
              </w:rPr>
              <w:t xml:space="preserve">outside allowed CAG cell </w:t>
            </w:r>
            <w:r>
              <w:rPr>
                <w:noProof/>
              </w:rPr>
              <w:t>as a trigger for mobility and registration update procedure.</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5C4462" w:rsidP="003F1C35">
            <w:pPr>
              <w:pStyle w:val="CRCoverPage"/>
              <w:spacing w:after="0"/>
              <w:ind w:left="100"/>
              <w:rPr>
                <w:noProof/>
              </w:rPr>
            </w:pPr>
            <w:r>
              <w:rPr>
                <w:noProof/>
              </w:rPr>
              <w:t xml:space="preserve">a)UE fails to perform registration on the CAG cell and will be unable to obtain services. </w:t>
            </w:r>
          </w:p>
          <w:p w:rsidR="005C4462" w:rsidRDefault="005C4462" w:rsidP="003F1C35">
            <w:pPr>
              <w:pStyle w:val="CRCoverPage"/>
              <w:spacing w:after="0"/>
              <w:ind w:left="100"/>
              <w:rPr>
                <w:noProof/>
              </w:rPr>
            </w:pPr>
            <w:r>
              <w:rPr>
                <w:noProof/>
              </w:rPr>
              <w:t>b)Emergency PDU sesssion can be impacted.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Pr="00DF174F" w:rsidRDefault="00FE0E99" w:rsidP="00FE0E9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FE0E99" w:rsidRDefault="00FE0E99">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737C1" w:rsidRDefault="007737C1" w:rsidP="007737C1">
      <w:pPr>
        <w:pStyle w:val="Heading5"/>
      </w:pPr>
      <w:bookmarkStart w:id="3" w:name="_Toc11419327"/>
      <w:r>
        <w:lastRenderedPageBreak/>
        <w:t>5.5.1.3.2</w:t>
      </w:r>
      <w:r>
        <w:tab/>
        <w:t>Mobility and periodic registration update initiatio</w:t>
      </w:r>
      <w:bookmarkEnd w:id="3"/>
      <w:r w:rsidR="00FE0E99">
        <w:t>n</w:t>
      </w:r>
    </w:p>
    <w:p w:rsidR="007737C1" w:rsidRPr="003168A2" w:rsidRDefault="007737C1" w:rsidP="007737C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737C1" w:rsidRPr="003168A2" w:rsidRDefault="007737C1" w:rsidP="007737C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7737C1" w:rsidRDefault="007737C1" w:rsidP="007737C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7737C1" w:rsidRDefault="007737C1" w:rsidP="007737C1">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737C1" w:rsidRDefault="007737C1" w:rsidP="007737C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737C1" w:rsidRDefault="007737C1" w:rsidP="007737C1">
      <w:pPr>
        <w:pStyle w:val="B1"/>
      </w:pPr>
      <w:r>
        <w:t>e)</w:t>
      </w:r>
      <w:r w:rsidRPr="00CB6964">
        <w:tab/>
      </w:r>
      <w:r>
        <w:t>upon inter-system change from S1 mode to N1 mode;</w:t>
      </w:r>
    </w:p>
    <w:p w:rsidR="007737C1" w:rsidRDefault="007737C1" w:rsidP="007737C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7737C1" w:rsidRDefault="007737C1" w:rsidP="007737C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7737C1" w:rsidRPr="00CB6964" w:rsidRDefault="007737C1" w:rsidP="007737C1">
      <w:pPr>
        <w:pStyle w:val="B1"/>
      </w:pPr>
      <w:r>
        <w:t>h)</w:t>
      </w:r>
      <w:r>
        <w:tab/>
      </w:r>
      <w:r w:rsidRPr="00026C79">
        <w:rPr>
          <w:lang w:val="en-US" w:eastAsia="ja-JP"/>
        </w:rPr>
        <w:t xml:space="preserve">when the UE's usage setting </w:t>
      </w:r>
      <w:r>
        <w:rPr>
          <w:lang w:val="en-US" w:eastAsia="ja-JP"/>
        </w:rPr>
        <w:t>changes;</w:t>
      </w:r>
    </w:p>
    <w:p w:rsidR="007737C1" w:rsidRDefault="007737C1" w:rsidP="007737C1">
      <w:pPr>
        <w:pStyle w:val="B1"/>
        <w:rPr>
          <w:lang w:val="en-US"/>
        </w:rPr>
      </w:pPr>
      <w:r>
        <w:t>i</w:t>
      </w:r>
      <w:r w:rsidRPr="00735CAD">
        <w:t>)</w:t>
      </w:r>
      <w:r w:rsidRPr="00735CAD">
        <w:tab/>
      </w:r>
      <w:r>
        <w:rPr>
          <w:lang w:val="en-US"/>
        </w:rPr>
        <w:t>when the UE needs to change the slice(s) it is currently registered to;</w:t>
      </w:r>
    </w:p>
    <w:p w:rsidR="007737C1" w:rsidRDefault="007737C1" w:rsidP="007737C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7737C1" w:rsidRPr="00735CAD" w:rsidRDefault="007737C1" w:rsidP="007737C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737C1" w:rsidRDefault="007737C1" w:rsidP="007737C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737C1" w:rsidRPr="00735CAD" w:rsidRDefault="007737C1" w:rsidP="007737C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7737C1" w:rsidRPr="00735CAD" w:rsidRDefault="007737C1" w:rsidP="007737C1">
      <w:pPr>
        <w:pStyle w:val="B1"/>
      </w:pPr>
      <w:r>
        <w:t>n)</w:t>
      </w:r>
      <w:r>
        <w:tab/>
        <w:t>when the UE in 5GMM-IDLE mode changes the radio capability for NG-RAN;</w:t>
      </w:r>
    </w:p>
    <w:p w:rsidR="007737C1" w:rsidRPr="00504452" w:rsidRDefault="007737C1" w:rsidP="007737C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7737C1" w:rsidRDefault="007737C1" w:rsidP="007737C1">
      <w:pPr>
        <w:pStyle w:val="B1"/>
      </w:pPr>
      <w:r>
        <w:t>p</w:t>
      </w:r>
      <w:r w:rsidRPr="00504452">
        <w:rPr>
          <w:rFonts w:hint="eastAsia"/>
        </w:rPr>
        <w:t>)</w:t>
      </w:r>
      <w:r w:rsidRPr="00504452">
        <w:rPr>
          <w:rFonts w:hint="eastAsia"/>
        </w:rPr>
        <w:tab/>
      </w:r>
      <w:r>
        <w:t>void;</w:t>
      </w:r>
    </w:p>
    <w:p w:rsidR="007737C1" w:rsidRPr="00504452" w:rsidRDefault="007737C1" w:rsidP="007737C1">
      <w:pPr>
        <w:pStyle w:val="B1"/>
      </w:pPr>
      <w:r>
        <w:t>q)</w:t>
      </w:r>
      <w:r>
        <w:tab/>
        <w:t>when the UE needs to request new LADN information;</w:t>
      </w:r>
    </w:p>
    <w:p w:rsidR="007737C1" w:rsidRPr="00504452" w:rsidRDefault="007737C1" w:rsidP="007737C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7737C1" w:rsidRPr="00504452" w:rsidRDefault="007737C1" w:rsidP="007737C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7737C1" w:rsidRDefault="007737C1" w:rsidP="007737C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7737C1" w:rsidRDefault="007737C1" w:rsidP="007737C1">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7737C1" w:rsidRPr="00504452" w:rsidRDefault="007737C1" w:rsidP="007737C1">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7737C1" w:rsidRDefault="007737C1" w:rsidP="007737C1">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7737C1" w:rsidRPr="004B11B4" w:rsidRDefault="007737C1" w:rsidP="007737C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del w:id="4" w:author="Vishnu Preman" w:date="2019-10-09T14:28:00Z">
        <w:r w:rsidDel="00CE5FD1">
          <w:rPr>
            <w:lang w:val="en-US" w:eastAsia="ko-KR"/>
          </w:rPr>
          <w:delText xml:space="preserve"> or</w:delText>
        </w:r>
      </w:del>
    </w:p>
    <w:p w:rsidR="007737C1" w:rsidRDefault="007737C1" w:rsidP="007737C1">
      <w:pPr>
        <w:pStyle w:val="B1"/>
        <w:rPr>
          <w:ins w:id="5" w:author="Vishnu Preman" w:date="2019-09-25T09:06:00Z"/>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ins w:id="6" w:author="Vishnu Preman" w:date="2019-10-09T14:28:00Z">
        <w:r w:rsidR="00CE5FD1">
          <w:rPr>
            <w:lang w:eastAsia="zh-CN"/>
          </w:rPr>
          <w:t>; or</w:t>
        </w:r>
      </w:ins>
      <w:del w:id="7" w:author="Vishnu Preman" w:date="2019-10-09T14:28:00Z">
        <w:r w:rsidDel="00CE5FD1">
          <w:rPr>
            <w:lang w:eastAsia="zh-CN"/>
          </w:rPr>
          <w:delText>.</w:delText>
        </w:r>
      </w:del>
    </w:p>
    <w:p w:rsidR="00D14686" w:rsidRPr="004B11B4" w:rsidRDefault="00D14686" w:rsidP="007737C1">
      <w:pPr>
        <w:pStyle w:val="B1"/>
        <w:rPr>
          <w:rFonts w:eastAsia="Malgun Gothic"/>
          <w:lang w:val="en-US" w:eastAsia="ko-KR"/>
        </w:rPr>
      </w:pPr>
      <w:ins w:id="8" w:author="Vishnu Preman" w:date="2019-09-25T09:06:00Z">
        <w:r>
          <w:rPr>
            <w:lang w:eastAsia="zh-CN"/>
          </w:rPr>
          <w:t>xx)</w:t>
        </w:r>
        <w:r>
          <w:rPr>
            <w:lang w:eastAsia="zh-CN"/>
          </w:rPr>
          <w:tab/>
          <w:t xml:space="preserve">When </w:t>
        </w:r>
      </w:ins>
      <w:ins w:id="9" w:author="Vishnu Preman" w:date="2019-09-25T09:09:00Z">
        <w:r>
          <w:rPr>
            <w:lang w:eastAsia="zh-CN"/>
          </w:rPr>
          <w:t>due to manual CAG selectio</w:t>
        </w:r>
        <w:r w:rsidR="00061A4D">
          <w:rPr>
            <w:lang w:eastAsia="zh-CN"/>
          </w:rPr>
          <w:t>n the UE has selected a CAG ID</w:t>
        </w:r>
      </w:ins>
      <w:ins w:id="10" w:author="Vishnu Preman" w:date="2019-10-09T17:10:00Z">
        <w:r w:rsidR="00061A4D">
          <w:rPr>
            <w:lang w:eastAsia="zh-CN"/>
          </w:rPr>
          <w:t xml:space="preserve"> which is not included in the </w:t>
        </w:r>
        <w:r w:rsidR="00061A4D" w:rsidRPr="003168A2">
          <w:t>"</w:t>
        </w:r>
        <w:r w:rsidR="00061A4D">
          <w:t>allowed CAG list</w:t>
        </w:r>
        <w:r w:rsidR="00061A4D" w:rsidRPr="003168A2">
          <w:t>"</w:t>
        </w:r>
        <w:r w:rsidR="00061A4D">
          <w:t xml:space="preserve"> </w:t>
        </w:r>
      </w:ins>
      <w:ins w:id="11" w:author="Vishnu Preman" w:date="2019-10-09T17:11:00Z">
        <w:r w:rsidR="00061A4D">
          <w:t xml:space="preserve">for the selected PLMN or a CAG-ID in a PLMN for which the entry in the </w:t>
        </w:r>
        <w:r w:rsidR="00061A4D" w:rsidRPr="003168A2">
          <w:t>"</w:t>
        </w:r>
        <w:r w:rsidR="00061A4D">
          <w:t>CAG information list</w:t>
        </w:r>
        <w:r w:rsidR="00061A4D" w:rsidRPr="003168A2">
          <w:t>"</w:t>
        </w:r>
        <w:r w:rsidR="00061A4D">
          <w:t xml:space="preserve"> does not exist.</w:t>
        </w:r>
      </w:ins>
    </w:p>
    <w:p w:rsidR="007737C1" w:rsidRDefault="007737C1" w:rsidP="007737C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737C1" w:rsidRDefault="007737C1" w:rsidP="007737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737C1" w:rsidRDefault="007737C1" w:rsidP="007737C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737C1" w:rsidRDefault="007737C1" w:rsidP="007737C1">
      <w:pPr>
        <w:pStyle w:val="B1"/>
        <w:rPr>
          <w:rFonts w:eastAsia="Malgun Gothic"/>
        </w:rPr>
      </w:pPr>
      <w:r>
        <w:rPr>
          <w:rFonts w:eastAsia="Malgun Gothic"/>
        </w:rPr>
        <w:t>-</w:t>
      </w:r>
      <w:r>
        <w:rPr>
          <w:rFonts w:eastAsia="Malgun Gothic"/>
        </w:rPr>
        <w:tab/>
        <w:t>include the S1 UE network capability IE in the REGISTRATION REQUEST message; and</w:t>
      </w:r>
    </w:p>
    <w:p w:rsidR="007737C1" w:rsidRDefault="007737C1" w:rsidP="007737C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737C1" w:rsidRDefault="007737C1" w:rsidP="007737C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737C1" w:rsidRPr="00FE320E" w:rsidRDefault="007737C1" w:rsidP="007737C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w:t>
      </w:r>
      <w:r>
        <w:rPr>
          <w:lang w:eastAsia="ko-KR"/>
        </w:rPr>
        <w:t>60</w:t>
      </w:r>
      <w:r>
        <w:rPr>
          <w:rFonts w:hint="eastAsia"/>
          <w:lang w:eastAsia="ko-KR"/>
        </w:rPr>
        <w:t>]</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7737C1" w:rsidRDefault="007737C1" w:rsidP="007737C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7737C1" w:rsidRDefault="007737C1" w:rsidP="007737C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7737C1" w:rsidRDefault="007737C1" w:rsidP="007737C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7737C1" w:rsidRPr="0008719F" w:rsidRDefault="007737C1" w:rsidP="007737C1">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7737C1" w:rsidRDefault="007737C1" w:rsidP="007737C1">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7737C1" w:rsidRDefault="007737C1" w:rsidP="007737C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7737C1" w:rsidRPr="00AB3E8E" w:rsidRDefault="007737C1" w:rsidP="007737C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737C1" w:rsidRDefault="007737C1" w:rsidP="007737C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7737C1" w:rsidRDefault="007737C1" w:rsidP="007737C1">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7737C1" w:rsidRDefault="007737C1" w:rsidP="007737C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737C1" w:rsidRPr="00BE237D" w:rsidRDefault="007737C1" w:rsidP="007737C1">
      <w:r w:rsidRPr="00BE237D">
        <w:t>If the UE no longer requires the use of SMS over NAS, then the UE shall include the 5GS update type IE in the REGISTRATION REQUEST message with the SMS requested bit set to "SMS over NAS not supported".</w:t>
      </w:r>
    </w:p>
    <w:p w:rsidR="007737C1" w:rsidRDefault="007737C1" w:rsidP="007737C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737C1" w:rsidRDefault="007737C1" w:rsidP="007737C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737C1" w:rsidRDefault="007737C1" w:rsidP="007737C1">
      <w:r>
        <w:t xml:space="preserve">The UE shall handle the 5GS mobile identity IE in the REGISTRATION </w:t>
      </w:r>
      <w:r w:rsidRPr="003168A2">
        <w:t>REQUEST message</w:t>
      </w:r>
      <w:r>
        <w:t xml:space="preserve"> as follows:</w:t>
      </w:r>
    </w:p>
    <w:p w:rsidR="007737C1" w:rsidRDefault="007737C1" w:rsidP="007737C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7737C1" w:rsidRDefault="007737C1" w:rsidP="007737C1">
      <w:pPr>
        <w:pStyle w:val="B2"/>
      </w:pPr>
      <w:r>
        <w:t>1)</w:t>
      </w:r>
      <w:r>
        <w:tab/>
        <w:t>a valid 5G-GUTI that was previously assigned by the same PLMN with which the UE is performing the registration, if available;</w:t>
      </w:r>
    </w:p>
    <w:p w:rsidR="007737C1" w:rsidRDefault="007737C1" w:rsidP="007737C1">
      <w:pPr>
        <w:pStyle w:val="B2"/>
      </w:pPr>
      <w:r>
        <w:t>2)</w:t>
      </w:r>
      <w:r>
        <w:tab/>
        <w:t>a valid 5G-GUTI that was previously assigned by an equivalent PLMN, if available; and</w:t>
      </w:r>
    </w:p>
    <w:p w:rsidR="007737C1" w:rsidRDefault="007737C1" w:rsidP="007737C1">
      <w:pPr>
        <w:pStyle w:val="B2"/>
      </w:pPr>
      <w:r>
        <w:t>3)</w:t>
      </w:r>
      <w:r>
        <w:tab/>
        <w:t>a valid 5G-GUTI that was previously assigned by any other PLMN, if available; and</w:t>
      </w:r>
    </w:p>
    <w:p w:rsidR="007737C1" w:rsidRDefault="007737C1" w:rsidP="007737C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737C1" w:rsidRPr="00FE320E" w:rsidRDefault="007737C1" w:rsidP="007737C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7737C1" w:rsidRDefault="007737C1" w:rsidP="007737C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737C1" w:rsidRDefault="007737C1" w:rsidP="007737C1">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7737C1" w:rsidRDefault="007737C1" w:rsidP="007737C1">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7737C1" w:rsidRDefault="007737C1" w:rsidP="007737C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737C1" w:rsidRDefault="007737C1" w:rsidP="007737C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737C1" w:rsidRPr="00216B0A" w:rsidRDefault="007737C1" w:rsidP="007737C1">
      <w:pPr>
        <w:pStyle w:val="B1"/>
      </w:pPr>
      <w:r>
        <w:t>-</w:t>
      </w:r>
      <w:r>
        <w:tab/>
      </w:r>
      <w:r w:rsidRPr="00977243">
        <w:t xml:space="preserve">to indicate a request for LADN information by </w:t>
      </w:r>
      <w:r>
        <w:t>not including any LADN DNN value in the LADN indication IE.</w:t>
      </w:r>
    </w:p>
    <w:p w:rsidR="007737C1" w:rsidRDefault="007737C1" w:rsidP="007737C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7737C1" w:rsidRDefault="007737C1" w:rsidP="007737C1">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rsidR="007737C1" w:rsidRDefault="007737C1" w:rsidP="007737C1">
      <w:pPr>
        <w:pStyle w:val="B1"/>
      </w:pPr>
      <w:r>
        <w:rPr>
          <w:rFonts w:hint="eastAsia"/>
          <w:lang w:eastAsia="zh-CN"/>
        </w:rPr>
        <w:t>-</w:t>
      </w:r>
      <w:r>
        <w:rPr>
          <w:rFonts w:hint="eastAsia"/>
          <w:lang w:eastAsia="zh-CN"/>
        </w:rPr>
        <w:tab/>
      </w:r>
      <w:r>
        <w:t>associated with the access type the REGISTRATION REQUEST message is sent over; and</w:t>
      </w:r>
    </w:p>
    <w:p w:rsidR="007737C1" w:rsidRDefault="007737C1" w:rsidP="007737C1">
      <w:pPr>
        <w:pStyle w:val="B1"/>
      </w:pPr>
      <w:r>
        <w:t>-</w:t>
      </w:r>
      <w:r>
        <w:tab/>
      </w:r>
      <w:r>
        <w:rPr>
          <w:rFonts w:hint="eastAsia"/>
        </w:rPr>
        <w:t>have pending user data to be sent</w:t>
      </w:r>
      <w:r>
        <w:t xml:space="preserve"> over user plane</w:t>
      </w:r>
      <w:r>
        <w:rPr>
          <w:rFonts w:hint="eastAsia"/>
        </w:rPr>
        <w:t>.</w:t>
      </w:r>
    </w:p>
    <w:p w:rsidR="007737C1" w:rsidRDefault="007737C1" w:rsidP="007737C1">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7737C1" w:rsidRDefault="007737C1" w:rsidP="007737C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737C1" w:rsidRDefault="007737C1" w:rsidP="007737C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737C1" w:rsidRDefault="007737C1" w:rsidP="007737C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737C1" w:rsidRDefault="007737C1" w:rsidP="007737C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737C1" w:rsidRDefault="007737C1" w:rsidP="007737C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737C1" w:rsidRDefault="007737C1" w:rsidP="007737C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737C1" w:rsidRDefault="007737C1" w:rsidP="007737C1">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7737C1" w:rsidRDefault="007737C1" w:rsidP="007737C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7737C1" w:rsidRDefault="007737C1" w:rsidP="007737C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7737C1" w:rsidRDefault="007737C1" w:rsidP="007737C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7737C1" w:rsidRPr="000E5A8D" w:rsidRDefault="007737C1" w:rsidP="007737C1">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737C1" w:rsidRDefault="007737C1" w:rsidP="007737C1">
      <w:pPr>
        <w:pStyle w:val="B1"/>
      </w:pPr>
      <w:r>
        <w:t>a)</w:t>
      </w:r>
      <w:r>
        <w:tab/>
        <w:t>the S-NSSAI(s) which:</w:t>
      </w:r>
    </w:p>
    <w:p w:rsidR="007737C1" w:rsidRDefault="007737C1" w:rsidP="007737C1">
      <w:pPr>
        <w:pStyle w:val="B2"/>
      </w:pPr>
      <w:r>
        <w:t>1)</w:t>
      </w:r>
      <w:r>
        <w:tab/>
        <w:t>are associated with the established PDN connection(s); and</w:t>
      </w:r>
    </w:p>
    <w:p w:rsidR="007737C1" w:rsidRDefault="007737C1" w:rsidP="007737C1">
      <w:pPr>
        <w:pStyle w:val="B2"/>
      </w:pPr>
      <w:r>
        <w:t>2)</w:t>
      </w:r>
      <w:r>
        <w:tab/>
        <w:t>are applicable in the serving PLMN; and</w:t>
      </w:r>
    </w:p>
    <w:p w:rsidR="007737C1" w:rsidRPr="000E5A8D" w:rsidRDefault="007737C1" w:rsidP="007737C1">
      <w:pPr>
        <w:pStyle w:val="B1"/>
      </w:pPr>
      <w:r>
        <w:t>b)</w:t>
      </w:r>
      <w:r>
        <w:tab/>
        <w:t>the mapped S-NSSAI(s) for these S-NSSAI(s) if available at the UE.</w:t>
      </w:r>
    </w:p>
    <w:p w:rsidR="007737C1" w:rsidRPr="00FC30B0" w:rsidRDefault="007737C1" w:rsidP="007737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737C1" w:rsidRPr="006741C2" w:rsidRDefault="007737C1" w:rsidP="007737C1">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737C1" w:rsidRPr="006741C2" w:rsidRDefault="007737C1" w:rsidP="007737C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737C1" w:rsidRPr="006741C2" w:rsidRDefault="007737C1" w:rsidP="007737C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737C1" w:rsidRDefault="007737C1" w:rsidP="007737C1">
      <w:r>
        <w:t>If the UE has neither allowed NSSAI for the current PLMN nor configured NSSAI for the current PLMN and has a default configured NSSAI, the UE shall:</w:t>
      </w:r>
    </w:p>
    <w:p w:rsidR="007737C1" w:rsidRDefault="007737C1" w:rsidP="007737C1">
      <w:pPr>
        <w:pStyle w:val="B1"/>
      </w:pPr>
      <w:r>
        <w:t>a)</w:t>
      </w:r>
      <w:r>
        <w:tab/>
        <w:t>include the S-NSSAI(s) in the Requested NSSAI IE of the REGISTRATION REQUEST message using the default configured NSSAI; and</w:t>
      </w:r>
    </w:p>
    <w:p w:rsidR="007737C1" w:rsidRDefault="007737C1" w:rsidP="007737C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737C1" w:rsidRDefault="007737C1" w:rsidP="007737C1">
      <w:r>
        <w:t>If the UE has no allowed NSSAI for the current PLMN, no configured NSSAI for the current PLMN, and no default configured NSSAI, the UE shall not include a requested NSSAI in the REGISTRATION REQUEST message.</w:t>
      </w:r>
    </w:p>
    <w:p w:rsidR="007737C1" w:rsidRDefault="007737C1" w:rsidP="007737C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737C1" w:rsidRDefault="007737C1" w:rsidP="007737C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737C1" w:rsidRDefault="007737C1" w:rsidP="007737C1">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737C1" w:rsidRDefault="007737C1" w:rsidP="007737C1">
      <w:pPr>
        <w:pStyle w:val="NO"/>
      </w:pPr>
      <w:r>
        <w:t>NOTE 6:</w:t>
      </w:r>
      <w:r>
        <w:tab/>
        <w:t>The number of S-NSSAI(s) included in the requested NSSAI cannot exceed eight.</w:t>
      </w:r>
    </w:p>
    <w:p w:rsidR="007737C1" w:rsidRDefault="007737C1" w:rsidP="007737C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737C1" w:rsidRDefault="007737C1" w:rsidP="007737C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737C1" w:rsidRDefault="007737C1" w:rsidP="007737C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7737C1" w:rsidRPr="00082716" w:rsidRDefault="007737C1" w:rsidP="007737C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737C1" w:rsidRDefault="007737C1" w:rsidP="007737C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7737C1" w:rsidRPr="00082716" w:rsidRDefault="007737C1" w:rsidP="007737C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737C1" w:rsidRDefault="007737C1" w:rsidP="007737C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737C1" w:rsidRDefault="007737C1" w:rsidP="007737C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7737C1" w:rsidRDefault="007737C1" w:rsidP="007737C1">
      <w:r>
        <w:t>For case x), the UE shall:</w:t>
      </w:r>
    </w:p>
    <w:p w:rsidR="007737C1" w:rsidRDefault="007737C1" w:rsidP="007737C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7737C1" w:rsidRDefault="007737C1" w:rsidP="007737C1">
      <w:pPr>
        <w:pStyle w:val="B1"/>
      </w:pPr>
      <w:r>
        <w:t>b)</w:t>
      </w:r>
      <w:r>
        <w:tab/>
        <w:t>if the UE:</w:t>
      </w:r>
    </w:p>
    <w:p w:rsidR="007737C1" w:rsidRDefault="007737C1" w:rsidP="007737C1">
      <w:pPr>
        <w:pStyle w:val="B2"/>
      </w:pPr>
      <w:r>
        <w:t>1)</w:t>
      </w:r>
      <w:r>
        <w:tab/>
        <w:t>does not have an applicable network-assigned UE radio capability ID for the current UE radio configuration in the selected PLMN or SNPN; and</w:t>
      </w:r>
    </w:p>
    <w:p w:rsidR="007737C1" w:rsidRDefault="007737C1" w:rsidP="007737C1">
      <w:pPr>
        <w:pStyle w:val="B2"/>
      </w:pPr>
      <w:r>
        <w:t>2)</w:t>
      </w:r>
      <w:r>
        <w:tab/>
        <w:t>has an applicable manufacturer-assigned UE radio capability ID for the current UE radio configuration,</w:t>
      </w:r>
    </w:p>
    <w:p w:rsidR="007737C1" w:rsidRDefault="007737C1" w:rsidP="007737C1">
      <w:pPr>
        <w:pStyle w:val="B1"/>
      </w:pPr>
      <w:r>
        <w:tab/>
        <w:t>include the applicable manufacturer-assigned UE radio capability ID in the UE radio capability ID IE of the REGISTRATION REQUEST message.</w:t>
      </w:r>
    </w:p>
    <w:p w:rsidR="007737C1" w:rsidRDefault="007737C1" w:rsidP="007737C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7737C1" w:rsidRDefault="007737C1" w:rsidP="007737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[52]</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7737C1" w:rsidRDefault="007737C1" w:rsidP="007737C1">
      <w:r>
        <w:t>The UE shall send the REGISTRATION REQUEST message including the NAS message container IE as described in subclause 4.4.6:</w:t>
      </w:r>
    </w:p>
    <w:p w:rsidR="007737C1" w:rsidRDefault="007737C1" w:rsidP="007737C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7737C1" w:rsidRDefault="007737C1" w:rsidP="007737C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7737C1" w:rsidRDefault="007737C1" w:rsidP="007737C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7737C1" w:rsidRDefault="007737C1" w:rsidP="007737C1">
      <w:pPr>
        <w:pStyle w:val="B1"/>
      </w:pPr>
      <w:r>
        <w:t>a)</w:t>
      </w:r>
      <w:r>
        <w:tab/>
        <w:t>from 5GMM-</w:t>
      </w:r>
      <w:r w:rsidRPr="003168A2">
        <w:t xml:space="preserve">IDLE </w:t>
      </w:r>
      <w:r>
        <w:t>mode; and</w:t>
      </w:r>
    </w:p>
    <w:p w:rsidR="007737C1" w:rsidRDefault="007737C1" w:rsidP="007737C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7737C1" w:rsidRDefault="007737C1" w:rsidP="007737C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7737C1" w:rsidRDefault="007737C1" w:rsidP="007737C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7737C1" w:rsidRPr="00CC0C94" w:rsidRDefault="007737C1" w:rsidP="007737C1">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7737C1" w:rsidRDefault="007737C1" w:rsidP="007737C1">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34371289" r:id="rId14"/>
        </w:object>
      </w:r>
    </w:p>
    <w:p w:rsidR="007737C1" w:rsidRPr="00BD0557" w:rsidRDefault="007737C1" w:rsidP="007737C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744DF" w:rsidRDefault="00E744DF" w:rsidP="00FC4052">
      <w:pPr>
        <w:pStyle w:val="Heading3"/>
      </w:pPr>
    </w:p>
    <w:sectPr w:rsidR="00E744D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F96" w:rsidRDefault="006D5F96">
      <w:r>
        <w:separator/>
      </w:r>
    </w:p>
  </w:endnote>
  <w:endnote w:type="continuationSeparator" w:id="0">
    <w:p w:rsidR="006D5F96" w:rsidRDefault="006D5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F96" w:rsidRDefault="006D5F96">
      <w:r>
        <w:separator/>
      </w:r>
    </w:p>
  </w:footnote>
  <w:footnote w:type="continuationSeparator" w:id="0">
    <w:p w:rsidR="006D5F96" w:rsidRDefault="006D5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7D76CF0"/>
    <w:multiLevelType w:val="hybridMultilevel"/>
    <w:tmpl w:val="CC7C5E2C"/>
    <w:lvl w:ilvl="0" w:tplc="574C778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9"/>
  </w:num>
  <w:num w:numId="6">
    <w:abstractNumId w:val="12"/>
  </w:num>
  <w:num w:numId="7">
    <w:abstractNumId w:val="4"/>
  </w:num>
  <w:num w:numId="8">
    <w:abstractNumId w:val="32"/>
  </w:num>
  <w:num w:numId="9">
    <w:abstractNumId w:val="14"/>
  </w:num>
  <w:num w:numId="10">
    <w:abstractNumId w:val="27"/>
  </w:num>
  <w:num w:numId="11">
    <w:abstractNumId w:val="10"/>
  </w:num>
  <w:num w:numId="12">
    <w:abstractNumId w:val="28"/>
  </w:num>
  <w:num w:numId="13">
    <w:abstractNumId w:val="11"/>
  </w:num>
  <w:num w:numId="14">
    <w:abstractNumId w:val="17"/>
  </w:num>
  <w:num w:numId="15">
    <w:abstractNumId w:val="25"/>
  </w:num>
  <w:num w:numId="16">
    <w:abstractNumId w:val="13"/>
  </w:num>
  <w:num w:numId="17">
    <w:abstractNumId w:val="22"/>
  </w:num>
  <w:num w:numId="18">
    <w:abstractNumId w:val="23"/>
  </w:num>
  <w:num w:numId="19">
    <w:abstractNumId w:val="2"/>
  </w:num>
  <w:num w:numId="20">
    <w:abstractNumId w:val="1"/>
  </w:num>
  <w:num w:numId="21">
    <w:abstractNumId w:val="0"/>
  </w:num>
  <w:num w:numId="22">
    <w:abstractNumId w:val="21"/>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0"/>
  </w:num>
  <w:num w:numId="27">
    <w:abstractNumId w:val="8"/>
  </w:num>
  <w:num w:numId="28">
    <w:abstractNumId w:val="16"/>
  </w:num>
  <w:num w:numId="29">
    <w:abstractNumId w:val="15"/>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 w:numId="32">
    <w:abstractNumId w:val="30"/>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741"/>
    <w:rsid w:val="00053F34"/>
    <w:rsid w:val="00061A4D"/>
    <w:rsid w:val="00077F67"/>
    <w:rsid w:val="00085ECD"/>
    <w:rsid w:val="00094A42"/>
    <w:rsid w:val="000963AB"/>
    <w:rsid w:val="000A1F6F"/>
    <w:rsid w:val="000A6394"/>
    <w:rsid w:val="000A7D6B"/>
    <w:rsid w:val="000B7FED"/>
    <w:rsid w:val="000C038A"/>
    <w:rsid w:val="000C6598"/>
    <w:rsid w:val="001302DB"/>
    <w:rsid w:val="00142DE0"/>
    <w:rsid w:val="00145D43"/>
    <w:rsid w:val="001556AD"/>
    <w:rsid w:val="00163DD2"/>
    <w:rsid w:val="001746BE"/>
    <w:rsid w:val="00192C46"/>
    <w:rsid w:val="001A0156"/>
    <w:rsid w:val="001A08B3"/>
    <w:rsid w:val="001A7B60"/>
    <w:rsid w:val="001B52F0"/>
    <w:rsid w:val="001B7A65"/>
    <w:rsid w:val="001C3044"/>
    <w:rsid w:val="001C4681"/>
    <w:rsid w:val="001D36C4"/>
    <w:rsid w:val="001E41F3"/>
    <w:rsid w:val="00212DA8"/>
    <w:rsid w:val="00233A6A"/>
    <w:rsid w:val="002451ED"/>
    <w:rsid w:val="0026004D"/>
    <w:rsid w:val="002640DD"/>
    <w:rsid w:val="00275D12"/>
    <w:rsid w:val="00284FEB"/>
    <w:rsid w:val="002860C4"/>
    <w:rsid w:val="00292F69"/>
    <w:rsid w:val="002A035A"/>
    <w:rsid w:val="002B5741"/>
    <w:rsid w:val="002B7C96"/>
    <w:rsid w:val="002C6499"/>
    <w:rsid w:val="002D11E3"/>
    <w:rsid w:val="002E1275"/>
    <w:rsid w:val="00305409"/>
    <w:rsid w:val="003144D5"/>
    <w:rsid w:val="00325EE9"/>
    <w:rsid w:val="003330CE"/>
    <w:rsid w:val="003461F5"/>
    <w:rsid w:val="003468AC"/>
    <w:rsid w:val="003609EF"/>
    <w:rsid w:val="0036231A"/>
    <w:rsid w:val="00374DD4"/>
    <w:rsid w:val="003A18D5"/>
    <w:rsid w:val="003C5019"/>
    <w:rsid w:val="003E1A36"/>
    <w:rsid w:val="003F1C35"/>
    <w:rsid w:val="00410371"/>
    <w:rsid w:val="004242F1"/>
    <w:rsid w:val="00427EA9"/>
    <w:rsid w:val="00435C7E"/>
    <w:rsid w:val="00437F05"/>
    <w:rsid w:val="00482E49"/>
    <w:rsid w:val="004B6703"/>
    <w:rsid w:val="004B75B7"/>
    <w:rsid w:val="004C0EBE"/>
    <w:rsid w:val="004D060A"/>
    <w:rsid w:val="004D5E65"/>
    <w:rsid w:val="004E1669"/>
    <w:rsid w:val="005020A5"/>
    <w:rsid w:val="00505360"/>
    <w:rsid w:val="0051580D"/>
    <w:rsid w:val="005300AD"/>
    <w:rsid w:val="00532FA8"/>
    <w:rsid w:val="005455B7"/>
    <w:rsid w:val="00547111"/>
    <w:rsid w:val="00570453"/>
    <w:rsid w:val="00592D74"/>
    <w:rsid w:val="005A49B6"/>
    <w:rsid w:val="005A66D3"/>
    <w:rsid w:val="005C4462"/>
    <w:rsid w:val="005E1EAD"/>
    <w:rsid w:val="005E2C44"/>
    <w:rsid w:val="00616213"/>
    <w:rsid w:val="00621188"/>
    <w:rsid w:val="006257ED"/>
    <w:rsid w:val="00677EEA"/>
    <w:rsid w:val="00695808"/>
    <w:rsid w:val="006B46FB"/>
    <w:rsid w:val="006D5F96"/>
    <w:rsid w:val="006E21FB"/>
    <w:rsid w:val="006F34B3"/>
    <w:rsid w:val="006F6F5E"/>
    <w:rsid w:val="00737B53"/>
    <w:rsid w:val="00770D36"/>
    <w:rsid w:val="00771DBC"/>
    <w:rsid w:val="007737C1"/>
    <w:rsid w:val="00792342"/>
    <w:rsid w:val="00792977"/>
    <w:rsid w:val="007977A8"/>
    <w:rsid w:val="007A0071"/>
    <w:rsid w:val="007B512A"/>
    <w:rsid w:val="007C2097"/>
    <w:rsid w:val="007D000D"/>
    <w:rsid w:val="007D58FD"/>
    <w:rsid w:val="007D6A07"/>
    <w:rsid w:val="007E55AA"/>
    <w:rsid w:val="007F1FCA"/>
    <w:rsid w:val="007F7259"/>
    <w:rsid w:val="008040A8"/>
    <w:rsid w:val="0080419E"/>
    <w:rsid w:val="008279FA"/>
    <w:rsid w:val="00835DAA"/>
    <w:rsid w:val="008626E7"/>
    <w:rsid w:val="00870EE7"/>
    <w:rsid w:val="008863B9"/>
    <w:rsid w:val="0088711C"/>
    <w:rsid w:val="008A45A6"/>
    <w:rsid w:val="008D40CB"/>
    <w:rsid w:val="008F686C"/>
    <w:rsid w:val="009148DE"/>
    <w:rsid w:val="009253AE"/>
    <w:rsid w:val="00933EA7"/>
    <w:rsid w:val="00941E30"/>
    <w:rsid w:val="0096287E"/>
    <w:rsid w:val="009777D9"/>
    <w:rsid w:val="00982372"/>
    <w:rsid w:val="00991B88"/>
    <w:rsid w:val="009A5753"/>
    <w:rsid w:val="009A579D"/>
    <w:rsid w:val="009B2B19"/>
    <w:rsid w:val="009D169C"/>
    <w:rsid w:val="009D3072"/>
    <w:rsid w:val="009E3297"/>
    <w:rsid w:val="009F734F"/>
    <w:rsid w:val="00A23753"/>
    <w:rsid w:val="00A246B6"/>
    <w:rsid w:val="00A47E70"/>
    <w:rsid w:val="00A50CF0"/>
    <w:rsid w:val="00A73F23"/>
    <w:rsid w:val="00A7671C"/>
    <w:rsid w:val="00A918D9"/>
    <w:rsid w:val="00AA2CBC"/>
    <w:rsid w:val="00AC147E"/>
    <w:rsid w:val="00AC5820"/>
    <w:rsid w:val="00AD1CD8"/>
    <w:rsid w:val="00B258BB"/>
    <w:rsid w:val="00B268BE"/>
    <w:rsid w:val="00B40035"/>
    <w:rsid w:val="00B67B97"/>
    <w:rsid w:val="00B86A35"/>
    <w:rsid w:val="00B968C8"/>
    <w:rsid w:val="00BA3EC5"/>
    <w:rsid w:val="00BA51D9"/>
    <w:rsid w:val="00BB0BD7"/>
    <w:rsid w:val="00BB5DFC"/>
    <w:rsid w:val="00BD279D"/>
    <w:rsid w:val="00BD674C"/>
    <w:rsid w:val="00BD6BB8"/>
    <w:rsid w:val="00BD703B"/>
    <w:rsid w:val="00BE310F"/>
    <w:rsid w:val="00C16666"/>
    <w:rsid w:val="00C16F7F"/>
    <w:rsid w:val="00C60F9F"/>
    <w:rsid w:val="00C63328"/>
    <w:rsid w:val="00C66BA2"/>
    <w:rsid w:val="00C7437A"/>
    <w:rsid w:val="00C75CB0"/>
    <w:rsid w:val="00C95985"/>
    <w:rsid w:val="00C97107"/>
    <w:rsid w:val="00CB66C4"/>
    <w:rsid w:val="00CC2620"/>
    <w:rsid w:val="00CC5026"/>
    <w:rsid w:val="00CC68D0"/>
    <w:rsid w:val="00CE5FD1"/>
    <w:rsid w:val="00CF5A4D"/>
    <w:rsid w:val="00D03F9A"/>
    <w:rsid w:val="00D06D51"/>
    <w:rsid w:val="00D14686"/>
    <w:rsid w:val="00D24991"/>
    <w:rsid w:val="00D27D24"/>
    <w:rsid w:val="00D339A2"/>
    <w:rsid w:val="00D50255"/>
    <w:rsid w:val="00D66520"/>
    <w:rsid w:val="00D7219F"/>
    <w:rsid w:val="00DA3154"/>
    <w:rsid w:val="00DC54E0"/>
    <w:rsid w:val="00DD78CC"/>
    <w:rsid w:val="00DE34CF"/>
    <w:rsid w:val="00DE7B24"/>
    <w:rsid w:val="00DF7587"/>
    <w:rsid w:val="00E13F3D"/>
    <w:rsid w:val="00E176AD"/>
    <w:rsid w:val="00E34898"/>
    <w:rsid w:val="00E41CA2"/>
    <w:rsid w:val="00E51B41"/>
    <w:rsid w:val="00E67751"/>
    <w:rsid w:val="00E744DF"/>
    <w:rsid w:val="00E8079D"/>
    <w:rsid w:val="00EB09B7"/>
    <w:rsid w:val="00ED286A"/>
    <w:rsid w:val="00EE7D7C"/>
    <w:rsid w:val="00EF44F3"/>
    <w:rsid w:val="00F25D98"/>
    <w:rsid w:val="00F300FB"/>
    <w:rsid w:val="00F42AE0"/>
    <w:rsid w:val="00F44740"/>
    <w:rsid w:val="00F85064"/>
    <w:rsid w:val="00FA4FA4"/>
    <w:rsid w:val="00FB126D"/>
    <w:rsid w:val="00FB6386"/>
    <w:rsid w:val="00FC3391"/>
    <w:rsid w:val="00FC4052"/>
    <w:rsid w:val="00FE0E99"/>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Heading1Char">
    <w:name w:val="Heading 1 Char"/>
    <w:link w:val="Heading1"/>
    <w:rsid w:val="007737C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7737C1"/>
    <w:rPr>
      <w:rFonts w:ascii="Arial" w:hAnsi="Arial"/>
      <w:sz w:val="32"/>
      <w:lang w:val="en-GB" w:eastAsia="en-US"/>
    </w:rPr>
  </w:style>
  <w:style w:type="character" w:customStyle="1" w:styleId="Heading3Char">
    <w:name w:val="Heading 3 Char"/>
    <w:link w:val="Heading3"/>
    <w:rsid w:val="007737C1"/>
    <w:rPr>
      <w:rFonts w:ascii="Arial" w:hAnsi="Arial"/>
      <w:sz w:val="28"/>
      <w:lang w:val="en-GB" w:eastAsia="en-US"/>
    </w:rPr>
  </w:style>
  <w:style w:type="character" w:customStyle="1" w:styleId="Heading4Char">
    <w:name w:val="Heading 4 Char"/>
    <w:link w:val="Heading4"/>
    <w:rsid w:val="007737C1"/>
    <w:rPr>
      <w:rFonts w:ascii="Arial" w:hAnsi="Arial"/>
      <w:sz w:val="24"/>
      <w:lang w:val="en-GB" w:eastAsia="en-US"/>
    </w:rPr>
  </w:style>
  <w:style w:type="character" w:customStyle="1" w:styleId="Heading6Char">
    <w:name w:val="Heading 6 Char"/>
    <w:link w:val="Heading6"/>
    <w:rsid w:val="007737C1"/>
    <w:rPr>
      <w:rFonts w:ascii="Arial" w:hAnsi="Arial"/>
      <w:lang w:val="en-GB" w:eastAsia="en-US"/>
    </w:rPr>
  </w:style>
  <w:style w:type="character" w:customStyle="1" w:styleId="Heading7Char">
    <w:name w:val="Heading 7 Char"/>
    <w:link w:val="Heading7"/>
    <w:rsid w:val="007737C1"/>
    <w:rPr>
      <w:rFonts w:ascii="Arial" w:hAnsi="Arial"/>
      <w:lang w:val="en-GB" w:eastAsia="en-US"/>
    </w:rPr>
  </w:style>
  <w:style w:type="character" w:customStyle="1" w:styleId="HeaderChar">
    <w:name w:val="Header Char"/>
    <w:link w:val="Header"/>
    <w:locked/>
    <w:rsid w:val="007737C1"/>
    <w:rPr>
      <w:rFonts w:ascii="Arial" w:hAnsi="Arial"/>
      <w:b/>
      <w:noProof/>
      <w:sz w:val="18"/>
      <w:lang w:val="en-GB" w:eastAsia="en-US"/>
    </w:rPr>
  </w:style>
  <w:style w:type="character" w:customStyle="1" w:styleId="FooterChar">
    <w:name w:val="Footer Char"/>
    <w:link w:val="Footer"/>
    <w:locked/>
    <w:rsid w:val="007737C1"/>
    <w:rPr>
      <w:rFonts w:ascii="Arial" w:hAnsi="Arial"/>
      <w:b/>
      <w:i/>
      <w:noProof/>
      <w:sz w:val="18"/>
      <w:lang w:val="en-GB" w:eastAsia="en-US"/>
    </w:rPr>
  </w:style>
  <w:style w:type="character" w:customStyle="1" w:styleId="PLChar">
    <w:name w:val="PL Char"/>
    <w:link w:val="PL"/>
    <w:locked/>
    <w:rsid w:val="007737C1"/>
    <w:rPr>
      <w:rFonts w:ascii="Courier New" w:hAnsi="Courier New"/>
      <w:noProof/>
      <w:sz w:val="16"/>
      <w:lang w:val="en-GB" w:eastAsia="en-US"/>
    </w:rPr>
  </w:style>
  <w:style w:type="character" w:customStyle="1" w:styleId="TALChar">
    <w:name w:val="TAL Char"/>
    <w:link w:val="TAL"/>
    <w:rsid w:val="007737C1"/>
    <w:rPr>
      <w:rFonts w:ascii="Arial" w:hAnsi="Arial"/>
      <w:sz w:val="18"/>
      <w:lang w:val="en-GB" w:eastAsia="en-US"/>
    </w:rPr>
  </w:style>
  <w:style w:type="character" w:customStyle="1" w:styleId="TACChar">
    <w:name w:val="TAC Char"/>
    <w:link w:val="TAC"/>
    <w:locked/>
    <w:rsid w:val="007737C1"/>
    <w:rPr>
      <w:rFonts w:ascii="Arial" w:hAnsi="Arial"/>
      <w:sz w:val="18"/>
      <w:lang w:val="en-GB" w:eastAsia="en-US"/>
    </w:rPr>
  </w:style>
  <w:style w:type="character" w:customStyle="1" w:styleId="TAHCar">
    <w:name w:val="TAH Car"/>
    <w:link w:val="TAH"/>
    <w:rsid w:val="007737C1"/>
    <w:rPr>
      <w:rFonts w:ascii="Arial" w:hAnsi="Arial"/>
      <w:b/>
      <w:sz w:val="18"/>
      <w:lang w:val="en-GB" w:eastAsia="en-US"/>
    </w:rPr>
  </w:style>
  <w:style w:type="character" w:customStyle="1" w:styleId="EXCar">
    <w:name w:val="EX Car"/>
    <w:link w:val="EX"/>
    <w:rsid w:val="007737C1"/>
    <w:rPr>
      <w:rFonts w:ascii="Times New Roman" w:hAnsi="Times New Roman"/>
      <w:lang w:val="en-GB" w:eastAsia="en-US"/>
    </w:rPr>
  </w:style>
  <w:style w:type="character" w:customStyle="1" w:styleId="EditorsNoteChar">
    <w:name w:val="Editor's Note Char"/>
    <w:aliases w:val="EN Char"/>
    <w:link w:val="EditorsNote"/>
    <w:rsid w:val="007737C1"/>
    <w:rPr>
      <w:rFonts w:ascii="Times New Roman" w:hAnsi="Times New Roman"/>
      <w:color w:val="FF0000"/>
      <w:lang w:val="en-GB" w:eastAsia="en-US"/>
    </w:rPr>
  </w:style>
  <w:style w:type="character" w:customStyle="1" w:styleId="THChar">
    <w:name w:val="TH Char"/>
    <w:link w:val="TH"/>
    <w:rsid w:val="007737C1"/>
    <w:rPr>
      <w:rFonts w:ascii="Arial" w:hAnsi="Arial"/>
      <w:b/>
      <w:lang w:val="en-GB" w:eastAsia="en-US"/>
    </w:rPr>
  </w:style>
  <w:style w:type="character" w:customStyle="1" w:styleId="TANChar">
    <w:name w:val="TAN Char"/>
    <w:link w:val="TAN"/>
    <w:locked/>
    <w:rsid w:val="007737C1"/>
    <w:rPr>
      <w:rFonts w:ascii="Arial" w:hAnsi="Arial"/>
      <w:sz w:val="18"/>
      <w:lang w:val="en-GB" w:eastAsia="en-US"/>
    </w:rPr>
  </w:style>
  <w:style w:type="character" w:customStyle="1" w:styleId="TFChar">
    <w:name w:val="TF Char"/>
    <w:link w:val="TF"/>
    <w:locked/>
    <w:rsid w:val="007737C1"/>
    <w:rPr>
      <w:rFonts w:ascii="Arial" w:hAnsi="Arial"/>
      <w:b/>
      <w:lang w:val="en-GB" w:eastAsia="en-US"/>
    </w:rPr>
  </w:style>
  <w:style w:type="paragraph" w:customStyle="1" w:styleId="TAJ">
    <w:name w:val="TAJ"/>
    <w:basedOn w:val="TH"/>
    <w:rsid w:val="007737C1"/>
    <w:rPr>
      <w:rFonts w:eastAsia="SimSun"/>
      <w:lang w:eastAsia="x-none"/>
    </w:rPr>
  </w:style>
  <w:style w:type="paragraph" w:customStyle="1" w:styleId="Guidance">
    <w:name w:val="Guidance"/>
    <w:basedOn w:val="Normal"/>
    <w:rsid w:val="007737C1"/>
    <w:rPr>
      <w:rFonts w:eastAsia="SimSun"/>
      <w:i/>
      <w:color w:val="0000FF"/>
    </w:rPr>
  </w:style>
  <w:style w:type="character" w:customStyle="1" w:styleId="BalloonTextChar">
    <w:name w:val="Balloon Text Char"/>
    <w:link w:val="BalloonText"/>
    <w:rsid w:val="007737C1"/>
    <w:rPr>
      <w:rFonts w:ascii="Tahoma" w:hAnsi="Tahoma" w:cs="Tahoma"/>
      <w:sz w:val="16"/>
      <w:szCs w:val="16"/>
      <w:lang w:val="en-GB" w:eastAsia="en-US"/>
    </w:rPr>
  </w:style>
  <w:style w:type="character" w:customStyle="1" w:styleId="FootnoteTextChar">
    <w:name w:val="Footnote Text Char"/>
    <w:link w:val="FootnoteText"/>
    <w:rsid w:val="007737C1"/>
    <w:rPr>
      <w:rFonts w:ascii="Times New Roman" w:hAnsi="Times New Roman"/>
      <w:sz w:val="16"/>
      <w:lang w:val="en-GB" w:eastAsia="en-US"/>
    </w:rPr>
  </w:style>
  <w:style w:type="paragraph" w:styleId="IndexHeading">
    <w:name w:val="index heading"/>
    <w:basedOn w:val="Normal"/>
    <w:next w:val="Normal"/>
    <w:rsid w:val="007737C1"/>
    <w:pPr>
      <w:pBdr>
        <w:top w:val="single" w:sz="12" w:space="0" w:color="auto"/>
      </w:pBdr>
      <w:spacing w:before="360" w:after="240"/>
    </w:pPr>
    <w:rPr>
      <w:rFonts w:eastAsia="SimSun"/>
      <w:b/>
      <w:i/>
      <w:sz w:val="26"/>
      <w:lang w:eastAsia="zh-CN"/>
    </w:rPr>
  </w:style>
  <w:style w:type="paragraph" w:customStyle="1" w:styleId="INDENT1">
    <w:name w:val="INDENT1"/>
    <w:basedOn w:val="Normal"/>
    <w:rsid w:val="007737C1"/>
    <w:pPr>
      <w:ind w:left="851"/>
    </w:pPr>
    <w:rPr>
      <w:rFonts w:eastAsia="SimSun"/>
      <w:lang w:eastAsia="zh-CN"/>
    </w:rPr>
  </w:style>
  <w:style w:type="paragraph" w:customStyle="1" w:styleId="INDENT2">
    <w:name w:val="INDENT2"/>
    <w:basedOn w:val="Normal"/>
    <w:rsid w:val="007737C1"/>
    <w:pPr>
      <w:ind w:left="1135" w:hanging="284"/>
    </w:pPr>
    <w:rPr>
      <w:rFonts w:eastAsia="SimSun"/>
      <w:lang w:eastAsia="zh-CN"/>
    </w:rPr>
  </w:style>
  <w:style w:type="paragraph" w:customStyle="1" w:styleId="INDENT3">
    <w:name w:val="INDENT3"/>
    <w:basedOn w:val="Normal"/>
    <w:rsid w:val="007737C1"/>
    <w:pPr>
      <w:ind w:left="1701" w:hanging="567"/>
    </w:pPr>
    <w:rPr>
      <w:rFonts w:eastAsia="SimSun"/>
      <w:lang w:eastAsia="zh-CN"/>
    </w:rPr>
  </w:style>
  <w:style w:type="paragraph" w:customStyle="1" w:styleId="FigureTitle">
    <w:name w:val="Figure_Title"/>
    <w:basedOn w:val="Normal"/>
    <w:next w:val="Normal"/>
    <w:rsid w:val="007737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737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737C1"/>
    <w:pPr>
      <w:spacing w:before="120" w:after="120"/>
    </w:pPr>
    <w:rPr>
      <w:rFonts w:eastAsia="SimSun"/>
      <w:b/>
      <w:lang w:eastAsia="zh-CN"/>
    </w:rPr>
  </w:style>
  <w:style w:type="character" w:customStyle="1" w:styleId="DocumentMapChar">
    <w:name w:val="Document Map Char"/>
    <w:link w:val="DocumentMap"/>
    <w:rsid w:val="007737C1"/>
    <w:rPr>
      <w:rFonts w:ascii="Tahoma" w:hAnsi="Tahoma" w:cs="Tahoma"/>
      <w:shd w:val="clear" w:color="auto" w:fill="000080"/>
      <w:lang w:val="en-GB" w:eastAsia="en-US"/>
    </w:rPr>
  </w:style>
  <w:style w:type="paragraph" w:styleId="PlainText">
    <w:name w:val="Plain Text"/>
    <w:basedOn w:val="Normal"/>
    <w:link w:val="PlainTextChar"/>
    <w:rsid w:val="007737C1"/>
    <w:rPr>
      <w:rFonts w:ascii="Courier New" w:eastAsia="Times New Roman" w:hAnsi="Courier New"/>
      <w:lang w:val="nb-NO" w:eastAsia="zh-CN"/>
    </w:rPr>
  </w:style>
  <w:style w:type="character" w:customStyle="1" w:styleId="PlainTextChar">
    <w:name w:val="Plain Text Char"/>
    <w:basedOn w:val="DefaultParagraphFont"/>
    <w:link w:val="PlainText"/>
    <w:rsid w:val="007737C1"/>
    <w:rPr>
      <w:rFonts w:ascii="Courier New" w:eastAsia="Times New Roman" w:hAnsi="Courier New"/>
      <w:lang w:val="nb-NO" w:eastAsia="zh-CN"/>
    </w:rPr>
  </w:style>
  <w:style w:type="paragraph" w:styleId="BodyText">
    <w:name w:val="Body Text"/>
    <w:basedOn w:val="Normal"/>
    <w:link w:val="BodyTextChar"/>
    <w:rsid w:val="007737C1"/>
    <w:rPr>
      <w:rFonts w:eastAsia="Times New Roman"/>
      <w:lang w:eastAsia="zh-CN"/>
    </w:rPr>
  </w:style>
  <w:style w:type="character" w:customStyle="1" w:styleId="BodyTextChar">
    <w:name w:val="Body Text Char"/>
    <w:basedOn w:val="DefaultParagraphFont"/>
    <w:link w:val="BodyText"/>
    <w:rsid w:val="007737C1"/>
    <w:rPr>
      <w:rFonts w:ascii="Times New Roman" w:eastAsia="Times New Roman" w:hAnsi="Times New Roman"/>
      <w:lang w:val="en-GB" w:eastAsia="zh-CN"/>
    </w:rPr>
  </w:style>
  <w:style w:type="character" w:customStyle="1" w:styleId="CommentTextChar">
    <w:name w:val="Comment Text Char"/>
    <w:link w:val="CommentText"/>
    <w:rsid w:val="007737C1"/>
    <w:rPr>
      <w:rFonts w:ascii="Times New Roman" w:hAnsi="Times New Roman"/>
      <w:lang w:val="en-GB" w:eastAsia="en-US"/>
    </w:rPr>
  </w:style>
  <w:style w:type="paragraph" w:styleId="ListParagraph">
    <w:name w:val="List Paragraph"/>
    <w:basedOn w:val="Normal"/>
    <w:uiPriority w:val="34"/>
    <w:qFormat/>
    <w:rsid w:val="007737C1"/>
    <w:pPr>
      <w:ind w:left="720"/>
      <w:contextualSpacing/>
    </w:pPr>
    <w:rPr>
      <w:rFonts w:eastAsia="SimSun"/>
      <w:lang w:eastAsia="zh-CN"/>
    </w:rPr>
  </w:style>
  <w:style w:type="paragraph" w:styleId="Revision">
    <w:name w:val="Revision"/>
    <w:hidden/>
    <w:uiPriority w:val="99"/>
    <w:semiHidden/>
    <w:rsid w:val="007737C1"/>
    <w:rPr>
      <w:rFonts w:ascii="Times New Roman" w:eastAsia="SimSun" w:hAnsi="Times New Roman"/>
      <w:lang w:val="en-GB" w:eastAsia="en-US"/>
    </w:rPr>
  </w:style>
  <w:style w:type="character" w:customStyle="1" w:styleId="CommentSubjectChar">
    <w:name w:val="Comment Subject Char"/>
    <w:link w:val="CommentSubject"/>
    <w:rsid w:val="007737C1"/>
    <w:rPr>
      <w:rFonts w:ascii="Times New Roman" w:hAnsi="Times New Roman"/>
      <w:b/>
      <w:bCs/>
      <w:lang w:val="en-GB" w:eastAsia="en-US"/>
    </w:rPr>
  </w:style>
  <w:style w:type="paragraph" w:styleId="TOCHeading">
    <w:name w:val="TOC Heading"/>
    <w:basedOn w:val="Heading1"/>
    <w:next w:val="Normal"/>
    <w:uiPriority w:val="39"/>
    <w:unhideWhenUsed/>
    <w:qFormat/>
    <w:rsid w:val="007737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7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737C1"/>
    <w:rPr>
      <w:rFonts w:ascii="Arial" w:hAnsi="Arial"/>
      <w:sz w:val="18"/>
      <w:lang w:val="en-GB" w:eastAsia="en-US" w:bidi="ar-SA"/>
    </w:rPr>
  </w:style>
  <w:style w:type="character" w:customStyle="1" w:styleId="NOChar">
    <w:name w:val="NO Char"/>
    <w:rsid w:val="007737C1"/>
    <w:rPr>
      <w:rFonts w:ascii="Times New Roman" w:hAnsi="Times New Roman"/>
      <w:lang w:val="en-GB" w:eastAsia="en-US"/>
    </w:rPr>
  </w:style>
  <w:style w:type="character" w:customStyle="1" w:styleId="B1Char1">
    <w:name w:val="B1 Char1"/>
    <w:rsid w:val="007737C1"/>
    <w:rPr>
      <w:rFonts w:ascii="Times New Roman" w:hAnsi="Times New Roman"/>
      <w:lang w:val="en-GB" w:eastAsia="en-US"/>
    </w:rPr>
  </w:style>
  <w:style w:type="character" w:customStyle="1" w:styleId="EXChar">
    <w:name w:val="EX Char"/>
    <w:locked/>
    <w:rsid w:val="007737C1"/>
    <w:rPr>
      <w:rFonts w:ascii="Times New Roman" w:hAnsi="Times New Roman"/>
      <w:lang w:val="en-GB" w:eastAsia="en-US"/>
    </w:rPr>
  </w:style>
  <w:style w:type="character" w:customStyle="1" w:styleId="TF0">
    <w:name w:val="TF (文字)"/>
    <w:rsid w:val="007737C1"/>
    <w:rPr>
      <w:rFonts w:ascii="Arial" w:hAnsi="Arial"/>
      <w:b/>
      <w:lang w:val="en-GB" w:eastAsia="en-US" w:bidi="ar-SA"/>
    </w:rPr>
  </w:style>
  <w:style w:type="character" w:customStyle="1" w:styleId="TAHChar">
    <w:name w:val="TAH Char"/>
    <w:rsid w:val="007737C1"/>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69DE5-5A16-4183-A980-911CCCCE6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9</Pages>
  <Words>4050</Words>
  <Characters>23085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17</cp:revision>
  <cp:lastPrinted>1899-12-31T23:00:00Z</cp:lastPrinted>
  <dcterms:created xsi:type="dcterms:W3CDTF">2019-10-09T10:15:00Z</dcterms:created>
  <dcterms:modified xsi:type="dcterms:W3CDTF">2019-11-04T10:12:00Z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1571210641</vt:lpwstr>
  </property>
</Properties>
</file>