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7E77AD2" w14:textId="242E5026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9E6C24">
        <w:rPr>
          <w:b/>
          <w:noProof/>
          <w:sz w:val="24"/>
        </w:rPr>
        <w:t>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C80D36">
        <w:rPr>
          <w:b/>
          <w:noProof/>
          <w:sz w:val="24"/>
        </w:rPr>
        <w:t>8304</w:t>
      </w:r>
    </w:p>
    <w:p w14:paraId="065FB8AA" w14:textId="77777777" w:rsidR="00E8079D" w:rsidRDefault="009E6C24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(NV), USA, 11-15 Novemb</w:t>
      </w:r>
      <w:r w:rsidR="00227EAD">
        <w:rPr>
          <w:b/>
          <w:noProof/>
          <w:sz w:val="24"/>
        </w:rPr>
        <w:t xml:space="preserve">er </w:t>
      </w:r>
      <w:r w:rsidR="00FE4C1E">
        <w:rPr>
          <w:b/>
          <w:noProof/>
          <w:sz w:val="24"/>
        </w:rPr>
        <w:t>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417FDB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3BF44D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78567F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6C79B1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64B8C71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3F1977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176C6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B577C2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641D6DB" w14:textId="603F9BA3" w:rsidR="001E41F3" w:rsidRPr="00410371" w:rsidRDefault="0057045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577C77">
              <w:rPr>
                <w:b/>
                <w:noProof/>
                <w:sz w:val="28"/>
              </w:rPr>
              <w:t>24.501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6DC538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D7CE57C" w14:textId="755F5DC3" w:rsidR="001E41F3" w:rsidRPr="00410371" w:rsidRDefault="00C80D3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1711</w:t>
            </w:r>
          </w:p>
        </w:tc>
        <w:tc>
          <w:tcPr>
            <w:tcW w:w="709" w:type="dxa"/>
          </w:tcPr>
          <w:p w14:paraId="3B7CD40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DF3F34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8870E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E5F2A0D" w14:textId="78EBE790" w:rsidR="001E41F3" w:rsidRPr="00410371" w:rsidRDefault="00577C7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3DD050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AB33A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AA6C3D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2D8FF34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8DE4A67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DCA05FC" w14:textId="77777777" w:rsidTr="00547111">
        <w:tc>
          <w:tcPr>
            <w:tcW w:w="9641" w:type="dxa"/>
            <w:gridSpan w:val="9"/>
          </w:tcPr>
          <w:p w14:paraId="79C320B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A546CBC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4A8050F9" w14:textId="77777777" w:rsidTr="00A7671C">
        <w:tc>
          <w:tcPr>
            <w:tcW w:w="2835" w:type="dxa"/>
          </w:tcPr>
          <w:p w14:paraId="73DC607B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686E360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71AD72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BBCA04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5D849B" w14:textId="122C0FFF" w:rsidR="00F25D98" w:rsidRDefault="00437107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B50CB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0B5C39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81D3C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49530DC" w14:textId="3F6E5FE3" w:rsidR="00F25D98" w:rsidRDefault="00437107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7AF2D42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34B7591" w14:textId="77777777" w:rsidTr="00547111">
        <w:tc>
          <w:tcPr>
            <w:tcW w:w="9640" w:type="dxa"/>
            <w:gridSpan w:val="11"/>
          </w:tcPr>
          <w:p w14:paraId="56681D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910362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0EA3BC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0518B1" w14:textId="3DD0E69E" w:rsidR="001E41F3" w:rsidRDefault="0043710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of the format of </w:t>
            </w:r>
            <w:proofErr w:type="spellStart"/>
            <w:r>
              <w:t>CIoT</w:t>
            </w:r>
            <w:proofErr w:type="spellEnd"/>
            <w:r>
              <w:t xml:space="preserve"> small data container</w:t>
            </w:r>
          </w:p>
        </w:tc>
      </w:tr>
      <w:tr w:rsidR="001E41F3" w14:paraId="42F80C2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93BB29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3E816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DBB8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0F676E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A3B5940" w14:textId="3F916AD6" w:rsidR="001E41F3" w:rsidRDefault="00437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InterDigital </w:t>
            </w:r>
          </w:p>
        </w:tc>
      </w:tr>
      <w:tr w:rsidR="001E41F3" w14:paraId="0A043E9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5428A9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8A8AD11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65FFB57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FE10E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8057F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CA0AEC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E150C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7E3AA44" w14:textId="4C76E9B0" w:rsidR="001E41F3" w:rsidRDefault="00437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2407EEB6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5D8732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2186328" w14:textId="49C0EF40" w:rsidR="001E41F3" w:rsidRDefault="00437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2019-11-02</w:t>
            </w:r>
          </w:p>
        </w:tc>
      </w:tr>
      <w:tr w:rsidR="001E41F3" w14:paraId="6C1CF56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B5DD9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A6B930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BF4384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1EDEB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25403A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588ED4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DFF8B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F985E15" w14:textId="180A5F9A" w:rsidR="001E41F3" w:rsidRDefault="0043710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35E33A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FEF85D2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2EDBD6F" w14:textId="06A9F0B4" w:rsidR="001E41F3" w:rsidRDefault="00437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4EFBBB2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032E6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218417F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7956653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983590A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8821E3C" w14:textId="77777777" w:rsidTr="00547111">
        <w:tc>
          <w:tcPr>
            <w:tcW w:w="1843" w:type="dxa"/>
          </w:tcPr>
          <w:p w14:paraId="2A46F3C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F02C66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FFA60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CE9B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406215" w14:textId="4BC7F7F5" w:rsidR="001E41F3" w:rsidRDefault="00920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While the description of CIoT small data container points out that the fields DDX and PDU session identity will not be present and, therefore, encoded as “Spare</w:t>
            </w:r>
            <w:r w:rsidR="00437107">
              <w:rPr>
                <w:noProof/>
              </w:rPr>
              <w:t xml:space="preserve"> bits”, when Data typre is SMS, the Table 9.11.3.67.2 only shows the case for Data type “Control plane user data”. There is a need for yet another table showing the case for SMS. This practice has always been employed in previous NAS specs as well as 24.501. A good example would be “5GS mobile identity”.</w:t>
            </w:r>
          </w:p>
        </w:tc>
      </w:tr>
      <w:tr w:rsidR="001E41F3" w14:paraId="5C5406E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924C9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92019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D6E1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9987D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FDE8C1" w14:textId="3DA3849B" w:rsidR="001E41F3" w:rsidRDefault="00437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new table is added for the case when Data type indicates SMS.</w:t>
            </w:r>
          </w:p>
        </w:tc>
      </w:tr>
      <w:tr w:rsidR="001E41F3" w14:paraId="1F4112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A207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2061AD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911D06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E65570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0C74E41" w14:textId="2D99B141" w:rsidR="001E41F3" w:rsidRDefault="004371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definition and format of the IE will remain inconsistent with the rest of the spec.</w:t>
            </w:r>
          </w:p>
        </w:tc>
      </w:tr>
      <w:tr w:rsidR="001E41F3" w14:paraId="0BFBF045" w14:textId="77777777" w:rsidTr="00547111">
        <w:tc>
          <w:tcPr>
            <w:tcW w:w="2694" w:type="dxa"/>
            <w:gridSpan w:val="2"/>
          </w:tcPr>
          <w:p w14:paraId="6B73FEF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C0A236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9E8C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B3D4B1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76FB96" w14:textId="4D2B127D" w:rsidR="001E41F3" w:rsidRDefault="00920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9.11.3.67</w:t>
            </w:r>
          </w:p>
        </w:tc>
      </w:tr>
      <w:tr w:rsidR="001E41F3" w14:paraId="61CAFE0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8E35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798F3B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8F05D8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F91F4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0F27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0773F2A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9BEF79C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E2E1534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05DF78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41FF7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F2E4E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4550BC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13700B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22F36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73BF7E6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368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E64DAB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8682A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F30F5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469B4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12A855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613B8B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35FC5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1F76D1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1E13A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E4E4C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55496F1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49E73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937306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BC399E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D3850E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5601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12206AB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9F5485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1E59F6E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7E0B0E8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66A172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4C454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93971E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EED967A" w14:textId="77777777" w:rsidR="001E41F3" w:rsidRDefault="001E41F3">
      <w:pPr>
        <w:rPr>
          <w:noProof/>
        </w:rPr>
      </w:pPr>
    </w:p>
    <w:p w14:paraId="6F1DC077" w14:textId="77777777" w:rsidR="00EA0C9F" w:rsidRDefault="00EA0C9F" w:rsidP="00EA0C9F">
      <w:pPr>
        <w:jc w:val="center"/>
        <w:rPr>
          <w:noProof/>
          <w:sz w:val="24"/>
          <w:szCs w:val="24"/>
          <w:highlight w:val="green"/>
        </w:rPr>
      </w:pPr>
    </w:p>
    <w:p w14:paraId="7947CBE7" w14:textId="77777777" w:rsidR="00EA0C9F" w:rsidRDefault="00EA0C9F" w:rsidP="00EA0C9F">
      <w:pPr>
        <w:jc w:val="center"/>
        <w:rPr>
          <w:noProof/>
          <w:sz w:val="24"/>
          <w:szCs w:val="24"/>
          <w:highlight w:val="green"/>
        </w:rPr>
      </w:pPr>
    </w:p>
    <w:p w14:paraId="3A6E72D6" w14:textId="77777777" w:rsidR="00EA0C9F" w:rsidRDefault="00EA0C9F" w:rsidP="00EA0C9F">
      <w:pPr>
        <w:jc w:val="center"/>
        <w:rPr>
          <w:noProof/>
          <w:sz w:val="24"/>
          <w:szCs w:val="24"/>
          <w:highlight w:val="green"/>
        </w:rPr>
      </w:pPr>
    </w:p>
    <w:p w14:paraId="1DCDAB97" w14:textId="77777777" w:rsidR="00EA0C9F" w:rsidRDefault="00EA0C9F" w:rsidP="00EA0C9F">
      <w:pPr>
        <w:jc w:val="center"/>
        <w:rPr>
          <w:noProof/>
          <w:sz w:val="24"/>
          <w:szCs w:val="24"/>
          <w:highlight w:val="green"/>
        </w:rPr>
      </w:pPr>
    </w:p>
    <w:p w14:paraId="54807FAD" w14:textId="77777777" w:rsidR="00EA0C9F" w:rsidRDefault="00EA0C9F" w:rsidP="00EA0C9F">
      <w:pPr>
        <w:jc w:val="center"/>
        <w:rPr>
          <w:noProof/>
          <w:sz w:val="24"/>
          <w:szCs w:val="24"/>
          <w:highlight w:val="green"/>
        </w:rPr>
      </w:pPr>
    </w:p>
    <w:p w14:paraId="1FE40F4F" w14:textId="778C17F8" w:rsidR="00EA0C9F" w:rsidRPr="000D69BB" w:rsidRDefault="00EA0C9F" w:rsidP="00EA0C9F">
      <w:pPr>
        <w:jc w:val="center"/>
        <w:rPr>
          <w:noProof/>
          <w:sz w:val="24"/>
          <w:szCs w:val="24"/>
        </w:rPr>
      </w:pPr>
      <w:r w:rsidRPr="000D69BB">
        <w:rPr>
          <w:noProof/>
          <w:sz w:val="24"/>
          <w:szCs w:val="24"/>
          <w:highlight w:val="green"/>
        </w:rPr>
        <w:lastRenderedPageBreak/>
        <w:t>First Change</w:t>
      </w:r>
    </w:p>
    <w:p w14:paraId="57E990C9" w14:textId="77777777" w:rsidR="00577C77" w:rsidRDefault="00577C77">
      <w:pPr>
        <w:rPr>
          <w:noProof/>
        </w:rPr>
      </w:pPr>
    </w:p>
    <w:p w14:paraId="41E41F3B" w14:textId="77777777" w:rsidR="00577C77" w:rsidRDefault="00577C77">
      <w:pPr>
        <w:rPr>
          <w:noProof/>
        </w:rPr>
      </w:pPr>
    </w:p>
    <w:p w14:paraId="678EEA15" w14:textId="77777777" w:rsidR="00577C77" w:rsidRPr="003168A2" w:rsidRDefault="00577C77" w:rsidP="00577C77">
      <w:pPr>
        <w:pStyle w:val="Heading4"/>
      </w:pPr>
      <w:bookmarkStart w:id="2" w:name="_Toc20233284"/>
      <w:r>
        <w:t>9.11.3.67</w:t>
      </w:r>
      <w:r w:rsidRPr="003168A2">
        <w:tab/>
      </w:r>
      <w:proofErr w:type="spellStart"/>
      <w:r>
        <w:t>CIoT</w:t>
      </w:r>
      <w:proofErr w:type="spellEnd"/>
      <w:r>
        <w:t xml:space="preserve"> small data </w:t>
      </w:r>
      <w:r w:rsidRPr="003168A2">
        <w:t>container</w:t>
      </w:r>
      <w:bookmarkEnd w:id="2"/>
    </w:p>
    <w:p w14:paraId="70B704B0" w14:textId="77777777" w:rsidR="00577C77" w:rsidRDefault="00577C77" w:rsidP="00577C77">
      <w:r w:rsidRPr="00F53AF9">
        <w:rPr>
          <w:lang w:val="en-US"/>
        </w:rPr>
        <w:t xml:space="preserve">This information element is used to encapsulate the </w:t>
      </w:r>
      <w:r>
        <w:rPr>
          <w:lang w:val="en-US"/>
        </w:rPr>
        <w:t>small user data</w:t>
      </w:r>
      <w:r w:rsidRPr="00F53AF9">
        <w:rPr>
          <w:lang w:val="en-US"/>
        </w:rPr>
        <w:t xml:space="preserve"> </w:t>
      </w:r>
      <w:r>
        <w:rPr>
          <w:lang w:val="en-US"/>
        </w:rPr>
        <w:t xml:space="preserve">or SMS not more than 254 octets </w:t>
      </w:r>
      <w:r>
        <w:rPr>
          <w:rFonts w:hint="eastAsia"/>
          <w:lang w:val="en-US"/>
        </w:rPr>
        <w:t>between</w:t>
      </w:r>
      <w:r w:rsidRPr="00F53AF9">
        <w:rPr>
          <w:lang w:val="en-US"/>
        </w:rPr>
        <w:t xml:space="preserve"> the </w:t>
      </w:r>
      <w:r>
        <w:rPr>
          <w:lang w:val="en-US"/>
        </w:rPr>
        <w:t>UE</w:t>
      </w:r>
      <w:r w:rsidRPr="00F53AF9">
        <w:rPr>
          <w:lang w:val="en-US"/>
        </w:rPr>
        <w:t xml:space="preserve"> </w:t>
      </w:r>
      <w:r>
        <w:rPr>
          <w:rFonts w:hint="eastAsia"/>
          <w:lang w:val="en-US"/>
        </w:rPr>
        <w:t>and</w:t>
      </w:r>
      <w:r w:rsidRPr="00F53AF9">
        <w:rPr>
          <w:lang w:val="en-US"/>
        </w:rPr>
        <w:t xml:space="preserve"> the </w:t>
      </w:r>
      <w:r>
        <w:rPr>
          <w:lang w:val="en-US"/>
        </w:rPr>
        <w:t>AMF</w:t>
      </w:r>
      <w:r w:rsidRPr="00C60CD5">
        <w:t xml:space="preserve"> </w:t>
      </w:r>
      <w:r>
        <w:t xml:space="preserve">when the UE is using </w:t>
      </w:r>
      <w:r w:rsidRPr="00CC0C94">
        <w:t xml:space="preserve">control plane </w:t>
      </w:r>
      <w:proofErr w:type="spellStart"/>
      <w:r w:rsidRPr="00CC0C94">
        <w:t>CIoT</w:t>
      </w:r>
      <w:proofErr w:type="spellEnd"/>
      <w:r w:rsidRPr="00CC0C94">
        <w:t xml:space="preserve"> </w:t>
      </w:r>
      <w:r>
        <w:t>5G</w:t>
      </w:r>
      <w:r w:rsidRPr="00CC0C94">
        <w:t>S optimization</w:t>
      </w:r>
      <w:r w:rsidRPr="00F53AF9">
        <w:rPr>
          <w:lang w:val="en-US"/>
        </w:rPr>
        <w:t>.</w:t>
      </w:r>
      <w:r>
        <w:rPr>
          <w:lang w:val="en-US"/>
        </w:rPr>
        <w:t xml:space="preserve"> The </w:t>
      </w:r>
      <w:proofErr w:type="spellStart"/>
      <w:r>
        <w:t>CIoT</w:t>
      </w:r>
      <w:proofErr w:type="spellEnd"/>
      <w:r>
        <w:t xml:space="preserve"> small data container information element is coded as shown in figure</w:t>
      </w:r>
      <w:r w:rsidRPr="007902FE">
        <w:rPr>
          <w:lang w:val="en-US"/>
        </w:rPr>
        <w:t> </w:t>
      </w:r>
      <w:r>
        <w:t>9.11.3.67.1 and table 9.11.3.67.1.</w:t>
      </w:r>
    </w:p>
    <w:p w14:paraId="383BC4B5" w14:textId="77777777" w:rsidR="00577C77" w:rsidRDefault="00577C77" w:rsidP="00577C77">
      <w:pPr>
        <w:outlineLvl w:val="0"/>
      </w:pPr>
      <w:r>
        <w:t xml:space="preserve">The </w:t>
      </w:r>
      <w:proofErr w:type="spellStart"/>
      <w:r>
        <w:t>CIoT</w:t>
      </w:r>
      <w:proofErr w:type="spellEnd"/>
      <w:r>
        <w:t xml:space="preserve"> small data container is a type 4 information element with </w:t>
      </w:r>
      <w:r w:rsidRPr="003168A2">
        <w:t xml:space="preserve">a </w:t>
      </w:r>
      <w:r>
        <w:t xml:space="preserve">minimum </w:t>
      </w:r>
      <w:r w:rsidRPr="003168A2">
        <w:t xml:space="preserve">length of </w:t>
      </w:r>
      <w:r>
        <w:t>4</w:t>
      </w:r>
      <w:r w:rsidRPr="003168A2">
        <w:t xml:space="preserve"> octets</w:t>
      </w:r>
      <w:r>
        <w:t xml:space="preserve"> and a maximum length of 257</w:t>
      </w:r>
      <w:r w:rsidRPr="003168A2">
        <w:t xml:space="preserve"> octets</w:t>
      </w:r>
      <w:r>
        <w:t>.</w:t>
      </w:r>
    </w:p>
    <w:p w14:paraId="67F61577" w14:textId="77777777" w:rsidR="00577C77" w:rsidRDefault="00577C77" w:rsidP="00577C77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779"/>
        <w:gridCol w:w="496"/>
        <w:gridCol w:w="709"/>
        <w:gridCol w:w="993"/>
        <w:gridCol w:w="708"/>
        <w:gridCol w:w="1560"/>
      </w:tblGrid>
      <w:tr w:rsidR="00577C77" w:rsidRPr="003168A2" w14:paraId="1CF88141" w14:textId="77777777" w:rsidTr="003E6552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66A25B88" w14:textId="77777777" w:rsidR="00577C77" w:rsidRPr="003168A2" w:rsidRDefault="00577C77" w:rsidP="003E6552">
            <w:pPr>
              <w:pStyle w:val="TAC"/>
            </w:pPr>
            <w:r w:rsidRPr="003168A2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7D9E606C" w14:textId="77777777" w:rsidR="00577C77" w:rsidRPr="003168A2" w:rsidRDefault="00577C77" w:rsidP="003E6552">
            <w:pPr>
              <w:pStyle w:val="TAC"/>
            </w:pPr>
            <w:r w:rsidRPr="003168A2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3FE5FE47" w14:textId="77777777" w:rsidR="00577C77" w:rsidRPr="003168A2" w:rsidRDefault="00577C77" w:rsidP="003E6552">
            <w:pPr>
              <w:pStyle w:val="TAC"/>
            </w:pPr>
            <w:r w:rsidRPr="003168A2">
              <w:t>6</w:t>
            </w:r>
          </w:p>
        </w:tc>
        <w:tc>
          <w:tcPr>
            <w:tcW w:w="779" w:type="dxa"/>
            <w:tcBorders>
              <w:top w:val="nil"/>
              <w:left w:val="nil"/>
              <w:bottom w:val="nil"/>
              <w:right w:val="nil"/>
            </w:tcBorders>
          </w:tcPr>
          <w:p w14:paraId="7558CB1F" w14:textId="77777777" w:rsidR="00577C77" w:rsidRPr="003168A2" w:rsidRDefault="00577C77" w:rsidP="003E6552">
            <w:pPr>
              <w:pStyle w:val="TAC"/>
            </w:pPr>
            <w:r w:rsidRPr="003168A2">
              <w:t>5</w:t>
            </w:r>
          </w:p>
        </w:tc>
        <w:tc>
          <w:tcPr>
            <w:tcW w:w="496" w:type="dxa"/>
            <w:tcBorders>
              <w:top w:val="nil"/>
              <w:left w:val="nil"/>
              <w:bottom w:val="nil"/>
              <w:right w:val="nil"/>
            </w:tcBorders>
          </w:tcPr>
          <w:p w14:paraId="6A756297" w14:textId="77777777" w:rsidR="00577C77" w:rsidRPr="003168A2" w:rsidRDefault="00577C77" w:rsidP="003E6552">
            <w:pPr>
              <w:pStyle w:val="TAC"/>
            </w:pPr>
            <w:r w:rsidRPr="003168A2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34541E49" w14:textId="77777777" w:rsidR="00577C77" w:rsidRPr="003168A2" w:rsidRDefault="00577C77" w:rsidP="003E6552">
            <w:pPr>
              <w:pStyle w:val="TAC"/>
            </w:pPr>
            <w:r w:rsidRPr="003168A2">
              <w:t>3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</w:tcPr>
          <w:p w14:paraId="1A1AB1C9" w14:textId="77777777" w:rsidR="00577C77" w:rsidRPr="003168A2" w:rsidRDefault="00577C77" w:rsidP="003E6552">
            <w:pPr>
              <w:pStyle w:val="TAC"/>
            </w:pPr>
            <w:r w:rsidRPr="003168A2">
              <w:t>2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0D2328A4" w14:textId="77777777" w:rsidR="00577C77" w:rsidRPr="003168A2" w:rsidRDefault="00577C77" w:rsidP="003E6552">
            <w:pPr>
              <w:pStyle w:val="TAC"/>
            </w:pPr>
            <w:r w:rsidRPr="003168A2">
              <w:t>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18DACD09" w14:textId="77777777" w:rsidR="00577C77" w:rsidRPr="003168A2" w:rsidRDefault="00577C77" w:rsidP="003E6552">
            <w:pPr>
              <w:pStyle w:val="TAL"/>
            </w:pPr>
          </w:p>
        </w:tc>
      </w:tr>
      <w:tr w:rsidR="00577C77" w:rsidRPr="003168A2" w14:paraId="7A0F4429" w14:textId="77777777" w:rsidTr="003E6552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349D2" w14:textId="77777777" w:rsidR="00577C77" w:rsidRPr="003168A2" w:rsidRDefault="00577C77" w:rsidP="003E6552">
            <w:pPr>
              <w:pStyle w:val="TAC"/>
            </w:pPr>
            <w:proofErr w:type="spellStart"/>
            <w:r>
              <w:t>CIoT</w:t>
            </w:r>
            <w:proofErr w:type="spellEnd"/>
            <w:r>
              <w:t xml:space="preserve"> small data </w:t>
            </w:r>
            <w:r w:rsidRPr="003168A2">
              <w:t>container IEI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3BB3C166" w14:textId="77777777" w:rsidR="00577C77" w:rsidRPr="003168A2" w:rsidRDefault="00577C77" w:rsidP="003E6552">
            <w:pPr>
              <w:pStyle w:val="TAL"/>
            </w:pPr>
            <w:r w:rsidRPr="003168A2">
              <w:t>octet 1</w:t>
            </w:r>
          </w:p>
        </w:tc>
      </w:tr>
      <w:tr w:rsidR="00577C77" w:rsidRPr="003168A2" w14:paraId="44241E80" w14:textId="77777777" w:rsidTr="003E6552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bottom w:val="nil"/>
              <w:right w:val="single" w:sz="4" w:space="0" w:color="auto"/>
            </w:tcBorders>
          </w:tcPr>
          <w:p w14:paraId="36B6DE7E" w14:textId="77777777" w:rsidR="00577C77" w:rsidRPr="003168A2" w:rsidRDefault="00577C77" w:rsidP="003E6552">
            <w:pPr>
              <w:pStyle w:val="TAC"/>
            </w:pPr>
            <w:r w:rsidRPr="003168A2">
              <w:t xml:space="preserve">Length of </w:t>
            </w:r>
            <w:proofErr w:type="spellStart"/>
            <w:r>
              <w:t>CIoT</w:t>
            </w:r>
            <w:proofErr w:type="spellEnd"/>
            <w:r>
              <w:t xml:space="preserve"> small data </w:t>
            </w:r>
            <w:r w:rsidRPr="003168A2">
              <w:t>container contents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</w:tcPr>
          <w:p w14:paraId="20825C85" w14:textId="77777777" w:rsidR="00577C77" w:rsidRPr="003168A2" w:rsidRDefault="00577C77" w:rsidP="003E6552">
            <w:pPr>
              <w:pStyle w:val="TAL"/>
            </w:pPr>
            <w:r w:rsidRPr="003168A2">
              <w:t>octet 2</w:t>
            </w:r>
          </w:p>
        </w:tc>
        <w:bookmarkStart w:id="3" w:name="_GoBack"/>
        <w:bookmarkEnd w:id="3"/>
      </w:tr>
      <w:tr w:rsidR="00577C77" w:rsidRPr="003168A2" w14:paraId="1772F5C9" w14:textId="77777777" w:rsidTr="003E6552">
        <w:trPr>
          <w:cantSplit/>
          <w:jc w:val="center"/>
        </w:trPr>
        <w:tc>
          <w:tcPr>
            <w:tcW w:w="5955" w:type="dxa"/>
            <w:gridSpan w:val="8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8B2F994" w14:textId="77777777" w:rsidR="00577C77" w:rsidRPr="003168A2" w:rsidRDefault="00577C77" w:rsidP="003E6552">
            <w:pPr>
              <w:pStyle w:val="LD"/>
              <w:jc w:val="center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51D7DE1" w14:textId="77777777" w:rsidR="00577C77" w:rsidRPr="003168A2" w:rsidRDefault="00577C77" w:rsidP="003E6552">
            <w:pPr>
              <w:pStyle w:val="TAL"/>
            </w:pPr>
            <w:r>
              <w:t>octet 3</w:t>
            </w:r>
          </w:p>
        </w:tc>
      </w:tr>
      <w:tr w:rsidR="00577C77" w:rsidRPr="003168A2" w14:paraId="4417B384" w14:textId="77777777" w:rsidTr="003E6552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04BD9B7" w14:textId="77777777" w:rsidR="00577C77" w:rsidRPr="003168A2" w:rsidRDefault="00577C77" w:rsidP="003E6552">
            <w:pPr>
              <w:pStyle w:val="TAC"/>
            </w:pPr>
            <w:proofErr w:type="spellStart"/>
            <w:r>
              <w:t>CIoT</w:t>
            </w:r>
            <w:proofErr w:type="spellEnd"/>
            <w:r>
              <w:t xml:space="preserve"> small d</w:t>
            </w:r>
            <w:r w:rsidRPr="00F61B7F">
              <w:t xml:space="preserve">ata </w:t>
            </w:r>
            <w:r>
              <w:t>c</w:t>
            </w:r>
            <w:r w:rsidRPr="003168A2">
              <w:t>ontainer contents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8EC1613" w14:textId="77777777" w:rsidR="00577C77" w:rsidRPr="003168A2" w:rsidRDefault="00577C77" w:rsidP="003E6552">
            <w:pPr>
              <w:pStyle w:val="TAL"/>
            </w:pPr>
          </w:p>
        </w:tc>
      </w:tr>
      <w:tr w:rsidR="00577C77" w:rsidRPr="003168A2" w14:paraId="3B59B6D0" w14:textId="77777777" w:rsidTr="003E6552">
        <w:trPr>
          <w:cantSplit/>
          <w:jc w:val="center"/>
        </w:trPr>
        <w:tc>
          <w:tcPr>
            <w:tcW w:w="5955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E95E9" w14:textId="77777777" w:rsidR="00577C77" w:rsidRPr="003168A2" w:rsidRDefault="00577C77" w:rsidP="003E6552">
            <w:pPr>
              <w:pStyle w:val="TAC"/>
            </w:pP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DD9E602" w14:textId="77777777" w:rsidR="00577C77" w:rsidRPr="003168A2" w:rsidRDefault="00577C77" w:rsidP="003E6552">
            <w:pPr>
              <w:pStyle w:val="TAL"/>
            </w:pPr>
            <w:r>
              <w:t>octet 257</w:t>
            </w:r>
          </w:p>
        </w:tc>
      </w:tr>
    </w:tbl>
    <w:p w14:paraId="7BC72C77" w14:textId="77777777" w:rsidR="00577C77" w:rsidRPr="007902FE" w:rsidRDefault="00577C77" w:rsidP="00577C77">
      <w:pPr>
        <w:pStyle w:val="TAN"/>
        <w:rPr>
          <w:lang w:val="en-US"/>
        </w:rPr>
      </w:pPr>
    </w:p>
    <w:p w14:paraId="2301C872" w14:textId="77777777" w:rsidR="00577C77" w:rsidRDefault="00577C77" w:rsidP="00577C77">
      <w:pPr>
        <w:pStyle w:val="TF"/>
        <w:outlineLvl w:val="0"/>
        <w:rPr>
          <w:lang w:val="fr-FR"/>
        </w:rPr>
      </w:pPr>
      <w:r w:rsidRPr="0032448B">
        <w:rPr>
          <w:lang w:val="fr-FR"/>
        </w:rPr>
        <w:t>Figure</w:t>
      </w:r>
      <w:r>
        <w:rPr>
          <w:lang w:val="fr-FR"/>
        </w:rPr>
        <w:t> 9.11.3.67</w:t>
      </w:r>
      <w:r w:rsidRPr="0032448B">
        <w:rPr>
          <w:lang w:val="fr-FR"/>
        </w:rPr>
        <w:t xml:space="preserve">.1: </w:t>
      </w:r>
      <w:proofErr w:type="spellStart"/>
      <w:r>
        <w:rPr>
          <w:lang w:val="fr-FR"/>
        </w:rPr>
        <w:t>CIoT</w:t>
      </w:r>
      <w:proofErr w:type="spellEnd"/>
      <w:r>
        <w:rPr>
          <w:lang w:val="fr-FR"/>
        </w:rPr>
        <w:t xml:space="preserve"> </w:t>
      </w:r>
      <w:proofErr w:type="spellStart"/>
      <w:r>
        <w:rPr>
          <w:lang w:val="fr-FR"/>
        </w:rPr>
        <w:t>small</w:t>
      </w:r>
      <w:proofErr w:type="spellEnd"/>
      <w:r>
        <w:rPr>
          <w:lang w:val="fr-FR"/>
        </w:rPr>
        <w:t xml:space="preserve"> d</w:t>
      </w:r>
      <w:proofErr w:type="spellStart"/>
      <w:r>
        <w:t>ata</w:t>
      </w:r>
      <w:proofErr w:type="spellEnd"/>
      <w:r>
        <w:t xml:space="preserve"> </w:t>
      </w:r>
      <w:r w:rsidRPr="0032448B">
        <w:rPr>
          <w:rFonts w:hint="eastAsia"/>
          <w:lang w:val="fr-FR"/>
        </w:rPr>
        <w:t>container</w:t>
      </w:r>
      <w:r w:rsidRPr="0032448B">
        <w:rPr>
          <w:lang w:val="fr-FR"/>
        </w:rPr>
        <w:t xml:space="preserve"> information </w:t>
      </w:r>
      <w:proofErr w:type="spellStart"/>
      <w:r w:rsidRPr="0032448B">
        <w:rPr>
          <w:lang w:val="fr-FR"/>
        </w:rPr>
        <w:t>element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16"/>
        <w:gridCol w:w="763"/>
        <w:gridCol w:w="709"/>
        <w:gridCol w:w="709"/>
        <w:gridCol w:w="709"/>
        <w:gridCol w:w="709"/>
        <w:gridCol w:w="1632"/>
      </w:tblGrid>
      <w:tr w:rsidR="00577C77" w:rsidRPr="00767715" w14:paraId="68E0A21A" w14:textId="77777777" w:rsidTr="003E6552">
        <w:trPr>
          <w:cantSplit/>
          <w:jc w:val="center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6737098" w14:textId="77777777" w:rsidR="00577C77" w:rsidRPr="00767715" w:rsidRDefault="00577C77" w:rsidP="003E6552">
            <w:pPr>
              <w:pStyle w:val="TAC"/>
            </w:pPr>
            <w:r w:rsidRPr="00767715">
              <w:t>8</w:t>
            </w: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65B32D04" w14:textId="77777777" w:rsidR="00577C77" w:rsidRPr="00767715" w:rsidRDefault="00577C77" w:rsidP="003E6552">
            <w:pPr>
              <w:pStyle w:val="TAC"/>
            </w:pPr>
            <w:r w:rsidRPr="00767715">
              <w:t>7</w:t>
            </w:r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25D2DC54" w14:textId="77777777" w:rsidR="00577C77" w:rsidRPr="00767715" w:rsidRDefault="00577C77" w:rsidP="003E6552">
            <w:pPr>
              <w:pStyle w:val="TAC"/>
            </w:pPr>
            <w:r w:rsidRPr="00767715">
              <w:t>6</w:t>
            </w:r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55B4F3F" w14:textId="77777777" w:rsidR="00577C77" w:rsidRPr="00767715" w:rsidRDefault="00577C77" w:rsidP="003E6552">
            <w:pPr>
              <w:pStyle w:val="TAC"/>
            </w:pPr>
            <w:r w:rsidRPr="00767715">
              <w:t>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FBD75D" w14:textId="77777777" w:rsidR="00577C77" w:rsidRPr="00767715" w:rsidRDefault="00577C77" w:rsidP="003E6552">
            <w:pPr>
              <w:pStyle w:val="TAC"/>
            </w:pPr>
            <w:r w:rsidRPr="00767715">
              <w:t>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81DC74" w14:textId="77777777" w:rsidR="00577C77" w:rsidRPr="00767715" w:rsidRDefault="00577C77" w:rsidP="003E6552">
            <w:pPr>
              <w:pStyle w:val="TAC"/>
            </w:pPr>
            <w:r w:rsidRPr="00767715">
              <w:t>3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2F34DE5" w14:textId="77777777" w:rsidR="00577C77" w:rsidRPr="00767715" w:rsidRDefault="00577C77" w:rsidP="003E6552">
            <w:pPr>
              <w:pStyle w:val="TAC"/>
            </w:pPr>
            <w:r w:rsidRPr="00767715">
              <w:t>2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1B00186B" w14:textId="77777777" w:rsidR="00577C77" w:rsidRPr="00767715" w:rsidRDefault="00577C77" w:rsidP="003E6552">
            <w:pPr>
              <w:pStyle w:val="TAC"/>
            </w:pPr>
            <w:r w:rsidRPr="00767715">
              <w:t>1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6DB58C9F" w14:textId="77777777" w:rsidR="00577C77" w:rsidRPr="00767715" w:rsidRDefault="00577C77" w:rsidP="003E6552">
            <w:pPr>
              <w:pStyle w:val="TAL"/>
            </w:pPr>
          </w:p>
        </w:tc>
      </w:tr>
      <w:tr w:rsidR="00577C77" w:rsidRPr="00655DC0" w14:paraId="02D87599" w14:textId="77777777" w:rsidTr="003E6552">
        <w:trPr>
          <w:cantSplit/>
          <w:trHeight w:val="460"/>
          <w:jc w:val="center"/>
        </w:trPr>
        <w:tc>
          <w:tcPr>
            <w:tcW w:w="2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7A07B" w14:textId="77777777" w:rsidR="00577C77" w:rsidRPr="00655DC0" w:rsidRDefault="00577C77" w:rsidP="003E6552">
            <w:pPr>
              <w:pStyle w:val="TAC"/>
            </w:pPr>
            <w:r>
              <w:t>Data type</w:t>
            </w:r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44AC6" w14:textId="77777777" w:rsidR="00577C77" w:rsidRPr="00655DC0" w:rsidRDefault="00577C77" w:rsidP="003E6552">
            <w:pPr>
              <w:pStyle w:val="TAC"/>
            </w:pPr>
            <w:r w:rsidRPr="00655DC0">
              <w:t>DDX</w:t>
            </w: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581B3" w14:textId="77777777" w:rsidR="00577C77" w:rsidRPr="00655DC0" w:rsidRDefault="00577C77" w:rsidP="003E6552">
            <w:pPr>
              <w:pStyle w:val="TAC"/>
            </w:pPr>
            <w:r w:rsidRPr="00655DC0">
              <w:rPr>
                <w:lang w:val="en-US"/>
              </w:rPr>
              <w:t>PDU session identity</w:t>
            </w: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054D5592" w14:textId="77777777" w:rsidR="00577C77" w:rsidRPr="00655DC0" w:rsidRDefault="00577C77" w:rsidP="003E6552">
            <w:pPr>
              <w:pStyle w:val="TAL"/>
            </w:pPr>
            <w:r w:rsidRPr="00655DC0">
              <w:t xml:space="preserve">octet </w:t>
            </w:r>
            <w:r>
              <w:t>3</w:t>
            </w:r>
          </w:p>
        </w:tc>
      </w:tr>
      <w:tr w:rsidR="00577C77" w:rsidRPr="00767715" w14:paraId="50D2AE64" w14:textId="77777777" w:rsidTr="003E6552">
        <w:trPr>
          <w:cantSplit/>
          <w:trHeight w:val="460"/>
          <w:jc w:val="center"/>
        </w:trPr>
        <w:tc>
          <w:tcPr>
            <w:tcW w:w="588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524117D" w14:textId="77777777" w:rsidR="00577C77" w:rsidRPr="00767715" w:rsidRDefault="00577C77" w:rsidP="003E6552">
            <w:pPr>
              <w:pStyle w:val="TAC"/>
              <w:rPr>
                <w:lang w:val="en-US"/>
              </w:rPr>
            </w:pPr>
          </w:p>
          <w:p w14:paraId="13BFCBB9" w14:textId="77777777" w:rsidR="00577C77" w:rsidRPr="00767715" w:rsidRDefault="00577C77" w:rsidP="003E6552">
            <w:pPr>
              <w:pStyle w:val="TAC"/>
              <w:rPr>
                <w:lang w:val="en-US"/>
              </w:rPr>
            </w:pPr>
          </w:p>
          <w:p w14:paraId="3FF73D97" w14:textId="77777777" w:rsidR="00577C77" w:rsidRPr="00767715" w:rsidRDefault="00577C77" w:rsidP="003E6552">
            <w:pPr>
              <w:pStyle w:val="TAC"/>
              <w:rPr>
                <w:lang w:val="en-US"/>
              </w:rPr>
            </w:pPr>
            <w:r>
              <w:t>Data</w:t>
            </w:r>
            <w:r w:rsidRPr="00F363B7">
              <w:t xml:space="preserve"> contents</w:t>
            </w:r>
          </w:p>
          <w:p w14:paraId="0B02AB57" w14:textId="77777777" w:rsidR="00577C77" w:rsidRPr="00767715" w:rsidRDefault="00577C77" w:rsidP="003E6552">
            <w:pPr>
              <w:pStyle w:val="TAC"/>
              <w:rPr>
                <w:lang w:val="en-US"/>
              </w:rPr>
            </w:pPr>
          </w:p>
          <w:p w14:paraId="0073E826" w14:textId="77777777" w:rsidR="00577C77" w:rsidRPr="00767715" w:rsidRDefault="00577C77" w:rsidP="003E6552">
            <w:pPr>
              <w:pStyle w:val="TAC"/>
              <w:rPr>
                <w:lang w:val="en-US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799DAE7A" w14:textId="77777777" w:rsidR="00577C77" w:rsidRDefault="00577C77" w:rsidP="003E6552">
            <w:pPr>
              <w:pStyle w:val="TAL"/>
            </w:pPr>
            <w:r w:rsidRPr="003168A2">
              <w:t xml:space="preserve">octet </w:t>
            </w:r>
            <w:r>
              <w:t>4</w:t>
            </w:r>
          </w:p>
          <w:p w14:paraId="313B72C3" w14:textId="77777777" w:rsidR="00577C77" w:rsidRDefault="00577C77" w:rsidP="003E6552">
            <w:pPr>
              <w:pStyle w:val="TAL"/>
            </w:pPr>
          </w:p>
          <w:p w14:paraId="50AE6C32" w14:textId="77777777" w:rsidR="00577C77" w:rsidRDefault="00577C77" w:rsidP="003E6552">
            <w:pPr>
              <w:pStyle w:val="TAL"/>
            </w:pPr>
          </w:p>
          <w:p w14:paraId="4E798D55" w14:textId="77777777" w:rsidR="00577C77" w:rsidRDefault="00577C77" w:rsidP="003E6552">
            <w:pPr>
              <w:pStyle w:val="TAL"/>
            </w:pPr>
          </w:p>
          <w:p w14:paraId="282FE78C" w14:textId="77777777" w:rsidR="00577C77" w:rsidRPr="00767715" w:rsidRDefault="00577C77" w:rsidP="003E6552">
            <w:pPr>
              <w:pStyle w:val="TAL"/>
            </w:pPr>
            <w:r w:rsidRPr="003168A2">
              <w:t xml:space="preserve">octet </w:t>
            </w:r>
            <w:r>
              <w:t>257</w:t>
            </w:r>
          </w:p>
        </w:tc>
      </w:tr>
    </w:tbl>
    <w:p w14:paraId="3D790593" w14:textId="10B08289" w:rsidR="00577C77" w:rsidRPr="00767715" w:rsidRDefault="00577C77" w:rsidP="00577C77">
      <w:pPr>
        <w:pStyle w:val="TF"/>
      </w:pPr>
      <w:r w:rsidRPr="00767715">
        <w:t>Figure 9.11.3.</w:t>
      </w:r>
      <w:r>
        <w:t>67</w:t>
      </w:r>
      <w:r w:rsidRPr="00272145">
        <w:t>.</w:t>
      </w:r>
      <w:r>
        <w:t>2</w:t>
      </w:r>
      <w:r w:rsidRPr="00767715">
        <w:t xml:space="preserve">: </w:t>
      </w:r>
      <w:proofErr w:type="spellStart"/>
      <w:r w:rsidRPr="00767715">
        <w:t>CIoT</w:t>
      </w:r>
      <w:proofErr w:type="spellEnd"/>
      <w:r w:rsidRPr="00767715">
        <w:t xml:space="preserve"> small d</w:t>
      </w:r>
      <w:r>
        <w:t xml:space="preserve">ata </w:t>
      </w:r>
      <w:r w:rsidRPr="00767715">
        <w:rPr>
          <w:rFonts w:hint="eastAsia"/>
        </w:rPr>
        <w:t>container</w:t>
      </w:r>
      <w:r w:rsidRPr="00767715">
        <w:t xml:space="preserve"> contents</w:t>
      </w:r>
      <w:ins w:id="4" w:author="Behrouz Aghili" w:date="2019-11-02T19:17:00Z">
        <w:r w:rsidR="00920078">
          <w:t xml:space="preserve"> </w:t>
        </w:r>
      </w:ins>
      <w:ins w:id="5" w:author="Behrouz Aghili" w:date="2019-11-02T19:16:00Z">
        <w:r w:rsidR="006E499B">
          <w:t>for</w:t>
        </w:r>
      </w:ins>
      <w:ins w:id="6" w:author="Behrouz Aghili" w:date="2019-11-02T19:15:00Z">
        <w:r w:rsidR="006E499B">
          <w:t xml:space="preserve"> Data type </w:t>
        </w:r>
      </w:ins>
      <w:ins w:id="7" w:author="Behrouz Aghili" w:date="2019-11-02T19:16:00Z">
        <w:r w:rsidR="006E499B">
          <w:t>"C</w:t>
        </w:r>
      </w:ins>
      <w:ins w:id="8" w:author="Behrouz Aghili" w:date="2019-11-02T19:17:00Z">
        <w:r w:rsidR="00920078">
          <w:t>ontrol plane user data</w:t>
        </w:r>
      </w:ins>
      <w:ins w:id="9" w:author="Behrouz Aghili" w:date="2019-11-02T19:16:00Z">
        <w:r w:rsidR="006E499B">
          <w:t>"</w:t>
        </w:r>
      </w:ins>
      <w:ins w:id="10" w:author="Behrouz Aghili" w:date="2019-11-02T19:15:00Z">
        <w:r w:rsidR="006E499B">
          <w:t xml:space="preserve"> </w:t>
        </w:r>
      </w:ins>
    </w:p>
    <w:p w14:paraId="7CC174C2" w14:textId="77777777" w:rsidR="00577C77" w:rsidRDefault="00577C77" w:rsidP="00577C77">
      <w:pPr>
        <w:pStyle w:val="TH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709"/>
        <w:gridCol w:w="781"/>
        <w:gridCol w:w="780"/>
        <w:gridCol w:w="16"/>
        <w:gridCol w:w="763"/>
        <w:gridCol w:w="709"/>
        <w:gridCol w:w="709"/>
        <w:gridCol w:w="709"/>
        <w:gridCol w:w="709"/>
        <w:gridCol w:w="1632"/>
      </w:tblGrid>
      <w:tr w:rsidR="00920078" w:rsidRPr="00767715" w14:paraId="7E61B869" w14:textId="77777777" w:rsidTr="003E6552">
        <w:trPr>
          <w:cantSplit/>
          <w:jc w:val="center"/>
          <w:ins w:id="11" w:author="Behrouz Aghili" w:date="2019-11-02T19:20:00Z"/>
        </w:trPr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42B30C17" w14:textId="77777777" w:rsidR="00920078" w:rsidRPr="00767715" w:rsidRDefault="00920078" w:rsidP="003E6552">
            <w:pPr>
              <w:pStyle w:val="TAC"/>
              <w:rPr>
                <w:ins w:id="12" w:author="Behrouz Aghili" w:date="2019-11-02T19:20:00Z"/>
              </w:rPr>
            </w:pPr>
            <w:ins w:id="13" w:author="Behrouz Aghili" w:date="2019-11-02T19:20:00Z">
              <w:r w:rsidRPr="00767715">
                <w:t>8</w:t>
              </w:r>
            </w:ins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</w:tcPr>
          <w:p w14:paraId="69E3A1DC" w14:textId="77777777" w:rsidR="00920078" w:rsidRPr="00767715" w:rsidRDefault="00920078" w:rsidP="003E6552">
            <w:pPr>
              <w:pStyle w:val="TAC"/>
              <w:rPr>
                <w:ins w:id="14" w:author="Behrouz Aghili" w:date="2019-11-02T19:20:00Z"/>
              </w:rPr>
            </w:pPr>
            <w:ins w:id="15" w:author="Behrouz Aghili" w:date="2019-11-02T19:20:00Z">
              <w:r w:rsidRPr="00767715">
                <w:t>7</w:t>
              </w:r>
            </w:ins>
          </w:p>
        </w:tc>
        <w:tc>
          <w:tcPr>
            <w:tcW w:w="780" w:type="dxa"/>
            <w:tcBorders>
              <w:top w:val="nil"/>
              <w:left w:val="nil"/>
              <w:bottom w:val="nil"/>
              <w:right w:val="nil"/>
            </w:tcBorders>
          </w:tcPr>
          <w:p w14:paraId="5CC572CD" w14:textId="77777777" w:rsidR="00920078" w:rsidRPr="00767715" w:rsidRDefault="00920078" w:rsidP="003E6552">
            <w:pPr>
              <w:pStyle w:val="TAC"/>
              <w:rPr>
                <w:ins w:id="16" w:author="Behrouz Aghili" w:date="2019-11-02T19:20:00Z"/>
              </w:rPr>
            </w:pPr>
            <w:ins w:id="17" w:author="Behrouz Aghili" w:date="2019-11-02T19:20:00Z">
              <w:r w:rsidRPr="00767715">
                <w:t>6</w:t>
              </w:r>
            </w:ins>
          </w:p>
        </w:tc>
        <w:tc>
          <w:tcPr>
            <w:tcW w:w="77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D2024F" w14:textId="77777777" w:rsidR="00920078" w:rsidRPr="00767715" w:rsidRDefault="00920078" w:rsidP="003E6552">
            <w:pPr>
              <w:pStyle w:val="TAC"/>
              <w:rPr>
                <w:ins w:id="18" w:author="Behrouz Aghili" w:date="2019-11-02T19:20:00Z"/>
              </w:rPr>
            </w:pPr>
            <w:ins w:id="19" w:author="Behrouz Aghili" w:date="2019-11-02T19:20:00Z">
              <w:r w:rsidRPr="00767715">
                <w:t>5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AF5064" w14:textId="77777777" w:rsidR="00920078" w:rsidRPr="00767715" w:rsidRDefault="00920078" w:rsidP="003E6552">
            <w:pPr>
              <w:pStyle w:val="TAC"/>
              <w:rPr>
                <w:ins w:id="20" w:author="Behrouz Aghili" w:date="2019-11-02T19:20:00Z"/>
              </w:rPr>
            </w:pPr>
            <w:ins w:id="21" w:author="Behrouz Aghili" w:date="2019-11-02T19:20:00Z">
              <w:r w:rsidRPr="00767715">
                <w:t>4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ABCEF1" w14:textId="77777777" w:rsidR="00920078" w:rsidRPr="00767715" w:rsidRDefault="00920078" w:rsidP="003E6552">
            <w:pPr>
              <w:pStyle w:val="TAC"/>
              <w:rPr>
                <w:ins w:id="22" w:author="Behrouz Aghili" w:date="2019-11-02T19:20:00Z"/>
              </w:rPr>
            </w:pPr>
            <w:ins w:id="23" w:author="Behrouz Aghili" w:date="2019-11-02T19:20:00Z">
              <w:r w:rsidRPr="00767715">
                <w:t>3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62EB963" w14:textId="77777777" w:rsidR="00920078" w:rsidRPr="00767715" w:rsidRDefault="00920078" w:rsidP="003E6552">
            <w:pPr>
              <w:pStyle w:val="TAC"/>
              <w:rPr>
                <w:ins w:id="24" w:author="Behrouz Aghili" w:date="2019-11-02T19:20:00Z"/>
              </w:rPr>
            </w:pPr>
            <w:ins w:id="25" w:author="Behrouz Aghili" w:date="2019-11-02T19:20:00Z">
              <w:r w:rsidRPr="00767715">
                <w:t>2</w:t>
              </w:r>
            </w:ins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8AC988" w14:textId="77777777" w:rsidR="00920078" w:rsidRPr="00767715" w:rsidRDefault="00920078" w:rsidP="003E6552">
            <w:pPr>
              <w:pStyle w:val="TAC"/>
              <w:rPr>
                <w:ins w:id="26" w:author="Behrouz Aghili" w:date="2019-11-02T19:20:00Z"/>
              </w:rPr>
            </w:pPr>
            <w:ins w:id="27" w:author="Behrouz Aghili" w:date="2019-11-02T19:20:00Z">
              <w:r w:rsidRPr="00767715">
                <w:t>1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1C623396" w14:textId="77777777" w:rsidR="00920078" w:rsidRPr="00767715" w:rsidRDefault="00920078" w:rsidP="003E6552">
            <w:pPr>
              <w:pStyle w:val="TAL"/>
              <w:rPr>
                <w:ins w:id="28" w:author="Behrouz Aghili" w:date="2019-11-02T19:20:00Z"/>
              </w:rPr>
            </w:pPr>
          </w:p>
        </w:tc>
      </w:tr>
      <w:tr w:rsidR="00920078" w:rsidRPr="00655DC0" w14:paraId="19A6A44C" w14:textId="77777777" w:rsidTr="003E6552">
        <w:trPr>
          <w:cantSplit/>
          <w:trHeight w:val="460"/>
          <w:jc w:val="center"/>
          <w:ins w:id="29" w:author="Behrouz Aghili" w:date="2019-11-02T19:20:00Z"/>
        </w:trPr>
        <w:tc>
          <w:tcPr>
            <w:tcW w:w="2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C99D2" w14:textId="77777777" w:rsidR="00920078" w:rsidRPr="00655DC0" w:rsidRDefault="00920078" w:rsidP="003E6552">
            <w:pPr>
              <w:pStyle w:val="TAC"/>
              <w:rPr>
                <w:ins w:id="30" w:author="Behrouz Aghili" w:date="2019-11-02T19:20:00Z"/>
              </w:rPr>
            </w:pPr>
            <w:ins w:id="31" w:author="Behrouz Aghili" w:date="2019-11-02T19:20:00Z">
              <w:r>
                <w:t>Data type</w:t>
              </w:r>
            </w:ins>
          </w:p>
        </w:tc>
        <w:tc>
          <w:tcPr>
            <w:tcW w:w="147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60D5C290" w14:textId="77777777" w:rsidR="00920078" w:rsidRPr="00655DC0" w:rsidRDefault="00920078" w:rsidP="003E6552">
            <w:pPr>
              <w:pStyle w:val="TAC"/>
              <w:rPr>
                <w:ins w:id="32" w:author="Behrouz Aghili" w:date="2019-11-02T19:20:00Z"/>
              </w:rPr>
            </w:pPr>
          </w:p>
        </w:tc>
        <w:tc>
          <w:tcPr>
            <w:tcW w:w="212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395EDC6" w14:textId="77777777" w:rsidR="00920078" w:rsidRPr="00655DC0" w:rsidRDefault="00920078" w:rsidP="003E6552">
            <w:pPr>
              <w:pStyle w:val="TAC"/>
              <w:jc w:val="left"/>
              <w:rPr>
                <w:ins w:id="33" w:author="Behrouz Aghili" w:date="2019-11-02T19:20:00Z"/>
              </w:rPr>
            </w:pPr>
            <w:ins w:id="34" w:author="Behrouz Aghili" w:date="2019-11-02T19:20:00Z">
              <w:r>
                <w:t>Spare</w:t>
              </w:r>
            </w:ins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29CF8824" w14:textId="77777777" w:rsidR="00920078" w:rsidRPr="00655DC0" w:rsidRDefault="00920078" w:rsidP="003E6552">
            <w:pPr>
              <w:pStyle w:val="TAL"/>
              <w:rPr>
                <w:ins w:id="35" w:author="Behrouz Aghili" w:date="2019-11-02T19:20:00Z"/>
              </w:rPr>
            </w:pPr>
            <w:ins w:id="36" w:author="Behrouz Aghili" w:date="2019-11-02T19:20:00Z">
              <w:r w:rsidRPr="00655DC0">
                <w:t xml:space="preserve">octet </w:t>
              </w:r>
              <w:r>
                <w:t>3</w:t>
              </w:r>
            </w:ins>
          </w:p>
        </w:tc>
      </w:tr>
      <w:tr w:rsidR="00920078" w:rsidRPr="00767715" w14:paraId="27A0D65D" w14:textId="77777777" w:rsidTr="003E6552">
        <w:trPr>
          <w:cantSplit/>
          <w:trHeight w:val="460"/>
          <w:jc w:val="center"/>
          <w:ins w:id="37" w:author="Behrouz Aghili" w:date="2019-11-02T19:20:00Z"/>
        </w:trPr>
        <w:tc>
          <w:tcPr>
            <w:tcW w:w="5885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F9BB92" w14:textId="77777777" w:rsidR="00920078" w:rsidRPr="00767715" w:rsidRDefault="00920078" w:rsidP="003E6552">
            <w:pPr>
              <w:pStyle w:val="TAC"/>
              <w:rPr>
                <w:ins w:id="38" w:author="Behrouz Aghili" w:date="2019-11-02T19:20:00Z"/>
                <w:lang w:val="en-US"/>
              </w:rPr>
            </w:pPr>
          </w:p>
          <w:p w14:paraId="0F9DA037" w14:textId="77777777" w:rsidR="00920078" w:rsidRPr="00767715" w:rsidRDefault="00920078" w:rsidP="003E6552">
            <w:pPr>
              <w:pStyle w:val="TAC"/>
              <w:rPr>
                <w:ins w:id="39" w:author="Behrouz Aghili" w:date="2019-11-02T19:20:00Z"/>
                <w:lang w:val="en-US"/>
              </w:rPr>
            </w:pPr>
          </w:p>
          <w:p w14:paraId="2D181F18" w14:textId="77777777" w:rsidR="00920078" w:rsidRPr="00767715" w:rsidRDefault="00920078" w:rsidP="003E6552">
            <w:pPr>
              <w:pStyle w:val="TAC"/>
              <w:rPr>
                <w:ins w:id="40" w:author="Behrouz Aghili" w:date="2019-11-02T19:20:00Z"/>
                <w:lang w:val="en-US"/>
              </w:rPr>
            </w:pPr>
            <w:ins w:id="41" w:author="Behrouz Aghili" w:date="2019-11-02T19:20:00Z">
              <w:r>
                <w:t>Data</w:t>
              </w:r>
              <w:r w:rsidRPr="00F363B7">
                <w:t xml:space="preserve"> contents</w:t>
              </w:r>
            </w:ins>
          </w:p>
          <w:p w14:paraId="116DAFA4" w14:textId="77777777" w:rsidR="00920078" w:rsidRPr="00767715" w:rsidRDefault="00920078" w:rsidP="003E6552">
            <w:pPr>
              <w:pStyle w:val="TAC"/>
              <w:rPr>
                <w:ins w:id="42" w:author="Behrouz Aghili" w:date="2019-11-02T19:20:00Z"/>
                <w:lang w:val="en-US"/>
              </w:rPr>
            </w:pPr>
          </w:p>
          <w:p w14:paraId="37F7EAD7" w14:textId="77777777" w:rsidR="00920078" w:rsidRPr="00767715" w:rsidRDefault="00920078" w:rsidP="003E6552">
            <w:pPr>
              <w:pStyle w:val="TAC"/>
              <w:rPr>
                <w:ins w:id="43" w:author="Behrouz Aghili" w:date="2019-11-02T19:20:00Z"/>
                <w:lang w:val="en-US"/>
              </w:rPr>
            </w:pPr>
          </w:p>
        </w:tc>
        <w:tc>
          <w:tcPr>
            <w:tcW w:w="1632" w:type="dxa"/>
            <w:tcBorders>
              <w:top w:val="nil"/>
              <w:left w:val="nil"/>
              <w:bottom w:val="nil"/>
              <w:right w:val="nil"/>
            </w:tcBorders>
          </w:tcPr>
          <w:p w14:paraId="3CF8FFCA" w14:textId="77777777" w:rsidR="00920078" w:rsidRDefault="00920078" w:rsidP="003E6552">
            <w:pPr>
              <w:pStyle w:val="TAL"/>
              <w:rPr>
                <w:ins w:id="44" w:author="Behrouz Aghili" w:date="2019-11-02T19:20:00Z"/>
              </w:rPr>
            </w:pPr>
            <w:ins w:id="45" w:author="Behrouz Aghili" w:date="2019-11-02T19:20:00Z">
              <w:r w:rsidRPr="003168A2">
                <w:t xml:space="preserve">octet </w:t>
              </w:r>
              <w:r>
                <w:t>4</w:t>
              </w:r>
            </w:ins>
          </w:p>
          <w:p w14:paraId="3779BF60" w14:textId="77777777" w:rsidR="00920078" w:rsidRDefault="00920078" w:rsidP="003E6552">
            <w:pPr>
              <w:pStyle w:val="TAL"/>
              <w:rPr>
                <w:ins w:id="46" w:author="Behrouz Aghili" w:date="2019-11-02T19:20:00Z"/>
              </w:rPr>
            </w:pPr>
          </w:p>
          <w:p w14:paraId="54AF9B4B" w14:textId="77777777" w:rsidR="00920078" w:rsidRDefault="00920078" w:rsidP="003E6552">
            <w:pPr>
              <w:pStyle w:val="TAL"/>
              <w:rPr>
                <w:ins w:id="47" w:author="Behrouz Aghili" w:date="2019-11-02T19:20:00Z"/>
              </w:rPr>
            </w:pPr>
          </w:p>
          <w:p w14:paraId="6FE568C8" w14:textId="77777777" w:rsidR="00920078" w:rsidRDefault="00920078" w:rsidP="003E6552">
            <w:pPr>
              <w:pStyle w:val="TAL"/>
              <w:rPr>
                <w:ins w:id="48" w:author="Behrouz Aghili" w:date="2019-11-02T19:20:00Z"/>
              </w:rPr>
            </w:pPr>
          </w:p>
          <w:p w14:paraId="4EF1A702" w14:textId="77777777" w:rsidR="00920078" w:rsidRPr="00767715" w:rsidRDefault="00920078" w:rsidP="003E6552">
            <w:pPr>
              <w:pStyle w:val="TAL"/>
              <w:rPr>
                <w:ins w:id="49" w:author="Behrouz Aghili" w:date="2019-11-02T19:20:00Z"/>
              </w:rPr>
            </w:pPr>
            <w:ins w:id="50" w:author="Behrouz Aghili" w:date="2019-11-02T19:20:00Z">
              <w:r w:rsidRPr="003168A2">
                <w:t xml:space="preserve">octet </w:t>
              </w:r>
              <w:r>
                <w:t>257</w:t>
              </w:r>
            </w:ins>
          </w:p>
        </w:tc>
      </w:tr>
    </w:tbl>
    <w:p w14:paraId="604C7112" w14:textId="13FB5548" w:rsidR="00920078" w:rsidRPr="00767715" w:rsidRDefault="00920078" w:rsidP="00920078">
      <w:pPr>
        <w:pStyle w:val="TF"/>
        <w:rPr>
          <w:ins w:id="51" w:author="Behrouz Aghili" w:date="2019-11-02T19:20:00Z"/>
        </w:rPr>
      </w:pPr>
      <w:ins w:id="52" w:author="Behrouz Aghili" w:date="2019-11-02T19:20:00Z">
        <w:r w:rsidRPr="00767715">
          <w:t>Figure 9.11.3.</w:t>
        </w:r>
        <w:r>
          <w:t>67</w:t>
        </w:r>
        <w:r w:rsidRPr="00272145">
          <w:t>.</w:t>
        </w:r>
        <w:r>
          <w:t>3</w:t>
        </w:r>
        <w:r w:rsidRPr="00767715">
          <w:t xml:space="preserve">: </w:t>
        </w:r>
        <w:proofErr w:type="spellStart"/>
        <w:r w:rsidRPr="00767715">
          <w:t>CIoT</w:t>
        </w:r>
        <w:proofErr w:type="spellEnd"/>
        <w:r w:rsidRPr="00767715">
          <w:t xml:space="preserve"> small d</w:t>
        </w:r>
        <w:r>
          <w:t xml:space="preserve">ata </w:t>
        </w:r>
        <w:r w:rsidRPr="00767715">
          <w:rPr>
            <w:rFonts w:hint="eastAsia"/>
          </w:rPr>
          <w:t>container</w:t>
        </w:r>
        <w:r w:rsidRPr="00767715">
          <w:t xml:space="preserve"> contents</w:t>
        </w:r>
        <w:r>
          <w:t xml:space="preserve"> for</w:t>
        </w:r>
      </w:ins>
      <w:ins w:id="53" w:author="Behrouz Aghili" w:date="2019-11-02T19:21:00Z">
        <w:r>
          <w:t xml:space="preserve"> Data type "SMS"</w:t>
        </w:r>
      </w:ins>
    </w:p>
    <w:p w14:paraId="090B5553" w14:textId="77777777" w:rsidR="00577C77" w:rsidRDefault="00577C77" w:rsidP="00577C77">
      <w:pPr>
        <w:pStyle w:val="TH"/>
      </w:pPr>
    </w:p>
    <w:p w14:paraId="66D7AAAC" w14:textId="24A92C0B" w:rsidR="00577C77" w:rsidRPr="00767715" w:rsidRDefault="00577C77" w:rsidP="00577C77">
      <w:pPr>
        <w:pStyle w:val="TH"/>
      </w:pPr>
      <w:r w:rsidRPr="00767715">
        <w:t>Table 9.11.3.</w:t>
      </w:r>
      <w:r>
        <w:t>67</w:t>
      </w:r>
      <w:r w:rsidRPr="00767715">
        <w:t xml:space="preserve">.1: </w:t>
      </w:r>
      <w:proofErr w:type="spellStart"/>
      <w:r w:rsidRPr="00767715">
        <w:t>CIoT</w:t>
      </w:r>
      <w:proofErr w:type="spellEnd"/>
      <w:r w:rsidRPr="00767715">
        <w:t xml:space="preserve"> small data container information element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86"/>
        <w:gridCol w:w="287"/>
        <w:gridCol w:w="283"/>
        <w:gridCol w:w="283"/>
        <w:gridCol w:w="5963"/>
      </w:tblGrid>
      <w:tr w:rsidR="00577C77" w:rsidRPr="003168A2" w14:paraId="04417E9A" w14:textId="77777777" w:rsidTr="003E6552">
        <w:trPr>
          <w:cantSplit/>
          <w:jc w:val="center"/>
        </w:trPr>
        <w:tc>
          <w:tcPr>
            <w:tcW w:w="7102" w:type="dxa"/>
            <w:gridSpan w:val="5"/>
          </w:tcPr>
          <w:p w14:paraId="7ABB7341" w14:textId="77777777" w:rsidR="00577C77" w:rsidRPr="00A203F1" w:rsidRDefault="00577C77" w:rsidP="003E6552">
            <w:pPr>
              <w:pStyle w:val="TAL"/>
            </w:pPr>
            <w:proofErr w:type="spellStart"/>
            <w:r w:rsidRPr="00767715">
              <w:t>CIoT</w:t>
            </w:r>
            <w:proofErr w:type="spellEnd"/>
            <w:r w:rsidRPr="00767715">
              <w:t xml:space="preserve"> small data c</w:t>
            </w:r>
            <w:r w:rsidRPr="00A203F1">
              <w:t>ontainer contents (oct</w:t>
            </w:r>
            <w:r>
              <w:t>et 3</w:t>
            </w:r>
            <w:r w:rsidRPr="00A203F1">
              <w:t xml:space="preserve"> to oct</w:t>
            </w:r>
            <w:r>
              <w:t>et 257</w:t>
            </w:r>
            <w:r w:rsidRPr="00A203F1">
              <w:t>)</w:t>
            </w:r>
          </w:p>
        </w:tc>
      </w:tr>
      <w:tr w:rsidR="00577C77" w:rsidRPr="003168A2" w14:paraId="786ECD0B" w14:textId="77777777" w:rsidTr="003E6552">
        <w:trPr>
          <w:cantSplit/>
          <w:jc w:val="center"/>
        </w:trPr>
        <w:tc>
          <w:tcPr>
            <w:tcW w:w="7102" w:type="dxa"/>
            <w:gridSpan w:val="5"/>
          </w:tcPr>
          <w:p w14:paraId="5FA28254" w14:textId="77777777" w:rsidR="00577C77" w:rsidRPr="00A203F1" w:rsidRDefault="00577C77" w:rsidP="003E6552">
            <w:pPr>
              <w:pStyle w:val="TAL"/>
            </w:pPr>
          </w:p>
        </w:tc>
      </w:tr>
      <w:tr w:rsidR="00577C77" w:rsidRPr="003168A2" w14:paraId="6ABC00C6" w14:textId="77777777" w:rsidTr="003E6552">
        <w:trPr>
          <w:cantSplit/>
          <w:jc w:val="center"/>
        </w:trPr>
        <w:tc>
          <w:tcPr>
            <w:tcW w:w="7102" w:type="dxa"/>
            <w:gridSpan w:val="5"/>
          </w:tcPr>
          <w:p w14:paraId="4DBD1ADA" w14:textId="77777777" w:rsidR="00577C77" w:rsidRPr="00A203F1" w:rsidRDefault="00577C77" w:rsidP="003E6552">
            <w:pPr>
              <w:pStyle w:val="TAL"/>
            </w:pPr>
            <w:r w:rsidRPr="00A203F1">
              <w:t>Th</w:t>
            </w:r>
            <w:r>
              <w:t>ese octets include user data to be delivered between UE and AMF.</w:t>
            </w:r>
          </w:p>
        </w:tc>
      </w:tr>
      <w:tr w:rsidR="00577C77" w:rsidRPr="003168A2" w14:paraId="6543EDB9" w14:textId="77777777" w:rsidTr="003E6552">
        <w:trPr>
          <w:cantSplit/>
          <w:jc w:val="center"/>
        </w:trPr>
        <w:tc>
          <w:tcPr>
            <w:tcW w:w="7102" w:type="dxa"/>
            <w:gridSpan w:val="5"/>
          </w:tcPr>
          <w:p w14:paraId="49769521" w14:textId="77777777" w:rsidR="00577C77" w:rsidRPr="00272145" w:rsidRDefault="00577C77" w:rsidP="003E6552">
            <w:pPr>
              <w:pStyle w:val="TAL"/>
            </w:pPr>
          </w:p>
        </w:tc>
      </w:tr>
      <w:tr w:rsidR="00577C77" w:rsidRPr="00131129" w14:paraId="2BD63E40" w14:textId="77777777" w:rsidTr="003E6552">
        <w:trPr>
          <w:cantSplit/>
          <w:jc w:val="center"/>
        </w:trPr>
        <w:tc>
          <w:tcPr>
            <w:tcW w:w="710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7A03D122" w14:textId="77777777" w:rsidR="00577C77" w:rsidRPr="00A60676" w:rsidRDefault="00577C77" w:rsidP="003E6552">
            <w:pPr>
              <w:pStyle w:val="TAL"/>
            </w:pPr>
            <w:r w:rsidRPr="00A60676">
              <w:t>Data type (octet 3)</w:t>
            </w:r>
          </w:p>
          <w:p w14:paraId="7F7AFA03" w14:textId="77777777" w:rsidR="00577C77" w:rsidRPr="00272145" w:rsidRDefault="00577C77" w:rsidP="003E6552">
            <w:pPr>
              <w:pStyle w:val="TAL"/>
              <w:rPr>
                <w:lang w:val="en-US"/>
              </w:rPr>
            </w:pPr>
            <w:r w:rsidRPr="00A60676">
              <w:t>Bits</w:t>
            </w:r>
          </w:p>
        </w:tc>
      </w:tr>
      <w:tr w:rsidR="00577C77" w:rsidRPr="00655DC0" w14:paraId="66D130B2" w14:textId="77777777" w:rsidTr="003E6552">
        <w:trPr>
          <w:cantSplit/>
          <w:jc w:val="center"/>
        </w:trPr>
        <w:tc>
          <w:tcPr>
            <w:tcW w:w="286" w:type="dxa"/>
          </w:tcPr>
          <w:p w14:paraId="551EEC26" w14:textId="77777777" w:rsidR="00577C77" w:rsidRPr="00655DC0" w:rsidRDefault="00577C77" w:rsidP="003E6552">
            <w:pPr>
              <w:pStyle w:val="TAH"/>
            </w:pPr>
            <w:r>
              <w:t>8</w:t>
            </w:r>
          </w:p>
        </w:tc>
        <w:tc>
          <w:tcPr>
            <w:tcW w:w="287" w:type="dxa"/>
          </w:tcPr>
          <w:p w14:paraId="1E5651E9" w14:textId="77777777" w:rsidR="00577C77" w:rsidRPr="00655DC0" w:rsidRDefault="00577C77" w:rsidP="003E6552">
            <w:pPr>
              <w:pStyle w:val="TAH"/>
            </w:pPr>
            <w:r>
              <w:t>7</w:t>
            </w:r>
          </w:p>
        </w:tc>
        <w:tc>
          <w:tcPr>
            <w:tcW w:w="283" w:type="dxa"/>
          </w:tcPr>
          <w:p w14:paraId="709124E5" w14:textId="77777777" w:rsidR="00577C77" w:rsidRPr="00655DC0" w:rsidRDefault="00577C77" w:rsidP="003E6552">
            <w:pPr>
              <w:pStyle w:val="TAH"/>
            </w:pPr>
            <w:r>
              <w:t>6</w:t>
            </w:r>
          </w:p>
        </w:tc>
        <w:tc>
          <w:tcPr>
            <w:tcW w:w="283" w:type="dxa"/>
          </w:tcPr>
          <w:p w14:paraId="0B414973" w14:textId="77777777" w:rsidR="00577C77" w:rsidRPr="00655DC0" w:rsidRDefault="00577C77" w:rsidP="003E6552">
            <w:pPr>
              <w:pStyle w:val="TAH"/>
            </w:pPr>
          </w:p>
        </w:tc>
        <w:tc>
          <w:tcPr>
            <w:tcW w:w="5963" w:type="dxa"/>
          </w:tcPr>
          <w:p w14:paraId="62AB75C0" w14:textId="77777777" w:rsidR="00577C77" w:rsidRPr="00655DC0" w:rsidRDefault="00577C77" w:rsidP="003E6552">
            <w:pPr>
              <w:pStyle w:val="TAL"/>
            </w:pPr>
          </w:p>
        </w:tc>
      </w:tr>
      <w:tr w:rsidR="00577C77" w:rsidRPr="00655DC0" w14:paraId="000E2482" w14:textId="77777777" w:rsidTr="003E6552">
        <w:trPr>
          <w:cantSplit/>
          <w:jc w:val="center"/>
        </w:trPr>
        <w:tc>
          <w:tcPr>
            <w:tcW w:w="286" w:type="dxa"/>
          </w:tcPr>
          <w:p w14:paraId="024616BA" w14:textId="77777777" w:rsidR="00577C77" w:rsidRPr="00655DC0" w:rsidRDefault="00577C77" w:rsidP="003E6552">
            <w:pPr>
              <w:pStyle w:val="TAC"/>
            </w:pPr>
            <w:r w:rsidRPr="00655DC0">
              <w:t>0</w:t>
            </w:r>
          </w:p>
        </w:tc>
        <w:tc>
          <w:tcPr>
            <w:tcW w:w="287" w:type="dxa"/>
          </w:tcPr>
          <w:p w14:paraId="55E28CED" w14:textId="77777777" w:rsidR="00577C77" w:rsidRPr="00655DC0" w:rsidRDefault="00577C77" w:rsidP="003E6552">
            <w:pPr>
              <w:pStyle w:val="TAC"/>
            </w:pPr>
            <w:r w:rsidRPr="00655DC0">
              <w:t>0</w:t>
            </w:r>
          </w:p>
        </w:tc>
        <w:tc>
          <w:tcPr>
            <w:tcW w:w="283" w:type="dxa"/>
          </w:tcPr>
          <w:p w14:paraId="6F453225" w14:textId="77777777" w:rsidR="00577C77" w:rsidRPr="00655DC0" w:rsidRDefault="00577C77" w:rsidP="003E6552">
            <w:pPr>
              <w:pStyle w:val="TAC"/>
            </w:pPr>
            <w:r w:rsidRPr="00655DC0">
              <w:t>1</w:t>
            </w:r>
          </w:p>
        </w:tc>
        <w:tc>
          <w:tcPr>
            <w:tcW w:w="283" w:type="dxa"/>
          </w:tcPr>
          <w:p w14:paraId="4CA1A250" w14:textId="77777777" w:rsidR="00577C77" w:rsidRPr="00655DC0" w:rsidRDefault="00577C77" w:rsidP="003E6552">
            <w:pPr>
              <w:pStyle w:val="TAC"/>
            </w:pPr>
          </w:p>
        </w:tc>
        <w:tc>
          <w:tcPr>
            <w:tcW w:w="5963" w:type="dxa"/>
          </w:tcPr>
          <w:p w14:paraId="6FDCAE0D" w14:textId="77777777" w:rsidR="00577C77" w:rsidRPr="00655DC0" w:rsidRDefault="00577C77" w:rsidP="003E6552">
            <w:pPr>
              <w:pStyle w:val="TAL"/>
            </w:pPr>
            <w:r w:rsidRPr="00A60676">
              <w:t>Control plane user data</w:t>
            </w:r>
          </w:p>
        </w:tc>
      </w:tr>
      <w:tr w:rsidR="00577C77" w:rsidRPr="00655DC0" w14:paraId="481512EC" w14:textId="77777777" w:rsidTr="003E6552">
        <w:trPr>
          <w:cantSplit/>
          <w:jc w:val="center"/>
        </w:trPr>
        <w:tc>
          <w:tcPr>
            <w:tcW w:w="286" w:type="dxa"/>
          </w:tcPr>
          <w:p w14:paraId="399B4567" w14:textId="77777777" w:rsidR="00577C77" w:rsidRPr="00655DC0" w:rsidRDefault="00577C77" w:rsidP="003E6552">
            <w:pPr>
              <w:pStyle w:val="TAC"/>
            </w:pPr>
            <w:r w:rsidRPr="00655DC0">
              <w:t>0</w:t>
            </w:r>
          </w:p>
        </w:tc>
        <w:tc>
          <w:tcPr>
            <w:tcW w:w="287" w:type="dxa"/>
          </w:tcPr>
          <w:p w14:paraId="14C24069" w14:textId="77777777" w:rsidR="00577C77" w:rsidRPr="00655DC0" w:rsidRDefault="00577C77" w:rsidP="003E6552">
            <w:pPr>
              <w:pStyle w:val="TAC"/>
            </w:pPr>
            <w:r>
              <w:t>1</w:t>
            </w:r>
          </w:p>
        </w:tc>
        <w:tc>
          <w:tcPr>
            <w:tcW w:w="283" w:type="dxa"/>
          </w:tcPr>
          <w:p w14:paraId="7B2DC1E6" w14:textId="77777777" w:rsidR="00577C77" w:rsidRPr="00655DC0" w:rsidRDefault="00577C77" w:rsidP="003E6552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257498E1" w14:textId="77777777" w:rsidR="00577C77" w:rsidRPr="00655DC0" w:rsidRDefault="00577C77" w:rsidP="003E6552">
            <w:pPr>
              <w:pStyle w:val="TAC"/>
            </w:pPr>
          </w:p>
        </w:tc>
        <w:tc>
          <w:tcPr>
            <w:tcW w:w="5963" w:type="dxa"/>
          </w:tcPr>
          <w:p w14:paraId="0519C130" w14:textId="77777777" w:rsidR="00577C77" w:rsidRPr="00655DC0" w:rsidRDefault="00577C77" w:rsidP="003E6552">
            <w:pPr>
              <w:pStyle w:val="TAL"/>
            </w:pPr>
            <w:r w:rsidRPr="00A60676">
              <w:t>SMS</w:t>
            </w:r>
          </w:p>
        </w:tc>
      </w:tr>
      <w:tr w:rsidR="00577C77" w:rsidRPr="00131129" w14:paraId="38C2B4C8" w14:textId="77777777" w:rsidTr="003E6552">
        <w:trPr>
          <w:cantSplit/>
          <w:jc w:val="center"/>
        </w:trPr>
        <w:tc>
          <w:tcPr>
            <w:tcW w:w="710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B83C252" w14:textId="77777777" w:rsidR="00577C77" w:rsidRPr="00A60676" w:rsidRDefault="00577C77" w:rsidP="003E6552">
            <w:pPr>
              <w:pStyle w:val="TAL"/>
            </w:pPr>
          </w:p>
        </w:tc>
      </w:tr>
      <w:tr w:rsidR="00577C77" w:rsidRPr="00131129" w14:paraId="701EFD7F" w14:textId="77777777" w:rsidTr="003E6552">
        <w:trPr>
          <w:cantSplit/>
          <w:jc w:val="center"/>
        </w:trPr>
        <w:tc>
          <w:tcPr>
            <w:tcW w:w="710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209E3333" w14:textId="77777777" w:rsidR="00577C77" w:rsidRPr="00272145" w:rsidRDefault="00577C77" w:rsidP="003E6552">
            <w:pPr>
              <w:pStyle w:val="TAL"/>
              <w:rPr>
                <w:lang w:val="en-US"/>
              </w:rPr>
            </w:pPr>
            <w:r w:rsidRPr="00A60676">
              <w:t>All other values are spare.</w:t>
            </w:r>
          </w:p>
        </w:tc>
      </w:tr>
      <w:tr w:rsidR="00577C77" w:rsidRPr="00131129" w14:paraId="6166BB3B" w14:textId="77777777" w:rsidTr="003E6552">
        <w:trPr>
          <w:cantSplit/>
          <w:jc w:val="center"/>
        </w:trPr>
        <w:tc>
          <w:tcPr>
            <w:tcW w:w="710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FEFE666" w14:textId="77777777" w:rsidR="00577C77" w:rsidRPr="00272145" w:rsidRDefault="00577C77" w:rsidP="003E6552">
            <w:pPr>
              <w:pStyle w:val="TAL"/>
              <w:rPr>
                <w:lang w:val="en-US"/>
              </w:rPr>
            </w:pPr>
          </w:p>
        </w:tc>
      </w:tr>
      <w:tr w:rsidR="00577C77" w:rsidRPr="00131129" w14:paraId="05E17676" w14:textId="77777777" w:rsidTr="003E6552">
        <w:trPr>
          <w:cantSplit/>
          <w:jc w:val="center"/>
        </w:trPr>
        <w:tc>
          <w:tcPr>
            <w:tcW w:w="710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3D29C117" w14:textId="4F50F43C" w:rsidR="00577C77" w:rsidRPr="00272145" w:rsidRDefault="00577C77" w:rsidP="003E6552">
            <w:pPr>
              <w:pStyle w:val="TAL"/>
              <w:rPr>
                <w:lang w:val="en-US"/>
              </w:rPr>
            </w:pPr>
            <w:r w:rsidRPr="00A60676">
              <w:t xml:space="preserve">When the Data type is "Control plane user data ", the </w:t>
            </w:r>
            <w:r>
              <w:t>PDU session identity and</w:t>
            </w:r>
            <w:del w:id="54" w:author="Behrouz Aghili" w:date="2019-11-02T19:35:00Z">
              <w:r w:rsidDel="00276959">
                <w:delText xml:space="preserve"> </w:delText>
              </w:r>
            </w:del>
            <w:r w:rsidRPr="00A60676">
              <w:t xml:space="preserve"> </w:t>
            </w:r>
            <w:r>
              <w:rPr>
                <w:lang w:eastAsia="ko-KR"/>
              </w:rPr>
              <w:t xml:space="preserve">Downlink data expected (DDX) </w:t>
            </w:r>
            <w:r>
              <w:t>fields are</w:t>
            </w:r>
            <w:r w:rsidRPr="00A60676">
              <w:t xml:space="preserve"> encoded as follows:</w:t>
            </w:r>
          </w:p>
        </w:tc>
      </w:tr>
      <w:tr w:rsidR="00577C77" w:rsidRPr="00131129" w14:paraId="137745C8" w14:textId="77777777" w:rsidTr="003E6552">
        <w:trPr>
          <w:cantSplit/>
          <w:jc w:val="center"/>
        </w:trPr>
        <w:tc>
          <w:tcPr>
            <w:tcW w:w="710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358A3DF2" w14:textId="77777777" w:rsidR="00577C77" w:rsidRPr="00272145" w:rsidRDefault="00577C77" w:rsidP="003E6552">
            <w:pPr>
              <w:pStyle w:val="TAL"/>
              <w:rPr>
                <w:lang w:val="en-US"/>
              </w:rPr>
            </w:pPr>
          </w:p>
        </w:tc>
      </w:tr>
      <w:tr w:rsidR="00577C77" w:rsidRPr="00131129" w14:paraId="18FB52BD" w14:textId="77777777" w:rsidTr="003E6552">
        <w:trPr>
          <w:cantSplit/>
          <w:jc w:val="center"/>
        </w:trPr>
        <w:tc>
          <w:tcPr>
            <w:tcW w:w="7102" w:type="dxa"/>
            <w:gridSpan w:val="5"/>
            <w:tcBorders>
              <w:left w:val="single" w:sz="4" w:space="0" w:color="auto"/>
              <w:right w:val="single" w:sz="4" w:space="0" w:color="auto"/>
            </w:tcBorders>
          </w:tcPr>
          <w:p w14:paraId="61BCCD77" w14:textId="77777777" w:rsidR="00577C77" w:rsidRPr="00272145" w:rsidRDefault="00577C77" w:rsidP="003E6552">
            <w:pPr>
              <w:pStyle w:val="TAL"/>
            </w:pPr>
            <w:r w:rsidRPr="00767715">
              <w:rPr>
                <w:lang w:val="en-US"/>
              </w:rPr>
              <w:t xml:space="preserve">PDU session identity </w:t>
            </w:r>
            <w:r w:rsidRPr="00272145">
              <w:t>(octet 3, bits 1 to 4)</w:t>
            </w:r>
          </w:p>
          <w:p w14:paraId="232336D5" w14:textId="77777777" w:rsidR="00577C77" w:rsidRPr="00272145" w:rsidRDefault="00577C77" w:rsidP="003E6552">
            <w:pPr>
              <w:pStyle w:val="TAL"/>
            </w:pPr>
            <w:r w:rsidRPr="00272145">
              <w:t>Bit</w:t>
            </w:r>
          </w:p>
        </w:tc>
      </w:tr>
      <w:tr w:rsidR="00577C77" w:rsidRPr="00DE738E" w14:paraId="468C66F0" w14:textId="77777777" w:rsidTr="003E6552">
        <w:trPr>
          <w:cantSplit/>
          <w:jc w:val="center"/>
        </w:trPr>
        <w:tc>
          <w:tcPr>
            <w:tcW w:w="286" w:type="dxa"/>
          </w:tcPr>
          <w:p w14:paraId="7CA1C977" w14:textId="77777777" w:rsidR="00577C77" w:rsidRPr="00767715" w:rsidRDefault="00577C77" w:rsidP="003E6552">
            <w:pPr>
              <w:pStyle w:val="TAH"/>
            </w:pPr>
            <w:r w:rsidRPr="00655DC0">
              <w:t>3</w:t>
            </w:r>
          </w:p>
        </w:tc>
        <w:tc>
          <w:tcPr>
            <w:tcW w:w="287" w:type="dxa"/>
          </w:tcPr>
          <w:p w14:paraId="65BACBE5" w14:textId="77777777" w:rsidR="00577C77" w:rsidRPr="00767715" w:rsidRDefault="00577C77" w:rsidP="003E6552">
            <w:pPr>
              <w:pStyle w:val="TAH"/>
            </w:pPr>
            <w:r w:rsidRPr="00655DC0">
              <w:t>2</w:t>
            </w:r>
          </w:p>
        </w:tc>
        <w:tc>
          <w:tcPr>
            <w:tcW w:w="283" w:type="dxa"/>
          </w:tcPr>
          <w:p w14:paraId="4A2CFF29" w14:textId="77777777" w:rsidR="00577C77" w:rsidRPr="00767715" w:rsidRDefault="00577C77" w:rsidP="003E6552">
            <w:pPr>
              <w:pStyle w:val="TAH"/>
            </w:pPr>
            <w:r w:rsidRPr="00655DC0">
              <w:t>1</w:t>
            </w:r>
          </w:p>
        </w:tc>
        <w:tc>
          <w:tcPr>
            <w:tcW w:w="283" w:type="dxa"/>
          </w:tcPr>
          <w:p w14:paraId="3B45A21C" w14:textId="77777777" w:rsidR="00577C77" w:rsidRPr="00767715" w:rsidRDefault="00577C77" w:rsidP="003E6552">
            <w:pPr>
              <w:pStyle w:val="TAH"/>
            </w:pPr>
          </w:p>
        </w:tc>
        <w:tc>
          <w:tcPr>
            <w:tcW w:w="5963" w:type="dxa"/>
          </w:tcPr>
          <w:p w14:paraId="7968DA52" w14:textId="77777777" w:rsidR="00577C77" w:rsidRPr="00767715" w:rsidRDefault="00577C77" w:rsidP="003E6552">
            <w:pPr>
              <w:pStyle w:val="TAL"/>
            </w:pPr>
          </w:p>
        </w:tc>
      </w:tr>
      <w:tr w:rsidR="00577C77" w:rsidRPr="00DE738E" w14:paraId="7E451E75" w14:textId="77777777" w:rsidTr="003E6552">
        <w:trPr>
          <w:cantSplit/>
          <w:jc w:val="center"/>
        </w:trPr>
        <w:tc>
          <w:tcPr>
            <w:tcW w:w="286" w:type="dxa"/>
          </w:tcPr>
          <w:p w14:paraId="1355D570" w14:textId="77777777" w:rsidR="00577C77" w:rsidRPr="00767715" w:rsidRDefault="00577C77" w:rsidP="003E6552">
            <w:pPr>
              <w:pStyle w:val="TAC"/>
            </w:pPr>
            <w:r w:rsidRPr="00655DC0">
              <w:t>0</w:t>
            </w:r>
          </w:p>
        </w:tc>
        <w:tc>
          <w:tcPr>
            <w:tcW w:w="287" w:type="dxa"/>
          </w:tcPr>
          <w:p w14:paraId="5EE9F1C4" w14:textId="77777777" w:rsidR="00577C77" w:rsidRPr="00767715" w:rsidRDefault="00577C77" w:rsidP="003E6552">
            <w:pPr>
              <w:pStyle w:val="TAC"/>
            </w:pPr>
            <w:r w:rsidRPr="00655DC0">
              <w:t>0</w:t>
            </w:r>
          </w:p>
        </w:tc>
        <w:tc>
          <w:tcPr>
            <w:tcW w:w="283" w:type="dxa"/>
          </w:tcPr>
          <w:p w14:paraId="4FECE25D" w14:textId="77777777" w:rsidR="00577C77" w:rsidRPr="00767715" w:rsidRDefault="00577C77" w:rsidP="003E6552">
            <w:pPr>
              <w:pStyle w:val="TAC"/>
            </w:pPr>
            <w:r>
              <w:t>0</w:t>
            </w:r>
          </w:p>
        </w:tc>
        <w:tc>
          <w:tcPr>
            <w:tcW w:w="283" w:type="dxa"/>
          </w:tcPr>
          <w:p w14:paraId="4DB4F4C8" w14:textId="77777777" w:rsidR="00577C77" w:rsidRPr="00767715" w:rsidRDefault="00577C77" w:rsidP="003E6552">
            <w:pPr>
              <w:pStyle w:val="TAC"/>
            </w:pPr>
          </w:p>
        </w:tc>
        <w:tc>
          <w:tcPr>
            <w:tcW w:w="5963" w:type="dxa"/>
          </w:tcPr>
          <w:p w14:paraId="321F852F" w14:textId="77777777" w:rsidR="00577C77" w:rsidRPr="00767715" w:rsidRDefault="00577C77" w:rsidP="003E6552">
            <w:pPr>
              <w:pStyle w:val="TAL"/>
            </w:pPr>
            <w:r w:rsidRPr="00767715">
              <w:rPr>
                <w:lang w:eastAsia="ko-KR"/>
              </w:rPr>
              <w:t>No PDU session identity assigned</w:t>
            </w:r>
          </w:p>
        </w:tc>
      </w:tr>
      <w:tr w:rsidR="00577C77" w:rsidRPr="00DE738E" w14:paraId="4137531F" w14:textId="77777777" w:rsidTr="003E6552">
        <w:trPr>
          <w:cantSplit/>
          <w:jc w:val="center"/>
        </w:trPr>
        <w:tc>
          <w:tcPr>
            <w:tcW w:w="286" w:type="dxa"/>
          </w:tcPr>
          <w:p w14:paraId="3CAE6C29" w14:textId="77777777" w:rsidR="00577C77" w:rsidRPr="00767715" w:rsidRDefault="00577C77" w:rsidP="003E6552">
            <w:pPr>
              <w:pStyle w:val="TAC"/>
            </w:pPr>
            <w:r w:rsidRPr="00655DC0">
              <w:t>0</w:t>
            </w:r>
          </w:p>
        </w:tc>
        <w:tc>
          <w:tcPr>
            <w:tcW w:w="287" w:type="dxa"/>
          </w:tcPr>
          <w:p w14:paraId="0A782BE7" w14:textId="77777777" w:rsidR="00577C77" w:rsidRPr="00767715" w:rsidRDefault="00577C77" w:rsidP="003E6552">
            <w:pPr>
              <w:pStyle w:val="TAC"/>
            </w:pPr>
            <w:r w:rsidRPr="00655DC0">
              <w:t>0</w:t>
            </w:r>
          </w:p>
        </w:tc>
        <w:tc>
          <w:tcPr>
            <w:tcW w:w="283" w:type="dxa"/>
          </w:tcPr>
          <w:p w14:paraId="3F38E993" w14:textId="77777777" w:rsidR="00577C77" w:rsidRPr="00767715" w:rsidRDefault="00577C77" w:rsidP="003E6552">
            <w:pPr>
              <w:pStyle w:val="TAC"/>
            </w:pPr>
            <w:r w:rsidRPr="00655DC0">
              <w:t>1</w:t>
            </w:r>
          </w:p>
        </w:tc>
        <w:tc>
          <w:tcPr>
            <w:tcW w:w="283" w:type="dxa"/>
          </w:tcPr>
          <w:p w14:paraId="05659023" w14:textId="77777777" w:rsidR="00577C77" w:rsidRPr="00767715" w:rsidRDefault="00577C77" w:rsidP="003E6552">
            <w:pPr>
              <w:pStyle w:val="TAC"/>
            </w:pPr>
          </w:p>
        </w:tc>
        <w:tc>
          <w:tcPr>
            <w:tcW w:w="5963" w:type="dxa"/>
          </w:tcPr>
          <w:p w14:paraId="24573920" w14:textId="77777777" w:rsidR="00577C77" w:rsidRPr="00767715" w:rsidRDefault="00577C77" w:rsidP="003E6552">
            <w:pPr>
              <w:pStyle w:val="TAL"/>
            </w:pPr>
            <w:r w:rsidRPr="00767715">
              <w:rPr>
                <w:rFonts w:eastAsia="Malgun Gothic"/>
                <w:lang w:eastAsia="ko-KR"/>
              </w:rPr>
              <w:t xml:space="preserve">PDU session identity value </w:t>
            </w:r>
            <w:r w:rsidRPr="00767715">
              <w:rPr>
                <w:lang w:eastAsia="ko-KR"/>
              </w:rPr>
              <w:t>1</w:t>
            </w:r>
          </w:p>
        </w:tc>
      </w:tr>
      <w:tr w:rsidR="00577C77" w:rsidRPr="00DE738E" w14:paraId="71290A91" w14:textId="77777777" w:rsidTr="003E6552">
        <w:trPr>
          <w:cantSplit/>
          <w:jc w:val="center"/>
        </w:trPr>
        <w:tc>
          <w:tcPr>
            <w:tcW w:w="286" w:type="dxa"/>
          </w:tcPr>
          <w:p w14:paraId="027CA595" w14:textId="77777777" w:rsidR="00577C77" w:rsidRPr="00767715" w:rsidRDefault="00577C77" w:rsidP="003E6552">
            <w:pPr>
              <w:pStyle w:val="TAC"/>
            </w:pPr>
            <w:r w:rsidRPr="00655DC0">
              <w:t>0</w:t>
            </w:r>
          </w:p>
        </w:tc>
        <w:tc>
          <w:tcPr>
            <w:tcW w:w="287" w:type="dxa"/>
          </w:tcPr>
          <w:p w14:paraId="02E8E607" w14:textId="77777777" w:rsidR="00577C77" w:rsidRPr="00767715" w:rsidRDefault="00577C77" w:rsidP="003E6552">
            <w:pPr>
              <w:pStyle w:val="TAC"/>
            </w:pPr>
            <w:r w:rsidRPr="00655DC0">
              <w:t>1</w:t>
            </w:r>
          </w:p>
        </w:tc>
        <w:tc>
          <w:tcPr>
            <w:tcW w:w="283" w:type="dxa"/>
          </w:tcPr>
          <w:p w14:paraId="3BCD440E" w14:textId="77777777" w:rsidR="00577C77" w:rsidRPr="00767715" w:rsidRDefault="00577C77" w:rsidP="003E6552">
            <w:pPr>
              <w:pStyle w:val="TAC"/>
            </w:pPr>
            <w:r w:rsidRPr="00655DC0">
              <w:t>0</w:t>
            </w:r>
          </w:p>
        </w:tc>
        <w:tc>
          <w:tcPr>
            <w:tcW w:w="283" w:type="dxa"/>
          </w:tcPr>
          <w:p w14:paraId="4CB8AFB0" w14:textId="77777777" w:rsidR="00577C77" w:rsidRPr="00767715" w:rsidRDefault="00577C77" w:rsidP="003E6552">
            <w:pPr>
              <w:pStyle w:val="TAC"/>
            </w:pPr>
          </w:p>
        </w:tc>
        <w:tc>
          <w:tcPr>
            <w:tcW w:w="5963" w:type="dxa"/>
          </w:tcPr>
          <w:p w14:paraId="6438C6A1" w14:textId="77777777" w:rsidR="00577C77" w:rsidRPr="00767715" w:rsidRDefault="00577C77" w:rsidP="003E6552">
            <w:pPr>
              <w:pStyle w:val="TAL"/>
            </w:pPr>
            <w:r w:rsidRPr="00767715">
              <w:rPr>
                <w:rFonts w:eastAsia="Malgun Gothic"/>
                <w:lang w:eastAsia="ko-KR"/>
              </w:rPr>
              <w:t xml:space="preserve">PDU session identity value </w:t>
            </w:r>
            <w:r w:rsidRPr="00767715">
              <w:rPr>
                <w:lang w:eastAsia="ko-KR"/>
              </w:rPr>
              <w:t>2</w:t>
            </w:r>
          </w:p>
        </w:tc>
      </w:tr>
      <w:tr w:rsidR="00577C77" w:rsidRPr="00DE738E" w14:paraId="57E5D667" w14:textId="77777777" w:rsidTr="003E6552">
        <w:trPr>
          <w:cantSplit/>
          <w:jc w:val="center"/>
        </w:trPr>
        <w:tc>
          <w:tcPr>
            <w:tcW w:w="286" w:type="dxa"/>
          </w:tcPr>
          <w:p w14:paraId="4E875516" w14:textId="77777777" w:rsidR="00577C77" w:rsidRPr="00767715" w:rsidRDefault="00577C77" w:rsidP="003E6552">
            <w:pPr>
              <w:pStyle w:val="TAC"/>
            </w:pPr>
            <w:r w:rsidRPr="00655DC0">
              <w:t>0</w:t>
            </w:r>
          </w:p>
        </w:tc>
        <w:tc>
          <w:tcPr>
            <w:tcW w:w="287" w:type="dxa"/>
          </w:tcPr>
          <w:p w14:paraId="38D802F0" w14:textId="77777777" w:rsidR="00577C77" w:rsidRPr="00767715" w:rsidRDefault="00577C77" w:rsidP="003E6552">
            <w:pPr>
              <w:pStyle w:val="TAC"/>
            </w:pPr>
            <w:r w:rsidRPr="00655DC0">
              <w:t>1</w:t>
            </w:r>
          </w:p>
        </w:tc>
        <w:tc>
          <w:tcPr>
            <w:tcW w:w="283" w:type="dxa"/>
          </w:tcPr>
          <w:p w14:paraId="51F571C6" w14:textId="77777777" w:rsidR="00577C77" w:rsidRPr="00767715" w:rsidRDefault="00577C77" w:rsidP="003E6552">
            <w:pPr>
              <w:pStyle w:val="TAC"/>
            </w:pPr>
            <w:r w:rsidRPr="00655DC0">
              <w:t>1</w:t>
            </w:r>
          </w:p>
        </w:tc>
        <w:tc>
          <w:tcPr>
            <w:tcW w:w="283" w:type="dxa"/>
          </w:tcPr>
          <w:p w14:paraId="501AA8CC" w14:textId="77777777" w:rsidR="00577C77" w:rsidRPr="00767715" w:rsidRDefault="00577C77" w:rsidP="003E6552">
            <w:pPr>
              <w:pStyle w:val="TAC"/>
            </w:pPr>
          </w:p>
        </w:tc>
        <w:tc>
          <w:tcPr>
            <w:tcW w:w="5963" w:type="dxa"/>
          </w:tcPr>
          <w:p w14:paraId="29CA7B38" w14:textId="77777777" w:rsidR="00577C77" w:rsidRPr="00767715" w:rsidRDefault="00577C77" w:rsidP="003E6552">
            <w:pPr>
              <w:pStyle w:val="TAL"/>
            </w:pPr>
            <w:r w:rsidRPr="00767715">
              <w:rPr>
                <w:rFonts w:eastAsia="Malgun Gothic"/>
                <w:lang w:eastAsia="ko-KR"/>
              </w:rPr>
              <w:t xml:space="preserve">PDU session identity value </w:t>
            </w:r>
            <w:r w:rsidRPr="00767715">
              <w:rPr>
                <w:lang w:eastAsia="ko-KR"/>
              </w:rPr>
              <w:t>3</w:t>
            </w:r>
          </w:p>
        </w:tc>
      </w:tr>
      <w:tr w:rsidR="00577C77" w:rsidRPr="00DE738E" w14:paraId="16C712C1" w14:textId="77777777" w:rsidTr="003E6552">
        <w:trPr>
          <w:cantSplit/>
          <w:jc w:val="center"/>
        </w:trPr>
        <w:tc>
          <w:tcPr>
            <w:tcW w:w="286" w:type="dxa"/>
          </w:tcPr>
          <w:p w14:paraId="275F1D10" w14:textId="77777777" w:rsidR="00577C77" w:rsidRPr="00767715" w:rsidRDefault="00577C77" w:rsidP="003E6552">
            <w:pPr>
              <w:pStyle w:val="TAC"/>
            </w:pPr>
            <w:r w:rsidRPr="00655DC0">
              <w:t>1</w:t>
            </w:r>
          </w:p>
        </w:tc>
        <w:tc>
          <w:tcPr>
            <w:tcW w:w="287" w:type="dxa"/>
          </w:tcPr>
          <w:p w14:paraId="06EABB05" w14:textId="77777777" w:rsidR="00577C77" w:rsidRPr="00767715" w:rsidRDefault="00577C77" w:rsidP="003E6552">
            <w:pPr>
              <w:pStyle w:val="TAC"/>
            </w:pPr>
            <w:r w:rsidRPr="00655DC0">
              <w:t>0</w:t>
            </w:r>
          </w:p>
        </w:tc>
        <w:tc>
          <w:tcPr>
            <w:tcW w:w="283" w:type="dxa"/>
          </w:tcPr>
          <w:p w14:paraId="761557E0" w14:textId="77777777" w:rsidR="00577C77" w:rsidRPr="00767715" w:rsidRDefault="00577C77" w:rsidP="003E6552">
            <w:pPr>
              <w:pStyle w:val="TAC"/>
            </w:pPr>
            <w:r w:rsidRPr="00655DC0">
              <w:t>0</w:t>
            </w:r>
          </w:p>
        </w:tc>
        <w:tc>
          <w:tcPr>
            <w:tcW w:w="283" w:type="dxa"/>
          </w:tcPr>
          <w:p w14:paraId="2BD91AE5" w14:textId="77777777" w:rsidR="00577C77" w:rsidRPr="00767715" w:rsidRDefault="00577C77" w:rsidP="003E6552">
            <w:pPr>
              <w:pStyle w:val="TAC"/>
            </w:pPr>
          </w:p>
        </w:tc>
        <w:tc>
          <w:tcPr>
            <w:tcW w:w="5963" w:type="dxa"/>
          </w:tcPr>
          <w:p w14:paraId="42E99A09" w14:textId="77777777" w:rsidR="00577C77" w:rsidRPr="00767715" w:rsidRDefault="00577C77" w:rsidP="003E6552">
            <w:pPr>
              <w:pStyle w:val="TAL"/>
            </w:pPr>
            <w:r w:rsidRPr="00767715">
              <w:rPr>
                <w:rFonts w:eastAsia="Malgun Gothic"/>
                <w:lang w:eastAsia="ko-KR"/>
              </w:rPr>
              <w:t xml:space="preserve">PDU session identity value </w:t>
            </w:r>
            <w:r w:rsidRPr="00767715">
              <w:rPr>
                <w:lang w:eastAsia="ko-KR"/>
              </w:rPr>
              <w:t>4</w:t>
            </w:r>
          </w:p>
        </w:tc>
      </w:tr>
      <w:tr w:rsidR="00577C77" w:rsidRPr="00DE738E" w14:paraId="6E62EC07" w14:textId="77777777" w:rsidTr="003E6552">
        <w:trPr>
          <w:cantSplit/>
          <w:jc w:val="center"/>
        </w:trPr>
        <w:tc>
          <w:tcPr>
            <w:tcW w:w="286" w:type="dxa"/>
          </w:tcPr>
          <w:p w14:paraId="6E273487" w14:textId="77777777" w:rsidR="00577C77" w:rsidRPr="00767715" w:rsidRDefault="00577C77" w:rsidP="003E6552">
            <w:pPr>
              <w:pStyle w:val="TAC"/>
            </w:pPr>
            <w:r w:rsidRPr="00655DC0">
              <w:t>1</w:t>
            </w:r>
          </w:p>
        </w:tc>
        <w:tc>
          <w:tcPr>
            <w:tcW w:w="287" w:type="dxa"/>
          </w:tcPr>
          <w:p w14:paraId="711704A5" w14:textId="77777777" w:rsidR="00577C77" w:rsidRPr="00767715" w:rsidRDefault="00577C77" w:rsidP="003E6552">
            <w:pPr>
              <w:pStyle w:val="TAC"/>
            </w:pPr>
            <w:r w:rsidRPr="00655DC0">
              <w:t>0</w:t>
            </w:r>
          </w:p>
        </w:tc>
        <w:tc>
          <w:tcPr>
            <w:tcW w:w="283" w:type="dxa"/>
          </w:tcPr>
          <w:p w14:paraId="1B1A1379" w14:textId="77777777" w:rsidR="00577C77" w:rsidRPr="00767715" w:rsidRDefault="00577C77" w:rsidP="003E6552">
            <w:pPr>
              <w:pStyle w:val="TAC"/>
            </w:pPr>
            <w:r w:rsidRPr="00655DC0">
              <w:t>1</w:t>
            </w:r>
          </w:p>
        </w:tc>
        <w:tc>
          <w:tcPr>
            <w:tcW w:w="283" w:type="dxa"/>
          </w:tcPr>
          <w:p w14:paraId="5269C13A" w14:textId="77777777" w:rsidR="00577C77" w:rsidRPr="00767715" w:rsidRDefault="00577C77" w:rsidP="003E6552">
            <w:pPr>
              <w:pStyle w:val="TAC"/>
            </w:pPr>
          </w:p>
        </w:tc>
        <w:tc>
          <w:tcPr>
            <w:tcW w:w="5963" w:type="dxa"/>
          </w:tcPr>
          <w:p w14:paraId="3E26B7B8" w14:textId="77777777" w:rsidR="00577C77" w:rsidRPr="00767715" w:rsidRDefault="00577C77" w:rsidP="003E6552">
            <w:pPr>
              <w:pStyle w:val="TAL"/>
            </w:pPr>
            <w:r w:rsidRPr="00767715">
              <w:rPr>
                <w:lang w:eastAsia="ko-KR"/>
              </w:rPr>
              <w:t>PDU session identity value 5</w:t>
            </w:r>
          </w:p>
        </w:tc>
      </w:tr>
      <w:tr w:rsidR="00577C77" w:rsidRPr="00DE738E" w14:paraId="0458614C" w14:textId="77777777" w:rsidTr="003E6552">
        <w:trPr>
          <w:cantSplit/>
          <w:jc w:val="center"/>
        </w:trPr>
        <w:tc>
          <w:tcPr>
            <w:tcW w:w="286" w:type="dxa"/>
          </w:tcPr>
          <w:p w14:paraId="6405AEBE" w14:textId="77777777" w:rsidR="00577C77" w:rsidRPr="00767715" w:rsidRDefault="00577C77" w:rsidP="003E6552">
            <w:pPr>
              <w:pStyle w:val="TAC"/>
            </w:pPr>
            <w:r w:rsidRPr="00655DC0">
              <w:t>1</w:t>
            </w:r>
          </w:p>
        </w:tc>
        <w:tc>
          <w:tcPr>
            <w:tcW w:w="287" w:type="dxa"/>
          </w:tcPr>
          <w:p w14:paraId="490DA5EF" w14:textId="77777777" w:rsidR="00577C77" w:rsidRPr="00767715" w:rsidRDefault="00577C77" w:rsidP="003E6552">
            <w:pPr>
              <w:pStyle w:val="TAC"/>
            </w:pPr>
            <w:r w:rsidRPr="00655DC0">
              <w:t>1</w:t>
            </w:r>
          </w:p>
        </w:tc>
        <w:tc>
          <w:tcPr>
            <w:tcW w:w="283" w:type="dxa"/>
          </w:tcPr>
          <w:p w14:paraId="2BA3A5C8" w14:textId="77777777" w:rsidR="00577C77" w:rsidRPr="00767715" w:rsidRDefault="00577C77" w:rsidP="003E6552">
            <w:pPr>
              <w:pStyle w:val="TAC"/>
            </w:pPr>
            <w:r w:rsidRPr="00655DC0">
              <w:t>0</w:t>
            </w:r>
          </w:p>
        </w:tc>
        <w:tc>
          <w:tcPr>
            <w:tcW w:w="283" w:type="dxa"/>
          </w:tcPr>
          <w:p w14:paraId="401BA8F9" w14:textId="77777777" w:rsidR="00577C77" w:rsidRPr="00767715" w:rsidRDefault="00577C77" w:rsidP="003E6552">
            <w:pPr>
              <w:pStyle w:val="TAC"/>
            </w:pPr>
          </w:p>
        </w:tc>
        <w:tc>
          <w:tcPr>
            <w:tcW w:w="5963" w:type="dxa"/>
          </w:tcPr>
          <w:p w14:paraId="002E1E98" w14:textId="77777777" w:rsidR="00577C77" w:rsidRPr="00767715" w:rsidRDefault="00577C77" w:rsidP="003E6552">
            <w:pPr>
              <w:pStyle w:val="TAL"/>
            </w:pPr>
            <w:r w:rsidRPr="00767715">
              <w:rPr>
                <w:lang w:eastAsia="ko-KR"/>
              </w:rPr>
              <w:t>PDU session identity value 6</w:t>
            </w:r>
          </w:p>
        </w:tc>
      </w:tr>
      <w:tr w:rsidR="00577C77" w:rsidRPr="00DE738E" w14:paraId="14F9DC6C" w14:textId="77777777" w:rsidTr="003E6552">
        <w:trPr>
          <w:cantSplit/>
          <w:jc w:val="center"/>
        </w:trPr>
        <w:tc>
          <w:tcPr>
            <w:tcW w:w="286" w:type="dxa"/>
          </w:tcPr>
          <w:p w14:paraId="4D995D4D" w14:textId="77777777" w:rsidR="00577C77" w:rsidRPr="00767715" w:rsidRDefault="00577C77" w:rsidP="003E6552">
            <w:pPr>
              <w:pStyle w:val="TAC"/>
            </w:pPr>
            <w:r w:rsidRPr="00655DC0">
              <w:t>1</w:t>
            </w:r>
          </w:p>
        </w:tc>
        <w:tc>
          <w:tcPr>
            <w:tcW w:w="287" w:type="dxa"/>
          </w:tcPr>
          <w:p w14:paraId="0F9D4022" w14:textId="77777777" w:rsidR="00577C77" w:rsidRPr="00767715" w:rsidRDefault="00577C77" w:rsidP="003E6552">
            <w:pPr>
              <w:pStyle w:val="TAC"/>
            </w:pPr>
            <w:r w:rsidRPr="00655DC0">
              <w:t>1</w:t>
            </w:r>
          </w:p>
        </w:tc>
        <w:tc>
          <w:tcPr>
            <w:tcW w:w="283" w:type="dxa"/>
          </w:tcPr>
          <w:p w14:paraId="1EB20DED" w14:textId="77777777" w:rsidR="00577C77" w:rsidRPr="00767715" w:rsidRDefault="00577C77" w:rsidP="003E6552">
            <w:pPr>
              <w:pStyle w:val="TAC"/>
            </w:pPr>
            <w:r w:rsidRPr="00655DC0">
              <w:t>1</w:t>
            </w:r>
          </w:p>
        </w:tc>
        <w:tc>
          <w:tcPr>
            <w:tcW w:w="283" w:type="dxa"/>
          </w:tcPr>
          <w:p w14:paraId="2FCD1211" w14:textId="77777777" w:rsidR="00577C77" w:rsidRPr="00767715" w:rsidRDefault="00577C77" w:rsidP="003E6552">
            <w:pPr>
              <w:pStyle w:val="TAC"/>
            </w:pPr>
          </w:p>
        </w:tc>
        <w:tc>
          <w:tcPr>
            <w:tcW w:w="5963" w:type="dxa"/>
          </w:tcPr>
          <w:p w14:paraId="693AEF43" w14:textId="77777777" w:rsidR="00577C77" w:rsidRPr="00767715" w:rsidRDefault="00577C77" w:rsidP="003E6552">
            <w:pPr>
              <w:pStyle w:val="TAL"/>
            </w:pPr>
            <w:r w:rsidRPr="00767715">
              <w:rPr>
                <w:lang w:eastAsia="ko-KR"/>
              </w:rPr>
              <w:t>PDU session identity value 7</w:t>
            </w:r>
          </w:p>
        </w:tc>
      </w:tr>
      <w:tr w:rsidR="00577C77" w:rsidRPr="003168A2" w14:paraId="5227E9A6" w14:textId="77777777" w:rsidTr="003E6552">
        <w:trPr>
          <w:cantSplit/>
          <w:jc w:val="center"/>
        </w:trPr>
        <w:tc>
          <w:tcPr>
            <w:tcW w:w="7102" w:type="dxa"/>
            <w:gridSpan w:val="5"/>
          </w:tcPr>
          <w:p w14:paraId="5089D11B" w14:textId="77777777" w:rsidR="00577C77" w:rsidRPr="003168A2" w:rsidRDefault="00577C77" w:rsidP="003E6552">
            <w:pPr>
              <w:pStyle w:val="TAL"/>
            </w:pPr>
          </w:p>
        </w:tc>
      </w:tr>
      <w:tr w:rsidR="00577C77" w:rsidRPr="003168A2" w14:paraId="63E87BA4" w14:textId="77777777" w:rsidTr="003E6552">
        <w:trPr>
          <w:cantSplit/>
          <w:jc w:val="center"/>
        </w:trPr>
        <w:tc>
          <w:tcPr>
            <w:tcW w:w="7102" w:type="dxa"/>
            <w:gridSpan w:val="5"/>
          </w:tcPr>
          <w:p w14:paraId="603B7446" w14:textId="77777777" w:rsidR="00577C77" w:rsidRPr="003168A2" w:rsidRDefault="00577C77" w:rsidP="003E6552">
            <w:pPr>
              <w:pStyle w:val="TAL"/>
            </w:pPr>
          </w:p>
        </w:tc>
      </w:tr>
      <w:tr w:rsidR="00577C77" w:rsidRPr="003168A2" w14:paraId="633A5880" w14:textId="77777777" w:rsidTr="003E6552">
        <w:trPr>
          <w:cantSplit/>
          <w:jc w:val="center"/>
        </w:trPr>
        <w:tc>
          <w:tcPr>
            <w:tcW w:w="7102" w:type="dxa"/>
            <w:gridSpan w:val="5"/>
            <w:shd w:val="clear" w:color="auto" w:fill="FFFFFF"/>
          </w:tcPr>
          <w:p w14:paraId="68DC3717" w14:textId="77777777" w:rsidR="00577C77" w:rsidRPr="003168A2" w:rsidRDefault="00577C77" w:rsidP="003E6552">
            <w:pPr>
              <w:pStyle w:val="TAL"/>
              <w:rPr>
                <w:lang w:eastAsia="ko-KR"/>
              </w:rPr>
            </w:pPr>
            <w:r>
              <w:rPr>
                <w:lang w:eastAsia="ko-KR"/>
              </w:rPr>
              <w:t xml:space="preserve">Downlink data expected (DDX) </w:t>
            </w:r>
            <w:r w:rsidRPr="00272145">
              <w:t xml:space="preserve">(octet 3, bits </w:t>
            </w:r>
            <w:r>
              <w:t>5</w:t>
            </w:r>
            <w:r w:rsidRPr="00272145">
              <w:t xml:space="preserve"> to </w:t>
            </w:r>
            <w:r>
              <w:t>6</w:t>
            </w:r>
            <w:r w:rsidRPr="00272145">
              <w:t>)</w:t>
            </w:r>
          </w:p>
        </w:tc>
      </w:tr>
      <w:tr w:rsidR="00577C77" w:rsidRPr="003168A2" w14:paraId="5EFDE9E0" w14:textId="77777777" w:rsidTr="003E6552">
        <w:trPr>
          <w:cantSplit/>
          <w:jc w:val="center"/>
        </w:trPr>
        <w:tc>
          <w:tcPr>
            <w:tcW w:w="7102" w:type="dxa"/>
            <w:gridSpan w:val="5"/>
            <w:shd w:val="clear" w:color="auto" w:fill="FFFFFF"/>
          </w:tcPr>
          <w:p w14:paraId="50621CF6" w14:textId="77777777" w:rsidR="00577C77" w:rsidRPr="003168A2" w:rsidRDefault="00577C77" w:rsidP="003E6552">
            <w:pPr>
              <w:pStyle w:val="TAL"/>
            </w:pPr>
            <w:r w:rsidRPr="003168A2">
              <w:t>Bit</w:t>
            </w:r>
            <w:r>
              <w:t>s</w:t>
            </w:r>
          </w:p>
        </w:tc>
      </w:tr>
      <w:tr w:rsidR="00577C77" w:rsidRPr="003168A2" w14:paraId="1B0FFFCF" w14:textId="77777777" w:rsidTr="003E6552">
        <w:trPr>
          <w:cantSplit/>
          <w:jc w:val="center"/>
        </w:trPr>
        <w:tc>
          <w:tcPr>
            <w:tcW w:w="286" w:type="dxa"/>
            <w:shd w:val="clear" w:color="auto" w:fill="FFFFFF"/>
          </w:tcPr>
          <w:p w14:paraId="4E020E6A" w14:textId="77777777" w:rsidR="00577C77" w:rsidRPr="003168A2" w:rsidRDefault="00577C77" w:rsidP="003E6552">
            <w:pPr>
              <w:pStyle w:val="TAH"/>
            </w:pPr>
            <w:r>
              <w:t>5</w:t>
            </w:r>
          </w:p>
        </w:tc>
        <w:tc>
          <w:tcPr>
            <w:tcW w:w="287" w:type="dxa"/>
            <w:shd w:val="clear" w:color="auto" w:fill="FFFFFF"/>
          </w:tcPr>
          <w:p w14:paraId="3FEFE2C2" w14:textId="77777777" w:rsidR="00577C77" w:rsidRPr="003168A2" w:rsidRDefault="00577C77" w:rsidP="003E6552">
            <w:pPr>
              <w:pStyle w:val="TAH"/>
            </w:pPr>
            <w:r>
              <w:t>4</w:t>
            </w:r>
          </w:p>
        </w:tc>
        <w:tc>
          <w:tcPr>
            <w:tcW w:w="6529" w:type="dxa"/>
            <w:gridSpan w:val="3"/>
            <w:shd w:val="clear" w:color="auto" w:fill="FFFFFF"/>
          </w:tcPr>
          <w:p w14:paraId="70DAF5AE" w14:textId="77777777" w:rsidR="00577C77" w:rsidRPr="003168A2" w:rsidRDefault="00577C77" w:rsidP="003E6552">
            <w:pPr>
              <w:pStyle w:val="TAL"/>
            </w:pPr>
          </w:p>
        </w:tc>
      </w:tr>
      <w:tr w:rsidR="00577C77" w:rsidRPr="003168A2" w14:paraId="442444C3" w14:textId="77777777" w:rsidTr="003E6552">
        <w:trPr>
          <w:cantSplit/>
          <w:jc w:val="center"/>
        </w:trPr>
        <w:tc>
          <w:tcPr>
            <w:tcW w:w="286" w:type="dxa"/>
            <w:shd w:val="clear" w:color="auto" w:fill="FFFFFF"/>
          </w:tcPr>
          <w:p w14:paraId="4FD57BBE" w14:textId="77777777" w:rsidR="00577C77" w:rsidRPr="003168A2" w:rsidRDefault="00577C77" w:rsidP="003E6552">
            <w:pPr>
              <w:pStyle w:val="TAC"/>
            </w:pPr>
            <w:r w:rsidRPr="003168A2">
              <w:t>0</w:t>
            </w:r>
          </w:p>
        </w:tc>
        <w:tc>
          <w:tcPr>
            <w:tcW w:w="287" w:type="dxa"/>
            <w:shd w:val="clear" w:color="auto" w:fill="FFFFFF"/>
          </w:tcPr>
          <w:p w14:paraId="4BF9162B" w14:textId="77777777" w:rsidR="00577C77" w:rsidRPr="003168A2" w:rsidRDefault="00577C77" w:rsidP="003E6552">
            <w:pPr>
              <w:pStyle w:val="TAC"/>
            </w:pPr>
            <w:r>
              <w:t>0</w:t>
            </w:r>
          </w:p>
        </w:tc>
        <w:tc>
          <w:tcPr>
            <w:tcW w:w="6529" w:type="dxa"/>
            <w:gridSpan w:val="3"/>
            <w:shd w:val="clear" w:color="auto" w:fill="FFFFFF"/>
          </w:tcPr>
          <w:p w14:paraId="2DD449E9" w14:textId="77777777" w:rsidR="00577C77" w:rsidRPr="003168A2" w:rsidRDefault="00577C77" w:rsidP="003E6552">
            <w:pPr>
              <w:pStyle w:val="TAL"/>
            </w:pPr>
            <w:r>
              <w:t>No information available</w:t>
            </w:r>
          </w:p>
        </w:tc>
      </w:tr>
      <w:tr w:rsidR="00577C77" w:rsidRPr="003168A2" w14:paraId="477030AF" w14:textId="77777777" w:rsidTr="003E6552">
        <w:trPr>
          <w:cantSplit/>
          <w:jc w:val="center"/>
        </w:trPr>
        <w:tc>
          <w:tcPr>
            <w:tcW w:w="286" w:type="dxa"/>
            <w:shd w:val="clear" w:color="auto" w:fill="FFFFFF"/>
          </w:tcPr>
          <w:p w14:paraId="3E6ED3DE" w14:textId="77777777" w:rsidR="00577C77" w:rsidRPr="003168A2" w:rsidRDefault="00577C77" w:rsidP="003E6552">
            <w:pPr>
              <w:pStyle w:val="TAC"/>
            </w:pPr>
            <w:r>
              <w:t>0</w:t>
            </w:r>
          </w:p>
        </w:tc>
        <w:tc>
          <w:tcPr>
            <w:tcW w:w="287" w:type="dxa"/>
            <w:shd w:val="clear" w:color="auto" w:fill="FFFFFF"/>
          </w:tcPr>
          <w:p w14:paraId="3CC2BC1F" w14:textId="77777777" w:rsidR="00577C77" w:rsidRPr="003168A2" w:rsidRDefault="00577C77" w:rsidP="003E6552">
            <w:pPr>
              <w:pStyle w:val="TAC"/>
            </w:pPr>
            <w:r>
              <w:t>1</w:t>
            </w:r>
          </w:p>
        </w:tc>
        <w:tc>
          <w:tcPr>
            <w:tcW w:w="6529" w:type="dxa"/>
            <w:gridSpan w:val="3"/>
            <w:shd w:val="clear" w:color="auto" w:fill="FFFFFF"/>
          </w:tcPr>
          <w:p w14:paraId="15B7CE40" w14:textId="77777777" w:rsidR="00577C77" w:rsidRPr="003168A2" w:rsidRDefault="00577C77" w:rsidP="003E6552">
            <w:pPr>
              <w:pStyle w:val="TAL"/>
            </w:pPr>
            <w:r>
              <w:t>No further uplink or d</w:t>
            </w:r>
            <w:r w:rsidRPr="00AC550A">
              <w:t xml:space="preserve">ownlink data transmission subsequent to the </w:t>
            </w:r>
            <w:r>
              <w:t>u</w:t>
            </w:r>
            <w:r w:rsidRPr="00AC550A">
              <w:t xml:space="preserve">plink </w:t>
            </w:r>
            <w:r>
              <w:t>d</w:t>
            </w:r>
            <w:r w:rsidRPr="00AC550A">
              <w:t>ata transmission is expected</w:t>
            </w:r>
          </w:p>
        </w:tc>
      </w:tr>
      <w:tr w:rsidR="00577C77" w:rsidRPr="003168A2" w14:paraId="781D0E25" w14:textId="77777777" w:rsidTr="003E6552">
        <w:trPr>
          <w:cantSplit/>
          <w:jc w:val="center"/>
        </w:trPr>
        <w:tc>
          <w:tcPr>
            <w:tcW w:w="286" w:type="dxa"/>
            <w:shd w:val="clear" w:color="auto" w:fill="FFFFFF"/>
          </w:tcPr>
          <w:p w14:paraId="360895B2" w14:textId="77777777" w:rsidR="00577C77" w:rsidRPr="003168A2" w:rsidRDefault="00577C77" w:rsidP="003E6552">
            <w:pPr>
              <w:pStyle w:val="TAC"/>
            </w:pPr>
            <w:r>
              <w:t>1</w:t>
            </w:r>
          </w:p>
        </w:tc>
        <w:tc>
          <w:tcPr>
            <w:tcW w:w="287" w:type="dxa"/>
            <w:shd w:val="clear" w:color="auto" w:fill="FFFFFF"/>
          </w:tcPr>
          <w:p w14:paraId="0263ABA1" w14:textId="77777777" w:rsidR="00577C77" w:rsidRPr="003168A2" w:rsidRDefault="00577C77" w:rsidP="003E6552">
            <w:pPr>
              <w:pStyle w:val="TAC"/>
            </w:pPr>
            <w:r>
              <w:t>0</w:t>
            </w:r>
          </w:p>
        </w:tc>
        <w:tc>
          <w:tcPr>
            <w:tcW w:w="6529" w:type="dxa"/>
            <w:gridSpan w:val="3"/>
            <w:shd w:val="clear" w:color="auto" w:fill="FFFFFF"/>
          </w:tcPr>
          <w:p w14:paraId="44BBEA6C" w14:textId="77777777" w:rsidR="00577C77" w:rsidRPr="003168A2" w:rsidRDefault="00577C77" w:rsidP="003E6552">
            <w:pPr>
              <w:pStyle w:val="TAL"/>
            </w:pPr>
            <w:r>
              <w:t>Only a single d</w:t>
            </w:r>
            <w:r w:rsidRPr="00AC550A">
              <w:t xml:space="preserve">ownlink data transmission </w:t>
            </w:r>
            <w:r>
              <w:t xml:space="preserve">and </w:t>
            </w:r>
            <w:r w:rsidRPr="00425BF3">
              <w:t>no f</w:t>
            </w:r>
            <w:r>
              <w:t>urther uplink data transmission</w:t>
            </w:r>
            <w:r w:rsidRPr="00425BF3">
              <w:t xml:space="preserve"> </w:t>
            </w:r>
            <w:r w:rsidRPr="00AC550A">
              <w:t xml:space="preserve">subsequent to the </w:t>
            </w:r>
            <w:r>
              <w:t>u</w:t>
            </w:r>
            <w:r w:rsidRPr="00AC550A">
              <w:t xml:space="preserve">plink </w:t>
            </w:r>
            <w:r>
              <w:t>d</w:t>
            </w:r>
            <w:r w:rsidRPr="00AC550A">
              <w:t>ata transmission is expected</w:t>
            </w:r>
          </w:p>
        </w:tc>
      </w:tr>
      <w:tr w:rsidR="00577C77" w:rsidRPr="003168A2" w14:paraId="74327E5E" w14:textId="77777777" w:rsidTr="003E6552">
        <w:trPr>
          <w:cantSplit/>
          <w:jc w:val="center"/>
        </w:trPr>
        <w:tc>
          <w:tcPr>
            <w:tcW w:w="286" w:type="dxa"/>
            <w:shd w:val="clear" w:color="auto" w:fill="FFFFFF"/>
          </w:tcPr>
          <w:p w14:paraId="0DB49B47" w14:textId="77777777" w:rsidR="00577C77" w:rsidRPr="003168A2" w:rsidRDefault="00577C77" w:rsidP="003E6552">
            <w:pPr>
              <w:pStyle w:val="TAC"/>
            </w:pPr>
            <w:r>
              <w:t>1</w:t>
            </w:r>
          </w:p>
        </w:tc>
        <w:tc>
          <w:tcPr>
            <w:tcW w:w="287" w:type="dxa"/>
            <w:shd w:val="clear" w:color="auto" w:fill="FFFFFF"/>
          </w:tcPr>
          <w:p w14:paraId="64B5B3C1" w14:textId="77777777" w:rsidR="00577C77" w:rsidRPr="003168A2" w:rsidRDefault="00577C77" w:rsidP="003E6552">
            <w:pPr>
              <w:pStyle w:val="TAC"/>
            </w:pPr>
            <w:r>
              <w:t>1</w:t>
            </w:r>
          </w:p>
        </w:tc>
        <w:tc>
          <w:tcPr>
            <w:tcW w:w="6529" w:type="dxa"/>
            <w:gridSpan w:val="3"/>
            <w:shd w:val="clear" w:color="auto" w:fill="FFFFFF"/>
          </w:tcPr>
          <w:p w14:paraId="29BDDF76" w14:textId="77777777" w:rsidR="00577C77" w:rsidRPr="003168A2" w:rsidRDefault="00577C77" w:rsidP="003E6552">
            <w:pPr>
              <w:pStyle w:val="TAL"/>
            </w:pPr>
            <w:r>
              <w:t>reserved</w:t>
            </w:r>
          </w:p>
        </w:tc>
      </w:tr>
      <w:tr w:rsidR="00577C77" w:rsidRPr="003168A2" w14:paraId="7ABE3E72" w14:textId="77777777" w:rsidTr="003E6552">
        <w:trPr>
          <w:cantSplit/>
          <w:jc w:val="center"/>
        </w:trPr>
        <w:tc>
          <w:tcPr>
            <w:tcW w:w="7102" w:type="dxa"/>
            <w:gridSpan w:val="5"/>
            <w:shd w:val="clear" w:color="auto" w:fill="FFFFFF"/>
          </w:tcPr>
          <w:p w14:paraId="5026C772" w14:textId="77777777" w:rsidR="00577C77" w:rsidRPr="00AC550A" w:rsidRDefault="00577C77" w:rsidP="003E6552">
            <w:pPr>
              <w:pStyle w:val="TAL"/>
            </w:pPr>
          </w:p>
        </w:tc>
      </w:tr>
      <w:tr w:rsidR="00577C77" w:rsidRPr="003168A2" w14:paraId="011870F1" w14:textId="77777777" w:rsidTr="003E6552">
        <w:trPr>
          <w:cantSplit/>
          <w:jc w:val="center"/>
        </w:trPr>
        <w:tc>
          <w:tcPr>
            <w:tcW w:w="7102" w:type="dxa"/>
            <w:gridSpan w:val="5"/>
            <w:shd w:val="clear" w:color="auto" w:fill="FFFFFF"/>
          </w:tcPr>
          <w:p w14:paraId="6F6E9A0A" w14:textId="77777777" w:rsidR="00577C77" w:rsidRPr="003168A2" w:rsidRDefault="00577C77" w:rsidP="003E6552">
            <w:pPr>
              <w:pStyle w:val="TAL"/>
            </w:pPr>
            <w:r w:rsidRPr="00A60676">
              <w:t>NOTE:</w:t>
            </w:r>
            <w:r w:rsidRPr="00A60676">
              <w:tab/>
              <w:t>The DDX field is only used in the UE to network direction.</w:t>
            </w:r>
            <w:del w:id="55" w:author="Behrouz Aghili" w:date="2019-11-02T19:35:00Z">
              <w:r w:rsidRPr="00A60676" w:rsidDel="00276959">
                <w:delText>.</w:delText>
              </w:r>
            </w:del>
          </w:p>
        </w:tc>
      </w:tr>
      <w:tr w:rsidR="00577C77" w:rsidRPr="003168A2" w14:paraId="2F70D515" w14:textId="77777777" w:rsidTr="003E6552">
        <w:trPr>
          <w:cantSplit/>
          <w:jc w:val="center"/>
        </w:trPr>
        <w:tc>
          <w:tcPr>
            <w:tcW w:w="7102" w:type="dxa"/>
            <w:gridSpan w:val="5"/>
          </w:tcPr>
          <w:p w14:paraId="21B1720B" w14:textId="77777777" w:rsidR="00577C77" w:rsidRPr="003168A2" w:rsidRDefault="00577C77" w:rsidP="003E6552">
            <w:pPr>
              <w:pStyle w:val="TAL"/>
            </w:pPr>
          </w:p>
        </w:tc>
      </w:tr>
      <w:tr w:rsidR="00577C77" w:rsidRPr="003168A2" w14:paraId="4B18B2D4" w14:textId="77777777" w:rsidTr="003E6552">
        <w:trPr>
          <w:cantSplit/>
          <w:jc w:val="center"/>
        </w:trPr>
        <w:tc>
          <w:tcPr>
            <w:tcW w:w="7102" w:type="dxa"/>
            <w:gridSpan w:val="5"/>
          </w:tcPr>
          <w:p w14:paraId="16AB57BE" w14:textId="77777777" w:rsidR="00577C77" w:rsidRDefault="00577C77" w:rsidP="003E6552">
            <w:pPr>
              <w:pStyle w:val="TAL"/>
            </w:pPr>
            <w:r w:rsidRPr="00767715">
              <w:t xml:space="preserve">Data </w:t>
            </w:r>
            <w:r w:rsidRPr="00A203F1">
              <w:t>contents (oct</w:t>
            </w:r>
            <w:r>
              <w:t>et 4 to octet 257</w:t>
            </w:r>
            <w:r w:rsidRPr="00A203F1">
              <w:t>)</w:t>
            </w:r>
          </w:p>
          <w:p w14:paraId="4651CC55" w14:textId="77777777" w:rsidR="00577C77" w:rsidRPr="003168A2" w:rsidRDefault="00577C77" w:rsidP="003E6552">
            <w:pPr>
              <w:pStyle w:val="TAL"/>
            </w:pPr>
            <w:r w:rsidRPr="00A60676">
              <w:t>This field contains the control plane user data.</w:t>
            </w:r>
          </w:p>
        </w:tc>
      </w:tr>
      <w:tr w:rsidR="00577C77" w:rsidRPr="003168A2" w14:paraId="1CDDC61E" w14:textId="77777777" w:rsidTr="003E6552">
        <w:trPr>
          <w:cantSplit/>
          <w:jc w:val="center"/>
        </w:trPr>
        <w:tc>
          <w:tcPr>
            <w:tcW w:w="7102" w:type="dxa"/>
            <w:gridSpan w:val="5"/>
          </w:tcPr>
          <w:p w14:paraId="0D915E5D" w14:textId="77777777" w:rsidR="00577C77" w:rsidRPr="00767715" w:rsidRDefault="00577C77" w:rsidP="003E6552">
            <w:pPr>
              <w:pStyle w:val="TAL"/>
            </w:pPr>
          </w:p>
        </w:tc>
      </w:tr>
      <w:tr w:rsidR="00577C77" w:rsidRPr="003168A2" w14:paraId="1DFDAA13" w14:textId="77777777" w:rsidTr="003E6552">
        <w:trPr>
          <w:cantSplit/>
          <w:jc w:val="center"/>
        </w:trPr>
        <w:tc>
          <w:tcPr>
            <w:tcW w:w="7102" w:type="dxa"/>
            <w:gridSpan w:val="5"/>
          </w:tcPr>
          <w:p w14:paraId="03062673" w14:textId="77777777" w:rsidR="00577C77" w:rsidRPr="003168A2" w:rsidRDefault="00577C77" w:rsidP="003E6552">
            <w:pPr>
              <w:pStyle w:val="TAL"/>
            </w:pPr>
            <w:r w:rsidRPr="00A60676">
              <w:t xml:space="preserve">When the Data type is "SMS", </w:t>
            </w:r>
            <w:r>
              <w:t>Bits 1 to 5</w:t>
            </w:r>
            <w:r w:rsidRPr="00A60676">
              <w:t xml:space="preserve"> of octet 3 are spare and shall be coded as zero.</w:t>
            </w:r>
          </w:p>
        </w:tc>
      </w:tr>
      <w:tr w:rsidR="00577C77" w:rsidRPr="003168A2" w14:paraId="67B1FA42" w14:textId="77777777" w:rsidTr="003E6552">
        <w:trPr>
          <w:cantSplit/>
          <w:jc w:val="center"/>
        </w:trPr>
        <w:tc>
          <w:tcPr>
            <w:tcW w:w="7102" w:type="dxa"/>
            <w:gridSpan w:val="5"/>
          </w:tcPr>
          <w:p w14:paraId="27725966" w14:textId="77777777" w:rsidR="00577C77" w:rsidRDefault="00577C77" w:rsidP="003E6552">
            <w:pPr>
              <w:pStyle w:val="TAL"/>
            </w:pPr>
            <w:r w:rsidRPr="00767715">
              <w:t xml:space="preserve">Data </w:t>
            </w:r>
            <w:r w:rsidRPr="00A203F1">
              <w:t>contents (oct</w:t>
            </w:r>
            <w:r>
              <w:t>et 4 to octet 257</w:t>
            </w:r>
            <w:r w:rsidRPr="00A203F1">
              <w:t>)</w:t>
            </w:r>
          </w:p>
          <w:p w14:paraId="68DC54E6" w14:textId="77777777" w:rsidR="00577C77" w:rsidRPr="003168A2" w:rsidRDefault="00577C77" w:rsidP="003E6552">
            <w:pPr>
              <w:pStyle w:val="TAL"/>
            </w:pPr>
            <w:r w:rsidRPr="00A60676">
              <w:t>This field contains an SMS message.</w:t>
            </w:r>
          </w:p>
        </w:tc>
      </w:tr>
      <w:tr w:rsidR="00577C77" w:rsidRPr="003168A2" w14:paraId="29AF2C62" w14:textId="77777777" w:rsidTr="003E6552">
        <w:trPr>
          <w:cantSplit/>
          <w:jc w:val="center"/>
        </w:trPr>
        <w:tc>
          <w:tcPr>
            <w:tcW w:w="7102" w:type="dxa"/>
            <w:gridSpan w:val="5"/>
          </w:tcPr>
          <w:p w14:paraId="31DA95BC" w14:textId="77777777" w:rsidR="00577C77" w:rsidRPr="003168A2" w:rsidRDefault="00577C77" w:rsidP="003E6552">
            <w:pPr>
              <w:pStyle w:val="TAL"/>
            </w:pPr>
          </w:p>
        </w:tc>
      </w:tr>
    </w:tbl>
    <w:p w14:paraId="7BD3F73E" w14:textId="36645380" w:rsidR="00577C77" w:rsidRDefault="00577C77">
      <w:pPr>
        <w:rPr>
          <w:noProof/>
        </w:rPr>
        <w:sectPr w:rsidR="00577C77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C1128B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8F4868" w14:textId="77777777" w:rsidR="00ED1A15" w:rsidRDefault="00ED1A15">
      <w:r>
        <w:separator/>
      </w:r>
    </w:p>
  </w:endnote>
  <w:endnote w:type="continuationSeparator" w:id="0">
    <w:p w14:paraId="25010255" w14:textId="77777777" w:rsidR="00ED1A15" w:rsidRDefault="00ED1A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605E768" w14:textId="77777777" w:rsidR="00ED1A15" w:rsidRDefault="00ED1A15">
      <w:r>
        <w:separator/>
      </w:r>
    </w:p>
  </w:footnote>
  <w:footnote w:type="continuationSeparator" w:id="0">
    <w:p w14:paraId="5DE3A321" w14:textId="77777777" w:rsidR="00ED1A15" w:rsidRDefault="00ED1A1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A4198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592DB67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40BEE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8DD82E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Behrouz Aghili">
    <w15:presenceInfo w15:providerId="AD" w15:userId="S::AghiliBX@InterDigital.com::454c3c53-da2b-4a14-95f4-72ccb05f72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1F6F"/>
    <w:rsid w:val="000A6394"/>
    <w:rsid w:val="000B7FED"/>
    <w:rsid w:val="000C038A"/>
    <w:rsid w:val="000C6598"/>
    <w:rsid w:val="00143DCF"/>
    <w:rsid w:val="00145D43"/>
    <w:rsid w:val="00192C46"/>
    <w:rsid w:val="001A08B3"/>
    <w:rsid w:val="001A7B60"/>
    <w:rsid w:val="001B52F0"/>
    <w:rsid w:val="001B7A65"/>
    <w:rsid w:val="001E41F3"/>
    <w:rsid w:val="00220E65"/>
    <w:rsid w:val="00227EAD"/>
    <w:rsid w:val="0026004D"/>
    <w:rsid w:val="002640DD"/>
    <w:rsid w:val="00275D12"/>
    <w:rsid w:val="00276959"/>
    <w:rsid w:val="00284FEB"/>
    <w:rsid w:val="002860C4"/>
    <w:rsid w:val="002B5741"/>
    <w:rsid w:val="00305409"/>
    <w:rsid w:val="003609EF"/>
    <w:rsid w:val="0036231A"/>
    <w:rsid w:val="00374DD4"/>
    <w:rsid w:val="003E1A36"/>
    <w:rsid w:val="00410371"/>
    <w:rsid w:val="004242F1"/>
    <w:rsid w:val="00437107"/>
    <w:rsid w:val="004B75B7"/>
    <w:rsid w:val="004E1669"/>
    <w:rsid w:val="0051580D"/>
    <w:rsid w:val="00517064"/>
    <w:rsid w:val="00547111"/>
    <w:rsid w:val="00570453"/>
    <w:rsid w:val="00577C77"/>
    <w:rsid w:val="00592D74"/>
    <w:rsid w:val="005E2C44"/>
    <w:rsid w:val="00621188"/>
    <w:rsid w:val="006257ED"/>
    <w:rsid w:val="00695808"/>
    <w:rsid w:val="006B46FB"/>
    <w:rsid w:val="006E21FB"/>
    <w:rsid w:val="006E499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148DE"/>
    <w:rsid w:val="00920078"/>
    <w:rsid w:val="00941E30"/>
    <w:rsid w:val="00973EA0"/>
    <w:rsid w:val="009777D9"/>
    <w:rsid w:val="00991B88"/>
    <w:rsid w:val="009A5753"/>
    <w:rsid w:val="009A579D"/>
    <w:rsid w:val="009E3297"/>
    <w:rsid w:val="009E6C24"/>
    <w:rsid w:val="009F734F"/>
    <w:rsid w:val="00A246B6"/>
    <w:rsid w:val="00A47E70"/>
    <w:rsid w:val="00A50CF0"/>
    <w:rsid w:val="00A542A2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75CB0"/>
    <w:rsid w:val="00C80D36"/>
    <w:rsid w:val="00C95985"/>
    <w:rsid w:val="00CC5026"/>
    <w:rsid w:val="00CC68D0"/>
    <w:rsid w:val="00D03F9A"/>
    <w:rsid w:val="00D06D51"/>
    <w:rsid w:val="00D24991"/>
    <w:rsid w:val="00D50255"/>
    <w:rsid w:val="00D66520"/>
    <w:rsid w:val="00DA3849"/>
    <w:rsid w:val="00DE34CF"/>
    <w:rsid w:val="00E13F3D"/>
    <w:rsid w:val="00E34898"/>
    <w:rsid w:val="00E8079D"/>
    <w:rsid w:val="00EA0C9F"/>
    <w:rsid w:val="00EB09B7"/>
    <w:rsid w:val="00ED1A15"/>
    <w:rsid w:val="00EE7D7C"/>
    <w:rsid w:val="00F25D98"/>
    <w:rsid w:val="00F300FB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ED3493C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577C7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577C7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577C7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577C77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locked/>
    <w:rsid w:val="00577C77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577C77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5ADEF98-9C58-4B69-87A3-6848FD77C2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</TotalTime>
  <Pages>4</Pages>
  <Words>720</Words>
  <Characters>4107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4818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Behrouz Aghili</cp:lastModifiedBy>
  <cp:revision>6</cp:revision>
  <cp:lastPrinted>1900-01-01T05:00:00Z</cp:lastPrinted>
  <dcterms:created xsi:type="dcterms:W3CDTF">2019-11-02T22:27:00Z</dcterms:created>
  <dcterms:modified xsi:type="dcterms:W3CDTF">2019-11-02T23:58:00Z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