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C074" w14:textId="13924A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D42386" w:rsidRPr="00D42386">
        <w:rPr>
          <w:b/>
          <w:noProof/>
          <w:sz w:val="24"/>
        </w:rPr>
        <w:t>C1-198302</w:t>
      </w:r>
    </w:p>
    <w:p w14:paraId="3DB20113"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4D483" w14:textId="77777777" w:rsidTr="00547111">
        <w:tc>
          <w:tcPr>
            <w:tcW w:w="9641" w:type="dxa"/>
            <w:gridSpan w:val="9"/>
            <w:tcBorders>
              <w:top w:val="single" w:sz="4" w:space="0" w:color="auto"/>
              <w:left w:val="single" w:sz="4" w:space="0" w:color="auto"/>
              <w:right w:val="single" w:sz="4" w:space="0" w:color="auto"/>
            </w:tcBorders>
          </w:tcPr>
          <w:p w14:paraId="70E015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A11894" w14:textId="77777777" w:rsidTr="00547111">
        <w:tc>
          <w:tcPr>
            <w:tcW w:w="9641" w:type="dxa"/>
            <w:gridSpan w:val="9"/>
            <w:tcBorders>
              <w:left w:val="single" w:sz="4" w:space="0" w:color="auto"/>
              <w:right w:val="single" w:sz="4" w:space="0" w:color="auto"/>
            </w:tcBorders>
          </w:tcPr>
          <w:p w14:paraId="6BA98D5D" w14:textId="77777777" w:rsidR="001E41F3" w:rsidRDefault="001E41F3">
            <w:pPr>
              <w:pStyle w:val="CRCoverPage"/>
              <w:spacing w:after="0"/>
              <w:jc w:val="center"/>
              <w:rPr>
                <w:noProof/>
              </w:rPr>
            </w:pPr>
            <w:r>
              <w:rPr>
                <w:b/>
                <w:noProof/>
                <w:sz w:val="32"/>
              </w:rPr>
              <w:t>CHANGE REQUEST</w:t>
            </w:r>
          </w:p>
        </w:tc>
      </w:tr>
      <w:tr w:rsidR="001E41F3" w14:paraId="7126EE76" w14:textId="77777777" w:rsidTr="00547111">
        <w:tc>
          <w:tcPr>
            <w:tcW w:w="9641" w:type="dxa"/>
            <w:gridSpan w:val="9"/>
            <w:tcBorders>
              <w:left w:val="single" w:sz="4" w:space="0" w:color="auto"/>
              <w:right w:val="single" w:sz="4" w:space="0" w:color="auto"/>
            </w:tcBorders>
          </w:tcPr>
          <w:p w14:paraId="5938BFE7" w14:textId="77777777" w:rsidR="001E41F3" w:rsidRDefault="001E41F3">
            <w:pPr>
              <w:pStyle w:val="CRCoverPage"/>
              <w:spacing w:after="0"/>
              <w:rPr>
                <w:noProof/>
                <w:sz w:val="8"/>
                <w:szCs w:val="8"/>
              </w:rPr>
            </w:pPr>
          </w:p>
        </w:tc>
      </w:tr>
      <w:tr w:rsidR="001E41F3" w14:paraId="68348DE3" w14:textId="77777777" w:rsidTr="00547111">
        <w:tc>
          <w:tcPr>
            <w:tcW w:w="142" w:type="dxa"/>
            <w:tcBorders>
              <w:left w:val="single" w:sz="4" w:space="0" w:color="auto"/>
            </w:tcBorders>
          </w:tcPr>
          <w:p w14:paraId="7D971422" w14:textId="77777777" w:rsidR="001E41F3" w:rsidRDefault="001E41F3">
            <w:pPr>
              <w:pStyle w:val="CRCoverPage"/>
              <w:spacing w:after="0"/>
              <w:jc w:val="right"/>
              <w:rPr>
                <w:noProof/>
              </w:rPr>
            </w:pPr>
          </w:p>
        </w:tc>
        <w:tc>
          <w:tcPr>
            <w:tcW w:w="1559" w:type="dxa"/>
            <w:shd w:val="pct30" w:color="FFFF00" w:fill="auto"/>
          </w:tcPr>
          <w:p w14:paraId="27EC5284" w14:textId="77777777" w:rsidR="001E41F3" w:rsidRPr="00410371" w:rsidRDefault="00641B6D" w:rsidP="00E13F3D">
            <w:pPr>
              <w:pStyle w:val="CRCoverPage"/>
              <w:spacing w:after="0"/>
              <w:jc w:val="right"/>
              <w:rPr>
                <w:b/>
                <w:noProof/>
                <w:sz w:val="28"/>
              </w:rPr>
            </w:pPr>
            <w:r>
              <w:rPr>
                <w:b/>
                <w:noProof/>
                <w:sz w:val="28"/>
              </w:rPr>
              <w:t>24.501</w:t>
            </w:r>
          </w:p>
        </w:tc>
        <w:tc>
          <w:tcPr>
            <w:tcW w:w="709" w:type="dxa"/>
          </w:tcPr>
          <w:p w14:paraId="302656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780E3" w14:textId="1279AD7C" w:rsidR="001E41F3" w:rsidRPr="00410371" w:rsidRDefault="00D42386" w:rsidP="00547111">
            <w:pPr>
              <w:pStyle w:val="CRCoverPage"/>
              <w:spacing w:after="0"/>
              <w:rPr>
                <w:noProof/>
              </w:rPr>
            </w:pPr>
            <w:r w:rsidRPr="00D42386">
              <w:rPr>
                <w:b/>
                <w:noProof/>
                <w:sz w:val="28"/>
              </w:rPr>
              <w:t>1710</w:t>
            </w:r>
            <w:bookmarkStart w:id="0" w:name="_GoBack"/>
            <w:bookmarkEnd w:id="0"/>
          </w:p>
        </w:tc>
        <w:tc>
          <w:tcPr>
            <w:tcW w:w="709" w:type="dxa"/>
          </w:tcPr>
          <w:p w14:paraId="6B7869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49564" w14:textId="77777777" w:rsidR="001E41F3" w:rsidRPr="00410371" w:rsidRDefault="00227EAD" w:rsidP="00E13F3D">
            <w:pPr>
              <w:pStyle w:val="CRCoverPage"/>
              <w:spacing w:after="0"/>
              <w:jc w:val="center"/>
              <w:rPr>
                <w:b/>
                <w:noProof/>
              </w:rPr>
            </w:pPr>
            <w:r>
              <w:rPr>
                <w:b/>
                <w:noProof/>
                <w:sz w:val="28"/>
              </w:rPr>
              <w:t>-</w:t>
            </w:r>
          </w:p>
        </w:tc>
        <w:tc>
          <w:tcPr>
            <w:tcW w:w="2410" w:type="dxa"/>
          </w:tcPr>
          <w:p w14:paraId="7EC3BE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0E010" w14:textId="77777777" w:rsidR="001E41F3" w:rsidRPr="00410371" w:rsidRDefault="00641B6D">
            <w:pPr>
              <w:pStyle w:val="CRCoverPage"/>
              <w:spacing w:after="0"/>
              <w:jc w:val="center"/>
              <w:rPr>
                <w:noProof/>
                <w:sz w:val="28"/>
              </w:rPr>
            </w:pPr>
            <w:r>
              <w:rPr>
                <w:b/>
                <w:noProof/>
                <w:sz w:val="28"/>
              </w:rPr>
              <w:t>16.2.0</w:t>
            </w:r>
          </w:p>
        </w:tc>
        <w:tc>
          <w:tcPr>
            <w:tcW w:w="143" w:type="dxa"/>
            <w:tcBorders>
              <w:right w:val="single" w:sz="4" w:space="0" w:color="auto"/>
            </w:tcBorders>
          </w:tcPr>
          <w:p w14:paraId="2350A772" w14:textId="77777777" w:rsidR="001E41F3" w:rsidRDefault="001E41F3">
            <w:pPr>
              <w:pStyle w:val="CRCoverPage"/>
              <w:spacing w:after="0"/>
              <w:rPr>
                <w:noProof/>
              </w:rPr>
            </w:pPr>
          </w:p>
        </w:tc>
      </w:tr>
      <w:tr w:rsidR="001E41F3" w14:paraId="452066F3" w14:textId="77777777" w:rsidTr="00547111">
        <w:tc>
          <w:tcPr>
            <w:tcW w:w="9641" w:type="dxa"/>
            <w:gridSpan w:val="9"/>
            <w:tcBorders>
              <w:left w:val="single" w:sz="4" w:space="0" w:color="auto"/>
              <w:right w:val="single" w:sz="4" w:space="0" w:color="auto"/>
            </w:tcBorders>
          </w:tcPr>
          <w:p w14:paraId="433436A0" w14:textId="77777777" w:rsidR="001E41F3" w:rsidRDefault="001E41F3">
            <w:pPr>
              <w:pStyle w:val="CRCoverPage"/>
              <w:spacing w:after="0"/>
              <w:rPr>
                <w:noProof/>
              </w:rPr>
            </w:pPr>
          </w:p>
        </w:tc>
      </w:tr>
      <w:tr w:rsidR="001E41F3" w14:paraId="184B94E2" w14:textId="77777777" w:rsidTr="00547111">
        <w:tc>
          <w:tcPr>
            <w:tcW w:w="9641" w:type="dxa"/>
            <w:gridSpan w:val="9"/>
            <w:tcBorders>
              <w:top w:val="single" w:sz="4" w:space="0" w:color="auto"/>
            </w:tcBorders>
          </w:tcPr>
          <w:p w14:paraId="071A55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B00F1C" w14:textId="77777777" w:rsidTr="00547111">
        <w:tc>
          <w:tcPr>
            <w:tcW w:w="9641" w:type="dxa"/>
            <w:gridSpan w:val="9"/>
          </w:tcPr>
          <w:p w14:paraId="269B5F9F" w14:textId="77777777" w:rsidR="001E41F3" w:rsidRDefault="001E41F3">
            <w:pPr>
              <w:pStyle w:val="CRCoverPage"/>
              <w:spacing w:after="0"/>
              <w:rPr>
                <w:noProof/>
                <w:sz w:val="8"/>
                <w:szCs w:val="8"/>
              </w:rPr>
            </w:pPr>
          </w:p>
        </w:tc>
      </w:tr>
    </w:tbl>
    <w:p w14:paraId="4A406F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89987" w14:textId="77777777" w:rsidTr="00A7671C">
        <w:tc>
          <w:tcPr>
            <w:tcW w:w="2835" w:type="dxa"/>
          </w:tcPr>
          <w:p w14:paraId="24FF82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4473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1E4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4738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B623E" w14:textId="77777777" w:rsidR="00F25D98" w:rsidRDefault="00641B6D" w:rsidP="001E41F3">
            <w:pPr>
              <w:pStyle w:val="CRCoverPage"/>
              <w:spacing w:after="0"/>
              <w:jc w:val="center"/>
              <w:rPr>
                <w:b/>
                <w:caps/>
                <w:noProof/>
              </w:rPr>
            </w:pPr>
            <w:r>
              <w:rPr>
                <w:b/>
                <w:caps/>
                <w:noProof/>
              </w:rPr>
              <w:t>x</w:t>
            </w:r>
          </w:p>
        </w:tc>
        <w:tc>
          <w:tcPr>
            <w:tcW w:w="2126" w:type="dxa"/>
          </w:tcPr>
          <w:p w14:paraId="3304B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5C563" w14:textId="77777777" w:rsidR="00F25D98" w:rsidRDefault="00F25D98" w:rsidP="001E41F3">
            <w:pPr>
              <w:pStyle w:val="CRCoverPage"/>
              <w:spacing w:after="0"/>
              <w:jc w:val="center"/>
              <w:rPr>
                <w:b/>
                <w:caps/>
                <w:noProof/>
              </w:rPr>
            </w:pPr>
          </w:p>
        </w:tc>
        <w:tc>
          <w:tcPr>
            <w:tcW w:w="1418" w:type="dxa"/>
            <w:tcBorders>
              <w:left w:val="nil"/>
            </w:tcBorders>
          </w:tcPr>
          <w:p w14:paraId="21E24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99EAA" w14:textId="77777777" w:rsidR="00F25D98" w:rsidRDefault="00641B6D" w:rsidP="004E1669">
            <w:pPr>
              <w:pStyle w:val="CRCoverPage"/>
              <w:spacing w:after="0"/>
              <w:rPr>
                <w:b/>
                <w:bCs/>
                <w:caps/>
                <w:noProof/>
              </w:rPr>
            </w:pPr>
            <w:r>
              <w:rPr>
                <w:b/>
                <w:bCs/>
                <w:caps/>
                <w:noProof/>
              </w:rPr>
              <w:t>x</w:t>
            </w:r>
          </w:p>
        </w:tc>
      </w:tr>
    </w:tbl>
    <w:p w14:paraId="1B26A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51904" w14:textId="77777777" w:rsidTr="00547111">
        <w:tc>
          <w:tcPr>
            <w:tcW w:w="9640" w:type="dxa"/>
            <w:gridSpan w:val="11"/>
          </w:tcPr>
          <w:p w14:paraId="35923D44" w14:textId="77777777" w:rsidR="001E41F3" w:rsidRDefault="001E41F3">
            <w:pPr>
              <w:pStyle w:val="CRCoverPage"/>
              <w:spacing w:after="0"/>
              <w:rPr>
                <w:noProof/>
                <w:sz w:val="8"/>
                <w:szCs w:val="8"/>
              </w:rPr>
            </w:pPr>
          </w:p>
        </w:tc>
      </w:tr>
      <w:tr w:rsidR="001E41F3" w14:paraId="35D5ED89" w14:textId="77777777" w:rsidTr="00547111">
        <w:tc>
          <w:tcPr>
            <w:tcW w:w="1843" w:type="dxa"/>
            <w:tcBorders>
              <w:top w:val="single" w:sz="4" w:space="0" w:color="auto"/>
              <w:left w:val="single" w:sz="4" w:space="0" w:color="auto"/>
            </w:tcBorders>
          </w:tcPr>
          <w:p w14:paraId="63DD9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E36B7" w14:textId="7D5C04F8" w:rsidR="001E41F3" w:rsidRDefault="00641B6D">
            <w:pPr>
              <w:pStyle w:val="CRCoverPage"/>
              <w:spacing w:after="0"/>
              <w:ind w:left="100"/>
              <w:rPr>
                <w:noProof/>
              </w:rPr>
            </w:pPr>
            <w:r>
              <w:t xml:space="preserve">Sending </w:t>
            </w:r>
            <w:r w:rsidR="00234EC3">
              <w:t>location services</w:t>
            </w:r>
            <w:r>
              <w:t xml:space="preserve"> data from 5GMM-IDLE mode using the Control Plane Service Request message</w:t>
            </w:r>
          </w:p>
        </w:tc>
      </w:tr>
      <w:tr w:rsidR="001E41F3" w14:paraId="1AFB4A25" w14:textId="77777777" w:rsidTr="00547111">
        <w:tc>
          <w:tcPr>
            <w:tcW w:w="1843" w:type="dxa"/>
            <w:tcBorders>
              <w:left w:val="single" w:sz="4" w:space="0" w:color="auto"/>
            </w:tcBorders>
          </w:tcPr>
          <w:p w14:paraId="6B067F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83BCE" w14:textId="77777777" w:rsidR="001E41F3" w:rsidRDefault="001E41F3">
            <w:pPr>
              <w:pStyle w:val="CRCoverPage"/>
              <w:spacing w:after="0"/>
              <w:rPr>
                <w:noProof/>
                <w:sz w:val="8"/>
                <w:szCs w:val="8"/>
              </w:rPr>
            </w:pPr>
          </w:p>
        </w:tc>
      </w:tr>
      <w:tr w:rsidR="001E41F3" w14:paraId="3F11B125" w14:textId="77777777" w:rsidTr="00547111">
        <w:tc>
          <w:tcPr>
            <w:tcW w:w="1843" w:type="dxa"/>
            <w:tcBorders>
              <w:left w:val="single" w:sz="4" w:space="0" w:color="auto"/>
            </w:tcBorders>
          </w:tcPr>
          <w:p w14:paraId="35582E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9249" w14:textId="77777777" w:rsidR="001E41F3" w:rsidRDefault="00641B6D">
            <w:pPr>
              <w:pStyle w:val="CRCoverPage"/>
              <w:spacing w:after="0"/>
              <w:ind w:left="100"/>
              <w:rPr>
                <w:noProof/>
              </w:rPr>
            </w:pPr>
            <w:r>
              <w:rPr>
                <w:noProof/>
              </w:rPr>
              <w:t>Qualcomm Incorporated</w:t>
            </w:r>
          </w:p>
        </w:tc>
      </w:tr>
      <w:tr w:rsidR="001E41F3" w14:paraId="49270219" w14:textId="77777777" w:rsidTr="00547111">
        <w:tc>
          <w:tcPr>
            <w:tcW w:w="1843" w:type="dxa"/>
            <w:tcBorders>
              <w:left w:val="single" w:sz="4" w:space="0" w:color="auto"/>
            </w:tcBorders>
          </w:tcPr>
          <w:p w14:paraId="24C59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9CC7F" w14:textId="77777777" w:rsidR="001E41F3" w:rsidRDefault="00FE4C1E" w:rsidP="00547111">
            <w:pPr>
              <w:pStyle w:val="CRCoverPage"/>
              <w:spacing w:after="0"/>
              <w:ind w:left="100"/>
              <w:rPr>
                <w:noProof/>
              </w:rPr>
            </w:pPr>
            <w:r>
              <w:rPr>
                <w:noProof/>
              </w:rPr>
              <w:t>C1</w:t>
            </w:r>
          </w:p>
        </w:tc>
      </w:tr>
      <w:tr w:rsidR="001E41F3" w14:paraId="7CCEBCA2" w14:textId="77777777" w:rsidTr="00547111">
        <w:tc>
          <w:tcPr>
            <w:tcW w:w="1843" w:type="dxa"/>
            <w:tcBorders>
              <w:left w:val="single" w:sz="4" w:space="0" w:color="auto"/>
            </w:tcBorders>
          </w:tcPr>
          <w:p w14:paraId="78884A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A4827" w14:textId="77777777" w:rsidR="001E41F3" w:rsidRDefault="001E41F3">
            <w:pPr>
              <w:pStyle w:val="CRCoverPage"/>
              <w:spacing w:after="0"/>
              <w:rPr>
                <w:noProof/>
                <w:sz w:val="8"/>
                <w:szCs w:val="8"/>
              </w:rPr>
            </w:pPr>
          </w:p>
        </w:tc>
      </w:tr>
      <w:tr w:rsidR="001E41F3" w14:paraId="5DAD64A1" w14:textId="77777777" w:rsidTr="00547111">
        <w:tc>
          <w:tcPr>
            <w:tcW w:w="1843" w:type="dxa"/>
            <w:tcBorders>
              <w:left w:val="single" w:sz="4" w:space="0" w:color="auto"/>
            </w:tcBorders>
          </w:tcPr>
          <w:p w14:paraId="222783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D0D74" w14:textId="4EDE8AB4" w:rsidR="001E41F3" w:rsidRDefault="00641B6D">
            <w:pPr>
              <w:pStyle w:val="CRCoverPage"/>
              <w:spacing w:after="0"/>
              <w:ind w:left="100"/>
              <w:rPr>
                <w:noProof/>
              </w:rPr>
            </w:pPr>
            <w:r>
              <w:rPr>
                <w:noProof/>
              </w:rPr>
              <w:t>5G</w:t>
            </w:r>
            <w:r w:rsidR="00FF4056">
              <w:rPr>
                <w:noProof/>
              </w:rPr>
              <w:t>_eLCS</w:t>
            </w:r>
          </w:p>
        </w:tc>
        <w:tc>
          <w:tcPr>
            <w:tcW w:w="567" w:type="dxa"/>
            <w:tcBorders>
              <w:left w:val="nil"/>
            </w:tcBorders>
          </w:tcPr>
          <w:p w14:paraId="1B59FDE6" w14:textId="77777777" w:rsidR="001E41F3" w:rsidRDefault="001E41F3">
            <w:pPr>
              <w:pStyle w:val="CRCoverPage"/>
              <w:spacing w:after="0"/>
              <w:ind w:right="100"/>
              <w:rPr>
                <w:noProof/>
              </w:rPr>
            </w:pPr>
          </w:p>
        </w:tc>
        <w:tc>
          <w:tcPr>
            <w:tcW w:w="1417" w:type="dxa"/>
            <w:gridSpan w:val="3"/>
            <w:tcBorders>
              <w:left w:val="nil"/>
            </w:tcBorders>
          </w:tcPr>
          <w:p w14:paraId="666E23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36DF0" w14:textId="572487A8" w:rsidR="001E41F3" w:rsidRDefault="002269D9">
            <w:pPr>
              <w:pStyle w:val="CRCoverPage"/>
              <w:spacing w:after="0"/>
              <w:ind w:left="100"/>
              <w:rPr>
                <w:noProof/>
              </w:rPr>
            </w:pPr>
            <w:r>
              <w:rPr>
                <w:noProof/>
              </w:rPr>
              <w:t>2019-10-28</w:t>
            </w:r>
          </w:p>
        </w:tc>
      </w:tr>
      <w:tr w:rsidR="001E41F3" w14:paraId="43B7E7C1" w14:textId="77777777" w:rsidTr="00547111">
        <w:tc>
          <w:tcPr>
            <w:tcW w:w="1843" w:type="dxa"/>
            <w:tcBorders>
              <w:left w:val="single" w:sz="4" w:space="0" w:color="auto"/>
            </w:tcBorders>
          </w:tcPr>
          <w:p w14:paraId="5FFA6986" w14:textId="77777777" w:rsidR="001E41F3" w:rsidRDefault="001E41F3">
            <w:pPr>
              <w:pStyle w:val="CRCoverPage"/>
              <w:spacing w:after="0"/>
              <w:rPr>
                <w:b/>
                <w:i/>
                <w:noProof/>
                <w:sz w:val="8"/>
                <w:szCs w:val="8"/>
              </w:rPr>
            </w:pPr>
          </w:p>
        </w:tc>
        <w:tc>
          <w:tcPr>
            <w:tcW w:w="1986" w:type="dxa"/>
            <w:gridSpan w:val="4"/>
          </w:tcPr>
          <w:p w14:paraId="24AF2F3F" w14:textId="77777777" w:rsidR="001E41F3" w:rsidRDefault="001E41F3">
            <w:pPr>
              <w:pStyle w:val="CRCoverPage"/>
              <w:spacing w:after="0"/>
              <w:rPr>
                <w:noProof/>
                <w:sz w:val="8"/>
                <w:szCs w:val="8"/>
              </w:rPr>
            </w:pPr>
          </w:p>
        </w:tc>
        <w:tc>
          <w:tcPr>
            <w:tcW w:w="2267" w:type="dxa"/>
            <w:gridSpan w:val="2"/>
          </w:tcPr>
          <w:p w14:paraId="6FB43723" w14:textId="77777777" w:rsidR="001E41F3" w:rsidRDefault="001E41F3">
            <w:pPr>
              <w:pStyle w:val="CRCoverPage"/>
              <w:spacing w:after="0"/>
              <w:rPr>
                <w:noProof/>
                <w:sz w:val="8"/>
                <w:szCs w:val="8"/>
              </w:rPr>
            </w:pPr>
          </w:p>
        </w:tc>
        <w:tc>
          <w:tcPr>
            <w:tcW w:w="1417" w:type="dxa"/>
            <w:gridSpan w:val="3"/>
          </w:tcPr>
          <w:p w14:paraId="6FB41CD8" w14:textId="77777777" w:rsidR="001E41F3" w:rsidRDefault="001E41F3">
            <w:pPr>
              <w:pStyle w:val="CRCoverPage"/>
              <w:spacing w:after="0"/>
              <w:rPr>
                <w:noProof/>
                <w:sz w:val="8"/>
                <w:szCs w:val="8"/>
              </w:rPr>
            </w:pPr>
          </w:p>
        </w:tc>
        <w:tc>
          <w:tcPr>
            <w:tcW w:w="2127" w:type="dxa"/>
            <w:tcBorders>
              <w:right w:val="single" w:sz="4" w:space="0" w:color="auto"/>
            </w:tcBorders>
          </w:tcPr>
          <w:p w14:paraId="6BC3704B" w14:textId="77777777" w:rsidR="001E41F3" w:rsidRDefault="001E41F3">
            <w:pPr>
              <w:pStyle w:val="CRCoverPage"/>
              <w:spacing w:after="0"/>
              <w:rPr>
                <w:noProof/>
                <w:sz w:val="8"/>
                <w:szCs w:val="8"/>
              </w:rPr>
            </w:pPr>
          </w:p>
        </w:tc>
      </w:tr>
      <w:tr w:rsidR="001E41F3" w14:paraId="3D54FCB2" w14:textId="77777777" w:rsidTr="00547111">
        <w:trPr>
          <w:cantSplit/>
        </w:trPr>
        <w:tc>
          <w:tcPr>
            <w:tcW w:w="1843" w:type="dxa"/>
            <w:tcBorders>
              <w:left w:val="single" w:sz="4" w:space="0" w:color="auto"/>
            </w:tcBorders>
          </w:tcPr>
          <w:p w14:paraId="0142B0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745358" w14:textId="14303F6E" w:rsidR="001E41F3" w:rsidRDefault="00FF4056" w:rsidP="00D24991">
            <w:pPr>
              <w:pStyle w:val="CRCoverPage"/>
              <w:spacing w:after="0"/>
              <w:ind w:left="100" w:right="-609"/>
              <w:rPr>
                <w:b/>
                <w:noProof/>
              </w:rPr>
            </w:pPr>
            <w:r>
              <w:rPr>
                <w:b/>
                <w:noProof/>
              </w:rPr>
              <w:t>F</w:t>
            </w:r>
          </w:p>
        </w:tc>
        <w:tc>
          <w:tcPr>
            <w:tcW w:w="3402" w:type="dxa"/>
            <w:gridSpan w:val="5"/>
            <w:tcBorders>
              <w:left w:val="nil"/>
            </w:tcBorders>
          </w:tcPr>
          <w:p w14:paraId="67AE5153" w14:textId="77777777" w:rsidR="001E41F3" w:rsidRDefault="001E41F3">
            <w:pPr>
              <w:pStyle w:val="CRCoverPage"/>
              <w:spacing w:after="0"/>
              <w:rPr>
                <w:noProof/>
              </w:rPr>
            </w:pPr>
          </w:p>
        </w:tc>
        <w:tc>
          <w:tcPr>
            <w:tcW w:w="1417" w:type="dxa"/>
            <w:gridSpan w:val="3"/>
            <w:tcBorders>
              <w:left w:val="nil"/>
            </w:tcBorders>
          </w:tcPr>
          <w:p w14:paraId="2572D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2FC2E7" w14:textId="607C7A20" w:rsidR="001E41F3" w:rsidRDefault="002269D9" w:rsidP="002269D9">
            <w:pPr>
              <w:pStyle w:val="CRCoverPage"/>
              <w:spacing w:after="0"/>
              <w:rPr>
                <w:noProof/>
              </w:rPr>
            </w:pPr>
            <w:r>
              <w:rPr>
                <w:noProof/>
              </w:rPr>
              <w:t xml:space="preserve">  Rel-16</w:t>
            </w:r>
          </w:p>
        </w:tc>
      </w:tr>
      <w:tr w:rsidR="001E41F3" w14:paraId="66703228" w14:textId="77777777" w:rsidTr="00547111">
        <w:tc>
          <w:tcPr>
            <w:tcW w:w="1843" w:type="dxa"/>
            <w:tcBorders>
              <w:left w:val="single" w:sz="4" w:space="0" w:color="auto"/>
              <w:bottom w:val="single" w:sz="4" w:space="0" w:color="auto"/>
            </w:tcBorders>
          </w:tcPr>
          <w:p w14:paraId="006F1E45" w14:textId="77777777" w:rsidR="001E41F3" w:rsidRDefault="001E41F3">
            <w:pPr>
              <w:pStyle w:val="CRCoverPage"/>
              <w:spacing w:after="0"/>
              <w:rPr>
                <w:b/>
                <w:i/>
                <w:noProof/>
              </w:rPr>
            </w:pPr>
          </w:p>
        </w:tc>
        <w:tc>
          <w:tcPr>
            <w:tcW w:w="4677" w:type="dxa"/>
            <w:gridSpan w:val="8"/>
            <w:tcBorders>
              <w:bottom w:val="single" w:sz="4" w:space="0" w:color="auto"/>
            </w:tcBorders>
          </w:tcPr>
          <w:p w14:paraId="41E8FC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141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ED9B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6AF44" w14:textId="77777777" w:rsidTr="00547111">
        <w:tc>
          <w:tcPr>
            <w:tcW w:w="1843" w:type="dxa"/>
          </w:tcPr>
          <w:p w14:paraId="79412416" w14:textId="77777777" w:rsidR="001E41F3" w:rsidRDefault="001E41F3">
            <w:pPr>
              <w:pStyle w:val="CRCoverPage"/>
              <w:spacing w:after="0"/>
              <w:rPr>
                <w:b/>
                <w:i/>
                <w:noProof/>
                <w:sz w:val="8"/>
                <w:szCs w:val="8"/>
              </w:rPr>
            </w:pPr>
          </w:p>
        </w:tc>
        <w:tc>
          <w:tcPr>
            <w:tcW w:w="7797" w:type="dxa"/>
            <w:gridSpan w:val="10"/>
          </w:tcPr>
          <w:p w14:paraId="53124DFC" w14:textId="77777777" w:rsidR="001E41F3" w:rsidRDefault="001E41F3">
            <w:pPr>
              <w:pStyle w:val="CRCoverPage"/>
              <w:spacing w:after="0"/>
              <w:rPr>
                <w:noProof/>
                <w:sz w:val="8"/>
                <w:szCs w:val="8"/>
              </w:rPr>
            </w:pPr>
          </w:p>
        </w:tc>
      </w:tr>
      <w:tr w:rsidR="001E41F3" w14:paraId="495891EF" w14:textId="77777777" w:rsidTr="00547111">
        <w:tc>
          <w:tcPr>
            <w:tcW w:w="2694" w:type="dxa"/>
            <w:gridSpan w:val="2"/>
            <w:tcBorders>
              <w:top w:val="single" w:sz="4" w:space="0" w:color="auto"/>
              <w:left w:val="single" w:sz="4" w:space="0" w:color="auto"/>
            </w:tcBorders>
          </w:tcPr>
          <w:p w14:paraId="32BE7AB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C953D" w14:textId="01A0EC7E" w:rsidR="00D747A8" w:rsidRDefault="00BD21A1" w:rsidP="00BD21A1">
            <w:pPr>
              <w:pStyle w:val="CRCoverPage"/>
              <w:spacing w:after="0"/>
              <w:ind w:left="100"/>
              <w:rPr>
                <w:noProof/>
              </w:rPr>
            </w:pPr>
            <w:r>
              <w:rPr>
                <w:noProof/>
              </w:rPr>
              <w:t>Clause</w:t>
            </w:r>
            <w:r w:rsidR="00A4662A">
              <w:rPr>
                <w:noProof/>
              </w:rPr>
              <w:t xml:space="preserve"> 6.7</w:t>
            </w:r>
            <w:r>
              <w:rPr>
                <w:noProof/>
              </w:rPr>
              <w:t>.1</w:t>
            </w:r>
            <w:r w:rsidR="00A4662A">
              <w:rPr>
                <w:noProof/>
              </w:rPr>
              <w:t xml:space="preserve"> of </w:t>
            </w:r>
            <w:r w:rsidR="00D747A8">
              <w:rPr>
                <w:noProof/>
              </w:rPr>
              <w:t>TS 23.27</w:t>
            </w:r>
            <w:r>
              <w:rPr>
                <w:noProof/>
              </w:rPr>
              <w:t>3</w:t>
            </w:r>
            <w:r w:rsidR="00D747A8">
              <w:rPr>
                <w:noProof/>
              </w:rPr>
              <w:t xml:space="preserve"> specifies</w:t>
            </w:r>
            <w:r w:rsidR="00283810">
              <w:rPr>
                <w:noProof/>
              </w:rPr>
              <w:t xml:space="preserve"> that the </w:t>
            </w:r>
            <w:r w:rsidR="00A4662A">
              <w:rPr>
                <w:noProof/>
              </w:rPr>
              <w:t>Control Plane Service Request</w:t>
            </w:r>
            <w:r w:rsidR="0051251E">
              <w:rPr>
                <w:noProof/>
              </w:rPr>
              <w:t xml:space="preserve"> (CPSR)</w:t>
            </w:r>
            <w:r w:rsidR="00A4662A">
              <w:rPr>
                <w:noProof/>
              </w:rPr>
              <w:t xml:space="preserve"> message can be used to send</w:t>
            </w:r>
            <w:r>
              <w:rPr>
                <w:noProof/>
              </w:rPr>
              <w:t xml:space="preserve"> event reports for</w:t>
            </w:r>
            <w:r w:rsidR="00A4662A">
              <w:rPr>
                <w:noProof/>
              </w:rPr>
              <w:t xml:space="preserve"> periodic and triggered</w:t>
            </w:r>
            <w:r>
              <w:rPr>
                <w:noProof/>
              </w:rPr>
              <w:t xml:space="preserve"> location when use of </w:t>
            </w:r>
            <w:r w:rsidRPr="00375222">
              <w:rPr>
                <w:noProof/>
              </w:rPr>
              <w:t>Control Plane CIoT 5GS Optimisation</w:t>
            </w:r>
            <w:r>
              <w:rPr>
                <w:noProof/>
              </w:rPr>
              <w:t xml:space="preserve"> has been allowed, as stated as follows for step 1 of the procedure in TS 23.273:</w:t>
            </w:r>
          </w:p>
          <w:p w14:paraId="21162033" w14:textId="77777777" w:rsidR="003C5AEE" w:rsidRDefault="003C5AEE">
            <w:pPr>
              <w:pStyle w:val="CRCoverPage"/>
              <w:spacing w:after="0"/>
              <w:ind w:left="100"/>
              <w:rPr>
                <w:noProof/>
              </w:rPr>
            </w:pPr>
            <w:r>
              <w:rPr>
                <w:noProof/>
              </w:rPr>
              <w:t>“</w:t>
            </w:r>
          </w:p>
          <w:p w14:paraId="68DE129A" w14:textId="77777777" w:rsidR="003C5AEE" w:rsidRDefault="003C5AEE" w:rsidP="003C5AEE">
            <w:pPr>
              <w:pStyle w:val="B2"/>
              <w:rPr>
                <w:lang w:eastAsia="zh-CN"/>
              </w:rPr>
            </w:pPr>
            <w:r w:rsidRPr="001216A7">
              <w:rPr>
                <w:lang w:eastAsia="zh-CN"/>
              </w:rPr>
              <w:t xml:space="preserve">At step 16, if the AMF indicates the UE supports and </w:t>
            </w:r>
            <w:proofErr w:type="gramStart"/>
            <w:r w:rsidRPr="001216A7">
              <w:rPr>
                <w:lang w:eastAsia="zh-CN"/>
              </w:rPr>
              <w:t>is allowed to</w:t>
            </w:r>
            <w:proofErr w:type="gramEnd"/>
            <w:r w:rsidRPr="001216A7">
              <w:rPr>
                <w:lang w:eastAsia="zh-CN"/>
              </w:rPr>
              <w:t xml:space="preserve">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2A7C8220" w14:textId="77777777" w:rsidR="003C5AEE" w:rsidRDefault="003C5AEE" w:rsidP="003C5AEE">
            <w:pPr>
              <w:pStyle w:val="B2"/>
              <w:rPr>
                <w:noProof/>
              </w:rPr>
            </w:pPr>
            <w:r>
              <w:rPr>
                <w:lang w:eastAsia="zh-CN"/>
              </w:rPr>
              <w:t xml:space="preserve">NOTE 1: </w:t>
            </w:r>
            <w:r w:rsidRPr="001216A7">
              <w:rPr>
                <w:lang w:eastAsia="zh-CN"/>
              </w:rPr>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r>
              <w:rPr>
                <w:noProof/>
              </w:rPr>
              <w:t>”</w:t>
            </w:r>
          </w:p>
          <w:p w14:paraId="0598D9D9" w14:textId="2FBDFB4B" w:rsidR="0051251E" w:rsidRDefault="0051251E">
            <w:pPr>
              <w:pStyle w:val="CRCoverPage"/>
              <w:spacing w:after="0"/>
              <w:ind w:left="100"/>
              <w:rPr>
                <w:noProof/>
              </w:rPr>
            </w:pPr>
          </w:p>
          <w:p w14:paraId="53EA139A" w14:textId="4DF92A51" w:rsidR="00560CC9" w:rsidRDefault="00560CC9">
            <w:pPr>
              <w:pStyle w:val="CRCoverPage"/>
              <w:spacing w:after="0"/>
              <w:ind w:left="100"/>
              <w:rPr>
                <w:noProof/>
              </w:rPr>
            </w:pPr>
            <w:r>
              <w:rPr>
                <w:noProof/>
              </w:rPr>
              <w:t xml:space="preserve">However, the use of CPSR for sending data/SMS and </w:t>
            </w:r>
            <w:r w:rsidR="00A00D7B">
              <w:rPr>
                <w:noProof/>
              </w:rPr>
              <w:t>eLCS</w:t>
            </w:r>
            <w:r>
              <w:rPr>
                <w:noProof/>
              </w:rPr>
              <w:t xml:space="preserve"> are independent, hence different sets of indications are required.</w:t>
            </w:r>
          </w:p>
          <w:p w14:paraId="55FED682" w14:textId="7E43A539" w:rsidR="00D747A8" w:rsidRDefault="00D747A8">
            <w:pPr>
              <w:pStyle w:val="CRCoverPage"/>
              <w:spacing w:after="0"/>
              <w:ind w:left="100"/>
              <w:rPr>
                <w:noProof/>
              </w:rPr>
            </w:pPr>
          </w:p>
          <w:p w14:paraId="4B103F48" w14:textId="265E40D8" w:rsidR="00D747A8" w:rsidRDefault="000A25B3" w:rsidP="00B34707">
            <w:pPr>
              <w:pStyle w:val="CRCoverPage"/>
              <w:spacing w:after="0"/>
              <w:ind w:left="100"/>
              <w:rPr>
                <w:noProof/>
              </w:rPr>
            </w:pPr>
            <w:r>
              <w:rPr>
                <w:noProof/>
              </w:rPr>
              <w:t>Because of the above, the CIoT small data container IE needs to be updated such that a different value for the Data type field is defined for sending data for location services.</w:t>
            </w:r>
          </w:p>
        </w:tc>
      </w:tr>
      <w:tr w:rsidR="001E41F3" w14:paraId="0811D430" w14:textId="77777777" w:rsidTr="00547111">
        <w:tc>
          <w:tcPr>
            <w:tcW w:w="2694" w:type="dxa"/>
            <w:gridSpan w:val="2"/>
            <w:tcBorders>
              <w:left w:val="single" w:sz="4" w:space="0" w:color="auto"/>
            </w:tcBorders>
          </w:tcPr>
          <w:p w14:paraId="65E36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A3220" w14:textId="77777777" w:rsidR="001E41F3" w:rsidRDefault="001E41F3">
            <w:pPr>
              <w:pStyle w:val="CRCoverPage"/>
              <w:spacing w:after="0"/>
              <w:rPr>
                <w:noProof/>
                <w:sz w:val="8"/>
                <w:szCs w:val="8"/>
              </w:rPr>
            </w:pPr>
          </w:p>
        </w:tc>
      </w:tr>
      <w:tr w:rsidR="001E41F3" w14:paraId="4B77FDB3" w14:textId="77777777" w:rsidTr="00547111">
        <w:tc>
          <w:tcPr>
            <w:tcW w:w="2694" w:type="dxa"/>
            <w:gridSpan w:val="2"/>
            <w:tcBorders>
              <w:left w:val="single" w:sz="4" w:space="0" w:color="auto"/>
            </w:tcBorders>
          </w:tcPr>
          <w:p w14:paraId="2F05F1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96497" w14:textId="77777777" w:rsidR="001E41F3" w:rsidRDefault="0063747A">
            <w:pPr>
              <w:pStyle w:val="CRCoverPage"/>
              <w:spacing w:after="0"/>
              <w:ind w:left="100"/>
              <w:rPr>
                <w:noProof/>
              </w:rPr>
            </w:pPr>
            <w:r>
              <w:rPr>
                <w:noProof/>
              </w:rPr>
              <w:t>1) The UE indicates support to send eLCS data from 5GMM-IDLE mode using the CPSR message</w:t>
            </w:r>
          </w:p>
          <w:p w14:paraId="3115B50E" w14:textId="3D40EDE9" w:rsidR="0063747A" w:rsidRDefault="0063747A">
            <w:pPr>
              <w:pStyle w:val="CRCoverPage"/>
              <w:spacing w:after="0"/>
              <w:ind w:left="100"/>
              <w:rPr>
                <w:noProof/>
              </w:rPr>
            </w:pPr>
            <w:r>
              <w:rPr>
                <w:noProof/>
              </w:rPr>
              <w:lastRenderedPageBreak/>
              <w:t>2) The service request procedure has been updated to enable sending eLCS data over CPSR</w:t>
            </w:r>
            <w:r w:rsidR="00297D20">
              <w:rPr>
                <w:noProof/>
              </w:rPr>
              <w:t xml:space="preserve"> either using the CIoT small data container IE or the NAS message container IE</w:t>
            </w:r>
          </w:p>
          <w:p w14:paraId="2F42A079" w14:textId="77777777" w:rsidR="0063747A" w:rsidRDefault="0063747A">
            <w:pPr>
              <w:pStyle w:val="CRCoverPage"/>
              <w:spacing w:after="0"/>
              <w:ind w:left="100"/>
              <w:rPr>
                <w:noProof/>
              </w:rPr>
            </w:pPr>
            <w:r>
              <w:rPr>
                <w:noProof/>
              </w:rPr>
              <w:t>3) The CPSR message has been updated to include the Additional information IE which is used when sending the CPSR message with the NAS message container IE</w:t>
            </w:r>
          </w:p>
          <w:p w14:paraId="12185B6C" w14:textId="2C12CC90" w:rsidR="0063747A" w:rsidRDefault="0063747A">
            <w:pPr>
              <w:pStyle w:val="CRCoverPage"/>
              <w:spacing w:after="0"/>
              <w:ind w:left="100"/>
              <w:rPr>
                <w:noProof/>
              </w:rPr>
            </w:pPr>
            <w:r>
              <w:rPr>
                <w:noProof/>
              </w:rPr>
              <w:t>4) The CIoT small data container IE has been updated to include an encoding for the Data type field that indicates “Location services message container”</w:t>
            </w:r>
          </w:p>
        </w:tc>
      </w:tr>
      <w:tr w:rsidR="001E41F3" w14:paraId="550F4499" w14:textId="77777777" w:rsidTr="00547111">
        <w:tc>
          <w:tcPr>
            <w:tcW w:w="2694" w:type="dxa"/>
            <w:gridSpan w:val="2"/>
            <w:tcBorders>
              <w:left w:val="single" w:sz="4" w:space="0" w:color="auto"/>
            </w:tcBorders>
          </w:tcPr>
          <w:p w14:paraId="554C90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0E147" w14:textId="77777777" w:rsidR="001E41F3" w:rsidRDefault="001E41F3">
            <w:pPr>
              <w:pStyle w:val="CRCoverPage"/>
              <w:spacing w:after="0"/>
              <w:rPr>
                <w:noProof/>
                <w:sz w:val="8"/>
                <w:szCs w:val="8"/>
              </w:rPr>
            </w:pPr>
          </w:p>
        </w:tc>
      </w:tr>
      <w:tr w:rsidR="001E41F3" w14:paraId="07739BBC" w14:textId="77777777" w:rsidTr="00547111">
        <w:tc>
          <w:tcPr>
            <w:tcW w:w="2694" w:type="dxa"/>
            <w:gridSpan w:val="2"/>
            <w:tcBorders>
              <w:left w:val="single" w:sz="4" w:space="0" w:color="auto"/>
              <w:bottom w:val="single" w:sz="4" w:space="0" w:color="auto"/>
            </w:tcBorders>
          </w:tcPr>
          <w:p w14:paraId="45C779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63388" w14:textId="47F48639" w:rsidR="001E41F3" w:rsidRDefault="00B61FDD">
            <w:pPr>
              <w:pStyle w:val="CRCoverPage"/>
              <w:spacing w:after="0"/>
              <w:ind w:left="100"/>
              <w:rPr>
                <w:noProof/>
              </w:rPr>
            </w:pPr>
            <w:r>
              <w:rPr>
                <w:noProof/>
              </w:rPr>
              <w:t>S</w:t>
            </w:r>
            <w:r w:rsidR="00505CB8">
              <w:rPr>
                <w:noProof/>
              </w:rPr>
              <w:t xml:space="preserve">ending eLCS </w:t>
            </w:r>
            <w:r>
              <w:rPr>
                <w:noProof/>
              </w:rPr>
              <w:t xml:space="preserve">data </w:t>
            </w:r>
            <w:r w:rsidR="00505CB8">
              <w:rPr>
                <w:noProof/>
              </w:rPr>
              <w:t>from 5GMM-IDLE mode as requried by stage 2 will not be possible</w:t>
            </w:r>
          </w:p>
        </w:tc>
      </w:tr>
      <w:tr w:rsidR="001E41F3" w14:paraId="59E536AF" w14:textId="77777777" w:rsidTr="00547111">
        <w:tc>
          <w:tcPr>
            <w:tcW w:w="2694" w:type="dxa"/>
            <w:gridSpan w:val="2"/>
          </w:tcPr>
          <w:p w14:paraId="792A3F07" w14:textId="77777777" w:rsidR="001E41F3" w:rsidRDefault="001E41F3">
            <w:pPr>
              <w:pStyle w:val="CRCoverPage"/>
              <w:spacing w:after="0"/>
              <w:rPr>
                <w:b/>
                <w:i/>
                <w:noProof/>
                <w:sz w:val="8"/>
                <w:szCs w:val="8"/>
              </w:rPr>
            </w:pPr>
          </w:p>
        </w:tc>
        <w:tc>
          <w:tcPr>
            <w:tcW w:w="6946" w:type="dxa"/>
            <w:gridSpan w:val="9"/>
          </w:tcPr>
          <w:p w14:paraId="64C0F789" w14:textId="77777777" w:rsidR="001E41F3" w:rsidRDefault="001E41F3">
            <w:pPr>
              <w:pStyle w:val="CRCoverPage"/>
              <w:spacing w:after="0"/>
              <w:rPr>
                <w:noProof/>
                <w:sz w:val="8"/>
                <w:szCs w:val="8"/>
              </w:rPr>
            </w:pPr>
          </w:p>
        </w:tc>
      </w:tr>
      <w:tr w:rsidR="001E41F3" w14:paraId="7651B135" w14:textId="77777777" w:rsidTr="00547111">
        <w:tc>
          <w:tcPr>
            <w:tcW w:w="2694" w:type="dxa"/>
            <w:gridSpan w:val="2"/>
            <w:tcBorders>
              <w:top w:val="single" w:sz="4" w:space="0" w:color="auto"/>
              <w:left w:val="single" w:sz="4" w:space="0" w:color="auto"/>
            </w:tcBorders>
          </w:tcPr>
          <w:p w14:paraId="496FB1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3214F" w14:textId="733DE004" w:rsidR="001E41F3" w:rsidRDefault="00D21C50">
            <w:pPr>
              <w:pStyle w:val="CRCoverPage"/>
              <w:spacing w:after="0"/>
              <w:ind w:left="100"/>
              <w:rPr>
                <w:noProof/>
              </w:rPr>
            </w:pPr>
            <w:r>
              <w:rPr>
                <w:noProof/>
              </w:rPr>
              <w:t xml:space="preserve">5.3.21, 5.5.1.2.2, 5.5.1.3.2, 5.6.1.1, 5.6.1.2.2, 5.6.1.4.2, </w:t>
            </w:r>
            <w:r w:rsidR="003B570B">
              <w:rPr>
                <w:noProof/>
              </w:rPr>
              <w:t xml:space="preserve">8.2.30.1, </w:t>
            </w:r>
            <w:r>
              <w:rPr>
                <w:noProof/>
              </w:rPr>
              <w:t>8.2.30.x</w:t>
            </w:r>
            <w:r w:rsidR="003F6908">
              <w:rPr>
                <w:noProof/>
              </w:rPr>
              <w:t xml:space="preserve"> (new)</w:t>
            </w:r>
            <w:r>
              <w:rPr>
                <w:noProof/>
              </w:rPr>
              <w:t xml:space="preserve">, </w:t>
            </w:r>
            <w:r w:rsidR="00B97D05">
              <w:rPr>
                <w:noProof/>
              </w:rPr>
              <w:t xml:space="preserve">9.11.3.1, </w:t>
            </w:r>
            <w:r>
              <w:rPr>
                <w:noProof/>
              </w:rPr>
              <w:t>9.11.3.67</w:t>
            </w:r>
          </w:p>
        </w:tc>
      </w:tr>
      <w:tr w:rsidR="001E41F3" w14:paraId="17B5A91B" w14:textId="77777777" w:rsidTr="00547111">
        <w:tc>
          <w:tcPr>
            <w:tcW w:w="2694" w:type="dxa"/>
            <w:gridSpan w:val="2"/>
            <w:tcBorders>
              <w:left w:val="single" w:sz="4" w:space="0" w:color="auto"/>
            </w:tcBorders>
          </w:tcPr>
          <w:p w14:paraId="37083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84F4F1" w14:textId="77777777" w:rsidR="001E41F3" w:rsidRDefault="001E41F3">
            <w:pPr>
              <w:pStyle w:val="CRCoverPage"/>
              <w:spacing w:after="0"/>
              <w:rPr>
                <w:noProof/>
                <w:sz w:val="8"/>
                <w:szCs w:val="8"/>
              </w:rPr>
            </w:pPr>
          </w:p>
        </w:tc>
      </w:tr>
      <w:tr w:rsidR="001E41F3" w14:paraId="7199D146" w14:textId="77777777" w:rsidTr="00547111">
        <w:tc>
          <w:tcPr>
            <w:tcW w:w="2694" w:type="dxa"/>
            <w:gridSpan w:val="2"/>
            <w:tcBorders>
              <w:left w:val="single" w:sz="4" w:space="0" w:color="auto"/>
            </w:tcBorders>
          </w:tcPr>
          <w:p w14:paraId="2F2525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614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8B9A9" w14:textId="77777777" w:rsidR="001E41F3" w:rsidRDefault="001E41F3">
            <w:pPr>
              <w:pStyle w:val="CRCoverPage"/>
              <w:spacing w:after="0"/>
              <w:jc w:val="center"/>
              <w:rPr>
                <w:b/>
                <w:caps/>
                <w:noProof/>
              </w:rPr>
            </w:pPr>
            <w:r>
              <w:rPr>
                <w:b/>
                <w:caps/>
                <w:noProof/>
              </w:rPr>
              <w:t>N</w:t>
            </w:r>
          </w:p>
        </w:tc>
        <w:tc>
          <w:tcPr>
            <w:tcW w:w="2977" w:type="dxa"/>
            <w:gridSpan w:val="4"/>
          </w:tcPr>
          <w:p w14:paraId="48975B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C1475" w14:textId="77777777" w:rsidR="001E41F3" w:rsidRDefault="001E41F3">
            <w:pPr>
              <w:pStyle w:val="CRCoverPage"/>
              <w:spacing w:after="0"/>
              <w:ind w:left="99"/>
              <w:rPr>
                <w:noProof/>
              </w:rPr>
            </w:pPr>
          </w:p>
        </w:tc>
      </w:tr>
      <w:tr w:rsidR="001E41F3" w14:paraId="2AC6B6B7" w14:textId="77777777" w:rsidTr="00547111">
        <w:tc>
          <w:tcPr>
            <w:tcW w:w="2694" w:type="dxa"/>
            <w:gridSpan w:val="2"/>
            <w:tcBorders>
              <w:left w:val="single" w:sz="4" w:space="0" w:color="auto"/>
            </w:tcBorders>
          </w:tcPr>
          <w:p w14:paraId="34FE65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2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C9F60" w14:textId="77777777" w:rsidR="001E41F3" w:rsidRDefault="004E1669">
            <w:pPr>
              <w:pStyle w:val="CRCoverPage"/>
              <w:spacing w:after="0"/>
              <w:jc w:val="center"/>
              <w:rPr>
                <w:b/>
                <w:caps/>
                <w:noProof/>
              </w:rPr>
            </w:pPr>
            <w:r>
              <w:rPr>
                <w:b/>
                <w:caps/>
                <w:noProof/>
              </w:rPr>
              <w:t>X</w:t>
            </w:r>
          </w:p>
        </w:tc>
        <w:tc>
          <w:tcPr>
            <w:tcW w:w="2977" w:type="dxa"/>
            <w:gridSpan w:val="4"/>
          </w:tcPr>
          <w:p w14:paraId="2BFAFC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3A611" w14:textId="77777777" w:rsidR="001E41F3" w:rsidRDefault="00145D43">
            <w:pPr>
              <w:pStyle w:val="CRCoverPage"/>
              <w:spacing w:after="0"/>
              <w:ind w:left="99"/>
              <w:rPr>
                <w:noProof/>
              </w:rPr>
            </w:pPr>
            <w:r>
              <w:rPr>
                <w:noProof/>
              </w:rPr>
              <w:t xml:space="preserve">TS/TR ... CR ... </w:t>
            </w:r>
          </w:p>
        </w:tc>
      </w:tr>
      <w:tr w:rsidR="001E41F3" w14:paraId="507FC211" w14:textId="77777777" w:rsidTr="00547111">
        <w:tc>
          <w:tcPr>
            <w:tcW w:w="2694" w:type="dxa"/>
            <w:gridSpan w:val="2"/>
            <w:tcBorders>
              <w:left w:val="single" w:sz="4" w:space="0" w:color="auto"/>
            </w:tcBorders>
          </w:tcPr>
          <w:p w14:paraId="245C4A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1B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26FA" w14:textId="77777777" w:rsidR="001E41F3" w:rsidRDefault="004E1669">
            <w:pPr>
              <w:pStyle w:val="CRCoverPage"/>
              <w:spacing w:after="0"/>
              <w:jc w:val="center"/>
              <w:rPr>
                <w:b/>
                <w:caps/>
                <w:noProof/>
              </w:rPr>
            </w:pPr>
            <w:r>
              <w:rPr>
                <w:b/>
                <w:caps/>
                <w:noProof/>
              </w:rPr>
              <w:t>X</w:t>
            </w:r>
          </w:p>
        </w:tc>
        <w:tc>
          <w:tcPr>
            <w:tcW w:w="2977" w:type="dxa"/>
            <w:gridSpan w:val="4"/>
          </w:tcPr>
          <w:p w14:paraId="50192B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CF569" w14:textId="77777777" w:rsidR="001E41F3" w:rsidRDefault="00145D43">
            <w:pPr>
              <w:pStyle w:val="CRCoverPage"/>
              <w:spacing w:after="0"/>
              <w:ind w:left="99"/>
              <w:rPr>
                <w:noProof/>
              </w:rPr>
            </w:pPr>
            <w:r>
              <w:rPr>
                <w:noProof/>
              </w:rPr>
              <w:t xml:space="preserve">TS/TR ... CR ... </w:t>
            </w:r>
          </w:p>
        </w:tc>
      </w:tr>
      <w:tr w:rsidR="001E41F3" w14:paraId="66900F5F" w14:textId="77777777" w:rsidTr="00547111">
        <w:tc>
          <w:tcPr>
            <w:tcW w:w="2694" w:type="dxa"/>
            <w:gridSpan w:val="2"/>
            <w:tcBorders>
              <w:left w:val="single" w:sz="4" w:space="0" w:color="auto"/>
            </w:tcBorders>
          </w:tcPr>
          <w:p w14:paraId="5044E9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ABBB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06E5" w14:textId="77777777" w:rsidR="001E41F3" w:rsidRDefault="004E1669">
            <w:pPr>
              <w:pStyle w:val="CRCoverPage"/>
              <w:spacing w:after="0"/>
              <w:jc w:val="center"/>
              <w:rPr>
                <w:b/>
                <w:caps/>
                <w:noProof/>
              </w:rPr>
            </w:pPr>
            <w:r>
              <w:rPr>
                <w:b/>
                <w:caps/>
                <w:noProof/>
              </w:rPr>
              <w:t>X</w:t>
            </w:r>
          </w:p>
        </w:tc>
        <w:tc>
          <w:tcPr>
            <w:tcW w:w="2977" w:type="dxa"/>
            <w:gridSpan w:val="4"/>
          </w:tcPr>
          <w:p w14:paraId="159A54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8A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B50197" w14:textId="77777777" w:rsidTr="008863B9">
        <w:tc>
          <w:tcPr>
            <w:tcW w:w="2694" w:type="dxa"/>
            <w:gridSpan w:val="2"/>
            <w:tcBorders>
              <w:left w:val="single" w:sz="4" w:space="0" w:color="auto"/>
            </w:tcBorders>
          </w:tcPr>
          <w:p w14:paraId="3FAA8B60" w14:textId="77777777" w:rsidR="001E41F3" w:rsidRDefault="001E41F3">
            <w:pPr>
              <w:pStyle w:val="CRCoverPage"/>
              <w:spacing w:after="0"/>
              <w:rPr>
                <w:b/>
                <w:i/>
                <w:noProof/>
              </w:rPr>
            </w:pPr>
          </w:p>
        </w:tc>
        <w:tc>
          <w:tcPr>
            <w:tcW w:w="6946" w:type="dxa"/>
            <w:gridSpan w:val="9"/>
            <w:tcBorders>
              <w:right w:val="single" w:sz="4" w:space="0" w:color="auto"/>
            </w:tcBorders>
          </w:tcPr>
          <w:p w14:paraId="0CB1AFE1" w14:textId="77777777" w:rsidR="001E41F3" w:rsidRDefault="001E41F3">
            <w:pPr>
              <w:pStyle w:val="CRCoverPage"/>
              <w:spacing w:after="0"/>
              <w:rPr>
                <w:noProof/>
              </w:rPr>
            </w:pPr>
          </w:p>
        </w:tc>
      </w:tr>
      <w:tr w:rsidR="001E41F3" w14:paraId="631043CC" w14:textId="77777777" w:rsidTr="008863B9">
        <w:tc>
          <w:tcPr>
            <w:tcW w:w="2694" w:type="dxa"/>
            <w:gridSpan w:val="2"/>
            <w:tcBorders>
              <w:left w:val="single" w:sz="4" w:space="0" w:color="auto"/>
              <w:bottom w:val="single" w:sz="4" w:space="0" w:color="auto"/>
            </w:tcBorders>
          </w:tcPr>
          <w:p w14:paraId="160AAF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85E23" w14:textId="77777777" w:rsidR="001E41F3" w:rsidRDefault="001E41F3">
            <w:pPr>
              <w:pStyle w:val="CRCoverPage"/>
              <w:spacing w:after="0"/>
              <w:ind w:left="100"/>
              <w:rPr>
                <w:noProof/>
              </w:rPr>
            </w:pPr>
          </w:p>
        </w:tc>
      </w:tr>
      <w:tr w:rsidR="008863B9" w:rsidRPr="008863B9" w14:paraId="14455293" w14:textId="77777777" w:rsidTr="008863B9">
        <w:tc>
          <w:tcPr>
            <w:tcW w:w="2694" w:type="dxa"/>
            <w:gridSpan w:val="2"/>
            <w:tcBorders>
              <w:top w:val="single" w:sz="4" w:space="0" w:color="auto"/>
              <w:bottom w:val="single" w:sz="4" w:space="0" w:color="auto"/>
            </w:tcBorders>
          </w:tcPr>
          <w:p w14:paraId="0205D6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74B7" w14:textId="77777777" w:rsidR="008863B9" w:rsidRPr="008863B9" w:rsidRDefault="008863B9">
            <w:pPr>
              <w:pStyle w:val="CRCoverPage"/>
              <w:spacing w:after="0"/>
              <w:ind w:left="100"/>
              <w:rPr>
                <w:noProof/>
                <w:sz w:val="8"/>
                <w:szCs w:val="8"/>
              </w:rPr>
            </w:pPr>
          </w:p>
        </w:tc>
      </w:tr>
      <w:tr w:rsidR="008863B9" w14:paraId="19200B5C" w14:textId="77777777" w:rsidTr="008863B9">
        <w:tc>
          <w:tcPr>
            <w:tcW w:w="2694" w:type="dxa"/>
            <w:gridSpan w:val="2"/>
            <w:tcBorders>
              <w:top w:val="single" w:sz="4" w:space="0" w:color="auto"/>
              <w:left w:val="single" w:sz="4" w:space="0" w:color="auto"/>
              <w:bottom w:val="single" w:sz="4" w:space="0" w:color="auto"/>
            </w:tcBorders>
          </w:tcPr>
          <w:p w14:paraId="427D7D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2EA36" w14:textId="77777777" w:rsidR="008863B9" w:rsidRDefault="008863B9">
            <w:pPr>
              <w:pStyle w:val="CRCoverPage"/>
              <w:spacing w:after="0"/>
              <w:ind w:left="100"/>
              <w:rPr>
                <w:noProof/>
              </w:rPr>
            </w:pPr>
          </w:p>
        </w:tc>
      </w:tr>
    </w:tbl>
    <w:p w14:paraId="7D6097EB" w14:textId="77777777" w:rsidR="001E41F3" w:rsidRDefault="001E41F3">
      <w:pPr>
        <w:pStyle w:val="CRCoverPage"/>
        <w:spacing w:after="0"/>
        <w:rPr>
          <w:noProof/>
          <w:sz w:val="8"/>
          <w:szCs w:val="8"/>
        </w:rPr>
      </w:pPr>
    </w:p>
    <w:p w14:paraId="7DB107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75592" w14:textId="137A90F1" w:rsidR="001E41F3" w:rsidRDefault="00A64575" w:rsidP="00A64575">
      <w:pPr>
        <w:jc w:val="center"/>
        <w:rPr>
          <w:noProof/>
        </w:rPr>
      </w:pPr>
      <w:r w:rsidRPr="00A64575">
        <w:rPr>
          <w:noProof/>
          <w:highlight w:val="yellow"/>
        </w:rPr>
        <w:lastRenderedPageBreak/>
        <w:t>******** NEXT CHANGE ********</w:t>
      </w:r>
    </w:p>
    <w:p w14:paraId="2E9AE383" w14:textId="77777777" w:rsidR="00F11942" w:rsidRPr="00CC0C94" w:rsidRDefault="00F11942" w:rsidP="00F11942">
      <w:pPr>
        <w:pStyle w:val="Heading3"/>
        <w:rPr>
          <w:lang w:eastAsia="ja-JP"/>
        </w:rPr>
      </w:pPr>
      <w:bookmarkStart w:id="3" w:name="_Toc20232588"/>
      <w:r>
        <w:t>5.3.21</w:t>
      </w:r>
      <w:r>
        <w:tab/>
        <w:t>CIoT 5G</w:t>
      </w:r>
      <w:r w:rsidRPr="00CC0C94">
        <w:t>S optimizations</w:t>
      </w:r>
      <w:bookmarkEnd w:id="3"/>
    </w:p>
    <w:p w14:paraId="0716F5BB" w14:textId="77777777" w:rsidR="00F11942" w:rsidRPr="00CC0C94" w:rsidRDefault="00F11942" w:rsidP="00F11942">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16DDB1F2" w14:textId="77777777" w:rsidR="00F11942" w:rsidRDefault="00F11942" w:rsidP="00F11942">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52004E6E" w14:textId="77777777" w:rsidR="00F11942" w:rsidRPr="00CC0C94" w:rsidRDefault="00F11942" w:rsidP="00F11942">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0CDB0AB" w14:textId="77777777" w:rsidR="00F11942" w:rsidRPr="00CC0C94" w:rsidRDefault="00F11942" w:rsidP="00F11942">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1DFF80BE" w14:textId="77777777" w:rsidR="00F11942" w:rsidRPr="00CC0C94" w:rsidRDefault="00F11942" w:rsidP="00F11942">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6DFAACCC" w14:textId="77777777" w:rsidR="00F11942" w:rsidRPr="00CC0C94" w:rsidRDefault="00F11942" w:rsidP="00F11942">
      <w:pPr>
        <w:pStyle w:val="B1"/>
      </w:pPr>
      <w:r w:rsidRPr="00CC0C94">
        <w:t>-</w:t>
      </w:r>
      <w:r w:rsidRPr="00CC0C94">
        <w:tab/>
        <w:t xml:space="preserve">request an </w:t>
      </w:r>
      <w:r>
        <w:rPr>
          <w:lang w:eastAsia="ja-JP"/>
        </w:rPr>
        <w:t>initial registration</w:t>
      </w:r>
      <w:r w:rsidRPr="00CC0C94">
        <w:t xml:space="preserve"> for emergency services;</w:t>
      </w:r>
    </w:p>
    <w:p w14:paraId="44C3FBA8" w14:textId="77777777" w:rsidR="00F11942" w:rsidRPr="00CC0C94" w:rsidRDefault="00F11942" w:rsidP="00F11942">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D9A2516" w14:textId="77777777" w:rsidR="00F11942" w:rsidRPr="00CC0C94" w:rsidRDefault="00F11942" w:rsidP="00F11942">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0D8D9AA8" w14:textId="77777777" w:rsidR="00F11942" w:rsidRPr="00CC0C94" w:rsidRDefault="00F11942" w:rsidP="00F11942">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0C72D475" w14:textId="3E14D43B" w:rsidR="00F11942" w:rsidRDefault="00F11942" w:rsidP="00F11942">
      <w:pPr>
        <w:rPr>
          <w:ins w:id="4" w:author="121" w:date="2019-10-27T15:58:00Z"/>
        </w:rPr>
      </w:pPr>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01E9EB8" w14:textId="6D9130C6" w:rsidR="0076083A" w:rsidRPr="00CC0C94" w:rsidRDefault="0076083A" w:rsidP="00F11942">
      <w:ins w:id="5" w:author="121" w:date="2019-10-27T15:59:00Z">
        <w:r w:rsidRPr="00CC0C94">
          <w:t xml:space="preserve">The control plane CIoT </w:t>
        </w:r>
        <w:r>
          <w:t>5GS</w:t>
        </w:r>
        <w:r w:rsidRPr="00CC0C94">
          <w:t xml:space="preserve"> optimization </w:t>
        </w:r>
        <w:r>
          <w:t xml:space="preserve">also </w:t>
        </w:r>
        <w:r w:rsidRPr="00CC0C94">
          <w:t xml:space="preserve">enables </w:t>
        </w:r>
      </w:ins>
      <w:ins w:id="6" w:author="121" w:date="2019-10-27T16:01:00Z">
        <w:r>
          <w:t>the</w:t>
        </w:r>
      </w:ins>
      <w:ins w:id="7" w:author="121" w:date="2019-10-27T15:59:00Z">
        <w:r w:rsidRPr="00CC0C94">
          <w:t xml:space="preserve"> transport of </w:t>
        </w:r>
        <w:r>
          <w:t>location services</w:t>
        </w:r>
      </w:ins>
      <w:ins w:id="8" w:author="121" w:date="2019-10-27T16:00:00Z">
        <w:r>
          <w:t xml:space="preserve"> messages from 5GMM-IDLE mode </w:t>
        </w:r>
      </w:ins>
      <w:ins w:id="9" w:author="121" w:date="2019-10-27T16:01:00Z">
        <w:r>
          <w:t>using the CONTROL PLANE SERVICE REQUEST message.</w:t>
        </w:r>
      </w:ins>
      <w:ins w:id="10" w:author="121" w:date="2019-10-27T16:02:00Z">
        <w:r>
          <w:t xml:space="preserve"> </w:t>
        </w:r>
      </w:ins>
      <w:ins w:id="11" w:author="121" w:date="2019-10-27T16:03:00Z">
        <w:r>
          <w:t>The UE</w:t>
        </w:r>
      </w:ins>
      <w:ins w:id="12" w:author="121" w:date="2019-10-27T16:07:00Z">
        <w:r w:rsidR="00A00085">
          <w:t xml:space="preserve"> </w:t>
        </w:r>
      </w:ins>
      <w:ins w:id="13" w:author="121" w:date="2019-11-01T10:15:00Z">
        <w:r w:rsidR="004B11B4">
          <w:t xml:space="preserve">in NB-N1 mode or WB-N1 mode </w:t>
        </w:r>
      </w:ins>
      <w:ins w:id="14" w:author="121" w:date="2019-10-27T16:03:00Z">
        <w:r>
          <w:t xml:space="preserve">shall indicate in the REGISTRATION REQUEST message whether the transport of </w:t>
        </w:r>
      </w:ins>
      <w:ins w:id="15" w:author="121" w:date="2019-10-27T16:04:00Z">
        <w:r>
          <w:t>location services message</w:t>
        </w:r>
      </w:ins>
      <w:ins w:id="16" w:author="121" w:date="2019-11-01T10:16:00Z">
        <w:r w:rsidR="004B11B4" w:rsidRPr="004B11B4">
          <w:t xml:space="preserve"> </w:t>
        </w:r>
        <w:r w:rsidR="004B11B4">
          <w:t>from 5GMM-IDLE mode</w:t>
        </w:r>
      </w:ins>
      <w:ins w:id="17" w:author="121" w:date="2019-10-27T16:04:00Z">
        <w:r>
          <w:t xml:space="preserve"> </w:t>
        </w:r>
      </w:ins>
      <w:ins w:id="18" w:author="121" w:date="2019-11-01T10:16:00Z">
        <w:r w:rsidR="004B11B4">
          <w:t xml:space="preserve">using </w:t>
        </w:r>
        <w:r w:rsidR="004B11B4" w:rsidRPr="00F84A49">
          <w:t xml:space="preserve">control plane CIoT 5GS optimization </w:t>
        </w:r>
      </w:ins>
      <w:ins w:id="19" w:author="121" w:date="2019-10-27T16:04:00Z">
        <w:r>
          <w:t>is supported</w:t>
        </w:r>
      </w:ins>
      <w:ins w:id="20" w:author="121" w:date="2019-10-27T16:05:00Z">
        <w:r>
          <w:t>. Th</w:t>
        </w:r>
      </w:ins>
      <w:ins w:id="21" w:author="121" w:date="2019-10-28T18:12:00Z">
        <w:r w:rsidR="00C33D07">
          <w:t>is</w:t>
        </w:r>
      </w:ins>
      <w:ins w:id="22" w:author="121" w:date="2019-10-27T16:05:00Z">
        <w:r>
          <w:t xml:space="preserve"> indication from the UE is separate from the indication for</w:t>
        </w:r>
      </w:ins>
      <w:ins w:id="23" w:author="121" w:date="2019-10-27T16:06:00Z">
        <w:r>
          <w:t xml:space="preserve"> </w:t>
        </w:r>
        <w:r w:rsidR="009B40DA">
          <w:t>the support of control plane CIoT 5GS optimization for the</w:t>
        </w:r>
      </w:ins>
      <w:ins w:id="24" w:author="121" w:date="2019-10-27T16:07:00Z">
        <w:r w:rsidR="009B40DA">
          <w:t xml:space="preserve"> transfer of small data and SMS.</w:t>
        </w:r>
      </w:ins>
      <w:ins w:id="25" w:author="121" w:date="2019-11-01T10:17:00Z">
        <w:r w:rsidR="004B11B4">
          <w:t xml:space="preserve"> </w:t>
        </w:r>
      </w:ins>
      <w:ins w:id="26" w:author="121" w:date="2019-11-01T10:21:00Z">
        <w:r w:rsidR="00827209">
          <w:t>W</w:t>
        </w:r>
      </w:ins>
      <w:ins w:id="27" w:author="121" w:date="2019-11-01T10:17:00Z">
        <w:r w:rsidR="004B11B4">
          <w:t>hen location services are requested (see clause 6.7.1 in 3GPP TS 23.273 [6B])</w:t>
        </w:r>
      </w:ins>
      <w:ins w:id="28" w:author="121" w:date="2019-11-01T10:21:00Z">
        <w:r w:rsidR="00827209">
          <w:t xml:space="preserve"> the ne</w:t>
        </w:r>
      </w:ins>
      <w:ins w:id="29" w:author="121" w:date="2019-11-01T10:22:00Z">
        <w:r w:rsidR="00827209">
          <w:t xml:space="preserve">twork indicates to the UE if control plane CIoT 5GS optimization for location services </w:t>
        </w:r>
        <w:proofErr w:type="gramStart"/>
        <w:r w:rsidR="00827209">
          <w:t>is allowed</w:t>
        </w:r>
      </w:ins>
      <w:ins w:id="30" w:author="121" w:date="2019-11-01T10:24:00Z">
        <w:r w:rsidR="00A20D91">
          <w:t xml:space="preserve"> to</w:t>
        </w:r>
        <w:proofErr w:type="gramEnd"/>
        <w:r w:rsidR="00A20D91">
          <w:t xml:space="preserve"> be used</w:t>
        </w:r>
      </w:ins>
      <w:ins w:id="31" w:author="121" w:date="2019-11-01T10:22:00Z">
        <w:r w:rsidR="00827209">
          <w:t>.</w:t>
        </w:r>
      </w:ins>
    </w:p>
    <w:p w14:paraId="2C4D538A" w14:textId="77777777" w:rsidR="00F11942" w:rsidRPr="00CC0C94" w:rsidRDefault="00F11942" w:rsidP="00F11942">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2D8A901A" w14:textId="77777777" w:rsidR="00F11942" w:rsidRPr="00CC0C94" w:rsidRDefault="00F11942" w:rsidP="00F11942">
      <w:r w:rsidRPr="00CC0C94">
        <w:t>If the UE supports user plane CIoT</w:t>
      </w:r>
      <w:r>
        <w:t xml:space="preserve"> 5G</w:t>
      </w:r>
      <w:r w:rsidRPr="00CC0C94">
        <w:t>S optimiza</w:t>
      </w:r>
      <w:r>
        <w:t>tion, it shall also support N3</w:t>
      </w:r>
      <w:r w:rsidRPr="00CC0C94">
        <w:t xml:space="preserve"> data transfer.</w:t>
      </w:r>
    </w:p>
    <w:p w14:paraId="37C70D69" w14:textId="77777777" w:rsidR="00F11942" w:rsidRPr="00CC0C94" w:rsidRDefault="00F11942" w:rsidP="00F11942">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6A5A586C" w14:textId="77777777" w:rsidR="00F11942" w:rsidRPr="00C27865" w:rsidRDefault="00F11942" w:rsidP="00F11942">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6FF1AED" w14:textId="77777777" w:rsidR="00F11942" w:rsidRDefault="00F11942" w:rsidP="00F11942">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3B8BAF5" w14:textId="77777777" w:rsidR="00F11942" w:rsidRPr="00CC0C94" w:rsidRDefault="00F11942" w:rsidP="00F11942">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00E92013" w14:textId="77777777" w:rsidR="00F11942" w:rsidRPr="00CC0C94" w:rsidRDefault="00F11942" w:rsidP="00F11942">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0A802EEE" w14:textId="77777777" w:rsidR="00F11942" w:rsidRDefault="00F11942" w:rsidP="00F11942">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2951283" w14:textId="77777777" w:rsidR="00F11942" w:rsidRPr="00CC0C94" w:rsidRDefault="00F11942" w:rsidP="00F11942">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5BF41DD1" w14:textId="77777777" w:rsidR="00F11942" w:rsidRPr="00CC0C94" w:rsidRDefault="00F11942" w:rsidP="00F11942">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3F28C4A6" w14:textId="77777777" w:rsidR="00F11942" w:rsidRPr="00CC0C94" w:rsidRDefault="00F11942" w:rsidP="00F11942">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1A0CF976" w14:textId="77777777" w:rsidR="00F11942" w:rsidRPr="00CC0C94" w:rsidRDefault="00F11942" w:rsidP="00F11942">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7ECADF95" w14:textId="77777777" w:rsidR="00F11942" w:rsidRPr="00CC0C94" w:rsidRDefault="00F11942" w:rsidP="00F11942">
      <w:r w:rsidRPr="00CC0C94">
        <w:t xml:space="preserve">If the network supports user plane CIoT </w:t>
      </w:r>
      <w:r>
        <w:t>5GS</w:t>
      </w:r>
      <w:r w:rsidRPr="00CC0C94">
        <w:t xml:space="preserve"> optimization, it shall also support </w:t>
      </w:r>
      <w:r>
        <w:t>N3</w:t>
      </w:r>
      <w:r w:rsidRPr="00CC0C94">
        <w:t xml:space="preserve"> data transfer.</w:t>
      </w:r>
    </w:p>
    <w:p w14:paraId="47F04E6A" w14:textId="77777777" w:rsidR="00F11942" w:rsidRPr="00CC0C94" w:rsidRDefault="00F11942" w:rsidP="00F11942">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68FD18F0" w14:textId="77777777" w:rsidR="00F11942" w:rsidRPr="00CC0C94" w:rsidRDefault="00F11942" w:rsidP="00F11942">
      <w:r w:rsidRPr="00CC0C94">
        <w:t xml:space="preserve">The UE shall not attempt to use CIoT </w:t>
      </w:r>
      <w:r>
        <w:t>5GS</w:t>
      </w:r>
      <w:r w:rsidRPr="00CC0C94">
        <w:t xml:space="preserve"> optimizations which are indicated as not supported.</w:t>
      </w:r>
    </w:p>
    <w:p w14:paraId="50B2A69F" w14:textId="77777777" w:rsidR="00F11942" w:rsidRDefault="00F11942" w:rsidP="00F11942">
      <w:r>
        <w:t>In</w:t>
      </w:r>
      <w:r w:rsidRPr="00CC0C94">
        <w:t xml:space="preserve"> </w:t>
      </w:r>
      <w:r>
        <w:t>NB-N1</w:t>
      </w:r>
      <w:r w:rsidRPr="00CC0C94">
        <w:t xml:space="preserve"> mode</w:t>
      </w:r>
      <w:r>
        <w:t>, at any given time, there cannot be user-plane resources established for more than two PDU sessions. The UE in NB-N1 mode shall not:</w:t>
      </w:r>
    </w:p>
    <w:p w14:paraId="70AF1021" w14:textId="77777777" w:rsidR="00F11942" w:rsidRDefault="00F11942" w:rsidP="00F11942">
      <w:pPr>
        <w:pStyle w:val="B1"/>
      </w:pPr>
      <w:r>
        <w:t>a)</w:t>
      </w:r>
      <w:r>
        <w:tab/>
        <w:t>request the establishment of user-plane resources for more than two PDU sessions; or</w:t>
      </w:r>
    </w:p>
    <w:p w14:paraId="070AB130" w14:textId="77777777" w:rsidR="00F11942" w:rsidRDefault="00F11942" w:rsidP="00F11942">
      <w:pPr>
        <w:pStyle w:val="B1"/>
      </w:pPr>
      <w:r>
        <w:t>b)</w:t>
      </w:r>
      <w:r>
        <w:tab/>
        <w:t>initiate the establishment of a new PDU session if:</w:t>
      </w:r>
    </w:p>
    <w:p w14:paraId="403C20D4" w14:textId="77777777" w:rsidR="00F11942" w:rsidRDefault="00F11942" w:rsidP="00F11942">
      <w:pPr>
        <w:pStyle w:val="B2"/>
      </w:pPr>
      <w:r>
        <w:t>1)</w:t>
      </w:r>
      <w:r>
        <w:tab/>
        <w:t xml:space="preserve">the </w:t>
      </w:r>
      <w:bookmarkStart w:id="32" w:name="_Hlk17958520"/>
      <w:r>
        <w:t xml:space="preserve">UE has indicated </w:t>
      </w:r>
      <w:r w:rsidRPr="00CC0C94">
        <w:t xml:space="preserve">preference </w:t>
      </w:r>
      <w:r>
        <w:t>for user plane CIoT 5GS optimization</w:t>
      </w:r>
      <w:bookmarkEnd w:id="32"/>
      <w:r>
        <w:t>;</w:t>
      </w:r>
    </w:p>
    <w:p w14:paraId="5DC44D2A" w14:textId="77777777" w:rsidR="00F11942" w:rsidRDefault="00F11942" w:rsidP="00F11942">
      <w:pPr>
        <w:pStyle w:val="B2"/>
      </w:pPr>
      <w:r>
        <w:t>2)</w:t>
      </w:r>
      <w:r>
        <w:tab/>
        <w:t xml:space="preserve">the </w:t>
      </w:r>
      <w:bookmarkStart w:id="33" w:name="_Hlk17958553"/>
      <w:r>
        <w:t>network accepted the use of user plane CIoT 5GS optimization</w:t>
      </w:r>
      <w:bookmarkEnd w:id="33"/>
      <w:r>
        <w:t>; and</w:t>
      </w:r>
    </w:p>
    <w:p w14:paraId="4ED13087" w14:textId="77777777" w:rsidR="00F11942" w:rsidRDefault="00F11942" w:rsidP="00F11942">
      <w:pPr>
        <w:pStyle w:val="B2"/>
      </w:pPr>
      <w:r>
        <w:t>3)</w:t>
      </w:r>
      <w:r>
        <w:tab/>
        <w:t>the UE currently has user-plane resources established for two other PDU sessions.</w:t>
      </w:r>
    </w:p>
    <w:p w14:paraId="4A3F96F0" w14:textId="77777777" w:rsidR="00F11942" w:rsidRPr="00CC0C94" w:rsidRDefault="00F11942" w:rsidP="00F11942">
      <w:r>
        <w:t>A PDU session for a UE in NB-N1 mode shall only have one QoS rule and that is the default QoS rule. Reflective QoS is not supported in NB-N1 mode.</w:t>
      </w:r>
    </w:p>
    <w:p w14:paraId="048E649C" w14:textId="77777777" w:rsidR="00F11942" w:rsidRPr="00CC0C94" w:rsidRDefault="00F11942" w:rsidP="00F11942">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65B66BF8" w14:textId="77777777" w:rsidR="00F11942" w:rsidRPr="00CC0C94" w:rsidRDefault="00F11942" w:rsidP="00F11942">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88A022B" w14:textId="1D85BC70" w:rsidR="00A64575" w:rsidRDefault="00A64575">
      <w:pPr>
        <w:rPr>
          <w:noProof/>
        </w:rPr>
      </w:pPr>
    </w:p>
    <w:p w14:paraId="6585B116" w14:textId="42AF50AB" w:rsidR="00A64575" w:rsidRDefault="00A64575">
      <w:pPr>
        <w:rPr>
          <w:noProof/>
        </w:rPr>
      </w:pPr>
    </w:p>
    <w:p w14:paraId="251A1399" w14:textId="77777777" w:rsidR="00A64575" w:rsidRDefault="00A64575" w:rsidP="00A64575">
      <w:pPr>
        <w:jc w:val="center"/>
        <w:rPr>
          <w:noProof/>
        </w:rPr>
      </w:pPr>
      <w:r w:rsidRPr="00A64575">
        <w:rPr>
          <w:noProof/>
          <w:highlight w:val="yellow"/>
        </w:rPr>
        <w:t>******** NEXT CHANGE ********</w:t>
      </w:r>
    </w:p>
    <w:p w14:paraId="2DAD4489" w14:textId="77777777" w:rsidR="004172A7" w:rsidRDefault="004172A7" w:rsidP="004172A7">
      <w:pPr>
        <w:pStyle w:val="Heading5"/>
      </w:pPr>
      <w:bookmarkStart w:id="34" w:name="_Toc20232673"/>
      <w:r>
        <w:t>5.5.1.2.2</w:t>
      </w:r>
      <w:r>
        <w:tab/>
        <w:t>Initial registration</w:t>
      </w:r>
      <w:r w:rsidRPr="00390C51">
        <w:t xml:space="preserve"> </w:t>
      </w:r>
      <w:r w:rsidRPr="003168A2">
        <w:t>initiation</w:t>
      </w:r>
      <w:bookmarkEnd w:id="34"/>
    </w:p>
    <w:p w14:paraId="6B2B1276" w14:textId="77777777" w:rsidR="004172A7" w:rsidRPr="003168A2" w:rsidRDefault="004172A7" w:rsidP="004172A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E702669" w14:textId="77777777" w:rsidR="004172A7" w:rsidRPr="003168A2" w:rsidRDefault="004172A7" w:rsidP="004172A7">
      <w:pPr>
        <w:pStyle w:val="B1"/>
      </w:pPr>
      <w:r>
        <w:t>a)</w:t>
      </w:r>
      <w:r w:rsidRPr="003168A2">
        <w:tab/>
      </w:r>
      <w:r>
        <w:t xml:space="preserve">when the UE performs initial registration </w:t>
      </w:r>
      <w:r w:rsidRPr="003168A2">
        <w:t xml:space="preserve">for </w:t>
      </w:r>
      <w:r>
        <w:t>5G</w:t>
      </w:r>
      <w:r w:rsidRPr="003168A2">
        <w:t>S services;</w:t>
      </w:r>
    </w:p>
    <w:p w14:paraId="5F7E7990" w14:textId="77777777" w:rsidR="004172A7" w:rsidRDefault="004172A7" w:rsidP="004172A7">
      <w:pPr>
        <w:pStyle w:val="B1"/>
        <w:rPr>
          <w:rFonts w:eastAsia="Malgun Gothic"/>
        </w:rPr>
      </w:pPr>
      <w:r>
        <w:t>b)</w:t>
      </w:r>
      <w:r>
        <w:tab/>
        <w:t>when the UE performs initial registration for emergency services</w:t>
      </w:r>
      <w:r>
        <w:rPr>
          <w:rFonts w:eastAsia="Malgun Gothic"/>
        </w:rPr>
        <w:t>;</w:t>
      </w:r>
    </w:p>
    <w:p w14:paraId="120A670D" w14:textId="77777777" w:rsidR="004172A7" w:rsidRDefault="004172A7" w:rsidP="004172A7">
      <w:pPr>
        <w:pStyle w:val="B1"/>
      </w:pPr>
      <w:r>
        <w:rPr>
          <w:rFonts w:eastAsia="Malgun Gothic"/>
        </w:rPr>
        <w:t>c)</w:t>
      </w:r>
      <w:r>
        <w:rPr>
          <w:rFonts w:eastAsia="Malgun Gothic"/>
        </w:rPr>
        <w:tab/>
        <w:t>when the UE performs initial registration for SMS over NAS;</w:t>
      </w:r>
      <w:r>
        <w:t xml:space="preserve"> and</w:t>
      </w:r>
    </w:p>
    <w:p w14:paraId="34201A1E" w14:textId="77777777" w:rsidR="004172A7" w:rsidRDefault="004172A7" w:rsidP="004172A7">
      <w:pPr>
        <w:ind w:left="567" w:hanging="283"/>
      </w:pPr>
      <w:r>
        <w:t>d)</w:t>
      </w:r>
      <w:r>
        <w:rPr>
          <w:rFonts w:eastAsia="Malgun Gothic"/>
        </w:rPr>
        <w:tab/>
      </w:r>
      <w:r>
        <w:t>when the UE moves from GERAN to NG-RAN coverage or the UE moves from a UTRAN to NG-RAN coverage and the following applies:</w:t>
      </w:r>
    </w:p>
    <w:p w14:paraId="4E96B3CF" w14:textId="77777777" w:rsidR="004172A7" w:rsidRPr="001A121C" w:rsidRDefault="004172A7" w:rsidP="004172A7">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67CEDE9" w14:textId="77777777" w:rsidR="004172A7" w:rsidRDefault="004172A7" w:rsidP="004172A7">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1BFB1BB" w14:textId="77777777" w:rsidR="004172A7" w:rsidRDefault="004172A7" w:rsidP="004172A7">
      <w:r>
        <w:t>with the following clarifications to initial registration for emergency services:</w:t>
      </w:r>
    </w:p>
    <w:p w14:paraId="3211FB3F" w14:textId="77777777" w:rsidR="004172A7" w:rsidRDefault="004172A7" w:rsidP="004172A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E06F16" w14:textId="77777777" w:rsidR="004172A7" w:rsidRDefault="004172A7" w:rsidP="004172A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B128F9D" w14:textId="77777777" w:rsidR="004172A7" w:rsidRDefault="004172A7" w:rsidP="004172A7">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21C2DD0" w14:textId="77777777" w:rsidR="004172A7" w:rsidRDefault="004172A7" w:rsidP="004172A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E164BBE" w14:textId="77777777" w:rsidR="004172A7" w:rsidRDefault="004172A7" w:rsidP="004172A7">
      <w:r>
        <w:t>During initial registration the UE handles the 5GS mobile identity IE in the following order:</w:t>
      </w:r>
    </w:p>
    <w:p w14:paraId="3864A74B" w14:textId="77777777" w:rsidR="004172A7" w:rsidRDefault="004172A7" w:rsidP="004172A7">
      <w:pPr>
        <w:pStyle w:val="B1"/>
        <w:rPr>
          <w:noProof/>
          <w:lang w:val="en-US"/>
        </w:rPr>
      </w:pPr>
      <w:r w:rsidRPr="0092791D">
        <w:t>a)</w:t>
      </w:r>
      <w:r w:rsidRPr="0092791D">
        <w:tab/>
      </w:r>
      <w:r>
        <w:t>Void</w:t>
      </w:r>
    </w:p>
    <w:p w14:paraId="0872B80C" w14:textId="77777777" w:rsidR="004172A7" w:rsidRDefault="004172A7" w:rsidP="004172A7">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40B68FF" w14:textId="77777777" w:rsidR="004172A7" w:rsidRDefault="004172A7" w:rsidP="004172A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4C7C0CD" w14:textId="77777777" w:rsidR="004172A7" w:rsidRDefault="004172A7" w:rsidP="004172A7">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E3C3ADB" w14:textId="77777777" w:rsidR="004172A7" w:rsidRDefault="004172A7" w:rsidP="004172A7">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7AAE137" w14:textId="77777777" w:rsidR="004172A7" w:rsidRDefault="004172A7" w:rsidP="004172A7">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18EC5FD" w14:textId="77777777" w:rsidR="004172A7" w:rsidRPr="000C6DE8" w:rsidRDefault="004172A7" w:rsidP="004172A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D4E2792" w14:textId="77777777" w:rsidR="004172A7" w:rsidRDefault="004172A7" w:rsidP="004172A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A50C968" w14:textId="77777777" w:rsidR="004172A7" w:rsidRDefault="004172A7" w:rsidP="004172A7">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84B6B8D" w14:textId="77777777" w:rsidR="004172A7" w:rsidRDefault="004172A7" w:rsidP="004172A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69F916" w14:textId="77777777" w:rsidR="004172A7" w:rsidRPr="002F5226" w:rsidRDefault="004172A7" w:rsidP="004172A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C857404" w14:textId="77777777" w:rsidR="004172A7" w:rsidRPr="00FE320E" w:rsidRDefault="004172A7" w:rsidP="004172A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C0B20B" w14:textId="77777777" w:rsidR="004172A7" w:rsidRDefault="004172A7" w:rsidP="004172A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7B2A22" w14:textId="77777777" w:rsidR="004172A7" w:rsidRDefault="004172A7" w:rsidP="004172A7">
      <w:pPr>
        <w:pStyle w:val="NO"/>
      </w:pPr>
      <w:bookmarkStart w:id="35"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35"/>
    <w:p w14:paraId="150C47E6" w14:textId="77777777" w:rsidR="004172A7" w:rsidRPr="00216B0A" w:rsidRDefault="004172A7" w:rsidP="004172A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32F0B77" w14:textId="77777777" w:rsidR="004172A7" w:rsidRDefault="004172A7" w:rsidP="004172A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D77D98" w14:textId="77777777" w:rsidR="004172A7" w:rsidRDefault="004172A7" w:rsidP="004172A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BF9EDE2" w14:textId="77777777" w:rsidR="004172A7" w:rsidRPr="00216B0A" w:rsidRDefault="004172A7" w:rsidP="004172A7">
      <w:pPr>
        <w:pStyle w:val="B1"/>
      </w:pPr>
      <w:r>
        <w:t>-</w:t>
      </w:r>
      <w:r>
        <w:tab/>
        <w:t>to indicate a request for LADN information by not including any LADN DNN value in the LADN indication IE.</w:t>
      </w:r>
    </w:p>
    <w:p w14:paraId="3E27E3BF" w14:textId="77777777" w:rsidR="004172A7" w:rsidRPr="00FC30B0" w:rsidRDefault="004172A7" w:rsidP="004172A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58FEEA" w14:textId="77777777" w:rsidR="004172A7" w:rsidRPr="006741C2" w:rsidRDefault="004172A7" w:rsidP="004172A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0381965" w14:textId="77777777" w:rsidR="004172A7" w:rsidRPr="006741C2" w:rsidRDefault="004172A7" w:rsidP="004172A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3330EFC" w14:textId="77777777" w:rsidR="004172A7" w:rsidRPr="006741C2" w:rsidRDefault="004172A7" w:rsidP="004172A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8D2A47A" w14:textId="77777777" w:rsidR="004172A7" w:rsidRDefault="004172A7" w:rsidP="004172A7">
      <w:r>
        <w:t>If the UE has neither allowed NSSAI for the current PLMN nor configured NSSAI for the current PLMN and has a default configured NSSAI, the UE shall:</w:t>
      </w:r>
    </w:p>
    <w:p w14:paraId="63FCA85F" w14:textId="77777777" w:rsidR="004172A7" w:rsidRDefault="004172A7" w:rsidP="004172A7">
      <w:pPr>
        <w:pStyle w:val="B1"/>
      </w:pPr>
      <w:r>
        <w:t>a)</w:t>
      </w:r>
      <w:r>
        <w:tab/>
        <w:t>include the S-NSSAI(s) in the Requested NSSAI IE of the REGISTRATION REQUEST message using the default configured NSSAI; and</w:t>
      </w:r>
    </w:p>
    <w:p w14:paraId="6ED42C5C" w14:textId="77777777" w:rsidR="004172A7" w:rsidRDefault="004172A7" w:rsidP="004172A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B6BC2F" w14:textId="77777777" w:rsidR="004172A7" w:rsidRDefault="004172A7" w:rsidP="004172A7">
      <w:r>
        <w:t>If the UE has no allowed NSSAI for the current PLMN, no configured NSSAI for the current PLMN, and no default configured NSSAI, the UE shall not include a requested NSSAI in the REGISTRATION message.</w:t>
      </w:r>
    </w:p>
    <w:p w14:paraId="695E2D2A" w14:textId="77777777" w:rsidR="004172A7" w:rsidRDefault="004172A7" w:rsidP="004172A7">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CF79925" w14:textId="77777777" w:rsidR="004172A7" w:rsidRDefault="004172A7" w:rsidP="004172A7">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1BB0812" w14:textId="77777777" w:rsidR="004172A7" w:rsidRDefault="004172A7" w:rsidP="004172A7">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F315609" w14:textId="77777777" w:rsidR="004172A7" w:rsidRPr="0072225D" w:rsidRDefault="004172A7" w:rsidP="004172A7">
      <w:pPr>
        <w:pStyle w:val="NO"/>
      </w:pPr>
      <w:r>
        <w:t>NOTE 5:</w:t>
      </w:r>
      <w:r>
        <w:tab/>
        <w:t>The number of S-NSSAI(s) included in the requested NSSAI cannot exceed eight.</w:t>
      </w:r>
    </w:p>
    <w:p w14:paraId="42BE534A" w14:textId="77777777" w:rsidR="004172A7" w:rsidRDefault="004172A7" w:rsidP="004172A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A8E0451" w14:textId="77777777" w:rsidR="004172A7" w:rsidRDefault="004172A7" w:rsidP="004172A7">
      <w:pPr>
        <w:rPr>
          <w:rFonts w:eastAsia="Malgun Gothic"/>
        </w:rPr>
      </w:pPr>
      <w:r>
        <w:rPr>
          <w:rFonts w:eastAsia="Malgun Gothic"/>
        </w:rPr>
        <w:t>If the UE supports S1 mode, the UE shall:</w:t>
      </w:r>
    </w:p>
    <w:p w14:paraId="55486760" w14:textId="77777777" w:rsidR="004172A7" w:rsidRDefault="004172A7" w:rsidP="004172A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5B2A072" w14:textId="77777777" w:rsidR="004172A7" w:rsidRDefault="004172A7" w:rsidP="004172A7">
      <w:pPr>
        <w:pStyle w:val="B1"/>
        <w:rPr>
          <w:rFonts w:eastAsia="Malgun Gothic"/>
        </w:rPr>
      </w:pPr>
      <w:r>
        <w:rPr>
          <w:rFonts w:eastAsia="Malgun Gothic"/>
        </w:rPr>
        <w:t>-</w:t>
      </w:r>
      <w:r>
        <w:rPr>
          <w:rFonts w:eastAsia="Malgun Gothic"/>
        </w:rPr>
        <w:tab/>
        <w:t>include the S1 UE network capability IE in the REGISTRATION REQUEST message; and</w:t>
      </w:r>
    </w:p>
    <w:p w14:paraId="40C215B2" w14:textId="77777777" w:rsidR="004172A7" w:rsidRDefault="004172A7" w:rsidP="004172A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0C73729" w14:textId="77777777" w:rsidR="004172A7" w:rsidRDefault="004172A7" w:rsidP="004172A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59C1682" w14:textId="77777777" w:rsidR="004172A7" w:rsidRDefault="004172A7" w:rsidP="004172A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0184161" w14:textId="06176505" w:rsidR="004172A7" w:rsidRDefault="004172A7" w:rsidP="004172A7">
      <w:pPr>
        <w:rPr>
          <w:ins w:id="36" w:author="121" w:date="2019-10-27T16:26: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A8B1575" w14:textId="3EE1E7AF" w:rsidR="004172A7" w:rsidRPr="00CC0C94" w:rsidRDefault="004172A7" w:rsidP="004172A7">
      <w:ins w:id="37" w:author="121" w:date="2019-10-27T16:26:00Z">
        <w:r>
          <w:t>If the UE</w:t>
        </w:r>
      </w:ins>
      <w:ins w:id="38" w:author="121" w:date="2019-11-01T11:21:00Z">
        <w:r w:rsidR="00EB6168">
          <w:t xml:space="preserve"> is in NB-N1 mode or WB-N1 mode</w:t>
        </w:r>
      </w:ins>
      <w:ins w:id="39" w:author="121" w:date="2019-11-01T11:22:00Z">
        <w:r w:rsidR="00EB6168">
          <w:t>,</w:t>
        </w:r>
      </w:ins>
      <w:ins w:id="40" w:author="121" w:date="2019-11-01T11:21:00Z">
        <w:r w:rsidR="00EB6168">
          <w:t xml:space="preserve"> and the UE</w:t>
        </w:r>
      </w:ins>
      <w:ins w:id="41" w:author="121" w:date="2019-10-27T16:26:00Z">
        <w:r>
          <w:t xml:space="preserve"> supports the transfer of Location Services</w:t>
        </w:r>
        <w:r w:rsidRPr="00CC0C94">
          <w:t xml:space="preserve"> (L</w:t>
        </w:r>
        <w:r>
          <w:t>CS</w:t>
        </w:r>
        <w:r w:rsidRPr="00CC0C94">
          <w:t>)</w:t>
        </w:r>
        <w:r>
          <w:t xml:space="preserve"> mess</w:t>
        </w:r>
      </w:ins>
      <w:ins w:id="42" w:author="121" w:date="2019-10-27T16:27:00Z">
        <w:r>
          <w:t>ages from 5GMM-IDLE</w:t>
        </w:r>
      </w:ins>
      <w:ins w:id="43" w:author="121" w:date="2019-10-27T16:26:00Z">
        <w:r>
          <w:t xml:space="preserve"> mode</w:t>
        </w:r>
      </w:ins>
      <w:ins w:id="44" w:author="121" w:date="2019-11-01T11:20:00Z">
        <w:r w:rsidR="00CB3338">
          <w:t xml:space="preserve"> using </w:t>
        </w:r>
        <w:r w:rsidR="00CB3338" w:rsidRPr="00987AEE">
          <w:t>control plane CIoT 5GS optimization</w:t>
        </w:r>
      </w:ins>
      <w:ins w:id="45" w:author="121" w:date="2019-10-27T16:26:00Z">
        <w:r>
          <w:t xml:space="preserve"> as specified in</w:t>
        </w:r>
      </w:ins>
      <w:ins w:id="46" w:author="121" w:date="2019-11-01T11:20:00Z">
        <w:r w:rsidR="00CB3338" w:rsidRPr="00CB3338">
          <w:t xml:space="preserve"> </w:t>
        </w:r>
        <w:r w:rsidR="00CB3338">
          <w:t>clause 6.7.1 of</w:t>
        </w:r>
      </w:ins>
      <w:ins w:id="47" w:author="121" w:date="2019-10-27T16:26:00Z">
        <w:r>
          <w:t xml:space="preserve">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LCS</w:t>
        </w:r>
      </w:ins>
      <w:ins w:id="48" w:author="121" w:date="2019-11-01T11:21:00Z">
        <w:r w:rsidR="00EB6168">
          <w:t>-CIoT</w:t>
        </w:r>
      </w:ins>
      <w:ins w:id="49" w:author="121" w:date="2019-10-27T16:26:00Z">
        <w:r>
          <w:t xml:space="preserve"> bit to "</w:t>
        </w:r>
      </w:ins>
      <w:ins w:id="50" w:author="121" w:date="2019-11-01T11:21:00Z">
        <w:r w:rsidR="00EB6168" w:rsidRPr="00633913">
          <w:t xml:space="preserve">LCS with </w:t>
        </w:r>
      </w:ins>
      <w:ins w:id="51" w:author="121" w:date="2019-11-01T11:23:00Z">
        <w:r w:rsidR="00EB6168">
          <w:t>c</w:t>
        </w:r>
      </w:ins>
      <w:ins w:id="52" w:author="121" w:date="2019-11-01T11:21:00Z">
        <w:r w:rsidR="00EB6168" w:rsidRPr="00633913">
          <w:t>ontrol plane CIoT 5GS optimization</w:t>
        </w:r>
        <w:r w:rsidR="00EB6168">
          <w:t xml:space="preserve"> </w:t>
        </w:r>
      </w:ins>
      <w:ins w:id="53" w:author="121" w:date="2019-10-27T16:26:00Z">
        <w:r w:rsidRPr="003168A2">
          <w:t>supported</w:t>
        </w:r>
        <w:r>
          <w:t>" in the 5GMM</w:t>
        </w:r>
        <w:r w:rsidRPr="009B6D73">
          <w:t xml:space="preserve"> capability</w:t>
        </w:r>
        <w:r>
          <w:t xml:space="preserve"> IE of the REGISTRATION REQUEST message.</w:t>
        </w:r>
      </w:ins>
    </w:p>
    <w:p w14:paraId="6D91235E" w14:textId="77777777" w:rsidR="004172A7" w:rsidRDefault="004172A7" w:rsidP="004172A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06B42C" w14:textId="77777777" w:rsidR="004172A7" w:rsidRDefault="004172A7" w:rsidP="004172A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3AF2E5" w14:textId="77777777" w:rsidR="004172A7" w:rsidRPr="004B11B4" w:rsidRDefault="004172A7" w:rsidP="004172A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0851F39" w14:textId="77777777" w:rsidR="004172A7" w:rsidRPr="00FE320E" w:rsidRDefault="004172A7" w:rsidP="004172A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E0B93FC" w14:textId="77777777" w:rsidR="004172A7" w:rsidRPr="00FE320E" w:rsidRDefault="004172A7" w:rsidP="004172A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D39394A" w14:textId="77777777" w:rsidR="004172A7" w:rsidRPr="005127AA" w:rsidRDefault="004172A7" w:rsidP="004172A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7578069" w14:textId="77777777" w:rsidR="004172A7" w:rsidRDefault="004172A7" w:rsidP="004172A7">
      <w:r>
        <w:t>When the UE is not in NB-N1 mode, if the UE supports RACS, the UE shall:</w:t>
      </w:r>
    </w:p>
    <w:p w14:paraId="32E5FC49" w14:textId="77777777" w:rsidR="004172A7" w:rsidRDefault="004172A7" w:rsidP="004172A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C0C4294" w14:textId="77777777" w:rsidR="004172A7" w:rsidRDefault="004172A7" w:rsidP="004172A7">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2FB3C" w14:textId="77777777" w:rsidR="004172A7" w:rsidRDefault="004172A7" w:rsidP="004172A7">
      <w:pPr>
        <w:pStyle w:val="B1"/>
      </w:pPr>
      <w:r>
        <w:t>c)</w:t>
      </w:r>
      <w:r>
        <w:tab/>
        <w:t>if the UE:</w:t>
      </w:r>
    </w:p>
    <w:p w14:paraId="194D13FA" w14:textId="77777777" w:rsidR="004172A7" w:rsidRDefault="004172A7" w:rsidP="004172A7">
      <w:pPr>
        <w:pStyle w:val="B2"/>
      </w:pPr>
      <w:r>
        <w:t>1)</w:t>
      </w:r>
      <w:r>
        <w:tab/>
        <w:t>does not have an applicable network-assigned UE radio capability ID for the current UE radio configuration in the selected PLMN or SNPN; and</w:t>
      </w:r>
    </w:p>
    <w:p w14:paraId="3D0415DE" w14:textId="77777777" w:rsidR="004172A7" w:rsidRDefault="004172A7" w:rsidP="004172A7">
      <w:pPr>
        <w:pStyle w:val="B2"/>
      </w:pPr>
      <w:r>
        <w:t>2)</w:t>
      </w:r>
      <w:r>
        <w:tab/>
        <w:t>has an applicable manufacturer-assigned UE radio capability ID for the current UE radio configuration,</w:t>
      </w:r>
    </w:p>
    <w:p w14:paraId="60C7BA64" w14:textId="77777777" w:rsidR="004172A7" w:rsidRDefault="004172A7" w:rsidP="004172A7">
      <w:pPr>
        <w:pStyle w:val="B1"/>
      </w:pPr>
      <w:r>
        <w:tab/>
        <w:t>include the applicable manufacturer-assigned UE radio capability ID in the UE radio capability ID IE of the REGISTRATION REQUEST message.</w:t>
      </w:r>
    </w:p>
    <w:p w14:paraId="694678E0" w14:textId="77777777" w:rsidR="004172A7" w:rsidRDefault="004172A7" w:rsidP="004172A7">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F980E74" w14:textId="77777777" w:rsidR="004172A7" w:rsidRPr="003A3943" w:rsidRDefault="004172A7" w:rsidP="004172A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76F5342" w14:textId="77777777" w:rsidR="004172A7" w:rsidRDefault="004172A7" w:rsidP="004172A7">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4D9B9A9" w14:textId="77777777" w:rsidR="004172A7" w:rsidRPr="00FC4707" w:rsidRDefault="004172A7" w:rsidP="004172A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FB44217" w14:textId="77777777" w:rsidR="004172A7" w:rsidRPr="00AB3E8E" w:rsidRDefault="004172A7" w:rsidP="004172A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15840F3" w14:textId="77777777" w:rsidR="004172A7" w:rsidRPr="00AB3E8E" w:rsidRDefault="004172A7" w:rsidP="004172A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C086E4" w14:textId="77777777" w:rsidR="004172A7" w:rsidRDefault="004172A7" w:rsidP="004172A7">
      <w:pPr>
        <w:pStyle w:val="TH"/>
      </w:pPr>
      <w:r w:rsidRPr="003168A2">
        <w:object w:dxaOrig="9720" w:dyaOrig="6690" w14:anchorId="000DD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2" o:title=""/>
          </v:shape>
          <o:OLEObject Type="Embed" ProgID="Visio.Drawing.11" ShapeID="_x0000_i1025" DrawAspect="Content" ObjectID="_1634200220" r:id="rId13"/>
        </w:object>
      </w:r>
    </w:p>
    <w:p w14:paraId="12039FCA" w14:textId="77777777" w:rsidR="004172A7" w:rsidRPr="00BD0557" w:rsidRDefault="004172A7" w:rsidP="004172A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AB677AD" w14:textId="746E8FB3" w:rsidR="00A64575" w:rsidRDefault="00A64575">
      <w:pPr>
        <w:rPr>
          <w:noProof/>
        </w:rPr>
      </w:pPr>
    </w:p>
    <w:p w14:paraId="508BABEE" w14:textId="194FA480" w:rsidR="00A64575" w:rsidRDefault="00A64575">
      <w:pPr>
        <w:rPr>
          <w:noProof/>
        </w:rPr>
      </w:pPr>
    </w:p>
    <w:p w14:paraId="3CC53B95" w14:textId="77777777" w:rsidR="00A64575" w:rsidRDefault="00A64575" w:rsidP="00A64575">
      <w:pPr>
        <w:jc w:val="center"/>
        <w:rPr>
          <w:noProof/>
        </w:rPr>
      </w:pPr>
      <w:r w:rsidRPr="00A64575">
        <w:rPr>
          <w:noProof/>
          <w:highlight w:val="yellow"/>
        </w:rPr>
        <w:t>******** NEXT CHANGE ********</w:t>
      </w:r>
    </w:p>
    <w:p w14:paraId="2AE08AD4" w14:textId="77777777" w:rsidR="00140E4D" w:rsidRDefault="00140E4D" w:rsidP="00140E4D">
      <w:pPr>
        <w:pStyle w:val="Heading5"/>
      </w:pPr>
      <w:bookmarkStart w:id="54" w:name="_Toc20232683"/>
      <w:r>
        <w:t>5.5.1.3.2</w:t>
      </w:r>
      <w:r>
        <w:tab/>
        <w:t>Mobility and periodic registration update initiation</w:t>
      </w:r>
      <w:bookmarkEnd w:id="54"/>
    </w:p>
    <w:p w14:paraId="033AC3B5" w14:textId="77777777" w:rsidR="00140E4D" w:rsidRPr="003168A2" w:rsidRDefault="00140E4D" w:rsidP="00140E4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0729E52" w14:textId="77777777" w:rsidR="00140E4D" w:rsidRPr="003168A2" w:rsidRDefault="00140E4D" w:rsidP="00140E4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8305FAC" w14:textId="77777777" w:rsidR="00140E4D" w:rsidRDefault="00140E4D" w:rsidP="00140E4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2D31695" w14:textId="77777777" w:rsidR="00140E4D" w:rsidRDefault="00140E4D" w:rsidP="00140E4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7161556" w14:textId="77777777" w:rsidR="00140E4D" w:rsidRDefault="00140E4D" w:rsidP="00140E4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53D81D4" w14:textId="77777777" w:rsidR="00140E4D" w:rsidRDefault="00140E4D" w:rsidP="00140E4D">
      <w:pPr>
        <w:pStyle w:val="B1"/>
      </w:pPr>
      <w:r>
        <w:t>e)</w:t>
      </w:r>
      <w:r w:rsidRPr="00CB6964">
        <w:tab/>
      </w:r>
      <w:r>
        <w:t>upon inter-system change from S1 mode to N1 mode;</w:t>
      </w:r>
    </w:p>
    <w:p w14:paraId="43AA56B1" w14:textId="77777777" w:rsidR="00140E4D" w:rsidRDefault="00140E4D" w:rsidP="00140E4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CC925F" w14:textId="77777777" w:rsidR="00140E4D" w:rsidRDefault="00140E4D" w:rsidP="00140E4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B18510E" w14:textId="77777777" w:rsidR="00140E4D" w:rsidRPr="00CB6964" w:rsidRDefault="00140E4D" w:rsidP="00140E4D">
      <w:pPr>
        <w:pStyle w:val="B1"/>
      </w:pPr>
      <w:r>
        <w:t>h)</w:t>
      </w:r>
      <w:r>
        <w:tab/>
      </w:r>
      <w:r w:rsidRPr="00026C79">
        <w:rPr>
          <w:lang w:val="en-US" w:eastAsia="ja-JP"/>
        </w:rPr>
        <w:t xml:space="preserve">when the UE's usage setting </w:t>
      </w:r>
      <w:r>
        <w:rPr>
          <w:lang w:val="en-US" w:eastAsia="ja-JP"/>
        </w:rPr>
        <w:t>changes;</w:t>
      </w:r>
    </w:p>
    <w:p w14:paraId="4EEA5A61" w14:textId="77777777" w:rsidR="00140E4D" w:rsidRDefault="00140E4D" w:rsidP="00140E4D">
      <w:pPr>
        <w:pStyle w:val="B1"/>
        <w:rPr>
          <w:lang w:val="en-US"/>
        </w:rPr>
      </w:pPr>
      <w:r>
        <w:t>i</w:t>
      </w:r>
      <w:r w:rsidRPr="00735CAD">
        <w:t>)</w:t>
      </w:r>
      <w:r w:rsidRPr="00735CAD">
        <w:tab/>
      </w:r>
      <w:r>
        <w:rPr>
          <w:lang w:val="en-US"/>
        </w:rPr>
        <w:t>when the UE needs to change the slice(s) it is currently registered to;</w:t>
      </w:r>
    </w:p>
    <w:p w14:paraId="0F9A2258" w14:textId="77777777" w:rsidR="00140E4D" w:rsidRDefault="00140E4D" w:rsidP="00140E4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243B0C" w14:textId="77777777" w:rsidR="00140E4D" w:rsidRPr="00735CAD" w:rsidRDefault="00140E4D" w:rsidP="00140E4D">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3FA143A" w14:textId="77777777" w:rsidR="00140E4D" w:rsidRDefault="00140E4D" w:rsidP="00140E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BE6B8E2" w14:textId="77777777" w:rsidR="00140E4D" w:rsidRPr="00735CAD" w:rsidRDefault="00140E4D" w:rsidP="00140E4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D4F7856" w14:textId="77777777" w:rsidR="00140E4D" w:rsidRPr="00735CAD" w:rsidRDefault="00140E4D" w:rsidP="00140E4D">
      <w:pPr>
        <w:pStyle w:val="B1"/>
      </w:pPr>
      <w:r>
        <w:t>n)</w:t>
      </w:r>
      <w:r>
        <w:tab/>
        <w:t>when the UE in 5GMM-IDLE mode changes the radio capability for NG-RAN;</w:t>
      </w:r>
    </w:p>
    <w:p w14:paraId="6CC86AF5" w14:textId="77777777" w:rsidR="00140E4D" w:rsidRPr="00504452" w:rsidRDefault="00140E4D" w:rsidP="00140E4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BC329C" w14:textId="77777777" w:rsidR="00140E4D" w:rsidRDefault="00140E4D" w:rsidP="00140E4D">
      <w:pPr>
        <w:pStyle w:val="B1"/>
      </w:pPr>
      <w:r>
        <w:t>p</w:t>
      </w:r>
      <w:r w:rsidRPr="00504452">
        <w:rPr>
          <w:rFonts w:hint="eastAsia"/>
        </w:rPr>
        <w:t>)</w:t>
      </w:r>
      <w:r w:rsidRPr="00504452">
        <w:rPr>
          <w:rFonts w:hint="eastAsia"/>
        </w:rPr>
        <w:tab/>
      </w:r>
      <w:r>
        <w:t>void;</w:t>
      </w:r>
    </w:p>
    <w:p w14:paraId="51EE8361" w14:textId="77777777" w:rsidR="00140E4D" w:rsidRPr="00504452" w:rsidRDefault="00140E4D" w:rsidP="00140E4D">
      <w:pPr>
        <w:pStyle w:val="B1"/>
      </w:pPr>
      <w:r>
        <w:t>q)</w:t>
      </w:r>
      <w:r>
        <w:tab/>
        <w:t>when the UE needs to request new LADN information;</w:t>
      </w:r>
    </w:p>
    <w:p w14:paraId="463311FB" w14:textId="77777777" w:rsidR="00140E4D" w:rsidRPr="00504452" w:rsidRDefault="00140E4D" w:rsidP="00140E4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4599AF" w14:textId="77777777" w:rsidR="00140E4D" w:rsidRPr="00504452" w:rsidRDefault="00140E4D" w:rsidP="00140E4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9259DB2" w14:textId="77777777" w:rsidR="00140E4D" w:rsidRDefault="00140E4D" w:rsidP="00140E4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31FAEAD" w14:textId="77777777" w:rsidR="00140E4D" w:rsidRDefault="00140E4D" w:rsidP="00140E4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17CE3CF" w14:textId="77777777" w:rsidR="00140E4D" w:rsidRPr="00504452" w:rsidRDefault="00140E4D" w:rsidP="00140E4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F3C688D" w14:textId="77777777" w:rsidR="00140E4D" w:rsidRDefault="00140E4D" w:rsidP="00140E4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B838F5D" w14:textId="77777777" w:rsidR="00140E4D" w:rsidRPr="004B11B4" w:rsidRDefault="00140E4D" w:rsidP="00140E4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211FA7B9" w14:textId="77777777" w:rsidR="00140E4D" w:rsidRPr="004B11B4" w:rsidRDefault="00140E4D" w:rsidP="00140E4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6721BE1" w14:textId="77777777" w:rsidR="00140E4D" w:rsidRDefault="00140E4D" w:rsidP="00140E4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A45F00" w14:textId="77777777" w:rsidR="00140E4D" w:rsidRDefault="00140E4D" w:rsidP="00140E4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6DD8228" w14:textId="77777777" w:rsidR="00140E4D" w:rsidRDefault="00140E4D" w:rsidP="00140E4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AD6F573" w14:textId="77777777" w:rsidR="00140E4D" w:rsidRDefault="00140E4D" w:rsidP="00140E4D">
      <w:pPr>
        <w:pStyle w:val="B1"/>
        <w:rPr>
          <w:rFonts w:eastAsia="Malgun Gothic"/>
        </w:rPr>
      </w:pPr>
      <w:r>
        <w:rPr>
          <w:rFonts w:eastAsia="Malgun Gothic"/>
        </w:rPr>
        <w:t>-</w:t>
      </w:r>
      <w:r>
        <w:rPr>
          <w:rFonts w:eastAsia="Malgun Gothic"/>
        </w:rPr>
        <w:tab/>
        <w:t>include the S1 UE network capability IE in the REGISTRATION REQUEST message; and</w:t>
      </w:r>
    </w:p>
    <w:p w14:paraId="43930A1A" w14:textId="77777777" w:rsidR="00140E4D" w:rsidRDefault="00140E4D" w:rsidP="00140E4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AF772AA" w14:textId="77777777" w:rsidR="00140E4D" w:rsidRDefault="00140E4D" w:rsidP="00140E4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1F6E131" w14:textId="577CF215" w:rsidR="00140E4D" w:rsidRDefault="00140E4D" w:rsidP="00140E4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5FF2E8" w14:textId="5D041576" w:rsidR="00140E4D" w:rsidRPr="00FE320E" w:rsidDel="00EB6168" w:rsidRDefault="00EB6168" w:rsidP="00140E4D">
      <w:pPr>
        <w:rPr>
          <w:del w:id="55" w:author="121" w:date="2019-11-01T11:24:00Z"/>
        </w:rPr>
      </w:pPr>
      <w:ins w:id="56" w:author="121" w:date="2019-11-01T11:24:00Z">
        <w:r>
          <w:t>If the UE is in NB-N1 mode or WB-N1 mode, and the UE supports the transfer of Location Services</w:t>
        </w:r>
        <w:r w:rsidRPr="00CC0C94">
          <w:t xml:space="preserve"> (L</w:t>
        </w:r>
        <w:r>
          <w:t>CS</w:t>
        </w:r>
        <w:r w:rsidRPr="00CC0C94">
          <w:t>)</w:t>
        </w:r>
        <w:r>
          <w:t xml:space="preserve"> messages from 5GMM-IDLE mode using </w:t>
        </w:r>
        <w:r w:rsidRPr="00987AEE">
          <w:t>control plane CIoT 5GS optimization</w:t>
        </w:r>
        <w:r>
          <w:t xml:space="preserve"> as specified in</w:t>
        </w:r>
        <w:r w:rsidRPr="00CB3338">
          <w:t xml:space="preserve"> </w:t>
        </w:r>
        <w:r>
          <w:t xml:space="preserve">clause 6.7.1 of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LCS-CIoT bit to "</w:t>
        </w:r>
        <w:r w:rsidRPr="00633913">
          <w:t xml:space="preserve">LCS with </w:t>
        </w:r>
        <w:r>
          <w:t>c</w:t>
        </w:r>
        <w:r w:rsidRPr="00633913">
          <w:t>ontrol plane CIoT 5GS optimization</w:t>
        </w:r>
        <w:r>
          <w:t xml:space="preserve"> </w:t>
        </w:r>
        <w:r w:rsidRPr="003168A2">
          <w:t>supported</w:t>
        </w:r>
        <w:r>
          <w:t>" in the 5GMM</w:t>
        </w:r>
        <w:r w:rsidRPr="009B6D73">
          <w:t xml:space="preserve"> capability</w:t>
        </w:r>
        <w:r>
          <w:t xml:space="preserve"> IE of the REGISTRATION REQUEST </w:t>
        </w:r>
        <w:proofErr w:type="spellStart"/>
        <w:r>
          <w:t>message.</w:t>
        </w:r>
      </w:ins>
    </w:p>
    <w:p w14:paraId="7729CAF9" w14:textId="77777777" w:rsidR="00140E4D" w:rsidRDefault="00140E4D" w:rsidP="00140E4D">
      <w:r>
        <w:t>For</w:t>
      </w:r>
      <w:proofErr w:type="spellEnd"/>
      <w:r>
        <w:t xml:space="preserve">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5C98D0" w14:textId="77777777" w:rsidR="00140E4D" w:rsidRDefault="00140E4D" w:rsidP="00140E4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05F32C4" w14:textId="77777777" w:rsidR="00140E4D" w:rsidRDefault="00140E4D" w:rsidP="00140E4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F2B3C75" w14:textId="77777777" w:rsidR="00140E4D" w:rsidRPr="0008719F" w:rsidRDefault="00140E4D" w:rsidP="00140E4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8BB1146" w14:textId="77777777" w:rsidR="00140E4D" w:rsidRDefault="00140E4D" w:rsidP="00140E4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B9269D2" w14:textId="77777777" w:rsidR="00140E4D" w:rsidRDefault="00140E4D" w:rsidP="00140E4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AF26A64" w14:textId="77777777" w:rsidR="00140E4D" w:rsidRPr="00AB3E8E" w:rsidRDefault="00140E4D" w:rsidP="00140E4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E854A6" w14:textId="77777777" w:rsidR="00140E4D" w:rsidRDefault="00140E4D" w:rsidP="00140E4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04215F" w14:textId="77777777" w:rsidR="00140E4D" w:rsidRDefault="00140E4D" w:rsidP="00140E4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58114C7" w14:textId="77777777" w:rsidR="00140E4D" w:rsidRDefault="00140E4D" w:rsidP="00140E4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406D2E8" w14:textId="77777777" w:rsidR="00140E4D" w:rsidRPr="00BE237D" w:rsidRDefault="00140E4D" w:rsidP="00140E4D">
      <w:r w:rsidRPr="00BE237D">
        <w:t>If the UE no longer requires the use of SMS over NAS, then the UE shall include the 5GS update type IE in the REGISTRATION REQUEST message with the SMS requested bit set to "SMS over NAS not supported".</w:t>
      </w:r>
    </w:p>
    <w:p w14:paraId="74D60C75" w14:textId="77777777" w:rsidR="00140E4D" w:rsidRDefault="00140E4D" w:rsidP="00140E4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2A8E036" w14:textId="77777777" w:rsidR="00140E4D" w:rsidRDefault="00140E4D" w:rsidP="00140E4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3AE4D43" w14:textId="77777777" w:rsidR="00140E4D" w:rsidRDefault="00140E4D" w:rsidP="00140E4D">
      <w:r>
        <w:t xml:space="preserve">The UE shall handle the 5GS mobile identity IE in the REGISTRATION </w:t>
      </w:r>
      <w:r w:rsidRPr="003168A2">
        <w:t>REQUEST message</w:t>
      </w:r>
      <w:r>
        <w:t xml:space="preserve"> as follows:</w:t>
      </w:r>
    </w:p>
    <w:p w14:paraId="40D6CE6B" w14:textId="77777777" w:rsidR="00140E4D" w:rsidRDefault="00140E4D" w:rsidP="00140E4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BB9B8DD" w14:textId="77777777" w:rsidR="00140E4D" w:rsidRDefault="00140E4D" w:rsidP="00140E4D">
      <w:pPr>
        <w:pStyle w:val="B2"/>
      </w:pPr>
      <w:r>
        <w:t>1)</w:t>
      </w:r>
      <w:r>
        <w:tab/>
        <w:t>a valid 5G-GUTI that was previously assigned by the same PLMN with which the UE is performing the registration, if available;</w:t>
      </w:r>
    </w:p>
    <w:p w14:paraId="6EF5AF87" w14:textId="77777777" w:rsidR="00140E4D" w:rsidRDefault="00140E4D" w:rsidP="00140E4D">
      <w:pPr>
        <w:pStyle w:val="B2"/>
      </w:pPr>
      <w:r>
        <w:lastRenderedPageBreak/>
        <w:t>2)</w:t>
      </w:r>
      <w:r>
        <w:tab/>
        <w:t>a valid 5G-GUTI that was previously assigned by an equivalent PLMN, if available; and</w:t>
      </w:r>
    </w:p>
    <w:p w14:paraId="625BC58D" w14:textId="77777777" w:rsidR="00140E4D" w:rsidRDefault="00140E4D" w:rsidP="00140E4D">
      <w:pPr>
        <w:pStyle w:val="B2"/>
      </w:pPr>
      <w:r>
        <w:t>3)</w:t>
      </w:r>
      <w:r>
        <w:tab/>
        <w:t>a valid 5G-GUTI that was previously assigned by any other PLMN, if available; and</w:t>
      </w:r>
    </w:p>
    <w:p w14:paraId="75B6A7A2" w14:textId="77777777" w:rsidR="00140E4D" w:rsidRDefault="00140E4D" w:rsidP="00140E4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B49E3E4" w14:textId="77777777" w:rsidR="00140E4D" w:rsidRPr="00FE320E" w:rsidRDefault="00140E4D" w:rsidP="00140E4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CB88D59" w14:textId="77777777" w:rsidR="00140E4D" w:rsidRDefault="00140E4D" w:rsidP="00140E4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138259" w14:textId="77777777" w:rsidR="00140E4D" w:rsidRDefault="00140E4D" w:rsidP="00140E4D">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1A7C6335" w14:textId="77777777" w:rsidR="00140E4D" w:rsidRDefault="00140E4D" w:rsidP="00140E4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0F697AF" w14:textId="77777777" w:rsidR="00140E4D" w:rsidRDefault="00140E4D" w:rsidP="00140E4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F25ED96" w14:textId="77777777" w:rsidR="00140E4D" w:rsidRDefault="00140E4D" w:rsidP="00140E4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188B9A" w14:textId="77777777" w:rsidR="00140E4D" w:rsidRPr="00216B0A" w:rsidRDefault="00140E4D" w:rsidP="00140E4D">
      <w:pPr>
        <w:pStyle w:val="B1"/>
      </w:pPr>
      <w:r>
        <w:t>-</w:t>
      </w:r>
      <w:r>
        <w:tab/>
      </w:r>
      <w:r w:rsidRPr="00977243">
        <w:t xml:space="preserve">to indicate a request for LADN information by </w:t>
      </w:r>
      <w:r>
        <w:t>not including any LADN DNN value in the LADN indication IE.</w:t>
      </w:r>
    </w:p>
    <w:p w14:paraId="61B07360" w14:textId="77777777" w:rsidR="00140E4D" w:rsidRDefault="00140E4D" w:rsidP="00140E4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472163" w14:textId="77777777" w:rsidR="00140E4D" w:rsidRDefault="00140E4D" w:rsidP="00140E4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8D8A1F0" w14:textId="77777777" w:rsidR="00140E4D" w:rsidRDefault="00140E4D" w:rsidP="00140E4D">
      <w:pPr>
        <w:pStyle w:val="B1"/>
      </w:pPr>
      <w:r>
        <w:rPr>
          <w:rFonts w:hint="eastAsia"/>
          <w:lang w:eastAsia="zh-CN"/>
        </w:rPr>
        <w:t>-</w:t>
      </w:r>
      <w:r>
        <w:rPr>
          <w:rFonts w:hint="eastAsia"/>
          <w:lang w:eastAsia="zh-CN"/>
        </w:rPr>
        <w:tab/>
      </w:r>
      <w:r>
        <w:t>associated with the access type the REGISTRATION REQUEST message is sent over; and</w:t>
      </w:r>
    </w:p>
    <w:p w14:paraId="39C95F43" w14:textId="77777777" w:rsidR="00140E4D" w:rsidRDefault="00140E4D" w:rsidP="00140E4D">
      <w:pPr>
        <w:pStyle w:val="B1"/>
      </w:pPr>
      <w:r>
        <w:t>-</w:t>
      </w:r>
      <w:r>
        <w:tab/>
      </w:r>
      <w:r>
        <w:rPr>
          <w:rFonts w:hint="eastAsia"/>
        </w:rPr>
        <w:t>have pending user data to be sent</w:t>
      </w:r>
      <w:r>
        <w:t xml:space="preserve"> over user plane</w:t>
      </w:r>
      <w:r>
        <w:rPr>
          <w:rFonts w:hint="eastAsia"/>
        </w:rPr>
        <w:t>.</w:t>
      </w:r>
    </w:p>
    <w:p w14:paraId="7D585677" w14:textId="77777777" w:rsidR="00140E4D" w:rsidRDefault="00140E4D" w:rsidP="00140E4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40FA1E39" w14:textId="77777777" w:rsidR="00140E4D" w:rsidRDefault="00140E4D" w:rsidP="00140E4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664872" w14:textId="77777777" w:rsidR="00140E4D" w:rsidRDefault="00140E4D" w:rsidP="00140E4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CF63227" w14:textId="77777777" w:rsidR="00140E4D" w:rsidRDefault="00140E4D" w:rsidP="00140E4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BEEDBDB" w14:textId="77777777" w:rsidR="00140E4D" w:rsidRDefault="00140E4D" w:rsidP="00140E4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5754AA9" w14:textId="77777777" w:rsidR="00140E4D" w:rsidRDefault="00140E4D" w:rsidP="00140E4D">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FBDF0AA" w14:textId="77777777" w:rsidR="00140E4D" w:rsidRDefault="00140E4D" w:rsidP="00140E4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4C6773C" w14:textId="77777777" w:rsidR="00140E4D" w:rsidRDefault="00140E4D" w:rsidP="00140E4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CD90B99" w14:textId="77777777" w:rsidR="00140E4D" w:rsidRDefault="00140E4D" w:rsidP="00140E4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D9E950A" w14:textId="77777777" w:rsidR="00140E4D" w:rsidRDefault="00140E4D" w:rsidP="00140E4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47C8A422" w14:textId="77777777" w:rsidR="00140E4D" w:rsidRDefault="00140E4D" w:rsidP="00140E4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74D7DCC" w14:textId="77777777" w:rsidR="00140E4D" w:rsidRPr="000E5A8D" w:rsidRDefault="00140E4D" w:rsidP="00140E4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2DFE5F4" w14:textId="77777777" w:rsidR="00140E4D" w:rsidRDefault="00140E4D" w:rsidP="00140E4D">
      <w:pPr>
        <w:pStyle w:val="B1"/>
      </w:pPr>
      <w:r>
        <w:t>a)</w:t>
      </w:r>
      <w:r>
        <w:tab/>
        <w:t>the S-NSSAI(s) which:</w:t>
      </w:r>
    </w:p>
    <w:p w14:paraId="1285C2BF" w14:textId="77777777" w:rsidR="00140E4D" w:rsidRDefault="00140E4D" w:rsidP="00140E4D">
      <w:pPr>
        <w:pStyle w:val="B2"/>
      </w:pPr>
      <w:r>
        <w:t>1)</w:t>
      </w:r>
      <w:r>
        <w:tab/>
        <w:t>are associated with the established PDN connection(s); and</w:t>
      </w:r>
    </w:p>
    <w:p w14:paraId="308CCBAA" w14:textId="77777777" w:rsidR="00140E4D" w:rsidRDefault="00140E4D" w:rsidP="00140E4D">
      <w:pPr>
        <w:pStyle w:val="B2"/>
      </w:pPr>
      <w:r>
        <w:t>2)</w:t>
      </w:r>
      <w:r>
        <w:tab/>
        <w:t>are applicable in the serving PLMN; and</w:t>
      </w:r>
    </w:p>
    <w:p w14:paraId="246E0E07" w14:textId="77777777" w:rsidR="00140E4D" w:rsidRPr="000E5A8D" w:rsidRDefault="00140E4D" w:rsidP="00140E4D">
      <w:pPr>
        <w:pStyle w:val="B1"/>
      </w:pPr>
      <w:r>
        <w:t>b)</w:t>
      </w:r>
      <w:r>
        <w:tab/>
        <w:t>the mapped S-NSSAI(s) for these S-NSSAI(s) if available at the UE.</w:t>
      </w:r>
    </w:p>
    <w:p w14:paraId="2D1CF125" w14:textId="77777777" w:rsidR="00140E4D" w:rsidRPr="00FC30B0" w:rsidRDefault="00140E4D" w:rsidP="00140E4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4A5BE0AC" w14:textId="77777777" w:rsidR="00140E4D" w:rsidRPr="006741C2" w:rsidRDefault="00140E4D" w:rsidP="00140E4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1C70438" w14:textId="77777777" w:rsidR="00140E4D" w:rsidRPr="006741C2" w:rsidRDefault="00140E4D" w:rsidP="00140E4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AF9BB1A" w14:textId="77777777" w:rsidR="00140E4D" w:rsidRPr="006741C2" w:rsidRDefault="00140E4D" w:rsidP="00140E4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98B975C" w14:textId="77777777" w:rsidR="00140E4D" w:rsidRDefault="00140E4D" w:rsidP="00140E4D">
      <w:r>
        <w:t>If the UE has neither allowed NSSAI for the current PLMN nor configured NSSAI for the current PLMN and has a default configured NSSAI, the UE shall:</w:t>
      </w:r>
    </w:p>
    <w:p w14:paraId="6B3A5FC3" w14:textId="77777777" w:rsidR="00140E4D" w:rsidRDefault="00140E4D" w:rsidP="00140E4D">
      <w:pPr>
        <w:pStyle w:val="B1"/>
      </w:pPr>
      <w:r>
        <w:t>a)</w:t>
      </w:r>
      <w:r>
        <w:tab/>
        <w:t>include the S-NSSAI(s) in the Requested NSSAI IE of the REGISTRATION REQUEST message using the default configured NSSAI; and</w:t>
      </w:r>
    </w:p>
    <w:p w14:paraId="3978B6A6" w14:textId="77777777" w:rsidR="00140E4D" w:rsidRDefault="00140E4D" w:rsidP="00140E4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03CD0D" w14:textId="77777777" w:rsidR="00140E4D" w:rsidRDefault="00140E4D" w:rsidP="00140E4D">
      <w:r>
        <w:t>If the UE has no allowed NSSAI for the current PLMN, no configured NSSAI for the current PLMN, and no default configured NSSAI, the UE shall not include a requested NSSAI in the REGISTRATION REQUEST message.</w:t>
      </w:r>
    </w:p>
    <w:p w14:paraId="17DE6842" w14:textId="77777777" w:rsidR="00140E4D" w:rsidRDefault="00140E4D" w:rsidP="00140E4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A525B1B" w14:textId="77777777" w:rsidR="00140E4D" w:rsidRDefault="00140E4D" w:rsidP="00140E4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47DFE50" w14:textId="77777777" w:rsidR="00140E4D" w:rsidRDefault="00140E4D" w:rsidP="00140E4D">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092254C" w14:textId="77777777" w:rsidR="00140E4D" w:rsidRDefault="00140E4D" w:rsidP="00140E4D">
      <w:pPr>
        <w:pStyle w:val="NO"/>
      </w:pPr>
      <w:r>
        <w:t>NOTE 6:</w:t>
      </w:r>
      <w:r>
        <w:tab/>
        <w:t>The number of S-NSSAI(s) included in the requested NSSAI cannot exceed eight.</w:t>
      </w:r>
    </w:p>
    <w:p w14:paraId="01AD8D1C" w14:textId="77777777" w:rsidR="00140E4D" w:rsidRDefault="00140E4D" w:rsidP="00140E4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7A0B1CFF" w14:textId="77777777" w:rsidR="00140E4D" w:rsidRDefault="00140E4D" w:rsidP="00140E4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7646653" w14:textId="77777777" w:rsidR="00140E4D" w:rsidRDefault="00140E4D" w:rsidP="00140E4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1B636E1" w14:textId="77777777" w:rsidR="00140E4D" w:rsidRPr="00082716" w:rsidRDefault="00140E4D" w:rsidP="00140E4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63F61B" w14:textId="77777777" w:rsidR="00140E4D" w:rsidRDefault="00140E4D" w:rsidP="00140E4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E555A3" w14:textId="77777777" w:rsidR="00140E4D" w:rsidRPr="00082716" w:rsidRDefault="00140E4D" w:rsidP="00140E4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1300F2" w14:textId="77777777" w:rsidR="00140E4D" w:rsidRDefault="00140E4D" w:rsidP="00140E4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417F644" w14:textId="77777777" w:rsidR="00140E4D" w:rsidRDefault="00140E4D" w:rsidP="00140E4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64F6AF0" w14:textId="77777777" w:rsidR="00140E4D" w:rsidRDefault="00140E4D" w:rsidP="00140E4D">
      <w:r>
        <w:t>For case x), the UE shall:</w:t>
      </w:r>
    </w:p>
    <w:p w14:paraId="0FC66A08" w14:textId="77777777" w:rsidR="00140E4D" w:rsidRDefault="00140E4D" w:rsidP="00140E4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9DE7D83" w14:textId="77777777" w:rsidR="00140E4D" w:rsidRDefault="00140E4D" w:rsidP="00140E4D">
      <w:pPr>
        <w:pStyle w:val="B1"/>
      </w:pPr>
      <w:r>
        <w:t>b)</w:t>
      </w:r>
      <w:r>
        <w:tab/>
        <w:t>if the UE:</w:t>
      </w:r>
    </w:p>
    <w:p w14:paraId="7781E4CD" w14:textId="77777777" w:rsidR="00140E4D" w:rsidRDefault="00140E4D" w:rsidP="00140E4D">
      <w:pPr>
        <w:pStyle w:val="B2"/>
      </w:pPr>
      <w:r>
        <w:t>1)</w:t>
      </w:r>
      <w:r>
        <w:tab/>
        <w:t>does not have an applicable network-assigned UE radio capability ID for the current UE radio configuration in the selected PLMN or SNPN; and</w:t>
      </w:r>
    </w:p>
    <w:p w14:paraId="4D3380FC" w14:textId="77777777" w:rsidR="00140E4D" w:rsidRDefault="00140E4D" w:rsidP="00140E4D">
      <w:pPr>
        <w:pStyle w:val="B2"/>
      </w:pPr>
      <w:r>
        <w:t>2)</w:t>
      </w:r>
      <w:r>
        <w:tab/>
        <w:t>has an applicable manufacturer-assigned UE radio capability ID for the current UE radio configuration,</w:t>
      </w:r>
    </w:p>
    <w:p w14:paraId="4BE82EC5" w14:textId="77777777" w:rsidR="00140E4D" w:rsidRDefault="00140E4D" w:rsidP="00140E4D">
      <w:pPr>
        <w:pStyle w:val="B1"/>
      </w:pPr>
      <w:r>
        <w:tab/>
        <w:t>include the applicable manufacturer-assigned UE radio capability ID in the UE radio capability ID IE of the REGISTRATION REQUEST message.</w:t>
      </w:r>
    </w:p>
    <w:p w14:paraId="255712A3" w14:textId="77777777" w:rsidR="00140E4D" w:rsidRDefault="00140E4D" w:rsidP="00140E4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872AD3E" w14:textId="77777777" w:rsidR="00140E4D" w:rsidRDefault="00140E4D" w:rsidP="00140E4D">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6CD594" w14:textId="77777777" w:rsidR="00140E4D" w:rsidRDefault="00140E4D" w:rsidP="00140E4D">
      <w:r>
        <w:t>The UE shall send the REGISTRATION REQUEST message including the NAS message container IE as described in subclause 4.4.6:</w:t>
      </w:r>
    </w:p>
    <w:p w14:paraId="244A4F22" w14:textId="77777777" w:rsidR="00140E4D" w:rsidRDefault="00140E4D" w:rsidP="00140E4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1CA7FF4" w14:textId="77777777" w:rsidR="00140E4D" w:rsidRDefault="00140E4D" w:rsidP="00140E4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09B91C0" w14:textId="77777777" w:rsidR="00140E4D" w:rsidRDefault="00140E4D" w:rsidP="00140E4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B3351FC" w14:textId="77777777" w:rsidR="00140E4D" w:rsidRDefault="00140E4D" w:rsidP="00140E4D">
      <w:pPr>
        <w:pStyle w:val="B1"/>
      </w:pPr>
      <w:r>
        <w:t>a)</w:t>
      </w:r>
      <w:r>
        <w:tab/>
        <w:t>from 5GMM-</w:t>
      </w:r>
      <w:r w:rsidRPr="003168A2">
        <w:t xml:space="preserve">IDLE </w:t>
      </w:r>
      <w:r>
        <w:t>mode; and</w:t>
      </w:r>
    </w:p>
    <w:p w14:paraId="0ADD0538" w14:textId="77777777" w:rsidR="00140E4D" w:rsidRDefault="00140E4D" w:rsidP="00140E4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1DF28F" w14:textId="77777777" w:rsidR="00140E4D" w:rsidRDefault="00140E4D" w:rsidP="00140E4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3EF4127" w14:textId="77777777" w:rsidR="00140E4D" w:rsidRDefault="00140E4D" w:rsidP="00140E4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CA3298C" w14:textId="77777777" w:rsidR="00140E4D" w:rsidRPr="00CC0C94" w:rsidRDefault="00140E4D" w:rsidP="00140E4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A7D920F" w14:textId="77777777" w:rsidR="00140E4D" w:rsidRDefault="00140E4D" w:rsidP="00140E4D">
      <w:pPr>
        <w:pStyle w:val="TH"/>
      </w:pPr>
      <w:r w:rsidRPr="003168A2">
        <w:object w:dxaOrig="10336" w:dyaOrig="6722" w14:anchorId="2BD5245B">
          <v:shape id="_x0000_i1026" type="#_x0000_t75" style="width:442pt;height:4in" o:ole="">
            <v:imagedata r:id="rId14" o:title=""/>
          </v:shape>
          <o:OLEObject Type="Embed" ProgID="Visio.Drawing.11" ShapeID="_x0000_i1026" DrawAspect="Content" ObjectID="_1634200221" r:id="rId15"/>
        </w:object>
      </w:r>
    </w:p>
    <w:p w14:paraId="6E593E1C" w14:textId="77777777" w:rsidR="00140E4D" w:rsidRPr="00BD0557" w:rsidRDefault="00140E4D" w:rsidP="00140E4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69094" w14:textId="758B9758" w:rsidR="00A64575" w:rsidRDefault="00A64575">
      <w:pPr>
        <w:rPr>
          <w:noProof/>
        </w:rPr>
      </w:pPr>
    </w:p>
    <w:p w14:paraId="073A1178" w14:textId="59BCDDDE" w:rsidR="00A64575" w:rsidRDefault="00A64575">
      <w:pPr>
        <w:rPr>
          <w:noProof/>
        </w:rPr>
      </w:pPr>
    </w:p>
    <w:p w14:paraId="1B9E8E63" w14:textId="77777777" w:rsidR="00A64575" w:rsidRDefault="00A64575" w:rsidP="00A64575">
      <w:pPr>
        <w:jc w:val="center"/>
        <w:rPr>
          <w:noProof/>
        </w:rPr>
      </w:pPr>
      <w:r w:rsidRPr="00A64575">
        <w:rPr>
          <w:noProof/>
          <w:highlight w:val="yellow"/>
        </w:rPr>
        <w:t>******** NEXT CHANGE ********</w:t>
      </w:r>
    </w:p>
    <w:p w14:paraId="5A417DDB" w14:textId="77777777" w:rsidR="00E538E7" w:rsidRDefault="00E538E7" w:rsidP="00E538E7">
      <w:pPr>
        <w:pStyle w:val="Heading4"/>
      </w:pPr>
      <w:bookmarkStart w:id="57" w:name="_Toc20232709"/>
      <w:r>
        <w:t>5.6.1.1</w:t>
      </w:r>
      <w:r w:rsidRPr="003168A2">
        <w:tab/>
      </w:r>
      <w:r>
        <w:t>General</w:t>
      </w:r>
      <w:bookmarkEnd w:id="57"/>
    </w:p>
    <w:p w14:paraId="1D86312C" w14:textId="77777777" w:rsidR="00E538E7" w:rsidRDefault="00E538E7" w:rsidP="00E538E7">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0192D11" w14:textId="77777777" w:rsidR="00E538E7" w:rsidRDefault="00E538E7" w:rsidP="00E538E7">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20E2B4FA" w14:textId="77777777" w:rsidR="00E538E7" w:rsidRPr="00FE320E" w:rsidRDefault="00E538E7" w:rsidP="00E538E7">
      <w:r w:rsidRPr="00FE320E">
        <w:t xml:space="preserve">This procedure is used </w:t>
      </w:r>
      <w:r>
        <w:t>when:</w:t>
      </w:r>
    </w:p>
    <w:p w14:paraId="34459F75" w14:textId="77777777" w:rsidR="00E538E7" w:rsidRPr="00FE320E" w:rsidRDefault="00E538E7" w:rsidP="00E538E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E030DAA" w14:textId="77777777" w:rsidR="00E538E7" w:rsidRPr="00FE320E" w:rsidRDefault="00E538E7" w:rsidP="00E538E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8"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8"/>
      <w:r>
        <w:t xml:space="preserve">over non-3GPP access and in </w:t>
      </w:r>
      <w:r>
        <w:rPr>
          <w:lang w:eastAsia="ko-KR"/>
        </w:rPr>
        <w:t>5GMM-IDLE or 5GMM-CONNECTED mode over 3GPP access</w:t>
      </w:r>
      <w:r>
        <w:t>;</w:t>
      </w:r>
    </w:p>
    <w:p w14:paraId="06301B83" w14:textId="77777777" w:rsidR="00E538E7" w:rsidRPr="00FE320E" w:rsidRDefault="00E538E7" w:rsidP="00E538E7">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7E9C21AA" w14:textId="77777777" w:rsidR="00E538E7" w:rsidRDefault="00E538E7" w:rsidP="00E538E7">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6C475FC" w14:textId="77777777" w:rsidR="00E538E7" w:rsidRDefault="00E538E7" w:rsidP="00E538E7">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9EF2EDE" w14:textId="77777777" w:rsidR="00E538E7" w:rsidRDefault="00E538E7" w:rsidP="00E538E7">
      <w:pPr>
        <w:pStyle w:val="B1"/>
        <w:rPr>
          <w:lang w:eastAsia="ko-KR"/>
        </w:rPr>
      </w:pPr>
      <w:r>
        <w:lastRenderedPageBreak/>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67E5F12F" w14:textId="77777777" w:rsidR="00E538E7" w:rsidRDefault="00E538E7" w:rsidP="00E538E7">
      <w:pPr>
        <w:pStyle w:val="B1"/>
        <w:rPr>
          <w:lang w:eastAsia="ko-KR"/>
        </w:rPr>
      </w:pPr>
      <w:r>
        <w:rPr>
          <w:lang w:eastAsia="ko-KR"/>
        </w:rPr>
        <w:t>-</w:t>
      </w:r>
      <w:r>
        <w:rPr>
          <w:lang w:eastAsia="ko-KR"/>
        </w:rPr>
        <w:tab/>
        <w:t>the UE has user data pending over non-3GPP access and the UE is in 5GMM-CONNECTED mode over non-3GPP access;</w:t>
      </w:r>
    </w:p>
    <w:p w14:paraId="7B627FB2" w14:textId="77777777" w:rsidR="00E538E7" w:rsidRDefault="00E538E7" w:rsidP="00E538E7">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0CC9D7E3" w14:textId="77777777" w:rsidR="00E538E7" w:rsidRDefault="00E538E7" w:rsidP="00E538E7">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66BDBA2" w14:textId="77777777" w:rsidR="00E538E7" w:rsidRDefault="00E538E7" w:rsidP="00E538E7">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2D5AA38" w14:textId="77777777" w:rsidR="00E538E7" w:rsidRDefault="00E538E7" w:rsidP="00E538E7">
      <w:r>
        <w:t>In NB-N1 mode, this procedure shall not be used to request the establishment of user-plane resources:</w:t>
      </w:r>
    </w:p>
    <w:p w14:paraId="39F0146A" w14:textId="77777777" w:rsidR="00E538E7" w:rsidRDefault="00E538E7" w:rsidP="00E538E7">
      <w:pPr>
        <w:pStyle w:val="B1"/>
      </w:pPr>
      <w:r>
        <w:t>a)</w:t>
      </w:r>
      <w:r>
        <w:tab/>
        <w:t>for more than two PDU sessions if there is currently:</w:t>
      </w:r>
    </w:p>
    <w:p w14:paraId="4A4BF9D4" w14:textId="77777777" w:rsidR="00E538E7" w:rsidRDefault="00E538E7" w:rsidP="00E538E7">
      <w:pPr>
        <w:pStyle w:val="B2"/>
      </w:pPr>
      <w:r>
        <w:t>1)</w:t>
      </w:r>
      <w:r>
        <w:tab/>
        <w:t>no user-plane resources established for the UE;</w:t>
      </w:r>
    </w:p>
    <w:p w14:paraId="5FBC1341" w14:textId="77777777" w:rsidR="00E538E7" w:rsidRDefault="00E538E7" w:rsidP="00E538E7">
      <w:pPr>
        <w:pStyle w:val="B2"/>
      </w:pPr>
      <w:r>
        <w:t>2)</w:t>
      </w:r>
      <w:r>
        <w:tab/>
        <w:t>user-plane resources established for one PDU session; or</w:t>
      </w:r>
    </w:p>
    <w:p w14:paraId="4D3B8B44" w14:textId="77777777" w:rsidR="00E538E7" w:rsidRDefault="00E538E7" w:rsidP="00E538E7">
      <w:pPr>
        <w:pStyle w:val="B1"/>
      </w:pPr>
      <w:r>
        <w:t>b)</w:t>
      </w:r>
      <w:r>
        <w:tab/>
        <w:t>for additional PDU sessions, if the UE already has user-plane resources established for two PDU sessions.</w:t>
      </w:r>
    </w:p>
    <w:p w14:paraId="005A83B4" w14:textId="77777777" w:rsidR="00E538E7" w:rsidRDefault="00E538E7" w:rsidP="00E538E7">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2B7B3542" w14:textId="77777777" w:rsidR="00E538E7" w:rsidRDefault="00E538E7" w:rsidP="00E538E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0B6E68B" w14:textId="77777777" w:rsidR="00E538E7" w:rsidRDefault="00E538E7" w:rsidP="00E538E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3B721E2" w14:textId="77777777" w:rsidR="00E538E7" w:rsidRDefault="00E538E7" w:rsidP="00E538E7">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39BCE91" w14:textId="77777777" w:rsidR="00E538E7" w:rsidRDefault="00E538E7" w:rsidP="00E538E7">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B506712" w14:textId="77777777" w:rsidR="00E538E7" w:rsidRDefault="00E538E7" w:rsidP="00E538E7">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68EE192" w14:textId="77777777" w:rsidR="00E538E7" w:rsidRPr="003168A2" w:rsidRDefault="00E538E7" w:rsidP="00E538E7">
      <w:r w:rsidRPr="003168A2">
        <w:t>The UE shall invoke the service request procedure when:</w:t>
      </w:r>
    </w:p>
    <w:p w14:paraId="62709B8B" w14:textId="77777777" w:rsidR="00E538E7" w:rsidRPr="003168A2" w:rsidRDefault="00E538E7" w:rsidP="00E538E7">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50C06EE" w14:textId="77777777" w:rsidR="00E538E7" w:rsidRPr="003168A2" w:rsidRDefault="00E538E7" w:rsidP="00E538E7">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9728D5D" w14:textId="77777777" w:rsidR="00E538E7" w:rsidRDefault="00E538E7" w:rsidP="00E538E7">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0AA5E568" w14:textId="77777777" w:rsidR="00E538E7" w:rsidRDefault="00E538E7" w:rsidP="00E538E7">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195E783D" w14:textId="77777777" w:rsidR="00E538E7" w:rsidRDefault="00E538E7" w:rsidP="00E538E7">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8376B24" w14:textId="77777777" w:rsidR="00E538E7" w:rsidRDefault="00E538E7" w:rsidP="00E538E7">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11619A5" w14:textId="77777777" w:rsidR="00E538E7" w:rsidRPr="00B92170" w:rsidRDefault="00E538E7" w:rsidP="00E538E7">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7E2B96B" w14:textId="77777777" w:rsidR="00E538E7" w:rsidRPr="00914A81" w:rsidRDefault="00E538E7" w:rsidP="00E538E7">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FEFF59E" w14:textId="77777777" w:rsidR="00E538E7" w:rsidRDefault="00E538E7" w:rsidP="00E538E7">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del w:id="59" w:author="121" w:date="2019-10-27T16:47:00Z">
        <w:r w:rsidDel="000B6855">
          <w:rPr>
            <w:lang w:eastAsia="ko-KR"/>
          </w:rPr>
          <w:delText xml:space="preserve"> or</w:delText>
        </w:r>
      </w:del>
    </w:p>
    <w:p w14:paraId="73AE8DA1" w14:textId="6C92A820" w:rsidR="00E538E7" w:rsidRPr="00914A81" w:rsidRDefault="00E538E7" w:rsidP="00E538E7">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del w:id="60" w:author="121" w:date="2019-10-27T16:47:00Z">
        <w:r w:rsidDel="000B6855">
          <w:rPr>
            <w:noProof/>
            <w:lang w:val="en-US"/>
          </w:rPr>
          <w:delText>.</w:delText>
        </w:r>
      </w:del>
      <w:ins w:id="61" w:author="121" w:date="2019-10-27T16:47:00Z">
        <w:r w:rsidR="000B6855">
          <w:rPr>
            <w:noProof/>
            <w:lang w:val="en-US"/>
          </w:rPr>
          <w:t>;</w:t>
        </w:r>
      </w:ins>
    </w:p>
    <w:p w14:paraId="0A7C5486" w14:textId="244BB84A" w:rsidR="00E538E7" w:rsidRDefault="00E538E7" w:rsidP="00E538E7">
      <w:pPr>
        <w:pStyle w:val="B1"/>
        <w:rPr>
          <w:ins w:id="62" w:author="121" w:date="2019-10-27T16:42:00Z"/>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63" w:author="121" w:date="2019-10-27T16:42:00Z">
        <w:r w:rsidDel="000B6855">
          <w:delText>.</w:delText>
        </w:r>
      </w:del>
      <w:ins w:id="64" w:author="121" w:date="2019-10-27T16:42:00Z">
        <w:r w:rsidR="000B6855">
          <w:t>;</w:t>
        </w:r>
      </w:ins>
      <w:ins w:id="65" w:author="121" w:date="2019-10-27T16:47:00Z">
        <w:r w:rsidR="000B6855">
          <w:t xml:space="preserve"> or</w:t>
        </w:r>
      </w:ins>
    </w:p>
    <w:p w14:paraId="61DC8A66" w14:textId="72920F90" w:rsidR="000B6855" w:rsidRPr="005903E2" w:rsidRDefault="000B6855" w:rsidP="00E538E7">
      <w:pPr>
        <w:pStyle w:val="B1"/>
        <w:rPr>
          <w:rFonts w:eastAsia="Malgun Gothic"/>
          <w:lang w:eastAsia="ko-KR"/>
        </w:rPr>
      </w:pPr>
      <w:ins w:id="66" w:author="121" w:date="2019-10-27T16:42:00Z">
        <w:r>
          <w:t>l)</w:t>
        </w:r>
        <w:r>
          <w:tab/>
        </w:r>
      </w:ins>
      <w:ins w:id="67" w:author="121" w:date="2019-11-01T11:27:00Z">
        <w:r w:rsidR="002625E5">
          <w:t>the UE in 5GMM-IDLE mode over 3GPP access</w:t>
        </w:r>
      </w:ins>
      <w:ins w:id="68" w:author="121" w:date="2019-11-01T11:28:00Z">
        <w:r w:rsidR="002625E5">
          <w:t>, is in NB-N1 mode or WB-N1 mode,</w:t>
        </w:r>
      </w:ins>
      <w:ins w:id="69" w:author="121" w:date="2019-11-01T11:27:00Z">
        <w:r w:rsidR="002625E5">
          <w:t xml:space="preserve"> has a pending location service message to transfer</w:t>
        </w:r>
      </w:ins>
      <w:ins w:id="70" w:author="121" w:date="2019-11-01T11:28:00Z">
        <w:r w:rsidR="002625E5">
          <w:t>,</w:t>
        </w:r>
      </w:ins>
      <w:ins w:id="71" w:author="121" w:date="2019-11-01T11:27:00Z">
        <w:r w:rsidR="002625E5">
          <w:t xml:space="preserve"> and is using location </w:t>
        </w:r>
        <w:r w:rsidR="002625E5">
          <w:rPr>
            <w:lang w:eastAsia="ko-KR"/>
          </w:rPr>
          <w:t xml:space="preserve">services with control plane CIoT 5GS optimization </w:t>
        </w:r>
        <w:r w:rsidR="002625E5">
          <w:t>(see subclause 5.3.21)</w:t>
        </w:r>
      </w:ins>
      <w:ins w:id="72" w:author="121" w:date="2019-10-27T16:46:00Z">
        <w:r>
          <w:t>.</w:t>
        </w:r>
      </w:ins>
    </w:p>
    <w:p w14:paraId="5EC3560B" w14:textId="77777777" w:rsidR="00E538E7" w:rsidRDefault="00E538E7" w:rsidP="00E538E7">
      <w:r>
        <w:t>If one of the above criteria to invoke the service request procedure is fulfilled, then the service request procedure shall only be initiated by the UE when the following conditions are fulfilled:</w:t>
      </w:r>
    </w:p>
    <w:p w14:paraId="06C8DB23" w14:textId="77777777" w:rsidR="00E538E7" w:rsidRDefault="00E538E7" w:rsidP="00E538E7">
      <w:pPr>
        <w:pStyle w:val="B1"/>
      </w:pPr>
      <w:r>
        <w:t>-</w:t>
      </w:r>
      <w:r>
        <w:tab/>
        <w:t>its 5GS update status is 5U1 UPDATED, and the TAI of the current serving cell is included in the TAI list; and</w:t>
      </w:r>
    </w:p>
    <w:p w14:paraId="628B79D9" w14:textId="77777777" w:rsidR="00E538E7" w:rsidRDefault="00E538E7" w:rsidP="00E538E7">
      <w:pPr>
        <w:pStyle w:val="B1"/>
      </w:pPr>
      <w:r>
        <w:t>-</w:t>
      </w:r>
      <w:r>
        <w:tab/>
        <w:t>no 5GMM specific procedure is ongoing.</w:t>
      </w:r>
    </w:p>
    <w:p w14:paraId="1BCE5326" w14:textId="77777777" w:rsidR="00E538E7" w:rsidRDefault="00E538E7" w:rsidP="00E538E7">
      <w:r w:rsidRPr="00764C7E">
        <w:t xml:space="preserve">The UE shall not invoke the service request procedure when the UE is in </w:t>
      </w:r>
      <w:r>
        <w:t xml:space="preserve">the </w:t>
      </w:r>
      <w:r w:rsidRPr="00764C7E">
        <w:t>state 5GMM-SERVICE-REQUEST-INITIATED</w:t>
      </w:r>
      <w:r>
        <w:t>.</w:t>
      </w:r>
    </w:p>
    <w:p w14:paraId="5558A00F" w14:textId="77777777" w:rsidR="00E538E7" w:rsidRDefault="00E538E7" w:rsidP="00E538E7">
      <w:pPr>
        <w:pStyle w:val="TH"/>
      </w:pPr>
      <w:r>
        <w:object w:dxaOrig="9609" w:dyaOrig="8101" w14:anchorId="5D5A951E">
          <v:shape id="_x0000_i1027" type="#_x0000_t75" style="width:409pt;height:344.5pt" o:ole="">
            <v:imagedata r:id="rId16" o:title=""/>
          </v:shape>
          <o:OLEObject Type="Embed" ProgID="Visio.Drawing.11" ShapeID="_x0000_i1027" DrawAspect="Content" ObjectID="_1634200222" r:id="rId17"/>
        </w:object>
      </w:r>
    </w:p>
    <w:p w14:paraId="440155B0" w14:textId="77777777" w:rsidR="00E538E7" w:rsidRPr="00BD0557" w:rsidRDefault="00E538E7" w:rsidP="00E538E7">
      <w:pPr>
        <w:pStyle w:val="TF"/>
      </w:pPr>
      <w:r w:rsidRPr="00BD0557">
        <w:t>Figure </w:t>
      </w:r>
      <w:r>
        <w:t>5</w:t>
      </w:r>
      <w:r w:rsidRPr="00BD0557">
        <w:t>.</w:t>
      </w:r>
      <w:r>
        <w:t>6</w:t>
      </w:r>
      <w:r w:rsidRPr="00BD0557">
        <w:t>.1.1.1: Service Request procedure</w:t>
      </w:r>
      <w:r>
        <w:t xml:space="preserve"> (Part 1)</w:t>
      </w:r>
    </w:p>
    <w:p w14:paraId="02410C8B" w14:textId="77777777" w:rsidR="00E538E7" w:rsidRDefault="00E538E7" w:rsidP="00E538E7">
      <w:pPr>
        <w:pStyle w:val="TF"/>
      </w:pPr>
      <w:r>
        <w:object w:dxaOrig="8967" w:dyaOrig="6570" w14:anchorId="7717771D">
          <v:shape id="_x0000_i1028" type="#_x0000_t75" style="width:421.5pt;height:308pt" o:ole="">
            <v:imagedata r:id="rId18" o:title=""/>
          </v:shape>
          <o:OLEObject Type="Embed" ProgID="Visio.Drawing.15" ShapeID="_x0000_i1028" DrawAspect="Content" ObjectID="_1634200223" r:id="rId19"/>
        </w:object>
      </w:r>
    </w:p>
    <w:p w14:paraId="148AEE8A" w14:textId="77777777" w:rsidR="00E538E7" w:rsidRDefault="00E538E7" w:rsidP="00E538E7">
      <w:pPr>
        <w:pStyle w:val="TF"/>
      </w:pPr>
      <w:r>
        <w:t xml:space="preserve">Figure 5.6.1.1.2: Service Request procedure </w:t>
      </w:r>
      <w:r>
        <w:rPr>
          <w:lang w:eastAsia="zh-CN"/>
        </w:rPr>
        <w:t>(Part 2)</w:t>
      </w:r>
    </w:p>
    <w:p w14:paraId="30EDE6E6" w14:textId="77777777" w:rsidR="00E538E7" w:rsidRDefault="00E538E7" w:rsidP="00E538E7">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1BFC9F7" w14:textId="77777777" w:rsidR="00E538E7" w:rsidRPr="003168A2" w:rsidRDefault="00E538E7" w:rsidP="00E538E7">
      <w:r w:rsidRPr="003168A2">
        <w:t xml:space="preserve">The </w:t>
      </w:r>
      <w:r>
        <w:t>service request</w:t>
      </w:r>
      <w:r w:rsidRPr="003168A2">
        <w:t xml:space="preserve"> attempt counter shall be reset when:</w:t>
      </w:r>
    </w:p>
    <w:p w14:paraId="25B3DC5A" w14:textId="77777777" w:rsidR="00E538E7" w:rsidRPr="003168A2" w:rsidRDefault="00E538E7" w:rsidP="00E538E7">
      <w:pPr>
        <w:pStyle w:val="B1"/>
      </w:pPr>
      <w:r w:rsidRPr="003168A2">
        <w:t>-</w:t>
      </w:r>
      <w:r w:rsidRPr="003168A2">
        <w:tab/>
      </w:r>
      <w:r>
        <w:t>a registration procedure for mobility and periodic registration update is successfully completed</w:t>
      </w:r>
      <w:r w:rsidRPr="003168A2">
        <w:t>;</w:t>
      </w:r>
    </w:p>
    <w:p w14:paraId="00193773" w14:textId="77777777" w:rsidR="00E538E7" w:rsidRDefault="00E538E7" w:rsidP="00E538E7">
      <w:pPr>
        <w:pStyle w:val="B1"/>
      </w:pPr>
      <w:r w:rsidRPr="003168A2">
        <w:t>-</w:t>
      </w:r>
      <w:r w:rsidRPr="003168A2">
        <w:tab/>
      </w:r>
      <w:r>
        <w:t>a service request procedure is successfully completed;</w:t>
      </w:r>
      <w:r w:rsidRPr="00903328">
        <w:t xml:space="preserve"> </w:t>
      </w:r>
      <w:r>
        <w:t>or</w:t>
      </w:r>
    </w:p>
    <w:p w14:paraId="6270E694" w14:textId="77777777" w:rsidR="00E538E7" w:rsidRPr="00D70A83" w:rsidRDefault="00E538E7" w:rsidP="00E538E7">
      <w:pPr>
        <w:pStyle w:val="B1"/>
      </w:pPr>
      <w:r w:rsidRPr="003168A2">
        <w:t>-</w:t>
      </w:r>
      <w:r w:rsidRPr="003168A2">
        <w:tab/>
      </w:r>
      <w:r>
        <w:t>a service request procedure is rejected as specified in subclause 5.6.1.5 or subclause 5.3.20.</w:t>
      </w:r>
    </w:p>
    <w:p w14:paraId="3D986D1C" w14:textId="2CC91CD2" w:rsidR="00A64575" w:rsidRDefault="00A64575">
      <w:pPr>
        <w:rPr>
          <w:noProof/>
        </w:rPr>
      </w:pPr>
    </w:p>
    <w:p w14:paraId="3A636840" w14:textId="12A32F6D" w:rsidR="00A64575" w:rsidRDefault="00A64575">
      <w:pPr>
        <w:rPr>
          <w:noProof/>
        </w:rPr>
      </w:pPr>
    </w:p>
    <w:p w14:paraId="72CFFF09" w14:textId="77777777" w:rsidR="00A64575" w:rsidRDefault="00A64575" w:rsidP="00A64575">
      <w:pPr>
        <w:jc w:val="center"/>
        <w:rPr>
          <w:noProof/>
        </w:rPr>
      </w:pPr>
      <w:r w:rsidRPr="00A64575">
        <w:rPr>
          <w:noProof/>
          <w:highlight w:val="yellow"/>
        </w:rPr>
        <w:t>******** NEXT CHANGE ********</w:t>
      </w:r>
    </w:p>
    <w:p w14:paraId="3440BB7B" w14:textId="77777777" w:rsidR="00F1708C" w:rsidRDefault="00F1708C" w:rsidP="00F1708C">
      <w:pPr>
        <w:pStyle w:val="Heading5"/>
      </w:pPr>
      <w:bookmarkStart w:id="73" w:name="_Toc20232712"/>
      <w:r>
        <w:t>5.6.1.2.2</w:t>
      </w:r>
      <w:r>
        <w:tab/>
        <w:t>UE is using 5GS services with control plane CIoT 5GS optimization</w:t>
      </w:r>
      <w:bookmarkEnd w:id="73"/>
    </w:p>
    <w:p w14:paraId="32653F17" w14:textId="77777777" w:rsidR="00F1708C" w:rsidRDefault="00F1708C" w:rsidP="00F1708C">
      <w:r>
        <w:t>The UE shall send a CONTROL PLANE SERVICE REQUEST message, start T3517 and enter the state 5GMM-SERVICE-REQUEST-INITIATED.</w:t>
      </w:r>
    </w:p>
    <w:p w14:paraId="71323449" w14:textId="77777777" w:rsidR="00F1708C" w:rsidRDefault="00F1708C" w:rsidP="00F1708C">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2E0CDA0B" w14:textId="77777777" w:rsidR="00F1708C" w:rsidRDefault="00F1708C" w:rsidP="00F1708C">
      <w:pPr>
        <w:pStyle w:val="B1"/>
      </w:pPr>
      <w:r>
        <w:t>a)</w:t>
      </w:r>
      <w:r>
        <w:tab/>
        <w:t xml:space="preserve">if the data size is not more than 254 octets and there is no other optional IE to be included in the message, </w:t>
      </w:r>
    </w:p>
    <w:p w14:paraId="3E15A5D9" w14:textId="77777777" w:rsidR="00F1708C" w:rsidRDefault="00F1708C" w:rsidP="00F1708C">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5F88451B" w14:textId="77777777" w:rsidR="00F1708C" w:rsidRDefault="00F1708C" w:rsidP="00F1708C">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09CFFD65" w14:textId="77777777" w:rsidR="00F1708C" w:rsidRDefault="00F1708C" w:rsidP="00F1708C">
      <w:pPr>
        <w:pStyle w:val="B1"/>
      </w:pPr>
      <w:r>
        <w:lastRenderedPageBreak/>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0B38C457" w14:textId="77777777" w:rsidR="00F1708C" w:rsidRPr="00B31EBD" w:rsidRDefault="00F1708C" w:rsidP="00F1708C">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1BD0FD5F" w14:textId="77777777" w:rsidR="00F1708C" w:rsidRDefault="00F1708C" w:rsidP="00F1708C">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3B94EF18" w14:textId="77777777" w:rsidR="00F1708C" w:rsidRDefault="00F1708C" w:rsidP="00F1708C">
      <w:pPr>
        <w:pStyle w:val="B1"/>
      </w:pPr>
      <w:r>
        <w:t>a)</w:t>
      </w:r>
      <w:r>
        <w:tab/>
        <w:t xml:space="preserve">if the data size is not more than 254 octets and there is no other optional IE to be included in the message, </w:t>
      </w:r>
    </w:p>
    <w:p w14:paraId="5BA52D6E" w14:textId="77777777" w:rsidR="00F1708C" w:rsidRDefault="00F1708C" w:rsidP="00F1708C">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6ACCBA43" w14:textId="77777777" w:rsidR="00F1708C" w:rsidRDefault="00F1708C" w:rsidP="00F1708C">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4B128C5B" w14:textId="77777777" w:rsidR="00F1708C" w:rsidRDefault="00F1708C" w:rsidP="00F1708C">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195F29B7" w14:textId="31F8A1C1" w:rsidR="00A64575" w:rsidRDefault="00F1708C" w:rsidP="00F1708C">
      <w:pPr>
        <w:rPr>
          <w:ins w:id="74" w:author="121" w:date="2019-10-27T16:49:00Z"/>
        </w:rPr>
      </w:pPr>
      <w:r>
        <w:t xml:space="preserve">For case y,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"data"</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EEFCAB2" w14:textId="3B88A704" w:rsidR="00F1708C" w:rsidRDefault="00F1708C" w:rsidP="00F1708C">
      <w:pPr>
        <w:rPr>
          <w:ins w:id="75" w:author="121" w:date="2019-10-27T16:50:00Z"/>
          <w:lang w:eastAsia="zh-CN"/>
        </w:rPr>
      </w:pPr>
      <w:ins w:id="76" w:author="121" w:date="2019-10-27T16:50:00Z">
        <w:r>
          <w:t xml:space="preserve">For case </w:t>
        </w:r>
      </w:ins>
      <w:ins w:id="77" w:author="121" w:date="2019-10-27T16:53:00Z">
        <w:r w:rsidR="00745039">
          <w:t>l</w:t>
        </w:r>
      </w:ins>
      <w:ins w:id="78" w:author="121" w:date="2019-10-27T16:50:00Z">
        <w:r>
          <w:t>, the UE shall set the Control plane service type of the CONTROL PLANE SERVICE</w:t>
        </w:r>
        <w:r>
          <w:rPr>
            <w:lang w:eastAsia="zh-CN"/>
          </w:rPr>
          <w:t xml:space="preserve"> REQUEST message to "mobile originating request". </w:t>
        </w:r>
        <w:r>
          <w:t xml:space="preserve">If the </w:t>
        </w:r>
      </w:ins>
      <w:ins w:id="79" w:author="121" w:date="2019-10-27T16:54:00Z">
        <w:r w:rsidR="00745039">
          <w:t>size of the location service message</w:t>
        </w:r>
      </w:ins>
      <w:ins w:id="80" w:author="121" w:date="2019-11-01T12:14:00Z">
        <w:r w:rsidR="008A0926">
          <w:t xml:space="preserve"> (including the routing information and the length of the routing information, see subclause </w:t>
        </w:r>
        <w:r w:rsidR="007B3ADC">
          <w:t>9.11.3.67)</w:t>
        </w:r>
      </w:ins>
      <w:ins w:id="81" w:author="121" w:date="2019-10-27T16:50:00Z">
        <w:r>
          <w:t>:</w:t>
        </w:r>
      </w:ins>
    </w:p>
    <w:p w14:paraId="23AD4106" w14:textId="49CE44DD" w:rsidR="00F51231" w:rsidRDefault="00F1708C" w:rsidP="000B5BCE">
      <w:pPr>
        <w:pStyle w:val="B1"/>
        <w:rPr>
          <w:ins w:id="82" w:author="121" w:date="2019-10-27T19:08:00Z"/>
        </w:rPr>
      </w:pPr>
      <w:ins w:id="83" w:author="121" w:date="2019-10-27T16:50:00Z">
        <w:r>
          <w:t>a)</w:t>
        </w:r>
        <w:r>
          <w:tab/>
        </w:r>
        <w:proofErr w:type="gramStart"/>
        <w:r>
          <w:t>i</w:t>
        </w:r>
      </w:ins>
      <w:ins w:id="84" w:author="121" w:date="2019-10-27T16:54:00Z">
        <w:r w:rsidR="00745039">
          <w:t>s</w:t>
        </w:r>
      </w:ins>
      <w:proofErr w:type="gramEnd"/>
      <w:ins w:id="85" w:author="121" w:date="2019-10-27T16:50:00Z">
        <w:r>
          <w:t xml:space="preserve"> not more than 25</w:t>
        </w:r>
      </w:ins>
      <w:ins w:id="86" w:author="121" w:date="2019-11-01T12:02:00Z">
        <w:r w:rsidR="003C680F">
          <w:t>4</w:t>
        </w:r>
      </w:ins>
      <w:ins w:id="87" w:author="121" w:date="2019-10-27T16:50:00Z">
        <w:r>
          <w:t xml:space="preserve"> octets and there is no other optional IE to be included in the message, </w:t>
        </w:r>
      </w:ins>
      <w:ins w:id="88" w:author="121" w:date="2019-10-27T18:33:00Z">
        <w:r w:rsidR="000B5BCE">
          <w:t>the UE shall send the location service message in the CIoT small data container IE. The</w:t>
        </w:r>
      </w:ins>
      <w:ins w:id="89" w:author="121" w:date="2019-10-27T18:34:00Z">
        <w:r w:rsidR="000B5BCE">
          <w:t xml:space="preserve"> UE shall</w:t>
        </w:r>
      </w:ins>
      <w:ins w:id="90" w:author="121" w:date="2019-10-27T19:08:00Z">
        <w:r w:rsidR="00F51231">
          <w:t>:</w:t>
        </w:r>
      </w:ins>
    </w:p>
    <w:p w14:paraId="1D2C9144" w14:textId="072F18BF" w:rsidR="00F1708C" w:rsidRDefault="00F51231" w:rsidP="00F51231">
      <w:pPr>
        <w:pStyle w:val="B2"/>
        <w:rPr>
          <w:ins w:id="91" w:author="121" w:date="2019-11-01T12:28:00Z"/>
        </w:rPr>
      </w:pPr>
      <w:ins w:id="92" w:author="121" w:date="2019-10-27T19:08:00Z">
        <w:r>
          <w:t>1)</w:t>
        </w:r>
        <w:r>
          <w:tab/>
        </w:r>
      </w:ins>
      <w:ins w:id="93" w:author="121" w:date="2019-10-27T18:34:00Z">
        <w:r w:rsidR="000B5BCE">
          <w:t>set</w:t>
        </w:r>
      </w:ins>
      <w:ins w:id="94" w:author="121" w:date="2019-10-27T18:36:00Z">
        <w:r w:rsidR="000B5BCE">
          <w:t xml:space="preserve"> t</w:t>
        </w:r>
      </w:ins>
      <w:ins w:id="95" w:author="121" w:date="2019-10-27T16:50:00Z">
        <w:r w:rsidR="00F1708C">
          <w:t xml:space="preserve">he Data type field to </w:t>
        </w:r>
        <w:r w:rsidR="00F1708C" w:rsidRPr="00BD0557">
          <w:t>"</w:t>
        </w:r>
      </w:ins>
      <w:ins w:id="96" w:author="121" w:date="2019-10-27T18:34:00Z">
        <w:r w:rsidR="000B5BCE">
          <w:t>Location services</w:t>
        </w:r>
      </w:ins>
      <w:ins w:id="97" w:author="121" w:date="2019-10-27T18:46:00Z">
        <w:r w:rsidR="005C424B">
          <w:t xml:space="preserve"> message container</w:t>
        </w:r>
      </w:ins>
      <w:ins w:id="98" w:author="121" w:date="2019-10-27T16:50:00Z">
        <w:r w:rsidR="00F1708C" w:rsidRPr="00BD0557">
          <w:t>"</w:t>
        </w:r>
      </w:ins>
      <w:ins w:id="99" w:author="121" w:date="2019-10-27T18:35:00Z">
        <w:r w:rsidR="000B5BCE">
          <w:t xml:space="preserve"> </w:t>
        </w:r>
      </w:ins>
      <w:ins w:id="100" w:author="121" w:date="2019-10-27T16:50:00Z">
        <w:r w:rsidR="00F1708C">
          <w:t xml:space="preserve">and </w:t>
        </w:r>
        <w:r w:rsidR="00F1708C" w:rsidRPr="00767715">
          <w:t>Downlink data expected (DDX)</w:t>
        </w:r>
      </w:ins>
      <w:ins w:id="101" w:author="121" w:date="2019-10-27T19:09:00Z">
        <w:r>
          <w:t xml:space="preserve">, </w:t>
        </w:r>
      </w:ins>
      <w:ins w:id="102" w:author="121" w:date="2019-10-27T16:50:00Z">
        <w:r w:rsidR="00F1708C">
          <w:t>if available, in the CIoT small</w:t>
        </w:r>
        <w:r w:rsidR="00F1708C" w:rsidRPr="00F7700C">
          <w:t xml:space="preserve"> data container</w:t>
        </w:r>
        <w:r w:rsidR="00F1708C">
          <w:t xml:space="preserve"> IE;</w:t>
        </w:r>
      </w:ins>
    </w:p>
    <w:p w14:paraId="6EEB90FA" w14:textId="184A65EA" w:rsidR="00334579" w:rsidRDefault="00334579" w:rsidP="00334579">
      <w:pPr>
        <w:pStyle w:val="B2"/>
        <w:rPr>
          <w:ins w:id="103" w:author="121" w:date="2019-11-01T12:28:00Z"/>
        </w:rPr>
      </w:pPr>
      <w:ins w:id="104" w:author="121" w:date="2019-11-01T12:28:00Z">
        <w:r>
          <w:t>2)</w:t>
        </w:r>
        <w:r>
          <w:tab/>
          <w:t xml:space="preserve">set the </w:t>
        </w:r>
      </w:ins>
      <w:ins w:id="105" w:author="121" w:date="2019-11-01T12:29:00Z">
        <w:r>
          <w:t xml:space="preserve">length of </w:t>
        </w:r>
      </w:ins>
      <w:ins w:id="106" w:author="121" w:date="2019-11-01T12:28:00Z">
        <w:r>
          <w:t xml:space="preserve">additional information field in the CIoT small data container IE to the </w:t>
        </w:r>
      </w:ins>
      <w:ins w:id="107" w:author="121" w:date="2019-11-01T12:29:00Z">
        <w:r>
          <w:t xml:space="preserve">length of </w:t>
        </w:r>
      </w:ins>
      <w:ins w:id="108" w:author="121" w:date="2019-11-01T12:28:00Z">
        <w:r>
          <w:t>routing information provided by upper layer location services application (see subclause 9.11.3.67); and</w:t>
        </w:r>
      </w:ins>
    </w:p>
    <w:p w14:paraId="45F4D7FB" w14:textId="79348404" w:rsidR="00F51231" w:rsidRDefault="00334579" w:rsidP="00F51231">
      <w:pPr>
        <w:pStyle w:val="B2"/>
        <w:rPr>
          <w:ins w:id="109" w:author="121" w:date="2019-10-27T19:12:00Z"/>
        </w:rPr>
      </w:pPr>
      <w:ins w:id="110" w:author="121" w:date="2019-11-01T12:28:00Z">
        <w:r>
          <w:t>3</w:t>
        </w:r>
      </w:ins>
      <w:ins w:id="111" w:author="121" w:date="2019-10-27T19:09:00Z">
        <w:r w:rsidR="00F51231">
          <w:t>)</w:t>
        </w:r>
        <w:r w:rsidR="00F51231">
          <w:tab/>
        </w:r>
      </w:ins>
      <w:ins w:id="112" w:author="121" w:date="2019-10-27T19:10:00Z">
        <w:r w:rsidR="00F51231">
          <w:t xml:space="preserve">set the </w:t>
        </w:r>
      </w:ins>
      <w:ins w:id="113" w:author="121" w:date="2019-11-01T12:25:00Z">
        <w:r>
          <w:t>additional</w:t>
        </w:r>
      </w:ins>
      <w:ins w:id="114" w:author="121" w:date="2019-10-27T19:10:00Z">
        <w:r w:rsidR="00F51231">
          <w:t xml:space="preserve"> information </w:t>
        </w:r>
      </w:ins>
      <w:ins w:id="115" w:author="121" w:date="2019-11-01T12:25:00Z">
        <w:r>
          <w:t xml:space="preserve">field </w:t>
        </w:r>
      </w:ins>
      <w:ins w:id="116" w:author="121" w:date="2019-10-27T19:11:00Z">
        <w:r w:rsidR="00F51231">
          <w:t>in the CIoT small data container IE</w:t>
        </w:r>
      </w:ins>
      <w:ins w:id="117" w:author="121" w:date="2019-11-01T12:25:00Z">
        <w:r>
          <w:t xml:space="preserve"> to t</w:t>
        </w:r>
      </w:ins>
      <w:ins w:id="118" w:author="121" w:date="2019-11-01T12:26:00Z">
        <w:r>
          <w:t>he routing information provided by</w:t>
        </w:r>
      </w:ins>
      <w:ins w:id="119" w:author="121" w:date="2019-11-01T12:29:00Z">
        <w:r>
          <w:t xml:space="preserve"> </w:t>
        </w:r>
      </w:ins>
      <w:ins w:id="120" w:author="121" w:date="2019-11-01T12:26:00Z">
        <w:r>
          <w:t>upper layer location services application</w:t>
        </w:r>
      </w:ins>
      <w:ins w:id="121" w:author="121" w:date="2019-10-27T19:11:00Z">
        <w:r w:rsidR="00F51231">
          <w:t xml:space="preserve"> (see subclause 9.11.3.67); </w:t>
        </w:r>
      </w:ins>
      <w:ins w:id="122" w:author="121" w:date="2019-10-27T19:12:00Z">
        <w:r w:rsidR="00F51231">
          <w:t>and</w:t>
        </w:r>
      </w:ins>
    </w:p>
    <w:p w14:paraId="61193F48" w14:textId="57A3F4BE" w:rsidR="00F51231" w:rsidRDefault="00334579" w:rsidP="00F51231">
      <w:pPr>
        <w:pStyle w:val="B2"/>
        <w:rPr>
          <w:ins w:id="123" w:author="121" w:date="2019-10-27T16:50:00Z"/>
        </w:rPr>
      </w:pPr>
      <w:ins w:id="124" w:author="121" w:date="2019-11-01T12:29:00Z">
        <w:r>
          <w:t>4</w:t>
        </w:r>
      </w:ins>
      <w:ins w:id="125" w:author="121" w:date="2019-10-27T19:12:00Z">
        <w:r w:rsidR="00F51231">
          <w:t>)</w:t>
        </w:r>
        <w:r w:rsidR="00F51231">
          <w:tab/>
          <w:t xml:space="preserve">set the Data contents field of the CIoT small data container IE to the </w:t>
        </w:r>
      </w:ins>
      <w:ins w:id="126" w:author="121" w:date="2019-10-27T19:13:00Z">
        <w:r w:rsidR="008F0AC4">
          <w:t>location services message payload; or</w:t>
        </w:r>
      </w:ins>
    </w:p>
    <w:p w14:paraId="2A623923" w14:textId="56877950" w:rsidR="00F1708C" w:rsidRDefault="00F1708C">
      <w:pPr>
        <w:pStyle w:val="B1"/>
        <w:pPrChange w:id="127" w:author="121" w:date="2019-10-27T16:50:00Z">
          <w:pPr/>
        </w:pPrChange>
      </w:pPr>
      <w:ins w:id="128" w:author="121" w:date="2019-10-27T16:50:00Z">
        <w:r>
          <w:t>b)</w:t>
        </w:r>
        <w:r>
          <w:tab/>
        </w:r>
      </w:ins>
      <w:proofErr w:type="gramStart"/>
      <w:ins w:id="129" w:author="121" w:date="2019-10-27T18:37:00Z">
        <w:r w:rsidR="000B5BCE">
          <w:t>is</w:t>
        </w:r>
        <w:proofErr w:type="gramEnd"/>
        <w:r w:rsidR="000B5BCE">
          <w:t xml:space="preserve"> more</w:t>
        </w:r>
      </w:ins>
      <w:ins w:id="130" w:author="121" w:date="2019-10-27T16:50:00Z">
        <w:r>
          <w:t xml:space="preserve"> </w:t>
        </w:r>
      </w:ins>
      <w:ins w:id="131" w:author="121" w:date="2019-10-27T18:41:00Z">
        <w:r w:rsidR="000B5BCE">
          <w:t>than 25</w:t>
        </w:r>
      </w:ins>
      <w:ins w:id="132" w:author="121" w:date="2019-11-01T12:29:00Z">
        <w:r w:rsidR="00D117F8">
          <w:t>4</w:t>
        </w:r>
      </w:ins>
      <w:ins w:id="133" w:author="121" w:date="2019-10-27T18:41:00Z">
        <w:r w:rsidR="000B5BCE">
          <w:t xml:space="preserve"> octets</w:t>
        </w:r>
      </w:ins>
      <w:ins w:id="134" w:author="121" w:date="2019-10-27T16:50:00Z">
        <w:r>
          <w:t xml:space="preserve"> or there are other optional IEs to be included in the message,</w:t>
        </w:r>
      </w:ins>
      <w:ins w:id="135" w:author="121" w:date="2019-10-27T18:41:00Z">
        <w:r w:rsidR="000B5BCE">
          <w:t xml:space="preserve"> the UE shall</w:t>
        </w:r>
      </w:ins>
      <w:ins w:id="136" w:author="121" w:date="2019-10-27T16:50:00Z">
        <w:r>
          <w:t xml:space="preserve"> set the Payload container type IE to "</w:t>
        </w:r>
      </w:ins>
      <w:ins w:id="137" w:author="121" w:date="2019-10-27T18:46:00Z">
        <w:r w:rsidR="005C424B">
          <w:t>L</w:t>
        </w:r>
        <w:r w:rsidR="005C424B" w:rsidRPr="00CC0C94">
          <w:t>ocation services message container</w:t>
        </w:r>
      </w:ins>
      <w:ins w:id="138" w:author="121" w:date="2019-10-27T16:50:00Z">
        <w:r>
          <w:t>", include data in the Payload container IE as described in subclause 5.4.5.2.2</w:t>
        </w:r>
      </w:ins>
      <w:ins w:id="139" w:author="121" w:date="2019-10-27T19:07:00Z">
        <w:r w:rsidR="00F51231">
          <w:t>, and include the Additional information IE</w:t>
        </w:r>
      </w:ins>
      <w:ins w:id="140" w:author="121" w:date="2019-11-01T12:32:00Z">
        <w:r w:rsidR="00847835">
          <w:t>.</w:t>
        </w:r>
      </w:ins>
      <w:ins w:id="141" w:author="121" w:date="2019-10-27T19:07:00Z">
        <w:r w:rsidR="00F51231">
          <w:t xml:space="preserve"> </w:t>
        </w:r>
      </w:ins>
    </w:p>
    <w:p w14:paraId="02E1A4F4" w14:textId="2581DC3D" w:rsidR="00A64575" w:rsidRDefault="00A64575">
      <w:pPr>
        <w:rPr>
          <w:noProof/>
        </w:rPr>
      </w:pPr>
    </w:p>
    <w:p w14:paraId="01EAE177" w14:textId="2AD8396B" w:rsidR="00A64575" w:rsidRDefault="00A64575">
      <w:pPr>
        <w:rPr>
          <w:noProof/>
        </w:rPr>
      </w:pPr>
    </w:p>
    <w:p w14:paraId="0B0929ED" w14:textId="77777777" w:rsidR="00A64575" w:rsidRDefault="00A64575" w:rsidP="00A64575">
      <w:pPr>
        <w:jc w:val="center"/>
        <w:rPr>
          <w:noProof/>
        </w:rPr>
      </w:pPr>
      <w:r w:rsidRPr="00A64575">
        <w:rPr>
          <w:noProof/>
          <w:highlight w:val="yellow"/>
        </w:rPr>
        <w:t>******** NEXT CHANGE ********</w:t>
      </w:r>
    </w:p>
    <w:p w14:paraId="441F97A3" w14:textId="799A172D" w:rsidR="00A64575" w:rsidRDefault="00A64575">
      <w:pPr>
        <w:rPr>
          <w:noProof/>
        </w:rPr>
      </w:pPr>
    </w:p>
    <w:p w14:paraId="3AF0165B" w14:textId="77777777" w:rsidR="005E0E23" w:rsidRDefault="005E0E23" w:rsidP="005E0E23">
      <w:pPr>
        <w:pStyle w:val="Heading5"/>
      </w:pPr>
      <w:bookmarkStart w:id="142" w:name="_Toc20232716"/>
      <w:r>
        <w:t>5.6.1.4.2</w:t>
      </w:r>
      <w:r>
        <w:tab/>
        <w:t>UE is using 5GS services with control plane CIoT 5GS optimization</w:t>
      </w:r>
      <w:bookmarkEnd w:id="142"/>
    </w:p>
    <w:p w14:paraId="27966EC3" w14:textId="77777777" w:rsidR="005E0E23" w:rsidRDefault="005E0E23" w:rsidP="005E0E23">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5123F02D" w14:textId="77777777" w:rsidR="005E0E23" w:rsidRDefault="005E0E23" w:rsidP="005E0E23">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14:paraId="6AC1D72C" w14:textId="4D12EAB5" w:rsidR="005E0E23" w:rsidRDefault="005E0E23" w:rsidP="005E0E23">
      <w:pPr>
        <w:rPr>
          <w:lang w:eastAsia="ko-KR"/>
        </w:rPr>
      </w:pPr>
      <w:r>
        <w:rPr>
          <w:lang w:eastAsia="ko-KR"/>
        </w:rPr>
        <w:lastRenderedPageBreak/>
        <w:t xml:space="preserve">For case a, c </w:t>
      </w:r>
      <w:ins w:id="143" w:author="121" w:date="2019-10-27T18:49:00Z">
        <w:r>
          <w:rPr>
            <w:lang w:eastAsia="ko-KR"/>
          </w:rPr>
          <w:t xml:space="preserve">d, </w:t>
        </w:r>
      </w:ins>
      <w:r>
        <w:rPr>
          <w:lang w:eastAsia="ko-KR"/>
        </w:rPr>
        <w:t xml:space="preserve">and </w:t>
      </w:r>
      <w:del w:id="144" w:author="121" w:date="2019-10-27T18:49:00Z">
        <w:r w:rsidDel="005E0E23">
          <w:rPr>
            <w:lang w:eastAsia="ko-KR"/>
          </w:rPr>
          <w:delText>d</w:delText>
        </w:r>
      </w:del>
      <w:ins w:id="145" w:author="121" w:date="2019-10-27T18:49:00Z">
        <w:r>
          <w:rPr>
            <w:lang w:eastAsia="ko-KR"/>
          </w:rPr>
          <w:t>l in subclause 5.6.1.1</w:t>
        </w:r>
      </w:ins>
      <w:r>
        <w:rPr>
          <w:lang w:eastAsia="ko-KR"/>
        </w:rPr>
        <w:t>:</w:t>
      </w:r>
    </w:p>
    <w:p w14:paraId="2968913F" w14:textId="77777777" w:rsidR="005E0E23" w:rsidRDefault="005E0E23" w:rsidP="005E0E23">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14:paraId="2B98E4B2" w14:textId="77777777" w:rsidR="005E0E23" w:rsidRDefault="005E0E23" w:rsidP="005E0E23">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del w:id="146" w:author="121" w:date="2019-10-27T18:50:00Z">
        <w:r w:rsidDel="005E0E23">
          <w:rPr>
            <w:rFonts w:eastAsia="Malgun Gothic"/>
            <w:lang w:eastAsia="ko-KR"/>
          </w:rPr>
          <w:delText xml:space="preserve"> and</w:delText>
        </w:r>
      </w:del>
    </w:p>
    <w:p w14:paraId="238A4D18" w14:textId="6E0FC1B3" w:rsidR="005E0E23" w:rsidRDefault="005E0E23" w:rsidP="005E0E23">
      <w:pPr>
        <w:pStyle w:val="B2"/>
        <w:rPr>
          <w:ins w:id="147" w:author="121" w:date="2019-10-27T18:50:00Z"/>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del w:id="148" w:author="121" w:date="2019-10-27T18:53:00Z">
        <w:r w:rsidDel="00380E6B">
          <w:delText>Payload container</w:delText>
        </w:r>
      </w:del>
      <w:ins w:id="149" w:author="121" w:date="2019-10-27T18:53:00Z">
        <w:r w:rsidR="00380E6B">
          <w:t>CIoT small data c</w:t>
        </w:r>
      </w:ins>
      <w:ins w:id="150" w:author="121" w:date="2019-10-27T18:54:00Z">
        <w:r w:rsidR="00380E6B">
          <w:t>ontainer</w:t>
        </w:r>
      </w:ins>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del w:id="151" w:author="121" w:date="2019-10-27T18:50:00Z">
        <w:r w:rsidDel="005E0E23">
          <w:rPr>
            <w:rFonts w:eastAsia="Malgun Gothic"/>
            <w:lang w:eastAsia="ko-KR"/>
          </w:rPr>
          <w:delText xml:space="preserve"> and</w:delText>
        </w:r>
      </w:del>
      <w:ins w:id="152" w:author="121" w:date="2019-10-27T18:50:00Z">
        <w:r>
          <w:rPr>
            <w:rFonts w:eastAsia="Malgun Gothic"/>
            <w:lang w:eastAsia="ko-KR"/>
          </w:rPr>
          <w:t xml:space="preserve"> or</w:t>
        </w:r>
      </w:ins>
    </w:p>
    <w:p w14:paraId="4ACAF601" w14:textId="69897ED4" w:rsidR="005E0E23" w:rsidRDefault="005E0E23" w:rsidP="005E0E23">
      <w:pPr>
        <w:pStyle w:val="B2"/>
        <w:rPr>
          <w:rFonts w:eastAsia="Malgun Gothic"/>
          <w:lang w:eastAsia="ko-KR"/>
        </w:rPr>
      </w:pPr>
      <w:ins w:id="153" w:author="121" w:date="2019-10-27T18:50:00Z">
        <w:r>
          <w:rPr>
            <w:rFonts w:eastAsia="Malgun Gothic"/>
            <w:lang w:eastAsia="ko-KR"/>
          </w:rPr>
          <w:t>3)</w:t>
        </w:r>
        <w:r>
          <w:rPr>
            <w:rFonts w:eastAsia="Malgun Gothic"/>
            <w:lang w:eastAsia="ko-KR"/>
          </w:rPr>
          <w:tab/>
          <w:t xml:space="preserve">if the Data type field indicates </w:t>
        </w:r>
      </w:ins>
      <w:ins w:id="154" w:author="121" w:date="2019-10-27T18:51:00Z">
        <w:r w:rsidRPr="00BD0557">
          <w:t>"</w:t>
        </w:r>
        <w:r>
          <w:t>Location services message container</w:t>
        </w:r>
        <w:r w:rsidRPr="00BD0557">
          <w:t>"</w:t>
        </w:r>
      </w:ins>
      <w:ins w:id="155" w:author="121" w:date="2019-10-27T18:53:00Z">
        <w:r w:rsidR="00380E6B">
          <w:t xml:space="preserve">, forward the </w:t>
        </w:r>
      </w:ins>
      <w:ins w:id="156" w:author="121" w:date="2019-11-02T11:07:00Z">
        <w:r w:rsidR="00AF0FBE">
          <w:t>v</w:t>
        </w:r>
      </w:ins>
      <w:ins w:id="157" w:author="121" w:date="2019-11-02T11:08:00Z">
        <w:r w:rsidR="00AF0FBE">
          <w:t xml:space="preserve">alue of </w:t>
        </w:r>
      </w:ins>
      <w:ins w:id="158" w:author="121" w:date="2019-11-02T11:07:00Z">
        <w:r w:rsidR="00AF0FBE">
          <w:t>Data type</w:t>
        </w:r>
      </w:ins>
      <w:ins w:id="159" w:author="121" w:date="2019-11-02T11:08:00Z">
        <w:r w:rsidR="00AF0FBE">
          <w:t xml:space="preserve"> field</w:t>
        </w:r>
      </w:ins>
      <w:ins w:id="160" w:author="121" w:date="2019-11-02T11:07:00Z">
        <w:r w:rsidR="00AF0FBE">
          <w:t xml:space="preserve"> and the content</w:t>
        </w:r>
      </w:ins>
      <w:ins w:id="161" w:author="121" w:date="2019-11-02T11:16:00Z">
        <w:r w:rsidR="002E7615">
          <w:t xml:space="preserve"> of the</w:t>
        </w:r>
      </w:ins>
      <w:ins w:id="162" w:author="121" w:date="2019-10-27T18:54:00Z">
        <w:r w:rsidR="00380E6B">
          <w:t xml:space="preserve"> CI</w:t>
        </w:r>
      </w:ins>
      <w:ins w:id="163" w:author="121" w:date="2019-10-27T18:55:00Z">
        <w:r w:rsidR="00380E6B">
          <w:t>oT small data container IE to the LMF</w:t>
        </w:r>
      </w:ins>
      <w:ins w:id="164" w:author="121" w:date="2019-10-27T18:57:00Z">
        <w:r w:rsidR="00380E6B">
          <w:t xml:space="preserve"> associated with</w:t>
        </w:r>
      </w:ins>
      <w:ins w:id="165" w:author="121" w:date="2019-10-27T18:58:00Z">
        <w:r w:rsidR="00380E6B">
          <w:t xml:space="preserve"> th</w:t>
        </w:r>
      </w:ins>
      <w:ins w:id="166" w:author="121" w:date="2019-11-01T11:29:00Z">
        <w:r w:rsidR="00DB46B4">
          <w:t>e</w:t>
        </w:r>
      </w:ins>
      <w:ins w:id="167" w:author="121" w:date="2019-10-27T18:57:00Z">
        <w:r w:rsidR="00380E6B">
          <w:t xml:space="preserve"> routing information</w:t>
        </w:r>
      </w:ins>
      <w:ins w:id="168" w:author="121" w:date="2019-10-27T18:58:00Z">
        <w:r w:rsidR="00380E6B">
          <w:t xml:space="preserve"> that is</w:t>
        </w:r>
      </w:ins>
      <w:ins w:id="169" w:author="121" w:date="2019-10-27T18:57:00Z">
        <w:r w:rsidR="00380E6B">
          <w:t xml:space="preserve"> included</w:t>
        </w:r>
      </w:ins>
      <w:ins w:id="170" w:author="121" w:date="2019-10-27T18:58:00Z">
        <w:r w:rsidR="00380E6B">
          <w:t xml:space="preserve"> in the</w:t>
        </w:r>
      </w:ins>
      <w:ins w:id="171" w:author="121" w:date="2019-11-01T12:33:00Z">
        <w:r w:rsidR="00A87082">
          <w:t xml:space="preserve"> additional information field of the</w:t>
        </w:r>
      </w:ins>
      <w:ins w:id="172" w:author="121" w:date="2019-10-27T18:58:00Z">
        <w:r w:rsidR="00380E6B">
          <w:t xml:space="preserve"> CIoT small data container IE; or</w:t>
        </w:r>
      </w:ins>
    </w:p>
    <w:p w14:paraId="0BBC4FB0" w14:textId="77777777" w:rsidR="005E0E23" w:rsidRDefault="005E0E23" w:rsidP="005E0E23">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14:paraId="5249CEBB" w14:textId="77777777" w:rsidR="005E0E23" w:rsidRDefault="005E0E23" w:rsidP="005E0E23">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48CB3D2" w14:textId="77777777" w:rsidR="005E0E23" w:rsidRDefault="005E0E23" w:rsidP="005E0E23">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4DB81F7" w14:textId="77777777" w:rsidR="005E0E23" w:rsidRDefault="005E0E23" w:rsidP="005E0E23">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0415B22E" w14:textId="77777777" w:rsidR="005E0E23" w:rsidRPr="00767715" w:rsidRDefault="005E0E23" w:rsidP="005E0E23">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14:paraId="4F615332" w14:textId="77777777" w:rsidR="005E0E23" w:rsidRDefault="005E0E23" w:rsidP="005E0E23">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C17FC0" w14:textId="0F1654D1" w:rsidR="005E0E23" w:rsidRDefault="005E0E23" w:rsidP="005E0E23">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ins w:id="173" w:author="121" w:date="2019-11-01T11:37:00Z">
        <w:r w:rsidR="00A95938">
          <w:rPr>
            <w:lang w:eastAsia="ko-KR"/>
          </w:rPr>
          <w:t>;</w:t>
        </w:r>
      </w:ins>
      <w:del w:id="174" w:author="121" w:date="2019-11-01T11:37:00Z">
        <w:r w:rsidDel="00A95938">
          <w:rPr>
            <w:lang w:eastAsia="ko-KR"/>
          </w:rPr>
          <w:delText>.</w:delText>
        </w:r>
      </w:del>
      <w:ins w:id="175" w:author="121" w:date="2019-11-01T11:37:00Z">
        <w:r w:rsidR="00A95938">
          <w:rPr>
            <w:lang w:eastAsia="ko-KR"/>
          </w:rPr>
          <w:t xml:space="preserve"> and</w:t>
        </w:r>
      </w:ins>
    </w:p>
    <w:p w14:paraId="156E81D5" w14:textId="55E06096" w:rsidR="00096DDA" w:rsidRDefault="00A95938">
      <w:pPr>
        <w:pStyle w:val="B2"/>
        <w:rPr>
          <w:ins w:id="176" w:author="121" w:date="2019-10-27T19:01:00Z"/>
        </w:rPr>
        <w:pPrChange w:id="177" w:author="121" w:date="2019-11-01T11:37:00Z">
          <w:pPr/>
        </w:pPrChange>
      </w:pPr>
      <w:ins w:id="178" w:author="121" w:date="2019-11-01T11:36:00Z">
        <w:r>
          <w:t>5)</w:t>
        </w:r>
        <w:r>
          <w:tab/>
          <w:t>i</w:t>
        </w:r>
      </w:ins>
      <w:ins w:id="179" w:author="121" w:date="2019-10-27T19:01:00Z">
        <w:r w:rsidR="00096DDA">
          <w:t>f the Payload container IE is included in the message and if the Payload container type IE is set to "</w:t>
        </w:r>
      </w:ins>
      <w:ins w:id="180" w:author="121" w:date="2019-10-27T19:02:00Z">
        <w:r w:rsidR="007B59BA" w:rsidRPr="00767715">
          <w:rPr>
            <w:lang w:val="fr-FR"/>
          </w:rPr>
          <w:t>Location services message container</w:t>
        </w:r>
      </w:ins>
      <w:ins w:id="181" w:author="121" w:date="2019-10-27T19:01:00Z">
        <w:r w:rsidR="00096DDA">
          <w:t>"</w:t>
        </w:r>
      </w:ins>
      <w:ins w:id="182" w:author="121" w:date="2019-10-27T19:02:00Z">
        <w:r w:rsidR="007B59BA">
          <w:t xml:space="preserve">, the </w:t>
        </w:r>
      </w:ins>
      <w:ins w:id="183" w:author="121" w:date="2019-10-27T19:03:00Z">
        <w:r w:rsidR="007B59BA">
          <w:t>AMF</w:t>
        </w:r>
        <w:r w:rsidR="007B59BA" w:rsidRPr="0099571B">
          <w:t xml:space="preserve"> </w:t>
        </w:r>
        <w:r w:rsidR="007B59BA">
          <w:t>shall forward</w:t>
        </w:r>
        <w:r w:rsidR="007B59BA" w:rsidRPr="008D6498">
          <w:t xml:space="preserve"> </w:t>
        </w:r>
        <w:r w:rsidR="007B59BA">
          <w:t xml:space="preserve">the Payload container type and the content of the Payload container IE to </w:t>
        </w:r>
      </w:ins>
      <w:ins w:id="184" w:author="121" w:date="2019-10-27T19:05:00Z">
        <w:r w:rsidR="00901040">
          <w:t>the</w:t>
        </w:r>
      </w:ins>
      <w:ins w:id="185" w:author="121" w:date="2019-10-27T19:03:00Z">
        <w:r w:rsidR="007B59BA">
          <w:t xml:space="preserve"> LMF </w:t>
        </w:r>
        <w:bookmarkStart w:id="186" w:name="_Hlk23095085"/>
        <w:r w:rsidR="007B59BA">
          <w:t>associated with</w:t>
        </w:r>
      </w:ins>
      <w:ins w:id="187" w:author="121" w:date="2019-10-27T19:04:00Z">
        <w:r w:rsidR="007B59BA">
          <w:t xml:space="preserve"> the</w:t>
        </w:r>
      </w:ins>
      <w:ins w:id="188" w:author="121" w:date="2019-10-27T19:03:00Z">
        <w:r w:rsidR="007B59BA">
          <w:t xml:space="preserve"> routing information included</w:t>
        </w:r>
        <w:bookmarkEnd w:id="186"/>
        <w:r w:rsidR="007B59BA">
          <w:t xml:space="preserve"> in the Additional information IE of the </w:t>
        </w:r>
      </w:ins>
      <w:ins w:id="189" w:author="121" w:date="2019-10-27T19:04:00Z">
        <w:r w:rsidR="007B59BA">
          <w:t>CONTROL PLANE SERVICE REQUEST</w:t>
        </w:r>
      </w:ins>
      <w:ins w:id="190" w:author="121" w:date="2019-10-27T19:03:00Z">
        <w:r w:rsidR="007B59BA">
          <w:t xml:space="preserve"> message</w:t>
        </w:r>
      </w:ins>
      <w:ins w:id="191" w:author="121" w:date="2019-10-27T19:04:00Z">
        <w:r w:rsidR="007B59BA">
          <w:t>.</w:t>
        </w:r>
      </w:ins>
    </w:p>
    <w:p w14:paraId="114ED9BF" w14:textId="250D9735" w:rsidR="005E0E23" w:rsidRDefault="005E0E23" w:rsidP="005E0E23">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14:paraId="19042491" w14:textId="77777777" w:rsidR="005E0E23" w:rsidRDefault="005E0E23" w:rsidP="005E0E23">
      <w:r>
        <w:t>Upon successful completion of the procedure, the UE shall reset the service request attempt counter, stop the timer T3517 and enter the state 5GMM-REGISTERED.</w:t>
      </w:r>
    </w:p>
    <w:p w14:paraId="4EFBA0A6" w14:textId="77777777" w:rsidR="005E0E23" w:rsidRDefault="005E0E23" w:rsidP="005E0E23">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264ECF35" w14:textId="77777777" w:rsidR="005E0E23" w:rsidRDefault="005E0E23" w:rsidP="005E0E23">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386FE1FF" w14:textId="77777777" w:rsidR="005E0E23" w:rsidRDefault="005E0E23" w:rsidP="005E0E2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14:paraId="373DC0E3" w14:textId="77777777" w:rsidR="005E0E23" w:rsidRPr="0007669A" w:rsidRDefault="005E0E23" w:rsidP="005E0E23">
      <w:pPr>
        <w:pStyle w:val="NO"/>
        <w:rPr>
          <w:lang w:val="en-US"/>
        </w:rPr>
      </w:pPr>
      <w:r>
        <w:lastRenderedPageBreak/>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1DA8B8" w14:textId="77777777" w:rsidR="005E0E23" w:rsidRDefault="005E0E23" w:rsidP="005E0E2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7DE7609" w14:textId="77777777" w:rsidR="005E0E23" w:rsidRPr="00440029" w:rsidRDefault="005E0E23" w:rsidP="005E0E23">
      <w:pPr>
        <w:pStyle w:val="EditorsNote"/>
      </w:pPr>
      <w:r>
        <w:t>Editor's note:</w:t>
      </w:r>
      <w:r>
        <w:tab/>
        <w:t>abnormal cases for the CONTROL PLANE SERVICE REQUEST on the UE and network side are FFS.</w:t>
      </w:r>
    </w:p>
    <w:p w14:paraId="1C62ECEC" w14:textId="77777777" w:rsidR="005E0E23" w:rsidRDefault="005E0E23" w:rsidP="005E0E23">
      <w:r>
        <w:t>If</w:t>
      </w:r>
      <w:r w:rsidRPr="004A57F3">
        <w:t xml:space="preserve"> the </w:t>
      </w:r>
      <w:r>
        <w:t>AMF sends a SERVICE ACCEPT message u</w:t>
      </w:r>
      <w:r w:rsidRPr="00D03B99">
        <w:t xml:space="preserve">pon receipt of the CONTROL PLANE SERVICE REQUEST message </w:t>
      </w:r>
      <w:r>
        <w:t>with uplink data:</w:t>
      </w:r>
    </w:p>
    <w:p w14:paraId="1A27CF50" w14:textId="77777777" w:rsidR="005E0E23" w:rsidRDefault="005E0E23" w:rsidP="005E0E23">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0448DEAC" w14:textId="77777777" w:rsidR="005E0E23" w:rsidRDefault="005E0E23" w:rsidP="005E0E2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A931F35" w14:textId="77777777" w:rsidR="005E0E23" w:rsidRPr="004A57F3" w:rsidRDefault="005E0E23" w:rsidP="005E0E23">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79213354" w14:textId="77777777" w:rsidR="005E0E23" w:rsidRDefault="005E0E23" w:rsidP="005E0E2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09BB201F" w14:textId="77777777" w:rsidR="005E0E23" w:rsidRDefault="005E0E23" w:rsidP="005E0E23">
      <w:pPr>
        <w:pStyle w:val="B1"/>
      </w:pPr>
      <w:r w:rsidRPr="001344AD">
        <w:t>a)</w:t>
      </w:r>
      <w:r>
        <w:tab/>
        <w:t>stop timer T3448 if it is running;</w:t>
      </w:r>
    </w:p>
    <w:p w14:paraId="6ACBE973" w14:textId="77777777" w:rsidR="005E0E23" w:rsidRDefault="005E0E23" w:rsidP="005E0E23">
      <w:pPr>
        <w:pStyle w:val="B1"/>
      </w:pPr>
      <w:r>
        <w:t>b</w:t>
      </w:r>
      <w:r w:rsidRPr="001344AD">
        <w:t>)</w:t>
      </w:r>
      <w:r>
        <w:tab/>
        <w:t xml:space="preserve">consider the </w:t>
      </w:r>
      <w:r w:rsidRPr="003A00F3">
        <w:t>transport of user data via the control plane</w:t>
      </w:r>
      <w:r>
        <w:t xml:space="preserve"> as successful; and</w:t>
      </w:r>
    </w:p>
    <w:p w14:paraId="2BC7D6B7" w14:textId="77777777" w:rsidR="005E0E23" w:rsidRDefault="005E0E23" w:rsidP="005E0E23">
      <w:pPr>
        <w:pStyle w:val="B1"/>
      </w:pPr>
      <w:r>
        <w:t>c</w:t>
      </w:r>
      <w:r w:rsidRPr="001344AD">
        <w:t>)</w:t>
      </w:r>
      <w:r>
        <w:tab/>
      </w:r>
      <w:r w:rsidRPr="00CC0C94">
        <w:t>start timer T3448 with the value provided in the T3448 value IE.</w:t>
      </w:r>
    </w:p>
    <w:p w14:paraId="2C8500B9" w14:textId="77777777" w:rsidR="005E0E23" w:rsidRPr="00CC0C94" w:rsidRDefault="005E0E23" w:rsidP="005E0E23">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57995AC" w14:textId="77777777" w:rsidR="005E0E23" w:rsidRDefault="005E0E23" w:rsidP="005E0E23">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7780E63" w14:textId="43CCBB50" w:rsidR="00A64575" w:rsidRDefault="00A64575">
      <w:pPr>
        <w:rPr>
          <w:noProof/>
        </w:rPr>
      </w:pPr>
    </w:p>
    <w:p w14:paraId="203AD39E" w14:textId="0BD508ED" w:rsidR="00A64575" w:rsidRDefault="00A64575">
      <w:pPr>
        <w:rPr>
          <w:noProof/>
        </w:rPr>
      </w:pPr>
    </w:p>
    <w:p w14:paraId="2EE1E638" w14:textId="77777777" w:rsidR="00A64575" w:rsidRDefault="00A64575" w:rsidP="00A64575">
      <w:pPr>
        <w:jc w:val="center"/>
        <w:rPr>
          <w:noProof/>
        </w:rPr>
      </w:pPr>
      <w:r w:rsidRPr="00A64575">
        <w:rPr>
          <w:noProof/>
          <w:highlight w:val="yellow"/>
        </w:rPr>
        <w:t>******** NEXT CHANGE ********</w:t>
      </w:r>
    </w:p>
    <w:p w14:paraId="3F75C459" w14:textId="77777777" w:rsidR="00F760F2" w:rsidRDefault="00F760F2" w:rsidP="00F760F2">
      <w:pPr>
        <w:pStyle w:val="Heading4"/>
        <w:rPr>
          <w:lang w:eastAsia="ko-KR"/>
        </w:rPr>
      </w:pPr>
      <w:bookmarkStart w:id="192" w:name="_Toc20233068"/>
      <w:r>
        <w:t>8.2.30</w:t>
      </w:r>
      <w:r>
        <w:rPr>
          <w:lang w:eastAsia="ko-KR"/>
        </w:rPr>
        <w:t>.1</w:t>
      </w:r>
      <w:r>
        <w:tab/>
      </w:r>
      <w:r>
        <w:rPr>
          <w:lang w:eastAsia="ko-KR"/>
        </w:rPr>
        <w:t>Message definition</w:t>
      </w:r>
      <w:bookmarkEnd w:id="192"/>
    </w:p>
    <w:p w14:paraId="23FA5E1B" w14:textId="77777777" w:rsidR="00F760F2" w:rsidRDefault="00F760F2" w:rsidP="00F760F2">
      <w:r>
        <w:t xml:space="preserve">The CONTROL PLANE SERVICE REQUEST message is sent by the UE to the AMF when the UE is using </w:t>
      </w:r>
      <w:r w:rsidRPr="009C18BD">
        <w:t>5GS services with control plane CIoT 5GS optimization</w:t>
      </w:r>
      <w:r>
        <w:t>. See table 8.2.30.1.1.</w:t>
      </w:r>
    </w:p>
    <w:p w14:paraId="56F8E821" w14:textId="77777777" w:rsidR="00F760F2" w:rsidRDefault="00F760F2" w:rsidP="00F760F2">
      <w:pPr>
        <w:pStyle w:val="B1"/>
      </w:pPr>
      <w:r>
        <w:t>Message type:</w:t>
      </w:r>
      <w:r>
        <w:tab/>
        <w:t>CONTROL PLANE SERVICE REQUEST</w:t>
      </w:r>
    </w:p>
    <w:p w14:paraId="25EE2E47" w14:textId="77777777" w:rsidR="00F760F2" w:rsidRDefault="00F760F2" w:rsidP="00F760F2">
      <w:pPr>
        <w:pStyle w:val="B1"/>
      </w:pPr>
      <w:r>
        <w:t>Significance:</w:t>
      </w:r>
      <w:r>
        <w:tab/>
        <w:t>dual</w:t>
      </w:r>
    </w:p>
    <w:p w14:paraId="3D723009" w14:textId="77777777" w:rsidR="00F760F2" w:rsidRDefault="00F760F2" w:rsidP="00F760F2">
      <w:pPr>
        <w:pStyle w:val="B1"/>
      </w:pPr>
      <w:r>
        <w:t>Direction:</w:t>
      </w:r>
      <w:r>
        <w:tab/>
      </w:r>
      <w:r>
        <w:tab/>
        <w:t>UE to network</w:t>
      </w:r>
    </w:p>
    <w:p w14:paraId="60A9A5BB" w14:textId="77777777" w:rsidR="00F760F2" w:rsidRDefault="00F760F2" w:rsidP="00F760F2">
      <w:pPr>
        <w:pStyle w:val="TH"/>
        <w:outlineLvl w:val="0"/>
        <w:rPr>
          <w:lang w:val="fr-FR"/>
        </w:rPr>
      </w:pPr>
      <w:r>
        <w:rPr>
          <w:lang w:val="fr-FR"/>
        </w:rPr>
        <w:lastRenderedPageBreak/>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760F2" w14:paraId="4AE1AAC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7D651" w14:textId="77777777" w:rsidR="00F760F2" w:rsidRDefault="00F760F2" w:rsidP="00FF7E28">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49F5C408" w14:textId="77777777" w:rsidR="00F760F2" w:rsidRDefault="00F760F2" w:rsidP="00FF7E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46E423E" w14:textId="77777777" w:rsidR="00F760F2" w:rsidRDefault="00F760F2" w:rsidP="00FF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4F02E79" w14:textId="77777777" w:rsidR="00F760F2" w:rsidRDefault="00F760F2" w:rsidP="00FF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4D33ABCD" w14:textId="77777777" w:rsidR="00F760F2" w:rsidRDefault="00F760F2" w:rsidP="00FF7E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252BB20" w14:textId="77777777" w:rsidR="00F760F2" w:rsidRDefault="00F760F2" w:rsidP="00FF7E28">
            <w:pPr>
              <w:pStyle w:val="TAH"/>
            </w:pPr>
            <w:r>
              <w:t>Length</w:t>
            </w:r>
          </w:p>
        </w:tc>
      </w:tr>
      <w:tr w:rsidR="00F760F2" w14:paraId="3DB00B05"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2045D"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4E3CBA" w14:textId="77777777" w:rsidR="00F760F2" w:rsidRDefault="00F760F2" w:rsidP="00FF7E28">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7C7659" w14:textId="77777777" w:rsidR="00F760F2" w:rsidRDefault="00F760F2" w:rsidP="00FF7E28">
            <w:pPr>
              <w:pStyle w:val="TAL"/>
            </w:pPr>
            <w:r>
              <w:t>Extended protocol discriminator</w:t>
            </w:r>
          </w:p>
          <w:p w14:paraId="2ED518D0" w14:textId="77777777" w:rsidR="00F760F2" w:rsidRDefault="00F760F2" w:rsidP="00FF7E28">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4025AD4B"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5E5E6"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015F41" w14:textId="77777777" w:rsidR="00F760F2" w:rsidRDefault="00F760F2" w:rsidP="00FF7E28">
            <w:pPr>
              <w:pStyle w:val="TAC"/>
            </w:pPr>
            <w:r>
              <w:t>1</w:t>
            </w:r>
          </w:p>
        </w:tc>
      </w:tr>
      <w:tr w:rsidR="00F760F2" w14:paraId="500EB642"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38BEB"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3B8CB1" w14:textId="77777777" w:rsidR="00F760F2" w:rsidRDefault="00F760F2" w:rsidP="00FF7E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D911F5F" w14:textId="77777777" w:rsidR="00F760F2" w:rsidRDefault="00F760F2" w:rsidP="00FF7E28">
            <w:pPr>
              <w:pStyle w:val="TAL"/>
            </w:pPr>
            <w:r>
              <w:t>Security header type</w:t>
            </w:r>
          </w:p>
          <w:p w14:paraId="636D3469" w14:textId="77777777" w:rsidR="00F760F2" w:rsidRDefault="00F760F2" w:rsidP="00FF7E28">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6F80831F"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333A71"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5D665" w14:textId="77777777" w:rsidR="00F760F2" w:rsidRDefault="00F760F2" w:rsidP="00FF7E28">
            <w:pPr>
              <w:pStyle w:val="TAC"/>
            </w:pPr>
            <w:r>
              <w:t>1/2</w:t>
            </w:r>
          </w:p>
        </w:tc>
      </w:tr>
      <w:tr w:rsidR="00F760F2" w14:paraId="1949A97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2EC73"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E5D5E3" w14:textId="77777777" w:rsidR="00F760F2" w:rsidRDefault="00F760F2" w:rsidP="00FF7E28">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4A4B44B3" w14:textId="77777777" w:rsidR="00F760F2" w:rsidRDefault="00F760F2" w:rsidP="00FF7E28">
            <w:pPr>
              <w:pStyle w:val="TAL"/>
            </w:pPr>
            <w:r>
              <w:t>Spare half octet</w:t>
            </w:r>
          </w:p>
          <w:p w14:paraId="44975BB2" w14:textId="77777777" w:rsidR="00F760F2" w:rsidRDefault="00F760F2" w:rsidP="00FF7E28">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7DA59F3E"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DAF6B9"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37F1F2" w14:textId="77777777" w:rsidR="00F760F2" w:rsidRDefault="00F760F2" w:rsidP="00FF7E28">
            <w:pPr>
              <w:pStyle w:val="TAC"/>
            </w:pPr>
            <w:r>
              <w:t>1/2</w:t>
            </w:r>
          </w:p>
        </w:tc>
      </w:tr>
      <w:tr w:rsidR="00F760F2" w14:paraId="254CE4D0"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7A1FC"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0E1344" w14:textId="77777777" w:rsidR="00F760F2" w:rsidRDefault="00F760F2" w:rsidP="00FF7E28">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30605EB" w14:textId="77777777" w:rsidR="00F760F2" w:rsidRDefault="00F760F2" w:rsidP="00FF7E28">
            <w:pPr>
              <w:pStyle w:val="TAL"/>
            </w:pPr>
            <w:r>
              <w:t>Message type</w:t>
            </w:r>
          </w:p>
          <w:p w14:paraId="491E1011" w14:textId="77777777" w:rsidR="00F760F2" w:rsidRDefault="00F760F2" w:rsidP="00FF7E28">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15B3438"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EF0C3B"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7B4FCA3" w14:textId="77777777" w:rsidR="00F760F2" w:rsidRDefault="00F760F2" w:rsidP="00FF7E28">
            <w:pPr>
              <w:pStyle w:val="TAC"/>
            </w:pPr>
            <w:r>
              <w:t>1</w:t>
            </w:r>
          </w:p>
        </w:tc>
      </w:tr>
      <w:tr w:rsidR="00F760F2" w14:paraId="554E0E63"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F2D31C"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9A0F4" w14:textId="77777777" w:rsidR="00F760F2" w:rsidRDefault="00F760F2" w:rsidP="00FF7E28">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3FC08AEE" w14:textId="77777777" w:rsidR="00F760F2" w:rsidRDefault="00F760F2" w:rsidP="00FF7E28">
            <w:pPr>
              <w:pStyle w:val="TAL"/>
            </w:pPr>
            <w:r>
              <w:t>Control plane service type</w:t>
            </w:r>
          </w:p>
          <w:p w14:paraId="589EA194" w14:textId="77777777" w:rsidR="00F760F2" w:rsidRDefault="00F760F2" w:rsidP="00FF7E28">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58A991CA"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C4AE937"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E1E654" w14:textId="77777777" w:rsidR="00F760F2" w:rsidRDefault="00F760F2" w:rsidP="00FF7E28">
            <w:pPr>
              <w:pStyle w:val="TAC"/>
            </w:pPr>
            <w:r>
              <w:t>1/2</w:t>
            </w:r>
          </w:p>
        </w:tc>
      </w:tr>
      <w:tr w:rsidR="00F760F2" w14:paraId="32FF9C8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ADF0E"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9BF5ED" w14:textId="77777777" w:rsidR="00F760F2" w:rsidRDefault="00F760F2" w:rsidP="00FF7E28">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A3656C6" w14:textId="77777777" w:rsidR="00F760F2" w:rsidRDefault="00F760F2" w:rsidP="00FF7E28">
            <w:pPr>
              <w:pStyle w:val="TAL"/>
            </w:pPr>
            <w:r>
              <w:t>NAS key set identifier</w:t>
            </w:r>
          </w:p>
          <w:p w14:paraId="31AB9CF5" w14:textId="77777777" w:rsidR="00F760F2" w:rsidRDefault="00F760F2" w:rsidP="00FF7E28">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1FB1313B"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BA702F"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EAD6A" w14:textId="77777777" w:rsidR="00F760F2" w:rsidRDefault="00F760F2" w:rsidP="00FF7E28">
            <w:pPr>
              <w:pStyle w:val="TAC"/>
            </w:pPr>
            <w:r>
              <w:t>1/2</w:t>
            </w:r>
          </w:p>
        </w:tc>
      </w:tr>
      <w:tr w:rsidR="00F760F2" w14:paraId="3B02F27F"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53C97" w14:textId="77777777" w:rsidR="00F760F2" w:rsidRDefault="00F760F2" w:rsidP="00FF7E28">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16923A42" w14:textId="77777777" w:rsidR="00F760F2" w:rsidRDefault="00F760F2" w:rsidP="00FF7E28">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02D1C1CF" w14:textId="77777777" w:rsidR="00F760F2" w:rsidRDefault="00F760F2" w:rsidP="00FF7E28">
            <w:pPr>
              <w:pStyle w:val="TAL"/>
            </w:pPr>
            <w:r>
              <w:t xml:space="preserve">CIoT small data </w:t>
            </w:r>
            <w:r w:rsidRPr="003168A2">
              <w:t>container</w:t>
            </w:r>
            <w:r w:rsidRPr="000D0840">
              <w:t xml:space="preserve"> </w:t>
            </w:r>
          </w:p>
          <w:p w14:paraId="4404CEC8" w14:textId="77777777" w:rsidR="00F760F2" w:rsidRDefault="00F760F2" w:rsidP="00FF7E28">
            <w:pPr>
              <w:pStyle w:val="TAL"/>
            </w:pPr>
            <w:r w:rsidRPr="000D0840">
              <w:t>9.11.</w:t>
            </w:r>
            <w:proofErr w:type="gramStart"/>
            <w:r w:rsidRPr="000D0840">
              <w:t>3.</w:t>
            </w:r>
            <w:r>
              <w:t>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077DAB6C"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2613C4" w14:textId="77777777" w:rsidR="00F760F2" w:rsidRDefault="00F760F2" w:rsidP="00FF7E28">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ED1359E" w14:textId="77777777" w:rsidR="00F760F2" w:rsidRDefault="00F760F2" w:rsidP="00FF7E28">
            <w:pPr>
              <w:pStyle w:val="TAC"/>
            </w:pPr>
            <w:r>
              <w:t>4-257</w:t>
            </w:r>
          </w:p>
        </w:tc>
      </w:tr>
      <w:tr w:rsidR="00F760F2" w14:paraId="6C79A37F"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D4F7" w14:textId="77777777" w:rsidR="00F760F2" w:rsidRDefault="00F760F2" w:rsidP="00FF7E28">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27FF7F9" w14:textId="77777777" w:rsidR="00F760F2" w:rsidRDefault="00F760F2" w:rsidP="00FF7E28">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258E931" w14:textId="77777777" w:rsidR="00F760F2" w:rsidRDefault="00F760F2" w:rsidP="00FF7E28">
            <w:pPr>
              <w:pStyle w:val="TAL"/>
            </w:pPr>
            <w:r>
              <w:t>Payload container type</w:t>
            </w:r>
          </w:p>
          <w:p w14:paraId="67F6DF8E" w14:textId="77777777" w:rsidR="00F760F2" w:rsidRDefault="00F760F2" w:rsidP="00FF7E28">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4EB33DD"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3160A1"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754D4EE" w14:textId="77777777" w:rsidR="00F760F2" w:rsidRDefault="00F760F2" w:rsidP="00FF7E28">
            <w:pPr>
              <w:pStyle w:val="TAC"/>
            </w:pPr>
            <w:r>
              <w:t>1</w:t>
            </w:r>
          </w:p>
        </w:tc>
      </w:tr>
      <w:tr w:rsidR="00F760F2" w14:paraId="6E0E0D9D"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234B4" w14:textId="77777777" w:rsidR="00F760F2" w:rsidRDefault="00F760F2" w:rsidP="00FF7E28">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4B2C90B7" w14:textId="77777777" w:rsidR="00F760F2" w:rsidRDefault="00F760F2" w:rsidP="00FF7E28">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07B8A695" w14:textId="77777777" w:rsidR="00F760F2" w:rsidRDefault="00F760F2" w:rsidP="00FF7E28">
            <w:pPr>
              <w:pStyle w:val="TAL"/>
            </w:pPr>
            <w:r>
              <w:t>Payload container</w:t>
            </w:r>
          </w:p>
          <w:p w14:paraId="51DB5D65" w14:textId="77777777" w:rsidR="00F760F2" w:rsidRDefault="00F760F2" w:rsidP="00FF7E28">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679ADF87"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7E3734" w14:textId="77777777" w:rsidR="00F760F2" w:rsidRDefault="00F760F2" w:rsidP="00FF7E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41894B6" w14:textId="77777777" w:rsidR="00F760F2" w:rsidRDefault="00F760F2" w:rsidP="00FF7E28">
            <w:pPr>
              <w:pStyle w:val="TAC"/>
            </w:pPr>
            <w:r>
              <w:t>4-65538</w:t>
            </w:r>
          </w:p>
        </w:tc>
      </w:tr>
      <w:tr w:rsidR="00F760F2" w14:paraId="78325E53"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D37D9" w14:textId="77777777" w:rsidR="00F760F2" w:rsidRDefault="00F760F2" w:rsidP="00FF7E28">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5DC44464" w14:textId="77777777" w:rsidR="00F760F2" w:rsidRDefault="00F760F2" w:rsidP="00FF7E28">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4D8091E2" w14:textId="77777777" w:rsidR="00F760F2" w:rsidRDefault="00F760F2" w:rsidP="00FF7E28">
            <w:pPr>
              <w:pStyle w:val="TAL"/>
            </w:pPr>
            <w:r>
              <w:t>PDU session identity 2</w:t>
            </w:r>
          </w:p>
          <w:p w14:paraId="586977F9" w14:textId="77777777" w:rsidR="00F760F2" w:rsidRDefault="00F760F2" w:rsidP="00FF7E28">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12C625F" w14:textId="77777777" w:rsidR="00F760F2" w:rsidRDefault="00F760F2" w:rsidP="00FF7E28">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7EC6CB52"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B730FD0" w14:textId="77777777" w:rsidR="00F760F2" w:rsidRDefault="00F760F2" w:rsidP="00FF7E28">
            <w:pPr>
              <w:pStyle w:val="TAC"/>
            </w:pPr>
            <w:r>
              <w:t>2</w:t>
            </w:r>
          </w:p>
        </w:tc>
      </w:tr>
      <w:tr w:rsidR="00F760F2" w14:paraId="480F83DE"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98618" w14:textId="77777777" w:rsidR="00F760F2" w:rsidRDefault="00F760F2" w:rsidP="00FF7E28">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687A2EF1" w14:textId="77777777" w:rsidR="00F760F2" w:rsidRDefault="00F760F2" w:rsidP="00FF7E28">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267C6CB" w14:textId="77777777" w:rsidR="00F760F2" w:rsidRDefault="00F760F2" w:rsidP="00FF7E28">
            <w:pPr>
              <w:pStyle w:val="TAL"/>
            </w:pPr>
            <w:r>
              <w:t>PDU session status</w:t>
            </w:r>
          </w:p>
          <w:p w14:paraId="52421B28" w14:textId="77777777" w:rsidR="00F760F2" w:rsidRDefault="00F760F2" w:rsidP="00FF7E28">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4D18BD53"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23F34A" w14:textId="77777777" w:rsidR="00F760F2" w:rsidRDefault="00F760F2" w:rsidP="00FF7E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394B6F" w14:textId="77777777" w:rsidR="00F760F2" w:rsidRDefault="00F760F2" w:rsidP="00FF7E28">
            <w:pPr>
              <w:pStyle w:val="TAC"/>
            </w:pPr>
            <w:r>
              <w:t>4-34</w:t>
            </w:r>
          </w:p>
        </w:tc>
      </w:tr>
      <w:tr w:rsidR="00F760F2" w14:paraId="0B88E276"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2AB61" w14:textId="77777777" w:rsidR="00F760F2" w:rsidRDefault="00F760F2" w:rsidP="00FF7E28">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16B5568C" w14:textId="77777777" w:rsidR="00F760F2" w:rsidRDefault="00F760F2" w:rsidP="00FF7E28">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45C5F613" w14:textId="77777777" w:rsidR="00F760F2" w:rsidRDefault="00F760F2" w:rsidP="00FF7E28">
            <w:pPr>
              <w:pStyle w:val="TAL"/>
            </w:pPr>
            <w:r>
              <w:t>Release assistance indication</w:t>
            </w:r>
          </w:p>
          <w:p w14:paraId="567E201A" w14:textId="77777777" w:rsidR="00F760F2" w:rsidRDefault="00F760F2" w:rsidP="00FF7E28">
            <w:pPr>
              <w:pStyle w:val="TAL"/>
            </w:pPr>
            <w:r w:rsidRPr="00272145">
              <w:t>9.11.</w:t>
            </w:r>
            <w:proofErr w:type="gramStart"/>
            <w:r w:rsidRPr="00272145">
              <w:t>3.y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3FA2602F"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0C3A3"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C6E38E0" w14:textId="77777777" w:rsidR="00F760F2" w:rsidRDefault="00F760F2" w:rsidP="00FF7E28">
            <w:pPr>
              <w:pStyle w:val="TAC"/>
            </w:pPr>
            <w:r>
              <w:t>1</w:t>
            </w:r>
          </w:p>
        </w:tc>
      </w:tr>
      <w:tr w:rsidR="00F760F2" w14:paraId="4A3543B5"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490BA" w14:textId="77777777" w:rsidR="00F760F2" w:rsidRDefault="00F760F2" w:rsidP="00FF7E28">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3610EA77" w14:textId="77777777" w:rsidR="00F760F2" w:rsidRDefault="00F760F2" w:rsidP="00FF7E28">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FFA83A" w14:textId="77777777" w:rsidR="00F760F2" w:rsidRPr="00317289" w:rsidRDefault="00F760F2" w:rsidP="00FF7E28">
            <w:pPr>
              <w:pStyle w:val="FP"/>
              <w:rPr>
                <w:rFonts w:ascii="Arial" w:hAnsi="Arial"/>
                <w:sz w:val="18"/>
              </w:rPr>
            </w:pPr>
            <w:r w:rsidRPr="00317289">
              <w:rPr>
                <w:rFonts w:ascii="Arial" w:hAnsi="Arial" w:hint="eastAsia"/>
                <w:sz w:val="18"/>
              </w:rPr>
              <w:t>Uplink data status</w:t>
            </w:r>
          </w:p>
          <w:p w14:paraId="07E5A07A" w14:textId="77777777" w:rsidR="00F760F2" w:rsidRDefault="00F760F2" w:rsidP="00FF7E28">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0F4A0EE9"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2AC907" w14:textId="77777777" w:rsidR="00F760F2" w:rsidRDefault="00F760F2" w:rsidP="00FF7E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6ED6DA" w14:textId="77777777" w:rsidR="00F760F2" w:rsidRDefault="00F760F2" w:rsidP="00FF7E28">
            <w:pPr>
              <w:pStyle w:val="TAC"/>
            </w:pPr>
            <w:r>
              <w:t>4-34</w:t>
            </w:r>
          </w:p>
        </w:tc>
      </w:tr>
      <w:tr w:rsidR="00F760F2" w14:paraId="61EED664"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360C6" w14:textId="77777777" w:rsidR="00F760F2" w:rsidRDefault="00F760F2" w:rsidP="00FF7E28">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7D548CF4" w14:textId="77777777" w:rsidR="00F760F2" w:rsidRDefault="00F760F2" w:rsidP="00FF7E28">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FB064C1" w14:textId="77777777" w:rsidR="00F760F2" w:rsidRDefault="00F760F2" w:rsidP="00FF7E28">
            <w:pPr>
              <w:pStyle w:val="TAL"/>
            </w:pPr>
            <w:r>
              <w:t>NAS message container</w:t>
            </w:r>
          </w:p>
          <w:p w14:paraId="1D15FA2F" w14:textId="77777777" w:rsidR="00F760F2" w:rsidRDefault="00F760F2" w:rsidP="00FF7E28">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6F2BAE25"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C4AFCF" w14:textId="77777777" w:rsidR="00F760F2" w:rsidRDefault="00F760F2" w:rsidP="00FF7E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9998779" w14:textId="77777777" w:rsidR="00F760F2" w:rsidRDefault="00F760F2" w:rsidP="00FF7E28">
            <w:pPr>
              <w:pStyle w:val="TAC"/>
            </w:pPr>
            <w:r>
              <w:t>4-n</w:t>
            </w:r>
          </w:p>
        </w:tc>
      </w:tr>
      <w:tr w:rsidR="00236F77" w14:paraId="17B5575D" w14:textId="77777777" w:rsidTr="00FF7E28">
        <w:trPr>
          <w:cantSplit/>
          <w:jc w:val="center"/>
          <w:ins w:id="193" w:author="121" w:date="2019-11-01T11:50:00Z"/>
        </w:trPr>
        <w:tc>
          <w:tcPr>
            <w:tcW w:w="567" w:type="dxa"/>
            <w:tcBorders>
              <w:top w:val="single" w:sz="6" w:space="0" w:color="000000"/>
              <w:left w:val="single" w:sz="6" w:space="0" w:color="000000"/>
              <w:bottom w:val="single" w:sz="6" w:space="0" w:color="000000"/>
              <w:right w:val="single" w:sz="6" w:space="0" w:color="000000"/>
            </w:tcBorders>
          </w:tcPr>
          <w:p w14:paraId="465765C0" w14:textId="264CB6B4" w:rsidR="00236F77" w:rsidRDefault="00236F77" w:rsidP="00236F77">
            <w:pPr>
              <w:pStyle w:val="TAL"/>
              <w:rPr>
                <w:ins w:id="194" w:author="121" w:date="2019-11-01T11:50:00Z"/>
              </w:rPr>
            </w:pPr>
            <w:ins w:id="195" w:author="121" w:date="2019-11-01T11:50:00Z">
              <w:r>
                <w:t>xx</w:t>
              </w:r>
            </w:ins>
          </w:p>
        </w:tc>
        <w:tc>
          <w:tcPr>
            <w:tcW w:w="2835" w:type="dxa"/>
            <w:tcBorders>
              <w:top w:val="single" w:sz="6" w:space="0" w:color="000000"/>
              <w:left w:val="single" w:sz="6" w:space="0" w:color="000000"/>
              <w:bottom w:val="single" w:sz="6" w:space="0" w:color="000000"/>
              <w:right w:val="single" w:sz="6" w:space="0" w:color="000000"/>
            </w:tcBorders>
          </w:tcPr>
          <w:p w14:paraId="21E7528A" w14:textId="6809D521" w:rsidR="00236F77" w:rsidRDefault="00236F77" w:rsidP="00236F77">
            <w:pPr>
              <w:pStyle w:val="TAL"/>
              <w:rPr>
                <w:ins w:id="196" w:author="121" w:date="2019-11-01T11:50:00Z"/>
              </w:rPr>
            </w:pPr>
            <w:ins w:id="197" w:author="121" w:date="2019-11-01T11:50:00Z">
              <w:r w:rsidRPr="000D0840">
                <w:t>Additional information</w:t>
              </w:r>
            </w:ins>
          </w:p>
        </w:tc>
        <w:tc>
          <w:tcPr>
            <w:tcW w:w="3119" w:type="dxa"/>
            <w:tcBorders>
              <w:top w:val="single" w:sz="6" w:space="0" w:color="000000"/>
              <w:left w:val="single" w:sz="6" w:space="0" w:color="000000"/>
              <w:bottom w:val="single" w:sz="6" w:space="0" w:color="000000"/>
              <w:right w:val="single" w:sz="6" w:space="0" w:color="000000"/>
            </w:tcBorders>
          </w:tcPr>
          <w:p w14:paraId="5C42469A" w14:textId="77777777" w:rsidR="00236F77" w:rsidRPr="000D0840" w:rsidRDefault="00236F77" w:rsidP="00236F77">
            <w:pPr>
              <w:pStyle w:val="TAL"/>
              <w:rPr>
                <w:ins w:id="198" w:author="121" w:date="2019-11-01T11:50:00Z"/>
              </w:rPr>
            </w:pPr>
            <w:ins w:id="199" w:author="121" w:date="2019-11-01T11:50:00Z">
              <w:r w:rsidRPr="000D0840">
                <w:t>Additional information</w:t>
              </w:r>
            </w:ins>
          </w:p>
          <w:p w14:paraId="42563F2A" w14:textId="759B6632" w:rsidR="00236F77" w:rsidRDefault="00236F77" w:rsidP="00236F77">
            <w:pPr>
              <w:pStyle w:val="TAL"/>
              <w:rPr>
                <w:ins w:id="200" w:author="121" w:date="2019-11-01T11:50:00Z"/>
              </w:rPr>
            </w:pPr>
            <w:ins w:id="201" w:author="121" w:date="2019-11-01T11:50:00Z">
              <w:r w:rsidRPr="000D0840">
                <w:t>9.11.</w:t>
              </w:r>
              <w:r>
                <w:t>2.1</w:t>
              </w:r>
            </w:ins>
          </w:p>
        </w:tc>
        <w:tc>
          <w:tcPr>
            <w:tcW w:w="1134" w:type="dxa"/>
            <w:tcBorders>
              <w:top w:val="single" w:sz="6" w:space="0" w:color="000000"/>
              <w:left w:val="single" w:sz="6" w:space="0" w:color="000000"/>
              <w:bottom w:val="single" w:sz="6" w:space="0" w:color="000000"/>
              <w:right w:val="single" w:sz="6" w:space="0" w:color="000000"/>
            </w:tcBorders>
          </w:tcPr>
          <w:p w14:paraId="01C20F98" w14:textId="65AC8DB7" w:rsidR="00236F77" w:rsidRDefault="00236F77" w:rsidP="00236F77">
            <w:pPr>
              <w:pStyle w:val="TAC"/>
              <w:rPr>
                <w:ins w:id="202" w:author="121" w:date="2019-11-01T11:50:00Z"/>
              </w:rPr>
            </w:pPr>
            <w:ins w:id="203" w:author="121" w:date="2019-11-01T11:5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CDCEBD3" w14:textId="27C58192" w:rsidR="00236F77" w:rsidRDefault="00236F77" w:rsidP="00236F77">
            <w:pPr>
              <w:pStyle w:val="TAC"/>
              <w:rPr>
                <w:ins w:id="204" w:author="121" w:date="2019-11-01T11:50:00Z"/>
              </w:rPr>
            </w:pPr>
            <w:ins w:id="205" w:author="121" w:date="2019-11-01T11:5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124FBA93" w14:textId="5F087A94" w:rsidR="00236F77" w:rsidRDefault="00236F77" w:rsidP="00236F77">
            <w:pPr>
              <w:pStyle w:val="TAC"/>
              <w:rPr>
                <w:ins w:id="206" w:author="121" w:date="2019-11-01T11:50:00Z"/>
              </w:rPr>
            </w:pPr>
            <w:ins w:id="207" w:author="121" w:date="2019-11-01T11:50:00Z">
              <w:r w:rsidRPr="005F7EB0">
                <w:t>3-n</w:t>
              </w:r>
            </w:ins>
          </w:p>
        </w:tc>
      </w:tr>
    </w:tbl>
    <w:p w14:paraId="22A3A554" w14:textId="77777777" w:rsidR="00F760F2" w:rsidRDefault="00F760F2" w:rsidP="00F760F2">
      <w:pPr>
        <w:pStyle w:val="EditorsNote"/>
      </w:pPr>
      <w:r>
        <w:t>Editor</w:t>
      </w:r>
      <w:r>
        <w:rPr>
          <w:lang w:val="en-US"/>
        </w:rPr>
        <w:t>'</w:t>
      </w:r>
      <w:r>
        <w:t>s note:</w:t>
      </w:r>
      <w:r>
        <w:tab/>
        <w:t>Whether a new EPD can be used in order to further reduce the message header of the message is FFS.</w:t>
      </w:r>
    </w:p>
    <w:p w14:paraId="7B0A49AD" w14:textId="77777777" w:rsidR="00F760F2" w:rsidRDefault="00F760F2" w:rsidP="00F760F2">
      <w:pPr>
        <w:pStyle w:val="EditorsNote"/>
      </w:pPr>
      <w:r>
        <w:t>Editor</w:t>
      </w:r>
      <w:r>
        <w:rPr>
          <w:lang w:val="en-US"/>
        </w:rPr>
        <w:t>'</w:t>
      </w:r>
      <w:r>
        <w:t>s note:</w:t>
      </w:r>
      <w:r>
        <w:tab/>
        <w:t xml:space="preserve">Whether </w:t>
      </w:r>
      <w:proofErr w:type="spellStart"/>
      <w:r>
        <w:t>ngKSI</w:t>
      </w:r>
      <w:proofErr w:type="spellEnd"/>
      <w:r>
        <w:t xml:space="preserve"> can be removed from CPSR message is FFS.</w:t>
      </w:r>
    </w:p>
    <w:p w14:paraId="54B95A99" w14:textId="77777777" w:rsidR="00F760F2" w:rsidRDefault="00F760F2" w:rsidP="00F760F2">
      <w:pPr>
        <w:pStyle w:val="B1"/>
      </w:pPr>
      <w:r>
        <w:t>Editor's note:</w:t>
      </w:r>
      <w:r w:rsidRPr="008E4A53">
        <w:t xml:space="preserve"> </w:t>
      </w:r>
      <w:r>
        <w:tab/>
        <w:t>Whether a short or a full MAC will be used to integrity protect the message is FFS.</w:t>
      </w:r>
    </w:p>
    <w:p w14:paraId="65D57705" w14:textId="77777777" w:rsidR="00F760F2" w:rsidRDefault="00F760F2" w:rsidP="00F760F2">
      <w:pPr>
        <w:pStyle w:val="EditorsNote"/>
      </w:pPr>
      <w:r>
        <w:t>Editor</w:t>
      </w:r>
      <w:r>
        <w:rPr>
          <w:lang w:val="en-US"/>
        </w:rPr>
        <w:t>'</w:t>
      </w:r>
      <w:r>
        <w:t>s note:</w:t>
      </w:r>
      <w:r>
        <w:tab/>
        <w:t>Whether Control plane service type IE can be removed is FFS.</w:t>
      </w:r>
    </w:p>
    <w:p w14:paraId="4943FA0B" w14:textId="77777777" w:rsidR="00F760F2" w:rsidRDefault="00F760F2" w:rsidP="00F760F2">
      <w:pPr>
        <w:pStyle w:val="EditorsNote"/>
      </w:pPr>
      <w:r>
        <w:t>Editor</w:t>
      </w:r>
      <w:r>
        <w:rPr>
          <w:lang w:val="en-US"/>
        </w:rPr>
        <w:t>'</w:t>
      </w:r>
      <w:r>
        <w:t>s note:</w:t>
      </w:r>
      <w:r>
        <w:tab/>
      </w:r>
      <w:r>
        <w:rPr>
          <w:noProof/>
        </w:rPr>
        <w:t>Whether Data Type field is needed</w:t>
      </w:r>
      <w:r>
        <w:t xml:space="preserve"> is FFS.</w:t>
      </w:r>
    </w:p>
    <w:p w14:paraId="4FDC622B" w14:textId="77777777" w:rsidR="00F760F2" w:rsidRDefault="00F760F2" w:rsidP="00F760F2">
      <w:pPr>
        <w:pStyle w:val="EditorsNote"/>
      </w:pPr>
      <w:r>
        <w:t>Editor</w:t>
      </w:r>
      <w:r>
        <w:rPr>
          <w:lang w:val="en-US"/>
        </w:rPr>
        <w:t>'</w:t>
      </w:r>
      <w:r>
        <w:t>s note:</w:t>
      </w:r>
      <w:r>
        <w:tab/>
      </w:r>
      <w:r>
        <w:rPr>
          <w:noProof/>
        </w:rPr>
        <w:t>CIoT Control plane data transfer</w:t>
      </w:r>
      <w:r>
        <w:t xml:space="preserve"> for UE in Connected mode is FFS.</w:t>
      </w:r>
    </w:p>
    <w:p w14:paraId="54AEF438" w14:textId="77777777" w:rsidR="00F760F2" w:rsidRDefault="00F760F2" w:rsidP="00F760F2">
      <w:pPr>
        <w:pStyle w:val="EditorsNote"/>
      </w:pPr>
      <w:r>
        <w:t>Editor's note: Whether the CIoT small data container IE can be TV format is FFS.</w:t>
      </w:r>
    </w:p>
    <w:p w14:paraId="06C42C3D" w14:textId="2B49C5D1" w:rsidR="00A64575" w:rsidRDefault="00A64575">
      <w:pPr>
        <w:rPr>
          <w:noProof/>
        </w:rPr>
      </w:pPr>
    </w:p>
    <w:p w14:paraId="4836A3BD" w14:textId="73346811" w:rsidR="00A64575" w:rsidRDefault="00A64575">
      <w:pPr>
        <w:rPr>
          <w:noProof/>
        </w:rPr>
      </w:pPr>
    </w:p>
    <w:p w14:paraId="7AB367C7" w14:textId="77777777" w:rsidR="00A64575" w:rsidRDefault="00A64575" w:rsidP="00A64575">
      <w:pPr>
        <w:jc w:val="center"/>
        <w:rPr>
          <w:noProof/>
        </w:rPr>
      </w:pPr>
      <w:r w:rsidRPr="00A64575">
        <w:rPr>
          <w:noProof/>
          <w:highlight w:val="yellow"/>
        </w:rPr>
        <w:t>******** NEXT CHANGE ********</w:t>
      </w:r>
    </w:p>
    <w:p w14:paraId="3A11A704" w14:textId="002EBA7F" w:rsidR="006B0DCD" w:rsidRDefault="006B0DCD" w:rsidP="006B0DCD">
      <w:pPr>
        <w:pStyle w:val="Heading4"/>
        <w:rPr>
          <w:ins w:id="208" w:author="121" w:date="2019-10-27T19:17:00Z"/>
        </w:rPr>
      </w:pPr>
      <w:bookmarkStart w:id="209" w:name="_Toc20233070"/>
      <w:ins w:id="210" w:author="121" w:date="2019-10-27T19:17:00Z">
        <w:r>
          <w:t>8.2.30.x</w:t>
        </w:r>
        <w:r>
          <w:tab/>
        </w:r>
        <w:bookmarkEnd w:id="209"/>
        <w:r>
          <w:t>Additional information</w:t>
        </w:r>
      </w:ins>
    </w:p>
    <w:p w14:paraId="3C894F49" w14:textId="3BABE964" w:rsidR="00A64575" w:rsidRPr="006B0DCD" w:rsidRDefault="006B0DCD">
      <w:pPr>
        <w:rPr>
          <w:lang w:val="en-US" w:eastAsia="ko-KR"/>
          <w:rPrChange w:id="211" w:author="121" w:date="2019-10-27T19:18:00Z">
            <w:rPr>
              <w:noProof/>
            </w:rPr>
          </w:rPrChange>
        </w:rPr>
      </w:pPr>
      <w:ins w:id="212" w:author="121" w:date="2019-10-27T19:18:00Z">
        <w:r>
          <w:rPr>
            <w:lang w:val="en-US" w:eastAsia="ko-KR"/>
          </w:rPr>
          <w:t>The UE shall include this IE when the Payload container type IE is set to "</w:t>
        </w:r>
        <w:r>
          <w:t>Location services message container</w:t>
        </w:r>
        <w:r>
          <w:rPr>
            <w:lang w:val="en-US" w:eastAsia="ko-KR"/>
          </w:rPr>
          <w:t>".</w:t>
        </w:r>
      </w:ins>
    </w:p>
    <w:p w14:paraId="74BBC5BF" w14:textId="629E13BD" w:rsidR="00A64575" w:rsidRDefault="00A64575">
      <w:pPr>
        <w:rPr>
          <w:noProof/>
        </w:rPr>
      </w:pPr>
    </w:p>
    <w:p w14:paraId="69B1AE44" w14:textId="353156C4" w:rsidR="00A64575" w:rsidRDefault="00A64575" w:rsidP="00A64575">
      <w:pPr>
        <w:jc w:val="center"/>
        <w:rPr>
          <w:noProof/>
        </w:rPr>
      </w:pPr>
      <w:r w:rsidRPr="00A64575">
        <w:rPr>
          <w:noProof/>
          <w:highlight w:val="yellow"/>
        </w:rPr>
        <w:t>******** NEXT CHANGE ********</w:t>
      </w:r>
    </w:p>
    <w:p w14:paraId="3ECAF323" w14:textId="77777777" w:rsidR="00090659" w:rsidRDefault="00090659" w:rsidP="00090659">
      <w:pPr>
        <w:pStyle w:val="Heading4"/>
      </w:pPr>
      <w:bookmarkStart w:id="213" w:name="_Toc20233212"/>
      <w:r>
        <w:t>9.11.3.1</w:t>
      </w:r>
      <w:r w:rsidRPr="00477BEE">
        <w:tab/>
      </w:r>
      <w:r>
        <w:t>5GMM</w:t>
      </w:r>
      <w:r w:rsidRPr="00477BEE">
        <w:t xml:space="preserve"> </w:t>
      </w:r>
      <w:r>
        <w:t>c</w:t>
      </w:r>
      <w:r w:rsidRPr="00477BEE">
        <w:t>apability</w:t>
      </w:r>
      <w:bookmarkEnd w:id="213"/>
    </w:p>
    <w:p w14:paraId="0ADE58AA" w14:textId="77777777" w:rsidR="00090659" w:rsidRDefault="00090659" w:rsidP="0009065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0EFC2829" w14:textId="77777777" w:rsidR="00090659" w:rsidRPr="003168A2" w:rsidRDefault="00090659" w:rsidP="00090659">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A9D5B6C" w14:textId="04B3FF2C" w:rsidR="00090659" w:rsidRPr="003168A2" w:rsidRDefault="00090659" w:rsidP="0009065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90659" w:rsidRPr="005F7EB0" w14:paraId="33AA6334" w14:textId="77777777" w:rsidTr="00FF7E28">
        <w:trPr>
          <w:gridBefore w:val="1"/>
          <w:wBefore w:w="150" w:type="dxa"/>
          <w:cantSplit/>
          <w:jc w:val="center"/>
        </w:trPr>
        <w:tc>
          <w:tcPr>
            <w:tcW w:w="710" w:type="dxa"/>
            <w:gridSpan w:val="2"/>
            <w:tcBorders>
              <w:top w:val="nil"/>
              <w:left w:val="nil"/>
              <w:bottom w:val="nil"/>
              <w:right w:val="nil"/>
            </w:tcBorders>
          </w:tcPr>
          <w:p w14:paraId="01C936B9" w14:textId="77777777" w:rsidR="00090659" w:rsidRPr="005F7EB0" w:rsidRDefault="00090659" w:rsidP="00FF7E28">
            <w:pPr>
              <w:pStyle w:val="TAC"/>
            </w:pPr>
            <w:bookmarkStart w:id="214" w:name="_Hlk19031682"/>
            <w:r w:rsidRPr="005F7EB0">
              <w:t>8</w:t>
            </w:r>
          </w:p>
        </w:tc>
        <w:tc>
          <w:tcPr>
            <w:tcW w:w="720" w:type="dxa"/>
            <w:gridSpan w:val="2"/>
            <w:tcBorders>
              <w:top w:val="nil"/>
              <w:left w:val="nil"/>
              <w:bottom w:val="nil"/>
              <w:right w:val="nil"/>
            </w:tcBorders>
          </w:tcPr>
          <w:p w14:paraId="1F450DAF" w14:textId="77777777" w:rsidR="00090659" w:rsidRPr="005F7EB0" w:rsidRDefault="00090659" w:rsidP="00FF7E28">
            <w:pPr>
              <w:pStyle w:val="TAC"/>
            </w:pPr>
            <w:r w:rsidRPr="005F7EB0">
              <w:t>7</w:t>
            </w:r>
          </w:p>
        </w:tc>
        <w:tc>
          <w:tcPr>
            <w:tcW w:w="720" w:type="dxa"/>
            <w:gridSpan w:val="2"/>
            <w:tcBorders>
              <w:top w:val="nil"/>
              <w:left w:val="nil"/>
              <w:bottom w:val="nil"/>
              <w:right w:val="nil"/>
            </w:tcBorders>
          </w:tcPr>
          <w:p w14:paraId="372AA814" w14:textId="77777777" w:rsidR="00090659" w:rsidRPr="005F7EB0" w:rsidRDefault="00090659" w:rsidP="00FF7E28">
            <w:pPr>
              <w:pStyle w:val="TAC"/>
            </w:pPr>
            <w:r w:rsidRPr="005F7EB0">
              <w:t>6</w:t>
            </w:r>
          </w:p>
        </w:tc>
        <w:tc>
          <w:tcPr>
            <w:tcW w:w="720" w:type="dxa"/>
            <w:gridSpan w:val="2"/>
            <w:tcBorders>
              <w:top w:val="nil"/>
              <w:left w:val="nil"/>
              <w:bottom w:val="nil"/>
              <w:right w:val="nil"/>
            </w:tcBorders>
          </w:tcPr>
          <w:p w14:paraId="7A7EC5E7" w14:textId="77777777" w:rsidR="00090659" w:rsidRPr="005F7EB0" w:rsidRDefault="00090659" w:rsidP="00FF7E28">
            <w:pPr>
              <w:pStyle w:val="TAC"/>
            </w:pPr>
            <w:r w:rsidRPr="005F7EB0">
              <w:t>5</w:t>
            </w:r>
          </w:p>
        </w:tc>
        <w:tc>
          <w:tcPr>
            <w:tcW w:w="720" w:type="dxa"/>
            <w:gridSpan w:val="2"/>
            <w:tcBorders>
              <w:top w:val="nil"/>
              <w:left w:val="nil"/>
              <w:bottom w:val="nil"/>
              <w:right w:val="nil"/>
            </w:tcBorders>
          </w:tcPr>
          <w:p w14:paraId="6C7B296C" w14:textId="77777777" w:rsidR="00090659" w:rsidRPr="005F7EB0" w:rsidRDefault="00090659" w:rsidP="00FF7E28">
            <w:pPr>
              <w:pStyle w:val="TAC"/>
            </w:pPr>
            <w:r w:rsidRPr="005F7EB0">
              <w:t>4</w:t>
            </w:r>
          </w:p>
        </w:tc>
        <w:tc>
          <w:tcPr>
            <w:tcW w:w="720" w:type="dxa"/>
            <w:gridSpan w:val="2"/>
            <w:tcBorders>
              <w:top w:val="nil"/>
              <w:left w:val="nil"/>
              <w:bottom w:val="nil"/>
              <w:right w:val="nil"/>
            </w:tcBorders>
          </w:tcPr>
          <w:p w14:paraId="4BF113D6" w14:textId="77777777" w:rsidR="00090659" w:rsidRPr="005F7EB0" w:rsidRDefault="00090659" w:rsidP="00FF7E28">
            <w:pPr>
              <w:pStyle w:val="TAC"/>
            </w:pPr>
            <w:r w:rsidRPr="005F7EB0">
              <w:t>3</w:t>
            </w:r>
          </w:p>
        </w:tc>
        <w:tc>
          <w:tcPr>
            <w:tcW w:w="720" w:type="dxa"/>
            <w:gridSpan w:val="2"/>
            <w:tcBorders>
              <w:top w:val="nil"/>
              <w:left w:val="nil"/>
              <w:bottom w:val="nil"/>
              <w:right w:val="nil"/>
            </w:tcBorders>
          </w:tcPr>
          <w:p w14:paraId="7A92DF77" w14:textId="77777777" w:rsidR="00090659" w:rsidRPr="005F7EB0" w:rsidRDefault="00090659" w:rsidP="00FF7E28">
            <w:pPr>
              <w:pStyle w:val="TAC"/>
            </w:pPr>
            <w:r w:rsidRPr="005F7EB0">
              <w:t>2</w:t>
            </w:r>
          </w:p>
        </w:tc>
        <w:tc>
          <w:tcPr>
            <w:tcW w:w="730" w:type="dxa"/>
            <w:gridSpan w:val="2"/>
            <w:tcBorders>
              <w:top w:val="nil"/>
              <w:left w:val="nil"/>
              <w:bottom w:val="nil"/>
              <w:right w:val="nil"/>
            </w:tcBorders>
          </w:tcPr>
          <w:p w14:paraId="6F93D98E" w14:textId="77777777" w:rsidR="00090659" w:rsidRPr="005F7EB0" w:rsidRDefault="00090659" w:rsidP="00FF7E28">
            <w:pPr>
              <w:pStyle w:val="TAC"/>
            </w:pPr>
            <w:r w:rsidRPr="005F7EB0">
              <w:t>1</w:t>
            </w:r>
          </w:p>
        </w:tc>
        <w:tc>
          <w:tcPr>
            <w:tcW w:w="1161" w:type="dxa"/>
            <w:gridSpan w:val="2"/>
            <w:tcBorders>
              <w:top w:val="nil"/>
              <w:left w:val="nil"/>
              <w:bottom w:val="nil"/>
              <w:right w:val="nil"/>
            </w:tcBorders>
          </w:tcPr>
          <w:p w14:paraId="160E0A35" w14:textId="77777777" w:rsidR="00090659" w:rsidRPr="005F7EB0" w:rsidRDefault="00090659" w:rsidP="00FF7E28">
            <w:pPr>
              <w:pStyle w:val="TAL"/>
            </w:pPr>
          </w:p>
        </w:tc>
      </w:tr>
      <w:tr w:rsidR="00090659" w:rsidRPr="005F7EB0" w14:paraId="552AC24E" w14:textId="77777777" w:rsidTr="00FF7E28">
        <w:trPr>
          <w:gridAfter w:val="1"/>
          <w:wAfter w:w="165" w:type="dxa"/>
          <w:cantSplit/>
          <w:jc w:val="center"/>
        </w:trPr>
        <w:tc>
          <w:tcPr>
            <w:tcW w:w="5769" w:type="dxa"/>
            <w:gridSpan w:val="16"/>
            <w:tcBorders>
              <w:top w:val="single" w:sz="4" w:space="0" w:color="auto"/>
              <w:right w:val="single" w:sz="4" w:space="0" w:color="auto"/>
            </w:tcBorders>
          </w:tcPr>
          <w:p w14:paraId="2AAC9477" w14:textId="77777777" w:rsidR="00090659" w:rsidRPr="005F7EB0" w:rsidRDefault="00090659" w:rsidP="00FF7E28">
            <w:pPr>
              <w:pStyle w:val="TAC"/>
            </w:pPr>
            <w:r w:rsidRPr="005F7EB0">
              <w:t>5GMM capability IEI</w:t>
            </w:r>
          </w:p>
        </w:tc>
        <w:tc>
          <w:tcPr>
            <w:tcW w:w="1137" w:type="dxa"/>
            <w:gridSpan w:val="2"/>
            <w:tcBorders>
              <w:top w:val="nil"/>
              <w:left w:val="nil"/>
              <w:bottom w:val="nil"/>
              <w:right w:val="nil"/>
            </w:tcBorders>
          </w:tcPr>
          <w:p w14:paraId="39C85327" w14:textId="77777777" w:rsidR="00090659" w:rsidRPr="005F7EB0" w:rsidRDefault="00090659" w:rsidP="00FF7E28">
            <w:pPr>
              <w:pStyle w:val="TAL"/>
            </w:pPr>
            <w:r w:rsidRPr="005F7EB0">
              <w:t>octet 1</w:t>
            </w:r>
          </w:p>
        </w:tc>
      </w:tr>
      <w:tr w:rsidR="00090659" w:rsidRPr="005F7EB0" w14:paraId="06E01B34" w14:textId="77777777" w:rsidTr="00FF7E28">
        <w:trPr>
          <w:gridAfter w:val="1"/>
          <w:wAfter w:w="165" w:type="dxa"/>
          <w:cantSplit/>
          <w:jc w:val="center"/>
        </w:trPr>
        <w:tc>
          <w:tcPr>
            <w:tcW w:w="5769" w:type="dxa"/>
            <w:gridSpan w:val="16"/>
            <w:tcBorders>
              <w:top w:val="single" w:sz="4" w:space="0" w:color="auto"/>
              <w:right w:val="single" w:sz="4" w:space="0" w:color="auto"/>
            </w:tcBorders>
          </w:tcPr>
          <w:p w14:paraId="646CFA95" w14:textId="77777777" w:rsidR="00090659" w:rsidRPr="005F7EB0" w:rsidRDefault="00090659" w:rsidP="00FF7E28">
            <w:pPr>
              <w:pStyle w:val="TAC"/>
            </w:pPr>
            <w:r w:rsidRPr="005F7EB0">
              <w:t>Length of 5GMM capability contents</w:t>
            </w:r>
          </w:p>
        </w:tc>
        <w:tc>
          <w:tcPr>
            <w:tcW w:w="1137" w:type="dxa"/>
            <w:gridSpan w:val="2"/>
            <w:tcBorders>
              <w:top w:val="nil"/>
              <w:left w:val="nil"/>
              <w:bottom w:val="nil"/>
              <w:right w:val="nil"/>
            </w:tcBorders>
          </w:tcPr>
          <w:p w14:paraId="43D61493" w14:textId="77777777" w:rsidR="00090659" w:rsidRPr="005F7EB0" w:rsidRDefault="00090659" w:rsidP="00FF7E28">
            <w:pPr>
              <w:pStyle w:val="TAL"/>
            </w:pPr>
            <w:r w:rsidRPr="005F7EB0">
              <w:t>octet 2</w:t>
            </w:r>
          </w:p>
        </w:tc>
      </w:tr>
      <w:tr w:rsidR="00090659" w:rsidRPr="005F7EB0" w14:paraId="02899AD2" w14:textId="77777777" w:rsidTr="00FF7E2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E805E86" w14:textId="77777777" w:rsidR="00090659" w:rsidRPr="005F7EB0" w:rsidRDefault="00090659" w:rsidP="00FF7E28">
            <w:pPr>
              <w:pStyle w:val="TAC"/>
            </w:pPr>
            <w:r>
              <w:t>SGC</w:t>
            </w:r>
          </w:p>
          <w:p w14:paraId="7DB72334" w14:textId="77777777" w:rsidR="00090659" w:rsidRPr="005F7EB0" w:rsidRDefault="00090659" w:rsidP="00FF7E28">
            <w:pPr>
              <w:pStyle w:val="TAC"/>
              <w:rPr>
                <w:lang w:val="es-ES"/>
              </w:rPr>
            </w:pPr>
          </w:p>
        </w:tc>
        <w:tc>
          <w:tcPr>
            <w:tcW w:w="721" w:type="dxa"/>
            <w:gridSpan w:val="2"/>
            <w:tcBorders>
              <w:top w:val="nil"/>
              <w:bottom w:val="single" w:sz="4" w:space="0" w:color="auto"/>
              <w:right w:val="single" w:sz="4" w:space="0" w:color="auto"/>
            </w:tcBorders>
          </w:tcPr>
          <w:p w14:paraId="75CE6AA3" w14:textId="77777777" w:rsidR="00090659" w:rsidRPr="005F7EB0" w:rsidRDefault="00090659" w:rsidP="00FF7E28">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14:paraId="0ADDED06" w14:textId="77777777" w:rsidR="00090659" w:rsidRPr="005F7EB0" w:rsidRDefault="00090659" w:rsidP="00FF7E28">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EDAB1C1" w14:textId="77777777" w:rsidR="00090659" w:rsidRPr="005F7EB0" w:rsidRDefault="00090659" w:rsidP="00FF7E28">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26E22A42" w14:textId="77777777" w:rsidR="00090659" w:rsidRPr="005F7EB0" w:rsidRDefault="00090659" w:rsidP="00FF7E28">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4D7BE43E" w14:textId="77777777" w:rsidR="00090659" w:rsidRPr="005F7EB0" w:rsidRDefault="00090659" w:rsidP="00FF7E28">
            <w:pPr>
              <w:pStyle w:val="TAC"/>
              <w:rPr>
                <w:lang w:val="es-ES"/>
              </w:rPr>
            </w:pPr>
            <w:r>
              <w:rPr>
                <w:lang w:val="es-ES"/>
              </w:rPr>
              <w:t>LPP</w:t>
            </w:r>
          </w:p>
          <w:p w14:paraId="24EFF631" w14:textId="77777777" w:rsidR="00090659" w:rsidRPr="005F7EB0" w:rsidRDefault="00090659" w:rsidP="00FF7E28">
            <w:pPr>
              <w:pStyle w:val="TAC"/>
            </w:pPr>
          </w:p>
        </w:tc>
        <w:tc>
          <w:tcPr>
            <w:tcW w:w="721" w:type="dxa"/>
            <w:gridSpan w:val="2"/>
            <w:tcBorders>
              <w:top w:val="nil"/>
              <w:bottom w:val="single" w:sz="4" w:space="0" w:color="auto"/>
              <w:right w:val="single" w:sz="4" w:space="0" w:color="auto"/>
            </w:tcBorders>
          </w:tcPr>
          <w:p w14:paraId="24C47D36" w14:textId="77777777" w:rsidR="00090659" w:rsidRPr="005F7EB0" w:rsidRDefault="00090659" w:rsidP="00FF7E28">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21043811" w14:textId="77777777" w:rsidR="00090659" w:rsidRPr="005F7EB0" w:rsidRDefault="00090659" w:rsidP="00FF7E28">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39E7A789" w14:textId="77777777" w:rsidR="00090659" w:rsidRPr="005F7EB0" w:rsidRDefault="00090659" w:rsidP="00FF7E28">
            <w:pPr>
              <w:pStyle w:val="TAL"/>
            </w:pPr>
          </w:p>
          <w:p w14:paraId="071317ED" w14:textId="77777777" w:rsidR="00090659" w:rsidRPr="005F7EB0" w:rsidRDefault="00090659" w:rsidP="00FF7E28">
            <w:pPr>
              <w:pStyle w:val="TAL"/>
            </w:pPr>
            <w:r w:rsidRPr="005F7EB0">
              <w:t>octet 3</w:t>
            </w:r>
          </w:p>
        </w:tc>
      </w:tr>
      <w:tr w:rsidR="00090659" w:rsidRPr="005F7EB0" w14:paraId="424D2231" w14:textId="77777777" w:rsidTr="00FF7E2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40514D8" w14:textId="77777777" w:rsidR="00090659" w:rsidRPr="005F7EB0" w:rsidRDefault="00090659" w:rsidP="00FF7E28">
            <w:pPr>
              <w:pStyle w:val="TAC"/>
            </w:pPr>
            <w:bookmarkStart w:id="215" w:name="_Hlk19031670"/>
            <w:r>
              <w:t>RACS</w:t>
            </w:r>
          </w:p>
        </w:tc>
        <w:tc>
          <w:tcPr>
            <w:tcW w:w="721" w:type="dxa"/>
            <w:gridSpan w:val="2"/>
            <w:tcBorders>
              <w:top w:val="nil"/>
              <w:bottom w:val="single" w:sz="4" w:space="0" w:color="auto"/>
              <w:right w:val="single" w:sz="4" w:space="0" w:color="auto"/>
            </w:tcBorders>
          </w:tcPr>
          <w:p w14:paraId="01FDA945" w14:textId="77777777" w:rsidR="00090659" w:rsidRDefault="00090659" w:rsidP="00FF7E28">
            <w:pPr>
              <w:pStyle w:val="TAC"/>
            </w:pPr>
          </w:p>
          <w:p w14:paraId="7B537DC6" w14:textId="77777777" w:rsidR="00090659" w:rsidRPr="005F7EB0" w:rsidRDefault="00090659" w:rsidP="00FF7E28">
            <w:pPr>
              <w:pStyle w:val="TAC"/>
            </w:pPr>
            <w:r>
              <w:t>NSSAA</w:t>
            </w:r>
          </w:p>
        </w:tc>
        <w:tc>
          <w:tcPr>
            <w:tcW w:w="721" w:type="dxa"/>
            <w:gridSpan w:val="2"/>
            <w:tcBorders>
              <w:top w:val="nil"/>
              <w:bottom w:val="single" w:sz="4" w:space="0" w:color="auto"/>
              <w:right w:val="single" w:sz="4" w:space="0" w:color="auto"/>
            </w:tcBorders>
          </w:tcPr>
          <w:p w14:paraId="4D0D2099" w14:textId="77777777" w:rsidR="00090659" w:rsidRPr="005F7EB0" w:rsidRDefault="00090659" w:rsidP="00FF7E28">
            <w:pPr>
              <w:pStyle w:val="TAC"/>
            </w:pPr>
            <w:r>
              <w:rPr>
                <w:lang w:val="es-ES" w:eastAsia="zh-CN"/>
              </w:rPr>
              <w:t>5G-LCS</w:t>
            </w:r>
          </w:p>
        </w:tc>
        <w:tc>
          <w:tcPr>
            <w:tcW w:w="721" w:type="dxa"/>
            <w:gridSpan w:val="2"/>
            <w:tcBorders>
              <w:top w:val="nil"/>
              <w:bottom w:val="single" w:sz="4" w:space="0" w:color="auto"/>
              <w:right w:val="single" w:sz="4" w:space="0" w:color="auto"/>
            </w:tcBorders>
          </w:tcPr>
          <w:p w14:paraId="0BA86E51" w14:textId="77777777" w:rsidR="00090659" w:rsidRPr="005F7EB0" w:rsidRDefault="00090659" w:rsidP="00FF7E28">
            <w:pPr>
              <w:pStyle w:val="TAC"/>
            </w:pPr>
            <w:r>
              <w:t>V2XCNPC5</w:t>
            </w:r>
          </w:p>
        </w:tc>
        <w:tc>
          <w:tcPr>
            <w:tcW w:w="721" w:type="dxa"/>
            <w:gridSpan w:val="2"/>
            <w:tcBorders>
              <w:top w:val="nil"/>
              <w:bottom w:val="single" w:sz="4" w:space="0" w:color="auto"/>
              <w:right w:val="single" w:sz="4" w:space="0" w:color="auto"/>
            </w:tcBorders>
          </w:tcPr>
          <w:p w14:paraId="579CE002" w14:textId="77777777" w:rsidR="00090659" w:rsidRPr="005F7EB0" w:rsidRDefault="00090659" w:rsidP="00FF7E28">
            <w:pPr>
              <w:pStyle w:val="TAC"/>
            </w:pPr>
            <w:r>
              <w:t>V2XCEPC5</w:t>
            </w:r>
          </w:p>
        </w:tc>
        <w:tc>
          <w:tcPr>
            <w:tcW w:w="721" w:type="dxa"/>
            <w:gridSpan w:val="2"/>
            <w:tcBorders>
              <w:top w:val="nil"/>
              <w:bottom w:val="single" w:sz="4" w:space="0" w:color="auto"/>
              <w:right w:val="single" w:sz="4" w:space="0" w:color="auto"/>
            </w:tcBorders>
          </w:tcPr>
          <w:p w14:paraId="384A8A9D" w14:textId="77777777" w:rsidR="00090659" w:rsidRDefault="00090659" w:rsidP="00FF7E28">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1EB4735E" w14:textId="77777777" w:rsidR="00090659" w:rsidRPr="005F7EB0" w:rsidRDefault="00090659" w:rsidP="00FF7E28">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0BBA97D2" w14:textId="77777777" w:rsidR="00090659" w:rsidRPr="005F7EB0" w:rsidRDefault="00090659" w:rsidP="00FF7E28">
            <w:pPr>
              <w:pStyle w:val="TAC"/>
              <w:rPr>
                <w:lang w:val="es-ES"/>
              </w:rPr>
            </w:pPr>
            <w:r w:rsidRPr="000A305B">
              <w:rPr>
                <w:lang w:eastAsia="zh-CN"/>
              </w:rPr>
              <w:t>5GSRVCC</w:t>
            </w:r>
          </w:p>
        </w:tc>
        <w:tc>
          <w:tcPr>
            <w:tcW w:w="1137" w:type="dxa"/>
            <w:gridSpan w:val="2"/>
            <w:tcBorders>
              <w:top w:val="nil"/>
              <w:left w:val="nil"/>
              <w:bottom w:val="nil"/>
              <w:right w:val="nil"/>
            </w:tcBorders>
          </w:tcPr>
          <w:p w14:paraId="105F0F63" w14:textId="77777777" w:rsidR="00090659" w:rsidRDefault="00090659" w:rsidP="00FF7E28">
            <w:pPr>
              <w:pStyle w:val="TAL"/>
              <w:rPr>
                <w:lang w:eastAsia="zh-CN"/>
              </w:rPr>
            </w:pPr>
          </w:p>
          <w:p w14:paraId="29DDF001" w14:textId="5042970B" w:rsidR="00090659" w:rsidRPr="005F7EB0" w:rsidRDefault="00090659" w:rsidP="00FF7E28">
            <w:pPr>
              <w:pStyle w:val="TAL"/>
              <w:rPr>
                <w:lang w:eastAsia="zh-CN"/>
              </w:rPr>
            </w:pPr>
            <w:r>
              <w:rPr>
                <w:lang w:eastAsia="zh-CN"/>
              </w:rPr>
              <w:t>o</w:t>
            </w:r>
            <w:r>
              <w:rPr>
                <w:rFonts w:hint="eastAsia"/>
                <w:lang w:eastAsia="zh-CN"/>
              </w:rPr>
              <w:t>ctet</w:t>
            </w:r>
            <w:r>
              <w:rPr>
                <w:lang w:eastAsia="zh-CN"/>
              </w:rPr>
              <w:t xml:space="preserve"> 4</w:t>
            </w:r>
            <w:del w:id="216" w:author="121" w:date="2019-10-28T18:47:00Z">
              <w:r w:rsidDel="00090659">
                <w:rPr>
                  <w:lang w:eastAsia="zh-CN"/>
                </w:rPr>
                <w:delText>*</w:delText>
              </w:r>
            </w:del>
          </w:p>
        </w:tc>
      </w:tr>
      <w:tr w:rsidR="00090659" w:rsidRPr="005F7EB0" w14:paraId="70BB3478" w14:textId="77777777" w:rsidTr="00FF7E28">
        <w:trPr>
          <w:gridAfter w:val="1"/>
          <w:wAfter w:w="165" w:type="dxa"/>
          <w:cantSplit/>
          <w:trHeight w:val="104"/>
          <w:jc w:val="center"/>
          <w:ins w:id="217" w:author="121" w:date="2019-10-28T18:46:00Z"/>
        </w:trPr>
        <w:tc>
          <w:tcPr>
            <w:tcW w:w="721" w:type="dxa"/>
            <w:gridSpan w:val="2"/>
            <w:tcBorders>
              <w:top w:val="nil"/>
              <w:bottom w:val="single" w:sz="4" w:space="0" w:color="auto"/>
              <w:right w:val="single" w:sz="4" w:space="0" w:color="auto"/>
            </w:tcBorders>
          </w:tcPr>
          <w:p w14:paraId="3DA5F40A" w14:textId="77777777" w:rsidR="00090659" w:rsidRDefault="00090659" w:rsidP="00FF7E28">
            <w:pPr>
              <w:pStyle w:val="TAC"/>
              <w:rPr>
                <w:ins w:id="218" w:author="121" w:date="2019-10-28T18:47:00Z"/>
              </w:rPr>
            </w:pPr>
            <w:ins w:id="219" w:author="121" w:date="2019-10-28T18:47:00Z">
              <w:r>
                <w:t>0</w:t>
              </w:r>
            </w:ins>
          </w:p>
          <w:p w14:paraId="1829BC23" w14:textId="17BF9C39" w:rsidR="00090659" w:rsidRDefault="00090659" w:rsidP="00FF7E28">
            <w:pPr>
              <w:pStyle w:val="TAC"/>
              <w:rPr>
                <w:ins w:id="220" w:author="121" w:date="2019-10-28T18:46:00Z"/>
              </w:rPr>
            </w:pPr>
            <w:ins w:id="221" w:author="121" w:date="2019-10-28T18:47:00Z">
              <w:r>
                <w:t>Spare</w:t>
              </w:r>
            </w:ins>
          </w:p>
        </w:tc>
        <w:tc>
          <w:tcPr>
            <w:tcW w:w="721" w:type="dxa"/>
            <w:gridSpan w:val="2"/>
            <w:tcBorders>
              <w:top w:val="nil"/>
              <w:bottom w:val="single" w:sz="4" w:space="0" w:color="auto"/>
              <w:right w:val="single" w:sz="4" w:space="0" w:color="auto"/>
            </w:tcBorders>
          </w:tcPr>
          <w:p w14:paraId="5297A92D" w14:textId="77777777" w:rsidR="00090659" w:rsidRDefault="00090659" w:rsidP="00090659">
            <w:pPr>
              <w:pStyle w:val="TAC"/>
              <w:rPr>
                <w:ins w:id="222" w:author="121" w:date="2019-10-28T18:47:00Z"/>
              </w:rPr>
            </w:pPr>
            <w:ins w:id="223" w:author="121" w:date="2019-10-28T18:47:00Z">
              <w:r>
                <w:t>0</w:t>
              </w:r>
            </w:ins>
          </w:p>
          <w:p w14:paraId="14233B0C" w14:textId="1F42111F" w:rsidR="00090659" w:rsidRDefault="00090659" w:rsidP="00090659">
            <w:pPr>
              <w:pStyle w:val="TAC"/>
              <w:rPr>
                <w:ins w:id="224" w:author="121" w:date="2019-10-28T18:46:00Z"/>
              </w:rPr>
            </w:pPr>
            <w:ins w:id="225" w:author="121" w:date="2019-10-28T18:47:00Z">
              <w:r>
                <w:t>Spare</w:t>
              </w:r>
            </w:ins>
          </w:p>
        </w:tc>
        <w:tc>
          <w:tcPr>
            <w:tcW w:w="721" w:type="dxa"/>
            <w:gridSpan w:val="2"/>
            <w:tcBorders>
              <w:top w:val="nil"/>
              <w:bottom w:val="single" w:sz="4" w:space="0" w:color="auto"/>
              <w:right w:val="single" w:sz="4" w:space="0" w:color="auto"/>
            </w:tcBorders>
          </w:tcPr>
          <w:p w14:paraId="449789B5" w14:textId="77777777" w:rsidR="00090659" w:rsidRDefault="00090659" w:rsidP="00090659">
            <w:pPr>
              <w:pStyle w:val="TAC"/>
              <w:rPr>
                <w:ins w:id="226" w:author="121" w:date="2019-10-28T18:47:00Z"/>
              </w:rPr>
            </w:pPr>
            <w:ins w:id="227" w:author="121" w:date="2019-10-28T18:47:00Z">
              <w:r>
                <w:t>0</w:t>
              </w:r>
            </w:ins>
          </w:p>
          <w:p w14:paraId="269CF4E8" w14:textId="048ACE7B" w:rsidR="00090659" w:rsidRDefault="00090659" w:rsidP="00090659">
            <w:pPr>
              <w:pStyle w:val="TAC"/>
              <w:rPr>
                <w:ins w:id="228" w:author="121" w:date="2019-10-28T18:46:00Z"/>
                <w:lang w:val="es-ES" w:eastAsia="zh-CN"/>
              </w:rPr>
            </w:pPr>
            <w:ins w:id="229" w:author="121" w:date="2019-10-28T18:47:00Z">
              <w:r>
                <w:t>Spare</w:t>
              </w:r>
            </w:ins>
          </w:p>
        </w:tc>
        <w:tc>
          <w:tcPr>
            <w:tcW w:w="721" w:type="dxa"/>
            <w:gridSpan w:val="2"/>
            <w:tcBorders>
              <w:top w:val="nil"/>
              <w:bottom w:val="single" w:sz="4" w:space="0" w:color="auto"/>
              <w:right w:val="single" w:sz="4" w:space="0" w:color="auto"/>
            </w:tcBorders>
          </w:tcPr>
          <w:p w14:paraId="5C200379" w14:textId="77777777" w:rsidR="00090659" w:rsidRDefault="00090659" w:rsidP="00090659">
            <w:pPr>
              <w:pStyle w:val="TAC"/>
              <w:rPr>
                <w:ins w:id="230" w:author="121" w:date="2019-10-28T18:47:00Z"/>
              </w:rPr>
            </w:pPr>
            <w:ins w:id="231" w:author="121" w:date="2019-10-28T18:47:00Z">
              <w:r>
                <w:t>0</w:t>
              </w:r>
            </w:ins>
          </w:p>
          <w:p w14:paraId="6E6C2EF0" w14:textId="53321B0A" w:rsidR="00090659" w:rsidRDefault="00090659" w:rsidP="00090659">
            <w:pPr>
              <w:pStyle w:val="TAC"/>
              <w:rPr>
                <w:ins w:id="232" w:author="121" w:date="2019-10-28T18:46:00Z"/>
              </w:rPr>
            </w:pPr>
            <w:ins w:id="233" w:author="121" w:date="2019-10-28T18:47:00Z">
              <w:r>
                <w:t>Spare</w:t>
              </w:r>
            </w:ins>
          </w:p>
        </w:tc>
        <w:tc>
          <w:tcPr>
            <w:tcW w:w="721" w:type="dxa"/>
            <w:gridSpan w:val="2"/>
            <w:tcBorders>
              <w:top w:val="nil"/>
              <w:bottom w:val="single" w:sz="4" w:space="0" w:color="auto"/>
              <w:right w:val="single" w:sz="4" w:space="0" w:color="auto"/>
            </w:tcBorders>
          </w:tcPr>
          <w:p w14:paraId="44441F8E" w14:textId="77777777" w:rsidR="00090659" w:rsidRDefault="00090659" w:rsidP="00090659">
            <w:pPr>
              <w:pStyle w:val="TAC"/>
              <w:rPr>
                <w:ins w:id="234" w:author="121" w:date="2019-10-28T18:47:00Z"/>
              </w:rPr>
            </w:pPr>
            <w:ins w:id="235" w:author="121" w:date="2019-10-28T18:47:00Z">
              <w:r>
                <w:t>0</w:t>
              </w:r>
            </w:ins>
          </w:p>
          <w:p w14:paraId="4751920A" w14:textId="047B6B06" w:rsidR="00090659" w:rsidRDefault="00090659" w:rsidP="00090659">
            <w:pPr>
              <w:pStyle w:val="TAC"/>
              <w:rPr>
                <w:ins w:id="236" w:author="121" w:date="2019-10-28T18:46:00Z"/>
              </w:rPr>
            </w:pPr>
            <w:ins w:id="237" w:author="121" w:date="2019-10-28T18:47:00Z">
              <w:r>
                <w:t>Spare</w:t>
              </w:r>
            </w:ins>
          </w:p>
        </w:tc>
        <w:tc>
          <w:tcPr>
            <w:tcW w:w="721" w:type="dxa"/>
            <w:gridSpan w:val="2"/>
            <w:tcBorders>
              <w:top w:val="nil"/>
              <w:bottom w:val="single" w:sz="4" w:space="0" w:color="auto"/>
              <w:right w:val="single" w:sz="4" w:space="0" w:color="auto"/>
            </w:tcBorders>
          </w:tcPr>
          <w:p w14:paraId="0DC56FE4" w14:textId="77777777" w:rsidR="00090659" w:rsidRDefault="00090659" w:rsidP="00090659">
            <w:pPr>
              <w:pStyle w:val="TAC"/>
              <w:rPr>
                <w:ins w:id="238" w:author="121" w:date="2019-10-28T18:47:00Z"/>
              </w:rPr>
            </w:pPr>
            <w:ins w:id="239" w:author="121" w:date="2019-10-28T18:47:00Z">
              <w:r>
                <w:t>0</w:t>
              </w:r>
            </w:ins>
          </w:p>
          <w:p w14:paraId="1F5C765B" w14:textId="6A6245D5" w:rsidR="00090659" w:rsidRDefault="00090659" w:rsidP="00090659">
            <w:pPr>
              <w:pStyle w:val="TAC"/>
              <w:rPr>
                <w:ins w:id="240" w:author="121" w:date="2019-10-28T18:46:00Z"/>
                <w:lang w:val="es-ES" w:eastAsia="zh-CN"/>
              </w:rPr>
            </w:pPr>
            <w:ins w:id="241" w:author="121" w:date="2019-10-28T18:47:00Z">
              <w:r>
                <w:t>Spare</w:t>
              </w:r>
            </w:ins>
          </w:p>
        </w:tc>
        <w:tc>
          <w:tcPr>
            <w:tcW w:w="721" w:type="dxa"/>
            <w:gridSpan w:val="2"/>
            <w:tcBorders>
              <w:top w:val="nil"/>
              <w:bottom w:val="single" w:sz="4" w:space="0" w:color="auto"/>
              <w:right w:val="single" w:sz="4" w:space="0" w:color="auto"/>
            </w:tcBorders>
          </w:tcPr>
          <w:p w14:paraId="571DEB92" w14:textId="77777777" w:rsidR="00090659" w:rsidRDefault="00090659" w:rsidP="00090659">
            <w:pPr>
              <w:pStyle w:val="TAC"/>
              <w:rPr>
                <w:ins w:id="242" w:author="121" w:date="2019-10-28T18:47:00Z"/>
              </w:rPr>
            </w:pPr>
            <w:ins w:id="243" w:author="121" w:date="2019-10-28T18:47:00Z">
              <w:r>
                <w:t>0</w:t>
              </w:r>
            </w:ins>
          </w:p>
          <w:p w14:paraId="39354A0A" w14:textId="31E32F29" w:rsidR="00090659" w:rsidRDefault="00090659" w:rsidP="00090659">
            <w:pPr>
              <w:pStyle w:val="TAC"/>
              <w:rPr>
                <w:ins w:id="244" w:author="121" w:date="2019-10-28T18:46:00Z"/>
              </w:rPr>
            </w:pPr>
            <w:ins w:id="245" w:author="121" w:date="2019-10-28T18:47:00Z">
              <w:r>
                <w:t>Spare</w:t>
              </w:r>
            </w:ins>
          </w:p>
        </w:tc>
        <w:tc>
          <w:tcPr>
            <w:tcW w:w="722" w:type="dxa"/>
            <w:gridSpan w:val="2"/>
            <w:tcBorders>
              <w:top w:val="nil"/>
              <w:bottom w:val="single" w:sz="4" w:space="0" w:color="auto"/>
              <w:right w:val="single" w:sz="4" w:space="0" w:color="auto"/>
            </w:tcBorders>
          </w:tcPr>
          <w:p w14:paraId="4C663853" w14:textId="7AC7842A" w:rsidR="00090659" w:rsidRPr="000A305B" w:rsidRDefault="00090659" w:rsidP="00090659">
            <w:pPr>
              <w:pStyle w:val="TAC"/>
              <w:rPr>
                <w:ins w:id="246" w:author="121" w:date="2019-10-28T18:46:00Z"/>
                <w:lang w:eastAsia="zh-CN"/>
              </w:rPr>
            </w:pPr>
            <w:ins w:id="247" w:author="121" w:date="2019-10-28T18:47:00Z">
              <w:r>
                <w:t>LCS</w:t>
              </w:r>
            </w:ins>
            <w:ins w:id="248" w:author="121" w:date="2019-11-01T12:16:00Z">
              <w:r w:rsidR="00D91115">
                <w:t>-CIoT</w:t>
              </w:r>
            </w:ins>
          </w:p>
        </w:tc>
        <w:tc>
          <w:tcPr>
            <w:tcW w:w="1137" w:type="dxa"/>
            <w:gridSpan w:val="2"/>
            <w:tcBorders>
              <w:top w:val="nil"/>
              <w:left w:val="nil"/>
              <w:bottom w:val="nil"/>
              <w:right w:val="nil"/>
            </w:tcBorders>
          </w:tcPr>
          <w:p w14:paraId="088BA810" w14:textId="3DBC2B5F" w:rsidR="00090659" w:rsidRDefault="00090659" w:rsidP="00FF7E28">
            <w:pPr>
              <w:pStyle w:val="TAL"/>
              <w:rPr>
                <w:ins w:id="249" w:author="121" w:date="2019-10-28T18:46:00Z"/>
                <w:lang w:eastAsia="zh-CN"/>
              </w:rPr>
            </w:pPr>
            <w:ins w:id="250" w:author="121" w:date="2019-10-28T18:46:00Z">
              <w:r>
                <w:rPr>
                  <w:lang w:eastAsia="zh-CN"/>
                </w:rPr>
                <w:t>octet 5</w:t>
              </w:r>
            </w:ins>
          </w:p>
        </w:tc>
      </w:tr>
      <w:bookmarkEnd w:id="215"/>
      <w:tr w:rsidR="00090659" w:rsidRPr="005F7EB0" w14:paraId="22B901E6" w14:textId="77777777" w:rsidTr="00FF7E2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42584C0"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E627026"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17536B3"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8C04325"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2DCE5A5"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F62A083" w14:textId="77777777" w:rsidR="00090659" w:rsidRPr="005F7EB0" w:rsidRDefault="00090659" w:rsidP="00FF7E28">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5B4BCED" w14:textId="77777777" w:rsidR="00090659" w:rsidRPr="005F7EB0" w:rsidRDefault="00090659" w:rsidP="00FF7E28">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1C099E6" w14:textId="77777777" w:rsidR="00090659" w:rsidRPr="005F7EB0" w:rsidRDefault="00090659" w:rsidP="00FF7E28">
            <w:pPr>
              <w:pStyle w:val="TAC"/>
              <w:rPr>
                <w:lang w:val="es-ES"/>
              </w:rPr>
            </w:pPr>
            <w:r w:rsidRPr="005F7EB0">
              <w:rPr>
                <w:lang w:val="es-ES"/>
              </w:rPr>
              <w:t>0</w:t>
            </w:r>
          </w:p>
        </w:tc>
        <w:tc>
          <w:tcPr>
            <w:tcW w:w="1137" w:type="dxa"/>
            <w:gridSpan w:val="2"/>
            <w:vMerge w:val="restart"/>
            <w:tcBorders>
              <w:top w:val="nil"/>
              <w:left w:val="nil"/>
              <w:right w:val="nil"/>
            </w:tcBorders>
          </w:tcPr>
          <w:p w14:paraId="04DD098A" w14:textId="77777777" w:rsidR="00090659" w:rsidRPr="005F7EB0" w:rsidRDefault="00090659" w:rsidP="00FF7E28">
            <w:pPr>
              <w:pStyle w:val="TAL"/>
            </w:pPr>
          </w:p>
          <w:p w14:paraId="2EC3A5B6" w14:textId="213A2FA5" w:rsidR="00090659" w:rsidRPr="005F7EB0" w:rsidRDefault="00090659" w:rsidP="00FF7E28">
            <w:pPr>
              <w:pStyle w:val="TAL"/>
            </w:pPr>
            <w:r w:rsidRPr="005F7EB0">
              <w:t xml:space="preserve">octet </w:t>
            </w:r>
            <w:del w:id="251" w:author="121" w:date="2019-10-28T18:47:00Z">
              <w:r w:rsidDel="00090659">
                <w:delText>5</w:delText>
              </w:r>
            </w:del>
            <w:ins w:id="252" w:author="121" w:date="2019-10-28T18:47:00Z">
              <w:r>
                <w:t>6</w:t>
              </w:r>
            </w:ins>
            <w:r w:rsidRPr="005F7EB0">
              <w:t>*-15*</w:t>
            </w:r>
          </w:p>
        </w:tc>
      </w:tr>
      <w:tr w:rsidR="00090659" w:rsidRPr="005F7EB0" w14:paraId="780DFFA0" w14:textId="77777777" w:rsidTr="00FF7E2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E8A92AC" w14:textId="77777777" w:rsidR="00090659" w:rsidRPr="005F7EB0" w:rsidRDefault="00090659" w:rsidP="00FF7E28">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15299A37" w14:textId="77777777" w:rsidR="00090659" w:rsidRPr="005F7EB0" w:rsidRDefault="00090659" w:rsidP="00FF7E28">
            <w:pPr>
              <w:pStyle w:val="TAL"/>
            </w:pPr>
          </w:p>
        </w:tc>
      </w:tr>
    </w:tbl>
    <w:p w14:paraId="4C14A08C" w14:textId="77777777" w:rsidR="00090659" w:rsidRPr="00BD0557" w:rsidRDefault="00090659" w:rsidP="00090659">
      <w:pPr>
        <w:pStyle w:val="TF"/>
      </w:pPr>
      <w:bookmarkStart w:id="253" w:name="_Hlk19031581"/>
      <w:r w:rsidRPr="00BD0557">
        <w:t>Figure</w:t>
      </w:r>
      <w:r w:rsidRPr="003168A2">
        <w:t> </w:t>
      </w:r>
      <w:r>
        <w:t>9.11</w:t>
      </w:r>
      <w:r w:rsidRPr="00BD0557">
        <w:t>.3</w:t>
      </w:r>
      <w:r>
        <w:t>.</w:t>
      </w:r>
      <w:r w:rsidRPr="00BD0557">
        <w:t>1.1: 5GMM capability information element</w:t>
      </w:r>
    </w:p>
    <w:p w14:paraId="4E600BC7" w14:textId="77777777" w:rsidR="00090659" w:rsidRDefault="00090659" w:rsidP="00090659">
      <w:pPr>
        <w:pStyle w:val="TH"/>
      </w:pPr>
      <w:bookmarkStart w:id="254" w:name="_Hlk10565157"/>
      <w:bookmarkEnd w:id="214"/>
      <w:bookmarkEnd w:id="253"/>
      <w:r w:rsidRPr="003168A2">
        <w:lastRenderedPageBreak/>
        <w:t>Table </w:t>
      </w:r>
      <w:r>
        <w:t>9.11.3.1.1</w:t>
      </w:r>
      <w:r w:rsidRPr="003168A2">
        <w:t>:</w:t>
      </w:r>
      <w:bookmarkEnd w:id="254"/>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9"/>
        <w:gridCol w:w="42"/>
        <w:gridCol w:w="23"/>
        <w:gridCol w:w="82"/>
        <w:gridCol w:w="87"/>
        <w:gridCol w:w="52"/>
        <w:gridCol w:w="39"/>
        <w:gridCol w:w="23"/>
        <w:gridCol w:w="82"/>
        <w:gridCol w:w="40"/>
        <w:gridCol w:w="52"/>
        <w:gridCol w:w="39"/>
        <w:gridCol w:w="23"/>
        <w:gridCol w:w="82"/>
        <w:gridCol w:w="5874"/>
        <w:gridCol w:w="25"/>
        <w:gridCol w:w="10"/>
        <w:gridCol w:w="10"/>
        <w:gridCol w:w="13"/>
        <w:gridCol w:w="12"/>
        <w:gridCol w:w="33"/>
        <w:gridCol w:w="37"/>
        <w:gridCol w:w="16"/>
      </w:tblGrid>
      <w:tr w:rsidR="00090659" w:rsidRPr="005F7EB0" w14:paraId="74183ABD" w14:textId="77777777" w:rsidTr="00530EB7">
        <w:trPr>
          <w:gridBefore w:val="2"/>
          <w:gridAfter w:val="7"/>
          <w:wBefore w:w="123" w:type="dxa"/>
          <w:wAfter w:w="131" w:type="dxa"/>
          <w:cantSplit/>
          <w:jc w:val="center"/>
        </w:trPr>
        <w:tc>
          <w:tcPr>
            <w:tcW w:w="7138" w:type="dxa"/>
            <w:gridSpan w:val="29"/>
          </w:tcPr>
          <w:p w14:paraId="55B0A0DE" w14:textId="77777777" w:rsidR="00090659" w:rsidRPr="005F7EB0" w:rsidRDefault="00090659" w:rsidP="00FF7E28">
            <w:pPr>
              <w:pStyle w:val="TAL"/>
            </w:pPr>
            <w:bookmarkStart w:id="255" w:name="_Hlk23181926"/>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090659" w:rsidRPr="005F7EB0" w14:paraId="3DDA2ABB" w14:textId="77777777" w:rsidTr="00530EB7">
        <w:trPr>
          <w:gridBefore w:val="2"/>
          <w:gridAfter w:val="7"/>
          <w:wBefore w:w="123" w:type="dxa"/>
          <w:wAfter w:w="131" w:type="dxa"/>
          <w:cantSplit/>
          <w:jc w:val="center"/>
        </w:trPr>
        <w:tc>
          <w:tcPr>
            <w:tcW w:w="331" w:type="dxa"/>
            <w:gridSpan w:val="10"/>
          </w:tcPr>
          <w:p w14:paraId="6092598C" w14:textId="77777777" w:rsidR="00090659" w:rsidRPr="005F7EB0" w:rsidRDefault="00090659" w:rsidP="00FF7E28">
            <w:pPr>
              <w:pStyle w:val="TAC"/>
            </w:pPr>
            <w:r w:rsidRPr="005F7EB0">
              <w:t>0</w:t>
            </w:r>
          </w:p>
        </w:tc>
        <w:tc>
          <w:tcPr>
            <w:tcW w:w="284" w:type="dxa"/>
            <w:gridSpan w:val="5"/>
          </w:tcPr>
          <w:p w14:paraId="6982377C" w14:textId="77777777" w:rsidR="00090659" w:rsidRPr="005F7EB0" w:rsidRDefault="00090659" w:rsidP="00FF7E28">
            <w:pPr>
              <w:pStyle w:val="TAC"/>
            </w:pPr>
          </w:p>
        </w:tc>
        <w:tc>
          <w:tcPr>
            <w:tcW w:w="283" w:type="dxa"/>
            <w:gridSpan w:val="5"/>
          </w:tcPr>
          <w:p w14:paraId="439771E7" w14:textId="77777777" w:rsidR="00090659" w:rsidRPr="005F7EB0" w:rsidRDefault="00090659" w:rsidP="00FF7E28">
            <w:pPr>
              <w:pStyle w:val="TAC"/>
            </w:pPr>
          </w:p>
        </w:tc>
        <w:tc>
          <w:tcPr>
            <w:tcW w:w="236" w:type="dxa"/>
            <w:gridSpan w:val="5"/>
          </w:tcPr>
          <w:p w14:paraId="23F98D4D" w14:textId="77777777" w:rsidR="00090659" w:rsidRPr="005F7EB0" w:rsidRDefault="00090659" w:rsidP="00FF7E28">
            <w:pPr>
              <w:pStyle w:val="TAC"/>
            </w:pPr>
          </w:p>
        </w:tc>
        <w:tc>
          <w:tcPr>
            <w:tcW w:w="6004" w:type="dxa"/>
            <w:gridSpan w:val="4"/>
            <w:shd w:val="clear" w:color="auto" w:fill="auto"/>
          </w:tcPr>
          <w:p w14:paraId="37AE8968" w14:textId="77777777" w:rsidR="00090659" w:rsidRPr="005F7EB0" w:rsidRDefault="00090659" w:rsidP="00FF7E28">
            <w:pPr>
              <w:pStyle w:val="TAL"/>
            </w:pPr>
            <w:r w:rsidRPr="005F7EB0">
              <w:t>S1 mode not supported</w:t>
            </w:r>
          </w:p>
        </w:tc>
      </w:tr>
      <w:tr w:rsidR="00090659" w:rsidRPr="005F7EB0" w14:paraId="1A3F7EC2" w14:textId="77777777" w:rsidTr="00530EB7">
        <w:trPr>
          <w:gridBefore w:val="2"/>
          <w:gridAfter w:val="7"/>
          <w:wBefore w:w="123" w:type="dxa"/>
          <w:wAfter w:w="131" w:type="dxa"/>
          <w:cantSplit/>
          <w:jc w:val="center"/>
        </w:trPr>
        <w:tc>
          <w:tcPr>
            <w:tcW w:w="331" w:type="dxa"/>
            <w:gridSpan w:val="10"/>
          </w:tcPr>
          <w:p w14:paraId="75A61A80" w14:textId="77777777" w:rsidR="00090659" w:rsidRPr="005F7EB0" w:rsidRDefault="00090659" w:rsidP="00FF7E28">
            <w:pPr>
              <w:pStyle w:val="TAC"/>
            </w:pPr>
            <w:r w:rsidRPr="005F7EB0">
              <w:t>1</w:t>
            </w:r>
          </w:p>
        </w:tc>
        <w:tc>
          <w:tcPr>
            <w:tcW w:w="284" w:type="dxa"/>
            <w:gridSpan w:val="5"/>
          </w:tcPr>
          <w:p w14:paraId="0053A726" w14:textId="77777777" w:rsidR="00090659" w:rsidRPr="005F7EB0" w:rsidRDefault="00090659" w:rsidP="00FF7E28">
            <w:pPr>
              <w:pStyle w:val="TAC"/>
            </w:pPr>
          </w:p>
        </w:tc>
        <w:tc>
          <w:tcPr>
            <w:tcW w:w="283" w:type="dxa"/>
            <w:gridSpan w:val="5"/>
          </w:tcPr>
          <w:p w14:paraId="24402004" w14:textId="77777777" w:rsidR="00090659" w:rsidRPr="005F7EB0" w:rsidRDefault="00090659" w:rsidP="00FF7E28">
            <w:pPr>
              <w:pStyle w:val="TAC"/>
            </w:pPr>
          </w:p>
        </w:tc>
        <w:tc>
          <w:tcPr>
            <w:tcW w:w="236" w:type="dxa"/>
            <w:gridSpan w:val="5"/>
          </w:tcPr>
          <w:p w14:paraId="4B1910AC" w14:textId="77777777" w:rsidR="00090659" w:rsidRPr="005F7EB0" w:rsidRDefault="00090659" w:rsidP="00FF7E28">
            <w:pPr>
              <w:pStyle w:val="TAC"/>
            </w:pPr>
          </w:p>
        </w:tc>
        <w:tc>
          <w:tcPr>
            <w:tcW w:w="6004" w:type="dxa"/>
            <w:gridSpan w:val="4"/>
            <w:shd w:val="clear" w:color="auto" w:fill="auto"/>
          </w:tcPr>
          <w:p w14:paraId="1BA168D5" w14:textId="77777777" w:rsidR="00090659" w:rsidRPr="005F7EB0" w:rsidRDefault="00090659" w:rsidP="00FF7E28">
            <w:pPr>
              <w:pStyle w:val="TAL"/>
            </w:pPr>
            <w:r w:rsidRPr="005F7EB0">
              <w:t>S1 mode supported</w:t>
            </w:r>
          </w:p>
        </w:tc>
      </w:tr>
      <w:bookmarkEnd w:id="255"/>
      <w:tr w:rsidR="00090659" w:rsidRPr="005F7EB0" w14:paraId="2EAEF0F2" w14:textId="77777777" w:rsidTr="00530EB7">
        <w:trPr>
          <w:gridBefore w:val="2"/>
          <w:gridAfter w:val="7"/>
          <w:wBefore w:w="123" w:type="dxa"/>
          <w:wAfter w:w="131" w:type="dxa"/>
          <w:cantSplit/>
          <w:jc w:val="center"/>
        </w:trPr>
        <w:tc>
          <w:tcPr>
            <w:tcW w:w="7138" w:type="dxa"/>
            <w:gridSpan w:val="29"/>
          </w:tcPr>
          <w:p w14:paraId="10EEA7FB" w14:textId="77777777" w:rsidR="00090659" w:rsidRPr="005F7EB0" w:rsidRDefault="00090659" w:rsidP="00FF7E28">
            <w:pPr>
              <w:pStyle w:val="TAL"/>
            </w:pPr>
          </w:p>
        </w:tc>
      </w:tr>
      <w:tr w:rsidR="00090659" w:rsidRPr="005F7EB0" w14:paraId="23C5C334" w14:textId="77777777" w:rsidTr="00530EB7">
        <w:trPr>
          <w:gridBefore w:val="2"/>
          <w:gridAfter w:val="7"/>
          <w:wBefore w:w="123" w:type="dxa"/>
          <w:wAfter w:w="131" w:type="dxa"/>
          <w:cantSplit/>
          <w:jc w:val="center"/>
        </w:trPr>
        <w:tc>
          <w:tcPr>
            <w:tcW w:w="7138" w:type="dxa"/>
            <w:gridSpan w:val="29"/>
          </w:tcPr>
          <w:p w14:paraId="085E4690" w14:textId="77777777" w:rsidR="00090659" w:rsidRPr="005F7EB0" w:rsidRDefault="00090659" w:rsidP="00FF7E2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090659" w:rsidRPr="005F7EB0" w14:paraId="474A449F" w14:textId="77777777" w:rsidTr="00530EB7">
        <w:trPr>
          <w:gridBefore w:val="2"/>
          <w:gridAfter w:val="7"/>
          <w:wBefore w:w="123" w:type="dxa"/>
          <w:wAfter w:w="131" w:type="dxa"/>
          <w:cantSplit/>
          <w:jc w:val="center"/>
        </w:trPr>
        <w:tc>
          <w:tcPr>
            <w:tcW w:w="240" w:type="dxa"/>
            <w:gridSpan w:val="8"/>
          </w:tcPr>
          <w:p w14:paraId="74DE60E7" w14:textId="77777777" w:rsidR="00090659" w:rsidRPr="005F7EB0" w:rsidRDefault="00090659" w:rsidP="00FF7E28">
            <w:pPr>
              <w:pStyle w:val="TAC"/>
            </w:pPr>
            <w:r w:rsidRPr="005F7EB0">
              <w:t>0</w:t>
            </w:r>
          </w:p>
        </w:tc>
        <w:tc>
          <w:tcPr>
            <w:tcW w:w="284" w:type="dxa"/>
            <w:gridSpan w:val="5"/>
          </w:tcPr>
          <w:p w14:paraId="123874E8" w14:textId="77777777" w:rsidR="00090659" w:rsidRPr="005F7EB0" w:rsidRDefault="00090659" w:rsidP="00FF7E28">
            <w:pPr>
              <w:pStyle w:val="TAC"/>
            </w:pPr>
          </w:p>
        </w:tc>
        <w:tc>
          <w:tcPr>
            <w:tcW w:w="283" w:type="dxa"/>
            <w:gridSpan w:val="5"/>
          </w:tcPr>
          <w:p w14:paraId="1AE9ACD8" w14:textId="77777777" w:rsidR="00090659" w:rsidRPr="005F7EB0" w:rsidRDefault="00090659" w:rsidP="00FF7E28">
            <w:pPr>
              <w:pStyle w:val="TAC"/>
            </w:pPr>
          </w:p>
        </w:tc>
        <w:tc>
          <w:tcPr>
            <w:tcW w:w="236" w:type="dxa"/>
            <w:gridSpan w:val="5"/>
          </w:tcPr>
          <w:p w14:paraId="119895AA" w14:textId="77777777" w:rsidR="00090659" w:rsidRPr="005F7EB0" w:rsidRDefault="00090659" w:rsidP="00FF7E28">
            <w:pPr>
              <w:pStyle w:val="TAC"/>
            </w:pPr>
          </w:p>
        </w:tc>
        <w:tc>
          <w:tcPr>
            <w:tcW w:w="6095" w:type="dxa"/>
            <w:gridSpan w:val="6"/>
            <w:shd w:val="clear" w:color="auto" w:fill="auto"/>
          </w:tcPr>
          <w:p w14:paraId="25B26144" w14:textId="77777777" w:rsidR="00090659" w:rsidRPr="005F7EB0" w:rsidRDefault="00090659" w:rsidP="00FF7E2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90659" w:rsidRPr="005F7EB0" w14:paraId="198918B0" w14:textId="77777777" w:rsidTr="00530EB7">
        <w:trPr>
          <w:gridBefore w:val="2"/>
          <w:gridAfter w:val="7"/>
          <w:wBefore w:w="123" w:type="dxa"/>
          <w:wAfter w:w="131" w:type="dxa"/>
          <w:cantSplit/>
          <w:jc w:val="center"/>
        </w:trPr>
        <w:tc>
          <w:tcPr>
            <w:tcW w:w="240" w:type="dxa"/>
            <w:gridSpan w:val="8"/>
          </w:tcPr>
          <w:p w14:paraId="07375637" w14:textId="77777777" w:rsidR="00090659" w:rsidRPr="005F7EB0" w:rsidRDefault="00090659" w:rsidP="00FF7E28">
            <w:pPr>
              <w:pStyle w:val="TAC"/>
            </w:pPr>
            <w:r w:rsidRPr="005F7EB0">
              <w:t>1</w:t>
            </w:r>
          </w:p>
        </w:tc>
        <w:tc>
          <w:tcPr>
            <w:tcW w:w="284" w:type="dxa"/>
            <w:gridSpan w:val="5"/>
          </w:tcPr>
          <w:p w14:paraId="70F33646" w14:textId="77777777" w:rsidR="00090659" w:rsidRPr="005F7EB0" w:rsidRDefault="00090659" w:rsidP="00FF7E28">
            <w:pPr>
              <w:pStyle w:val="TAC"/>
            </w:pPr>
          </w:p>
        </w:tc>
        <w:tc>
          <w:tcPr>
            <w:tcW w:w="283" w:type="dxa"/>
            <w:gridSpan w:val="5"/>
          </w:tcPr>
          <w:p w14:paraId="3D760168" w14:textId="77777777" w:rsidR="00090659" w:rsidRPr="005F7EB0" w:rsidRDefault="00090659" w:rsidP="00FF7E28">
            <w:pPr>
              <w:pStyle w:val="TAC"/>
            </w:pPr>
          </w:p>
        </w:tc>
        <w:tc>
          <w:tcPr>
            <w:tcW w:w="236" w:type="dxa"/>
            <w:gridSpan w:val="5"/>
          </w:tcPr>
          <w:p w14:paraId="7320D4DC" w14:textId="77777777" w:rsidR="00090659" w:rsidRPr="005F7EB0" w:rsidRDefault="00090659" w:rsidP="00FF7E28">
            <w:pPr>
              <w:pStyle w:val="TAC"/>
            </w:pPr>
          </w:p>
        </w:tc>
        <w:tc>
          <w:tcPr>
            <w:tcW w:w="6095" w:type="dxa"/>
            <w:gridSpan w:val="6"/>
            <w:shd w:val="clear" w:color="auto" w:fill="auto"/>
          </w:tcPr>
          <w:p w14:paraId="4D92F335" w14:textId="77777777" w:rsidR="00090659" w:rsidRPr="005F7EB0" w:rsidRDefault="00090659" w:rsidP="00FF7E28">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90659" w:rsidRPr="005F7EB0" w14:paraId="74EBE018" w14:textId="77777777" w:rsidTr="00530EB7">
        <w:trPr>
          <w:gridBefore w:val="2"/>
          <w:gridAfter w:val="7"/>
          <w:wBefore w:w="123" w:type="dxa"/>
          <w:wAfter w:w="131" w:type="dxa"/>
          <w:cantSplit/>
          <w:jc w:val="center"/>
        </w:trPr>
        <w:tc>
          <w:tcPr>
            <w:tcW w:w="7138" w:type="dxa"/>
            <w:gridSpan w:val="29"/>
          </w:tcPr>
          <w:p w14:paraId="3B84E903" w14:textId="77777777" w:rsidR="00090659" w:rsidRPr="005F7EB0" w:rsidRDefault="00090659" w:rsidP="00FF7E28">
            <w:pPr>
              <w:pStyle w:val="TAL"/>
            </w:pPr>
          </w:p>
        </w:tc>
      </w:tr>
      <w:tr w:rsidR="00090659" w:rsidRPr="005F7EB0" w14:paraId="75CDC4C3" w14:textId="77777777" w:rsidTr="00FF7E28">
        <w:trPr>
          <w:gridBefore w:val="5"/>
          <w:gridAfter w:val="5"/>
          <w:wBefore w:w="176" w:type="dxa"/>
          <w:wAfter w:w="111" w:type="dxa"/>
          <w:cantSplit/>
          <w:jc w:val="center"/>
        </w:trPr>
        <w:tc>
          <w:tcPr>
            <w:tcW w:w="7105" w:type="dxa"/>
            <w:gridSpan w:val="28"/>
          </w:tcPr>
          <w:p w14:paraId="1800E7EA" w14:textId="77777777" w:rsidR="00090659" w:rsidRPr="005F7EB0" w:rsidRDefault="00090659" w:rsidP="00FF7E28">
            <w:pPr>
              <w:pStyle w:val="TAL"/>
            </w:pPr>
            <w:r w:rsidRPr="00CC0C94">
              <w:t xml:space="preserve">LTE Positioning Protocol (LPP) capability (octet </w:t>
            </w:r>
            <w:r>
              <w:t>3</w:t>
            </w:r>
            <w:r w:rsidRPr="00CC0C94">
              <w:t xml:space="preserve">, bit </w:t>
            </w:r>
            <w:r>
              <w:t>3</w:t>
            </w:r>
            <w:r w:rsidRPr="00CC0C94">
              <w:t>)</w:t>
            </w:r>
          </w:p>
        </w:tc>
      </w:tr>
      <w:tr w:rsidR="00090659" w:rsidRPr="005F7EB0" w14:paraId="6282D5E7" w14:textId="77777777" w:rsidTr="00FF7E28">
        <w:trPr>
          <w:gridBefore w:val="4"/>
          <w:gridAfter w:val="6"/>
          <w:wBefore w:w="168" w:type="dxa"/>
          <w:wAfter w:w="121" w:type="dxa"/>
          <w:cantSplit/>
          <w:jc w:val="center"/>
        </w:trPr>
        <w:tc>
          <w:tcPr>
            <w:tcW w:w="286" w:type="dxa"/>
            <w:gridSpan w:val="8"/>
          </w:tcPr>
          <w:p w14:paraId="720254FD" w14:textId="77777777" w:rsidR="00090659" w:rsidRPr="005F7EB0" w:rsidRDefault="00090659" w:rsidP="00FF7E28">
            <w:pPr>
              <w:pStyle w:val="TAC"/>
            </w:pPr>
            <w:r w:rsidRPr="005F7EB0">
              <w:t>0</w:t>
            </w:r>
          </w:p>
        </w:tc>
        <w:tc>
          <w:tcPr>
            <w:tcW w:w="284" w:type="dxa"/>
            <w:gridSpan w:val="5"/>
          </w:tcPr>
          <w:p w14:paraId="5E835A54" w14:textId="77777777" w:rsidR="00090659" w:rsidRPr="005F7EB0" w:rsidRDefault="00090659" w:rsidP="00FF7E28">
            <w:pPr>
              <w:pStyle w:val="TAC"/>
            </w:pPr>
          </w:p>
        </w:tc>
        <w:tc>
          <w:tcPr>
            <w:tcW w:w="283" w:type="dxa"/>
            <w:gridSpan w:val="5"/>
          </w:tcPr>
          <w:p w14:paraId="702D426C" w14:textId="77777777" w:rsidR="00090659" w:rsidRPr="005F7EB0" w:rsidRDefault="00090659" w:rsidP="00FF7E28">
            <w:pPr>
              <w:pStyle w:val="TAC"/>
            </w:pPr>
          </w:p>
        </w:tc>
        <w:tc>
          <w:tcPr>
            <w:tcW w:w="236" w:type="dxa"/>
            <w:gridSpan w:val="5"/>
          </w:tcPr>
          <w:p w14:paraId="135A1762" w14:textId="77777777" w:rsidR="00090659" w:rsidRPr="005F7EB0" w:rsidRDefault="00090659" w:rsidP="00FF7E28">
            <w:pPr>
              <w:pStyle w:val="TAC"/>
            </w:pPr>
          </w:p>
        </w:tc>
        <w:tc>
          <w:tcPr>
            <w:tcW w:w="6014" w:type="dxa"/>
            <w:gridSpan w:val="5"/>
            <w:shd w:val="clear" w:color="auto" w:fill="auto"/>
          </w:tcPr>
          <w:p w14:paraId="023FBEAE" w14:textId="77777777" w:rsidR="00090659" w:rsidRPr="005F7EB0" w:rsidRDefault="00090659" w:rsidP="00FF7E28">
            <w:pPr>
              <w:pStyle w:val="TAL"/>
            </w:pPr>
            <w:r w:rsidRPr="00CC0C94">
              <w:rPr>
                <w:rFonts w:eastAsia="MS Mincho"/>
              </w:rPr>
              <w:t xml:space="preserve">LPP </w:t>
            </w:r>
            <w:r>
              <w:rPr>
                <w:rFonts w:eastAsia="MS Mincho"/>
              </w:rPr>
              <w:t xml:space="preserve">in N1 mode </w:t>
            </w:r>
            <w:r w:rsidRPr="00CC0C94">
              <w:t>not supported</w:t>
            </w:r>
          </w:p>
        </w:tc>
      </w:tr>
      <w:tr w:rsidR="00090659" w:rsidRPr="005F7EB0" w14:paraId="3E32AA37" w14:textId="77777777" w:rsidTr="00FF7E28">
        <w:trPr>
          <w:gridBefore w:val="4"/>
          <w:gridAfter w:val="6"/>
          <w:wBefore w:w="168" w:type="dxa"/>
          <w:wAfter w:w="121" w:type="dxa"/>
          <w:cantSplit/>
          <w:jc w:val="center"/>
        </w:trPr>
        <w:tc>
          <w:tcPr>
            <w:tcW w:w="286" w:type="dxa"/>
            <w:gridSpan w:val="8"/>
          </w:tcPr>
          <w:p w14:paraId="5054DDB4" w14:textId="77777777" w:rsidR="00090659" w:rsidRPr="005F7EB0" w:rsidRDefault="00090659" w:rsidP="00FF7E28">
            <w:pPr>
              <w:pStyle w:val="TAC"/>
            </w:pPr>
            <w:r w:rsidRPr="005F7EB0">
              <w:t>1</w:t>
            </w:r>
          </w:p>
        </w:tc>
        <w:tc>
          <w:tcPr>
            <w:tcW w:w="284" w:type="dxa"/>
            <w:gridSpan w:val="5"/>
          </w:tcPr>
          <w:p w14:paraId="62CA2A9D" w14:textId="77777777" w:rsidR="00090659" w:rsidRPr="005F7EB0" w:rsidRDefault="00090659" w:rsidP="00FF7E28">
            <w:pPr>
              <w:pStyle w:val="TAC"/>
            </w:pPr>
          </w:p>
        </w:tc>
        <w:tc>
          <w:tcPr>
            <w:tcW w:w="283" w:type="dxa"/>
            <w:gridSpan w:val="5"/>
          </w:tcPr>
          <w:p w14:paraId="00D1BC47" w14:textId="77777777" w:rsidR="00090659" w:rsidRPr="005F7EB0" w:rsidRDefault="00090659" w:rsidP="00FF7E28">
            <w:pPr>
              <w:pStyle w:val="TAC"/>
            </w:pPr>
          </w:p>
        </w:tc>
        <w:tc>
          <w:tcPr>
            <w:tcW w:w="236" w:type="dxa"/>
            <w:gridSpan w:val="5"/>
          </w:tcPr>
          <w:p w14:paraId="0930B136" w14:textId="77777777" w:rsidR="00090659" w:rsidRPr="005F7EB0" w:rsidRDefault="00090659" w:rsidP="00FF7E28">
            <w:pPr>
              <w:pStyle w:val="TAC"/>
            </w:pPr>
          </w:p>
        </w:tc>
        <w:tc>
          <w:tcPr>
            <w:tcW w:w="6014" w:type="dxa"/>
            <w:gridSpan w:val="5"/>
            <w:shd w:val="clear" w:color="auto" w:fill="auto"/>
          </w:tcPr>
          <w:p w14:paraId="2C0B07B0" w14:textId="77777777" w:rsidR="00090659" w:rsidRPr="005F7EB0" w:rsidRDefault="00090659" w:rsidP="00FF7E28">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090659" w:rsidRPr="005F7EB0" w14:paraId="25EF55D8" w14:textId="77777777" w:rsidTr="00FF7E28">
        <w:trPr>
          <w:gridBefore w:val="3"/>
          <w:gridAfter w:val="5"/>
          <w:wBefore w:w="148" w:type="dxa"/>
          <w:wAfter w:w="111" w:type="dxa"/>
          <w:cantSplit/>
          <w:jc w:val="center"/>
        </w:trPr>
        <w:tc>
          <w:tcPr>
            <w:tcW w:w="7133" w:type="dxa"/>
            <w:gridSpan w:val="30"/>
          </w:tcPr>
          <w:p w14:paraId="38B8D5D0" w14:textId="77777777" w:rsidR="00090659" w:rsidRPr="005F7EB0" w:rsidRDefault="00090659" w:rsidP="00FF7E28">
            <w:pPr>
              <w:pStyle w:val="TAL"/>
            </w:pPr>
          </w:p>
        </w:tc>
      </w:tr>
      <w:tr w:rsidR="00090659" w:rsidRPr="005F7EB0" w14:paraId="7DDE76CC" w14:textId="77777777" w:rsidTr="00FF7E28">
        <w:trPr>
          <w:gridBefore w:val="7"/>
          <w:gridAfter w:val="3"/>
          <w:wBefore w:w="201" w:type="dxa"/>
          <w:wAfter w:w="86" w:type="dxa"/>
          <w:cantSplit/>
          <w:jc w:val="center"/>
        </w:trPr>
        <w:tc>
          <w:tcPr>
            <w:tcW w:w="7105" w:type="dxa"/>
            <w:gridSpan w:val="28"/>
          </w:tcPr>
          <w:p w14:paraId="69BD0BAB" w14:textId="77777777" w:rsidR="00090659" w:rsidRDefault="00090659" w:rsidP="00FF7E28">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147594E9" w14:textId="77777777" w:rsidR="00090659" w:rsidRPr="005F7EB0" w:rsidRDefault="00090659" w:rsidP="00FF7E28">
            <w:pPr>
              <w:pStyle w:val="TAL"/>
            </w:pPr>
            <w:r w:rsidRPr="00CC0C94">
              <w:t>This bit indicates the capability to support restriction on use of enhanced coverage.</w:t>
            </w:r>
          </w:p>
        </w:tc>
      </w:tr>
      <w:tr w:rsidR="00090659" w:rsidRPr="005F7EB0" w14:paraId="13FFA6A5" w14:textId="77777777" w:rsidTr="00FF7E28">
        <w:trPr>
          <w:gridBefore w:val="6"/>
          <w:gridAfter w:val="4"/>
          <w:wBefore w:w="193" w:type="dxa"/>
          <w:wAfter w:w="98" w:type="dxa"/>
          <w:cantSplit/>
          <w:jc w:val="center"/>
        </w:trPr>
        <w:tc>
          <w:tcPr>
            <w:tcW w:w="284" w:type="dxa"/>
            <w:gridSpan w:val="7"/>
          </w:tcPr>
          <w:p w14:paraId="5A806D3D" w14:textId="77777777" w:rsidR="00090659" w:rsidRPr="005F7EB0" w:rsidRDefault="00090659" w:rsidP="00FF7E28">
            <w:pPr>
              <w:pStyle w:val="TAC"/>
            </w:pPr>
            <w:r w:rsidRPr="005F7EB0">
              <w:t>0</w:t>
            </w:r>
          </w:p>
        </w:tc>
        <w:tc>
          <w:tcPr>
            <w:tcW w:w="284" w:type="dxa"/>
            <w:gridSpan w:val="5"/>
          </w:tcPr>
          <w:p w14:paraId="0BEBA431" w14:textId="77777777" w:rsidR="00090659" w:rsidRPr="005F7EB0" w:rsidRDefault="00090659" w:rsidP="00FF7E28">
            <w:pPr>
              <w:pStyle w:val="TAC"/>
            </w:pPr>
          </w:p>
        </w:tc>
        <w:tc>
          <w:tcPr>
            <w:tcW w:w="283" w:type="dxa"/>
            <w:gridSpan w:val="5"/>
          </w:tcPr>
          <w:p w14:paraId="6A0695E9" w14:textId="77777777" w:rsidR="00090659" w:rsidRPr="005F7EB0" w:rsidRDefault="00090659" w:rsidP="00FF7E28">
            <w:pPr>
              <w:pStyle w:val="TAC"/>
            </w:pPr>
          </w:p>
        </w:tc>
        <w:tc>
          <w:tcPr>
            <w:tcW w:w="236" w:type="dxa"/>
            <w:gridSpan w:val="5"/>
          </w:tcPr>
          <w:p w14:paraId="19B1E8A2" w14:textId="77777777" w:rsidR="00090659" w:rsidRPr="005F7EB0" w:rsidRDefault="00090659" w:rsidP="00FF7E28">
            <w:pPr>
              <w:pStyle w:val="TAC"/>
            </w:pPr>
          </w:p>
        </w:tc>
        <w:tc>
          <w:tcPr>
            <w:tcW w:w="6014" w:type="dxa"/>
            <w:gridSpan w:val="6"/>
            <w:shd w:val="clear" w:color="auto" w:fill="auto"/>
          </w:tcPr>
          <w:p w14:paraId="59365249" w14:textId="77777777" w:rsidR="00090659" w:rsidRPr="005F7EB0" w:rsidRDefault="00090659" w:rsidP="00FF7E28">
            <w:pPr>
              <w:pStyle w:val="TAL"/>
            </w:pPr>
            <w:r w:rsidRPr="00CC0C94">
              <w:t>Restriction on use of enhanced coverage not supported</w:t>
            </w:r>
          </w:p>
        </w:tc>
      </w:tr>
      <w:tr w:rsidR="00090659" w:rsidRPr="005F7EB0" w14:paraId="7BE66B10" w14:textId="77777777" w:rsidTr="00FF7E28">
        <w:trPr>
          <w:gridBefore w:val="6"/>
          <w:gridAfter w:val="4"/>
          <w:wBefore w:w="193" w:type="dxa"/>
          <w:wAfter w:w="98" w:type="dxa"/>
          <w:cantSplit/>
          <w:jc w:val="center"/>
        </w:trPr>
        <w:tc>
          <w:tcPr>
            <w:tcW w:w="284" w:type="dxa"/>
            <w:gridSpan w:val="7"/>
          </w:tcPr>
          <w:p w14:paraId="51A8BF8A" w14:textId="77777777" w:rsidR="00090659" w:rsidRPr="005F7EB0" w:rsidRDefault="00090659" w:rsidP="00FF7E28">
            <w:pPr>
              <w:pStyle w:val="TAC"/>
            </w:pPr>
            <w:r w:rsidRPr="005F7EB0">
              <w:t>1</w:t>
            </w:r>
          </w:p>
        </w:tc>
        <w:tc>
          <w:tcPr>
            <w:tcW w:w="284" w:type="dxa"/>
            <w:gridSpan w:val="5"/>
          </w:tcPr>
          <w:p w14:paraId="51C8E26E" w14:textId="77777777" w:rsidR="00090659" w:rsidRPr="005F7EB0" w:rsidRDefault="00090659" w:rsidP="00FF7E28">
            <w:pPr>
              <w:pStyle w:val="TAC"/>
            </w:pPr>
          </w:p>
        </w:tc>
        <w:tc>
          <w:tcPr>
            <w:tcW w:w="283" w:type="dxa"/>
            <w:gridSpan w:val="5"/>
          </w:tcPr>
          <w:p w14:paraId="22A372E0" w14:textId="77777777" w:rsidR="00090659" w:rsidRPr="005F7EB0" w:rsidRDefault="00090659" w:rsidP="00FF7E28">
            <w:pPr>
              <w:pStyle w:val="TAC"/>
            </w:pPr>
          </w:p>
        </w:tc>
        <w:tc>
          <w:tcPr>
            <w:tcW w:w="236" w:type="dxa"/>
            <w:gridSpan w:val="5"/>
          </w:tcPr>
          <w:p w14:paraId="737AB7D7" w14:textId="77777777" w:rsidR="00090659" w:rsidRPr="005F7EB0" w:rsidRDefault="00090659" w:rsidP="00FF7E28">
            <w:pPr>
              <w:pStyle w:val="TAC"/>
            </w:pPr>
          </w:p>
        </w:tc>
        <w:tc>
          <w:tcPr>
            <w:tcW w:w="6014" w:type="dxa"/>
            <w:gridSpan w:val="6"/>
            <w:shd w:val="clear" w:color="auto" w:fill="auto"/>
          </w:tcPr>
          <w:p w14:paraId="45EBA359" w14:textId="77777777" w:rsidR="00090659" w:rsidRPr="005F7EB0" w:rsidRDefault="00090659" w:rsidP="00FF7E28">
            <w:pPr>
              <w:pStyle w:val="TAL"/>
            </w:pPr>
            <w:r w:rsidRPr="00CC0C94">
              <w:t>Restriction on use of enhanced coverage supported</w:t>
            </w:r>
          </w:p>
        </w:tc>
      </w:tr>
      <w:tr w:rsidR="00090659" w:rsidRPr="00CC0C94" w14:paraId="4BA9D0BD" w14:textId="77777777" w:rsidTr="00FF7E28">
        <w:trPr>
          <w:gridBefore w:val="2"/>
          <w:gridAfter w:val="8"/>
          <w:wBefore w:w="123" w:type="dxa"/>
          <w:wAfter w:w="156" w:type="dxa"/>
          <w:cantSplit/>
          <w:jc w:val="center"/>
        </w:trPr>
        <w:tc>
          <w:tcPr>
            <w:tcW w:w="7113" w:type="dxa"/>
            <w:gridSpan w:val="28"/>
          </w:tcPr>
          <w:p w14:paraId="51A64DEE" w14:textId="77777777" w:rsidR="00090659" w:rsidRPr="00CC0C94" w:rsidRDefault="00090659" w:rsidP="00FF7E28">
            <w:pPr>
              <w:pStyle w:val="TAL"/>
              <w:rPr>
                <w:lang w:eastAsia="ja-JP"/>
              </w:rPr>
            </w:pPr>
          </w:p>
          <w:p w14:paraId="74088CE2" w14:textId="77777777" w:rsidR="00090659" w:rsidRPr="00CC0C94" w:rsidRDefault="00090659" w:rsidP="00FF7E28">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0711A9C0" w14:textId="77777777" w:rsidR="00090659" w:rsidRPr="00CC0C94" w:rsidRDefault="00090659" w:rsidP="00FF7E28">
            <w:pPr>
              <w:pStyle w:val="TAL"/>
            </w:pPr>
            <w:r w:rsidRPr="00CC0C94">
              <w:t xml:space="preserve">This bit indicates the capability for control plane CIoT </w:t>
            </w:r>
            <w:r>
              <w:t>5GS</w:t>
            </w:r>
            <w:r w:rsidRPr="00CC0C94">
              <w:t xml:space="preserve"> optimization</w:t>
            </w:r>
            <w:r w:rsidRPr="00CC0C94">
              <w:rPr>
                <w:rFonts w:cs="Arial"/>
              </w:rPr>
              <w:t>.</w:t>
            </w:r>
          </w:p>
        </w:tc>
      </w:tr>
      <w:tr w:rsidR="00090659" w:rsidRPr="00CC0C94" w14:paraId="3583C01C" w14:textId="77777777" w:rsidTr="00530EB7">
        <w:trPr>
          <w:gridBefore w:val="1"/>
          <w:gridAfter w:val="8"/>
          <w:wBefore w:w="115" w:type="dxa"/>
          <w:wAfter w:w="156" w:type="dxa"/>
          <w:cantSplit/>
          <w:jc w:val="center"/>
        </w:trPr>
        <w:tc>
          <w:tcPr>
            <w:tcW w:w="296" w:type="dxa"/>
            <w:gridSpan w:val="10"/>
          </w:tcPr>
          <w:p w14:paraId="4CB9C005" w14:textId="77777777" w:rsidR="00090659" w:rsidRPr="00CC0C94" w:rsidRDefault="00090659" w:rsidP="00FF7E28">
            <w:pPr>
              <w:pStyle w:val="TAC"/>
            </w:pPr>
            <w:r w:rsidRPr="00CC0C94">
              <w:t>0</w:t>
            </w:r>
          </w:p>
        </w:tc>
        <w:tc>
          <w:tcPr>
            <w:tcW w:w="285" w:type="dxa"/>
            <w:gridSpan w:val="5"/>
          </w:tcPr>
          <w:p w14:paraId="0D086619" w14:textId="77777777" w:rsidR="00090659" w:rsidRPr="00CC0C94" w:rsidRDefault="00090659" w:rsidP="00FF7E28">
            <w:pPr>
              <w:pStyle w:val="TAC"/>
            </w:pPr>
          </w:p>
        </w:tc>
        <w:tc>
          <w:tcPr>
            <w:tcW w:w="286" w:type="dxa"/>
            <w:gridSpan w:val="5"/>
          </w:tcPr>
          <w:p w14:paraId="16417E3D" w14:textId="77777777" w:rsidR="00090659" w:rsidRPr="00CC0C94" w:rsidRDefault="00090659" w:rsidP="00FF7E28">
            <w:pPr>
              <w:pStyle w:val="TAC"/>
            </w:pPr>
          </w:p>
        </w:tc>
        <w:tc>
          <w:tcPr>
            <w:tcW w:w="236" w:type="dxa"/>
            <w:gridSpan w:val="5"/>
          </w:tcPr>
          <w:p w14:paraId="6994A3A1" w14:textId="77777777" w:rsidR="00090659" w:rsidRPr="00CC0C94" w:rsidRDefault="00090659" w:rsidP="00FF7E28">
            <w:pPr>
              <w:pStyle w:val="TAC"/>
            </w:pPr>
          </w:p>
        </w:tc>
        <w:tc>
          <w:tcPr>
            <w:tcW w:w="6018" w:type="dxa"/>
            <w:gridSpan w:val="4"/>
            <w:shd w:val="clear" w:color="auto" w:fill="auto"/>
          </w:tcPr>
          <w:p w14:paraId="06563D8B" w14:textId="77777777" w:rsidR="00090659" w:rsidRPr="00CC0C94" w:rsidRDefault="00090659" w:rsidP="00FF7E28">
            <w:pPr>
              <w:pStyle w:val="TAL"/>
              <w:rPr>
                <w:lang w:eastAsia="ja-JP"/>
              </w:rPr>
            </w:pPr>
            <w:r w:rsidRPr="00CC0C94">
              <w:t xml:space="preserve">Control plane CIoT </w:t>
            </w:r>
            <w:r>
              <w:t>5GS</w:t>
            </w:r>
            <w:r w:rsidRPr="00CC0C94">
              <w:t xml:space="preserve"> optimization not supported</w:t>
            </w:r>
          </w:p>
        </w:tc>
      </w:tr>
      <w:tr w:rsidR="00090659" w:rsidRPr="00CC0C94" w14:paraId="3DC313B2" w14:textId="77777777" w:rsidTr="00530EB7">
        <w:trPr>
          <w:gridBefore w:val="1"/>
          <w:gridAfter w:val="8"/>
          <w:wBefore w:w="115" w:type="dxa"/>
          <w:wAfter w:w="156" w:type="dxa"/>
          <w:cantSplit/>
          <w:jc w:val="center"/>
        </w:trPr>
        <w:tc>
          <w:tcPr>
            <w:tcW w:w="296" w:type="dxa"/>
            <w:gridSpan w:val="10"/>
          </w:tcPr>
          <w:p w14:paraId="1A6DB802" w14:textId="77777777" w:rsidR="00090659" w:rsidRPr="00CC0C94" w:rsidRDefault="00090659" w:rsidP="00FF7E28">
            <w:pPr>
              <w:pStyle w:val="TAC"/>
            </w:pPr>
            <w:r w:rsidRPr="00CC0C94">
              <w:t>1</w:t>
            </w:r>
          </w:p>
        </w:tc>
        <w:tc>
          <w:tcPr>
            <w:tcW w:w="285" w:type="dxa"/>
            <w:gridSpan w:val="5"/>
          </w:tcPr>
          <w:p w14:paraId="7E38E34A" w14:textId="77777777" w:rsidR="00090659" w:rsidRPr="00CC0C94" w:rsidRDefault="00090659" w:rsidP="00FF7E28">
            <w:pPr>
              <w:pStyle w:val="TAC"/>
            </w:pPr>
          </w:p>
        </w:tc>
        <w:tc>
          <w:tcPr>
            <w:tcW w:w="286" w:type="dxa"/>
            <w:gridSpan w:val="5"/>
          </w:tcPr>
          <w:p w14:paraId="6774816C" w14:textId="77777777" w:rsidR="00090659" w:rsidRPr="00CC0C94" w:rsidRDefault="00090659" w:rsidP="00FF7E28">
            <w:pPr>
              <w:pStyle w:val="TAC"/>
            </w:pPr>
          </w:p>
        </w:tc>
        <w:tc>
          <w:tcPr>
            <w:tcW w:w="236" w:type="dxa"/>
            <w:gridSpan w:val="5"/>
          </w:tcPr>
          <w:p w14:paraId="7B95E9AB" w14:textId="77777777" w:rsidR="00090659" w:rsidRPr="00CC0C94" w:rsidRDefault="00090659" w:rsidP="00FF7E28">
            <w:pPr>
              <w:pStyle w:val="TAC"/>
            </w:pPr>
          </w:p>
        </w:tc>
        <w:tc>
          <w:tcPr>
            <w:tcW w:w="6018" w:type="dxa"/>
            <w:gridSpan w:val="4"/>
            <w:shd w:val="clear" w:color="auto" w:fill="auto"/>
          </w:tcPr>
          <w:p w14:paraId="4132325E" w14:textId="77777777" w:rsidR="00090659" w:rsidRPr="00CC0C94" w:rsidRDefault="00090659" w:rsidP="00FF7E28">
            <w:pPr>
              <w:pStyle w:val="TAL"/>
              <w:rPr>
                <w:lang w:eastAsia="ja-JP"/>
              </w:rPr>
            </w:pPr>
            <w:r w:rsidRPr="00CC0C94">
              <w:t xml:space="preserve">Control plane CIoT </w:t>
            </w:r>
            <w:r>
              <w:t>5GS</w:t>
            </w:r>
            <w:r w:rsidRPr="00CC0C94">
              <w:t xml:space="preserve"> optimization supported</w:t>
            </w:r>
          </w:p>
        </w:tc>
      </w:tr>
      <w:tr w:rsidR="00090659" w:rsidRPr="00CC0C94" w14:paraId="556D861F" w14:textId="77777777" w:rsidTr="00FF7E28">
        <w:trPr>
          <w:gridBefore w:val="2"/>
          <w:gridAfter w:val="8"/>
          <w:wBefore w:w="123" w:type="dxa"/>
          <w:wAfter w:w="156" w:type="dxa"/>
          <w:cantSplit/>
          <w:jc w:val="center"/>
        </w:trPr>
        <w:tc>
          <w:tcPr>
            <w:tcW w:w="7113" w:type="dxa"/>
            <w:gridSpan w:val="28"/>
          </w:tcPr>
          <w:p w14:paraId="7FD75B71" w14:textId="77777777" w:rsidR="00090659" w:rsidRPr="00CC0C94" w:rsidRDefault="00090659" w:rsidP="00FF7E28">
            <w:pPr>
              <w:pStyle w:val="TAL"/>
              <w:rPr>
                <w:lang w:eastAsia="ja-JP"/>
              </w:rPr>
            </w:pPr>
          </w:p>
          <w:p w14:paraId="03DBFEB5" w14:textId="77777777" w:rsidR="00090659" w:rsidRPr="00CC0C94" w:rsidRDefault="00090659" w:rsidP="00FF7E28">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29C71496" w14:textId="77777777" w:rsidR="00090659" w:rsidRPr="00CC0C94" w:rsidRDefault="00090659" w:rsidP="00FF7E28">
            <w:pPr>
              <w:pStyle w:val="TAL"/>
            </w:pPr>
            <w:r w:rsidRPr="00CC0C94">
              <w:t xml:space="preserve">This bit indicates the capability for </w:t>
            </w:r>
            <w:r>
              <w:t>N3</w:t>
            </w:r>
            <w:r w:rsidRPr="00CC0C94">
              <w:t xml:space="preserve"> data transfer</w:t>
            </w:r>
            <w:r w:rsidRPr="00CC0C94">
              <w:rPr>
                <w:rFonts w:cs="Arial"/>
              </w:rPr>
              <w:t>.</w:t>
            </w:r>
          </w:p>
        </w:tc>
      </w:tr>
      <w:tr w:rsidR="00090659" w:rsidRPr="00CC0C94" w14:paraId="0908FCE8" w14:textId="77777777" w:rsidTr="00530EB7">
        <w:trPr>
          <w:gridBefore w:val="1"/>
          <w:gridAfter w:val="8"/>
          <w:wBefore w:w="115" w:type="dxa"/>
          <w:wAfter w:w="156" w:type="dxa"/>
          <w:cantSplit/>
          <w:jc w:val="center"/>
        </w:trPr>
        <w:tc>
          <w:tcPr>
            <w:tcW w:w="296" w:type="dxa"/>
            <w:gridSpan w:val="10"/>
          </w:tcPr>
          <w:p w14:paraId="65BF45FA" w14:textId="77777777" w:rsidR="00090659" w:rsidRPr="00CC0C94" w:rsidRDefault="00090659" w:rsidP="00FF7E28">
            <w:pPr>
              <w:pStyle w:val="TAC"/>
            </w:pPr>
            <w:r w:rsidRPr="00CC0C94">
              <w:t>0</w:t>
            </w:r>
          </w:p>
        </w:tc>
        <w:tc>
          <w:tcPr>
            <w:tcW w:w="285" w:type="dxa"/>
            <w:gridSpan w:val="5"/>
          </w:tcPr>
          <w:p w14:paraId="75EC652E" w14:textId="77777777" w:rsidR="00090659" w:rsidRPr="00CC0C94" w:rsidRDefault="00090659" w:rsidP="00FF7E28">
            <w:pPr>
              <w:pStyle w:val="TAC"/>
            </w:pPr>
          </w:p>
        </w:tc>
        <w:tc>
          <w:tcPr>
            <w:tcW w:w="286" w:type="dxa"/>
            <w:gridSpan w:val="5"/>
          </w:tcPr>
          <w:p w14:paraId="08F27BFE" w14:textId="77777777" w:rsidR="00090659" w:rsidRPr="00CC0C94" w:rsidRDefault="00090659" w:rsidP="00FF7E28">
            <w:pPr>
              <w:pStyle w:val="TAC"/>
            </w:pPr>
          </w:p>
        </w:tc>
        <w:tc>
          <w:tcPr>
            <w:tcW w:w="236" w:type="dxa"/>
            <w:gridSpan w:val="5"/>
          </w:tcPr>
          <w:p w14:paraId="598B7080" w14:textId="77777777" w:rsidR="00090659" w:rsidRPr="00CC0C94" w:rsidRDefault="00090659" w:rsidP="00FF7E28">
            <w:pPr>
              <w:pStyle w:val="TAC"/>
            </w:pPr>
          </w:p>
        </w:tc>
        <w:tc>
          <w:tcPr>
            <w:tcW w:w="6018" w:type="dxa"/>
            <w:gridSpan w:val="4"/>
            <w:shd w:val="clear" w:color="auto" w:fill="auto"/>
          </w:tcPr>
          <w:p w14:paraId="5567C54D" w14:textId="77777777" w:rsidR="00090659" w:rsidRPr="00CC0C94" w:rsidRDefault="00090659" w:rsidP="00FF7E28">
            <w:pPr>
              <w:pStyle w:val="TAL"/>
              <w:rPr>
                <w:lang w:eastAsia="ja-JP"/>
              </w:rPr>
            </w:pPr>
            <w:r>
              <w:t>N3</w:t>
            </w:r>
            <w:r w:rsidRPr="00CC0C94">
              <w:t xml:space="preserve"> data transfer supported</w:t>
            </w:r>
          </w:p>
        </w:tc>
      </w:tr>
      <w:tr w:rsidR="00090659" w:rsidRPr="00CC0C94" w14:paraId="316FE11C" w14:textId="77777777" w:rsidTr="00530EB7">
        <w:trPr>
          <w:gridBefore w:val="1"/>
          <w:gridAfter w:val="8"/>
          <w:wBefore w:w="115" w:type="dxa"/>
          <w:wAfter w:w="156" w:type="dxa"/>
          <w:cantSplit/>
          <w:jc w:val="center"/>
        </w:trPr>
        <w:tc>
          <w:tcPr>
            <w:tcW w:w="296" w:type="dxa"/>
            <w:gridSpan w:val="10"/>
          </w:tcPr>
          <w:p w14:paraId="38DB1345" w14:textId="77777777" w:rsidR="00090659" w:rsidRPr="00CC0C94" w:rsidRDefault="00090659" w:rsidP="00FF7E28">
            <w:pPr>
              <w:pStyle w:val="TAC"/>
            </w:pPr>
            <w:r w:rsidRPr="00CC0C94">
              <w:t>1</w:t>
            </w:r>
          </w:p>
        </w:tc>
        <w:tc>
          <w:tcPr>
            <w:tcW w:w="285" w:type="dxa"/>
            <w:gridSpan w:val="5"/>
          </w:tcPr>
          <w:p w14:paraId="477F0061" w14:textId="77777777" w:rsidR="00090659" w:rsidRPr="00CC0C94" w:rsidRDefault="00090659" w:rsidP="00FF7E28">
            <w:pPr>
              <w:pStyle w:val="TAC"/>
            </w:pPr>
          </w:p>
        </w:tc>
        <w:tc>
          <w:tcPr>
            <w:tcW w:w="286" w:type="dxa"/>
            <w:gridSpan w:val="5"/>
          </w:tcPr>
          <w:p w14:paraId="6E3E598F" w14:textId="77777777" w:rsidR="00090659" w:rsidRPr="00CC0C94" w:rsidRDefault="00090659" w:rsidP="00FF7E28">
            <w:pPr>
              <w:pStyle w:val="TAC"/>
            </w:pPr>
          </w:p>
        </w:tc>
        <w:tc>
          <w:tcPr>
            <w:tcW w:w="236" w:type="dxa"/>
            <w:gridSpan w:val="5"/>
          </w:tcPr>
          <w:p w14:paraId="68FEB85C" w14:textId="77777777" w:rsidR="00090659" w:rsidRPr="00CC0C94" w:rsidRDefault="00090659" w:rsidP="00FF7E28">
            <w:pPr>
              <w:pStyle w:val="TAC"/>
            </w:pPr>
          </w:p>
        </w:tc>
        <w:tc>
          <w:tcPr>
            <w:tcW w:w="6018" w:type="dxa"/>
            <w:gridSpan w:val="4"/>
            <w:shd w:val="clear" w:color="auto" w:fill="auto"/>
          </w:tcPr>
          <w:p w14:paraId="0EF3938A" w14:textId="77777777" w:rsidR="00090659" w:rsidRPr="00CC0C94" w:rsidRDefault="00090659" w:rsidP="00FF7E28">
            <w:pPr>
              <w:pStyle w:val="TAL"/>
              <w:rPr>
                <w:lang w:eastAsia="ja-JP"/>
              </w:rPr>
            </w:pPr>
            <w:r>
              <w:t>N3</w:t>
            </w:r>
            <w:r w:rsidRPr="00CC0C94">
              <w:t xml:space="preserve"> data transfer not supported</w:t>
            </w:r>
          </w:p>
        </w:tc>
      </w:tr>
      <w:tr w:rsidR="00090659" w:rsidRPr="00CC0C94" w14:paraId="6F40F3B7" w14:textId="77777777" w:rsidTr="00FF7E28">
        <w:trPr>
          <w:gridBefore w:val="2"/>
          <w:gridAfter w:val="8"/>
          <w:wBefore w:w="123" w:type="dxa"/>
          <w:wAfter w:w="156" w:type="dxa"/>
          <w:cantSplit/>
          <w:jc w:val="center"/>
        </w:trPr>
        <w:tc>
          <w:tcPr>
            <w:tcW w:w="7113" w:type="dxa"/>
            <w:gridSpan w:val="28"/>
          </w:tcPr>
          <w:p w14:paraId="2C1BD00E" w14:textId="77777777" w:rsidR="00090659" w:rsidRPr="00CC0C94" w:rsidRDefault="00090659" w:rsidP="00FF7E28">
            <w:pPr>
              <w:pStyle w:val="TAL"/>
              <w:rPr>
                <w:lang w:eastAsia="ja-JP"/>
              </w:rPr>
            </w:pPr>
          </w:p>
          <w:p w14:paraId="42097D9B" w14:textId="77777777" w:rsidR="00090659" w:rsidRPr="00CC0C94" w:rsidRDefault="00090659" w:rsidP="00FF7E28">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012478F5" w14:textId="77777777" w:rsidR="00090659" w:rsidRPr="00CC0C94" w:rsidRDefault="00090659" w:rsidP="00FF7E28">
            <w:pPr>
              <w:pStyle w:val="TAL"/>
            </w:pPr>
            <w:bookmarkStart w:id="256" w:name="OLE_LINK29"/>
            <w:bookmarkStart w:id="257"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256"/>
            <w:bookmarkEnd w:id="257"/>
          </w:p>
        </w:tc>
      </w:tr>
      <w:tr w:rsidR="00090659" w:rsidRPr="00CC0C94" w14:paraId="7581BE05" w14:textId="77777777" w:rsidTr="00530EB7">
        <w:trPr>
          <w:gridBefore w:val="1"/>
          <w:gridAfter w:val="8"/>
          <w:wBefore w:w="115" w:type="dxa"/>
          <w:wAfter w:w="156" w:type="dxa"/>
          <w:cantSplit/>
          <w:jc w:val="center"/>
        </w:trPr>
        <w:tc>
          <w:tcPr>
            <w:tcW w:w="296" w:type="dxa"/>
            <w:gridSpan w:val="10"/>
          </w:tcPr>
          <w:p w14:paraId="29D2B3D6" w14:textId="77777777" w:rsidR="00090659" w:rsidRPr="00CC0C94" w:rsidRDefault="00090659" w:rsidP="00FF7E28">
            <w:pPr>
              <w:pStyle w:val="TAC"/>
            </w:pPr>
            <w:r w:rsidRPr="00CC0C94">
              <w:t>0</w:t>
            </w:r>
          </w:p>
        </w:tc>
        <w:tc>
          <w:tcPr>
            <w:tcW w:w="285" w:type="dxa"/>
            <w:gridSpan w:val="5"/>
          </w:tcPr>
          <w:p w14:paraId="1349DD9B" w14:textId="77777777" w:rsidR="00090659" w:rsidRPr="00CC0C94" w:rsidRDefault="00090659" w:rsidP="00FF7E28">
            <w:pPr>
              <w:pStyle w:val="TAC"/>
            </w:pPr>
          </w:p>
        </w:tc>
        <w:tc>
          <w:tcPr>
            <w:tcW w:w="286" w:type="dxa"/>
            <w:gridSpan w:val="5"/>
          </w:tcPr>
          <w:p w14:paraId="13C73404" w14:textId="77777777" w:rsidR="00090659" w:rsidRPr="00CC0C94" w:rsidRDefault="00090659" w:rsidP="00FF7E28">
            <w:pPr>
              <w:pStyle w:val="TAC"/>
            </w:pPr>
          </w:p>
        </w:tc>
        <w:tc>
          <w:tcPr>
            <w:tcW w:w="236" w:type="dxa"/>
            <w:gridSpan w:val="5"/>
          </w:tcPr>
          <w:p w14:paraId="5C23337A" w14:textId="77777777" w:rsidR="00090659" w:rsidRPr="00CC0C94" w:rsidRDefault="00090659" w:rsidP="00FF7E28">
            <w:pPr>
              <w:pStyle w:val="TAC"/>
            </w:pPr>
          </w:p>
        </w:tc>
        <w:tc>
          <w:tcPr>
            <w:tcW w:w="6018" w:type="dxa"/>
            <w:gridSpan w:val="4"/>
            <w:shd w:val="clear" w:color="auto" w:fill="auto"/>
          </w:tcPr>
          <w:p w14:paraId="4D7AA7BC" w14:textId="77777777" w:rsidR="00090659" w:rsidRPr="00CC0C94" w:rsidRDefault="00090659" w:rsidP="00FF7E28">
            <w:pPr>
              <w:pStyle w:val="TAL"/>
              <w:rPr>
                <w:lang w:eastAsia="ja-JP"/>
              </w:rPr>
            </w:pPr>
            <w:r w:rsidRPr="00CC0C94">
              <w:t xml:space="preserve">Header compression for control plane CIoT </w:t>
            </w:r>
            <w:r>
              <w:t>5GS</w:t>
            </w:r>
            <w:r w:rsidRPr="00CC0C94">
              <w:t xml:space="preserve"> optimization not supported</w:t>
            </w:r>
          </w:p>
        </w:tc>
      </w:tr>
      <w:tr w:rsidR="00090659" w:rsidRPr="00CC0C94" w14:paraId="2FCB8DF8" w14:textId="77777777" w:rsidTr="00530EB7">
        <w:trPr>
          <w:gridBefore w:val="1"/>
          <w:gridAfter w:val="8"/>
          <w:wBefore w:w="115" w:type="dxa"/>
          <w:wAfter w:w="156" w:type="dxa"/>
          <w:cantSplit/>
          <w:jc w:val="center"/>
        </w:trPr>
        <w:tc>
          <w:tcPr>
            <w:tcW w:w="296" w:type="dxa"/>
            <w:gridSpan w:val="10"/>
          </w:tcPr>
          <w:p w14:paraId="0D63C725" w14:textId="77777777" w:rsidR="00090659" w:rsidRPr="00CC0C94" w:rsidRDefault="00090659" w:rsidP="00FF7E28">
            <w:pPr>
              <w:pStyle w:val="TAC"/>
            </w:pPr>
            <w:r w:rsidRPr="00CC0C94">
              <w:t>1</w:t>
            </w:r>
          </w:p>
        </w:tc>
        <w:tc>
          <w:tcPr>
            <w:tcW w:w="285" w:type="dxa"/>
            <w:gridSpan w:val="5"/>
          </w:tcPr>
          <w:p w14:paraId="47DB9DB3" w14:textId="77777777" w:rsidR="00090659" w:rsidRPr="00CC0C94" w:rsidRDefault="00090659" w:rsidP="00FF7E28">
            <w:pPr>
              <w:pStyle w:val="TAC"/>
            </w:pPr>
          </w:p>
        </w:tc>
        <w:tc>
          <w:tcPr>
            <w:tcW w:w="286" w:type="dxa"/>
            <w:gridSpan w:val="5"/>
          </w:tcPr>
          <w:p w14:paraId="4F3DABE6" w14:textId="77777777" w:rsidR="00090659" w:rsidRPr="00CC0C94" w:rsidRDefault="00090659" w:rsidP="00FF7E28">
            <w:pPr>
              <w:pStyle w:val="TAC"/>
            </w:pPr>
          </w:p>
        </w:tc>
        <w:tc>
          <w:tcPr>
            <w:tcW w:w="236" w:type="dxa"/>
            <w:gridSpan w:val="5"/>
          </w:tcPr>
          <w:p w14:paraId="0BF88886" w14:textId="77777777" w:rsidR="00090659" w:rsidRPr="00CC0C94" w:rsidRDefault="00090659" w:rsidP="00FF7E28">
            <w:pPr>
              <w:pStyle w:val="TAC"/>
            </w:pPr>
          </w:p>
        </w:tc>
        <w:tc>
          <w:tcPr>
            <w:tcW w:w="6018" w:type="dxa"/>
            <w:gridSpan w:val="4"/>
            <w:shd w:val="clear" w:color="auto" w:fill="auto"/>
          </w:tcPr>
          <w:p w14:paraId="589A3AB8" w14:textId="77777777" w:rsidR="00090659" w:rsidRPr="00CC0C94" w:rsidRDefault="00090659" w:rsidP="00FF7E28">
            <w:pPr>
              <w:pStyle w:val="TAL"/>
              <w:rPr>
                <w:lang w:eastAsia="ja-JP"/>
              </w:rPr>
            </w:pPr>
            <w:r w:rsidRPr="00CC0C94">
              <w:t xml:space="preserve">Header compression for control plane CIoT </w:t>
            </w:r>
            <w:r>
              <w:t>5GS</w:t>
            </w:r>
            <w:r w:rsidRPr="00CC0C94">
              <w:t xml:space="preserve"> optimization supported</w:t>
            </w:r>
          </w:p>
        </w:tc>
      </w:tr>
      <w:tr w:rsidR="00090659" w:rsidRPr="005F7EB0" w14:paraId="68CF98F8" w14:textId="77777777" w:rsidTr="00FF7E28">
        <w:trPr>
          <w:gridBefore w:val="5"/>
          <w:gridAfter w:val="6"/>
          <w:wBefore w:w="176" w:type="dxa"/>
          <w:wAfter w:w="121" w:type="dxa"/>
          <w:cantSplit/>
          <w:jc w:val="center"/>
        </w:trPr>
        <w:tc>
          <w:tcPr>
            <w:tcW w:w="7095" w:type="dxa"/>
            <w:gridSpan w:val="27"/>
          </w:tcPr>
          <w:p w14:paraId="2F1236DD" w14:textId="77777777" w:rsidR="00090659" w:rsidRPr="00CC0C94" w:rsidRDefault="00090659" w:rsidP="00FF7E28">
            <w:pPr>
              <w:pStyle w:val="TAL"/>
              <w:rPr>
                <w:rFonts w:eastAsia="MS Mincho"/>
              </w:rPr>
            </w:pPr>
          </w:p>
        </w:tc>
      </w:tr>
      <w:tr w:rsidR="00090659" w:rsidRPr="005F7EB0" w14:paraId="62FAC3D8" w14:textId="77777777" w:rsidTr="00FF7E28">
        <w:trPr>
          <w:gridBefore w:val="5"/>
          <w:gridAfter w:val="6"/>
          <w:wBefore w:w="176" w:type="dxa"/>
          <w:wAfter w:w="121" w:type="dxa"/>
          <w:cantSplit/>
          <w:jc w:val="center"/>
        </w:trPr>
        <w:tc>
          <w:tcPr>
            <w:tcW w:w="7095" w:type="dxa"/>
            <w:gridSpan w:val="27"/>
          </w:tcPr>
          <w:p w14:paraId="7F2C5661" w14:textId="77777777" w:rsidR="00090659" w:rsidRPr="00CC0C94" w:rsidRDefault="00090659" w:rsidP="00FF7E28">
            <w:pPr>
              <w:pStyle w:val="TAL"/>
              <w:rPr>
                <w:rFonts w:eastAsia="MS Mincho"/>
              </w:rPr>
            </w:pPr>
            <w:r w:rsidRPr="004E6F2C">
              <w:t xml:space="preserve">Service gap control (SGC) (octet </w:t>
            </w:r>
            <w:r>
              <w:t>3</w:t>
            </w:r>
            <w:r w:rsidRPr="004E6F2C">
              <w:t xml:space="preserve">, bit </w:t>
            </w:r>
            <w:r>
              <w:t>8</w:t>
            </w:r>
            <w:r w:rsidRPr="004E6F2C">
              <w:t>)</w:t>
            </w:r>
          </w:p>
        </w:tc>
      </w:tr>
      <w:tr w:rsidR="00090659" w:rsidRPr="005F7EB0" w14:paraId="76938DC5" w14:textId="77777777" w:rsidTr="00FF7E28">
        <w:trPr>
          <w:gridBefore w:val="5"/>
          <w:gridAfter w:val="6"/>
          <w:wBefore w:w="176" w:type="dxa"/>
          <w:wAfter w:w="121" w:type="dxa"/>
          <w:cantSplit/>
          <w:jc w:val="center"/>
        </w:trPr>
        <w:tc>
          <w:tcPr>
            <w:tcW w:w="278" w:type="dxa"/>
            <w:gridSpan w:val="7"/>
          </w:tcPr>
          <w:p w14:paraId="49381201" w14:textId="77777777" w:rsidR="00090659" w:rsidRPr="005F7EB0" w:rsidRDefault="00090659" w:rsidP="00FF7E28">
            <w:pPr>
              <w:pStyle w:val="TAC"/>
            </w:pPr>
            <w:r>
              <w:t>0</w:t>
            </w:r>
          </w:p>
        </w:tc>
        <w:tc>
          <w:tcPr>
            <w:tcW w:w="284" w:type="dxa"/>
            <w:gridSpan w:val="5"/>
          </w:tcPr>
          <w:p w14:paraId="071796B8" w14:textId="77777777" w:rsidR="00090659" w:rsidRPr="005F7EB0" w:rsidRDefault="00090659" w:rsidP="00FF7E28">
            <w:pPr>
              <w:pStyle w:val="TAC"/>
            </w:pPr>
          </w:p>
        </w:tc>
        <w:tc>
          <w:tcPr>
            <w:tcW w:w="283" w:type="dxa"/>
            <w:gridSpan w:val="5"/>
          </w:tcPr>
          <w:p w14:paraId="2EFDC8F7" w14:textId="77777777" w:rsidR="00090659" w:rsidRPr="005F7EB0" w:rsidRDefault="00090659" w:rsidP="00FF7E28">
            <w:pPr>
              <w:pStyle w:val="TAC"/>
            </w:pPr>
          </w:p>
        </w:tc>
        <w:tc>
          <w:tcPr>
            <w:tcW w:w="236" w:type="dxa"/>
            <w:gridSpan w:val="5"/>
          </w:tcPr>
          <w:p w14:paraId="59138771" w14:textId="77777777" w:rsidR="00090659" w:rsidRPr="005F7EB0" w:rsidRDefault="00090659" w:rsidP="00FF7E28">
            <w:pPr>
              <w:pStyle w:val="TAC"/>
            </w:pPr>
          </w:p>
        </w:tc>
        <w:tc>
          <w:tcPr>
            <w:tcW w:w="6014" w:type="dxa"/>
            <w:gridSpan w:val="5"/>
            <w:shd w:val="clear" w:color="auto" w:fill="auto"/>
          </w:tcPr>
          <w:p w14:paraId="5D3FE07A" w14:textId="77777777" w:rsidR="00090659" w:rsidRPr="00CC0C94" w:rsidRDefault="00090659" w:rsidP="00FF7E28">
            <w:pPr>
              <w:pStyle w:val="TAL"/>
              <w:rPr>
                <w:rFonts w:eastAsia="MS Mincho"/>
              </w:rPr>
            </w:pPr>
            <w:r w:rsidRPr="00CA6D02">
              <w:rPr>
                <w:rFonts w:eastAsia="MS Mincho"/>
              </w:rPr>
              <w:t>service gap control not supported</w:t>
            </w:r>
          </w:p>
        </w:tc>
      </w:tr>
      <w:tr w:rsidR="00090659" w:rsidRPr="005F7EB0" w14:paraId="717A3DB5" w14:textId="77777777" w:rsidTr="00FF7E28">
        <w:trPr>
          <w:gridBefore w:val="5"/>
          <w:gridAfter w:val="6"/>
          <w:wBefore w:w="176" w:type="dxa"/>
          <w:wAfter w:w="121" w:type="dxa"/>
          <w:cantSplit/>
          <w:jc w:val="center"/>
        </w:trPr>
        <w:tc>
          <w:tcPr>
            <w:tcW w:w="278" w:type="dxa"/>
            <w:gridSpan w:val="7"/>
          </w:tcPr>
          <w:p w14:paraId="15B2BC86" w14:textId="77777777" w:rsidR="00090659" w:rsidRDefault="00090659" w:rsidP="00FF7E28">
            <w:pPr>
              <w:pStyle w:val="TAC"/>
            </w:pPr>
            <w:r>
              <w:t>1</w:t>
            </w:r>
          </w:p>
        </w:tc>
        <w:tc>
          <w:tcPr>
            <w:tcW w:w="284" w:type="dxa"/>
            <w:gridSpan w:val="5"/>
          </w:tcPr>
          <w:p w14:paraId="04F72132" w14:textId="77777777" w:rsidR="00090659" w:rsidRPr="005F7EB0" w:rsidRDefault="00090659" w:rsidP="00FF7E28">
            <w:pPr>
              <w:pStyle w:val="TAC"/>
            </w:pPr>
          </w:p>
        </w:tc>
        <w:tc>
          <w:tcPr>
            <w:tcW w:w="283" w:type="dxa"/>
            <w:gridSpan w:val="5"/>
          </w:tcPr>
          <w:p w14:paraId="17C13DB4" w14:textId="77777777" w:rsidR="00090659" w:rsidRPr="005F7EB0" w:rsidRDefault="00090659" w:rsidP="00FF7E28">
            <w:pPr>
              <w:pStyle w:val="TAC"/>
            </w:pPr>
          </w:p>
        </w:tc>
        <w:tc>
          <w:tcPr>
            <w:tcW w:w="236" w:type="dxa"/>
            <w:gridSpan w:val="5"/>
          </w:tcPr>
          <w:p w14:paraId="6B68E141" w14:textId="77777777" w:rsidR="00090659" w:rsidRPr="005F7EB0" w:rsidRDefault="00090659" w:rsidP="00FF7E28">
            <w:pPr>
              <w:pStyle w:val="TAC"/>
            </w:pPr>
          </w:p>
        </w:tc>
        <w:tc>
          <w:tcPr>
            <w:tcW w:w="6014" w:type="dxa"/>
            <w:gridSpan w:val="5"/>
            <w:shd w:val="clear" w:color="auto" w:fill="auto"/>
          </w:tcPr>
          <w:p w14:paraId="319663AA" w14:textId="77777777" w:rsidR="00090659" w:rsidRPr="00CC0C94" w:rsidRDefault="00090659" w:rsidP="00FF7E28">
            <w:pPr>
              <w:pStyle w:val="TAL"/>
              <w:rPr>
                <w:rFonts w:eastAsia="MS Mincho"/>
              </w:rPr>
            </w:pPr>
            <w:r w:rsidRPr="00CA6D02">
              <w:rPr>
                <w:rFonts w:eastAsia="MS Mincho"/>
              </w:rPr>
              <w:t>service gap control supported</w:t>
            </w:r>
          </w:p>
        </w:tc>
      </w:tr>
      <w:tr w:rsidR="00090659" w:rsidRPr="00CC0C94" w14:paraId="45C3EEF5" w14:textId="77777777" w:rsidTr="00FF7E28">
        <w:trPr>
          <w:gridAfter w:val="2"/>
          <w:wAfter w:w="53" w:type="dxa"/>
          <w:cantSplit/>
          <w:jc w:val="center"/>
        </w:trPr>
        <w:tc>
          <w:tcPr>
            <w:tcW w:w="7339" w:type="dxa"/>
            <w:gridSpan w:val="36"/>
          </w:tcPr>
          <w:p w14:paraId="799E377F" w14:textId="77777777" w:rsidR="00090659" w:rsidRPr="00CC0C94" w:rsidRDefault="00090659" w:rsidP="00FF7E28">
            <w:pPr>
              <w:pStyle w:val="TAL"/>
              <w:rPr>
                <w:rFonts w:eastAsia="MS Mincho"/>
              </w:rPr>
            </w:pPr>
          </w:p>
        </w:tc>
      </w:tr>
      <w:tr w:rsidR="00090659" w:rsidRPr="006C4120" w14:paraId="594DC4CB" w14:textId="77777777" w:rsidTr="00FF7E28">
        <w:trPr>
          <w:gridAfter w:val="2"/>
          <w:wAfter w:w="53" w:type="dxa"/>
          <w:cantSplit/>
          <w:jc w:val="center"/>
        </w:trPr>
        <w:tc>
          <w:tcPr>
            <w:tcW w:w="7339" w:type="dxa"/>
            <w:gridSpan w:val="36"/>
          </w:tcPr>
          <w:p w14:paraId="08B31588" w14:textId="77777777" w:rsidR="00090659" w:rsidRPr="006C4120" w:rsidRDefault="00090659" w:rsidP="00FF7E28">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090659" w:rsidRPr="006C4120" w14:paraId="4BBCCA0D" w14:textId="77777777" w:rsidTr="00FF7E28">
        <w:trPr>
          <w:gridAfter w:val="2"/>
          <w:wAfter w:w="53" w:type="dxa"/>
          <w:cantSplit/>
          <w:jc w:val="center"/>
        </w:trPr>
        <w:tc>
          <w:tcPr>
            <w:tcW w:w="454" w:type="dxa"/>
            <w:gridSpan w:val="12"/>
          </w:tcPr>
          <w:p w14:paraId="1783770A" w14:textId="77777777" w:rsidR="00090659" w:rsidRPr="005F7EB0" w:rsidRDefault="00090659" w:rsidP="00FF7E28">
            <w:pPr>
              <w:pStyle w:val="TAC"/>
              <w:rPr>
                <w:lang w:eastAsia="zh-CN"/>
              </w:rPr>
            </w:pPr>
            <w:r>
              <w:rPr>
                <w:rFonts w:hint="eastAsia"/>
                <w:lang w:eastAsia="zh-CN"/>
              </w:rPr>
              <w:t>0</w:t>
            </w:r>
          </w:p>
        </w:tc>
        <w:tc>
          <w:tcPr>
            <w:tcW w:w="284" w:type="dxa"/>
            <w:gridSpan w:val="5"/>
          </w:tcPr>
          <w:p w14:paraId="297A8590" w14:textId="77777777" w:rsidR="00090659" w:rsidRPr="005F7EB0" w:rsidRDefault="00090659" w:rsidP="00FF7E28">
            <w:pPr>
              <w:pStyle w:val="TAC"/>
            </w:pPr>
          </w:p>
        </w:tc>
        <w:tc>
          <w:tcPr>
            <w:tcW w:w="283" w:type="dxa"/>
            <w:gridSpan w:val="5"/>
          </w:tcPr>
          <w:p w14:paraId="5C62B15D" w14:textId="77777777" w:rsidR="00090659" w:rsidRPr="005F7EB0" w:rsidRDefault="00090659" w:rsidP="00FF7E28">
            <w:pPr>
              <w:pStyle w:val="TAC"/>
            </w:pPr>
          </w:p>
        </w:tc>
        <w:tc>
          <w:tcPr>
            <w:tcW w:w="236" w:type="dxa"/>
            <w:gridSpan w:val="5"/>
          </w:tcPr>
          <w:p w14:paraId="513B24A3" w14:textId="77777777" w:rsidR="00090659" w:rsidRPr="005F7EB0" w:rsidRDefault="00090659" w:rsidP="00FF7E28">
            <w:pPr>
              <w:pStyle w:val="TAC"/>
            </w:pPr>
          </w:p>
        </w:tc>
        <w:tc>
          <w:tcPr>
            <w:tcW w:w="6082" w:type="dxa"/>
            <w:gridSpan w:val="9"/>
            <w:shd w:val="clear" w:color="auto" w:fill="auto"/>
          </w:tcPr>
          <w:p w14:paraId="64F9519C" w14:textId="77777777" w:rsidR="00090659" w:rsidRPr="006C4120" w:rsidRDefault="00090659" w:rsidP="00FF7E28">
            <w:pPr>
              <w:pStyle w:val="TAL"/>
              <w:rPr>
                <w:lang w:eastAsia="zh-CN"/>
              </w:rPr>
            </w:pPr>
            <w:r w:rsidRPr="000A305B">
              <w:rPr>
                <w:rFonts w:hint="eastAsia"/>
                <w:lang w:eastAsia="zh-CN"/>
              </w:rPr>
              <w:t>5G-SRVCC from NG-RAN to UTRAN not supported</w:t>
            </w:r>
          </w:p>
        </w:tc>
      </w:tr>
      <w:tr w:rsidR="00090659" w:rsidRPr="00CC0C94" w14:paraId="68C6DB3E" w14:textId="77777777" w:rsidTr="00FF7E28">
        <w:trPr>
          <w:gridAfter w:val="2"/>
          <w:wAfter w:w="53" w:type="dxa"/>
          <w:cantSplit/>
          <w:jc w:val="center"/>
        </w:trPr>
        <w:tc>
          <w:tcPr>
            <w:tcW w:w="454" w:type="dxa"/>
            <w:gridSpan w:val="12"/>
          </w:tcPr>
          <w:p w14:paraId="24A042A5" w14:textId="77777777" w:rsidR="00090659" w:rsidRPr="005F7EB0" w:rsidRDefault="00090659" w:rsidP="00FF7E28">
            <w:pPr>
              <w:pStyle w:val="TAC"/>
              <w:rPr>
                <w:lang w:eastAsia="zh-CN"/>
              </w:rPr>
            </w:pPr>
            <w:r>
              <w:rPr>
                <w:rFonts w:hint="eastAsia"/>
                <w:lang w:eastAsia="zh-CN"/>
              </w:rPr>
              <w:t>1</w:t>
            </w:r>
          </w:p>
        </w:tc>
        <w:tc>
          <w:tcPr>
            <w:tcW w:w="284" w:type="dxa"/>
            <w:gridSpan w:val="5"/>
          </w:tcPr>
          <w:p w14:paraId="33297953" w14:textId="77777777" w:rsidR="00090659" w:rsidRPr="005F7EB0" w:rsidRDefault="00090659" w:rsidP="00FF7E28">
            <w:pPr>
              <w:pStyle w:val="TAC"/>
            </w:pPr>
          </w:p>
        </w:tc>
        <w:tc>
          <w:tcPr>
            <w:tcW w:w="283" w:type="dxa"/>
            <w:gridSpan w:val="5"/>
          </w:tcPr>
          <w:p w14:paraId="592046A2" w14:textId="77777777" w:rsidR="00090659" w:rsidRPr="005F7EB0" w:rsidRDefault="00090659" w:rsidP="00FF7E28">
            <w:pPr>
              <w:pStyle w:val="TAC"/>
            </w:pPr>
          </w:p>
        </w:tc>
        <w:tc>
          <w:tcPr>
            <w:tcW w:w="236" w:type="dxa"/>
            <w:gridSpan w:val="5"/>
          </w:tcPr>
          <w:p w14:paraId="46429AC1" w14:textId="77777777" w:rsidR="00090659" w:rsidRPr="005F7EB0" w:rsidRDefault="00090659" w:rsidP="00FF7E28">
            <w:pPr>
              <w:pStyle w:val="TAC"/>
            </w:pPr>
          </w:p>
        </w:tc>
        <w:tc>
          <w:tcPr>
            <w:tcW w:w="6082" w:type="dxa"/>
            <w:gridSpan w:val="9"/>
            <w:shd w:val="clear" w:color="auto" w:fill="auto"/>
          </w:tcPr>
          <w:p w14:paraId="0437B928" w14:textId="77777777" w:rsidR="00090659" w:rsidRPr="00CC0C94" w:rsidRDefault="00090659" w:rsidP="00FF7E28">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090659" w:rsidRPr="00CC0C94" w14:paraId="3244A066" w14:textId="77777777" w:rsidTr="00FF7E28">
        <w:trPr>
          <w:gridBefore w:val="2"/>
          <w:gridAfter w:val="8"/>
          <w:wBefore w:w="123" w:type="dxa"/>
          <w:wAfter w:w="156" w:type="dxa"/>
          <w:cantSplit/>
          <w:jc w:val="center"/>
        </w:trPr>
        <w:tc>
          <w:tcPr>
            <w:tcW w:w="7113" w:type="dxa"/>
            <w:gridSpan w:val="28"/>
          </w:tcPr>
          <w:p w14:paraId="2FD5BDB4" w14:textId="77777777" w:rsidR="00090659" w:rsidRPr="00CC0C94" w:rsidRDefault="00090659" w:rsidP="00FF7E28">
            <w:pPr>
              <w:pStyle w:val="TAL"/>
              <w:rPr>
                <w:lang w:eastAsia="ja-JP"/>
              </w:rPr>
            </w:pPr>
          </w:p>
          <w:p w14:paraId="35DB769C" w14:textId="77777777" w:rsidR="00090659" w:rsidRPr="00CC0C94" w:rsidRDefault="00090659" w:rsidP="00FF7E28">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3F621ECE" w14:textId="77777777" w:rsidR="00090659" w:rsidRPr="00CC0C94" w:rsidRDefault="00090659" w:rsidP="00FF7E28">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090659" w:rsidRPr="00CC0C94" w14:paraId="30315AB2" w14:textId="77777777" w:rsidTr="00530EB7">
        <w:trPr>
          <w:gridBefore w:val="1"/>
          <w:gridAfter w:val="8"/>
          <w:wBefore w:w="115" w:type="dxa"/>
          <w:wAfter w:w="156" w:type="dxa"/>
          <w:cantSplit/>
          <w:jc w:val="center"/>
        </w:trPr>
        <w:tc>
          <w:tcPr>
            <w:tcW w:w="296" w:type="dxa"/>
            <w:gridSpan w:val="10"/>
          </w:tcPr>
          <w:p w14:paraId="0DCA418C" w14:textId="77777777" w:rsidR="00090659" w:rsidRPr="00CC0C94" w:rsidRDefault="00090659" w:rsidP="00FF7E28">
            <w:pPr>
              <w:pStyle w:val="TAC"/>
            </w:pPr>
            <w:r w:rsidRPr="00CC0C94">
              <w:t>0</w:t>
            </w:r>
          </w:p>
        </w:tc>
        <w:tc>
          <w:tcPr>
            <w:tcW w:w="285" w:type="dxa"/>
            <w:gridSpan w:val="5"/>
          </w:tcPr>
          <w:p w14:paraId="23415F31" w14:textId="77777777" w:rsidR="00090659" w:rsidRPr="00CC0C94" w:rsidRDefault="00090659" w:rsidP="00FF7E28">
            <w:pPr>
              <w:pStyle w:val="TAC"/>
            </w:pPr>
          </w:p>
        </w:tc>
        <w:tc>
          <w:tcPr>
            <w:tcW w:w="286" w:type="dxa"/>
            <w:gridSpan w:val="5"/>
          </w:tcPr>
          <w:p w14:paraId="1DEDB1A5" w14:textId="77777777" w:rsidR="00090659" w:rsidRPr="00CC0C94" w:rsidRDefault="00090659" w:rsidP="00FF7E28">
            <w:pPr>
              <w:pStyle w:val="TAC"/>
            </w:pPr>
          </w:p>
        </w:tc>
        <w:tc>
          <w:tcPr>
            <w:tcW w:w="236" w:type="dxa"/>
            <w:gridSpan w:val="5"/>
          </w:tcPr>
          <w:p w14:paraId="42C4CE6C" w14:textId="77777777" w:rsidR="00090659" w:rsidRPr="00CC0C94" w:rsidRDefault="00090659" w:rsidP="00FF7E28">
            <w:pPr>
              <w:pStyle w:val="TAC"/>
            </w:pPr>
          </w:p>
        </w:tc>
        <w:tc>
          <w:tcPr>
            <w:tcW w:w="6018" w:type="dxa"/>
            <w:gridSpan w:val="4"/>
            <w:shd w:val="clear" w:color="auto" w:fill="auto"/>
          </w:tcPr>
          <w:p w14:paraId="132FEA04" w14:textId="77777777" w:rsidR="00090659" w:rsidRPr="00CC0C94" w:rsidRDefault="00090659" w:rsidP="00FF7E28">
            <w:pPr>
              <w:pStyle w:val="TAL"/>
              <w:rPr>
                <w:lang w:eastAsia="ja-JP"/>
              </w:rPr>
            </w:pPr>
            <w:r>
              <w:t>User</w:t>
            </w:r>
            <w:r w:rsidRPr="00CC0C94">
              <w:t xml:space="preserve"> plane CIoT </w:t>
            </w:r>
            <w:r>
              <w:t>5GS</w:t>
            </w:r>
            <w:r w:rsidRPr="00CC0C94">
              <w:t xml:space="preserve"> optimization not supported</w:t>
            </w:r>
          </w:p>
        </w:tc>
      </w:tr>
      <w:tr w:rsidR="00090659" w:rsidRPr="00CC0C94" w14:paraId="1CBD9625" w14:textId="77777777" w:rsidTr="00530EB7">
        <w:trPr>
          <w:gridBefore w:val="1"/>
          <w:gridAfter w:val="8"/>
          <w:wBefore w:w="115" w:type="dxa"/>
          <w:wAfter w:w="156" w:type="dxa"/>
          <w:cantSplit/>
          <w:jc w:val="center"/>
        </w:trPr>
        <w:tc>
          <w:tcPr>
            <w:tcW w:w="296" w:type="dxa"/>
            <w:gridSpan w:val="10"/>
          </w:tcPr>
          <w:p w14:paraId="70711DD3" w14:textId="77777777" w:rsidR="00090659" w:rsidRPr="00CC0C94" w:rsidRDefault="00090659" w:rsidP="00FF7E28">
            <w:pPr>
              <w:pStyle w:val="TAC"/>
            </w:pPr>
            <w:r w:rsidRPr="00CC0C94">
              <w:t>1</w:t>
            </w:r>
          </w:p>
        </w:tc>
        <w:tc>
          <w:tcPr>
            <w:tcW w:w="285" w:type="dxa"/>
            <w:gridSpan w:val="5"/>
          </w:tcPr>
          <w:p w14:paraId="3E922C93" w14:textId="77777777" w:rsidR="00090659" w:rsidRPr="00CC0C94" w:rsidRDefault="00090659" w:rsidP="00FF7E28">
            <w:pPr>
              <w:pStyle w:val="TAC"/>
            </w:pPr>
          </w:p>
        </w:tc>
        <w:tc>
          <w:tcPr>
            <w:tcW w:w="286" w:type="dxa"/>
            <w:gridSpan w:val="5"/>
          </w:tcPr>
          <w:p w14:paraId="08C4E63D" w14:textId="77777777" w:rsidR="00090659" w:rsidRPr="00CC0C94" w:rsidRDefault="00090659" w:rsidP="00FF7E28">
            <w:pPr>
              <w:pStyle w:val="TAC"/>
            </w:pPr>
          </w:p>
        </w:tc>
        <w:tc>
          <w:tcPr>
            <w:tcW w:w="236" w:type="dxa"/>
            <w:gridSpan w:val="5"/>
          </w:tcPr>
          <w:p w14:paraId="04C155AE" w14:textId="77777777" w:rsidR="00090659" w:rsidRPr="00CC0C94" w:rsidRDefault="00090659" w:rsidP="00FF7E28">
            <w:pPr>
              <w:pStyle w:val="TAC"/>
            </w:pPr>
          </w:p>
        </w:tc>
        <w:tc>
          <w:tcPr>
            <w:tcW w:w="6018" w:type="dxa"/>
            <w:gridSpan w:val="4"/>
            <w:shd w:val="clear" w:color="auto" w:fill="auto"/>
          </w:tcPr>
          <w:p w14:paraId="0800AB70" w14:textId="77777777" w:rsidR="00090659" w:rsidRPr="00CC0C94" w:rsidRDefault="00090659" w:rsidP="00FF7E28">
            <w:pPr>
              <w:pStyle w:val="TAL"/>
              <w:rPr>
                <w:lang w:eastAsia="ja-JP"/>
              </w:rPr>
            </w:pPr>
            <w:r>
              <w:t>User</w:t>
            </w:r>
            <w:r w:rsidRPr="00CC0C94">
              <w:t xml:space="preserve"> plane CIoT </w:t>
            </w:r>
            <w:r>
              <w:t>5GS</w:t>
            </w:r>
            <w:r w:rsidRPr="00CC0C94">
              <w:t xml:space="preserve"> optimization supported</w:t>
            </w:r>
          </w:p>
        </w:tc>
      </w:tr>
      <w:tr w:rsidR="00090659" w:rsidRPr="005F7EB0" w14:paraId="1C29AC2E" w14:textId="77777777" w:rsidTr="00530EB7">
        <w:trPr>
          <w:gridBefore w:val="2"/>
          <w:gridAfter w:val="7"/>
          <w:wBefore w:w="123" w:type="dxa"/>
          <w:wAfter w:w="131" w:type="dxa"/>
          <w:cantSplit/>
          <w:jc w:val="center"/>
        </w:trPr>
        <w:tc>
          <w:tcPr>
            <w:tcW w:w="7138" w:type="dxa"/>
            <w:gridSpan w:val="29"/>
          </w:tcPr>
          <w:p w14:paraId="3035D499" w14:textId="77777777" w:rsidR="00090659" w:rsidRPr="005F7EB0" w:rsidRDefault="00090659" w:rsidP="00FF7E28">
            <w:pPr>
              <w:pStyle w:val="TAL"/>
            </w:pPr>
          </w:p>
        </w:tc>
      </w:tr>
      <w:tr w:rsidR="00090659" w:rsidRPr="005F7EB0" w14:paraId="0EB58444" w14:textId="77777777" w:rsidTr="00530EB7">
        <w:trPr>
          <w:gridBefore w:val="2"/>
          <w:gridAfter w:val="7"/>
          <w:wBefore w:w="123" w:type="dxa"/>
          <w:wAfter w:w="131" w:type="dxa"/>
          <w:cantSplit/>
          <w:jc w:val="center"/>
        </w:trPr>
        <w:tc>
          <w:tcPr>
            <w:tcW w:w="7138" w:type="dxa"/>
            <w:gridSpan w:val="29"/>
          </w:tcPr>
          <w:p w14:paraId="05BF15D7" w14:textId="77777777" w:rsidR="00090659" w:rsidRPr="005F7EB0" w:rsidRDefault="00090659" w:rsidP="00FF7E28">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090659" w14:paraId="62459C00" w14:textId="77777777" w:rsidTr="00530EB7">
        <w:trPr>
          <w:gridBefore w:val="2"/>
          <w:gridAfter w:val="7"/>
          <w:wBefore w:w="123" w:type="dxa"/>
          <w:wAfter w:w="131" w:type="dxa"/>
          <w:cantSplit/>
          <w:jc w:val="center"/>
        </w:trPr>
        <w:tc>
          <w:tcPr>
            <w:tcW w:w="7138" w:type="dxa"/>
            <w:gridSpan w:val="29"/>
          </w:tcPr>
          <w:p w14:paraId="649FF027" w14:textId="77777777" w:rsidR="00090659" w:rsidRDefault="00090659" w:rsidP="00FF7E28">
            <w:pPr>
              <w:pStyle w:val="TAL"/>
              <w:rPr>
                <w:rFonts w:cs="Arial"/>
              </w:rPr>
            </w:pPr>
            <w:r w:rsidRPr="00CC0C94">
              <w:t>This bit indicates the capability for V2X</w:t>
            </w:r>
            <w:r>
              <w:t>, as specified in 3GPP TS 24.587 [19B]</w:t>
            </w:r>
            <w:r w:rsidRPr="00CC0C94">
              <w:rPr>
                <w:rFonts w:cs="Arial"/>
              </w:rPr>
              <w:t>.</w:t>
            </w:r>
          </w:p>
          <w:p w14:paraId="66CD04FF" w14:textId="77777777" w:rsidR="00090659" w:rsidRDefault="00090659" w:rsidP="00FF7E28">
            <w:pPr>
              <w:pStyle w:val="TAL"/>
            </w:pPr>
            <w:r>
              <w:t>Bit</w:t>
            </w:r>
          </w:p>
        </w:tc>
      </w:tr>
      <w:tr w:rsidR="00090659" w:rsidRPr="005F7EB0" w14:paraId="4315C8A9" w14:textId="77777777" w:rsidTr="00530EB7">
        <w:trPr>
          <w:gridBefore w:val="2"/>
          <w:gridAfter w:val="7"/>
          <w:wBefore w:w="123" w:type="dxa"/>
          <w:wAfter w:w="131" w:type="dxa"/>
          <w:cantSplit/>
          <w:jc w:val="center"/>
        </w:trPr>
        <w:tc>
          <w:tcPr>
            <w:tcW w:w="240" w:type="dxa"/>
            <w:gridSpan w:val="8"/>
          </w:tcPr>
          <w:p w14:paraId="237EA563" w14:textId="77777777" w:rsidR="00090659" w:rsidRPr="005F7EB0" w:rsidRDefault="00090659" w:rsidP="00FF7E28">
            <w:pPr>
              <w:pStyle w:val="TAC"/>
            </w:pPr>
            <w:r>
              <w:t>3</w:t>
            </w:r>
          </w:p>
        </w:tc>
        <w:tc>
          <w:tcPr>
            <w:tcW w:w="284" w:type="dxa"/>
            <w:gridSpan w:val="5"/>
          </w:tcPr>
          <w:p w14:paraId="4C9B8455" w14:textId="77777777" w:rsidR="00090659" w:rsidRPr="005F7EB0" w:rsidRDefault="00090659" w:rsidP="00FF7E28">
            <w:pPr>
              <w:pStyle w:val="TAC"/>
            </w:pPr>
          </w:p>
        </w:tc>
        <w:tc>
          <w:tcPr>
            <w:tcW w:w="283" w:type="dxa"/>
            <w:gridSpan w:val="5"/>
          </w:tcPr>
          <w:p w14:paraId="053081A8" w14:textId="77777777" w:rsidR="00090659" w:rsidRPr="005F7EB0" w:rsidRDefault="00090659" w:rsidP="00FF7E28">
            <w:pPr>
              <w:pStyle w:val="TAC"/>
            </w:pPr>
          </w:p>
        </w:tc>
        <w:tc>
          <w:tcPr>
            <w:tcW w:w="236" w:type="dxa"/>
            <w:gridSpan w:val="5"/>
          </w:tcPr>
          <w:p w14:paraId="30EAB62A" w14:textId="77777777" w:rsidR="00090659" w:rsidRPr="005F7EB0" w:rsidRDefault="00090659" w:rsidP="00FF7E28">
            <w:pPr>
              <w:pStyle w:val="TAC"/>
            </w:pPr>
          </w:p>
        </w:tc>
        <w:tc>
          <w:tcPr>
            <w:tcW w:w="6095" w:type="dxa"/>
            <w:gridSpan w:val="6"/>
            <w:shd w:val="clear" w:color="auto" w:fill="auto"/>
          </w:tcPr>
          <w:p w14:paraId="375B4293" w14:textId="77777777" w:rsidR="00090659" w:rsidRPr="005F7EB0" w:rsidRDefault="00090659" w:rsidP="00FF7E28">
            <w:pPr>
              <w:pStyle w:val="TAL"/>
            </w:pPr>
          </w:p>
        </w:tc>
      </w:tr>
      <w:tr w:rsidR="00090659" w:rsidRPr="005F7EB0" w14:paraId="0E33AB00" w14:textId="77777777" w:rsidTr="00530EB7">
        <w:trPr>
          <w:gridBefore w:val="2"/>
          <w:gridAfter w:val="7"/>
          <w:wBefore w:w="123" w:type="dxa"/>
          <w:wAfter w:w="131" w:type="dxa"/>
          <w:cantSplit/>
          <w:jc w:val="center"/>
        </w:trPr>
        <w:tc>
          <w:tcPr>
            <w:tcW w:w="240" w:type="dxa"/>
            <w:gridSpan w:val="8"/>
          </w:tcPr>
          <w:p w14:paraId="35BFCB45" w14:textId="77777777" w:rsidR="00090659" w:rsidRPr="005F7EB0" w:rsidRDefault="00090659" w:rsidP="00FF7E28">
            <w:pPr>
              <w:pStyle w:val="TAC"/>
            </w:pPr>
            <w:r w:rsidRPr="005F7EB0">
              <w:t>0</w:t>
            </w:r>
          </w:p>
        </w:tc>
        <w:tc>
          <w:tcPr>
            <w:tcW w:w="284" w:type="dxa"/>
            <w:gridSpan w:val="5"/>
          </w:tcPr>
          <w:p w14:paraId="19E5E1AC" w14:textId="77777777" w:rsidR="00090659" w:rsidRPr="005F7EB0" w:rsidRDefault="00090659" w:rsidP="00FF7E28">
            <w:pPr>
              <w:pStyle w:val="TAC"/>
            </w:pPr>
          </w:p>
        </w:tc>
        <w:tc>
          <w:tcPr>
            <w:tcW w:w="283" w:type="dxa"/>
            <w:gridSpan w:val="5"/>
          </w:tcPr>
          <w:p w14:paraId="230F4187" w14:textId="77777777" w:rsidR="00090659" w:rsidRPr="005F7EB0" w:rsidRDefault="00090659" w:rsidP="00FF7E28">
            <w:pPr>
              <w:pStyle w:val="TAC"/>
            </w:pPr>
          </w:p>
        </w:tc>
        <w:tc>
          <w:tcPr>
            <w:tcW w:w="236" w:type="dxa"/>
            <w:gridSpan w:val="5"/>
          </w:tcPr>
          <w:p w14:paraId="1B519ACF" w14:textId="77777777" w:rsidR="00090659" w:rsidRPr="005F7EB0" w:rsidRDefault="00090659" w:rsidP="00FF7E28">
            <w:pPr>
              <w:pStyle w:val="TAC"/>
            </w:pPr>
          </w:p>
        </w:tc>
        <w:tc>
          <w:tcPr>
            <w:tcW w:w="6095" w:type="dxa"/>
            <w:gridSpan w:val="6"/>
            <w:shd w:val="clear" w:color="auto" w:fill="auto"/>
          </w:tcPr>
          <w:p w14:paraId="24ACA49C" w14:textId="77777777" w:rsidR="00090659" w:rsidRPr="005F7EB0" w:rsidRDefault="00090659" w:rsidP="00FF7E28">
            <w:pPr>
              <w:pStyle w:val="TAL"/>
            </w:pPr>
            <w:r>
              <w:t xml:space="preserve">V2X not </w:t>
            </w:r>
            <w:r w:rsidRPr="005F7EB0">
              <w:t>supported</w:t>
            </w:r>
          </w:p>
        </w:tc>
      </w:tr>
      <w:tr w:rsidR="00090659" w:rsidRPr="005F7EB0" w14:paraId="739C2A07" w14:textId="77777777" w:rsidTr="00530EB7">
        <w:trPr>
          <w:gridBefore w:val="2"/>
          <w:gridAfter w:val="7"/>
          <w:wBefore w:w="123" w:type="dxa"/>
          <w:wAfter w:w="131" w:type="dxa"/>
          <w:cantSplit/>
          <w:jc w:val="center"/>
        </w:trPr>
        <w:tc>
          <w:tcPr>
            <w:tcW w:w="240" w:type="dxa"/>
            <w:gridSpan w:val="8"/>
          </w:tcPr>
          <w:p w14:paraId="6F33C68F" w14:textId="77777777" w:rsidR="00090659" w:rsidRPr="005F7EB0" w:rsidRDefault="00090659" w:rsidP="00FF7E28">
            <w:pPr>
              <w:pStyle w:val="TAC"/>
            </w:pPr>
            <w:r w:rsidRPr="005F7EB0">
              <w:t>1</w:t>
            </w:r>
          </w:p>
        </w:tc>
        <w:tc>
          <w:tcPr>
            <w:tcW w:w="284" w:type="dxa"/>
            <w:gridSpan w:val="5"/>
          </w:tcPr>
          <w:p w14:paraId="3055588E" w14:textId="77777777" w:rsidR="00090659" w:rsidRPr="005F7EB0" w:rsidRDefault="00090659" w:rsidP="00FF7E28">
            <w:pPr>
              <w:pStyle w:val="TAC"/>
            </w:pPr>
          </w:p>
        </w:tc>
        <w:tc>
          <w:tcPr>
            <w:tcW w:w="283" w:type="dxa"/>
            <w:gridSpan w:val="5"/>
          </w:tcPr>
          <w:p w14:paraId="55331C1F" w14:textId="77777777" w:rsidR="00090659" w:rsidRPr="005F7EB0" w:rsidRDefault="00090659" w:rsidP="00FF7E28">
            <w:pPr>
              <w:pStyle w:val="TAC"/>
            </w:pPr>
          </w:p>
        </w:tc>
        <w:tc>
          <w:tcPr>
            <w:tcW w:w="236" w:type="dxa"/>
            <w:gridSpan w:val="5"/>
          </w:tcPr>
          <w:p w14:paraId="24CAB79E" w14:textId="77777777" w:rsidR="00090659" w:rsidRPr="005F7EB0" w:rsidRDefault="00090659" w:rsidP="00FF7E28">
            <w:pPr>
              <w:pStyle w:val="TAC"/>
            </w:pPr>
          </w:p>
        </w:tc>
        <w:tc>
          <w:tcPr>
            <w:tcW w:w="6095" w:type="dxa"/>
            <w:gridSpan w:val="6"/>
            <w:shd w:val="clear" w:color="auto" w:fill="auto"/>
          </w:tcPr>
          <w:p w14:paraId="0FF2E086" w14:textId="77777777" w:rsidR="00090659" w:rsidRPr="005F7EB0" w:rsidRDefault="00090659" w:rsidP="00FF7E28">
            <w:pPr>
              <w:pStyle w:val="TAL"/>
            </w:pPr>
            <w:r>
              <w:t xml:space="preserve">V2X </w:t>
            </w:r>
            <w:r w:rsidRPr="005F7EB0">
              <w:t>supported</w:t>
            </w:r>
          </w:p>
        </w:tc>
      </w:tr>
      <w:tr w:rsidR="00090659" w:rsidRPr="005F7EB0" w14:paraId="67CDF39F" w14:textId="77777777" w:rsidTr="00530EB7">
        <w:trPr>
          <w:gridBefore w:val="2"/>
          <w:gridAfter w:val="7"/>
          <w:wBefore w:w="123" w:type="dxa"/>
          <w:wAfter w:w="131" w:type="dxa"/>
          <w:cantSplit/>
          <w:jc w:val="center"/>
        </w:trPr>
        <w:tc>
          <w:tcPr>
            <w:tcW w:w="7138" w:type="dxa"/>
            <w:gridSpan w:val="29"/>
          </w:tcPr>
          <w:p w14:paraId="490534F8" w14:textId="77777777" w:rsidR="00090659" w:rsidRPr="005F7EB0" w:rsidRDefault="00090659" w:rsidP="00FF7E28">
            <w:pPr>
              <w:pStyle w:val="TAL"/>
            </w:pPr>
          </w:p>
        </w:tc>
      </w:tr>
      <w:tr w:rsidR="00090659" w:rsidRPr="005F7EB0" w14:paraId="43F4A178" w14:textId="77777777" w:rsidTr="00530EB7">
        <w:trPr>
          <w:gridBefore w:val="2"/>
          <w:gridAfter w:val="7"/>
          <w:wBefore w:w="123" w:type="dxa"/>
          <w:wAfter w:w="131" w:type="dxa"/>
          <w:cantSplit/>
          <w:jc w:val="center"/>
        </w:trPr>
        <w:tc>
          <w:tcPr>
            <w:tcW w:w="7138" w:type="dxa"/>
            <w:gridSpan w:val="29"/>
          </w:tcPr>
          <w:p w14:paraId="6307F952" w14:textId="77777777" w:rsidR="00090659" w:rsidRPr="005F7EB0" w:rsidRDefault="00090659" w:rsidP="00FF7E28">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090659" w:rsidRPr="00CC0C94" w14:paraId="1F230F62" w14:textId="77777777" w:rsidTr="00530EB7">
        <w:trPr>
          <w:gridBefore w:val="2"/>
          <w:gridAfter w:val="7"/>
          <w:wBefore w:w="123" w:type="dxa"/>
          <w:wAfter w:w="131" w:type="dxa"/>
          <w:cantSplit/>
          <w:jc w:val="center"/>
        </w:trPr>
        <w:tc>
          <w:tcPr>
            <w:tcW w:w="7138" w:type="dxa"/>
            <w:gridSpan w:val="29"/>
          </w:tcPr>
          <w:p w14:paraId="1AE35AE7" w14:textId="77777777" w:rsidR="00090659" w:rsidRPr="00CC0C94" w:rsidRDefault="00090659" w:rsidP="00FF7E28">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090659" w:rsidRPr="00CC0C94" w14:paraId="0F30F6AF" w14:textId="77777777" w:rsidTr="00530EB7">
        <w:trPr>
          <w:gridBefore w:val="2"/>
          <w:gridAfter w:val="7"/>
          <w:wBefore w:w="123" w:type="dxa"/>
          <w:wAfter w:w="131" w:type="dxa"/>
          <w:cantSplit/>
          <w:jc w:val="center"/>
        </w:trPr>
        <w:tc>
          <w:tcPr>
            <w:tcW w:w="7138" w:type="dxa"/>
            <w:gridSpan w:val="29"/>
          </w:tcPr>
          <w:p w14:paraId="1F11F6AC" w14:textId="77777777" w:rsidR="00090659" w:rsidRPr="00CC0C94" w:rsidRDefault="00090659" w:rsidP="00FF7E28">
            <w:pPr>
              <w:pStyle w:val="TAL"/>
            </w:pPr>
            <w:r>
              <w:t>Bit</w:t>
            </w:r>
          </w:p>
        </w:tc>
      </w:tr>
      <w:tr w:rsidR="00090659" w:rsidRPr="005F7EB0" w14:paraId="3119BE99" w14:textId="77777777" w:rsidTr="00530EB7">
        <w:trPr>
          <w:gridBefore w:val="2"/>
          <w:gridAfter w:val="7"/>
          <w:wBefore w:w="123" w:type="dxa"/>
          <w:wAfter w:w="131" w:type="dxa"/>
          <w:cantSplit/>
          <w:jc w:val="center"/>
        </w:trPr>
        <w:tc>
          <w:tcPr>
            <w:tcW w:w="240" w:type="dxa"/>
            <w:gridSpan w:val="8"/>
          </w:tcPr>
          <w:p w14:paraId="64745503" w14:textId="77777777" w:rsidR="00090659" w:rsidRPr="005F7EB0" w:rsidRDefault="00090659" w:rsidP="00FF7E28">
            <w:pPr>
              <w:pStyle w:val="TAC"/>
            </w:pPr>
            <w:r>
              <w:t>4</w:t>
            </w:r>
          </w:p>
        </w:tc>
        <w:tc>
          <w:tcPr>
            <w:tcW w:w="284" w:type="dxa"/>
            <w:gridSpan w:val="5"/>
          </w:tcPr>
          <w:p w14:paraId="5DEE5231" w14:textId="77777777" w:rsidR="00090659" w:rsidRPr="005F7EB0" w:rsidRDefault="00090659" w:rsidP="00FF7E28">
            <w:pPr>
              <w:pStyle w:val="TAC"/>
            </w:pPr>
          </w:p>
        </w:tc>
        <w:tc>
          <w:tcPr>
            <w:tcW w:w="283" w:type="dxa"/>
            <w:gridSpan w:val="5"/>
          </w:tcPr>
          <w:p w14:paraId="1AD4168B" w14:textId="77777777" w:rsidR="00090659" w:rsidRPr="005F7EB0" w:rsidRDefault="00090659" w:rsidP="00FF7E28">
            <w:pPr>
              <w:pStyle w:val="TAC"/>
            </w:pPr>
          </w:p>
        </w:tc>
        <w:tc>
          <w:tcPr>
            <w:tcW w:w="236" w:type="dxa"/>
            <w:gridSpan w:val="5"/>
          </w:tcPr>
          <w:p w14:paraId="557185D2" w14:textId="77777777" w:rsidR="00090659" w:rsidRPr="005F7EB0" w:rsidRDefault="00090659" w:rsidP="00FF7E28">
            <w:pPr>
              <w:pStyle w:val="TAC"/>
            </w:pPr>
          </w:p>
        </w:tc>
        <w:tc>
          <w:tcPr>
            <w:tcW w:w="6095" w:type="dxa"/>
            <w:gridSpan w:val="6"/>
            <w:shd w:val="clear" w:color="auto" w:fill="auto"/>
          </w:tcPr>
          <w:p w14:paraId="7F27B362" w14:textId="77777777" w:rsidR="00090659" w:rsidRPr="005F7EB0" w:rsidRDefault="00090659" w:rsidP="00FF7E28">
            <w:pPr>
              <w:pStyle w:val="TAL"/>
            </w:pPr>
          </w:p>
        </w:tc>
      </w:tr>
      <w:tr w:rsidR="00090659" w:rsidRPr="005F7EB0" w14:paraId="45B79555" w14:textId="77777777" w:rsidTr="00530EB7">
        <w:trPr>
          <w:gridBefore w:val="2"/>
          <w:gridAfter w:val="7"/>
          <w:wBefore w:w="123" w:type="dxa"/>
          <w:wAfter w:w="131" w:type="dxa"/>
          <w:cantSplit/>
          <w:jc w:val="center"/>
        </w:trPr>
        <w:tc>
          <w:tcPr>
            <w:tcW w:w="240" w:type="dxa"/>
            <w:gridSpan w:val="8"/>
          </w:tcPr>
          <w:p w14:paraId="43B1C122" w14:textId="77777777" w:rsidR="00090659" w:rsidRPr="005F7EB0" w:rsidRDefault="00090659" w:rsidP="00FF7E28">
            <w:pPr>
              <w:pStyle w:val="TAC"/>
            </w:pPr>
            <w:r w:rsidRPr="005F7EB0">
              <w:lastRenderedPageBreak/>
              <w:t>0</w:t>
            </w:r>
          </w:p>
        </w:tc>
        <w:tc>
          <w:tcPr>
            <w:tcW w:w="284" w:type="dxa"/>
            <w:gridSpan w:val="5"/>
          </w:tcPr>
          <w:p w14:paraId="154B0F1E" w14:textId="77777777" w:rsidR="00090659" w:rsidRPr="005F7EB0" w:rsidRDefault="00090659" w:rsidP="00FF7E28">
            <w:pPr>
              <w:pStyle w:val="TAC"/>
            </w:pPr>
          </w:p>
        </w:tc>
        <w:tc>
          <w:tcPr>
            <w:tcW w:w="283" w:type="dxa"/>
            <w:gridSpan w:val="5"/>
          </w:tcPr>
          <w:p w14:paraId="7B8FBC99" w14:textId="77777777" w:rsidR="00090659" w:rsidRPr="005F7EB0" w:rsidRDefault="00090659" w:rsidP="00FF7E28">
            <w:pPr>
              <w:pStyle w:val="TAC"/>
            </w:pPr>
          </w:p>
        </w:tc>
        <w:tc>
          <w:tcPr>
            <w:tcW w:w="236" w:type="dxa"/>
            <w:gridSpan w:val="5"/>
          </w:tcPr>
          <w:p w14:paraId="54433D74" w14:textId="77777777" w:rsidR="00090659" w:rsidRPr="005F7EB0" w:rsidRDefault="00090659" w:rsidP="00FF7E28">
            <w:pPr>
              <w:pStyle w:val="TAC"/>
            </w:pPr>
          </w:p>
        </w:tc>
        <w:tc>
          <w:tcPr>
            <w:tcW w:w="6095" w:type="dxa"/>
            <w:gridSpan w:val="6"/>
            <w:shd w:val="clear" w:color="auto" w:fill="auto"/>
          </w:tcPr>
          <w:p w14:paraId="32997F5B" w14:textId="77777777" w:rsidR="00090659" w:rsidRPr="005F7EB0" w:rsidRDefault="00090659" w:rsidP="00FF7E28">
            <w:pPr>
              <w:pStyle w:val="TAL"/>
            </w:pPr>
            <w:r w:rsidRPr="00CC0C94">
              <w:t xml:space="preserve">V2X communication over </w:t>
            </w:r>
            <w:r>
              <w:t>E-UTRA-</w:t>
            </w:r>
            <w:r w:rsidRPr="00CC0C94">
              <w:t>PC5 not supported</w:t>
            </w:r>
          </w:p>
        </w:tc>
      </w:tr>
      <w:tr w:rsidR="00090659" w:rsidRPr="005F7EB0" w14:paraId="3CBCAFEE" w14:textId="77777777" w:rsidTr="00530EB7">
        <w:trPr>
          <w:gridBefore w:val="2"/>
          <w:gridAfter w:val="7"/>
          <w:wBefore w:w="123" w:type="dxa"/>
          <w:wAfter w:w="131" w:type="dxa"/>
          <w:cantSplit/>
          <w:jc w:val="center"/>
        </w:trPr>
        <w:tc>
          <w:tcPr>
            <w:tcW w:w="240" w:type="dxa"/>
            <w:gridSpan w:val="8"/>
          </w:tcPr>
          <w:p w14:paraId="2EE8BE76" w14:textId="77777777" w:rsidR="00090659" w:rsidRPr="005F7EB0" w:rsidRDefault="00090659" w:rsidP="00FF7E28">
            <w:pPr>
              <w:pStyle w:val="TAC"/>
            </w:pPr>
            <w:r>
              <w:t>1</w:t>
            </w:r>
          </w:p>
        </w:tc>
        <w:tc>
          <w:tcPr>
            <w:tcW w:w="284" w:type="dxa"/>
            <w:gridSpan w:val="5"/>
          </w:tcPr>
          <w:p w14:paraId="31DF93E1" w14:textId="77777777" w:rsidR="00090659" w:rsidRPr="005F7EB0" w:rsidRDefault="00090659" w:rsidP="00FF7E28">
            <w:pPr>
              <w:pStyle w:val="TAC"/>
            </w:pPr>
          </w:p>
        </w:tc>
        <w:tc>
          <w:tcPr>
            <w:tcW w:w="283" w:type="dxa"/>
            <w:gridSpan w:val="5"/>
          </w:tcPr>
          <w:p w14:paraId="6938DE80" w14:textId="77777777" w:rsidR="00090659" w:rsidRPr="005F7EB0" w:rsidRDefault="00090659" w:rsidP="00FF7E28">
            <w:pPr>
              <w:pStyle w:val="TAC"/>
            </w:pPr>
          </w:p>
        </w:tc>
        <w:tc>
          <w:tcPr>
            <w:tcW w:w="236" w:type="dxa"/>
            <w:gridSpan w:val="5"/>
          </w:tcPr>
          <w:p w14:paraId="45BCC471" w14:textId="77777777" w:rsidR="00090659" w:rsidRPr="005F7EB0" w:rsidRDefault="00090659" w:rsidP="00FF7E28">
            <w:pPr>
              <w:pStyle w:val="TAC"/>
            </w:pPr>
          </w:p>
        </w:tc>
        <w:tc>
          <w:tcPr>
            <w:tcW w:w="6095" w:type="dxa"/>
            <w:gridSpan w:val="6"/>
            <w:shd w:val="clear" w:color="auto" w:fill="auto"/>
          </w:tcPr>
          <w:p w14:paraId="75C90B20" w14:textId="77777777" w:rsidR="00090659" w:rsidRPr="005F7EB0" w:rsidRDefault="00090659" w:rsidP="00FF7E28">
            <w:pPr>
              <w:pStyle w:val="TAL"/>
            </w:pPr>
            <w:r w:rsidRPr="00CC0C94">
              <w:t xml:space="preserve">V2X communication over </w:t>
            </w:r>
            <w:r>
              <w:t>E-UTRA-</w:t>
            </w:r>
            <w:r w:rsidRPr="00CC0C94">
              <w:t>PC5 supported</w:t>
            </w:r>
          </w:p>
        </w:tc>
      </w:tr>
      <w:tr w:rsidR="00090659" w:rsidRPr="005F7EB0" w14:paraId="3B3BD294" w14:textId="77777777" w:rsidTr="00530EB7">
        <w:trPr>
          <w:gridBefore w:val="2"/>
          <w:gridAfter w:val="7"/>
          <w:wBefore w:w="123" w:type="dxa"/>
          <w:wAfter w:w="131" w:type="dxa"/>
          <w:cantSplit/>
          <w:jc w:val="center"/>
        </w:trPr>
        <w:tc>
          <w:tcPr>
            <w:tcW w:w="7138" w:type="dxa"/>
            <w:gridSpan w:val="29"/>
          </w:tcPr>
          <w:p w14:paraId="2DB6071E" w14:textId="77777777" w:rsidR="00090659" w:rsidRPr="005F7EB0" w:rsidRDefault="00090659" w:rsidP="00FF7E28">
            <w:pPr>
              <w:pStyle w:val="TAL"/>
            </w:pPr>
          </w:p>
        </w:tc>
      </w:tr>
      <w:tr w:rsidR="00090659" w:rsidRPr="005F7EB0" w14:paraId="461A8ACA" w14:textId="77777777" w:rsidTr="00530EB7">
        <w:trPr>
          <w:gridBefore w:val="2"/>
          <w:gridAfter w:val="7"/>
          <w:wBefore w:w="123" w:type="dxa"/>
          <w:wAfter w:w="131" w:type="dxa"/>
          <w:cantSplit/>
          <w:jc w:val="center"/>
        </w:trPr>
        <w:tc>
          <w:tcPr>
            <w:tcW w:w="7138" w:type="dxa"/>
            <w:gridSpan w:val="29"/>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090659" w:rsidRPr="005F7EB0" w14:paraId="05032C4F" w14:textId="77777777" w:rsidTr="00FF7E28">
              <w:trPr>
                <w:cantSplit/>
                <w:jc w:val="center"/>
              </w:trPr>
              <w:tc>
                <w:tcPr>
                  <w:tcW w:w="7135" w:type="dxa"/>
                  <w:gridSpan w:val="5"/>
                  <w:tcBorders>
                    <w:top w:val="nil"/>
                    <w:bottom w:val="nil"/>
                  </w:tcBorders>
                </w:tcPr>
                <w:p w14:paraId="010A58F4" w14:textId="77777777" w:rsidR="00090659" w:rsidRPr="005F7EB0" w:rsidRDefault="00090659" w:rsidP="00FF7E28">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090659" w:rsidRPr="005F7EB0" w14:paraId="3519AAFF" w14:textId="77777777" w:rsidTr="00FF7E28">
              <w:trPr>
                <w:cantSplit/>
                <w:jc w:val="center"/>
              </w:trPr>
              <w:tc>
                <w:tcPr>
                  <w:tcW w:w="7135" w:type="dxa"/>
                  <w:gridSpan w:val="5"/>
                  <w:tcBorders>
                    <w:top w:val="nil"/>
                    <w:bottom w:val="nil"/>
                  </w:tcBorders>
                </w:tcPr>
                <w:p w14:paraId="65C797DB" w14:textId="77777777" w:rsidR="00090659" w:rsidRPr="00CC0C94" w:rsidRDefault="00090659" w:rsidP="00FF7E28">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090659" w:rsidRPr="005F7EB0" w14:paraId="09ABEFE5" w14:textId="77777777" w:rsidTr="00FF7E28">
              <w:trPr>
                <w:cantSplit/>
                <w:jc w:val="center"/>
              </w:trPr>
              <w:tc>
                <w:tcPr>
                  <w:tcW w:w="7135" w:type="dxa"/>
                  <w:gridSpan w:val="5"/>
                  <w:tcBorders>
                    <w:top w:val="nil"/>
                    <w:bottom w:val="nil"/>
                  </w:tcBorders>
                </w:tcPr>
                <w:p w14:paraId="34C1CB95" w14:textId="77777777" w:rsidR="00090659" w:rsidRPr="00CC0C94" w:rsidRDefault="00090659" w:rsidP="00FF7E28">
                  <w:pPr>
                    <w:pStyle w:val="TAL"/>
                  </w:pPr>
                  <w:r>
                    <w:t>Bit</w:t>
                  </w:r>
                </w:p>
              </w:tc>
            </w:tr>
            <w:tr w:rsidR="00090659" w:rsidRPr="005F7EB0" w14:paraId="4B27F27D" w14:textId="77777777" w:rsidTr="00FF7E28">
              <w:trPr>
                <w:cantSplit/>
                <w:jc w:val="center"/>
              </w:trPr>
              <w:tc>
                <w:tcPr>
                  <w:tcW w:w="240" w:type="dxa"/>
                  <w:tcBorders>
                    <w:top w:val="nil"/>
                    <w:bottom w:val="nil"/>
                  </w:tcBorders>
                </w:tcPr>
                <w:p w14:paraId="241ED2B9" w14:textId="77777777" w:rsidR="00090659" w:rsidRPr="005F7EB0" w:rsidRDefault="00090659" w:rsidP="00FF7E28">
                  <w:pPr>
                    <w:pStyle w:val="TAC"/>
                  </w:pPr>
                  <w:r>
                    <w:t>5</w:t>
                  </w:r>
                </w:p>
              </w:tc>
              <w:tc>
                <w:tcPr>
                  <w:tcW w:w="284" w:type="dxa"/>
                  <w:tcBorders>
                    <w:top w:val="nil"/>
                    <w:bottom w:val="nil"/>
                  </w:tcBorders>
                </w:tcPr>
                <w:p w14:paraId="4D86D554" w14:textId="77777777" w:rsidR="00090659" w:rsidRPr="005F7EB0" w:rsidRDefault="00090659" w:rsidP="00FF7E28">
                  <w:pPr>
                    <w:pStyle w:val="TAC"/>
                  </w:pPr>
                </w:p>
              </w:tc>
              <w:tc>
                <w:tcPr>
                  <w:tcW w:w="283" w:type="dxa"/>
                  <w:tcBorders>
                    <w:top w:val="nil"/>
                    <w:bottom w:val="nil"/>
                  </w:tcBorders>
                </w:tcPr>
                <w:p w14:paraId="48B2D45A" w14:textId="77777777" w:rsidR="00090659" w:rsidRPr="005F7EB0" w:rsidRDefault="00090659" w:rsidP="00FF7E28">
                  <w:pPr>
                    <w:pStyle w:val="TAC"/>
                  </w:pPr>
                </w:p>
              </w:tc>
              <w:tc>
                <w:tcPr>
                  <w:tcW w:w="236" w:type="dxa"/>
                  <w:tcBorders>
                    <w:top w:val="nil"/>
                    <w:bottom w:val="nil"/>
                  </w:tcBorders>
                </w:tcPr>
                <w:p w14:paraId="0F895C90" w14:textId="77777777" w:rsidR="00090659" w:rsidRPr="005F7EB0" w:rsidRDefault="00090659" w:rsidP="00FF7E28">
                  <w:pPr>
                    <w:pStyle w:val="TAC"/>
                  </w:pPr>
                </w:p>
              </w:tc>
              <w:tc>
                <w:tcPr>
                  <w:tcW w:w="6092" w:type="dxa"/>
                  <w:tcBorders>
                    <w:top w:val="nil"/>
                    <w:bottom w:val="nil"/>
                  </w:tcBorders>
                  <w:shd w:val="clear" w:color="auto" w:fill="auto"/>
                </w:tcPr>
                <w:p w14:paraId="23B0A7F4" w14:textId="77777777" w:rsidR="00090659" w:rsidRPr="005F7EB0" w:rsidRDefault="00090659" w:rsidP="00FF7E28">
                  <w:pPr>
                    <w:pStyle w:val="TAL"/>
                  </w:pPr>
                </w:p>
              </w:tc>
            </w:tr>
            <w:tr w:rsidR="00090659" w:rsidRPr="005F7EB0" w14:paraId="3A3D8934" w14:textId="77777777" w:rsidTr="00FF7E28">
              <w:trPr>
                <w:cantSplit/>
                <w:jc w:val="center"/>
              </w:trPr>
              <w:tc>
                <w:tcPr>
                  <w:tcW w:w="240" w:type="dxa"/>
                  <w:tcBorders>
                    <w:top w:val="nil"/>
                    <w:bottom w:val="nil"/>
                  </w:tcBorders>
                </w:tcPr>
                <w:p w14:paraId="568E7DC0" w14:textId="77777777" w:rsidR="00090659" w:rsidRPr="005F7EB0" w:rsidRDefault="00090659" w:rsidP="00FF7E28">
                  <w:pPr>
                    <w:pStyle w:val="TAC"/>
                  </w:pPr>
                  <w:r w:rsidRPr="005F7EB0">
                    <w:t>0</w:t>
                  </w:r>
                </w:p>
              </w:tc>
              <w:tc>
                <w:tcPr>
                  <w:tcW w:w="284" w:type="dxa"/>
                  <w:tcBorders>
                    <w:top w:val="nil"/>
                    <w:bottom w:val="nil"/>
                  </w:tcBorders>
                </w:tcPr>
                <w:p w14:paraId="337B0E82" w14:textId="77777777" w:rsidR="00090659" w:rsidRPr="005F7EB0" w:rsidRDefault="00090659" w:rsidP="00FF7E28">
                  <w:pPr>
                    <w:pStyle w:val="TAC"/>
                  </w:pPr>
                </w:p>
              </w:tc>
              <w:tc>
                <w:tcPr>
                  <w:tcW w:w="283" w:type="dxa"/>
                  <w:tcBorders>
                    <w:top w:val="nil"/>
                    <w:bottom w:val="nil"/>
                  </w:tcBorders>
                </w:tcPr>
                <w:p w14:paraId="12E87050" w14:textId="77777777" w:rsidR="00090659" w:rsidRPr="005F7EB0" w:rsidRDefault="00090659" w:rsidP="00FF7E28">
                  <w:pPr>
                    <w:pStyle w:val="TAC"/>
                  </w:pPr>
                </w:p>
              </w:tc>
              <w:tc>
                <w:tcPr>
                  <w:tcW w:w="236" w:type="dxa"/>
                  <w:tcBorders>
                    <w:top w:val="nil"/>
                    <w:bottom w:val="nil"/>
                  </w:tcBorders>
                </w:tcPr>
                <w:p w14:paraId="7A2973CB" w14:textId="77777777" w:rsidR="00090659" w:rsidRPr="005F7EB0" w:rsidRDefault="00090659" w:rsidP="00FF7E28">
                  <w:pPr>
                    <w:pStyle w:val="TAC"/>
                  </w:pPr>
                </w:p>
              </w:tc>
              <w:tc>
                <w:tcPr>
                  <w:tcW w:w="6092" w:type="dxa"/>
                  <w:tcBorders>
                    <w:top w:val="nil"/>
                    <w:bottom w:val="nil"/>
                  </w:tcBorders>
                  <w:shd w:val="clear" w:color="auto" w:fill="auto"/>
                </w:tcPr>
                <w:p w14:paraId="234C1E92" w14:textId="77777777" w:rsidR="00090659" w:rsidRPr="005F7EB0" w:rsidRDefault="00090659" w:rsidP="00FF7E28">
                  <w:pPr>
                    <w:pStyle w:val="TAL"/>
                  </w:pPr>
                  <w:r w:rsidRPr="00CC0C94">
                    <w:t xml:space="preserve">V2X communication over </w:t>
                  </w:r>
                  <w:r>
                    <w:t>NR-</w:t>
                  </w:r>
                  <w:r w:rsidRPr="00CC0C94">
                    <w:t>PC5 not supported</w:t>
                  </w:r>
                </w:p>
              </w:tc>
            </w:tr>
            <w:tr w:rsidR="00090659" w:rsidRPr="005F7EB0" w14:paraId="61D65D8F" w14:textId="77777777" w:rsidTr="00FF7E28">
              <w:trPr>
                <w:cantSplit/>
                <w:jc w:val="center"/>
              </w:trPr>
              <w:tc>
                <w:tcPr>
                  <w:tcW w:w="240" w:type="dxa"/>
                  <w:tcBorders>
                    <w:top w:val="nil"/>
                    <w:bottom w:val="nil"/>
                  </w:tcBorders>
                </w:tcPr>
                <w:p w14:paraId="65C55246" w14:textId="77777777" w:rsidR="00090659" w:rsidRPr="005F7EB0" w:rsidRDefault="00090659" w:rsidP="00FF7E28">
                  <w:pPr>
                    <w:pStyle w:val="TAC"/>
                  </w:pPr>
                  <w:r>
                    <w:t>1</w:t>
                  </w:r>
                </w:p>
              </w:tc>
              <w:tc>
                <w:tcPr>
                  <w:tcW w:w="284" w:type="dxa"/>
                  <w:tcBorders>
                    <w:top w:val="nil"/>
                    <w:bottom w:val="nil"/>
                  </w:tcBorders>
                </w:tcPr>
                <w:p w14:paraId="5DF24515" w14:textId="77777777" w:rsidR="00090659" w:rsidRPr="005F7EB0" w:rsidRDefault="00090659" w:rsidP="00FF7E28">
                  <w:pPr>
                    <w:pStyle w:val="TAC"/>
                  </w:pPr>
                </w:p>
              </w:tc>
              <w:tc>
                <w:tcPr>
                  <w:tcW w:w="283" w:type="dxa"/>
                  <w:tcBorders>
                    <w:top w:val="nil"/>
                    <w:bottom w:val="nil"/>
                  </w:tcBorders>
                </w:tcPr>
                <w:p w14:paraId="325127EC" w14:textId="77777777" w:rsidR="00090659" w:rsidRPr="005F7EB0" w:rsidRDefault="00090659" w:rsidP="00FF7E28">
                  <w:pPr>
                    <w:pStyle w:val="TAC"/>
                  </w:pPr>
                </w:p>
              </w:tc>
              <w:tc>
                <w:tcPr>
                  <w:tcW w:w="236" w:type="dxa"/>
                  <w:tcBorders>
                    <w:top w:val="nil"/>
                    <w:bottom w:val="nil"/>
                  </w:tcBorders>
                </w:tcPr>
                <w:p w14:paraId="6E7554C9" w14:textId="77777777" w:rsidR="00090659" w:rsidRPr="005F7EB0" w:rsidRDefault="00090659" w:rsidP="00FF7E28">
                  <w:pPr>
                    <w:pStyle w:val="TAC"/>
                  </w:pPr>
                </w:p>
              </w:tc>
              <w:tc>
                <w:tcPr>
                  <w:tcW w:w="6092" w:type="dxa"/>
                  <w:tcBorders>
                    <w:top w:val="nil"/>
                    <w:bottom w:val="nil"/>
                  </w:tcBorders>
                  <w:shd w:val="clear" w:color="auto" w:fill="auto"/>
                </w:tcPr>
                <w:p w14:paraId="26428ADF" w14:textId="77777777" w:rsidR="00090659" w:rsidRPr="005F7EB0" w:rsidRDefault="00090659" w:rsidP="00FF7E28">
                  <w:pPr>
                    <w:pStyle w:val="TAL"/>
                  </w:pPr>
                  <w:r w:rsidRPr="00CC0C94">
                    <w:t xml:space="preserve">V2X communication over </w:t>
                  </w:r>
                  <w:r>
                    <w:t>NR-</w:t>
                  </w:r>
                  <w:r w:rsidRPr="00CC0C94">
                    <w:t>PC5 supported</w:t>
                  </w:r>
                </w:p>
              </w:tc>
            </w:tr>
            <w:tr w:rsidR="00090659" w:rsidRPr="005F7EB0" w14:paraId="05A4F599" w14:textId="77777777" w:rsidTr="00FF7E28">
              <w:trPr>
                <w:cantSplit/>
                <w:jc w:val="center"/>
              </w:trPr>
              <w:tc>
                <w:tcPr>
                  <w:tcW w:w="7135" w:type="dxa"/>
                  <w:gridSpan w:val="5"/>
                  <w:tcBorders>
                    <w:top w:val="nil"/>
                    <w:bottom w:val="nil"/>
                  </w:tcBorders>
                </w:tcPr>
                <w:p w14:paraId="77D01AE7" w14:textId="77777777" w:rsidR="00090659" w:rsidRPr="005F7EB0" w:rsidRDefault="00090659" w:rsidP="00FF7E28">
                  <w:pPr>
                    <w:pStyle w:val="TAL"/>
                  </w:pPr>
                </w:p>
              </w:tc>
            </w:tr>
          </w:tbl>
          <w:p w14:paraId="246EB4CB" w14:textId="77777777" w:rsidR="00090659" w:rsidRPr="005F7EB0" w:rsidRDefault="00090659" w:rsidP="00FF7E28">
            <w:pPr>
              <w:pStyle w:val="TAL"/>
              <w:jc w:val="center"/>
            </w:pPr>
          </w:p>
        </w:tc>
      </w:tr>
      <w:tr w:rsidR="00090659" w14:paraId="79D57095" w14:textId="77777777" w:rsidTr="00FF7E28">
        <w:trPr>
          <w:gridBefore w:val="8"/>
          <w:gridAfter w:val="1"/>
          <w:wBefore w:w="263" w:type="dxa"/>
          <w:wAfter w:w="16" w:type="dxa"/>
          <w:cantSplit/>
          <w:jc w:val="center"/>
        </w:trPr>
        <w:tc>
          <w:tcPr>
            <w:tcW w:w="7113" w:type="dxa"/>
            <w:gridSpan w:val="29"/>
          </w:tcPr>
          <w:p w14:paraId="034B4652" w14:textId="77777777" w:rsidR="00090659" w:rsidRDefault="00090659" w:rsidP="00FF7E28">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090659" w14:paraId="555906DC" w14:textId="77777777" w:rsidTr="00FF7E28">
        <w:trPr>
          <w:gridBefore w:val="8"/>
          <w:gridAfter w:val="1"/>
          <w:wBefore w:w="263" w:type="dxa"/>
          <w:wAfter w:w="16" w:type="dxa"/>
          <w:cantSplit/>
          <w:jc w:val="center"/>
        </w:trPr>
        <w:tc>
          <w:tcPr>
            <w:tcW w:w="296" w:type="dxa"/>
            <w:gridSpan w:val="6"/>
          </w:tcPr>
          <w:p w14:paraId="0C4CF833" w14:textId="77777777" w:rsidR="00090659" w:rsidRPr="00FB6056" w:rsidRDefault="00090659" w:rsidP="00FF7E28">
            <w:pPr>
              <w:pStyle w:val="TAC"/>
            </w:pPr>
            <w:r>
              <w:t>0</w:t>
            </w:r>
          </w:p>
        </w:tc>
        <w:tc>
          <w:tcPr>
            <w:tcW w:w="284" w:type="dxa"/>
            <w:gridSpan w:val="5"/>
          </w:tcPr>
          <w:p w14:paraId="7FDA6E80" w14:textId="77777777" w:rsidR="00090659" w:rsidRPr="00CC0C94" w:rsidRDefault="00090659" w:rsidP="00FF7E28">
            <w:pPr>
              <w:pStyle w:val="TAC"/>
            </w:pPr>
          </w:p>
        </w:tc>
        <w:tc>
          <w:tcPr>
            <w:tcW w:w="283" w:type="dxa"/>
            <w:gridSpan w:val="5"/>
          </w:tcPr>
          <w:p w14:paraId="79CE2A9E" w14:textId="77777777" w:rsidR="00090659" w:rsidRPr="00CC0C94" w:rsidRDefault="00090659" w:rsidP="00FF7E28">
            <w:pPr>
              <w:pStyle w:val="TAC"/>
            </w:pPr>
          </w:p>
        </w:tc>
        <w:tc>
          <w:tcPr>
            <w:tcW w:w="236" w:type="dxa"/>
            <w:gridSpan w:val="5"/>
          </w:tcPr>
          <w:p w14:paraId="7545F4FE" w14:textId="77777777" w:rsidR="00090659" w:rsidRPr="00CC0C94" w:rsidRDefault="00090659" w:rsidP="00FF7E28">
            <w:pPr>
              <w:pStyle w:val="TAC"/>
            </w:pPr>
          </w:p>
        </w:tc>
        <w:tc>
          <w:tcPr>
            <w:tcW w:w="6014" w:type="dxa"/>
            <w:gridSpan w:val="8"/>
            <w:shd w:val="clear" w:color="auto" w:fill="auto"/>
          </w:tcPr>
          <w:p w14:paraId="17D4AF62" w14:textId="77777777" w:rsidR="00090659" w:rsidRDefault="00090659" w:rsidP="00FF7E28">
            <w:pPr>
              <w:pStyle w:val="TAL"/>
            </w:pPr>
            <w:r w:rsidRPr="00CC0C94">
              <w:rPr>
                <w:rFonts w:eastAsia="MS Mincho"/>
              </w:rPr>
              <w:t>L</w:t>
            </w:r>
            <w:r>
              <w:rPr>
                <w:rFonts w:eastAsia="MS Mincho"/>
              </w:rPr>
              <w:t>CS notification mechanisms not supported</w:t>
            </w:r>
          </w:p>
        </w:tc>
      </w:tr>
      <w:tr w:rsidR="00090659" w14:paraId="45B8AEF2" w14:textId="77777777" w:rsidTr="00FF7E28">
        <w:trPr>
          <w:gridBefore w:val="8"/>
          <w:gridAfter w:val="1"/>
          <w:wBefore w:w="263" w:type="dxa"/>
          <w:wAfter w:w="16" w:type="dxa"/>
          <w:cantSplit/>
          <w:jc w:val="center"/>
        </w:trPr>
        <w:tc>
          <w:tcPr>
            <w:tcW w:w="296" w:type="dxa"/>
            <w:gridSpan w:val="6"/>
          </w:tcPr>
          <w:p w14:paraId="536911F8" w14:textId="77777777" w:rsidR="00090659" w:rsidRPr="00CC0C94" w:rsidRDefault="00090659" w:rsidP="00FF7E28">
            <w:pPr>
              <w:pStyle w:val="TAC"/>
              <w:rPr>
                <w:lang w:eastAsia="zh-CN"/>
              </w:rPr>
            </w:pPr>
            <w:r>
              <w:rPr>
                <w:rFonts w:hint="eastAsia"/>
                <w:lang w:eastAsia="zh-CN"/>
              </w:rPr>
              <w:t>1</w:t>
            </w:r>
          </w:p>
        </w:tc>
        <w:tc>
          <w:tcPr>
            <w:tcW w:w="284" w:type="dxa"/>
            <w:gridSpan w:val="5"/>
          </w:tcPr>
          <w:p w14:paraId="00E32E17" w14:textId="77777777" w:rsidR="00090659" w:rsidRPr="00CC0C94" w:rsidRDefault="00090659" w:rsidP="00FF7E28">
            <w:pPr>
              <w:pStyle w:val="TAC"/>
            </w:pPr>
          </w:p>
        </w:tc>
        <w:tc>
          <w:tcPr>
            <w:tcW w:w="283" w:type="dxa"/>
            <w:gridSpan w:val="5"/>
          </w:tcPr>
          <w:p w14:paraId="266BD76A" w14:textId="77777777" w:rsidR="00090659" w:rsidRPr="00CC0C94" w:rsidRDefault="00090659" w:rsidP="00FF7E28">
            <w:pPr>
              <w:pStyle w:val="TAC"/>
            </w:pPr>
          </w:p>
        </w:tc>
        <w:tc>
          <w:tcPr>
            <w:tcW w:w="236" w:type="dxa"/>
            <w:gridSpan w:val="5"/>
          </w:tcPr>
          <w:p w14:paraId="1233B3AF" w14:textId="77777777" w:rsidR="00090659" w:rsidRPr="00CC0C94" w:rsidRDefault="00090659" w:rsidP="00FF7E28">
            <w:pPr>
              <w:pStyle w:val="TAC"/>
            </w:pPr>
          </w:p>
        </w:tc>
        <w:tc>
          <w:tcPr>
            <w:tcW w:w="6014" w:type="dxa"/>
            <w:gridSpan w:val="8"/>
            <w:shd w:val="clear" w:color="auto" w:fill="auto"/>
          </w:tcPr>
          <w:p w14:paraId="64810C10" w14:textId="77777777" w:rsidR="00090659" w:rsidRDefault="00090659" w:rsidP="00FF7E28">
            <w:pPr>
              <w:pStyle w:val="TAL"/>
            </w:pPr>
            <w:r w:rsidRPr="00CC0C94">
              <w:rPr>
                <w:rFonts w:eastAsia="MS Mincho"/>
              </w:rPr>
              <w:t>L</w:t>
            </w:r>
            <w:r>
              <w:rPr>
                <w:rFonts w:eastAsia="MS Mincho"/>
              </w:rPr>
              <w:t xml:space="preserve">CS notification mechanisms supported </w:t>
            </w:r>
            <w:r>
              <w:t>(see 3GPP TS 23.273 [6B]</w:t>
            </w:r>
            <w:r w:rsidRPr="00CC0C94">
              <w:t>)</w:t>
            </w:r>
          </w:p>
        </w:tc>
      </w:tr>
      <w:tr w:rsidR="00090659" w14:paraId="2F7A5CA8" w14:textId="77777777" w:rsidTr="00FF7E28">
        <w:trPr>
          <w:gridBefore w:val="8"/>
          <w:gridAfter w:val="1"/>
          <w:wBefore w:w="263" w:type="dxa"/>
          <w:wAfter w:w="16" w:type="dxa"/>
          <w:cantSplit/>
          <w:jc w:val="center"/>
        </w:trPr>
        <w:tc>
          <w:tcPr>
            <w:tcW w:w="7113" w:type="dxa"/>
            <w:gridSpan w:val="29"/>
          </w:tcPr>
          <w:p w14:paraId="591C5613" w14:textId="77777777" w:rsidR="00090659" w:rsidRDefault="00090659" w:rsidP="00FF7E28">
            <w:pPr>
              <w:pStyle w:val="TAL"/>
            </w:pPr>
          </w:p>
          <w:p w14:paraId="2F1F00C7" w14:textId="77777777" w:rsidR="00090659" w:rsidRPr="00CC0C94" w:rsidRDefault="00090659" w:rsidP="00FF7E28">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536D9F05" w14:textId="77777777" w:rsidR="00090659" w:rsidRDefault="00090659" w:rsidP="00FF7E28">
            <w:pPr>
              <w:pStyle w:val="TAL"/>
            </w:pPr>
            <w:r w:rsidRPr="00CC0C94">
              <w:t xml:space="preserve">This bit indicates the capability </w:t>
            </w:r>
            <w:r>
              <w:t>to support network slice-specific authentication and authorization</w:t>
            </w:r>
            <w:r w:rsidRPr="00CC0C94">
              <w:rPr>
                <w:rFonts w:cs="Arial"/>
              </w:rPr>
              <w:t>.</w:t>
            </w:r>
          </w:p>
        </w:tc>
      </w:tr>
      <w:tr w:rsidR="00090659" w14:paraId="3D5694A7" w14:textId="77777777" w:rsidTr="00FF7E28">
        <w:trPr>
          <w:gridBefore w:val="8"/>
          <w:gridAfter w:val="1"/>
          <w:wBefore w:w="263" w:type="dxa"/>
          <w:wAfter w:w="16" w:type="dxa"/>
          <w:cantSplit/>
          <w:jc w:val="center"/>
        </w:trPr>
        <w:tc>
          <w:tcPr>
            <w:tcW w:w="296" w:type="dxa"/>
            <w:gridSpan w:val="6"/>
          </w:tcPr>
          <w:p w14:paraId="04416AB5" w14:textId="77777777" w:rsidR="00090659" w:rsidRPr="00FB6056" w:rsidRDefault="00090659" w:rsidP="00FF7E28">
            <w:pPr>
              <w:pStyle w:val="TAC"/>
            </w:pPr>
            <w:r>
              <w:t>0</w:t>
            </w:r>
          </w:p>
        </w:tc>
        <w:tc>
          <w:tcPr>
            <w:tcW w:w="284" w:type="dxa"/>
            <w:gridSpan w:val="5"/>
          </w:tcPr>
          <w:p w14:paraId="5CA754C7" w14:textId="77777777" w:rsidR="00090659" w:rsidRPr="00CC0C94" w:rsidRDefault="00090659" w:rsidP="00FF7E28">
            <w:pPr>
              <w:pStyle w:val="TAC"/>
            </w:pPr>
          </w:p>
        </w:tc>
        <w:tc>
          <w:tcPr>
            <w:tcW w:w="283" w:type="dxa"/>
            <w:gridSpan w:val="5"/>
          </w:tcPr>
          <w:p w14:paraId="1A6C4AE2" w14:textId="77777777" w:rsidR="00090659" w:rsidRPr="00CC0C94" w:rsidRDefault="00090659" w:rsidP="00FF7E28">
            <w:pPr>
              <w:pStyle w:val="TAC"/>
            </w:pPr>
          </w:p>
        </w:tc>
        <w:tc>
          <w:tcPr>
            <w:tcW w:w="236" w:type="dxa"/>
            <w:gridSpan w:val="5"/>
          </w:tcPr>
          <w:p w14:paraId="47818BDB" w14:textId="77777777" w:rsidR="00090659" w:rsidRPr="00CC0C94" w:rsidRDefault="00090659" w:rsidP="00FF7E28">
            <w:pPr>
              <w:pStyle w:val="TAC"/>
            </w:pPr>
          </w:p>
        </w:tc>
        <w:tc>
          <w:tcPr>
            <w:tcW w:w="6014" w:type="dxa"/>
            <w:gridSpan w:val="8"/>
            <w:shd w:val="clear" w:color="auto" w:fill="auto"/>
          </w:tcPr>
          <w:p w14:paraId="4FDF1C89" w14:textId="77777777" w:rsidR="00090659" w:rsidRDefault="00090659" w:rsidP="00FF7E28">
            <w:pPr>
              <w:pStyle w:val="TAL"/>
            </w:pPr>
            <w:r>
              <w:t>Network slice-specific authentication and authorization not supported</w:t>
            </w:r>
          </w:p>
        </w:tc>
      </w:tr>
      <w:tr w:rsidR="00090659" w14:paraId="10002B01" w14:textId="77777777" w:rsidTr="00FF7E28">
        <w:trPr>
          <w:gridBefore w:val="8"/>
          <w:gridAfter w:val="1"/>
          <w:wBefore w:w="263" w:type="dxa"/>
          <w:wAfter w:w="16" w:type="dxa"/>
          <w:cantSplit/>
          <w:jc w:val="center"/>
        </w:trPr>
        <w:tc>
          <w:tcPr>
            <w:tcW w:w="296" w:type="dxa"/>
            <w:gridSpan w:val="6"/>
          </w:tcPr>
          <w:p w14:paraId="3D919F30" w14:textId="77777777" w:rsidR="00090659" w:rsidRPr="00CC0C94" w:rsidRDefault="00090659" w:rsidP="00FF7E28">
            <w:pPr>
              <w:pStyle w:val="TAC"/>
              <w:rPr>
                <w:lang w:eastAsia="zh-CN"/>
              </w:rPr>
            </w:pPr>
            <w:r>
              <w:rPr>
                <w:rFonts w:hint="eastAsia"/>
                <w:lang w:eastAsia="zh-CN"/>
              </w:rPr>
              <w:t>1</w:t>
            </w:r>
          </w:p>
        </w:tc>
        <w:tc>
          <w:tcPr>
            <w:tcW w:w="284" w:type="dxa"/>
            <w:gridSpan w:val="5"/>
          </w:tcPr>
          <w:p w14:paraId="1694CA15" w14:textId="77777777" w:rsidR="00090659" w:rsidRPr="00CC0C94" w:rsidRDefault="00090659" w:rsidP="00FF7E28">
            <w:pPr>
              <w:pStyle w:val="TAC"/>
            </w:pPr>
          </w:p>
        </w:tc>
        <w:tc>
          <w:tcPr>
            <w:tcW w:w="283" w:type="dxa"/>
            <w:gridSpan w:val="5"/>
          </w:tcPr>
          <w:p w14:paraId="651952B5" w14:textId="77777777" w:rsidR="00090659" w:rsidRPr="00CC0C94" w:rsidRDefault="00090659" w:rsidP="00FF7E28">
            <w:pPr>
              <w:pStyle w:val="TAC"/>
            </w:pPr>
          </w:p>
        </w:tc>
        <w:tc>
          <w:tcPr>
            <w:tcW w:w="236" w:type="dxa"/>
            <w:gridSpan w:val="5"/>
          </w:tcPr>
          <w:p w14:paraId="1786C3BF" w14:textId="77777777" w:rsidR="00090659" w:rsidRPr="00CC0C94" w:rsidRDefault="00090659" w:rsidP="00FF7E28">
            <w:pPr>
              <w:pStyle w:val="TAC"/>
            </w:pPr>
          </w:p>
        </w:tc>
        <w:tc>
          <w:tcPr>
            <w:tcW w:w="6014" w:type="dxa"/>
            <w:gridSpan w:val="8"/>
            <w:shd w:val="clear" w:color="auto" w:fill="auto"/>
          </w:tcPr>
          <w:p w14:paraId="28102FA2" w14:textId="77777777" w:rsidR="00090659" w:rsidRDefault="00090659" w:rsidP="00FF7E28">
            <w:pPr>
              <w:pStyle w:val="TAL"/>
            </w:pPr>
            <w:r>
              <w:t>Network slice-specific authentication and authorization supported</w:t>
            </w:r>
          </w:p>
        </w:tc>
      </w:tr>
      <w:tr w:rsidR="00090659" w:rsidRPr="005F7EB0" w14:paraId="1A4DD488" w14:textId="77777777" w:rsidTr="00530EB7">
        <w:trPr>
          <w:gridBefore w:val="2"/>
          <w:gridAfter w:val="7"/>
          <w:wBefore w:w="123" w:type="dxa"/>
          <w:wAfter w:w="131" w:type="dxa"/>
          <w:cantSplit/>
          <w:jc w:val="center"/>
        </w:trPr>
        <w:tc>
          <w:tcPr>
            <w:tcW w:w="7138" w:type="dxa"/>
            <w:gridSpan w:val="29"/>
          </w:tcPr>
          <w:p w14:paraId="717E6DF9" w14:textId="77777777" w:rsidR="00090659" w:rsidRPr="005F7EB0" w:rsidRDefault="00090659" w:rsidP="00FF7E28">
            <w:pPr>
              <w:pStyle w:val="TAL"/>
            </w:pPr>
          </w:p>
        </w:tc>
      </w:tr>
      <w:tr w:rsidR="00090659" w:rsidRPr="00CC0C94" w14:paraId="06BFE49E" w14:textId="77777777" w:rsidTr="00530EB7">
        <w:trPr>
          <w:gridBefore w:val="9"/>
          <w:wBefore w:w="271" w:type="dxa"/>
          <w:cantSplit/>
          <w:jc w:val="center"/>
        </w:trPr>
        <w:tc>
          <w:tcPr>
            <w:tcW w:w="7121" w:type="dxa"/>
            <w:gridSpan w:val="29"/>
          </w:tcPr>
          <w:p w14:paraId="36DF2E9D" w14:textId="77777777" w:rsidR="00090659" w:rsidRPr="00CC0C94" w:rsidRDefault="00090659" w:rsidP="00FF7E28">
            <w:pPr>
              <w:pStyle w:val="TAL"/>
              <w:rPr>
                <w:lang w:eastAsia="ja-JP"/>
              </w:rPr>
            </w:pPr>
          </w:p>
          <w:p w14:paraId="2B0C0245" w14:textId="77777777" w:rsidR="00090659" w:rsidRPr="00CC0C94" w:rsidRDefault="00090659" w:rsidP="00FF7E28">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090659" w:rsidRPr="00CC0C94" w14:paraId="4B266BED" w14:textId="77777777" w:rsidTr="00FF7E28">
        <w:trPr>
          <w:gridBefore w:val="8"/>
          <w:gridAfter w:val="1"/>
          <w:wBefore w:w="263" w:type="dxa"/>
          <w:wAfter w:w="16" w:type="dxa"/>
          <w:cantSplit/>
          <w:jc w:val="center"/>
        </w:trPr>
        <w:tc>
          <w:tcPr>
            <w:tcW w:w="296" w:type="dxa"/>
            <w:gridSpan w:val="6"/>
          </w:tcPr>
          <w:p w14:paraId="0AB222D2" w14:textId="77777777" w:rsidR="00090659" w:rsidRPr="00CC0C94" w:rsidRDefault="00090659" w:rsidP="00FF7E28">
            <w:pPr>
              <w:pStyle w:val="TAC"/>
            </w:pPr>
            <w:r w:rsidRPr="00CC0C94">
              <w:t>0</w:t>
            </w:r>
          </w:p>
        </w:tc>
        <w:tc>
          <w:tcPr>
            <w:tcW w:w="284" w:type="dxa"/>
            <w:gridSpan w:val="5"/>
          </w:tcPr>
          <w:p w14:paraId="6EEE8636" w14:textId="77777777" w:rsidR="00090659" w:rsidRPr="00CC0C94" w:rsidRDefault="00090659" w:rsidP="00FF7E28">
            <w:pPr>
              <w:pStyle w:val="TAC"/>
            </w:pPr>
          </w:p>
        </w:tc>
        <w:tc>
          <w:tcPr>
            <w:tcW w:w="283" w:type="dxa"/>
            <w:gridSpan w:val="5"/>
          </w:tcPr>
          <w:p w14:paraId="4F9FC119" w14:textId="77777777" w:rsidR="00090659" w:rsidRPr="00CC0C94" w:rsidRDefault="00090659" w:rsidP="00FF7E28">
            <w:pPr>
              <w:pStyle w:val="TAC"/>
            </w:pPr>
          </w:p>
        </w:tc>
        <w:tc>
          <w:tcPr>
            <w:tcW w:w="236" w:type="dxa"/>
            <w:gridSpan w:val="5"/>
          </w:tcPr>
          <w:p w14:paraId="3EBFC31C" w14:textId="77777777" w:rsidR="00090659" w:rsidRPr="00CC0C94" w:rsidRDefault="00090659" w:rsidP="00FF7E28">
            <w:pPr>
              <w:pStyle w:val="TAC"/>
            </w:pPr>
          </w:p>
        </w:tc>
        <w:tc>
          <w:tcPr>
            <w:tcW w:w="6014" w:type="dxa"/>
            <w:gridSpan w:val="8"/>
            <w:shd w:val="clear" w:color="auto" w:fill="auto"/>
          </w:tcPr>
          <w:p w14:paraId="5DACD9A5" w14:textId="77777777" w:rsidR="00090659" w:rsidRPr="00CC0C94" w:rsidRDefault="00090659" w:rsidP="00FF7E28">
            <w:pPr>
              <w:pStyle w:val="TAL"/>
              <w:rPr>
                <w:lang w:eastAsia="ja-JP"/>
              </w:rPr>
            </w:pPr>
            <w:r>
              <w:t>RACS</w:t>
            </w:r>
            <w:r w:rsidRPr="00CC0C94">
              <w:t xml:space="preserve"> not supported</w:t>
            </w:r>
          </w:p>
        </w:tc>
      </w:tr>
      <w:tr w:rsidR="00090659" w:rsidRPr="00CC0C94" w14:paraId="39054A44" w14:textId="77777777" w:rsidTr="00FF7E28">
        <w:trPr>
          <w:gridBefore w:val="8"/>
          <w:gridAfter w:val="1"/>
          <w:wBefore w:w="263" w:type="dxa"/>
          <w:wAfter w:w="16" w:type="dxa"/>
          <w:cantSplit/>
          <w:jc w:val="center"/>
        </w:trPr>
        <w:tc>
          <w:tcPr>
            <w:tcW w:w="296" w:type="dxa"/>
            <w:gridSpan w:val="6"/>
          </w:tcPr>
          <w:p w14:paraId="1C074CE6" w14:textId="77777777" w:rsidR="00090659" w:rsidRPr="00CC0C94" w:rsidRDefault="00090659" w:rsidP="00FF7E28">
            <w:pPr>
              <w:pStyle w:val="TAC"/>
            </w:pPr>
            <w:r w:rsidRPr="00CC0C94">
              <w:t>1</w:t>
            </w:r>
          </w:p>
        </w:tc>
        <w:tc>
          <w:tcPr>
            <w:tcW w:w="284" w:type="dxa"/>
            <w:gridSpan w:val="5"/>
          </w:tcPr>
          <w:p w14:paraId="5F1DD950" w14:textId="77777777" w:rsidR="00090659" w:rsidRPr="00CC0C94" w:rsidRDefault="00090659" w:rsidP="00FF7E28">
            <w:pPr>
              <w:pStyle w:val="TAC"/>
            </w:pPr>
          </w:p>
        </w:tc>
        <w:tc>
          <w:tcPr>
            <w:tcW w:w="283" w:type="dxa"/>
            <w:gridSpan w:val="5"/>
          </w:tcPr>
          <w:p w14:paraId="1726B007" w14:textId="77777777" w:rsidR="00090659" w:rsidRPr="00CC0C94" w:rsidRDefault="00090659" w:rsidP="00FF7E28">
            <w:pPr>
              <w:pStyle w:val="TAC"/>
            </w:pPr>
          </w:p>
        </w:tc>
        <w:tc>
          <w:tcPr>
            <w:tcW w:w="236" w:type="dxa"/>
            <w:gridSpan w:val="5"/>
          </w:tcPr>
          <w:p w14:paraId="423BA77A" w14:textId="77777777" w:rsidR="00090659" w:rsidRPr="00CC0C94" w:rsidRDefault="00090659" w:rsidP="00FF7E28">
            <w:pPr>
              <w:pStyle w:val="TAC"/>
            </w:pPr>
          </w:p>
        </w:tc>
        <w:tc>
          <w:tcPr>
            <w:tcW w:w="6014" w:type="dxa"/>
            <w:gridSpan w:val="8"/>
            <w:shd w:val="clear" w:color="auto" w:fill="auto"/>
          </w:tcPr>
          <w:p w14:paraId="0594D03C" w14:textId="77777777" w:rsidR="00090659" w:rsidRPr="00CC0C94" w:rsidRDefault="00090659" w:rsidP="00FF7E28">
            <w:pPr>
              <w:pStyle w:val="TAL"/>
              <w:rPr>
                <w:lang w:eastAsia="ja-JP"/>
              </w:rPr>
            </w:pPr>
            <w:r>
              <w:t>RACS</w:t>
            </w:r>
            <w:r w:rsidRPr="00CC0C94">
              <w:t xml:space="preserve"> supported</w:t>
            </w:r>
          </w:p>
        </w:tc>
      </w:tr>
      <w:tr w:rsidR="00090659" w:rsidRPr="005F7EB0" w14:paraId="3E611DB7" w14:textId="77777777" w:rsidTr="00530EB7">
        <w:trPr>
          <w:gridBefore w:val="2"/>
          <w:gridAfter w:val="7"/>
          <w:wBefore w:w="123" w:type="dxa"/>
          <w:wAfter w:w="131" w:type="dxa"/>
          <w:cantSplit/>
          <w:jc w:val="center"/>
        </w:trPr>
        <w:tc>
          <w:tcPr>
            <w:tcW w:w="7138" w:type="dxa"/>
            <w:gridSpan w:val="29"/>
          </w:tcPr>
          <w:p w14:paraId="1AFEDC96" w14:textId="77777777" w:rsidR="00090659" w:rsidRPr="005F7EB0" w:rsidRDefault="00090659" w:rsidP="00FF7E28">
            <w:pPr>
              <w:pStyle w:val="TAL"/>
            </w:pPr>
          </w:p>
        </w:tc>
      </w:tr>
      <w:tr w:rsidR="00943A22" w:rsidRPr="005F7EB0" w14:paraId="7E91CE63" w14:textId="77777777" w:rsidTr="00511A9C">
        <w:trPr>
          <w:gridBefore w:val="2"/>
          <w:gridAfter w:val="7"/>
          <w:wBefore w:w="123" w:type="dxa"/>
          <w:wAfter w:w="131" w:type="dxa"/>
          <w:cantSplit/>
          <w:jc w:val="center"/>
          <w:ins w:id="258" w:author="121" w:date="2019-10-28T19:05:00Z"/>
        </w:trPr>
        <w:tc>
          <w:tcPr>
            <w:tcW w:w="7138" w:type="dxa"/>
            <w:gridSpan w:val="29"/>
          </w:tcPr>
          <w:p w14:paraId="797AFEE7" w14:textId="11704617" w:rsidR="00943A22" w:rsidRPr="005F7EB0" w:rsidRDefault="004D099E" w:rsidP="00943A22">
            <w:pPr>
              <w:pStyle w:val="TAL"/>
              <w:rPr>
                <w:ins w:id="259" w:author="121" w:date="2019-10-28T19:05:00Z"/>
              </w:rPr>
            </w:pPr>
            <w:ins w:id="260" w:author="121" w:date="2019-11-01T12:16:00Z">
              <w:r>
                <w:t>Location services (LCS) with c</w:t>
              </w:r>
              <w:r w:rsidRPr="00CC67DC">
                <w:t>ontrol plane CIoT 5GS optimization</w:t>
              </w:r>
            </w:ins>
            <w:ins w:id="261" w:author="121" w:date="2019-10-28T19:05:00Z">
              <w:r w:rsidR="00943A22" w:rsidRPr="00CC0C94">
                <w:t xml:space="preserve"> capability (octet </w:t>
              </w:r>
              <w:r w:rsidR="00943A22">
                <w:t>5, b</w:t>
              </w:r>
              <w:r w:rsidR="00943A22" w:rsidRPr="00CC0C94">
                <w:t xml:space="preserve">it </w:t>
              </w:r>
            </w:ins>
            <w:ins w:id="262" w:author="121" w:date="2019-10-28T19:06:00Z">
              <w:r w:rsidR="00943A22">
                <w:t>1</w:t>
              </w:r>
            </w:ins>
            <w:ins w:id="263" w:author="121" w:date="2019-10-28T19:05:00Z">
              <w:r w:rsidR="00943A22" w:rsidRPr="00CC0C94">
                <w:t>)</w:t>
              </w:r>
            </w:ins>
          </w:p>
        </w:tc>
      </w:tr>
      <w:tr w:rsidR="00943A22" w:rsidRPr="005F7EB0" w14:paraId="2B0ECCA1" w14:textId="77777777" w:rsidTr="00511A9C">
        <w:trPr>
          <w:gridBefore w:val="2"/>
          <w:gridAfter w:val="7"/>
          <w:wBefore w:w="123" w:type="dxa"/>
          <w:wAfter w:w="131" w:type="dxa"/>
          <w:cantSplit/>
          <w:jc w:val="center"/>
          <w:ins w:id="264" w:author="121" w:date="2019-10-28T19:05:00Z"/>
        </w:trPr>
        <w:tc>
          <w:tcPr>
            <w:tcW w:w="331" w:type="dxa"/>
            <w:gridSpan w:val="10"/>
          </w:tcPr>
          <w:p w14:paraId="3AA7B083" w14:textId="353921CC" w:rsidR="00943A22" w:rsidRPr="005F7EB0" w:rsidRDefault="00943A22" w:rsidP="00943A22">
            <w:pPr>
              <w:pStyle w:val="TAC"/>
              <w:rPr>
                <w:ins w:id="265" w:author="121" w:date="2019-10-28T19:05:00Z"/>
              </w:rPr>
            </w:pPr>
            <w:ins w:id="266" w:author="121" w:date="2019-10-28T19:05:00Z">
              <w:r>
                <w:t>0</w:t>
              </w:r>
            </w:ins>
          </w:p>
        </w:tc>
        <w:tc>
          <w:tcPr>
            <w:tcW w:w="284" w:type="dxa"/>
            <w:gridSpan w:val="5"/>
          </w:tcPr>
          <w:p w14:paraId="4E2B77DE" w14:textId="77777777" w:rsidR="00943A22" w:rsidRPr="005F7EB0" w:rsidRDefault="00943A22" w:rsidP="00943A22">
            <w:pPr>
              <w:pStyle w:val="TAC"/>
              <w:rPr>
                <w:ins w:id="267" w:author="121" w:date="2019-10-28T19:05:00Z"/>
              </w:rPr>
            </w:pPr>
          </w:p>
        </w:tc>
        <w:tc>
          <w:tcPr>
            <w:tcW w:w="283" w:type="dxa"/>
            <w:gridSpan w:val="5"/>
          </w:tcPr>
          <w:p w14:paraId="74A25729" w14:textId="77777777" w:rsidR="00943A22" w:rsidRPr="005F7EB0" w:rsidRDefault="00943A22" w:rsidP="00943A22">
            <w:pPr>
              <w:pStyle w:val="TAC"/>
              <w:rPr>
                <w:ins w:id="268" w:author="121" w:date="2019-10-28T19:05:00Z"/>
              </w:rPr>
            </w:pPr>
          </w:p>
        </w:tc>
        <w:tc>
          <w:tcPr>
            <w:tcW w:w="236" w:type="dxa"/>
            <w:gridSpan w:val="5"/>
          </w:tcPr>
          <w:p w14:paraId="12F6C618" w14:textId="77777777" w:rsidR="00943A22" w:rsidRPr="005F7EB0" w:rsidRDefault="00943A22" w:rsidP="00943A22">
            <w:pPr>
              <w:pStyle w:val="TAC"/>
              <w:rPr>
                <w:ins w:id="269" w:author="121" w:date="2019-10-28T19:05:00Z"/>
              </w:rPr>
            </w:pPr>
          </w:p>
        </w:tc>
        <w:tc>
          <w:tcPr>
            <w:tcW w:w="6004" w:type="dxa"/>
            <w:gridSpan w:val="4"/>
            <w:shd w:val="clear" w:color="auto" w:fill="auto"/>
          </w:tcPr>
          <w:p w14:paraId="201A467C" w14:textId="407545FD" w:rsidR="00943A22" w:rsidRPr="005F7EB0" w:rsidRDefault="004D099E" w:rsidP="00943A22">
            <w:pPr>
              <w:pStyle w:val="TAL"/>
              <w:rPr>
                <w:ins w:id="270" w:author="121" w:date="2019-10-28T19:05:00Z"/>
              </w:rPr>
            </w:pPr>
            <w:ins w:id="271" w:author="121" w:date="2019-11-01T12:17:00Z">
              <w:r>
                <w:t>LCS with c</w:t>
              </w:r>
              <w:r w:rsidRPr="00CC67DC">
                <w:t>ontrol plane CIoT 5GS optimization</w:t>
              </w:r>
            </w:ins>
            <w:ins w:id="272" w:author="121" w:date="2019-10-28T19:06:00Z">
              <w:r w:rsidR="00943A22">
                <w:rPr>
                  <w:rFonts w:eastAsia="MS Mincho"/>
                </w:rPr>
                <w:t xml:space="preserve"> </w:t>
              </w:r>
            </w:ins>
            <w:ins w:id="273" w:author="121" w:date="2019-11-01T12:17:00Z">
              <w:r>
                <w:rPr>
                  <w:rFonts w:eastAsia="MS Mincho"/>
                </w:rPr>
                <w:t xml:space="preserve">not </w:t>
              </w:r>
            </w:ins>
            <w:ins w:id="274" w:author="121" w:date="2019-10-28T19:06:00Z">
              <w:r w:rsidR="00943A22" w:rsidRPr="003168A2">
                <w:t>supported</w:t>
              </w:r>
            </w:ins>
          </w:p>
        </w:tc>
      </w:tr>
      <w:tr w:rsidR="00943A22" w:rsidRPr="005F7EB0" w14:paraId="451728F9" w14:textId="77777777" w:rsidTr="00511A9C">
        <w:trPr>
          <w:gridBefore w:val="2"/>
          <w:gridAfter w:val="7"/>
          <w:wBefore w:w="123" w:type="dxa"/>
          <w:wAfter w:w="131" w:type="dxa"/>
          <w:cantSplit/>
          <w:jc w:val="center"/>
          <w:ins w:id="275" w:author="121" w:date="2019-10-28T19:05:00Z"/>
        </w:trPr>
        <w:tc>
          <w:tcPr>
            <w:tcW w:w="331" w:type="dxa"/>
            <w:gridSpan w:val="10"/>
          </w:tcPr>
          <w:p w14:paraId="71CCFE33" w14:textId="77777777" w:rsidR="00943A22" w:rsidRPr="005F7EB0" w:rsidRDefault="00943A22" w:rsidP="00943A22">
            <w:pPr>
              <w:pStyle w:val="TAC"/>
              <w:rPr>
                <w:ins w:id="276" w:author="121" w:date="2019-10-28T19:05:00Z"/>
              </w:rPr>
            </w:pPr>
            <w:ins w:id="277" w:author="121" w:date="2019-10-28T19:05:00Z">
              <w:r w:rsidRPr="005F7EB0">
                <w:t>1</w:t>
              </w:r>
            </w:ins>
          </w:p>
        </w:tc>
        <w:tc>
          <w:tcPr>
            <w:tcW w:w="284" w:type="dxa"/>
            <w:gridSpan w:val="5"/>
          </w:tcPr>
          <w:p w14:paraId="6040CFD4" w14:textId="77777777" w:rsidR="00943A22" w:rsidRPr="005F7EB0" w:rsidRDefault="00943A22" w:rsidP="00943A22">
            <w:pPr>
              <w:pStyle w:val="TAC"/>
              <w:rPr>
                <w:ins w:id="278" w:author="121" w:date="2019-10-28T19:05:00Z"/>
              </w:rPr>
            </w:pPr>
          </w:p>
        </w:tc>
        <w:tc>
          <w:tcPr>
            <w:tcW w:w="283" w:type="dxa"/>
            <w:gridSpan w:val="5"/>
          </w:tcPr>
          <w:p w14:paraId="3171E809" w14:textId="77777777" w:rsidR="00943A22" w:rsidRPr="005F7EB0" w:rsidRDefault="00943A22" w:rsidP="00943A22">
            <w:pPr>
              <w:pStyle w:val="TAC"/>
              <w:rPr>
                <w:ins w:id="279" w:author="121" w:date="2019-10-28T19:05:00Z"/>
              </w:rPr>
            </w:pPr>
          </w:p>
        </w:tc>
        <w:tc>
          <w:tcPr>
            <w:tcW w:w="236" w:type="dxa"/>
            <w:gridSpan w:val="5"/>
          </w:tcPr>
          <w:p w14:paraId="79DF69F2" w14:textId="77777777" w:rsidR="00943A22" w:rsidRPr="005F7EB0" w:rsidRDefault="00943A22" w:rsidP="00943A22">
            <w:pPr>
              <w:pStyle w:val="TAC"/>
              <w:rPr>
                <w:ins w:id="280" w:author="121" w:date="2019-10-28T19:05:00Z"/>
              </w:rPr>
            </w:pPr>
          </w:p>
        </w:tc>
        <w:tc>
          <w:tcPr>
            <w:tcW w:w="6004" w:type="dxa"/>
            <w:gridSpan w:val="4"/>
            <w:shd w:val="clear" w:color="auto" w:fill="auto"/>
          </w:tcPr>
          <w:p w14:paraId="0AF07077" w14:textId="3B069712" w:rsidR="00943A22" w:rsidRPr="005F7EB0" w:rsidRDefault="004D099E" w:rsidP="00943A22">
            <w:pPr>
              <w:pStyle w:val="TAL"/>
              <w:rPr>
                <w:ins w:id="281" w:author="121" w:date="2019-10-28T19:05:00Z"/>
              </w:rPr>
            </w:pPr>
            <w:ins w:id="282" w:author="121" w:date="2019-11-01T12:17:00Z">
              <w:r>
                <w:t>LCS with c</w:t>
              </w:r>
              <w:r w:rsidRPr="00CC67DC">
                <w:t>ontrol plane CIoT 5GS optimization</w:t>
              </w:r>
              <w:r>
                <w:rPr>
                  <w:rFonts w:eastAsia="MS Mincho"/>
                </w:rPr>
                <w:t xml:space="preserve"> </w:t>
              </w:r>
              <w:r w:rsidRPr="003168A2">
                <w:t>supported</w:t>
              </w:r>
            </w:ins>
          </w:p>
        </w:tc>
      </w:tr>
      <w:tr w:rsidR="00943A22" w:rsidRPr="005F7EB0" w14:paraId="16AC2796" w14:textId="77777777" w:rsidTr="00530EB7">
        <w:trPr>
          <w:gridBefore w:val="2"/>
          <w:gridAfter w:val="7"/>
          <w:wBefore w:w="123" w:type="dxa"/>
          <w:wAfter w:w="131" w:type="dxa"/>
          <w:cantSplit/>
          <w:jc w:val="center"/>
        </w:trPr>
        <w:tc>
          <w:tcPr>
            <w:tcW w:w="7138" w:type="dxa"/>
            <w:gridSpan w:val="29"/>
          </w:tcPr>
          <w:p w14:paraId="2EBDCA4D" w14:textId="77777777" w:rsidR="00943A22" w:rsidRPr="005F7EB0" w:rsidRDefault="00943A22" w:rsidP="00943A22">
            <w:pPr>
              <w:pStyle w:val="TAL"/>
            </w:pPr>
          </w:p>
          <w:p w14:paraId="4206B720" w14:textId="4E62B4C7" w:rsidR="00943A22" w:rsidRPr="005F7EB0" w:rsidRDefault="00943A22" w:rsidP="00943A22">
            <w:pPr>
              <w:pStyle w:val="TAL"/>
            </w:pPr>
            <w:r w:rsidRPr="005F7EB0">
              <w:t xml:space="preserve">All other bits in octet </w:t>
            </w:r>
            <w:del w:id="283" w:author="121" w:date="2019-10-28T18:47:00Z">
              <w:r w:rsidDel="00090659">
                <w:delText>4</w:delText>
              </w:r>
              <w:r w:rsidRPr="005F7EB0" w:rsidDel="00090659">
                <w:delText xml:space="preserve"> </w:delText>
              </w:r>
            </w:del>
            <w:ins w:id="284" w:author="121" w:date="2019-10-28T18:47:00Z">
              <w:r>
                <w:t>5</w:t>
              </w:r>
              <w:r w:rsidRPr="005F7EB0">
                <w:t xml:space="preserve"> </w:t>
              </w:r>
            </w:ins>
            <w:r>
              <w:t xml:space="preserve">and bits in octets </w:t>
            </w:r>
            <w:del w:id="285" w:author="121" w:date="2019-10-28T18:47:00Z">
              <w:r w:rsidDel="00090659">
                <w:delText>5</w:delText>
              </w:r>
              <w:r w:rsidRPr="005F7EB0" w:rsidDel="00090659">
                <w:delText xml:space="preserve"> </w:delText>
              </w:r>
            </w:del>
            <w:ins w:id="286" w:author="121" w:date="2019-10-28T18:47:00Z">
              <w:r>
                <w:t>6</w:t>
              </w:r>
              <w:r w:rsidRPr="005F7EB0">
                <w:t xml:space="preserve"> </w:t>
              </w:r>
            </w:ins>
            <w:r w:rsidRPr="005F7EB0">
              <w:t>to 15 are spare and shall be coded as zero, if the respective octet is included in the information element.</w:t>
            </w:r>
          </w:p>
        </w:tc>
      </w:tr>
    </w:tbl>
    <w:p w14:paraId="65775A9D" w14:textId="77777777" w:rsidR="00090659" w:rsidRPr="003168A2" w:rsidRDefault="00090659" w:rsidP="00090659"/>
    <w:p w14:paraId="40DA5A32" w14:textId="13C30476" w:rsidR="00F760F2" w:rsidRDefault="00F760F2" w:rsidP="00A64575">
      <w:pPr>
        <w:jc w:val="center"/>
        <w:rPr>
          <w:noProof/>
        </w:rPr>
      </w:pPr>
    </w:p>
    <w:p w14:paraId="37A36105" w14:textId="4BFA9CE8" w:rsidR="00F760F2" w:rsidRDefault="00F760F2" w:rsidP="00090659">
      <w:pPr>
        <w:jc w:val="center"/>
        <w:rPr>
          <w:noProof/>
        </w:rPr>
      </w:pPr>
      <w:r w:rsidRPr="00A64575">
        <w:rPr>
          <w:noProof/>
          <w:highlight w:val="yellow"/>
        </w:rPr>
        <w:t>******** NEXT CHANGE ********</w:t>
      </w:r>
    </w:p>
    <w:p w14:paraId="690E3D3C" w14:textId="77777777" w:rsidR="00D75239" w:rsidRPr="003168A2" w:rsidRDefault="00A64575" w:rsidP="00D75239">
      <w:pPr>
        <w:pStyle w:val="Heading4"/>
      </w:pPr>
      <w:r>
        <w:rPr>
          <w:noProof/>
        </w:rPr>
        <w:br w:type="page"/>
      </w:r>
      <w:bookmarkStart w:id="287" w:name="_Toc20233284"/>
      <w:r w:rsidR="00D75239">
        <w:lastRenderedPageBreak/>
        <w:t>9.11.3.67</w:t>
      </w:r>
      <w:r w:rsidR="00D75239" w:rsidRPr="003168A2">
        <w:tab/>
      </w:r>
      <w:r w:rsidR="00D75239">
        <w:t xml:space="preserve">CIoT small data </w:t>
      </w:r>
      <w:r w:rsidR="00D75239" w:rsidRPr="003168A2">
        <w:t>container</w:t>
      </w:r>
      <w:bookmarkEnd w:id="287"/>
    </w:p>
    <w:p w14:paraId="62501072" w14:textId="0D2F6946" w:rsidR="00D75239" w:rsidRDefault="00D75239" w:rsidP="00D75239">
      <w:r w:rsidRPr="00F53AF9">
        <w:rPr>
          <w:lang w:val="en-US"/>
        </w:rPr>
        <w:t xml:space="preserve">This information element is used to encapsulate the </w:t>
      </w:r>
      <w:r>
        <w:rPr>
          <w:lang w:val="en-US"/>
        </w:rPr>
        <w:t>small user data</w:t>
      </w:r>
      <w:ins w:id="288" w:author="121" w:date="2019-11-01T12:18:00Z">
        <w:r w:rsidR="00B13E5E">
          <w:rPr>
            <w:lang w:val="en-US"/>
          </w:rPr>
          <w:t>,</w:t>
        </w:r>
      </w:ins>
      <w:del w:id="289" w:author="121" w:date="2019-11-01T12:18:00Z">
        <w:r w:rsidRPr="00F53AF9" w:rsidDel="00B13E5E">
          <w:rPr>
            <w:lang w:val="en-US"/>
          </w:rPr>
          <w:delText xml:space="preserve"> </w:delText>
        </w:r>
        <w:r w:rsidDel="00B13E5E">
          <w:rPr>
            <w:lang w:val="en-US"/>
          </w:rPr>
          <w:delText>or</w:delText>
        </w:r>
      </w:del>
      <w:r>
        <w:rPr>
          <w:lang w:val="en-US"/>
        </w:rPr>
        <w:t xml:space="preserve"> SMS</w:t>
      </w:r>
      <w:ins w:id="290" w:author="121" w:date="2019-11-01T12:18:00Z">
        <w:r w:rsidR="00B13E5E">
          <w:rPr>
            <w:lang w:val="en-US"/>
          </w:rPr>
          <w:t>, or location services message of</w:t>
        </w:r>
      </w:ins>
      <w:r>
        <w:rPr>
          <w:lang w:val="en-US"/>
        </w:rPr>
        <w:t xml:space="preserve">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9.11.3.67.1</w:t>
      </w:r>
      <w:ins w:id="291" w:author="121" w:date="2019-10-27T17:49:00Z">
        <w:r w:rsidR="00F93F8B">
          <w:t>, figure</w:t>
        </w:r>
        <w:r w:rsidR="00F93F8B" w:rsidRPr="007902FE">
          <w:rPr>
            <w:lang w:val="en-US"/>
          </w:rPr>
          <w:t> </w:t>
        </w:r>
        <w:r w:rsidR="00F93F8B">
          <w:t>9.11.3.67.2, figure</w:t>
        </w:r>
        <w:r w:rsidR="00F93F8B" w:rsidRPr="007902FE">
          <w:rPr>
            <w:lang w:val="en-US"/>
          </w:rPr>
          <w:t> </w:t>
        </w:r>
        <w:r w:rsidR="00F93F8B">
          <w:t>9.11.3.67.3</w:t>
        </w:r>
      </w:ins>
      <w:r>
        <w:t xml:space="preserve"> and table 9.11.3.67.1.</w:t>
      </w:r>
    </w:p>
    <w:p w14:paraId="3493C39A" w14:textId="77777777" w:rsidR="00D75239" w:rsidRDefault="00D75239" w:rsidP="00D75239">
      <w:pPr>
        <w:outlineLvl w:val="0"/>
      </w:pPr>
      <w:r>
        <w:t xml:space="preserve">The CIoT small data container is a type 4 information element with </w:t>
      </w:r>
      <w:r w:rsidRPr="003168A2">
        <w:t xml:space="preserve">a </w:t>
      </w:r>
      <w:r>
        <w:t xml:space="preserve">minimum </w:t>
      </w:r>
      <w:r w:rsidRPr="003168A2">
        <w:t xml:space="preserve">length of </w:t>
      </w:r>
      <w:r>
        <w:t>4</w:t>
      </w:r>
      <w:r w:rsidRPr="003168A2">
        <w:t xml:space="preserve"> octets</w:t>
      </w:r>
      <w:r>
        <w:t xml:space="preserve"> and a maximum length of 257</w:t>
      </w:r>
      <w:r w:rsidRPr="003168A2">
        <w:t xml:space="preserve"> octets</w:t>
      </w:r>
      <w:r>
        <w:t>.</w:t>
      </w:r>
    </w:p>
    <w:p w14:paraId="23C3AAC9" w14:textId="77777777" w:rsidR="00D75239" w:rsidRDefault="00D75239" w:rsidP="00D7523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75239" w:rsidRPr="003168A2" w14:paraId="4618FE84" w14:textId="77777777" w:rsidTr="006C15C1">
        <w:trPr>
          <w:cantSplit/>
          <w:jc w:val="center"/>
        </w:trPr>
        <w:tc>
          <w:tcPr>
            <w:tcW w:w="709" w:type="dxa"/>
            <w:tcBorders>
              <w:top w:val="nil"/>
              <w:left w:val="nil"/>
              <w:bottom w:val="nil"/>
              <w:right w:val="nil"/>
            </w:tcBorders>
          </w:tcPr>
          <w:p w14:paraId="247BB192" w14:textId="77777777" w:rsidR="00D75239" w:rsidRPr="003168A2" w:rsidRDefault="00D75239" w:rsidP="006C15C1">
            <w:pPr>
              <w:pStyle w:val="TAC"/>
            </w:pPr>
            <w:r w:rsidRPr="003168A2">
              <w:t>8</w:t>
            </w:r>
          </w:p>
        </w:tc>
        <w:tc>
          <w:tcPr>
            <w:tcW w:w="781" w:type="dxa"/>
            <w:tcBorders>
              <w:top w:val="nil"/>
              <w:left w:val="nil"/>
              <w:bottom w:val="nil"/>
              <w:right w:val="nil"/>
            </w:tcBorders>
          </w:tcPr>
          <w:p w14:paraId="3857EBA2" w14:textId="77777777" w:rsidR="00D75239" w:rsidRPr="003168A2" w:rsidRDefault="00D75239" w:rsidP="006C15C1">
            <w:pPr>
              <w:pStyle w:val="TAC"/>
            </w:pPr>
            <w:r w:rsidRPr="003168A2">
              <w:t>7</w:t>
            </w:r>
          </w:p>
        </w:tc>
        <w:tc>
          <w:tcPr>
            <w:tcW w:w="780" w:type="dxa"/>
            <w:tcBorders>
              <w:top w:val="nil"/>
              <w:left w:val="nil"/>
              <w:bottom w:val="nil"/>
              <w:right w:val="nil"/>
            </w:tcBorders>
          </w:tcPr>
          <w:p w14:paraId="1FF7652B" w14:textId="77777777" w:rsidR="00D75239" w:rsidRPr="003168A2" w:rsidRDefault="00D75239" w:rsidP="006C15C1">
            <w:pPr>
              <w:pStyle w:val="TAC"/>
            </w:pPr>
            <w:r w:rsidRPr="003168A2">
              <w:t>6</w:t>
            </w:r>
          </w:p>
        </w:tc>
        <w:tc>
          <w:tcPr>
            <w:tcW w:w="779" w:type="dxa"/>
            <w:tcBorders>
              <w:top w:val="nil"/>
              <w:left w:val="nil"/>
              <w:bottom w:val="nil"/>
              <w:right w:val="nil"/>
            </w:tcBorders>
          </w:tcPr>
          <w:p w14:paraId="70F0E8C0" w14:textId="77777777" w:rsidR="00D75239" w:rsidRPr="003168A2" w:rsidRDefault="00D75239" w:rsidP="006C15C1">
            <w:pPr>
              <w:pStyle w:val="TAC"/>
            </w:pPr>
            <w:r w:rsidRPr="003168A2">
              <w:t>5</w:t>
            </w:r>
          </w:p>
        </w:tc>
        <w:tc>
          <w:tcPr>
            <w:tcW w:w="496" w:type="dxa"/>
            <w:tcBorders>
              <w:top w:val="nil"/>
              <w:left w:val="nil"/>
              <w:bottom w:val="nil"/>
              <w:right w:val="nil"/>
            </w:tcBorders>
          </w:tcPr>
          <w:p w14:paraId="651E0E8D" w14:textId="77777777" w:rsidR="00D75239" w:rsidRPr="003168A2" w:rsidRDefault="00D75239" w:rsidP="006C15C1">
            <w:pPr>
              <w:pStyle w:val="TAC"/>
            </w:pPr>
            <w:r w:rsidRPr="003168A2">
              <w:t>4</w:t>
            </w:r>
          </w:p>
        </w:tc>
        <w:tc>
          <w:tcPr>
            <w:tcW w:w="709" w:type="dxa"/>
            <w:tcBorders>
              <w:top w:val="nil"/>
              <w:left w:val="nil"/>
              <w:bottom w:val="nil"/>
              <w:right w:val="nil"/>
            </w:tcBorders>
          </w:tcPr>
          <w:p w14:paraId="4D211A5A" w14:textId="77777777" w:rsidR="00D75239" w:rsidRPr="003168A2" w:rsidRDefault="00D75239" w:rsidP="006C15C1">
            <w:pPr>
              <w:pStyle w:val="TAC"/>
            </w:pPr>
            <w:r w:rsidRPr="003168A2">
              <w:t>3</w:t>
            </w:r>
          </w:p>
        </w:tc>
        <w:tc>
          <w:tcPr>
            <w:tcW w:w="993" w:type="dxa"/>
            <w:tcBorders>
              <w:top w:val="nil"/>
              <w:left w:val="nil"/>
              <w:bottom w:val="nil"/>
              <w:right w:val="nil"/>
            </w:tcBorders>
          </w:tcPr>
          <w:p w14:paraId="09FCD474" w14:textId="77777777" w:rsidR="00D75239" w:rsidRPr="003168A2" w:rsidRDefault="00D75239" w:rsidP="006C15C1">
            <w:pPr>
              <w:pStyle w:val="TAC"/>
            </w:pPr>
            <w:r w:rsidRPr="003168A2">
              <w:t>2</w:t>
            </w:r>
          </w:p>
        </w:tc>
        <w:tc>
          <w:tcPr>
            <w:tcW w:w="708" w:type="dxa"/>
            <w:tcBorders>
              <w:top w:val="nil"/>
              <w:left w:val="nil"/>
              <w:bottom w:val="nil"/>
              <w:right w:val="nil"/>
            </w:tcBorders>
          </w:tcPr>
          <w:p w14:paraId="436F0CE1" w14:textId="77777777" w:rsidR="00D75239" w:rsidRPr="003168A2" w:rsidRDefault="00D75239" w:rsidP="006C15C1">
            <w:pPr>
              <w:pStyle w:val="TAC"/>
            </w:pPr>
            <w:r w:rsidRPr="003168A2">
              <w:t>1</w:t>
            </w:r>
          </w:p>
        </w:tc>
        <w:tc>
          <w:tcPr>
            <w:tcW w:w="1560" w:type="dxa"/>
            <w:tcBorders>
              <w:top w:val="nil"/>
              <w:left w:val="nil"/>
              <w:bottom w:val="nil"/>
              <w:right w:val="nil"/>
            </w:tcBorders>
          </w:tcPr>
          <w:p w14:paraId="164DEA0F" w14:textId="77777777" w:rsidR="00D75239" w:rsidRPr="003168A2" w:rsidRDefault="00D75239" w:rsidP="006C15C1">
            <w:pPr>
              <w:pStyle w:val="TAL"/>
            </w:pPr>
          </w:p>
        </w:tc>
      </w:tr>
      <w:tr w:rsidR="00D75239" w:rsidRPr="003168A2" w14:paraId="5582462F" w14:textId="77777777" w:rsidTr="006C15C1">
        <w:trPr>
          <w:cantSplit/>
          <w:jc w:val="center"/>
        </w:trPr>
        <w:tc>
          <w:tcPr>
            <w:tcW w:w="5955" w:type="dxa"/>
            <w:gridSpan w:val="8"/>
            <w:tcBorders>
              <w:top w:val="single" w:sz="4" w:space="0" w:color="auto"/>
              <w:bottom w:val="single" w:sz="4" w:space="0" w:color="auto"/>
              <w:right w:val="single" w:sz="4" w:space="0" w:color="auto"/>
            </w:tcBorders>
          </w:tcPr>
          <w:p w14:paraId="47E8E937" w14:textId="77777777" w:rsidR="00D75239" w:rsidRPr="003168A2" w:rsidRDefault="00D75239" w:rsidP="006C15C1">
            <w:pPr>
              <w:pStyle w:val="TAC"/>
            </w:pPr>
            <w:r>
              <w:t xml:space="preserve">CIoT small data </w:t>
            </w:r>
            <w:r w:rsidRPr="003168A2">
              <w:t>container IEI</w:t>
            </w:r>
          </w:p>
        </w:tc>
        <w:tc>
          <w:tcPr>
            <w:tcW w:w="1560" w:type="dxa"/>
            <w:tcBorders>
              <w:top w:val="nil"/>
              <w:left w:val="nil"/>
              <w:bottom w:val="nil"/>
              <w:right w:val="nil"/>
            </w:tcBorders>
          </w:tcPr>
          <w:p w14:paraId="4D47C5F6" w14:textId="77777777" w:rsidR="00D75239" w:rsidRPr="003168A2" w:rsidRDefault="00D75239" w:rsidP="006C15C1">
            <w:pPr>
              <w:pStyle w:val="TAL"/>
            </w:pPr>
            <w:r w:rsidRPr="003168A2">
              <w:t>octet 1</w:t>
            </w:r>
          </w:p>
        </w:tc>
      </w:tr>
      <w:tr w:rsidR="00D75239" w:rsidRPr="003168A2" w14:paraId="70C49729" w14:textId="77777777" w:rsidTr="006C15C1">
        <w:trPr>
          <w:cantSplit/>
          <w:jc w:val="center"/>
        </w:trPr>
        <w:tc>
          <w:tcPr>
            <w:tcW w:w="5955" w:type="dxa"/>
            <w:gridSpan w:val="8"/>
            <w:tcBorders>
              <w:top w:val="single" w:sz="4" w:space="0" w:color="auto"/>
              <w:bottom w:val="nil"/>
              <w:right w:val="single" w:sz="4" w:space="0" w:color="auto"/>
            </w:tcBorders>
          </w:tcPr>
          <w:p w14:paraId="01CB4E6C" w14:textId="77777777" w:rsidR="00D75239" w:rsidRPr="003168A2" w:rsidRDefault="00D75239" w:rsidP="006C15C1">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6F8C3470" w14:textId="77777777" w:rsidR="00D75239" w:rsidRPr="003168A2" w:rsidRDefault="00D75239" w:rsidP="006C15C1">
            <w:pPr>
              <w:pStyle w:val="TAL"/>
            </w:pPr>
            <w:r w:rsidRPr="003168A2">
              <w:t>octet 2</w:t>
            </w:r>
          </w:p>
        </w:tc>
      </w:tr>
      <w:tr w:rsidR="00D75239" w:rsidRPr="003168A2" w14:paraId="6303BD8E" w14:textId="77777777" w:rsidTr="006C15C1">
        <w:trPr>
          <w:cantSplit/>
          <w:jc w:val="center"/>
        </w:trPr>
        <w:tc>
          <w:tcPr>
            <w:tcW w:w="5955" w:type="dxa"/>
            <w:gridSpan w:val="8"/>
            <w:tcBorders>
              <w:top w:val="single" w:sz="4" w:space="0" w:color="auto"/>
              <w:left w:val="single" w:sz="4" w:space="0" w:color="auto"/>
              <w:bottom w:val="nil"/>
              <w:right w:val="single" w:sz="4" w:space="0" w:color="auto"/>
            </w:tcBorders>
          </w:tcPr>
          <w:p w14:paraId="40E7F502" w14:textId="77777777" w:rsidR="00D75239" w:rsidRPr="003168A2" w:rsidRDefault="00D75239" w:rsidP="006C15C1">
            <w:pPr>
              <w:pStyle w:val="LD"/>
              <w:jc w:val="center"/>
            </w:pPr>
          </w:p>
        </w:tc>
        <w:tc>
          <w:tcPr>
            <w:tcW w:w="1560" w:type="dxa"/>
            <w:tcBorders>
              <w:top w:val="nil"/>
              <w:left w:val="single" w:sz="4" w:space="0" w:color="auto"/>
              <w:bottom w:val="nil"/>
              <w:right w:val="nil"/>
            </w:tcBorders>
          </w:tcPr>
          <w:p w14:paraId="1DAF23F9" w14:textId="77777777" w:rsidR="00D75239" w:rsidRPr="003168A2" w:rsidRDefault="00D75239" w:rsidP="006C15C1">
            <w:pPr>
              <w:pStyle w:val="TAL"/>
            </w:pPr>
            <w:r>
              <w:t>octet 3</w:t>
            </w:r>
          </w:p>
        </w:tc>
      </w:tr>
      <w:tr w:rsidR="00D75239" w:rsidRPr="003168A2" w14:paraId="69B6915D" w14:textId="77777777" w:rsidTr="006C15C1">
        <w:trPr>
          <w:cantSplit/>
          <w:jc w:val="center"/>
        </w:trPr>
        <w:tc>
          <w:tcPr>
            <w:tcW w:w="5955" w:type="dxa"/>
            <w:gridSpan w:val="8"/>
            <w:tcBorders>
              <w:top w:val="nil"/>
              <w:left w:val="single" w:sz="4" w:space="0" w:color="auto"/>
              <w:bottom w:val="nil"/>
              <w:right w:val="single" w:sz="4" w:space="0" w:color="auto"/>
            </w:tcBorders>
          </w:tcPr>
          <w:p w14:paraId="218BCFF9" w14:textId="77777777" w:rsidR="00D75239" w:rsidRPr="003168A2" w:rsidRDefault="00D75239" w:rsidP="006C15C1">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0BB63FB4" w14:textId="77777777" w:rsidR="00D75239" w:rsidRPr="003168A2" w:rsidRDefault="00D75239" w:rsidP="006C15C1">
            <w:pPr>
              <w:pStyle w:val="TAL"/>
            </w:pPr>
          </w:p>
        </w:tc>
      </w:tr>
      <w:tr w:rsidR="00D75239" w:rsidRPr="003168A2" w14:paraId="4513BEFE" w14:textId="77777777" w:rsidTr="006C15C1">
        <w:trPr>
          <w:cantSplit/>
          <w:jc w:val="center"/>
        </w:trPr>
        <w:tc>
          <w:tcPr>
            <w:tcW w:w="5955" w:type="dxa"/>
            <w:gridSpan w:val="8"/>
            <w:tcBorders>
              <w:top w:val="nil"/>
              <w:left w:val="single" w:sz="4" w:space="0" w:color="auto"/>
              <w:bottom w:val="single" w:sz="4" w:space="0" w:color="auto"/>
              <w:right w:val="single" w:sz="4" w:space="0" w:color="auto"/>
            </w:tcBorders>
          </w:tcPr>
          <w:p w14:paraId="1BF386BC" w14:textId="77777777" w:rsidR="00D75239" w:rsidRPr="003168A2" w:rsidRDefault="00D75239" w:rsidP="006C15C1">
            <w:pPr>
              <w:pStyle w:val="TAC"/>
            </w:pPr>
          </w:p>
        </w:tc>
        <w:tc>
          <w:tcPr>
            <w:tcW w:w="1560" w:type="dxa"/>
            <w:tcBorders>
              <w:top w:val="nil"/>
              <w:left w:val="single" w:sz="4" w:space="0" w:color="auto"/>
              <w:bottom w:val="nil"/>
              <w:right w:val="nil"/>
            </w:tcBorders>
          </w:tcPr>
          <w:p w14:paraId="6884ADFD" w14:textId="77777777" w:rsidR="00D75239" w:rsidRPr="003168A2" w:rsidRDefault="00D75239" w:rsidP="006C15C1">
            <w:pPr>
              <w:pStyle w:val="TAL"/>
            </w:pPr>
            <w:r>
              <w:t>octet 257</w:t>
            </w:r>
          </w:p>
        </w:tc>
      </w:tr>
    </w:tbl>
    <w:p w14:paraId="2192E852" w14:textId="77777777" w:rsidR="00D75239" w:rsidRPr="007902FE" w:rsidRDefault="00D75239" w:rsidP="00D75239">
      <w:pPr>
        <w:pStyle w:val="TAN"/>
        <w:rPr>
          <w:lang w:val="en-US"/>
        </w:rPr>
      </w:pPr>
    </w:p>
    <w:p w14:paraId="1BE767A9" w14:textId="77777777" w:rsidR="00D75239" w:rsidRDefault="00D75239" w:rsidP="00D75239">
      <w:pPr>
        <w:pStyle w:val="TF"/>
        <w:outlineLvl w:val="0"/>
        <w:rPr>
          <w:lang w:val="fr-FR"/>
        </w:rPr>
      </w:pPr>
      <w:r w:rsidRPr="0032448B">
        <w:rPr>
          <w:lang w:val="fr-FR"/>
        </w:rPr>
        <w:t>Figure</w:t>
      </w:r>
      <w:r>
        <w:rPr>
          <w:lang w:val="fr-FR"/>
        </w:rPr>
        <w:t> 9.11.3.67</w:t>
      </w:r>
      <w:r w:rsidRPr="0032448B">
        <w:rPr>
          <w:lang w:val="fr-FR"/>
        </w:rPr>
        <w:t xml:space="preserve">.1: </w:t>
      </w:r>
      <w:r>
        <w:rPr>
          <w:lang w:val="fr-FR"/>
        </w:rPr>
        <w:t xml:space="preserve">CIoT </w:t>
      </w:r>
      <w:proofErr w:type="spellStart"/>
      <w:r>
        <w:rPr>
          <w:lang w:val="fr-FR"/>
        </w:rPr>
        <w:t>small</w:t>
      </w:r>
      <w:proofErr w:type="spellEnd"/>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D75239" w:rsidRPr="00767715" w14:paraId="4F3303CB" w14:textId="77777777" w:rsidTr="006C15C1">
        <w:trPr>
          <w:cantSplit/>
          <w:jc w:val="center"/>
        </w:trPr>
        <w:tc>
          <w:tcPr>
            <w:tcW w:w="709" w:type="dxa"/>
            <w:tcBorders>
              <w:top w:val="nil"/>
              <w:left w:val="nil"/>
              <w:bottom w:val="nil"/>
              <w:right w:val="nil"/>
            </w:tcBorders>
          </w:tcPr>
          <w:p w14:paraId="17807804" w14:textId="77777777" w:rsidR="00D75239" w:rsidRPr="00767715" w:rsidRDefault="00D75239" w:rsidP="006C15C1">
            <w:pPr>
              <w:pStyle w:val="TAC"/>
            </w:pPr>
            <w:r w:rsidRPr="00767715">
              <w:t>8</w:t>
            </w:r>
          </w:p>
        </w:tc>
        <w:tc>
          <w:tcPr>
            <w:tcW w:w="781" w:type="dxa"/>
            <w:tcBorders>
              <w:top w:val="nil"/>
              <w:left w:val="nil"/>
              <w:bottom w:val="nil"/>
              <w:right w:val="nil"/>
            </w:tcBorders>
          </w:tcPr>
          <w:p w14:paraId="3688FF14" w14:textId="77777777" w:rsidR="00D75239" w:rsidRPr="00767715" w:rsidRDefault="00D75239" w:rsidP="006C15C1">
            <w:pPr>
              <w:pStyle w:val="TAC"/>
            </w:pPr>
            <w:r w:rsidRPr="00767715">
              <w:t>7</w:t>
            </w:r>
          </w:p>
        </w:tc>
        <w:tc>
          <w:tcPr>
            <w:tcW w:w="780" w:type="dxa"/>
            <w:tcBorders>
              <w:top w:val="nil"/>
              <w:left w:val="nil"/>
              <w:bottom w:val="nil"/>
              <w:right w:val="nil"/>
            </w:tcBorders>
          </w:tcPr>
          <w:p w14:paraId="40AE8300" w14:textId="77777777" w:rsidR="00D75239" w:rsidRPr="00767715" w:rsidRDefault="00D75239" w:rsidP="006C15C1">
            <w:pPr>
              <w:pStyle w:val="TAC"/>
            </w:pPr>
            <w:r w:rsidRPr="00767715">
              <w:t>6</w:t>
            </w:r>
          </w:p>
        </w:tc>
        <w:tc>
          <w:tcPr>
            <w:tcW w:w="779" w:type="dxa"/>
            <w:gridSpan w:val="2"/>
            <w:tcBorders>
              <w:top w:val="nil"/>
              <w:left w:val="nil"/>
              <w:bottom w:val="nil"/>
              <w:right w:val="nil"/>
            </w:tcBorders>
          </w:tcPr>
          <w:p w14:paraId="01E45D96" w14:textId="77777777" w:rsidR="00D75239" w:rsidRPr="00767715" w:rsidRDefault="00D75239" w:rsidP="006C15C1">
            <w:pPr>
              <w:pStyle w:val="TAC"/>
            </w:pPr>
            <w:r w:rsidRPr="00767715">
              <w:t>5</w:t>
            </w:r>
          </w:p>
        </w:tc>
        <w:tc>
          <w:tcPr>
            <w:tcW w:w="709" w:type="dxa"/>
            <w:tcBorders>
              <w:top w:val="nil"/>
              <w:left w:val="nil"/>
              <w:bottom w:val="single" w:sz="4" w:space="0" w:color="auto"/>
              <w:right w:val="nil"/>
            </w:tcBorders>
          </w:tcPr>
          <w:p w14:paraId="30E6FB04" w14:textId="77777777" w:rsidR="00D75239" w:rsidRPr="00767715" w:rsidRDefault="00D75239" w:rsidP="006C15C1">
            <w:pPr>
              <w:pStyle w:val="TAC"/>
            </w:pPr>
            <w:r w:rsidRPr="00767715">
              <w:t>4</w:t>
            </w:r>
          </w:p>
        </w:tc>
        <w:tc>
          <w:tcPr>
            <w:tcW w:w="709" w:type="dxa"/>
            <w:tcBorders>
              <w:top w:val="nil"/>
              <w:left w:val="nil"/>
              <w:bottom w:val="single" w:sz="4" w:space="0" w:color="auto"/>
              <w:right w:val="nil"/>
            </w:tcBorders>
          </w:tcPr>
          <w:p w14:paraId="283892C9" w14:textId="77777777" w:rsidR="00D75239" w:rsidRPr="00767715" w:rsidRDefault="00D75239" w:rsidP="006C15C1">
            <w:pPr>
              <w:pStyle w:val="TAC"/>
            </w:pPr>
            <w:r w:rsidRPr="00767715">
              <w:t>3</w:t>
            </w:r>
          </w:p>
        </w:tc>
        <w:tc>
          <w:tcPr>
            <w:tcW w:w="709" w:type="dxa"/>
            <w:tcBorders>
              <w:top w:val="nil"/>
              <w:left w:val="nil"/>
              <w:bottom w:val="nil"/>
              <w:right w:val="nil"/>
            </w:tcBorders>
          </w:tcPr>
          <w:p w14:paraId="1D63FAB2" w14:textId="77777777" w:rsidR="00D75239" w:rsidRPr="00767715" w:rsidRDefault="00D75239" w:rsidP="006C15C1">
            <w:pPr>
              <w:pStyle w:val="TAC"/>
            </w:pPr>
            <w:r w:rsidRPr="00767715">
              <w:t>2</w:t>
            </w:r>
          </w:p>
        </w:tc>
        <w:tc>
          <w:tcPr>
            <w:tcW w:w="709" w:type="dxa"/>
            <w:tcBorders>
              <w:top w:val="nil"/>
              <w:left w:val="nil"/>
              <w:bottom w:val="nil"/>
              <w:right w:val="nil"/>
            </w:tcBorders>
          </w:tcPr>
          <w:p w14:paraId="1F9531B1" w14:textId="77777777" w:rsidR="00D75239" w:rsidRPr="00767715" w:rsidRDefault="00D75239" w:rsidP="006C15C1">
            <w:pPr>
              <w:pStyle w:val="TAC"/>
            </w:pPr>
            <w:r w:rsidRPr="00767715">
              <w:t>1</w:t>
            </w:r>
          </w:p>
        </w:tc>
        <w:tc>
          <w:tcPr>
            <w:tcW w:w="1632" w:type="dxa"/>
            <w:tcBorders>
              <w:top w:val="nil"/>
              <w:left w:val="nil"/>
              <w:bottom w:val="nil"/>
              <w:right w:val="nil"/>
            </w:tcBorders>
          </w:tcPr>
          <w:p w14:paraId="39A02187" w14:textId="77777777" w:rsidR="00D75239" w:rsidRPr="00767715" w:rsidRDefault="00D75239" w:rsidP="006C15C1">
            <w:pPr>
              <w:pStyle w:val="TAL"/>
            </w:pPr>
          </w:p>
        </w:tc>
      </w:tr>
      <w:tr w:rsidR="00D75239" w:rsidRPr="00655DC0" w14:paraId="7D91A294" w14:textId="77777777" w:rsidTr="006C15C1">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73257515" w14:textId="77777777" w:rsidR="00D75239" w:rsidRPr="00655DC0" w:rsidRDefault="00D75239" w:rsidP="006C15C1">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7F09ADDF" w14:textId="77777777" w:rsidR="00D75239" w:rsidRPr="00655DC0" w:rsidRDefault="00D75239" w:rsidP="006C15C1">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31603EF8" w14:textId="77777777" w:rsidR="00D75239" w:rsidRPr="00655DC0" w:rsidRDefault="00D75239" w:rsidP="006C15C1">
            <w:pPr>
              <w:pStyle w:val="TAC"/>
            </w:pPr>
            <w:r w:rsidRPr="00655DC0">
              <w:rPr>
                <w:lang w:val="en-US"/>
              </w:rPr>
              <w:t>PDU session identity</w:t>
            </w:r>
          </w:p>
        </w:tc>
        <w:tc>
          <w:tcPr>
            <w:tcW w:w="1632" w:type="dxa"/>
            <w:tcBorders>
              <w:top w:val="nil"/>
              <w:left w:val="nil"/>
              <w:bottom w:val="nil"/>
              <w:right w:val="nil"/>
            </w:tcBorders>
          </w:tcPr>
          <w:p w14:paraId="545C8CC7" w14:textId="77777777" w:rsidR="00D75239" w:rsidRPr="00655DC0" w:rsidRDefault="00D75239" w:rsidP="006C15C1">
            <w:pPr>
              <w:pStyle w:val="TAL"/>
            </w:pPr>
            <w:r w:rsidRPr="00655DC0">
              <w:t xml:space="preserve">octet </w:t>
            </w:r>
            <w:r>
              <w:t>3</w:t>
            </w:r>
          </w:p>
        </w:tc>
      </w:tr>
      <w:tr w:rsidR="00D75239" w:rsidRPr="00767715" w14:paraId="45C1EB1B" w14:textId="77777777" w:rsidTr="006C15C1">
        <w:trPr>
          <w:cantSplit/>
          <w:trHeight w:val="460"/>
          <w:jc w:val="center"/>
        </w:trPr>
        <w:tc>
          <w:tcPr>
            <w:tcW w:w="5885" w:type="dxa"/>
            <w:gridSpan w:val="9"/>
            <w:tcBorders>
              <w:top w:val="single" w:sz="4" w:space="0" w:color="auto"/>
              <w:left w:val="single" w:sz="4" w:space="0" w:color="auto"/>
              <w:right w:val="single" w:sz="4" w:space="0" w:color="auto"/>
            </w:tcBorders>
          </w:tcPr>
          <w:p w14:paraId="5717045F" w14:textId="77777777" w:rsidR="00D75239" w:rsidRPr="00767715" w:rsidRDefault="00D75239" w:rsidP="006C15C1">
            <w:pPr>
              <w:pStyle w:val="TAC"/>
              <w:rPr>
                <w:lang w:val="en-US"/>
              </w:rPr>
            </w:pPr>
          </w:p>
          <w:p w14:paraId="290F8D0D" w14:textId="77777777" w:rsidR="00D75239" w:rsidRPr="00767715" w:rsidRDefault="00D75239" w:rsidP="006C15C1">
            <w:pPr>
              <w:pStyle w:val="TAC"/>
              <w:rPr>
                <w:lang w:val="en-US"/>
              </w:rPr>
            </w:pPr>
          </w:p>
          <w:p w14:paraId="54A2EBB6" w14:textId="77777777" w:rsidR="00D75239" w:rsidRPr="00767715" w:rsidRDefault="00D75239" w:rsidP="006C15C1">
            <w:pPr>
              <w:pStyle w:val="TAC"/>
              <w:rPr>
                <w:lang w:val="en-US"/>
              </w:rPr>
            </w:pPr>
            <w:r>
              <w:t>Data</w:t>
            </w:r>
            <w:r w:rsidRPr="00F363B7">
              <w:t xml:space="preserve"> contents</w:t>
            </w:r>
          </w:p>
          <w:p w14:paraId="0939839B" w14:textId="77777777" w:rsidR="00D75239" w:rsidRPr="00767715" w:rsidRDefault="00D75239" w:rsidP="006C15C1">
            <w:pPr>
              <w:pStyle w:val="TAC"/>
              <w:rPr>
                <w:lang w:val="en-US"/>
              </w:rPr>
            </w:pPr>
          </w:p>
          <w:p w14:paraId="7E7A86A7" w14:textId="77777777" w:rsidR="00D75239" w:rsidRPr="00767715" w:rsidRDefault="00D75239" w:rsidP="006C15C1">
            <w:pPr>
              <w:pStyle w:val="TAC"/>
              <w:rPr>
                <w:lang w:val="en-US"/>
              </w:rPr>
            </w:pPr>
          </w:p>
        </w:tc>
        <w:tc>
          <w:tcPr>
            <w:tcW w:w="1632" w:type="dxa"/>
            <w:tcBorders>
              <w:top w:val="nil"/>
              <w:left w:val="nil"/>
              <w:bottom w:val="nil"/>
              <w:right w:val="nil"/>
            </w:tcBorders>
          </w:tcPr>
          <w:p w14:paraId="3D8CC175" w14:textId="77777777" w:rsidR="00D75239" w:rsidRDefault="00D75239" w:rsidP="006C15C1">
            <w:pPr>
              <w:pStyle w:val="TAL"/>
            </w:pPr>
            <w:r w:rsidRPr="003168A2">
              <w:t xml:space="preserve">octet </w:t>
            </w:r>
            <w:r>
              <w:t>4</w:t>
            </w:r>
          </w:p>
          <w:p w14:paraId="5BE68B08" w14:textId="77777777" w:rsidR="00D75239" w:rsidRDefault="00D75239" w:rsidP="006C15C1">
            <w:pPr>
              <w:pStyle w:val="TAL"/>
            </w:pPr>
          </w:p>
          <w:p w14:paraId="36709077" w14:textId="77777777" w:rsidR="00D75239" w:rsidRDefault="00D75239" w:rsidP="006C15C1">
            <w:pPr>
              <w:pStyle w:val="TAL"/>
            </w:pPr>
          </w:p>
          <w:p w14:paraId="176307EA" w14:textId="77777777" w:rsidR="00D75239" w:rsidRDefault="00D75239" w:rsidP="006C15C1">
            <w:pPr>
              <w:pStyle w:val="TAL"/>
            </w:pPr>
          </w:p>
          <w:p w14:paraId="4D3357F3" w14:textId="77777777" w:rsidR="00D75239" w:rsidRPr="00767715" w:rsidRDefault="00D75239" w:rsidP="006C15C1">
            <w:pPr>
              <w:pStyle w:val="TAL"/>
            </w:pPr>
            <w:r w:rsidRPr="003168A2">
              <w:t xml:space="preserve">octet </w:t>
            </w:r>
            <w:r>
              <w:t>257</w:t>
            </w:r>
          </w:p>
        </w:tc>
      </w:tr>
    </w:tbl>
    <w:p w14:paraId="3B653EE1" w14:textId="694789E6" w:rsidR="00D75239" w:rsidRDefault="00D75239" w:rsidP="00D75239">
      <w:pPr>
        <w:pStyle w:val="TF"/>
        <w:rPr>
          <w:ins w:id="292" w:author="121" w:date="2019-10-27T17:50:00Z"/>
        </w:rPr>
      </w:pPr>
      <w:r w:rsidRPr="00767715">
        <w:t>Figure 9.11.3.</w:t>
      </w:r>
      <w:r>
        <w:t>67</w:t>
      </w:r>
      <w:r w:rsidRPr="00272145">
        <w:t>.</w:t>
      </w:r>
      <w:r>
        <w:t>2</w:t>
      </w:r>
      <w:r w:rsidRPr="00767715">
        <w:t>: CIoT small d</w:t>
      </w:r>
      <w:r>
        <w:t xml:space="preserve">ata </w:t>
      </w:r>
      <w:r w:rsidRPr="00767715">
        <w:rPr>
          <w:rFonts w:hint="eastAsia"/>
        </w:rPr>
        <w:t>container</w:t>
      </w:r>
      <w:r w:rsidRPr="00767715">
        <w:t xml:space="preserve"> contents</w:t>
      </w:r>
      <w:ins w:id="293" w:author="121" w:date="2019-10-27T17:09:00Z">
        <w:r>
          <w:t xml:space="preserve"> </w:t>
        </w:r>
      </w:ins>
      <w:ins w:id="294" w:author="121" w:date="2019-10-27T17:13:00Z">
        <w:r w:rsidR="008D2F51">
          <w:t>for</w:t>
        </w:r>
      </w:ins>
      <w:ins w:id="295" w:author="121" w:date="2019-10-27T17:10:00Z">
        <w:r>
          <w:t xml:space="preserve"> Data type </w:t>
        </w:r>
      </w:ins>
      <w:ins w:id="296" w:author="121" w:date="2019-10-27T17:13:00Z">
        <w:r w:rsidR="008D2F51" w:rsidRPr="00BD0557">
          <w:t>"</w:t>
        </w:r>
      </w:ins>
      <w:ins w:id="297" w:author="121" w:date="2019-10-27T17:14:00Z">
        <w:r w:rsidR="008D2F51">
          <w:t>Control plane user data</w:t>
        </w:r>
        <w:r w:rsidR="008D2F51" w:rsidRPr="00BD0557">
          <w:t>"</w:t>
        </w:r>
        <w:r w:rsidR="008D2F51">
          <w:t xml:space="preserve"> or </w:t>
        </w:r>
        <w:r w:rsidR="008D2F51" w:rsidRPr="00BD0557">
          <w:t>"</w:t>
        </w:r>
      </w:ins>
      <w:ins w:id="298" w:author="121" w:date="2019-10-27T17:13:00Z">
        <w:r w:rsidR="008D2F51">
          <w:t>SMS</w:t>
        </w:r>
        <w:r w:rsidR="008D2F51" w:rsidRPr="00BD055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C15C1" w:rsidRPr="00767715" w14:paraId="4E9A5B79" w14:textId="77777777" w:rsidTr="006C15C1">
        <w:trPr>
          <w:cantSplit/>
          <w:jc w:val="center"/>
          <w:ins w:id="299" w:author="121" w:date="2019-10-27T17:50:00Z"/>
        </w:trPr>
        <w:tc>
          <w:tcPr>
            <w:tcW w:w="709" w:type="dxa"/>
            <w:tcBorders>
              <w:top w:val="nil"/>
              <w:left w:val="nil"/>
              <w:bottom w:val="nil"/>
              <w:right w:val="nil"/>
            </w:tcBorders>
          </w:tcPr>
          <w:p w14:paraId="0C9FA2C9" w14:textId="77777777" w:rsidR="006C15C1" w:rsidRPr="00767715" w:rsidRDefault="006C15C1" w:rsidP="006C15C1">
            <w:pPr>
              <w:pStyle w:val="TAC"/>
              <w:rPr>
                <w:ins w:id="300" w:author="121" w:date="2019-10-27T17:50:00Z"/>
              </w:rPr>
            </w:pPr>
            <w:ins w:id="301" w:author="121" w:date="2019-10-27T17:50:00Z">
              <w:r w:rsidRPr="00767715">
                <w:t>8</w:t>
              </w:r>
            </w:ins>
          </w:p>
        </w:tc>
        <w:tc>
          <w:tcPr>
            <w:tcW w:w="781" w:type="dxa"/>
            <w:tcBorders>
              <w:top w:val="nil"/>
              <w:left w:val="nil"/>
              <w:bottom w:val="nil"/>
              <w:right w:val="nil"/>
            </w:tcBorders>
          </w:tcPr>
          <w:p w14:paraId="6334BB8E" w14:textId="77777777" w:rsidR="006C15C1" w:rsidRPr="00767715" w:rsidRDefault="006C15C1" w:rsidP="006C15C1">
            <w:pPr>
              <w:pStyle w:val="TAC"/>
              <w:rPr>
                <w:ins w:id="302" w:author="121" w:date="2019-10-27T17:50:00Z"/>
              </w:rPr>
            </w:pPr>
            <w:ins w:id="303" w:author="121" w:date="2019-10-27T17:50:00Z">
              <w:r w:rsidRPr="00767715">
                <w:t>7</w:t>
              </w:r>
            </w:ins>
          </w:p>
        </w:tc>
        <w:tc>
          <w:tcPr>
            <w:tcW w:w="780" w:type="dxa"/>
            <w:tcBorders>
              <w:top w:val="nil"/>
              <w:left w:val="nil"/>
              <w:bottom w:val="nil"/>
              <w:right w:val="nil"/>
            </w:tcBorders>
          </w:tcPr>
          <w:p w14:paraId="790C1BD0" w14:textId="77777777" w:rsidR="006C15C1" w:rsidRPr="00767715" w:rsidRDefault="006C15C1" w:rsidP="006C15C1">
            <w:pPr>
              <w:pStyle w:val="TAC"/>
              <w:rPr>
                <w:ins w:id="304" w:author="121" w:date="2019-10-27T17:50:00Z"/>
              </w:rPr>
            </w:pPr>
            <w:ins w:id="305" w:author="121" w:date="2019-10-27T17:50:00Z">
              <w:r w:rsidRPr="00767715">
                <w:t>6</w:t>
              </w:r>
            </w:ins>
          </w:p>
        </w:tc>
        <w:tc>
          <w:tcPr>
            <w:tcW w:w="779" w:type="dxa"/>
            <w:gridSpan w:val="2"/>
            <w:tcBorders>
              <w:top w:val="nil"/>
              <w:left w:val="nil"/>
              <w:bottom w:val="nil"/>
              <w:right w:val="nil"/>
            </w:tcBorders>
          </w:tcPr>
          <w:p w14:paraId="6093E39C" w14:textId="77777777" w:rsidR="006C15C1" w:rsidRPr="00767715" w:rsidRDefault="006C15C1" w:rsidP="006C15C1">
            <w:pPr>
              <w:pStyle w:val="TAC"/>
              <w:rPr>
                <w:ins w:id="306" w:author="121" w:date="2019-10-27T17:50:00Z"/>
              </w:rPr>
            </w:pPr>
            <w:ins w:id="307" w:author="121" w:date="2019-10-27T17:50:00Z">
              <w:r w:rsidRPr="00767715">
                <w:t>5</w:t>
              </w:r>
            </w:ins>
          </w:p>
        </w:tc>
        <w:tc>
          <w:tcPr>
            <w:tcW w:w="709" w:type="dxa"/>
            <w:tcBorders>
              <w:top w:val="nil"/>
              <w:left w:val="nil"/>
              <w:bottom w:val="single" w:sz="4" w:space="0" w:color="auto"/>
              <w:right w:val="nil"/>
            </w:tcBorders>
          </w:tcPr>
          <w:p w14:paraId="248FCAFD" w14:textId="77777777" w:rsidR="006C15C1" w:rsidRPr="00767715" w:rsidRDefault="006C15C1" w:rsidP="006C15C1">
            <w:pPr>
              <w:pStyle w:val="TAC"/>
              <w:rPr>
                <w:ins w:id="308" w:author="121" w:date="2019-10-27T17:50:00Z"/>
              </w:rPr>
            </w:pPr>
            <w:ins w:id="309" w:author="121" w:date="2019-10-27T17:50:00Z">
              <w:r w:rsidRPr="00767715">
                <w:t>4</w:t>
              </w:r>
            </w:ins>
          </w:p>
        </w:tc>
        <w:tc>
          <w:tcPr>
            <w:tcW w:w="709" w:type="dxa"/>
            <w:tcBorders>
              <w:top w:val="nil"/>
              <w:left w:val="nil"/>
              <w:bottom w:val="single" w:sz="4" w:space="0" w:color="auto"/>
              <w:right w:val="nil"/>
            </w:tcBorders>
          </w:tcPr>
          <w:p w14:paraId="3B6B144B" w14:textId="77777777" w:rsidR="006C15C1" w:rsidRPr="00767715" w:rsidRDefault="006C15C1" w:rsidP="006C15C1">
            <w:pPr>
              <w:pStyle w:val="TAC"/>
              <w:rPr>
                <w:ins w:id="310" w:author="121" w:date="2019-10-27T17:50:00Z"/>
              </w:rPr>
            </w:pPr>
            <w:ins w:id="311" w:author="121" w:date="2019-10-27T17:50:00Z">
              <w:r w:rsidRPr="00767715">
                <w:t>3</w:t>
              </w:r>
            </w:ins>
          </w:p>
        </w:tc>
        <w:tc>
          <w:tcPr>
            <w:tcW w:w="709" w:type="dxa"/>
            <w:tcBorders>
              <w:top w:val="nil"/>
              <w:left w:val="nil"/>
              <w:bottom w:val="nil"/>
              <w:right w:val="nil"/>
            </w:tcBorders>
          </w:tcPr>
          <w:p w14:paraId="15F6468F" w14:textId="77777777" w:rsidR="006C15C1" w:rsidRPr="00767715" w:rsidRDefault="006C15C1" w:rsidP="006C15C1">
            <w:pPr>
              <w:pStyle w:val="TAC"/>
              <w:rPr>
                <w:ins w:id="312" w:author="121" w:date="2019-10-27T17:50:00Z"/>
              </w:rPr>
            </w:pPr>
            <w:ins w:id="313" w:author="121" w:date="2019-10-27T17:50:00Z">
              <w:r w:rsidRPr="00767715">
                <w:t>2</w:t>
              </w:r>
            </w:ins>
          </w:p>
        </w:tc>
        <w:tc>
          <w:tcPr>
            <w:tcW w:w="709" w:type="dxa"/>
            <w:tcBorders>
              <w:top w:val="nil"/>
              <w:left w:val="nil"/>
              <w:bottom w:val="nil"/>
              <w:right w:val="nil"/>
            </w:tcBorders>
          </w:tcPr>
          <w:p w14:paraId="23FD901A" w14:textId="77777777" w:rsidR="006C15C1" w:rsidRPr="00767715" w:rsidRDefault="006C15C1" w:rsidP="006C15C1">
            <w:pPr>
              <w:pStyle w:val="TAC"/>
              <w:rPr>
                <w:ins w:id="314" w:author="121" w:date="2019-10-27T17:50:00Z"/>
              </w:rPr>
            </w:pPr>
            <w:ins w:id="315" w:author="121" w:date="2019-10-27T17:50:00Z">
              <w:r w:rsidRPr="00767715">
                <w:t>1</w:t>
              </w:r>
            </w:ins>
          </w:p>
        </w:tc>
        <w:tc>
          <w:tcPr>
            <w:tcW w:w="1632" w:type="dxa"/>
            <w:tcBorders>
              <w:top w:val="nil"/>
              <w:left w:val="nil"/>
              <w:bottom w:val="nil"/>
              <w:right w:val="nil"/>
            </w:tcBorders>
          </w:tcPr>
          <w:p w14:paraId="518DF91B" w14:textId="77777777" w:rsidR="006C15C1" w:rsidRPr="00767715" w:rsidRDefault="006C15C1" w:rsidP="006C15C1">
            <w:pPr>
              <w:pStyle w:val="TAL"/>
              <w:rPr>
                <w:ins w:id="316" w:author="121" w:date="2019-10-27T17:50:00Z"/>
              </w:rPr>
            </w:pPr>
          </w:p>
        </w:tc>
      </w:tr>
      <w:tr w:rsidR="006C15C1" w:rsidRPr="00655DC0" w14:paraId="5C0CA8A7" w14:textId="77777777" w:rsidTr="006C15C1">
        <w:trPr>
          <w:cantSplit/>
          <w:trHeight w:val="460"/>
          <w:jc w:val="center"/>
          <w:ins w:id="317" w:author="121" w:date="2019-10-27T17:50:00Z"/>
        </w:trPr>
        <w:tc>
          <w:tcPr>
            <w:tcW w:w="2286" w:type="dxa"/>
            <w:gridSpan w:val="4"/>
            <w:tcBorders>
              <w:top w:val="single" w:sz="4" w:space="0" w:color="auto"/>
              <w:left w:val="single" w:sz="4" w:space="0" w:color="auto"/>
              <w:bottom w:val="single" w:sz="4" w:space="0" w:color="auto"/>
              <w:right w:val="single" w:sz="4" w:space="0" w:color="auto"/>
            </w:tcBorders>
          </w:tcPr>
          <w:p w14:paraId="12B4028F" w14:textId="77777777" w:rsidR="006C15C1" w:rsidRPr="00655DC0" w:rsidRDefault="006C15C1" w:rsidP="006C15C1">
            <w:pPr>
              <w:pStyle w:val="TAC"/>
              <w:rPr>
                <w:ins w:id="318" w:author="121" w:date="2019-10-27T17:50:00Z"/>
              </w:rPr>
            </w:pPr>
            <w:ins w:id="319" w:author="121" w:date="2019-10-27T17:5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ED2D402" w14:textId="77777777" w:rsidR="006C15C1" w:rsidRPr="00655DC0" w:rsidRDefault="006C15C1" w:rsidP="006C15C1">
            <w:pPr>
              <w:pStyle w:val="TAC"/>
              <w:rPr>
                <w:ins w:id="320" w:author="121" w:date="2019-10-27T17:50:00Z"/>
              </w:rPr>
            </w:pPr>
            <w:ins w:id="321" w:author="121" w:date="2019-10-27T17:50:00Z">
              <w:r w:rsidRPr="00655DC0">
                <w:t>DDX</w:t>
              </w:r>
            </w:ins>
          </w:p>
        </w:tc>
        <w:tc>
          <w:tcPr>
            <w:tcW w:w="709" w:type="dxa"/>
            <w:tcBorders>
              <w:top w:val="single" w:sz="4" w:space="0" w:color="auto"/>
              <w:left w:val="single" w:sz="4" w:space="0" w:color="auto"/>
              <w:bottom w:val="single" w:sz="4" w:space="0" w:color="auto"/>
              <w:right w:val="single" w:sz="4" w:space="0" w:color="auto"/>
            </w:tcBorders>
          </w:tcPr>
          <w:p w14:paraId="5B512C78" w14:textId="77777777" w:rsidR="006C15C1" w:rsidRDefault="006C15C1" w:rsidP="006C15C1">
            <w:pPr>
              <w:pStyle w:val="TAC"/>
              <w:rPr>
                <w:ins w:id="322" w:author="121" w:date="2019-10-27T17:50:00Z"/>
              </w:rPr>
            </w:pPr>
            <w:ins w:id="323" w:author="121" w:date="2019-10-27T17:50:00Z">
              <w:r>
                <w:t>0</w:t>
              </w:r>
            </w:ins>
          </w:p>
          <w:p w14:paraId="7919B59B" w14:textId="5423F027" w:rsidR="006C15C1" w:rsidRPr="00655DC0" w:rsidRDefault="006C15C1" w:rsidP="006C15C1">
            <w:pPr>
              <w:pStyle w:val="TAC"/>
              <w:rPr>
                <w:ins w:id="324" w:author="121" w:date="2019-10-27T17:50:00Z"/>
              </w:rPr>
            </w:pPr>
            <w:ins w:id="325" w:author="121" w:date="2019-10-27T17:50:00Z">
              <w:r>
                <w:t>Spare</w:t>
              </w:r>
            </w:ins>
          </w:p>
        </w:tc>
        <w:tc>
          <w:tcPr>
            <w:tcW w:w="709" w:type="dxa"/>
            <w:tcBorders>
              <w:top w:val="single" w:sz="4" w:space="0" w:color="auto"/>
              <w:left w:val="single" w:sz="4" w:space="0" w:color="auto"/>
              <w:bottom w:val="single" w:sz="4" w:space="0" w:color="auto"/>
              <w:right w:val="single" w:sz="4" w:space="0" w:color="auto"/>
            </w:tcBorders>
          </w:tcPr>
          <w:p w14:paraId="2C2EC4CC" w14:textId="77777777" w:rsidR="006C15C1" w:rsidRDefault="006C15C1" w:rsidP="006C15C1">
            <w:pPr>
              <w:pStyle w:val="TAC"/>
              <w:rPr>
                <w:ins w:id="326" w:author="121" w:date="2019-10-27T17:50:00Z"/>
              </w:rPr>
            </w:pPr>
            <w:ins w:id="327" w:author="121" w:date="2019-10-27T17:50:00Z">
              <w:r>
                <w:t>0</w:t>
              </w:r>
            </w:ins>
          </w:p>
          <w:p w14:paraId="6A58E721" w14:textId="19408594" w:rsidR="006C15C1" w:rsidRPr="00655DC0" w:rsidRDefault="006C15C1" w:rsidP="006C15C1">
            <w:pPr>
              <w:pStyle w:val="TAC"/>
              <w:rPr>
                <w:ins w:id="328" w:author="121" w:date="2019-10-27T17:50:00Z"/>
              </w:rPr>
            </w:pPr>
            <w:ins w:id="329" w:author="121" w:date="2019-10-27T17:50:00Z">
              <w:r>
                <w:t>Spare</w:t>
              </w:r>
            </w:ins>
          </w:p>
        </w:tc>
        <w:tc>
          <w:tcPr>
            <w:tcW w:w="709" w:type="dxa"/>
            <w:tcBorders>
              <w:top w:val="single" w:sz="4" w:space="0" w:color="auto"/>
              <w:left w:val="single" w:sz="4" w:space="0" w:color="auto"/>
              <w:bottom w:val="single" w:sz="4" w:space="0" w:color="auto"/>
              <w:right w:val="single" w:sz="4" w:space="0" w:color="auto"/>
            </w:tcBorders>
          </w:tcPr>
          <w:p w14:paraId="4C92B00C" w14:textId="77777777" w:rsidR="006C15C1" w:rsidRDefault="006C15C1" w:rsidP="006C15C1">
            <w:pPr>
              <w:pStyle w:val="TAC"/>
              <w:rPr>
                <w:ins w:id="330" w:author="121" w:date="2019-10-27T17:50:00Z"/>
              </w:rPr>
            </w:pPr>
            <w:ins w:id="331" w:author="121" w:date="2019-10-27T17:50:00Z">
              <w:r>
                <w:t>0</w:t>
              </w:r>
            </w:ins>
          </w:p>
          <w:p w14:paraId="191C2313" w14:textId="2AEA839D" w:rsidR="006C15C1" w:rsidRPr="00655DC0" w:rsidRDefault="006C15C1" w:rsidP="006C15C1">
            <w:pPr>
              <w:pStyle w:val="TAC"/>
              <w:rPr>
                <w:ins w:id="332" w:author="121" w:date="2019-10-27T17:50:00Z"/>
              </w:rPr>
            </w:pPr>
            <w:ins w:id="333" w:author="121" w:date="2019-10-27T17:50:00Z">
              <w:r>
                <w:t>Spare</w:t>
              </w:r>
            </w:ins>
          </w:p>
        </w:tc>
        <w:tc>
          <w:tcPr>
            <w:tcW w:w="1632" w:type="dxa"/>
            <w:tcBorders>
              <w:top w:val="nil"/>
              <w:left w:val="nil"/>
              <w:bottom w:val="nil"/>
              <w:right w:val="nil"/>
            </w:tcBorders>
          </w:tcPr>
          <w:p w14:paraId="677A5B47" w14:textId="77777777" w:rsidR="006C15C1" w:rsidRPr="00655DC0" w:rsidRDefault="006C15C1" w:rsidP="006C15C1">
            <w:pPr>
              <w:pStyle w:val="TAL"/>
              <w:rPr>
                <w:ins w:id="334" w:author="121" w:date="2019-10-27T17:50:00Z"/>
              </w:rPr>
            </w:pPr>
            <w:ins w:id="335" w:author="121" w:date="2019-10-27T17:50:00Z">
              <w:r w:rsidRPr="00655DC0">
                <w:t xml:space="preserve">octet </w:t>
              </w:r>
              <w:r>
                <w:t>3</w:t>
              </w:r>
            </w:ins>
          </w:p>
        </w:tc>
      </w:tr>
      <w:tr w:rsidR="006C15C1" w:rsidRPr="00655DC0" w14:paraId="1E4CC047" w14:textId="77777777" w:rsidTr="006C15C1">
        <w:trPr>
          <w:cantSplit/>
          <w:trHeight w:val="460"/>
          <w:jc w:val="center"/>
          <w:ins w:id="336" w:author="121" w:date="2019-10-27T17:51:00Z"/>
        </w:trPr>
        <w:tc>
          <w:tcPr>
            <w:tcW w:w="5885" w:type="dxa"/>
            <w:gridSpan w:val="9"/>
            <w:tcBorders>
              <w:top w:val="single" w:sz="4" w:space="0" w:color="auto"/>
              <w:left w:val="single" w:sz="4" w:space="0" w:color="auto"/>
              <w:bottom w:val="single" w:sz="4" w:space="0" w:color="auto"/>
              <w:right w:val="single" w:sz="4" w:space="0" w:color="auto"/>
            </w:tcBorders>
          </w:tcPr>
          <w:p w14:paraId="2BF180DE" w14:textId="341A6EC6" w:rsidR="006C15C1" w:rsidRDefault="006C15C1" w:rsidP="006C15C1">
            <w:pPr>
              <w:pStyle w:val="TAC"/>
              <w:rPr>
                <w:ins w:id="337" w:author="121" w:date="2019-10-27T17:51:00Z"/>
              </w:rPr>
            </w:pPr>
            <w:ins w:id="338" w:author="121" w:date="2019-10-27T17:55:00Z">
              <w:r>
                <w:t xml:space="preserve">Length of </w:t>
              </w:r>
            </w:ins>
            <w:ins w:id="339" w:author="121" w:date="2019-11-01T12:18:00Z">
              <w:r w:rsidR="001D16B1">
                <w:t>additional</w:t>
              </w:r>
            </w:ins>
            <w:ins w:id="340" w:author="121" w:date="2019-10-27T17:55:00Z">
              <w:r>
                <w:t xml:space="preserve"> information</w:t>
              </w:r>
            </w:ins>
          </w:p>
        </w:tc>
        <w:tc>
          <w:tcPr>
            <w:tcW w:w="1632" w:type="dxa"/>
            <w:tcBorders>
              <w:top w:val="nil"/>
              <w:left w:val="nil"/>
              <w:bottom w:val="nil"/>
              <w:right w:val="nil"/>
            </w:tcBorders>
          </w:tcPr>
          <w:p w14:paraId="6AE996D8" w14:textId="172EFD1C" w:rsidR="006C15C1" w:rsidRPr="00655DC0" w:rsidRDefault="006C15C1" w:rsidP="006C15C1">
            <w:pPr>
              <w:pStyle w:val="TAL"/>
              <w:rPr>
                <w:ins w:id="341" w:author="121" w:date="2019-10-27T17:51:00Z"/>
              </w:rPr>
            </w:pPr>
            <w:ins w:id="342" w:author="121" w:date="2019-10-27T17:56:00Z">
              <w:r>
                <w:t>octet 4</w:t>
              </w:r>
            </w:ins>
          </w:p>
        </w:tc>
      </w:tr>
      <w:tr w:rsidR="006C15C1" w:rsidRPr="00655DC0" w14:paraId="3A89BCA1" w14:textId="77777777" w:rsidTr="006C15C1">
        <w:trPr>
          <w:cantSplit/>
          <w:trHeight w:val="460"/>
          <w:jc w:val="center"/>
          <w:ins w:id="343" w:author="121" w:date="2019-10-27T17:56:00Z"/>
        </w:trPr>
        <w:tc>
          <w:tcPr>
            <w:tcW w:w="5885" w:type="dxa"/>
            <w:gridSpan w:val="9"/>
            <w:tcBorders>
              <w:top w:val="single" w:sz="4" w:space="0" w:color="auto"/>
              <w:left w:val="single" w:sz="4" w:space="0" w:color="auto"/>
              <w:bottom w:val="single" w:sz="4" w:space="0" w:color="auto"/>
              <w:right w:val="single" w:sz="4" w:space="0" w:color="auto"/>
            </w:tcBorders>
          </w:tcPr>
          <w:p w14:paraId="40A682D2" w14:textId="3B4F396F" w:rsidR="006C15C1" w:rsidRDefault="001D16B1" w:rsidP="006C15C1">
            <w:pPr>
              <w:pStyle w:val="TAC"/>
              <w:rPr>
                <w:ins w:id="344" w:author="121" w:date="2019-10-27T17:56:00Z"/>
              </w:rPr>
            </w:pPr>
            <w:ins w:id="345" w:author="121" w:date="2019-11-01T12:18:00Z">
              <w:r>
                <w:t>Additional</w:t>
              </w:r>
            </w:ins>
            <w:ins w:id="346" w:author="121" w:date="2019-10-27T17:56:00Z">
              <w:r w:rsidR="006C15C1">
                <w:t xml:space="preserve"> information</w:t>
              </w:r>
            </w:ins>
          </w:p>
        </w:tc>
        <w:tc>
          <w:tcPr>
            <w:tcW w:w="1632" w:type="dxa"/>
            <w:tcBorders>
              <w:top w:val="nil"/>
              <w:left w:val="nil"/>
              <w:bottom w:val="nil"/>
              <w:right w:val="nil"/>
            </w:tcBorders>
          </w:tcPr>
          <w:p w14:paraId="44492805" w14:textId="0C057B09" w:rsidR="006C15C1" w:rsidRDefault="008927CD" w:rsidP="006C15C1">
            <w:pPr>
              <w:pStyle w:val="TAL"/>
              <w:rPr>
                <w:ins w:id="347" w:author="121" w:date="2019-10-27T17:56:00Z"/>
              </w:rPr>
            </w:pPr>
            <w:ins w:id="348" w:author="121" w:date="2019-10-27T17:57:00Z">
              <w:r>
                <w:t>o</w:t>
              </w:r>
            </w:ins>
            <w:ins w:id="349" w:author="121" w:date="2019-10-27T17:56:00Z">
              <w:r>
                <w:t>ctet 5</w:t>
              </w:r>
            </w:ins>
          </w:p>
          <w:p w14:paraId="6CC1F052" w14:textId="77777777" w:rsidR="008927CD" w:rsidRDefault="008927CD" w:rsidP="006C15C1">
            <w:pPr>
              <w:pStyle w:val="TAL"/>
              <w:rPr>
                <w:ins w:id="350" w:author="121" w:date="2019-10-27T17:56:00Z"/>
              </w:rPr>
            </w:pPr>
          </w:p>
          <w:p w14:paraId="4EF57B58" w14:textId="45E7B2F8" w:rsidR="008927CD" w:rsidRPr="00655DC0" w:rsidRDefault="008927CD" w:rsidP="006C15C1">
            <w:pPr>
              <w:pStyle w:val="TAL"/>
              <w:rPr>
                <w:ins w:id="351" w:author="121" w:date="2019-10-27T17:56:00Z"/>
              </w:rPr>
            </w:pPr>
            <w:ins w:id="352" w:author="121" w:date="2019-10-27T17:57:00Z">
              <w:r>
                <w:t>o</w:t>
              </w:r>
            </w:ins>
            <w:ins w:id="353" w:author="121" w:date="2019-10-27T17:56:00Z">
              <w:r>
                <w:t>ctet m</w:t>
              </w:r>
            </w:ins>
          </w:p>
        </w:tc>
      </w:tr>
      <w:tr w:rsidR="006C15C1" w:rsidRPr="00767715" w14:paraId="0BA43F39" w14:textId="77777777" w:rsidTr="006C15C1">
        <w:trPr>
          <w:cantSplit/>
          <w:trHeight w:val="460"/>
          <w:jc w:val="center"/>
          <w:ins w:id="354" w:author="121" w:date="2019-10-27T17:50:00Z"/>
        </w:trPr>
        <w:tc>
          <w:tcPr>
            <w:tcW w:w="5885" w:type="dxa"/>
            <w:gridSpan w:val="9"/>
            <w:tcBorders>
              <w:top w:val="single" w:sz="4" w:space="0" w:color="auto"/>
              <w:left w:val="single" w:sz="4" w:space="0" w:color="auto"/>
              <w:right w:val="single" w:sz="4" w:space="0" w:color="auto"/>
            </w:tcBorders>
          </w:tcPr>
          <w:p w14:paraId="6CAF0427" w14:textId="77777777" w:rsidR="006C15C1" w:rsidRPr="00767715" w:rsidRDefault="006C15C1" w:rsidP="006C15C1">
            <w:pPr>
              <w:pStyle w:val="TAC"/>
              <w:rPr>
                <w:ins w:id="355" w:author="121" w:date="2019-10-27T17:50:00Z"/>
                <w:lang w:val="en-US"/>
              </w:rPr>
            </w:pPr>
          </w:p>
          <w:p w14:paraId="113F452E" w14:textId="77777777" w:rsidR="006C15C1" w:rsidRPr="00767715" w:rsidRDefault="006C15C1" w:rsidP="006C15C1">
            <w:pPr>
              <w:pStyle w:val="TAC"/>
              <w:rPr>
                <w:ins w:id="356" w:author="121" w:date="2019-10-27T17:50:00Z"/>
                <w:lang w:val="en-US"/>
              </w:rPr>
            </w:pPr>
          </w:p>
          <w:p w14:paraId="434DB6AD" w14:textId="77777777" w:rsidR="006C15C1" w:rsidRPr="00767715" w:rsidRDefault="006C15C1" w:rsidP="006C15C1">
            <w:pPr>
              <w:pStyle w:val="TAC"/>
              <w:rPr>
                <w:ins w:id="357" w:author="121" w:date="2019-10-27T17:50:00Z"/>
                <w:lang w:val="en-US"/>
              </w:rPr>
            </w:pPr>
            <w:ins w:id="358" w:author="121" w:date="2019-10-27T17:50:00Z">
              <w:r>
                <w:t>Data</w:t>
              </w:r>
              <w:r w:rsidRPr="00F363B7">
                <w:t xml:space="preserve"> contents</w:t>
              </w:r>
            </w:ins>
          </w:p>
          <w:p w14:paraId="1765D0D5" w14:textId="77777777" w:rsidR="006C15C1" w:rsidRPr="00767715" w:rsidRDefault="006C15C1" w:rsidP="006C15C1">
            <w:pPr>
              <w:pStyle w:val="TAC"/>
              <w:rPr>
                <w:ins w:id="359" w:author="121" w:date="2019-10-27T17:50:00Z"/>
                <w:lang w:val="en-US"/>
              </w:rPr>
            </w:pPr>
          </w:p>
          <w:p w14:paraId="380947E2" w14:textId="77777777" w:rsidR="006C15C1" w:rsidRPr="00767715" w:rsidRDefault="006C15C1" w:rsidP="006C15C1">
            <w:pPr>
              <w:pStyle w:val="TAC"/>
              <w:rPr>
                <w:ins w:id="360" w:author="121" w:date="2019-10-27T17:50:00Z"/>
                <w:lang w:val="en-US"/>
              </w:rPr>
            </w:pPr>
          </w:p>
        </w:tc>
        <w:tc>
          <w:tcPr>
            <w:tcW w:w="1632" w:type="dxa"/>
            <w:tcBorders>
              <w:top w:val="nil"/>
              <w:left w:val="nil"/>
              <w:bottom w:val="nil"/>
              <w:right w:val="nil"/>
            </w:tcBorders>
          </w:tcPr>
          <w:p w14:paraId="57176E09" w14:textId="4C61FF55" w:rsidR="006C15C1" w:rsidRDefault="006C15C1" w:rsidP="006C15C1">
            <w:pPr>
              <w:pStyle w:val="TAL"/>
              <w:rPr>
                <w:ins w:id="361" w:author="121" w:date="2019-10-27T17:50:00Z"/>
              </w:rPr>
            </w:pPr>
            <w:ins w:id="362" w:author="121" w:date="2019-10-27T17:50:00Z">
              <w:r w:rsidRPr="003168A2">
                <w:t xml:space="preserve">octet </w:t>
              </w:r>
            </w:ins>
            <w:ins w:id="363" w:author="121" w:date="2019-10-27T17:57:00Z">
              <w:r w:rsidR="008927CD">
                <w:t>m+1</w:t>
              </w:r>
            </w:ins>
          </w:p>
          <w:p w14:paraId="38E52D4E" w14:textId="77777777" w:rsidR="006C15C1" w:rsidRDefault="006C15C1" w:rsidP="006C15C1">
            <w:pPr>
              <w:pStyle w:val="TAL"/>
              <w:rPr>
                <w:ins w:id="364" w:author="121" w:date="2019-10-27T17:50:00Z"/>
              </w:rPr>
            </w:pPr>
          </w:p>
          <w:p w14:paraId="4B07E19A" w14:textId="77777777" w:rsidR="006C15C1" w:rsidRDefault="006C15C1" w:rsidP="006C15C1">
            <w:pPr>
              <w:pStyle w:val="TAL"/>
              <w:rPr>
                <w:ins w:id="365" w:author="121" w:date="2019-10-27T17:50:00Z"/>
              </w:rPr>
            </w:pPr>
          </w:p>
          <w:p w14:paraId="0866A9BD" w14:textId="77777777" w:rsidR="006C15C1" w:rsidRDefault="006C15C1" w:rsidP="006C15C1">
            <w:pPr>
              <w:pStyle w:val="TAL"/>
              <w:rPr>
                <w:ins w:id="366" w:author="121" w:date="2019-10-27T17:50:00Z"/>
              </w:rPr>
            </w:pPr>
          </w:p>
          <w:p w14:paraId="658A7480" w14:textId="3BA819C8" w:rsidR="006C15C1" w:rsidRPr="00767715" w:rsidRDefault="006C15C1" w:rsidP="006C15C1">
            <w:pPr>
              <w:pStyle w:val="TAL"/>
              <w:rPr>
                <w:ins w:id="367" w:author="121" w:date="2019-10-27T17:50:00Z"/>
              </w:rPr>
            </w:pPr>
            <w:ins w:id="368" w:author="121" w:date="2019-10-27T17:50:00Z">
              <w:r w:rsidRPr="003168A2">
                <w:t xml:space="preserve">octet </w:t>
              </w:r>
            </w:ins>
            <w:ins w:id="369" w:author="121" w:date="2019-10-27T17:57:00Z">
              <w:r w:rsidR="008927CD">
                <w:t>n</w:t>
              </w:r>
            </w:ins>
          </w:p>
        </w:tc>
      </w:tr>
    </w:tbl>
    <w:p w14:paraId="371A36B0" w14:textId="4FCA5B9A" w:rsidR="006C15C1" w:rsidRPr="00767715" w:rsidRDefault="006C15C1" w:rsidP="006C15C1">
      <w:pPr>
        <w:pStyle w:val="TF"/>
        <w:rPr>
          <w:ins w:id="370" w:author="121" w:date="2019-10-27T17:50:00Z"/>
        </w:rPr>
      </w:pPr>
      <w:ins w:id="371" w:author="121" w:date="2019-10-27T17:50:00Z">
        <w:r w:rsidRPr="00767715">
          <w:t>Figure 9.11.3.</w:t>
        </w:r>
        <w:r>
          <w:t>67</w:t>
        </w:r>
        <w:r w:rsidRPr="00272145">
          <w:t>.</w:t>
        </w:r>
      </w:ins>
      <w:ins w:id="372" w:author="121" w:date="2019-10-27T17:59:00Z">
        <w:r w:rsidR="00EA0C0C">
          <w:t>3</w:t>
        </w:r>
      </w:ins>
      <w:ins w:id="373" w:author="121" w:date="2019-10-27T17:50:00Z">
        <w:r w:rsidRPr="00767715">
          <w:t>: CIoT small d</w:t>
        </w:r>
        <w:r>
          <w:t xml:space="preserve">ata </w:t>
        </w:r>
        <w:r w:rsidRPr="00767715">
          <w:rPr>
            <w:rFonts w:hint="eastAsia"/>
          </w:rPr>
          <w:t>container</w:t>
        </w:r>
        <w:r w:rsidRPr="00767715">
          <w:t xml:space="preserve"> contents</w:t>
        </w:r>
        <w:r>
          <w:t xml:space="preserve"> for Data type </w:t>
        </w:r>
        <w:r w:rsidRPr="00BD0557">
          <w:t>"</w:t>
        </w:r>
      </w:ins>
      <w:ins w:id="374" w:author="121" w:date="2019-10-27T17:57:00Z">
        <w:r w:rsidR="008927CD">
          <w:t>Location services</w:t>
        </w:r>
      </w:ins>
      <w:ins w:id="375" w:author="121" w:date="2019-11-02T11:10:00Z">
        <w:r w:rsidR="00EF4B9E" w:rsidRPr="00EF4B9E">
          <w:t xml:space="preserve"> </w:t>
        </w:r>
        <w:r w:rsidR="00EF4B9E">
          <w:t>message container</w:t>
        </w:r>
      </w:ins>
      <w:ins w:id="376" w:author="121" w:date="2019-10-27T17:50:00Z">
        <w:r w:rsidRPr="00BD0557">
          <w:t>"</w:t>
        </w:r>
      </w:ins>
    </w:p>
    <w:p w14:paraId="3C8D1D08" w14:textId="77777777" w:rsidR="006C15C1" w:rsidRPr="00767715" w:rsidRDefault="006C15C1" w:rsidP="00D75239">
      <w:pPr>
        <w:pStyle w:val="TF"/>
      </w:pPr>
    </w:p>
    <w:p w14:paraId="362A0FEF" w14:textId="77777777" w:rsidR="00D75239" w:rsidRPr="00767715" w:rsidRDefault="00D75239" w:rsidP="00D75239">
      <w:pPr>
        <w:pStyle w:val="TH"/>
      </w:pPr>
      <w:r w:rsidRPr="00767715">
        <w:lastRenderedPageBreak/>
        <w:t>Table 9.11.3.</w:t>
      </w:r>
      <w:r>
        <w:t>67</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D75239" w:rsidRPr="003168A2" w14:paraId="7BA7233A" w14:textId="77777777" w:rsidTr="006C15C1">
        <w:trPr>
          <w:cantSplit/>
          <w:jc w:val="center"/>
        </w:trPr>
        <w:tc>
          <w:tcPr>
            <w:tcW w:w="7102" w:type="dxa"/>
            <w:gridSpan w:val="5"/>
          </w:tcPr>
          <w:p w14:paraId="06B227A2" w14:textId="77777777" w:rsidR="00D75239" w:rsidRPr="00A203F1" w:rsidRDefault="00D75239" w:rsidP="006C15C1">
            <w:pPr>
              <w:pStyle w:val="TAL"/>
            </w:pPr>
            <w:r w:rsidRPr="00767715">
              <w:lastRenderedPageBreak/>
              <w:t>CIoT small data c</w:t>
            </w:r>
            <w:r w:rsidRPr="00A203F1">
              <w:t>ontainer contents (oct</w:t>
            </w:r>
            <w:r>
              <w:t>et 3</w:t>
            </w:r>
            <w:r w:rsidRPr="00A203F1">
              <w:t xml:space="preserve"> to oct</w:t>
            </w:r>
            <w:r>
              <w:t>et 257</w:t>
            </w:r>
            <w:r w:rsidRPr="00A203F1">
              <w:t>)</w:t>
            </w:r>
          </w:p>
        </w:tc>
      </w:tr>
      <w:tr w:rsidR="00D75239" w:rsidRPr="003168A2" w14:paraId="40984B0A" w14:textId="77777777" w:rsidTr="006C15C1">
        <w:trPr>
          <w:cantSplit/>
          <w:jc w:val="center"/>
        </w:trPr>
        <w:tc>
          <w:tcPr>
            <w:tcW w:w="7102" w:type="dxa"/>
            <w:gridSpan w:val="5"/>
          </w:tcPr>
          <w:p w14:paraId="55FF5CCF" w14:textId="77777777" w:rsidR="00D75239" w:rsidRPr="00A203F1" w:rsidRDefault="00D75239" w:rsidP="006C15C1">
            <w:pPr>
              <w:pStyle w:val="TAL"/>
            </w:pPr>
          </w:p>
        </w:tc>
      </w:tr>
      <w:tr w:rsidR="00D75239" w:rsidRPr="003168A2" w14:paraId="2B43D9BA" w14:textId="77777777" w:rsidTr="006C15C1">
        <w:trPr>
          <w:cantSplit/>
          <w:jc w:val="center"/>
        </w:trPr>
        <w:tc>
          <w:tcPr>
            <w:tcW w:w="7102" w:type="dxa"/>
            <w:gridSpan w:val="5"/>
          </w:tcPr>
          <w:p w14:paraId="2D83904E" w14:textId="77777777" w:rsidR="00D75239" w:rsidRPr="00A203F1" w:rsidRDefault="00D75239" w:rsidP="006C15C1">
            <w:pPr>
              <w:pStyle w:val="TAL"/>
            </w:pPr>
            <w:r w:rsidRPr="00A203F1">
              <w:t>Th</w:t>
            </w:r>
            <w:r>
              <w:t>ese octets include user data to be delivered between UE and AMF.</w:t>
            </w:r>
          </w:p>
        </w:tc>
      </w:tr>
      <w:tr w:rsidR="00D75239" w:rsidRPr="003168A2" w14:paraId="791A97DC" w14:textId="77777777" w:rsidTr="006C15C1">
        <w:trPr>
          <w:cantSplit/>
          <w:jc w:val="center"/>
        </w:trPr>
        <w:tc>
          <w:tcPr>
            <w:tcW w:w="7102" w:type="dxa"/>
            <w:gridSpan w:val="5"/>
          </w:tcPr>
          <w:p w14:paraId="650482CB" w14:textId="77777777" w:rsidR="00D75239" w:rsidRPr="00272145" w:rsidRDefault="00D75239" w:rsidP="006C15C1">
            <w:pPr>
              <w:pStyle w:val="TAL"/>
            </w:pPr>
          </w:p>
        </w:tc>
      </w:tr>
      <w:tr w:rsidR="00D75239" w:rsidRPr="00131129" w14:paraId="449C2AF8" w14:textId="77777777" w:rsidTr="006C15C1">
        <w:trPr>
          <w:cantSplit/>
          <w:jc w:val="center"/>
        </w:trPr>
        <w:tc>
          <w:tcPr>
            <w:tcW w:w="7102" w:type="dxa"/>
            <w:gridSpan w:val="5"/>
            <w:tcBorders>
              <w:left w:val="single" w:sz="4" w:space="0" w:color="auto"/>
              <w:right w:val="single" w:sz="4" w:space="0" w:color="auto"/>
            </w:tcBorders>
          </w:tcPr>
          <w:p w14:paraId="0C40C544" w14:textId="77777777" w:rsidR="00D75239" w:rsidRPr="00A60676" w:rsidRDefault="00D75239" w:rsidP="006C15C1">
            <w:pPr>
              <w:pStyle w:val="TAL"/>
            </w:pPr>
            <w:r w:rsidRPr="00A60676">
              <w:t>Data type (octet 3)</w:t>
            </w:r>
          </w:p>
          <w:p w14:paraId="2BDC7C60" w14:textId="77777777" w:rsidR="00D75239" w:rsidRPr="00272145" w:rsidRDefault="00D75239" w:rsidP="006C15C1">
            <w:pPr>
              <w:pStyle w:val="TAL"/>
              <w:rPr>
                <w:lang w:val="en-US"/>
              </w:rPr>
            </w:pPr>
            <w:r w:rsidRPr="00A60676">
              <w:t>Bits</w:t>
            </w:r>
          </w:p>
        </w:tc>
      </w:tr>
      <w:tr w:rsidR="00D75239" w:rsidRPr="00655DC0" w14:paraId="160FD4CD" w14:textId="77777777" w:rsidTr="006C15C1">
        <w:trPr>
          <w:cantSplit/>
          <w:jc w:val="center"/>
        </w:trPr>
        <w:tc>
          <w:tcPr>
            <w:tcW w:w="286" w:type="dxa"/>
          </w:tcPr>
          <w:p w14:paraId="3629397F" w14:textId="77777777" w:rsidR="00D75239" w:rsidRPr="00655DC0" w:rsidRDefault="00D75239" w:rsidP="006C15C1">
            <w:pPr>
              <w:pStyle w:val="TAH"/>
            </w:pPr>
            <w:r>
              <w:t>8</w:t>
            </w:r>
          </w:p>
        </w:tc>
        <w:tc>
          <w:tcPr>
            <w:tcW w:w="287" w:type="dxa"/>
          </w:tcPr>
          <w:p w14:paraId="668F88F6" w14:textId="77777777" w:rsidR="00D75239" w:rsidRPr="00655DC0" w:rsidRDefault="00D75239" w:rsidP="006C15C1">
            <w:pPr>
              <w:pStyle w:val="TAH"/>
            </w:pPr>
            <w:r>
              <w:t>7</w:t>
            </w:r>
          </w:p>
        </w:tc>
        <w:tc>
          <w:tcPr>
            <w:tcW w:w="283" w:type="dxa"/>
          </w:tcPr>
          <w:p w14:paraId="2B863EAD" w14:textId="77777777" w:rsidR="00D75239" w:rsidRPr="00655DC0" w:rsidRDefault="00D75239" w:rsidP="006C15C1">
            <w:pPr>
              <w:pStyle w:val="TAH"/>
            </w:pPr>
            <w:r>
              <w:t>6</w:t>
            </w:r>
          </w:p>
        </w:tc>
        <w:tc>
          <w:tcPr>
            <w:tcW w:w="283" w:type="dxa"/>
          </w:tcPr>
          <w:p w14:paraId="581F4F9C" w14:textId="77777777" w:rsidR="00D75239" w:rsidRPr="00655DC0" w:rsidRDefault="00D75239" w:rsidP="006C15C1">
            <w:pPr>
              <w:pStyle w:val="TAH"/>
            </w:pPr>
          </w:p>
        </w:tc>
        <w:tc>
          <w:tcPr>
            <w:tcW w:w="5963" w:type="dxa"/>
          </w:tcPr>
          <w:p w14:paraId="443DE891" w14:textId="77777777" w:rsidR="00D75239" w:rsidRPr="00655DC0" w:rsidRDefault="00D75239" w:rsidP="006C15C1">
            <w:pPr>
              <w:pStyle w:val="TAL"/>
            </w:pPr>
          </w:p>
        </w:tc>
      </w:tr>
      <w:tr w:rsidR="00D75239" w:rsidRPr="00655DC0" w14:paraId="785E21A1" w14:textId="77777777" w:rsidTr="006C15C1">
        <w:trPr>
          <w:cantSplit/>
          <w:jc w:val="center"/>
        </w:trPr>
        <w:tc>
          <w:tcPr>
            <w:tcW w:w="286" w:type="dxa"/>
          </w:tcPr>
          <w:p w14:paraId="786372F1" w14:textId="77777777" w:rsidR="00D75239" w:rsidRPr="00655DC0" w:rsidRDefault="00D75239" w:rsidP="006C15C1">
            <w:pPr>
              <w:pStyle w:val="TAC"/>
            </w:pPr>
            <w:r w:rsidRPr="00655DC0">
              <w:t>0</w:t>
            </w:r>
          </w:p>
        </w:tc>
        <w:tc>
          <w:tcPr>
            <w:tcW w:w="287" w:type="dxa"/>
          </w:tcPr>
          <w:p w14:paraId="1A3D89C7" w14:textId="77777777" w:rsidR="00D75239" w:rsidRPr="00655DC0" w:rsidRDefault="00D75239" w:rsidP="006C15C1">
            <w:pPr>
              <w:pStyle w:val="TAC"/>
            </w:pPr>
            <w:r w:rsidRPr="00655DC0">
              <w:t>0</w:t>
            </w:r>
          </w:p>
        </w:tc>
        <w:tc>
          <w:tcPr>
            <w:tcW w:w="283" w:type="dxa"/>
          </w:tcPr>
          <w:p w14:paraId="45DB6571" w14:textId="732AD5DB" w:rsidR="00D75239" w:rsidRPr="00655DC0" w:rsidRDefault="00D75239" w:rsidP="006C15C1">
            <w:pPr>
              <w:pStyle w:val="TAC"/>
            </w:pPr>
            <w:del w:id="377" w:author="121" w:date="2019-10-27T17:15:00Z">
              <w:r w:rsidRPr="00655DC0" w:rsidDel="00A66427">
                <w:delText>1</w:delText>
              </w:r>
            </w:del>
            <w:ins w:id="378" w:author="121" w:date="2019-10-27T17:15:00Z">
              <w:r w:rsidR="00A66427">
                <w:t>0</w:t>
              </w:r>
            </w:ins>
          </w:p>
        </w:tc>
        <w:tc>
          <w:tcPr>
            <w:tcW w:w="283" w:type="dxa"/>
          </w:tcPr>
          <w:p w14:paraId="0CCF8B34" w14:textId="77777777" w:rsidR="00D75239" w:rsidRPr="00655DC0" w:rsidRDefault="00D75239" w:rsidP="006C15C1">
            <w:pPr>
              <w:pStyle w:val="TAC"/>
            </w:pPr>
          </w:p>
        </w:tc>
        <w:tc>
          <w:tcPr>
            <w:tcW w:w="5963" w:type="dxa"/>
          </w:tcPr>
          <w:p w14:paraId="111BF3A1" w14:textId="77777777" w:rsidR="00D75239" w:rsidRPr="00655DC0" w:rsidRDefault="00D75239" w:rsidP="006C15C1">
            <w:pPr>
              <w:pStyle w:val="TAL"/>
            </w:pPr>
            <w:r w:rsidRPr="00A60676">
              <w:t>Control plane user data</w:t>
            </w:r>
          </w:p>
        </w:tc>
      </w:tr>
      <w:tr w:rsidR="00D75239" w:rsidRPr="00655DC0" w14:paraId="0A16FF7D" w14:textId="77777777" w:rsidTr="006C15C1">
        <w:trPr>
          <w:cantSplit/>
          <w:jc w:val="center"/>
        </w:trPr>
        <w:tc>
          <w:tcPr>
            <w:tcW w:w="286" w:type="dxa"/>
          </w:tcPr>
          <w:p w14:paraId="4E3D1BE4" w14:textId="77777777" w:rsidR="00D75239" w:rsidRPr="00655DC0" w:rsidRDefault="00D75239" w:rsidP="006C15C1">
            <w:pPr>
              <w:pStyle w:val="TAC"/>
            </w:pPr>
            <w:r w:rsidRPr="00655DC0">
              <w:t>0</w:t>
            </w:r>
          </w:p>
        </w:tc>
        <w:tc>
          <w:tcPr>
            <w:tcW w:w="287" w:type="dxa"/>
          </w:tcPr>
          <w:p w14:paraId="1963E427" w14:textId="15D7806F" w:rsidR="00D75239" w:rsidRPr="00655DC0" w:rsidRDefault="00D75239" w:rsidP="006C15C1">
            <w:pPr>
              <w:pStyle w:val="TAC"/>
            </w:pPr>
            <w:del w:id="379" w:author="121" w:date="2019-10-27T17:15:00Z">
              <w:r w:rsidDel="00A66427">
                <w:delText>1</w:delText>
              </w:r>
            </w:del>
            <w:ins w:id="380" w:author="121" w:date="2019-10-27T17:15:00Z">
              <w:r w:rsidR="00A66427">
                <w:t>0</w:t>
              </w:r>
            </w:ins>
          </w:p>
        </w:tc>
        <w:tc>
          <w:tcPr>
            <w:tcW w:w="283" w:type="dxa"/>
          </w:tcPr>
          <w:p w14:paraId="28347C58" w14:textId="42473A4A" w:rsidR="00D75239" w:rsidRPr="00655DC0" w:rsidRDefault="00D75239" w:rsidP="006C15C1">
            <w:pPr>
              <w:pStyle w:val="TAC"/>
            </w:pPr>
            <w:del w:id="381" w:author="121" w:date="2019-10-27T17:15:00Z">
              <w:r w:rsidDel="00A66427">
                <w:delText>0</w:delText>
              </w:r>
            </w:del>
            <w:ins w:id="382" w:author="121" w:date="2019-10-27T17:15:00Z">
              <w:r w:rsidR="00A66427">
                <w:t>1</w:t>
              </w:r>
            </w:ins>
          </w:p>
        </w:tc>
        <w:tc>
          <w:tcPr>
            <w:tcW w:w="283" w:type="dxa"/>
          </w:tcPr>
          <w:p w14:paraId="0092FD16" w14:textId="77777777" w:rsidR="00D75239" w:rsidRPr="00655DC0" w:rsidRDefault="00D75239" w:rsidP="006C15C1">
            <w:pPr>
              <w:pStyle w:val="TAC"/>
            </w:pPr>
          </w:p>
        </w:tc>
        <w:tc>
          <w:tcPr>
            <w:tcW w:w="5963" w:type="dxa"/>
          </w:tcPr>
          <w:p w14:paraId="2203E28D" w14:textId="77777777" w:rsidR="00D75239" w:rsidRPr="00655DC0" w:rsidRDefault="00D75239" w:rsidP="006C15C1">
            <w:pPr>
              <w:pStyle w:val="TAL"/>
            </w:pPr>
            <w:r w:rsidRPr="00A60676">
              <w:t>SMS</w:t>
            </w:r>
          </w:p>
        </w:tc>
      </w:tr>
      <w:tr w:rsidR="00A66427" w:rsidRPr="00655DC0" w14:paraId="2512D149" w14:textId="77777777" w:rsidTr="006C15C1">
        <w:trPr>
          <w:cantSplit/>
          <w:jc w:val="center"/>
          <w:ins w:id="383" w:author="121" w:date="2019-10-27T17:15:00Z"/>
        </w:trPr>
        <w:tc>
          <w:tcPr>
            <w:tcW w:w="286" w:type="dxa"/>
          </w:tcPr>
          <w:p w14:paraId="519CCC3B" w14:textId="5DF3A167" w:rsidR="00A66427" w:rsidRPr="00655DC0" w:rsidRDefault="00A66427" w:rsidP="006C15C1">
            <w:pPr>
              <w:pStyle w:val="TAC"/>
              <w:rPr>
                <w:ins w:id="384" w:author="121" w:date="2019-10-27T17:15:00Z"/>
              </w:rPr>
            </w:pPr>
            <w:ins w:id="385" w:author="121" w:date="2019-10-27T17:15:00Z">
              <w:r>
                <w:t>0</w:t>
              </w:r>
            </w:ins>
          </w:p>
        </w:tc>
        <w:tc>
          <w:tcPr>
            <w:tcW w:w="287" w:type="dxa"/>
          </w:tcPr>
          <w:p w14:paraId="0753C196" w14:textId="6683DBFC" w:rsidR="00A66427" w:rsidDel="00A66427" w:rsidRDefault="00A66427" w:rsidP="006C15C1">
            <w:pPr>
              <w:pStyle w:val="TAC"/>
              <w:rPr>
                <w:ins w:id="386" w:author="121" w:date="2019-10-27T17:15:00Z"/>
              </w:rPr>
            </w:pPr>
            <w:ins w:id="387" w:author="121" w:date="2019-10-27T17:15:00Z">
              <w:r>
                <w:t>1</w:t>
              </w:r>
            </w:ins>
          </w:p>
        </w:tc>
        <w:tc>
          <w:tcPr>
            <w:tcW w:w="283" w:type="dxa"/>
          </w:tcPr>
          <w:p w14:paraId="33365C47" w14:textId="6B9B3E24" w:rsidR="00A66427" w:rsidDel="00A66427" w:rsidRDefault="00A66427" w:rsidP="006C15C1">
            <w:pPr>
              <w:pStyle w:val="TAC"/>
              <w:rPr>
                <w:ins w:id="388" w:author="121" w:date="2019-10-27T17:15:00Z"/>
              </w:rPr>
            </w:pPr>
            <w:ins w:id="389" w:author="121" w:date="2019-10-27T17:15:00Z">
              <w:r>
                <w:t>0</w:t>
              </w:r>
            </w:ins>
          </w:p>
        </w:tc>
        <w:tc>
          <w:tcPr>
            <w:tcW w:w="283" w:type="dxa"/>
          </w:tcPr>
          <w:p w14:paraId="477EDFE4" w14:textId="77777777" w:rsidR="00A66427" w:rsidRPr="00655DC0" w:rsidRDefault="00A66427" w:rsidP="006C15C1">
            <w:pPr>
              <w:pStyle w:val="TAC"/>
              <w:rPr>
                <w:ins w:id="390" w:author="121" w:date="2019-10-27T17:15:00Z"/>
              </w:rPr>
            </w:pPr>
          </w:p>
        </w:tc>
        <w:tc>
          <w:tcPr>
            <w:tcW w:w="5963" w:type="dxa"/>
          </w:tcPr>
          <w:p w14:paraId="69600E55" w14:textId="66E0FFB8" w:rsidR="00A66427" w:rsidRPr="00A60676" w:rsidRDefault="00A66427" w:rsidP="006C15C1">
            <w:pPr>
              <w:pStyle w:val="TAL"/>
              <w:rPr>
                <w:ins w:id="391" w:author="121" w:date="2019-10-27T17:15:00Z"/>
              </w:rPr>
            </w:pPr>
            <w:ins w:id="392" w:author="121" w:date="2019-10-27T17:15:00Z">
              <w:r>
                <w:t>Location service</w:t>
              </w:r>
            </w:ins>
            <w:ins w:id="393" w:author="121" w:date="2019-10-27T17:58:00Z">
              <w:r w:rsidR="008927CD">
                <w:t>s</w:t>
              </w:r>
            </w:ins>
            <w:ins w:id="394" w:author="121" w:date="2019-10-27T18:45:00Z">
              <w:r w:rsidR="00194E23">
                <w:t xml:space="preserve"> message container</w:t>
              </w:r>
            </w:ins>
          </w:p>
        </w:tc>
      </w:tr>
      <w:tr w:rsidR="00D75239" w:rsidRPr="00131129" w14:paraId="45F30213" w14:textId="77777777" w:rsidTr="006C15C1">
        <w:trPr>
          <w:cantSplit/>
          <w:jc w:val="center"/>
        </w:trPr>
        <w:tc>
          <w:tcPr>
            <w:tcW w:w="7102" w:type="dxa"/>
            <w:gridSpan w:val="5"/>
            <w:tcBorders>
              <w:left w:val="single" w:sz="4" w:space="0" w:color="auto"/>
              <w:right w:val="single" w:sz="4" w:space="0" w:color="auto"/>
            </w:tcBorders>
          </w:tcPr>
          <w:p w14:paraId="2F54093C" w14:textId="77777777" w:rsidR="00D75239" w:rsidRPr="00A60676" w:rsidRDefault="00D75239" w:rsidP="006C15C1">
            <w:pPr>
              <w:pStyle w:val="TAL"/>
            </w:pPr>
          </w:p>
        </w:tc>
      </w:tr>
      <w:tr w:rsidR="00D75239" w:rsidRPr="00131129" w14:paraId="15F5BD94" w14:textId="77777777" w:rsidTr="006C15C1">
        <w:trPr>
          <w:cantSplit/>
          <w:jc w:val="center"/>
        </w:trPr>
        <w:tc>
          <w:tcPr>
            <w:tcW w:w="7102" w:type="dxa"/>
            <w:gridSpan w:val="5"/>
            <w:tcBorders>
              <w:left w:val="single" w:sz="4" w:space="0" w:color="auto"/>
              <w:right w:val="single" w:sz="4" w:space="0" w:color="auto"/>
            </w:tcBorders>
          </w:tcPr>
          <w:p w14:paraId="16A368BC" w14:textId="77777777" w:rsidR="00D75239" w:rsidRPr="00272145" w:rsidRDefault="00D75239" w:rsidP="006C15C1">
            <w:pPr>
              <w:pStyle w:val="TAL"/>
              <w:rPr>
                <w:lang w:val="en-US"/>
              </w:rPr>
            </w:pPr>
            <w:r w:rsidRPr="00A60676">
              <w:t>All other values are spare.</w:t>
            </w:r>
          </w:p>
        </w:tc>
      </w:tr>
      <w:tr w:rsidR="00D75239" w:rsidRPr="00131129" w14:paraId="5556D384" w14:textId="77777777" w:rsidTr="006C15C1">
        <w:trPr>
          <w:cantSplit/>
          <w:jc w:val="center"/>
        </w:trPr>
        <w:tc>
          <w:tcPr>
            <w:tcW w:w="7102" w:type="dxa"/>
            <w:gridSpan w:val="5"/>
            <w:tcBorders>
              <w:left w:val="single" w:sz="4" w:space="0" w:color="auto"/>
              <w:right w:val="single" w:sz="4" w:space="0" w:color="auto"/>
            </w:tcBorders>
          </w:tcPr>
          <w:p w14:paraId="0F76A2F9" w14:textId="77777777" w:rsidR="00D75239" w:rsidRPr="00272145" w:rsidRDefault="00D75239" w:rsidP="006C15C1">
            <w:pPr>
              <w:pStyle w:val="TAL"/>
              <w:rPr>
                <w:lang w:val="en-US"/>
              </w:rPr>
            </w:pPr>
          </w:p>
        </w:tc>
      </w:tr>
      <w:tr w:rsidR="00D75239" w:rsidRPr="00131129" w14:paraId="58F7C1B9" w14:textId="77777777" w:rsidTr="006C15C1">
        <w:trPr>
          <w:cantSplit/>
          <w:jc w:val="center"/>
        </w:trPr>
        <w:tc>
          <w:tcPr>
            <w:tcW w:w="7102" w:type="dxa"/>
            <w:gridSpan w:val="5"/>
            <w:tcBorders>
              <w:left w:val="single" w:sz="4" w:space="0" w:color="auto"/>
              <w:right w:val="single" w:sz="4" w:space="0" w:color="auto"/>
            </w:tcBorders>
          </w:tcPr>
          <w:p w14:paraId="7EFD5D78" w14:textId="77777777" w:rsidR="00D75239" w:rsidRPr="00272145" w:rsidRDefault="00D75239" w:rsidP="006C15C1">
            <w:pPr>
              <w:pStyle w:val="TAL"/>
              <w:rPr>
                <w:lang w:val="en-US"/>
              </w:rPr>
            </w:pPr>
            <w:r w:rsidRPr="00A60676">
              <w:t xml:space="preserve">When the Data type is "Control plane user data ", the </w:t>
            </w:r>
            <w:r>
              <w:t xml:space="preserve">PDU session identity </w:t>
            </w:r>
            <w:proofErr w:type="gramStart"/>
            <w:r>
              <w:t xml:space="preserve">and </w:t>
            </w:r>
            <w:r w:rsidRPr="00A60676">
              <w:t xml:space="preserve"> </w:t>
            </w:r>
            <w:r>
              <w:rPr>
                <w:lang w:eastAsia="ko-KR"/>
              </w:rPr>
              <w:t>Downlink</w:t>
            </w:r>
            <w:proofErr w:type="gramEnd"/>
            <w:r>
              <w:rPr>
                <w:lang w:eastAsia="ko-KR"/>
              </w:rPr>
              <w:t xml:space="preserve"> data expected (DDX) </w:t>
            </w:r>
            <w:r>
              <w:t>fields are</w:t>
            </w:r>
            <w:r w:rsidRPr="00A60676">
              <w:t xml:space="preserve"> encoded as follows:</w:t>
            </w:r>
          </w:p>
        </w:tc>
      </w:tr>
      <w:tr w:rsidR="00D75239" w:rsidRPr="00131129" w14:paraId="439B7745" w14:textId="77777777" w:rsidTr="006C15C1">
        <w:trPr>
          <w:cantSplit/>
          <w:jc w:val="center"/>
        </w:trPr>
        <w:tc>
          <w:tcPr>
            <w:tcW w:w="7102" w:type="dxa"/>
            <w:gridSpan w:val="5"/>
            <w:tcBorders>
              <w:left w:val="single" w:sz="4" w:space="0" w:color="auto"/>
              <w:right w:val="single" w:sz="4" w:space="0" w:color="auto"/>
            </w:tcBorders>
          </w:tcPr>
          <w:p w14:paraId="33CFBD3C" w14:textId="77777777" w:rsidR="00D75239" w:rsidRPr="00272145" w:rsidRDefault="00D75239" w:rsidP="006C15C1">
            <w:pPr>
              <w:pStyle w:val="TAL"/>
              <w:rPr>
                <w:lang w:val="en-US"/>
              </w:rPr>
            </w:pPr>
          </w:p>
        </w:tc>
      </w:tr>
      <w:tr w:rsidR="00D75239" w:rsidRPr="00131129" w14:paraId="32CBED70" w14:textId="77777777" w:rsidTr="006C15C1">
        <w:trPr>
          <w:cantSplit/>
          <w:jc w:val="center"/>
        </w:trPr>
        <w:tc>
          <w:tcPr>
            <w:tcW w:w="7102" w:type="dxa"/>
            <w:gridSpan w:val="5"/>
            <w:tcBorders>
              <w:left w:val="single" w:sz="4" w:space="0" w:color="auto"/>
              <w:right w:val="single" w:sz="4" w:space="0" w:color="auto"/>
            </w:tcBorders>
          </w:tcPr>
          <w:p w14:paraId="3E3B6F0E" w14:textId="77777777" w:rsidR="00D75239" w:rsidRPr="00272145" w:rsidRDefault="00D75239" w:rsidP="006C15C1">
            <w:pPr>
              <w:pStyle w:val="TAL"/>
            </w:pPr>
            <w:r w:rsidRPr="00767715">
              <w:rPr>
                <w:lang w:val="en-US"/>
              </w:rPr>
              <w:t xml:space="preserve">PDU session identity </w:t>
            </w:r>
            <w:r w:rsidRPr="00272145">
              <w:t>(octet 3, bits 1 to 4)</w:t>
            </w:r>
          </w:p>
          <w:p w14:paraId="09202F86" w14:textId="77777777" w:rsidR="00D75239" w:rsidRPr="00272145" w:rsidRDefault="00D75239" w:rsidP="006C15C1">
            <w:pPr>
              <w:pStyle w:val="TAL"/>
            </w:pPr>
            <w:r w:rsidRPr="00272145">
              <w:t>Bit</w:t>
            </w:r>
          </w:p>
        </w:tc>
      </w:tr>
      <w:tr w:rsidR="00D75239" w:rsidRPr="00DE738E" w14:paraId="4F5B14D7" w14:textId="77777777" w:rsidTr="006C15C1">
        <w:trPr>
          <w:cantSplit/>
          <w:jc w:val="center"/>
        </w:trPr>
        <w:tc>
          <w:tcPr>
            <w:tcW w:w="286" w:type="dxa"/>
          </w:tcPr>
          <w:p w14:paraId="5460BFA6" w14:textId="77777777" w:rsidR="00D75239" w:rsidRPr="00767715" w:rsidRDefault="00D75239" w:rsidP="006C15C1">
            <w:pPr>
              <w:pStyle w:val="TAH"/>
            </w:pPr>
            <w:r w:rsidRPr="00655DC0">
              <w:t>3</w:t>
            </w:r>
          </w:p>
        </w:tc>
        <w:tc>
          <w:tcPr>
            <w:tcW w:w="287" w:type="dxa"/>
          </w:tcPr>
          <w:p w14:paraId="1EA5149B" w14:textId="77777777" w:rsidR="00D75239" w:rsidRPr="00767715" w:rsidRDefault="00D75239" w:rsidP="006C15C1">
            <w:pPr>
              <w:pStyle w:val="TAH"/>
            </w:pPr>
            <w:r w:rsidRPr="00655DC0">
              <w:t>2</w:t>
            </w:r>
          </w:p>
        </w:tc>
        <w:tc>
          <w:tcPr>
            <w:tcW w:w="283" w:type="dxa"/>
          </w:tcPr>
          <w:p w14:paraId="3E1434DB" w14:textId="77777777" w:rsidR="00D75239" w:rsidRPr="00767715" w:rsidRDefault="00D75239" w:rsidP="006C15C1">
            <w:pPr>
              <w:pStyle w:val="TAH"/>
            </w:pPr>
            <w:r w:rsidRPr="00655DC0">
              <w:t>1</w:t>
            </w:r>
          </w:p>
        </w:tc>
        <w:tc>
          <w:tcPr>
            <w:tcW w:w="283" w:type="dxa"/>
          </w:tcPr>
          <w:p w14:paraId="283C9864" w14:textId="77777777" w:rsidR="00D75239" w:rsidRPr="00767715" w:rsidRDefault="00D75239" w:rsidP="006C15C1">
            <w:pPr>
              <w:pStyle w:val="TAH"/>
            </w:pPr>
          </w:p>
        </w:tc>
        <w:tc>
          <w:tcPr>
            <w:tcW w:w="5963" w:type="dxa"/>
          </w:tcPr>
          <w:p w14:paraId="37AEFE35" w14:textId="77777777" w:rsidR="00D75239" w:rsidRPr="00767715" w:rsidRDefault="00D75239" w:rsidP="006C15C1">
            <w:pPr>
              <w:pStyle w:val="TAL"/>
            </w:pPr>
          </w:p>
        </w:tc>
      </w:tr>
      <w:tr w:rsidR="00D75239" w:rsidRPr="00DE738E" w14:paraId="786D0B83" w14:textId="77777777" w:rsidTr="006C15C1">
        <w:trPr>
          <w:cantSplit/>
          <w:jc w:val="center"/>
        </w:trPr>
        <w:tc>
          <w:tcPr>
            <w:tcW w:w="286" w:type="dxa"/>
          </w:tcPr>
          <w:p w14:paraId="743B50EC" w14:textId="77777777" w:rsidR="00D75239" w:rsidRPr="00767715" w:rsidRDefault="00D75239" w:rsidP="006C15C1">
            <w:pPr>
              <w:pStyle w:val="TAC"/>
            </w:pPr>
            <w:r w:rsidRPr="00655DC0">
              <w:t>0</w:t>
            </w:r>
          </w:p>
        </w:tc>
        <w:tc>
          <w:tcPr>
            <w:tcW w:w="287" w:type="dxa"/>
          </w:tcPr>
          <w:p w14:paraId="229C5F41" w14:textId="77777777" w:rsidR="00D75239" w:rsidRPr="00767715" w:rsidRDefault="00D75239" w:rsidP="006C15C1">
            <w:pPr>
              <w:pStyle w:val="TAC"/>
            </w:pPr>
            <w:r w:rsidRPr="00655DC0">
              <w:t>0</w:t>
            </w:r>
          </w:p>
        </w:tc>
        <w:tc>
          <w:tcPr>
            <w:tcW w:w="283" w:type="dxa"/>
          </w:tcPr>
          <w:p w14:paraId="63FEFB48" w14:textId="77777777" w:rsidR="00D75239" w:rsidRPr="00767715" w:rsidRDefault="00D75239" w:rsidP="006C15C1">
            <w:pPr>
              <w:pStyle w:val="TAC"/>
            </w:pPr>
            <w:r>
              <w:t>0</w:t>
            </w:r>
          </w:p>
        </w:tc>
        <w:tc>
          <w:tcPr>
            <w:tcW w:w="283" w:type="dxa"/>
          </w:tcPr>
          <w:p w14:paraId="47FADB9D" w14:textId="77777777" w:rsidR="00D75239" w:rsidRPr="00767715" w:rsidRDefault="00D75239" w:rsidP="006C15C1">
            <w:pPr>
              <w:pStyle w:val="TAC"/>
            </w:pPr>
          </w:p>
        </w:tc>
        <w:tc>
          <w:tcPr>
            <w:tcW w:w="5963" w:type="dxa"/>
          </w:tcPr>
          <w:p w14:paraId="7DC7E36F" w14:textId="77777777" w:rsidR="00D75239" w:rsidRPr="00767715" w:rsidRDefault="00D75239" w:rsidP="006C15C1">
            <w:pPr>
              <w:pStyle w:val="TAL"/>
            </w:pPr>
            <w:r w:rsidRPr="00767715">
              <w:rPr>
                <w:lang w:eastAsia="ko-KR"/>
              </w:rPr>
              <w:t>No PDU session identity assigned</w:t>
            </w:r>
          </w:p>
        </w:tc>
      </w:tr>
      <w:tr w:rsidR="00D75239" w:rsidRPr="00DE738E" w14:paraId="08D3B0EB" w14:textId="77777777" w:rsidTr="006C15C1">
        <w:trPr>
          <w:cantSplit/>
          <w:jc w:val="center"/>
        </w:trPr>
        <w:tc>
          <w:tcPr>
            <w:tcW w:w="286" w:type="dxa"/>
          </w:tcPr>
          <w:p w14:paraId="0A5F99E7" w14:textId="77777777" w:rsidR="00D75239" w:rsidRPr="00767715" w:rsidRDefault="00D75239" w:rsidP="006C15C1">
            <w:pPr>
              <w:pStyle w:val="TAC"/>
            </w:pPr>
            <w:r w:rsidRPr="00655DC0">
              <w:t>0</w:t>
            </w:r>
          </w:p>
        </w:tc>
        <w:tc>
          <w:tcPr>
            <w:tcW w:w="287" w:type="dxa"/>
          </w:tcPr>
          <w:p w14:paraId="109FE965" w14:textId="77777777" w:rsidR="00D75239" w:rsidRPr="00767715" w:rsidRDefault="00D75239" w:rsidP="006C15C1">
            <w:pPr>
              <w:pStyle w:val="TAC"/>
            </w:pPr>
            <w:r w:rsidRPr="00655DC0">
              <w:t>0</w:t>
            </w:r>
          </w:p>
        </w:tc>
        <w:tc>
          <w:tcPr>
            <w:tcW w:w="283" w:type="dxa"/>
          </w:tcPr>
          <w:p w14:paraId="61C97D30" w14:textId="77777777" w:rsidR="00D75239" w:rsidRPr="00767715" w:rsidRDefault="00D75239" w:rsidP="006C15C1">
            <w:pPr>
              <w:pStyle w:val="TAC"/>
            </w:pPr>
            <w:r w:rsidRPr="00655DC0">
              <w:t>1</w:t>
            </w:r>
          </w:p>
        </w:tc>
        <w:tc>
          <w:tcPr>
            <w:tcW w:w="283" w:type="dxa"/>
          </w:tcPr>
          <w:p w14:paraId="09D48ECE" w14:textId="77777777" w:rsidR="00D75239" w:rsidRPr="00767715" w:rsidRDefault="00D75239" w:rsidP="006C15C1">
            <w:pPr>
              <w:pStyle w:val="TAC"/>
            </w:pPr>
          </w:p>
        </w:tc>
        <w:tc>
          <w:tcPr>
            <w:tcW w:w="5963" w:type="dxa"/>
          </w:tcPr>
          <w:p w14:paraId="3A772BAF"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1</w:t>
            </w:r>
          </w:p>
        </w:tc>
      </w:tr>
      <w:tr w:rsidR="00D75239" w:rsidRPr="00DE738E" w14:paraId="14E891A9" w14:textId="77777777" w:rsidTr="006C15C1">
        <w:trPr>
          <w:cantSplit/>
          <w:jc w:val="center"/>
        </w:trPr>
        <w:tc>
          <w:tcPr>
            <w:tcW w:w="286" w:type="dxa"/>
          </w:tcPr>
          <w:p w14:paraId="3C36E0C4" w14:textId="77777777" w:rsidR="00D75239" w:rsidRPr="00767715" w:rsidRDefault="00D75239" w:rsidP="006C15C1">
            <w:pPr>
              <w:pStyle w:val="TAC"/>
            </w:pPr>
            <w:r w:rsidRPr="00655DC0">
              <w:t>0</w:t>
            </w:r>
          </w:p>
        </w:tc>
        <w:tc>
          <w:tcPr>
            <w:tcW w:w="287" w:type="dxa"/>
          </w:tcPr>
          <w:p w14:paraId="20599E4A" w14:textId="77777777" w:rsidR="00D75239" w:rsidRPr="00767715" w:rsidRDefault="00D75239" w:rsidP="006C15C1">
            <w:pPr>
              <w:pStyle w:val="TAC"/>
            </w:pPr>
            <w:r w:rsidRPr="00655DC0">
              <w:t>1</w:t>
            </w:r>
          </w:p>
        </w:tc>
        <w:tc>
          <w:tcPr>
            <w:tcW w:w="283" w:type="dxa"/>
          </w:tcPr>
          <w:p w14:paraId="291A439E" w14:textId="77777777" w:rsidR="00D75239" w:rsidRPr="00767715" w:rsidRDefault="00D75239" w:rsidP="006C15C1">
            <w:pPr>
              <w:pStyle w:val="TAC"/>
            </w:pPr>
            <w:r w:rsidRPr="00655DC0">
              <w:t>0</w:t>
            </w:r>
          </w:p>
        </w:tc>
        <w:tc>
          <w:tcPr>
            <w:tcW w:w="283" w:type="dxa"/>
          </w:tcPr>
          <w:p w14:paraId="6FA0C9DB" w14:textId="77777777" w:rsidR="00D75239" w:rsidRPr="00767715" w:rsidRDefault="00D75239" w:rsidP="006C15C1">
            <w:pPr>
              <w:pStyle w:val="TAC"/>
            </w:pPr>
          </w:p>
        </w:tc>
        <w:tc>
          <w:tcPr>
            <w:tcW w:w="5963" w:type="dxa"/>
          </w:tcPr>
          <w:p w14:paraId="066CBF03"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2</w:t>
            </w:r>
          </w:p>
        </w:tc>
      </w:tr>
      <w:tr w:rsidR="00D75239" w:rsidRPr="00DE738E" w14:paraId="176737F6" w14:textId="77777777" w:rsidTr="006C15C1">
        <w:trPr>
          <w:cantSplit/>
          <w:jc w:val="center"/>
        </w:trPr>
        <w:tc>
          <w:tcPr>
            <w:tcW w:w="286" w:type="dxa"/>
          </w:tcPr>
          <w:p w14:paraId="3928C362" w14:textId="77777777" w:rsidR="00D75239" w:rsidRPr="00767715" w:rsidRDefault="00D75239" w:rsidP="006C15C1">
            <w:pPr>
              <w:pStyle w:val="TAC"/>
            </w:pPr>
            <w:r w:rsidRPr="00655DC0">
              <w:t>0</w:t>
            </w:r>
          </w:p>
        </w:tc>
        <w:tc>
          <w:tcPr>
            <w:tcW w:w="287" w:type="dxa"/>
          </w:tcPr>
          <w:p w14:paraId="6BDC48E9" w14:textId="77777777" w:rsidR="00D75239" w:rsidRPr="00767715" w:rsidRDefault="00D75239" w:rsidP="006C15C1">
            <w:pPr>
              <w:pStyle w:val="TAC"/>
            </w:pPr>
            <w:r w:rsidRPr="00655DC0">
              <w:t>1</w:t>
            </w:r>
          </w:p>
        </w:tc>
        <w:tc>
          <w:tcPr>
            <w:tcW w:w="283" w:type="dxa"/>
          </w:tcPr>
          <w:p w14:paraId="7CE60954" w14:textId="77777777" w:rsidR="00D75239" w:rsidRPr="00767715" w:rsidRDefault="00D75239" w:rsidP="006C15C1">
            <w:pPr>
              <w:pStyle w:val="TAC"/>
            </w:pPr>
            <w:r w:rsidRPr="00655DC0">
              <w:t>1</w:t>
            </w:r>
          </w:p>
        </w:tc>
        <w:tc>
          <w:tcPr>
            <w:tcW w:w="283" w:type="dxa"/>
          </w:tcPr>
          <w:p w14:paraId="2000D0EE" w14:textId="77777777" w:rsidR="00D75239" w:rsidRPr="00767715" w:rsidRDefault="00D75239" w:rsidP="006C15C1">
            <w:pPr>
              <w:pStyle w:val="TAC"/>
            </w:pPr>
          </w:p>
        </w:tc>
        <w:tc>
          <w:tcPr>
            <w:tcW w:w="5963" w:type="dxa"/>
          </w:tcPr>
          <w:p w14:paraId="5A5C0636"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3</w:t>
            </w:r>
          </w:p>
        </w:tc>
      </w:tr>
      <w:tr w:rsidR="00D75239" w:rsidRPr="00DE738E" w14:paraId="7807E6F0" w14:textId="77777777" w:rsidTr="006C15C1">
        <w:trPr>
          <w:cantSplit/>
          <w:jc w:val="center"/>
        </w:trPr>
        <w:tc>
          <w:tcPr>
            <w:tcW w:w="286" w:type="dxa"/>
          </w:tcPr>
          <w:p w14:paraId="6DDA92E2" w14:textId="77777777" w:rsidR="00D75239" w:rsidRPr="00767715" w:rsidRDefault="00D75239" w:rsidP="006C15C1">
            <w:pPr>
              <w:pStyle w:val="TAC"/>
            </w:pPr>
            <w:r w:rsidRPr="00655DC0">
              <w:t>1</w:t>
            </w:r>
          </w:p>
        </w:tc>
        <w:tc>
          <w:tcPr>
            <w:tcW w:w="287" w:type="dxa"/>
          </w:tcPr>
          <w:p w14:paraId="7541E2FB" w14:textId="77777777" w:rsidR="00D75239" w:rsidRPr="00767715" w:rsidRDefault="00D75239" w:rsidP="006C15C1">
            <w:pPr>
              <w:pStyle w:val="TAC"/>
            </w:pPr>
            <w:r w:rsidRPr="00655DC0">
              <w:t>0</w:t>
            </w:r>
          </w:p>
        </w:tc>
        <w:tc>
          <w:tcPr>
            <w:tcW w:w="283" w:type="dxa"/>
          </w:tcPr>
          <w:p w14:paraId="7BADB330" w14:textId="77777777" w:rsidR="00D75239" w:rsidRPr="00767715" w:rsidRDefault="00D75239" w:rsidP="006C15C1">
            <w:pPr>
              <w:pStyle w:val="TAC"/>
            </w:pPr>
            <w:r w:rsidRPr="00655DC0">
              <w:t>0</w:t>
            </w:r>
          </w:p>
        </w:tc>
        <w:tc>
          <w:tcPr>
            <w:tcW w:w="283" w:type="dxa"/>
          </w:tcPr>
          <w:p w14:paraId="51C029F4" w14:textId="77777777" w:rsidR="00D75239" w:rsidRPr="00767715" w:rsidRDefault="00D75239" w:rsidP="006C15C1">
            <w:pPr>
              <w:pStyle w:val="TAC"/>
            </w:pPr>
          </w:p>
        </w:tc>
        <w:tc>
          <w:tcPr>
            <w:tcW w:w="5963" w:type="dxa"/>
          </w:tcPr>
          <w:p w14:paraId="541656AC"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4</w:t>
            </w:r>
          </w:p>
        </w:tc>
      </w:tr>
      <w:tr w:rsidR="00D75239" w:rsidRPr="00DE738E" w14:paraId="3F50376E" w14:textId="77777777" w:rsidTr="006C15C1">
        <w:trPr>
          <w:cantSplit/>
          <w:jc w:val="center"/>
        </w:trPr>
        <w:tc>
          <w:tcPr>
            <w:tcW w:w="286" w:type="dxa"/>
          </w:tcPr>
          <w:p w14:paraId="623378F3" w14:textId="77777777" w:rsidR="00D75239" w:rsidRPr="00767715" w:rsidRDefault="00D75239" w:rsidP="006C15C1">
            <w:pPr>
              <w:pStyle w:val="TAC"/>
            </w:pPr>
            <w:r w:rsidRPr="00655DC0">
              <w:t>1</w:t>
            </w:r>
          </w:p>
        </w:tc>
        <w:tc>
          <w:tcPr>
            <w:tcW w:w="287" w:type="dxa"/>
          </w:tcPr>
          <w:p w14:paraId="6BB3F48A" w14:textId="77777777" w:rsidR="00D75239" w:rsidRPr="00767715" w:rsidRDefault="00D75239" w:rsidP="006C15C1">
            <w:pPr>
              <w:pStyle w:val="TAC"/>
            </w:pPr>
            <w:r w:rsidRPr="00655DC0">
              <w:t>0</w:t>
            </w:r>
          </w:p>
        </w:tc>
        <w:tc>
          <w:tcPr>
            <w:tcW w:w="283" w:type="dxa"/>
          </w:tcPr>
          <w:p w14:paraId="71B95268" w14:textId="77777777" w:rsidR="00D75239" w:rsidRPr="00767715" w:rsidRDefault="00D75239" w:rsidP="006C15C1">
            <w:pPr>
              <w:pStyle w:val="TAC"/>
            </w:pPr>
            <w:r w:rsidRPr="00655DC0">
              <w:t>1</w:t>
            </w:r>
          </w:p>
        </w:tc>
        <w:tc>
          <w:tcPr>
            <w:tcW w:w="283" w:type="dxa"/>
          </w:tcPr>
          <w:p w14:paraId="6D9B5EC8" w14:textId="77777777" w:rsidR="00D75239" w:rsidRPr="00767715" w:rsidRDefault="00D75239" w:rsidP="006C15C1">
            <w:pPr>
              <w:pStyle w:val="TAC"/>
            </w:pPr>
          </w:p>
        </w:tc>
        <w:tc>
          <w:tcPr>
            <w:tcW w:w="5963" w:type="dxa"/>
          </w:tcPr>
          <w:p w14:paraId="7C901A5C" w14:textId="77777777" w:rsidR="00D75239" w:rsidRPr="00767715" w:rsidRDefault="00D75239" w:rsidP="006C15C1">
            <w:pPr>
              <w:pStyle w:val="TAL"/>
            </w:pPr>
            <w:r w:rsidRPr="00767715">
              <w:rPr>
                <w:lang w:eastAsia="ko-KR"/>
              </w:rPr>
              <w:t>PDU session identity value 5</w:t>
            </w:r>
          </w:p>
        </w:tc>
      </w:tr>
      <w:tr w:rsidR="00D75239" w:rsidRPr="00DE738E" w14:paraId="61171533" w14:textId="77777777" w:rsidTr="006C15C1">
        <w:trPr>
          <w:cantSplit/>
          <w:jc w:val="center"/>
        </w:trPr>
        <w:tc>
          <w:tcPr>
            <w:tcW w:w="286" w:type="dxa"/>
          </w:tcPr>
          <w:p w14:paraId="036B421E" w14:textId="77777777" w:rsidR="00D75239" w:rsidRPr="00767715" w:rsidRDefault="00D75239" w:rsidP="006C15C1">
            <w:pPr>
              <w:pStyle w:val="TAC"/>
            </w:pPr>
            <w:r w:rsidRPr="00655DC0">
              <w:t>1</w:t>
            </w:r>
          </w:p>
        </w:tc>
        <w:tc>
          <w:tcPr>
            <w:tcW w:w="287" w:type="dxa"/>
          </w:tcPr>
          <w:p w14:paraId="44D4337E" w14:textId="77777777" w:rsidR="00D75239" w:rsidRPr="00767715" w:rsidRDefault="00D75239" w:rsidP="006C15C1">
            <w:pPr>
              <w:pStyle w:val="TAC"/>
            </w:pPr>
            <w:r w:rsidRPr="00655DC0">
              <w:t>1</w:t>
            </w:r>
          </w:p>
        </w:tc>
        <w:tc>
          <w:tcPr>
            <w:tcW w:w="283" w:type="dxa"/>
          </w:tcPr>
          <w:p w14:paraId="1BC84443" w14:textId="77777777" w:rsidR="00D75239" w:rsidRPr="00767715" w:rsidRDefault="00D75239" w:rsidP="006C15C1">
            <w:pPr>
              <w:pStyle w:val="TAC"/>
            </w:pPr>
            <w:r w:rsidRPr="00655DC0">
              <w:t>0</w:t>
            </w:r>
          </w:p>
        </w:tc>
        <w:tc>
          <w:tcPr>
            <w:tcW w:w="283" w:type="dxa"/>
          </w:tcPr>
          <w:p w14:paraId="6CEF8FDC" w14:textId="77777777" w:rsidR="00D75239" w:rsidRPr="00767715" w:rsidRDefault="00D75239" w:rsidP="006C15C1">
            <w:pPr>
              <w:pStyle w:val="TAC"/>
            </w:pPr>
          </w:p>
        </w:tc>
        <w:tc>
          <w:tcPr>
            <w:tcW w:w="5963" w:type="dxa"/>
          </w:tcPr>
          <w:p w14:paraId="3D6EDCBD" w14:textId="77777777" w:rsidR="00D75239" w:rsidRPr="00767715" w:rsidRDefault="00D75239" w:rsidP="006C15C1">
            <w:pPr>
              <w:pStyle w:val="TAL"/>
            </w:pPr>
            <w:r w:rsidRPr="00767715">
              <w:rPr>
                <w:lang w:eastAsia="ko-KR"/>
              </w:rPr>
              <w:t>PDU session identity value 6</w:t>
            </w:r>
          </w:p>
        </w:tc>
      </w:tr>
      <w:tr w:rsidR="00D75239" w:rsidRPr="00DE738E" w14:paraId="7DEB65F2" w14:textId="77777777" w:rsidTr="006C15C1">
        <w:trPr>
          <w:cantSplit/>
          <w:jc w:val="center"/>
        </w:trPr>
        <w:tc>
          <w:tcPr>
            <w:tcW w:w="286" w:type="dxa"/>
          </w:tcPr>
          <w:p w14:paraId="4D953DDD" w14:textId="77777777" w:rsidR="00D75239" w:rsidRPr="00767715" w:rsidRDefault="00D75239" w:rsidP="006C15C1">
            <w:pPr>
              <w:pStyle w:val="TAC"/>
            </w:pPr>
            <w:r w:rsidRPr="00655DC0">
              <w:t>1</w:t>
            </w:r>
          </w:p>
        </w:tc>
        <w:tc>
          <w:tcPr>
            <w:tcW w:w="287" w:type="dxa"/>
          </w:tcPr>
          <w:p w14:paraId="7173162F" w14:textId="77777777" w:rsidR="00D75239" w:rsidRPr="00767715" w:rsidRDefault="00D75239" w:rsidP="006C15C1">
            <w:pPr>
              <w:pStyle w:val="TAC"/>
            </w:pPr>
            <w:r w:rsidRPr="00655DC0">
              <w:t>1</w:t>
            </w:r>
          </w:p>
        </w:tc>
        <w:tc>
          <w:tcPr>
            <w:tcW w:w="283" w:type="dxa"/>
          </w:tcPr>
          <w:p w14:paraId="6726ED2D" w14:textId="77777777" w:rsidR="00D75239" w:rsidRPr="00767715" w:rsidRDefault="00D75239" w:rsidP="006C15C1">
            <w:pPr>
              <w:pStyle w:val="TAC"/>
            </w:pPr>
            <w:r w:rsidRPr="00655DC0">
              <w:t>1</w:t>
            </w:r>
          </w:p>
        </w:tc>
        <w:tc>
          <w:tcPr>
            <w:tcW w:w="283" w:type="dxa"/>
          </w:tcPr>
          <w:p w14:paraId="5B65CAF6" w14:textId="77777777" w:rsidR="00D75239" w:rsidRPr="00767715" w:rsidRDefault="00D75239" w:rsidP="006C15C1">
            <w:pPr>
              <w:pStyle w:val="TAC"/>
            </w:pPr>
          </w:p>
        </w:tc>
        <w:tc>
          <w:tcPr>
            <w:tcW w:w="5963" w:type="dxa"/>
          </w:tcPr>
          <w:p w14:paraId="6B28239E" w14:textId="77777777" w:rsidR="00D75239" w:rsidRPr="00767715" w:rsidRDefault="00D75239" w:rsidP="006C15C1">
            <w:pPr>
              <w:pStyle w:val="TAL"/>
            </w:pPr>
            <w:r w:rsidRPr="00767715">
              <w:rPr>
                <w:lang w:eastAsia="ko-KR"/>
              </w:rPr>
              <w:t>PDU session identity value 7</w:t>
            </w:r>
          </w:p>
        </w:tc>
      </w:tr>
      <w:tr w:rsidR="00D75239" w:rsidRPr="003168A2" w14:paraId="4EC88DC4" w14:textId="77777777" w:rsidTr="006C15C1">
        <w:trPr>
          <w:cantSplit/>
          <w:jc w:val="center"/>
        </w:trPr>
        <w:tc>
          <w:tcPr>
            <w:tcW w:w="7102" w:type="dxa"/>
            <w:gridSpan w:val="5"/>
          </w:tcPr>
          <w:p w14:paraId="4AB2F75D" w14:textId="77777777" w:rsidR="00D75239" w:rsidRPr="003168A2" w:rsidRDefault="00D75239" w:rsidP="006C15C1">
            <w:pPr>
              <w:pStyle w:val="TAL"/>
            </w:pPr>
          </w:p>
        </w:tc>
      </w:tr>
      <w:tr w:rsidR="00D75239" w:rsidRPr="003168A2" w14:paraId="5C1D4529" w14:textId="77777777" w:rsidTr="006C15C1">
        <w:trPr>
          <w:cantSplit/>
          <w:jc w:val="center"/>
        </w:trPr>
        <w:tc>
          <w:tcPr>
            <w:tcW w:w="7102" w:type="dxa"/>
            <w:gridSpan w:val="5"/>
          </w:tcPr>
          <w:p w14:paraId="7EF37004" w14:textId="77777777" w:rsidR="00D75239" w:rsidRPr="003168A2" w:rsidRDefault="00D75239" w:rsidP="006C15C1">
            <w:pPr>
              <w:pStyle w:val="TAL"/>
            </w:pPr>
          </w:p>
        </w:tc>
      </w:tr>
      <w:tr w:rsidR="00D75239" w:rsidRPr="003168A2" w14:paraId="2C0E7836" w14:textId="77777777" w:rsidTr="006C15C1">
        <w:trPr>
          <w:cantSplit/>
          <w:jc w:val="center"/>
        </w:trPr>
        <w:tc>
          <w:tcPr>
            <w:tcW w:w="7102" w:type="dxa"/>
            <w:gridSpan w:val="5"/>
            <w:shd w:val="clear" w:color="auto" w:fill="FFFFFF"/>
          </w:tcPr>
          <w:p w14:paraId="69F30B89" w14:textId="77777777" w:rsidR="00D75239" w:rsidRPr="003168A2" w:rsidRDefault="00D75239" w:rsidP="006C15C1">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D75239" w:rsidRPr="003168A2" w14:paraId="5B79DEEA" w14:textId="77777777" w:rsidTr="006C15C1">
        <w:trPr>
          <w:cantSplit/>
          <w:jc w:val="center"/>
        </w:trPr>
        <w:tc>
          <w:tcPr>
            <w:tcW w:w="7102" w:type="dxa"/>
            <w:gridSpan w:val="5"/>
            <w:shd w:val="clear" w:color="auto" w:fill="FFFFFF"/>
          </w:tcPr>
          <w:p w14:paraId="4226899B" w14:textId="77777777" w:rsidR="00D75239" w:rsidRPr="003168A2" w:rsidRDefault="00D75239" w:rsidP="006C15C1">
            <w:pPr>
              <w:pStyle w:val="TAL"/>
            </w:pPr>
            <w:r w:rsidRPr="003168A2">
              <w:t>Bit</w:t>
            </w:r>
            <w:r>
              <w:t>s</w:t>
            </w:r>
          </w:p>
        </w:tc>
      </w:tr>
      <w:tr w:rsidR="00D75239" w:rsidRPr="003168A2" w14:paraId="1B5367E1" w14:textId="77777777" w:rsidTr="006C15C1">
        <w:trPr>
          <w:cantSplit/>
          <w:jc w:val="center"/>
        </w:trPr>
        <w:tc>
          <w:tcPr>
            <w:tcW w:w="286" w:type="dxa"/>
            <w:shd w:val="clear" w:color="auto" w:fill="FFFFFF"/>
          </w:tcPr>
          <w:p w14:paraId="6D69AE84" w14:textId="77777777" w:rsidR="00D75239" w:rsidRPr="003168A2" w:rsidRDefault="00D75239" w:rsidP="006C15C1">
            <w:pPr>
              <w:pStyle w:val="TAH"/>
            </w:pPr>
            <w:r>
              <w:t>5</w:t>
            </w:r>
          </w:p>
        </w:tc>
        <w:tc>
          <w:tcPr>
            <w:tcW w:w="287" w:type="dxa"/>
            <w:shd w:val="clear" w:color="auto" w:fill="FFFFFF"/>
          </w:tcPr>
          <w:p w14:paraId="0A58F34B" w14:textId="77777777" w:rsidR="00D75239" w:rsidRPr="003168A2" w:rsidRDefault="00D75239" w:rsidP="006C15C1">
            <w:pPr>
              <w:pStyle w:val="TAH"/>
            </w:pPr>
            <w:r>
              <w:t>4</w:t>
            </w:r>
          </w:p>
        </w:tc>
        <w:tc>
          <w:tcPr>
            <w:tcW w:w="6529" w:type="dxa"/>
            <w:gridSpan w:val="3"/>
            <w:shd w:val="clear" w:color="auto" w:fill="FFFFFF"/>
          </w:tcPr>
          <w:p w14:paraId="117A491C" w14:textId="77777777" w:rsidR="00D75239" w:rsidRPr="003168A2" w:rsidRDefault="00D75239" w:rsidP="006C15C1">
            <w:pPr>
              <w:pStyle w:val="TAL"/>
            </w:pPr>
          </w:p>
        </w:tc>
      </w:tr>
      <w:tr w:rsidR="00D75239" w:rsidRPr="003168A2" w14:paraId="41D80992" w14:textId="77777777" w:rsidTr="006C15C1">
        <w:trPr>
          <w:cantSplit/>
          <w:jc w:val="center"/>
        </w:trPr>
        <w:tc>
          <w:tcPr>
            <w:tcW w:w="286" w:type="dxa"/>
            <w:shd w:val="clear" w:color="auto" w:fill="FFFFFF"/>
          </w:tcPr>
          <w:p w14:paraId="69C4D8C2" w14:textId="77777777" w:rsidR="00D75239" w:rsidRPr="003168A2" w:rsidRDefault="00D75239" w:rsidP="006C15C1">
            <w:pPr>
              <w:pStyle w:val="TAC"/>
            </w:pPr>
            <w:r w:rsidRPr="003168A2">
              <w:t>0</w:t>
            </w:r>
          </w:p>
        </w:tc>
        <w:tc>
          <w:tcPr>
            <w:tcW w:w="287" w:type="dxa"/>
            <w:shd w:val="clear" w:color="auto" w:fill="FFFFFF"/>
          </w:tcPr>
          <w:p w14:paraId="3FBC8941" w14:textId="77777777" w:rsidR="00D75239" w:rsidRPr="003168A2" w:rsidRDefault="00D75239" w:rsidP="006C15C1">
            <w:pPr>
              <w:pStyle w:val="TAC"/>
            </w:pPr>
            <w:r>
              <w:t>0</w:t>
            </w:r>
          </w:p>
        </w:tc>
        <w:tc>
          <w:tcPr>
            <w:tcW w:w="6529" w:type="dxa"/>
            <w:gridSpan w:val="3"/>
            <w:shd w:val="clear" w:color="auto" w:fill="FFFFFF"/>
          </w:tcPr>
          <w:p w14:paraId="3EEA6957" w14:textId="77777777" w:rsidR="00D75239" w:rsidRPr="003168A2" w:rsidRDefault="00D75239" w:rsidP="006C15C1">
            <w:pPr>
              <w:pStyle w:val="TAL"/>
            </w:pPr>
            <w:r>
              <w:t>No information available</w:t>
            </w:r>
          </w:p>
        </w:tc>
      </w:tr>
      <w:tr w:rsidR="00D75239" w:rsidRPr="003168A2" w14:paraId="27C5B04E" w14:textId="77777777" w:rsidTr="006C15C1">
        <w:trPr>
          <w:cantSplit/>
          <w:jc w:val="center"/>
        </w:trPr>
        <w:tc>
          <w:tcPr>
            <w:tcW w:w="286" w:type="dxa"/>
            <w:shd w:val="clear" w:color="auto" w:fill="FFFFFF"/>
          </w:tcPr>
          <w:p w14:paraId="17F3ED26" w14:textId="77777777" w:rsidR="00D75239" w:rsidRPr="003168A2" w:rsidRDefault="00D75239" w:rsidP="006C15C1">
            <w:pPr>
              <w:pStyle w:val="TAC"/>
            </w:pPr>
            <w:r>
              <w:t>0</w:t>
            </w:r>
          </w:p>
        </w:tc>
        <w:tc>
          <w:tcPr>
            <w:tcW w:w="287" w:type="dxa"/>
            <w:shd w:val="clear" w:color="auto" w:fill="FFFFFF"/>
          </w:tcPr>
          <w:p w14:paraId="03DD8CBF" w14:textId="77777777" w:rsidR="00D75239" w:rsidRPr="003168A2" w:rsidRDefault="00D75239" w:rsidP="006C15C1">
            <w:pPr>
              <w:pStyle w:val="TAC"/>
            </w:pPr>
            <w:r>
              <w:t>1</w:t>
            </w:r>
          </w:p>
        </w:tc>
        <w:tc>
          <w:tcPr>
            <w:tcW w:w="6529" w:type="dxa"/>
            <w:gridSpan w:val="3"/>
            <w:shd w:val="clear" w:color="auto" w:fill="FFFFFF"/>
          </w:tcPr>
          <w:p w14:paraId="656D28DE" w14:textId="77777777" w:rsidR="00D75239" w:rsidRPr="003168A2" w:rsidRDefault="00D75239" w:rsidP="006C15C1">
            <w:pPr>
              <w:pStyle w:val="TAL"/>
            </w:pPr>
            <w:r>
              <w:t>No further uplink or d</w:t>
            </w:r>
            <w:r w:rsidRPr="00AC550A">
              <w:t xml:space="preserve">ownlink data transmission subsequent to the </w:t>
            </w:r>
            <w:r>
              <w:t>u</w:t>
            </w:r>
            <w:r w:rsidRPr="00AC550A">
              <w:t xml:space="preserve">plink </w:t>
            </w:r>
            <w:r>
              <w:t>d</w:t>
            </w:r>
            <w:r w:rsidRPr="00AC550A">
              <w:t>ata transmission is expected</w:t>
            </w:r>
          </w:p>
        </w:tc>
      </w:tr>
      <w:tr w:rsidR="00D75239" w:rsidRPr="003168A2" w14:paraId="491BBB16" w14:textId="77777777" w:rsidTr="006C15C1">
        <w:trPr>
          <w:cantSplit/>
          <w:jc w:val="center"/>
        </w:trPr>
        <w:tc>
          <w:tcPr>
            <w:tcW w:w="286" w:type="dxa"/>
            <w:shd w:val="clear" w:color="auto" w:fill="FFFFFF"/>
          </w:tcPr>
          <w:p w14:paraId="66096A23" w14:textId="77777777" w:rsidR="00D75239" w:rsidRPr="003168A2" w:rsidRDefault="00D75239" w:rsidP="006C15C1">
            <w:pPr>
              <w:pStyle w:val="TAC"/>
            </w:pPr>
            <w:r>
              <w:t>1</w:t>
            </w:r>
          </w:p>
        </w:tc>
        <w:tc>
          <w:tcPr>
            <w:tcW w:w="287" w:type="dxa"/>
            <w:shd w:val="clear" w:color="auto" w:fill="FFFFFF"/>
          </w:tcPr>
          <w:p w14:paraId="1239BDB3" w14:textId="77777777" w:rsidR="00D75239" w:rsidRPr="003168A2" w:rsidRDefault="00D75239" w:rsidP="006C15C1">
            <w:pPr>
              <w:pStyle w:val="TAC"/>
            </w:pPr>
            <w:r>
              <w:t>0</w:t>
            </w:r>
          </w:p>
        </w:tc>
        <w:tc>
          <w:tcPr>
            <w:tcW w:w="6529" w:type="dxa"/>
            <w:gridSpan w:val="3"/>
            <w:shd w:val="clear" w:color="auto" w:fill="FFFFFF"/>
          </w:tcPr>
          <w:p w14:paraId="4C2F2E9B" w14:textId="77777777" w:rsidR="00D75239" w:rsidRPr="003168A2" w:rsidRDefault="00D75239" w:rsidP="006C15C1">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D75239" w:rsidRPr="003168A2" w14:paraId="31D0888E" w14:textId="77777777" w:rsidTr="006C15C1">
        <w:trPr>
          <w:cantSplit/>
          <w:jc w:val="center"/>
        </w:trPr>
        <w:tc>
          <w:tcPr>
            <w:tcW w:w="286" w:type="dxa"/>
            <w:shd w:val="clear" w:color="auto" w:fill="FFFFFF"/>
          </w:tcPr>
          <w:p w14:paraId="47E51F79" w14:textId="77777777" w:rsidR="00D75239" w:rsidRPr="003168A2" w:rsidRDefault="00D75239" w:rsidP="006C15C1">
            <w:pPr>
              <w:pStyle w:val="TAC"/>
            </w:pPr>
            <w:r>
              <w:t>1</w:t>
            </w:r>
          </w:p>
        </w:tc>
        <w:tc>
          <w:tcPr>
            <w:tcW w:w="287" w:type="dxa"/>
            <w:shd w:val="clear" w:color="auto" w:fill="FFFFFF"/>
          </w:tcPr>
          <w:p w14:paraId="3BF52EB0" w14:textId="77777777" w:rsidR="00D75239" w:rsidRPr="003168A2" w:rsidRDefault="00D75239" w:rsidP="006C15C1">
            <w:pPr>
              <w:pStyle w:val="TAC"/>
            </w:pPr>
            <w:r>
              <w:t>1</w:t>
            </w:r>
          </w:p>
        </w:tc>
        <w:tc>
          <w:tcPr>
            <w:tcW w:w="6529" w:type="dxa"/>
            <w:gridSpan w:val="3"/>
            <w:shd w:val="clear" w:color="auto" w:fill="FFFFFF"/>
          </w:tcPr>
          <w:p w14:paraId="480CE596" w14:textId="77777777" w:rsidR="00D75239" w:rsidRPr="003168A2" w:rsidRDefault="00D75239" w:rsidP="006C15C1">
            <w:pPr>
              <w:pStyle w:val="TAL"/>
            </w:pPr>
            <w:r>
              <w:t>reserved</w:t>
            </w:r>
          </w:p>
        </w:tc>
      </w:tr>
      <w:tr w:rsidR="00D75239" w:rsidRPr="003168A2" w14:paraId="0E3BC6EA" w14:textId="77777777" w:rsidTr="006C15C1">
        <w:trPr>
          <w:cantSplit/>
          <w:jc w:val="center"/>
        </w:trPr>
        <w:tc>
          <w:tcPr>
            <w:tcW w:w="7102" w:type="dxa"/>
            <w:gridSpan w:val="5"/>
            <w:shd w:val="clear" w:color="auto" w:fill="FFFFFF"/>
          </w:tcPr>
          <w:p w14:paraId="281379FE" w14:textId="77777777" w:rsidR="00D75239" w:rsidRPr="00AC550A" w:rsidRDefault="00D75239" w:rsidP="006C15C1">
            <w:pPr>
              <w:pStyle w:val="TAL"/>
            </w:pPr>
          </w:p>
        </w:tc>
      </w:tr>
      <w:tr w:rsidR="00D75239" w:rsidRPr="003168A2" w14:paraId="1B5A88F6" w14:textId="77777777" w:rsidTr="006C15C1">
        <w:trPr>
          <w:cantSplit/>
          <w:jc w:val="center"/>
        </w:trPr>
        <w:tc>
          <w:tcPr>
            <w:tcW w:w="7102" w:type="dxa"/>
            <w:gridSpan w:val="5"/>
            <w:shd w:val="clear" w:color="auto" w:fill="FFFFFF"/>
          </w:tcPr>
          <w:p w14:paraId="264AB6FB" w14:textId="77777777" w:rsidR="00D75239" w:rsidRPr="003168A2" w:rsidRDefault="00D75239" w:rsidP="006C15C1">
            <w:pPr>
              <w:pStyle w:val="TAL"/>
            </w:pPr>
            <w:r w:rsidRPr="00A60676">
              <w:t>NOTE:</w:t>
            </w:r>
            <w:r w:rsidRPr="00A60676">
              <w:tab/>
              <w:t xml:space="preserve">The DDX field is only used in the UE to network </w:t>
            </w:r>
            <w:proofErr w:type="gramStart"/>
            <w:r w:rsidRPr="00A60676">
              <w:t>direction..</w:t>
            </w:r>
            <w:proofErr w:type="gramEnd"/>
          </w:p>
        </w:tc>
      </w:tr>
      <w:tr w:rsidR="00D75239" w:rsidRPr="003168A2" w14:paraId="232A6431" w14:textId="77777777" w:rsidTr="006C15C1">
        <w:trPr>
          <w:cantSplit/>
          <w:jc w:val="center"/>
        </w:trPr>
        <w:tc>
          <w:tcPr>
            <w:tcW w:w="7102" w:type="dxa"/>
            <w:gridSpan w:val="5"/>
          </w:tcPr>
          <w:p w14:paraId="7B450DAB" w14:textId="77777777" w:rsidR="00D75239" w:rsidRPr="003168A2" w:rsidRDefault="00D75239" w:rsidP="006C15C1">
            <w:pPr>
              <w:pStyle w:val="TAL"/>
            </w:pPr>
          </w:p>
        </w:tc>
      </w:tr>
      <w:tr w:rsidR="00D75239" w:rsidRPr="003168A2" w14:paraId="7D6C3F9E" w14:textId="77777777" w:rsidTr="006C15C1">
        <w:trPr>
          <w:cantSplit/>
          <w:jc w:val="center"/>
        </w:trPr>
        <w:tc>
          <w:tcPr>
            <w:tcW w:w="7102" w:type="dxa"/>
            <w:gridSpan w:val="5"/>
          </w:tcPr>
          <w:p w14:paraId="2C526413" w14:textId="77777777" w:rsidR="00D75239" w:rsidRDefault="00D75239" w:rsidP="006C15C1">
            <w:pPr>
              <w:pStyle w:val="TAL"/>
            </w:pPr>
            <w:r w:rsidRPr="00767715">
              <w:t xml:space="preserve">Data </w:t>
            </w:r>
            <w:r w:rsidRPr="00A203F1">
              <w:t>contents (oct</w:t>
            </w:r>
            <w:r>
              <w:t>et 4 to octet 257</w:t>
            </w:r>
            <w:r w:rsidRPr="00A203F1">
              <w:t>)</w:t>
            </w:r>
          </w:p>
          <w:p w14:paraId="6FD5F02F" w14:textId="77777777" w:rsidR="00D75239" w:rsidRPr="003168A2" w:rsidRDefault="00D75239" w:rsidP="006C15C1">
            <w:pPr>
              <w:pStyle w:val="TAL"/>
            </w:pPr>
            <w:r w:rsidRPr="00A60676">
              <w:t>This field contains the control plane user data.</w:t>
            </w:r>
          </w:p>
        </w:tc>
      </w:tr>
      <w:tr w:rsidR="00D75239" w:rsidRPr="003168A2" w14:paraId="50826039" w14:textId="77777777" w:rsidTr="006C15C1">
        <w:trPr>
          <w:cantSplit/>
          <w:jc w:val="center"/>
        </w:trPr>
        <w:tc>
          <w:tcPr>
            <w:tcW w:w="7102" w:type="dxa"/>
            <w:gridSpan w:val="5"/>
          </w:tcPr>
          <w:p w14:paraId="3CD19D0A" w14:textId="77777777" w:rsidR="00D75239" w:rsidRPr="00767715" w:rsidRDefault="00D75239" w:rsidP="006C15C1">
            <w:pPr>
              <w:pStyle w:val="TAL"/>
            </w:pPr>
          </w:p>
        </w:tc>
      </w:tr>
      <w:tr w:rsidR="00D75239" w:rsidRPr="003168A2" w14:paraId="37EDCA29" w14:textId="77777777" w:rsidTr="006C15C1">
        <w:trPr>
          <w:cantSplit/>
          <w:jc w:val="center"/>
        </w:trPr>
        <w:tc>
          <w:tcPr>
            <w:tcW w:w="7102" w:type="dxa"/>
            <w:gridSpan w:val="5"/>
          </w:tcPr>
          <w:p w14:paraId="34B25182" w14:textId="77777777" w:rsidR="00D75239" w:rsidRPr="003168A2" w:rsidRDefault="00D75239" w:rsidP="006C15C1">
            <w:pPr>
              <w:pStyle w:val="TAL"/>
            </w:pPr>
            <w:r w:rsidRPr="00A60676">
              <w:t xml:space="preserve">When the Data type is "SMS", </w:t>
            </w:r>
            <w:r>
              <w:t>Bits 1 to 5</w:t>
            </w:r>
            <w:r w:rsidRPr="00A60676">
              <w:t xml:space="preserve"> of octet 3 are spare and shall be coded as zero.</w:t>
            </w:r>
          </w:p>
        </w:tc>
      </w:tr>
      <w:tr w:rsidR="00D75239" w:rsidRPr="003168A2" w14:paraId="51A423D5" w14:textId="77777777" w:rsidTr="006C15C1">
        <w:trPr>
          <w:cantSplit/>
          <w:jc w:val="center"/>
        </w:trPr>
        <w:tc>
          <w:tcPr>
            <w:tcW w:w="7102" w:type="dxa"/>
            <w:gridSpan w:val="5"/>
          </w:tcPr>
          <w:p w14:paraId="387149E2" w14:textId="77777777" w:rsidR="00D75239" w:rsidRDefault="00D75239" w:rsidP="006C15C1">
            <w:pPr>
              <w:pStyle w:val="TAL"/>
            </w:pPr>
            <w:r w:rsidRPr="00767715">
              <w:t xml:space="preserve">Data </w:t>
            </w:r>
            <w:r w:rsidRPr="00A203F1">
              <w:t>contents (oct</w:t>
            </w:r>
            <w:r>
              <w:t>et 4 to octet 257</w:t>
            </w:r>
            <w:r w:rsidRPr="00A203F1">
              <w:t>)</w:t>
            </w:r>
          </w:p>
          <w:p w14:paraId="2E07B5B2" w14:textId="77777777" w:rsidR="00D75239" w:rsidRDefault="00D75239" w:rsidP="006C15C1">
            <w:pPr>
              <w:pStyle w:val="TAL"/>
              <w:rPr>
                <w:ins w:id="395" w:author="121" w:date="2019-10-27T18:02:00Z"/>
              </w:rPr>
            </w:pPr>
            <w:r w:rsidRPr="00A60676">
              <w:t>This field contains an SMS message.</w:t>
            </w:r>
          </w:p>
          <w:p w14:paraId="3153C7FC" w14:textId="77777777" w:rsidR="00741072" w:rsidRDefault="00741072" w:rsidP="006C15C1">
            <w:pPr>
              <w:pStyle w:val="TAL"/>
              <w:rPr>
                <w:ins w:id="396" w:author="121" w:date="2019-10-27T18:02:00Z"/>
              </w:rPr>
            </w:pPr>
          </w:p>
          <w:p w14:paraId="4B96BA9F" w14:textId="2AB6CE74" w:rsidR="00741072" w:rsidRDefault="00741072" w:rsidP="006C15C1">
            <w:pPr>
              <w:pStyle w:val="TAL"/>
              <w:rPr>
                <w:ins w:id="397" w:author="121" w:date="2019-10-27T18:03:00Z"/>
              </w:rPr>
            </w:pPr>
            <w:ins w:id="398" w:author="121" w:date="2019-10-27T18:02:00Z">
              <w:r w:rsidRPr="00A60676">
                <w:t>When the Data type is "</w:t>
              </w:r>
              <w:r>
                <w:t>Location services</w:t>
              </w:r>
            </w:ins>
            <w:ins w:id="399" w:author="121" w:date="2019-11-02T11:12:00Z">
              <w:r w:rsidR="00D15E3A">
                <w:t xml:space="preserve"> message container</w:t>
              </w:r>
            </w:ins>
            <w:ins w:id="400" w:author="121" w:date="2019-10-27T18:02:00Z">
              <w:r w:rsidRPr="00A60676">
                <w:t>":</w:t>
              </w:r>
            </w:ins>
          </w:p>
          <w:p w14:paraId="4FFFA66B" w14:textId="77777777" w:rsidR="00741072" w:rsidRDefault="00741072" w:rsidP="006C15C1">
            <w:pPr>
              <w:pStyle w:val="TAL"/>
              <w:rPr>
                <w:ins w:id="401" w:author="121" w:date="2019-10-27T18:03:00Z"/>
              </w:rPr>
            </w:pPr>
          </w:p>
          <w:p w14:paraId="0D3148C4" w14:textId="77777777" w:rsidR="00741072" w:rsidRDefault="00741072" w:rsidP="006C15C1">
            <w:pPr>
              <w:pStyle w:val="TAL"/>
              <w:rPr>
                <w:ins w:id="402" w:author="121" w:date="2019-10-27T18:04:00Z"/>
              </w:rPr>
            </w:pPr>
            <w:ins w:id="403" w:author="121" w:date="2019-10-27T18:03:00Z">
              <w:r>
                <w:rPr>
                  <w:lang w:eastAsia="ko-KR"/>
                </w:rPr>
                <w:t xml:space="preserve">Downlink data expected (DDX) </w:t>
              </w:r>
              <w:r w:rsidRPr="00272145">
                <w:t xml:space="preserve">(octet 3, bits </w:t>
              </w:r>
              <w:r>
                <w:t>5</w:t>
              </w:r>
              <w:r w:rsidRPr="00272145">
                <w:t xml:space="preserve"> to </w:t>
              </w:r>
            </w:ins>
            <w:ins w:id="404" w:author="121" w:date="2019-10-27T18:04:00Z">
              <w:r>
                <w:t>4</w:t>
              </w:r>
            </w:ins>
            <w:ins w:id="405" w:author="121" w:date="2019-10-27T18:03:00Z">
              <w:r w:rsidRPr="00272145">
                <w:t>)</w:t>
              </w:r>
            </w:ins>
          </w:p>
          <w:p w14:paraId="22AFF027" w14:textId="77777777" w:rsidR="00741072" w:rsidRDefault="00741072" w:rsidP="006C15C1">
            <w:pPr>
              <w:pStyle w:val="TAL"/>
              <w:rPr>
                <w:ins w:id="406" w:author="121" w:date="2019-10-27T18:05:00Z"/>
              </w:rPr>
            </w:pPr>
            <w:ins w:id="407" w:author="121" w:date="2019-10-27T18:04:00Z">
              <w:r>
                <w:t xml:space="preserve">This field is encoded in a similar way as described above for the case when </w:t>
              </w:r>
              <w:r w:rsidRPr="00A60676">
                <w:t>the Data type is "Control plane user data"</w:t>
              </w:r>
              <w:r>
                <w:t>.</w:t>
              </w:r>
            </w:ins>
          </w:p>
          <w:p w14:paraId="65E52BED" w14:textId="77777777" w:rsidR="00741072" w:rsidRDefault="00741072" w:rsidP="006C15C1">
            <w:pPr>
              <w:pStyle w:val="TAL"/>
              <w:rPr>
                <w:ins w:id="408" w:author="121" w:date="2019-10-27T18:05:00Z"/>
              </w:rPr>
            </w:pPr>
          </w:p>
          <w:p w14:paraId="3B6A170D" w14:textId="77777777" w:rsidR="00741072" w:rsidRDefault="00741072" w:rsidP="006C15C1">
            <w:pPr>
              <w:pStyle w:val="TAL"/>
              <w:rPr>
                <w:ins w:id="409" w:author="121" w:date="2019-10-27T18:05:00Z"/>
              </w:rPr>
            </w:pPr>
            <w:ins w:id="410" w:author="121" w:date="2019-10-27T18:05:00Z">
              <w:r>
                <w:t>Bits 3 to 1 of octet 3 are spare and shall be encoded as zero.</w:t>
              </w:r>
            </w:ins>
          </w:p>
          <w:p w14:paraId="4176AEFD" w14:textId="77777777" w:rsidR="00741072" w:rsidRDefault="00741072" w:rsidP="006C15C1">
            <w:pPr>
              <w:pStyle w:val="TAL"/>
              <w:rPr>
                <w:ins w:id="411" w:author="121" w:date="2019-10-27T18:05:00Z"/>
              </w:rPr>
            </w:pPr>
          </w:p>
          <w:p w14:paraId="545B2609" w14:textId="3D306DE4" w:rsidR="00741072" w:rsidRDefault="002D4250" w:rsidP="006C15C1">
            <w:pPr>
              <w:pStyle w:val="TAL"/>
              <w:rPr>
                <w:ins w:id="412" w:author="121" w:date="2019-10-27T18:05:00Z"/>
              </w:rPr>
            </w:pPr>
            <w:ins w:id="413" w:author="121" w:date="2019-10-27T18:05:00Z">
              <w:r>
                <w:t xml:space="preserve">Length of </w:t>
              </w:r>
            </w:ins>
            <w:ins w:id="414" w:author="121" w:date="2019-11-02T11:11:00Z">
              <w:r w:rsidR="00427A7E">
                <w:t>A</w:t>
              </w:r>
            </w:ins>
            <w:ins w:id="415" w:author="121" w:date="2019-11-02T11:10:00Z">
              <w:r w:rsidR="00206640">
                <w:t>dditional</w:t>
              </w:r>
            </w:ins>
            <w:ins w:id="416" w:author="121" w:date="2019-10-27T18:05:00Z">
              <w:r>
                <w:t xml:space="preserve"> information (octet 4)</w:t>
              </w:r>
            </w:ins>
          </w:p>
          <w:p w14:paraId="423C104C" w14:textId="7610C074" w:rsidR="002D4250" w:rsidRDefault="002D4250" w:rsidP="006C15C1">
            <w:pPr>
              <w:pStyle w:val="TAL"/>
              <w:rPr>
                <w:ins w:id="417" w:author="121" w:date="2019-10-27T18:06:00Z"/>
              </w:rPr>
            </w:pPr>
            <w:ins w:id="418" w:author="121" w:date="2019-10-27T18:05:00Z">
              <w:r>
                <w:t xml:space="preserve">Indicates the length, in </w:t>
              </w:r>
            </w:ins>
            <w:ins w:id="419" w:author="121" w:date="2019-10-27T18:06:00Z">
              <w:r>
                <w:t xml:space="preserve">octets, of the </w:t>
              </w:r>
            </w:ins>
            <w:ins w:id="420" w:author="121" w:date="2019-11-02T11:11:00Z">
              <w:r w:rsidR="00427A7E">
                <w:t>Additional</w:t>
              </w:r>
            </w:ins>
            <w:ins w:id="421" w:author="121" w:date="2019-10-27T18:06:00Z">
              <w:r>
                <w:t xml:space="preserve"> information field.</w:t>
              </w:r>
            </w:ins>
          </w:p>
          <w:p w14:paraId="542C6F5F" w14:textId="77777777" w:rsidR="002D4250" w:rsidRDefault="002D4250" w:rsidP="006C15C1">
            <w:pPr>
              <w:pStyle w:val="TAL"/>
              <w:rPr>
                <w:ins w:id="422" w:author="121" w:date="2019-10-27T18:06:00Z"/>
              </w:rPr>
            </w:pPr>
          </w:p>
          <w:p w14:paraId="534FE13E" w14:textId="2AC67CB6" w:rsidR="002D4250" w:rsidRDefault="00206640" w:rsidP="006C15C1">
            <w:pPr>
              <w:pStyle w:val="TAL"/>
              <w:rPr>
                <w:ins w:id="423" w:author="121" w:date="2019-10-27T18:06:00Z"/>
              </w:rPr>
            </w:pPr>
            <w:ins w:id="424" w:author="121" w:date="2019-11-02T11:10:00Z">
              <w:r>
                <w:t>Additional</w:t>
              </w:r>
            </w:ins>
            <w:ins w:id="425" w:author="121" w:date="2019-10-27T18:06:00Z">
              <w:r w:rsidR="002D4250">
                <w:t xml:space="preserve"> information (octets 5 to m)</w:t>
              </w:r>
            </w:ins>
          </w:p>
          <w:p w14:paraId="129DCE6B" w14:textId="55640D8E" w:rsidR="002D4250" w:rsidRDefault="00BC347E" w:rsidP="006C15C1">
            <w:pPr>
              <w:pStyle w:val="TAL"/>
              <w:rPr>
                <w:ins w:id="426" w:author="121" w:date="2019-10-27T18:08:00Z"/>
              </w:rPr>
            </w:pPr>
            <w:ins w:id="427" w:author="121" w:date="2019-10-27T18:06:00Z">
              <w:r>
                <w:t xml:space="preserve">Contains </w:t>
              </w:r>
            </w:ins>
            <w:ins w:id="428" w:author="121" w:date="2019-11-02T11:11:00Z">
              <w:r w:rsidR="007E614D">
                <w:t>additional</w:t>
              </w:r>
            </w:ins>
            <w:ins w:id="429" w:author="121" w:date="2019-10-27T18:06:00Z">
              <w:r>
                <w:t xml:space="preserve"> information provided by the upper layer location services application</w:t>
              </w:r>
            </w:ins>
            <w:ins w:id="430" w:author="121" w:date="2019-10-27T18:07:00Z">
              <w:r>
                <w:t>.</w:t>
              </w:r>
            </w:ins>
          </w:p>
          <w:p w14:paraId="0AB12386" w14:textId="77777777" w:rsidR="00BC347E" w:rsidRDefault="00BC347E" w:rsidP="006C15C1">
            <w:pPr>
              <w:pStyle w:val="TAL"/>
              <w:rPr>
                <w:ins w:id="431" w:author="121" w:date="2019-10-27T18:08:00Z"/>
              </w:rPr>
            </w:pPr>
          </w:p>
          <w:p w14:paraId="58FAFA10" w14:textId="77777777" w:rsidR="00BC347E" w:rsidRDefault="00BC347E" w:rsidP="006C15C1">
            <w:pPr>
              <w:pStyle w:val="TAL"/>
              <w:rPr>
                <w:ins w:id="432" w:author="121" w:date="2019-10-27T18:09:00Z"/>
              </w:rPr>
            </w:pPr>
            <w:ins w:id="433" w:author="121" w:date="2019-10-27T18:09:00Z">
              <w:r>
                <w:t xml:space="preserve">Data contents (octets m+1 </w:t>
              </w:r>
              <w:proofErr w:type="spellStart"/>
              <w:r>
                <w:t>to n</w:t>
              </w:r>
              <w:proofErr w:type="spellEnd"/>
              <w:r>
                <w:t>)</w:t>
              </w:r>
            </w:ins>
          </w:p>
          <w:p w14:paraId="6D2C2569" w14:textId="3E522ACE" w:rsidR="00BC347E" w:rsidRPr="003168A2" w:rsidRDefault="00BC347E" w:rsidP="006C15C1">
            <w:pPr>
              <w:pStyle w:val="TAL"/>
            </w:pPr>
            <w:ins w:id="434" w:author="121" w:date="2019-10-27T18:09:00Z">
              <w:r>
                <w:t>Contains the location services message payload.</w:t>
              </w:r>
            </w:ins>
          </w:p>
        </w:tc>
      </w:tr>
      <w:tr w:rsidR="00D75239" w:rsidRPr="003168A2" w14:paraId="02AF54A5" w14:textId="77777777" w:rsidTr="006C15C1">
        <w:trPr>
          <w:cantSplit/>
          <w:jc w:val="center"/>
        </w:trPr>
        <w:tc>
          <w:tcPr>
            <w:tcW w:w="7102" w:type="dxa"/>
            <w:gridSpan w:val="5"/>
          </w:tcPr>
          <w:p w14:paraId="20FF716E" w14:textId="77777777" w:rsidR="00D75239" w:rsidRPr="003168A2" w:rsidRDefault="00D75239" w:rsidP="006C15C1">
            <w:pPr>
              <w:pStyle w:val="TAL"/>
            </w:pPr>
          </w:p>
        </w:tc>
      </w:tr>
    </w:tbl>
    <w:p w14:paraId="1B4EDC97" w14:textId="77777777" w:rsidR="00D75239" w:rsidRDefault="00D75239" w:rsidP="00D75239"/>
    <w:p w14:paraId="65683477" w14:textId="60775C44" w:rsidR="00A64575" w:rsidRDefault="00A64575">
      <w:pPr>
        <w:spacing w:after="0"/>
        <w:rPr>
          <w:noProof/>
        </w:rPr>
      </w:pPr>
    </w:p>
    <w:p w14:paraId="5E1B7651" w14:textId="5E96E48E" w:rsidR="00A64575" w:rsidRDefault="00A64575">
      <w:pPr>
        <w:rPr>
          <w:noProof/>
        </w:rPr>
      </w:pPr>
    </w:p>
    <w:p w14:paraId="4FFF33B5" w14:textId="77777777" w:rsidR="00A64575" w:rsidRDefault="00A64575" w:rsidP="00A64575">
      <w:pPr>
        <w:jc w:val="center"/>
        <w:rPr>
          <w:noProof/>
        </w:rPr>
      </w:pPr>
      <w:r w:rsidRPr="00A64575">
        <w:rPr>
          <w:noProof/>
          <w:highlight w:val="yellow"/>
        </w:rPr>
        <w:t>******** NEXT CHANGE ********</w:t>
      </w:r>
    </w:p>
    <w:p w14:paraId="5DCB0156" w14:textId="0C6F7D13" w:rsidR="00A64575" w:rsidRDefault="00A64575">
      <w:pPr>
        <w:rPr>
          <w:noProof/>
        </w:rPr>
      </w:pPr>
    </w:p>
    <w:p w14:paraId="2C1DFEF8" w14:textId="15CB4B5C" w:rsidR="00A64575" w:rsidRDefault="00A64575">
      <w:pPr>
        <w:rPr>
          <w:noProof/>
        </w:rPr>
      </w:pPr>
    </w:p>
    <w:p w14:paraId="0B91E874" w14:textId="77777777" w:rsidR="00A64575" w:rsidRDefault="00A64575" w:rsidP="00A64575">
      <w:pPr>
        <w:jc w:val="center"/>
        <w:rPr>
          <w:noProof/>
        </w:rPr>
      </w:pPr>
      <w:r w:rsidRPr="00A64575">
        <w:rPr>
          <w:noProof/>
          <w:highlight w:val="yellow"/>
        </w:rPr>
        <w:t>******** NEXT CHANGE ********</w:t>
      </w:r>
    </w:p>
    <w:p w14:paraId="3316C50A" w14:textId="778F591E" w:rsidR="00A64575" w:rsidRDefault="00A64575">
      <w:pPr>
        <w:rPr>
          <w:noProof/>
        </w:rPr>
      </w:pPr>
    </w:p>
    <w:p w14:paraId="515ACFD4" w14:textId="23E3E2A4" w:rsidR="00A64575" w:rsidRDefault="00A64575">
      <w:pPr>
        <w:rPr>
          <w:noProof/>
        </w:rPr>
      </w:pPr>
    </w:p>
    <w:p w14:paraId="0CA4A856" w14:textId="77777777" w:rsidR="00A64575" w:rsidRDefault="00A64575" w:rsidP="00A64575">
      <w:pPr>
        <w:jc w:val="center"/>
        <w:rPr>
          <w:noProof/>
        </w:rPr>
      </w:pPr>
      <w:r w:rsidRPr="00A64575">
        <w:rPr>
          <w:noProof/>
          <w:highlight w:val="yellow"/>
        </w:rPr>
        <w:t>******** NEXT CHANGE ********</w:t>
      </w:r>
    </w:p>
    <w:p w14:paraId="787A7342" w14:textId="23DA9A60" w:rsidR="00A64575" w:rsidRDefault="00A64575">
      <w:pPr>
        <w:rPr>
          <w:noProof/>
        </w:rPr>
      </w:pPr>
    </w:p>
    <w:p w14:paraId="14611205" w14:textId="6AFD05AF" w:rsidR="00A64575" w:rsidRDefault="00A64575">
      <w:pPr>
        <w:rPr>
          <w:noProof/>
        </w:rPr>
      </w:pPr>
    </w:p>
    <w:p w14:paraId="4E3B1FAA" w14:textId="77777777" w:rsidR="00A64575" w:rsidRDefault="00A64575" w:rsidP="00A64575">
      <w:pPr>
        <w:jc w:val="center"/>
        <w:rPr>
          <w:noProof/>
        </w:rPr>
      </w:pPr>
      <w:r w:rsidRPr="00A64575">
        <w:rPr>
          <w:noProof/>
          <w:highlight w:val="yellow"/>
        </w:rPr>
        <w:t>******** NEXT CHANGE ********</w:t>
      </w:r>
    </w:p>
    <w:p w14:paraId="07CFE970" w14:textId="77777777" w:rsidR="00A64575" w:rsidRDefault="00A64575">
      <w:pPr>
        <w:rPr>
          <w:noProof/>
        </w:rPr>
      </w:pPr>
    </w:p>
    <w:sectPr w:rsidR="00A645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C4DBF" w14:textId="77777777" w:rsidR="00101568" w:rsidRDefault="00101568">
      <w:r>
        <w:separator/>
      </w:r>
    </w:p>
  </w:endnote>
  <w:endnote w:type="continuationSeparator" w:id="0">
    <w:p w14:paraId="12BEFA4F" w14:textId="77777777" w:rsidR="00101568" w:rsidRDefault="0010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E4984" w14:textId="77777777" w:rsidR="00101568" w:rsidRDefault="00101568">
      <w:r>
        <w:separator/>
      </w:r>
    </w:p>
  </w:footnote>
  <w:footnote w:type="continuationSeparator" w:id="0">
    <w:p w14:paraId="057DE61F" w14:textId="77777777" w:rsidR="00101568" w:rsidRDefault="00101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3CF7D" w14:textId="77777777" w:rsidR="002E7615" w:rsidRDefault="002E7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64D8" w14:textId="77777777" w:rsidR="002E7615" w:rsidRDefault="002E7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4A187" w14:textId="77777777" w:rsidR="002E7615" w:rsidRDefault="002E7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EB1C8" w14:textId="77777777" w:rsidR="002E7615" w:rsidRDefault="002E76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2"/>
    <w:rsid w:val="00022E4A"/>
    <w:rsid w:val="000440C4"/>
    <w:rsid w:val="00050C11"/>
    <w:rsid w:val="000554DE"/>
    <w:rsid w:val="00075C41"/>
    <w:rsid w:val="00090659"/>
    <w:rsid w:val="00090972"/>
    <w:rsid w:val="00096DDA"/>
    <w:rsid w:val="000A1F6F"/>
    <w:rsid w:val="000A25B3"/>
    <w:rsid w:val="000A6394"/>
    <w:rsid w:val="000B5BCE"/>
    <w:rsid w:val="000B6855"/>
    <w:rsid w:val="000B7FED"/>
    <w:rsid w:val="000C038A"/>
    <w:rsid w:val="000C6598"/>
    <w:rsid w:val="00101568"/>
    <w:rsid w:val="00126571"/>
    <w:rsid w:val="00140E4D"/>
    <w:rsid w:val="00143DCF"/>
    <w:rsid w:val="00145D43"/>
    <w:rsid w:val="00192C46"/>
    <w:rsid w:val="00194E23"/>
    <w:rsid w:val="001A08B3"/>
    <w:rsid w:val="001A7B60"/>
    <w:rsid w:val="001B52F0"/>
    <w:rsid w:val="001B7A65"/>
    <w:rsid w:val="001D16B1"/>
    <w:rsid w:val="001E41F3"/>
    <w:rsid w:val="00206640"/>
    <w:rsid w:val="002269D9"/>
    <w:rsid w:val="00227EAD"/>
    <w:rsid w:val="00234EC3"/>
    <w:rsid w:val="00236F77"/>
    <w:rsid w:val="0026004D"/>
    <w:rsid w:val="002625E5"/>
    <w:rsid w:val="002640DD"/>
    <w:rsid w:val="00275D12"/>
    <w:rsid w:val="00283810"/>
    <w:rsid w:val="00284FEB"/>
    <w:rsid w:val="002860C4"/>
    <w:rsid w:val="00297D20"/>
    <w:rsid w:val="002B4F18"/>
    <w:rsid w:val="002B5741"/>
    <w:rsid w:val="002C3DAD"/>
    <w:rsid w:val="002D4250"/>
    <w:rsid w:val="002E7615"/>
    <w:rsid w:val="00305409"/>
    <w:rsid w:val="00327040"/>
    <w:rsid w:val="003303B0"/>
    <w:rsid w:val="00334579"/>
    <w:rsid w:val="003609EF"/>
    <w:rsid w:val="0036231A"/>
    <w:rsid w:val="00374DD4"/>
    <w:rsid w:val="00380E6B"/>
    <w:rsid w:val="003B570B"/>
    <w:rsid w:val="003C0F53"/>
    <w:rsid w:val="003C5AEE"/>
    <w:rsid w:val="003C680F"/>
    <w:rsid w:val="003D219C"/>
    <w:rsid w:val="003E1A36"/>
    <w:rsid w:val="003F6908"/>
    <w:rsid w:val="00410371"/>
    <w:rsid w:val="004172A7"/>
    <w:rsid w:val="004242F1"/>
    <w:rsid w:val="00427A7E"/>
    <w:rsid w:val="00445E3D"/>
    <w:rsid w:val="004558F2"/>
    <w:rsid w:val="00477368"/>
    <w:rsid w:val="004B11B4"/>
    <w:rsid w:val="004B75B7"/>
    <w:rsid w:val="004D099E"/>
    <w:rsid w:val="004E1669"/>
    <w:rsid w:val="00505CB8"/>
    <w:rsid w:val="00511A9C"/>
    <w:rsid w:val="0051251E"/>
    <w:rsid w:val="0051580D"/>
    <w:rsid w:val="00530EB7"/>
    <w:rsid w:val="0054096D"/>
    <w:rsid w:val="00547111"/>
    <w:rsid w:val="00560CC9"/>
    <w:rsid w:val="00570453"/>
    <w:rsid w:val="00592D74"/>
    <w:rsid w:val="00596BC2"/>
    <w:rsid w:val="005C424B"/>
    <w:rsid w:val="005E0E23"/>
    <w:rsid w:val="005E2C44"/>
    <w:rsid w:val="00621188"/>
    <w:rsid w:val="006257ED"/>
    <w:rsid w:val="0063747A"/>
    <w:rsid w:val="00641B6D"/>
    <w:rsid w:val="0068130E"/>
    <w:rsid w:val="00695808"/>
    <w:rsid w:val="006A5846"/>
    <w:rsid w:val="006B0DCD"/>
    <w:rsid w:val="006B46FB"/>
    <w:rsid w:val="006C15C1"/>
    <w:rsid w:val="006E21FB"/>
    <w:rsid w:val="0070753C"/>
    <w:rsid w:val="00741072"/>
    <w:rsid w:val="00745039"/>
    <w:rsid w:val="0076083A"/>
    <w:rsid w:val="00792342"/>
    <w:rsid w:val="007977A8"/>
    <w:rsid w:val="007B3ADC"/>
    <w:rsid w:val="007B512A"/>
    <w:rsid w:val="007B59BA"/>
    <w:rsid w:val="007C2097"/>
    <w:rsid w:val="007D6A07"/>
    <w:rsid w:val="007E614D"/>
    <w:rsid w:val="007F7259"/>
    <w:rsid w:val="008040A8"/>
    <w:rsid w:val="00827209"/>
    <w:rsid w:val="008279FA"/>
    <w:rsid w:val="00847835"/>
    <w:rsid w:val="0086185F"/>
    <w:rsid w:val="008626E7"/>
    <w:rsid w:val="00870EE7"/>
    <w:rsid w:val="00880A53"/>
    <w:rsid w:val="00883C00"/>
    <w:rsid w:val="008863B9"/>
    <w:rsid w:val="008927CD"/>
    <w:rsid w:val="008A0926"/>
    <w:rsid w:val="008A45A6"/>
    <w:rsid w:val="008D2F51"/>
    <w:rsid w:val="008F0AC4"/>
    <w:rsid w:val="008F686C"/>
    <w:rsid w:val="00901040"/>
    <w:rsid w:val="009148DE"/>
    <w:rsid w:val="009416EC"/>
    <w:rsid w:val="00941E30"/>
    <w:rsid w:val="009433C6"/>
    <w:rsid w:val="00943A22"/>
    <w:rsid w:val="009777D9"/>
    <w:rsid w:val="00991B88"/>
    <w:rsid w:val="009A5753"/>
    <w:rsid w:val="009A579D"/>
    <w:rsid w:val="009A7D92"/>
    <w:rsid w:val="009B40DA"/>
    <w:rsid w:val="009E1297"/>
    <w:rsid w:val="009E3297"/>
    <w:rsid w:val="009E6C24"/>
    <w:rsid w:val="009F734F"/>
    <w:rsid w:val="00A00085"/>
    <w:rsid w:val="00A00D7B"/>
    <w:rsid w:val="00A20D91"/>
    <w:rsid w:val="00A225C9"/>
    <w:rsid w:val="00A246B6"/>
    <w:rsid w:val="00A30BEC"/>
    <w:rsid w:val="00A41824"/>
    <w:rsid w:val="00A4662A"/>
    <w:rsid w:val="00A47E70"/>
    <w:rsid w:val="00A50CF0"/>
    <w:rsid w:val="00A542A2"/>
    <w:rsid w:val="00A64575"/>
    <w:rsid w:val="00A66427"/>
    <w:rsid w:val="00A7671C"/>
    <w:rsid w:val="00A87082"/>
    <w:rsid w:val="00A95938"/>
    <w:rsid w:val="00AA2CBC"/>
    <w:rsid w:val="00AB4955"/>
    <w:rsid w:val="00AC5820"/>
    <w:rsid w:val="00AD1CD8"/>
    <w:rsid w:val="00AF0FBE"/>
    <w:rsid w:val="00AF5F4B"/>
    <w:rsid w:val="00B13E5E"/>
    <w:rsid w:val="00B258BB"/>
    <w:rsid w:val="00B34707"/>
    <w:rsid w:val="00B53DD4"/>
    <w:rsid w:val="00B61FDD"/>
    <w:rsid w:val="00B67B97"/>
    <w:rsid w:val="00B90088"/>
    <w:rsid w:val="00B968C8"/>
    <w:rsid w:val="00B97D05"/>
    <w:rsid w:val="00BA3EC5"/>
    <w:rsid w:val="00BA51D9"/>
    <w:rsid w:val="00BA6983"/>
    <w:rsid w:val="00BB5DFC"/>
    <w:rsid w:val="00BC347E"/>
    <w:rsid w:val="00BD21A1"/>
    <w:rsid w:val="00BD279D"/>
    <w:rsid w:val="00BD6BB8"/>
    <w:rsid w:val="00C33D07"/>
    <w:rsid w:val="00C66BA2"/>
    <w:rsid w:val="00C75CB0"/>
    <w:rsid w:val="00C95985"/>
    <w:rsid w:val="00CB3338"/>
    <w:rsid w:val="00CC5026"/>
    <w:rsid w:val="00CC68D0"/>
    <w:rsid w:val="00D03F9A"/>
    <w:rsid w:val="00D06D51"/>
    <w:rsid w:val="00D117F8"/>
    <w:rsid w:val="00D15E3A"/>
    <w:rsid w:val="00D21C50"/>
    <w:rsid w:val="00D24991"/>
    <w:rsid w:val="00D42386"/>
    <w:rsid w:val="00D50255"/>
    <w:rsid w:val="00D66520"/>
    <w:rsid w:val="00D747A8"/>
    <w:rsid w:val="00D75239"/>
    <w:rsid w:val="00D91115"/>
    <w:rsid w:val="00DA3849"/>
    <w:rsid w:val="00DB46B4"/>
    <w:rsid w:val="00DE34CF"/>
    <w:rsid w:val="00E13F3D"/>
    <w:rsid w:val="00E34898"/>
    <w:rsid w:val="00E538E7"/>
    <w:rsid w:val="00E64BE1"/>
    <w:rsid w:val="00E8079D"/>
    <w:rsid w:val="00EA0C0C"/>
    <w:rsid w:val="00EB09B7"/>
    <w:rsid w:val="00EB6168"/>
    <w:rsid w:val="00EC03E0"/>
    <w:rsid w:val="00EE7D7C"/>
    <w:rsid w:val="00EF39C4"/>
    <w:rsid w:val="00EF4B9E"/>
    <w:rsid w:val="00EF5B51"/>
    <w:rsid w:val="00F11942"/>
    <w:rsid w:val="00F1708C"/>
    <w:rsid w:val="00F17A9E"/>
    <w:rsid w:val="00F25D98"/>
    <w:rsid w:val="00F300FB"/>
    <w:rsid w:val="00F51231"/>
    <w:rsid w:val="00F760F2"/>
    <w:rsid w:val="00F93F8B"/>
    <w:rsid w:val="00FB6386"/>
    <w:rsid w:val="00FE4C1E"/>
    <w:rsid w:val="00FF4056"/>
    <w:rsid w:val="00FF7E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842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A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3C5AEE"/>
    <w:rPr>
      <w:rFonts w:ascii="Times New Roman" w:hAnsi="Times New Roman"/>
      <w:lang w:val="en-GB" w:eastAsia="en-US"/>
    </w:rPr>
  </w:style>
  <w:style w:type="character" w:customStyle="1" w:styleId="NOZchn">
    <w:name w:val="NO Zchn"/>
    <w:link w:val="NO"/>
    <w:rsid w:val="00F11942"/>
    <w:rPr>
      <w:rFonts w:ascii="Times New Roman" w:hAnsi="Times New Roman"/>
      <w:lang w:val="en-GB" w:eastAsia="en-US"/>
    </w:rPr>
  </w:style>
  <w:style w:type="character" w:customStyle="1" w:styleId="B1Char">
    <w:name w:val="B1 Char"/>
    <w:link w:val="B1"/>
    <w:locked/>
    <w:rsid w:val="00F11942"/>
    <w:rPr>
      <w:rFonts w:ascii="Times New Roman" w:hAnsi="Times New Roman"/>
      <w:lang w:val="en-GB" w:eastAsia="en-US"/>
    </w:rPr>
  </w:style>
  <w:style w:type="character" w:customStyle="1" w:styleId="THChar">
    <w:name w:val="TH Char"/>
    <w:link w:val="TH"/>
    <w:rsid w:val="004172A7"/>
    <w:rPr>
      <w:rFonts w:ascii="Arial" w:hAnsi="Arial"/>
      <w:b/>
      <w:lang w:val="en-GB" w:eastAsia="en-US"/>
    </w:rPr>
  </w:style>
  <w:style w:type="character" w:customStyle="1" w:styleId="TFChar">
    <w:name w:val="TF Char"/>
    <w:link w:val="TF"/>
    <w:locked/>
    <w:rsid w:val="004172A7"/>
    <w:rPr>
      <w:rFonts w:ascii="Arial" w:hAnsi="Arial"/>
      <w:b/>
      <w:lang w:val="en-GB" w:eastAsia="en-US"/>
    </w:rPr>
  </w:style>
  <w:style w:type="character" w:customStyle="1" w:styleId="TALChar">
    <w:name w:val="TAL Char"/>
    <w:link w:val="TAL"/>
    <w:rsid w:val="00D75239"/>
    <w:rPr>
      <w:rFonts w:ascii="Arial" w:hAnsi="Arial"/>
      <w:sz w:val="18"/>
      <w:lang w:val="en-GB" w:eastAsia="en-US"/>
    </w:rPr>
  </w:style>
  <w:style w:type="character" w:customStyle="1" w:styleId="TACChar">
    <w:name w:val="TAC Char"/>
    <w:link w:val="TAC"/>
    <w:locked/>
    <w:rsid w:val="00D75239"/>
    <w:rPr>
      <w:rFonts w:ascii="Arial" w:hAnsi="Arial"/>
      <w:sz w:val="18"/>
      <w:lang w:val="en-GB" w:eastAsia="en-US"/>
    </w:rPr>
  </w:style>
  <w:style w:type="character" w:customStyle="1" w:styleId="TAHCar">
    <w:name w:val="TAH Car"/>
    <w:link w:val="TAH"/>
    <w:rsid w:val="00D75239"/>
    <w:rPr>
      <w:rFonts w:ascii="Arial" w:hAnsi="Arial"/>
      <w:b/>
      <w:sz w:val="18"/>
      <w:lang w:val="en-GB" w:eastAsia="en-US"/>
    </w:rPr>
  </w:style>
  <w:style w:type="character" w:customStyle="1" w:styleId="TANChar">
    <w:name w:val="TAN Char"/>
    <w:link w:val="TAN"/>
    <w:locked/>
    <w:rsid w:val="00D75239"/>
    <w:rPr>
      <w:rFonts w:ascii="Arial" w:hAnsi="Arial"/>
      <w:sz w:val="18"/>
      <w:lang w:val="en-GB" w:eastAsia="en-US"/>
    </w:rPr>
  </w:style>
  <w:style w:type="character" w:customStyle="1" w:styleId="EditorsNoteChar">
    <w:name w:val="Editor's Note Char"/>
    <w:aliases w:val="EN Char"/>
    <w:link w:val="EditorsNote"/>
    <w:rsid w:val="005E0E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EE8B8-B194-40B4-8336-1FCD79EE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31</Pages>
  <Words>12096</Words>
  <Characters>68950</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121</cp:lastModifiedBy>
  <cp:revision>111</cp:revision>
  <cp:lastPrinted>1900-01-01T05:00:00Z</cp:lastPrinted>
  <dcterms:created xsi:type="dcterms:W3CDTF">2018-11-05T09:14:00Z</dcterms:created>
  <dcterms:modified xsi:type="dcterms:W3CDTF">2019-11-02T15:33:00Z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