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2ED6E5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870B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4C13">
        <w:rPr>
          <w:b/>
          <w:noProof/>
          <w:sz w:val="24"/>
        </w:rPr>
        <w:t>8295</w:t>
      </w:r>
    </w:p>
    <w:p w14:paraId="2DB2E9A1" w14:textId="7C584D52" w:rsidR="00E8079D" w:rsidRDefault="003870B5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USA, 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  <w:t>(was C1-196</w:t>
      </w:r>
      <w:r>
        <w:rPr>
          <w:b/>
          <w:noProof/>
          <w:sz w:val="24"/>
        </w:rPr>
        <w:t>724</w:t>
      </w:r>
      <w:r w:rsidR="006158D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1F4DE7E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24.5</w:t>
            </w:r>
            <w:r w:rsidR="003C24D1">
              <w:rPr>
                <w:b/>
                <w:noProof/>
                <w:sz w:val="28"/>
              </w:rPr>
              <w:t>0</w:t>
            </w:r>
            <w:r w:rsidR="00276D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5289E7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1086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AF56A1E" w:rsidR="001E41F3" w:rsidRPr="00410371" w:rsidRDefault="00387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66AE3EF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276D69" w:rsidRPr="00276D69">
              <w:rPr>
                <w:b/>
                <w:noProof/>
                <w:sz w:val="28"/>
              </w:rPr>
              <w:t>1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326EB6" w:rsidR="00F25D98" w:rsidRDefault="003C24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5793EED" w:rsidR="001E41F3" w:rsidRDefault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NID to AN</w:t>
            </w:r>
            <w:r w:rsidR="005F45A6">
              <w:t xml:space="preserve"> parameters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55E25AA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6158D4">
              <w:rPr>
                <w:noProof/>
              </w:rPr>
              <w:t>1</w:t>
            </w:r>
            <w:r w:rsidR="009E7771">
              <w:rPr>
                <w:noProof/>
              </w:rPr>
              <w:t>0-</w:t>
            </w:r>
            <w:r w:rsidR="003870B5">
              <w:rPr>
                <w:noProof/>
              </w:rPr>
              <w:t>2</w:t>
            </w:r>
            <w:r w:rsidR="006158D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0D8AFA93" w:rsidR="00D67ECD" w:rsidRDefault="00A06A3C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requirement</w:t>
            </w:r>
            <w:r w:rsidR="006F0D9B">
              <w:rPr>
                <w:noProof/>
              </w:rPr>
              <w:t xml:space="preserve"> in stage 2</w:t>
            </w:r>
            <w:r>
              <w:rPr>
                <w:noProof/>
              </w:rPr>
              <w:t xml:space="preserve"> that </w:t>
            </w:r>
            <w:r w:rsidR="006F0D9B">
              <w:rPr>
                <w:noProof/>
              </w:rPr>
              <w:t>there is a dedicated N3IWF instance per NID</w:t>
            </w:r>
            <w:r w:rsidR="00A41086">
              <w:rPr>
                <w:noProof/>
              </w:rPr>
              <w:t xml:space="preserve"> (Network Identifier)</w:t>
            </w:r>
            <w:r>
              <w:rPr>
                <w:noProof/>
              </w:rPr>
              <w:t>, w</w:t>
            </w:r>
            <w:r w:rsidR="00276D69">
              <w:rPr>
                <w:noProof/>
              </w:rPr>
              <w:t xml:space="preserve">hen the UE </w:t>
            </w:r>
            <w:r w:rsidR="007D532E">
              <w:rPr>
                <w:noProof/>
              </w:rPr>
              <w:t>send an initial NAS message in</w:t>
            </w:r>
            <w:r w:rsidR="00276D69">
              <w:rPr>
                <w:noProof/>
              </w:rPr>
              <w:t xml:space="preserve"> an SNPN via an N3IWF, the UE needs to signal not only the PLMN ID but also the NID as part of the AN (Access Network) parameters</w:t>
            </w:r>
            <w:r w:rsidR="00194058">
              <w:rPr>
                <w:noProof/>
              </w:rPr>
              <w:t xml:space="preserve"> in the EAP-Response/5G-NAS message</w:t>
            </w:r>
            <w:r w:rsidR="007D532E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3005B539" w:rsidR="00D67ECD" w:rsidRDefault="00276D69" w:rsidP="002E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was added to the AN parameters that can be included in the </w:t>
            </w:r>
            <w:r w:rsidR="00194058">
              <w:rPr>
                <w:noProof/>
              </w:rPr>
              <w:t>EAP-Response/5G-NAS message</w:t>
            </w:r>
            <w:r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0536BD6D" w:rsidR="00D67ECD" w:rsidRDefault="00276D69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</w:t>
            </w:r>
            <w:r w:rsidR="00074C13">
              <w:rPr>
                <w:noProof/>
              </w:rPr>
              <w:t>l</w:t>
            </w:r>
            <w:r>
              <w:rPr>
                <w:noProof/>
              </w:rPr>
              <w:t xml:space="preserve"> not be able to signal the NID to the N3IWF when </w:t>
            </w:r>
            <w:r w:rsidR="007D532E">
              <w:rPr>
                <w:noProof/>
              </w:rPr>
              <w:t>sending an initial NAS message in</w:t>
            </w:r>
            <w:r>
              <w:rPr>
                <w:noProof/>
              </w:rPr>
              <w:t xml:space="preserve"> an SNPN via an N3IWF</w:t>
            </w:r>
            <w:r w:rsidR="00F40D3B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EB3AD48" w:rsidR="001E41F3" w:rsidRDefault="007D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7.3.3.1A, </w:t>
            </w:r>
            <w:r w:rsidR="00501ECF">
              <w:rPr>
                <w:noProof/>
              </w:rPr>
              <w:t xml:space="preserve">9.2.x (New), </w:t>
            </w:r>
            <w:r>
              <w:rPr>
                <w:noProof/>
              </w:rPr>
              <w:t>9.3.2.2.2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7D1E7762" w:rsidR="001E41F3" w:rsidRDefault="005F4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14D6F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0F812D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45A6">
              <w:rPr>
                <w:noProof/>
              </w:rPr>
              <w:t xml:space="preserve"> 23.50</w:t>
            </w:r>
            <w:r w:rsidR="00A06A3C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06A3C">
              <w:rPr>
                <w:noProof/>
              </w:rPr>
              <w:t>1674</w:t>
            </w:r>
            <w:r w:rsidR="007224FD">
              <w:rPr>
                <w:noProof/>
              </w:rPr>
              <w:t>, TS 23.003 CR</w:t>
            </w:r>
            <w:r w:rsidR="00DC54A0">
              <w:rPr>
                <w:noProof/>
              </w:rPr>
              <w:t xml:space="preserve"> 0553</w:t>
            </w:r>
            <w:r w:rsidR="007224F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917C2" w14:textId="77777777" w:rsidR="008863B9" w:rsidRPr="003870B5" w:rsidRDefault="003870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870B5">
              <w:rPr>
                <w:noProof/>
                <w:u w:val="single"/>
              </w:rPr>
              <w:t>Changes between rev 1 (CT1#120) and rev 2 (CT1#121):</w:t>
            </w:r>
          </w:p>
          <w:p w14:paraId="70263DD7" w14:textId="200DB752" w:rsidR="003870B5" w:rsidRDefault="0038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the NID value was changes from 4 to 12 hexadecimal digits to align with </w:t>
            </w:r>
            <w:r w:rsidR="007224F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CT4 agreement in CR </w:t>
            </w:r>
            <w:r w:rsidR="00DC54A0">
              <w:rPr>
                <w:noProof/>
              </w:rPr>
              <w:t xml:space="preserve">0553 </w:t>
            </w:r>
            <w:r>
              <w:rPr>
                <w:noProof/>
              </w:rPr>
              <w:t>to TS 23.003 (C4-194333 agreed at CT4#94)</w:t>
            </w:r>
            <w:r w:rsidR="00074C13">
              <w:rPr>
                <w:noProof/>
              </w:rPr>
              <w:t>,</w:t>
            </w:r>
            <w:bookmarkStart w:id="2" w:name="_GoBack"/>
            <w:bookmarkEnd w:id="2"/>
            <w:r>
              <w:rPr>
                <w:noProof/>
              </w:rPr>
              <w:t xml:space="preserve"> and the related Editor’s note on the length of the NID value was removed.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9B7D463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824531B" w14:textId="77777777" w:rsidR="007D532E" w:rsidRPr="00022B68" w:rsidRDefault="007D532E" w:rsidP="007D532E">
      <w:pPr>
        <w:pStyle w:val="Heading2"/>
      </w:pPr>
      <w:bookmarkStart w:id="3" w:name="_Toc20212010"/>
      <w:r w:rsidRPr="00022B68">
        <w:t>3.1</w:t>
      </w:r>
      <w:r w:rsidRPr="00022B68">
        <w:tab/>
        <w:t>Definitions</w:t>
      </w:r>
      <w:bookmarkEnd w:id="3"/>
    </w:p>
    <w:p w14:paraId="7494E54F" w14:textId="77777777" w:rsidR="007D532E" w:rsidRPr="00022B68" w:rsidRDefault="007D532E" w:rsidP="007D532E">
      <w:r w:rsidRPr="00022B6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022B68">
        <w:t>3GPP</w:t>
      </w:r>
      <w:bookmarkEnd w:id="4"/>
      <w:bookmarkEnd w:id="5"/>
      <w:bookmarkEnd w:id="6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F2DF1E0" w14:textId="77777777" w:rsidR="007D532E" w:rsidRDefault="007D532E" w:rsidP="007D532E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0A4E0AF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004C9044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14472964" w14:textId="77777777" w:rsidR="007D532E" w:rsidRDefault="007D532E" w:rsidP="007D532E">
      <w:r>
        <w:t>For the purposes of the present document, the following terms and definitions given in 3GPP TS 23.501 [2] apply:</w:t>
      </w:r>
    </w:p>
    <w:p w14:paraId="090BAD03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F8F91B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D794281" w14:textId="77777777" w:rsidR="007D532E" w:rsidRPr="00BD1D67" w:rsidRDefault="007D532E" w:rsidP="007D532E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1FF915AC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1C133EA" w14:textId="3B9B34DF" w:rsidR="007D532E" w:rsidRDefault="007D532E" w:rsidP="007D532E">
      <w:pPr>
        <w:pStyle w:val="EW"/>
        <w:rPr>
          <w:ins w:id="7" w:author="Chaponniere37" w:date="2019-09-24T11:14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4C4813F2" w14:textId="1720E554" w:rsidR="007D532E" w:rsidRDefault="007D532E" w:rsidP="007D532E">
      <w:pPr>
        <w:pStyle w:val="EW"/>
        <w:rPr>
          <w:b/>
          <w:noProof/>
          <w:lang w:val="sv-SE"/>
        </w:rPr>
      </w:pPr>
      <w:ins w:id="8" w:author="Chaponniere37" w:date="2019-09-24T11:14:00Z">
        <w:r>
          <w:rPr>
            <w:b/>
            <w:noProof/>
            <w:lang w:val="sv-SE"/>
          </w:rPr>
          <w:t>Network identifier (NID)</w:t>
        </w:r>
      </w:ins>
    </w:p>
    <w:p w14:paraId="5BF155F9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47C139D" w14:textId="77777777" w:rsidR="007D532E" w:rsidRPr="00B16AFC" w:rsidRDefault="007D532E" w:rsidP="007D532E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370945ED" w14:textId="77777777" w:rsidR="007D532E" w:rsidRPr="00C73995" w:rsidRDefault="007D532E" w:rsidP="007D532E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79CC7168" w14:textId="77777777" w:rsidR="007D532E" w:rsidRDefault="007D532E" w:rsidP="007D532E">
      <w:r>
        <w:t>For the purposes of the present document, the following terms and definitions given in 3GPP TS 23.003 [8] apply:</w:t>
      </w:r>
    </w:p>
    <w:p w14:paraId="33279A98" w14:textId="77777777" w:rsidR="007D532E" w:rsidRPr="006242AD" w:rsidRDefault="007D532E" w:rsidP="007D532E">
      <w:pPr>
        <w:pStyle w:val="EX"/>
        <w:rPr>
          <w:b/>
        </w:rPr>
      </w:pPr>
      <w:r w:rsidRPr="006242AD">
        <w:rPr>
          <w:b/>
        </w:rPr>
        <w:t>NAI</w:t>
      </w:r>
    </w:p>
    <w:p w14:paraId="11627DC8" w14:textId="77777777" w:rsidR="007D532E" w:rsidRDefault="007D532E" w:rsidP="007D532E">
      <w:r>
        <w:t>For the purposes of the present document, the following terms and definitions given in 3GPP TS 33.501 [5] apply:</w:t>
      </w:r>
    </w:p>
    <w:p w14:paraId="0A801CDA" w14:textId="77777777" w:rsidR="007D532E" w:rsidRDefault="007D532E" w:rsidP="007D532E">
      <w:pPr>
        <w:pStyle w:val="EW"/>
        <w:rPr>
          <w:b/>
          <w:lang w:val="sv-SE"/>
        </w:rPr>
      </w:pPr>
      <w:r>
        <w:rPr>
          <w:b/>
        </w:rPr>
        <w:t>SUPI</w:t>
      </w:r>
    </w:p>
    <w:p w14:paraId="6FDF9DB3" w14:textId="77777777" w:rsidR="007D532E" w:rsidRPr="00D82AD4" w:rsidRDefault="007D532E" w:rsidP="007D532E">
      <w:pPr>
        <w:pStyle w:val="EX"/>
        <w:rPr>
          <w:b/>
        </w:rPr>
      </w:pPr>
      <w:r w:rsidRPr="006242AD">
        <w:rPr>
          <w:b/>
        </w:rPr>
        <w:t>SUCI</w:t>
      </w:r>
    </w:p>
    <w:p w14:paraId="70B1D94E" w14:textId="77777777" w:rsidR="007D532E" w:rsidRDefault="007D532E" w:rsidP="007D532E">
      <w:r>
        <w:t>For the purposes of the present document, the following terms and definitions given in 3GPP TS 24.302 [7] apply:</w:t>
      </w:r>
    </w:p>
    <w:p w14:paraId="71EA7A25" w14:textId="77777777" w:rsidR="007D532E" w:rsidRPr="006242AD" w:rsidRDefault="007D532E" w:rsidP="007D532E">
      <w:pPr>
        <w:pStyle w:val="EX"/>
        <w:rPr>
          <w:b/>
        </w:rPr>
      </w:pPr>
      <w:r>
        <w:rPr>
          <w:b/>
        </w:rPr>
        <w:t>S2a connectivity</w:t>
      </w:r>
    </w:p>
    <w:p w14:paraId="4B5CE489" w14:textId="77777777" w:rsidR="007D532E" w:rsidRPr="00022B68" w:rsidRDefault="007D532E" w:rsidP="007D532E">
      <w:pPr>
        <w:pStyle w:val="Heading2"/>
      </w:pPr>
      <w:bookmarkStart w:id="9" w:name="_Toc20212011"/>
      <w:r w:rsidRPr="00022B68">
        <w:t>3.</w:t>
      </w:r>
      <w:r>
        <w:t>2</w:t>
      </w:r>
      <w:r w:rsidRPr="00022B68">
        <w:tab/>
        <w:t>Abbreviations</w:t>
      </w:r>
      <w:bookmarkEnd w:id="9"/>
    </w:p>
    <w:p w14:paraId="45B848CA" w14:textId="77777777" w:rsidR="007D532E" w:rsidRPr="00022B68" w:rsidRDefault="007D532E" w:rsidP="007D532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49CD523C" w14:textId="77777777" w:rsidR="007D532E" w:rsidRDefault="007D532E" w:rsidP="007D532E">
      <w:pPr>
        <w:pStyle w:val="EW"/>
      </w:pPr>
      <w:r>
        <w:t>5GCN</w:t>
      </w:r>
      <w:r>
        <w:tab/>
        <w:t>5G Core Network</w:t>
      </w:r>
    </w:p>
    <w:p w14:paraId="64D8B45E" w14:textId="77777777" w:rsidR="007D532E" w:rsidRDefault="007D532E" w:rsidP="007D532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88C5B8E" w14:textId="77777777" w:rsidR="007D532E" w:rsidRPr="00B6630E" w:rsidRDefault="007D532E" w:rsidP="007D532E">
      <w:pPr>
        <w:pStyle w:val="EW"/>
      </w:pPr>
      <w:r w:rsidRPr="00B6630E">
        <w:t>5G-AN</w:t>
      </w:r>
      <w:r w:rsidRPr="00B6630E">
        <w:tab/>
        <w:t>5G Access Network</w:t>
      </w:r>
    </w:p>
    <w:p w14:paraId="6BA13585" w14:textId="77777777" w:rsidR="007D532E" w:rsidRDefault="007D532E" w:rsidP="007D532E">
      <w:pPr>
        <w:pStyle w:val="EW"/>
      </w:pPr>
      <w:r>
        <w:t>5QI</w:t>
      </w:r>
      <w:r>
        <w:tab/>
        <w:t>5G QoS Identifier</w:t>
      </w:r>
    </w:p>
    <w:p w14:paraId="228F0E7A" w14:textId="77777777" w:rsidR="007D532E" w:rsidRDefault="007D532E" w:rsidP="007D532E">
      <w:pPr>
        <w:pStyle w:val="EW"/>
        <w:keepNext/>
      </w:pPr>
      <w:r>
        <w:t>AMF</w:t>
      </w:r>
      <w:r>
        <w:tab/>
        <w:t>Access and Mobility Management Function</w:t>
      </w:r>
    </w:p>
    <w:p w14:paraId="652B2C2B" w14:textId="77777777" w:rsidR="007D532E" w:rsidRDefault="007D532E" w:rsidP="007D532E">
      <w:pPr>
        <w:pStyle w:val="EW"/>
      </w:pPr>
      <w:r>
        <w:t>ANDS</w:t>
      </w:r>
      <w:r>
        <w:tab/>
        <w:t>Access Network Discovery and Selection</w:t>
      </w:r>
    </w:p>
    <w:p w14:paraId="444A6342" w14:textId="77777777" w:rsidR="007D532E" w:rsidRDefault="007D532E" w:rsidP="007D532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74CEBB8E" w14:textId="77777777" w:rsidR="007D532E" w:rsidRDefault="007D532E" w:rsidP="007D532E">
      <w:pPr>
        <w:pStyle w:val="EW"/>
      </w:pPr>
      <w:r>
        <w:t>AUSF</w:t>
      </w:r>
      <w:r>
        <w:tab/>
        <w:t>Authentication Server Function</w:t>
      </w:r>
    </w:p>
    <w:p w14:paraId="39FE3BF6" w14:textId="77777777" w:rsidR="007D532E" w:rsidRDefault="007D532E" w:rsidP="007D532E">
      <w:pPr>
        <w:pStyle w:val="EW"/>
      </w:pPr>
      <w:r>
        <w:t>CP</w:t>
      </w:r>
      <w:r>
        <w:tab/>
        <w:t>Control Plane</w:t>
      </w:r>
    </w:p>
    <w:p w14:paraId="694F0C21" w14:textId="77777777" w:rsidR="007D532E" w:rsidRDefault="007D532E" w:rsidP="007D532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18913DEF" w14:textId="77777777" w:rsidR="007D532E" w:rsidRDefault="007D532E" w:rsidP="007D532E">
      <w:pPr>
        <w:pStyle w:val="EW"/>
      </w:pPr>
      <w:r>
        <w:t>DL</w:t>
      </w:r>
      <w:r>
        <w:tab/>
        <w:t>Downlink</w:t>
      </w:r>
    </w:p>
    <w:p w14:paraId="1701BB8A" w14:textId="77777777" w:rsidR="007D532E" w:rsidRDefault="007D532E" w:rsidP="007D532E">
      <w:pPr>
        <w:pStyle w:val="EW"/>
      </w:pPr>
      <w:r>
        <w:t>DNS</w:t>
      </w:r>
      <w:r>
        <w:tab/>
        <w:t>Domain Name System</w:t>
      </w:r>
    </w:p>
    <w:p w14:paraId="38845C13" w14:textId="77777777" w:rsidR="007D532E" w:rsidRPr="002823DE" w:rsidRDefault="007D532E" w:rsidP="007D532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8CD0E8F" w14:textId="77777777" w:rsidR="007D532E" w:rsidRDefault="007D532E" w:rsidP="007D532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DB44CA0" w14:textId="77777777" w:rsidR="007D532E" w:rsidRDefault="007D532E" w:rsidP="007D532E">
      <w:pPr>
        <w:pStyle w:val="EW"/>
      </w:pPr>
      <w:r>
        <w:lastRenderedPageBreak/>
        <w:t>ESP</w:t>
      </w:r>
      <w:r>
        <w:tab/>
      </w:r>
      <w:r w:rsidRPr="007B4AD0">
        <w:t>Encapsulating Security Payload</w:t>
      </w:r>
    </w:p>
    <w:p w14:paraId="08EC9DAD" w14:textId="77777777" w:rsidR="007D532E" w:rsidRDefault="007D532E" w:rsidP="007D532E">
      <w:pPr>
        <w:pStyle w:val="EW"/>
      </w:pPr>
      <w:r w:rsidRPr="00B6630E">
        <w:t>FQDN</w:t>
      </w:r>
      <w:r w:rsidRPr="00B6630E">
        <w:tab/>
        <w:t>Fully Qualified Domain Name</w:t>
      </w:r>
    </w:p>
    <w:p w14:paraId="78699996" w14:textId="77777777" w:rsidR="007D532E" w:rsidRDefault="007D532E" w:rsidP="007D532E">
      <w:pPr>
        <w:pStyle w:val="EW"/>
      </w:pPr>
      <w:r>
        <w:t>H-PCF</w:t>
      </w:r>
      <w:r>
        <w:tab/>
      </w:r>
      <w:r w:rsidRPr="002F5AFF">
        <w:t>A PCF in the HPLMN</w:t>
      </w:r>
    </w:p>
    <w:p w14:paraId="063601FD" w14:textId="77777777" w:rsidR="007D532E" w:rsidRDefault="007D532E" w:rsidP="007D532E">
      <w:pPr>
        <w:pStyle w:val="EW"/>
      </w:pPr>
      <w:r>
        <w:t>IP</w:t>
      </w:r>
      <w:r>
        <w:tab/>
        <w:t>Internet Protocol</w:t>
      </w:r>
    </w:p>
    <w:p w14:paraId="60F6E900" w14:textId="77777777" w:rsidR="007D532E" w:rsidRPr="00B6630E" w:rsidRDefault="007D532E" w:rsidP="007D532E">
      <w:pPr>
        <w:pStyle w:val="EW"/>
      </w:pPr>
      <w:r>
        <w:t>IPsec</w:t>
      </w:r>
      <w:r>
        <w:tab/>
        <w:t>Internet Protocol Security</w:t>
      </w:r>
    </w:p>
    <w:p w14:paraId="7B5597A3" w14:textId="77777777" w:rsidR="007D532E" w:rsidRPr="00B6630E" w:rsidRDefault="007D532E" w:rsidP="007D532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1DA744F9" w14:textId="77777777" w:rsidR="007D532E" w:rsidRPr="00B6630E" w:rsidRDefault="007D532E" w:rsidP="007D532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50DC891" w14:textId="77777777" w:rsidR="007D532E" w:rsidRPr="006242AD" w:rsidRDefault="007D532E" w:rsidP="007D532E">
      <w:pPr>
        <w:pStyle w:val="EW"/>
      </w:pPr>
      <w:r w:rsidRPr="006242AD">
        <w:t>NAI</w:t>
      </w:r>
      <w:r w:rsidRPr="006242AD">
        <w:tab/>
        <w:t>Network Access Identifier</w:t>
      </w:r>
    </w:p>
    <w:p w14:paraId="6CD440C9" w14:textId="640A7299" w:rsidR="007D532E" w:rsidRDefault="007D532E" w:rsidP="007D532E">
      <w:pPr>
        <w:pStyle w:val="EW"/>
        <w:rPr>
          <w:ins w:id="10" w:author="Chaponniere37" w:date="2019-09-24T11:14:00Z"/>
        </w:rPr>
      </w:pPr>
      <w:r>
        <w:t>NAS</w:t>
      </w:r>
      <w:r>
        <w:tab/>
        <w:t>Non Access Stratum</w:t>
      </w:r>
    </w:p>
    <w:p w14:paraId="7FDB426D" w14:textId="78B56CB9" w:rsidR="007D532E" w:rsidRDefault="007D532E" w:rsidP="007D532E">
      <w:pPr>
        <w:pStyle w:val="EW"/>
      </w:pPr>
      <w:ins w:id="11" w:author="Chaponniere37" w:date="2019-09-24T11:14:00Z">
        <w:r>
          <w:t>NID</w:t>
        </w:r>
        <w:r>
          <w:tab/>
          <w:t>Network Identifier</w:t>
        </w:r>
      </w:ins>
    </w:p>
    <w:p w14:paraId="25C63E41" w14:textId="77777777" w:rsidR="007D532E" w:rsidRDefault="007D532E" w:rsidP="007D532E">
      <w:pPr>
        <w:pStyle w:val="EW"/>
      </w:pPr>
      <w:r>
        <w:t>PCF</w:t>
      </w:r>
      <w:r>
        <w:tab/>
        <w:t>Policy control Function</w:t>
      </w:r>
    </w:p>
    <w:p w14:paraId="414F185C" w14:textId="77777777" w:rsidR="007D532E" w:rsidRDefault="007D532E" w:rsidP="007D532E">
      <w:pPr>
        <w:pStyle w:val="EW"/>
      </w:pPr>
      <w:r>
        <w:t>PDU</w:t>
      </w:r>
      <w:r>
        <w:tab/>
        <w:t>Protocol Data Unit</w:t>
      </w:r>
    </w:p>
    <w:p w14:paraId="1266459C" w14:textId="77777777" w:rsidR="007D532E" w:rsidRDefault="007D532E" w:rsidP="007D532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78893062" w14:textId="77777777" w:rsidR="007D532E" w:rsidRDefault="007D532E" w:rsidP="007D532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2122114" w14:textId="77777777" w:rsidR="007D532E" w:rsidRPr="003168A2" w:rsidRDefault="007D532E" w:rsidP="007D532E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C8BD14F" w14:textId="77777777" w:rsidR="007D532E" w:rsidRPr="001A1319" w:rsidRDefault="007D532E" w:rsidP="007D532E">
      <w:pPr>
        <w:pStyle w:val="EW"/>
      </w:pPr>
      <w:r>
        <w:t>SNPN</w:t>
      </w:r>
      <w:r>
        <w:tab/>
        <w:t>Stand-alone Non-Public Network</w:t>
      </w:r>
    </w:p>
    <w:p w14:paraId="2AE9A3C2" w14:textId="77777777" w:rsidR="007D532E" w:rsidRPr="00B6630E" w:rsidRDefault="007D532E" w:rsidP="007D532E">
      <w:pPr>
        <w:pStyle w:val="EW"/>
      </w:pPr>
      <w:r>
        <w:t>SPI</w:t>
      </w:r>
      <w:r>
        <w:tab/>
      </w:r>
      <w:r w:rsidRPr="00CD59A0">
        <w:t>Security Parameters Index</w:t>
      </w:r>
    </w:p>
    <w:p w14:paraId="603C1E12" w14:textId="77777777" w:rsidR="007D532E" w:rsidRPr="00C73995" w:rsidRDefault="007D532E" w:rsidP="007D532E">
      <w:pPr>
        <w:pStyle w:val="EW"/>
      </w:pPr>
      <w:r w:rsidRPr="00C73995">
        <w:t>SUPI</w:t>
      </w:r>
      <w:r w:rsidRPr="00C73995">
        <w:tab/>
        <w:t>Subscription Permanent Identifier</w:t>
      </w:r>
    </w:p>
    <w:p w14:paraId="7D5A7526" w14:textId="77777777" w:rsidR="007D532E" w:rsidRPr="00C73995" w:rsidRDefault="007D532E" w:rsidP="007D532E">
      <w:pPr>
        <w:pStyle w:val="EW"/>
      </w:pPr>
      <w:r w:rsidRPr="00C73995">
        <w:t>SUCI</w:t>
      </w:r>
      <w:r w:rsidRPr="00C73995">
        <w:tab/>
        <w:t>Subscription Concealed Identifier</w:t>
      </w:r>
    </w:p>
    <w:p w14:paraId="124D2021" w14:textId="77777777" w:rsidR="007D532E" w:rsidRPr="0069428F" w:rsidRDefault="007D532E" w:rsidP="007D532E">
      <w:pPr>
        <w:pStyle w:val="EW"/>
      </w:pPr>
      <w:r w:rsidRPr="0069428F">
        <w:t>TCP</w:t>
      </w:r>
      <w:r w:rsidRPr="0069428F">
        <w:tab/>
        <w:t>Transmission Control Protocol</w:t>
      </w:r>
    </w:p>
    <w:p w14:paraId="33D64611" w14:textId="77777777" w:rsidR="007D532E" w:rsidRDefault="007D532E" w:rsidP="007D532E">
      <w:pPr>
        <w:pStyle w:val="EW"/>
      </w:pPr>
      <w:r>
        <w:t>TNAN</w:t>
      </w:r>
      <w:r>
        <w:tab/>
        <w:t>Trusted Non-3GPP Access Network</w:t>
      </w:r>
    </w:p>
    <w:p w14:paraId="3E4AB6DE" w14:textId="77777777" w:rsidR="007D532E" w:rsidRDefault="007D532E" w:rsidP="007D532E">
      <w:pPr>
        <w:pStyle w:val="EW"/>
      </w:pPr>
      <w:r>
        <w:t>TNAP</w:t>
      </w:r>
      <w:r>
        <w:tab/>
        <w:t>Trusted Non-3GPP Access Point</w:t>
      </w:r>
    </w:p>
    <w:p w14:paraId="5356416F" w14:textId="77777777" w:rsidR="007D532E" w:rsidRPr="0069428F" w:rsidRDefault="007D532E" w:rsidP="007D532E">
      <w:pPr>
        <w:pStyle w:val="EW"/>
      </w:pPr>
      <w:r>
        <w:t>TNGF</w:t>
      </w:r>
      <w:r>
        <w:tab/>
        <w:t>Trusted Non-3GPP Gateway Function</w:t>
      </w:r>
    </w:p>
    <w:p w14:paraId="2F19108C" w14:textId="77777777" w:rsidR="007D532E" w:rsidRPr="0069428F" w:rsidRDefault="007D532E" w:rsidP="007D532E">
      <w:pPr>
        <w:pStyle w:val="EW"/>
      </w:pPr>
      <w:r w:rsidRPr="0069428F">
        <w:t>UL</w:t>
      </w:r>
      <w:r w:rsidRPr="0069428F">
        <w:tab/>
        <w:t>Uplink</w:t>
      </w:r>
    </w:p>
    <w:p w14:paraId="6F9CA0CD" w14:textId="77777777" w:rsidR="007D532E" w:rsidRDefault="007D532E" w:rsidP="007D532E">
      <w:pPr>
        <w:pStyle w:val="EW"/>
      </w:pPr>
      <w:r>
        <w:t>UP</w:t>
      </w:r>
      <w:r>
        <w:tab/>
        <w:t>User Plane</w:t>
      </w:r>
    </w:p>
    <w:p w14:paraId="66D1BF6C" w14:textId="77777777" w:rsidR="007D532E" w:rsidRDefault="007D532E" w:rsidP="007D532E">
      <w:pPr>
        <w:pStyle w:val="EW"/>
      </w:pPr>
      <w:r w:rsidRPr="00B6630E">
        <w:t>UPF</w:t>
      </w:r>
      <w:r w:rsidRPr="00B6630E">
        <w:tab/>
        <w:t>User Plane Function</w:t>
      </w:r>
    </w:p>
    <w:p w14:paraId="17A98241" w14:textId="77777777" w:rsidR="007D532E" w:rsidRDefault="007D532E" w:rsidP="007D532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CF6C04B" w14:textId="77777777" w:rsidR="007D532E" w:rsidRDefault="007D532E" w:rsidP="007D532E">
      <w:pPr>
        <w:pStyle w:val="EW"/>
      </w:pPr>
      <w:r>
        <w:t>WLANSP</w:t>
      </w:r>
      <w:r>
        <w:tab/>
      </w:r>
      <w:r w:rsidRPr="00E57107">
        <w:t>WLAN Selection Policy</w:t>
      </w:r>
    </w:p>
    <w:p w14:paraId="7C5BB7B2" w14:textId="65A330C8" w:rsidR="007D532E" w:rsidRDefault="007D532E" w:rsidP="000A1A5D">
      <w:pPr>
        <w:jc w:val="center"/>
        <w:rPr>
          <w:noProof/>
        </w:rPr>
      </w:pPr>
    </w:p>
    <w:p w14:paraId="43AAE590" w14:textId="0E359FAE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FDB9B0" w14:textId="77777777" w:rsidR="007D532E" w:rsidRPr="004348F0" w:rsidRDefault="007D532E" w:rsidP="007D532E">
      <w:pPr>
        <w:pStyle w:val="Heading4"/>
      </w:pPr>
      <w:bookmarkStart w:id="12" w:name="_Toc20212084"/>
      <w:r>
        <w:t>7.3.3.1A</w:t>
      </w:r>
      <w:r>
        <w:tab/>
        <w:t>EAP-5G session initiation</w:t>
      </w:r>
      <w:bookmarkEnd w:id="12"/>
    </w:p>
    <w:p w14:paraId="19C96CE8" w14:textId="77777777" w:rsidR="007D532E" w:rsidRPr="00AF3592" w:rsidRDefault="007D532E" w:rsidP="007D532E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5F63BD32" w14:textId="77777777" w:rsidR="007D532E" w:rsidRPr="003110DC" w:rsidRDefault="007D532E" w:rsidP="007D532E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105E1ADB" w14:textId="77777777" w:rsidR="007D532E" w:rsidRPr="00525F47" w:rsidRDefault="007D532E" w:rsidP="007D532E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539086C" w14:textId="2FB876D5" w:rsidR="007D532E" w:rsidRDefault="007D532E" w:rsidP="007D532E">
      <w:pPr>
        <w:pStyle w:val="B1"/>
      </w:pPr>
      <w:r>
        <w:t>b)</w:t>
      </w:r>
      <w:r w:rsidRPr="00582063">
        <w:tab/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 xml:space="preserve">GUAMI, selected PLMN ID, </w:t>
      </w:r>
      <w:r w:rsidRPr="00582063">
        <w:t>S-NSSAI</w:t>
      </w:r>
      <w:ins w:id="13" w:author="Chaponniere37" w:date="2019-09-24T11:07:00Z">
        <w:r>
          <w:t>,</w:t>
        </w:r>
      </w:ins>
      <w:r w:rsidRPr="00582063">
        <w:t xml:space="preserve"> </w:t>
      </w:r>
      <w:del w:id="14" w:author="Chaponniere37" w:date="2019-09-24T11:07:00Z">
        <w:r w:rsidDel="007D532E">
          <w:delText xml:space="preserve">and </w:delText>
        </w:r>
      </w:del>
      <w:r>
        <w:t>establishment cause</w:t>
      </w:r>
      <w:ins w:id="15" w:author="Chaponniere37" w:date="2019-09-24T11:07:00Z">
        <w:r>
          <w:t xml:space="preserve"> and</w:t>
        </w:r>
      </w:ins>
      <w:ins w:id="16" w:author="Chaponniere38" w:date="2019-10-09T06:36:00Z">
        <w:r w:rsidR="006158D4">
          <w:t xml:space="preserve"> selected</w:t>
        </w:r>
      </w:ins>
      <w:ins w:id="17" w:author="Chaponniere37" w:date="2019-09-24T11:07:00Z">
        <w:r>
          <w:t xml:space="preserve"> NID</w:t>
        </w:r>
      </w:ins>
      <w:ins w:id="18" w:author="Chaponniere38" w:date="2019-10-09T06:35:00Z">
        <w:r w:rsidR="006158D4" w:rsidRPr="006158D4">
          <w:t xml:space="preserve"> </w:t>
        </w:r>
        <w:r w:rsidR="006158D4">
          <w:t>if the UE is accessing SNPN services via a PLMN</w:t>
        </w:r>
      </w:ins>
      <w:del w:id="19" w:author="Chaponniere37" w:date="2019-09-29T19:42:00Z">
        <w:r w:rsidRPr="00582063" w:rsidDel="00F40D3B">
          <w:delText>,</w:delText>
        </w:r>
      </w:del>
      <w:r w:rsidRPr="00582063">
        <w:t xml:space="preserve"> (see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3760B1">
        <w:t>).</w:t>
      </w:r>
    </w:p>
    <w:p w14:paraId="7804C7EF" w14:textId="77777777" w:rsidR="007D532E" w:rsidRPr="00F03CE7" w:rsidRDefault="007D532E" w:rsidP="007D532E">
      <w:r w:rsidRPr="007A537F">
        <w:t>The N3IWF, on reception of NAS messages from the UE within an EAP-Response/5G-NAS message, shall forward the NAS message to the AMF.</w:t>
      </w:r>
    </w:p>
    <w:p w14:paraId="6A771E92" w14:textId="77777777" w:rsidR="007D532E" w:rsidRDefault="007D532E" w:rsidP="007D532E">
      <w:r>
        <w:t>The N3IWF, on reception of NAS messages from the AMF, shall include the NAS message within an EAP-Request/5G-NAS message. The N3IWF shall transmit the EAP-Request/5G-NAS message to the UE.</w:t>
      </w:r>
    </w:p>
    <w:p w14:paraId="76DCC5E4" w14:textId="77777777" w:rsidR="007D532E" w:rsidRDefault="007D532E" w:rsidP="007D532E">
      <w:pPr>
        <w:pStyle w:val="NO"/>
      </w:pPr>
      <w:r w:rsidRPr="007A537F">
        <w:t>NOTE: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EA0A987" w14:textId="77777777" w:rsidR="007D532E" w:rsidRPr="007C2E69" w:rsidRDefault="007D532E" w:rsidP="007D532E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44945086" w14:textId="77777777" w:rsidR="007D532E" w:rsidRDefault="007D532E" w:rsidP="007D532E"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40F2980B" w14:textId="35BFC7A5" w:rsidR="007D532E" w:rsidRDefault="007D532E" w:rsidP="000A1A5D">
      <w:pPr>
        <w:jc w:val="center"/>
        <w:rPr>
          <w:noProof/>
        </w:rPr>
      </w:pPr>
    </w:p>
    <w:p w14:paraId="2450B47C" w14:textId="7A3CE9D9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2C4F334" w14:textId="2805C565" w:rsidR="00305D5B" w:rsidRPr="004E6569" w:rsidRDefault="00305D5B" w:rsidP="00305D5B">
      <w:pPr>
        <w:pStyle w:val="Heading3"/>
        <w:rPr>
          <w:ins w:id="20" w:author="Chaponniere37" w:date="2019-09-24T11:21:00Z"/>
          <w:lang w:val="en-US"/>
        </w:rPr>
      </w:pPr>
      <w:bookmarkStart w:id="21" w:name="_Toc20212180"/>
      <w:ins w:id="22" w:author="Chaponniere37" w:date="2019-09-24T11:21:00Z">
        <w:r>
          <w:rPr>
            <w:noProof/>
            <w:lang w:val="en-US" w:eastAsia="zh-CN"/>
          </w:rPr>
          <w:lastRenderedPageBreak/>
          <w:t>9.2.x</w:t>
        </w:r>
        <w:r>
          <w:rPr>
            <w:noProof/>
            <w:lang w:val="en-US" w:eastAsia="zh-CN"/>
          </w:rPr>
          <w:tab/>
          <w:t>NID</w:t>
        </w:r>
        <w:bookmarkEnd w:id="21"/>
      </w:ins>
    </w:p>
    <w:p w14:paraId="28B2C824" w14:textId="1C345F69" w:rsidR="00305D5B" w:rsidRDefault="00305D5B" w:rsidP="00305D5B">
      <w:pPr>
        <w:rPr>
          <w:ins w:id="23" w:author="Chaponniere37" w:date="2019-09-24T11:21:00Z"/>
          <w:lang w:val="en-US"/>
        </w:rPr>
      </w:pPr>
      <w:ins w:id="24" w:author="Chaponniere37" w:date="2019-09-24T11:21:00Z">
        <w:r>
          <w:rPr>
            <w:lang w:val="en-US"/>
          </w:rPr>
          <w:t>The purpose of the NID</w:t>
        </w:r>
        <w:r w:rsidRPr="000172F9">
          <w:rPr>
            <w:lang w:val="en-US"/>
          </w:rPr>
          <w:t xml:space="preserve"> </w:t>
        </w:r>
        <w:r>
          <w:rPr>
            <w:lang w:val="en-US"/>
          </w:rPr>
          <w:t>information element is to indicate the NID</w:t>
        </w:r>
        <w:r>
          <w:t xml:space="preserve"> </w:t>
        </w:r>
        <w:r>
          <w:rPr>
            <w:lang w:val="en-US"/>
          </w:rPr>
          <w:t>of the selected SNPN</w:t>
        </w:r>
        <w:r>
          <w:t>.</w:t>
        </w:r>
      </w:ins>
    </w:p>
    <w:p w14:paraId="6DB4D408" w14:textId="60B846F4" w:rsidR="00305D5B" w:rsidRDefault="00305D5B" w:rsidP="00305D5B">
      <w:pPr>
        <w:rPr>
          <w:ins w:id="25" w:author="Chaponniere37" w:date="2019-09-24T11:21:00Z"/>
          <w:lang w:val="en-US"/>
        </w:rPr>
      </w:pPr>
      <w:ins w:id="26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 xml:space="preserve">is a type 4 information element </w:t>
        </w:r>
        <w:r w:rsidRPr="003168A2">
          <w:t xml:space="preserve">with a length of </w:t>
        </w:r>
        <w:r>
          <w:t>5</w:t>
        </w:r>
        <w:r w:rsidRPr="003168A2">
          <w:t xml:space="preserve"> octets</w:t>
        </w:r>
        <w:r>
          <w:rPr>
            <w:lang w:val="en-US"/>
          </w:rPr>
          <w:t>.</w:t>
        </w:r>
      </w:ins>
    </w:p>
    <w:p w14:paraId="4D3737A2" w14:textId="35430CD1" w:rsidR="00305D5B" w:rsidRDefault="00305D5B" w:rsidP="00305D5B">
      <w:pPr>
        <w:rPr>
          <w:ins w:id="27" w:author="Chaponniere37" w:date="2019-09-24T11:21:00Z"/>
          <w:lang w:val="en-US"/>
        </w:rPr>
      </w:pPr>
      <w:ins w:id="28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>information element is coded as shown in figure 9.2.</w:t>
        </w:r>
      </w:ins>
      <w:ins w:id="29" w:author="Chaponniere37" w:date="2019-09-24T11:22:00Z">
        <w:r>
          <w:rPr>
            <w:lang w:val="en-US"/>
          </w:rPr>
          <w:t>x</w:t>
        </w:r>
      </w:ins>
      <w:ins w:id="30" w:author="Chaponniere37" w:date="2019-09-24T11:21:00Z">
        <w:r>
          <w:rPr>
            <w:lang w:val="en-US"/>
          </w:rPr>
          <w:t>.1</w:t>
        </w:r>
        <w:r>
          <w:t xml:space="preserve"> and table </w:t>
        </w:r>
        <w:r>
          <w:rPr>
            <w:lang w:val="en-US"/>
          </w:rPr>
          <w:t>9.2.</w:t>
        </w:r>
      </w:ins>
      <w:ins w:id="31" w:author="Chaponniere37" w:date="2019-09-24T11:22:00Z">
        <w:r>
          <w:rPr>
            <w:lang w:val="en-US"/>
          </w:rPr>
          <w:t>x</w:t>
        </w:r>
      </w:ins>
      <w:ins w:id="32" w:author="Chaponniere37" w:date="2019-09-24T11:21:00Z">
        <w:r>
          <w:rPr>
            <w:lang w:val="en-US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305D5B" w14:paraId="7D368B9C" w14:textId="77777777" w:rsidTr="00E11D46">
        <w:trPr>
          <w:cantSplit/>
          <w:jc w:val="center"/>
          <w:ins w:id="33" w:author="Chaponniere37" w:date="2019-09-24T11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E1E16" w14:textId="77777777" w:rsidR="00305D5B" w:rsidRDefault="00305D5B" w:rsidP="00E11D46">
            <w:pPr>
              <w:pStyle w:val="TAC"/>
              <w:rPr>
                <w:ins w:id="34" w:author="Chaponniere37" w:date="2019-09-24T11:21:00Z"/>
              </w:rPr>
            </w:pPr>
            <w:ins w:id="35" w:author="Chaponniere37" w:date="2019-09-24T11:2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522D5" w14:textId="77777777" w:rsidR="00305D5B" w:rsidRDefault="00305D5B" w:rsidP="00E11D46">
            <w:pPr>
              <w:pStyle w:val="TAC"/>
              <w:rPr>
                <w:ins w:id="36" w:author="Chaponniere37" w:date="2019-09-24T11:21:00Z"/>
              </w:rPr>
            </w:pPr>
            <w:ins w:id="37" w:author="Chaponniere37" w:date="2019-09-24T11:2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063459" w14:textId="77777777" w:rsidR="00305D5B" w:rsidRDefault="00305D5B" w:rsidP="00E11D46">
            <w:pPr>
              <w:pStyle w:val="TAC"/>
              <w:rPr>
                <w:ins w:id="38" w:author="Chaponniere37" w:date="2019-09-24T11:21:00Z"/>
              </w:rPr>
            </w:pPr>
            <w:ins w:id="39" w:author="Chaponniere37" w:date="2019-09-24T11:2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3148C" w14:textId="77777777" w:rsidR="00305D5B" w:rsidRDefault="00305D5B" w:rsidP="00E11D46">
            <w:pPr>
              <w:pStyle w:val="TAC"/>
              <w:rPr>
                <w:ins w:id="40" w:author="Chaponniere37" w:date="2019-09-24T11:21:00Z"/>
              </w:rPr>
            </w:pPr>
            <w:ins w:id="41" w:author="Chaponniere37" w:date="2019-09-24T11:2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0D02" w14:textId="77777777" w:rsidR="00305D5B" w:rsidRDefault="00305D5B" w:rsidP="00E11D46">
            <w:pPr>
              <w:pStyle w:val="TAC"/>
              <w:rPr>
                <w:ins w:id="42" w:author="Chaponniere37" w:date="2019-09-24T11:21:00Z"/>
              </w:rPr>
            </w:pPr>
            <w:ins w:id="43" w:author="Chaponniere37" w:date="2019-09-24T11:2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E7F0DF" w14:textId="77777777" w:rsidR="00305D5B" w:rsidRDefault="00305D5B" w:rsidP="00E11D46">
            <w:pPr>
              <w:pStyle w:val="TAC"/>
              <w:rPr>
                <w:ins w:id="44" w:author="Chaponniere37" w:date="2019-09-24T11:21:00Z"/>
              </w:rPr>
            </w:pPr>
            <w:ins w:id="45" w:author="Chaponniere37" w:date="2019-09-24T11:2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1091A0" w14:textId="77777777" w:rsidR="00305D5B" w:rsidRDefault="00305D5B" w:rsidP="00E11D46">
            <w:pPr>
              <w:pStyle w:val="TAC"/>
              <w:rPr>
                <w:ins w:id="46" w:author="Chaponniere37" w:date="2019-09-24T11:21:00Z"/>
              </w:rPr>
            </w:pPr>
            <w:ins w:id="47" w:author="Chaponniere37" w:date="2019-09-24T11:2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F6F47" w14:textId="77777777" w:rsidR="00305D5B" w:rsidRDefault="00305D5B" w:rsidP="00E11D46">
            <w:pPr>
              <w:pStyle w:val="TAC"/>
              <w:rPr>
                <w:ins w:id="48" w:author="Chaponniere37" w:date="2019-09-24T11:21:00Z"/>
              </w:rPr>
            </w:pPr>
            <w:ins w:id="49" w:author="Chaponniere37" w:date="2019-09-24T11:2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4CF3ED" w14:textId="77777777" w:rsidR="00305D5B" w:rsidRDefault="00305D5B" w:rsidP="00E11D46">
            <w:pPr>
              <w:pStyle w:val="TAL"/>
              <w:rPr>
                <w:ins w:id="50" w:author="Chaponniere37" w:date="2019-09-24T11:21:00Z"/>
              </w:rPr>
            </w:pPr>
          </w:p>
        </w:tc>
      </w:tr>
      <w:tr w:rsidR="00305D5B" w14:paraId="5E2E90D0" w14:textId="77777777" w:rsidTr="00E11D46">
        <w:trPr>
          <w:cantSplit/>
          <w:jc w:val="center"/>
          <w:ins w:id="51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6C893" w14:textId="77777777" w:rsidR="00305D5B" w:rsidRDefault="00305D5B" w:rsidP="00E11D46">
            <w:pPr>
              <w:pStyle w:val="TAC"/>
              <w:rPr>
                <w:ins w:id="52" w:author="Chaponniere37" w:date="2019-09-24T11:21:00Z"/>
              </w:rPr>
            </w:pPr>
          </w:p>
          <w:p w14:paraId="23996E45" w14:textId="56A2780B" w:rsidR="00305D5B" w:rsidRDefault="00305D5B" w:rsidP="00E11D46">
            <w:pPr>
              <w:pStyle w:val="TAC"/>
              <w:rPr>
                <w:ins w:id="53" w:author="Chaponniere37" w:date="2019-09-24T11:21:00Z"/>
              </w:rPr>
            </w:pPr>
            <w:ins w:id="54" w:author="Chaponniere37" w:date="2019-09-24T11:22:00Z">
              <w:r>
                <w:t>NI</w:t>
              </w:r>
            </w:ins>
            <w:ins w:id="55" w:author="Chaponniere37" w:date="2019-09-24T11:21:00Z">
              <w:r>
                <w:t>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280FC0" w14:textId="77777777" w:rsidR="00305D5B" w:rsidRDefault="00305D5B" w:rsidP="00E11D46">
            <w:pPr>
              <w:pStyle w:val="TAL"/>
              <w:rPr>
                <w:ins w:id="56" w:author="Chaponniere37" w:date="2019-09-24T11:21:00Z"/>
              </w:rPr>
            </w:pPr>
          </w:p>
          <w:p w14:paraId="2BF12BEB" w14:textId="77777777" w:rsidR="00305D5B" w:rsidRDefault="00305D5B" w:rsidP="00E11D46">
            <w:pPr>
              <w:pStyle w:val="TAL"/>
              <w:rPr>
                <w:ins w:id="57" w:author="Chaponniere37" w:date="2019-09-24T11:21:00Z"/>
              </w:rPr>
            </w:pPr>
            <w:ins w:id="58" w:author="Chaponniere37" w:date="2019-09-24T11:21:00Z">
              <w:r>
                <w:t>octet 1</w:t>
              </w:r>
            </w:ins>
          </w:p>
        </w:tc>
      </w:tr>
      <w:tr w:rsidR="00305D5B" w14:paraId="53513D33" w14:textId="77777777" w:rsidTr="00E11D46">
        <w:trPr>
          <w:cantSplit/>
          <w:jc w:val="center"/>
          <w:ins w:id="59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F7A" w14:textId="77777777" w:rsidR="00305D5B" w:rsidRDefault="00305D5B" w:rsidP="00E11D46">
            <w:pPr>
              <w:pStyle w:val="TAC"/>
              <w:rPr>
                <w:ins w:id="60" w:author="Chaponniere37" w:date="2019-09-24T11:21:00Z"/>
              </w:rPr>
            </w:pPr>
          </w:p>
          <w:p w14:paraId="499F7516" w14:textId="3383AD4F" w:rsidR="00305D5B" w:rsidRDefault="00305D5B" w:rsidP="00E11D46">
            <w:pPr>
              <w:pStyle w:val="TAC"/>
              <w:rPr>
                <w:ins w:id="61" w:author="Chaponniere37" w:date="2019-09-24T11:21:00Z"/>
              </w:rPr>
            </w:pPr>
            <w:ins w:id="62" w:author="Chaponniere37" w:date="2019-09-24T11:21:00Z">
              <w:r>
                <w:t xml:space="preserve">Length of </w:t>
              </w:r>
            </w:ins>
            <w:ins w:id="63" w:author="Chaponniere37" w:date="2019-09-24T11:22:00Z">
              <w:r>
                <w:t>N</w:t>
              </w:r>
            </w:ins>
            <w:ins w:id="64" w:author="Chaponniere37" w:date="2019-09-24T11:21:00Z">
              <w:r>
                <w:t>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5B97B3" w14:textId="77777777" w:rsidR="00305D5B" w:rsidRDefault="00305D5B" w:rsidP="00E11D46">
            <w:pPr>
              <w:pStyle w:val="TAL"/>
              <w:rPr>
                <w:ins w:id="65" w:author="Chaponniere37" w:date="2019-09-24T11:21:00Z"/>
              </w:rPr>
            </w:pPr>
          </w:p>
          <w:p w14:paraId="25D7652D" w14:textId="77777777" w:rsidR="00305D5B" w:rsidRDefault="00305D5B" w:rsidP="00E11D46">
            <w:pPr>
              <w:pStyle w:val="TAL"/>
              <w:rPr>
                <w:ins w:id="66" w:author="Chaponniere37" w:date="2019-09-24T11:21:00Z"/>
              </w:rPr>
            </w:pPr>
            <w:ins w:id="67" w:author="Chaponniere37" w:date="2019-09-24T11:21:00Z">
              <w:r>
                <w:t>octet 2</w:t>
              </w:r>
            </w:ins>
          </w:p>
        </w:tc>
      </w:tr>
      <w:tr w:rsidR="00305D5B" w14:paraId="2A08A1E3" w14:textId="77777777" w:rsidTr="00E11D46">
        <w:trPr>
          <w:cantSplit/>
          <w:jc w:val="center"/>
          <w:ins w:id="68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CCD" w14:textId="77777777" w:rsidR="00305D5B" w:rsidRDefault="00305D5B" w:rsidP="00E11D46">
            <w:pPr>
              <w:pStyle w:val="TAC"/>
              <w:rPr>
                <w:ins w:id="69" w:author="Chaponniere37" w:date="2019-09-24T11:21:00Z"/>
              </w:rPr>
            </w:pPr>
          </w:p>
          <w:p w14:paraId="627D450E" w14:textId="6C0CD035" w:rsidR="00305D5B" w:rsidRDefault="00F02691" w:rsidP="00E11D46">
            <w:pPr>
              <w:pStyle w:val="TAC"/>
              <w:rPr>
                <w:ins w:id="70" w:author="Chaponniere37" w:date="2019-09-24T11:21:00Z"/>
              </w:rPr>
            </w:pPr>
            <w:ins w:id="71" w:author="Chaponniere37" w:date="2019-09-24T11:34:00Z">
              <w:r>
                <w:t>NID</w:t>
              </w:r>
            </w:ins>
            <w:ins w:id="72" w:author="Chaponniere37" w:date="2019-09-24T11:21:00Z">
              <w:r w:rsidR="00305D5B">
                <w:t xml:space="preserve"> digit </w:t>
              </w:r>
            </w:ins>
            <w:ins w:id="73" w:author="Chaponniere37" w:date="2019-09-24T11:45:00Z">
              <w:r w:rsidR="00672455">
                <w:t>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92B" w14:textId="77777777" w:rsidR="00305D5B" w:rsidRDefault="00305D5B" w:rsidP="00E11D46">
            <w:pPr>
              <w:pStyle w:val="TAC"/>
              <w:rPr>
                <w:ins w:id="74" w:author="Chaponniere37" w:date="2019-09-24T11:21:00Z"/>
              </w:rPr>
            </w:pPr>
          </w:p>
          <w:p w14:paraId="739FA3B7" w14:textId="25F6036C" w:rsidR="00305D5B" w:rsidRDefault="00672455" w:rsidP="00E11D46">
            <w:pPr>
              <w:pStyle w:val="TAC"/>
              <w:rPr>
                <w:ins w:id="75" w:author="Chaponniere37" w:date="2019-09-24T11:21:00Z"/>
              </w:rPr>
            </w:pPr>
            <w:ins w:id="76" w:author="Chaponniere37" w:date="2019-09-24T11:45:00Z">
              <w:r>
                <w:t>Assignment model indication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E588F4D" w14:textId="77777777" w:rsidR="00305D5B" w:rsidRDefault="00305D5B" w:rsidP="00E11D46">
            <w:pPr>
              <w:pStyle w:val="TAL"/>
              <w:rPr>
                <w:ins w:id="77" w:author="Chaponniere37" w:date="2019-09-24T11:21:00Z"/>
              </w:rPr>
            </w:pPr>
          </w:p>
          <w:p w14:paraId="367E6580" w14:textId="77777777" w:rsidR="00305D5B" w:rsidRDefault="00305D5B" w:rsidP="00E11D46">
            <w:pPr>
              <w:pStyle w:val="TAL"/>
              <w:rPr>
                <w:ins w:id="78" w:author="Chaponniere37" w:date="2019-09-24T11:21:00Z"/>
              </w:rPr>
            </w:pPr>
            <w:ins w:id="79" w:author="Chaponniere37" w:date="2019-09-24T11:21:00Z">
              <w:r>
                <w:t>octet 3</w:t>
              </w:r>
            </w:ins>
          </w:p>
        </w:tc>
      </w:tr>
      <w:tr w:rsidR="00305D5B" w14:paraId="557B1DD0" w14:textId="77777777" w:rsidTr="00E11D46">
        <w:trPr>
          <w:cantSplit/>
          <w:jc w:val="center"/>
          <w:ins w:id="80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8C2" w14:textId="77777777" w:rsidR="00305D5B" w:rsidRDefault="00305D5B" w:rsidP="00E11D46">
            <w:pPr>
              <w:pStyle w:val="TAC"/>
              <w:rPr>
                <w:ins w:id="81" w:author="Chaponniere37" w:date="2019-09-24T11:21:00Z"/>
              </w:rPr>
            </w:pPr>
          </w:p>
          <w:p w14:paraId="6E54D567" w14:textId="7E966099" w:rsidR="00305D5B" w:rsidRDefault="00F02691" w:rsidP="00E11D46">
            <w:pPr>
              <w:pStyle w:val="TAC"/>
              <w:rPr>
                <w:ins w:id="82" w:author="Chaponniere37" w:date="2019-09-24T11:21:00Z"/>
              </w:rPr>
            </w:pPr>
            <w:ins w:id="83" w:author="Chaponniere37" w:date="2019-09-24T11:35:00Z">
              <w:r>
                <w:t>NID</w:t>
              </w:r>
            </w:ins>
            <w:ins w:id="84" w:author="Chaponniere37" w:date="2019-09-24T11:21:00Z">
              <w:r w:rsidR="00305D5B">
                <w:t xml:space="preserve"> digit </w:t>
              </w:r>
            </w:ins>
            <w:ins w:id="85" w:author="Chaponniere37" w:date="2019-09-24T11:45:00Z">
              <w:r w:rsidR="00672455">
                <w:t>3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2D5" w14:textId="77777777" w:rsidR="00305D5B" w:rsidRDefault="00305D5B" w:rsidP="00E11D46">
            <w:pPr>
              <w:pStyle w:val="TAC"/>
              <w:rPr>
                <w:ins w:id="86" w:author="Chaponniere37" w:date="2019-09-24T11:21:00Z"/>
              </w:rPr>
            </w:pPr>
          </w:p>
          <w:p w14:paraId="57BE4D4E" w14:textId="04CC891F" w:rsidR="00305D5B" w:rsidRDefault="00F02691" w:rsidP="00E11D46">
            <w:pPr>
              <w:pStyle w:val="TAC"/>
              <w:rPr>
                <w:ins w:id="87" w:author="Chaponniere37" w:date="2019-09-24T11:21:00Z"/>
              </w:rPr>
            </w:pPr>
            <w:ins w:id="88" w:author="Chaponniere37" w:date="2019-09-24T11:35:00Z">
              <w:r>
                <w:t>NID</w:t>
              </w:r>
            </w:ins>
            <w:ins w:id="89" w:author="Chaponniere37" w:date="2019-09-24T11:21:00Z">
              <w:r w:rsidR="00305D5B">
                <w:t xml:space="preserve"> digit </w:t>
              </w:r>
            </w:ins>
            <w:ins w:id="90" w:author="Chaponniere37" w:date="2019-09-24T11:45:00Z">
              <w:r w:rsidR="00672455">
                <w:t>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AA880B4" w14:textId="77777777" w:rsidR="00305D5B" w:rsidRDefault="00305D5B" w:rsidP="00E11D46">
            <w:pPr>
              <w:pStyle w:val="TAL"/>
              <w:rPr>
                <w:ins w:id="91" w:author="Chaponniere37" w:date="2019-09-24T11:21:00Z"/>
              </w:rPr>
            </w:pPr>
          </w:p>
          <w:p w14:paraId="6D5E4B49" w14:textId="77777777" w:rsidR="00305D5B" w:rsidRDefault="00305D5B" w:rsidP="00E11D46">
            <w:pPr>
              <w:pStyle w:val="TAL"/>
              <w:rPr>
                <w:ins w:id="92" w:author="Chaponniere37" w:date="2019-09-24T11:21:00Z"/>
              </w:rPr>
            </w:pPr>
            <w:ins w:id="93" w:author="Chaponniere37" w:date="2019-09-24T11:21:00Z">
              <w:r>
                <w:t>octet 4</w:t>
              </w:r>
            </w:ins>
          </w:p>
        </w:tc>
      </w:tr>
      <w:tr w:rsidR="007224FD" w14:paraId="0471D6DD" w14:textId="77777777" w:rsidTr="00E11D46">
        <w:trPr>
          <w:cantSplit/>
          <w:jc w:val="center"/>
          <w:ins w:id="94" w:author="Chaponniere39" w:date="2019-10-29T14:32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4F0" w14:textId="77777777" w:rsidR="007224FD" w:rsidRDefault="007224FD">
            <w:pPr>
              <w:pStyle w:val="TAC"/>
              <w:rPr>
                <w:ins w:id="95" w:author="Chaponniere39" w:date="2019-10-29T14:33:00Z"/>
              </w:rPr>
              <w:pPrChange w:id="96" w:author="Chaponniere39" w:date="2019-10-29T14:33:00Z">
                <w:pPr>
                  <w:pStyle w:val="TAC"/>
                  <w:jc w:val="left"/>
                </w:pPr>
              </w:pPrChange>
            </w:pPr>
          </w:p>
          <w:p w14:paraId="2B3F4943" w14:textId="3FADEB12" w:rsidR="007224FD" w:rsidRDefault="007224FD">
            <w:pPr>
              <w:pStyle w:val="TAC"/>
              <w:rPr>
                <w:ins w:id="97" w:author="Chaponniere39" w:date="2019-10-29T14:32:00Z"/>
              </w:rPr>
              <w:pPrChange w:id="98" w:author="Chaponniere39" w:date="2019-10-29T14:33:00Z">
                <w:pPr>
                  <w:pStyle w:val="TAC"/>
                  <w:jc w:val="left"/>
                </w:pPr>
              </w:pPrChange>
            </w:pPr>
            <w:ins w:id="99" w:author="Chaponniere39" w:date="2019-10-29T14:33:00Z">
              <w:r>
                <w:t>NID digit 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5AA" w14:textId="77777777" w:rsidR="007224FD" w:rsidRDefault="007224FD" w:rsidP="007224FD">
            <w:pPr>
              <w:pStyle w:val="TAC"/>
              <w:rPr>
                <w:ins w:id="100" w:author="Chaponniere39" w:date="2019-10-29T14:33:00Z"/>
              </w:rPr>
            </w:pPr>
          </w:p>
          <w:p w14:paraId="35EA5EFD" w14:textId="53EE9657" w:rsidR="007224FD" w:rsidRDefault="007224FD" w:rsidP="007224FD">
            <w:pPr>
              <w:pStyle w:val="TAC"/>
              <w:rPr>
                <w:ins w:id="101" w:author="Chaponniere39" w:date="2019-10-29T14:32:00Z"/>
              </w:rPr>
            </w:pPr>
            <w:ins w:id="102" w:author="Chaponniere39" w:date="2019-10-29T14:33:00Z">
              <w:r>
                <w:t>NID digit 4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BD90ED1" w14:textId="77777777" w:rsidR="007224FD" w:rsidRDefault="007224FD" w:rsidP="00E11D46">
            <w:pPr>
              <w:pStyle w:val="TAL"/>
              <w:rPr>
                <w:ins w:id="103" w:author="Chaponniere39" w:date="2019-10-29T14:34:00Z"/>
              </w:rPr>
            </w:pPr>
          </w:p>
          <w:p w14:paraId="7B4AECF8" w14:textId="2F3D0F81" w:rsidR="007224FD" w:rsidRDefault="007224FD" w:rsidP="00E11D46">
            <w:pPr>
              <w:pStyle w:val="TAL"/>
              <w:rPr>
                <w:ins w:id="104" w:author="Chaponniere39" w:date="2019-10-29T14:32:00Z"/>
              </w:rPr>
            </w:pPr>
            <w:ins w:id="105" w:author="Chaponniere39" w:date="2019-10-29T14:34:00Z">
              <w:r>
                <w:t>octet 5</w:t>
              </w:r>
            </w:ins>
          </w:p>
        </w:tc>
      </w:tr>
      <w:tr w:rsidR="007224FD" w14:paraId="348A56D5" w14:textId="77777777" w:rsidTr="00E11D46">
        <w:trPr>
          <w:cantSplit/>
          <w:jc w:val="center"/>
          <w:ins w:id="106" w:author="Chaponniere39" w:date="2019-10-29T14:32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8A8" w14:textId="77777777" w:rsidR="007224FD" w:rsidRDefault="007224FD" w:rsidP="007224FD">
            <w:pPr>
              <w:pStyle w:val="TAC"/>
              <w:rPr>
                <w:ins w:id="107" w:author="Chaponniere39" w:date="2019-10-29T14:33:00Z"/>
              </w:rPr>
            </w:pPr>
          </w:p>
          <w:p w14:paraId="6C136331" w14:textId="7C93BCC1" w:rsidR="007224FD" w:rsidRDefault="007224FD">
            <w:pPr>
              <w:pStyle w:val="TAC"/>
              <w:rPr>
                <w:ins w:id="108" w:author="Chaponniere39" w:date="2019-10-29T14:32:00Z"/>
              </w:rPr>
              <w:pPrChange w:id="109" w:author="Chaponniere39" w:date="2019-10-29T14:33:00Z">
                <w:pPr>
                  <w:pStyle w:val="TAC"/>
                  <w:jc w:val="left"/>
                </w:pPr>
              </w:pPrChange>
            </w:pPr>
            <w:ins w:id="110" w:author="Chaponniere39" w:date="2019-10-29T14:33:00Z">
              <w:r>
                <w:t xml:space="preserve">NID digit </w:t>
              </w:r>
            </w:ins>
            <w:ins w:id="111" w:author="Chaponniere39" w:date="2019-10-29T14:34:00Z">
              <w:r>
                <w:t>7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43" w14:textId="77777777" w:rsidR="007224FD" w:rsidRDefault="007224FD" w:rsidP="007224FD">
            <w:pPr>
              <w:pStyle w:val="TAC"/>
              <w:rPr>
                <w:ins w:id="112" w:author="Chaponniere39" w:date="2019-10-29T14:33:00Z"/>
              </w:rPr>
            </w:pPr>
          </w:p>
          <w:p w14:paraId="3ED13AEC" w14:textId="05917CD9" w:rsidR="007224FD" w:rsidRDefault="007224FD" w:rsidP="007224FD">
            <w:pPr>
              <w:pStyle w:val="TAC"/>
              <w:rPr>
                <w:ins w:id="113" w:author="Chaponniere39" w:date="2019-10-29T14:32:00Z"/>
              </w:rPr>
            </w:pPr>
            <w:ins w:id="114" w:author="Chaponniere39" w:date="2019-10-29T14:33:00Z">
              <w:r>
                <w:t>NID digit 6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40701C3" w14:textId="77777777" w:rsidR="007224FD" w:rsidRDefault="007224FD" w:rsidP="007224FD">
            <w:pPr>
              <w:pStyle w:val="TAL"/>
              <w:rPr>
                <w:ins w:id="115" w:author="Chaponniere39" w:date="2019-10-29T14:34:00Z"/>
              </w:rPr>
            </w:pPr>
          </w:p>
          <w:p w14:paraId="7BCE4DC4" w14:textId="7CAD00E7" w:rsidR="007224FD" w:rsidRDefault="007224FD" w:rsidP="007224FD">
            <w:pPr>
              <w:pStyle w:val="TAL"/>
              <w:rPr>
                <w:ins w:id="116" w:author="Chaponniere39" w:date="2019-10-29T14:32:00Z"/>
              </w:rPr>
            </w:pPr>
            <w:ins w:id="117" w:author="Chaponniere39" w:date="2019-10-29T14:34:00Z">
              <w:r>
                <w:t>oc</w:t>
              </w:r>
            </w:ins>
            <w:ins w:id="118" w:author="Chaponniere39" w:date="2019-10-29T14:35:00Z">
              <w:r>
                <w:t>tet 6</w:t>
              </w:r>
            </w:ins>
          </w:p>
        </w:tc>
      </w:tr>
      <w:tr w:rsidR="007224FD" w14:paraId="06478872" w14:textId="77777777" w:rsidTr="00E11D46">
        <w:trPr>
          <w:cantSplit/>
          <w:jc w:val="center"/>
          <w:ins w:id="119" w:author="Chaponniere39" w:date="2019-10-29T14:3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43E7" w14:textId="77777777" w:rsidR="007224FD" w:rsidRDefault="007224FD" w:rsidP="007224FD">
            <w:pPr>
              <w:pStyle w:val="TAC"/>
              <w:rPr>
                <w:ins w:id="120" w:author="Chaponniere39" w:date="2019-10-29T14:34:00Z"/>
              </w:rPr>
            </w:pPr>
          </w:p>
          <w:p w14:paraId="472794F8" w14:textId="6ED2DD83" w:rsidR="007224FD" w:rsidRDefault="007224FD">
            <w:pPr>
              <w:pStyle w:val="TAC"/>
              <w:rPr>
                <w:ins w:id="121" w:author="Chaponniere39" w:date="2019-10-29T14:33:00Z"/>
              </w:rPr>
              <w:pPrChange w:id="122" w:author="Chaponniere39" w:date="2019-10-29T14:34:00Z">
                <w:pPr>
                  <w:pStyle w:val="TAC"/>
                  <w:jc w:val="left"/>
                </w:pPr>
              </w:pPrChange>
            </w:pPr>
            <w:ins w:id="123" w:author="Chaponniere39" w:date="2019-10-29T14:34:00Z">
              <w:r>
                <w:t>NID digit 9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688" w14:textId="77777777" w:rsidR="007224FD" w:rsidRDefault="007224FD" w:rsidP="007224FD">
            <w:pPr>
              <w:pStyle w:val="TAC"/>
              <w:rPr>
                <w:ins w:id="124" w:author="Chaponniere39" w:date="2019-10-29T14:34:00Z"/>
              </w:rPr>
            </w:pPr>
          </w:p>
          <w:p w14:paraId="548AD711" w14:textId="2D6BB76A" w:rsidR="007224FD" w:rsidRDefault="007224FD" w:rsidP="007224FD">
            <w:pPr>
              <w:pStyle w:val="TAC"/>
              <w:rPr>
                <w:ins w:id="125" w:author="Chaponniere39" w:date="2019-10-29T14:33:00Z"/>
              </w:rPr>
            </w:pPr>
            <w:ins w:id="126" w:author="Chaponniere39" w:date="2019-10-29T14:34:00Z">
              <w:r>
                <w:t>NID digit 8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B8CA714" w14:textId="77777777" w:rsidR="007224FD" w:rsidRDefault="007224FD" w:rsidP="007224FD">
            <w:pPr>
              <w:pStyle w:val="TAL"/>
              <w:rPr>
                <w:ins w:id="127" w:author="Chaponniere39" w:date="2019-10-29T14:35:00Z"/>
              </w:rPr>
            </w:pPr>
          </w:p>
          <w:p w14:paraId="6D69935F" w14:textId="55CFF64E" w:rsidR="007224FD" w:rsidRDefault="007224FD" w:rsidP="007224FD">
            <w:pPr>
              <w:pStyle w:val="TAL"/>
              <w:rPr>
                <w:ins w:id="128" w:author="Chaponniere39" w:date="2019-10-29T14:33:00Z"/>
              </w:rPr>
            </w:pPr>
            <w:ins w:id="129" w:author="Chaponniere39" w:date="2019-10-29T14:35:00Z">
              <w:r>
                <w:t>octet 7</w:t>
              </w:r>
            </w:ins>
          </w:p>
        </w:tc>
      </w:tr>
      <w:tr w:rsidR="007224FD" w14:paraId="65BF4A13" w14:textId="77777777" w:rsidTr="00E11D46">
        <w:trPr>
          <w:cantSplit/>
          <w:jc w:val="center"/>
          <w:ins w:id="130" w:author="Chaponniere39" w:date="2019-10-29T14:3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046" w14:textId="77777777" w:rsidR="007224FD" w:rsidRDefault="007224FD" w:rsidP="007224FD">
            <w:pPr>
              <w:pStyle w:val="TAC"/>
              <w:rPr>
                <w:ins w:id="131" w:author="Chaponniere39" w:date="2019-10-29T14:34:00Z"/>
              </w:rPr>
            </w:pPr>
          </w:p>
          <w:p w14:paraId="73E2C307" w14:textId="21CAB3AC" w:rsidR="007224FD" w:rsidRDefault="007224FD">
            <w:pPr>
              <w:pStyle w:val="TAC"/>
              <w:rPr>
                <w:ins w:id="132" w:author="Chaponniere39" w:date="2019-10-29T14:33:00Z"/>
              </w:rPr>
              <w:pPrChange w:id="133" w:author="Chaponniere39" w:date="2019-10-29T14:34:00Z">
                <w:pPr>
                  <w:pStyle w:val="TAC"/>
                  <w:jc w:val="left"/>
                </w:pPr>
              </w:pPrChange>
            </w:pPr>
            <w:ins w:id="134" w:author="Chaponniere39" w:date="2019-10-29T14:34:00Z">
              <w:r>
                <w:t>NID digit 11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6D8" w14:textId="77777777" w:rsidR="007224FD" w:rsidRDefault="007224FD" w:rsidP="007224FD">
            <w:pPr>
              <w:pStyle w:val="TAC"/>
              <w:rPr>
                <w:ins w:id="135" w:author="Chaponniere39" w:date="2019-10-29T14:34:00Z"/>
              </w:rPr>
            </w:pPr>
          </w:p>
          <w:p w14:paraId="5D60D25C" w14:textId="0F330622" w:rsidR="007224FD" w:rsidRDefault="007224FD" w:rsidP="007224FD">
            <w:pPr>
              <w:pStyle w:val="TAC"/>
              <w:rPr>
                <w:ins w:id="136" w:author="Chaponniere39" w:date="2019-10-29T14:33:00Z"/>
              </w:rPr>
            </w:pPr>
            <w:ins w:id="137" w:author="Chaponniere39" w:date="2019-10-29T14:34:00Z">
              <w:r>
                <w:t>NID digit 10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24D4149" w14:textId="77777777" w:rsidR="007224FD" w:rsidRDefault="007224FD" w:rsidP="007224FD">
            <w:pPr>
              <w:pStyle w:val="TAL"/>
              <w:rPr>
                <w:ins w:id="138" w:author="Chaponniere39" w:date="2019-10-29T14:35:00Z"/>
              </w:rPr>
            </w:pPr>
          </w:p>
          <w:p w14:paraId="66730623" w14:textId="2628F716" w:rsidR="007224FD" w:rsidRDefault="007224FD" w:rsidP="007224FD">
            <w:pPr>
              <w:pStyle w:val="TAL"/>
              <w:rPr>
                <w:ins w:id="139" w:author="Chaponniere39" w:date="2019-10-29T14:33:00Z"/>
              </w:rPr>
            </w:pPr>
            <w:ins w:id="140" w:author="Chaponniere39" w:date="2019-10-29T14:35:00Z">
              <w:r>
                <w:t>octet 8</w:t>
              </w:r>
            </w:ins>
          </w:p>
        </w:tc>
      </w:tr>
      <w:tr w:rsidR="007224FD" w14:paraId="57E74C91" w14:textId="77777777" w:rsidTr="00E11D46">
        <w:trPr>
          <w:cantSplit/>
          <w:jc w:val="center"/>
          <w:ins w:id="141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CC9" w14:textId="3F8503DC" w:rsidR="007224FD" w:rsidRDefault="007224FD">
            <w:pPr>
              <w:pStyle w:val="TAC"/>
              <w:jc w:val="left"/>
              <w:rPr>
                <w:ins w:id="142" w:author="Chaponniere37" w:date="2019-09-24T11:21:00Z"/>
              </w:rPr>
              <w:pPrChange w:id="143" w:author="Chaponniere37" w:date="2019-09-24T11:43:00Z">
                <w:pPr>
                  <w:pStyle w:val="TAC"/>
                </w:pPr>
              </w:pPrChange>
            </w:pPr>
            <w:ins w:id="144" w:author="Chaponniere37" w:date="2019-09-24T11:43:00Z">
              <w:r>
                <w:t xml:space="preserve">   0             0             0             0</w:t>
              </w:r>
            </w:ins>
          </w:p>
          <w:p w14:paraId="2A12BE43" w14:textId="5F7BD921" w:rsidR="007224FD" w:rsidRDefault="007224FD" w:rsidP="007224FD">
            <w:pPr>
              <w:pStyle w:val="TAC"/>
              <w:rPr>
                <w:ins w:id="145" w:author="Chaponniere37" w:date="2019-09-24T11:21:00Z"/>
              </w:rPr>
            </w:pPr>
            <w:ins w:id="146" w:author="Chaponniere37" w:date="2019-09-24T11:37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1E7" w14:textId="77777777" w:rsidR="007224FD" w:rsidRDefault="007224FD" w:rsidP="007224FD">
            <w:pPr>
              <w:pStyle w:val="TAC"/>
              <w:rPr>
                <w:ins w:id="147" w:author="Chaponniere37" w:date="2019-09-24T11:21:00Z"/>
              </w:rPr>
            </w:pPr>
          </w:p>
          <w:p w14:paraId="75966248" w14:textId="0C9BDE4A" w:rsidR="007224FD" w:rsidRDefault="007224FD" w:rsidP="007224FD">
            <w:pPr>
              <w:pStyle w:val="TAC"/>
              <w:rPr>
                <w:ins w:id="148" w:author="Chaponniere37" w:date="2019-09-24T11:21:00Z"/>
              </w:rPr>
            </w:pPr>
            <w:ins w:id="149" w:author="Chaponniere37" w:date="2019-09-24T11:35:00Z">
              <w:r>
                <w:t>NID</w:t>
              </w:r>
            </w:ins>
            <w:ins w:id="150" w:author="Chaponniere37" w:date="2019-09-24T11:21:00Z">
              <w:r>
                <w:t xml:space="preserve"> digit </w:t>
              </w:r>
            </w:ins>
            <w:ins w:id="151" w:author="Chaponniere39" w:date="2019-10-29T14:34:00Z">
              <w:r>
                <w:t>12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5455C6B" w14:textId="77777777" w:rsidR="007224FD" w:rsidRDefault="007224FD" w:rsidP="007224FD">
            <w:pPr>
              <w:pStyle w:val="TAL"/>
              <w:rPr>
                <w:ins w:id="152" w:author="Chaponniere37" w:date="2019-09-24T11:21:00Z"/>
              </w:rPr>
            </w:pPr>
          </w:p>
          <w:p w14:paraId="70F73CE0" w14:textId="384B60DE" w:rsidR="007224FD" w:rsidRDefault="007224FD" w:rsidP="007224FD">
            <w:pPr>
              <w:pStyle w:val="TAL"/>
              <w:rPr>
                <w:ins w:id="153" w:author="Chaponniere37" w:date="2019-09-24T11:21:00Z"/>
              </w:rPr>
            </w:pPr>
            <w:ins w:id="154" w:author="Chaponniere37" w:date="2019-09-24T11:21:00Z">
              <w:r>
                <w:t xml:space="preserve">octet </w:t>
              </w:r>
            </w:ins>
            <w:ins w:id="155" w:author="Chaponniere39" w:date="2019-10-29T14:35:00Z">
              <w:r>
                <w:t>9</w:t>
              </w:r>
            </w:ins>
          </w:p>
        </w:tc>
      </w:tr>
    </w:tbl>
    <w:p w14:paraId="5F7145CB" w14:textId="77777777" w:rsidR="00305D5B" w:rsidRDefault="00305D5B" w:rsidP="00305D5B">
      <w:pPr>
        <w:pStyle w:val="TAN"/>
        <w:rPr>
          <w:ins w:id="156" w:author="Chaponniere37" w:date="2019-09-24T11:21:00Z"/>
          <w:lang w:val="x-none" w:eastAsia="x-none"/>
        </w:rPr>
      </w:pPr>
    </w:p>
    <w:p w14:paraId="178F64E6" w14:textId="0DA8A88F" w:rsidR="00305D5B" w:rsidRPr="00440029" w:rsidRDefault="00305D5B" w:rsidP="00305D5B">
      <w:pPr>
        <w:pStyle w:val="TF"/>
        <w:rPr>
          <w:ins w:id="157" w:author="Chaponniere37" w:date="2019-09-24T11:21:00Z"/>
        </w:rPr>
      </w:pPr>
      <w:ins w:id="158" w:author="Chaponniere37" w:date="2019-09-24T11:21:00Z">
        <w:r>
          <w:t>Figure</w:t>
        </w:r>
        <w:r w:rsidRPr="003168A2">
          <w:t> </w:t>
        </w:r>
        <w:r w:rsidRPr="00B3565C">
          <w:t>9.2.</w:t>
        </w:r>
      </w:ins>
      <w:ins w:id="159" w:author="Chaponniere37" w:date="2019-09-24T11:22:00Z">
        <w:r>
          <w:t>x</w:t>
        </w:r>
      </w:ins>
      <w:ins w:id="160" w:author="Chaponniere37" w:date="2019-09-24T11:21:00Z">
        <w:r w:rsidRPr="00B3565C">
          <w:t xml:space="preserve">.1: </w:t>
        </w:r>
      </w:ins>
      <w:ins w:id="161" w:author="Chaponniere37" w:date="2019-09-24T11:22:00Z">
        <w:r>
          <w:t>NID</w:t>
        </w:r>
      </w:ins>
      <w:ins w:id="162" w:author="Chaponniere37" w:date="2019-09-24T11:21:00Z">
        <w:r w:rsidRPr="005B1D83">
          <w:t xml:space="preserve"> </w:t>
        </w:r>
        <w:r>
          <w:t>information element</w:t>
        </w:r>
      </w:ins>
    </w:p>
    <w:p w14:paraId="731E9176" w14:textId="3928668B" w:rsidR="00305D5B" w:rsidRPr="00D204E5" w:rsidRDefault="00305D5B" w:rsidP="00305D5B">
      <w:pPr>
        <w:pStyle w:val="TH"/>
        <w:rPr>
          <w:ins w:id="163" w:author="Chaponniere37" w:date="2019-09-24T11:21:00Z"/>
        </w:rPr>
      </w:pPr>
      <w:ins w:id="164" w:author="Chaponniere37" w:date="2019-09-24T11:21:00Z">
        <w:r>
          <w:t>Table</w:t>
        </w:r>
        <w:r w:rsidRPr="003168A2">
          <w:t> </w:t>
        </w:r>
        <w:r>
          <w:t>9.2.</w:t>
        </w:r>
      </w:ins>
      <w:ins w:id="165" w:author="Chaponniere37" w:date="2019-09-24T11:22:00Z">
        <w:r>
          <w:t>x</w:t>
        </w:r>
      </w:ins>
      <w:ins w:id="166" w:author="Chaponniere37" w:date="2019-09-24T11:21:00Z">
        <w:r>
          <w:t xml:space="preserve">.1: </w:t>
        </w:r>
      </w:ins>
      <w:ins w:id="167" w:author="Chaponniere37" w:date="2019-09-24T11:22:00Z">
        <w:r>
          <w:t>N</w:t>
        </w:r>
      </w:ins>
      <w:ins w:id="168" w:author="Chaponniere37" w:date="2019-09-24T11:21:00Z"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305D5B" w14:paraId="62DA7DA0" w14:textId="77777777" w:rsidTr="00E11D46">
        <w:trPr>
          <w:cantSplit/>
          <w:jc w:val="center"/>
          <w:ins w:id="169" w:author="Chaponniere37" w:date="2019-09-24T11:21:00Z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7C3" w14:textId="77777777" w:rsidR="00305D5B" w:rsidRDefault="00305D5B" w:rsidP="00E11D46">
            <w:pPr>
              <w:pStyle w:val="TAL"/>
              <w:rPr>
                <w:ins w:id="170" w:author="Chaponniere37" w:date="2019-09-24T11:21:00Z"/>
              </w:rPr>
            </w:pPr>
          </w:p>
          <w:p w14:paraId="19594B5F" w14:textId="4BEC09B8" w:rsidR="00672455" w:rsidRDefault="00672455" w:rsidP="00E11D46">
            <w:pPr>
              <w:pStyle w:val="TAL"/>
              <w:rPr>
                <w:ins w:id="171" w:author="Chaponniere37" w:date="2019-09-24T11:46:00Z"/>
              </w:rPr>
            </w:pPr>
            <w:ins w:id="172" w:author="Chaponniere37" w:date="2019-09-24T11:45:00Z">
              <w:r>
                <w:t>Assignment model indication (octet 3</w:t>
              </w:r>
            </w:ins>
            <w:ins w:id="173" w:author="Chaponniere37" w:date="2019-09-24T11:46:00Z">
              <w:r>
                <w:t xml:space="preserve"> bits </w:t>
              </w:r>
            </w:ins>
            <w:ins w:id="174" w:author="Chaponniere37" w:date="2019-09-24T11:47:00Z">
              <w:r>
                <w:t>1</w:t>
              </w:r>
            </w:ins>
            <w:ins w:id="175" w:author="Chaponniere37" w:date="2019-09-24T11:46:00Z">
              <w:r>
                <w:t xml:space="preserve"> to </w:t>
              </w:r>
            </w:ins>
            <w:ins w:id="176" w:author="Chaponniere37" w:date="2019-09-24T11:47:00Z">
              <w:r>
                <w:t>4</w:t>
              </w:r>
            </w:ins>
            <w:ins w:id="177" w:author="Chaponniere37" w:date="2019-09-24T11:46:00Z">
              <w:r>
                <w:t>)</w:t>
              </w:r>
            </w:ins>
          </w:p>
          <w:p w14:paraId="59722DB2" w14:textId="7544F3D2" w:rsidR="00672455" w:rsidRDefault="00672455" w:rsidP="00E11D46">
            <w:pPr>
              <w:pStyle w:val="TAL"/>
              <w:rPr>
                <w:ins w:id="178" w:author="Chaponniere37" w:date="2019-09-24T11:46:00Z"/>
              </w:rPr>
            </w:pPr>
            <w:ins w:id="179" w:author="Chaponniere37" w:date="2019-09-24T11:46:00Z">
              <w:r>
                <w:t xml:space="preserve">This field contains the </w:t>
              </w:r>
            </w:ins>
            <w:ins w:id="180" w:author="Chaponniere37" w:date="2019-09-24T19:48:00Z">
              <w:r w:rsidR="00A16C23">
                <w:t>b</w:t>
              </w:r>
            </w:ins>
            <w:ins w:id="181" w:author="Chaponniere37" w:date="2019-09-24T11:46:00Z">
              <w:r>
                <w:t xml:space="preserve">inary encoding of the assignment model indication of the NID as defined in </w:t>
              </w:r>
              <w:r w:rsidRPr="00131129">
                <w:t>3GPP TS 23.003 [</w:t>
              </w:r>
            </w:ins>
            <w:ins w:id="182" w:author="Chaponniere37" w:date="2019-09-24T19:49:00Z">
              <w:r w:rsidR="00A16C23">
                <w:t>8</w:t>
              </w:r>
            </w:ins>
            <w:ins w:id="183" w:author="Chaponniere37" w:date="2019-09-24T11:46:00Z">
              <w:r w:rsidRPr="00131129">
                <w:t>]</w:t>
              </w:r>
              <w:r>
                <w:t>.</w:t>
              </w:r>
            </w:ins>
          </w:p>
          <w:p w14:paraId="6BC95849" w14:textId="77777777" w:rsidR="00672455" w:rsidRDefault="00672455" w:rsidP="00E11D46">
            <w:pPr>
              <w:pStyle w:val="TAL"/>
              <w:rPr>
                <w:ins w:id="184" w:author="Chaponniere37" w:date="2019-09-24T11:45:00Z"/>
              </w:rPr>
            </w:pPr>
          </w:p>
          <w:p w14:paraId="2330F343" w14:textId="0C4F2E84" w:rsidR="00305D5B" w:rsidRDefault="00F02691" w:rsidP="00E11D46">
            <w:pPr>
              <w:pStyle w:val="TAL"/>
              <w:rPr>
                <w:ins w:id="185" w:author="Chaponniere37" w:date="2019-09-24T11:21:00Z"/>
              </w:rPr>
            </w:pPr>
            <w:ins w:id="186" w:author="Chaponniere37" w:date="2019-09-24T11:37:00Z">
              <w:r>
                <w:t>NID</w:t>
              </w:r>
            </w:ins>
            <w:ins w:id="187" w:author="Chaponniere37" w:date="2019-09-24T11:21:00Z">
              <w:r w:rsidR="00305D5B">
                <w:t xml:space="preserve"> (octet 3</w:t>
              </w:r>
            </w:ins>
            <w:ins w:id="188" w:author="Chaponniere37" w:date="2019-09-24T11:47:00Z">
              <w:r w:rsidR="00672455">
                <w:t xml:space="preserve"> bits 5 to 8, octet</w:t>
              </w:r>
            </w:ins>
            <w:ins w:id="189" w:author="Chaponniere39" w:date="2019-10-29T14:36:00Z">
              <w:r w:rsidR="007224FD">
                <w:t>s</w:t>
              </w:r>
            </w:ins>
            <w:ins w:id="190" w:author="Chaponniere37" w:date="2019-09-24T11:47:00Z">
              <w:r w:rsidR="00672455">
                <w:t xml:space="preserve"> 4</w:t>
              </w:r>
            </w:ins>
            <w:ins w:id="191" w:author="Chaponniere39" w:date="2019-10-29T14:36:00Z">
              <w:r w:rsidR="007224FD">
                <w:t xml:space="preserve"> to 8</w:t>
              </w:r>
            </w:ins>
            <w:ins w:id="192" w:author="Chaponniere37" w:date="2019-09-24T11:47:00Z">
              <w:r w:rsidR="00672455">
                <w:t xml:space="preserve">, </w:t>
              </w:r>
            </w:ins>
            <w:ins w:id="193" w:author="Chaponniere37" w:date="2019-09-24T11:21:00Z">
              <w:r w:rsidR="00305D5B">
                <w:t xml:space="preserve">octet </w:t>
              </w:r>
            </w:ins>
            <w:ins w:id="194" w:author="Chaponniere39" w:date="2019-10-29T14:36:00Z">
              <w:r w:rsidR="007224FD">
                <w:t>9</w:t>
              </w:r>
            </w:ins>
            <w:ins w:id="195" w:author="Chaponniere37" w:date="2019-09-24T11:21:00Z">
              <w:r w:rsidR="00305D5B">
                <w:t xml:space="preserve"> bits </w:t>
              </w:r>
            </w:ins>
            <w:ins w:id="196" w:author="Chaponniere37" w:date="2019-09-24T11:47:00Z">
              <w:r w:rsidR="00672455">
                <w:t>1</w:t>
              </w:r>
            </w:ins>
            <w:ins w:id="197" w:author="Chaponniere37" w:date="2019-09-24T11:21:00Z">
              <w:r w:rsidR="00305D5B">
                <w:t xml:space="preserve"> to </w:t>
              </w:r>
            </w:ins>
            <w:ins w:id="198" w:author="Chaponniere37" w:date="2019-09-24T11:47:00Z">
              <w:r w:rsidR="00672455">
                <w:t>4</w:t>
              </w:r>
            </w:ins>
            <w:ins w:id="199" w:author="Chaponniere37" w:date="2019-09-24T11:21:00Z">
              <w:r w:rsidR="00305D5B">
                <w:t>)</w:t>
              </w:r>
            </w:ins>
          </w:p>
          <w:p w14:paraId="27F108B7" w14:textId="7DA6009B" w:rsidR="00305D5B" w:rsidRDefault="00305D5B" w:rsidP="00E11D46">
            <w:pPr>
              <w:pStyle w:val="TAL"/>
              <w:rPr>
                <w:ins w:id="200" w:author="Chaponniere37" w:date="2019-09-24T11:21:00Z"/>
              </w:rPr>
            </w:pPr>
            <w:ins w:id="201" w:author="Chaponniere37" w:date="2019-09-24T11:21:00Z">
              <w:r w:rsidRPr="006C6E41">
                <w:t>Th</w:t>
              </w:r>
            </w:ins>
            <w:ins w:id="202" w:author="Chaponniere37" w:date="2019-09-24T11:41:00Z">
              <w:r w:rsidR="00F02691">
                <w:t xml:space="preserve">is field contains the binary encoding of each hexadecimal digit of the NID </w:t>
              </w:r>
            </w:ins>
            <w:ins w:id="203" w:author="Chaponniere37" w:date="2019-09-24T11:48:00Z">
              <w:r w:rsidR="00672455">
                <w:t xml:space="preserve">value </w:t>
              </w:r>
            </w:ins>
            <w:ins w:id="204" w:author="Chaponniere37" w:date="2019-09-24T11:41:00Z">
              <w:r w:rsidR="00F02691">
                <w:t xml:space="preserve">as defined in </w:t>
              </w:r>
              <w:r w:rsidR="00F02691" w:rsidRPr="00131129">
                <w:t>3GPP TS 23.003 [</w:t>
              </w:r>
            </w:ins>
            <w:ins w:id="205" w:author="Chaponniere37" w:date="2019-09-24T19:49:00Z">
              <w:r w:rsidR="00A16C23">
                <w:t>8</w:t>
              </w:r>
            </w:ins>
            <w:ins w:id="206" w:author="Chaponniere37" w:date="2019-09-24T11:41:00Z">
              <w:r w:rsidR="00F02691" w:rsidRPr="00131129">
                <w:t>].</w:t>
              </w:r>
            </w:ins>
            <w:ins w:id="207" w:author="Chaponniere37" w:date="2019-09-24T11:21:00Z">
              <w:r>
                <w:t xml:space="preserve"> </w:t>
              </w:r>
            </w:ins>
          </w:p>
          <w:p w14:paraId="64E810DF" w14:textId="77777777" w:rsidR="00305D5B" w:rsidRDefault="00305D5B" w:rsidP="00E11D46">
            <w:pPr>
              <w:pStyle w:val="TAL"/>
              <w:rPr>
                <w:ins w:id="208" w:author="Chaponniere37" w:date="2019-09-24T11:21:00Z"/>
              </w:rPr>
            </w:pPr>
          </w:p>
          <w:p w14:paraId="5968E63A" w14:textId="12D4A8BB" w:rsidR="00305D5B" w:rsidRDefault="00F02691" w:rsidP="00F02691">
            <w:pPr>
              <w:pStyle w:val="TAL"/>
              <w:rPr>
                <w:ins w:id="209" w:author="Chaponniere37" w:date="2019-09-24T11:21:00Z"/>
              </w:rPr>
            </w:pPr>
            <w:ins w:id="210" w:author="Chaponniere37" w:date="2019-09-24T11:42:00Z">
              <w:r>
                <w:t xml:space="preserve">Bits </w:t>
              </w:r>
            </w:ins>
            <w:ins w:id="211" w:author="Chaponniere37" w:date="2019-09-24T11:48:00Z">
              <w:r w:rsidR="00672455">
                <w:t>5</w:t>
              </w:r>
            </w:ins>
            <w:ins w:id="212" w:author="Chaponniere37" w:date="2019-09-24T11:42:00Z">
              <w:r>
                <w:t xml:space="preserve"> to </w:t>
              </w:r>
            </w:ins>
            <w:ins w:id="213" w:author="Chaponniere37" w:date="2019-09-24T11:48:00Z">
              <w:r w:rsidR="00672455">
                <w:t>8</w:t>
              </w:r>
            </w:ins>
            <w:ins w:id="214" w:author="Chaponniere37" w:date="2019-09-24T11:42:00Z">
              <w:r>
                <w:t xml:space="preserve"> of octet </w:t>
              </w:r>
            </w:ins>
            <w:ins w:id="215" w:author="Chaponniere39" w:date="2019-10-29T14:36:00Z">
              <w:r w:rsidR="007224FD">
                <w:t>9</w:t>
              </w:r>
            </w:ins>
            <w:ins w:id="216" w:author="Chaponniere37" w:date="2019-09-24T11:42:00Z">
              <w:r>
                <w:t xml:space="preserve"> </w:t>
              </w:r>
            </w:ins>
            <w:ins w:id="217" w:author="Chaponniere37" w:date="2019-09-24T11:43:00Z">
              <w:r>
                <w:t xml:space="preserve">are spare and </w:t>
              </w:r>
            </w:ins>
            <w:ins w:id="218" w:author="Chaponniere37" w:date="2019-09-24T11:42:00Z">
              <w:r>
                <w:t>s</w:t>
              </w:r>
            </w:ins>
            <w:ins w:id="219" w:author="Chaponniere37" w:date="2019-09-24T11:21:00Z">
              <w:r w:rsidR="00305D5B">
                <w:t xml:space="preserve">hall be coded as </w:t>
              </w:r>
            </w:ins>
            <w:ins w:id="220" w:author="Chaponniere37" w:date="2019-09-24T11:43:00Z">
              <w:r>
                <w:t>zero</w:t>
              </w:r>
            </w:ins>
            <w:ins w:id="221" w:author="Chaponniere37" w:date="2019-09-24T11:21:00Z">
              <w:r w:rsidR="00305D5B">
                <w:t>.</w:t>
              </w:r>
            </w:ins>
          </w:p>
          <w:p w14:paraId="28551384" w14:textId="77777777" w:rsidR="00305D5B" w:rsidRDefault="00305D5B" w:rsidP="00E11D46">
            <w:pPr>
              <w:pStyle w:val="TAL"/>
              <w:rPr>
                <w:ins w:id="222" w:author="Chaponniere37" w:date="2019-09-24T11:21:00Z"/>
              </w:rPr>
            </w:pPr>
          </w:p>
        </w:tc>
      </w:tr>
    </w:tbl>
    <w:p w14:paraId="731258AF" w14:textId="77777777" w:rsidR="00305D5B" w:rsidRPr="00632C0D" w:rsidRDefault="00305D5B" w:rsidP="00305D5B">
      <w:pPr>
        <w:rPr>
          <w:ins w:id="223" w:author="Chaponniere37" w:date="2019-09-24T11:21:00Z"/>
          <w:lang w:val="en-US"/>
        </w:rPr>
      </w:pPr>
    </w:p>
    <w:p w14:paraId="0DE412F6" w14:textId="01B814DA" w:rsidR="00305D5B" w:rsidRDefault="00305D5B" w:rsidP="007D532E">
      <w:pPr>
        <w:jc w:val="center"/>
        <w:rPr>
          <w:noProof/>
        </w:rPr>
      </w:pPr>
    </w:p>
    <w:p w14:paraId="3F96BBE1" w14:textId="77777777" w:rsidR="00305D5B" w:rsidRDefault="00305D5B" w:rsidP="00305D5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FE20E65" w14:textId="77777777" w:rsidR="007D532E" w:rsidRDefault="007D532E" w:rsidP="007D532E">
      <w:pPr>
        <w:pStyle w:val="Heading5"/>
      </w:pPr>
      <w:bookmarkStart w:id="224" w:name="_Toc20212200"/>
      <w:r>
        <w:t>9.3.2.2.2</w:t>
      </w:r>
      <w:r>
        <w:tab/>
        <w:t>EAP-Response/5G-NAS message</w:t>
      </w:r>
      <w:bookmarkEnd w:id="224"/>
    </w:p>
    <w:p w14:paraId="7E4F1AB2" w14:textId="77777777" w:rsidR="007D532E" w:rsidRDefault="007D532E" w:rsidP="007D532E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532E" w14:paraId="21CBDE3B" w14:textId="77777777" w:rsidTr="00E11D46">
        <w:trPr>
          <w:trHeight w:val="255"/>
        </w:trPr>
        <w:tc>
          <w:tcPr>
            <w:tcW w:w="5671" w:type="dxa"/>
            <w:gridSpan w:val="8"/>
            <w:vAlign w:val="center"/>
          </w:tcPr>
          <w:p w14:paraId="3BC00EFB" w14:textId="77777777" w:rsidR="007D532E" w:rsidRDefault="007D532E" w:rsidP="00E11D46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20B97D0" w14:textId="77777777" w:rsidR="007D532E" w:rsidRDefault="007D532E" w:rsidP="00E11D46">
            <w:pPr>
              <w:pStyle w:val="TAH"/>
            </w:pPr>
          </w:p>
        </w:tc>
      </w:tr>
      <w:tr w:rsidR="007D532E" w14:paraId="2C9B04FB" w14:textId="77777777" w:rsidTr="00E11D46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44D8" w14:textId="77777777" w:rsidR="007D532E" w:rsidRDefault="007D532E" w:rsidP="00E11D46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2C9EA" w14:textId="77777777" w:rsidR="007D532E" w:rsidRDefault="007D532E" w:rsidP="00E11D46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8FFBC" w14:textId="77777777" w:rsidR="007D532E" w:rsidRDefault="007D532E" w:rsidP="00E11D46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8E16" w14:textId="77777777" w:rsidR="007D532E" w:rsidRDefault="007D532E" w:rsidP="00E11D46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2C412" w14:textId="77777777" w:rsidR="007D532E" w:rsidRDefault="007D532E" w:rsidP="00E11D46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8DDD3" w14:textId="77777777" w:rsidR="007D532E" w:rsidRDefault="007D532E" w:rsidP="00E11D46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2C816" w14:textId="77777777" w:rsidR="007D532E" w:rsidRDefault="007D532E" w:rsidP="00E11D46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2C510" w14:textId="77777777" w:rsidR="007D532E" w:rsidRDefault="007D532E" w:rsidP="00E11D46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AEE52F" w14:textId="77777777" w:rsidR="007D532E" w:rsidRDefault="007D532E" w:rsidP="00E11D46">
            <w:pPr>
              <w:pStyle w:val="TAH"/>
            </w:pPr>
            <w:r>
              <w:t>Octets</w:t>
            </w:r>
          </w:p>
        </w:tc>
      </w:tr>
      <w:tr w:rsidR="007D532E" w14:paraId="7CD2AB5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0E8" w14:textId="77777777" w:rsidR="007D532E" w:rsidRDefault="007D532E" w:rsidP="00E11D46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33084F" w14:textId="77777777" w:rsidR="007D532E" w:rsidRDefault="007D532E" w:rsidP="00E11D46">
            <w:pPr>
              <w:pStyle w:val="TAC"/>
            </w:pPr>
            <w:r>
              <w:t>1</w:t>
            </w:r>
          </w:p>
        </w:tc>
      </w:tr>
      <w:tr w:rsidR="007D532E" w14:paraId="17965CD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377F" w14:textId="77777777" w:rsidR="007D532E" w:rsidRDefault="007D532E" w:rsidP="00E11D46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D1C598" w14:textId="77777777" w:rsidR="007D532E" w:rsidRDefault="007D532E" w:rsidP="00E11D46">
            <w:pPr>
              <w:pStyle w:val="TAC"/>
            </w:pPr>
            <w:r>
              <w:t>2</w:t>
            </w:r>
          </w:p>
        </w:tc>
      </w:tr>
      <w:tr w:rsidR="007D532E" w14:paraId="5158A59A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16C" w14:textId="77777777" w:rsidR="007D532E" w:rsidRDefault="007D532E" w:rsidP="00E11D46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BDCF6" w14:textId="77777777" w:rsidR="007D532E" w:rsidRDefault="007D532E" w:rsidP="00E11D46">
            <w:pPr>
              <w:pStyle w:val="TAC"/>
            </w:pPr>
            <w:r>
              <w:t>3 - 4</w:t>
            </w:r>
          </w:p>
        </w:tc>
      </w:tr>
      <w:tr w:rsidR="007D532E" w14:paraId="16A2DA20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5C9" w14:textId="77777777" w:rsidR="007D532E" w:rsidRDefault="007D532E" w:rsidP="00E11D46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30EFD" w14:textId="77777777" w:rsidR="007D532E" w:rsidRDefault="007D532E" w:rsidP="00E11D46">
            <w:pPr>
              <w:pStyle w:val="TAC"/>
            </w:pPr>
            <w:r>
              <w:t>5</w:t>
            </w:r>
          </w:p>
        </w:tc>
      </w:tr>
      <w:tr w:rsidR="007D532E" w14:paraId="0B370D5E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BC8" w14:textId="77777777" w:rsidR="007D532E" w:rsidRDefault="007D532E" w:rsidP="00E11D46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5614" w14:textId="77777777" w:rsidR="007D532E" w:rsidRDefault="007D532E" w:rsidP="00E11D46">
            <w:pPr>
              <w:pStyle w:val="TAC"/>
            </w:pPr>
            <w:r>
              <w:t>6 - 8</w:t>
            </w:r>
          </w:p>
        </w:tc>
      </w:tr>
      <w:tr w:rsidR="007D532E" w14:paraId="5A068B0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4CB" w14:textId="77777777" w:rsidR="007D532E" w:rsidRDefault="007D532E" w:rsidP="00E11D46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11670" w14:textId="77777777" w:rsidR="007D532E" w:rsidRDefault="007D532E" w:rsidP="00E11D46">
            <w:pPr>
              <w:pStyle w:val="TAC"/>
            </w:pPr>
            <w:r>
              <w:t>9 - 12</w:t>
            </w:r>
          </w:p>
        </w:tc>
      </w:tr>
      <w:tr w:rsidR="007D532E" w14:paraId="366EEC0B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1D5" w14:textId="77777777" w:rsidR="007D532E" w:rsidRDefault="007D532E" w:rsidP="00E11D46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548B40" w14:textId="77777777" w:rsidR="007D532E" w:rsidRDefault="007D532E" w:rsidP="00E11D46">
            <w:pPr>
              <w:pStyle w:val="TAC"/>
            </w:pPr>
            <w:r>
              <w:t>13</w:t>
            </w:r>
          </w:p>
        </w:tc>
      </w:tr>
      <w:tr w:rsidR="007D532E" w14:paraId="56C5F91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B02" w14:textId="77777777" w:rsidR="007D532E" w:rsidRDefault="007D532E" w:rsidP="00E11D4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3D6" w14:textId="77777777" w:rsidR="007D532E" w:rsidRDefault="007D532E" w:rsidP="00E11D46">
            <w:pPr>
              <w:pStyle w:val="TAC"/>
            </w:pPr>
            <w:r>
              <w:t>14</w:t>
            </w:r>
          </w:p>
        </w:tc>
      </w:tr>
      <w:tr w:rsidR="007D532E" w14:paraId="394DA227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48E" w14:textId="77777777" w:rsidR="007D532E" w:rsidRDefault="007D532E" w:rsidP="00E11D46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10159" w14:textId="77777777" w:rsidR="007D532E" w:rsidRDefault="007D532E" w:rsidP="00E11D46">
            <w:pPr>
              <w:pStyle w:val="TAC"/>
            </w:pPr>
            <w:r>
              <w:t>15-16</w:t>
            </w:r>
          </w:p>
        </w:tc>
      </w:tr>
      <w:tr w:rsidR="007D532E" w14:paraId="7FFD804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7E84" w14:textId="77777777" w:rsidR="007D532E" w:rsidRDefault="007D532E" w:rsidP="00E11D46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CC91AD" w14:textId="77777777" w:rsidR="007D532E" w:rsidRDefault="007D532E" w:rsidP="00E11D46">
            <w:pPr>
              <w:pStyle w:val="TAC"/>
            </w:pPr>
            <w:r>
              <w:t>17 - 17+x</w:t>
            </w:r>
          </w:p>
        </w:tc>
      </w:tr>
      <w:tr w:rsidR="007D532E" w14:paraId="1CAC5FD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2E2" w14:textId="77777777" w:rsidR="007D532E" w:rsidRDefault="007D532E" w:rsidP="00E11D46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C2CFD9" w14:textId="77777777" w:rsidR="007D532E" w:rsidRDefault="007D532E" w:rsidP="00E11D46">
            <w:pPr>
              <w:pStyle w:val="TAC"/>
            </w:pPr>
            <w:r>
              <w:t>18+x - 19+x</w:t>
            </w:r>
          </w:p>
        </w:tc>
      </w:tr>
      <w:tr w:rsidR="007D532E" w14:paraId="46E21D1F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BB29" w14:textId="77777777" w:rsidR="007D532E" w:rsidRDefault="007D532E" w:rsidP="00E11D46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9D7A1" w14:textId="77777777" w:rsidR="007D532E" w:rsidRDefault="007D532E" w:rsidP="00E11D46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7D532E" w14:paraId="347DDB6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BBC" w14:textId="77777777" w:rsidR="007D532E" w:rsidRDefault="007D532E" w:rsidP="00E11D46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D5475" w14:textId="77777777" w:rsidR="007D532E" w:rsidRDefault="007D532E" w:rsidP="00E11D46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5B56E285" w14:textId="77777777" w:rsidR="007D532E" w:rsidRDefault="007D532E" w:rsidP="007D532E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F3CFBEF" w14:textId="77777777" w:rsidR="007D532E" w:rsidRDefault="007D532E" w:rsidP="007D532E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D532E" w14:paraId="0890AC23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99BDB7" w14:textId="77777777" w:rsidR="007D532E" w:rsidRDefault="007D532E" w:rsidP="00E11D46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120FF0AC" w14:textId="77777777" w:rsidR="007D532E" w:rsidRDefault="007D532E" w:rsidP="00E11D46">
            <w:pPr>
              <w:pStyle w:val="TAL"/>
            </w:pPr>
          </w:p>
        </w:tc>
      </w:tr>
      <w:tr w:rsidR="007D532E" w14:paraId="032FD34A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28704A" w14:textId="77777777" w:rsidR="007D532E" w:rsidRDefault="007D532E" w:rsidP="00E11D46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77689BD9" w14:textId="77777777" w:rsidR="007D532E" w:rsidRDefault="007D532E" w:rsidP="00E11D46">
            <w:pPr>
              <w:pStyle w:val="TAL"/>
            </w:pPr>
          </w:p>
        </w:tc>
      </w:tr>
      <w:tr w:rsidR="007D532E" w14:paraId="4079C6A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C9704F" w14:textId="77777777" w:rsidR="007D532E" w:rsidRDefault="007D532E" w:rsidP="00E11D46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6E669E8" w14:textId="77777777" w:rsidR="007D532E" w:rsidRDefault="007D532E" w:rsidP="00E11D46">
            <w:pPr>
              <w:pStyle w:val="TAL"/>
            </w:pPr>
          </w:p>
        </w:tc>
      </w:tr>
      <w:tr w:rsidR="007D532E" w14:paraId="1A8DFCBD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C667DC" w14:textId="77777777" w:rsidR="007D532E" w:rsidRDefault="007D532E" w:rsidP="00E11D46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488B1413" w14:textId="77777777" w:rsidR="007D532E" w:rsidRDefault="007D532E" w:rsidP="00E11D46">
            <w:pPr>
              <w:pStyle w:val="TAL"/>
            </w:pPr>
          </w:p>
        </w:tc>
      </w:tr>
      <w:tr w:rsidR="007D532E" w14:paraId="122A8D8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259E59" w14:textId="77777777" w:rsidR="007D532E" w:rsidRDefault="007D532E" w:rsidP="00E11D46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4238A54F" w14:textId="77777777" w:rsidR="007D532E" w:rsidRDefault="007D532E" w:rsidP="00E11D46">
            <w:pPr>
              <w:pStyle w:val="TAL"/>
            </w:pPr>
          </w:p>
        </w:tc>
      </w:tr>
      <w:tr w:rsidR="007D532E" w14:paraId="2B5C8D2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847F57" w14:textId="77777777" w:rsidR="007D532E" w:rsidRDefault="007D532E" w:rsidP="00E11D46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4715D36B" w14:textId="77777777" w:rsidR="007D532E" w:rsidRDefault="007D532E" w:rsidP="00E11D46">
            <w:pPr>
              <w:pStyle w:val="TAL"/>
            </w:pPr>
          </w:p>
        </w:tc>
      </w:tr>
      <w:tr w:rsidR="007D532E" w14:paraId="1B4A85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A016D8" w14:textId="77777777" w:rsidR="007D532E" w:rsidRDefault="007D532E" w:rsidP="00E11D46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509911BE" w14:textId="77777777" w:rsidR="007D532E" w:rsidRDefault="007D532E" w:rsidP="00E11D46">
            <w:pPr>
              <w:pStyle w:val="TAL"/>
            </w:pPr>
          </w:p>
        </w:tc>
      </w:tr>
      <w:tr w:rsidR="007D532E" w14:paraId="4908E22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EFA943" w14:textId="77777777" w:rsidR="007D532E" w:rsidRDefault="007D532E" w:rsidP="00E11D46">
            <w:pPr>
              <w:pStyle w:val="TAL"/>
            </w:pPr>
            <w:r>
              <w:t>Spare field consists of spare bits.</w:t>
            </w:r>
          </w:p>
          <w:p w14:paraId="493D2031" w14:textId="77777777" w:rsidR="007D532E" w:rsidRDefault="007D532E" w:rsidP="00E11D46">
            <w:pPr>
              <w:pStyle w:val="TAL"/>
            </w:pPr>
          </w:p>
        </w:tc>
      </w:tr>
      <w:tr w:rsidR="007D532E" w14:paraId="76E260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D7B5CC" w14:textId="77777777" w:rsidR="007D532E" w:rsidRDefault="007D532E" w:rsidP="00E11D46">
            <w:pPr>
              <w:pStyle w:val="TAL"/>
            </w:pPr>
            <w:r>
              <w:t>AN-parameters length indicate the length of the AN-parameters field in octets</w:t>
            </w:r>
          </w:p>
          <w:p w14:paraId="12663A97" w14:textId="77777777" w:rsidR="007D532E" w:rsidRDefault="007D532E" w:rsidP="00E11D46">
            <w:pPr>
              <w:pStyle w:val="TAL"/>
            </w:pPr>
          </w:p>
        </w:tc>
      </w:tr>
      <w:tr w:rsidR="007D532E" w14:paraId="5B5A3371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9C66A3" w14:textId="77777777" w:rsidR="007D532E" w:rsidRDefault="007D532E" w:rsidP="00E11D46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3C1A6324" w14:textId="77777777" w:rsidR="007D532E" w:rsidRDefault="007D532E" w:rsidP="00E11D46">
            <w:pPr>
              <w:pStyle w:val="TAL"/>
            </w:pPr>
          </w:p>
        </w:tc>
      </w:tr>
      <w:tr w:rsidR="007D532E" w14:paraId="20EA8A8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46E50" w14:textId="77777777" w:rsidR="007D532E" w:rsidRDefault="007D532E" w:rsidP="00E11D46">
            <w:pPr>
              <w:pStyle w:val="TAL"/>
            </w:pPr>
            <w:r>
              <w:t>NAS-PDU length field indicates the length of NAS-PDU field in octets.</w:t>
            </w:r>
          </w:p>
          <w:p w14:paraId="43B8BAFE" w14:textId="77777777" w:rsidR="007D532E" w:rsidRDefault="007D532E" w:rsidP="00E11D46">
            <w:pPr>
              <w:pStyle w:val="TAL"/>
            </w:pPr>
          </w:p>
        </w:tc>
      </w:tr>
      <w:tr w:rsidR="007D532E" w14:paraId="4CDB771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D01D60" w14:textId="77777777" w:rsidR="007D532E" w:rsidRDefault="007D532E" w:rsidP="00E11D46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2B03D3A7" w14:textId="77777777" w:rsidR="007D532E" w:rsidRDefault="007D532E" w:rsidP="00E11D46">
            <w:pPr>
              <w:pStyle w:val="TAL"/>
            </w:pPr>
          </w:p>
        </w:tc>
      </w:tr>
      <w:tr w:rsidR="007D532E" w14:paraId="0EFE55E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4D439" w14:textId="77777777" w:rsidR="007D532E" w:rsidRDefault="007D532E" w:rsidP="00E11D46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E31D4BC" w14:textId="77777777" w:rsidR="007D532E" w:rsidRPr="00177BD2" w:rsidRDefault="007D532E" w:rsidP="007D532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336484DC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BB0005" w14:textId="77777777" w:rsidR="007D532E" w:rsidRPr="003168A2" w:rsidRDefault="007D532E" w:rsidP="00E11D46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FCA3D8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26821D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5A7AE9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2A1776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D2C30A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9120D1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A4AA1F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F49F2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79D13F76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49AB63" w14:textId="77777777" w:rsidR="007D532E" w:rsidRDefault="007D532E" w:rsidP="00E11D46">
            <w:pPr>
              <w:pStyle w:val="TAC"/>
            </w:pPr>
          </w:p>
          <w:p w14:paraId="4F40C909" w14:textId="77777777" w:rsidR="007D532E" w:rsidRPr="00656E9C" w:rsidRDefault="007D532E" w:rsidP="00E11D46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6D3078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0EE9290A" w14:textId="77777777" w:rsidR="007D532E" w:rsidRDefault="007D532E" w:rsidP="00E11D46">
            <w:pPr>
              <w:pStyle w:val="TAL"/>
            </w:pPr>
          </w:p>
          <w:p w14:paraId="21D81603" w14:textId="77777777" w:rsidR="007D532E" w:rsidRPr="003168A2" w:rsidRDefault="007D532E" w:rsidP="00E11D46">
            <w:pPr>
              <w:pStyle w:val="TAL"/>
            </w:pPr>
            <w:r>
              <w:t>octet a</w:t>
            </w:r>
          </w:p>
        </w:tc>
      </w:tr>
      <w:tr w:rsidR="007D532E" w:rsidRPr="003168A2" w14:paraId="2E51096E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B7C91EB" w14:textId="77777777" w:rsidR="007D532E" w:rsidRDefault="007D532E" w:rsidP="00E11D46">
            <w:pPr>
              <w:pStyle w:val="TAC"/>
            </w:pPr>
          </w:p>
          <w:p w14:paraId="24F6CE8C" w14:textId="77777777" w:rsidR="007D532E" w:rsidRPr="00656E9C" w:rsidRDefault="007D532E" w:rsidP="00E11D46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5E932C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640CF4E" w14:textId="77777777" w:rsidR="007D532E" w:rsidRDefault="007D532E" w:rsidP="00E11D46">
            <w:pPr>
              <w:pStyle w:val="TAL"/>
            </w:pPr>
          </w:p>
          <w:p w14:paraId="5F5DD8BF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  <w:tr w:rsidR="007D532E" w:rsidRPr="003168A2" w14:paraId="37E44A7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E385F8" w14:textId="77777777" w:rsidR="007D532E" w:rsidRDefault="007D532E" w:rsidP="00E11D46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97601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2E4E733A" w14:textId="77777777" w:rsidR="007D532E" w:rsidRDefault="007D532E" w:rsidP="00E11D46">
            <w:pPr>
              <w:pStyle w:val="TAL"/>
            </w:pPr>
          </w:p>
          <w:p w14:paraId="12A7513D" w14:textId="77777777" w:rsidR="007D532E" w:rsidRPr="003168A2" w:rsidRDefault="007D532E" w:rsidP="00E11D46">
            <w:pPr>
              <w:pStyle w:val="TAL"/>
            </w:pPr>
            <w:r>
              <w:t>octet k</w:t>
            </w:r>
          </w:p>
        </w:tc>
      </w:tr>
      <w:tr w:rsidR="007D532E" w:rsidRPr="003168A2" w14:paraId="25E69815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0A28CD" w14:textId="77777777" w:rsidR="007D532E" w:rsidRDefault="007D532E" w:rsidP="00E11D46">
            <w:pPr>
              <w:pStyle w:val="TAC"/>
            </w:pPr>
          </w:p>
          <w:p w14:paraId="3CCC0B54" w14:textId="77777777" w:rsidR="007D532E" w:rsidRPr="00656E9C" w:rsidRDefault="007D532E" w:rsidP="00E11D46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B5A9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4C2F8B8E" w14:textId="77777777" w:rsidR="007D532E" w:rsidRDefault="007D532E" w:rsidP="00E11D46">
            <w:pPr>
              <w:pStyle w:val="TAL"/>
            </w:pPr>
          </w:p>
          <w:p w14:paraId="570996AF" w14:textId="77777777" w:rsidR="007D532E" w:rsidRPr="003168A2" w:rsidRDefault="007D532E" w:rsidP="00E11D46">
            <w:pPr>
              <w:pStyle w:val="TAL"/>
            </w:pPr>
            <w:r>
              <w:t>octet 17+x</w:t>
            </w:r>
          </w:p>
        </w:tc>
      </w:tr>
    </w:tbl>
    <w:p w14:paraId="1A6535AC" w14:textId="77777777" w:rsidR="007D532E" w:rsidRPr="00BD0557" w:rsidRDefault="007D532E" w:rsidP="007D532E">
      <w:pPr>
        <w:pStyle w:val="TF"/>
      </w:pPr>
      <w:r>
        <w:t>Figure 9.3.2.2.2.2</w:t>
      </w:r>
      <w:r w:rsidRPr="00BD0557">
        <w:t xml:space="preserve">: </w:t>
      </w:r>
      <w:r>
        <w:t>AN-parameters field</w:t>
      </w:r>
    </w:p>
    <w:p w14:paraId="37C8CB5F" w14:textId="77777777" w:rsidR="007D532E" w:rsidRDefault="007D532E" w:rsidP="007D532E">
      <w:pPr>
        <w:pStyle w:val="TH"/>
      </w:pPr>
      <w:r w:rsidRPr="00BB130A">
        <w:rPr>
          <w:lang w:val="fr-FR"/>
        </w:rPr>
        <w:t>Table </w:t>
      </w:r>
      <w:r>
        <w:t>9.3.2.2.2.2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763D8C13" w14:textId="77777777" w:rsidTr="00E11D46">
        <w:trPr>
          <w:jc w:val="center"/>
        </w:trPr>
        <w:tc>
          <w:tcPr>
            <w:tcW w:w="7167" w:type="dxa"/>
          </w:tcPr>
          <w:p w14:paraId="2D2EC4B8" w14:textId="77777777" w:rsidR="007D532E" w:rsidRDefault="007D532E" w:rsidP="00E11D46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7D532E" w:rsidRPr="003168A2" w14:paraId="03C6296C" w14:textId="77777777" w:rsidTr="00E11D46">
        <w:trPr>
          <w:jc w:val="center"/>
        </w:trPr>
        <w:tc>
          <w:tcPr>
            <w:tcW w:w="7167" w:type="dxa"/>
          </w:tcPr>
          <w:p w14:paraId="3233AED0" w14:textId="77777777" w:rsidR="007D532E" w:rsidRDefault="007D532E" w:rsidP="00E11D46">
            <w:pPr>
              <w:pStyle w:val="TAL"/>
            </w:pPr>
          </w:p>
        </w:tc>
      </w:tr>
    </w:tbl>
    <w:p w14:paraId="642FCF20" w14:textId="77777777" w:rsidR="007D532E" w:rsidRDefault="007D532E" w:rsidP="007D53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20CE2240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29F5FD" w14:textId="77777777" w:rsidR="007D532E" w:rsidRPr="003168A2" w:rsidRDefault="007D532E" w:rsidP="00E11D46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9CEABF2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A7563B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6A3DDE4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784401B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9C2234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D8E8ED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6CA33E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F3E85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68FEE3D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04B1FE" w14:textId="77777777" w:rsidR="007D532E" w:rsidRPr="00656E9C" w:rsidRDefault="007D532E" w:rsidP="00E11D46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2D255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7D532E" w:rsidRPr="003168A2" w14:paraId="2FA395EC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578338F" w14:textId="77777777" w:rsidR="007D532E" w:rsidRPr="00656E9C" w:rsidRDefault="007D532E" w:rsidP="00E11D46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5EB71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7D532E" w:rsidRPr="003168A2" w14:paraId="54747BA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BB5607" w14:textId="77777777" w:rsidR="007D532E" w:rsidRDefault="007D532E" w:rsidP="00E11D46">
            <w:pPr>
              <w:pStyle w:val="TAC"/>
            </w:pPr>
          </w:p>
          <w:p w14:paraId="7AE01578" w14:textId="77777777" w:rsidR="007D532E" w:rsidRDefault="007D532E" w:rsidP="00E11D46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A48F03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210F27A8" w14:textId="77777777" w:rsidR="007D532E" w:rsidRDefault="007D532E" w:rsidP="00E11D46">
            <w:pPr>
              <w:pStyle w:val="TAL"/>
            </w:pPr>
          </w:p>
          <w:p w14:paraId="5D710909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</w:tbl>
    <w:p w14:paraId="13B925BE" w14:textId="77777777" w:rsidR="007D532E" w:rsidRPr="00BD0557" w:rsidRDefault="007D532E" w:rsidP="007D532E">
      <w:pPr>
        <w:pStyle w:val="TF"/>
      </w:pPr>
      <w:r>
        <w:t>Figure 9.3.2.2.2.3</w:t>
      </w:r>
      <w:r w:rsidRPr="00BD0557">
        <w:t xml:space="preserve">: </w:t>
      </w:r>
      <w:r>
        <w:t>AN-parameter field</w:t>
      </w:r>
    </w:p>
    <w:p w14:paraId="40E99C9A" w14:textId="77777777" w:rsidR="007D532E" w:rsidRDefault="007D532E" w:rsidP="007D532E">
      <w:pPr>
        <w:pStyle w:val="TH"/>
      </w:pPr>
      <w:r w:rsidRPr="00BB130A">
        <w:rPr>
          <w:lang w:val="fr-FR"/>
        </w:rPr>
        <w:lastRenderedPageBreak/>
        <w:t>Table </w:t>
      </w:r>
      <w:r>
        <w:t>9.3.2.2.2.3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1DBBBFB0" w14:textId="77777777" w:rsidTr="00E11D46">
        <w:trPr>
          <w:jc w:val="center"/>
        </w:trPr>
        <w:tc>
          <w:tcPr>
            <w:tcW w:w="7167" w:type="dxa"/>
          </w:tcPr>
          <w:p w14:paraId="5D298AB9" w14:textId="77777777" w:rsidR="007D532E" w:rsidRDefault="007D532E" w:rsidP="00E11D46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7D532E" w:rsidRPr="003168A2" w14:paraId="3DE24BC5" w14:textId="77777777" w:rsidTr="00E11D46">
        <w:trPr>
          <w:jc w:val="center"/>
        </w:trPr>
        <w:tc>
          <w:tcPr>
            <w:tcW w:w="7167" w:type="dxa"/>
          </w:tcPr>
          <w:p w14:paraId="46B58CAB" w14:textId="77777777" w:rsidR="007D532E" w:rsidRDefault="007D532E" w:rsidP="00E11D46">
            <w:pPr>
              <w:pStyle w:val="TAL"/>
            </w:pPr>
          </w:p>
        </w:tc>
      </w:tr>
      <w:tr w:rsidR="007D532E" w:rsidRPr="003168A2" w14:paraId="50CEFD9E" w14:textId="77777777" w:rsidTr="00E11D46">
        <w:trPr>
          <w:jc w:val="center"/>
        </w:trPr>
        <w:tc>
          <w:tcPr>
            <w:tcW w:w="7167" w:type="dxa"/>
          </w:tcPr>
          <w:p w14:paraId="2D81A1A1" w14:textId="77777777" w:rsidR="007D532E" w:rsidRDefault="007D532E" w:rsidP="00E11D46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612267E4" w14:textId="77777777" w:rsidR="007D532E" w:rsidRDefault="007D532E" w:rsidP="00E11D46">
            <w:pPr>
              <w:pStyle w:val="TAL"/>
            </w:pPr>
          </w:p>
          <w:p w14:paraId="7FF87DD3" w14:textId="77777777" w:rsidR="007D532E" w:rsidRDefault="007D532E" w:rsidP="00E11D46">
            <w:pPr>
              <w:pStyle w:val="TAL"/>
            </w:pPr>
            <w:r>
              <w:t>The following AN-parameter type field values are specified:</w:t>
            </w:r>
          </w:p>
          <w:p w14:paraId="7B000C59" w14:textId="77777777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14:paraId="4BE6A68C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14:paraId="6A901835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</w:t>
            </w:r>
            <w:del w:id="225" w:author="Chaponniere37" w:date="2019-09-24T11:16:00Z">
              <w:r w:rsidDel="00305D5B">
                <w:delText xml:space="preserve"> and</w:delText>
              </w:r>
            </w:del>
          </w:p>
          <w:p w14:paraId="34FD90CE" w14:textId="2858F632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</w:t>
            </w:r>
            <w:ins w:id="226" w:author="Chaponniere37" w:date="2019-09-24T11:16:00Z">
              <w:r w:rsidR="00305D5B">
                <w:t>; and</w:t>
              </w:r>
            </w:ins>
            <w:del w:id="227" w:author="Chaponniere37" w:date="2019-09-24T11:16:00Z">
              <w:r w:rsidDel="00305D5B">
                <w:delText>.</w:delText>
              </w:r>
            </w:del>
          </w:p>
          <w:p w14:paraId="0EE32E60" w14:textId="5E4FB4FB" w:rsidR="00305D5B" w:rsidRDefault="00305D5B" w:rsidP="00E11D46">
            <w:pPr>
              <w:pStyle w:val="TAL"/>
              <w:rPr>
                <w:ins w:id="228" w:author="Chaponniere37" w:date="2019-09-24T11:16:00Z"/>
              </w:rPr>
            </w:pPr>
            <w:ins w:id="229" w:author="Chaponniere37" w:date="2019-09-24T11:16:00Z">
              <w:r w:rsidRPr="004D5AAB">
                <w:t>-</w:t>
              </w:r>
              <w:r w:rsidRPr="004D5AAB">
                <w:tab/>
              </w:r>
              <w:r>
                <w:t xml:space="preserve">05H (selected </w:t>
              </w:r>
            </w:ins>
            <w:ins w:id="230" w:author="Chaponniere37" w:date="2019-09-24T11:17:00Z">
              <w:r>
                <w:t>NID</w:t>
              </w:r>
            </w:ins>
            <w:ins w:id="231" w:author="Chaponniere37" w:date="2019-09-24T11:16:00Z">
              <w:r>
                <w:t>).</w:t>
              </w:r>
            </w:ins>
          </w:p>
          <w:p w14:paraId="7EA909B8" w14:textId="5A266AFC" w:rsidR="007D532E" w:rsidRDefault="007D532E" w:rsidP="00E11D46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35E6E4B6" w14:textId="77777777" w:rsidR="007D532E" w:rsidRDefault="007D532E" w:rsidP="00E11D46">
            <w:pPr>
              <w:pStyle w:val="TAL"/>
            </w:pPr>
          </w:p>
          <w:p w14:paraId="75E0E02C" w14:textId="77777777" w:rsidR="007D532E" w:rsidRDefault="007D532E" w:rsidP="00E11D46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</w:t>
            </w:r>
            <w:r w:rsidRPr="00B3565C">
              <w:t>9.2.1</w:t>
            </w:r>
            <w:r>
              <w:t>.</w:t>
            </w:r>
          </w:p>
          <w:p w14:paraId="4F04F1D1" w14:textId="77777777" w:rsidR="007D532E" w:rsidRDefault="007D532E" w:rsidP="00E11D46">
            <w:pPr>
              <w:pStyle w:val="TAL"/>
            </w:pPr>
          </w:p>
          <w:p w14:paraId="0BBDC641" w14:textId="77777777" w:rsidR="007D532E" w:rsidRDefault="007D532E" w:rsidP="00E11D46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0A6B719A" w14:textId="77777777" w:rsidR="007D532E" w:rsidRDefault="007D532E" w:rsidP="00E11D46">
            <w:pPr>
              <w:pStyle w:val="TAL"/>
            </w:pPr>
          </w:p>
          <w:p w14:paraId="56F1C715" w14:textId="77777777" w:rsidR="007D532E" w:rsidRDefault="007D532E" w:rsidP="00E11D46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subclause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46F5BEE" w14:textId="77777777" w:rsidR="007D532E" w:rsidRDefault="007D532E" w:rsidP="00E11D46">
            <w:pPr>
              <w:pStyle w:val="TAL"/>
            </w:pPr>
          </w:p>
          <w:p w14:paraId="0F267123" w14:textId="77777777" w:rsidR="007D532E" w:rsidRDefault="007D532E" w:rsidP="00E11D46">
            <w:pPr>
              <w:pStyle w:val="TAL"/>
            </w:pPr>
            <w:r>
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</w:r>
          </w:p>
        </w:tc>
      </w:tr>
      <w:tr w:rsidR="007D532E" w:rsidRPr="003168A2" w14:paraId="698A67A4" w14:textId="77777777" w:rsidTr="00E11D46">
        <w:trPr>
          <w:jc w:val="center"/>
        </w:trPr>
        <w:tc>
          <w:tcPr>
            <w:tcW w:w="7167" w:type="dxa"/>
          </w:tcPr>
          <w:p w14:paraId="042CBF2E" w14:textId="77777777" w:rsidR="00305D5B" w:rsidRDefault="00305D5B" w:rsidP="00305D5B">
            <w:pPr>
              <w:pStyle w:val="TAL"/>
              <w:rPr>
                <w:ins w:id="232" w:author="Chaponniere37" w:date="2019-09-24T11:17:00Z"/>
              </w:rPr>
            </w:pPr>
          </w:p>
          <w:p w14:paraId="4DA70255" w14:textId="75DBDD2E" w:rsidR="00305D5B" w:rsidRDefault="00305D5B" w:rsidP="00305D5B">
            <w:pPr>
              <w:pStyle w:val="TAL"/>
              <w:rPr>
                <w:ins w:id="233" w:author="Chaponniere37" w:date="2019-09-24T11:17:00Z"/>
              </w:rPr>
            </w:pPr>
            <w:ins w:id="234" w:author="Chaponniere37" w:date="2019-09-24T11:17:00Z">
              <w:r>
                <w:t xml:space="preserve">When the AN-parameter type field indicates the selected </w:t>
              </w:r>
            </w:ins>
            <w:ins w:id="235" w:author="Chaponniere37" w:date="2019-09-24T11:18:00Z">
              <w:r>
                <w:t>N</w:t>
              </w:r>
            </w:ins>
            <w:ins w:id="236" w:author="Chaponniere37" w:date="2019-09-24T11:17:00Z">
              <w:r>
                <w:t xml:space="preserve">ID, the AN-parameter value field is coded according to </w:t>
              </w:r>
            </w:ins>
            <w:ins w:id="237" w:author="Chaponniere37" w:date="2019-09-24T11:19:00Z">
              <w:r>
                <w:t xml:space="preserve">the </w:t>
              </w:r>
            </w:ins>
            <w:ins w:id="238" w:author="Chaponniere37" w:date="2019-09-24T11:17:00Z">
              <w:r>
                <w:t xml:space="preserve">value part of </w:t>
              </w:r>
            </w:ins>
            <w:ins w:id="239" w:author="Chaponniere37" w:date="2019-09-24T11:19:00Z">
              <w:r>
                <w:t>the NID</w:t>
              </w:r>
            </w:ins>
            <w:ins w:id="240" w:author="Chaponniere37" w:date="2019-09-24T11:17:00Z">
              <w:r>
                <w:t xml:space="preserve"> information element as specified in subclause 9.2.</w:t>
              </w:r>
            </w:ins>
            <w:ins w:id="241" w:author="Chaponniere37" w:date="2019-09-24T11:19:00Z">
              <w:r>
                <w:t>x</w:t>
              </w:r>
            </w:ins>
            <w:ins w:id="242" w:author="Chaponniere37" w:date="2019-09-24T11:17:00Z">
              <w:r>
                <w:t>.</w:t>
              </w:r>
            </w:ins>
          </w:p>
          <w:p w14:paraId="2FE46F31" w14:textId="77777777" w:rsidR="007D532E" w:rsidRDefault="007D532E" w:rsidP="00E11D46">
            <w:pPr>
              <w:pStyle w:val="TAL"/>
            </w:pPr>
          </w:p>
        </w:tc>
      </w:tr>
    </w:tbl>
    <w:p w14:paraId="7DB6EB4C" w14:textId="77777777" w:rsidR="007D532E" w:rsidRDefault="007D532E" w:rsidP="007D532E"/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6DF27" w14:textId="77777777" w:rsidR="00B519F1" w:rsidRDefault="00B519F1">
      <w:r>
        <w:separator/>
      </w:r>
    </w:p>
  </w:endnote>
  <w:endnote w:type="continuationSeparator" w:id="0">
    <w:p w14:paraId="1F6174BB" w14:textId="77777777" w:rsidR="00B519F1" w:rsidRDefault="00B5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58EFC" w14:textId="77777777" w:rsidR="00B519F1" w:rsidRDefault="00B519F1">
      <w:r>
        <w:separator/>
      </w:r>
    </w:p>
  </w:footnote>
  <w:footnote w:type="continuationSeparator" w:id="0">
    <w:p w14:paraId="4580FF0B" w14:textId="77777777" w:rsidR="00B519F1" w:rsidRDefault="00B51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29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8"/>
  </w:num>
  <w:num w:numId="8">
    <w:abstractNumId w:val="11"/>
  </w:num>
  <w:num w:numId="9">
    <w:abstractNumId w:val="4"/>
  </w:num>
  <w:num w:numId="10">
    <w:abstractNumId w:val="34"/>
  </w:num>
  <w:num w:numId="11">
    <w:abstractNumId w:val="13"/>
  </w:num>
  <w:num w:numId="12">
    <w:abstractNumId w:val="26"/>
  </w:num>
  <w:num w:numId="13">
    <w:abstractNumId w:val="9"/>
  </w:num>
  <w:num w:numId="14">
    <w:abstractNumId w:val="27"/>
  </w:num>
  <w:num w:numId="15">
    <w:abstractNumId w:val="10"/>
  </w:num>
  <w:num w:numId="16">
    <w:abstractNumId w:val="16"/>
  </w:num>
  <w:num w:numId="17">
    <w:abstractNumId w:val="24"/>
  </w:num>
  <w:num w:numId="18">
    <w:abstractNumId w:val="12"/>
  </w:num>
  <w:num w:numId="19">
    <w:abstractNumId w:val="21"/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7"/>
  </w:num>
  <w:num w:numId="30">
    <w:abstractNumId w:val="15"/>
  </w:num>
  <w:num w:numId="31">
    <w:abstractNumId w:val="14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31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8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  <w15:person w15:author="Chaponniere39">
    <w15:presenceInfo w15:providerId="None" w15:userId="Chaponnier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C13"/>
    <w:rsid w:val="000776BE"/>
    <w:rsid w:val="00080345"/>
    <w:rsid w:val="000A1A5D"/>
    <w:rsid w:val="000A1F6F"/>
    <w:rsid w:val="000A6394"/>
    <w:rsid w:val="000B7A18"/>
    <w:rsid w:val="000B7FED"/>
    <w:rsid w:val="000C038A"/>
    <w:rsid w:val="000C0B97"/>
    <w:rsid w:val="000C6598"/>
    <w:rsid w:val="000D1F38"/>
    <w:rsid w:val="000E19DF"/>
    <w:rsid w:val="00145D43"/>
    <w:rsid w:val="00153C16"/>
    <w:rsid w:val="001634F8"/>
    <w:rsid w:val="00174445"/>
    <w:rsid w:val="00192C46"/>
    <w:rsid w:val="00194058"/>
    <w:rsid w:val="001A08B3"/>
    <w:rsid w:val="001A7B60"/>
    <w:rsid w:val="001B27F9"/>
    <w:rsid w:val="001B52F0"/>
    <w:rsid w:val="001B7A65"/>
    <w:rsid w:val="001E41F3"/>
    <w:rsid w:val="00227EAD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3F79"/>
    <w:rsid w:val="00305409"/>
    <w:rsid w:val="00305D5B"/>
    <w:rsid w:val="00315476"/>
    <w:rsid w:val="00330CF1"/>
    <w:rsid w:val="00335ADA"/>
    <w:rsid w:val="00340321"/>
    <w:rsid w:val="003609EF"/>
    <w:rsid w:val="0036231A"/>
    <w:rsid w:val="00364B90"/>
    <w:rsid w:val="00374DD4"/>
    <w:rsid w:val="003870B5"/>
    <w:rsid w:val="003C24D1"/>
    <w:rsid w:val="003E1A36"/>
    <w:rsid w:val="00410371"/>
    <w:rsid w:val="004242F1"/>
    <w:rsid w:val="00446588"/>
    <w:rsid w:val="00465BE5"/>
    <w:rsid w:val="0047418D"/>
    <w:rsid w:val="00484174"/>
    <w:rsid w:val="00494D5A"/>
    <w:rsid w:val="004A0D59"/>
    <w:rsid w:val="004B75B7"/>
    <w:rsid w:val="004C41D5"/>
    <w:rsid w:val="004E1669"/>
    <w:rsid w:val="004E5175"/>
    <w:rsid w:val="00501ECF"/>
    <w:rsid w:val="005151E7"/>
    <w:rsid w:val="0051580D"/>
    <w:rsid w:val="00531914"/>
    <w:rsid w:val="0054105C"/>
    <w:rsid w:val="00547111"/>
    <w:rsid w:val="00570453"/>
    <w:rsid w:val="00592D74"/>
    <w:rsid w:val="005A7573"/>
    <w:rsid w:val="005E2C44"/>
    <w:rsid w:val="005F45A6"/>
    <w:rsid w:val="00600D71"/>
    <w:rsid w:val="006158D4"/>
    <w:rsid w:val="00621188"/>
    <w:rsid w:val="006257ED"/>
    <w:rsid w:val="00654989"/>
    <w:rsid w:val="0065693E"/>
    <w:rsid w:val="00672455"/>
    <w:rsid w:val="00695808"/>
    <w:rsid w:val="006B2CFE"/>
    <w:rsid w:val="006B46FB"/>
    <w:rsid w:val="006E21FB"/>
    <w:rsid w:val="006F0D9B"/>
    <w:rsid w:val="007224FD"/>
    <w:rsid w:val="00725A7C"/>
    <w:rsid w:val="00750D61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34149"/>
    <w:rsid w:val="00845EA6"/>
    <w:rsid w:val="008626E7"/>
    <w:rsid w:val="00870EE7"/>
    <w:rsid w:val="008863B9"/>
    <w:rsid w:val="008A38A9"/>
    <w:rsid w:val="008A45A6"/>
    <w:rsid w:val="008F686C"/>
    <w:rsid w:val="009148DE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15BF"/>
    <w:rsid w:val="009F734F"/>
    <w:rsid w:val="00A06A3C"/>
    <w:rsid w:val="00A16C23"/>
    <w:rsid w:val="00A246B6"/>
    <w:rsid w:val="00A41086"/>
    <w:rsid w:val="00A47E70"/>
    <w:rsid w:val="00A50CF0"/>
    <w:rsid w:val="00A51087"/>
    <w:rsid w:val="00A542A2"/>
    <w:rsid w:val="00A7671C"/>
    <w:rsid w:val="00AA2CBC"/>
    <w:rsid w:val="00AC5820"/>
    <w:rsid w:val="00AD1CD8"/>
    <w:rsid w:val="00B258BB"/>
    <w:rsid w:val="00B34629"/>
    <w:rsid w:val="00B457D4"/>
    <w:rsid w:val="00B519F1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5026"/>
    <w:rsid w:val="00CC68D0"/>
    <w:rsid w:val="00D03F9A"/>
    <w:rsid w:val="00D0578E"/>
    <w:rsid w:val="00D06D51"/>
    <w:rsid w:val="00D24991"/>
    <w:rsid w:val="00D50255"/>
    <w:rsid w:val="00D66520"/>
    <w:rsid w:val="00D67ECD"/>
    <w:rsid w:val="00D710C7"/>
    <w:rsid w:val="00D92ABE"/>
    <w:rsid w:val="00DA234F"/>
    <w:rsid w:val="00DC54A0"/>
    <w:rsid w:val="00DE34CF"/>
    <w:rsid w:val="00DE60A7"/>
    <w:rsid w:val="00DF069B"/>
    <w:rsid w:val="00E04F23"/>
    <w:rsid w:val="00E13F3D"/>
    <w:rsid w:val="00E34898"/>
    <w:rsid w:val="00E8079D"/>
    <w:rsid w:val="00EA1DB4"/>
    <w:rsid w:val="00EB09B7"/>
    <w:rsid w:val="00EE7D7C"/>
    <w:rsid w:val="00F02691"/>
    <w:rsid w:val="00F25D98"/>
    <w:rsid w:val="00F300FB"/>
    <w:rsid w:val="00F40D3B"/>
    <w:rsid w:val="00F81D02"/>
    <w:rsid w:val="00F87A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1131-D1AA-4654-B75C-11D0FB2B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1875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2019-11-01T22:15:00Z</dcterms:created>
  <dcterms:modified xsi:type="dcterms:W3CDTF">2019-11-01T22:17:00Z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