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47FCFE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5F09">
        <w:rPr>
          <w:b/>
          <w:noProof/>
          <w:sz w:val="24"/>
        </w:rPr>
        <w:t>1</w:t>
      </w:r>
      <w:r>
        <w:rPr>
          <w:b/>
          <w:i/>
          <w:noProof/>
          <w:sz w:val="28"/>
        </w:rPr>
        <w:tab/>
      </w:r>
      <w:r>
        <w:rPr>
          <w:b/>
          <w:noProof/>
          <w:sz w:val="24"/>
        </w:rPr>
        <w:t>C</w:t>
      </w:r>
      <w:r w:rsidR="00FE4C1E">
        <w:rPr>
          <w:b/>
          <w:noProof/>
          <w:sz w:val="24"/>
        </w:rPr>
        <w:t>1</w:t>
      </w:r>
      <w:r>
        <w:rPr>
          <w:b/>
          <w:noProof/>
          <w:sz w:val="24"/>
        </w:rPr>
        <w:t>-19</w:t>
      </w:r>
      <w:r w:rsidR="00405F09">
        <w:rPr>
          <w:b/>
          <w:noProof/>
          <w:sz w:val="24"/>
        </w:rPr>
        <w:t>8294</w:t>
      </w:r>
    </w:p>
    <w:p w14:paraId="2DB2E9A1" w14:textId="2999AE13" w:rsidR="00E8079D" w:rsidRDefault="00A84C89" w:rsidP="00E8079D">
      <w:pPr>
        <w:pStyle w:val="CRCoverPage"/>
        <w:outlineLvl w:val="0"/>
        <w:rPr>
          <w:b/>
          <w:noProof/>
          <w:sz w:val="24"/>
        </w:rPr>
      </w:pPr>
      <w:r>
        <w:rPr>
          <w:b/>
          <w:noProof/>
          <w:sz w:val="24"/>
        </w:rPr>
        <w:t>Reno</w:t>
      </w:r>
      <w:r w:rsidR="008B5821">
        <w:rPr>
          <w:b/>
          <w:noProof/>
          <w:sz w:val="24"/>
        </w:rPr>
        <w:t xml:space="preserve"> (</w:t>
      </w:r>
      <w:r>
        <w:rPr>
          <w:b/>
          <w:noProof/>
          <w:sz w:val="24"/>
        </w:rPr>
        <w:t>NV</w:t>
      </w:r>
      <w:r w:rsidR="008B5821">
        <w:rPr>
          <w:b/>
          <w:noProof/>
          <w:sz w:val="24"/>
        </w:rPr>
        <w:t xml:space="preserve">), </w:t>
      </w:r>
      <w:r>
        <w:rPr>
          <w:b/>
          <w:noProof/>
          <w:sz w:val="24"/>
        </w:rPr>
        <w:t>USA</w:t>
      </w:r>
      <w:r w:rsidR="00227EAD">
        <w:rPr>
          <w:b/>
          <w:noProof/>
          <w:sz w:val="24"/>
        </w:rPr>
        <w:t xml:space="preserve">, </w:t>
      </w:r>
      <w:r>
        <w:rPr>
          <w:b/>
          <w:noProof/>
          <w:sz w:val="24"/>
        </w:rPr>
        <w:t>11</w:t>
      </w:r>
      <w:r w:rsidR="00227EAD">
        <w:rPr>
          <w:b/>
          <w:noProof/>
          <w:sz w:val="24"/>
        </w:rPr>
        <w:t>-1</w:t>
      </w:r>
      <w:r>
        <w:rPr>
          <w:b/>
          <w:noProof/>
          <w:sz w:val="24"/>
        </w:rPr>
        <w:t>5</w:t>
      </w:r>
      <w:r w:rsidR="00227EAD">
        <w:rPr>
          <w:b/>
          <w:noProof/>
          <w:sz w:val="24"/>
        </w:rPr>
        <w:t xml:space="preserve"> </w:t>
      </w:r>
      <w:r>
        <w:rPr>
          <w:b/>
          <w:noProof/>
          <w:sz w:val="24"/>
        </w:rPr>
        <w:t>November</w:t>
      </w:r>
      <w:r w:rsidR="00227EAD">
        <w:rPr>
          <w:b/>
          <w:noProof/>
          <w:sz w:val="24"/>
        </w:rPr>
        <w:t xml:space="preserve"> </w:t>
      </w:r>
      <w:r w:rsidR="00FE4C1E">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C1-196715)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4B13DAB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644EFE">
              <w:rPr>
                <w:b/>
                <w:noProof/>
                <w:sz w:val="28"/>
              </w:rPr>
              <w:t>3</w:t>
            </w:r>
            <w:r w:rsidR="009E7771">
              <w:rPr>
                <w:b/>
                <w:noProof/>
                <w:sz w:val="28"/>
              </w:rPr>
              <w:t>.</w:t>
            </w:r>
            <w:r w:rsidR="00644EFE">
              <w:rPr>
                <w:b/>
                <w:noProof/>
                <w:sz w:val="28"/>
              </w:rPr>
              <w:t>122</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2829DFD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1FA8">
              <w:rPr>
                <w:b/>
                <w:noProof/>
                <w:sz w:val="28"/>
              </w:rPr>
              <w:t>0464</w:t>
            </w:r>
            <w:r>
              <w:rPr>
                <w:b/>
                <w:noProof/>
                <w:sz w:val="28"/>
              </w:rPr>
              <w:fldChar w:fldCharType="end"/>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1CD0DD16" w:rsidR="001E41F3" w:rsidRPr="00410371" w:rsidRDefault="00A84C89" w:rsidP="00E13F3D">
            <w:pPr>
              <w:pStyle w:val="CRCoverPage"/>
              <w:spacing w:after="0"/>
              <w:jc w:val="center"/>
              <w:rPr>
                <w:b/>
                <w:noProof/>
              </w:rPr>
            </w:pPr>
            <w:r>
              <w:rPr>
                <w:b/>
                <w:noProof/>
                <w:sz w:val="28"/>
              </w:rPr>
              <w:t>2</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70D2B7A"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0ECBB0EC" w:rsidR="001E41F3" w:rsidRDefault="00644EFE">
            <w:pPr>
              <w:pStyle w:val="CRCoverPage"/>
              <w:spacing w:after="0"/>
              <w:ind w:left="100"/>
              <w:rPr>
                <w:noProof/>
              </w:rPr>
            </w:pPr>
            <w:r>
              <w:t>Enabling the use of USIM credentials in SNPNs</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3D415EF" w:rsidR="001E41F3" w:rsidRDefault="005F45A6">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611ACE8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2019-</w:t>
            </w:r>
            <w:r w:rsidR="00405F09">
              <w:rPr>
                <w:noProof/>
              </w:rPr>
              <w:t>11</w:t>
            </w:r>
            <w:r w:rsidR="009E7771">
              <w:rPr>
                <w:noProof/>
              </w:rPr>
              <w:t>-</w:t>
            </w:r>
            <w:r w:rsidR="00405F09">
              <w:rPr>
                <w:noProof/>
              </w:rPr>
              <w:t>01</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640B64F" w:rsidR="001E41F3" w:rsidRDefault="009E7771"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06F28" w14:textId="36A713A8" w:rsidR="00644EFE" w:rsidRDefault="00300593" w:rsidP="00276D69">
            <w:pPr>
              <w:pStyle w:val="CRCoverPage"/>
              <w:spacing w:after="0"/>
              <w:ind w:left="100"/>
              <w:rPr>
                <w:noProof/>
              </w:rPr>
            </w:pPr>
            <w:r>
              <w:rPr>
                <w:noProof/>
              </w:rPr>
              <w:t>A</w:t>
            </w:r>
            <w:r w:rsidR="00A84C89">
              <w:rPr>
                <w:noProof/>
              </w:rPr>
              <w:t xml:space="preserve">t </w:t>
            </w:r>
            <w:r>
              <w:rPr>
                <w:noProof/>
              </w:rPr>
              <w:t>SA3#96, SA3 agreed CR 0641 to TS 33.501 (S3-193051) on security for private networks</w:t>
            </w:r>
            <w:r w:rsidR="00644EFE">
              <w:rPr>
                <w:noProof/>
              </w:rPr>
              <w:t xml:space="preserve"> by which, if 5G AKA or EAP</w:t>
            </w:r>
            <w:r>
              <w:rPr>
                <w:noProof/>
              </w:rPr>
              <w:t>-</w:t>
            </w:r>
            <w:r w:rsidR="00644EFE">
              <w:rPr>
                <w:noProof/>
              </w:rPr>
              <w:t>AKA’ is used in an SNPN, the credentials stored in the USIM are used. This is currently not supported by the text on SNPN</w:t>
            </w:r>
            <w:r w:rsidR="009F7729">
              <w:rPr>
                <w:noProof/>
              </w:rPr>
              <w:t>s</w:t>
            </w:r>
            <w:r w:rsidR="00644EFE">
              <w:rPr>
                <w:noProof/>
              </w:rPr>
              <w:t xml:space="preserve"> in TS 23.122.</w:t>
            </w:r>
          </w:p>
          <w:p w14:paraId="42A9E807" w14:textId="0B371FC6" w:rsidR="00A84C89" w:rsidRDefault="00A84C89" w:rsidP="00276D69">
            <w:pPr>
              <w:pStyle w:val="CRCoverPage"/>
              <w:spacing w:after="0"/>
              <w:ind w:left="100"/>
              <w:rPr>
                <w:noProof/>
              </w:rPr>
            </w:pPr>
          </w:p>
          <w:p w14:paraId="5CCAB07E" w14:textId="55C7DBEA" w:rsidR="00A84C89" w:rsidRDefault="00A84C89" w:rsidP="00276D69">
            <w:pPr>
              <w:pStyle w:val="CRCoverPage"/>
              <w:spacing w:after="0"/>
              <w:ind w:left="100"/>
              <w:rPr>
                <w:noProof/>
              </w:rPr>
            </w:pPr>
            <w:r>
              <w:rPr>
                <w:noProof/>
              </w:rPr>
              <w:t>It is not yet specified how the UE knows whether to use USIM credentials for an SNPN</w:t>
            </w:r>
            <w:r w:rsidR="008B5821">
              <w:rPr>
                <w:noProof/>
              </w:rPr>
              <w:t>, and which USIM credentials to use in case more than one USIM application reside on the UICC</w:t>
            </w:r>
            <w:r>
              <w:rPr>
                <w:noProof/>
              </w:rPr>
              <w:t xml:space="preserve"> (see DP C1-19</w:t>
            </w:r>
            <w:r w:rsidR="00405F09">
              <w:rPr>
                <w:noProof/>
              </w:rPr>
              <w:t>8292</w:t>
            </w:r>
            <w:r>
              <w:rPr>
                <w:noProof/>
              </w:rPr>
              <w:t xml:space="preserve"> for more details).</w:t>
            </w:r>
          </w:p>
          <w:p w14:paraId="02CA5CCB" w14:textId="77777777" w:rsidR="009F7729" w:rsidRDefault="009F7729" w:rsidP="00276D69">
            <w:pPr>
              <w:pStyle w:val="CRCoverPage"/>
              <w:spacing w:after="0"/>
              <w:ind w:left="100"/>
              <w:rPr>
                <w:noProof/>
              </w:rPr>
            </w:pPr>
          </w:p>
          <w:p w14:paraId="0EAC09EE" w14:textId="749C7610" w:rsidR="00644EFE" w:rsidRDefault="00644EFE" w:rsidP="00276D69">
            <w:pPr>
              <w:pStyle w:val="CRCoverPage"/>
              <w:spacing w:after="0"/>
              <w:ind w:left="100"/>
              <w:rPr>
                <w:noProof/>
              </w:rPr>
            </w:pPr>
            <w:r>
              <w:rPr>
                <w:noProof/>
              </w:rPr>
              <w:t>It is proposed that the UE uses the credentials on the USIM to access an SNPN if</w:t>
            </w:r>
            <w:r w:rsidR="008B5821">
              <w:rPr>
                <w:noProof/>
              </w:rPr>
              <w:t xml:space="preserve"> there are no credentials provisioned to the ME in the “list of subcriber data” for the SNPN.</w:t>
            </w:r>
          </w:p>
          <w:p w14:paraId="316A2838" w14:textId="5095AF1B" w:rsidR="008B5821" w:rsidRDefault="008B5821" w:rsidP="00276D69">
            <w:pPr>
              <w:pStyle w:val="CRCoverPage"/>
              <w:spacing w:after="0"/>
              <w:ind w:left="100"/>
              <w:rPr>
                <w:noProof/>
              </w:rPr>
            </w:pPr>
          </w:p>
          <w:p w14:paraId="196B7295" w14:textId="5C719829" w:rsidR="008B5821" w:rsidRDefault="008B5821" w:rsidP="00276D69">
            <w:pPr>
              <w:pStyle w:val="CRCoverPage"/>
              <w:spacing w:after="0"/>
              <w:ind w:left="100"/>
              <w:rPr>
                <w:noProof/>
              </w:rPr>
            </w:pPr>
            <w:r>
              <w:rPr>
                <w:noProof/>
              </w:rPr>
              <w:t>In case of multiple USIM</w:t>
            </w:r>
            <w:r w:rsidR="00405F09">
              <w:rPr>
                <w:noProof/>
              </w:rPr>
              <w:t>s</w:t>
            </w:r>
            <w:r>
              <w:rPr>
                <w:noProof/>
              </w:rPr>
              <w:t>, the UE determines which USIM to use by checking for a match between:</w:t>
            </w:r>
          </w:p>
          <w:p w14:paraId="6B8A6B8E" w14:textId="75E487CE" w:rsidR="00644EFE" w:rsidRDefault="00405F09" w:rsidP="00644EFE">
            <w:pPr>
              <w:pStyle w:val="CRCoverPage"/>
              <w:numPr>
                <w:ilvl w:val="0"/>
                <w:numId w:val="43"/>
              </w:numPr>
              <w:spacing w:after="0"/>
              <w:rPr>
                <w:noProof/>
              </w:rPr>
            </w:pPr>
            <w:r>
              <w:rPr>
                <w:noProof/>
              </w:rPr>
              <w:t xml:space="preserve">The </w:t>
            </w:r>
            <w:r w:rsidR="008B5821">
              <w:rPr>
                <w:noProof/>
              </w:rPr>
              <w:t xml:space="preserve">IMSI stored as </w:t>
            </w:r>
            <w:r w:rsidR="00644EFE">
              <w:rPr>
                <w:noProof/>
              </w:rPr>
              <w:t>subscriber identif</w:t>
            </w:r>
            <w:r w:rsidR="00D52BB6">
              <w:rPr>
                <w:noProof/>
              </w:rPr>
              <w:t>i</w:t>
            </w:r>
            <w:r w:rsidR="00644EFE">
              <w:rPr>
                <w:noProof/>
              </w:rPr>
              <w:t xml:space="preserve">er in the ME for the SNPN </w:t>
            </w:r>
            <w:r w:rsidR="008B5821">
              <w:rPr>
                <w:noProof/>
              </w:rPr>
              <w:t>and the</w:t>
            </w:r>
            <w:r w:rsidR="00644EFE">
              <w:rPr>
                <w:noProof/>
              </w:rPr>
              <w:t xml:space="preserve"> IMSI stored on the USIM</w:t>
            </w:r>
            <w:r>
              <w:rPr>
                <w:noProof/>
              </w:rPr>
              <w:t>, if an IMSI is stored as subscriber identifier in the “list of subscriber data” for the SNPN</w:t>
            </w:r>
            <w:r w:rsidR="00644EFE">
              <w:rPr>
                <w:noProof/>
              </w:rPr>
              <w:t>; or</w:t>
            </w:r>
          </w:p>
          <w:p w14:paraId="378A6E2E" w14:textId="2BDC5CC8" w:rsidR="00644EFE" w:rsidRDefault="00644EFE" w:rsidP="00644EFE">
            <w:pPr>
              <w:pStyle w:val="CRCoverPage"/>
              <w:numPr>
                <w:ilvl w:val="0"/>
                <w:numId w:val="43"/>
              </w:numPr>
              <w:spacing w:after="0"/>
              <w:rPr>
                <w:noProof/>
              </w:rPr>
            </w:pPr>
            <w:r>
              <w:rPr>
                <w:noProof/>
              </w:rPr>
              <w:t xml:space="preserve">The MCC and MNC in the SNPN identity for the SNPN </w:t>
            </w:r>
            <w:r w:rsidR="008B5821">
              <w:rPr>
                <w:noProof/>
              </w:rPr>
              <w:t>and</w:t>
            </w:r>
            <w:r>
              <w:rPr>
                <w:noProof/>
              </w:rPr>
              <w:t xml:space="preserve"> the MCC and MNC in the IMSI stored on the USIM</w:t>
            </w:r>
            <w:r w:rsidR="00405F09">
              <w:rPr>
                <w:noProof/>
              </w:rPr>
              <w:t>, if no IMSI is stored as subscriber identifier in the “list of subscriber data” for the SNPN.</w:t>
            </w:r>
          </w:p>
          <w:p w14:paraId="3CFB9E57" w14:textId="1FCCF0B1" w:rsidR="00644EFE" w:rsidRDefault="00644EFE" w:rsidP="00644EFE">
            <w:pPr>
              <w:pStyle w:val="CRCoverPage"/>
              <w:spacing w:after="0"/>
              <w:ind w:left="100"/>
              <w:rPr>
                <w:noProof/>
              </w:rPr>
            </w:pPr>
          </w:p>
          <w:p w14:paraId="68658F8C" w14:textId="5D373E17" w:rsidR="00D67ECD" w:rsidRDefault="00235D9B" w:rsidP="00A84C89">
            <w:pPr>
              <w:pStyle w:val="CRCoverPage"/>
              <w:spacing w:after="0"/>
              <w:ind w:left="100"/>
              <w:rPr>
                <w:noProof/>
              </w:rPr>
            </w:pPr>
            <w:r>
              <w:rPr>
                <w:noProof/>
              </w:rPr>
              <w:t>1) enables an SNPN operator to allow access to the SNPN only for UEs with specific IMSIs, while 2) enables an SNPN operator to use USIM credentials without having the provision each ME with an IMSI which matches the IMSI in the USIM.</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DFA05" w14:textId="4B66A72E" w:rsidR="00644EFE" w:rsidRDefault="00644EFE" w:rsidP="00644EFE">
            <w:pPr>
              <w:pStyle w:val="CRCoverPage"/>
              <w:spacing w:after="0"/>
              <w:ind w:left="100"/>
              <w:rPr>
                <w:noProof/>
              </w:rPr>
            </w:pPr>
            <w:r>
              <w:rPr>
                <w:noProof/>
              </w:rPr>
              <w:t>TS 23.122 was updated such that the UE uses the credentials on the USIM to access an SNPN if</w:t>
            </w:r>
            <w:r w:rsidR="008B5821">
              <w:rPr>
                <w:noProof/>
              </w:rPr>
              <w:t xml:space="preserve"> there are no credentials provisioned to the ME in the “list of subcriber data” for the SNPN.</w:t>
            </w:r>
          </w:p>
          <w:p w14:paraId="3C287D8E" w14:textId="77777777" w:rsidR="008B5821" w:rsidRDefault="008B5821" w:rsidP="00644EFE">
            <w:pPr>
              <w:pStyle w:val="CRCoverPage"/>
              <w:spacing w:after="0"/>
              <w:ind w:left="100"/>
              <w:rPr>
                <w:noProof/>
              </w:rPr>
            </w:pPr>
          </w:p>
          <w:p w14:paraId="60B3BA25" w14:textId="3B685B00" w:rsidR="008B5821" w:rsidRDefault="008B5821" w:rsidP="008B5821">
            <w:pPr>
              <w:pStyle w:val="CRCoverPage"/>
              <w:spacing w:after="0"/>
              <w:ind w:left="100"/>
              <w:rPr>
                <w:noProof/>
              </w:rPr>
            </w:pPr>
            <w:r>
              <w:rPr>
                <w:noProof/>
              </w:rPr>
              <w:lastRenderedPageBreak/>
              <w:t>In case of multiple USIM</w:t>
            </w:r>
            <w:r w:rsidR="00E81EB2">
              <w:rPr>
                <w:noProof/>
              </w:rPr>
              <w:t>s</w:t>
            </w:r>
            <w:r>
              <w:rPr>
                <w:noProof/>
              </w:rPr>
              <w:t>, the UE determines which USIM to use by checking for a match between:</w:t>
            </w:r>
          </w:p>
          <w:p w14:paraId="69F903A4" w14:textId="094B568C" w:rsidR="008B5821" w:rsidRDefault="008B5821" w:rsidP="008B5821">
            <w:pPr>
              <w:pStyle w:val="CRCoverPage"/>
              <w:numPr>
                <w:ilvl w:val="0"/>
                <w:numId w:val="44"/>
              </w:numPr>
              <w:spacing w:after="0"/>
              <w:rPr>
                <w:noProof/>
              </w:rPr>
            </w:pPr>
            <w:r>
              <w:rPr>
                <w:noProof/>
              </w:rPr>
              <w:t>The IMSI stored as subscriber identifier in the ME for the SNPN and the IMSI stored on the USIM</w:t>
            </w:r>
            <w:r w:rsidR="00405F09">
              <w:rPr>
                <w:noProof/>
              </w:rPr>
              <w:t>, if an IMSI is stored as subscriber identifier in the “list of subscriber data” for the SNPN</w:t>
            </w:r>
            <w:r>
              <w:rPr>
                <w:noProof/>
              </w:rPr>
              <w:t>; or</w:t>
            </w:r>
          </w:p>
          <w:p w14:paraId="30C0CF11" w14:textId="7F3028CC" w:rsidR="00644EFE" w:rsidRDefault="008B5821" w:rsidP="008B5821">
            <w:pPr>
              <w:pStyle w:val="CRCoverPage"/>
              <w:numPr>
                <w:ilvl w:val="0"/>
                <w:numId w:val="44"/>
              </w:numPr>
              <w:spacing w:after="0"/>
              <w:rPr>
                <w:noProof/>
              </w:rPr>
            </w:pPr>
            <w:r>
              <w:rPr>
                <w:noProof/>
              </w:rPr>
              <w:t>The MCC and MNC in the SNPN identity for the SNPN and the MCC and MNC in the IMSI stored on the USIM</w:t>
            </w:r>
            <w:r w:rsidR="00405F09">
              <w:rPr>
                <w:noProof/>
              </w:rPr>
              <w:t>, if no IMSI is stored as subscriber identifier in the “list of subscriber data” for the SNPN.</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44C43950" w:rsidR="00D67ECD" w:rsidRDefault="00644EFE" w:rsidP="006B2CFE">
            <w:pPr>
              <w:pStyle w:val="CRCoverPage"/>
              <w:spacing w:after="0"/>
              <w:ind w:left="100"/>
              <w:rPr>
                <w:noProof/>
              </w:rPr>
            </w:pPr>
            <w:r>
              <w:rPr>
                <w:noProof/>
              </w:rPr>
              <w:t>The use of USIM credentials to access an SNPN will not be possible.</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C3B641B" w:rsidR="001E41F3" w:rsidRDefault="00644EFE">
            <w:pPr>
              <w:pStyle w:val="CRCoverPage"/>
              <w:spacing w:after="0"/>
              <w:ind w:left="100"/>
              <w:rPr>
                <w:noProof/>
              </w:rPr>
            </w:pPr>
            <w:r>
              <w:rPr>
                <w:noProof/>
              </w:rPr>
              <w:t>4.3.9.0</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5B4228A5"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63A60B8" w14:textId="77777777" w:rsidR="00842AB3" w:rsidRPr="00D27A95" w:rsidRDefault="00842AB3" w:rsidP="00842AB3">
      <w:pPr>
        <w:pStyle w:val="Heading4"/>
      </w:pPr>
      <w:bookmarkStart w:id="2" w:name="_Toc20125240"/>
      <w:r>
        <w:t>4.9</w:t>
      </w:r>
      <w:r w:rsidRPr="00D27A95">
        <w:t>.3.</w:t>
      </w:r>
      <w:r>
        <w:t>0</w:t>
      </w:r>
      <w:r w:rsidRPr="00D27A95">
        <w:tab/>
      </w:r>
      <w:r>
        <w:t>General</w:t>
      </w:r>
      <w:bookmarkEnd w:id="2"/>
    </w:p>
    <w:p w14:paraId="489D541A" w14:textId="77777777" w:rsidR="00842AB3" w:rsidRPr="00D27A95" w:rsidRDefault="00842AB3" w:rsidP="00842AB3">
      <w:r w:rsidRPr="00D27A95">
        <w:t xml:space="preserve">The registration on the selected </w:t>
      </w:r>
      <w:r>
        <w:t>SNPN</w:t>
      </w:r>
      <w:r w:rsidRPr="00D27A95">
        <w:t xml:space="preserve"> and the </w:t>
      </w:r>
      <w:r>
        <w:t>LR</w:t>
      </w:r>
      <w:r w:rsidRPr="00D27A95">
        <w:t xml:space="preserve"> are only necessary if the </w:t>
      </w:r>
      <w:r>
        <w:t>MS</w:t>
      </w:r>
      <w:r w:rsidRPr="00D27A95">
        <w:t xml:space="preserve"> is capable of services which require registration. Otherwise, the </w:t>
      </w:r>
      <w:r>
        <w:t>SNPN</w:t>
      </w:r>
      <w:r w:rsidRPr="00D27A95">
        <w:t xml:space="preserve"> selection procedures are performed without registration.</w:t>
      </w:r>
    </w:p>
    <w:p w14:paraId="56B03A71" w14:textId="77777777" w:rsidR="00842AB3" w:rsidRDefault="00842AB3" w:rsidP="00842AB3">
      <w:pPr>
        <w:rPr>
          <w:noProof/>
        </w:rPr>
      </w:pPr>
      <w:r>
        <w:rPr>
          <w:lang w:eastAsia="ja-JP"/>
        </w:rPr>
        <w:t xml:space="preserve">The ME is configured with a </w:t>
      </w:r>
      <w:bookmarkStart w:id="3" w:name="_Hlk3884673"/>
      <w:r>
        <w:rPr>
          <w:lang w:eastAsia="ja-JP"/>
        </w:rPr>
        <w:t xml:space="preserve">"list of </w:t>
      </w:r>
      <w:r>
        <w:rPr>
          <w:noProof/>
        </w:rPr>
        <w:t xml:space="preserve">subscriber data" containing zero or more entries. </w:t>
      </w:r>
      <w:bookmarkEnd w:id="3"/>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785EA14" w14:textId="77777777" w:rsidR="00F20C26" w:rsidRDefault="00842AB3" w:rsidP="00842AB3">
      <w:pPr>
        <w:pStyle w:val="B1"/>
        <w:rPr>
          <w:ins w:id="4" w:author="Chaponniere37" w:date="2019-09-29T08:43:00Z"/>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containing</w:t>
      </w:r>
      <w:ins w:id="5" w:author="Chaponniere37" w:date="2019-09-29T08:43:00Z">
        <w:r w:rsidR="00F20C26">
          <w:rPr>
            <w:noProof/>
          </w:rPr>
          <w:t>:</w:t>
        </w:r>
      </w:ins>
      <w:del w:id="6" w:author="Chaponniere37" w:date="2019-09-29T08:43:00Z">
        <w:r w:rsidDel="00F20C26">
          <w:rPr>
            <w:noProof/>
          </w:rPr>
          <w:delText xml:space="preserve"> </w:delText>
        </w:r>
      </w:del>
    </w:p>
    <w:p w14:paraId="144B46C9" w14:textId="77777777" w:rsidR="00F20C26" w:rsidRDefault="00F20C26" w:rsidP="00F20C26">
      <w:pPr>
        <w:pStyle w:val="B2"/>
        <w:rPr>
          <w:ins w:id="7" w:author="Chaponniere37" w:date="2019-09-29T08:43:00Z"/>
          <w:noProof/>
        </w:rPr>
      </w:pPr>
      <w:ins w:id="8" w:author="Chaponniere37" w:date="2019-09-29T08:43:00Z">
        <w:r>
          <w:rPr>
            <w:noProof/>
          </w:rPr>
          <w:t>1)</w:t>
        </w:r>
        <w:r>
          <w:rPr>
            <w:noProof/>
          </w:rPr>
          <w:tab/>
        </w:r>
      </w:ins>
      <w:r w:rsidR="00842AB3">
        <w:rPr>
          <w:noProof/>
        </w:rPr>
        <w:t>a</w:t>
      </w:r>
      <w:ins w:id="9" w:author="Chaponniere37" w:date="2019-09-27T16:13:00Z">
        <w:r w:rsidR="00842AB3">
          <w:rPr>
            <w:noProof/>
          </w:rPr>
          <w:t>n IMSI</w:t>
        </w:r>
      </w:ins>
      <w:ins w:id="10" w:author="Chaponniere37" w:date="2019-09-29T08:43:00Z">
        <w:r>
          <w:rPr>
            <w:noProof/>
          </w:rPr>
          <w:t>;</w:t>
        </w:r>
      </w:ins>
      <w:ins w:id="11" w:author="Chaponniere37" w:date="2019-09-27T16:13:00Z">
        <w:r w:rsidR="00842AB3">
          <w:rPr>
            <w:noProof/>
          </w:rPr>
          <w:t xml:space="preserve"> or</w:t>
        </w:r>
      </w:ins>
    </w:p>
    <w:p w14:paraId="41BEE874" w14:textId="0DBDE74A" w:rsidR="00842AB3" w:rsidRDefault="00F20C26">
      <w:pPr>
        <w:pStyle w:val="B2"/>
        <w:rPr>
          <w:noProof/>
        </w:rPr>
        <w:pPrChange w:id="12" w:author="Chaponniere37" w:date="2019-09-29T08:43:00Z">
          <w:pPr>
            <w:pStyle w:val="B1"/>
          </w:pPr>
        </w:pPrChange>
      </w:pPr>
      <w:ins w:id="13" w:author="Chaponniere37" w:date="2019-09-29T08:43:00Z">
        <w:r>
          <w:rPr>
            <w:noProof/>
          </w:rPr>
          <w:t>2)</w:t>
        </w:r>
        <w:r>
          <w:rPr>
            <w:noProof/>
          </w:rPr>
          <w:tab/>
        </w:r>
      </w:ins>
      <w:ins w:id="14" w:author="Chaponniere37" w:date="2019-09-27T16:13:00Z">
        <w:r w:rsidR="00842AB3">
          <w:rPr>
            <w:noProof/>
          </w:rPr>
          <w:t>a</w:t>
        </w:r>
      </w:ins>
      <w:r w:rsidR="00842AB3">
        <w:rPr>
          <w:noProof/>
        </w:rPr>
        <w:t xml:space="preserve"> network-specific identifier;</w:t>
      </w:r>
    </w:p>
    <w:p w14:paraId="53E87717" w14:textId="56791EBF" w:rsidR="00842AB3" w:rsidRDefault="00842AB3" w:rsidP="00842AB3">
      <w:pPr>
        <w:pStyle w:val="B1"/>
        <w:rPr>
          <w:noProof/>
        </w:rPr>
      </w:pPr>
      <w:r>
        <w:rPr>
          <w:noProof/>
        </w:rPr>
        <w:t>b)</w:t>
      </w:r>
      <w:r>
        <w:rPr>
          <w:noProof/>
        </w:rPr>
        <w:tab/>
      </w:r>
      <w:ins w:id="15" w:author="Chaponniere38" w:date="2019-10-28T16:54:00Z">
        <w:r w:rsidR="008B5821">
          <w:rPr>
            <w:noProof/>
          </w:rPr>
          <w:t xml:space="preserve">optionally, </w:t>
        </w:r>
      </w:ins>
      <w:r>
        <w:rPr>
          <w:noProof/>
        </w:rPr>
        <w:t>credentials;</w:t>
      </w:r>
    </w:p>
    <w:p w14:paraId="182D9C1A" w14:textId="77777777" w:rsidR="00842AB3" w:rsidRDefault="00842AB3" w:rsidP="00842AB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28CA56C1" w14:textId="77777777" w:rsidR="00842AB3" w:rsidRDefault="00842AB3" w:rsidP="00842AB3">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6F04A0" w14:textId="77777777" w:rsidR="00842AB3" w:rsidRDefault="00842AB3" w:rsidP="00842AB3">
      <w:pPr>
        <w:pStyle w:val="NO"/>
        <w:rPr>
          <w:noProof/>
        </w:rPr>
      </w:pPr>
      <w:r>
        <w:rPr>
          <w:noProof/>
        </w:rPr>
        <w:t>NOTE 1:</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3F115826" w14:textId="77777777" w:rsidR="00842AB3" w:rsidRDefault="00842AB3" w:rsidP="00842AB3">
      <w:pPr>
        <w:pStyle w:val="NO"/>
        <w:rPr>
          <w:noProof/>
        </w:rPr>
      </w:pPr>
      <w:r w:rsidRPr="00471544">
        <w:rPr>
          <w:noProof/>
        </w:rPr>
        <w:t>NOTE</w:t>
      </w:r>
      <w:r>
        <w:rPr>
          <w:noProof/>
        </w:rPr>
        <w:t> </w:t>
      </w:r>
      <w:r w:rsidRPr="00471544">
        <w:rPr>
          <w:noProof/>
        </w:rPr>
        <w:t>2:</w:t>
      </w:r>
      <w:r w:rsidRPr="00471544">
        <w:rPr>
          <w:noProof/>
        </w:rPr>
        <w:tab/>
        <w:t>Multiple entries can include the same subscriber identifier and credentials.</w:t>
      </w:r>
    </w:p>
    <w:p w14:paraId="44C87CA7" w14:textId="77777777" w:rsidR="00472B4E" w:rsidRDefault="008B5821" w:rsidP="00842AB3">
      <w:pPr>
        <w:rPr>
          <w:ins w:id="16" w:author="Chaponniere38" w:date="2019-10-28T16:59:00Z"/>
          <w:noProof/>
        </w:rPr>
      </w:pPr>
      <w:ins w:id="17" w:author="Chaponniere38" w:date="2019-10-28T16:55:00Z">
        <w:r>
          <w:t>If there are no credentials</w:t>
        </w:r>
      </w:ins>
      <w:ins w:id="18" w:author="Chaponniere38" w:date="2019-10-28T16:56:00Z">
        <w:r>
          <w:t xml:space="preserve"> in an entry of the </w:t>
        </w:r>
        <w:r w:rsidRPr="00D31E50">
          <w:rPr>
            <w:noProof/>
          </w:rPr>
          <w:t>"</w:t>
        </w:r>
        <w:r w:rsidRPr="00D31E50">
          <w:rPr>
            <w:lang w:eastAsia="ja-JP"/>
          </w:rPr>
          <w:t xml:space="preserve">list of </w:t>
        </w:r>
        <w:r>
          <w:rPr>
            <w:noProof/>
          </w:rPr>
          <w:t>subscriber data</w:t>
        </w:r>
        <w:r w:rsidRPr="00D31E50">
          <w:rPr>
            <w:noProof/>
          </w:rPr>
          <w:t>"</w:t>
        </w:r>
      </w:ins>
      <w:ins w:id="19" w:author="Chaponniere38" w:date="2019-10-28T16:59:00Z">
        <w:r w:rsidR="00472B4E">
          <w:rPr>
            <w:noProof/>
          </w:rPr>
          <w:t>:</w:t>
        </w:r>
      </w:ins>
    </w:p>
    <w:p w14:paraId="2A56B8D7" w14:textId="580C5531" w:rsidR="00472B4E" w:rsidRDefault="00472B4E" w:rsidP="00472B4E">
      <w:pPr>
        <w:pStyle w:val="B1"/>
        <w:rPr>
          <w:ins w:id="20" w:author="Chaponniere38" w:date="2019-10-28T17:00:00Z"/>
          <w:noProof/>
        </w:rPr>
      </w:pPr>
      <w:ins w:id="21" w:author="Chaponniere38" w:date="2019-10-28T16:59:00Z">
        <w:r>
          <w:rPr>
            <w:noProof/>
          </w:rPr>
          <w:t>a)</w:t>
        </w:r>
        <w:r>
          <w:rPr>
            <w:noProof/>
          </w:rPr>
          <w:tab/>
          <w:t xml:space="preserve">if the </w:t>
        </w:r>
      </w:ins>
      <w:ins w:id="22" w:author="Chaponniere38" w:date="2019-10-28T17:14:00Z">
        <w:r w:rsidR="0045264C">
          <w:rPr>
            <w:noProof/>
          </w:rPr>
          <w:t>MS</w:t>
        </w:r>
      </w:ins>
      <w:ins w:id="23" w:author="Chaponniere38" w:date="2019-10-28T16:59:00Z">
        <w:r>
          <w:rPr>
            <w:noProof/>
          </w:rPr>
          <w:t xml:space="preserve"> has </w:t>
        </w:r>
      </w:ins>
      <w:ins w:id="24" w:author="Chaponniere38" w:date="2019-10-28T17:01:00Z">
        <w:r>
          <w:rPr>
            <w:noProof/>
          </w:rPr>
          <w:t>only one</w:t>
        </w:r>
      </w:ins>
      <w:ins w:id="25" w:author="Chaponniere38" w:date="2019-10-28T16:59:00Z">
        <w:r>
          <w:rPr>
            <w:noProof/>
          </w:rPr>
          <w:t xml:space="preserve"> valid USIM,</w:t>
        </w:r>
      </w:ins>
      <w:ins w:id="26" w:author="Chaponniere38" w:date="2019-10-28T16:56:00Z">
        <w:r w:rsidR="008B5821">
          <w:rPr>
            <w:noProof/>
          </w:rPr>
          <w:t xml:space="preserve"> the </w:t>
        </w:r>
      </w:ins>
      <w:ins w:id="27" w:author="Chaponniere38" w:date="2019-10-28T17:14:00Z">
        <w:r w:rsidR="0045264C">
          <w:rPr>
            <w:noProof/>
          </w:rPr>
          <w:t>MS</w:t>
        </w:r>
      </w:ins>
      <w:ins w:id="28" w:author="Chaponniere38" w:date="2019-10-28T16:56:00Z">
        <w:r w:rsidR="008B5821">
          <w:rPr>
            <w:noProof/>
          </w:rPr>
          <w:t xml:space="preserve"> uses the credentials</w:t>
        </w:r>
      </w:ins>
      <w:ins w:id="29" w:author="Chaponniere38" w:date="2019-10-28T16:57:00Z">
        <w:r w:rsidR="008B5821">
          <w:rPr>
            <w:noProof/>
          </w:rPr>
          <w:t xml:space="preserve"> stored in the USIM to access the SNPN</w:t>
        </w:r>
      </w:ins>
      <w:ins w:id="30" w:author="Chaponniere38" w:date="2019-10-28T17:00:00Z">
        <w:r>
          <w:rPr>
            <w:noProof/>
          </w:rPr>
          <w:t>; and</w:t>
        </w:r>
      </w:ins>
    </w:p>
    <w:p w14:paraId="2DA0E64F" w14:textId="5FD0781D" w:rsidR="00472B4E" w:rsidRDefault="00472B4E" w:rsidP="00472B4E">
      <w:pPr>
        <w:pStyle w:val="B1"/>
        <w:rPr>
          <w:ins w:id="31" w:author="Chaponniere38" w:date="2019-10-28T17:01:00Z"/>
          <w:noProof/>
        </w:rPr>
      </w:pPr>
      <w:ins w:id="32" w:author="Chaponniere38" w:date="2019-10-28T17:00:00Z">
        <w:r>
          <w:rPr>
            <w:noProof/>
          </w:rPr>
          <w:t>b)</w:t>
        </w:r>
        <w:r>
          <w:rPr>
            <w:noProof/>
          </w:rPr>
          <w:tab/>
          <w:t xml:space="preserve">if the </w:t>
        </w:r>
      </w:ins>
      <w:ins w:id="33" w:author="Chaponniere38" w:date="2019-10-28T17:14:00Z">
        <w:r w:rsidR="0045264C">
          <w:rPr>
            <w:noProof/>
          </w:rPr>
          <w:t>MS</w:t>
        </w:r>
      </w:ins>
      <w:ins w:id="34" w:author="Chaponniere38" w:date="2019-10-28T17:00:00Z">
        <w:r>
          <w:rPr>
            <w:noProof/>
          </w:rPr>
          <w:t xml:space="preserve"> has multiple valid USIM</w:t>
        </w:r>
      </w:ins>
      <w:ins w:id="35" w:author="Chaponniere38" w:date="2019-10-28T17:04:00Z">
        <w:r>
          <w:rPr>
            <w:noProof/>
          </w:rPr>
          <w:t>s</w:t>
        </w:r>
      </w:ins>
      <w:ins w:id="36" w:author="Chaponniere38" w:date="2019-10-28T17:01:00Z">
        <w:r>
          <w:rPr>
            <w:noProof/>
          </w:rPr>
          <w:t>:</w:t>
        </w:r>
      </w:ins>
    </w:p>
    <w:p w14:paraId="7573247C" w14:textId="058FC90F" w:rsidR="00472B4E" w:rsidRDefault="00472B4E" w:rsidP="00472B4E">
      <w:pPr>
        <w:pStyle w:val="B2"/>
        <w:rPr>
          <w:ins w:id="37" w:author="Chaponniere38" w:date="2019-10-28T17:02:00Z"/>
          <w:noProof/>
        </w:rPr>
      </w:pPr>
      <w:ins w:id="38" w:author="Chaponniere38" w:date="2019-10-28T17:01:00Z">
        <w:r>
          <w:rPr>
            <w:noProof/>
          </w:rPr>
          <w:t>1)</w:t>
        </w:r>
        <w:r>
          <w:rPr>
            <w:noProof/>
          </w:rPr>
          <w:tab/>
        </w:r>
      </w:ins>
      <w:ins w:id="39" w:author="Chaponniere40" w:date="2019-11-01T13:29:00Z">
        <w:r w:rsidR="00405F09">
          <w:rPr>
            <w:noProof/>
          </w:rPr>
          <w:t>if there is an IMSI stored as subscriber identifier</w:t>
        </w:r>
      </w:ins>
      <w:ins w:id="40" w:author="Chaponniere40" w:date="2019-11-01T13:30:00Z">
        <w:r w:rsidR="00405F09">
          <w:rPr>
            <w:noProof/>
          </w:rPr>
          <w:t xml:space="preserve"> in the </w:t>
        </w:r>
        <w:r w:rsidR="00405F09" w:rsidRPr="00D31E50">
          <w:rPr>
            <w:noProof/>
          </w:rPr>
          <w:t>"</w:t>
        </w:r>
        <w:r w:rsidR="00405F09" w:rsidRPr="00D31E50">
          <w:rPr>
            <w:lang w:eastAsia="ja-JP"/>
          </w:rPr>
          <w:t xml:space="preserve">list of </w:t>
        </w:r>
        <w:r w:rsidR="00405F09">
          <w:rPr>
            <w:noProof/>
          </w:rPr>
          <w:t>subscriber data</w:t>
        </w:r>
        <w:r w:rsidR="00405F09" w:rsidRPr="00D31E50">
          <w:rPr>
            <w:noProof/>
          </w:rPr>
          <w:t>"</w:t>
        </w:r>
        <w:r w:rsidR="00405F09">
          <w:rPr>
            <w:noProof/>
          </w:rPr>
          <w:t xml:space="preserve"> for the SNPN, the MS uses the credentials stored in the USIM which </w:t>
        </w:r>
      </w:ins>
      <w:ins w:id="41" w:author="Chaponniere38" w:date="2019-10-28T17:01:00Z">
        <w:r>
          <w:rPr>
            <w:noProof/>
          </w:rPr>
          <w:t>contains an IMSI</w:t>
        </w:r>
      </w:ins>
      <w:ins w:id="42" w:author="Chaponniere38" w:date="2019-10-28T17:02:00Z">
        <w:r>
          <w:rPr>
            <w:noProof/>
          </w:rPr>
          <w:t xml:space="preserve"> </w:t>
        </w:r>
      </w:ins>
      <w:ins w:id="43" w:author="Chaponniere40" w:date="2019-11-01T13:30:00Z">
        <w:r w:rsidR="00405F09">
          <w:rPr>
            <w:noProof/>
          </w:rPr>
          <w:t>that</w:t>
        </w:r>
      </w:ins>
      <w:ins w:id="44" w:author="Chaponniere38" w:date="2019-10-28T17:02:00Z">
        <w:r>
          <w:rPr>
            <w:noProof/>
          </w:rPr>
          <w:t xml:space="preserve"> matches the IMSI stored as sub</w:t>
        </w:r>
      </w:ins>
      <w:ins w:id="45" w:author="Chaponniere40" w:date="2019-11-01T14:32:00Z">
        <w:r w:rsidR="00552891">
          <w:rPr>
            <w:noProof/>
          </w:rPr>
          <w:t>s</w:t>
        </w:r>
      </w:ins>
      <w:bookmarkStart w:id="46" w:name="_GoBack"/>
      <w:bookmarkEnd w:id="46"/>
      <w:ins w:id="47" w:author="Chaponniere38" w:date="2019-10-28T17:02:00Z">
        <w:r>
          <w:rPr>
            <w:noProof/>
          </w:rPr>
          <w:t xml:space="preserve">criber identifier for the SNPN in the </w:t>
        </w:r>
        <w:r w:rsidRPr="00D31E50">
          <w:rPr>
            <w:noProof/>
          </w:rPr>
          <w:t>"</w:t>
        </w:r>
        <w:r w:rsidRPr="00D31E50">
          <w:rPr>
            <w:lang w:eastAsia="ja-JP"/>
          </w:rPr>
          <w:t xml:space="preserve">list of </w:t>
        </w:r>
        <w:r>
          <w:rPr>
            <w:noProof/>
          </w:rPr>
          <w:t>subscriber data</w:t>
        </w:r>
        <w:r w:rsidRPr="00D31E50">
          <w:rPr>
            <w:noProof/>
          </w:rPr>
          <w:t>"</w:t>
        </w:r>
        <w:r>
          <w:rPr>
            <w:noProof/>
          </w:rPr>
          <w:t xml:space="preserve">; </w:t>
        </w:r>
      </w:ins>
      <w:ins w:id="48" w:author="Chaponniere40" w:date="2019-11-01T13:38:00Z">
        <w:r w:rsidR="00E81EB2">
          <w:rPr>
            <w:noProof/>
          </w:rPr>
          <w:t>and</w:t>
        </w:r>
      </w:ins>
    </w:p>
    <w:p w14:paraId="7EAAFFFF" w14:textId="31224C86" w:rsidR="00472B4E" w:rsidRDefault="00472B4E" w:rsidP="00472B4E">
      <w:pPr>
        <w:pStyle w:val="B2"/>
        <w:rPr>
          <w:ins w:id="49" w:author="Chaponniere38" w:date="2019-10-28T17:03:00Z"/>
          <w:noProof/>
        </w:rPr>
      </w:pPr>
      <w:ins w:id="50" w:author="Chaponniere38" w:date="2019-10-28T17:02:00Z">
        <w:r>
          <w:rPr>
            <w:noProof/>
          </w:rPr>
          <w:t>2)</w:t>
        </w:r>
        <w:r>
          <w:rPr>
            <w:noProof/>
          </w:rPr>
          <w:tab/>
        </w:r>
      </w:ins>
      <w:ins w:id="51" w:author="Chaponniere40" w:date="2019-11-01T13:35:00Z">
        <w:r w:rsidR="00F97DAA">
          <w:rPr>
            <w:noProof/>
          </w:rPr>
          <w:t xml:space="preserve">if there is no IMSI stored as subscriber identifier in the </w:t>
        </w:r>
        <w:r w:rsidR="00F97DAA" w:rsidRPr="00D31E50">
          <w:rPr>
            <w:noProof/>
          </w:rPr>
          <w:t>"</w:t>
        </w:r>
        <w:r w:rsidR="00F97DAA" w:rsidRPr="00D31E50">
          <w:rPr>
            <w:lang w:eastAsia="ja-JP"/>
          </w:rPr>
          <w:t xml:space="preserve">list of </w:t>
        </w:r>
        <w:r w:rsidR="00F97DAA">
          <w:rPr>
            <w:noProof/>
          </w:rPr>
          <w:t>subscriber data</w:t>
        </w:r>
        <w:r w:rsidR="00F97DAA" w:rsidRPr="00D31E50">
          <w:rPr>
            <w:noProof/>
          </w:rPr>
          <w:t>"</w:t>
        </w:r>
        <w:r w:rsidR="00F97DAA">
          <w:rPr>
            <w:noProof/>
          </w:rPr>
          <w:t xml:space="preserve"> for the SNPN, the MS uses the credentials stored in the USIM which </w:t>
        </w:r>
      </w:ins>
      <w:ins w:id="52" w:author="Chaponniere38" w:date="2019-10-28T17:02:00Z">
        <w:r>
          <w:rPr>
            <w:noProof/>
          </w:rPr>
          <w:t xml:space="preserve">contains an IMSI with an MCC and MNC </w:t>
        </w:r>
      </w:ins>
      <w:ins w:id="53" w:author="Chaponniere40" w:date="2019-11-01T13:35:00Z">
        <w:r w:rsidR="00F97DAA">
          <w:rPr>
            <w:noProof/>
          </w:rPr>
          <w:t>that</w:t>
        </w:r>
      </w:ins>
      <w:ins w:id="54" w:author="Chaponniere38" w:date="2019-10-28T17:02:00Z">
        <w:r>
          <w:rPr>
            <w:noProof/>
          </w:rPr>
          <w:t xml:space="preserve"> match the MCC and MNC in the SNPN identity for the SNPN in the </w:t>
        </w:r>
        <w:r w:rsidRPr="00D31E50">
          <w:rPr>
            <w:noProof/>
          </w:rPr>
          <w:t>"</w:t>
        </w:r>
        <w:r w:rsidRPr="00D31E50">
          <w:rPr>
            <w:lang w:eastAsia="ja-JP"/>
          </w:rPr>
          <w:t xml:space="preserve">list of </w:t>
        </w:r>
        <w:r>
          <w:rPr>
            <w:noProof/>
          </w:rPr>
          <w:t>subscriber data</w:t>
        </w:r>
        <w:r w:rsidRPr="00D31E50">
          <w:rPr>
            <w:noProof/>
          </w:rPr>
          <w:t>"</w:t>
        </w:r>
        <w:r>
          <w:rPr>
            <w:noProof/>
          </w:rPr>
          <w:t>;</w:t>
        </w:r>
      </w:ins>
    </w:p>
    <w:p w14:paraId="37F2203C" w14:textId="63B0DA4C" w:rsidR="008B5821" w:rsidRDefault="00472B4E">
      <w:pPr>
        <w:pStyle w:val="B1"/>
        <w:rPr>
          <w:ins w:id="55" w:author="Chaponniere38" w:date="2019-10-28T16:57:00Z"/>
          <w:noProof/>
        </w:rPr>
        <w:pPrChange w:id="56" w:author="Chaponniere38" w:date="2019-10-28T17:03:00Z">
          <w:pPr/>
        </w:pPrChange>
      </w:pPr>
      <w:ins w:id="57" w:author="Chaponniere38" w:date="2019-10-28T17:03:00Z">
        <w:r>
          <w:rPr>
            <w:noProof/>
          </w:rPr>
          <w:tab/>
          <w:t>to access the SNPN.</w:t>
        </w:r>
      </w:ins>
    </w:p>
    <w:p w14:paraId="176F848C" w14:textId="7A76BB08" w:rsidR="00842AB3" w:rsidRDefault="00842AB3" w:rsidP="00842AB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2C3CA110" w14:textId="77777777" w:rsidR="00842AB3" w:rsidRDefault="00842AB3" w:rsidP="00842AB3">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2CFBB11D" w14:textId="77777777" w:rsidR="00842AB3" w:rsidRDefault="00842AB3" w:rsidP="00842AB3">
      <w:pPr>
        <w:pStyle w:val="B1"/>
      </w:pPr>
      <w:r>
        <w:rPr>
          <w:lang w:val="en-US"/>
        </w:rPr>
        <w:t>-</w:t>
      </w:r>
      <w:r>
        <w:rPr>
          <w:lang w:val="en-US"/>
        </w:rPr>
        <w:tab/>
      </w:r>
      <w:r w:rsidRPr="00B04690">
        <w:t>the message is integrity-protected;</w:t>
      </w:r>
      <w:r>
        <w:t xml:space="preserve"> or</w:t>
      </w:r>
    </w:p>
    <w:p w14:paraId="4EC67841" w14:textId="77777777" w:rsidR="00842AB3" w:rsidRDefault="00842AB3" w:rsidP="00842AB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F0043D6" w14:textId="77777777" w:rsidR="00842AB3" w:rsidRDefault="00842AB3" w:rsidP="00842AB3">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383723A3" w14:textId="77777777" w:rsidR="00842AB3" w:rsidRDefault="00842AB3" w:rsidP="00842AB3">
      <w:pPr>
        <w:pStyle w:val="B1"/>
      </w:pPr>
      <w:r>
        <w:t>a)</w:t>
      </w:r>
      <w:r>
        <w:tab/>
        <w:t xml:space="preserve">there is a successful LR </w:t>
      </w:r>
      <w:r w:rsidRPr="00D27A95">
        <w:t xml:space="preserve">after a subsequent manual selection of </w:t>
      </w:r>
      <w:r>
        <w:t>the SNPN;</w:t>
      </w:r>
    </w:p>
    <w:p w14:paraId="365EF537" w14:textId="77777777" w:rsidR="00842AB3" w:rsidRDefault="00842AB3" w:rsidP="00842AB3">
      <w:pPr>
        <w:pStyle w:val="B1"/>
        <w:rPr>
          <w:lang w:eastAsia="ja-JP"/>
        </w:rPr>
      </w:pPr>
      <w:r>
        <w:rPr>
          <w:lang w:eastAsia="ja-JP"/>
        </w:rPr>
        <w:t>c)</w:t>
      </w:r>
      <w:r>
        <w:rPr>
          <w:lang w:eastAsia="ja-JP"/>
        </w:rPr>
        <w:tab/>
        <w:t>the MS implementation specific timer not shorter than 60 minutes expires;</w:t>
      </w:r>
    </w:p>
    <w:p w14:paraId="73F20004" w14:textId="77777777" w:rsidR="00842AB3" w:rsidRDefault="00842AB3" w:rsidP="00842AB3">
      <w:pPr>
        <w:pStyle w:val="B1"/>
      </w:pPr>
      <w:r>
        <w:rPr>
          <w:lang w:eastAsia="ja-JP"/>
        </w:rPr>
        <w:t>c)</w:t>
      </w:r>
      <w:r>
        <w:rPr>
          <w:lang w:eastAsia="ja-JP"/>
        </w:rPr>
        <w:tab/>
      </w:r>
      <w:r w:rsidRPr="00D27A95">
        <w:t>the MS is switched off</w:t>
      </w:r>
      <w:r>
        <w:t>; or</w:t>
      </w:r>
    </w:p>
    <w:p w14:paraId="25F78CC5" w14:textId="77777777" w:rsidR="00842AB3" w:rsidRPr="00D27A95" w:rsidRDefault="00842AB3" w:rsidP="00842AB3">
      <w:pPr>
        <w:pStyle w:val="B1"/>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D27A95">
        <w:t>.</w:t>
      </w:r>
    </w:p>
    <w:p w14:paraId="24E02A06" w14:textId="77777777" w:rsidR="00842AB3" w:rsidRDefault="00842AB3" w:rsidP="00842AB3">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46B8F475" w14:textId="77777777" w:rsidR="00842AB3" w:rsidRDefault="00842AB3" w:rsidP="00842AB3">
      <w:pPr>
        <w:pStyle w:val="B1"/>
      </w:pPr>
      <w:r>
        <w:rPr>
          <w:lang w:val="en-US"/>
        </w:rPr>
        <w:t>-</w:t>
      </w:r>
      <w:r>
        <w:rPr>
          <w:lang w:val="en-US"/>
        </w:rPr>
        <w:tab/>
      </w:r>
      <w:r w:rsidRPr="00B04690">
        <w:t>the message is integrity-protected;</w:t>
      </w:r>
      <w:r>
        <w:t xml:space="preserve"> or</w:t>
      </w:r>
    </w:p>
    <w:p w14:paraId="408702E6" w14:textId="77777777" w:rsidR="00842AB3" w:rsidRDefault="00842AB3" w:rsidP="00842AB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686F598" w14:textId="77777777" w:rsidR="00842AB3" w:rsidRDefault="00842AB3" w:rsidP="00842AB3">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28878FF" w14:textId="77777777" w:rsidR="00842AB3" w:rsidRDefault="00842AB3" w:rsidP="00842AB3">
      <w:pPr>
        <w:pStyle w:val="B1"/>
      </w:pPr>
      <w:r>
        <w:t>a)</w:t>
      </w:r>
      <w:r>
        <w:tab/>
        <w:t xml:space="preserve">there is a successful LR </w:t>
      </w:r>
      <w:r w:rsidRPr="00D27A95">
        <w:t xml:space="preserve">after a subsequent manual selection of </w:t>
      </w:r>
      <w:r>
        <w:t>the SNPN;</w:t>
      </w:r>
    </w:p>
    <w:p w14:paraId="5896B1FE" w14:textId="77777777" w:rsidR="00842AB3" w:rsidRPr="00D27A95" w:rsidRDefault="00842AB3" w:rsidP="00842AB3">
      <w:pPr>
        <w:pStyle w:val="B1"/>
      </w:pPr>
      <w:r>
        <w:t>b)</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D27A95">
        <w:t>.</w:t>
      </w:r>
    </w:p>
    <w:p w14:paraId="28373192" w14:textId="77777777" w:rsidR="00842AB3" w:rsidRPr="00D27A95" w:rsidRDefault="00842AB3" w:rsidP="00842AB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36</w:t>
      </w:r>
      <w:r w:rsidRPr="00F757B7">
        <w:t>.</w:t>
      </w:r>
      <w:r>
        <w:t>331 </w:t>
      </w:r>
      <w:r w:rsidRPr="00F757B7">
        <w:t>[</w:t>
      </w:r>
      <w:r>
        <w:t>42</w:t>
      </w:r>
      <w:r w:rsidRPr="00F757B7">
        <w:t>]</w:t>
      </w:r>
      <w:r>
        <w:t xml:space="preserve"> and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rsidRPr="00F757B7">
        <w:t>3GPP</w:t>
      </w:r>
      <w:r>
        <w:t> </w:t>
      </w:r>
      <w:r w:rsidRPr="00F757B7">
        <w:t>TS</w:t>
      </w:r>
      <w:r>
        <w:t> 36</w:t>
      </w:r>
      <w:r w:rsidRPr="00F757B7">
        <w:t>.</w:t>
      </w:r>
      <w:r>
        <w:t>304 </w:t>
      </w:r>
      <w:r w:rsidRPr="00F757B7">
        <w:t>[</w:t>
      </w:r>
      <w:r>
        <w:t>43</w:t>
      </w:r>
      <w:r w:rsidRPr="00F757B7">
        <w:t>]</w:t>
      </w:r>
      <w:r>
        <w:t xml:space="preserve"> and 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8756EC6" w14:textId="77777777" w:rsidR="00842AB3" w:rsidRDefault="00842AB3" w:rsidP="00842AB3">
      <w:pPr>
        <w:pStyle w:val="EditorsNote"/>
        <w:rPr>
          <w:lang w:val="en-US"/>
        </w:rPr>
      </w:pPr>
      <w:r>
        <w:t xml:space="preserve">Editor's note: </w:t>
      </w:r>
      <w:r>
        <w:rPr>
          <w:lang w:val="en-US"/>
        </w:rPr>
        <w:t>suitable cell in SNPN needs to be specified by RAN2</w:t>
      </w:r>
    </w:p>
    <w:p w14:paraId="7C279FBB" w14:textId="77777777" w:rsidR="00842AB3" w:rsidRPr="00F355CE" w:rsidRDefault="00842AB3" w:rsidP="00842AB3">
      <w:pPr>
        <w:pStyle w:val="EditorsNote"/>
        <w:rPr>
          <w:lang w:val="en-US"/>
        </w:rPr>
      </w:pPr>
      <w:r>
        <w:rPr>
          <w:lang w:val="en-US"/>
        </w:rPr>
        <w:t>Editor's note: indicating human-readable name for SNPN is FFS</w:t>
      </w:r>
    </w:p>
    <w:p w14:paraId="141E2FCA" w14:textId="651C16CC" w:rsidR="00842AB3" w:rsidRDefault="00842AB3" w:rsidP="000A1A5D">
      <w:pPr>
        <w:jc w:val="center"/>
        <w:rPr>
          <w:noProof/>
        </w:rPr>
      </w:pPr>
    </w:p>
    <w:p w14:paraId="01A375B7" w14:textId="77777777" w:rsidR="00842AB3" w:rsidRDefault="00842AB3"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E15CE" w14:textId="77777777" w:rsidR="003631D3" w:rsidRDefault="003631D3">
      <w:r>
        <w:separator/>
      </w:r>
    </w:p>
  </w:endnote>
  <w:endnote w:type="continuationSeparator" w:id="0">
    <w:p w14:paraId="12B3889A" w14:textId="77777777" w:rsidR="003631D3" w:rsidRDefault="0036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ACBA8" w14:textId="77777777" w:rsidR="003631D3" w:rsidRDefault="003631D3">
      <w:r>
        <w:separator/>
      </w:r>
    </w:p>
  </w:footnote>
  <w:footnote w:type="continuationSeparator" w:id="0">
    <w:p w14:paraId="161CB4CD" w14:textId="77777777" w:rsidR="003631D3" w:rsidRDefault="0036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1"/>
  </w:num>
  <w:num w:numId="2">
    <w:abstractNumId w:val="33"/>
  </w:num>
  <w:num w:numId="3">
    <w:abstractNumId w:val="3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9"/>
  </w:num>
  <w:num w:numId="8">
    <w:abstractNumId w:val="12"/>
  </w:num>
  <w:num w:numId="9">
    <w:abstractNumId w:val="4"/>
  </w:num>
  <w:num w:numId="10">
    <w:abstractNumId w:val="36"/>
  </w:num>
  <w:num w:numId="11">
    <w:abstractNumId w:val="14"/>
  </w:num>
  <w:num w:numId="12">
    <w:abstractNumId w:val="27"/>
  </w:num>
  <w:num w:numId="13">
    <w:abstractNumId w:val="10"/>
  </w:num>
  <w:num w:numId="14">
    <w:abstractNumId w:val="28"/>
  </w:num>
  <w:num w:numId="15">
    <w:abstractNumId w:val="11"/>
  </w:num>
  <w:num w:numId="16">
    <w:abstractNumId w:val="17"/>
  </w:num>
  <w:num w:numId="17">
    <w:abstractNumId w:val="25"/>
  </w:num>
  <w:num w:numId="18">
    <w:abstractNumId w:val="13"/>
  </w:num>
  <w:num w:numId="19">
    <w:abstractNumId w:val="22"/>
  </w:num>
  <w:num w:numId="20">
    <w:abstractNumId w:val="23"/>
  </w:num>
  <w:num w:numId="21">
    <w:abstractNumId w:val="2"/>
  </w:num>
  <w:num w:numId="22">
    <w:abstractNumId w:val="1"/>
  </w:num>
  <w:num w:numId="23">
    <w:abstractNumId w:val="0"/>
  </w:num>
  <w:num w:numId="24">
    <w:abstractNumId w:val="21"/>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4"/>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0"/>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4"/>
  </w:num>
  <w:num w:numId="34">
    <w:abstractNumId w:val="32"/>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9"/>
  </w:num>
  <w:num w:numId="43">
    <w:abstractNumId w:val="8"/>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rson w15:author="Chaponniere38">
    <w15:presenceInfo w15:providerId="None" w15:userId="Chaponniere38"/>
  </w15:person>
  <w15:person w15:author="Chaponniere40">
    <w15:presenceInfo w15:providerId="None" w15:userId="Chaponniere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6BE"/>
    <w:rsid w:val="00080345"/>
    <w:rsid w:val="000A1A5D"/>
    <w:rsid w:val="000A1F6F"/>
    <w:rsid w:val="000A6394"/>
    <w:rsid w:val="000B7A18"/>
    <w:rsid w:val="000B7FED"/>
    <w:rsid w:val="000C038A"/>
    <w:rsid w:val="000C6598"/>
    <w:rsid w:val="000D1F38"/>
    <w:rsid w:val="00123A2C"/>
    <w:rsid w:val="00145D43"/>
    <w:rsid w:val="00153C16"/>
    <w:rsid w:val="00160CF3"/>
    <w:rsid w:val="00174445"/>
    <w:rsid w:val="00182468"/>
    <w:rsid w:val="00192C46"/>
    <w:rsid w:val="00194058"/>
    <w:rsid w:val="001A08B3"/>
    <w:rsid w:val="001A7B60"/>
    <w:rsid w:val="001B52F0"/>
    <w:rsid w:val="001B7A65"/>
    <w:rsid w:val="001E41F3"/>
    <w:rsid w:val="00227EAD"/>
    <w:rsid w:val="00235D9B"/>
    <w:rsid w:val="00250F7F"/>
    <w:rsid w:val="0026004D"/>
    <w:rsid w:val="00263F31"/>
    <w:rsid w:val="002640DD"/>
    <w:rsid w:val="00275D12"/>
    <w:rsid w:val="00276D69"/>
    <w:rsid w:val="0028211E"/>
    <w:rsid w:val="00284FEB"/>
    <w:rsid w:val="002860C4"/>
    <w:rsid w:val="002B5741"/>
    <w:rsid w:val="002C6ADA"/>
    <w:rsid w:val="002E1401"/>
    <w:rsid w:val="002E3F79"/>
    <w:rsid w:val="00300593"/>
    <w:rsid w:val="00305409"/>
    <w:rsid w:val="00305D5B"/>
    <w:rsid w:val="00315476"/>
    <w:rsid w:val="00330CF1"/>
    <w:rsid w:val="00335ADA"/>
    <w:rsid w:val="003609EF"/>
    <w:rsid w:val="0036231A"/>
    <w:rsid w:val="003631D3"/>
    <w:rsid w:val="00364B90"/>
    <w:rsid w:val="00374DD4"/>
    <w:rsid w:val="003B143A"/>
    <w:rsid w:val="003C24D1"/>
    <w:rsid w:val="003E1A36"/>
    <w:rsid w:val="00405F09"/>
    <w:rsid w:val="00410371"/>
    <w:rsid w:val="004242F1"/>
    <w:rsid w:val="00446588"/>
    <w:rsid w:val="0045264C"/>
    <w:rsid w:val="00461DBC"/>
    <w:rsid w:val="00465BE5"/>
    <w:rsid w:val="00472B4E"/>
    <w:rsid w:val="0047418D"/>
    <w:rsid w:val="00484174"/>
    <w:rsid w:val="00494D5A"/>
    <w:rsid w:val="004A0D59"/>
    <w:rsid w:val="004A626E"/>
    <w:rsid w:val="004B75B7"/>
    <w:rsid w:val="004E1669"/>
    <w:rsid w:val="004E5175"/>
    <w:rsid w:val="00501ECF"/>
    <w:rsid w:val="0051580D"/>
    <w:rsid w:val="0054105C"/>
    <w:rsid w:val="00547111"/>
    <w:rsid w:val="00552891"/>
    <w:rsid w:val="00570453"/>
    <w:rsid w:val="00592D74"/>
    <w:rsid w:val="005A7573"/>
    <w:rsid w:val="005E2C44"/>
    <w:rsid w:val="005F45A6"/>
    <w:rsid w:val="00600D71"/>
    <w:rsid w:val="00621188"/>
    <w:rsid w:val="006257ED"/>
    <w:rsid w:val="00644EFE"/>
    <w:rsid w:val="0065693E"/>
    <w:rsid w:val="00672455"/>
    <w:rsid w:val="00695808"/>
    <w:rsid w:val="006B2CFE"/>
    <w:rsid w:val="006B46FB"/>
    <w:rsid w:val="006E21FB"/>
    <w:rsid w:val="00725A7C"/>
    <w:rsid w:val="00765E0D"/>
    <w:rsid w:val="00792342"/>
    <w:rsid w:val="00795ECB"/>
    <w:rsid w:val="007977A8"/>
    <w:rsid w:val="007A039A"/>
    <w:rsid w:val="007B512A"/>
    <w:rsid w:val="007C2097"/>
    <w:rsid w:val="007D532E"/>
    <w:rsid w:val="007D6A07"/>
    <w:rsid w:val="007F7259"/>
    <w:rsid w:val="008040A8"/>
    <w:rsid w:val="00813659"/>
    <w:rsid w:val="00821046"/>
    <w:rsid w:val="008279FA"/>
    <w:rsid w:val="00842AB3"/>
    <w:rsid w:val="00845EA6"/>
    <w:rsid w:val="008626E7"/>
    <w:rsid w:val="00870EE7"/>
    <w:rsid w:val="008863B9"/>
    <w:rsid w:val="00887C90"/>
    <w:rsid w:val="008A38A9"/>
    <w:rsid w:val="008A45A6"/>
    <w:rsid w:val="008A63C4"/>
    <w:rsid w:val="008B5821"/>
    <w:rsid w:val="008F686C"/>
    <w:rsid w:val="009148DE"/>
    <w:rsid w:val="00930C00"/>
    <w:rsid w:val="00940E9A"/>
    <w:rsid w:val="00941E30"/>
    <w:rsid w:val="0095754B"/>
    <w:rsid w:val="00957CB4"/>
    <w:rsid w:val="009777D9"/>
    <w:rsid w:val="00991B88"/>
    <w:rsid w:val="009A5753"/>
    <w:rsid w:val="009A579D"/>
    <w:rsid w:val="009A7AD8"/>
    <w:rsid w:val="009E3297"/>
    <w:rsid w:val="009E7771"/>
    <w:rsid w:val="009F734F"/>
    <w:rsid w:val="009F7729"/>
    <w:rsid w:val="00A06A3C"/>
    <w:rsid w:val="00A16C23"/>
    <w:rsid w:val="00A246B6"/>
    <w:rsid w:val="00A37FBD"/>
    <w:rsid w:val="00A47E70"/>
    <w:rsid w:val="00A50CF0"/>
    <w:rsid w:val="00A542A2"/>
    <w:rsid w:val="00A7671C"/>
    <w:rsid w:val="00A84C89"/>
    <w:rsid w:val="00AA2CBC"/>
    <w:rsid w:val="00AC5820"/>
    <w:rsid w:val="00AD1CD8"/>
    <w:rsid w:val="00B258BB"/>
    <w:rsid w:val="00B34629"/>
    <w:rsid w:val="00B67B97"/>
    <w:rsid w:val="00B968C8"/>
    <w:rsid w:val="00BA3EC5"/>
    <w:rsid w:val="00BA51D9"/>
    <w:rsid w:val="00BB5DFC"/>
    <w:rsid w:val="00BD0DE1"/>
    <w:rsid w:val="00BD279D"/>
    <w:rsid w:val="00BD6BB8"/>
    <w:rsid w:val="00C27DB0"/>
    <w:rsid w:val="00C56140"/>
    <w:rsid w:val="00C654A5"/>
    <w:rsid w:val="00C66BA2"/>
    <w:rsid w:val="00C71B4C"/>
    <w:rsid w:val="00C75CB0"/>
    <w:rsid w:val="00C84EEF"/>
    <w:rsid w:val="00C95985"/>
    <w:rsid w:val="00CC5026"/>
    <w:rsid w:val="00CC68D0"/>
    <w:rsid w:val="00CD47B4"/>
    <w:rsid w:val="00D03F9A"/>
    <w:rsid w:val="00D0578E"/>
    <w:rsid w:val="00D06D51"/>
    <w:rsid w:val="00D24991"/>
    <w:rsid w:val="00D37EF4"/>
    <w:rsid w:val="00D50255"/>
    <w:rsid w:val="00D52BB6"/>
    <w:rsid w:val="00D66520"/>
    <w:rsid w:val="00D67ECD"/>
    <w:rsid w:val="00D710C7"/>
    <w:rsid w:val="00D92ABE"/>
    <w:rsid w:val="00DA234F"/>
    <w:rsid w:val="00DE34CF"/>
    <w:rsid w:val="00DF069B"/>
    <w:rsid w:val="00E04F23"/>
    <w:rsid w:val="00E13F3D"/>
    <w:rsid w:val="00E34898"/>
    <w:rsid w:val="00E8079D"/>
    <w:rsid w:val="00E81EB2"/>
    <w:rsid w:val="00EB09B7"/>
    <w:rsid w:val="00EE1FA8"/>
    <w:rsid w:val="00EE7D7C"/>
    <w:rsid w:val="00F02691"/>
    <w:rsid w:val="00F10CAF"/>
    <w:rsid w:val="00F15ADF"/>
    <w:rsid w:val="00F20C26"/>
    <w:rsid w:val="00F25D98"/>
    <w:rsid w:val="00F300FB"/>
    <w:rsid w:val="00F33819"/>
    <w:rsid w:val="00F41B5A"/>
    <w:rsid w:val="00F81D02"/>
    <w:rsid w:val="00F87AC1"/>
    <w:rsid w:val="00F97DAA"/>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0553B-ADA8-4990-9359-3BCBD1AC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Chaponniere40</cp:lastModifiedBy>
  <cp:revision>5</cp:revision>
  <cp:lastPrinted>1900-01-01T08:00:00Z</cp:lastPrinted>
  <dcterms:created xsi:type="dcterms:W3CDTF">2019-11-01T20:24:00Z</dcterms:created>
  <dcterms:modified xsi:type="dcterms:W3CDTF">2019-11-01T21:32:00Z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