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2A4A64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4D1410">
        <w:rPr>
          <w:b/>
          <w:noProof/>
          <w:sz w:val="24"/>
        </w:rPr>
        <w:t>8291</w:t>
      </w:r>
    </w:p>
    <w:p w14:paraId="6E671819"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4D51E5E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24.526</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63BAE9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D1410">
              <w:rPr>
                <w:b/>
                <w:noProof/>
                <w:sz w:val="28"/>
              </w:rPr>
              <w:t>0066</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591CA30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16.1.0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73123DFC" w:rsidR="001E41F3" w:rsidRDefault="0036054D">
            <w:pPr>
              <w:pStyle w:val="CRCoverPage"/>
              <w:spacing w:after="0"/>
              <w:ind w:left="100"/>
              <w:rPr>
                <w:noProof/>
              </w:rPr>
            </w:pPr>
            <w:r>
              <w:t xml:space="preserve">Correction </w:t>
            </w:r>
            <w:r w:rsidR="001B692D">
              <w:t xml:space="preserve">to </w:t>
            </w:r>
            <w:r>
              <w:t>S-NSSAI RSD component encoding</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654DFB24" w:rsidR="001E41F3" w:rsidRDefault="0036054D">
            <w:pPr>
              <w:pStyle w:val="CRCoverPage"/>
              <w:spacing w:after="0"/>
              <w:ind w:left="100"/>
              <w:rPr>
                <w:noProof/>
              </w:rPr>
            </w:pPr>
            <w:r>
              <w:rPr>
                <w:noProof/>
              </w:rPr>
              <w:t>2019-1</w:t>
            </w:r>
            <w:r w:rsidR="004D1410">
              <w:rPr>
                <w:noProof/>
              </w:rPr>
              <w:t>1</w:t>
            </w:r>
            <w:r>
              <w:rPr>
                <w:noProof/>
              </w:rPr>
              <w:t>-</w:t>
            </w:r>
            <w:r w:rsidR="004D1410">
              <w:rPr>
                <w:noProof/>
              </w:rPr>
              <w:t>01</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B1BBB" w14:textId="0179A9D2" w:rsidR="0036054D" w:rsidRDefault="0036054D">
            <w:pPr>
              <w:pStyle w:val="CRCoverPage"/>
              <w:spacing w:after="0"/>
              <w:ind w:left="100"/>
              <w:rPr>
                <w:noProof/>
              </w:rPr>
            </w:pPr>
            <w:r>
              <w:rPr>
                <w:noProof/>
              </w:rPr>
              <w:t xml:space="preserve">Each S-NSSAI component in an RSD (Route Selection Descriptor) of a URSP rule contains one S-NSSAI value (in case multiple S-NSSAI values need to be included in an RSD then </w:t>
            </w:r>
            <w:r w:rsidR="004D1410">
              <w:rPr>
                <w:noProof/>
              </w:rPr>
              <w:t xml:space="preserve">the </w:t>
            </w:r>
            <w:bookmarkStart w:id="2" w:name="_GoBack"/>
            <w:bookmarkEnd w:id="2"/>
            <w:r>
              <w:rPr>
                <w:noProof/>
              </w:rPr>
              <w:t>S-NSSAI component appears multiple times in the RSD, similarly to the way the DNN component app</w:t>
            </w:r>
            <w:r w:rsidR="00AF033D">
              <w:rPr>
                <w:noProof/>
              </w:rPr>
              <w:t>e</w:t>
            </w:r>
            <w:r>
              <w:rPr>
                <w:noProof/>
              </w:rPr>
              <w:t>ars multiple times if multiple DNN values need to be included in a TD or an RSD).</w:t>
            </w:r>
          </w:p>
          <w:p w14:paraId="26AAB740" w14:textId="1A17AF1D" w:rsidR="001E41F3" w:rsidRDefault="0036054D">
            <w:pPr>
              <w:pStyle w:val="CRCoverPage"/>
              <w:spacing w:after="0"/>
              <w:ind w:left="100"/>
              <w:rPr>
                <w:noProof/>
              </w:rPr>
            </w:pPr>
            <w:r>
              <w:rPr>
                <w:noProof/>
              </w:rPr>
              <w:t xml:space="preserve">However the </w:t>
            </w:r>
            <w:r w:rsidR="00AF033D">
              <w:rPr>
                <w:noProof/>
              </w:rPr>
              <w:t>encoding</w:t>
            </w:r>
            <w:r>
              <w:rPr>
                <w:noProof/>
              </w:rPr>
              <w:t xml:space="preserve"> of the value field of the S-NSSAI component in TS 24.526 s</w:t>
            </w:r>
            <w:r w:rsidR="00AF033D">
              <w:rPr>
                <w:noProof/>
              </w:rPr>
              <w:t>u</w:t>
            </w:r>
            <w:r>
              <w:rPr>
                <w:noProof/>
              </w:rPr>
              <w:t xml:space="preserve">bclause </w:t>
            </w:r>
            <w:r w:rsidR="00AF033D">
              <w:rPr>
                <w:noProof/>
              </w:rPr>
              <w:t xml:space="preserve">5.2 currently </w:t>
            </w:r>
            <w:r>
              <w:rPr>
                <w:noProof/>
              </w:rPr>
              <w:t>mistakenly refers to the value part of</w:t>
            </w:r>
            <w:r w:rsidR="00AF033D">
              <w:rPr>
                <w:noProof/>
              </w:rPr>
              <w:t xml:space="preserve"> </w:t>
            </w:r>
            <w:r>
              <w:rPr>
                <w:noProof/>
              </w:rPr>
              <w:t xml:space="preserve">the NSSAI IE, which can contain multiple S-NSSAI values. It should refer instead to the value part of the S-NSSAI </w:t>
            </w:r>
            <w:r w:rsidR="00AF033D">
              <w:rPr>
                <w:noProof/>
              </w:rPr>
              <w:t>IE</w:t>
            </w:r>
            <w:r>
              <w:rPr>
                <w:noProof/>
              </w:rPr>
              <w:t>.</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0B6A0656" w:rsidR="001E41F3" w:rsidRDefault="0036054D">
            <w:pPr>
              <w:pStyle w:val="CRCoverPage"/>
              <w:spacing w:after="0"/>
              <w:ind w:left="100"/>
              <w:rPr>
                <w:noProof/>
              </w:rPr>
            </w:pPr>
            <w:r>
              <w:rPr>
                <w:noProof/>
              </w:rPr>
              <w:t xml:space="preserve">The </w:t>
            </w:r>
            <w:r w:rsidR="00AF033D">
              <w:rPr>
                <w:noProof/>
              </w:rPr>
              <w:t>reference</w:t>
            </w:r>
            <w:r>
              <w:rPr>
                <w:noProof/>
              </w:rPr>
              <w:t xml:space="preserve"> fo the value part of the NSSAI IE (TS 24.501 subclause </w:t>
            </w:r>
            <w:r w:rsidR="00AF033D">
              <w:rPr>
                <w:noProof/>
              </w:rPr>
              <w:t>9.11.3.37</w:t>
            </w:r>
            <w:r>
              <w:rPr>
                <w:noProof/>
              </w:rPr>
              <w:t xml:space="preserve">) was changed to a </w:t>
            </w:r>
            <w:r w:rsidR="001D5ADB">
              <w:rPr>
                <w:noProof/>
              </w:rPr>
              <w:t>reference</w:t>
            </w:r>
            <w:r>
              <w:rPr>
                <w:noProof/>
              </w:rPr>
              <w:t xml:space="preserve"> to the value part of the S-NSSAI IE (TS 24.501 subclause 9.</w:t>
            </w:r>
            <w:r w:rsidR="00AF033D">
              <w:rPr>
                <w:noProof/>
              </w:rPr>
              <w:t>11.2.8)</w:t>
            </w:r>
            <w:r>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15CEBB77" w:rsidR="001E41F3" w:rsidRDefault="0036054D">
            <w:pPr>
              <w:pStyle w:val="CRCoverPage"/>
              <w:spacing w:after="0"/>
              <w:ind w:left="100"/>
              <w:rPr>
                <w:noProof/>
              </w:rPr>
            </w:pPr>
            <w:r>
              <w:rPr>
                <w:noProof/>
              </w:rPr>
              <w:t>Incorrect reference will remain in the specificaton, leading to inconsistent encodings across UE implementations.</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23523CA" w:rsidR="001E41F3" w:rsidRDefault="00AF033D">
            <w:pPr>
              <w:pStyle w:val="CRCoverPage"/>
              <w:spacing w:after="0"/>
              <w:ind w:left="100"/>
              <w:rPr>
                <w:noProof/>
              </w:rPr>
            </w:pPr>
            <w:r>
              <w:rPr>
                <w:noProof/>
              </w:rPr>
              <w:t>5.2</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77777777"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793D667" w14:textId="77777777" w:rsidR="00AF033D" w:rsidRDefault="00AF033D" w:rsidP="00AF033D">
      <w:pPr>
        <w:pStyle w:val="Heading2"/>
        <w:rPr>
          <w:lang w:eastAsia="zh-CN"/>
        </w:rPr>
      </w:pPr>
      <w:r>
        <w:rPr>
          <w:lang w:eastAsia="zh-CN"/>
        </w:rPr>
        <w:t>5</w:t>
      </w:r>
      <w:r>
        <w:rPr>
          <w:rFonts w:hint="eastAsia"/>
          <w:lang w:eastAsia="zh-CN"/>
        </w:rPr>
        <w:t>.2</w:t>
      </w:r>
      <w:r>
        <w:rPr>
          <w:lang w:eastAsia="zh-CN"/>
        </w:rPr>
        <w:tab/>
        <w:t>Encoding of UE policy part type URSP</w:t>
      </w:r>
      <w:bookmarkEnd w:id="3"/>
    </w:p>
    <w:p w14:paraId="1D94E072" w14:textId="77777777" w:rsidR="00AF033D" w:rsidRDefault="00AF033D" w:rsidP="00AF033D">
      <w:r>
        <w:t>The UE policy part type URSP contains one or more URSP rules which may be included in the UE policy part contents as defined in annex D.6.2 of 3GPP TS 24.501 [11].</w:t>
      </w:r>
    </w:p>
    <w:p w14:paraId="737343A3" w14:textId="77777777" w:rsidR="00AF033D" w:rsidRDefault="00AF033D" w:rsidP="00AF033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1053D1A0" w14:textId="77777777" w:rsidTr="00752D92">
        <w:trPr>
          <w:cantSplit/>
          <w:jc w:val="center"/>
        </w:trPr>
        <w:tc>
          <w:tcPr>
            <w:tcW w:w="708" w:type="dxa"/>
          </w:tcPr>
          <w:p w14:paraId="27F6B655" w14:textId="77777777" w:rsidR="00AF033D" w:rsidRPr="002A12F4" w:rsidRDefault="00AF033D" w:rsidP="00752D92">
            <w:pPr>
              <w:pStyle w:val="TAC"/>
            </w:pPr>
            <w:r w:rsidRPr="002A12F4">
              <w:t>8</w:t>
            </w:r>
          </w:p>
        </w:tc>
        <w:tc>
          <w:tcPr>
            <w:tcW w:w="709" w:type="dxa"/>
          </w:tcPr>
          <w:p w14:paraId="3EBDA6EE" w14:textId="77777777" w:rsidR="00AF033D" w:rsidRPr="002A12F4" w:rsidRDefault="00AF033D" w:rsidP="00752D92">
            <w:pPr>
              <w:pStyle w:val="TAC"/>
            </w:pPr>
            <w:r w:rsidRPr="002A12F4">
              <w:t>7</w:t>
            </w:r>
          </w:p>
        </w:tc>
        <w:tc>
          <w:tcPr>
            <w:tcW w:w="709" w:type="dxa"/>
          </w:tcPr>
          <w:p w14:paraId="0CB9E051" w14:textId="77777777" w:rsidR="00AF033D" w:rsidRPr="002A12F4" w:rsidRDefault="00AF033D" w:rsidP="00752D92">
            <w:pPr>
              <w:pStyle w:val="TAC"/>
            </w:pPr>
            <w:r w:rsidRPr="002A12F4">
              <w:t>6</w:t>
            </w:r>
          </w:p>
        </w:tc>
        <w:tc>
          <w:tcPr>
            <w:tcW w:w="709" w:type="dxa"/>
          </w:tcPr>
          <w:p w14:paraId="51DF2D76" w14:textId="77777777" w:rsidR="00AF033D" w:rsidRPr="002A12F4" w:rsidRDefault="00AF033D" w:rsidP="00752D92">
            <w:pPr>
              <w:pStyle w:val="TAC"/>
            </w:pPr>
            <w:r w:rsidRPr="002A12F4">
              <w:t>5</w:t>
            </w:r>
          </w:p>
        </w:tc>
        <w:tc>
          <w:tcPr>
            <w:tcW w:w="709" w:type="dxa"/>
          </w:tcPr>
          <w:p w14:paraId="79DFDDE2" w14:textId="77777777" w:rsidR="00AF033D" w:rsidRPr="002A12F4" w:rsidRDefault="00AF033D" w:rsidP="00752D92">
            <w:pPr>
              <w:pStyle w:val="TAC"/>
            </w:pPr>
            <w:r w:rsidRPr="002A12F4">
              <w:t>4</w:t>
            </w:r>
          </w:p>
        </w:tc>
        <w:tc>
          <w:tcPr>
            <w:tcW w:w="709" w:type="dxa"/>
          </w:tcPr>
          <w:p w14:paraId="1C501506" w14:textId="77777777" w:rsidR="00AF033D" w:rsidRPr="002A12F4" w:rsidRDefault="00AF033D" w:rsidP="00752D92">
            <w:pPr>
              <w:pStyle w:val="TAC"/>
            </w:pPr>
            <w:r w:rsidRPr="002A12F4">
              <w:t>3</w:t>
            </w:r>
          </w:p>
        </w:tc>
        <w:tc>
          <w:tcPr>
            <w:tcW w:w="709" w:type="dxa"/>
          </w:tcPr>
          <w:p w14:paraId="47434CA3" w14:textId="77777777" w:rsidR="00AF033D" w:rsidRPr="002A12F4" w:rsidRDefault="00AF033D" w:rsidP="00752D92">
            <w:pPr>
              <w:pStyle w:val="TAC"/>
            </w:pPr>
            <w:r w:rsidRPr="002A12F4">
              <w:t>2</w:t>
            </w:r>
          </w:p>
        </w:tc>
        <w:tc>
          <w:tcPr>
            <w:tcW w:w="709" w:type="dxa"/>
          </w:tcPr>
          <w:p w14:paraId="7BDFF1A9" w14:textId="77777777" w:rsidR="00AF033D" w:rsidRPr="002A12F4" w:rsidRDefault="00AF033D" w:rsidP="00752D92">
            <w:pPr>
              <w:pStyle w:val="TAC"/>
            </w:pPr>
            <w:r w:rsidRPr="002A12F4">
              <w:t>1</w:t>
            </w:r>
          </w:p>
        </w:tc>
        <w:tc>
          <w:tcPr>
            <w:tcW w:w="1134" w:type="dxa"/>
          </w:tcPr>
          <w:p w14:paraId="5946E88A" w14:textId="77777777" w:rsidR="00AF033D" w:rsidRPr="002A12F4" w:rsidRDefault="00AF033D" w:rsidP="00752D92">
            <w:pPr>
              <w:pStyle w:val="TAL"/>
            </w:pPr>
          </w:p>
        </w:tc>
      </w:tr>
      <w:tr w:rsidR="00AF033D" w:rsidRPr="002A12F4" w14:paraId="01EF88DD"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D9248" w14:textId="77777777" w:rsidR="00AF033D" w:rsidRPr="002A12F4" w:rsidRDefault="00AF033D" w:rsidP="00752D92">
            <w:pPr>
              <w:pStyle w:val="TAC"/>
            </w:pPr>
          </w:p>
          <w:p w14:paraId="0A01C5FA" w14:textId="77777777" w:rsidR="00AF033D" w:rsidRDefault="00AF033D" w:rsidP="00752D92">
            <w:pPr>
              <w:pStyle w:val="TAC"/>
            </w:pPr>
          </w:p>
          <w:p w14:paraId="0114B801" w14:textId="77777777" w:rsidR="00AF033D" w:rsidRPr="002A12F4" w:rsidRDefault="00AF033D" w:rsidP="00752D92">
            <w:pPr>
              <w:pStyle w:val="TAC"/>
            </w:pPr>
          </w:p>
          <w:p w14:paraId="12E3A9FA" w14:textId="77777777" w:rsidR="00AF033D" w:rsidRPr="002A12F4" w:rsidRDefault="00AF033D" w:rsidP="00752D92">
            <w:pPr>
              <w:pStyle w:val="TAC"/>
            </w:pPr>
            <w:r w:rsidRPr="002A12F4">
              <w:t>URSP rule 1</w:t>
            </w:r>
          </w:p>
        </w:tc>
        <w:tc>
          <w:tcPr>
            <w:tcW w:w="1134" w:type="dxa"/>
          </w:tcPr>
          <w:p w14:paraId="42FC845C" w14:textId="77777777" w:rsidR="00AF033D" w:rsidRPr="002A12F4" w:rsidRDefault="00AF033D" w:rsidP="00752D92">
            <w:pPr>
              <w:pStyle w:val="TAL"/>
            </w:pPr>
            <w:r>
              <w:t>octet q+3</w:t>
            </w:r>
          </w:p>
          <w:p w14:paraId="6C6E86A9" w14:textId="77777777" w:rsidR="00AF033D" w:rsidRPr="002A12F4" w:rsidRDefault="00AF033D" w:rsidP="00752D92">
            <w:pPr>
              <w:pStyle w:val="TAL"/>
            </w:pPr>
          </w:p>
          <w:p w14:paraId="6731039E" w14:textId="77777777" w:rsidR="00AF033D" w:rsidRDefault="00AF033D" w:rsidP="00752D92">
            <w:pPr>
              <w:pStyle w:val="TAL"/>
            </w:pPr>
          </w:p>
          <w:p w14:paraId="5E64B8E9" w14:textId="77777777" w:rsidR="00AF033D" w:rsidRDefault="00AF033D" w:rsidP="00752D92">
            <w:pPr>
              <w:pStyle w:val="TAL"/>
            </w:pPr>
          </w:p>
          <w:p w14:paraId="5916ADCA" w14:textId="77777777" w:rsidR="00AF033D" w:rsidRPr="002A12F4" w:rsidRDefault="00AF033D" w:rsidP="00752D92">
            <w:pPr>
              <w:pStyle w:val="TAL"/>
            </w:pPr>
          </w:p>
          <w:p w14:paraId="561614D8" w14:textId="77777777" w:rsidR="00AF033D" w:rsidRPr="002A12F4" w:rsidRDefault="00AF033D" w:rsidP="00752D92">
            <w:pPr>
              <w:pStyle w:val="TAL"/>
            </w:pPr>
          </w:p>
          <w:p w14:paraId="282A82FA" w14:textId="77777777" w:rsidR="00AF033D" w:rsidRPr="002A12F4" w:rsidRDefault="00AF033D" w:rsidP="00752D92">
            <w:pPr>
              <w:pStyle w:val="TAL"/>
            </w:pPr>
            <w:r>
              <w:t>octet s</w:t>
            </w:r>
          </w:p>
        </w:tc>
      </w:tr>
      <w:tr w:rsidR="00AF033D" w:rsidRPr="002A12F4" w14:paraId="6E26BC1E"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24A2B" w14:textId="77777777" w:rsidR="00AF033D" w:rsidRPr="002A12F4" w:rsidRDefault="00AF033D" w:rsidP="00752D92">
            <w:pPr>
              <w:pStyle w:val="TAC"/>
            </w:pPr>
          </w:p>
          <w:p w14:paraId="1EC44332" w14:textId="77777777" w:rsidR="00AF033D" w:rsidRDefault="00AF033D" w:rsidP="00752D92">
            <w:pPr>
              <w:pStyle w:val="TAC"/>
            </w:pPr>
          </w:p>
          <w:p w14:paraId="6A528B09" w14:textId="77777777" w:rsidR="00AF033D" w:rsidRPr="002A12F4" w:rsidRDefault="00AF033D" w:rsidP="00752D92">
            <w:pPr>
              <w:pStyle w:val="TAC"/>
            </w:pPr>
          </w:p>
          <w:p w14:paraId="7BACC91C" w14:textId="77777777" w:rsidR="00AF033D" w:rsidRPr="002A12F4" w:rsidRDefault="00AF033D" w:rsidP="00752D92">
            <w:pPr>
              <w:pStyle w:val="TAC"/>
            </w:pPr>
            <w:r w:rsidRPr="002A12F4">
              <w:t>URSP rule 2</w:t>
            </w:r>
          </w:p>
        </w:tc>
        <w:tc>
          <w:tcPr>
            <w:tcW w:w="1134" w:type="dxa"/>
            <w:tcBorders>
              <w:top w:val="nil"/>
              <w:left w:val="single" w:sz="6" w:space="0" w:color="auto"/>
              <w:bottom w:val="nil"/>
              <w:right w:val="nil"/>
            </w:tcBorders>
          </w:tcPr>
          <w:p w14:paraId="2EAC2624" w14:textId="77777777" w:rsidR="00AF033D" w:rsidRPr="002A12F4" w:rsidRDefault="00AF033D" w:rsidP="00752D92">
            <w:pPr>
              <w:pStyle w:val="TAL"/>
            </w:pPr>
            <w:r w:rsidRPr="002A12F4">
              <w:t xml:space="preserve">octet </w:t>
            </w:r>
            <w:r>
              <w:t>s</w:t>
            </w:r>
            <w:r w:rsidRPr="002A12F4">
              <w:t>+1*</w:t>
            </w:r>
          </w:p>
          <w:p w14:paraId="1D400D5F" w14:textId="77777777" w:rsidR="00AF033D" w:rsidRPr="002A12F4" w:rsidRDefault="00AF033D" w:rsidP="00752D92">
            <w:pPr>
              <w:pStyle w:val="TAL"/>
            </w:pPr>
          </w:p>
          <w:p w14:paraId="3D4DA444" w14:textId="77777777" w:rsidR="00AF033D" w:rsidRDefault="00AF033D" w:rsidP="00752D92">
            <w:pPr>
              <w:pStyle w:val="TAL"/>
            </w:pPr>
          </w:p>
          <w:p w14:paraId="66A3ABBA" w14:textId="77777777" w:rsidR="00AF033D" w:rsidRDefault="00AF033D" w:rsidP="00752D92">
            <w:pPr>
              <w:pStyle w:val="TAL"/>
            </w:pPr>
          </w:p>
          <w:p w14:paraId="2FFFF568" w14:textId="77777777" w:rsidR="00AF033D" w:rsidRPr="002A12F4" w:rsidRDefault="00AF033D" w:rsidP="00752D92">
            <w:pPr>
              <w:pStyle w:val="TAL"/>
            </w:pPr>
          </w:p>
          <w:p w14:paraId="097673C5" w14:textId="77777777" w:rsidR="00AF033D" w:rsidRPr="002A12F4" w:rsidRDefault="00AF033D" w:rsidP="00752D92">
            <w:pPr>
              <w:pStyle w:val="TAL"/>
            </w:pPr>
          </w:p>
          <w:p w14:paraId="20441001" w14:textId="77777777" w:rsidR="00AF033D" w:rsidRPr="002A12F4" w:rsidRDefault="00AF033D" w:rsidP="00752D92">
            <w:pPr>
              <w:pStyle w:val="TAL"/>
            </w:pPr>
            <w:r w:rsidRPr="002A12F4">
              <w:t xml:space="preserve">octet </w:t>
            </w:r>
            <w:r>
              <w:t>t</w:t>
            </w:r>
            <w:r w:rsidRPr="002A12F4">
              <w:t>*</w:t>
            </w:r>
          </w:p>
        </w:tc>
      </w:tr>
      <w:tr w:rsidR="00AF033D" w:rsidRPr="002A12F4" w14:paraId="455422AB"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BCF38" w14:textId="77777777" w:rsidR="00AF033D" w:rsidRPr="002A12F4" w:rsidRDefault="00AF033D" w:rsidP="00752D92">
            <w:pPr>
              <w:pStyle w:val="TAC"/>
            </w:pPr>
          </w:p>
          <w:p w14:paraId="63198F27" w14:textId="77777777" w:rsidR="00AF033D" w:rsidRPr="002A12F4" w:rsidRDefault="00AF033D" w:rsidP="00752D92">
            <w:pPr>
              <w:pStyle w:val="TAC"/>
            </w:pPr>
            <w:r w:rsidRPr="002A12F4">
              <w:t>…</w:t>
            </w:r>
          </w:p>
        </w:tc>
        <w:tc>
          <w:tcPr>
            <w:tcW w:w="1134" w:type="dxa"/>
            <w:tcBorders>
              <w:top w:val="nil"/>
              <w:left w:val="single" w:sz="6" w:space="0" w:color="auto"/>
              <w:bottom w:val="nil"/>
              <w:right w:val="nil"/>
            </w:tcBorders>
          </w:tcPr>
          <w:p w14:paraId="6695B604" w14:textId="77777777" w:rsidR="00AF033D" w:rsidRPr="002A12F4" w:rsidRDefault="00AF033D" w:rsidP="00752D92">
            <w:pPr>
              <w:pStyle w:val="TAL"/>
            </w:pPr>
            <w:r w:rsidRPr="002A12F4">
              <w:t xml:space="preserve">octet </w:t>
            </w:r>
            <w:r>
              <w:t>t</w:t>
            </w:r>
            <w:r w:rsidRPr="002A12F4">
              <w:t>+1*</w:t>
            </w:r>
          </w:p>
          <w:p w14:paraId="1874920B" w14:textId="77777777" w:rsidR="00AF033D" w:rsidRPr="002A12F4" w:rsidRDefault="00AF033D" w:rsidP="00752D92">
            <w:pPr>
              <w:pStyle w:val="TAL"/>
            </w:pPr>
          </w:p>
          <w:p w14:paraId="4B137AA0" w14:textId="77777777" w:rsidR="00AF033D" w:rsidRPr="002A12F4" w:rsidRDefault="00AF033D" w:rsidP="00752D92">
            <w:pPr>
              <w:pStyle w:val="TAL"/>
            </w:pPr>
            <w:r w:rsidRPr="002A12F4">
              <w:t xml:space="preserve">octet </w:t>
            </w:r>
            <w:r>
              <w:t>u</w:t>
            </w:r>
            <w:r w:rsidRPr="002A12F4">
              <w:t>*</w:t>
            </w:r>
          </w:p>
        </w:tc>
      </w:tr>
      <w:tr w:rsidR="00AF033D" w:rsidRPr="002A12F4" w14:paraId="2BF76A64"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C2CC18" w14:textId="77777777" w:rsidR="00AF033D" w:rsidRPr="002A12F4" w:rsidRDefault="00AF033D" w:rsidP="00752D92">
            <w:pPr>
              <w:pStyle w:val="TAC"/>
            </w:pPr>
          </w:p>
          <w:p w14:paraId="171C839F" w14:textId="77777777" w:rsidR="00AF033D" w:rsidRDefault="00AF033D" w:rsidP="00752D92">
            <w:pPr>
              <w:pStyle w:val="TAC"/>
            </w:pPr>
          </w:p>
          <w:p w14:paraId="3BF22881" w14:textId="77777777" w:rsidR="00AF033D" w:rsidRPr="002A12F4" w:rsidRDefault="00AF033D" w:rsidP="00752D92">
            <w:pPr>
              <w:pStyle w:val="TAC"/>
            </w:pPr>
          </w:p>
          <w:p w14:paraId="5408AA1D" w14:textId="77777777" w:rsidR="00AF033D" w:rsidRPr="002A12F4" w:rsidRDefault="00AF033D" w:rsidP="00752D92">
            <w:pPr>
              <w:pStyle w:val="TAC"/>
            </w:pPr>
            <w:r w:rsidRPr="002A12F4">
              <w:t>URSP rule n</w:t>
            </w:r>
          </w:p>
        </w:tc>
        <w:tc>
          <w:tcPr>
            <w:tcW w:w="1134" w:type="dxa"/>
            <w:tcBorders>
              <w:top w:val="nil"/>
              <w:left w:val="single" w:sz="6" w:space="0" w:color="auto"/>
              <w:bottom w:val="nil"/>
              <w:right w:val="nil"/>
            </w:tcBorders>
          </w:tcPr>
          <w:p w14:paraId="6B72FEC9" w14:textId="77777777" w:rsidR="00AF033D" w:rsidRPr="002A12F4" w:rsidRDefault="00AF033D" w:rsidP="00752D92">
            <w:pPr>
              <w:pStyle w:val="TAL"/>
            </w:pPr>
            <w:r w:rsidRPr="002A12F4">
              <w:t xml:space="preserve">octet </w:t>
            </w:r>
            <w:r>
              <w:t>u</w:t>
            </w:r>
            <w:r w:rsidRPr="002A12F4">
              <w:t>+1*</w:t>
            </w:r>
          </w:p>
          <w:p w14:paraId="35A56692" w14:textId="77777777" w:rsidR="00AF033D" w:rsidRDefault="00AF033D" w:rsidP="00752D92">
            <w:pPr>
              <w:pStyle w:val="TAL"/>
            </w:pPr>
          </w:p>
          <w:p w14:paraId="255CCB21" w14:textId="77777777" w:rsidR="00AF033D" w:rsidRDefault="00AF033D" w:rsidP="00752D92">
            <w:pPr>
              <w:pStyle w:val="TAL"/>
            </w:pPr>
          </w:p>
          <w:p w14:paraId="73E96D87" w14:textId="77777777" w:rsidR="00AF033D" w:rsidRPr="002A12F4" w:rsidRDefault="00AF033D" w:rsidP="00752D92">
            <w:pPr>
              <w:pStyle w:val="TAL"/>
            </w:pPr>
          </w:p>
          <w:p w14:paraId="5D1BCB41" w14:textId="77777777" w:rsidR="00AF033D" w:rsidRPr="002A12F4" w:rsidRDefault="00AF033D" w:rsidP="00752D92">
            <w:pPr>
              <w:pStyle w:val="TAL"/>
            </w:pPr>
          </w:p>
          <w:p w14:paraId="0E515628" w14:textId="77777777" w:rsidR="00AF033D" w:rsidRPr="002A12F4" w:rsidRDefault="00AF033D" w:rsidP="00752D92">
            <w:pPr>
              <w:pStyle w:val="TAL"/>
            </w:pPr>
          </w:p>
          <w:p w14:paraId="6162F254" w14:textId="77777777" w:rsidR="00AF033D" w:rsidRPr="002A12F4" w:rsidRDefault="00AF033D" w:rsidP="00752D92">
            <w:pPr>
              <w:pStyle w:val="TAL"/>
            </w:pPr>
            <w:r>
              <w:t>octet r</w:t>
            </w:r>
            <w:r w:rsidRPr="002A12F4">
              <w:t>*</w:t>
            </w:r>
          </w:p>
        </w:tc>
      </w:tr>
    </w:tbl>
    <w:p w14:paraId="4DB94B0E" w14:textId="77777777" w:rsidR="00AF033D" w:rsidRPr="00BD0557" w:rsidRDefault="00AF033D" w:rsidP="00AF033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71DC2D8D" w14:textId="77777777" w:rsidTr="00752D92">
        <w:trPr>
          <w:cantSplit/>
          <w:jc w:val="center"/>
        </w:trPr>
        <w:tc>
          <w:tcPr>
            <w:tcW w:w="708" w:type="dxa"/>
          </w:tcPr>
          <w:p w14:paraId="588131EC" w14:textId="77777777" w:rsidR="00AF033D" w:rsidRPr="002A12F4" w:rsidRDefault="00AF033D" w:rsidP="00752D92">
            <w:pPr>
              <w:pStyle w:val="TAC"/>
            </w:pPr>
            <w:r w:rsidRPr="002A12F4">
              <w:t>8</w:t>
            </w:r>
          </w:p>
        </w:tc>
        <w:tc>
          <w:tcPr>
            <w:tcW w:w="709" w:type="dxa"/>
          </w:tcPr>
          <w:p w14:paraId="6F6522C4" w14:textId="77777777" w:rsidR="00AF033D" w:rsidRPr="002A12F4" w:rsidRDefault="00AF033D" w:rsidP="00752D92">
            <w:pPr>
              <w:pStyle w:val="TAC"/>
            </w:pPr>
            <w:r w:rsidRPr="002A12F4">
              <w:t>7</w:t>
            </w:r>
          </w:p>
        </w:tc>
        <w:tc>
          <w:tcPr>
            <w:tcW w:w="709" w:type="dxa"/>
          </w:tcPr>
          <w:p w14:paraId="15F3B8F5" w14:textId="77777777" w:rsidR="00AF033D" w:rsidRPr="002A12F4" w:rsidRDefault="00AF033D" w:rsidP="00752D92">
            <w:pPr>
              <w:pStyle w:val="TAC"/>
            </w:pPr>
            <w:r w:rsidRPr="002A12F4">
              <w:t>6</w:t>
            </w:r>
          </w:p>
        </w:tc>
        <w:tc>
          <w:tcPr>
            <w:tcW w:w="709" w:type="dxa"/>
          </w:tcPr>
          <w:p w14:paraId="420B5D4E" w14:textId="77777777" w:rsidR="00AF033D" w:rsidRPr="002A12F4" w:rsidRDefault="00AF033D" w:rsidP="00752D92">
            <w:pPr>
              <w:pStyle w:val="TAC"/>
            </w:pPr>
            <w:r w:rsidRPr="002A12F4">
              <w:t>5</w:t>
            </w:r>
          </w:p>
        </w:tc>
        <w:tc>
          <w:tcPr>
            <w:tcW w:w="709" w:type="dxa"/>
          </w:tcPr>
          <w:p w14:paraId="49074C0E" w14:textId="77777777" w:rsidR="00AF033D" w:rsidRPr="002A12F4" w:rsidRDefault="00AF033D" w:rsidP="00752D92">
            <w:pPr>
              <w:pStyle w:val="TAC"/>
            </w:pPr>
            <w:r w:rsidRPr="002A12F4">
              <w:t>4</w:t>
            </w:r>
          </w:p>
        </w:tc>
        <w:tc>
          <w:tcPr>
            <w:tcW w:w="709" w:type="dxa"/>
          </w:tcPr>
          <w:p w14:paraId="37FDA34E" w14:textId="77777777" w:rsidR="00AF033D" w:rsidRPr="002A12F4" w:rsidRDefault="00AF033D" w:rsidP="00752D92">
            <w:pPr>
              <w:pStyle w:val="TAC"/>
            </w:pPr>
            <w:r w:rsidRPr="002A12F4">
              <w:t>3</w:t>
            </w:r>
          </w:p>
        </w:tc>
        <w:tc>
          <w:tcPr>
            <w:tcW w:w="709" w:type="dxa"/>
          </w:tcPr>
          <w:p w14:paraId="186EC898" w14:textId="77777777" w:rsidR="00AF033D" w:rsidRPr="002A12F4" w:rsidRDefault="00AF033D" w:rsidP="00752D92">
            <w:pPr>
              <w:pStyle w:val="TAC"/>
            </w:pPr>
            <w:r w:rsidRPr="002A12F4">
              <w:t>2</w:t>
            </w:r>
          </w:p>
        </w:tc>
        <w:tc>
          <w:tcPr>
            <w:tcW w:w="709" w:type="dxa"/>
          </w:tcPr>
          <w:p w14:paraId="6D124037" w14:textId="77777777" w:rsidR="00AF033D" w:rsidRPr="002A12F4" w:rsidRDefault="00AF033D" w:rsidP="00752D92">
            <w:pPr>
              <w:pStyle w:val="TAC"/>
            </w:pPr>
            <w:r w:rsidRPr="002A12F4">
              <w:t>1</w:t>
            </w:r>
          </w:p>
        </w:tc>
        <w:tc>
          <w:tcPr>
            <w:tcW w:w="1134" w:type="dxa"/>
          </w:tcPr>
          <w:p w14:paraId="70366561" w14:textId="77777777" w:rsidR="00AF033D" w:rsidRPr="002A12F4" w:rsidRDefault="00AF033D" w:rsidP="00752D92">
            <w:pPr>
              <w:pStyle w:val="TAL"/>
            </w:pPr>
          </w:p>
        </w:tc>
      </w:tr>
      <w:tr w:rsidR="00AF033D" w:rsidRPr="002A12F4" w14:paraId="4D7CABF6"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C690B" w14:textId="77777777" w:rsidR="00AF033D" w:rsidRDefault="00AF033D" w:rsidP="00752D92">
            <w:pPr>
              <w:pStyle w:val="TAC"/>
            </w:pPr>
          </w:p>
          <w:p w14:paraId="0AE6975A" w14:textId="77777777" w:rsidR="00AF033D" w:rsidRDefault="00AF033D" w:rsidP="00752D92">
            <w:pPr>
              <w:pStyle w:val="TAC"/>
            </w:pPr>
            <w:r>
              <w:t>Length of URSP rule</w:t>
            </w:r>
          </w:p>
          <w:p w14:paraId="4B490EB1" w14:textId="77777777" w:rsidR="00AF033D" w:rsidRPr="002A12F4" w:rsidRDefault="00AF033D" w:rsidP="00752D92">
            <w:pPr>
              <w:pStyle w:val="TAC"/>
            </w:pPr>
          </w:p>
        </w:tc>
        <w:tc>
          <w:tcPr>
            <w:tcW w:w="1134" w:type="dxa"/>
          </w:tcPr>
          <w:p w14:paraId="4CC58294" w14:textId="77777777" w:rsidR="00AF033D" w:rsidRDefault="00AF033D" w:rsidP="00752D92">
            <w:pPr>
              <w:pStyle w:val="TAL"/>
            </w:pPr>
            <w:r>
              <w:t>octet v</w:t>
            </w:r>
          </w:p>
          <w:p w14:paraId="502F3F48" w14:textId="77777777" w:rsidR="00AF033D" w:rsidRDefault="00AF033D" w:rsidP="00752D92">
            <w:pPr>
              <w:pStyle w:val="TAL"/>
            </w:pPr>
          </w:p>
          <w:p w14:paraId="3F9B8CFD" w14:textId="77777777" w:rsidR="00AF033D" w:rsidRPr="002A12F4" w:rsidRDefault="00AF033D" w:rsidP="00752D92">
            <w:pPr>
              <w:pStyle w:val="TAL"/>
            </w:pPr>
            <w:r w:rsidRPr="002A12F4">
              <w:t xml:space="preserve">octet </w:t>
            </w:r>
            <w:r>
              <w:t>v+1</w:t>
            </w:r>
          </w:p>
        </w:tc>
      </w:tr>
      <w:tr w:rsidR="00AF033D" w:rsidRPr="002A12F4" w14:paraId="7B416B66"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DDE558" w14:textId="77777777" w:rsidR="00AF033D" w:rsidRPr="002A12F4" w:rsidRDefault="00AF033D" w:rsidP="00752D92">
            <w:pPr>
              <w:pStyle w:val="TAC"/>
            </w:pPr>
            <w:r w:rsidRPr="002A12F4">
              <w:t>Precedence value</w:t>
            </w:r>
            <w:r>
              <w:t xml:space="preserve"> of URSP rule</w:t>
            </w:r>
          </w:p>
        </w:tc>
        <w:tc>
          <w:tcPr>
            <w:tcW w:w="1134" w:type="dxa"/>
          </w:tcPr>
          <w:p w14:paraId="55B426CD" w14:textId="77777777" w:rsidR="00AF033D" w:rsidRPr="002A12F4" w:rsidRDefault="00AF033D" w:rsidP="00752D92">
            <w:pPr>
              <w:pStyle w:val="TAL"/>
            </w:pPr>
            <w:r w:rsidRPr="002A12F4">
              <w:t xml:space="preserve">octet </w:t>
            </w:r>
            <w:r>
              <w:t>v+2</w:t>
            </w:r>
          </w:p>
        </w:tc>
      </w:tr>
      <w:tr w:rsidR="00AF033D" w:rsidRPr="002A12F4" w14:paraId="10E24267"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21B99" w14:textId="77777777" w:rsidR="00AF033D" w:rsidRDefault="00AF033D" w:rsidP="00752D92">
            <w:pPr>
              <w:pStyle w:val="TAC"/>
            </w:pPr>
          </w:p>
          <w:p w14:paraId="0CA973A8" w14:textId="77777777" w:rsidR="00AF033D" w:rsidRDefault="00AF033D" w:rsidP="00752D92">
            <w:pPr>
              <w:pStyle w:val="TAC"/>
            </w:pPr>
            <w:r w:rsidRPr="002A12F4">
              <w:t>Length of traffic descriptor</w:t>
            </w:r>
          </w:p>
          <w:p w14:paraId="5BC6BAE9" w14:textId="77777777" w:rsidR="00AF033D" w:rsidRPr="002A12F4" w:rsidRDefault="00AF033D" w:rsidP="00752D92">
            <w:pPr>
              <w:pStyle w:val="TAC"/>
            </w:pPr>
          </w:p>
        </w:tc>
        <w:tc>
          <w:tcPr>
            <w:tcW w:w="1134" w:type="dxa"/>
          </w:tcPr>
          <w:p w14:paraId="71FD7666" w14:textId="77777777" w:rsidR="00AF033D" w:rsidRDefault="00AF033D" w:rsidP="00752D92">
            <w:pPr>
              <w:pStyle w:val="TAL"/>
            </w:pPr>
            <w:r w:rsidRPr="002A12F4">
              <w:t xml:space="preserve">octet </w:t>
            </w:r>
            <w:r>
              <w:t>v+3</w:t>
            </w:r>
          </w:p>
          <w:p w14:paraId="23B42DA1" w14:textId="77777777" w:rsidR="00AF033D" w:rsidRDefault="00AF033D" w:rsidP="00752D92">
            <w:pPr>
              <w:pStyle w:val="TAL"/>
            </w:pPr>
          </w:p>
          <w:p w14:paraId="524735A8" w14:textId="77777777" w:rsidR="00AF033D" w:rsidRPr="002A12F4" w:rsidRDefault="00AF033D" w:rsidP="00752D92">
            <w:pPr>
              <w:pStyle w:val="TAL"/>
            </w:pPr>
            <w:r>
              <w:t>octet v+4</w:t>
            </w:r>
          </w:p>
        </w:tc>
      </w:tr>
      <w:tr w:rsidR="00AF033D" w:rsidRPr="002A12F4" w14:paraId="326F85DC" w14:textId="77777777" w:rsidTr="00752D92">
        <w:trPr>
          <w:jc w:val="center"/>
        </w:trPr>
        <w:tc>
          <w:tcPr>
            <w:tcW w:w="5671" w:type="dxa"/>
            <w:gridSpan w:val="8"/>
            <w:tcBorders>
              <w:left w:val="single" w:sz="6" w:space="0" w:color="auto"/>
              <w:bottom w:val="single" w:sz="6" w:space="0" w:color="auto"/>
              <w:right w:val="single" w:sz="6" w:space="0" w:color="auto"/>
            </w:tcBorders>
          </w:tcPr>
          <w:p w14:paraId="531A3120" w14:textId="77777777" w:rsidR="00AF033D" w:rsidRDefault="00AF033D" w:rsidP="00752D92">
            <w:pPr>
              <w:pStyle w:val="TAC"/>
            </w:pPr>
          </w:p>
          <w:p w14:paraId="2EDB6BF2" w14:textId="77777777" w:rsidR="00AF033D" w:rsidRPr="002A12F4" w:rsidRDefault="00AF033D" w:rsidP="00752D92">
            <w:pPr>
              <w:pStyle w:val="TAC"/>
            </w:pPr>
          </w:p>
          <w:p w14:paraId="32C8FC28" w14:textId="77777777" w:rsidR="00AF033D" w:rsidRPr="002A12F4" w:rsidRDefault="00AF033D" w:rsidP="00752D92">
            <w:pPr>
              <w:pStyle w:val="TAC"/>
            </w:pPr>
            <w:r w:rsidRPr="002A12F4">
              <w:t>Traffic descriptor</w:t>
            </w:r>
          </w:p>
        </w:tc>
        <w:tc>
          <w:tcPr>
            <w:tcW w:w="1134" w:type="dxa"/>
          </w:tcPr>
          <w:p w14:paraId="637E4AD1" w14:textId="77777777" w:rsidR="00AF033D" w:rsidRPr="002A12F4" w:rsidRDefault="00AF033D" w:rsidP="00752D92">
            <w:pPr>
              <w:pStyle w:val="TAL"/>
            </w:pPr>
            <w:r w:rsidRPr="002A12F4">
              <w:t>octet</w:t>
            </w:r>
            <w:r>
              <w:t xml:space="preserve"> v+5</w:t>
            </w:r>
          </w:p>
          <w:p w14:paraId="7F092E48" w14:textId="77777777" w:rsidR="00AF033D" w:rsidRDefault="00AF033D" w:rsidP="00752D92">
            <w:pPr>
              <w:pStyle w:val="TAL"/>
            </w:pPr>
          </w:p>
          <w:p w14:paraId="1E4171C0" w14:textId="77777777" w:rsidR="00AF033D" w:rsidRDefault="00AF033D" w:rsidP="00752D92">
            <w:pPr>
              <w:pStyle w:val="TAL"/>
            </w:pPr>
          </w:p>
          <w:p w14:paraId="4FB59450" w14:textId="77777777" w:rsidR="00AF033D" w:rsidRPr="002A12F4" w:rsidRDefault="00AF033D" w:rsidP="00752D92">
            <w:pPr>
              <w:pStyle w:val="TAL"/>
            </w:pPr>
          </w:p>
          <w:p w14:paraId="0407986F" w14:textId="77777777" w:rsidR="00AF033D" w:rsidRPr="002A12F4" w:rsidRDefault="00AF033D" w:rsidP="00752D92">
            <w:pPr>
              <w:pStyle w:val="TAL"/>
            </w:pPr>
            <w:r w:rsidRPr="002A12F4">
              <w:t xml:space="preserve">octet </w:t>
            </w:r>
            <w:r>
              <w:t>w</w:t>
            </w:r>
          </w:p>
        </w:tc>
      </w:tr>
      <w:tr w:rsidR="00AF033D" w:rsidRPr="002A12F4" w14:paraId="1AC89FF3" w14:textId="77777777" w:rsidTr="00752D92">
        <w:trPr>
          <w:jc w:val="center"/>
        </w:trPr>
        <w:tc>
          <w:tcPr>
            <w:tcW w:w="5671" w:type="dxa"/>
            <w:gridSpan w:val="8"/>
            <w:tcBorders>
              <w:left w:val="single" w:sz="6" w:space="0" w:color="auto"/>
              <w:bottom w:val="single" w:sz="6" w:space="0" w:color="auto"/>
              <w:right w:val="single" w:sz="6" w:space="0" w:color="auto"/>
            </w:tcBorders>
          </w:tcPr>
          <w:p w14:paraId="7B6F10DA" w14:textId="77777777" w:rsidR="00AF033D" w:rsidRDefault="00AF033D" w:rsidP="00752D92">
            <w:pPr>
              <w:pStyle w:val="TAC"/>
            </w:pPr>
          </w:p>
          <w:p w14:paraId="6EE6636B" w14:textId="77777777" w:rsidR="00AF033D" w:rsidRDefault="00AF033D" w:rsidP="00752D92">
            <w:pPr>
              <w:pStyle w:val="TAC"/>
            </w:pPr>
            <w:r>
              <w:t>Length of r</w:t>
            </w:r>
            <w:r w:rsidRPr="002A12F4">
              <w:t>oute selection descriptor</w:t>
            </w:r>
            <w:r>
              <w:t xml:space="preserve"> list</w:t>
            </w:r>
          </w:p>
          <w:p w14:paraId="1780F330" w14:textId="77777777" w:rsidR="00AF033D" w:rsidRPr="002A12F4" w:rsidRDefault="00AF033D" w:rsidP="00752D92">
            <w:pPr>
              <w:pStyle w:val="TAC"/>
            </w:pPr>
          </w:p>
        </w:tc>
        <w:tc>
          <w:tcPr>
            <w:tcW w:w="1134" w:type="dxa"/>
          </w:tcPr>
          <w:p w14:paraId="48FE40E5" w14:textId="77777777" w:rsidR="00AF033D" w:rsidRDefault="00AF033D" w:rsidP="00752D92">
            <w:pPr>
              <w:pStyle w:val="TAL"/>
            </w:pPr>
            <w:r w:rsidRPr="002A12F4">
              <w:t xml:space="preserve">octet </w:t>
            </w:r>
            <w:r>
              <w:t>w</w:t>
            </w:r>
            <w:r w:rsidRPr="002A12F4">
              <w:t>+1</w:t>
            </w:r>
          </w:p>
          <w:p w14:paraId="5D0C5D78" w14:textId="77777777" w:rsidR="00AF033D" w:rsidRDefault="00AF033D" w:rsidP="00752D92">
            <w:pPr>
              <w:pStyle w:val="TAL"/>
            </w:pPr>
          </w:p>
          <w:p w14:paraId="3E6A9AFD" w14:textId="77777777" w:rsidR="00AF033D" w:rsidRPr="002A12F4" w:rsidRDefault="00AF033D" w:rsidP="00752D92">
            <w:pPr>
              <w:pStyle w:val="TAL"/>
            </w:pPr>
            <w:r>
              <w:t>octet w+2</w:t>
            </w:r>
          </w:p>
        </w:tc>
      </w:tr>
      <w:tr w:rsidR="00AF033D" w:rsidRPr="002A12F4" w14:paraId="0A6FA516"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ACDE0F" w14:textId="77777777" w:rsidR="00AF033D" w:rsidRDefault="00AF033D" w:rsidP="00752D92">
            <w:pPr>
              <w:pStyle w:val="TAC"/>
            </w:pPr>
          </w:p>
          <w:p w14:paraId="0BCFA272" w14:textId="77777777" w:rsidR="00AF033D" w:rsidRPr="002A12F4" w:rsidRDefault="00AF033D" w:rsidP="00752D92">
            <w:pPr>
              <w:pStyle w:val="TAC"/>
            </w:pPr>
          </w:p>
          <w:p w14:paraId="37979D59" w14:textId="77777777" w:rsidR="00AF033D" w:rsidRPr="002A12F4" w:rsidRDefault="00AF033D" w:rsidP="00752D92">
            <w:pPr>
              <w:pStyle w:val="TAC"/>
            </w:pPr>
            <w:r w:rsidRPr="002A12F4">
              <w:t>Route selection descriptor</w:t>
            </w:r>
            <w:r>
              <w:t xml:space="preserve"> list</w:t>
            </w:r>
          </w:p>
        </w:tc>
        <w:tc>
          <w:tcPr>
            <w:tcW w:w="1134" w:type="dxa"/>
            <w:tcBorders>
              <w:top w:val="nil"/>
              <w:left w:val="single" w:sz="6" w:space="0" w:color="auto"/>
              <w:bottom w:val="nil"/>
              <w:right w:val="nil"/>
            </w:tcBorders>
          </w:tcPr>
          <w:p w14:paraId="4E7C2012" w14:textId="77777777" w:rsidR="00AF033D" w:rsidRPr="002A12F4" w:rsidRDefault="00AF033D" w:rsidP="00752D92">
            <w:pPr>
              <w:pStyle w:val="TAL"/>
            </w:pPr>
            <w:r w:rsidRPr="002A12F4">
              <w:t xml:space="preserve">octet </w:t>
            </w:r>
            <w:r>
              <w:t>w+3</w:t>
            </w:r>
          </w:p>
          <w:p w14:paraId="0AE729FC" w14:textId="77777777" w:rsidR="00AF033D" w:rsidRDefault="00AF033D" w:rsidP="00752D92">
            <w:pPr>
              <w:pStyle w:val="TAL"/>
            </w:pPr>
          </w:p>
          <w:p w14:paraId="61425B0C" w14:textId="77777777" w:rsidR="00AF033D" w:rsidRDefault="00AF033D" w:rsidP="00752D92">
            <w:pPr>
              <w:pStyle w:val="TAL"/>
            </w:pPr>
          </w:p>
          <w:p w14:paraId="49ABC588" w14:textId="77777777" w:rsidR="00AF033D" w:rsidRPr="002A12F4" w:rsidRDefault="00AF033D" w:rsidP="00752D92">
            <w:pPr>
              <w:pStyle w:val="TAL"/>
            </w:pPr>
          </w:p>
          <w:p w14:paraId="5DC5DB01" w14:textId="77777777" w:rsidR="00AF033D" w:rsidRPr="002A12F4" w:rsidRDefault="00AF033D" w:rsidP="00752D92">
            <w:pPr>
              <w:pStyle w:val="TAL"/>
            </w:pPr>
            <w:r w:rsidRPr="002A12F4">
              <w:t xml:space="preserve">octet </w:t>
            </w:r>
            <w:r>
              <w:t>x</w:t>
            </w:r>
          </w:p>
        </w:tc>
      </w:tr>
    </w:tbl>
    <w:p w14:paraId="781CE9CC" w14:textId="77777777" w:rsidR="00AF033D" w:rsidRPr="00BD0557" w:rsidRDefault="00AF033D" w:rsidP="00AF033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456F89B2" w14:textId="77777777" w:rsidTr="00752D92">
        <w:trPr>
          <w:cantSplit/>
          <w:jc w:val="center"/>
        </w:trPr>
        <w:tc>
          <w:tcPr>
            <w:tcW w:w="708" w:type="dxa"/>
          </w:tcPr>
          <w:p w14:paraId="084228C8" w14:textId="77777777" w:rsidR="00AF033D" w:rsidRPr="002A12F4" w:rsidRDefault="00AF033D" w:rsidP="00752D92">
            <w:pPr>
              <w:pStyle w:val="TAC"/>
            </w:pPr>
            <w:r w:rsidRPr="002A12F4">
              <w:lastRenderedPageBreak/>
              <w:t>8</w:t>
            </w:r>
          </w:p>
        </w:tc>
        <w:tc>
          <w:tcPr>
            <w:tcW w:w="709" w:type="dxa"/>
          </w:tcPr>
          <w:p w14:paraId="6D2322E5" w14:textId="77777777" w:rsidR="00AF033D" w:rsidRPr="002A12F4" w:rsidRDefault="00AF033D" w:rsidP="00752D92">
            <w:pPr>
              <w:pStyle w:val="TAC"/>
            </w:pPr>
            <w:r w:rsidRPr="002A12F4">
              <w:t>7</w:t>
            </w:r>
          </w:p>
        </w:tc>
        <w:tc>
          <w:tcPr>
            <w:tcW w:w="709" w:type="dxa"/>
          </w:tcPr>
          <w:p w14:paraId="77FEABC4" w14:textId="77777777" w:rsidR="00AF033D" w:rsidRPr="002A12F4" w:rsidRDefault="00AF033D" w:rsidP="00752D92">
            <w:pPr>
              <w:pStyle w:val="TAC"/>
            </w:pPr>
            <w:r w:rsidRPr="002A12F4">
              <w:t>6</w:t>
            </w:r>
          </w:p>
        </w:tc>
        <w:tc>
          <w:tcPr>
            <w:tcW w:w="709" w:type="dxa"/>
          </w:tcPr>
          <w:p w14:paraId="001072B9" w14:textId="77777777" w:rsidR="00AF033D" w:rsidRPr="002A12F4" w:rsidRDefault="00AF033D" w:rsidP="00752D92">
            <w:pPr>
              <w:pStyle w:val="TAC"/>
            </w:pPr>
            <w:r w:rsidRPr="002A12F4">
              <w:t>5</w:t>
            </w:r>
          </w:p>
        </w:tc>
        <w:tc>
          <w:tcPr>
            <w:tcW w:w="709" w:type="dxa"/>
          </w:tcPr>
          <w:p w14:paraId="120DC1B5" w14:textId="77777777" w:rsidR="00AF033D" w:rsidRPr="002A12F4" w:rsidRDefault="00AF033D" w:rsidP="00752D92">
            <w:pPr>
              <w:pStyle w:val="TAC"/>
            </w:pPr>
            <w:r w:rsidRPr="002A12F4">
              <w:t>4</w:t>
            </w:r>
          </w:p>
        </w:tc>
        <w:tc>
          <w:tcPr>
            <w:tcW w:w="709" w:type="dxa"/>
          </w:tcPr>
          <w:p w14:paraId="34CCED76" w14:textId="77777777" w:rsidR="00AF033D" w:rsidRPr="002A12F4" w:rsidRDefault="00AF033D" w:rsidP="00752D92">
            <w:pPr>
              <w:pStyle w:val="TAC"/>
            </w:pPr>
            <w:r w:rsidRPr="002A12F4">
              <w:t>3</w:t>
            </w:r>
          </w:p>
        </w:tc>
        <w:tc>
          <w:tcPr>
            <w:tcW w:w="709" w:type="dxa"/>
          </w:tcPr>
          <w:p w14:paraId="34BE8B8C" w14:textId="77777777" w:rsidR="00AF033D" w:rsidRPr="002A12F4" w:rsidRDefault="00AF033D" w:rsidP="00752D92">
            <w:pPr>
              <w:pStyle w:val="TAC"/>
            </w:pPr>
            <w:r w:rsidRPr="002A12F4">
              <w:t>2</w:t>
            </w:r>
          </w:p>
        </w:tc>
        <w:tc>
          <w:tcPr>
            <w:tcW w:w="709" w:type="dxa"/>
          </w:tcPr>
          <w:p w14:paraId="0CFC4CA9" w14:textId="77777777" w:rsidR="00AF033D" w:rsidRPr="002A12F4" w:rsidRDefault="00AF033D" w:rsidP="00752D92">
            <w:pPr>
              <w:pStyle w:val="TAC"/>
            </w:pPr>
            <w:r w:rsidRPr="002A12F4">
              <w:t>1</w:t>
            </w:r>
          </w:p>
        </w:tc>
        <w:tc>
          <w:tcPr>
            <w:tcW w:w="1134" w:type="dxa"/>
          </w:tcPr>
          <w:p w14:paraId="461597DB" w14:textId="77777777" w:rsidR="00AF033D" w:rsidRPr="002A12F4" w:rsidRDefault="00AF033D" w:rsidP="00752D92">
            <w:pPr>
              <w:pStyle w:val="TAL"/>
            </w:pPr>
          </w:p>
        </w:tc>
      </w:tr>
      <w:tr w:rsidR="00AF033D" w:rsidRPr="002A12F4" w14:paraId="537BEEDF"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309" w14:textId="77777777" w:rsidR="00AF033D" w:rsidRDefault="00AF033D" w:rsidP="00752D92">
            <w:pPr>
              <w:pStyle w:val="TAC"/>
            </w:pPr>
          </w:p>
          <w:p w14:paraId="68D29426" w14:textId="77777777" w:rsidR="00AF033D" w:rsidRPr="002A12F4" w:rsidRDefault="00AF033D" w:rsidP="00752D92">
            <w:pPr>
              <w:pStyle w:val="TAC"/>
            </w:pPr>
            <w:r>
              <w:t>Route selection descriptor 1</w:t>
            </w:r>
          </w:p>
        </w:tc>
        <w:tc>
          <w:tcPr>
            <w:tcW w:w="1134" w:type="dxa"/>
          </w:tcPr>
          <w:p w14:paraId="718A5483" w14:textId="77777777" w:rsidR="00AF033D" w:rsidRDefault="00AF033D" w:rsidP="00752D92">
            <w:pPr>
              <w:pStyle w:val="TAL"/>
            </w:pPr>
            <w:r>
              <w:t>octet w+3</w:t>
            </w:r>
          </w:p>
          <w:p w14:paraId="62D91635" w14:textId="77777777" w:rsidR="00AF033D" w:rsidRDefault="00AF033D" w:rsidP="00752D92">
            <w:pPr>
              <w:pStyle w:val="TAL"/>
            </w:pPr>
          </w:p>
          <w:p w14:paraId="3D35C965" w14:textId="77777777" w:rsidR="00AF033D" w:rsidRPr="002A12F4" w:rsidRDefault="00AF033D" w:rsidP="00752D92">
            <w:pPr>
              <w:pStyle w:val="TAL"/>
            </w:pPr>
            <w:r>
              <w:t>octet y</w:t>
            </w:r>
          </w:p>
        </w:tc>
      </w:tr>
      <w:tr w:rsidR="00AF033D" w:rsidRPr="002A12F4" w14:paraId="76ED321B"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87D048" w14:textId="77777777" w:rsidR="00AF033D" w:rsidRPr="002A12F4" w:rsidRDefault="00AF033D" w:rsidP="00752D92">
            <w:pPr>
              <w:pStyle w:val="TAC"/>
            </w:pPr>
          </w:p>
          <w:p w14:paraId="794E29E0" w14:textId="77777777" w:rsidR="00AF033D" w:rsidRPr="002A12F4" w:rsidRDefault="00AF033D" w:rsidP="00752D92">
            <w:pPr>
              <w:pStyle w:val="TAC"/>
            </w:pPr>
            <w:r>
              <w:t>Route selection descriptor</w:t>
            </w:r>
            <w:r w:rsidRPr="002A12F4">
              <w:t xml:space="preserve"> 2</w:t>
            </w:r>
          </w:p>
        </w:tc>
        <w:tc>
          <w:tcPr>
            <w:tcW w:w="1134" w:type="dxa"/>
            <w:tcBorders>
              <w:top w:val="nil"/>
              <w:left w:val="single" w:sz="6" w:space="0" w:color="auto"/>
              <w:bottom w:val="nil"/>
              <w:right w:val="nil"/>
            </w:tcBorders>
          </w:tcPr>
          <w:p w14:paraId="46A980C4" w14:textId="77777777" w:rsidR="00AF033D" w:rsidRPr="002A12F4" w:rsidRDefault="00AF033D" w:rsidP="00752D92">
            <w:pPr>
              <w:pStyle w:val="TAL"/>
            </w:pPr>
            <w:r w:rsidRPr="002A12F4">
              <w:t xml:space="preserve">octet </w:t>
            </w:r>
            <w:r>
              <w:t>y+1</w:t>
            </w:r>
            <w:r w:rsidRPr="002A12F4">
              <w:t>*</w:t>
            </w:r>
          </w:p>
          <w:p w14:paraId="6FBDCBEC" w14:textId="77777777" w:rsidR="00AF033D" w:rsidRPr="002A12F4" w:rsidRDefault="00AF033D" w:rsidP="00752D92">
            <w:pPr>
              <w:pStyle w:val="TAL"/>
            </w:pPr>
          </w:p>
          <w:p w14:paraId="5F450C14" w14:textId="77777777" w:rsidR="00AF033D" w:rsidRPr="002A12F4" w:rsidRDefault="00AF033D" w:rsidP="00752D92">
            <w:pPr>
              <w:pStyle w:val="TAL"/>
            </w:pPr>
            <w:r>
              <w:t>octet z</w:t>
            </w:r>
            <w:r w:rsidRPr="002A12F4">
              <w:t>*</w:t>
            </w:r>
          </w:p>
        </w:tc>
      </w:tr>
      <w:tr w:rsidR="00AF033D" w:rsidRPr="002A12F4" w14:paraId="7130B04F"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A823A8" w14:textId="77777777" w:rsidR="00AF033D" w:rsidRPr="002A12F4" w:rsidRDefault="00AF033D" w:rsidP="00752D92">
            <w:pPr>
              <w:pStyle w:val="TAC"/>
            </w:pPr>
          </w:p>
          <w:p w14:paraId="416CA299" w14:textId="77777777" w:rsidR="00AF033D" w:rsidRPr="002A12F4" w:rsidRDefault="00AF033D" w:rsidP="00752D92">
            <w:pPr>
              <w:pStyle w:val="TAC"/>
            </w:pPr>
            <w:r w:rsidRPr="002A12F4">
              <w:t>…</w:t>
            </w:r>
          </w:p>
        </w:tc>
        <w:tc>
          <w:tcPr>
            <w:tcW w:w="1134" w:type="dxa"/>
            <w:tcBorders>
              <w:top w:val="nil"/>
              <w:left w:val="single" w:sz="6" w:space="0" w:color="auto"/>
              <w:bottom w:val="nil"/>
              <w:right w:val="nil"/>
            </w:tcBorders>
          </w:tcPr>
          <w:p w14:paraId="7FA694C1" w14:textId="77777777" w:rsidR="00AF033D" w:rsidRPr="002A12F4" w:rsidRDefault="00AF033D" w:rsidP="00752D92">
            <w:pPr>
              <w:pStyle w:val="TAL"/>
            </w:pPr>
            <w:r>
              <w:t>octet z</w:t>
            </w:r>
            <w:r w:rsidRPr="002A12F4">
              <w:t>+1*</w:t>
            </w:r>
          </w:p>
          <w:p w14:paraId="34A5B3C3" w14:textId="77777777" w:rsidR="00AF033D" w:rsidRPr="002A12F4" w:rsidRDefault="00AF033D" w:rsidP="00752D92">
            <w:pPr>
              <w:pStyle w:val="TAL"/>
            </w:pPr>
          </w:p>
          <w:p w14:paraId="53EE1F39" w14:textId="77777777" w:rsidR="00AF033D" w:rsidRPr="002A12F4" w:rsidRDefault="00AF033D" w:rsidP="00752D92">
            <w:pPr>
              <w:pStyle w:val="TAL"/>
            </w:pPr>
            <w:r>
              <w:t>octet a</w:t>
            </w:r>
            <w:r w:rsidRPr="002A12F4">
              <w:t>*</w:t>
            </w:r>
          </w:p>
        </w:tc>
      </w:tr>
      <w:tr w:rsidR="00AF033D" w:rsidRPr="002A12F4" w14:paraId="27DA1E90"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E8C866" w14:textId="77777777" w:rsidR="00AF033D" w:rsidRPr="002A12F4" w:rsidRDefault="00AF033D" w:rsidP="00752D92">
            <w:pPr>
              <w:pStyle w:val="TAC"/>
            </w:pPr>
          </w:p>
          <w:p w14:paraId="445CDB14" w14:textId="77777777" w:rsidR="00AF033D" w:rsidRPr="002A12F4" w:rsidRDefault="00AF033D" w:rsidP="00752D92">
            <w:pPr>
              <w:pStyle w:val="TAC"/>
            </w:pPr>
            <w:r>
              <w:t>Route selection descriptor m</w:t>
            </w:r>
          </w:p>
        </w:tc>
        <w:tc>
          <w:tcPr>
            <w:tcW w:w="1134" w:type="dxa"/>
            <w:tcBorders>
              <w:top w:val="nil"/>
              <w:left w:val="single" w:sz="6" w:space="0" w:color="auto"/>
              <w:bottom w:val="nil"/>
              <w:right w:val="nil"/>
            </w:tcBorders>
          </w:tcPr>
          <w:p w14:paraId="394D6901" w14:textId="77777777" w:rsidR="00AF033D" w:rsidRPr="002A12F4" w:rsidRDefault="00AF033D" w:rsidP="00752D92">
            <w:pPr>
              <w:pStyle w:val="TAL"/>
            </w:pPr>
            <w:r w:rsidRPr="002A12F4">
              <w:t>octe</w:t>
            </w:r>
            <w:r>
              <w:t>t a</w:t>
            </w:r>
            <w:r w:rsidRPr="002A12F4">
              <w:t>+</w:t>
            </w:r>
            <w:r>
              <w:t>1</w:t>
            </w:r>
            <w:r w:rsidRPr="002A12F4">
              <w:t>*</w:t>
            </w:r>
          </w:p>
          <w:p w14:paraId="69C223ED" w14:textId="77777777" w:rsidR="00AF033D" w:rsidRPr="002A12F4" w:rsidRDefault="00AF033D" w:rsidP="00752D92">
            <w:pPr>
              <w:pStyle w:val="TAL"/>
            </w:pPr>
          </w:p>
          <w:p w14:paraId="57E92FC3" w14:textId="77777777" w:rsidR="00AF033D" w:rsidRPr="002A12F4" w:rsidRDefault="00AF033D" w:rsidP="00752D92">
            <w:pPr>
              <w:pStyle w:val="TAL"/>
            </w:pPr>
            <w:r w:rsidRPr="002A12F4">
              <w:t xml:space="preserve">octet </w:t>
            </w:r>
            <w:r>
              <w:t>x</w:t>
            </w:r>
            <w:r w:rsidRPr="002A12F4">
              <w:t>*</w:t>
            </w:r>
          </w:p>
        </w:tc>
      </w:tr>
    </w:tbl>
    <w:p w14:paraId="75D3422A" w14:textId="77777777" w:rsidR="00AF033D" w:rsidRPr="00BD0557" w:rsidRDefault="00AF033D" w:rsidP="00AF033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11F02DF5" w14:textId="77777777" w:rsidTr="00752D92">
        <w:trPr>
          <w:cantSplit/>
          <w:jc w:val="center"/>
        </w:trPr>
        <w:tc>
          <w:tcPr>
            <w:tcW w:w="708" w:type="dxa"/>
          </w:tcPr>
          <w:p w14:paraId="449E4CE1" w14:textId="77777777" w:rsidR="00AF033D" w:rsidRPr="002A12F4" w:rsidRDefault="00AF033D" w:rsidP="00752D92">
            <w:pPr>
              <w:pStyle w:val="TAC"/>
            </w:pPr>
            <w:r w:rsidRPr="002A12F4">
              <w:t>8</w:t>
            </w:r>
          </w:p>
        </w:tc>
        <w:tc>
          <w:tcPr>
            <w:tcW w:w="709" w:type="dxa"/>
          </w:tcPr>
          <w:p w14:paraId="07F824E4" w14:textId="77777777" w:rsidR="00AF033D" w:rsidRPr="002A12F4" w:rsidRDefault="00AF033D" w:rsidP="00752D92">
            <w:pPr>
              <w:pStyle w:val="TAC"/>
            </w:pPr>
            <w:r w:rsidRPr="002A12F4">
              <w:t>7</w:t>
            </w:r>
          </w:p>
        </w:tc>
        <w:tc>
          <w:tcPr>
            <w:tcW w:w="709" w:type="dxa"/>
          </w:tcPr>
          <w:p w14:paraId="55ABE770" w14:textId="77777777" w:rsidR="00AF033D" w:rsidRPr="002A12F4" w:rsidRDefault="00AF033D" w:rsidP="00752D92">
            <w:pPr>
              <w:pStyle w:val="TAC"/>
            </w:pPr>
            <w:r w:rsidRPr="002A12F4">
              <w:t>6</w:t>
            </w:r>
          </w:p>
        </w:tc>
        <w:tc>
          <w:tcPr>
            <w:tcW w:w="709" w:type="dxa"/>
          </w:tcPr>
          <w:p w14:paraId="3EDA9EC3" w14:textId="77777777" w:rsidR="00AF033D" w:rsidRPr="002A12F4" w:rsidRDefault="00AF033D" w:rsidP="00752D92">
            <w:pPr>
              <w:pStyle w:val="TAC"/>
            </w:pPr>
            <w:r w:rsidRPr="002A12F4">
              <w:t>5</w:t>
            </w:r>
          </w:p>
        </w:tc>
        <w:tc>
          <w:tcPr>
            <w:tcW w:w="709" w:type="dxa"/>
          </w:tcPr>
          <w:p w14:paraId="640967F8" w14:textId="77777777" w:rsidR="00AF033D" w:rsidRPr="002A12F4" w:rsidRDefault="00AF033D" w:rsidP="00752D92">
            <w:pPr>
              <w:pStyle w:val="TAC"/>
            </w:pPr>
            <w:r w:rsidRPr="002A12F4">
              <w:t>4</w:t>
            </w:r>
          </w:p>
        </w:tc>
        <w:tc>
          <w:tcPr>
            <w:tcW w:w="709" w:type="dxa"/>
          </w:tcPr>
          <w:p w14:paraId="57E679B9" w14:textId="77777777" w:rsidR="00AF033D" w:rsidRPr="002A12F4" w:rsidRDefault="00AF033D" w:rsidP="00752D92">
            <w:pPr>
              <w:pStyle w:val="TAC"/>
            </w:pPr>
            <w:r w:rsidRPr="002A12F4">
              <w:t>3</w:t>
            </w:r>
          </w:p>
        </w:tc>
        <w:tc>
          <w:tcPr>
            <w:tcW w:w="709" w:type="dxa"/>
          </w:tcPr>
          <w:p w14:paraId="3FD885E0" w14:textId="77777777" w:rsidR="00AF033D" w:rsidRPr="002A12F4" w:rsidRDefault="00AF033D" w:rsidP="00752D92">
            <w:pPr>
              <w:pStyle w:val="TAC"/>
            </w:pPr>
            <w:r w:rsidRPr="002A12F4">
              <w:t>2</w:t>
            </w:r>
          </w:p>
        </w:tc>
        <w:tc>
          <w:tcPr>
            <w:tcW w:w="709" w:type="dxa"/>
          </w:tcPr>
          <w:p w14:paraId="7094A9C7" w14:textId="77777777" w:rsidR="00AF033D" w:rsidRPr="002A12F4" w:rsidRDefault="00AF033D" w:rsidP="00752D92">
            <w:pPr>
              <w:pStyle w:val="TAC"/>
            </w:pPr>
            <w:r w:rsidRPr="002A12F4">
              <w:t>1</w:t>
            </w:r>
          </w:p>
        </w:tc>
        <w:tc>
          <w:tcPr>
            <w:tcW w:w="1134" w:type="dxa"/>
          </w:tcPr>
          <w:p w14:paraId="12423B78" w14:textId="77777777" w:rsidR="00AF033D" w:rsidRPr="002A12F4" w:rsidRDefault="00AF033D" w:rsidP="00752D92">
            <w:pPr>
              <w:pStyle w:val="TAL"/>
            </w:pPr>
          </w:p>
        </w:tc>
      </w:tr>
      <w:tr w:rsidR="00AF033D" w:rsidRPr="002A12F4" w14:paraId="7FE56694"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1FCECB" w14:textId="77777777" w:rsidR="00AF033D" w:rsidRDefault="00AF033D" w:rsidP="00752D92">
            <w:pPr>
              <w:pStyle w:val="TAC"/>
            </w:pPr>
          </w:p>
          <w:p w14:paraId="4D4D23D4" w14:textId="77777777" w:rsidR="00AF033D" w:rsidRDefault="00AF033D" w:rsidP="00752D92">
            <w:pPr>
              <w:pStyle w:val="TAC"/>
            </w:pPr>
            <w:r>
              <w:t>Length of route selection descriptor</w:t>
            </w:r>
          </w:p>
          <w:p w14:paraId="23644CF1" w14:textId="77777777" w:rsidR="00AF033D" w:rsidRDefault="00AF033D" w:rsidP="00752D92">
            <w:pPr>
              <w:pStyle w:val="TAC"/>
            </w:pPr>
          </w:p>
        </w:tc>
        <w:tc>
          <w:tcPr>
            <w:tcW w:w="1134" w:type="dxa"/>
          </w:tcPr>
          <w:p w14:paraId="59E8739E" w14:textId="77777777" w:rsidR="00AF033D" w:rsidRDefault="00AF033D" w:rsidP="00752D92">
            <w:pPr>
              <w:pStyle w:val="TAL"/>
            </w:pPr>
            <w:r>
              <w:t>octet b</w:t>
            </w:r>
          </w:p>
          <w:p w14:paraId="45A86BD6" w14:textId="77777777" w:rsidR="00AF033D" w:rsidRDefault="00AF033D" w:rsidP="00752D92">
            <w:pPr>
              <w:pStyle w:val="TAL"/>
            </w:pPr>
          </w:p>
          <w:p w14:paraId="693DB8BF" w14:textId="77777777" w:rsidR="00AF033D" w:rsidRDefault="00AF033D" w:rsidP="00752D92">
            <w:pPr>
              <w:pStyle w:val="TAL"/>
            </w:pPr>
            <w:r>
              <w:t>octet b+1</w:t>
            </w:r>
          </w:p>
        </w:tc>
      </w:tr>
      <w:tr w:rsidR="00AF033D" w:rsidRPr="002A12F4" w14:paraId="53E34B64"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D2AE3" w14:textId="77777777" w:rsidR="00AF033D" w:rsidRPr="002A12F4" w:rsidRDefault="00AF033D" w:rsidP="00752D92">
            <w:pPr>
              <w:pStyle w:val="TAC"/>
            </w:pPr>
            <w:r>
              <w:t>Precedence value of route selection descriptor</w:t>
            </w:r>
          </w:p>
        </w:tc>
        <w:tc>
          <w:tcPr>
            <w:tcW w:w="1134" w:type="dxa"/>
          </w:tcPr>
          <w:p w14:paraId="0E830855" w14:textId="77777777" w:rsidR="00AF033D" w:rsidRPr="002A12F4" w:rsidRDefault="00AF033D" w:rsidP="00752D92">
            <w:pPr>
              <w:pStyle w:val="TAL"/>
            </w:pPr>
            <w:r>
              <w:t>octet b+2</w:t>
            </w:r>
          </w:p>
        </w:tc>
      </w:tr>
      <w:tr w:rsidR="00AF033D" w:rsidRPr="002A12F4" w14:paraId="474F79F4"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D0231A" w14:textId="77777777" w:rsidR="00AF033D" w:rsidRDefault="00AF033D" w:rsidP="00752D92">
            <w:pPr>
              <w:pStyle w:val="TAC"/>
            </w:pPr>
          </w:p>
          <w:p w14:paraId="38DF8C3D" w14:textId="77777777" w:rsidR="00AF033D" w:rsidRDefault="00AF033D" w:rsidP="00752D92">
            <w:pPr>
              <w:pStyle w:val="TAC"/>
            </w:pPr>
            <w:r>
              <w:t>Length of route selection descriptor contents</w:t>
            </w:r>
          </w:p>
          <w:p w14:paraId="7313DA4C" w14:textId="77777777" w:rsidR="00AF033D" w:rsidRDefault="00AF033D" w:rsidP="00752D92">
            <w:pPr>
              <w:pStyle w:val="TAC"/>
            </w:pPr>
          </w:p>
        </w:tc>
        <w:tc>
          <w:tcPr>
            <w:tcW w:w="1134" w:type="dxa"/>
          </w:tcPr>
          <w:p w14:paraId="5BAA8327" w14:textId="77777777" w:rsidR="00AF033D" w:rsidRDefault="00AF033D" w:rsidP="00752D92">
            <w:pPr>
              <w:pStyle w:val="TAL"/>
            </w:pPr>
            <w:r>
              <w:t>octet b+3</w:t>
            </w:r>
          </w:p>
          <w:p w14:paraId="37765E96" w14:textId="77777777" w:rsidR="00AF033D" w:rsidRDefault="00AF033D" w:rsidP="00752D92">
            <w:pPr>
              <w:pStyle w:val="TAL"/>
            </w:pPr>
          </w:p>
          <w:p w14:paraId="53177E27" w14:textId="77777777" w:rsidR="00AF033D" w:rsidRDefault="00AF033D" w:rsidP="00752D92">
            <w:pPr>
              <w:pStyle w:val="TAL"/>
            </w:pPr>
            <w:r>
              <w:t>octet b+4</w:t>
            </w:r>
          </w:p>
        </w:tc>
      </w:tr>
      <w:tr w:rsidR="00AF033D" w:rsidRPr="002A12F4" w14:paraId="253CE475"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067309" w14:textId="77777777" w:rsidR="00AF033D" w:rsidRDefault="00AF033D" w:rsidP="00752D92">
            <w:pPr>
              <w:pStyle w:val="TAC"/>
            </w:pPr>
          </w:p>
          <w:p w14:paraId="4578019A" w14:textId="77777777" w:rsidR="00AF033D" w:rsidRPr="002A12F4" w:rsidRDefault="00AF033D" w:rsidP="00752D92">
            <w:pPr>
              <w:pStyle w:val="TAC"/>
            </w:pPr>
            <w:r>
              <w:t>Route selection descriptor contents</w:t>
            </w:r>
          </w:p>
        </w:tc>
        <w:tc>
          <w:tcPr>
            <w:tcW w:w="1134" w:type="dxa"/>
          </w:tcPr>
          <w:p w14:paraId="27E248EA" w14:textId="77777777" w:rsidR="00AF033D" w:rsidRDefault="00AF033D" w:rsidP="00752D92">
            <w:pPr>
              <w:pStyle w:val="TAL"/>
            </w:pPr>
            <w:r>
              <w:t>octet b+5</w:t>
            </w:r>
          </w:p>
          <w:p w14:paraId="2F13F5ED" w14:textId="77777777" w:rsidR="00AF033D" w:rsidRDefault="00AF033D" w:rsidP="00752D92">
            <w:pPr>
              <w:pStyle w:val="TAL"/>
            </w:pPr>
          </w:p>
          <w:p w14:paraId="2BCE526D" w14:textId="77777777" w:rsidR="00AF033D" w:rsidRPr="002A12F4" w:rsidRDefault="00AF033D" w:rsidP="00752D92">
            <w:pPr>
              <w:pStyle w:val="TAL"/>
            </w:pPr>
            <w:r>
              <w:t>octet c</w:t>
            </w:r>
          </w:p>
        </w:tc>
      </w:tr>
    </w:tbl>
    <w:p w14:paraId="2C153392" w14:textId="77777777" w:rsidR="00AF033D" w:rsidRPr="00BD0557" w:rsidRDefault="00AF033D" w:rsidP="00AF033D">
      <w:pPr>
        <w:pStyle w:val="TF"/>
      </w:pPr>
      <w:r w:rsidRPr="00BD0557">
        <w:t>Figure </w:t>
      </w:r>
      <w:r>
        <w:t>5.2.4</w:t>
      </w:r>
      <w:r w:rsidRPr="00BD0557">
        <w:t xml:space="preserve">: </w:t>
      </w:r>
      <w:r>
        <w:t>Route selection descriptor</w:t>
      </w:r>
    </w:p>
    <w:p w14:paraId="4468446D" w14:textId="77777777" w:rsidR="00AF033D" w:rsidRPr="003168A2" w:rsidRDefault="00AF033D" w:rsidP="00AF033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AF033D" w:rsidRPr="002A12F4" w14:paraId="11F318CF" w14:textId="77777777" w:rsidTr="00752D92">
        <w:trPr>
          <w:gridAfter w:val="1"/>
          <w:wAfter w:w="33" w:type="dxa"/>
          <w:cantSplit/>
          <w:jc w:val="center"/>
        </w:trPr>
        <w:tc>
          <w:tcPr>
            <w:tcW w:w="7087" w:type="dxa"/>
            <w:gridSpan w:val="2"/>
          </w:tcPr>
          <w:p w14:paraId="6F15E203" w14:textId="77777777" w:rsidR="00AF033D" w:rsidRPr="002A12F4" w:rsidRDefault="00AF033D" w:rsidP="00752D92">
            <w:pPr>
              <w:pStyle w:val="TAL"/>
            </w:pPr>
            <w:r w:rsidRPr="002A12F4">
              <w:lastRenderedPageBreak/>
              <w:t>Precedence value</w:t>
            </w:r>
            <w:r>
              <w:t xml:space="preserve"> of URSP rule</w:t>
            </w:r>
            <w:r w:rsidRPr="002A12F4">
              <w:t xml:space="preserve"> (octet </w:t>
            </w:r>
            <w:r>
              <w:t>v+2</w:t>
            </w:r>
            <w:r w:rsidRPr="002A12F4">
              <w:t>)</w:t>
            </w:r>
          </w:p>
          <w:p w14:paraId="358C73D1" w14:textId="77777777" w:rsidR="00AF033D" w:rsidRPr="002A12F4" w:rsidRDefault="00AF033D" w:rsidP="00752D92">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6843F3F6" w14:textId="77777777" w:rsidR="00AF033D" w:rsidRPr="002A12F4" w:rsidRDefault="00AF033D" w:rsidP="00752D92">
            <w:pPr>
              <w:pStyle w:val="TAL"/>
            </w:pPr>
          </w:p>
        </w:tc>
      </w:tr>
      <w:tr w:rsidR="00AF033D" w:rsidRPr="002A12F4" w14:paraId="1627D30A" w14:textId="77777777" w:rsidTr="00752D92">
        <w:trPr>
          <w:gridAfter w:val="1"/>
          <w:wAfter w:w="33" w:type="dxa"/>
          <w:cantSplit/>
          <w:jc w:val="center"/>
        </w:trPr>
        <w:tc>
          <w:tcPr>
            <w:tcW w:w="7087" w:type="dxa"/>
            <w:gridSpan w:val="2"/>
          </w:tcPr>
          <w:p w14:paraId="360B7B04" w14:textId="77777777" w:rsidR="00AF033D" w:rsidRPr="002A12F4" w:rsidRDefault="00AF033D" w:rsidP="00752D92">
            <w:pPr>
              <w:pStyle w:val="TAL"/>
            </w:pPr>
            <w:r w:rsidRPr="002A12F4">
              <w:t xml:space="preserve">Traffic descriptor (octets </w:t>
            </w:r>
            <w:r>
              <w:t>v+5</w:t>
            </w:r>
            <w:r w:rsidRPr="002A12F4">
              <w:t xml:space="preserve"> to </w:t>
            </w:r>
            <w:r>
              <w:t>w</w:t>
            </w:r>
            <w:r w:rsidRPr="002A12F4">
              <w:t>)</w:t>
            </w:r>
          </w:p>
          <w:p w14:paraId="717B1CAB" w14:textId="77777777" w:rsidR="00AF033D" w:rsidRPr="002A12F4" w:rsidRDefault="00AF033D" w:rsidP="00752D92">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B07D29F" w14:textId="77777777" w:rsidR="00AF033D" w:rsidRPr="002A12F4" w:rsidRDefault="00AF033D" w:rsidP="00752D92">
            <w:pPr>
              <w:pStyle w:val="TAL"/>
            </w:pPr>
          </w:p>
        </w:tc>
      </w:tr>
      <w:tr w:rsidR="00AF033D" w:rsidRPr="002A12F4" w14:paraId="63762CC7" w14:textId="77777777" w:rsidTr="00752D92">
        <w:trPr>
          <w:gridAfter w:val="1"/>
          <w:wAfter w:w="33" w:type="dxa"/>
          <w:cantSplit/>
          <w:jc w:val="center"/>
        </w:trPr>
        <w:tc>
          <w:tcPr>
            <w:tcW w:w="7087" w:type="dxa"/>
            <w:gridSpan w:val="2"/>
          </w:tcPr>
          <w:p w14:paraId="10D7DFBB" w14:textId="77777777" w:rsidR="00AF033D" w:rsidRPr="002A12F4" w:rsidRDefault="00AF033D" w:rsidP="00752D92">
            <w:pPr>
              <w:pStyle w:val="TAL"/>
            </w:pPr>
            <w:r w:rsidRPr="002A12F4">
              <w:t>Traffic descriptor component type identifier</w:t>
            </w:r>
          </w:p>
          <w:p w14:paraId="44AECC25" w14:textId="77777777" w:rsidR="00AF033D" w:rsidRPr="002A12F4" w:rsidRDefault="00AF033D" w:rsidP="00752D92">
            <w:pPr>
              <w:pStyle w:val="TAL"/>
            </w:pPr>
            <w:r w:rsidRPr="002A12F4">
              <w:t>Bits</w:t>
            </w:r>
            <w:r w:rsidRPr="002A12F4">
              <w:br/>
              <w:t>8 7 6 5 4 3 2 1</w:t>
            </w:r>
          </w:p>
          <w:p w14:paraId="00DA7EAA" w14:textId="77777777" w:rsidR="00AF033D" w:rsidRPr="002A12F4" w:rsidRDefault="00AF033D" w:rsidP="00752D92">
            <w:pPr>
              <w:pStyle w:val="TAL"/>
            </w:pPr>
            <w:r w:rsidRPr="002A12F4">
              <w:t>0 0 0 0 0 0 0 1</w:t>
            </w:r>
            <w:r w:rsidRPr="002A12F4">
              <w:tab/>
              <w:t>Match-all type</w:t>
            </w:r>
            <w:r w:rsidRPr="002A12F4">
              <w:br/>
              <w:t>0 0 0 0 1 0 0 0</w:t>
            </w:r>
            <w:r w:rsidRPr="002A12F4">
              <w:tab/>
              <w:t>OS Id + OS App Id type</w:t>
            </w:r>
            <w:r>
              <w:t xml:space="preserve"> (NOTE 1)</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939DD5A" w14:textId="77777777" w:rsidR="00AF033D" w:rsidRPr="002A12F4" w:rsidRDefault="00AF033D" w:rsidP="00752D92">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1BEDBC3C" w14:textId="77777777" w:rsidR="00AF033D" w:rsidRPr="002A12F4" w:rsidRDefault="00AF033D" w:rsidP="00752D92">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r>
              <w:t xml:space="preserve"> </w:t>
            </w:r>
            <w:r w:rsidRPr="00F5608B">
              <w:t>If received they shall be interpreted as unknown</w:t>
            </w:r>
            <w:r>
              <w:t>.</w:t>
            </w:r>
          </w:p>
          <w:p w14:paraId="0A5B1661" w14:textId="77777777" w:rsidR="00AF033D" w:rsidRPr="002A12F4" w:rsidRDefault="00AF033D" w:rsidP="00752D92">
            <w:pPr>
              <w:pStyle w:val="TAL"/>
            </w:pPr>
          </w:p>
        </w:tc>
      </w:tr>
      <w:tr w:rsidR="00AF033D" w:rsidRPr="002A12F4" w14:paraId="38BE1376" w14:textId="77777777" w:rsidTr="00752D92">
        <w:trPr>
          <w:gridAfter w:val="1"/>
          <w:wAfter w:w="33" w:type="dxa"/>
          <w:cantSplit/>
          <w:jc w:val="center"/>
        </w:trPr>
        <w:tc>
          <w:tcPr>
            <w:tcW w:w="7087" w:type="dxa"/>
            <w:gridSpan w:val="2"/>
          </w:tcPr>
          <w:p w14:paraId="47A0A835" w14:textId="77777777" w:rsidR="00AF033D" w:rsidRPr="002A12F4" w:rsidRDefault="00AF033D" w:rsidP="00752D92">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961D1E4" w14:textId="77777777" w:rsidR="00AF033D" w:rsidRPr="002A12F4" w:rsidRDefault="00AF033D" w:rsidP="00752D92">
            <w:pPr>
              <w:pStyle w:val="TAL"/>
            </w:pPr>
          </w:p>
        </w:tc>
      </w:tr>
      <w:tr w:rsidR="00AF033D" w:rsidRPr="002A12F4" w14:paraId="369FAB52" w14:textId="77777777" w:rsidTr="00752D92">
        <w:trPr>
          <w:gridAfter w:val="1"/>
          <w:wAfter w:w="33" w:type="dxa"/>
          <w:cantSplit/>
          <w:jc w:val="center"/>
        </w:trPr>
        <w:tc>
          <w:tcPr>
            <w:tcW w:w="7087" w:type="dxa"/>
            <w:gridSpan w:val="2"/>
          </w:tcPr>
          <w:p w14:paraId="6EFD649D" w14:textId="77777777" w:rsidR="00AF033D" w:rsidRPr="002A12F4" w:rsidRDefault="00AF033D" w:rsidP="00752D92">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0A09D792" w14:textId="77777777" w:rsidR="00AF033D" w:rsidRPr="002A12F4" w:rsidRDefault="00AF033D" w:rsidP="00752D92">
            <w:pPr>
              <w:pStyle w:val="TAL"/>
            </w:pPr>
          </w:p>
        </w:tc>
      </w:tr>
      <w:tr w:rsidR="00AF033D" w:rsidRPr="002A12F4" w14:paraId="49853DD3" w14:textId="77777777" w:rsidTr="00752D92">
        <w:trPr>
          <w:gridAfter w:val="1"/>
          <w:wAfter w:w="33" w:type="dxa"/>
          <w:cantSplit/>
          <w:jc w:val="center"/>
        </w:trPr>
        <w:tc>
          <w:tcPr>
            <w:tcW w:w="7087" w:type="dxa"/>
            <w:gridSpan w:val="2"/>
          </w:tcPr>
          <w:p w14:paraId="267C33DE" w14:textId="77777777" w:rsidR="00AF033D" w:rsidRPr="002A12F4" w:rsidRDefault="00AF033D" w:rsidP="00752D92">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5DEA5A4" w14:textId="77777777" w:rsidR="00AF033D" w:rsidRPr="002A12F4" w:rsidRDefault="00AF033D" w:rsidP="00752D92">
            <w:pPr>
              <w:pStyle w:val="TAL"/>
            </w:pPr>
          </w:p>
        </w:tc>
      </w:tr>
      <w:tr w:rsidR="00AF033D" w:rsidRPr="002A12F4" w14:paraId="2D6FBF73" w14:textId="77777777" w:rsidTr="00752D92">
        <w:trPr>
          <w:gridAfter w:val="1"/>
          <w:wAfter w:w="33" w:type="dxa"/>
          <w:cantSplit/>
          <w:jc w:val="center"/>
        </w:trPr>
        <w:tc>
          <w:tcPr>
            <w:tcW w:w="7087" w:type="dxa"/>
            <w:gridSpan w:val="2"/>
          </w:tcPr>
          <w:p w14:paraId="17A198CD" w14:textId="77777777" w:rsidR="00AF033D" w:rsidRPr="002A12F4" w:rsidRDefault="00AF033D" w:rsidP="00752D92">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AF033D" w:rsidRPr="002A12F4" w14:paraId="16C57B8B" w14:textId="77777777" w:rsidTr="00752D92">
        <w:trPr>
          <w:gridAfter w:val="1"/>
          <w:wAfter w:w="33" w:type="dxa"/>
          <w:cantSplit/>
          <w:jc w:val="center"/>
        </w:trPr>
        <w:tc>
          <w:tcPr>
            <w:tcW w:w="7087" w:type="dxa"/>
            <w:gridSpan w:val="2"/>
          </w:tcPr>
          <w:p w14:paraId="3310637D" w14:textId="77777777" w:rsidR="00AF033D" w:rsidRPr="002A12F4" w:rsidRDefault="00AF033D" w:rsidP="00752D92">
            <w:pPr>
              <w:pStyle w:val="TAL"/>
            </w:pPr>
          </w:p>
        </w:tc>
      </w:tr>
      <w:tr w:rsidR="00AF033D" w:rsidRPr="002A12F4" w14:paraId="56E11BA2" w14:textId="77777777" w:rsidTr="00752D92">
        <w:trPr>
          <w:gridAfter w:val="1"/>
          <w:wAfter w:w="33" w:type="dxa"/>
          <w:cantSplit/>
          <w:jc w:val="center"/>
        </w:trPr>
        <w:tc>
          <w:tcPr>
            <w:tcW w:w="7087" w:type="dxa"/>
            <w:gridSpan w:val="2"/>
          </w:tcPr>
          <w:p w14:paraId="312141C3" w14:textId="77777777" w:rsidR="00AF033D" w:rsidRPr="002A12F4" w:rsidRDefault="00AF033D" w:rsidP="00752D92">
            <w:pPr>
              <w:pStyle w:val="TAL"/>
            </w:pPr>
            <w:r w:rsidRPr="002A12F4">
              <w:t>For "protocol identifier/next header type", the traffic descriptor component value field shall be encoded as one octet which specifies the IPv4 protocol identifier or Ipv6 next header.</w:t>
            </w:r>
          </w:p>
          <w:p w14:paraId="63E4AD81" w14:textId="77777777" w:rsidR="00AF033D" w:rsidRPr="002A12F4" w:rsidRDefault="00AF033D" w:rsidP="00752D92">
            <w:pPr>
              <w:pStyle w:val="TAL"/>
            </w:pPr>
          </w:p>
        </w:tc>
      </w:tr>
      <w:tr w:rsidR="00AF033D" w:rsidRPr="002A12F4" w14:paraId="0D3E580E" w14:textId="77777777" w:rsidTr="00752D92">
        <w:trPr>
          <w:gridAfter w:val="1"/>
          <w:wAfter w:w="33" w:type="dxa"/>
          <w:cantSplit/>
          <w:jc w:val="center"/>
        </w:trPr>
        <w:tc>
          <w:tcPr>
            <w:tcW w:w="7087" w:type="dxa"/>
            <w:gridSpan w:val="2"/>
          </w:tcPr>
          <w:p w14:paraId="14EDF3AA" w14:textId="77777777" w:rsidR="00AF033D" w:rsidRPr="002A12F4" w:rsidRDefault="00AF033D" w:rsidP="00752D92">
            <w:pPr>
              <w:pStyle w:val="TAL"/>
            </w:pPr>
            <w:r w:rsidRPr="002A12F4">
              <w:t>For "single remote port type", the traffic descriptor component value field shall be encoded as two octets which specify a port number.</w:t>
            </w:r>
          </w:p>
          <w:p w14:paraId="07A9841F" w14:textId="77777777" w:rsidR="00AF033D" w:rsidRPr="002A12F4" w:rsidRDefault="00AF033D" w:rsidP="00752D92">
            <w:pPr>
              <w:pStyle w:val="TAL"/>
            </w:pPr>
          </w:p>
        </w:tc>
      </w:tr>
      <w:tr w:rsidR="00AF033D" w:rsidRPr="002A12F4" w14:paraId="5222B1E9" w14:textId="77777777" w:rsidTr="00752D92">
        <w:trPr>
          <w:gridAfter w:val="1"/>
          <w:wAfter w:w="33" w:type="dxa"/>
          <w:cantSplit/>
          <w:jc w:val="center"/>
        </w:trPr>
        <w:tc>
          <w:tcPr>
            <w:tcW w:w="7087" w:type="dxa"/>
            <w:gridSpan w:val="2"/>
          </w:tcPr>
          <w:p w14:paraId="2BC4CCCE" w14:textId="77777777" w:rsidR="00AF033D" w:rsidRPr="002A12F4" w:rsidRDefault="00AF033D" w:rsidP="00752D92">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7F1CBC2" w14:textId="77777777" w:rsidR="00AF033D" w:rsidRPr="002A12F4" w:rsidRDefault="00AF033D" w:rsidP="00752D92">
            <w:pPr>
              <w:pStyle w:val="TAL"/>
            </w:pPr>
          </w:p>
        </w:tc>
      </w:tr>
      <w:tr w:rsidR="00AF033D" w:rsidRPr="002A12F4" w14:paraId="28B06E07" w14:textId="77777777" w:rsidTr="00752D92">
        <w:trPr>
          <w:gridAfter w:val="1"/>
          <w:wAfter w:w="33" w:type="dxa"/>
          <w:cantSplit/>
          <w:jc w:val="center"/>
        </w:trPr>
        <w:tc>
          <w:tcPr>
            <w:tcW w:w="7087" w:type="dxa"/>
            <w:gridSpan w:val="2"/>
          </w:tcPr>
          <w:p w14:paraId="181008B8" w14:textId="77777777" w:rsidR="00AF033D" w:rsidRPr="002A12F4" w:rsidRDefault="00AF033D" w:rsidP="00752D92">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3A2B42DA" w14:textId="77777777" w:rsidR="00AF033D" w:rsidRPr="002A12F4" w:rsidRDefault="00AF033D" w:rsidP="00752D92">
            <w:pPr>
              <w:pStyle w:val="TAL"/>
            </w:pPr>
          </w:p>
        </w:tc>
      </w:tr>
      <w:tr w:rsidR="00AF033D" w:rsidRPr="002A12F4" w14:paraId="389EA0C0" w14:textId="77777777" w:rsidTr="00752D92">
        <w:trPr>
          <w:gridAfter w:val="1"/>
          <w:wAfter w:w="33" w:type="dxa"/>
          <w:cantSplit/>
          <w:jc w:val="center"/>
        </w:trPr>
        <w:tc>
          <w:tcPr>
            <w:tcW w:w="7087" w:type="dxa"/>
            <w:gridSpan w:val="2"/>
          </w:tcPr>
          <w:p w14:paraId="1379CB4D" w14:textId="77777777" w:rsidR="00AF033D" w:rsidRPr="002A12F4" w:rsidRDefault="00AF033D" w:rsidP="00752D92">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2790AC3" w14:textId="77777777" w:rsidR="00AF033D" w:rsidRPr="002A12F4" w:rsidRDefault="00AF033D" w:rsidP="00752D92">
            <w:pPr>
              <w:pStyle w:val="TAL"/>
            </w:pPr>
          </w:p>
        </w:tc>
      </w:tr>
      <w:tr w:rsidR="00AF033D" w:rsidRPr="002A12F4" w14:paraId="148D5D11" w14:textId="77777777" w:rsidTr="00752D92">
        <w:trPr>
          <w:gridAfter w:val="1"/>
          <w:wAfter w:w="33" w:type="dxa"/>
          <w:cantSplit/>
          <w:jc w:val="center"/>
        </w:trPr>
        <w:tc>
          <w:tcPr>
            <w:tcW w:w="7087" w:type="dxa"/>
            <w:gridSpan w:val="2"/>
          </w:tcPr>
          <w:p w14:paraId="3889AB49" w14:textId="77777777" w:rsidR="00AF033D" w:rsidRPr="002A12F4" w:rsidRDefault="00AF033D" w:rsidP="00752D92">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47CD894" w14:textId="77777777" w:rsidR="00AF033D" w:rsidRPr="002A12F4" w:rsidRDefault="00AF033D" w:rsidP="00752D92">
            <w:pPr>
              <w:pStyle w:val="TAL"/>
            </w:pPr>
          </w:p>
        </w:tc>
      </w:tr>
      <w:tr w:rsidR="00AF033D" w:rsidRPr="002A12F4" w14:paraId="48F66427" w14:textId="77777777" w:rsidTr="00752D92">
        <w:trPr>
          <w:gridAfter w:val="1"/>
          <w:wAfter w:w="33" w:type="dxa"/>
          <w:cantSplit/>
          <w:jc w:val="center"/>
        </w:trPr>
        <w:tc>
          <w:tcPr>
            <w:tcW w:w="7087" w:type="dxa"/>
            <w:gridSpan w:val="2"/>
          </w:tcPr>
          <w:p w14:paraId="0E380A9A" w14:textId="77777777" w:rsidR="00AF033D" w:rsidRPr="002A12F4" w:rsidRDefault="00AF033D" w:rsidP="00752D92">
            <w:pPr>
              <w:pStyle w:val="TAL"/>
            </w:pPr>
            <w:r w:rsidRPr="002A12F4">
              <w:t>For "destination MAC address type", the traffic descriptor component value field shall be encoded as 6 octets which specify a MAC address.</w:t>
            </w:r>
          </w:p>
          <w:p w14:paraId="16FB7CFB" w14:textId="77777777" w:rsidR="00AF033D" w:rsidRPr="002A12F4" w:rsidRDefault="00AF033D" w:rsidP="00752D92">
            <w:pPr>
              <w:pStyle w:val="TAL"/>
            </w:pPr>
          </w:p>
        </w:tc>
      </w:tr>
      <w:tr w:rsidR="00AF033D" w:rsidRPr="002A12F4" w14:paraId="507B672D" w14:textId="77777777" w:rsidTr="00752D92">
        <w:trPr>
          <w:gridAfter w:val="1"/>
          <w:wAfter w:w="33" w:type="dxa"/>
          <w:cantSplit/>
          <w:jc w:val="center"/>
        </w:trPr>
        <w:tc>
          <w:tcPr>
            <w:tcW w:w="7087" w:type="dxa"/>
            <w:gridSpan w:val="2"/>
          </w:tcPr>
          <w:p w14:paraId="2F6D0423" w14:textId="77777777" w:rsidR="00AF033D" w:rsidRPr="002A12F4" w:rsidRDefault="00AF033D" w:rsidP="00752D92">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04446FA3" w14:textId="77777777" w:rsidR="00AF033D" w:rsidRPr="002A12F4" w:rsidRDefault="00AF033D" w:rsidP="00752D92">
            <w:pPr>
              <w:pStyle w:val="TAL"/>
            </w:pPr>
          </w:p>
        </w:tc>
      </w:tr>
      <w:tr w:rsidR="00AF033D" w:rsidRPr="002A12F4" w14:paraId="5B137432" w14:textId="77777777" w:rsidTr="00752D92">
        <w:trPr>
          <w:gridAfter w:val="1"/>
          <w:wAfter w:w="33" w:type="dxa"/>
          <w:cantSplit/>
          <w:jc w:val="center"/>
        </w:trPr>
        <w:tc>
          <w:tcPr>
            <w:tcW w:w="7087" w:type="dxa"/>
            <w:gridSpan w:val="2"/>
          </w:tcPr>
          <w:p w14:paraId="29321492" w14:textId="77777777" w:rsidR="00AF033D" w:rsidRPr="002A12F4" w:rsidRDefault="00AF033D" w:rsidP="00752D92">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014BFC1C" w14:textId="77777777" w:rsidR="00AF033D" w:rsidRPr="002A12F4" w:rsidRDefault="00AF033D" w:rsidP="00752D92">
            <w:pPr>
              <w:pStyle w:val="TAL"/>
            </w:pPr>
          </w:p>
        </w:tc>
      </w:tr>
      <w:tr w:rsidR="00AF033D" w:rsidRPr="002A12F4" w14:paraId="340496F3" w14:textId="77777777" w:rsidTr="00752D92">
        <w:trPr>
          <w:gridAfter w:val="1"/>
          <w:wAfter w:w="33" w:type="dxa"/>
          <w:cantSplit/>
          <w:jc w:val="center"/>
        </w:trPr>
        <w:tc>
          <w:tcPr>
            <w:tcW w:w="7087" w:type="dxa"/>
            <w:gridSpan w:val="2"/>
          </w:tcPr>
          <w:p w14:paraId="145D7A95" w14:textId="77777777" w:rsidR="00AF033D" w:rsidRPr="002A12F4" w:rsidRDefault="00AF033D" w:rsidP="00752D92">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613471F4" w14:textId="77777777" w:rsidR="00AF033D" w:rsidRPr="002A12F4" w:rsidRDefault="00AF033D" w:rsidP="00752D92">
            <w:pPr>
              <w:pStyle w:val="TAL"/>
            </w:pPr>
          </w:p>
        </w:tc>
      </w:tr>
      <w:tr w:rsidR="00AF033D" w:rsidRPr="002A12F4" w14:paraId="7F303E29" w14:textId="77777777" w:rsidTr="00752D92">
        <w:trPr>
          <w:gridAfter w:val="1"/>
          <w:wAfter w:w="33" w:type="dxa"/>
          <w:cantSplit/>
          <w:jc w:val="center"/>
        </w:trPr>
        <w:tc>
          <w:tcPr>
            <w:tcW w:w="7087" w:type="dxa"/>
            <w:gridSpan w:val="2"/>
          </w:tcPr>
          <w:p w14:paraId="2F1FC50A" w14:textId="77777777" w:rsidR="00AF033D" w:rsidRPr="002A12F4" w:rsidRDefault="00AF033D" w:rsidP="00752D92">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70D6E586" w14:textId="77777777" w:rsidR="00AF033D" w:rsidRPr="002A12F4" w:rsidRDefault="00AF033D" w:rsidP="00752D92">
            <w:pPr>
              <w:pStyle w:val="TAL"/>
            </w:pPr>
          </w:p>
        </w:tc>
      </w:tr>
      <w:tr w:rsidR="00AF033D" w:rsidRPr="002A12F4" w14:paraId="664BC413" w14:textId="77777777" w:rsidTr="00752D92">
        <w:trPr>
          <w:gridAfter w:val="1"/>
          <w:wAfter w:w="33" w:type="dxa"/>
          <w:cantSplit/>
          <w:jc w:val="center"/>
        </w:trPr>
        <w:tc>
          <w:tcPr>
            <w:tcW w:w="7087" w:type="dxa"/>
            <w:gridSpan w:val="2"/>
          </w:tcPr>
          <w:p w14:paraId="78CDAE17" w14:textId="77777777" w:rsidR="00AF033D" w:rsidRPr="002A12F4" w:rsidRDefault="00AF033D" w:rsidP="00752D92">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59CAAA9" w14:textId="77777777" w:rsidR="00AF033D" w:rsidRPr="002A12F4" w:rsidRDefault="00AF033D" w:rsidP="00752D92">
            <w:pPr>
              <w:pStyle w:val="TAL"/>
            </w:pPr>
          </w:p>
        </w:tc>
      </w:tr>
      <w:tr w:rsidR="00AF033D" w:rsidRPr="002A12F4" w14:paraId="3B4F52FB" w14:textId="77777777" w:rsidTr="00752D92">
        <w:trPr>
          <w:gridAfter w:val="1"/>
          <w:wAfter w:w="33" w:type="dxa"/>
          <w:cantSplit/>
          <w:jc w:val="center"/>
        </w:trPr>
        <w:tc>
          <w:tcPr>
            <w:tcW w:w="7087" w:type="dxa"/>
            <w:gridSpan w:val="2"/>
          </w:tcPr>
          <w:p w14:paraId="03ADECF7" w14:textId="77777777" w:rsidR="00AF033D" w:rsidRPr="002A12F4" w:rsidRDefault="00AF033D" w:rsidP="00752D92">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2686DF6" w14:textId="77777777" w:rsidR="00AF033D" w:rsidRPr="002A12F4" w:rsidRDefault="00AF033D" w:rsidP="00752D92">
            <w:pPr>
              <w:pStyle w:val="TAL"/>
            </w:pPr>
          </w:p>
        </w:tc>
      </w:tr>
      <w:tr w:rsidR="00AF033D" w14:paraId="3C50B6A6" w14:textId="77777777" w:rsidTr="00752D92">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6D2F2E23" w14:textId="77777777" w:rsidR="00AF033D" w:rsidRDefault="00AF033D" w:rsidP="00752D92">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609F571" w14:textId="77777777" w:rsidR="00AF033D" w:rsidRDefault="00AF033D" w:rsidP="00752D92">
            <w:pPr>
              <w:pStyle w:val="TAL"/>
            </w:pPr>
            <w:r>
              <w:t>Bits</w:t>
            </w:r>
          </w:p>
          <w:p w14:paraId="0719CC4B" w14:textId="77777777" w:rsidR="00AF033D" w:rsidRDefault="00AF033D" w:rsidP="00752D92">
            <w:pPr>
              <w:pStyle w:val="TAL"/>
            </w:pPr>
            <w:r>
              <w:t>8 7 6 5 4 3 2 1</w:t>
            </w:r>
          </w:p>
          <w:p w14:paraId="03BEFD5E" w14:textId="77777777" w:rsidR="00AF033D" w:rsidRDefault="00AF033D" w:rsidP="00752D92">
            <w:pPr>
              <w:pStyle w:val="TAL"/>
            </w:pPr>
            <w:r>
              <w:t>0 0 0 0 0 0 0 1</w:t>
            </w:r>
            <w:r>
              <w:tab/>
              <w:t>IMS</w:t>
            </w:r>
          </w:p>
          <w:p w14:paraId="510AA164" w14:textId="77777777" w:rsidR="00AF033D" w:rsidRDefault="00AF033D" w:rsidP="00752D92">
            <w:pPr>
              <w:pStyle w:val="TAL"/>
            </w:pPr>
            <w:r>
              <w:t>0 0 0 0 0 0 1 0</w:t>
            </w:r>
            <w:r>
              <w:tab/>
              <w:t>MMS</w:t>
            </w:r>
          </w:p>
          <w:p w14:paraId="1FDE538B" w14:textId="77777777" w:rsidR="00AF033D" w:rsidRDefault="00AF033D" w:rsidP="00752D92">
            <w:pPr>
              <w:pStyle w:val="TAL"/>
            </w:pPr>
            <w:r>
              <w:t>0 0 0 0 0 1 0 0</w:t>
            </w:r>
            <w:r>
              <w:tab/>
              <w:t>SUPL</w:t>
            </w:r>
          </w:p>
          <w:p w14:paraId="2F37C9A6" w14:textId="77777777" w:rsidR="00AF033D" w:rsidRDefault="00AF033D" w:rsidP="00752D92">
            <w:pPr>
              <w:pStyle w:val="TAL"/>
            </w:pPr>
            <w:r>
              <w:t>0 0 0 0 1 0 0 0</w:t>
            </w:r>
            <w:r>
              <w:tab/>
              <w:t>Internet</w:t>
            </w:r>
          </w:p>
          <w:p w14:paraId="0A3FAA18" w14:textId="77777777" w:rsidR="00AF033D" w:rsidRDefault="00AF033D" w:rsidP="00752D92">
            <w:pPr>
              <w:pStyle w:val="TAL"/>
            </w:pPr>
            <w:r>
              <w:t>All other values are spare.</w:t>
            </w:r>
            <w:r w:rsidRPr="00F5608B">
              <w:t xml:space="preserve"> If received they shall be interpreted as unknown</w:t>
            </w:r>
            <w:r>
              <w:t>.</w:t>
            </w:r>
          </w:p>
          <w:p w14:paraId="476D0474" w14:textId="77777777" w:rsidR="00AF033D" w:rsidRDefault="00AF033D" w:rsidP="00752D92">
            <w:pPr>
              <w:pStyle w:val="TAL"/>
              <w:spacing w:before="40" w:after="40"/>
            </w:pPr>
          </w:p>
        </w:tc>
      </w:tr>
      <w:tr w:rsidR="00AF033D" w:rsidRPr="002A12F4" w14:paraId="02A5A5B4" w14:textId="77777777" w:rsidTr="00752D92">
        <w:trPr>
          <w:gridAfter w:val="1"/>
          <w:wAfter w:w="33" w:type="dxa"/>
          <w:cantSplit/>
          <w:jc w:val="center"/>
        </w:trPr>
        <w:tc>
          <w:tcPr>
            <w:tcW w:w="7087" w:type="dxa"/>
            <w:gridSpan w:val="2"/>
          </w:tcPr>
          <w:p w14:paraId="7F7BD658" w14:textId="77777777" w:rsidR="00AF033D" w:rsidRPr="002A12F4" w:rsidRDefault="00AF033D" w:rsidP="00752D92">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4CDAD837" w14:textId="77777777" w:rsidR="00AF033D" w:rsidRPr="002A12F4" w:rsidRDefault="00AF033D" w:rsidP="00752D92">
            <w:pPr>
              <w:pStyle w:val="TAL"/>
            </w:pPr>
          </w:p>
        </w:tc>
      </w:tr>
      <w:tr w:rsidR="00AF033D" w14:paraId="60E6ACE9" w14:textId="77777777" w:rsidTr="00752D92">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27D29733" w14:textId="77777777" w:rsidR="00AF033D" w:rsidRDefault="00AF033D" w:rsidP="00752D92">
            <w:pPr>
              <w:pStyle w:val="TAL"/>
              <w:spacing w:after="40"/>
            </w:pPr>
            <w:r>
              <w:t>For "OS App Id type", the traffic descriptor component value field shall be encoded as a one octet OS App Id length field and an OS App Id field.</w:t>
            </w:r>
          </w:p>
          <w:p w14:paraId="54FF4AD5" w14:textId="77777777" w:rsidR="00AF033D" w:rsidRDefault="00AF033D" w:rsidP="00752D92">
            <w:pPr>
              <w:pStyle w:val="TAL"/>
              <w:spacing w:after="40"/>
            </w:pPr>
          </w:p>
        </w:tc>
      </w:tr>
      <w:tr w:rsidR="00AF033D" w:rsidRPr="002A12F4" w14:paraId="44AA4B76" w14:textId="77777777" w:rsidTr="00752D92">
        <w:trPr>
          <w:gridAfter w:val="1"/>
          <w:wAfter w:w="33" w:type="dxa"/>
          <w:cantSplit/>
          <w:jc w:val="center"/>
        </w:trPr>
        <w:tc>
          <w:tcPr>
            <w:tcW w:w="7087" w:type="dxa"/>
            <w:gridSpan w:val="2"/>
          </w:tcPr>
          <w:p w14:paraId="0C845731" w14:textId="77777777" w:rsidR="00AF033D" w:rsidRPr="002A12F4" w:rsidRDefault="00AF033D" w:rsidP="00752D92">
            <w:pPr>
              <w:pStyle w:val="TAL"/>
            </w:pPr>
            <w:r w:rsidRPr="002A12F4">
              <w:lastRenderedPageBreak/>
              <w:t>Precedence value</w:t>
            </w:r>
            <w:r>
              <w:t xml:space="preserve"> of route selection descriptor</w:t>
            </w:r>
            <w:r w:rsidRPr="002A12F4">
              <w:t xml:space="preserve"> (octet </w:t>
            </w:r>
            <w:r>
              <w:t>b+2</w:t>
            </w:r>
            <w:r w:rsidRPr="002A12F4">
              <w:t>)</w:t>
            </w:r>
          </w:p>
          <w:p w14:paraId="4C119F88" w14:textId="77777777" w:rsidR="00AF033D" w:rsidRPr="002A12F4" w:rsidRDefault="00AF033D" w:rsidP="00752D92">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B220F1A" w14:textId="77777777" w:rsidR="00AF033D" w:rsidRPr="002A12F4" w:rsidRDefault="00AF033D" w:rsidP="00752D92">
            <w:pPr>
              <w:pStyle w:val="TAL"/>
            </w:pPr>
          </w:p>
        </w:tc>
      </w:tr>
      <w:tr w:rsidR="00AF033D" w:rsidRPr="002A12F4" w14:paraId="223D6748" w14:textId="77777777" w:rsidTr="00752D92">
        <w:trPr>
          <w:gridAfter w:val="1"/>
          <w:wAfter w:w="33" w:type="dxa"/>
          <w:cantSplit/>
          <w:jc w:val="center"/>
        </w:trPr>
        <w:tc>
          <w:tcPr>
            <w:tcW w:w="7087" w:type="dxa"/>
            <w:gridSpan w:val="2"/>
          </w:tcPr>
          <w:p w14:paraId="541DC0BD" w14:textId="77777777" w:rsidR="00AF033D" w:rsidRPr="002A12F4" w:rsidRDefault="00AF033D" w:rsidP="00752D92">
            <w:pPr>
              <w:pStyle w:val="TAL"/>
            </w:pPr>
            <w:r w:rsidRPr="002A12F4">
              <w:t xml:space="preserve">Route selection descriptor </w:t>
            </w:r>
            <w:r>
              <w:t>contents (octets b+5</w:t>
            </w:r>
            <w:r w:rsidRPr="002A12F4">
              <w:t xml:space="preserve"> to </w:t>
            </w:r>
            <w:r>
              <w:t>c</w:t>
            </w:r>
            <w:r w:rsidRPr="002A12F4">
              <w:t>)</w:t>
            </w:r>
          </w:p>
          <w:p w14:paraId="1477E875" w14:textId="77777777" w:rsidR="00AF033D" w:rsidRPr="002A12F4" w:rsidRDefault="00AF033D" w:rsidP="00752D92">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71D8328" w14:textId="77777777" w:rsidR="00AF033D" w:rsidRPr="002A12F4" w:rsidRDefault="00AF033D" w:rsidP="00752D92">
            <w:pPr>
              <w:pStyle w:val="TAL"/>
            </w:pPr>
          </w:p>
        </w:tc>
      </w:tr>
      <w:tr w:rsidR="00AF033D" w:rsidRPr="002A12F4" w14:paraId="7473A585" w14:textId="77777777" w:rsidTr="00752D92">
        <w:trPr>
          <w:gridAfter w:val="1"/>
          <w:wAfter w:w="33" w:type="dxa"/>
          <w:cantSplit/>
          <w:jc w:val="center"/>
        </w:trPr>
        <w:tc>
          <w:tcPr>
            <w:tcW w:w="7087" w:type="dxa"/>
            <w:gridSpan w:val="2"/>
          </w:tcPr>
          <w:p w14:paraId="28AFEF27" w14:textId="77777777" w:rsidR="00AF033D" w:rsidRPr="002A12F4" w:rsidRDefault="00AF033D" w:rsidP="00752D92">
            <w:pPr>
              <w:pStyle w:val="TAL"/>
            </w:pPr>
            <w:r w:rsidRPr="002A12F4">
              <w:t>Route selection descriptor component type identifier</w:t>
            </w:r>
          </w:p>
          <w:p w14:paraId="00767547" w14:textId="77777777" w:rsidR="00AF033D" w:rsidRPr="002A12F4" w:rsidRDefault="00AF033D" w:rsidP="00752D92">
            <w:pPr>
              <w:pStyle w:val="TAL"/>
            </w:pPr>
            <w:r w:rsidRPr="002A12F4">
              <w:t>Bits</w:t>
            </w:r>
            <w:r w:rsidRPr="002A12F4">
              <w:br/>
              <w:t>8 7 6 5 4 3 2 1</w:t>
            </w:r>
          </w:p>
          <w:p w14:paraId="5B7DCA8E" w14:textId="77777777" w:rsidR="00AF033D" w:rsidRPr="002A12F4" w:rsidRDefault="00AF033D" w:rsidP="00752D92">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03D09869" w14:textId="77777777" w:rsidR="00AF033D" w:rsidRPr="002A12F4" w:rsidRDefault="00AF033D" w:rsidP="00752D92">
            <w:pPr>
              <w:pStyle w:val="TAL"/>
            </w:pPr>
          </w:p>
        </w:tc>
      </w:tr>
      <w:tr w:rsidR="00AF033D" w:rsidRPr="002A12F4" w14:paraId="371DB3C5" w14:textId="77777777" w:rsidTr="00752D92">
        <w:trPr>
          <w:gridAfter w:val="1"/>
          <w:wAfter w:w="33" w:type="dxa"/>
          <w:cantSplit/>
          <w:jc w:val="center"/>
        </w:trPr>
        <w:tc>
          <w:tcPr>
            <w:tcW w:w="7087" w:type="dxa"/>
            <w:gridSpan w:val="2"/>
          </w:tcPr>
          <w:p w14:paraId="13A1D40F" w14:textId="77777777" w:rsidR="00AF033D" w:rsidRPr="002A12F4" w:rsidRDefault="00AF033D" w:rsidP="00752D92">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4250F6ED" w14:textId="77777777" w:rsidR="00AF033D" w:rsidRPr="002A12F4" w:rsidRDefault="00AF033D" w:rsidP="00752D92">
            <w:pPr>
              <w:pStyle w:val="TAL"/>
            </w:pPr>
          </w:p>
        </w:tc>
      </w:tr>
      <w:tr w:rsidR="00AF033D" w:rsidRPr="002A12F4" w14:paraId="63E7412F" w14:textId="77777777" w:rsidTr="00752D92">
        <w:trPr>
          <w:gridAfter w:val="1"/>
          <w:wAfter w:w="33" w:type="dxa"/>
          <w:cantSplit/>
          <w:jc w:val="center"/>
        </w:trPr>
        <w:tc>
          <w:tcPr>
            <w:tcW w:w="7087" w:type="dxa"/>
            <w:gridSpan w:val="2"/>
          </w:tcPr>
          <w:p w14:paraId="098665F6" w14:textId="582B641E" w:rsidR="00AF033D" w:rsidRPr="002A12F4" w:rsidRDefault="00AF033D" w:rsidP="00752D92">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ins w:id="4" w:author="Chaponniere38" w:date="2019-10-28T11:50:00Z">
              <w:r w:rsidR="00FD4DC0">
                <w:rPr>
                  <w:lang w:eastAsia="ko-KR"/>
                </w:rPr>
                <w:t>the S-</w:t>
              </w:r>
            </w:ins>
            <w:r w:rsidRPr="002A12F4">
              <w:rPr>
                <w:lang w:eastAsia="ko-KR"/>
              </w:rPr>
              <w:t>NSSAI information element defined in subclause </w:t>
            </w:r>
            <w:r>
              <w:rPr>
                <w:lang w:eastAsia="ko-KR"/>
              </w:rPr>
              <w:t>9.11.</w:t>
            </w:r>
            <w:ins w:id="5" w:author="Chaponniere38" w:date="2019-10-28T11:50:00Z">
              <w:r w:rsidR="00FD4DC0">
                <w:rPr>
                  <w:lang w:eastAsia="ko-KR"/>
                </w:rPr>
                <w:t>2.8</w:t>
              </w:r>
            </w:ins>
            <w:del w:id="6" w:author="Chaponniere38" w:date="2019-10-28T11:50:00Z">
              <w:r w:rsidDel="00FD4DC0">
                <w:rPr>
                  <w:lang w:eastAsia="ko-KR"/>
                </w:rPr>
                <w:delText>3.37</w:delText>
              </w:r>
            </w:del>
            <w:r w:rsidRPr="002A12F4">
              <w:rPr>
                <w:lang w:val="en-US" w:eastAsia="ko-KR"/>
              </w:rPr>
              <w:t xml:space="preserve"> of 3GPP TS 24.501 [</w:t>
            </w:r>
            <w:r>
              <w:rPr>
                <w:lang w:val="en-US" w:eastAsia="ko-KR"/>
              </w:rPr>
              <w:t>11</w:t>
            </w:r>
            <w:r w:rsidRPr="002A12F4">
              <w:rPr>
                <w:lang w:val="en-US" w:eastAsia="ko-KR"/>
              </w:rPr>
              <w:t>].</w:t>
            </w:r>
          </w:p>
          <w:p w14:paraId="0402363C" w14:textId="77777777" w:rsidR="00AF033D" w:rsidRPr="002A12F4" w:rsidRDefault="00AF033D" w:rsidP="00752D92">
            <w:pPr>
              <w:pStyle w:val="TAL"/>
            </w:pPr>
          </w:p>
        </w:tc>
      </w:tr>
      <w:tr w:rsidR="00AF033D" w:rsidRPr="002A12F4" w14:paraId="324791D9" w14:textId="77777777" w:rsidTr="00752D92">
        <w:trPr>
          <w:gridAfter w:val="1"/>
          <w:wAfter w:w="33" w:type="dxa"/>
          <w:cantSplit/>
          <w:jc w:val="center"/>
        </w:trPr>
        <w:tc>
          <w:tcPr>
            <w:tcW w:w="7087" w:type="dxa"/>
            <w:gridSpan w:val="2"/>
          </w:tcPr>
          <w:p w14:paraId="39BC9A6A" w14:textId="77777777" w:rsidR="00AF033D" w:rsidRPr="002A12F4" w:rsidRDefault="00AF033D" w:rsidP="00752D92">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37CB565" w14:textId="77777777" w:rsidR="00AF033D" w:rsidRPr="002A12F4" w:rsidRDefault="00AF033D" w:rsidP="00752D92">
            <w:pPr>
              <w:pStyle w:val="TAL"/>
            </w:pPr>
          </w:p>
        </w:tc>
      </w:tr>
      <w:tr w:rsidR="00AF033D" w:rsidRPr="002A12F4" w14:paraId="71F38931" w14:textId="77777777" w:rsidTr="00752D92">
        <w:trPr>
          <w:gridAfter w:val="1"/>
          <w:wAfter w:w="33" w:type="dxa"/>
          <w:cantSplit/>
          <w:jc w:val="center"/>
        </w:trPr>
        <w:tc>
          <w:tcPr>
            <w:tcW w:w="7087" w:type="dxa"/>
            <w:gridSpan w:val="2"/>
          </w:tcPr>
          <w:p w14:paraId="7EB30779" w14:textId="77777777" w:rsidR="00AF033D" w:rsidRPr="002A12F4" w:rsidRDefault="00AF033D" w:rsidP="00752D92">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5329E66" w14:textId="77777777" w:rsidR="00AF033D" w:rsidRPr="002A12F4" w:rsidRDefault="00AF033D" w:rsidP="00752D92">
            <w:pPr>
              <w:pStyle w:val="TAL"/>
            </w:pPr>
          </w:p>
        </w:tc>
      </w:tr>
      <w:tr w:rsidR="00AF033D" w:rsidRPr="002A12F4" w14:paraId="70D7D09F" w14:textId="77777777" w:rsidTr="00752D92">
        <w:trPr>
          <w:gridAfter w:val="1"/>
          <w:wAfter w:w="33" w:type="dxa"/>
          <w:cantSplit/>
          <w:jc w:val="center"/>
        </w:trPr>
        <w:tc>
          <w:tcPr>
            <w:tcW w:w="7087" w:type="dxa"/>
            <w:gridSpan w:val="2"/>
          </w:tcPr>
          <w:p w14:paraId="26E30A59" w14:textId="77777777" w:rsidR="00AF033D" w:rsidRPr="002A12F4" w:rsidRDefault="00AF033D" w:rsidP="00752D92">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F10C162" w14:textId="77777777" w:rsidR="00AF033D" w:rsidRPr="002A12F4" w:rsidRDefault="00AF033D" w:rsidP="00752D92">
            <w:pPr>
              <w:pStyle w:val="TAL"/>
            </w:pPr>
          </w:p>
        </w:tc>
      </w:tr>
      <w:tr w:rsidR="00AF033D" w:rsidRPr="002A12F4" w14:paraId="1CF2D99E" w14:textId="77777777" w:rsidTr="00752D92">
        <w:trPr>
          <w:gridAfter w:val="1"/>
          <w:wAfter w:w="33" w:type="dxa"/>
          <w:cantSplit/>
          <w:jc w:val="center"/>
        </w:trPr>
        <w:tc>
          <w:tcPr>
            <w:tcW w:w="7087" w:type="dxa"/>
            <w:gridSpan w:val="2"/>
          </w:tcPr>
          <w:p w14:paraId="226B6610" w14:textId="77777777" w:rsidR="00AF033D" w:rsidRPr="00530384" w:rsidRDefault="00AF033D" w:rsidP="00752D92">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D3748DC" w14:textId="77777777" w:rsidR="00AF033D" w:rsidRPr="00EF6286" w:rsidRDefault="00AF033D" w:rsidP="00752D92">
            <w:pPr>
              <w:pStyle w:val="TAL"/>
              <w:rPr>
                <w:lang w:eastAsia="ko-KR"/>
              </w:rPr>
            </w:pPr>
          </w:p>
        </w:tc>
      </w:tr>
      <w:tr w:rsidR="00AF033D" w:rsidRPr="002A12F4" w14:paraId="4E7D2AE2" w14:textId="77777777" w:rsidTr="00752D92">
        <w:trPr>
          <w:gridAfter w:val="1"/>
          <w:wAfter w:w="33" w:type="dxa"/>
          <w:cantSplit/>
          <w:jc w:val="center"/>
        </w:trPr>
        <w:tc>
          <w:tcPr>
            <w:tcW w:w="7087" w:type="dxa"/>
            <w:gridSpan w:val="2"/>
          </w:tcPr>
          <w:p w14:paraId="2B9356FE" w14:textId="77777777" w:rsidR="00AF033D" w:rsidRPr="002A12F4" w:rsidRDefault="00AF033D" w:rsidP="00752D92">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AF033D" w:rsidRPr="002A12F4" w14:paraId="4B86C299" w14:textId="77777777" w:rsidTr="00752D92">
        <w:trPr>
          <w:gridAfter w:val="1"/>
          <w:wAfter w:w="33" w:type="dxa"/>
          <w:cantSplit/>
          <w:jc w:val="center"/>
        </w:trPr>
        <w:tc>
          <w:tcPr>
            <w:tcW w:w="7087" w:type="dxa"/>
            <w:gridSpan w:val="2"/>
          </w:tcPr>
          <w:p w14:paraId="32E30D6C" w14:textId="77777777" w:rsidR="00AF033D" w:rsidRPr="002A12F4" w:rsidRDefault="00AF033D" w:rsidP="00752D92">
            <w:pPr>
              <w:pStyle w:val="TAL"/>
              <w:rPr>
                <w:lang w:val="en-US" w:eastAsia="ko-KR"/>
              </w:rPr>
            </w:pPr>
          </w:p>
        </w:tc>
      </w:tr>
      <w:tr w:rsidR="00AF033D" w:rsidRPr="001D11B9" w14:paraId="4F04DA07" w14:textId="77777777" w:rsidTr="00752D92">
        <w:trPr>
          <w:gridBefore w:val="1"/>
          <w:wBefore w:w="33" w:type="dxa"/>
          <w:cantSplit/>
          <w:jc w:val="center"/>
        </w:trPr>
        <w:tc>
          <w:tcPr>
            <w:tcW w:w="7087" w:type="dxa"/>
            <w:gridSpan w:val="2"/>
          </w:tcPr>
          <w:p w14:paraId="0BE443AC" w14:textId="77777777" w:rsidR="00AF033D" w:rsidRPr="001D11B9" w:rsidRDefault="00AF033D" w:rsidP="00752D92">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AF033D" w:rsidRPr="002A12F4" w14:paraId="43B448CB" w14:textId="77777777" w:rsidTr="00752D92">
        <w:trPr>
          <w:gridBefore w:val="1"/>
          <w:wBefore w:w="33" w:type="dxa"/>
          <w:cantSplit/>
          <w:jc w:val="center"/>
        </w:trPr>
        <w:tc>
          <w:tcPr>
            <w:tcW w:w="7087" w:type="dxa"/>
            <w:gridSpan w:val="2"/>
          </w:tcPr>
          <w:p w14:paraId="082D0F65" w14:textId="77777777" w:rsidR="00AF033D" w:rsidRPr="002A12F4" w:rsidRDefault="00AF033D" w:rsidP="00752D92">
            <w:pPr>
              <w:pStyle w:val="TAL"/>
              <w:rPr>
                <w:lang w:val="en-US" w:eastAsia="ko-KR"/>
              </w:rPr>
            </w:pPr>
          </w:p>
        </w:tc>
      </w:tr>
      <w:tr w:rsidR="00AF033D" w:rsidRPr="00787DA3" w14:paraId="5F1BAD2E" w14:textId="77777777" w:rsidTr="00752D92">
        <w:trPr>
          <w:gridBefore w:val="1"/>
          <w:wBefore w:w="33" w:type="dxa"/>
          <w:cantSplit/>
          <w:jc w:val="center"/>
        </w:trPr>
        <w:tc>
          <w:tcPr>
            <w:tcW w:w="7087" w:type="dxa"/>
            <w:gridSpan w:val="2"/>
          </w:tcPr>
          <w:p w14:paraId="765968F0" w14:textId="77777777" w:rsidR="00AF033D" w:rsidRPr="00787DA3" w:rsidRDefault="00AF033D" w:rsidP="00752D92">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AF033D" w:rsidRPr="002A12F4" w14:paraId="11B022F6" w14:textId="77777777" w:rsidTr="00752D92">
        <w:trPr>
          <w:gridBefore w:val="1"/>
          <w:wBefore w:w="33" w:type="dxa"/>
          <w:cantSplit/>
          <w:jc w:val="center"/>
        </w:trPr>
        <w:tc>
          <w:tcPr>
            <w:tcW w:w="7087" w:type="dxa"/>
            <w:gridSpan w:val="2"/>
          </w:tcPr>
          <w:p w14:paraId="43CFB06D" w14:textId="77777777" w:rsidR="00AF033D" w:rsidRPr="002A12F4" w:rsidRDefault="00AF033D" w:rsidP="00752D92">
            <w:pPr>
              <w:pStyle w:val="TAL"/>
              <w:rPr>
                <w:lang w:val="en-US" w:eastAsia="ko-KR"/>
              </w:rPr>
            </w:pPr>
          </w:p>
        </w:tc>
      </w:tr>
      <w:tr w:rsidR="00AF033D" w:rsidRPr="002A12F4" w14:paraId="0B801252" w14:textId="77777777" w:rsidTr="00752D92">
        <w:trPr>
          <w:gridAfter w:val="1"/>
          <w:wAfter w:w="33" w:type="dxa"/>
          <w:cantSplit/>
          <w:jc w:val="center"/>
        </w:trPr>
        <w:tc>
          <w:tcPr>
            <w:tcW w:w="7087" w:type="dxa"/>
            <w:gridSpan w:val="2"/>
          </w:tcPr>
          <w:p w14:paraId="2D39F748" w14:textId="77777777" w:rsidR="00AF033D" w:rsidRDefault="00AF033D" w:rsidP="00752D92">
            <w:pPr>
              <w:pStyle w:val="TAN"/>
            </w:pPr>
            <w:r>
              <w:t>NOTE 1:</w:t>
            </w:r>
            <w:r>
              <w:tab/>
            </w:r>
            <w:r w:rsidRPr="002A12F4">
              <w:t xml:space="preserve">For "OS Id + OS App Id type", the traffic descriptor component value field </w:t>
            </w:r>
            <w:r>
              <w:t>does not specify the OS version number or the version number of the application.</w:t>
            </w:r>
          </w:p>
          <w:p w14:paraId="23D05CAD" w14:textId="77777777" w:rsidR="00AF033D" w:rsidRPr="002A12F4" w:rsidRDefault="00AF033D" w:rsidP="00752D92">
            <w:pPr>
              <w:pStyle w:val="TAN"/>
              <w:rPr>
                <w:lang w:val="en-US" w:eastAsia="ko-KR"/>
              </w:rPr>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tc>
      </w:tr>
    </w:tbl>
    <w:p w14:paraId="4B4B937A" w14:textId="77777777" w:rsidR="00AF033D" w:rsidRDefault="00AF033D" w:rsidP="00AF033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214FDBA" w14:textId="77777777" w:rsidTr="00752D92">
        <w:trPr>
          <w:cantSplit/>
          <w:jc w:val="center"/>
        </w:trPr>
        <w:tc>
          <w:tcPr>
            <w:tcW w:w="708" w:type="dxa"/>
          </w:tcPr>
          <w:p w14:paraId="2D65984C" w14:textId="77777777" w:rsidR="00AF033D" w:rsidRPr="002A12F4" w:rsidRDefault="00AF033D" w:rsidP="00752D92">
            <w:pPr>
              <w:pStyle w:val="TAC"/>
            </w:pPr>
            <w:r w:rsidRPr="002A12F4">
              <w:t>8</w:t>
            </w:r>
          </w:p>
        </w:tc>
        <w:tc>
          <w:tcPr>
            <w:tcW w:w="709" w:type="dxa"/>
          </w:tcPr>
          <w:p w14:paraId="2D906172" w14:textId="77777777" w:rsidR="00AF033D" w:rsidRPr="002A12F4" w:rsidRDefault="00AF033D" w:rsidP="00752D92">
            <w:pPr>
              <w:pStyle w:val="TAC"/>
            </w:pPr>
            <w:r w:rsidRPr="002A12F4">
              <w:t>7</w:t>
            </w:r>
          </w:p>
        </w:tc>
        <w:tc>
          <w:tcPr>
            <w:tcW w:w="709" w:type="dxa"/>
          </w:tcPr>
          <w:p w14:paraId="16F710FB" w14:textId="77777777" w:rsidR="00AF033D" w:rsidRPr="002A12F4" w:rsidRDefault="00AF033D" w:rsidP="00752D92">
            <w:pPr>
              <w:pStyle w:val="TAC"/>
            </w:pPr>
            <w:r w:rsidRPr="002A12F4">
              <w:t>6</w:t>
            </w:r>
          </w:p>
        </w:tc>
        <w:tc>
          <w:tcPr>
            <w:tcW w:w="709" w:type="dxa"/>
          </w:tcPr>
          <w:p w14:paraId="1F533A5D" w14:textId="77777777" w:rsidR="00AF033D" w:rsidRPr="002A12F4" w:rsidRDefault="00AF033D" w:rsidP="00752D92">
            <w:pPr>
              <w:pStyle w:val="TAC"/>
            </w:pPr>
            <w:r w:rsidRPr="002A12F4">
              <w:t>5</w:t>
            </w:r>
          </w:p>
        </w:tc>
        <w:tc>
          <w:tcPr>
            <w:tcW w:w="709" w:type="dxa"/>
          </w:tcPr>
          <w:p w14:paraId="56F2B8B5" w14:textId="77777777" w:rsidR="00AF033D" w:rsidRPr="002A12F4" w:rsidRDefault="00AF033D" w:rsidP="00752D92">
            <w:pPr>
              <w:pStyle w:val="TAC"/>
            </w:pPr>
            <w:r w:rsidRPr="002A12F4">
              <w:t>4</w:t>
            </w:r>
          </w:p>
        </w:tc>
        <w:tc>
          <w:tcPr>
            <w:tcW w:w="709" w:type="dxa"/>
          </w:tcPr>
          <w:p w14:paraId="38A4D710" w14:textId="77777777" w:rsidR="00AF033D" w:rsidRPr="002A12F4" w:rsidRDefault="00AF033D" w:rsidP="00752D92">
            <w:pPr>
              <w:pStyle w:val="TAC"/>
            </w:pPr>
            <w:r w:rsidRPr="002A12F4">
              <w:t>3</w:t>
            </w:r>
          </w:p>
        </w:tc>
        <w:tc>
          <w:tcPr>
            <w:tcW w:w="709" w:type="dxa"/>
          </w:tcPr>
          <w:p w14:paraId="26DB5C74" w14:textId="77777777" w:rsidR="00AF033D" w:rsidRPr="002A12F4" w:rsidRDefault="00AF033D" w:rsidP="00752D92">
            <w:pPr>
              <w:pStyle w:val="TAC"/>
            </w:pPr>
            <w:r w:rsidRPr="002A12F4">
              <w:t>2</w:t>
            </w:r>
          </w:p>
        </w:tc>
        <w:tc>
          <w:tcPr>
            <w:tcW w:w="709" w:type="dxa"/>
          </w:tcPr>
          <w:p w14:paraId="4876873C" w14:textId="77777777" w:rsidR="00AF033D" w:rsidRPr="002A12F4" w:rsidRDefault="00AF033D" w:rsidP="00752D92">
            <w:pPr>
              <w:pStyle w:val="TAC"/>
            </w:pPr>
            <w:r w:rsidRPr="002A12F4">
              <w:t>1</w:t>
            </w:r>
          </w:p>
        </w:tc>
        <w:tc>
          <w:tcPr>
            <w:tcW w:w="1134" w:type="dxa"/>
          </w:tcPr>
          <w:p w14:paraId="062EF260" w14:textId="77777777" w:rsidR="00AF033D" w:rsidRPr="002A12F4" w:rsidRDefault="00AF033D" w:rsidP="00752D92">
            <w:pPr>
              <w:pStyle w:val="TAL"/>
            </w:pPr>
          </w:p>
        </w:tc>
      </w:tr>
      <w:tr w:rsidR="00AF033D" w:rsidRPr="002A12F4" w14:paraId="5314EBA1"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56B2E6" w14:textId="77777777" w:rsidR="00AF033D" w:rsidRDefault="00AF033D" w:rsidP="00752D92">
            <w:pPr>
              <w:pStyle w:val="TAC"/>
            </w:pPr>
          </w:p>
          <w:p w14:paraId="3B19CB5E" w14:textId="77777777" w:rsidR="00AF033D" w:rsidRPr="002A12F4" w:rsidRDefault="00AF033D" w:rsidP="00752D92">
            <w:pPr>
              <w:pStyle w:val="TAC"/>
            </w:pPr>
            <w:r>
              <w:t>Location area 1</w:t>
            </w:r>
          </w:p>
        </w:tc>
        <w:tc>
          <w:tcPr>
            <w:tcW w:w="1134" w:type="dxa"/>
          </w:tcPr>
          <w:p w14:paraId="679B9642" w14:textId="77777777" w:rsidR="00AF033D" w:rsidRDefault="00AF033D" w:rsidP="00752D92">
            <w:pPr>
              <w:pStyle w:val="TAL"/>
            </w:pPr>
            <w:r>
              <w:t>octet d</w:t>
            </w:r>
          </w:p>
          <w:p w14:paraId="56E05C42" w14:textId="77777777" w:rsidR="00AF033D" w:rsidRDefault="00AF033D" w:rsidP="00752D92">
            <w:pPr>
              <w:pStyle w:val="TAL"/>
            </w:pPr>
          </w:p>
          <w:p w14:paraId="78403A99" w14:textId="77777777" w:rsidR="00AF033D" w:rsidRPr="002A12F4" w:rsidRDefault="00AF033D" w:rsidP="00752D92">
            <w:pPr>
              <w:pStyle w:val="TAL"/>
            </w:pPr>
            <w:r>
              <w:t>octet e</w:t>
            </w:r>
          </w:p>
        </w:tc>
      </w:tr>
      <w:tr w:rsidR="00AF033D" w:rsidRPr="002A12F4" w14:paraId="12656489"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A056A1" w14:textId="77777777" w:rsidR="00AF033D" w:rsidRPr="002A12F4" w:rsidRDefault="00AF033D" w:rsidP="00752D92">
            <w:pPr>
              <w:pStyle w:val="TAC"/>
            </w:pPr>
          </w:p>
          <w:p w14:paraId="762841D7" w14:textId="77777777" w:rsidR="00AF033D" w:rsidRPr="002A12F4" w:rsidRDefault="00AF033D" w:rsidP="00752D92">
            <w:pPr>
              <w:pStyle w:val="TAC"/>
            </w:pPr>
            <w:r>
              <w:t>Location area</w:t>
            </w:r>
            <w:r w:rsidRPr="002A12F4">
              <w:t xml:space="preserve"> 2</w:t>
            </w:r>
          </w:p>
        </w:tc>
        <w:tc>
          <w:tcPr>
            <w:tcW w:w="1134" w:type="dxa"/>
            <w:tcBorders>
              <w:top w:val="nil"/>
              <w:left w:val="single" w:sz="6" w:space="0" w:color="auto"/>
              <w:bottom w:val="nil"/>
              <w:right w:val="nil"/>
            </w:tcBorders>
          </w:tcPr>
          <w:p w14:paraId="0172CFC4" w14:textId="77777777" w:rsidR="00AF033D" w:rsidRPr="002A12F4" w:rsidRDefault="00AF033D" w:rsidP="00752D92">
            <w:pPr>
              <w:pStyle w:val="TAL"/>
            </w:pPr>
            <w:r w:rsidRPr="002A12F4">
              <w:t xml:space="preserve">octet </w:t>
            </w:r>
            <w:r>
              <w:t>e+1</w:t>
            </w:r>
            <w:r w:rsidRPr="002A12F4">
              <w:t>*</w:t>
            </w:r>
          </w:p>
          <w:p w14:paraId="2C995305" w14:textId="77777777" w:rsidR="00AF033D" w:rsidRPr="002A12F4" w:rsidRDefault="00AF033D" w:rsidP="00752D92">
            <w:pPr>
              <w:pStyle w:val="TAL"/>
            </w:pPr>
          </w:p>
          <w:p w14:paraId="11129EDE" w14:textId="77777777" w:rsidR="00AF033D" w:rsidRPr="002A12F4" w:rsidRDefault="00AF033D" w:rsidP="00752D92">
            <w:pPr>
              <w:pStyle w:val="TAL"/>
            </w:pPr>
            <w:r>
              <w:t>octet f</w:t>
            </w:r>
            <w:r w:rsidRPr="002A12F4">
              <w:t>*</w:t>
            </w:r>
          </w:p>
        </w:tc>
      </w:tr>
      <w:tr w:rsidR="00AF033D" w:rsidRPr="002A12F4" w14:paraId="17E78ED5"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CE883D" w14:textId="77777777" w:rsidR="00AF033D" w:rsidRPr="002A12F4" w:rsidRDefault="00AF033D" w:rsidP="00752D92">
            <w:pPr>
              <w:pStyle w:val="TAC"/>
            </w:pPr>
          </w:p>
          <w:p w14:paraId="4C4D71A6" w14:textId="77777777" w:rsidR="00AF033D" w:rsidRPr="002A12F4" w:rsidRDefault="00AF033D" w:rsidP="00752D92">
            <w:pPr>
              <w:pStyle w:val="TAC"/>
            </w:pPr>
            <w:r w:rsidRPr="002A12F4">
              <w:t>…</w:t>
            </w:r>
          </w:p>
        </w:tc>
        <w:tc>
          <w:tcPr>
            <w:tcW w:w="1134" w:type="dxa"/>
            <w:tcBorders>
              <w:top w:val="nil"/>
              <w:left w:val="single" w:sz="6" w:space="0" w:color="auto"/>
              <w:bottom w:val="nil"/>
              <w:right w:val="nil"/>
            </w:tcBorders>
          </w:tcPr>
          <w:p w14:paraId="520DDB99" w14:textId="77777777" w:rsidR="00AF033D" w:rsidRPr="002A12F4" w:rsidRDefault="00AF033D" w:rsidP="00752D92">
            <w:pPr>
              <w:pStyle w:val="TAL"/>
            </w:pPr>
            <w:r>
              <w:t>octet f</w:t>
            </w:r>
            <w:r w:rsidRPr="002A12F4">
              <w:t>+1*</w:t>
            </w:r>
          </w:p>
          <w:p w14:paraId="78AE64CE" w14:textId="77777777" w:rsidR="00AF033D" w:rsidRPr="002A12F4" w:rsidRDefault="00AF033D" w:rsidP="00752D92">
            <w:pPr>
              <w:pStyle w:val="TAL"/>
            </w:pPr>
          </w:p>
          <w:p w14:paraId="555E2613" w14:textId="77777777" w:rsidR="00AF033D" w:rsidRPr="002A12F4" w:rsidRDefault="00AF033D" w:rsidP="00752D92">
            <w:pPr>
              <w:pStyle w:val="TAL"/>
            </w:pPr>
            <w:r>
              <w:t>octet g</w:t>
            </w:r>
            <w:r w:rsidRPr="002A12F4">
              <w:t>*</w:t>
            </w:r>
          </w:p>
        </w:tc>
      </w:tr>
      <w:tr w:rsidR="00AF033D" w:rsidRPr="002A12F4" w14:paraId="47FC17FD"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5F3262" w14:textId="77777777" w:rsidR="00AF033D" w:rsidRPr="002A12F4" w:rsidRDefault="00AF033D" w:rsidP="00752D92">
            <w:pPr>
              <w:pStyle w:val="TAC"/>
            </w:pPr>
          </w:p>
          <w:p w14:paraId="441CAB80" w14:textId="77777777" w:rsidR="00AF033D" w:rsidRPr="002A12F4" w:rsidRDefault="00AF033D" w:rsidP="00752D92">
            <w:pPr>
              <w:pStyle w:val="TAC"/>
            </w:pPr>
            <w:r>
              <w:t>Location area m</w:t>
            </w:r>
          </w:p>
        </w:tc>
        <w:tc>
          <w:tcPr>
            <w:tcW w:w="1134" w:type="dxa"/>
            <w:tcBorders>
              <w:top w:val="nil"/>
              <w:left w:val="single" w:sz="6" w:space="0" w:color="auto"/>
              <w:bottom w:val="nil"/>
              <w:right w:val="nil"/>
            </w:tcBorders>
          </w:tcPr>
          <w:p w14:paraId="1AEC156F" w14:textId="77777777" w:rsidR="00AF033D" w:rsidRPr="002A12F4" w:rsidRDefault="00AF033D" w:rsidP="00752D92">
            <w:pPr>
              <w:pStyle w:val="TAL"/>
            </w:pPr>
            <w:r w:rsidRPr="002A12F4">
              <w:t>octe</w:t>
            </w:r>
            <w:r>
              <w:t>t g</w:t>
            </w:r>
            <w:r w:rsidRPr="002A12F4">
              <w:t>+</w:t>
            </w:r>
            <w:r>
              <w:t>1</w:t>
            </w:r>
            <w:r w:rsidRPr="002A12F4">
              <w:t>*</w:t>
            </w:r>
          </w:p>
          <w:p w14:paraId="6DFF052F" w14:textId="77777777" w:rsidR="00AF033D" w:rsidRPr="002A12F4" w:rsidRDefault="00AF033D" w:rsidP="00752D92">
            <w:pPr>
              <w:pStyle w:val="TAL"/>
            </w:pPr>
          </w:p>
          <w:p w14:paraId="6B76CF50" w14:textId="77777777" w:rsidR="00AF033D" w:rsidRPr="002A12F4" w:rsidRDefault="00AF033D" w:rsidP="00752D92">
            <w:pPr>
              <w:pStyle w:val="TAL"/>
            </w:pPr>
            <w:r w:rsidRPr="002A12F4">
              <w:t xml:space="preserve">octet </w:t>
            </w:r>
            <w:r>
              <w:t>h</w:t>
            </w:r>
            <w:r w:rsidRPr="002A12F4">
              <w:t>*</w:t>
            </w:r>
          </w:p>
        </w:tc>
      </w:tr>
    </w:tbl>
    <w:p w14:paraId="2D311C5A" w14:textId="77777777" w:rsidR="00AF033D" w:rsidRPr="00BD0557" w:rsidRDefault="00AF033D" w:rsidP="00AF033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2190E743" w14:textId="77777777" w:rsidTr="00752D92">
        <w:trPr>
          <w:cantSplit/>
          <w:jc w:val="center"/>
        </w:trPr>
        <w:tc>
          <w:tcPr>
            <w:tcW w:w="708" w:type="dxa"/>
          </w:tcPr>
          <w:p w14:paraId="5019818F" w14:textId="77777777" w:rsidR="00AF033D" w:rsidRPr="002A12F4" w:rsidRDefault="00AF033D" w:rsidP="00752D92">
            <w:pPr>
              <w:pStyle w:val="TAC"/>
            </w:pPr>
            <w:r w:rsidRPr="002A12F4">
              <w:t>8</w:t>
            </w:r>
          </w:p>
        </w:tc>
        <w:tc>
          <w:tcPr>
            <w:tcW w:w="709" w:type="dxa"/>
          </w:tcPr>
          <w:p w14:paraId="7D8C351F" w14:textId="77777777" w:rsidR="00AF033D" w:rsidRPr="002A12F4" w:rsidRDefault="00AF033D" w:rsidP="00752D92">
            <w:pPr>
              <w:pStyle w:val="TAC"/>
            </w:pPr>
            <w:r w:rsidRPr="002A12F4">
              <w:t>7</w:t>
            </w:r>
          </w:p>
        </w:tc>
        <w:tc>
          <w:tcPr>
            <w:tcW w:w="709" w:type="dxa"/>
          </w:tcPr>
          <w:p w14:paraId="06DECEDE" w14:textId="77777777" w:rsidR="00AF033D" w:rsidRPr="002A12F4" w:rsidRDefault="00AF033D" w:rsidP="00752D92">
            <w:pPr>
              <w:pStyle w:val="TAC"/>
            </w:pPr>
            <w:r w:rsidRPr="002A12F4">
              <w:t>6</w:t>
            </w:r>
          </w:p>
        </w:tc>
        <w:tc>
          <w:tcPr>
            <w:tcW w:w="709" w:type="dxa"/>
          </w:tcPr>
          <w:p w14:paraId="2CB2BDA4" w14:textId="77777777" w:rsidR="00AF033D" w:rsidRPr="002A12F4" w:rsidRDefault="00AF033D" w:rsidP="00752D92">
            <w:pPr>
              <w:pStyle w:val="TAC"/>
            </w:pPr>
            <w:r w:rsidRPr="002A12F4">
              <w:t>5</w:t>
            </w:r>
          </w:p>
        </w:tc>
        <w:tc>
          <w:tcPr>
            <w:tcW w:w="709" w:type="dxa"/>
          </w:tcPr>
          <w:p w14:paraId="60220FBF" w14:textId="77777777" w:rsidR="00AF033D" w:rsidRPr="002A12F4" w:rsidRDefault="00AF033D" w:rsidP="00752D92">
            <w:pPr>
              <w:pStyle w:val="TAC"/>
            </w:pPr>
            <w:r w:rsidRPr="002A12F4">
              <w:t>4</w:t>
            </w:r>
          </w:p>
        </w:tc>
        <w:tc>
          <w:tcPr>
            <w:tcW w:w="709" w:type="dxa"/>
          </w:tcPr>
          <w:p w14:paraId="15C3040E" w14:textId="77777777" w:rsidR="00AF033D" w:rsidRPr="002A12F4" w:rsidRDefault="00AF033D" w:rsidP="00752D92">
            <w:pPr>
              <w:pStyle w:val="TAC"/>
            </w:pPr>
            <w:r w:rsidRPr="002A12F4">
              <w:t>3</w:t>
            </w:r>
          </w:p>
        </w:tc>
        <w:tc>
          <w:tcPr>
            <w:tcW w:w="709" w:type="dxa"/>
          </w:tcPr>
          <w:p w14:paraId="757F559D" w14:textId="77777777" w:rsidR="00AF033D" w:rsidRPr="002A12F4" w:rsidRDefault="00AF033D" w:rsidP="00752D92">
            <w:pPr>
              <w:pStyle w:val="TAC"/>
            </w:pPr>
            <w:r w:rsidRPr="002A12F4">
              <w:t>2</w:t>
            </w:r>
          </w:p>
        </w:tc>
        <w:tc>
          <w:tcPr>
            <w:tcW w:w="709" w:type="dxa"/>
          </w:tcPr>
          <w:p w14:paraId="310461A5" w14:textId="77777777" w:rsidR="00AF033D" w:rsidRPr="002A12F4" w:rsidRDefault="00AF033D" w:rsidP="00752D92">
            <w:pPr>
              <w:pStyle w:val="TAC"/>
            </w:pPr>
            <w:r w:rsidRPr="002A12F4">
              <w:t>1</w:t>
            </w:r>
          </w:p>
        </w:tc>
        <w:tc>
          <w:tcPr>
            <w:tcW w:w="1134" w:type="dxa"/>
          </w:tcPr>
          <w:p w14:paraId="1022C94A" w14:textId="77777777" w:rsidR="00AF033D" w:rsidRPr="002A12F4" w:rsidRDefault="00AF033D" w:rsidP="00752D92">
            <w:pPr>
              <w:pStyle w:val="TAL"/>
            </w:pPr>
          </w:p>
        </w:tc>
      </w:tr>
      <w:tr w:rsidR="00AF033D" w:rsidRPr="002A12F4" w14:paraId="74ED1914"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04C4D7" w14:textId="77777777" w:rsidR="00AF033D" w:rsidRPr="002A12F4" w:rsidRDefault="00AF033D" w:rsidP="00752D92">
            <w:pPr>
              <w:pStyle w:val="TAC"/>
            </w:pPr>
            <w:r>
              <w:t>Type of location area</w:t>
            </w:r>
          </w:p>
        </w:tc>
        <w:tc>
          <w:tcPr>
            <w:tcW w:w="1134" w:type="dxa"/>
          </w:tcPr>
          <w:p w14:paraId="05003B3C" w14:textId="77777777" w:rsidR="00AF033D" w:rsidRPr="002A12F4" w:rsidRDefault="00AF033D" w:rsidP="00752D92">
            <w:pPr>
              <w:pStyle w:val="TAL"/>
            </w:pPr>
            <w:r>
              <w:t>octet d</w:t>
            </w:r>
          </w:p>
        </w:tc>
      </w:tr>
      <w:tr w:rsidR="00AF033D" w:rsidRPr="002A12F4" w14:paraId="330BAEFE"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7FB84" w14:textId="77777777" w:rsidR="00AF033D" w:rsidRPr="002A12F4" w:rsidRDefault="00AF033D" w:rsidP="00752D92">
            <w:pPr>
              <w:pStyle w:val="TAC"/>
            </w:pPr>
          </w:p>
          <w:p w14:paraId="4CA8DC7B" w14:textId="77777777" w:rsidR="00AF033D" w:rsidRPr="00B14358" w:rsidRDefault="00AF033D" w:rsidP="00752D92">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51F393F" w14:textId="77777777" w:rsidR="00AF033D" w:rsidRPr="002A12F4" w:rsidRDefault="00AF033D" w:rsidP="00752D92">
            <w:pPr>
              <w:pStyle w:val="TAL"/>
            </w:pPr>
            <w:r w:rsidRPr="002A12F4">
              <w:t xml:space="preserve">octet </w:t>
            </w:r>
            <w:r>
              <w:t>d+1</w:t>
            </w:r>
            <w:r w:rsidRPr="002A12F4">
              <w:t>*</w:t>
            </w:r>
          </w:p>
          <w:p w14:paraId="19E3E235" w14:textId="77777777" w:rsidR="00AF033D" w:rsidRPr="002A12F4" w:rsidRDefault="00AF033D" w:rsidP="00752D92">
            <w:pPr>
              <w:pStyle w:val="TAL"/>
            </w:pPr>
          </w:p>
          <w:p w14:paraId="5669C732" w14:textId="77777777" w:rsidR="00AF033D" w:rsidRPr="002A12F4" w:rsidRDefault="00AF033D" w:rsidP="00752D92">
            <w:pPr>
              <w:pStyle w:val="TAL"/>
            </w:pPr>
            <w:r>
              <w:t>octet e</w:t>
            </w:r>
            <w:r w:rsidRPr="002A12F4">
              <w:t>*</w:t>
            </w:r>
          </w:p>
        </w:tc>
      </w:tr>
    </w:tbl>
    <w:p w14:paraId="62451A57" w14:textId="77777777" w:rsidR="00AF033D" w:rsidRPr="00BD0557" w:rsidRDefault="00AF033D" w:rsidP="00AF033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0E00FA0" w14:textId="77777777" w:rsidTr="00752D92">
        <w:trPr>
          <w:cantSplit/>
          <w:jc w:val="center"/>
        </w:trPr>
        <w:tc>
          <w:tcPr>
            <w:tcW w:w="708" w:type="dxa"/>
          </w:tcPr>
          <w:p w14:paraId="1010742B" w14:textId="77777777" w:rsidR="00AF033D" w:rsidRPr="002A12F4" w:rsidRDefault="00AF033D" w:rsidP="00752D92">
            <w:pPr>
              <w:pStyle w:val="TAC"/>
            </w:pPr>
            <w:r w:rsidRPr="002A12F4">
              <w:lastRenderedPageBreak/>
              <w:t>8</w:t>
            </w:r>
          </w:p>
        </w:tc>
        <w:tc>
          <w:tcPr>
            <w:tcW w:w="709" w:type="dxa"/>
          </w:tcPr>
          <w:p w14:paraId="6245530F" w14:textId="77777777" w:rsidR="00AF033D" w:rsidRPr="002A12F4" w:rsidRDefault="00AF033D" w:rsidP="00752D92">
            <w:pPr>
              <w:pStyle w:val="TAC"/>
            </w:pPr>
            <w:r w:rsidRPr="002A12F4">
              <w:t>7</w:t>
            </w:r>
          </w:p>
        </w:tc>
        <w:tc>
          <w:tcPr>
            <w:tcW w:w="709" w:type="dxa"/>
          </w:tcPr>
          <w:p w14:paraId="1890648E" w14:textId="77777777" w:rsidR="00AF033D" w:rsidRPr="002A12F4" w:rsidRDefault="00AF033D" w:rsidP="00752D92">
            <w:pPr>
              <w:pStyle w:val="TAC"/>
            </w:pPr>
            <w:r w:rsidRPr="002A12F4">
              <w:t>6</w:t>
            </w:r>
          </w:p>
        </w:tc>
        <w:tc>
          <w:tcPr>
            <w:tcW w:w="709" w:type="dxa"/>
          </w:tcPr>
          <w:p w14:paraId="766E69F5" w14:textId="77777777" w:rsidR="00AF033D" w:rsidRPr="002A12F4" w:rsidRDefault="00AF033D" w:rsidP="00752D92">
            <w:pPr>
              <w:pStyle w:val="TAC"/>
            </w:pPr>
            <w:r w:rsidRPr="002A12F4">
              <w:t>5</w:t>
            </w:r>
          </w:p>
        </w:tc>
        <w:tc>
          <w:tcPr>
            <w:tcW w:w="709" w:type="dxa"/>
          </w:tcPr>
          <w:p w14:paraId="04E3DC0F" w14:textId="77777777" w:rsidR="00AF033D" w:rsidRPr="002A12F4" w:rsidRDefault="00AF033D" w:rsidP="00752D92">
            <w:pPr>
              <w:pStyle w:val="TAC"/>
            </w:pPr>
            <w:r w:rsidRPr="002A12F4">
              <w:t>4</w:t>
            </w:r>
          </w:p>
        </w:tc>
        <w:tc>
          <w:tcPr>
            <w:tcW w:w="709" w:type="dxa"/>
          </w:tcPr>
          <w:p w14:paraId="347DEF43" w14:textId="77777777" w:rsidR="00AF033D" w:rsidRPr="002A12F4" w:rsidRDefault="00AF033D" w:rsidP="00752D92">
            <w:pPr>
              <w:pStyle w:val="TAC"/>
            </w:pPr>
            <w:r w:rsidRPr="002A12F4">
              <w:t>3</w:t>
            </w:r>
          </w:p>
        </w:tc>
        <w:tc>
          <w:tcPr>
            <w:tcW w:w="709" w:type="dxa"/>
          </w:tcPr>
          <w:p w14:paraId="5E509F93" w14:textId="77777777" w:rsidR="00AF033D" w:rsidRPr="002A12F4" w:rsidRDefault="00AF033D" w:rsidP="00752D92">
            <w:pPr>
              <w:pStyle w:val="TAC"/>
            </w:pPr>
            <w:r w:rsidRPr="002A12F4">
              <w:t>2</w:t>
            </w:r>
          </w:p>
        </w:tc>
        <w:tc>
          <w:tcPr>
            <w:tcW w:w="709" w:type="dxa"/>
          </w:tcPr>
          <w:p w14:paraId="5606BA1F" w14:textId="77777777" w:rsidR="00AF033D" w:rsidRPr="002A12F4" w:rsidRDefault="00AF033D" w:rsidP="00752D92">
            <w:pPr>
              <w:pStyle w:val="TAC"/>
            </w:pPr>
            <w:r w:rsidRPr="002A12F4">
              <w:t>1</w:t>
            </w:r>
          </w:p>
        </w:tc>
        <w:tc>
          <w:tcPr>
            <w:tcW w:w="1134" w:type="dxa"/>
          </w:tcPr>
          <w:p w14:paraId="5B1F0A6E" w14:textId="77777777" w:rsidR="00AF033D" w:rsidRPr="002A12F4" w:rsidRDefault="00AF033D" w:rsidP="00752D92">
            <w:pPr>
              <w:pStyle w:val="TAL"/>
            </w:pPr>
          </w:p>
        </w:tc>
      </w:tr>
      <w:tr w:rsidR="00AF033D" w:rsidRPr="002A12F4" w14:paraId="56E7DB15"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C45C05" w14:textId="77777777" w:rsidR="00AF033D" w:rsidRPr="002A12F4" w:rsidRDefault="00AF033D" w:rsidP="00752D92">
            <w:pPr>
              <w:pStyle w:val="TAC"/>
            </w:pPr>
            <w:r>
              <w:t xml:space="preserve">Number of </w:t>
            </w:r>
            <w:r>
              <w:rPr>
                <w:lang w:eastAsia="zh-CN"/>
              </w:rPr>
              <w:t>E-UTRA cell identities</w:t>
            </w:r>
          </w:p>
        </w:tc>
        <w:tc>
          <w:tcPr>
            <w:tcW w:w="1134" w:type="dxa"/>
          </w:tcPr>
          <w:p w14:paraId="0E0AFF11" w14:textId="77777777" w:rsidR="00AF033D" w:rsidRPr="002A12F4" w:rsidRDefault="00AF033D" w:rsidP="00752D92">
            <w:pPr>
              <w:pStyle w:val="TAL"/>
            </w:pPr>
            <w:r>
              <w:t>octet d+1</w:t>
            </w:r>
          </w:p>
        </w:tc>
      </w:tr>
      <w:tr w:rsidR="00AF033D" w:rsidRPr="002A12F4" w14:paraId="56330AF4"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CC9F68" w14:textId="77777777" w:rsidR="00AF033D" w:rsidRPr="002A12F4" w:rsidRDefault="00AF033D" w:rsidP="00752D92">
            <w:pPr>
              <w:pStyle w:val="TAC"/>
            </w:pPr>
          </w:p>
          <w:p w14:paraId="200C060A" w14:textId="77777777" w:rsidR="00AF033D" w:rsidRPr="002A12F4" w:rsidRDefault="00AF033D" w:rsidP="00752D92">
            <w:pPr>
              <w:pStyle w:val="TAC"/>
            </w:pPr>
            <w:r>
              <w:rPr>
                <w:lang w:eastAsia="zh-CN"/>
              </w:rPr>
              <w:t>E-UTRA cell id</w:t>
            </w:r>
            <w:r>
              <w:t xml:space="preserve"> 1</w:t>
            </w:r>
          </w:p>
        </w:tc>
        <w:tc>
          <w:tcPr>
            <w:tcW w:w="1134" w:type="dxa"/>
            <w:tcBorders>
              <w:top w:val="nil"/>
              <w:left w:val="single" w:sz="6" w:space="0" w:color="auto"/>
              <w:bottom w:val="nil"/>
              <w:right w:val="nil"/>
            </w:tcBorders>
          </w:tcPr>
          <w:p w14:paraId="08507C63" w14:textId="77777777" w:rsidR="00AF033D" w:rsidRPr="002A12F4" w:rsidRDefault="00AF033D" w:rsidP="00752D92">
            <w:pPr>
              <w:pStyle w:val="TAL"/>
            </w:pPr>
            <w:r w:rsidRPr="002A12F4">
              <w:t xml:space="preserve">octet </w:t>
            </w:r>
            <w:r>
              <w:t>d+2</w:t>
            </w:r>
          </w:p>
          <w:p w14:paraId="12C091C6" w14:textId="77777777" w:rsidR="00AF033D" w:rsidRPr="002A12F4" w:rsidRDefault="00AF033D" w:rsidP="00752D92">
            <w:pPr>
              <w:pStyle w:val="TAL"/>
            </w:pPr>
          </w:p>
          <w:p w14:paraId="00A50810" w14:textId="77777777" w:rsidR="00AF033D" w:rsidRPr="002A12F4" w:rsidRDefault="00AF033D" w:rsidP="00752D92">
            <w:pPr>
              <w:pStyle w:val="TAL"/>
            </w:pPr>
            <w:r>
              <w:t>octet d+8</w:t>
            </w:r>
          </w:p>
        </w:tc>
      </w:tr>
      <w:tr w:rsidR="00AF033D" w:rsidRPr="002A12F4" w14:paraId="2A2E240F"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3814DF" w14:textId="77777777" w:rsidR="00AF033D" w:rsidRDefault="00AF033D" w:rsidP="00752D92">
            <w:pPr>
              <w:pStyle w:val="TAC"/>
              <w:rPr>
                <w:lang w:eastAsia="zh-CN"/>
              </w:rPr>
            </w:pPr>
          </w:p>
          <w:p w14:paraId="25859956" w14:textId="77777777" w:rsidR="00AF033D" w:rsidRPr="002A12F4" w:rsidRDefault="00AF033D" w:rsidP="00752D92">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158487E"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d+9</w:t>
            </w:r>
          </w:p>
          <w:p w14:paraId="02E1D1DC" w14:textId="77777777" w:rsidR="00AF033D" w:rsidRDefault="00AF033D" w:rsidP="00752D92">
            <w:pPr>
              <w:pStyle w:val="TAL"/>
              <w:rPr>
                <w:lang w:eastAsia="zh-CN"/>
              </w:rPr>
            </w:pPr>
          </w:p>
          <w:p w14:paraId="2C3C8E5C" w14:textId="77777777" w:rsidR="00AF033D" w:rsidRPr="002A12F4" w:rsidRDefault="00AF033D" w:rsidP="00752D92">
            <w:pPr>
              <w:pStyle w:val="TAL"/>
              <w:rPr>
                <w:lang w:eastAsia="zh-CN"/>
              </w:rPr>
            </w:pPr>
            <w:r>
              <w:rPr>
                <w:lang w:eastAsia="zh-CN"/>
              </w:rPr>
              <w:t>octet</w:t>
            </w:r>
            <w:r>
              <w:rPr>
                <w:rFonts w:hint="eastAsia"/>
                <w:lang w:eastAsia="zh-CN"/>
              </w:rPr>
              <w:t xml:space="preserve"> </w:t>
            </w:r>
            <w:r>
              <w:rPr>
                <w:lang w:eastAsia="zh-CN"/>
              </w:rPr>
              <w:t>d+15</w:t>
            </w:r>
          </w:p>
        </w:tc>
      </w:tr>
      <w:tr w:rsidR="00AF033D" w:rsidRPr="002A12F4" w14:paraId="3F5DE05B"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2A2C9D" w14:textId="77777777" w:rsidR="00AF033D" w:rsidRDefault="00AF033D" w:rsidP="00752D92">
            <w:pPr>
              <w:pStyle w:val="TAC"/>
            </w:pPr>
          </w:p>
          <w:p w14:paraId="37FE62B8" w14:textId="77777777" w:rsidR="00AF033D" w:rsidRPr="002A12F4" w:rsidRDefault="00AF033D" w:rsidP="00752D92">
            <w:pPr>
              <w:pStyle w:val="TAC"/>
              <w:rPr>
                <w:lang w:eastAsia="zh-CN"/>
              </w:rPr>
            </w:pPr>
            <w:r>
              <w:rPr>
                <w:lang w:eastAsia="zh-CN"/>
              </w:rPr>
              <w:t>…</w:t>
            </w:r>
          </w:p>
        </w:tc>
        <w:tc>
          <w:tcPr>
            <w:tcW w:w="1134" w:type="dxa"/>
            <w:tcBorders>
              <w:top w:val="nil"/>
              <w:left w:val="single" w:sz="6" w:space="0" w:color="auto"/>
              <w:bottom w:val="nil"/>
              <w:right w:val="nil"/>
            </w:tcBorders>
          </w:tcPr>
          <w:p w14:paraId="351E04F6"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d+16</w:t>
            </w:r>
          </w:p>
          <w:p w14:paraId="5BB11C38" w14:textId="77777777" w:rsidR="00AF033D" w:rsidRDefault="00AF033D" w:rsidP="00752D92">
            <w:pPr>
              <w:pStyle w:val="TAL"/>
              <w:rPr>
                <w:lang w:eastAsia="zh-CN"/>
              </w:rPr>
            </w:pPr>
          </w:p>
          <w:p w14:paraId="34947BCB" w14:textId="77777777" w:rsidR="00AF033D" w:rsidRPr="002A12F4" w:rsidRDefault="00AF033D" w:rsidP="00752D92">
            <w:pPr>
              <w:pStyle w:val="TAL"/>
            </w:pPr>
            <w:r>
              <w:rPr>
                <w:lang w:eastAsia="zh-CN"/>
              </w:rPr>
              <w:t>octet</w:t>
            </w:r>
            <w:r>
              <w:rPr>
                <w:rFonts w:hint="eastAsia"/>
                <w:lang w:eastAsia="zh-CN"/>
              </w:rPr>
              <w:t xml:space="preserve"> </w:t>
            </w:r>
            <w:r>
              <w:rPr>
                <w:lang w:eastAsia="zh-CN"/>
              </w:rPr>
              <w:t>e-1*</w:t>
            </w:r>
          </w:p>
        </w:tc>
      </w:tr>
      <w:tr w:rsidR="00AF033D" w:rsidRPr="002A12F4" w14:paraId="7CC52130"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74D316" w14:textId="77777777" w:rsidR="00AF033D" w:rsidRDefault="00AF033D" w:rsidP="00752D92">
            <w:pPr>
              <w:pStyle w:val="TAC"/>
              <w:rPr>
                <w:lang w:eastAsia="zh-CN"/>
              </w:rPr>
            </w:pPr>
          </w:p>
          <w:p w14:paraId="0FD2A62C" w14:textId="77777777" w:rsidR="00AF033D" w:rsidRDefault="00AF033D" w:rsidP="00752D92">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F3D9BC9"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e*</w:t>
            </w:r>
          </w:p>
          <w:p w14:paraId="198E3188" w14:textId="77777777" w:rsidR="00AF033D" w:rsidRDefault="00AF033D" w:rsidP="00752D92">
            <w:pPr>
              <w:pStyle w:val="TAL"/>
              <w:rPr>
                <w:lang w:eastAsia="zh-CN"/>
              </w:rPr>
            </w:pPr>
          </w:p>
          <w:p w14:paraId="7F0EFB21" w14:textId="77777777" w:rsidR="00AF033D" w:rsidRPr="002A12F4" w:rsidRDefault="00AF033D" w:rsidP="00752D92">
            <w:pPr>
              <w:pStyle w:val="TAL"/>
            </w:pPr>
            <w:r>
              <w:rPr>
                <w:lang w:eastAsia="zh-CN"/>
              </w:rPr>
              <w:t>octet</w:t>
            </w:r>
            <w:r>
              <w:rPr>
                <w:rFonts w:hint="eastAsia"/>
                <w:lang w:eastAsia="zh-CN"/>
              </w:rPr>
              <w:t xml:space="preserve"> </w:t>
            </w:r>
            <w:r>
              <w:rPr>
                <w:lang w:eastAsia="zh-CN"/>
              </w:rPr>
              <w:t>e+6*</w:t>
            </w:r>
          </w:p>
        </w:tc>
      </w:tr>
    </w:tbl>
    <w:p w14:paraId="3197268C" w14:textId="77777777" w:rsidR="00AF033D" w:rsidRPr="00BD0557" w:rsidRDefault="00AF033D" w:rsidP="00AF033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3C7D57EA" w14:textId="77777777" w:rsidTr="00752D92">
        <w:trPr>
          <w:cantSplit/>
          <w:jc w:val="center"/>
        </w:trPr>
        <w:tc>
          <w:tcPr>
            <w:tcW w:w="708" w:type="dxa"/>
          </w:tcPr>
          <w:p w14:paraId="0EAEA94C" w14:textId="77777777" w:rsidR="00AF033D" w:rsidRPr="002A12F4" w:rsidRDefault="00AF033D" w:rsidP="00752D92">
            <w:pPr>
              <w:pStyle w:val="TAC"/>
            </w:pPr>
            <w:r w:rsidRPr="002A12F4">
              <w:t>8</w:t>
            </w:r>
          </w:p>
        </w:tc>
        <w:tc>
          <w:tcPr>
            <w:tcW w:w="709" w:type="dxa"/>
          </w:tcPr>
          <w:p w14:paraId="5DA17351" w14:textId="77777777" w:rsidR="00AF033D" w:rsidRPr="002A12F4" w:rsidRDefault="00AF033D" w:rsidP="00752D92">
            <w:pPr>
              <w:pStyle w:val="TAC"/>
            </w:pPr>
            <w:r w:rsidRPr="002A12F4">
              <w:t>7</w:t>
            </w:r>
          </w:p>
        </w:tc>
        <w:tc>
          <w:tcPr>
            <w:tcW w:w="709" w:type="dxa"/>
          </w:tcPr>
          <w:p w14:paraId="15D1D8CC" w14:textId="77777777" w:rsidR="00AF033D" w:rsidRPr="002A12F4" w:rsidRDefault="00AF033D" w:rsidP="00752D92">
            <w:pPr>
              <w:pStyle w:val="TAC"/>
            </w:pPr>
            <w:r w:rsidRPr="002A12F4">
              <w:t>6</w:t>
            </w:r>
          </w:p>
        </w:tc>
        <w:tc>
          <w:tcPr>
            <w:tcW w:w="709" w:type="dxa"/>
          </w:tcPr>
          <w:p w14:paraId="2E76D2F1" w14:textId="77777777" w:rsidR="00AF033D" w:rsidRPr="002A12F4" w:rsidRDefault="00AF033D" w:rsidP="00752D92">
            <w:pPr>
              <w:pStyle w:val="TAC"/>
            </w:pPr>
            <w:r w:rsidRPr="002A12F4">
              <w:t>5</w:t>
            </w:r>
          </w:p>
        </w:tc>
        <w:tc>
          <w:tcPr>
            <w:tcW w:w="709" w:type="dxa"/>
          </w:tcPr>
          <w:p w14:paraId="1F87304F" w14:textId="77777777" w:rsidR="00AF033D" w:rsidRPr="002A12F4" w:rsidRDefault="00AF033D" w:rsidP="00752D92">
            <w:pPr>
              <w:pStyle w:val="TAC"/>
            </w:pPr>
            <w:r w:rsidRPr="002A12F4">
              <w:t>4</w:t>
            </w:r>
          </w:p>
        </w:tc>
        <w:tc>
          <w:tcPr>
            <w:tcW w:w="709" w:type="dxa"/>
          </w:tcPr>
          <w:p w14:paraId="2055087D" w14:textId="77777777" w:rsidR="00AF033D" w:rsidRPr="002A12F4" w:rsidRDefault="00AF033D" w:rsidP="00752D92">
            <w:pPr>
              <w:pStyle w:val="TAC"/>
            </w:pPr>
            <w:r w:rsidRPr="002A12F4">
              <w:t>3</w:t>
            </w:r>
          </w:p>
        </w:tc>
        <w:tc>
          <w:tcPr>
            <w:tcW w:w="709" w:type="dxa"/>
          </w:tcPr>
          <w:p w14:paraId="79336951" w14:textId="77777777" w:rsidR="00AF033D" w:rsidRPr="002A12F4" w:rsidRDefault="00AF033D" w:rsidP="00752D92">
            <w:pPr>
              <w:pStyle w:val="TAC"/>
            </w:pPr>
            <w:r w:rsidRPr="002A12F4">
              <w:t>2</w:t>
            </w:r>
          </w:p>
        </w:tc>
        <w:tc>
          <w:tcPr>
            <w:tcW w:w="709" w:type="dxa"/>
          </w:tcPr>
          <w:p w14:paraId="445C3453" w14:textId="77777777" w:rsidR="00AF033D" w:rsidRPr="002A12F4" w:rsidRDefault="00AF033D" w:rsidP="00752D92">
            <w:pPr>
              <w:pStyle w:val="TAC"/>
            </w:pPr>
            <w:r w:rsidRPr="002A12F4">
              <w:t>1</w:t>
            </w:r>
          </w:p>
        </w:tc>
        <w:tc>
          <w:tcPr>
            <w:tcW w:w="1134" w:type="dxa"/>
          </w:tcPr>
          <w:p w14:paraId="20501D36" w14:textId="77777777" w:rsidR="00AF033D" w:rsidRPr="002A12F4" w:rsidRDefault="00AF033D" w:rsidP="00752D92">
            <w:pPr>
              <w:pStyle w:val="TAL"/>
            </w:pPr>
          </w:p>
        </w:tc>
      </w:tr>
      <w:tr w:rsidR="00AF033D" w:rsidRPr="002A12F4" w14:paraId="064E9A6A"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287CC" w14:textId="77777777" w:rsidR="00AF033D" w:rsidRPr="002A12F4" w:rsidRDefault="00AF033D" w:rsidP="00752D92">
            <w:pPr>
              <w:pStyle w:val="TAC"/>
            </w:pPr>
            <w:r>
              <w:t xml:space="preserve">Number of </w:t>
            </w:r>
            <w:r>
              <w:rPr>
                <w:lang w:eastAsia="zh-CN"/>
              </w:rPr>
              <w:t>NR cell identities</w:t>
            </w:r>
          </w:p>
        </w:tc>
        <w:tc>
          <w:tcPr>
            <w:tcW w:w="1134" w:type="dxa"/>
          </w:tcPr>
          <w:p w14:paraId="09406425" w14:textId="77777777" w:rsidR="00AF033D" w:rsidRPr="002A12F4" w:rsidRDefault="00AF033D" w:rsidP="00752D92">
            <w:pPr>
              <w:pStyle w:val="TAL"/>
            </w:pPr>
            <w:r>
              <w:t>octet d+1</w:t>
            </w:r>
          </w:p>
        </w:tc>
      </w:tr>
      <w:tr w:rsidR="00AF033D" w:rsidRPr="002A12F4" w14:paraId="4D1060A4"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86861D" w14:textId="77777777" w:rsidR="00AF033D" w:rsidRPr="002A12F4" w:rsidRDefault="00AF033D" w:rsidP="00752D92">
            <w:pPr>
              <w:pStyle w:val="TAC"/>
            </w:pPr>
          </w:p>
          <w:p w14:paraId="13D3C374" w14:textId="77777777" w:rsidR="00AF033D" w:rsidRPr="002A12F4" w:rsidRDefault="00AF033D" w:rsidP="00752D92">
            <w:pPr>
              <w:pStyle w:val="TAC"/>
            </w:pPr>
            <w:r>
              <w:rPr>
                <w:lang w:eastAsia="zh-CN"/>
              </w:rPr>
              <w:t>NR cell id</w:t>
            </w:r>
            <w:r>
              <w:t xml:space="preserve"> 1</w:t>
            </w:r>
          </w:p>
        </w:tc>
        <w:tc>
          <w:tcPr>
            <w:tcW w:w="1134" w:type="dxa"/>
            <w:tcBorders>
              <w:top w:val="nil"/>
              <w:left w:val="single" w:sz="6" w:space="0" w:color="auto"/>
              <w:bottom w:val="nil"/>
              <w:right w:val="nil"/>
            </w:tcBorders>
          </w:tcPr>
          <w:p w14:paraId="3DFE0678" w14:textId="77777777" w:rsidR="00AF033D" w:rsidRPr="002A12F4" w:rsidRDefault="00AF033D" w:rsidP="00752D92">
            <w:pPr>
              <w:pStyle w:val="TAL"/>
            </w:pPr>
            <w:r w:rsidRPr="002A12F4">
              <w:t xml:space="preserve">octet </w:t>
            </w:r>
            <w:r>
              <w:t>d+2</w:t>
            </w:r>
          </w:p>
          <w:p w14:paraId="554AEE74" w14:textId="77777777" w:rsidR="00AF033D" w:rsidRPr="002A12F4" w:rsidRDefault="00AF033D" w:rsidP="00752D92">
            <w:pPr>
              <w:pStyle w:val="TAL"/>
            </w:pPr>
          </w:p>
          <w:p w14:paraId="36AAAF35" w14:textId="77777777" w:rsidR="00AF033D" w:rsidRPr="002A12F4" w:rsidRDefault="00AF033D" w:rsidP="00752D92">
            <w:pPr>
              <w:pStyle w:val="TAL"/>
            </w:pPr>
            <w:r>
              <w:t>octet d+9</w:t>
            </w:r>
          </w:p>
        </w:tc>
      </w:tr>
      <w:tr w:rsidR="00AF033D" w:rsidRPr="002A12F4" w14:paraId="5A193DD7"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584BFF" w14:textId="77777777" w:rsidR="00AF033D" w:rsidRDefault="00AF033D" w:rsidP="00752D92">
            <w:pPr>
              <w:pStyle w:val="TAC"/>
              <w:rPr>
                <w:lang w:eastAsia="zh-CN"/>
              </w:rPr>
            </w:pPr>
          </w:p>
          <w:p w14:paraId="3E683600" w14:textId="77777777" w:rsidR="00AF033D" w:rsidRPr="002A12F4" w:rsidRDefault="00AF033D" w:rsidP="00752D92">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EEC78F7"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d+10</w:t>
            </w:r>
          </w:p>
          <w:p w14:paraId="10E962D7" w14:textId="77777777" w:rsidR="00AF033D" w:rsidRDefault="00AF033D" w:rsidP="00752D92">
            <w:pPr>
              <w:pStyle w:val="TAL"/>
              <w:rPr>
                <w:lang w:eastAsia="zh-CN"/>
              </w:rPr>
            </w:pPr>
          </w:p>
          <w:p w14:paraId="6481940A" w14:textId="77777777" w:rsidR="00AF033D" w:rsidRPr="002A12F4" w:rsidRDefault="00AF033D" w:rsidP="00752D92">
            <w:pPr>
              <w:pStyle w:val="TAL"/>
              <w:rPr>
                <w:lang w:eastAsia="zh-CN"/>
              </w:rPr>
            </w:pPr>
            <w:r>
              <w:rPr>
                <w:lang w:eastAsia="zh-CN"/>
              </w:rPr>
              <w:t>octet</w:t>
            </w:r>
            <w:r>
              <w:rPr>
                <w:rFonts w:hint="eastAsia"/>
                <w:lang w:eastAsia="zh-CN"/>
              </w:rPr>
              <w:t xml:space="preserve"> </w:t>
            </w:r>
            <w:r>
              <w:rPr>
                <w:lang w:eastAsia="zh-CN"/>
              </w:rPr>
              <w:t>d+17</w:t>
            </w:r>
          </w:p>
        </w:tc>
      </w:tr>
      <w:tr w:rsidR="00AF033D" w:rsidRPr="002A12F4" w14:paraId="4F1A7BC9"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6644C3" w14:textId="77777777" w:rsidR="00AF033D" w:rsidRDefault="00AF033D" w:rsidP="00752D92">
            <w:pPr>
              <w:pStyle w:val="TAC"/>
            </w:pPr>
          </w:p>
          <w:p w14:paraId="0F68B6A6" w14:textId="77777777" w:rsidR="00AF033D" w:rsidRPr="002A12F4" w:rsidRDefault="00AF033D" w:rsidP="00752D92">
            <w:pPr>
              <w:pStyle w:val="TAC"/>
              <w:rPr>
                <w:lang w:eastAsia="zh-CN"/>
              </w:rPr>
            </w:pPr>
            <w:r>
              <w:rPr>
                <w:lang w:eastAsia="zh-CN"/>
              </w:rPr>
              <w:t>…</w:t>
            </w:r>
          </w:p>
        </w:tc>
        <w:tc>
          <w:tcPr>
            <w:tcW w:w="1134" w:type="dxa"/>
            <w:tcBorders>
              <w:top w:val="nil"/>
              <w:left w:val="single" w:sz="6" w:space="0" w:color="auto"/>
              <w:bottom w:val="nil"/>
              <w:right w:val="nil"/>
            </w:tcBorders>
          </w:tcPr>
          <w:p w14:paraId="3F33AE8F"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d+18</w:t>
            </w:r>
          </w:p>
          <w:p w14:paraId="3CBC7CE4" w14:textId="77777777" w:rsidR="00AF033D" w:rsidRDefault="00AF033D" w:rsidP="00752D92">
            <w:pPr>
              <w:pStyle w:val="TAL"/>
              <w:rPr>
                <w:lang w:eastAsia="zh-CN"/>
              </w:rPr>
            </w:pPr>
          </w:p>
          <w:p w14:paraId="2610019C" w14:textId="77777777" w:rsidR="00AF033D" w:rsidRPr="002A12F4" w:rsidRDefault="00AF033D" w:rsidP="00752D92">
            <w:pPr>
              <w:pStyle w:val="TAL"/>
            </w:pPr>
            <w:r>
              <w:rPr>
                <w:lang w:eastAsia="zh-CN"/>
              </w:rPr>
              <w:t>octet</w:t>
            </w:r>
            <w:r>
              <w:rPr>
                <w:rFonts w:hint="eastAsia"/>
                <w:lang w:eastAsia="zh-CN"/>
              </w:rPr>
              <w:t xml:space="preserve"> </w:t>
            </w:r>
            <w:r>
              <w:rPr>
                <w:lang w:eastAsia="zh-CN"/>
              </w:rPr>
              <w:t>e-1*</w:t>
            </w:r>
          </w:p>
        </w:tc>
      </w:tr>
      <w:tr w:rsidR="00AF033D" w:rsidRPr="002A12F4" w14:paraId="37978AE4"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0BBE1D" w14:textId="77777777" w:rsidR="00AF033D" w:rsidRDefault="00AF033D" w:rsidP="00752D92">
            <w:pPr>
              <w:pStyle w:val="TAC"/>
              <w:rPr>
                <w:lang w:eastAsia="zh-CN"/>
              </w:rPr>
            </w:pPr>
          </w:p>
          <w:p w14:paraId="4B892E2F" w14:textId="77777777" w:rsidR="00AF033D" w:rsidRDefault="00AF033D" w:rsidP="00752D92">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8BD9E22"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e*</w:t>
            </w:r>
          </w:p>
          <w:p w14:paraId="4D686F1E" w14:textId="77777777" w:rsidR="00AF033D" w:rsidRDefault="00AF033D" w:rsidP="00752D92">
            <w:pPr>
              <w:pStyle w:val="TAL"/>
              <w:rPr>
                <w:lang w:eastAsia="zh-CN"/>
              </w:rPr>
            </w:pPr>
          </w:p>
          <w:p w14:paraId="3A7BB9E6" w14:textId="77777777" w:rsidR="00AF033D" w:rsidRPr="002A12F4" w:rsidRDefault="00AF033D" w:rsidP="00752D92">
            <w:pPr>
              <w:pStyle w:val="TAL"/>
            </w:pPr>
            <w:r>
              <w:rPr>
                <w:lang w:eastAsia="zh-CN"/>
              </w:rPr>
              <w:t>octet</w:t>
            </w:r>
            <w:r>
              <w:rPr>
                <w:rFonts w:hint="eastAsia"/>
                <w:lang w:eastAsia="zh-CN"/>
              </w:rPr>
              <w:t xml:space="preserve"> </w:t>
            </w:r>
            <w:r>
              <w:rPr>
                <w:lang w:eastAsia="zh-CN"/>
              </w:rPr>
              <w:t>e+7*</w:t>
            </w:r>
          </w:p>
        </w:tc>
      </w:tr>
    </w:tbl>
    <w:p w14:paraId="4BB81A9A" w14:textId="77777777" w:rsidR="00AF033D" w:rsidRPr="00BD0557" w:rsidRDefault="00AF033D" w:rsidP="00AF033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F033D" w:rsidRPr="002A12F4" w14:paraId="53E903CC" w14:textId="77777777" w:rsidTr="00752D92">
        <w:trPr>
          <w:cantSplit/>
          <w:jc w:val="center"/>
        </w:trPr>
        <w:tc>
          <w:tcPr>
            <w:tcW w:w="708" w:type="dxa"/>
          </w:tcPr>
          <w:p w14:paraId="70E1749D" w14:textId="77777777" w:rsidR="00AF033D" w:rsidRPr="002A12F4" w:rsidRDefault="00AF033D" w:rsidP="00752D92">
            <w:pPr>
              <w:pStyle w:val="TAC"/>
            </w:pPr>
            <w:r w:rsidRPr="002A12F4">
              <w:t>8</w:t>
            </w:r>
          </w:p>
        </w:tc>
        <w:tc>
          <w:tcPr>
            <w:tcW w:w="709" w:type="dxa"/>
          </w:tcPr>
          <w:p w14:paraId="14438FBE" w14:textId="77777777" w:rsidR="00AF033D" w:rsidRPr="002A12F4" w:rsidRDefault="00AF033D" w:rsidP="00752D92">
            <w:pPr>
              <w:pStyle w:val="TAC"/>
            </w:pPr>
            <w:r w:rsidRPr="002A12F4">
              <w:t>7</w:t>
            </w:r>
          </w:p>
        </w:tc>
        <w:tc>
          <w:tcPr>
            <w:tcW w:w="709" w:type="dxa"/>
          </w:tcPr>
          <w:p w14:paraId="7EEE244B" w14:textId="77777777" w:rsidR="00AF033D" w:rsidRPr="002A12F4" w:rsidRDefault="00AF033D" w:rsidP="00752D92">
            <w:pPr>
              <w:pStyle w:val="TAC"/>
            </w:pPr>
            <w:r w:rsidRPr="002A12F4">
              <w:t>6</w:t>
            </w:r>
          </w:p>
        </w:tc>
        <w:tc>
          <w:tcPr>
            <w:tcW w:w="709" w:type="dxa"/>
          </w:tcPr>
          <w:p w14:paraId="10F33AE6" w14:textId="77777777" w:rsidR="00AF033D" w:rsidRPr="002A12F4" w:rsidRDefault="00AF033D" w:rsidP="00752D92">
            <w:pPr>
              <w:pStyle w:val="TAC"/>
            </w:pPr>
            <w:r w:rsidRPr="002A12F4">
              <w:t>5</w:t>
            </w:r>
          </w:p>
        </w:tc>
        <w:tc>
          <w:tcPr>
            <w:tcW w:w="709" w:type="dxa"/>
          </w:tcPr>
          <w:p w14:paraId="5E274186" w14:textId="77777777" w:rsidR="00AF033D" w:rsidRPr="002A12F4" w:rsidRDefault="00AF033D" w:rsidP="00752D92">
            <w:pPr>
              <w:pStyle w:val="TAC"/>
            </w:pPr>
            <w:r w:rsidRPr="002A12F4">
              <w:t>4</w:t>
            </w:r>
          </w:p>
        </w:tc>
        <w:tc>
          <w:tcPr>
            <w:tcW w:w="709" w:type="dxa"/>
          </w:tcPr>
          <w:p w14:paraId="2309A5D2" w14:textId="77777777" w:rsidR="00AF033D" w:rsidRPr="002A12F4" w:rsidRDefault="00AF033D" w:rsidP="00752D92">
            <w:pPr>
              <w:pStyle w:val="TAC"/>
            </w:pPr>
            <w:r w:rsidRPr="002A12F4">
              <w:t>3</w:t>
            </w:r>
          </w:p>
        </w:tc>
        <w:tc>
          <w:tcPr>
            <w:tcW w:w="709" w:type="dxa"/>
          </w:tcPr>
          <w:p w14:paraId="442B3198" w14:textId="77777777" w:rsidR="00AF033D" w:rsidRPr="002A12F4" w:rsidRDefault="00AF033D" w:rsidP="00752D92">
            <w:pPr>
              <w:pStyle w:val="TAC"/>
            </w:pPr>
            <w:r w:rsidRPr="002A12F4">
              <w:t>2</w:t>
            </w:r>
          </w:p>
        </w:tc>
        <w:tc>
          <w:tcPr>
            <w:tcW w:w="709" w:type="dxa"/>
          </w:tcPr>
          <w:p w14:paraId="481A78EC" w14:textId="77777777" w:rsidR="00AF033D" w:rsidRPr="002A12F4" w:rsidRDefault="00AF033D" w:rsidP="00752D92">
            <w:pPr>
              <w:pStyle w:val="TAC"/>
            </w:pPr>
            <w:r w:rsidRPr="002A12F4">
              <w:t>1</w:t>
            </w:r>
          </w:p>
        </w:tc>
        <w:tc>
          <w:tcPr>
            <w:tcW w:w="1134" w:type="dxa"/>
          </w:tcPr>
          <w:p w14:paraId="3A9DD45F" w14:textId="77777777" w:rsidR="00AF033D" w:rsidRPr="002A12F4" w:rsidRDefault="00AF033D" w:rsidP="00752D92">
            <w:pPr>
              <w:pStyle w:val="TAL"/>
            </w:pPr>
          </w:p>
        </w:tc>
      </w:tr>
      <w:tr w:rsidR="00AF033D" w:rsidRPr="002A12F4" w14:paraId="25C4C254" w14:textId="77777777" w:rsidTr="00752D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3874C" w14:textId="77777777" w:rsidR="00AF033D" w:rsidRPr="002A12F4" w:rsidRDefault="00AF033D" w:rsidP="00752D92">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12AA2E74" w14:textId="77777777" w:rsidR="00AF033D" w:rsidRPr="002A12F4" w:rsidRDefault="00AF033D" w:rsidP="00752D92">
            <w:pPr>
              <w:pStyle w:val="TAL"/>
            </w:pPr>
            <w:r>
              <w:t>octet d+1</w:t>
            </w:r>
          </w:p>
        </w:tc>
      </w:tr>
      <w:tr w:rsidR="00AF033D" w:rsidRPr="002A12F4" w14:paraId="54871765"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5FCE1C" w14:textId="77777777" w:rsidR="00AF033D" w:rsidRPr="002A12F4" w:rsidRDefault="00AF033D" w:rsidP="00752D92">
            <w:pPr>
              <w:pStyle w:val="TAC"/>
            </w:pPr>
          </w:p>
          <w:p w14:paraId="5E72C77C" w14:textId="77777777" w:rsidR="00AF033D" w:rsidRPr="002A12F4" w:rsidRDefault="00AF033D" w:rsidP="00752D92">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45BCC8A" w14:textId="77777777" w:rsidR="00AF033D" w:rsidRPr="002A12F4" w:rsidRDefault="00AF033D" w:rsidP="00752D92">
            <w:pPr>
              <w:pStyle w:val="TAL"/>
            </w:pPr>
            <w:r w:rsidRPr="002A12F4">
              <w:t xml:space="preserve">octet </w:t>
            </w:r>
            <w:r>
              <w:t>d+2</w:t>
            </w:r>
          </w:p>
          <w:p w14:paraId="00C2CAF0" w14:textId="77777777" w:rsidR="00AF033D" w:rsidRPr="002A12F4" w:rsidRDefault="00AF033D" w:rsidP="00752D92">
            <w:pPr>
              <w:pStyle w:val="TAL"/>
            </w:pPr>
          </w:p>
          <w:p w14:paraId="4BF015F4" w14:textId="77777777" w:rsidR="00AF033D" w:rsidRPr="002A12F4" w:rsidRDefault="00AF033D" w:rsidP="00752D92">
            <w:pPr>
              <w:pStyle w:val="TAL"/>
            </w:pPr>
            <w:r>
              <w:t>octet d+8</w:t>
            </w:r>
          </w:p>
        </w:tc>
      </w:tr>
      <w:tr w:rsidR="00AF033D" w:rsidRPr="002A12F4" w14:paraId="583F6C80"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95641" w14:textId="77777777" w:rsidR="00AF033D" w:rsidRDefault="00AF033D" w:rsidP="00752D92">
            <w:pPr>
              <w:pStyle w:val="TAC"/>
              <w:rPr>
                <w:lang w:eastAsia="zh-CN"/>
              </w:rPr>
            </w:pPr>
          </w:p>
          <w:p w14:paraId="5E8EF046" w14:textId="77777777" w:rsidR="00AF033D" w:rsidRPr="002A12F4" w:rsidRDefault="00AF033D" w:rsidP="00752D9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2CA4A684"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d+9</w:t>
            </w:r>
          </w:p>
          <w:p w14:paraId="4394DDCF" w14:textId="77777777" w:rsidR="00AF033D" w:rsidRDefault="00AF033D" w:rsidP="00752D92">
            <w:pPr>
              <w:pStyle w:val="TAL"/>
              <w:rPr>
                <w:lang w:eastAsia="zh-CN"/>
              </w:rPr>
            </w:pPr>
          </w:p>
          <w:p w14:paraId="410E2F75" w14:textId="77777777" w:rsidR="00AF033D" w:rsidRPr="002A12F4" w:rsidRDefault="00AF033D" w:rsidP="00752D92">
            <w:pPr>
              <w:pStyle w:val="TAL"/>
              <w:rPr>
                <w:lang w:eastAsia="zh-CN"/>
              </w:rPr>
            </w:pPr>
            <w:r>
              <w:rPr>
                <w:lang w:eastAsia="zh-CN"/>
              </w:rPr>
              <w:t>octet</w:t>
            </w:r>
            <w:r>
              <w:rPr>
                <w:rFonts w:hint="eastAsia"/>
                <w:lang w:eastAsia="zh-CN"/>
              </w:rPr>
              <w:t xml:space="preserve"> </w:t>
            </w:r>
            <w:r>
              <w:rPr>
                <w:lang w:eastAsia="zh-CN"/>
              </w:rPr>
              <w:t>d+15</w:t>
            </w:r>
          </w:p>
        </w:tc>
      </w:tr>
      <w:tr w:rsidR="00AF033D" w:rsidRPr="002A12F4" w14:paraId="34874B7C"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3251E7" w14:textId="77777777" w:rsidR="00AF033D" w:rsidRDefault="00AF033D" w:rsidP="00752D92">
            <w:pPr>
              <w:pStyle w:val="TAC"/>
            </w:pPr>
          </w:p>
          <w:p w14:paraId="697CD7DE" w14:textId="77777777" w:rsidR="00AF033D" w:rsidRPr="002A12F4" w:rsidRDefault="00AF033D" w:rsidP="00752D92">
            <w:pPr>
              <w:pStyle w:val="TAC"/>
              <w:rPr>
                <w:lang w:eastAsia="zh-CN"/>
              </w:rPr>
            </w:pPr>
            <w:r>
              <w:rPr>
                <w:lang w:eastAsia="zh-CN"/>
              </w:rPr>
              <w:t>…</w:t>
            </w:r>
          </w:p>
        </w:tc>
        <w:tc>
          <w:tcPr>
            <w:tcW w:w="1134" w:type="dxa"/>
            <w:tcBorders>
              <w:top w:val="nil"/>
              <w:left w:val="single" w:sz="6" w:space="0" w:color="auto"/>
              <w:bottom w:val="nil"/>
              <w:right w:val="nil"/>
            </w:tcBorders>
          </w:tcPr>
          <w:p w14:paraId="75724E64"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d+16</w:t>
            </w:r>
          </w:p>
          <w:p w14:paraId="3D363E00" w14:textId="77777777" w:rsidR="00AF033D" w:rsidRDefault="00AF033D" w:rsidP="00752D92">
            <w:pPr>
              <w:pStyle w:val="TAL"/>
              <w:rPr>
                <w:lang w:eastAsia="zh-CN"/>
              </w:rPr>
            </w:pPr>
          </w:p>
          <w:p w14:paraId="64F56096" w14:textId="77777777" w:rsidR="00AF033D" w:rsidRPr="002A12F4" w:rsidRDefault="00AF033D" w:rsidP="00752D92">
            <w:pPr>
              <w:pStyle w:val="TAL"/>
            </w:pPr>
            <w:r>
              <w:rPr>
                <w:lang w:eastAsia="zh-CN"/>
              </w:rPr>
              <w:t>octet</w:t>
            </w:r>
            <w:r>
              <w:rPr>
                <w:rFonts w:hint="eastAsia"/>
                <w:lang w:eastAsia="zh-CN"/>
              </w:rPr>
              <w:t xml:space="preserve"> </w:t>
            </w:r>
            <w:r>
              <w:rPr>
                <w:lang w:eastAsia="zh-CN"/>
              </w:rPr>
              <w:t>e-1*</w:t>
            </w:r>
          </w:p>
        </w:tc>
      </w:tr>
      <w:tr w:rsidR="00AF033D" w:rsidRPr="002A12F4" w14:paraId="23C12447" w14:textId="77777777" w:rsidTr="00752D9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67AA97" w14:textId="77777777" w:rsidR="00AF033D" w:rsidRDefault="00AF033D" w:rsidP="00752D92">
            <w:pPr>
              <w:pStyle w:val="TAC"/>
              <w:rPr>
                <w:lang w:eastAsia="zh-CN"/>
              </w:rPr>
            </w:pPr>
          </w:p>
          <w:p w14:paraId="350834D4" w14:textId="77777777" w:rsidR="00AF033D" w:rsidRDefault="00AF033D" w:rsidP="00752D92">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6DF77EB" w14:textId="77777777" w:rsidR="00AF033D" w:rsidRDefault="00AF033D" w:rsidP="00752D92">
            <w:pPr>
              <w:pStyle w:val="TAL"/>
              <w:rPr>
                <w:lang w:eastAsia="zh-CN"/>
              </w:rPr>
            </w:pPr>
            <w:r>
              <w:rPr>
                <w:lang w:eastAsia="zh-CN"/>
              </w:rPr>
              <w:t>octet</w:t>
            </w:r>
            <w:r>
              <w:rPr>
                <w:rFonts w:hint="eastAsia"/>
                <w:lang w:eastAsia="zh-CN"/>
              </w:rPr>
              <w:t xml:space="preserve"> </w:t>
            </w:r>
            <w:r>
              <w:rPr>
                <w:lang w:eastAsia="zh-CN"/>
              </w:rPr>
              <w:t>e*</w:t>
            </w:r>
          </w:p>
          <w:p w14:paraId="1608301D" w14:textId="77777777" w:rsidR="00AF033D" w:rsidRDefault="00AF033D" w:rsidP="00752D92">
            <w:pPr>
              <w:pStyle w:val="TAL"/>
              <w:rPr>
                <w:lang w:eastAsia="zh-CN"/>
              </w:rPr>
            </w:pPr>
          </w:p>
          <w:p w14:paraId="532A95C9" w14:textId="77777777" w:rsidR="00AF033D" w:rsidRPr="002A12F4" w:rsidRDefault="00AF033D" w:rsidP="00752D92">
            <w:pPr>
              <w:pStyle w:val="TAL"/>
            </w:pPr>
            <w:r>
              <w:rPr>
                <w:lang w:eastAsia="zh-CN"/>
              </w:rPr>
              <w:t>octet</w:t>
            </w:r>
            <w:r>
              <w:rPr>
                <w:rFonts w:hint="eastAsia"/>
                <w:lang w:eastAsia="zh-CN"/>
              </w:rPr>
              <w:t xml:space="preserve"> </w:t>
            </w:r>
            <w:r>
              <w:rPr>
                <w:lang w:eastAsia="zh-CN"/>
              </w:rPr>
              <w:t>e+6*</w:t>
            </w:r>
          </w:p>
        </w:tc>
      </w:tr>
    </w:tbl>
    <w:p w14:paraId="43996C9E" w14:textId="77777777" w:rsidR="00AF033D" w:rsidRPr="00BD0557" w:rsidRDefault="00AF033D" w:rsidP="00AF033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FE8C568" w14:textId="77777777" w:rsidR="00AF033D" w:rsidRDefault="00AF033D" w:rsidP="00AF033D">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AF033D" w14:paraId="6536DFAC" w14:textId="77777777" w:rsidTr="00752D9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FEA2915" w14:textId="77777777" w:rsidR="00AF033D" w:rsidRPr="00C9393D" w:rsidRDefault="00AF033D" w:rsidP="00752D92">
            <w:pPr>
              <w:pStyle w:val="TAL"/>
              <w:rPr>
                <w:lang w:eastAsia="zh-CN" w:bidi="he-IL"/>
              </w:rPr>
            </w:pPr>
            <w:r>
              <w:t>Type of location area</w:t>
            </w:r>
            <w:r>
              <w:rPr>
                <w:lang w:eastAsia="zh-CN" w:bidi="he-IL"/>
              </w:rPr>
              <w:t xml:space="preserve"> is coded as follows.</w:t>
            </w:r>
          </w:p>
        </w:tc>
      </w:tr>
      <w:tr w:rsidR="00AF033D" w14:paraId="3922EC64" w14:textId="77777777" w:rsidTr="00752D92">
        <w:trPr>
          <w:trHeight w:val="276"/>
          <w:jc w:val="center"/>
        </w:trPr>
        <w:tc>
          <w:tcPr>
            <w:tcW w:w="386" w:type="dxa"/>
            <w:tcBorders>
              <w:top w:val="nil"/>
              <w:left w:val="single" w:sz="4" w:space="0" w:color="auto"/>
              <w:bottom w:val="nil"/>
              <w:right w:val="nil"/>
            </w:tcBorders>
            <w:noWrap/>
            <w:vAlign w:val="bottom"/>
            <w:hideMark/>
          </w:tcPr>
          <w:p w14:paraId="052FA98C" w14:textId="77777777" w:rsidR="00AF033D" w:rsidRDefault="00AF033D" w:rsidP="00752D92">
            <w:pPr>
              <w:pStyle w:val="TAH"/>
            </w:pPr>
            <w:r>
              <w:t>8</w:t>
            </w:r>
          </w:p>
        </w:tc>
        <w:tc>
          <w:tcPr>
            <w:tcW w:w="386" w:type="dxa"/>
            <w:tcBorders>
              <w:top w:val="nil"/>
              <w:left w:val="nil"/>
              <w:bottom w:val="nil"/>
              <w:right w:val="nil"/>
            </w:tcBorders>
            <w:noWrap/>
            <w:vAlign w:val="bottom"/>
            <w:hideMark/>
          </w:tcPr>
          <w:p w14:paraId="10880E18" w14:textId="77777777" w:rsidR="00AF033D" w:rsidRDefault="00AF033D" w:rsidP="00752D92">
            <w:pPr>
              <w:pStyle w:val="TAH"/>
            </w:pPr>
            <w:r>
              <w:t>7</w:t>
            </w:r>
          </w:p>
        </w:tc>
        <w:tc>
          <w:tcPr>
            <w:tcW w:w="386" w:type="dxa"/>
            <w:tcBorders>
              <w:top w:val="nil"/>
              <w:left w:val="nil"/>
              <w:bottom w:val="nil"/>
              <w:right w:val="nil"/>
            </w:tcBorders>
            <w:noWrap/>
            <w:vAlign w:val="bottom"/>
            <w:hideMark/>
          </w:tcPr>
          <w:p w14:paraId="4E9164F7" w14:textId="77777777" w:rsidR="00AF033D" w:rsidRDefault="00AF033D" w:rsidP="00752D92">
            <w:pPr>
              <w:pStyle w:val="TAH"/>
            </w:pPr>
            <w:r>
              <w:rPr>
                <w:lang w:eastAsia="zh-CN"/>
              </w:rPr>
              <w:t>6</w:t>
            </w:r>
          </w:p>
        </w:tc>
        <w:tc>
          <w:tcPr>
            <w:tcW w:w="386" w:type="dxa"/>
            <w:tcBorders>
              <w:top w:val="nil"/>
              <w:left w:val="nil"/>
              <w:bottom w:val="nil"/>
              <w:right w:val="nil"/>
            </w:tcBorders>
            <w:noWrap/>
            <w:vAlign w:val="bottom"/>
            <w:hideMark/>
          </w:tcPr>
          <w:p w14:paraId="3ADB450D" w14:textId="77777777" w:rsidR="00AF033D" w:rsidRDefault="00AF033D" w:rsidP="00752D92">
            <w:pPr>
              <w:pStyle w:val="TAH"/>
            </w:pPr>
            <w:r>
              <w:rPr>
                <w:lang w:eastAsia="zh-CN"/>
              </w:rPr>
              <w:t>5</w:t>
            </w:r>
          </w:p>
        </w:tc>
        <w:tc>
          <w:tcPr>
            <w:tcW w:w="367" w:type="dxa"/>
            <w:tcBorders>
              <w:top w:val="nil"/>
              <w:left w:val="nil"/>
              <w:bottom w:val="nil"/>
              <w:right w:val="nil"/>
            </w:tcBorders>
            <w:noWrap/>
            <w:vAlign w:val="bottom"/>
            <w:hideMark/>
          </w:tcPr>
          <w:p w14:paraId="08F4DE17" w14:textId="77777777" w:rsidR="00AF033D" w:rsidRDefault="00AF033D" w:rsidP="00752D92">
            <w:pPr>
              <w:pStyle w:val="TAH"/>
            </w:pPr>
            <w:r>
              <w:t>4</w:t>
            </w:r>
          </w:p>
        </w:tc>
        <w:tc>
          <w:tcPr>
            <w:tcW w:w="367" w:type="dxa"/>
            <w:tcBorders>
              <w:top w:val="nil"/>
              <w:left w:val="nil"/>
              <w:bottom w:val="nil"/>
              <w:right w:val="nil"/>
            </w:tcBorders>
            <w:noWrap/>
            <w:vAlign w:val="bottom"/>
            <w:hideMark/>
          </w:tcPr>
          <w:p w14:paraId="34F8CE14" w14:textId="77777777" w:rsidR="00AF033D" w:rsidRDefault="00AF033D" w:rsidP="00752D92">
            <w:pPr>
              <w:pStyle w:val="TAH"/>
            </w:pPr>
            <w:r>
              <w:t>3</w:t>
            </w:r>
          </w:p>
        </w:tc>
        <w:tc>
          <w:tcPr>
            <w:tcW w:w="328" w:type="dxa"/>
            <w:tcBorders>
              <w:top w:val="nil"/>
              <w:left w:val="nil"/>
              <w:bottom w:val="nil"/>
              <w:right w:val="nil"/>
            </w:tcBorders>
            <w:noWrap/>
            <w:vAlign w:val="bottom"/>
            <w:hideMark/>
          </w:tcPr>
          <w:p w14:paraId="4806B82C" w14:textId="77777777" w:rsidR="00AF033D" w:rsidRDefault="00AF033D" w:rsidP="00752D92">
            <w:pPr>
              <w:pStyle w:val="TAH"/>
            </w:pPr>
            <w:r>
              <w:t>2</w:t>
            </w:r>
          </w:p>
        </w:tc>
        <w:tc>
          <w:tcPr>
            <w:tcW w:w="347" w:type="dxa"/>
            <w:tcBorders>
              <w:top w:val="nil"/>
              <w:left w:val="nil"/>
              <w:bottom w:val="nil"/>
              <w:right w:val="nil"/>
            </w:tcBorders>
            <w:noWrap/>
            <w:vAlign w:val="bottom"/>
            <w:hideMark/>
          </w:tcPr>
          <w:p w14:paraId="44D440D5" w14:textId="77777777" w:rsidR="00AF033D" w:rsidRDefault="00AF033D" w:rsidP="00752D92">
            <w:pPr>
              <w:pStyle w:val="TAH"/>
            </w:pPr>
            <w:r>
              <w:t>1</w:t>
            </w:r>
          </w:p>
        </w:tc>
        <w:tc>
          <w:tcPr>
            <w:tcW w:w="251" w:type="dxa"/>
            <w:tcBorders>
              <w:top w:val="nil"/>
              <w:left w:val="nil"/>
              <w:bottom w:val="nil"/>
              <w:right w:val="nil"/>
            </w:tcBorders>
            <w:noWrap/>
            <w:vAlign w:val="bottom"/>
          </w:tcPr>
          <w:p w14:paraId="1DC804D8" w14:textId="77777777" w:rsidR="00AF033D" w:rsidRDefault="00AF033D" w:rsidP="00752D92">
            <w:pPr>
              <w:pStyle w:val="TAC"/>
            </w:pPr>
          </w:p>
        </w:tc>
        <w:tc>
          <w:tcPr>
            <w:tcW w:w="5110" w:type="dxa"/>
            <w:tcBorders>
              <w:top w:val="nil"/>
              <w:left w:val="nil"/>
              <w:bottom w:val="nil"/>
              <w:right w:val="single" w:sz="4" w:space="0" w:color="auto"/>
            </w:tcBorders>
            <w:noWrap/>
            <w:vAlign w:val="bottom"/>
          </w:tcPr>
          <w:p w14:paraId="1D6EA7AA" w14:textId="77777777" w:rsidR="00AF033D" w:rsidRDefault="00AF033D" w:rsidP="00752D92">
            <w:pPr>
              <w:pStyle w:val="TAC"/>
              <w:jc w:val="left"/>
            </w:pPr>
          </w:p>
        </w:tc>
      </w:tr>
      <w:tr w:rsidR="00AF033D" w14:paraId="00967A5F" w14:textId="77777777" w:rsidTr="00752D92">
        <w:trPr>
          <w:trHeight w:val="276"/>
          <w:jc w:val="center"/>
        </w:trPr>
        <w:tc>
          <w:tcPr>
            <w:tcW w:w="386" w:type="dxa"/>
            <w:tcBorders>
              <w:top w:val="nil"/>
              <w:left w:val="single" w:sz="4" w:space="0" w:color="auto"/>
              <w:bottom w:val="nil"/>
              <w:right w:val="nil"/>
            </w:tcBorders>
            <w:noWrap/>
            <w:vAlign w:val="bottom"/>
            <w:hideMark/>
          </w:tcPr>
          <w:p w14:paraId="0BD384AF"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4C95E492"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2D6E9B51"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074949F2" w14:textId="77777777" w:rsidR="00AF033D" w:rsidRDefault="00AF033D" w:rsidP="00752D92">
            <w:pPr>
              <w:pStyle w:val="TAC"/>
              <w:rPr>
                <w:lang w:eastAsia="zh-CN"/>
              </w:rPr>
            </w:pPr>
            <w:r>
              <w:t>0</w:t>
            </w:r>
          </w:p>
        </w:tc>
        <w:tc>
          <w:tcPr>
            <w:tcW w:w="367" w:type="dxa"/>
            <w:tcBorders>
              <w:top w:val="nil"/>
              <w:left w:val="nil"/>
              <w:bottom w:val="nil"/>
              <w:right w:val="nil"/>
            </w:tcBorders>
            <w:noWrap/>
            <w:vAlign w:val="bottom"/>
            <w:hideMark/>
          </w:tcPr>
          <w:p w14:paraId="21A68263" w14:textId="77777777" w:rsidR="00AF033D" w:rsidRDefault="00AF033D" w:rsidP="00752D92">
            <w:pPr>
              <w:pStyle w:val="TAC"/>
              <w:rPr>
                <w:lang w:eastAsia="zh-CN"/>
              </w:rPr>
            </w:pPr>
            <w:r>
              <w:t>0</w:t>
            </w:r>
          </w:p>
        </w:tc>
        <w:tc>
          <w:tcPr>
            <w:tcW w:w="367" w:type="dxa"/>
            <w:tcBorders>
              <w:top w:val="nil"/>
              <w:left w:val="nil"/>
              <w:bottom w:val="nil"/>
              <w:right w:val="nil"/>
            </w:tcBorders>
            <w:noWrap/>
            <w:vAlign w:val="bottom"/>
            <w:hideMark/>
          </w:tcPr>
          <w:p w14:paraId="0BE4CFA8" w14:textId="77777777" w:rsidR="00AF033D" w:rsidRDefault="00AF033D" w:rsidP="00752D92">
            <w:pPr>
              <w:pStyle w:val="TAC"/>
              <w:rPr>
                <w:lang w:eastAsia="zh-CN"/>
              </w:rPr>
            </w:pPr>
            <w:r>
              <w:t>0</w:t>
            </w:r>
          </w:p>
        </w:tc>
        <w:tc>
          <w:tcPr>
            <w:tcW w:w="328" w:type="dxa"/>
            <w:tcBorders>
              <w:top w:val="nil"/>
              <w:left w:val="nil"/>
              <w:bottom w:val="nil"/>
              <w:right w:val="nil"/>
            </w:tcBorders>
            <w:noWrap/>
            <w:vAlign w:val="bottom"/>
            <w:hideMark/>
          </w:tcPr>
          <w:p w14:paraId="63FF22A4" w14:textId="77777777" w:rsidR="00AF033D" w:rsidRDefault="00AF033D" w:rsidP="00752D92">
            <w:pPr>
              <w:pStyle w:val="TAC"/>
              <w:rPr>
                <w:lang w:eastAsia="zh-CN"/>
              </w:rPr>
            </w:pPr>
            <w:r>
              <w:t>0</w:t>
            </w:r>
          </w:p>
        </w:tc>
        <w:tc>
          <w:tcPr>
            <w:tcW w:w="347" w:type="dxa"/>
            <w:tcBorders>
              <w:top w:val="nil"/>
              <w:left w:val="nil"/>
              <w:bottom w:val="nil"/>
              <w:right w:val="nil"/>
            </w:tcBorders>
            <w:noWrap/>
            <w:vAlign w:val="bottom"/>
            <w:hideMark/>
          </w:tcPr>
          <w:p w14:paraId="4DE0D9C6" w14:textId="77777777" w:rsidR="00AF033D" w:rsidRDefault="00AF033D" w:rsidP="00752D92">
            <w:pPr>
              <w:pStyle w:val="TAC"/>
              <w:rPr>
                <w:lang w:eastAsia="zh-CN"/>
              </w:rPr>
            </w:pPr>
            <w:r>
              <w:t>1</w:t>
            </w:r>
          </w:p>
        </w:tc>
        <w:tc>
          <w:tcPr>
            <w:tcW w:w="251" w:type="dxa"/>
            <w:tcBorders>
              <w:top w:val="nil"/>
              <w:left w:val="nil"/>
              <w:bottom w:val="nil"/>
              <w:right w:val="nil"/>
            </w:tcBorders>
            <w:noWrap/>
            <w:vAlign w:val="bottom"/>
          </w:tcPr>
          <w:p w14:paraId="460F65DC" w14:textId="77777777" w:rsidR="00AF033D" w:rsidRDefault="00AF033D" w:rsidP="00752D92">
            <w:pPr>
              <w:pStyle w:val="TAC"/>
              <w:rPr>
                <w:lang w:eastAsia="zh-CN"/>
              </w:rPr>
            </w:pPr>
          </w:p>
        </w:tc>
        <w:tc>
          <w:tcPr>
            <w:tcW w:w="5110" w:type="dxa"/>
            <w:tcBorders>
              <w:top w:val="nil"/>
              <w:left w:val="nil"/>
              <w:bottom w:val="nil"/>
              <w:right w:val="single" w:sz="4" w:space="0" w:color="auto"/>
            </w:tcBorders>
            <w:noWrap/>
            <w:vAlign w:val="bottom"/>
            <w:hideMark/>
          </w:tcPr>
          <w:p w14:paraId="57C37619" w14:textId="77777777" w:rsidR="00AF033D" w:rsidRDefault="00AF033D" w:rsidP="00752D92">
            <w:pPr>
              <w:pStyle w:val="TAL"/>
              <w:rPr>
                <w:lang w:eastAsia="zh-CN"/>
              </w:rPr>
            </w:pPr>
            <w:r>
              <w:rPr>
                <w:lang w:eastAsia="zh-CN"/>
              </w:rPr>
              <w:t>E-</w:t>
            </w:r>
            <w:r w:rsidRPr="003C6E36">
              <w:rPr>
                <w:lang w:eastAsia="zh-CN"/>
              </w:rPr>
              <w:t>UTRA cell identities</w:t>
            </w:r>
            <w:r>
              <w:rPr>
                <w:lang w:eastAsia="zh-CN"/>
              </w:rPr>
              <w:t xml:space="preserve"> list</w:t>
            </w:r>
          </w:p>
        </w:tc>
      </w:tr>
      <w:tr w:rsidR="00AF033D" w14:paraId="38078C92" w14:textId="77777777" w:rsidTr="00752D92">
        <w:trPr>
          <w:trHeight w:val="276"/>
          <w:jc w:val="center"/>
        </w:trPr>
        <w:tc>
          <w:tcPr>
            <w:tcW w:w="386" w:type="dxa"/>
            <w:tcBorders>
              <w:top w:val="nil"/>
              <w:left w:val="single" w:sz="4" w:space="0" w:color="auto"/>
              <w:bottom w:val="nil"/>
              <w:right w:val="nil"/>
            </w:tcBorders>
            <w:noWrap/>
            <w:vAlign w:val="bottom"/>
            <w:hideMark/>
          </w:tcPr>
          <w:p w14:paraId="27E14776"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087F2F25"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1240630B" w14:textId="77777777" w:rsidR="00AF033D" w:rsidRDefault="00AF033D" w:rsidP="00752D92">
            <w:pPr>
              <w:pStyle w:val="TAC"/>
              <w:rPr>
                <w:lang w:eastAsia="zh-CN"/>
              </w:rPr>
            </w:pPr>
            <w:r>
              <w:t>0</w:t>
            </w:r>
          </w:p>
        </w:tc>
        <w:tc>
          <w:tcPr>
            <w:tcW w:w="386" w:type="dxa"/>
            <w:tcBorders>
              <w:top w:val="nil"/>
              <w:left w:val="nil"/>
              <w:bottom w:val="nil"/>
              <w:right w:val="nil"/>
            </w:tcBorders>
            <w:noWrap/>
            <w:vAlign w:val="bottom"/>
            <w:hideMark/>
          </w:tcPr>
          <w:p w14:paraId="4B24487E" w14:textId="77777777" w:rsidR="00AF033D" w:rsidRDefault="00AF033D" w:rsidP="00752D92">
            <w:pPr>
              <w:pStyle w:val="TAC"/>
              <w:rPr>
                <w:lang w:eastAsia="zh-CN"/>
              </w:rPr>
            </w:pPr>
            <w:r>
              <w:t>0</w:t>
            </w:r>
          </w:p>
        </w:tc>
        <w:tc>
          <w:tcPr>
            <w:tcW w:w="367" w:type="dxa"/>
            <w:tcBorders>
              <w:top w:val="nil"/>
              <w:left w:val="nil"/>
              <w:bottom w:val="nil"/>
              <w:right w:val="nil"/>
            </w:tcBorders>
            <w:noWrap/>
            <w:vAlign w:val="bottom"/>
            <w:hideMark/>
          </w:tcPr>
          <w:p w14:paraId="49FDE167" w14:textId="77777777" w:rsidR="00AF033D" w:rsidRDefault="00AF033D" w:rsidP="00752D92">
            <w:pPr>
              <w:pStyle w:val="TAC"/>
              <w:rPr>
                <w:lang w:eastAsia="zh-CN"/>
              </w:rPr>
            </w:pPr>
            <w:r>
              <w:t>0</w:t>
            </w:r>
          </w:p>
        </w:tc>
        <w:tc>
          <w:tcPr>
            <w:tcW w:w="367" w:type="dxa"/>
            <w:tcBorders>
              <w:top w:val="nil"/>
              <w:left w:val="nil"/>
              <w:bottom w:val="nil"/>
              <w:right w:val="nil"/>
            </w:tcBorders>
            <w:noWrap/>
            <w:vAlign w:val="bottom"/>
            <w:hideMark/>
          </w:tcPr>
          <w:p w14:paraId="2BBD037C" w14:textId="77777777" w:rsidR="00AF033D" w:rsidRDefault="00AF033D" w:rsidP="00752D92">
            <w:pPr>
              <w:pStyle w:val="TAC"/>
              <w:rPr>
                <w:lang w:eastAsia="zh-CN"/>
              </w:rPr>
            </w:pPr>
            <w:r>
              <w:t>0</w:t>
            </w:r>
          </w:p>
        </w:tc>
        <w:tc>
          <w:tcPr>
            <w:tcW w:w="328" w:type="dxa"/>
            <w:tcBorders>
              <w:top w:val="nil"/>
              <w:left w:val="nil"/>
              <w:bottom w:val="nil"/>
              <w:right w:val="nil"/>
            </w:tcBorders>
            <w:noWrap/>
            <w:vAlign w:val="bottom"/>
            <w:hideMark/>
          </w:tcPr>
          <w:p w14:paraId="0D3B8870" w14:textId="77777777" w:rsidR="00AF033D" w:rsidRDefault="00AF033D" w:rsidP="00752D92">
            <w:pPr>
              <w:pStyle w:val="TAC"/>
              <w:rPr>
                <w:lang w:eastAsia="zh-CN"/>
              </w:rPr>
            </w:pPr>
            <w:r>
              <w:t>1</w:t>
            </w:r>
          </w:p>
        </w:tc>
        <w:tc>
          <w:tcPr>
            <w:tcW w:w="347" w:type="dxa"/>
            <w:tcBorders>
              <w:top w:val="nil"/>
              <w:left w:val="nil"/>
              <w:bottom w:val="nil"/>
              <w:right w:val="nil"/>
            </w:tcBorders>
            <w:noWrap/>
            <w:vAlign w:val="bottom"/>
            <w:hideMark/>
          </w:tcPr>
          <w:p w14:paraId="3FEDE2BD" w14:textId="77777777" w:rsidR="00AF033D" w:rsidRDefault="00AF033D" w:rsidP="00752D92">
            <w:pPr>
              <w:pStyle w:val="TAC"/>
              <w:rPr>
                <w:lang w:eastAsia="zh-CN"/>
              </w:rPr>
            </w:pPr>
            <w:r>
              <w:t>0</w:t>
            </w:r>
          </w:p>
        </w:tc>
        <w:tc>
          <w:tcPr>
            <w:tcW w:w="251" w:type="dxa"/>
            <w:tcBorders>
              <w:top w:val="nil"/>
              <w:left w:val="nil"/>
              <w:bottom w:val="nil"/>
              <w:right w:val="nil"/>
            </w:tcBorders>
            <w:noWrap/>
            <w:vAlign w:val="bottom"/>
          </w:tcPr>
          <w:p w14:paraId="24205364" w14:textId="77777777" w:rsidR="00AF033D" w:rsidRDefault="00AF033D" w:rsidP="00752D92">
            <w:pPr>
              <w:pStyle w:val="TAC"/>
              <w:rPr>
                <w:lang w:eastAsia="zh-CN"/>
              </w:rPr>
            </w:pPr>
          </w:p>
        </w:tc>
        <w:tc>
          <w:tcPr>
            <w:tcW w:w="5110" w:type="dxa"/>
            <w:tcBorders>
              <w:top w:val="nil"/>
              <w:left w:val="nil"/>
              <w:bottom w:val="nil"/>
              <w:right w:val="single" w:sz="4" w:space="0" w:color="auto"/>
            </w:tcBorders>
            <w:noWrap/>
            <w:vAlign w:val="bottom"/>
            <w:hideMark/>
          </w:tcPr>
          <w:p w14:paraId="072BD7EE" w14:textId="77777777" w:rsidR="00AF033D" w:rsidRDefault="00AF033D" w:rsidP="00752D92">
            <w:pPr>
              <w:pStyle w:val="TAL"/>
              <w:rPr>
                <w:lang w:eastAsia="zh-CN"/>
              </w:rPr>
            </w:pPr>
            <w:r w:rsidRPr="003C6E36">
              <w:t>NR cell identities</w:t>
            </w:r>
            <w:r>
              <w:t xml:space="preserve"> list</w:t>
            </w:r>
          </w:p>
        </w:tc>
      </w:tr>
      <w:tr w:rsidR="00AF033D" w14:paraId="53CA9964" w14:textId="77777777" w:rsidTr="00752D92">
        <w:trPr>
          <w:trHeight w:val="276"/>
          <w:jc w:val="center"/>
        </w:trPr>
        <w:tc>
          <w:tcPr>
            <w:tcW w:w="386" w:type="dxa"/>
            <w:tcBorders>
              <w:top w:val="nil"/>
              <w:left w:val="single" w:sz="4" w:space="0" w:color="auto"/>
              <w:bottom w:val="nil"/>
              <w:right w:val="nil"/>
            </w:tcBorders>
            <w:noWrap/>
            <w:vAlign w:val="bottom"/>
          </w:tcPr>
          <w:p w14:paraId="14A87EFB"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1C10AB"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B82D6A"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B30550" w14:textId="77777777" w:rsidR="00AF033D" w:rsidRDefault="00AF033D" w:rsidP="00752D9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4DFA4AD" w14:textId="77777777" w:rsidR="00AF033D" w:rsidRDefault="00AF033D" w:rsidP="00752D9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BD8027" w14:textId="77777777" w:rsidR="00AF033D" w:rsidRDefault="00AF033D" w:rsidP="00752D92">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AEA2305" w14:textId="77777777" w:rsidR="00AF033D" w:rsidRDefault="00AF033D" w:rsidP="00752D92">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34E6245" w14:textId="77777777" w:rsidR="00AF033D" w:rsidRDefault="00AF033D" w:rsidP="00752D92">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11C9075" w14:textId="77777777" w:rsidR="00AF033D" w:rsidRDefault="00AF033D" w:rsidP="00752D92">
            <w:pPr>
              <w:pStyle w:val="TAC"/>
              <w:rPr>
                <w:lang w:eastAsia="zh-CN"/>
              </w:rPr>
            </w:pPr>
          </w:p>
        </w:tc>
        <w:tc>
          <w:tcPr>
            <w:tcW w:w="5110" w:type="dxa"/>
            <w:tcBorders>
              <w:top w:val="nil"/>
              <w:left w:val="nil"/>
              <w:bottom w:val="nil"/>
              <w:right w:val="single" w:sz="4" w:space="0" w:color="auto"/>
            </w:tcBorders>
            <w:noWrap/>
            <w:vAlign w:val="bottom"/>
          </w:tcPr>
          <w:p w14:paraId="6FDEDCD4" w14:textId="77777777" w:rsidR="00AF033D" w:rsidRPr="003C6E36" w:rsidRDefault="00AF033D" w:rsidP="00752D92">
            <w:pPr>
              <w:pStyle w:val="TAL"/>
            </w:pPr>
            <w:r>
              <w:rPr>
                <w:rFonts w:cs="Arial"/>
                <w:szCs w:val="18"/>
                <w:lang w:eastAsia="zh-CN"/>
              </w:rPr>
              <w:t>Global RAN node identities list</w:t>
            </w:r>
          </w:p>
        </w:tc>
      </w:tr>
      <w:tr w:rsidR="00AF033D" w14:paraId="50C2EE8F" w14:textId="77777777" w:rsidTr="00752D92">
        <w:trPr>
          <w:trHeight w:val="276"/>
          <w:jc w:val="center"/>
        </w:trPr>
        <w:tc>
          <w:tcPr>
            <w:tcW w:w="386" w:type="dxa"/>
            <w:tcBorders>
              <w:top w:val="nil"/>
              <w:left w:val="single" w:sz="4" w:space="0" w:color="auto"/>
              <w:bottom w:val="nil"/>
              <w:right w:val="nil"/>
            </w:tcBorders>
            <w:noWrap/>
            <w:vAlign w:val="bottom"/>
          </w:tcPr>
          <w:p w14:paraId="1E6B6C38"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A23607C"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393B1B" w14:textId="77777777" w:rsidR="00AF033D" w:rsidRDefault="00AF033D" w:rsidP="00752D92">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09D4E47" w14:textId="77777777" w:rsidR="00AF033D" w:rsidRDefault="00AF033D" w:rsidP="00752D9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D0E0F9" w14:textId="77777777" w:rsidR="00AF033D" w:rsidRDefault="00AF033D" w:rsidP="00752D92">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1536881" w14:textId="77777777" w:rsidR="00AF033D" w:rsidRDefault="00AF033D" w:rsidP="00752D92">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7DCF19C" w14:textId="77777777" w:rsidR="00AF033D" w:rsidRDefault="00AF033D" w:rsidP="00752D92">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22DB1DC" w14:textId="77777777" w:rsidR="00AF033D" w:rsidRDefault="00AF033D" w:rsidP="00752D92">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E0D03A2" w14:textId="77777777" w:rsidR="00AF033D" w:rsidRDefault="00AF033D" w:rsidP="00752D92">
            <w:pPr>
              <w:pStyle w:val="TAC"/>
              <w:rPr>
                <w:lang w:eastAsia="zh-CN"/>
              </w:rPr>
            </w:pPr>
          </w:p>
        </w:tc>
        <w:tc>
          <w:tcPr>
            <w:tcW w:w="5110" w:type="dxa"/>
            <w:tcBorders>
              <w:top w:val="nil"/>
              <w:left w:val="nil"/>
              <w:bottom w:val="nil"/>
              <w:right w:val="single" w:sz="4" w:space="0" w:color="auto"/>
            </w:tcBorders>
            <w:noWrap/>
            <w:vAlign w:val="bottom"/>
          </w:tcPr>
          <w:p w14:paraId="54515F54" w14:textId="77777777" w:rsidR="00AF033D" w:rsidRPr="003C6E36" w:rsidRDefault="00AF033D" w:rsidP="00752D92">
            <w:pPr>
              <w:pStyle w:val="TAL"/>
              <w:rPr>
                <w:lang w:eastAsia="zh-CN"/>
              </w:rPr>
            </w:pPr>
            <w:r>
              <w:rPr>
                <w:rFonts w:hint="eastAsia"/>
                <w:lang w:eastAsia="zh-CN"/>
              </w:rPr>
              <w:t>TAI</w:t>
            </w:r>
            <w:r>
              <w:rPr>
                <w:lang w:eastAsia="zh-CN"/>
              </w:rPr>
              <w:t xml:space="preserve"> list</w:t>
            </w:r>
          </w:p>
        </w:tc>
      </w:tr>
      <w:tr w:rsidR="00AF033D" w14:paraId="72DA5551"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6146C401" w14:textId="77777777" w:rsidR="00AF033D" w:rsidRPr="0027002B" w:rsidRDefault="00AF033D" w:rsidP="00752D92">
            <w:pPr>
              <w:pStyle w:val="TAL"/>
              <w:rPr>
                <w:lang w:val="en-US" w:eastAsia="zh-CN" w:bidi="he-IL"/>
              </w:rPr>
            </w:pPr>
            <w:r>
              <w:t>All other values are spare.</w:t>
            </w:r>
          </w:p>
        </w:tc>
      </w:tr>
      <w:tr w:rsidR="00AF033D" w14:paraId="7810C15F"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3D080767" w14:textId="77777777" w:rsidR="00AF033D" w:rsidRDefault="00AF033D" w:rsidP="00752D92">
            <w:pPr>
              <w:pStyle w:val="TAL"/>
            </w:pPr>
          </w:p>
        </w:tc>
      </w:tr>
      <w:tr w:rsidR="00AF033D" w14:paraId="21ADB266"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35D75A3D" w14:textId="77777777" w:rsidR="00AF033D" w:rsidRPr="003320D3" w:rsidRDefault="00AF033D" w:rsidP="00752D92">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AF033D" w14:paraId="1AF0F961"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1FA1BD89" w14:textId="77777777" w:rsidR="00AF033D" w:rsidRPr="007C72E1" w:rsidRDefault="00AF033D" w:rsidP="00752D92">
            <w:pPr>
              <w:pStyle w:val="TAL"/>
              <w:rPr>
                <w:lang w:val="en-US" w:eastAsia="zh-CN"/>
              </w:rPr>
            </w:pPr>
          </w:p>
        </w:tc>
      </w:tr>
      <w:tr w:rsidR="00AF033D" w14:paraId="550BEA81"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299BB217" w14:textId="77777777" w:rsidR="00AF033D" w:rsidRPr="0027002B" w:rsidRDefault="00AF033D" w:rsidP="00752D92">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AF033D" w14:paraId="67613D30"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45304203" w14:textId="77777777" w:rsidR="00AF033D" w:rsidRDefault="00AF033D" w:rsidP="00752D92">
            <w:pPr>
              <w:pStyle w:val="TAL"/>
              <w:rPr>
                <w:lang w:val="en-US"/>
              </w:rPr>
            </w:pPr>
          </w:p>
        </w:tc>
      </w:tr>
      <w:tr w:rsidR="00AF033D" w14:paraId="64632DF4"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18753AF3" w14:textId="77777777" w:rsidR="00AF033D" w:rsidRPr="007C72E1" w:rsidRDefault="00AF033D" w:rsidP="00752D92">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AF033D" w14:paraId="715B9B08"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4BE6D3E3" w14:textId="77777777" w:rsidR="00AF033D" w:rsidRPr="004E481B" w:rsidRDefault="00AF033D" w:rsidP="00752D92">
            <w:pPr>
              <w:pStyle w:val="TAL"/>
            </w:pPr>
          </w:p>
        </w:tc>
      </w:tr>
      <w:tr w:rsidR="00AF033D" w14:paraId="4F10C168" w14:textId="77777777" w:rsidTr="00752D92">
        <w:trPr>
          <w:trHeight w:val="276"/>
          <w:jc w:val="center"/>
        </w:trPr>
        <w:tc>
          <w:tcPr>
            <w:tcW w:w="8314" w:type="dxa"/>
            <w:gridSpan w:val="10"/>
            <w:tcBorders>
              <w:top w:val="nil"/>
              <w:left w:val="single" w:sz="4" w:space="0" w:color="auto"/>
              <w:bottom w:val="nil"/>
              <w:right w:val="single" w:sz="4" w:space="0" w:color="auto"/>
            </w:tcBorders>
            <w:noWrap/>
            <w:vAlign w:val="bottom"/>
          </w:tcPr>
          <w:p w14:paraId="62576D80" w14:textId="77777777" w:rsidR="00AF033D" w:rsidRPr="00C9393D" w:rsidRDefault="00AF033D" w:rsidP="00752D92">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defined in subclause </w:t>
            </w:r>
            <w:r>
              <w:t>9.11.3.9</w:t>
            </w:r>
            <w:r w:rsidRPr="002A12F4">
              <w:t xml:space="preserve"> of 3GPP TS 24.501 [</w:t>
            </w:r>
            <w:r>
              <w:t>11</w:t>
            </w:r>
            <w:r w:rsidRPr="002A12F4">
              <w:t>].</w:t>
            </w:r>
          </w:p>
        </w:tc>
      </w:tr>
      <w:tr w:rsidR="00AF033D" w14:paraId="21A27E63" w14:textId="77777777" w:rsidTr="00752D9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D8A0ED" w14:textId="77777777" w:rsidR="00AF033D" w:rsidRDefault="00AF033D" w:rsidP="00752D92">
            <w:pPr>
              <w:pStyle w:val="TAL"/>
            </w:pPr>
          </w:p>
        </w:tc>
      </w:tr>
    </w:tbl>
    <w:p w14:paraId="71D77115" w14:textId="77777777" w:rsidR="00AF033D" w:rsidRPr="00FE320E" w:rsidRDefault="00AF033D" w:rsidP="00AF033D"/>
    <w:p w14:paraId="5E3D8B2E" w14:textId="2DA53D79" w:rsidR="00AF033D" w:rsidRDefault="00AF033D">
      <w:pPr>
        <w:rPr>
          <w:noProof/>
        </w:rPr>
      </w:pPr>
    </w:p>
    <w:p w14:paraId="2218D32C" w14:textId="36388C3F" w:rsidR="00FD4DC0" w:rsidRDefault="00FD4DC0" w:rsidP="00FD4DC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AE773" w14:textId="77777777" w:rsidR="006243A0" w:rsidRDefault="006243A0">
      <w:r>
        <w:separator/>
      </w:r>
    </w:p>
  </w:endnote>
  <w:endnote w:type="continuationSeparator" w:id="0">
    <w:p w14:paraId="3E960F1B" w14:textId="77777777" w:rsidR="006243A0" w:rsidRDefault="0062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E1ED" w14:textId="77777777" w:rsidR="006243A0" w:rsidRDefault="006243A0">
      <w:r>
        <w:separator/>
      </w:r>
    </w:p>
  </w:footnote>
  <w:footnote w:type="continuationSeparator" w:id="0">
    <w:p w14:paraId="21DC74CD" w14:textId="77777777" w:rsidR="006243A0" w:rsidRDefault="0062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6104"/>
    <w:rsid w:val="00143DCF"/>
    <w:rsid w:val="00145D43"/>
    <w:rsid w:val="00192C46"/>
    <w:rsid w:val="001A08B3"/>
    <w:rsid w:val="001A7B60"/>
    <w:rsid w:val="001B52F0"/>
    <w:rsid w:val="001B692D"/>
    <w:rsid w:val="001B7A65"/>
    <w:rsid w:val="001D5ADB"/>
    <w:rsid w:val="001E41F3"/>
    <w:rsid w:val="00227EAD"/>
    <w:rsid w:val="0026004D"/>
    <w:rsid w:val="002640DD"/>
    <w:rsid w:val="00275D12"/>
    <w:rsid w:val="00284FEB"/>
    <w:rsid w:val="002860C4"/>
    <w:rsid w:val="002B5741"/>
    <w:rsid w:val="00305409"/>
    <w:rsid w:val="003157C7"/>
    <w:rsid w:val="0036054D"/>
    <w:rsid w:val="003609EF"/>
    <w:rsid w:val="0036231A"/>
    <w:rsid w:val="00374DD4"/>
    <w:rsid w:val="003E1A36"/>
    <w:rsid w:val="00410371"/>
    <w:rsid w:val="004242F1"/>
    <w:rsid w:val="004B75B7"/>
    <w:rsid w:val="004D1410"/>
    <w:rsid w:val="004E1669"/>
    <w:rsid w:val="0051580D"/>
    <w:rsid w:val="00547111"/>
    <w:rsid w:val="00570453"/>
    <w:rsid w:val="00592D74"/>
    <w:rsid w:val="005E2C44"/>
    <w:rsid w:val="00621188"/>
    <w:rsid w:val="006243A0"/>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828"/>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033D"/>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3F88"/>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44A6-45BE-4904-8C59-6745E46A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2897</Words>
  <Characters>16517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3</cp:revision>
  <cp:lastPrinted>1900-01-01T08:00:00Z</cp:lastPrinted>
  <dcterms:created xsi:type="dcterms:W3CDTF">2019-11-01T22:19:00Z</dcterms:created>
  <dcterms:modified xsi:type="dcterms:W3CDTF">2019-11-01T22:21:00Z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