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F1360" w14:textId="30E9835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4D1410">
        <w:rPr>
          <w:b/>
          <w:noProof/>
          <w:sz w:val="24"/>
        </w:rPr>
        <w:t>82</w:t>
      </w:r>
      <w:r w:rsidR="00057D33">
        <w:rPr>
          <w:b/>
          <w:noProof/>
          <w:sz w:val="24"/>
        </w:rPr>
        <w:t>89</w:t>
      </w:r>
    </w:p>
    <w:p w14:paraId="6E671819"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149595" w14:textId="77777777" w:rsidTr="00547111">
        <w:tc>
          <w:tcPr>
            <w:tcW w:w="9641" w:type="dxa"/>
            <w:gridSpan w:val="9"/>
            <w:tcBorders>
              <w:top w:val="single" w:sz="4" w:space="0" w:color="auto"/>
              <w:left w:val="single" w:sz="4" w:space="0" w:color="auto"/>
              <w:right w:val="single" w:sz="4" w:space="0" w:color="auto"/>
            </w:tcBorders>
          </w:tcPr>
          <w:p w14:paraId="041469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2B1BCC" w14:textId="77777777" w:rsidTr="00547111">
        <w:tc>
          <w:tcPr>
            <w:tcW w:w="9641" w:type="dxa"/>
            <w:gridSpan w:val="9"/>
            <w:tcBorders>
              <w:left w:val="single" w:sz="4" w:space="0" w:color="auto"/>
              <w:right w:val="single" w:sz="4" w:space="0" w:color="auto"/>
            </w:tcBorders>
          </w:tcPr>
          <w:p w14:paraId="16BB369E" w14:textId="77777777" w:rsidR="001E41F3" w:rsidRDefault="001E41F3">
            <w:pPr>
              <w:pStyle w:val="CRCoverPage"/>
              <w:spacing w:after="0"/>
              <w:jc w:val="center"/>
              <w:rPr>
                <w:noProof/>
              </w:rPr>
            </w:pPr>
            <w:r>
              <w:rPr>
                <w:b/>
                <w:noProof/>
                <w:sz w:val="32"/>
              </w:rPr>
              <w:t>CHANGE REQUEST</w:t>
            </w:r>
          </w:p>
        </w:tc>
      </w:tr>
      <w:tr w:rsidR="001E41F3" w14:paraId="240DB48C" w14:textId="77777777" w:rsidTr="00547111">
        <w:tc>
          <w:tcPr>
            <w:tcW w:w="9641" w:type="dxa"/>
            <w:gridSpan w:val="9"/>
            <w:tcBorders>
              <w:left w:val="single" w:sz="4" w:space="0" w:color="auto"/>
              <w:right w:val="single" w:sz="4" w:space="0" w:color="auto"/>
            </w:tcBorders>
          </w:tcPr>
          <w:p w14:paraId="3BD63721" w14:textId="77777777" w:rsidR="001E41F3" w:rsidRDefault="001E41F3">
            <w:pPr>
              <w:pStyle w:val="CRCoverPage"/>
              <w:spacing w:after="0"/>
              <w:rPr>
                <w:noProof/>
                <w:sz w:val="8"/>
                <w:szCs w:val="8"/>
              </w:rPr>
            </w:pPr>
          </w:p>
        </w:tc>
      </w:tr>
      <w:tr w:rsidR="001E41F3" w14:paraId="45FB5891" w14:textId="77777777" w:rsidTr="00547111">
        <w:tc>
          <w:tcPr>
            <w:tcW w:w="142" w:type="dxa"/>
            <w:tcBorders>
              <w:left w:val="single" w:sz="4" w:space="0" w:color="auto"/>
            </w:tcBorders>
          </w:tcPr>
          <w:p w14:paraId="3CD4243E" w14:textId="77777777" w:rsidR="001E41F3" w:rsidRDefault="001E41F3">
            <w:pPr>
              <w:pStyle w:val="CRCoverPage"/>
              <w:spacing w:after="0"/>
              <w:jc w:val="right"/>
              <w:rPr>
                <w:noProof/>
              </w:rPr>
            </w:pPr>
          </w:p>
        </w:tc>
        <w:tc>
          <w:tcPr>
            <w:tcW w:w="1559" w:type="dxa"/>
            <w:shd w:val="pct30" w:color="FFFF00" w:fill="auto"/>
          </w:tcPr>
          <w:p w14:paraId="317F4002" w14:textId="3A0ECD2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54D">
              <w:rPr>
                <w:b/>
                <w:noProof/>
                <w:sz w:val="28"/>
              </w:rPr>
              <w:t>24.5</w:t>
            </w:r>
            <w:r w:rsidR="00057D33">
              <w:rPr>
                <w:b/>
                <w:noProof/>
                <w:sz w:val="28"/>
              </w:rPr>
              <w:t>01</w:t>
            </w:r>
            <w:r>
              <w:rPr>
                <w:b/>
                <w:noProof/>
                <w:sz w:val="28"/>
              </w:rPr>
              <w:fldChar w:fldCharType="end"/>
            </w:r>
          </w:p>
        </w:tc>
        <w:tc>
          <w:tcPr>
            <w:tcW w:w="709" w:type="dxa"/>
          </w:tcPr>
          <w:p w14:paraId="79C74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C5A7BD" w14:textId="007470C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57D33">
              <w:rPr>
                <w:b/>
                <w:noProof/>
                <w:sz w:val="28"/>
              </w:rPr>
              <w:t>1705</w:t>
            </w:r>
            <w:r>
              <w:rPr>
                <w:b/>
                <w:noProof/>
                <w:sz w:val="28"/>
              </w:rPr>
              <w:fldChar w:fldCharType="end"/>
            </w:r>
          </w:p>
        </w:tc>
        <w:tc>
          <w:tcPr>
            <w:tcW w:w="709" w:type="dxa"/>
          </w:tcPr>
          <w:p w14:paraId="52C0F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176D35" w14:textId="77777777" w:rsidR="001E41F3" w:rsidRPr="00410371" w:rsidRDefault="00227EAD" w:rsidP="00E13F3D">
            <w:pPr>
              <w:pStyle w:val="CRCoverPage"/>
              <w:spacing w:after="0"/>
              <w:jc w:val="center"/>
              <w:rPr>
                <w:b/>
                <w:noProof/>
              </w:rPr>
            </w:pPr>
            <w:r>
              <w:rPr>
                <w:b/>
                <w:noProof/>
                <w:sz w:val="28"/>
              </w:rPr>
              <w:t>-</w:t>
            </w:r>
          </w:p>
        </w:tc>
        <w:tc>
          <w:tcPr>
            <w:tcW w:w="2410" w:type="dxa"/>
          </w:tcPr>
          <w:p w14:paraId="50C56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3632D" w14:textId="3A84446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54D">
              <w:rPr>
                <w:b/>
                <w:noProof/>
                <w:sz w:val="28"/>
              </w:rPr>
              <w:t>16.</w:t>
            </w:r>
            <w:r w:rsidR="00057D33">
              <w:rPr>
                <w:b/>
                <w:noProof/>
                <w:sz w:val="28"/>
              </w:rPr>
              <w:t>2</w:t>
            </w:r>
            <w:r w:rsidR="0036054D">
              <w:rPr>
                <w:b/>
                <w:noProof/>
                <w:sz w:val="28"/>
              </w:rPr>
              <w:t>.0</w:t>
            </w:r>
            <w:r>
              <w:rPr>
                <w:b/>
                <w:noProof/>
                <w:sz w:val="28"/>
              </w:rPr>
              <w:fldChar w:fldCharType="end"/>
            </w:r>
          </w:p>
        </w:tc>
        <w:tc>
          <w:tcPr>
            <w:tcW w:w="143" w:type="dxa"/>
            <w:tcBorders>
              <w:right w:val="single" w:sz="4" w:space="0" w:color="auto"/>
            </w:tcBorders>
          </w:tcPr>
          <w:p w14:paraId="31708DC4" w14:textId="77777777" w:rsidR="001E41F3" w:rsidRDefault="001E41F3">
            <w:pPr>
              <w:pStyle w:val="CRCoverPage"/>
              <w:spacing w:after="0"/>
              <w:rPr>
                <w:noProof/>
              </w:rPr>
            </w:pPr>
          </w:p>
        </w:tc>
      </w:tr>
      <w:tr w:rsidR="001E41F3" w14:paraId="432393AF" w14:textId="77777777" w:rsidTr="00547111">
        <w:tc>
          <w:tcPr>
            <w:tcW w:w="9641" w:type="dxa"/>
            <w:gridSpan w:val="9"/>
            <w:tcBorders>
              <w:left w:val="single" w:sz="4" w:space="0" w:color="auto"/>
              <w:right w:val="single" w:sz="4" w:space="0" w:color="auto"/>
            </w:tcBorders>
          </w:tcPr>
          <w:p w14:paraId="56818DA3" w14:textId="77777777" w:rsidR="001E41F3" w:rsidRDefault="001E41F3">
            <w:pPr>
              <w:pStyle w:val="CRCoverPage"/>
              <w:spacing w:after="0"/>
              <w:rPr>
                <w:noProof/>
              </w:rPr>
            </w:pPr>
          </w:p>
        </w:tc>
      </w:tr>
      <w:tr w:rsidR="001E41F3" w14:paraId="6EC0CD38" w14:textId="77777777" w:rsidTr="00547111">
        <w:tc>
          <w:tcPr>
            <w:tcW w:w="9641" w:type="dxa"/>
            <w:gridSpan w:val="9"/>
            <w:tcBorders>
              <w:top w:val="single" w:sz="4" w:space="0" w:color="auto"/>
            </w:tcBorders>
          </w:tcPr>
          <w:p w14:paraId="46E588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31E6F4" w14:textId="77777777" w:rsidTr="00547111">
        <w:tc>
          <w:tcPr>
            <w:tcW w:w="9641" w:type="dxa"/>
            <w:gridSpan w:val="9"/>
          </w:tcPr>
          <w:p w14:paraId="758DC0FF" w14:textId="77777777" w:rsidR="001E41F3" w:rsidRDefault="001E41F3">
            <w:pPr>
              <w:pStyle w:val="CRCoverPage"/>
              <w:spacing w:after="0"/>
              <w:rPr>
                <w:noProof/>
                <w:sz w:val="8"/>
                <w:szCs w:val="8"/>
              </w:rPr>
            </w:pPr>
          </w:p>
        </w:tc>
      </w:tr>
    </w:tbl>
    <w:p w14:paraId="477603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DE20EA" w14:textId="77777777" w:rsidTr="00A7671C">
        <w:tc>
          <w:tcPr>
            <w:tcW w:w="2835" w:type="dxa"/>
          </w:tcPr>
          <w:p w14:paraId="156845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804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94B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F6CD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CF568" w14:textId="3AA85396" w:rsidR="00F25D98" w:rsidRDefault="0036054D" w:rsidP="001E41F3">
            <w:pPr>
              <w:pStyle w:val="CRCoverPage"/>
              <w:spacing w:after="0"/>
              <w:jc w:val="center"/>
              <w:rPr>
                <w:b/>
                <w:caps/>
                <w:noProof/>
              </w:rPr>
            </w:pPr>
            <w:r>
              <w:rPr>
                <w:b/>
                <w:caps/>
                <w:noProof/>
              </w:rPr>
              <w:t>x</w:t>
            </w:r>
          </w:p>
        </w:tc>
        <w:tc>
          <w:tcPr>
            <w:tcW w:w="2126" w:type="dxa"/>
          </w:tcPr>
          <w:p w14:paraId="57CF52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2892A" w14:textId="77777777" w:rsidR="00F25D98" w:rsidRDefault="00F25D98" w:rsidP="001E41F3">
            <w:pPr>
              <w:pStyle w:val="CRCoverPage"/>
              <w:spacing w:after="0"/>
              <w:jc w:val="center"/>
              <w:rPr>
                <w:b/>
                <w:caps/>
                <w:noProof/>
              </w:rPr>
            </w:pPr>
          </w:p>
        </w:tc>
        <w:tc>
          <w:tcPr>
            <w:tcW w:w="1418" w:type="dxa"/>
            <w:tcBorders>
              <w:left w:val="nil"/>
            </w:tcBorders>
          </w:tcPr>
          <w:p w14:paraId="4174F6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E3CC5" w14:textId="669B72DD" w:rsidR="00F25D98" w:rsidRDefault="0036054D" w:rsidP="004E1669">
            <w:pPr>
              <w:pStyle w:val="CRCoverPage"/>
              <w:spacing w:after="0"/>
              <w:rPr>
                <w:b/>
                <w:bCs/>
                <w:caps/>
                <w:noProof/>
              </w:rPr>
            </w:pPr>
            <w:r>
              <w:rPr>
                <w:b/>
                <w:bCs/>
                <w:caps/>
                <w:noProof/>
              </w:rPr>
              <w:t>x</w:t>
            </w:r>
          </w:p>
        </w:tc>
      </w:tr>
    </w:tbl>
    <w:p w14:paraId="43A198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6F37FC" w14:textId="77777777" w:rsidTr="00547111">
        <w:tc>
          <w:tcPr>
            <w:tcW w:w="9640" w:type="dxa"/>
            <w:gridSpan w:val="11"/>
          </w:tcPr>
          <w:p w14:paraId="296680FD" w14:textId="77777777" w:rsidR="001E41F3" w:rsidRDefault="001E41F3">
            <w:pPr>
              <w:pStyle w:val="CRCoverPage"/>
              <w:spacing w:after="0"/>
              <w:rPr>
                <w:noProof/>
                <w:sz w:val="8"/>
                <w:szCs w:val="8"/>
              </w:rPr>
            </w:pPr>
          </w:p>
        </w:tc>
      </w:tr>
      <w:tr w:rsidR="001E41F3" w14:paraId="62BA5E84" w14:textId="77777777" w:rsidTr="00547111">
        <w:tc>
          <w:tcPr>
            <w:tcW w:w="1843" w:type="dxa"/>
            <w:tcBorders>
              <w:top w:val="single" w:sz="4" w:space="0" w:color="auto"/>
              <w:left w:val="single" w:sz="4" w:space="0" w:color="auto"/>
            </w:tcBorders>
          </w:tcPr>
          <w:p w14:paraId="31C3A2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68DCA" w14:textId="45353D45" w:rsidR="001E41F3" w:rsidRDefault="00057D33">
            <w:pPr>
              <w:pStyle w:val="CRCoverPage"/>
              <w:spacing w:after="0"/>
              <w:ind w:left="100"/>
              <w:rPr>
                <w:noProof/>
              </w:rPr>
            </w:pPr>
            <w:r w:rsidRPr="00057D33">
              <w:t>Transfer of Ciphering Key Information for Broadcast Location Assistance Data</w:t>
            </w:r>
          </w:p>
        </w:tc>
      </w:tr>
      <w:tr w:rsidR="001E41F3" w14:paraId="50C2CDBF" w14:textId="77777777" w:rsidTr="00547111">
        <w:tc>
          <w:tcPr>
            <w:tcW w:w="1843" w:type="dxa"/>
            <w:tcBorders>
              <w:left w:val="single" w:sz="4" w:space="0" w:color="auto"/>
            </w:tcBorders>
          </w:tcPr>
          <w:p w14:paraId="22C8C9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7A572" w14:textId="77777777" w:rsidR="001E41F3" w:rsidRDefault="001E41F3">
            <w:pPr>
              <w:pStyle w:val="CRCoverPage"/>
              <w:spacing w:after="0"/>
              <w:rPr>
                <w:noProof/>
                <w:sz w:val="8"/>
                <w:szCs w:val="8"/>
              </w:rPr>
            </w:pPr>
          </w:p>
        </w:tc>
      </w:tr>
      <w:tr w:rsidR="001E41F3" w14:paraId="5C2002C9" w14:textId="77777777" w:rsidTr="00547111">
        <w:tc>
          <w:tcPr>
            <w:tcW w:w="1843" w:type="dxa"/>
            <w:tcBorders>
              <w:left w:val="single" w:sz="4" w:space="0" w:color="auto"/>
            </w:tcBorders>
          </w:tcPr>
          <w:p w14:paraId="5C5BEF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1EA" w14:textId="6BC4E27B" w:rsidR="001E41F3" w:rsidRDefault="0036054D">
            <w:pPr>
              <w:pStyle w:val="CRCoverPage"/>
              <w:spacing w:after="0"/>
              <w:ind w:left="100"/>
              <w:rPr>
                <w:noProof/>
              </w:rPr>
            </w:pPr>
            <w:r>
              <w:rPr>
                <w:noProof/>
              </w:rPr>
              <w:t>Qualcomm Incorporated</w:t>
            </w:r>
          </w:p>
        </w:tc>
      </w:tr>
      <w:tr w:rsidR="001E41F3" w14:paraId="71CF5871" w14:textId="77777777" w:rsidTr="00547111">
        <w:tc>
          <w:tcPr>
            <w:tcW w:w="1843" w:type="dxa"/>
            <w:tcBorders>
              <w:left w:val="single" w:sz="4" w:space="0" w:color="auto"/>
            </w:tcBorders>
          </w:tcPr>
          <w:p w14:paraId="5317BE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8BF4A" w14:textId="77777777" w:rsidR="001E41F3" w:rsidRDefault="00FE4C1E" w:rsidP="00547111">
            <w:pPr>
              <w:pStyle w:val="CRCoverPage"/>
              <w:spacing w:after="0"/>
              <w:ind w:left="100"/>
              <w:rPr>
                <w:noProof/>
              </w:rPr>
            </w:pPr>
            <w:r>
              <w:rPr>
                <w:noProof/>
              </w:rPr>
              <w:t>C1</w:t>
            </w:r>
          </w:p>
        </w:tc>
      </w:tr>
      <w:tr w:rsidR="001E41F3" w14:paraId="05E802DD" w14:textId="77777777" w:rsidTr="00547111">
        <w:tc>
          <w:tcPr>
            <w:tcW w:w="1843" w:type="dxa"/>
            <w:tcBorders>
              <w:left w:val="single" w:sz="4" w:space="0" w:color="auto"/>
            </w:tcBorders>
          </w:tcPr>
          <w:p w14:paraId="3A80C9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C7ED50" w14:textId="77777777" w:rsidR="001E41F3" w:rsidRDefault="001E41F3">
            <w:pPr>
              <w:pStyle w:val="CRCoverPage"/>
              <w:spacing w:after="0"/>
              <w:rPr>
                <w:noProof/>
                <w:sz w:val="8"/>
                <w:szCs w:val="8"/>
              </w:rPr>
            </w:pPr>
          </w:p>
        </w:tc>
      </w:tr>
      <w:tr w:rsidR="001E41F3" w14:paraId="0CEA0CE3" w14:textId="77777777" w:rsidTr="00547111">
        <w:tc>
          <w:tcPr>
            <w:tcW w:w="1843" w:type="dxa"/>
            <w:tcBorders>
              <w:left w:val="single" w:sz="4" w:space="0" w:color="auto"/>
            </w:tcBorders>
          </w:tcPr>
          <w:p w14:paraId="30C28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FD1A95" w14:textId="5F4CE6BF" w:rsidR="001E41F3" w:rsidRDefault="00057D33">
            <w:pPr>
              <w:pStyle w:val="CRCoverPage"/>
              <w:spacing w:after="0"/>
              <w:ind w:left="100"/>
              <w:rPr>
                <w:noProof/>
              </w:rPr>
            </w:pPr>
            <w:r>
              <w:rPr>
                <w:noProof/>
              </w:rPr>
              <w:t>5G_eLCS</w:t>
            </w:r>
          </w:p>
        </w:tc>
        <w:tc>
          <w:tcPr>
            <w:tcW w:w="567" w:type="dxa"/>
            <w:tcBorders>
              <w:left w:val="nil"/>
            </w:tcBorders>
          </w:tcPr>
          <w:p w14:paraId="78F1A669" w14:textId="77777777" w:rsidR="001E41F3" w:rsidRDefault="001E41F3">
            <w:pPr>
              <w:pStyle w:val="CRCoverPage"/>
              <w:spacing w:after="0"/>
              <w:ind w:right="100"/>
              <w:rPr>
                <w:noProof/>
              </w:rPr>
            </w:pPr>
          </w:p>
        </w:tc>
        <w:tc>
          <w:tcPr>
            <w:tcW w:w="1417" w:type="dxa"/>
            <w:gridSpan w:val="3"/>
            <w:tcBorders>
              <w:left w:val="nil"/>
            </w:tcBorders>
          </w:tcPr>
          <w:p w14:paraId="6989F3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D130" w14:textId="654DFB24" w:rsidR="001E41F3" w:rsidRDefault="0036054D">
            <w:pPr>
              <w:pStyle w:val="CRCoverPage"/>
              <w:spacing w:after="0"/>
              <w:ind w:left="100"/>
              <w:rPr>
                <w:noProof/>
              </w:rPr>
            </w:pPr>
            <w:r>
              <w:rPr>
                <w:noProof/>
              </w:rPr>
              <w:t>2019-1</w:t>
            </w:r>
            <w:r w:rsidR="004D1410">
              <w:rPr>
                <w:noProof/>
              </w:rPr>
              <w:t>1</w:t>
            </w:r>
            <w:r>
              <w:rPr>
                <w:noProof/>
              </w:rPr>
              <w:t>-</w:t>
            </w:r>
            <w:r w:rsidR="004D1410">
              <w:rPr>
                <w:noProof/>
              </w:rPr>
              <w:t>01</w:t>
            </w:r>
          </w:p>
        </w:tc>
      </w:tr>
      <w:tr w:rsidR="001E41F3" w14:paraId="615FE777" w14:textId="77777777" w:rsidTr="00547111">
        <w:tc>
          <w:tcPr>
            <w:tcW w:w="1843" w:type="dxa"/>
            <w:tcBorders>
              <w:left w:val="single" w:sz="4" w:space="0" w:color="auto"/>
            </w:tcBorders>
          </w:tcPr>
          <w:p w14:paraId="09FD0A0E" w14:textId="77777777" w:rsidR="001E41F3" w:rsidRDefault="001E41F3">
            <w:pPr>
              <w:pStyle w:val="CRCoverPage"/>
              <w:spacing w:after="0"/>
              <w:rPr>
                <w:b/>
                <w:i/>
                <w:noProof/>
                <w:sz w:val="8"/>
                <w:szCs w:val="8"/>
              </w:rPr>
            </w:pPr>
          </w:p>
        </w:tc>
        <w:tc>
          <w:tcPr>
            <w:tcW w:w="1986" w:type="dxa"/>
            <w:gridSpan w:val="4"/>
          </w:tcPr>
          <w:p w14:paraId="4B77674B" w14:textId="77777777" w:rsidR="001E41F3" w:rsidRDefault="001E41F3">
            <w:pPr>
              <w:pStyle w:val="CRCoverPage"/>
              <w:spacing w:after="0"/>
              <w:rPr>
                <w:noProof/>
                <w:sz w:val="8"/>
                <w:szCs w:val="8"/>
              </w:rPr>
            </w:pPr>
          </w:p>
        </w:tc>
        <w:tc>
          <w:tcPr>
            <w:tcW w:w="2267" w:type="dxa"/>
            <w:gridSpan w:val="2"/>
          </w:tcPr>
          <w:p w14:paraId="3EC28888" w14:textId="77777777" w:rsidR="001E41F3" w:rsidRDefault="001E41F3">
            <w:pPr>
              <w:pStyle w:val="CRCoverPage"/>
              <w:spacing w:after="0"/>
              <w:rPr>
                <w:noProof/>
                <w:sz w:val="8"/>
                <w:szCs w:val="8"/>
              </w:rPr>
            </w:pPr>
          </w:p>
        </w:tc>
        <w:tc>
          <w:tcPr>
            <w:tcW w:w="1417" w:type="dxa"/>
            <w:gridSpan w:val="3"/>
          </w:tcPr>
          <w:p w14:paraId="47FC8C8B" w14:textId="77777777" w:rsidR="001E41F3" w:rsidRDefault="001E41F3">
            <w:pPr>
              <w:pStyle w:val="CRCoverPage"/>
              <w:spacing w:after="0"/>
              <w:rPr>
                <w:noProof/>
                <w:sz w:val="8"/>
                <w:szCs w:val="8"/>
              </w:rPr>
            </w:pPr>
          </w:p>
        </w:tc>
        <w:tc>
          <w:tcPr>
            <w:tcW w:w="2127" w:type="dxa"/>
            <w:tcBorders>
              <w:right w:val="single" w:sz="4" w:space="0" w:color="auto"/>
            </w:tcBorders>
          </w:tcPr>
          <w:p w14:paraId="3EA880BF" w14:textId="77777777" w:rsidR="001E41F3" w:rsidRDefault="001E41F3">
            <w:pPr>
              <w:pStyle w:val="CRCoverPage"/>
              <w:spacing w:after="0"/>
              <w:rPr>
                <w:noProof/>
                <w:sz w:val="8"/>
                <w:szCs w:val="8"/>
              </w:rPr>
            </w:pPr>
          </w:p>
        </w:tc>
      </w:tr>
      <w:tr w:rsidR="001E41F3" w14:paraId="699D9A4D" w14:textId="77777777" w:rsidTr="00547111">
        <w:trPr>
          <w:cantSplit/>
        </w:trPr>
        <w:tc>
          <w:tcPr>
            <w:tcW w:w="1843" w:type="dxa"/>
            <w:tcBorders>
              <w:left w:val="single" w:sz="4" w:space="0" w:color="auto"/>
            </w:tcBorders>
          </w:tcPr>
          <w:p w14:paraId="373FB6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450554" w14:textId="58501F71" w:rsidR="001E41F3" w:rsidRDefault="00057D33" w:rsidP="00D24991">
            <w:pPr>
              <w:pStyle w:val="CRCoverPage"/>
              <w:spacing w:after="0"/>
              <w:ind w:left="100" w:right="-609"/>
              <w:rPr>
                <w:b/>
                <w:noProof/>
              </w:rPr>
            </w:pPr>
            <w:r>
              <w:rPr>
                <w:b/>
                <w:noProof/>
              </w:rPr>
              <w:t>B</w:t>
            </w:r>
          </w:p>
        </w:tc>
        <w:tc>
          <w:tcPr>
            <w:tcW w:w="3402" w:type="dxa"/>
            <w:gridSpan w:val="5"/>
            <w:tcBorders>
              <w:left w:val="nil"/>
            </w:tcBorders>
          </w:tcPr>
          <w:p w14:paraId="4CEA29AD" w14:textId="77777777" w:rsidR="001E41F3" w:rsidRDefault="001E41F3">
            <w:pPr>
              <w:pStyle w:val="CRCoverPage"/>
              <w:spacing w:after="0"/>
              <w:rPr>
                <w:noProof/>
              </w:rPr>
            </w:pPr>
          </w:p>
        </w:tc>
        <w:tc>
          <w:tcPr>
            <w:tcW w:w="1417" w:type="dxa"/>
            <w:gridSpan w:val="3"/>
            <w:tcBorders>
              <w:left w:val="nil"/>
            </w:tcBorders>
          </w:tcPr>
          <w:p w14:paraId="4E4DB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C56E0" w14:textId="78D06208" w:rsidR="001E41F3" w:rsidRDefault="0036054D">
            <w:pPr>
              <w:pStyle w:val="CRCoverPage"/>
              <w:spacing w:after="0"/>
              <w:ind w:left="100"/>
              <w:rPr>
                <w:noProof/>
              </w:rPr>
            </w:pPr>
            <w:r>
              <w:rPr>
                <w:noProof/>
              </w:rPr>
              <w:t>Rel-16</w:t>
            </w:r>
          </w:p>
        </w:tc>
      </w:tr>
      <w:tr w:rsidR="001E41F3" w14:paraId="1F79FE8B" w14:textId="77777777" w:rsidTr="00547111">
        <w:tc>
          <w:tcPr>
            <w:tcW w:w="1843" w:type="dxa"/>
            <w:tcBorders>
              <w:left w:val="single" w:sz="4" w:space="0" w:color="auto"/>
              <w:bottom w:val="single" w:sz="4" w:space="0" w:color="auto"/>
            </w:tcBorders>
          </w:tcPr>
          <w:p w14:paraId="5E356E63" w14:textId="77777777" w:rsidR="001E41F3" w:rsidRDefault="001E41F3">
            <w:pPr>
              <w:pStyle w:val="CRCoverPage"/>
              <w:spacing w:after="0"/>
              <w:rPr>
                <w:b/>
                <w:i/>
                <w:noProof/>
              </w:rPr>
            </w:pPr>
          </w:p>
        </w:tc>
        <w:tc>
          <w:tcPr>
            <w:tcW w:w="4677" w:type="dxa"/>
            <w:gridSpan w:val="8"/>
            <w:tcBorders>
              <w:bottom w:val="single" w:sz="4" w:space="0" w:color="auto"/>
            </w:tcBorders>
          </w:tcPr>
          <w:p w14:paraId="42D8B3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72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92B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E0F63E" w14:textId="77777777" w:rsidTr="00547111">
        <w:tc>
          <w:tcPr>
            <w:tcW w:w="1843" w:type="dxa"/>
          </w:tcPr>
          <w:p w14:paraId="2626DFE2" w14:textId="77777777" w:rsidR="001E41F3" w:rsidRDefault="001E41F3">
            <w:pPr>
              <w:pStyle w:val="CRCoverPage"/>
              <w:spacing w:after="0"/>
              <w:rPr>
                <w:b/>
                <w:i/>
                <w:noProof/>
                <w:sz w:val="8"/>
                <w:szCs w:val="8"/>
              </w:rPr>
            </w:pPr>
          </w:p>
        </w:tc>
        <w:tc>
          <w:tcPr>
            <w:tcW w:w="7797" w:type="dxa"/>
            <w:gridSpan w:val="10"/>
          </w:tcPr>
          <w:p w14:paraId="3C679C38" w14:textId="77777777" w:rsidR="001E41F3" w:rsidRDefault="001E41F3">
            <w:pPr>
              <w:pStyle w:val="CRCoverPage"/>
              <w:spacing w:after="0"/>
              <w:rPr>
                <w:noProof/>
                <w:sz w:val="8"/>
                <w:szCs w:val="8"/>
              </w:rPr>
            </w:pPr>
          </w:p>
        </w:tc>
      </w:tr>
      <w:tr w:rsidR="001E41F3" w14:paraId="7E44D708" w14:textId="77777777" w:rsidTr="00547111">
        <w:tc>
          <w:tcPr>
            <w:tcW w:w="2694" w:type="dxa"/>
            <w:gridSpan w:val="2"/>
            <w:tcBorders>
              <w:top w:val="single" w:sz="4" w:space="0" w:color="auto"/>
              <w:left w:val="single" w:sz="4" w:space="0" w:color="auto"/>
            </w:tcBorders>
          </w:tcPr>
          <w:p w14:paraId="6A53A9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AB740" w14:textId="69A2B7C3" w:rsidR="001E41F3" w:rsidRDefault="00057D33">
            <w:pPr>
              <w:pStyle w:val="CRCoverPage"/>
              <w:spacing w:after="0"/>
              <w:ind w:left="100"/>
              <w:rPr>
                <w:noProof/>
              </w:rPr>
            </w:pPr>
            <w:r w:rsidRPr="00B81B63">
              <w:rPr>
                <w:noProof/>
              </w:rPr>
              <w:t xml:space="preserve">TS 23.273 clause 6.14.2 defines a procedure to support transfer of ciphering keys and associated ciphering key information from an LMF to a UE via a serving AMF to support broadcast of location assistance data in ciphered form. The procedure includes transferring the ciphering key information from the AMF </w:t>
            </w:r>
            <w:r>
              <w:rPr>
                <w:noProof/>
              </w:rPr>
              <w:t>to a suitably subscribed UE using the NAS Registration procedure. Stage 3 NAS support for this procedure is needed in TS 24.501.</w:t>
            </w:r>
          </w:p>
        </w:tc>
      </w:tr>
      <w:tr w:rsidR="001E41F3" w14:paraId="322BA6F2" w14:textId="77777777" w:rsidTr="00547111">
        <w:tc>
          <w:tcPr>
            <w:tcW w:w="2694" w:type="dxa"/>
            <w:gridSpan w:val="2"/>
            <w:tcBorders>
              <w:left w:val="single" w:sz="4" w:space="0" w:color="auto"/>
            </w:tcBorders>
          </w:tcPr>
          <w:p w14:paraId="31FA4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DAABB" w14:textId="77777777" w:rsidR="001E41F3" w:rsidRDefault="001E41F3">
            <w:pPr>
              <w:pStyle w:val="CRCoverPage"/>
              <w:spacing w:after="0"/>
              <w:rPr>
                <w:noProof/>
                <w:sz w:val="8"/>
                <w:szCs w:val="8"/>
              </w:rPr>
            </w:pPr>
          </w:p>
        </w:tc>
      </w:tr>
      <w:tr w:rsidR="001E41F3" w14:paraId="692DB275" w14:textId="77777777" w:rsidTr="00547111">
        <w:tc>
          <w:tcPr>
            <w:tcW w:w="2694" w:type="dxa"/>
            <w:gridSpan w:val="2"/>
            <w:tcBorders>
              <w:left w:val="single" w:sz="4" w:space="0" w:color="auto"/>
            </w:tcBorders>
          </w:tcPr>
          <w:p w14:paraId="4FB051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A49CB" w14:textId="272A0F13" w:rsidR="001E41F3" w:rsidRDefault="00057D33">
            <w:pPr>
              <w:pStyle w:val="CRCoverPage"/>
              <w:spacing w:after="0"/>
              <w:ind w:left="100"/>
              <w:rPr>
                <w:noProof/>
              </w:rPr>
            </w:pPr>
            <w:r>
              <w:rPr>
                <w:noProof/>
              </w:rPr>
              <w:t>The procedures for initial registration and m</w:t>
            </w:r>
            <w:r w:rsidRPr="00DF15C2">
              <w:rPr>
                <w:noProof/>
              </w:rPr>
              <w:t>obility and periodic registration update</w:t>
            </w:r>
            <w:r>
              <w:rPr>
                <w:noProof/>
              </w:rPr>
              <w:t xml:space="preserve"> are extended by allowing a Registration Request to include a request for ciphering key information in a new a</w:t>
            </w:r>
            <w:r w:rsidRPr="00C435C8">
              <w:rPr>
                <w:noProof/>
              </w:rPr>
              <w:t>dditional information requested IE</w:t>
            </w:r>
            <w:r>
              <w:rPr>
                <w:noProof/>
              </w:rPr>
              <w:t xml:space="preserve"> and a Registration Accept to include ciphering key information in a new c</w:t>
            </w:r>
            <w:r w:rsidRPr="00C435C8">
              <w:rPr>
                <w:noProof/>
              </w:rPr>
              <w:t>iphering key data IE</w:t>
            </w:r>
            <w:r>
              <w:rPr>
                <w:noProof/>
              </w:rPr>
              <w:t>. The content of the two new IEs is also defined.</w:t>
            </w:r>
          </w:p>
        </w:tc>
      </w:tr>
      <w:tr w:rsidR="001E41F3" w14:paraId="05FC7F3E" w14:textId="77777777" w:rsidTr="00547111">
        <w:tc>
          <w:tcPr>
            <w:tcW w:w="2694" w:type="dxa"/>
            <w:gridSpan w:val="2"/>
            <w:tcBorders>
              <w:left w:val="single" w:sz="4" w:space="0" w:color="auto"/>
            </w:tcBorders>
          </w:tcPr>
          <w:p w14:paraId="192417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229DB" w14:textId="77777777" w:rsidR="001E41F3" w:rsidRDefault="001E41F3">
            <w:pPr>
              <w:pStyle w:val="CRCoverPage"/>
              <w:spacing w:after="0"/>
              <w:rPr>
                <w:noProof/>
                <w:sz w:val="8"/>
                <w:szCs w:val="8"/>
              </w:rPr>
            </w:pPr>
          </w:p>
        </w:tc>
      </w:tr>
      <w:tr w:rsidR="001E41F3" w14:paraId="1DB9FF29" w14:textId="77777777" w:rsidTr="00547111">
        <w:tc>
          <w:tcPr>
            <w:tcW w:w="2694" w:type="dxa"/>
            <w:gridSpan w:val="2"/>
            <w:tcBorders>
              <w:left w:val="single" w:sz="4" w:space="0" w:color="auto"/>
              <w:bottom w:val="single" w:sz="4" w:space="0" w:color="auto"/>
            </w:tcBorders>
          </w:tcPr>
          <w:p w14:paraId="42AA28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A8200" w14:textId="301136EE" w:rsidR="001E41F3" w:rsidRDefault="00057D33">
            <w:pPr>
              <w:pStyle w:val="CRCoverPage"/>
              <w:spacing w:after="0"/>
              <w:ind w:left="100"/>
              <w:rPr>
                <w:noProof/>
              </w:rPr>
            </w:pPr>
            <w:r w:rsidRPr="00B81B63">
              <w:rPr>
                <w:noProof/>
              </w:rPr>
              <w:t xml:space="preserve">Broadcast of location assistance data in ciphered form for 5GS </w:t>
            </w:r>
            <w:r>
              <w:rPr>
                <w:noProof/>
              </w:rPr>
              <w:t>will</w:t>
            </w:r>
            <w:r w:rsidRPr="00B81B63">
              <w:rPr>
                <w:noProof/>
              </w:rPr>
              <w:t xml:space="preserve"> not be supported.</w:t>
            </w:r>
          </w:p>
        </w:tc>
      </w:tr>
      <w:tr w:rsidR="001E41F3" w14:paraId="2A3E1ED6" w14:textId="77777777" w:rsidTr="00547111">
        <w:tc>
          <w:tcPr>
            <w:tcW w:w="2694" w:type="dxa"/>
            <w:gridSpan w:val="2"/>
          </w:tcPr>
          <w:p w14:paraId="037E947A" w14:textId="77777777" w:rsidR="001E41F3" w:rsidRDefault="001E41F3">
            <w:pPr>
              <w:pStyle w:val="CRCoverPage"/>
              <w:spacing w:after="0"/>
              <w:rPr>
                <w:b/>
                <w:i/>
                <w:noProof/>
                <w:sz w:val="8"/>
                <w:szCs w:val="8"/>
              </w:rPr>
            </w:pPr>
          </w:p>
        </w:tc>
        <w:tc>
          <w:tcPr>
            <w:tcW w:w="6946" w:type="dxa"/>
            <w:gridSpan w:val="9"/>
          </w:tcPr>
          <w:p w14:paraId="2A12B1DC" w14:textId="77777777" w:rsidR="001E41F3" w:rsidRDefault="001E41F3">
            <w:pPr>
              <w:pStyle w:val="CRCoverPage"/>
              <w:spacing w:after="0"/>
              <w:rPr>
                <w:noProof/>
                <w:sz w:val="8"/>
                <w:szCs w:val="8"/>
              </w:rPr>
            </w:pPr>
          </w:p>
        </w:tc>
      </w:tr>
      <w:tr w:rsidR="001E41F3" w14:paraId="33717D9D" w14:textId="77777777" w:rsidTr="00547111">
        <w:tc>
          <w:tcPr>
            <w:tcW w:w="2694" w:type="dxa"/>
            <w:gridSpan w:val="2"/>
            <w:tcBorders>
              <w:top w:val="single" w:sz="4" w:space="0" w:color="auto"/>
              <w:left w:val="single" w:sz="4" w:space="0" w:color="auto"/>
            </w:tcBorders>
          </w:tcPr>
          <w:p w14:paraId="2C31D0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414E0" w14:textId="1208EADC" w:rsidR="001E41F3" w:rsidRDefault="00057D33">
            <w:pPr>
              <w:pStyle w:val="CRCoverPage"/>
              <w:spacing w:after="0"/>
              <w:ind w:left="100"/>
              <w:rPr>
                <w:noProof/>
              </w:rPr>
            </w:pPr>
            <w:r>
              <w:rPr>
                <w:noProof/>
              </w:rPr>
              <w:t>5.5.1.2.2, 5.5.1.2.4, 5.5.1.3.2, 5.5.1.3.</w:t>
            </w:r>
            <w:r w:rsidRPr="00D80B88">
              <w:rPr>
                <w:noProof/>
              </w:rPr>
              <w:t>4, 8.2.6.1, 8.2.6.x (New), 8.2.7.1, 8.2.7.y (New), 9.9.3.</w:t>
            </w:r>
            <w:r w:rsidR="00D80B88">
              <w:rPr>
                <w:noProof/>
              </w:rPr>
              <w:t>xx</w:t>
            </w:r>
            <w:r w:rsidRPr="00D80B88">
              <w:rPr>
                <w:noProof/>
              </w:rPr>
              <w:t xml:space="preserve"> (New), 9.9.3.</w:t>
            </w:r>
            <w:r w:rsidR="00D80B88">
              <w:rPr>
                <w:noProof/>
              </w:rPr>
              <w:t>yy</w:t>
            </w:r>
            <w:r w:rsidRPr="00D80B88">
              <w:rPr>
                <w:noProof/>
              </w:rPr>
              <w:t xml:space="preserve"> (New)</w:t>
            </w:r>
          </w:p>
        </w:tc>
      </w:tr>
      <w:tr w:rsidR="001E41F3" w14:paraId="1F463972" w14:textId="77777777" w:rsidTr="00547111">
        <w:tc>
          <w:tcPr>
            <w:tcW w:w="2694" w:type="dxa"/>
            <w:gridSpan w:val="2"/>
            <w:tcBorders>
              <w:left w:val="single" w:sz="4" w:space="0" w:color="auto"/>
            </w:tcBorders>
          </w:tcPr>
          <w:p w14:paraId="23ECB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5E670" w14:textId="77777777" w:rsidR="001E41F3" w:rsidRDefault="001E41F3">
            <w:pPr>
              <w:pStyle w:val="CRCoverPage"/>
              <w:spacing w:after="0"/>
              <w:rPr>
                <w:noProof/>
                <w:sz w:val="8"/>
                <w:szCs w:val="8"/>
              </w:rPr>
            </w:pPr>
          </w:p>
        </w:tc>
      </w:tr>
      <w:tr w:rsidR="001E41F3" w14:paraId="41E3C7E2" w14:textId="77777777" w:rsidTr="00547111">
        <w:tc>
          <w:tcPr>
            <w:tcW w:w="2694" w:type="dxa"/>
            <w:gridSpan w:val="2"/>
            <w:tcBorders>
              <w:left w:val="single" w:sz="4" w:space="0" w:color="auto"/>
            </w:tcBorders>
          </w:tcPr>
          <w:p w14:paraId="64168D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88A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3EE5E" w14:textId="77777777" w:rsidR="001E41F3" w:rsidRDefault="001E41F3">
            <w:pPr>
              <w:pStyle w:val="CRCoverPage"/>
              <w:spacing w:after="0"/>
              <w:jc w:val="center"/>
              <w:rPr>
                <w:b/>
                <w:caps/>
                <w:noProof/>
              </w:rPr>
            </w:pPr>
            <w:r>
              <w:rPr>
                <w:b/>
                <w:caps/>
                <w:noProof/>
              </w:rPr>
              <w:t>N</w:t>
            </w:r>
          </w:p>
        </w:tc>
        <w:tc>
          <w:tcPr>
            <w:tcW w:w="2977" w:type="dxa"/>
            <w:gridSpan w:val="4"/>
          </w:tcPr>
          <w:p w14:paraId="774C5A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51FDA" w14:textId="77777777" w:rsidR="001E41F3" w:rsidRDefault="001E41F3">
            <w:pPr>
              <w:pStyle w:val="CRCoverPage"/>
              <w:spacing w:after="0"/>
              <w:ind w:left="99"/>
              <w:rPr>
                <w:noProof/>
              </w:rPr>
            </w:pPr>
          </w:p>
        </w:tc>
      </w:tr>
      <w:tr w:rsidR="001E41F3" w14:paraId="501C60D1" w14:textId="77777777" w:rsidTr="00547111">
        <w:tc>
          <w:tcPr>
            <w:tcW w:w="2694" w:type="dxa"/>
            <w:gridSpan w:val="2"/>
            <w:tcBorders>
              <w:left w:val="single" w:sz="4" w:space="0" w:color="auto"/>
            </w:tcBorders>
          </w:tcPr>
          <w:p w14:paraId="5A7813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56D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98B5F" w14:textId="77777777" w:rsidR="001E41F3" w:rsidRDefault="004E1669">
            <w:pPr>
              <w:pStyle w:val="CRCoverPage"/>
              <w:spacing w:after="0"/>
              <w:jc w:val="center"/>
              <w:rPr>
                <w:b/>
                <w:caps/>
                <w:noProof/>
              </w:rPr>
            </w:pPr>
            <w:r>
              <w:rPr>
                <w:b/>
                <w:caps/>
                <w:noProof/>
              </w:rPr>
              <w:t>X</w:t>
            </w:r>
          </w:p>
        </w:tc>
        <w:tc>
          <w:tcPr>
            <w:tcW w:w="2977" w:type="dxa"/>
            <w:gridSpan w:val="4"/>
          </w:tcPr>
          <w:p w14:paraId="61248E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43B86" w14:textId="77777777" w:rsidR="001E41F3" w:rsidRDefault="00145D43">
            <w:pPr>
              <w:pStyle w:val="CRCoverPage"/>
              <w:spacing w:after="0"/>
              <w:ind w:left="99"/>
              <w:rPr>
                <w:noProof/>
              </w:rPr>
            </w:pPr>
            <w:r>
              <w:rPr>
                <w:noProof/>
              </w:rPr>
              <w:t xml:space="preserve">TS/TR ... CR ... </w:t>
            </w:r>
          </w:p>
        </w:tc>
      </w:tr>
      <w:tr w:rsidR="001E41F3" w14:paraId="49453D64" w14:textId="77777777" w:rsidTr="00547111">
        <w:tc>
          <w:tcPr>
            <w:tcW w:w="2694" w:type="dxa"/>
            <w:gridSpan w:val="2"/>
            <w:tcBorders>
              <w:left w:val="single" w:sz="4" w:space="0" w:color="auto"/>
            </w:tcBorders>
          </w:tcPr>
          <w:p w14:paraId="6BBB03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5E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7C031" w14:textId="77777777" w:rsidR="001E41F3" w:rsidRDefault="004E1669">
            <w:pPr>
              <w:pStyle w:val="CRCoverPage"/>
              <w:spacing w:after="0"/>
              <w:jc w:val="center"/>
              <w:rPr>
                <w:b/>
                <w:caps/>
                <w:noProof/>
              </w:rPr>
            </w:pPr>
            <w:r>
              <w:rPr>
                <w:b/>
                <w:caps/>
                <w:noProof/>
              </w:rPr>
              <w:t>X</w:t>
            </w:r>
          </w:p>
        </w:tc>
        <w:tc>
          <w:tcPr>
            <w:tcW w:w="2977" w:type="dxa"/>
            <w:gridSpan w:val="4"/>
          </w:tcPr>
          <w:p w14:paraId="7FE50F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2A73" w14:textId="77777777" w:rsidR="001E41F3" w:rsidRDefault="00145D43">
            <w:pPr>
              <w:pStyle w:val="CRCoverPage"/>
              <w:spacing w:after="0"/>
              <w:ind w:left="99"/>
              <w:rPr>
                <w:noProof/>
              </w:rPr>
            </w:pPr>
            <w:r>
              <w:rPr>
                <w:noProof/>
              </w:rPr>
              <w:t xml:space="preserve">TS/TR ... CR ... </w:t>
            </w:r>
          </w:p>
        </w:tc>
      </w:tr>
      <w:tr w:rsidR="001E41F3" w14:paraId="064FABA0" w14:textId="77777777" w:rsidTr="00547111">
        <w:tc>
          <w:tcPr>
            <w:tcW w:w="2694" w:type="dxa"/>
            <w:gridSpan w:val="2"/>
            <w:tcBorders>
              <w:left w:val="single" w:sz="4" w:space="0" w:color="auto"/>
            </w:tcBorders>
          </w:tcPr>
          <w:p w14:paraId="005107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33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BAB9" w14:textId="77777777" w:rsidR="001E41F3" w:rsidRDefault="004E1669">
            <w:pPr>
              <w:pStyle w:val="CRCoverPage"/>
              <w:spacing w:after="0"/>
              <w:jc w:val="center"/>
              <w:rPr>
                <w:b/>
                <w:caps/>
                <w:noProof/>
              </w:rPr>
            </w:pPr>
            <w:r>
              <w:rPr>
                <w:b/>
                <w:caps/>
                <w:noProof/>
              </w:rPr>
              <w:t>X</w:t>
            </w:r>
          </w:p>
        </w:tc>
        <w:tc>
          <w:tcPr>
            <w:tcW w:w="2977" w:type="dxa"/>
            <w:gridSpan w:val="4"/>
          </w:tcPr>
          <w:p w14:paraId="5B0B03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A288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7A8C78" w14:textId="77777777" w:rsidTr="008863B9">
        <w:tc>
          <w:tcPr>
            <w:tcW w:w="2694" w:type="dxa"/>
            <w:gridSpan w:val="2"/>
            <w:tcBorders>
              <w:left w:val="single" w:sz="4" w:space="0" w:color="auto"/>
            </w:tcBorders>
          </w:tcPr>
          <w:p w14:paraId="3977DB36" w14:textId="77777777" w:rsidR="001E41F3" w:rsidRDefault="001E41F3">
            <w:pPr>
              <w:pStyle w:val="CRCoverPage"/>
              <w:spacing w:after="0"/>
              <w:rPr>
                <w:b/>
                <w:i/>
                <w:noProof/>
              </w:rPr>
            </w:pPr>
          </w:p>
        </w:tc>
        <w:tc>
          <w:tcPr>
            <w:tcW w:w="6946" w:type="dxa"/>
            <w:gridSpan w:val="9"/>
            <w:tcBorders>
              <w:right w:val="single" w:sz="4" w:space="0" w:color="auto"/>
            </w:tcBorders>
          </w:tcPr>
          <w:p w14:paraId="46218866" w14:textId="77777777" w:rsidR="001E41F3" w:rsidRDefault="001E41F3">
            <w:pPr>
              <w:pStyle w:val="CRCoverPage"/>
              <w:spacing w:after="0"/>
              <w:rPr>
                <w:noProof/>
              </w:rPr>
            </w:pPr>
          </w:p>
        </w:tc>
      </w:tr>
      <w:tr w:rsidR="001E41F3" w14:paraId="5C166E7B" w14:textId="77777777" w:rsidTr="008863B9">
        <w:tc>
          <w:tcPr>
            <w:tcW w:w="2694" w:type="dxa"/>
            <w:gridSpan w:val="2"/>
            <w:tcBorders>
              <w:left w:val="single" w:sz="4" w:space="0" w:color="auto"/>
              <w:bottom w:val="single" w:sz="4" w:space="0" w:color="auto"/>
            </w:tcBorders>
          </w:tcPr>
          <w:p w14:paraId="6B6BA2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85B62" w14:textId="116630F4" w:rsidR="001E41F3" w:rsidRDefault="00057D33">
            <w:pPr>
              <w:pStyle w:val="CRCoverPage"/>
              <w:spacing w:after="0"/>
              <w:ind w:left="100"/>
              <w:rPr>
                <w:noProof/>
              </w:rPr>
            </w:pPr>
            <w:r>
              <w:rPr>
                <w:noProof/>
              </w:rPr>
              <w:t xml:space="preserve">RAN2 is still discussing the positioning SIBs which will be suppported in Rel-16 for NG-RAN. This CR includes the positioning SIBs which have been proposed so far in RAN2 (e.g. in </w:t>
            </w:r>
            <w:r w:rsidRPr="00C435C8">
              <w:rPr>
                <w:noProof/>
              </w:rPr>
              <w:t>R2-1913398</w:t>
            </w:r>
            <w:r>
              <w:rPr>
                <w:noProof/>
              </w:rPr>
              <w:t xml:space="preserve"> at RAN2#107bis). After RAN2 agrees the positioning SIBs for Rel-16, some realignment will be needed in TS 24.501. This CR includes some Editor’s Notes which comment on the type of realignment that will be needed.</w:t>
            </w:r>
          </w:p>
        </w:tc>
      </w:tr>
      <w:tr w:rsidR="008863B9" w:rsidRPr="008863B9" w14:paraId="03EA0C43" w14:textId="77777777" w:rsidTr="008863B9">
        <w:tc>
          <w:tcPr>
            <w:tcW w:w="2694" w:type="dxa"/>
            <w:gridSpan w:val="2"/>
            <w:tcBorders>
              <w:top w:val="single" w:sz="4" w:space="0" w:color="auto"/>
              <w:bottom w:val="single" w:sz="4" w:space="0" w:color="auto"/>
            </w:tcBorders>
          </w:tcPr>
          <w:p w14:paraId="639941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6507D4" w14:textId="77777777" w:rsidR="008863B9" w:rsidRPr="008863B9" w:rsidRDefault="008863B9">
            <w:pPr>
              <w:pStyle w:val="CRCoverPage"/>
              <w:spacing w:after="0"/>
              <w:ind w:left="100"/>
              <w:rPr>
                <w:noProof/>
                <w:sz w:val="8"/>
                <w:szCs w:val="8"/>
              </w:rPr>
            </w:pPr>
          </w:p>
        </w:tc>
      </w:tr>
      <w:tr w:rsidR="008863B9" w14:paraId="073464CA" w14:textId="77777777" w:rsidTr="008863B9">
        <w:tc>
          <w:tcPr>
            <w:tcW w:w="2694" w:type="dxa"/>
            <w:gridSpan w:val="2"/>
            <w:tcBorders>
              <w:top w:val="single" w:sz="4" w:space="0" w:color="auto"/>
              <w:left w:val="single" w:sz="4" w:space="0" w:color="auto"/>
              <w:bottom w:val="single" w:sz="4" w:space="0" w:color="auto"/>
            </w:tcBorders>
          </w:tcPr>
          <w:p w14:paraId="44E51B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5B603" w14:textId="77777777" w:rsidR="008863B9" w:rsidRDefault="008863B9">
            <w:pPr>
              <w:pStyle w:val="CRCoverPage"/>
              <w:spacing w:after="0"/>
              <w:ind w:left="100"/>
              <w:rPr>
                <w:noProof/>
              </w:rPr>
            </w:pPr>
          </w:p>
        </w:tc>
      </w:tr>
    </w:tbl>
    <w:p w14:paraId="000B48BE" w14:textId="77777777" w:rsidR="001E41F3" w:rsidRDefault="001E41F3">
      <w:pPr>
        <w:pStyle w:val="CRCoverPage"/>
        <w:spacing w:after="0"/>
        <w:rPr>
          <w:noProof/>
          <w:sz w:val="8"/>
          <w:szCs w:val="8"/>
        </w:rPr>
      </w:pPr>
    </w:p>
    <w:p w14:paraId="4BF24C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5ECA0E" w14:textId="25E16D8E" w:rsidR="00FD4DC0" w:rsidRDefault="00FD4DC0" w:rsidP="00FD4DC0">
      <w:pPr>
        <w:jc w:val="center"/>
        <w:rPr>
          <w:noProof/>
        </w:rPr>
      </w:pPr>
      <w:bookmarkStart w:id="2" w:name="_Toc20209078"/>
      <w:r w:rsidRPr="008A7642">
        <w:rPr>
          <w:noProof/>
          <w:highlight w:val="green"/>
        </w:rPr>
        <w:lastRenderedPageBreak/>
        <w:t xml:space="preserve">*** </w:t>
      </w:r>
      <w:r>
        <w:rPr>
          <w:noProof/>
          <w:highlight w:val="green"/>
        </w:rPr>
        <w:t>First</w:t>
      </w:r>
      <w:r w:rsidRPr="008A7642">
        <w:rPr>
          <w:noProof/>
          <w:highlight w:val="green"/>
        </w:rPr>
        <w:t xml:space="preserve"> change ***</w:t>
      </w:r>
    </w:p>
    <w:p w14:paraId="523A6C6B" w14:textId="77777777" w:rsidR="00057D33" w:rsidRDefault="00057D33" w:rsidP="00057D33">
      <w:pPr>
        <w:pStyle w:val="Heading5"/>
      </w:pPr>
      <w:bookmarkStart w:id="3" w:name="_Toc20232673"/>
      <w:r>
        <w:t>5.5.1.2.2</w:t>
      </w:r>
      <w:r>
        <w:tab/>
        <w:t>Initial registration</w:t>
      </w:r>
      <w:r w:rsidRPr="00390C51">
        <w:t xml:space="preserve"> </w:t>
      </w:r>
      <w:r w:rsidRPr="003168A2">
        <w:t>initiation</w:t>
      </w:r>
      <w:bookmarkEnd w:id="3"/>
    </w:p>
    <w:p w14:paraId="265E2A07" w14:textId="77777777" w:rsidR="00057D33" w:rsidRPr="003168A2" w:rsidRDefault="00057D33" w:rsidP="00057D3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57F0A44" w14:textId="77777777" w:rsidR="00057D33" w:rsidRPr="003168A2" w:rsidRDefault="00057D33" w:rsidP="00057D33">
      <w:pPr>
        <w:pStyle w:val="B1"/>
      </w:pPr>
      <w:r>
        <w:t>a)</w:t>
      </w:r>
      <w:r w:rsidRPr="003168A2">
        <w:tab/>
      </w:r>
      <w:r>
        <w:t xml:space="preserve">when the UE performs initial registration </w:t>
      </w:r>
      <w:r w:rsidRPr="003168A2">
        <w:t xml:space="preserve">for </w:t>
      </w:r>
      <w:r>
        <w:t>5G</w:t>
      </w:r>
      <w:r w:rsidRPr="003168A2">
        <w:t>S services;</w:t>
      </w:r>
    </w:p>
    <w:p w14:paraId="75B97D42" w14:textId="77777777" w:rsidR="00057D33" w:rsidRDefault="00057D33" w:rsidP="00057D33">
      <w:pPr>
        <w:pStyle w:val="B1"/>
        <w:rPr>
          <w:rFonts w:eastAsia="Malgun Gothic"/>
        </w:rPr>
      </w:pPr>
      <w:r>
        <w:t>b)</w:t>
      </w:r>
      <w:r>
        <w:tab/>
        <w:t>when the UE performs initial registration for emergency services</w:t>
      </w:r>
      <w:r>
        <w:rPr>
          <w:rFonts w:eastAsia="Malgun Gothic"/>
        </w:rPr>
        <w:t>;</w:t>
      </w:r>
    </w:p>
    <w:p w14:paraId="680753C5" w14:textId="77777777" w:rsidR="00057D33" w:rsidRDefault="00057D33" w:rsidP="00057D33">
      <w:pPr>
        <w:pStyle w:val="B1"/>
      </w:pPr>
      <w:r>
        <w:rPr>
          <w:rFonts w:eastAsia="Malgun Gothic"/>
        </w:rPr>
        <w:t>c)</w:t>
      </w:r>
      <w:r>
        <w:rPr>
          <w:rFonts w:eastAsia="Malgun Gothic"/>
        </w:rPr>
        <w:tab/>
        <w:t>when the UE performs initial registration for SMS over NAS;</w:t>
      </w:r>
      <w:r>
        <w:t xml:space="preserve"> and</w:t>
      </w:r>
    </w:p>
    <w:p w14:paraId="7C25A413" w14:textId="77777777" w:rsidR="00057D33" w:rsidRDefault="00057D33" w:rsidP="00057D33">
      <w:pPr>
        <w:ind w:left="567" w:hanging="283"/>
      </w:pPr>
      <w:r>
        <w:t>d)</w:t>
      </w:r>
      <w:r>
        <w:rPr>
          <w:rFonts w:eastAsia="Malgun Gothic"/>
        </w:rPr>
        <w:tab/>
      </w:r>
      <w:r>
        <w:t>when the UE moves from GERAN to NG-RAN coverage or the UE moves from a UTRAN to NG-RAN coverage and the following applies:</w:t>
      </w:r>
    </w:p>
    <w:p w14:paraId="4B14623D" w14:textId="77777777" w:rsidR="00057D33" w:rsidRPr="001A121C" w:rsidRDefault="00057D33" w:rsidP="00057D33">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6809A961" w14:textId="77777777" w:rsidR="00057D33" w:rsidRDefault="00057D33" w:rsidP="00057D33">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55B3EBAB" w14:textId="77777777" w:rsidR="00057D33" w:rsidRDefault="00057D33" w:rsidP="00057D33">
      <w:r>
        <w:t>with the following clarifications to initial registration for emergency services:</w:t>
      </w:r>
    </w:p>
    <w:p w14:paraId="7264DB81" w14:textId="77777777" w:rsidR="00057D33" w:rsidRDefault="00057D33" w:rsidP="00057D3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245E2A5" w14:textId="77777777" w:rsidR="00057D33" w:rsidRDefault="00057D33" w:rsidP="00057D3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E14944D" w14:textId="77777777" w:rsidR="00057D33" w:rsidRDefault="00057D33" w:rsidP="00057D33">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268A4F4D" w14:textId="77777777" w:rsidR="00057D33" w:rsidRDefault="00057D33" w:rsidP="00057D3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311043B" w14:textId="77777777" w:rsidR="00057D33" w:rsidRDefault="00057D33" w:rsidP="00057D33">
      <w:r>
        <w:t>During initial registration the UE handles the 5GS mobile identity IE in the following order:</w:t>
      </w:r>
    </w:p>
    <w:p w14:paraId="5EDC1B4E" w14:textId="77777777" w:rsidR="00057D33" w:rsidRDefault="00057D33" w:rsidP="00057D33">
      <w:pPr>
        <w:pStyle w:val="B1"/>
        <w:rPr>
          <w:noProof/>
          <w:lang w:val="en-US"/>
        </w:rPr>
      </w:pPr>
      <w:r w:rsidRPr="0092791D">
        <w:t>a)</w:t>
      </w:r>
      <w:r w:rsidRPr="0092791D">
        <w:tab/>
      </w:r>
      <w:r>
        <w:t>Void</w:t>
      </w:r>
    </w:p>
    <w:p w14:paraId="3D10714D" w14:textId="77777777" w:rsidR="00057D33" w:rsidRDefault="00057D33" w:rsidP="00057D33">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3AD77B61" w14:textId="77777777" w:rsidR="00057D33" w:rsidRDefault="00057D33" w:rsidP="00057D3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7A4FAFF" w14:textId="77777777" w:rsidR="00057D33" w:rsidRDefault="00057D33" w:rsidP="00057D33">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0F3E02C6" w14:textId="77777777" w:rsidR="00057D33" w:rsidRDefault="00057D33" w:rsidP="00057D33">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58FD1C67" w14:textId="77777777" w:rsidR="00057D33" w:rsidRDefault="00057D33" w:rsidP="00057D33">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01377749" w14:textId="77777777" w:rsidR="00057D33" w:rsidRPr="000C6DE8" w:rsidRDefault="00057D33" w:rsidP="00057D3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7E7D328" w14:textId="77777777" w:rsidR="00057D33" w:rsidRDefault="00057D33" w:rsidP="00057D3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39C82BF" w14:textId="77777777" w:rsidR="00057D33" w:rsidRDefault="00057D33" w:rsidP="00057D33">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65096D4" w14:textId="77777777" w:rsidR="00057D33" w:rsidRDefault="00057D33" w:rsidP="00057D33">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CB71AC2" w14:textId="77777777" w:rsidR="00057D33" w:rsidRPr="002F5226" w:rsidRDefault="00057D33" w:rsidP="00057D3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78A52DA" w14:textId="77777777" w:rsidR="00057D33" w:rsidRPr="00FE320E" w:rsidRDefault="00057D33" w:rsidP="00057D3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0994EE2" w14:textId="77777777" w:rsidR="00057D33" w:rsidRDefault="00057D33" w:rsidP="00057D3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4741E34" w14:textId="77777777" w:rsidR="00057D33" w:rsidRDefault="00057D33" w:rsidP="00057D33">
      <w:pPr>
        <w:pStyle w:val="NO"/>
      </w:pPr>
      <w:bookmarkStart w:id="4"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bookmarkEnd w:id="4"/>
    <w:p w14:paraId="15B76C29" w14:textId="77777777" w:rsidR="00057D33" w:rsidRPr="00216B0A" w:rsidRDefault="00057D33" w:rsidP="00057D3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8BD2E5F" w14:textId="77777777" w:rsidR="00057D33" w:rsidRDefault="00057D33" w:rsidP="00057D3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CA8C54F" w14:textId="77777777" w:rsidR="00057D33" w:rsidRDefault="00057D33" w:rsidP="00057D3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1A63687" w14:textId="77777777" w:rsidR="00057D33" w:rsidRPr="00216B0A" w:rsidRDefault="00057D33" w:rsidP="00057D33">
      <w:pPr>
        <w:pStyle w:val="B1"/>
      </w:pPr>
      <w:r>
        <w:t>-</w:t>
      </w:r>
      <w:r>
        <w:tab/>
        <w:t>to indicate a request for LADN information by not including any LADN DNN value in the LADN indication IE.</w:t>
      </w:r>
    </w:p>
    <w:p w14:paraId="60868FD0" w14:textId="77777777" w:rsidR="00057D33" w:rsidRPr="00FC30B0" w:rsidRDefault="00057D33" w:rsidP="00057D3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548164D" w14:textId="77777777" w:rsidR="00057D33" w:rsidRPr="006741C2" w:rsidRDefault="00057D33" w:rsidP="00057D3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598C50F4" w14:textId="77777777" w:rsidR="00057D33" w:rsidRPr="006741C2" w:rsidRDefault="00057D33" w:rsidP="00057D3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770A7754" w14:textId="77777777" w:rsidR="00057D33" w:rsidRPr="006741C2" w:rsidRDefault="00057D33" w:rsidP="00057D3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6790D7C9" w14:textId="77777777" w:rsidR="00057D33" w:rsidRDefault="00057D33" w:rsidP="00057D33">
      <w:r>
        <w:t>If the UE has neither allowed NSSAI for the current PLMN nor configured NSSAI for the current PLMN and has a default configured NSSAI, the UE shall:</w:t>
      </w:r>
    </w:p>
    <w:p w14:paraId="3AB3270A" w14:textId="77777777" w:rsidR="00057D33" w:rsidRDefault="00057D33" w:rsidP="00057D33">
      <w:pPr>
        <w:pStyle w:val="B1"/>
      </w:pPr>
      <w:r>
        <w:t>a)</w:t>
      </w:r>
      <w:r>
        <w:tab/>
        <w:t>include the S-NSSAI(s) in the Requested NSSAI IE of the REGISTRATION REQUEST message using the default configured NSSAI; and</w:t>
      </w:r>
    </w:p>
    <w:p w14:paraId="05ED8F7D" w14:textId="77777777" w:rsidR="00057D33" w:rsidRDefault="00057D33" w:rsidP="00057D3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5A6749F" w14:textId="77777777" w:rsidR="00057D33" w:rsidRDefault="00057D33" w:rsidP="00057D33">
      <w:r>
        <w:t>If the UE has no allowed NSSAI for the current PLMN, no configured NSSAI for the current PLMN, and no default configured NSSAI, the UE shall not include a requested NSSAI in the REGISTRATION message.</w:t>
      </w:r>
    </w:p>
    <w:p w14:paraId="5DD4B2CE" w14:textId="77777777" w:rsidR="00057D33" w:rsidRDefault="00057D33" w:rsidP="00057D33">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43DC67C5" w14:textId="77777777" w:rsidR="00057D33" w:rsidRDefault="00057D33" w:rsidP="00057D3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985CFB9" w14:textId="77777777" w:rsidR="00057D33" w:rsidRDefault="00057D33" w:rsidP="00057D33">
      <w:pPr>
        <w:pStyle w:val="NO"/>
      </w:pPr>
      <w:r>
        <w:lastRenderedPageBreak/>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D7EE046" w14:textId="77777777" w:rsidR="00057D33" w:rsidRPr="0072225D" w:rsidRDefault="00057D33" w:rsidP="00057D33">
      <w:pPr>
        <w:pStyle w:val="NO"/>
      </w:pPr>
      <w:r>
        <w:t>NOTE 5:</w:t>
      </w:r>
      <w:r>
        <w:tab/>
        <w:t>The number of S-NSSAI(s) included in the requested NSSAI cannot exceed eight.</w:t>
      </w:r>
    </w:p>
    <w:p w14:paraId="276E9ED8" w14:textId="77777777" w:rsidR="00057D33" w:rsidRDefault="00057D33" w:rsidP="00057D3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14:paraId="59D08DE6" w14:textId="77777777" w:rsidR="00057D33" w:rsidRDefault="00057D33" w:rsidP="00057D33">
      <w:pPr>
        <w:rPr>
          <w:rFonts w:eastAsia="Malgun Gothic"/>
        </w:rPr>
      </w:pPr>
      <w:r>
        <w:rPr>
          <w:rFonts w:eastAsia="Malgun Gothic"/>
        </w:rPr>
        <w:t>If the UE supports S1 mode, the UE shall:</w:t>
      </w:r>
    </w:p>
    <w:p w14:paraId="30E08AB2" w14:textId="77777777" w:rsidR="00057D33" w:rsidRDefault="00057D33" w:rsidP="00057D3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13595D9" w14:textId="77777777" w:rsidR="00057D33" w:rsidRDefault="00057D33" w:rsidP="00057D33">
      <w:pPr>
        <w:pStyle w:val="B1"/>
        <w:rPr>
          <w:rFonts w:eastAsia="Malgun Gothic"/>
        </w:rPr>
      </w:pPr>
      <w:r>
        <w:rPr>
          <w:rFonts w:eastAsia="Malgun Gothic"/>
        </w:rPr>
        <w:t>-</w:t>
      </w:r>
      <w:r>
        <w:rPr>
          <w:rFonts w:eastAsia="Malgun Gothic"/>
        </w:rPr>
        <w:tab/>
        <w:t>include the S1 UE network capability IE in the REGISTRATION REQUEST message; and</w:t>
      </w:r>
    </w:p>
    <w:p w14:paraId="6FC26EBC" w14:textId="77777777" w:rsidR="00057D33" w:rsidRDefault="00057D33" w:rsidP="00057D3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11F1863" w14:textId="77777777" w:rsidR="00057D33" w:rsidRDefault="00057D33" w:rsidP="00057D3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0F74BA1" w14:textId="77777777" w:rsidR="00057D33" w:rsidRDefault="00057D33" w:rsidP="00057D3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A1D4C22" w14:textId="77777777" w:rsidR="00057D33" w:rsidRPr="00CC0C94" w:rsidRDefault="00057D33" w:rsidP="00057D3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0FE9CE1" w14:textId="77777777" w:rsidR="00057D33" w:rsidRDefault="00057D33" w:rsidP="00057D3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2D52620" w14:textId="77777777" w:rsidR="00057D33" w:rsidRDefault="00057D33" w:rsidP="00057D3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62470EB" w14:textId="77777777" w:rsidR="00057D33" w:rsidRPr="004B11B4" w:rsidRDefault="00057D33" w:rsidP="00057D33">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F0CB24D" w14:textId="77777777" w:rsidR="00057D33" w:rsidRPr="00FE320E" w:rsidRDefault="00057D33" w:rsidP="00057D3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5210007" w14:textId="77777777" w:rsidR="00057D33" w:rsidRPr="00FE320E" w:rsidRDefault="00057D33" w:rsidP="00057D3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E0ACE08" w14:textId="77777777" w:rsidR="00057D33" w:rsidRPr="005127AA" w:rsidRDefault="00057D33" w:rsidP="00057D3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F8ED94D" w14:textId="77777777" w:rsidR="00057D33" w:rsidRDefault="00057D33" w:rsidP="00057D33">
      <w:r>
        <w:t>When the UE is not in NB-N1 mode, if the UE supports RACS, the UE shall:</w:t>
      </w:r>
    </w:p>
    <w:p w14:paraId="56335B5A" w14:textId="77777777" w:rsidR="00057D33" w:rsidRDefault="00057D33" w:rsidP="00057D3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B44799E" w14:textId="77777777" w:rsidR="00057D33" w:rsidRDefault="00057D33" w:rsidP="00057D3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CFA67C8" w14:textId="77777777" w:rsidR="00057D33" w:rsidRDefault="00057D33" w:rsidP="00057D33">
      <w:pPr>
        <w:pStyle w:val="B1"/>
      </w:pPr>
      <w:r>
        <w:t>c)</w:t>
      </w:r>
      <w:r>
        <w:tab/>
        <w:t>if the UE:</w:t>
      </w:r>
    </w:p>
    <w:p w14:paraId="0D6C4524" w14:textId="77777777" w:rsidR="00057D33" w:rsidRDefault="00057D33" w:rsidP="00057D33">
      <w:pPr>
        <w:pStyle w:val="B2"/>
      </w:pPr>
      <w:r>
        <w:lastRenderedPageBreak/>
        <w:t>1)</w:t>
      </w:r>
      <w:r>
        <w:tab/>
        <w:t>does not have an applicable network-assigned UE radio capability ID for the current UE radio configuration in the selected PLMN or SNPN; and</w:t>
      </w:r>
    </w:p>
    <w:p w14:paraId="0DA5359F" w14:textId="77777777" w:rsidR="00057D33" w:rsidRDefault="00057D33" w:rsidP="00057D33">
      <w:pPr>
        <w:pStyle w:val="B2"/>
      </w:pPr>
      <w:r>
        <w:t>2)</w:t>
      </w:r>
      <w:r>
        <w:tab/>
        <w:t>has an applicable manufacturer-assigned UE radio capability ID for the current UE radio configuration,</w:t>
      </w:r>
    </w:p>
    <w:p w14:paraId="1606C970" w14:textId="77777777" w:rsidR="00057D33" w:rsidRDefault="00057D33" w:rsidP="00057D33">
      <w:pPr>
        <w:pStyle w:val="B1"/>
      </w:pPr>
      <w:r>
        <w:tab/>
        <w:t>include the applicable manufacturer-assigned UE radio capability ID in the UE radio capability ID IE of the REGISTRATION REQUEST message.</w:t>
      </w:r>
    </w:p>
    <w:p w14:paraId="1D6A9BC4" w14:textId="77777777" w:rsidR="00057D33" w:rsidRDefault="00057D33" w:rsidP="00057D33">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DE66C05" w14:textId="77777777" w:rsidR="00057D33" w:rsidRPr="003A3943" w:rsidRDefault="00057D33" w:rsidP="00057D3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BCAD00A" w14:textId="77777777" w:rsidR="00057D33" w:rsidRDefault="00057D33" w:rsidP="00057D33">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1E9BC968" w14:textId="77777777" w:rsidR="00057D33" w:rsidRPr="00FC4707" w:rsidRDefault="00057D33" w:rsidP="00057D3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534FA7E" w14:textId="77777777" w:rsidR="00582A3A" w:rsidRDefault="00582A3A" w:rsidP="00057D33">
      <w:pPr>
        <w:rPr>
          <w:ins w:id="5" w:author="Chaponniere40" w:date="2019-11-01T15:59:00Z"/>
        </w:rPr>
      </w:pPr>
      <w:ins w:id="6" w:author="Chaponniere40" w:date="2019-11-01T15:59:00Z">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ins>
    </w:p>
    <w:p w14:paraId="598A4FFB" w14:textId="5D68B6AD" w:rsidR="00057D33" w:rsidRPr="00AB3E8E" w:rsidRDefault="00057D33" w:rsidP="00057D3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A2B28AD" w14:textId="77777777" w:rsidR="00057D33" w:rsidRPr="00AB3E8E" w:rsidRDefault="00057D33" w:rsidP="00057D3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4C43C2E" w14:textId="77777777" w:rsidR="00057D33" w:rsidRDefault="00057D33" w:rsidP="00057D33">
      <w:pPr>
        <w:pStyle w:val="TH"/>
      </w:pPr>
      <w:r w:rsidRPr="003168A2">
        <w:object w:dxaOrig="9720" w:dyaOrig="6690" w14:anchorId="2CD3B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pt;height:287.25pt" o:ole="">
            <v:imagedata r:id="rId13" o:title=""/>
          </v:shape>
          <o:OLEObject Type="Embed" ProgID="Visio.Drawing.11" ShapeID="_x0000_i1025" DrawAspect="Content" ObjectID="_1634206015" r:id="rId14"/>
        </w:object>
      </w:r>
    </w:p>
    <w:p w14:paraId="0745878E" w14:textId="77777777" w:rsidR="00057D33" w:rsidRPr="00BD0557" w:rsidRDefault="00057D33" w:rsidP="00057D3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434B1CF" w14:textId="04962825" w:rsidR="00057D33" w:rsidRDefault="00057D33" w:rsidP="00FD4DC0">
      <w:pPr>
        <w:jc w:val="center"/>
        <w:rPr>
          <w:noProof/>
        </w:rPr>
      </w:pPr>
    </w:p>
    <w:p w14:paraId="683A89AC" w14:textId="5301A9CB" w:rsidR="00057D33" w:rsidRDefault="00057D33" w:rsidP="00057D3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B4B0CBA" w14:textId="77777777" w:rsidR="00057D33" w:rsidRDefault="00057D33" w:rsidP="00057D33">
      <w:pPr>
        <w:pStyle w:val="Heading5"/>
      </w:pPr>
      <w:bookmarkStart w:id="7" w:name="_Toc20232675"/>
      <w:r>
        <w:t>5.5.1.2.4</w:t>
      </w:r>
      <w:r>
        <w:tab/>
        <w:t>Initial registration</w:t>
      </w:r>
      <w:r w:rsidRPr="003168A2">
        <w:t xml:space="preserve"> accepted by the network</w:t>
      </w:r>
      <w:bookmarkEnd w:id="7"/>
    </w:p>
    <w:p w14:paraId="7933F856" w14:textId="77777777" w:rsidR="00057D33" w:rsidRDefault="00057D33" w:rsidP="00057D3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59CAE0FE" w14:textId="77777777" w:rsidR="00057D33" w:rsidRDefault="00057D33" w:rsidP="00057D3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72663E3" w14:textId="77777777" w:rsidR="00057D33" w:rsidRPr="00CC0C94" w:rsidRDefault="00057D33" w:rsidP="00057D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6D2DFB7" w14:textId="77777777" w:rsidR="00057D33" w:rsidRPr="00CC0C94" w:rsidRDefault="00057D33" w:rsidP="00057D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2DD7109" w14:textId="77777777" w:rsidR="00057D33" w:rsidRDefault="00057D33" w:rsidP="00057D3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4461BFE" w14:textId="77777777" w:rsidR="00057D33" w:rsidRDefault="00057D33" w:rsidP="00057D33">
      <w:pPr>
        <w:pStyle w:val="NO"/>
      </w:pPr>
      <w:r>
        <w:t>NOTE 2:</w:t>
      </w:r>
      <w:r>
        <w:tab/>
        <w:t>The N3GPP TAI is operator-specific.</w:t>
      </w:r>
    </w:p>
    <w:p w14:paraId="20ACC22E" w14:textId="77777777" w:rsidR="00057D33" w:rsidRDefault="00057D33" w:rsidP="00057D3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EA22F90" w14:textId="77777777" w:rsidR="00057D33" w:rsidRDefault="00057D33" w:rsidP="00057D3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F075A6A" w14:textId="77777777" w:rsidR="00057D33" w:rsidRDefault="00057D33" w:rsidP="00057D33">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82469B3" w14:textId="77777777" w:rsidR="00057D33" w:rsidRPr="00A01A68" w:rsidRDefault="00057D33" w:rsidP="00057D3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7F7E605" w14:textId="77777777" w:rsidR="00057D33" w:rsidRDefault="00057D33" w:rsidP="00057D3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C404088" w14:textId="77777777" w:rsidR="00057D33" w:rsidRDefault="00057D33" w:rsidP="00057D3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7F87EC5" w14:textId="77777777" w:rsidR="00057D33" w:rsidRDefault="00057D33" w:rsidP="00057D3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3240B7C" w14:textId="77777777" w:rsidR="00057D33" w:rsidRDefault="00057D33" w:rsidP="00057D3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8D94534" w14:textId="77777777" w:rsidR="00057D33" w:rsidRDefault="00057D33" w:rsidP="00057D3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240955C" w14:textId="77777777" w:rsidR="00057D33" w:rsidRDefault="00057D33" w:rsidP="00057D3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2AEE77A" w14:textId="77777777" w:rsidR="00057D33" w:rsidRDefault="00057D33" w:rsidP="00057D3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AF3133A" w14:textId="77777777" w:rsidR="00057D33" w:rsidRPr="00B11206" w:rsidRDefault="00057D33" w:rsidP="00057D3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A358518" w14:textId="77777777" w:rsidR="00057D33" w:rsidRDefault="00057D33" w:rsidP="00057D3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23FA849" w14:textId="77777777" w:rsidR="00057D33" w:rsidRPr="008D17FF" w:rsidRDefault="00057D33" w:rsidP="00057D3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F27C5B3" w14:textId="77777777" w:rsidR="00057D33" w:rsidRPr="008D17FF" w:rsidRDefault="00057D33" w:rsidP="00057D33">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3D81AF3" w14:textId="77777777" w:rsidR="00057D33" w:rsidRDefault="00057D33" w:rsidP="00057D3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248EBB97" w14:textId="77777777" w:rsidR="00057D33" w:rsidRPr="00FE320E" w:rsidRDefault="00057D33" w:rsidP="00057D3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lastRenderedPageBreak/>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indicate"strictly periodic registration timer supported" in the MICO indication IE in the REGISTRATION ACCEPT  message.</w:t>
      </w:r>
    </w:p>
    <w:p w14:paraId="12BF4522" w14:textId="77777777" w:rsidR="00057D33" w:rsidRDefault="00057D33" w:rsidP="00057D3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ECBE272" w14:textId="77777777" w:rsidR="00057D33" w:rsidRDefault="00057D33" w:rsidP="00057D3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EBB18FC" w14:textId="77777777" w:rsidR="00057D33" w:rsidRDefault="00057D33" w:rsidP="00057D33">
      <w:r w:rsidRPr="004A5232">
        <w:t>The AMF shall include the non-3GPP de-registration timer value IE in the REGISTRATION ACCEPT message only if the REGISTRATION REQUEST message was sent for the non-3GPP access.</w:t>
      </w:r>
    </w:p>
    <w:p w14:paraId="6ABA7920" w14:textId="77777777" w:rsidR="00057D33" w:rsidRPr="00CC0C94" w:rsidRDefault="00057D33" w:rsidP="00057D3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EC5AAF4" w14:textId="77777777" w:rsidR="00057D33" w:rsidRPr="00CC0C94" w:rsidRDefault="00057D33" w:rsidP="00057D3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03BFC73" w14:textId="77777777" w:rsidR="00057D33" w:rsidRPr="00CC0C94" w:rsidRDefault="00057D33" w:rsidP="00057D33">
      <w:pPr>
        <w:pStyle w:val="B1"/>
      </w:pPr>
      <w:r w:rsidRPr="00CC0C94">
        <w:t>-</w:t>
      </w:r>
      <w:r w:rsidRPr="00CC0C94">
        <w:tab/>
        <w:t>the UE has indicated support for service gap control</w:t>
      </w:r>
      <w:r>
        <w:t xml:space="preserve"> </w:t>
      </w:r>
      <w:r w:rsidRPr="00ED66D7">
        <w:t>in the REGISTRATION REQUEST message</w:t>
      </w:r>
      <w:r w:rsidRPr="00CC0C94">
        <w:t>; and</w:t>
      </w:r>
    </w:p>
    <w:p w14:paraId="2850AF41" w14:textId="77777777" w:rsidR="00057D33" w:rsidRDefault="00057D33" w:rsidP="00057D33">
      <w:pPr>
        <w:pStyle w:val="B1"/>
      </w:pPr>
      <w:r w:rsidRPr="00CC0C94">
        <w:t>-</w:t>
      </w:r>
      <w:r w:rsidRPr="00CC0C94">
        <w:tab/>
        <w:t xml:space="preserve">a service gap time value is available in the </w:t>
      </w:r>
      <w:r>
        <w:t>5G</w:t>
      </w:r>
      <w:r w:rsidRPr="00CC0C94">
        <w:t>MM context.</w:t>
      </w:r>
    </w:p>
    <w:p w14:paraId="3A602489" w14:textId="77777777" w:rsidR="00057D33" w:rsidRDefault="00057D33" w:rsidP="00057D33">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15666008" w14:textId="77777777" w:rsidR="00057D33" w:rsidRDefault="00057D33" w:rsidP="00057D3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37ED898" w14:textId="77777777" w:rsidR="00057D33" w:rsidRPr="004A5232" w:rsidRDefault="00057D33" w:rsidP="00057D33">
      <w:r>
        <w:t>Upon receipt of the REGISTRATION ACCEPT message,</w:t>
      </w:r>
      <w:r w:rsidRPr="001A1965">
        <w:t xml:space="preserve"> the UE shall reset the registration attempt counter, enter state 5GMM-REGISTERED and set the 5GS update status to 5U1 UPDATED.</w:t>
      </w:r>
    </w:p>
    <w:p w14:paraId="0447EFDA" w14:textId="77777777" w:rsidR="00057D33" w:rsidRPr="004A5232" w:rsidRDefault="00057D33" w:rsidP="00057D3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56C92D40" w14:textId="77777777" w:rsidR="00057D33" w:rsidRPr="004A5232" w:rsidRDefault="00057D33" w:rsidP="00057D3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7ED9CCC8" w14:textId="77777777" w:rsidR="00057D33" w:rsidRDefault="00057D33" w:rsidP="00057D3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4922160" w14:textId="77777777" w:rsidR="00057D33" w:rsidRDefault="00057D33" w:rsidP="00057D33">
      <w:r>
        <w:t>If the REGISTRATION ACCEPT message include a T3324 value IE, the UE shall use the value in the T3324 value IE as active timer (T3324).</w:t>
      </w:r>
    </w:p>
    <w:p w14:paraId="75171825" w14:textId="77777777" w:rsidR="00057D33" w:rsidRPr="004A5232" w:rsidRDefault="00057D33" w:rsidP="00057D3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2062D18" w14:textId="77777777" w:rsidR="00057D33" w:rsidRPr="007B0AEB" w:rsidRDefault="00057D33" w:rsidP="00057D3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1FCA9B1" w14:textId="77777777" w:rsidR="00057D33" w:rsidRPr="007B0AEB" w:rsidRDefault="00057D33" w:rsidP="00057D33">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506B914" w14:textId="77777777" w:rsidR="00057D33" w:rsidRPr="00470E32" w:rsidRDefault="00057D33" w:rsidP="00057D33">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DF6FC93" w14:textId="77777777" w:rsidR="00057D33" w:rsidRPr="00470E32" w:rsidRDefault="00057D33" w:rsidP="00057D3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74451BE" w14:textId="77777777" w:rsidR="00057D33" w:rsidRPr="007B0AEB" w:rsidRDefault="00057D33" w:rsidP="00057D3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300C4A8" w14:textId="77777777" w:rsidR="00057D33" w:rsidRDefault="00057D33" w:rsidP="00057D3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F854AAD" w14:textId="77777777" w:rsidR="00057D33" w:rsidRDefault="00057D33" w:rsidP="00057D3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378ED38C" w14:textId="77777777" w:rsidR="00057D33" w:rsidRDefault="00057D33" w:rsidP="00057D3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D566FB5" w14:textId="77777777" w:rsidR="00057D33" w:rsidRDefault="00057D33" w:rsidP="00057D33">
      <w:r>
        <w:t>If:</w:t>
      </w:r>
    </w:p>
    <w:p w14:paraId="78086863" w14:textId="77777777" w:rsidR="00057D33" w:rsidRDefault="00057D33" w:rsidP="00057D33">
      <w:pPr>
        <w:pStyle w:val="B1"/>
      </w:pPr>
      <w:r>
        <w:t>a)</w:t>
      </w:r>
      <w:r>
        <w:tab/>
        <w:t xml:space="preserve">the SMSF selection in the AMF is not successful; </w:t>
      </w:r>
    </w:p>
    <w:p w14:paraId="7599A50F" w14:textId="77777777" w:rsidR="00057D33" w:rsidRDefault="00057D33" w:rsidP="00057D33">
      <w:pPr>
        <w:pStyle w:val="B1"/>
      </w:pPr>
      <w:r>
        <w:t>b)</w:t>
      </w:r>
      <w:r>
        <w:tab/>
        <w:t xml:space="preserve">the SMS activation via the SMSF is not successful; </w:t>
      </w:r>
    </w:p>
    <w:p w14:paraId="225E1D79" w14:textId="77777777" w:rsidR="00057D33" w:rsidRDefault="00057D33" w:rsidP="00057D33">
      <w:pPr>
        <w:pStyle w:val="B1"/>
      </w:pPr>
      <w:r>
        <w:t>c)</w:t>
      </w:r>
      <w:r>
        <w:tab/>
        <w:t xml:space="preserve">the AMF does not allow the use of SMS over NAS; </w:t>
      </w:r>
    </w:p>
    <w:p w14:paraId="0F9D6987" w14:textId="77777777" w:rsidR="00057D33" w:rsidRDefault="00057D33" w:rsidP="00057D33">
      <w:pPr>
        <w:pStyle w:val="B1"/>
      </w:pPr>
      <w:r>
        <w:t>d)</w:t>
      </w:r>
      <w:r>
        <w:tab/>
        <w:t>the SMS requested bit of the 5GS update type IE was set to "SMS over NAS not supported" in the REGISTRATION REQUEST message; or</w:t>
      </w:r>
    </w:p>
    <w:p w14:paraId="24E606DC" w14:textId="77777777" w:rsidR="00057D33" w:rsidRDefault="00057D33" w:rsidP="00057D33">
      <w:pPr>
        <w:pStyle w:val="B1"/>
      </w:pPr>
      <w:r>
        <w:t>e)</w:t>
      </w:r>
      <w:r>
        <w:tab/>
        <w:t>the 5GS update type IE was not included in the REGISTRATION REQUEST message;</w:t>
      </w:r>
    </w:p>
    <w:p w14:paraId="27A1DCD9" w14:textId="77777777" w:rsidR="00057D33" w:rsidRDefault="00057D33" w:rsidP="00057D33">
      <w:r>
        <w:t>then the AMF shall set the SMS allowed bit of the 5GS registration result IE to "SMS over NAS not allowed" in the REGISTRATION ACCEPT message.</w:t>
      </w:r>
    </w:p>
    <w:p w14:paraId="07A229C8" w14:textId="77777777" w:rsidR="00057D33" w:rsidRDefault="00057D33" w:rsidP="00057D3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32992ED" w14:textId="77777777" w:rsidR="00057D33" w:rsidRDefault="00057D33" w:rsidP="00057D3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CF693EC" w14:textId="77777777" w:rsidR="00057D33" w:rsidRDefault="00057D33" w:rsidP="00057D33">
      <w:pPr>
        <w:pStyle w:val="B1"/>
      </w:pPr>
      <w:r>
        <w:t>a)</w:t>
      </w:r>
      <w:r>
        <w:tab/>
        <w:t>"3GPP access", the UE:</w:t>
      </w:r>
    </w:p>
    <w:p w14:paraId="3A958818" w14:textId="77777777" w:rsidR="00057D33" w:rsidRDefault="00057D33" w:rsidP="00057D33">
      <w:pPr>
        <w:pStyle w:val="B2"/>
      </w:pPr>
      <w:r>
        <w:t>-</w:t>
      </w:r>
      <w:r>
        <w:tab/>
        <w:t>shall consider itself as being registered to 3GPP access only; and</w:t>
      </w:r>
    </w:p>
    <w:p w14:paraId="1592E5E0" w14:textId="77777777" w:rsidR="00057D33" w:rsidRDefault="00057D33" w:rsidP="00057D3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F897E18" w14:textId="77777777" w:rsidR="00057D33" w:rsidRDefault="00057D33" w:rsidP="00057D33">
      <w:pPr>
        <w:pStyle w:val="B1"/>
      </w:pPr>
      <w:r>
        <w:t>b)</w:t>
      </w:r>
      <w:r>
        <w:tab/>
        <w:t>"N</w:t>
      </w:r>
      <w:r w:rsidRPr="00470D7A">
        <w:t>on-3GPP access</w:t>
      </w:r>
      <w:r>
        <w:t>", the UE:</w:t>
      </w:r>
    </w:p>
    <w:p w14:paraId="18B72FA5" w14:textId="77777777" w:rsidR="00057D33" w:rsidRDefault="00057D33" w:rsidP="00057D33">
      <w:pPr>
        <w:pStyle w:val="B2"/>
      </w:pPr>
      <w:r>
        <w:t>-</w:t>
      </w:r>
      <w:r>
        <w:tab/>
        <w:t>shall consider itself as being registered to n</w:t>
      </w:r>
      <w:r w:rsidRPr="00470D7A">
        <w:t>on-</w:t>
      </w:r>
      <w:r>
        <w:t>3GPP access only; and</w:t>
      </w:r>
    </w:p>
    <w:p w14:paraId="46AB8703" w14:textId="77777777" w:rsidR="00057D33" w:rsidRDefault="00057D33" w:rsidP="00057D33">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D674F2A" w14:textId="77777777" w:rsidR="00057D33" w:rsidRPr="00E31E6E" w:rsidRDefault="00057D33" w:rsidP="00057D3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F54C644" w14:textId="77777777" w:rsidR="00057D33" w:rsidRDefault="00057D33" w:rsidP="00057D3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246E789" w14:textId="77777777" w:rsidR="00057D33" w:rsidRDefault="00057D33" w:rsidP="00057D3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652D3B86" w14:textId="77777777" w:rsidR="00057D33" w:rsidRDefault="00057D33" w:rsidP="00057D33">
      <w:pPr>
        <w:rPr>
          <w:lang w:eastAsia="zh-CN"/>
        </w:rPr>
      </w:pPr>
      <w:r>
        <w:t>If the UE indicated the support for network slice-specific authentication and authorization, an</w:t>
      </w:r>
      <w:r>
        <w:rPr>
          <w:rFonts w:hint="eastAsia"/>
          <w:lang w:eastAsia="zh-CN"/>
        </w:rPr>
        <w:t>d</w:t>
      </w:r>
      <w:r>
        <w:rPr>
          <w:lang w:eastAsia="zh-CN"/>
        </w:rPr>
        <w:t>:</w:t>
      </w:r>
    </w:p>
    <w:p w14:paraId="13516BD5" w14:textId="77777777" w:rsidR="00057D33" w:rsidRPr="00B36F7E" w:rsidRDefault="00057D33" w:rsidP="00057D33">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35A2904A" w14:textId="77777777" w:rsidR="00057D33" w:rsidRPr="00B36F7E" w:rsidRDefault="00057D33" w:rsidP="00057D33">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38862C6B" w14:textId="77777777" w:rsidR="00057D33" w:rsidRPr="00B36F7E" w:rsidRDefault="00057D33" w:rsidP="00057D33">
      <w:pPr>
        <w:pStyle w:val="B2"/>
      </w:pPr>
      <w:r w:rsidRPr="00B36F7E">
        <w:t>2)</w:t>
      </w:r>
      <w:r w:rsidRPr="00B36F7E">
        <w:tab/>
      </w:r>
      <w:r>
        <w:t>r</w:t>
      </w:r>
      <w:r w:rsidRPr="009042D4">
        <w:t>ejected NSSAI due to network slice specific authentication and authorization</w:t>
      </w:r>
      <w:r w:rsidRPr="00B36F7E">
        <w:t>; and</w:t>
      </w:r>
    </w:p>
    <w:p w14:paraId="0E62CDEE" w14:textId="77777777" w:rsidR="00057D33" w:rsidRPr="00B36F7E" w:rsidRDefault="00057D33" w:rsidP="00057D33">
      <w:pPr>
        <w:pStyle w:val="B2"/>
      </w:pPr>
      <w:r w:rsidRPr="00B36F7E">
        <w:t>3)</w:t>
      </w:r>
      <w:r w:rsidRPr="00B36F7E">
        <w:tab/>
      </w:r>
      <w:r w:rsidRPr="00B36F7E">
        <w:rPr>
          <w:rFonts w:eastAsia="Malgun Gothic"/>
        </w:rPr>
        <w:t>the current registration area in the list of "non-allowed tracking areas" in the Service area list IE</w:t>
      </w:r>
      <w:r>
        <w:t>; or</w:t>
      </w:r>
    </w:p>
    <w:p w14:paraId="7F82DAC1" w14:textId="77777777" w:rsidR="00057D33" w:rsidRPr="00B36F7E" w:rsidRDefault="00057D33" w:rsidP="00057D3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A0F2043" w14:textId="77777777" w:rsidR="00057D33" w:rsidRPr="00B36F7E" w:rsidRDefault="00057D33" w:rsidP="00057D33">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115597D0" w14:textId="77777777" w:rsidR="00057D33" w:rsidRPr="00B36F7E" w:rsidRDefault="00057D33" w:rsidP="00057D33">
      <w:pPr>
        <w:pStyle w:val="B2"/>
      </w:pPr>
      <w:r w:rsidRPr="00B36F7E">
        <w:t>2)</w:t>
      </w:r>
      <w:r w:rsidRPr="00B36F7E">
        <w:tab/>
      </w:r>
      <w:r>
        <w:t>r</w:t>
      </w:r>
      <w:r w:rsidRPr="009042D4">
        <w:t>ejected NSSAI due to network slice specific authentication and authorization</w:t>
      </w:r>
      <w:r>
        <w:t>.</w:t>
      </w:r>
    </w:p>
    <w:p w14:paraId="1BADC880" w14:textId="77777777" w:rsidR="00057D33" w:rsidRDefault="00057D33" w:rsidP="00057D3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4F1AA58" w14:textId="77777777" w:rsidR="00057D33" w:rsidRDefault="00057D33" w:rsidP="00057D3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7620D59F" w14:textId="77777777" w:rsidR="00057D33" w:rsidRDefault="00057D33" w:rsidP="00057D33">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4B02514" w14:textId="77777777" w:rsidR="00057D33" w:rsidRPr="00AE2BAC" w:rsidRDefault="00057D33" w:rsidP="00057D33">
      <w:pPr>
        <w:rPr>
          <w:rFonts w:eastAsia="Malgun Gothic"/>
        </w:rPr>
      </w:pPr>
      <w:r w:rsidRPr="00AE2BAC">
        <w:rPr>
          <w:rFonts w:eastAsia="Malgun Gothic"/>
        </w:rPr>
        <w:t xml:space="preserve">the AMF shall in the REGISTRATION ACCEPT message include: </w:t>
      </w:r>
    </w:p>
    <w:p w14:paraId="548B54E5" w14:textId="77777777" w:rsidR="00057D33" w:rsidRDefault="00057D33" w:rsidP="00057D3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0044ACDD" w14:textId="77777777" w:rsidR="00057D33" w:rsidRPr="004F6D96" w:rsidRDefault="00057D33" w:rsidP="00057D33">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14:paraId="65A83B54" w14:textId="77777777" w:rsidR="00057D33" w:rsidRPr="00946FC5" w:rsidRDefault="00057D33" w:rsidP="00057D33">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01F8E355" w14:textId="77777777" w:rsidR="00057D33" w:rsidRDefault="00057D33" w:rsidP="00057D33">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4435DF43" w14:textId="77777777" w:rsidR="00057D33" w:rsidRPr="00F9478A" w:rsidRDefault="00057D33" w:rsidP="00057D33">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61C2EDB3" w14:textId="77777777" w:rsidR="00057D33" w:rsidRDefault="00057D33" w:rsidP="00057D33">
      <w:r>
        <w:t xml:space="preserve">The AMF may include a new </w:t>
      </w:r>
      <w:r w:rsidRPr="00D738B9">
        <w:t xml:space="preserve">configured NSSAI </w:t>
      </w:r>
      <w:r>
        <w:t>for the current PLMN in the REGISTRATION ACCEPT message if:</w:t>
      </w:r>
    </w:p>
    <w:p w14:paraId="0E25CD23" w14:textId="77777777" w:rsidR="00057D33" w:rsidRDefault="00057D33" w:rsidP="00057D33">
      <w:pPr>
        <w:pStyle w:val="B1"/>
      </w:pPr>
      <w:r>
        <w:t>a)</w:t>
      </w:r>
      <w:r>
        <w:tab/>
        <w:t xml:space="preserve">the REGISTRATION REQUEST message did not include the </w:t>
      </w:r>
      <w:r w:rsidRPr="00707781">
        <w:t>requested NSSAI</w:t>
      </w:r>
      <w:r>
        <w:t>;</w:t>
      </w:r>
    </w:p>
    <w:p w14:paraId="5B3B7AC6" w14:textId="77777777" w:rsidR="00057D33" w:rsidRDefault="00057D33" w:rsidP="00057D3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3E1ED93" w14:textId="77777777" w:rsidR="00057D33" w:rsidRDefault="00057D33" w:rsidP="00057D33">
      <w:pPr>
        <w:pStyle w:val="B1"/>
      </w:pPr>
      <w:r>
        <w:lastRenderedPageBreak/>
        <w:t>c)</w:t>
      </w:r>
      <w:r>
        <w:tab/>
      </w:r>
      <w:r w:rsidRPr="005617D3">
        <w:t>the REGISTRATION REQUEST message include</w:t>
      </w:r>
      <w:r>
        <w:t>d the requested NSSAI containing S-NSSAI(s) with incorrect mapped S-NSSAI(s); or</w:t>
      </w:r>
    </w:p>
    <w:p w14:paraId="5D63EC9A" w14:textId="77777777" w:rsidR="00057D33" w:rsidRDefault="00057D33" w:rsidP="00057D3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D78C5BB" w14:textId="77777777" w:rsidR="00057D33" w:rsidRDefault="00057D33" w:rsidP="00057D3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7F720AB" w14:textId="77777777" w:rsidR="00582A3A" w:rsidRDefault="00582A3A" w:rsidP="00057D33">
      <w:pPr>
        <w:rPr>
          <w:ins w:id="8" w:author="Chaponniere40" w:date="2019-11-01T16:00:00Z"/>
        </w:rPr>
      </w:pPr>
      <w:ins w:id="9" w:author="Chaponniere40" w:date="2019-11-01T16:00:00Z">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ins>
    </w:p>
    <w:p w14:paraId="7D468573" w14:textId="1E193446" w:rsidR="00057D33" w:rsidRPr="00353AEE" w:rsidRDefault="00057D33" w:rsidP="00057D3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57A89E9" w14:textId="77777777" w:rsidR="00057D33" w:rsidRDefault="00057D33" w:rsidP="00057D3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909704F" w14:textId="77777777" w:rsidR="00057D33" w:rsidRPr="003168A2" w:rsidRDefault="00057D33" w:rsidP="00057D33">
      <w:pPr>
        <w:pStyle w:val="B1"/>
      </w:pPr>
      <w:r w:rsidRPr="00AB5C0F">
        <w:t>"S</w:t>
      </w:r>
      <w:r>
        <w:rPr>
          <w:rFonts w:hint="eastAsia"/>
        </w:rPr>
        <w:t>-NSSAI</w:t>
      </w:r>
      <w:r w:rsidRPr="00AB5C0F">
        <w:t xml:space="preserve"> not available</w:t>
      </w:r>
      <w:r>
        <w:t xml:space="preserve"> in the current PLMN</w:t>
      </w:r>
      <w:r w:rsidRPr="00AB5C0F">
        <w:t>"</w:t>
      </w:r>
    </w:p>
    <w:p w14:paraId="1A26572D" w14:textId="77777777" w:rsidR="00057D33" w:rsidRDefault="00057D33" w:rsidP="00057D3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4BEB0FF8" w14:textId="77777777" w:rsidR="00057D33" w:rsidRPr="003168A2" w:rsidRDefault="00057D33" w:rsidP="00057D33">
      <w:pPr>
        <w:pStyle w:val="B1"/>
      </w:pPr>
      <w:r w:rsidRPr="00AB5C0F">
        <w:t>"S</w:t>
      </w:r>
      <w:r>
        <w:rPr>
          <w:rFonts w:hint="eastAsia"/>
        </w:rPr>
        <w:t>-NSSAI</w:t>
      </w:r>
      <w:r w:rsidRPr="00AB5C0F">
        <w:t xml:space="preserve"> not available</w:t>
      </w:r>
      <w:r>
        <w:t xml:space="preserve"> in the current registration area</w:t>
      </w:r>
      <w:r w:rsidRPr="00AB5C0F">
        <w:t>"</w:t>
      </w:r>
    </w:p>
    <w:p w14:paraId="13D086E5" w14:textId="77777777" w:rsidR="00057D33" w:rsidRDefault="00057D33" w:rsidP="00057D33">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41D3C4F3" w14:textId="77777777" w:rsidR="00057D33" w:rsidRDefault="00057D33" w:rsidP="00057D33">
      <w:pPr>
        <w:pStyle w:val="B1"/>
      </w:pPr>
      <w:r>
        <w:t>"N</w:t>
      </w:r>
      <w:r>
        <w:rPr>
          <w:lang w:eastAsia="zh-CN"/>
        </w:rPr>
        <w:t>etwork slice-specific authentication and authorization pending for the S-NSSAI</w:t>
      </w:r>
      <w:r>
        <w:t>"</w:t>
      </w:r>
    </w:p>
    <w:p w14:paraId="74377C3C" w14:textId="77777777" w:rsidR="00057D33" w:rsidRPr="00946FC5" w:rsidRDefault="00057D33" w:rsidP="00057D33">
      <w:pPr>
        <w:pStyle w:val="EditorsNote"/>
      </w:pPr>
      <w:r>
        <w:t>Editor's note:</w:t>
      </w:r>
      <w:r>
        <w:tab/>
      </w:r>
      <w:r w:rsidRPr="00946FC5">
        <w:t>The UE behaviour is FFS.</w:t>
      </w:r>
    </w:p>
    <w:p w14:paraId="0FA60176" w14:textId="77777777" w:rsidR="00057D33" w:rsidRPr="00D82FCD" w:rsidRDefault="00057D33" w:rsidP="00057D33">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6E92C27D" w14:textId="77777777" w:rsidR="00057D33" w:rsidRDefault="00057D33" w:rsidP="00057D3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0F3C1F36" w14:textId="77777777" w:rsidR="00057D33" w:rsidRDefault="00057D33" w:rsidP="00057D33">
      <w:pPr>
        <w:pStyle w:val="B1"/>
        <w:rPr>
          <w:lang w:eastAsia="zh-CN"/>
        </w:rPr>
      </w:pPr>
      <w:r>
        <w:t>a)</w:t>
      </w:r>
      <w:r>
        <w:tab/>
        <w:t>the UE did not include the requested NSSAI in the REGISTRATION REQUEST message;</w:t>
      </w:r>
    </w:p>
    <w:p w14:paraId="10862061" w14:textId="77777777" w:rsidR="00057D33" w:rsidRDefault="00057D33" w:rsidP="00057D3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0494E0D7" w14:textId="77777777" w:rsidR="00057D33" w:rsidRDefault="00057D33" w:rsidP="00057D33">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5E82430A" w14:textId="77777777" w:rsidR="00057D33" w:rsidRDefault="00057D33" w:rsidP="00057D33">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652B38B" w14:textId="77777777" w:rsidR="00057D33" w:rsidRDefault="00057D33" w:rsidP="00057D3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DBEBE53" w14:textId="77777777" w:rsidR="00057D33" w:rsidRPr="00F80336" w:rsidRDefault="00057D33" w:rsidP="00057D3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49986665" w14:textId="77777777" w:rsidR="00057D33" w:rsidRPr="00F80336" w:rsidRDefault="00057D33" w:rsidP="00057D33">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69D0E6C" w14:textId="77777777" w:rsidR="00057D33" w:rsidRDefault="00057D33" w:rsidP="00057D3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23F4E5B" w14:textId="77777777" w:rsidR="00057D33" w:rsidRDefault="00057D33" w:rsidP="00057D3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51ADBC1E" w14:textId="77777777" w:rsidR="00057D33" w:rsidRPr="00F701D3" w:rsidRDefault="00057D33" w:rsidP="00057D3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116BA8C" w14:textId="77777777" w:rsidR="00057D33" w:rsidRDefault="00057D33" w:rsidP="00057D3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FFF49B4" w14:textId="77777777" w:rsidR="00057D33" w:rsidRDefault="00057D33" w:rsidP="00057D3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FBB44BF" w14:textId="77777777" w:rsidR="00057D33" w:rsidRDefault="00057D33" w:rsidP="00057D3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E4942BA" w14:textId="77777777" w:rsidR="00057D33" w:rsidRDefault="00057D33" w:rsidP="00057D3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B91D6C6" w14:textId="77777777" w:rsidR="00057D33" w:rsidRPr="00604BBA" w:rsidRDefault="00057D33" w:rsidP="00057D33">
      <w:pPr>
        <w:pStyle w:val="NO"/>
        <w:rPr>
          <w:rFonts w:eastAsia="Malgun Gothic"/>
        </w:rPr>
      </w:pPr>
      <w:r>
        <w:rPr>
          <w:rFonts w:eastAsia="Malgun Gothic"/>
        </w:rPr>
        <w:t>NOTE 4:</w:t>
      </w:r>
      <w:r>
        <w:rPr>
          <w:rFonts w:eastAsia="Malgun Gothic"/>
        </w:rPr>
        <w:tab/>
        <w:t>The registration mode used by the UE is implementation dependent.</w:t>
      </w:r>
    </w:p>
    <w:p w14:paraId="04E957DA" w14:textId="77777777" w:rsidR="00057D33" w:rsidRDefault="00057D33" w:rsidP="00057D3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6DC0B95" w14:textId="77777777" w:rsidR="00057D33" w:rsidRDefault="00057D33" w:rsidP="00057D3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2B50E3F" w14:textId="77777777" w:rsidR="00057D33" w:rsidRDefault="00057D33" w:rsidP="00057D3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36F06CCA" w14:textId="77777777" w:rsidR="00057D33" w:rsidRDefault="00057D33" w:rsidP="00057D33">
      <w:r>
        <w:t>The AMF shall set the EMF bit in the 5GS network feature support IE to:</w:t>
      </w:r>
    </w:p>
    <w:p w14:paraId="408A5C6C" w14:textId="77777777" w:rsidR="00057D33" w:rsidRDefault="00057D33" w:rsidP="00057D3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7086950" w14:textId="77777777" w:rsidR="00057D33" w:rsidRDefault="00057D33" w:rsidP="00057D3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8BCDFE1" w14:textId="77777777" w:rsidR="00057D33" w:rsidRDefault="00057D33" w:rsidP="00057D3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0E58EF5" w14:textId="77777777" w:rsidR="00057D33" w:rsidRDefault="00057D33" w:rsidP="00057D33">
      <w:pPr>
        <w:pStyle w:val="B1"/>
      </w:pPr>
      <w:r>
        <w:t>d)</w:t>
      </w:r>
      <w:r>
        <w:tab/>
        <w:t>"Emergency services fallback not supported" if network does not support the emergency services fallback procedure when the UE is in any cell connected to 5GCN.</w:t>
      </w:r>
    </w:p>
    <w:p w14:paraId="41AA2D23" w14:textId="77777777" w:rsidR="00057D33" w:rsidRDefault="00057D33" w:rsidP="00057D33">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8927347" w14:textId="77777777" w:rsidR="00057D33" w:rsidRDefault="00057D33" w:rsidP="00057D33">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55D4348" w14:textId="77777777" w:rsidR="00057D33" w:rsidRDefault="00057D33" w:rsidP="00057D33">
      <w:r>
        <w:t>If the UE is not SNPN enabled or the UE is not operating in SNPN access mode:</w:t>
      </w:r>
    </w:p>
    <w:p w14:paraId="45EB0EDA" w14:textId="77777777" w:rsidR="00057D33" w:rsidRDefault="00057D33" w:rsidP="00057D33">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5A59809" w14:textId="77777777" w:rsidR="00057D33" w:rsidRPr="000C47DD" w:rsidRDefault="00057D33" w:rsidP="00057D3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CC67F1E" w14:textId="77777777" w:rsidR="00057D33" w:rsidRDefault="00057D33" w:rsidP="00057D3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6076051" w14:textId="77777777" w:rsidR="00057D33" w:rsidRPr="000C47DD" w:rsidRDefault="00057D33" w:rsidP="00057D3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406C2AA" w14:textId="77777777" w:rsidR="00057D33" w:rsidRDefault="00057D33" w:rsidP="00057D33">
      <w:r>
        <w:t>If the UE is operating in SNPN access mode:</w:t>
      </w:r>
    </w:p>
    <w:p w14:paraId="7266D948" w14:textId="77777777" w:rsidR="00057D33" w:rsidRDefault="00057D33" w:rsidP="00057D33">
      <w:pPr>
        <w:pStyle w:val="B1"/>
        <w:numPr>
          <w:ilvl w:val="0"/>
          <w:numId w:val="39"/>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EAAA414" w14:textId="77777777" w:rsidR="00057D33" w:rsidRPr="000C47DD" w:rsidRDefault="00057D33" w:rsidP="00057D3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3657619" w14:textId="77777777" w:rsidR="00057D33" w:rsidRDefault="00057D33" w:rsidP="00057D3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670670A" w14:textId="77777777" w:rsidR="00057D33" w:rsidRPr="000C47DD" w:rsidRDefault="00057D33" w:rsidP="00057D3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12DA8D3" w14:textId="77777777" w:rsidR="00057D33" w:rsidRDefault="00057D33" w:rsidP="00057D33">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FB27759" w14:textId="77777777" w:rsidR="00057D33" w:rsidRPr="00722419" w:rsidRDefault="00057D33" w:rsidP="00057D3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C998339" w14:textId="77777777" w:rsidR="00057D33" w:rsidRDefault="00057D33" w:rsidP="00057D3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84BFF25" w14:textId="77777777" w:rsidR="00057D33" w:rsidRPr="00216B0A" w:rsidRDefault="00057D33" w:rsidP="00057D33">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687F553" w14:textId="77777777" w:rsidR="00057D33" w:rsidRDefault="00057D33" w:rsidP="00057D33">
      <w:r>
        <w:t>If:</w:t>
      </w:r>
    </w:p>
    <w:p w14:paraId="18DB448D" w14:textId="77777777" w:rsidR="00057D33" w:rsidRPr="002D232D" w:rsidRDefault="00057D33" w:rsidP="00057D3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EE18F12" w14:textId="77777777" w:rsidR="00057D33" w:rsidRPr="002D232D" w:rsidRDefault="00057D33" w:rsidP="00057D33">
      <w:pPr>
        <w:pStyle w:val="B1"/>
      </w:pPr>
      <w:r w:rsidRPr="002D232D">
        <w:t>b)</w:t>
      </w:r>
      <w:r w:rsidRPr="002D232D">
        <w:tab/>
        <w:t>if the UE attempts obtaining service on another PLMNs as specified in 3GPP TS 23.122 [5] annex C;</w:t>
      </w:r>
    </w:p>
    <w:p w14:paraId="1E3A61B5" w14:textId="77777777" w:rsidR="00057D33" w:rsidRDefault="00057D33" w:rsidP="00057D33">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0C33120" w14:textId="77777777" w:rsidR="00057D33" w:rsidRDefault="00057D33" w:rsidP="00057D3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B406055" w14:textId="77777777" w:rsidR="00057D33" w:rsidRDefault="00057D33" w:rsidP="00057D3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FBC7034" w14:textId="77777777" w:rsidR="00057D33" w:rsidRDefault="00057D33" w:rsidP="00057D3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B292DC4" w14:textId="77777777" w:rsidR="00057D33" w:rsidRDefault="00057D33" w:rsidP="00057D3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5CD9EDC" w14:textId="77777777" w:rsidR="00057D33" w:rsidRPr="00E939C6" w:rsidRDefault="00057D33" w:rsidP="00057D3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C540B8E" w14:textId="77777777" w:rsidR="00057D33" w:rsidRPr="00E939C6" w:rsidRDefault="00057D33" w:rsidP="00057D3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F4C11CF" w14:textId="77777777" w:rsidR="00057D33" w:rsidRPr="001344AD" w:rsidRDefault="00057D33" w:rsidP="00057D3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454407D" w14:textId="77777777" w:rsidR="00057D33" w:rsidRPr="001344AD" w:rsidRDefault="00057D33" w:rsidP="00057D3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F3AD2DA" w14:textId="77777777" w:rsidR="00057D33" w:rsidRDefault="00057D33" w:rsidP="00057D33">
      <w:pPr>
        <w:pStyle w:val="B1"/>
      </w:pPr>
      <w:r w:rsidRPr="001344AD">
        <w:t>b)</w:t>
      </w:r>
      <w:r w:rsidRPr="001344AD">
        <w:tab/>
        <w:t>otherwise if</w:t>
      </w:r>
      <w:r>
        <w:t>:</w:t>
      </w:r>
    </w:p>
    <w:p w14:paraId="1EB7CE10" w14:textId="77777777" w:rsidR="00057D33" w:rsidRDefault="00057D33" w:rsidP="00057D33">
      <w:pPr>
        <w:pStyle w:val="B2"/>
      </w:pPr>
      <w:r>
        <w:t>1)</w:t>
      </w:r>
      <w:r>
        <w:tab/>
        <w:t>the UE has NSSAI inclusion mode for the current PLMN and access type stored in the UE, the UE shall operate in the stored NSSAI inclusion mode; or</w:t>
      </w:r>
    </w:p>
    <w:p w14:paraId="0C68FFA0" w14:textId="77777777" w:rsidR="00057D33" w:rsidRPr="001344AD" w:rsidRDefault="00057D33" w:rsidP="00057D33">
      <w:pPr>
        <w:pStyle w:val="B2"/>
      </w:pPr>
      <w:r>
        <w:t>2)</w:t>
      </w:r>
      <w:r>
        <w:tab/>
        <w:t xml:space="preserve">the UE does not have NSSAI inclusion mode for the current PLMN and the access type stored in the UE and </w:t>
      </w:r>
      <w:r w:rsidRPr="001344AD">
        <w:t>if the UE is performing the registration procedure over:</w:t>
      </w:r>
    </w:p>
    <w:p w14:paraId="33235F5D" w14:textId="77777777" w:rsidR="00057D33" w:rsidRPr="001344AD" w:rsidRDefault="00057D33" w:rsidP="00057D33">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6F0E3C23" w14:textId="77777777" w:rsidR="00057D33" w:rsidRPr="001344AD" w:rsidRDefault="00057D33" w:rsidP="00057D33">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10260440" w14:textId="77777777" w:rsidR="00057D33" w:rsidRDefault="00057D33" w:rsidP="00057D33">
      <w:pPr>
        <w:rPr>
          <w:lang w:val="en-US"/>
        </w:rPr>
      </w:pPr>
      <w:r>
        <w:t xml:space="preserve">The AMF may include </w:t>
      </w:r>
      <w:r>
        <w:rPr>
          <w:lang w:val="en-US"/>
        </w:rPr>
        <w:t>operator-defined access category definitions in the REGISTRATION ACCEPT message.</w:t>
      </w:r>
    </w:p>
    <w:p w14:paraId="1D7DD6B5" w14:textId="77777777" w:rsidR="00057D33" w:rsidRDefault="00057D33" w:rsidP="00057D33">
      <w:pPr>
        <w:rPr>
          <w:lang w:val="en-US"/>
        </w:rPr>
      </w:pPr>
      <w:bookmarkStart w:id="10" w:name="_Hlk526327551"/>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FA28DDB" w14:textId="77777777" w:rsidR="00057D33" w:rsidRPr="00CC0C94" w:rsidRDefault="00057D33" w:rsidP="00057D3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A28FBEE" w14:textId="77777777" w:rsidR="00057D33" w:rsidRDefault="00057D33" w:rsidP="00057D3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1558632" w14:textId="77777777" w:rsidR="00057D33" w:rsidRDefault="00057D33" w:rsidP="00057D3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0"/>
    <w:p w14:paraId="3909F080" w14:textId="77777777" w:rsidR="00057D33" w:rsidRDefault="00057D33" w:rsidP="00057D3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D5C2B27" w14:textId="77777777" w:rsidR="00057D33" w:rsidRDefault="00057D33" w:rsidP="00057D33">
      <w:pPr>
        <w:pStyle w:val="B1"/>
      </w:pPr>
      <w:r w:rsidRPr="001344AD">
        <w:t>a)</w:t>
      </w:r>
      <w:r>
        <w:tab/>
        <w:t>stop timer T3448 if it is running; and</w:t>
      </w:r>
    </w:p>
    <w:p w14:paraId="63F04A09" w14:textId="77777777" w:rsidR="00057D33" w:rsidRPr="00CC0C94" w:rsidRDefault="00057D33" w:rsidP="00057D33">
      <w:pPr>
        <w:pStyle w:val="B1"/>
        <w:rPr>
          <w:lang w:eastAsia="ja-JP"/>
        </w:rPr>
      </w:pPr>
      <w:r>
        <w:t>b)</w:t>
      </w:r>
      <w:r w:rsidRPr="00CC0C94">
        <w:tab/>
        <w:t>start timer T3448 with the value provided in the T3448 value IE.</w:t>
      </w:r>
    </w:p>
    <w:p w14:paraId="1455376E" w14:textId="77777777" w:rsidR="00057D33" w:rsidRPr="00CC0C94" w:rsidRDefault="00057D33" w:rsidP="00057D3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243C299D" w14:textId="77777777" w:rsidR="00057D33" w:rsidRDefault="00057D33" w:rsidP="00057D3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3153DC8" w14:textId="77777777" w:rsidR="00057D33" w:rsidRDefault="00057D33" w:rsidP="00057D3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50F00203" w14:textId="77777777" w:rsidR="00057D33" w:rsidRDefault="00057D33" w:rsidP="00057D3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F8ED408" w14:textId="28C07B21" w:rsidR="00057D33" w:rsidRDefault="00057D33" w:rsidP="00FD4DC0">
      <w:pPr>
        <w:jc w:val="center"/>
        <w:rPr>
          <w:noProof/>
        </w:rPr>
      </w:pPr>
    </w:p>
    <w:p w14:paraId="72E03CE9" w14:textId="747959FB" w:rsidR="00057D33" w:rsidRDefault="00057D33" w:rsidP="00057D3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70E74E2" w14:textId="77777777" w:rsidR="00057D33" w:rsidRDefault="00057D33" w:rsidP="00057D33">
      <w:pPr>
        <w:pStyle w:val="Heading5"/>
      </w:pPr>
      <w:bookmarkStart w:id="11" w:name="_Toc20232683"/>
      <w:r>
        <w:t>5.5.1.3.2</w:t>
      </w:r>
      <w:r>
        <w:tab/>
        <w:t>Mobility and periodic registration update initiation</w:t>
      </w:r>
      <w:bookmarkEnd w:id="11"/>
    </w:p>
    <w:p w14:paraId="00A70B4D" w14:textId="77777777" w:rsidR="00057D33" w:rsidRPr="003168A2" w:rsidRDefault="00057D33" w:rsidP="00057D3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3692C91" w14:textId="77777777" w:rsidR="00057D33" w:rsidRPr="003168A2" w:rsidRDefault="00057D33" w:rsidP="00057D33">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14DF74DF" w14:textId="77777777" w:rsidR="00057D33" w:rsidRDefault="00057D33" w:rsidP="00057D3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B9344D9" w14:textId="77777777" w:rsidR="00057D33" w:rsidRDefault="00057D33" w:rsidP="00057D33">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BC51302" w14:textId="77777777" w:rsidR="00057D33" w:rsidRDefault="00057D33" w:rsidP="00057D3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277118A" w14:textId="77777777" w:rsidR="00057D33" w:rsidRDefault="00057D33" w:rsidP="00057D33">
      <w:pPr>
        <w:pStyle w:val="B1"/>
      </w:pPr>
      <w:r>
        <w:t>e)</w:t>
      </w:r>
      <w:r w:rsidRPr="00CB6964">
        <w:tab/>
      </w:r>
      <w:r>
        <w:t>upon inter-system change from S1 mode to N1 mode;</w:t>
      </w:r>
    </w:p>
    <w:p w14:paraId="7CE89E7D" w14:textId="77777777" w:rsidR="00057D33" w:rsidRDefault="00057D33" w:rsidP="00057D33">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3152CEE" w14:textId="77777777" w:rsidR="00057D33" w:rsidRDefault="00057D33" w:rsidP="00057D3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E696254" w14:textId="77777777" w:rsidR="00057D33" w:rsidRPr="00CB6964" w:rsidRDefault="00057D33" w:rsidP="00057D33">
      <w:pPr>
        <w:pStyle w:val="B1"/>
      </w:pPr>
      <w:r>
        <w:t>h)</w:t>
      </w:r>
      <w:r>
        <w:tab/>
      </w:r>
      <w:r w:rsidRPr="00026C79">
        <w:rPr>
          <w:lang w:val="en-US" w:eastAsia="ja-JP"/>
        </w:rPr>
        <w:t xml:space="preserve">when the UE's usage setting </w:t>
      </w:r>
      <w:r>
        <w:rPr>
          <w:lang w:val="en-US" w:eastAsia="ja-JP"/>
        </w:rPr>
        <w:t>changes;</w:t>
      </w:r>
    </w:p>
    <w:p w14:paraId="0BEE0F61" w14:textId="77777777" w:rsidR="00057D33" w:rsidRDefault="00057D33" w:rsidP="00057D33">
      <w:pPr>
        <w:pStyle w:val="B1"/>
        <w:rPr>
          <w:lang w:val="en-US"/>
        </w:rPr>
      </w:pPr>
      <w:r>
        <w:t>i</w:t>
      </w:r>
      <w:r w:rsidRPr="00735CAD">
        <w:t>)</w:t>
      </w:r>
      <w:r w:rsidRPr="00735CAD">
        <w:tab/>
      </w:r>
      <w:r>
        <w:rPr>
          <w:lang w:val="en-US"/>
        </w:rPr>
        <w:t>when the UE needs to change the slice(s) it is currently registered to;</w:t>
      </w:r>
    </w:p>
    <w:p w14:paraId="46D0C512" w14:textId="77777777" w:rsidR="00057D33" w:rsidRDefault="00057D33" w:rsidP="00057D3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2250C4B" w14:textId="77777777" w:rsidR="00057D33" w:rsidRPr="00735CAD" w:rsidRDefault="00057D33" w:rsidP="00057D3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2558165" w14:textId="77777777" w:rsidR="00057D33" w:rsidRDefault="00057D33" w:rsidP="00057D3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551EBF6" w14:textId="77777777" w:rsidR="00057D33" w:rsidRPr="00735CAD" w:rsidRDefault="00057D33" w:rsidP="00057D3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2D62857" w14:textId="77777777" w:rsidR="00057D33" w:rsidRPr="00735CAD" w:rsidRDefault="00057D33" w:rsidP="00057D33">
      <w:pPr>
        <w:pStyle w:val="B1"/>
      </w:pPr>
      <w:r>
        <w:t>n)</w:t>
      </w:r>
      <w:r>
        <w:tab/>
        <w:t>when the UE in 5GMM-IDLE mode changes the radio capability for NG-RAN;</w:t>
      </w:r>
    </w:p>
    <w:p w14:paraId="2CD661A1" w14:textId="77777777" w:rsidR="00057D33" w:rsidRPr="00504452" w:rsidRDefault="00057D33" w:rsidP="00057D3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76C3707" w14:textId="77777777" w:rsidR="00057D33" w:rsidRDefault="00057D33" w:rsidP="00057D33">
      <w:pPr>
        <w:pStyle w:val="B1"/>
      </w:pPr>
      <w:r>
        <w:t>p</w:t>
      </w:r>
      <w:r w:rsidRPr="00504452">
        <w:rPr>
          <w:rFonts w:hint="eastAsia"/>
        </w:rPr>
        <w:t>)</w:t>
      </w:r>
      <w:r w:rsidRPr="00504452">
        <w:rPr>
          <w:rFonts w:hint="eastAsia"/>
        </w:rPr>
        <w:tab/>
      </w:r>
      <w:r>
        <w:t>void;</w:t>
      </w:r>
    </w:p>
    <w:p w14:paraId="4D87E3B4" w14:textId="77777777" w:rsidR="00057D33" w:rsidRPr="00504452" w:rsidRDefault="00057D33" w:rsidP="00057D33">
      <w:pPr>
        <w:pStyle w:val="B1"/>
      </w:pPr>
      <w:r>
        <w:t>q)</w:t>
      </w:r>
      <w:r>
        <w:tab/>
        <w:t>when the UE needs to request new LADN information;</w:t>
      </w:r>
    </w:p>
    <w:p w14:paraId="71375A43" w14:textId="77777777" w:rsidR="00057D33" w:rsidRPr="00504452" w:rsidRDefault="00057D33" w:rsidP="00057D3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38EAF6D" w14:textId="77777777" w:rsidR="00057D33" w:rsidRPr="00504452" w:rsidRDefault="00057D33" w:rsidP="00057D3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3ECE8CD" w14:textId="77777777" w:rsidR="00057D33" w:rsidRDefault="00057D33" w:rsidP="00057D3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2ABD237" w14:textId="77777777" w:rsidR="00057D33" w:rsidRDefault="00057D33" w:rsidP="00057D33">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4AC8EB4" w14:textId="77777777" w:rsidR="00057D33" w:rsidRPr="00504452" w:rsidRDefault="00057D33" w:rsidP="00057D33">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2AEB59A5" w14:textId="77777777" w:rsidR="00057D33" w:rsidRDefault="00057D33" w:rsidP="00057D3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1DAE902" w14:textId="77777777" w:rsidR="00057D33" w:rsidRPr="004B11B4" w:rsidRDefault="00057D33" w:rsidP="00057D3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del w:id="12" w:author="Chaponniere40" w:date="2019-11-01T16:02:00Z">
        <w:r w:rsidDel="00582A3A">
          <w:rPr>
            <w:lang w:val="en-US" w:eastAsia="ko-KR"/>
          </w:rPr>
          <w:delText xml:space="preserve"> or</w:delText>
        </w:r>
      </w:del>
    </w:p>
    <w:p w14:paraId="6629B1F0" w14:textId="08801E68" w:rsidR="00057D33" w:rsidRDefault="00057D33" w:rsidP="00057D33">
      <w:pPr>
        <w:pStyle w:val="B1"/>
        <w:rPr>
          <w:ins w:id="13" w:author="Chaponniere40" w:date="2019-11-01T16:01:00Z"/>
          <w:lang w:eastAsia="zh-CN"/>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ins w:id="14" w:author="Chaponniere40" w:date="2019-11-01T16:01:00Z">
        <w:r w:rsidR="00582A3A">
          <w:rPr>
            <w:lang w:eastAsia="zh-CN"/>
          </w:rPr>
          <w:t>; or</w:t>
        </w:r>
      </w:ins>
      <w:del w:id="15" w:author="Chaponniere40" w:date="2019-11-01T16:01:00Z">
        <w:r w:rsidDel="00582A3A">
          <w:rPr>
            <w:lang w:eastAsia="zh-CN"/>
          </w:rPr>
          <w:delText>.</w:delText>
        </w:r>
      </w:del>
    </w:p>
    <w:p w14:paraId="361B30E8" w14:textId="6C3D3CAF" w:rsidR="00582A3A" w:rsidRPr="004B11B4" w:rsidRDefault="00582A3A" w:rsidP="00057D33">
      <w:pPr>
        <w:pStyle w:val="B1"/>
        <w:rPr>
          <w:rFonts w:eastAsia="Malgun Gothic"/>
          <w:lang w:val="en-US" w:eastAsia="ko-KR"/>
        </w:rPr>
      </w:pPr>
      <w:ins w:id="16" w:author="Chaponniere40" w:date="2019-11-01T16:01:00Z">
        <w:r w:rsidRPr="00582A3A">
          <w:rPr>
            <w:highlight w:val="yellow"/>
            <w:lang w:eastAsia="zh-CN"/>
          </w:rPr>
          <w:t>aa</w:t>
        </w:r>
        <w:r>
          <w:rPr>
            <w:lang w:eastAsia="zh-CN"/>
          </w:rPr>
          <w:t>)</w:t>
        </w:r>
        <w:r>
          <w:rPr>
            <w:lang w:eastAsia="zh-CN"/>
          </w:rPr>
          <w:tab/>
        </w:r>
        <w:r w:rsidRPr="00CC0C94">
          <w:rPr>
            <w:lang w:val="en-US" w:eastAsia="ko-KR"/>
          </w:rPr>
          <w:t>when the UE needs to request new ciphering keys for ciphered broadcast assistance data</w:t>
        </w:r>
      </w:ins>
      <w:ins w:id="17" w:author="Chaponniere40" w:date="2019-11-01T16:02:00Z">
        <w:r>
          <w:rPr>
            <w:lang w:val="en-US" w:eastAsia="ko-KR"/>
          </w:rPr>
          <w:t>.</w:t>
        </w:r>
      </w:ins>
    </w:p>
    <w:p w14:paraId="689C3793" w14:textId="77777777" w:rsidR="00057D33" w:rsidRDefault="00057D33" w:rsidP="00057D3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C0CF81D" w14:textId="77777777" w:rsidR="00057D33" w:rsidRDefault="00057D33" w:rsidP="00057D3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8975816" w14:textId="77777777" w:rsidR="00057D33" w:rsidRDefault="00057D33" w:rsidP="00057D3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11B1EE1" w14:textId="77777777" w:rsidR="00057D33" w:rsidRDefault="00057D33" w:rsidP="00057D33">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14:paraId="187C843E" w14:textId="77777777" w:rsidR="00057D33" w:rsidRDefault="00057D33" w:rsidP="00057D3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BEA0494" w14:textId="77777777" w:rsidR="00057D33" w:rsidRDefault="00057D33" w:rsidP="00057D3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BBE9B99" w14:textId="77777777" w:rsidR="00057D33" w:rsidRPr="00FE320E" w:rsidRDefault="00057D33" w:rsidP="00057D3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A6423E9" w14:textId="77777777" w:rsidR="00057D33" w:rsidRDefault="00057D33" w:rsidP="00057D3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EC267A1" w14:textId="77777777" w:rsidR="00057D33" w:rsidRDefault="00057D33" w:rsidP="00057D3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30E57FD" w14:textId="77777777" w:rsidR="00057D33" w:rsidRDefault="00057D33" w:rsidP="00057D3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8527036" w14:textId="77777777" w:rsidR="00057D33" w:rsidRPr="0008719F" w:rsidRDefault="00057D33" w:rsidP="00057D33">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DA77F4A" w14:textId="77777777" w:rsidR="00057D33" w:rsidRDefault="00057D33" w:rsidP="00057D3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DCB1225" w14:textId="77777777" w:rsidR="00057D33" w:rsidRDefault="00057D33" w:rsidP="00057D3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2841498" w14:textId="77777777" w:rsidR="00057D33" w:rsidRPr="00AB3E8E" w:rsidRDefault="00057D33" w:rsidP="00057D3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16EE80" w14:textId="77777777" w:rsidR="00057D33" w:rsidRDefault="00057D33" w:rsidP="00057D33">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1AC871E7" w14:textId="77777777" w:rsidR="00057D33" w:rsidRDefault="00057D33" w:rsidP="00057D3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6C676C0" w14:textId="77777777" w:rsidR="00057D33" w:rsidRDefault="00057D33" w:rsidP="00057D3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6C65055" w14:textId="77777777" w:rsidR="00057D33" w:rsidRPr="00BE237D" w:rsidRDefault="00057D33" w:rsidP="00057D33">
      <w:r w:rsidRPr="00BE237D">
        <w:t>If the UE no longer requires the use of SMS over NAS, then the UE shall include the 5GS update type IE in the REGISTRATION REQUEST message with the SMS requested bit set to "SMS over NAS not supported".</w:t>
      </w:r>
    </w:p>
    <w:p w14:paraId="1104A9A5" w14:textId="77777777" w:rsidR="00057D33" w:rsidRDefault="00057D33" w:rsidP="00057D3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AECCD78" w14:textId="77777777" w:rsidR="00057D33" w:rsidRDefault="00057D33" w:rsidP="00057D3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9936D14" w14:textId="77777777" w:rsidR="00057D33" w:rsidRDefault="00057D33" w:rsidP="00057D33">
      <w:r>
        <w:t xml:space="preserve">The UE shall handle the 5GS mobile identity IE in the REGISTRATION </w:t>
      </w:r>
      <w:r w:rsidRPr="003168A2">
        <w:t>REQUEST message</w:t>
      </w:r>
      <w:r>
        <w:t xml:space="preserve"> as follows:</w:t>
      </w:r>
    </w:p>
    <w:p w14:paraId="57CC751A" w14:textId="77777777" w:rsidR="00057D33" w:rsidRDefault="00057D33" w:rsidP="00057D3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 xml:space="preserve">as specified </w:t>
      </w:r>
      <w:r>
        <w:lastRenderedPageBreak/>
        <w:t>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9B5424E" w14:textId="77777777" w:rsidR="00057D33" w:rsidRDefault="00057D33" w:rsidP="00057D33">
      <w:pPr>
        <w:pStyle w:val="B2"/>
      </w:pPr>
      <w:r>
        <w:t>1)</w:t>
      </w:r>
      <w:r>
        <w:tab/>
        <w:t>a valid 5G-GUTI that was previously assigned by the same PLMN with which the UE is performing the registration, if available;</w:t>
      </w:r>
    </w:p>
    <w:p w14:paraId="19BD9EB4" w14:textId="77777777" w:rsidR="00057D33" w:rsidRDefault="00057D33" w:rsidP="00057D33">
      <w:pPr>
        <w:pStyle w:val="B2"/>
      </w:pPr>
      <w:r>
        <w:t>2)</w:t>
      </w:r>
      <w:r>
        <w:tab/>
        <w:t>a valid 5G-GUTI that was previously assigned by an equivalent PLMN, if available; and</w:t>
      </w:r>
    </w:p>
    <w:p w14:paraId="1A7E163E" w14:textId="77777777" w:rsidR="00057D33" w:rsidRDefault="00057D33" w:rsidP="00057D33">
      <w:pPr>
        <w:pStyle w:val="B2"/>
      </w:pPr>
      <w:r>
        <w:t>3)</w:t>
      </w:r>
      <w:r>
        <w:tab/>
        <w:t>a valid 5G-GUTI that was previously assigned by any other PLMN, if available; and</w:t>
      </w:r>
    </w:p>
    <w:p w14:paraId="7227FA7F" w14:textId="77777777" w:rsidR="00057D33" w:rsidRDefault="00057D33" w:rsidP="00057D3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2C1E043" w14:textId="77777777" w:rsidR="00057D33" w:rsidRPr="00FE320E" w:rsidRDefault="00057D33" w:rsidP="00057D3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2C52335" w14:textId="77777777" w:rsidR="00057D33" w:rsidRDefault="00057D33" w:rsidP="00057D33">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FE4A34A" w14:textId="77777777" w:rsidR="00057D33" w:rsidRDefault="00057D33" w:rsidP="00057D33">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14:paraId="4159221A" w14:textId="77777777" w:rsidR="00057D33" w:rsidRDefault="00057D33" w:rsidP="00057D3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37E1F95" w14:textId="77777777" w:rsidR="00057D33" w:rsidRDefault="00057D33" w:rsidP="00057D3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88E4C53" w14:textId="77777777" w:rsidR="00057D33" w:rsidRDefault="00057D33" w:rsidP="00057D3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6130B02" w14:textId="77777777" w:rsidR="00057D33" w:rsidRPr="00216B0A" w:rsidRDefault="00057D33" w:rsidP="00057D33">
      <w:pPr>
        <w:pStyle w:val="B1"/>
      </w:pPr>
      <w:r>
        <w:t>-</w:t>
      </w:r>
      <w:r>
        <w:tab/>
      </w:r>
      <w:r w:rsidRPr="00977243">
        <w:t xml:space="preserve">to indicate a request for LADN information by </w:t>
      </w:r>
      <w:r>
        <w:t>not including any LADN DNN value in the LADN indication IE.</w:t>
      </w:r>
    </w:p>
    <w:p w14:paraId="139A1310" w14:textId="77777777" w:rsidR="00057D33" w:rsidRDefault="00057D33" w:rsidP="00057D3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8D9FD4B" w14:textId="77777777" w:rsidR="00057D33" w:rsidRDefault="00057D33" w:rsidP="00057D3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DD6EDB9" w14:textId="77777777" w:rsidR="00057D33" w:rsidRDefault="00057D33" w:rsidP="00057D33">
      <w:pPr>
        <w:pStyle w:val="B1"/>
      </w:pPr>
      <w:r>
        <w:rPr>
          <w:rFonts w:hint="eastAsia"/>
          <w:lang w:eastAsia="zh-CN"/>
        </w:rPr>
        <w:t>-</w:t>
      </w:r>
      <w:r>
        <w:rPr>
          <w:rFonts w:hint="eastAsia"/>
          <w:lang w:eastAsia="zh-CN"/>
        </w:rPr>
        <w:tab/>
      </w:r>
      <w:r>
        <w:t>associated with the access type the REGISTRATION REQUEST message is sent over; and</w:t>
      </w:r>
    </w:p>
    <w:p w14:paraId="396ADD59" w14:textId="77777777" w:rsidR="00057D33" w:rsidRDefault="00057D33" w:rsidP="00057D33">
      <w:pPr>
        <w:pStyle w:val="B1"/>
      </w:pPr>
      <w:r>
        <w:t>-</w:t>
      </w:r>
      <w:r>
        <w:tab/>
      </w:r>
      <w:r>
        <w:rPr>
          <w:rFonts w:hint="eastAsia"/>
        </w:rPr>
        <w:t>have pending user data to be sent</w:t>
      </w:r>
      <w:r>
        <w:t xml:space="preserve"> over user plane</w:t>
      </w:r>
      <w:r>
        <w:rPr>
          <w:rFonts w:hint="eastAsia"/>
        </w:rPr>
        <w:t>.</w:t>
      </w:r>
    </w:p>
    <w:p w14:paraId="53BA8502" w14:textId="77777777" w:rsidR="00057D33" w:rsidRDefault="00057D33" w:rsidP="00057D33">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358D8A39" w14:textId="77777777" w:rsidR="00057D33" w:rsidRDefault="00057D33" w:rsidP="00057D3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1FC8726" w14:textId="77777777" w:rsidR="00057D33" w:rsidRDefault="00057D33" w:rsidP="00057D3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1FD97980" w14:textId="77777777" w:rsidR="00057D33" w:rsidRDefault="00057D33" w:rsidP="00057D33">
      <w:r>
        <w:lastRenderedPageBreak/>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516DBEB" w14:textId="77777777" w:rsidR="00057D33" w:rsidRDefault="00057D33" w:rsidP="00057D3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8FFBDF6" w14:textId="77777777" w:rsidR="00057D33" w:rsidRDefault="00057D33" w:rsidP="00057D3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62735F2" w14:textId="77777777" w:rsidR="00057D33" w:rsidRDefault="00057D33" w:rsidP="00057D3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94D6BDE" w14:textId="77777777" w:rsidR="00057D33" w:rsidRDefault="00057D33" w:rsidP="00057D33">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A2FED27" w14:textId="77777777" w:rsidR="00057D33" w:rsidRDefault="00057D33" w:rsidP="00057D3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BA9D246" w14:textId="77777777" w:rsidR="00057D33" w:rsidRDefault="00057D33" w:rsidP="00057D3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4CF4B0DA" w14:textId="77777777" w:rsidR="00057D33" w:rsidRDefault="00057D33" w:rsidP="00057D3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2318AD6" w14:textId="77777777" w:rsidR="00057D33" w:rsidRPr="000E5A8D" w:rsidRDefault="00057D33" w:rsidP="00057D33">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21A8264F" w14:textId="77777777" w:rsidR="00057D33" w:rsidRDefault="00057D33" w:rsidP="00057D33">
      <w:pPr>
        <w:pStyle w:val="B1"/>
      </w:pPr>
      <w:r>
        <w:t>a)</w:t>
      </w:r>
      <w:r>
        <w:tab/>
        <w:t>the S-NSSAI(s) which:</w:t>
      </w:r>
    </w:p>
    <w:p w14:paraId="4AD2741F" w14:textId="77777777" w:rsidR="00057D33" w:rsidRDefault="00057D33" w:rsidP="00057D33">
      <w:pPr>
        <w:pStyle w:val="B2"/>
      </w:pPr>
      <w:r>
        <w:t>1)</w:t>
      </w:r>
      <w:r>
        <w:tab/>
        <w:t>are associated with the established PDN connection(s); and</w:t>
      </w:r>
    </w:p>
    <w:p w14:paraId="06BDB7C9" w14:textId="77777777" w:rsidR="00057D33" w:rsidRDefault="00057D33" w:rsidP="00057D33">
      <w:pPr>
        <w:pStyle w:val="B2"/>
      </w:pPr>
      <w:r>
        <w:t>2)</w:t>
      </w:r>
      <w:r>
        <w:tab/>
        <w:t>are applicable in the serving PLMN; and</w:t>
      </w:r>
    </w:p>
    <w:p w14:paraId="37404A6D" w14:textId="77777777" w:rsidR="00057D33" w:rsidRPr="000E5A8D" w:rsidRDefault="00057D33" w:rsidP="00057D33">
      <w:pPr>
        <w:pStyle w:val="B1"/>
      </w:pPr>
      <w:r>
        <w:t>b)</w:t>
      </w:r>
      <w:r>
        <w:tab/>
        <w:t>the mapped S-NSSAI(s) for these S-NSSAI(s) if available at the UE.</w:t>
      </w:r>
    </w:p>
    <w:p w14:paraId="3873F81D" w14:textId="77777777" w:rsidR="00057D33" w:rsidRPr="00FC30B0" w:rsidRDefault="00057D33" w:rsidP="00057D3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54023312" w14:textId="77777777" w:rsidR="00057D33" w:rsidRPr="006741C2" w:rsidRDefault="00057D33" w:rsidP="00057D3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736E1EC4" w14:textId="77777777" w:rsidR="00057D33" w:rsidRPr="006741C2" w:rsidRDefault="00057D33" w:rsidP="00057D3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629F2E40" w14:textId="77777777" w:rsidR="00057D33" w:rsidRPr="006741C2" w:rsidRDefault="00057D33" w:rsidP="00057D3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0FBE4091" w14:textId="77777777" w:rsidR="00057D33" w:rsidRDefault="00057D33" w:rsidP="00057D33">
      <w:r>
        <w:t>If the UE has neither allowed NSSAI for the current PLMN nor configured NSSAI for the current PLMN and has a default configured NSSAI, the UE shall:</w:t>
      </w:r>
    </w:p>
    <w:p w14:paraId="10BFC30F" w14:textId="77777777" w:rsidR="00057D33" w:rsidRDefault="00057D33" w:rsidP="00057D33">
      <w:pPr>
        <w:pStyle w:val="B1"/>
      </w:pPr>
      <w:r>
        <w:t>a)</w:t>
      </w:r>
      <w:r>
        <w:tab/>
        <w:t>include the S-NSSAI(s) in the Requested NSSAI IE of the REGISTRATION REQUEST message using the default configured NSSAI; and</w:t>
      </w:r>
    </w:p>
    <w:p w14:paraId="27AADBC2" w14:textId="77777777" w:rsidR="00057D33" w:rsidRDefault="00057D33" w:rsidP="00057D3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0BD7BFD" w14:textId="77777777" w:rsidR="00057D33" w:rsidRDefault="00057D33" w:rsidP="00057D33">
      <w:r>
        <w:lastRenderedPageBreak/>
        <w:t>If the UE has no allowed NSSAI for the current PLMN, no configured NSSAI for the current PLMN, and no default configured NSSAI, the UE shall not include a requested NSSAI in the REGISTRATION REQUEST message.</w:t>
      </w:r>
    </w:p>
    <w:p w14:paraId="604A82EF" w14:textId="77777777" w:rsidR="00057D33" w:rsidRDefault="00057D33" w:rsidP="00057D33">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258DE57D" w14:textId="77777777" w:rsidR="00057D33" w:rsidRDefault="00057D33" w:rsidP="00057D3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FA9BE02" w14:textId="77777777" w:rsidR="00057D33" w:rsidRDefault="00057D33" w:rsidP="00057D33">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DEB2526" w14:textId="77777777" w:rsidR="00057D33" w:rsidRDefault="00057D33" w:rsidP="00057D33">
      <w:pPr>
        <w:pStyle w:val="NO"/>
      </w:pPr>
      <w:r>
        <w:t>NOTE 6:</w:t>
      </w:r>
      <w:r>
        <w:tab/>
        <w:t>The number of S-NSSAI(s) included in the requested NSSAI cannot exceed eight.</w:t>
      </w:r>
    </w:p>
    <w:p w14:paraId="00FCF528" w14:textId="77777777" w:rsidR="00057D33" w:rsidRDefault="00057D33" w:rsidP="00057D3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0355A48D" w14:textId="77777777" w:rsidR="00057D33" w:rsidRDefault="00057D33" w:rsidP="00057D3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7965E5D" w14:textId="77777777" w:rsidR="00057D33" w:rsidRDefault="00057D33" w:rsidP="00057D3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2EAECA0B" w14:textId="77777777" w:rsidR="00057D33" w:rsidRPr="00082716" w:rsidRDefault="00057D33" w:rsidP="00057D3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289E1AC" w14:textId="77777777" w:rsidR="00057D33" w:rsidRDefault="00057D33" w:rsidP="00057D33">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EA328B8" w14:textId="77777777" w:rsidR="00057D33" w:rsidRPr="00082716" w:rsidRDefault="00057D33" w:rsidP="00057D3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45E259D" w14:textId="77777777" w:rsidR="00057D33" w:rsidRDefault="00057D33" w:rsidP="00057D3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AD5D1E0" w14:textId="77777777" w:rsidR="00057D33" w:rsidRDefault="00057D33" w:rsidP="00057D3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7E1500C" w14:textId="77777777" w:rsidR="00057D33" w:rsidRDefault="00057D33" w:rsidP="00057D33">
      <w:r>
        <w:t>For case x), the UE shall:</w:t>
      </w:r>
    </w:p>
    <w:p w14:paraId="59C8B5BF" w14:textId="77777777" w:rsidR="00057D33" w:rsidRDefault="00057D33" w:rsidP="00057D3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3F154FB" w14:textId="77777777" w:rsidR="00057D33" w:rsidRDefault="00057D33" w:rsidP="00057D33">
      <w:pPr>
        <w:pStyle w:val="B1"/>
      </w:pPr>
      <w:r>
        <w:t>b)</w:t>
      </w:r>
      <w:r>
        <w:tab/>
        <w:t>if the UE:</w:t>
      </w:r>
    </w:p>
    <w:p w14:paraId="5C55C692" w14:textId="77777777" w:rsidR="00057D33" w:rsidRDefault="00057D33" w:rsidP="00057D33">
      <w:pPr>
        <w:pStyle w:val="B2"/>
      </w:pPr>
      <w:r>
        <w:t>1)</w:t>
      </w:r>
      <w:r>
        <w:tab/>
        <w:t>does not have an applicable network-assigned UE radio capability ID for the current UE radio configuration in the selected PLMN or SNPN; and</w:t>
      </w:r>
    </w:p>
    <w:p w14:paraId="61AFC161" w14:textId="77777777" w:rsidR="00057D33" w:rsidRDefault="00057D33" w:rsidP="00057D33">
      <w:pPr>
        <w:pStyle w:val="B2"/>
      </w:pPr>
      <w:r>
        <w:t>2)</w:t>
      </w:r>
      <w:r>
        <w:tab/>
        <w:t>has an applicable manufacturer-assigned UE radio capability ID for the current UE radio configuration,</w:t>
      </w:r>
    </w:p>
    <w:p w14:paraId="2E9A871F" w14:textId="77777777" w:rsidR="00057D33" w:rsidRDefault="00057D33" w:rsidP="00057D33">
      <w:pPr>
        <w:pStyle w:val="B1"/>
      </w:pPr>
      <w:r>
        <w:tab/>
        <w:t>include the applicable manufacturer-assigned UE radio capability ID in the UE radio capability ID IE of the REGISTRATION REQUEST message.</w:t>
      </w:r>
    </w:p>
    <w:p w14:paraId="5B262CA8" w14:textId="67A7AFFC" w:rsidR="00582A3A" w:rsidRPr="00CC0C94" w:rsidRDefault="00582A3A" w:rsidP="00582A3A">
      <w:pPr>
        <w:rPr>
          <w:ins w:id="18" w:author="Chaponniere40" w:date="2019-11-01T16:03:00Z"/>
        </w:rPr>
      </w:pPr>
      <w:ins w:id="19" w:author="Chaponniere40" w:date="2019-11-01T16:03:00Z">
        <w:r w:rsidRPr="00CC0C94">
          <w:lastRenderedPageBreak/>
          <w:t xml:space="preserve">For all cases except cases b and </w:t>
        </w:r>
        <w:r w:rsidRPr="00115B17">
          <w:rPr>
            <w:highlight w:val="yellow"/>
            <w:rPrChange w:id="20" w:author="QCOM" w:date="2019-10-23T23:02:00Z">
              <w:rPr/>
            </w:rPrChange>
          </w:rPr>
          <w:t>aa</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ins>
    </w:p>
    <w:p w14:paraId="628C033E" w14:textId="271740CC" w:rsidR="00582A3A" w:rsidRPr="00CC0C94" w:rsidRDefault="00582A3A" w:rsidP="00582A3A">
      <w:pPr>
        <w:rPr>
          <w:ins w:id="21" w:author="Chaponniere40" w:date="2019-11-01T16:03:00Z"/>
        </w:rPr>
      </w:pPr>
      <w:ins w:id="22" w:author="Chaponniere40" w:date="2019-11-01T16:03:00Z">
        <w:r w:rsidRPr="00CC0C94">
          <w:t xml:space="preserve">For case </w:t>
        </w:r>
        <w:r w:rsidRPr="00115B17">
          <w:rPr>
            <w:highlight w:val="yellow"/>
            <w:rPrChange w:id="23" w:author="QCOM" w:date="2019-10-23T23:02:00Z">
              <w:rPr/>
            </w:rPrChange>
          </w:rPr>
          <w:t>aa</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ins>
    </w:p>
    <w:p w14:paraId="3065560A" w14:textId="77777777" w:rsidR="00582A3A" w:rsidRPr="00CC0C94" w:rsidRDefault="00582A3A" w:rsidP="00582A3A">
      <w:pPr>
        <w:rPr>
          <w:ins w:id="24" w:author="Chaponniere40" w:date="2019-11-01T16:03:00Z"/>
        </w:rPr>
      </w:pPr>
      <w:ins w:id="25" w:author="Chaponniere40" w:date="2019-11-01T16:03:00Z">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ins>
    </w:p>
    <w:p w14:paraId="3AA2826B" w14:textId="77777777" w:rsidR="00582A3A" w:rsidRDefault="00582A3A" w:rsidP="00582A3A">
      <w:pPr>
        <w:rPr>
          <w:ins w:id="26" w:author="Chaponniere40" w:date="2019-11-01T16:03:00Z"/>
        </w:rPr>
      </w:pPr>
      <w:ins w:id="27" w:author="Chaponniere40" w:date="2019-11-01T16:03:00Z">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ins>
    </w:p>
    <w:p w14:paraId="793E84C7" w14:textId="77777777" w:rsidR="00057D33" w:rsidRDefault="00057D33" w:rsidP="00057D3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E78C24C" w14:textId="77777777" w:rsidR="00057D33" w:rsidRDefault="00057D33" w:rsidP="00057D3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9C2CF21" w14:textId="77777777" w:rsidR="00057D33" w:rsidRDefault="00057D33" w:rsidP="00057D33">
      <w:r>
        <w:t>The UE shall send the REGISTRATION REQUEST message including the NAS message container IE as described in subclause 4.4.6:</w:t>
      </w:r>
    </w:p>
    <w:p w14:paraId="3190DFA9" w14:textId="77777777" w:rsidR="00057D33" w:rsidRDefault="00057D33" w:rsidP="00057D3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1DE1127D" w14:textId="77777777" w:rsidR="00057D33" w:rsidRDefault="00057D33" w:rsidP="00057D3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E8F12CF" w14:textId="77777777" w:rsidR="00057D33" w:rsidRDefault="00057D33" w:rsidP="00057D3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1D18164" w14:textId="77777777" w:rsidR="00057D33" w:rsidRDefault="00057D33" w:rsidP="00057D33">
      <w:pPr>
        <w:pStyle w:val="B1"/>
      </w:pPr>
      <w:r>
        <w:t>a)</w:t>
      </w:r>
      <w:r>
        <w:tab/>
        <w:t>from 5GMM-</w:t>
      </w:r>
      <w:r w:rsidRPr="003168A2">
        <w:t xml:space="preserve">IDLE </w:t>
      </w:r>
      <w:r>
        <w:t>mode; and</w:t>
      </w:r>
    </w:p>
    <w:p w14:paraId="4D5DAC46" w14:textId="77777777" w:rsidR="00057D33" w:rsidRDefault="00057D33" w:rsidP="00057D3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DA6D631" w14:textId="77777777" w:rsidR="00057D33" w:rsidRDefault="00057D33" w:rsidP="00057D3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473EAB2" w14:textId="77777777" w:rsidR="00057D33" w:rsidRDefault="00057D33" w:rsidP="00057D3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DFF80CA" w14:textId="77777777" w:rsidR="00057D33" w:rsidRPr="00CC0C94" w:rsidRDefault="00057D33" w:rsidP="00057D3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DFC7BDC" w14:textId="77777777" w:rsidR="00057D33" w:rsidRDefault="00057D33" w:rsidP="00057D33">
      <w:pPr>
        <w:pStyle w:val="TH"/>
      </w:pPr>
      <w:r w:rsidRPr="003168A2">
        <w:object w:dxaOrig="10336" w:dyaOrig="6722" w14:anchorId="0E734443">
          <v:shape id="_x0000_i1026" type="#_x0000_t75" style="width:441.75pt;height:4in" o:ole="">
            <v:imagedata r:id="rId15" o:title=""/>
          </v:shape>
          <o:OLEObject Type="Embed" ProgID="Visio.Drawing.11" ShapeID="_x0000_i1026" DrawAspect="Content" ObjectID="_1634206016" r:id="rId16"/>
        </w:object>
      </w:r>
    </w:p>
    <w:p w14:paraId="7A285C6B" w14:textId="77777777" w:rsidR="00057D33" w:rsidRPr="00BD0557" w:rsidRDefault="00057D33" w:rsidP="00057D3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B406D30" w14:textId="1F8DA47E" w:rsidR="00057D33" w:rsidRDefault="00057D33" w:rsidP="00FD4DC0">
      <w:pPr>
        <w:jc w:val="center"/>
        <w:rPr>
          <w:noProof/>
        </w:rPr>
      </w:pPr>
    </w:p>
    <w:p w14:paraId="35E267DC" w14:textId="5F954A91" w:rsidR="00057D33" w:rsidRDefault="00057D33" w:rsidP="00057D3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8D74F50" w14:textId="77777777" w:rsidR="00057D33" w:rsidRDefault="00057D33" w:rsidP="00057D33">
      <w:pPr>
        <w:pStyle w:val="Heading5"/>
      </w:pPr>
      <w:bookmarkStart w:id="28" w:name="_Hlk531859748"/>
      <w:bookmarkStart w:id="29" w:name="_Toc20232685"/>
      <w:r>
        <w:t>5.5.1.3.4</w:t>
      </w:r>
      <w:r>
        <w:tab/>
        <w:t>Mobil</w:t>
      </w:r>
      <w:bookmarkEnd w:id="28"/>
      <w:r>
        <w:t xml:space="preserve">ity and periodic registration update </w:t>
      </w:r>
      <w:r w:rsidRPr="003168A2">
        <w:t>accepted by the network</w:t>
      </w:r>
      <w:bookmarkEnd w:id="29"/>
    </w:p>
    <w:p w14:paraId="370A8A34" w14:textId="77777777" w:rsidR="00057D33" w:rsidRDefault="00057D33" w:rsidP="00057D3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A64B413" w14:textId="77777777" w:rsidR="00057D33" w:rsidRDefault="00057D33" w:rsidP="00057D33">
      <w:r>
        <w:t>If timer T3513 is running in the AMF, the AMF shall stop timer T3513 if a paging request was sent with the access type indicating non-3GPP and the REGISTRATION REQUEST message includes the Allowed PDU session status IE.</w:t>
      </w:r>
    </w:p>
    <w:p w14:paraId="745D05CE" w14:textId="77777777" w:rsidR="00057D33" w:rsidRDefault="00057D33" w:rsidP="00057D33">
      <w:r>
        <w:t>If timer T3565 is running in the AMF, the AMF shall stop timer T3565 when a REGISTRATION REQUEST message is received.</w:t>
      </w:r>
    </w:p>
    <w:p w14:paraId="2FB4A5ED" w14:textId="77777777" w:rsidR="00057D33" w:rsidRPr="00CC0C94" w:rsidRDefault="00057D33" w:rsidP="00057D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04E32C4" w14:textId="77777777" w:rsidR="00057D33" w:rsidRPr="00CC0C94" w:rsidRDefault="00057D33" w:rsidP="00057D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2FE4F7D" w14:textId="77777777" w:rsidR="00057D33" w:rsidRDefault="00057D33" w:rsidP="00057D3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13C306C" w14:textId="77777777" w:rsidR="00057D33" w:rsidRPr="008D17FF" w:rsidRDefault="00057D33" w:rsidP="00057D3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D1A7A0C" w14:textId="77777777" w:rsidR="00057D33" w:rsidRDefault="00057D33" w:rsidP="00057D3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3BC8FDE5" w14:textId="77777777" w:rsidR="00057D33" w:rsidRDefault="00057D33" w:rsidP="00057D33">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28C1045F" w14:textId="77777777" w:rsidR="00057D33" w:rsidRDefault="00057D33" w:rsidP="00057D3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FD1839C" w14:textId="77777777" w:rsidR="00057D33" w:rsidRDefault="00057D33" w:rsidP="00057D33">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3B2BC01" w14:textId="77777777" w:rsidR="00057D33" w:rsidRDefault="00057D33" w:rsidP="00057D3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AE36561" w14:textId="77777777" w:rsidR="00057D33" w:rsidRPr="00A01A68" w:rsidRDefault="00057D33" w:rsidP="00057D3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0B50D2E" w14:textId="77777777" w:rsidR="00057D33" w:rsidRDefault="00057D33" w:rsidP="00057D3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CC7A0D5" w14:textId="77777777" w:rsidR="00057D33" w:rsidRDefault="00057D33" w:rsidP="00057D3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17206C9" w14:textId="77777777" w:rsidR="00057D33" w:rsidRDefault="00057D33" w:rsidP="00057D33">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E7B2D27" w14:textId="77777777" w:rsidR="00057D33" w:rsidRDefault="00057D33" w:rsidP="00057D33">
      <w:r>
        <w:t>The AMF shall include an active time value in the T3324 IE in the REGISTRATION ACCEPT message if the UE requested an active time value in the REGISTRATION REQUEST message and the AMF accepts the use of MICO mode and the use of active time.</w:t>
      </w:r>
    </w:p>
    <w:p w14:paraId="66800CBA" w14:textId="77777777" w:rsidR="00057D33" w:rsidRPr="003C2D26" w:rsidRDefault="00057D33" w:rsidP="00057D33">
      <w:r w:rsidRPr="003C2D26">
        <w:t>If the UE does not include MICO indication IE in the REGISTRATION REQUEST message, then the AMF shall disable MICO mode if it was already enabled.</w:t>
      </w:r>
    </w:p>
    <w:p w14:paraId="59753A6C" w14:textId="77777777" w:rsidR="00057D33" w:rsidRDefault="00057D33" w:rsidP="00057D3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14F2EEF" w14:textId="77777777" w:rsidR="00057D33" w:rsidRDefault="00057D33" w:rsidP="00057D3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5C8374D" w14:textId="77777777" w:rsidR="00057D33" w:rsidRPr="00CC0C94" w:rsidRDefault="00057D33" w:rsidP="00057D3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CFE72D1" w14:textId="77777777" w:rsidR="00057D33" w:rsidRDefault="00057D33" w:rsidP="00057D33">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87AC2B" w14:textId="77777777" w:rsidR="00057D33" w:rsidRPr="004A5232" w:rsidRDefault="00057D33" w:rsidP="00057D3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7E4CB5C" w14:textId="77777777" w:rsidR="00057D33" w:rsidRPr="004A5232" w:rsidRDefault="00057D33" w:rsidP="00057D3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3F5A44D0" w14:textId="77777777" w:rsidR="00057D33" w:rsidRPr="004A5232" w:rsidRDefault="00057D33" w:rsidP="00057D3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050EC8D7" w14:textId="77777777" w:rsidR="00057D33" w:rsidRPr="00E062DB" w:rsidRDefault="00057D33" w:rsidP="00057D3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33B9B73" w14:textId="77777777" w:rsidR="00057D33" w:rsidRPr="00E062DB" w:rsidRDefault="00057D33" w:rsidP="00057D33">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40C75F39" w14:textId="77777777" w:rsidR="00057D33" w:rsidRPr="004A5232" w:rsidRDefault="00057D33" w:rsidP="00057D3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B9CDC62" w14:textId="77777777" w:rsidR="00057D33" w:rsidRPr="00470E32" w:rsidRDefault="00057D33" w:rsidP="00057D3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BBF6ACE" w14:textId="77777777" w:rsidR="00057D33" w:rsidRPr="007B0AEB" w:rsidRDefault="00057D33" w:rsidP="00057D3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9711416" w14:textId="77777777" w:rsidR="00057D33" w:rsidRPr="00470E32" w:rsidRDefault="00057D33" w:rsidP="00057D3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21C7320" w14:textId="77777777" w:rsidR="00057D33" w:rsidRPr="00470E32" w:rsidRDefault="00057D33" w:rsidP="00057D3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8795203" w14:textId="77777777" w:rsidR="00057D33" w:rsidRDefault="00057D33" w:rsidP="00057D3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14C308F" w14:textId="77777777" w:rsidR="00057D33" w:rsidRDefault="00057D33" w:rsidP="00057D33">
      <w:pPr>
        <w:pStyle w:val="B1"/>
      </w:pPr>
      <w:r w:rsidRPr="001344AD">
        <w:t>a)</w:t>
      </w:r>
      <w:r>
        <w:tab/>
        <w:t>stop timer T3448 if it is running; and</w:t>
      </w:r>
    </w:p>
    <w:p w14:paraId="32EF8DE8" w14:textId="77777777" w:rsidR="00057D33" w:rsidRPr="00CC0C94" w:rsidRDefault="00057D33" w:rsidP="00057D33">
      <w:pPr>
        <w:pStyle w:val="B1"/>
        <w:rPr>
          <w:lang w:eastAsia="ja-JP"/>
        </w:rPr>
      </w:pPr>
      <w:r>
        <w:t>b)</w:t>
      </w:r>
      <w:r w:rsidRPr="00CC0C94">
        <w:tab/>
        <w:t>start timer T3448 with the value provided in the T3448 value IE.</w:t>
      </w:r>
    </w:p>
    <w:p w14:paraId="2B23BA59" w14:textId="77777777" w:rsidR="00057D33" w:rsidRPr="00CC0C94" w:rsidRDefault="00057D33" w:rsidP="00057D3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14B0C399" w14:textId="77777777" w:rsidR="00057D33" w:rsidRPr="00470E32" w:rsidRDefault="00057D33" w:rsidP="00057D33">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C4C8133" w14:textId="77777777" w:rsidR="00057D33" w:rsidRPr="00470E32" w:rsidRDefault="00057D33" w:rsidP="00057D3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E055957" w14:textId="77777777" w:rsidR="00057D33" w:rsidRDefault="00057D33" w:rsidP="00057D33">
      <w:r w:rsidRPr="00A16F0D">
        <w:t>If the 5GS update type IE was included in the REGISTRATION REQUEST message with the SMS requested bit set to "SMS over NAS supported" and:</w:t>
      </w:r>
    </w:p>
    <w:p w14:paraId="2E415A50" w14:textId="77777777" w:rsidR="00057D33" w:rsidRDefault="00057D33" w:rsidP="00057D33">
      <w:pPr>
        <w:pStyle w:val="B1"/>
      </w:pPr>
      <w:r>
        <w:t>a)</w:t>
      </w:r>
      <w:r>
        <w:tab/>
        <w:t>the SMSF address is stored in the UE 5GMM context and:</w:t>
      </w:r>
    </w:p>
    <w:p w14:paraId="1C3284B5" w14:textId="77777777" w:rsidR="00057D33" w:rsidRDefault="00057D33" w:rsidP="00057D33">
      <w:pPr>
        <w:pStyle w:val="B2"/>
      </w:pPr>
      <w:r>
        <w:t>1)</w:t>
      </w:r>
      <w:r>
        <w:tab/>
        <w:t>the UE is considered available for SMS over NAS; or</w:t>
      </w:r>
    </w:p>
    <w:p w14:paraId="5919DED5" w14:textId="77777777" w:rsidR="00057D33" w:rsidRDefault="00057D33" w:rsidP="00057D33">
      <w:pPr>
        <w:pStyle w:val="B2"/>
      </w:pPr>
      <w:r>
        <w:t>2)</w:t>
      </w:r>
      <w:r>
        <w:tab/>
        <w:t>the UE is considered not available for SMS over NAS and the SMSF has confirmed that the activation of the SMS service is successful; or</w:t>
      </w:r>
    </w:p>
    <w:p w14:paraId="50866B5E" w14:textId="77777777" w:rsidR="00057D33" w:rsidRDefault="00057D33" w:rsidP="00057D33">
      <w:pPr>
        <w:pStyle w:val="B1"/>
        <w:rPr>
          <w:lang w:eastAsia="zh-CN"/>
        </w:rPr>
      </w:pPr>
      <w:r>
        <w:t>b)</w:t>
      </w:r>
      <w:r>
        <w:tab/>
        <w:t>the SMSF address is not stored in the UE 5GMM context, the SMSF selection is successful and the SMSF has confirmed that the activation of the SMS service is successful;</w:t>
      </w:r>
    </w:p>
    <w:p w14:paraId="4FD1D4C2" w14:textId="77777777" w:rsidR="00057D33" w:rsidRDefault="00057D33" w:rsidP="00057D3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FDBE7A0" w14:textId="77777777" w:rsidR="00057D33" w:rsidRDefault="00057D33" w:rsidP="00057D33">
      <w:pPr>
        <w:pStyle w:val="B1"/>
      </w:pPr>
      <w:r>
        <w:t>a)</w:t>
      </w:r>
      <w:r>
        <w:tab/>
        <w:t>store the SMSF address in the UE 5GMM context if not stored already; and</w:t>
      </w:r>
    </w:p>
    <w:p w14:paraId="7251B419" w14:textId="77777777" w:rsidR="00057D33" w:rsidRDefault="00057D33" w:rsidP="00057D3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3770E28" w14:textId="77777777" w:rsidR="00057D33" w:rsidRDefault="00057D33" w:rsidP="00057D3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966DDBC" w14:textId="77777777" w:rsidR="00057D33" w:rsidRDefault="00057D33" w:rsidP="00057D3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A5560E6" w14:textId="77777777" w:rsidR="00057D33" w:rsidRDefault="00057D33" w:rsidP="00057D33">
      <w:pPr>
        <w:pStyle w:val="B1"/>
      </w:pPr>
      <w:r>
        <w:t>a)</w:t>
      </w:r>
      <w:r>
        <w:tab/>
        <w:t xml:space="preserve">mark the 5GMM context to indicate that </w:t>
      </w:r>
      <w:r>
        <w:rPr>
          <w:rFonts w:hint="eastAsia"/>
          <w:lang w:eastAsia="zh-CN"/>
        </w:rPr>
        <w:t xml:space="preserve">the UE is not available for </w:t>
      </w:r>
      <w:r>
        <w:t>SMS over NAS; and</w:t>
      </w:r>
    </w:p>
    <w:p w14:paraId="087304BD" w14:textId="77777777" w:rsidR="00057D33" w:rsidRDefault="00057D33" w:rsidP="00057D33">
      <w:pPr>
        <w:pStyle w:val="NO"/>
      </w:pPr>
      <w:r>
        <w:t>NOTE 3:</w:t>
      </w:r>
      <w:r>
        <w:tab/>
        <w:t>The AMF can notify the SMSF that the UE is deregistered from SMS over NAS based on local configuration.</w:t>
      </w:r>
    </w:p>
    <w:p w14:paraId="3F898E71" w14:textId="77777777" w:rsidR="00057D33" w:rsidRDefault="00057D33" w:rsidP="00057D33">
      <w:pPr>
        <w:pStyle w:val="B1"/>
      </w:pPr>
      <w:r>
        <w:t>b)</w:t>
      </w:r>
      <w:r>
        <w:tab/>
        <w:t>set the SMS allowed bit of the 5GS registration result IE to "SMS over NAS not allowed" in the REGISTRATION ACCEPT message.</w:t>
      </w:r>
    </w:p>
    <w:p w14:paraId="1B2A5F58" w14:textId="77777777" w:rsidR="00057D33" w:rsidRDefault="00057D33" w:rsidP="00057D3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39861B9" w14:textId="77777777" w:rsidR="00057D33" w:rsidRPr="0014273D" w:rsidRDefault="00057D33" w:rsidP="00057D33">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47E9DD3C" w14:textId="77777777" w:rsidR="00057D33" w:rsidRDefault="00057D33" w:rsidP="00057D3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1D91744" w14:textId="77777777" w:rsidR="00057D33" w:rsidRDefault="00057D33" w:rsidP="00057D33">
      <w:pPr>
        <w:pStyle w:val="B1"/>
      </w:pPr>
      <w:r>
        <w:t>a)</w:t>
      </w:r>
      <w:r>
        <w:tab/>
        <w:t>"3GPP access", the UE:</w:t>
      </w:r>
    </w:p>
    <w:p w14:paraId="305E8F0E" w14:textId="77777777" w:rsidR="00057D33" w:rsidRDefault="00057D33" w:rsidP="00057D33">
      <w:pPr>
        <w:pStyle w:val="B2"/>
      </w:pPr>
      <w:r>
        <w:t>-</w:t>
      </w:r>
      <w:r>
        <w:tab/>
        <w:t>shall consider itself as being registered to 3GPP access only; and</w:t>
      </w:r>
    </w:p>
    <w:p w14:paraId="36A2CF99" w14:textId="77777777" w:rsidR="00057D33" w:rsidRDefault="00057D33" w:rsidP="00057D3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F02ED50" w14:textId="77777777" w:rsidR="00057D33" w:rsidRDefault="00057D33" w:rsidP="00057D33">
      <w:pPr>
        <w:pStyle w:val="B1"/>
      </w:pPr>
      <w:r>
        <w:t>b)</w:t>
      </w:r>
      <w:r>
        <w:tab/>
        <w:t>"N</w:t>
      </w:r>
      <w:r w:rsidRPr="00470D7A">
        <w:t>on-3GPP access</w:t>
      </w:r>
      <w:r>
        <w:t>", the UE:</w:t>
      </w:r>
    </w:p>
    <w:p w14:paraId="4E56C98A" w14:textId="77777777" w:rsidR="00057D33" w:rsidRDefault="00057D33" w:rsidP="00057D33">
      <w:pPr>
        <w:pStyle w:val="B2"/>
      </w:pPr>
      <w:r>
        <w:lastRenderedPageBreak/>
        <w:t>-</w:t>
      </w:r>
      <w:r>
        <w:tab/>
        <w:t>shall consider itself as being registered to n</w:t>
      </w:r>
      <w:r w:rsidRPr="00470D7A">
        <w:t>on-</w:t>
      </w:r>
      <w:r>
        <w:t>3GPP access only; and</w:t>
      </w:r>
    </w:p>
    <w:p w14:paraId="727E84CD" w14:textId="77777777" w:rsidR="00057D33" w:rsidRDefault="00057D33" w:rsidP="00057D3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AB9AC39" w14:textId="77777777" w:rsidR="00057D33" w:rsidRPr="00E814A3" w:rsidRDefault="00057D33" w:rsidP="00057D3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010FB5F" w14:textId="77777777" w:rsidR="00057D33" w:rsidRDefault="00057D33" w:rsidP="00057D3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6883E4E" w14:textId="77777777" w:rsidR="00057D33" w:rsidRDefault="00057D33" w:rsidP="00057D3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13CB2B87" w14:textId="77777777" w:rsidR="00057D33" w:rsidRDefault="00057D33" w:rsidP="00057D33">
      <w:pPr>
        <w:rPr>
          <w:lang w:eastAsia="zh-CN"/>
        </w:rPr>
      </w:pPr>
      <w:r>
        <w:t>If the UE indicated the support for network slice-specific authentication and authorization, an</w:t>
      </w:r>
      <w:r>
        <w:rPr>
          <w:rFonts w:hint="eastAsia"/>
          <w:lang w:eastAsia="zh-CN"/>
        </w:rPr>
        <w:t>d</w:t>
      </w:r>
      <w:r>
        <w:rPr>
          <w:lang w:eastAsia="zh-CN"/>
        </w:rPr>
        <w:t>:</w:t>
      </w:r>
    </w:p>
    <w:p w14:paraId="745190D0" w14:textId="77777777" w:rsidR="00057D33" w:rsidRPr="00B36F7E" w:rsidRDefault="00057D33" w:rsidP="00057D33">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782D734B" w14:textId="77777777" w:rsidR="00057D33" w:rsidRPr="00B36F7E" w:rsidRDefault="00057D33" w:rsidP="00057D33">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02AD0EA5" w14:textId="77777777" w:rsidR="00057D33" w:rsidRPr="00B36F7E" w:rsidRDefault="00057D33" w:rsidP="00057D33">
      <w:pPr>
        <w:pStyle w:val="B2"/>
      </w:pPr>
      <w:r w:rsidRPr="00B36F7E">
        <w:t>2)</w:t>
      </w:r>
      <w:r w:rsidRPr="00B36F7E">
        <w:tab/>
      </w:r>
      <w:r>
        <w:t>r</w:t>
      </w:r>
      <w:r w:rsidRPr="009042D4">
        <w:t>ejected NSSAI due to network slice specific authentication and authorization</w:t>
      </w:r>
      <w:r w:rsidRPr="00B36F7E">
        <w:t>; and</w:t>
      </w:r>
    </w:p>
    <w:p w14:paraId="44176FF0" w14:textId="77777777" w:rsidR="00057D33" w:rsidRPr="00B36F7E" w:rsidRDefault="00057D33" w:rsidP="00057D33">
      <w:pPr>
        <w:pStyle w:val="B2"/>
      </w:pPr>
      <w:r w:rsidRPr="00B36F7E">
        <w:t>3)</w:t>
      </w:r>
      <w:r w:rsidRPr="00B36F7E">
        <w:tab/>
      </w:r>
      <w:r w:rsidRPr="00B36F7E">
        <w:rPr>
          <w:rFonts w:eastAsia="Malgun Gothic"/>
        </w:rPr>
        <w:t>the current registration area in the list of "non-allowed tracking areas" in the Service area list IE</w:t>
      </w:r>
      <w:r>
        <w:t>; or</w:t>
      </w:r>
    </w:p>
    <w:p w14:paraId="522E132B" w14:textId="77777777" w:rsidR="00057D33" w:rsidRPr="00B36F7E" w:rsidRDefault="00057D33" w:rsidP="00057D3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CA24651" w14:textId="77777777" w:rsidR="00057D33" w:rsidRPr="00B36F7E" w:rsidRDefault="00057D33" w:rsidP="00057D33">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08706845" w14:textId="77777777" w:rsidR="00057D33" w:rsidRPr="00B36F7E" w:rsidRDefault="00057D33" w:rsidP="00057D33">
      <w:pPr>
        <w:pStyle w:val="B2"/>
      </w:pPr>
      <w:r w:rsidRPr="00B36F7E">
        <w:t>2)</w:t>
      </w:r>
      <w:r w:rsidRPr="00B36F7E">
        <w:tab/>
      </w:r>
      <w:r>
        <w:t>r</w:t>
      </w:r>
      <w:r w:rsidRPr="009042D4">
        <w:t>ejected NSSAI due to network slice specific authentication and authorization</w:t>
      </w:r>
      <w:r>
        <w:t>.</w:t>
      </w:r>
    </w:p>
    <w:p w14:paraId="5B5CE68C" w14:textId="77777777" w:rsidR="00057D33" w:rsidRDefault="00057D33" w:rsidP="00057D3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6056DA4" w14:textId="77777777" w:rsidR="00057D33" w:rsidRDefault="00057D33" w:rsidP="00057D3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694BEBD1" w14:textId="77777777" w:rsidR="00057D33" w:rsidRDefault="00057D33" w:rsidP="00057D33">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20A29675" w14:textId="77777777" w:rsidR="00057D33" w:rsidRPr="00AE2BAC" w:rsidRDefault="00057D33" w:rsidP="00057D33">
      <w:pPr>
        <w:rPr>
          <w:rFonts w:eastAsia="Malgun Gothic"/>
        </w:rPr>
      </w:pPr>
      <w:r w:rsidRPr="00AE2BAC">
        <w:rPr>
          <w:rFonts w:eastAsia="Malgun Gothic"/>
        </w:rPr>
        <w:t xml:space="preserve">the AMF shall in the REGISTRATION ACCEPT message include: </w:t>
      </w:r>
    </w:p>
    <w:p w14:paraId="1872BEB4" w14:textId="77777777" w:rsidR="00057D33" w:rsidRDefault="00057D33" w:rsidP="00057D3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050ABBB6" w14:textId="77777777" w:rsidR="00057D33" w:rsidRPr="004F6D96" w:rsidRDefault="00057D33" w:rsidP="00057D3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14:paraId="07CFF110" w14:textId="77777777" w:rsidR="00057D33" w:rsidRPr="00946FC5" w:rsidRDefault="00057D33" w:rsidP="00057D33">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4F5FB247" w14:textId="77777777" w:rsidR="00057D33" w:rsidRDefault="00057D33" w:rsidP="00057D33">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254721DD" w14:textId="77777777" w:rsidR="00057D33" w:rsidRDefault="00057D33" w:rsidP="00057D33">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34EAED7C" w14:textId="77777777" w:rsidR="00057D33" w:rsidRDefault="00057D33" w:rsidP="00057D33">
      <w:r>
        <w:t xml:space="preserve">The AMF may include a new </w:t>
      </w:r>
      <w:r w:rsidRPr="00D738B9">
        <w:t xml:space="preserve">configured NSSAI </w:t>
      </w:r>
      <w:r>
        <w:t>for the current PLMN in the REGISTRATION ACCEPT message if:</w:t>
      </w:r>
    </w:p>
    <w:p w14:paraId="33A56B7D" w14:textId="77777777" w:rsidR="00057D33" w:rsidRDefault="00057D33" w:rsidP="00057D33">
      <w:pPr>
        <w:pStyle w:val="B1"/>
      </w:pPr>
      <w:r>
        <w:lastRenderedPageBreak/>
        <w:t>a)</w:t>
      </w:r>
      <w:r>
        <w:tab/>
        <w:t xml:space="preserve">the REGISTRATION REQUEST message did not include the </w:t>
      </w:r>
      <w:r w:rsidRPr="00707781">
        <w:t>requested NSSAI</w:t>
      </w:r>
      <w:r>
        <w:t>;</w:t>
      </w:r>
    </w:p>
    <w:p w14:paraId="6C197226" w14:textId="77777777" w:rsidR="00057D33" w:rsidRDefault="00057D33" w:rsidP="00057D3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73D108B" w14:textId="77777777" w:rsidR="00057D33" w:rsidRDefault="00057D33" w:rsidP="00057D33">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6CB07E55" w14:textId="77777777" w:rsidR="00057D33" w:rsidRDefault="00057D33" w:rsidP="00057D3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9EB7AEA" w14:textId="77777777" w:rsidR="00057D33" w:rsidRDefault="00057D33" w:rsidP="00057D3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9D73C8B" w14:textId="77777777" w:rsidR="00057D33" w:rsidRPr="00353AEE" w:rsidRDefault="00057D33" w:rsidP="00057D3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13AA306" w14:textId="77777777" w:rsidR="00057D33" w:rsidRDefault="00057D33" w:rsidP="00057D3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18CE0B1" w14:textId="77777777" w:rsidR="00057D33" w:rsidRDefault="00057D33" w:rsidP="00057D3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494B307" w14:textId="77777777" w:rsidR="00057D33" w:rsidRPr="003168A2" w:rsidRDefault="00057D33" w:rsidP="00057D33">
      <w:pPr>
        <w:pStyle w:val="B1"/>
      </w:pPr>
      <w:r w:rsidRPr="00AB5C0F">
        <w:t>"S</w:t>
      </w:r>
      <w:r>
        <w:rPr>
          <w:rFonts w:hint="eastAsia"/>
        </w:rPr>
        <w:t>-NSSAI</w:t>
      </w:r>
      <w:r w:rsidRPr="00AB5C0F">
        <w:t xml:space="preserve"> not available</w:t>
      </w:r>
      <w:r>
        <w:t xml:space="preserve"> in the current PLMN</w:t>
      </w:r>
      <w:r w:rsidRPr="00AB5C0F">
        <w:t>"</w:t>
      </w:r>
    </w:p>
    <w:p w14:paraId="67A4F8D8" w14:textId="77777777" w:rsidR="00057D33" w:rsidRDefault="00057D33" w:rsidP="00057D3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14:paraId="3EEB667D" w14:textId="77777777" w:rsidR="00057D33" w:rsidRDefault="00057D33" w:rsidP="00057D33">
      <w:pPr>
        <w:pStyle w:val="B1"/>
      </w:pPr>
      <w:r w:rsidRPr="00AB5C0F">
        <w:t>"S</w:t>
      </w:r>
      <w:r>
        <w:rPr>
          <w:rFonts w:hint="eastAsia"/>
        </w:rPr>
        <w:t>-NSSAI</w:t>
      </w:r>
      <w:r w:rsidRPr="00AB5C0F">
        <w:t xml:space="preserve"> not available</w:t>
      </w:r>
      <w:r>
        <w:t xml:space="preserve"> in the current registration area</w:t>
      </w:r>
      <w:r w:rsidRPr="00AB5C0F">
        <w:t>"</w:t>
      </w:r>
    </w:p>
    <w:p w14:paraId="67C79217" w14:textId="77777777" w:rsidR="00057D33" w:rsidRDefault="00057D33" w:rsidP="00057D3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6E3C5D89" w14:textId="77777777" w:rsidR="00057D33" w:rsidRDefault="00057D33" w:rsidP="00057D33">
      <w:pPr>
        <w:pStyle w:val="B1"/>
      </w:pPr>
      <w:r>
        <w:t>"N</w:t>
      </w:r>
      <w:r>
        <w:rPr>
          <w:lang w:eastAsia="zh-CN"/>
        </w:rPr>
        <w:t>etwork slice-specific authentication and authorization pending for the S-NSSAI</w:t>
      </w:r>
      <w:r>
        <w:t>"</w:t>
      </w:r>
    </w:p>
    <w:p w14:paraId="1CDD412A" w14:textId="77777777" w:rsidR="00057D33" w:rsidRPr="00D82FCD" w:rsidRDefault="00057D33" w:rsidP="00057D33">
      <w:pPr>
        <w:pStyle w:val="EditorsNote"/>
      </w:pPr>
      <w:r>
        <w:t>Editor's note:</w:t>
      </w:r>
      <w:r>
        <w:tab/>
      </w:r>
      <w:r w:rsidRPr="00946FC5">
        <w:t>The UE behaviour is FFS.</w:t>
      </w:r>
    </w:p>
    <w:p w14:paraId="6F19AD6A" w14:textId="77777777" w:rsidR="00057D33" w:rsidRDefault="00057D33" w:rsidP="00057D33">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471EAE73" w14:textId="77777777" w:rsidR="00057D33" w:rsidRDefault="00057D33" w:rsidP="00057D3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14:paraId="7F173DD3" w14:textId="77777777" w:rsidR="00057D33" w:rsidRDefault="00057D33" w:rsidP="00057D33">
      <w:pPr>
        <w:pStyle w:val="B1"/>
        <w:rPr>
          <w:lang w:eastAsia="zh-CN"/>
        </w:rPr>
      </w:pPr>
      <w:r>
        <w:t>a)</w:t>
      </w:r>
      <w:r>
        <w:tab/>
        <w:t>the UE did not include the requested NSSAI in the REGISTRATION REQUEST message;</w:t>
      </w:r>
    </w:p>
    <w:p w14:paraId="39ABD5DE" w14:textId="77777777" w:rsidR="00057D33" w:rsidRDefault="00057D33" w:rsidP="00057D3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10387633" w14:textId="77777777" w:rsidR="00057D33" w:rsidRDefault="00057D33" w:rsidP="00057D33">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611B401E" w14:textId="77777777" w:rsidR="00057D33" w:rsidRDefault="00057D33" w:rsidP="00057D33">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D77A493" w14:textId="77777777" w:rsidR="00057D33" w:rsidRDefault="00057D33" w:rsidP="00057D33">
      <w:r>
        <w:t>During a periodic registration update procedure, the AMF may provide a new allowed NSSAI to the UE in the REGISTRATION ACCEPT message.</w:t>
      </w:r>
    </w:p>
    <w:p w14:paraId="21F187E7" w14:textId="77777777" w:rsidR="00057D33" w:rsidRPr="00F41928" w:rsidRDefault="00057D33" w:rsidP="00057D33">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9F75CFE" w14:textId="77777777" w:rsidR="00057D33" w:rsidRDefault="00057D33" w:rsidP="00057D33">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31B75F54" w14:textId="77777777" w:rsidR="00057D33" w:rsidRPr="00175B72" w:rsidRDefault="00057D33" w:rsidP="00057D3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2D0F84C" w14:textId="77777777" w:rsidR="00057D33" w:rsidRPr="00175B72" w:rsidRDefault="00057D33" w:rsidP="00057D33">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05D27333" w14:textId="77777777" w:rsidR="00057D33" w:rsidRDefault="00057D33" w:rsidP="00057D3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59A1B1B" w14:textId="77777777" w:rsidR="00057D33" w:rsidRDefault="00057D33" w:rsidP="00057D3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40EC1C3" w14:textId="77777777" w:rsidR="00057D33" w:rsidRDefault="00057D33" w:rsidP="00057D3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52C1F7F" w14:textId="77777777" w:rsidR="00057D33" w:rsidRDefault="00057D33" w:rsidP="00057D3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8C113D0" w14:textId="77777777" w:rsidR="00057D33" w:rsidRDefault="00057D33" w:rsidP="00057D3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2221A1C" w14:textId="77777777" w:rsidR="00057D33" w:rsidRPr="002D5176" w:rsidRDefault="00057D33" w:rsidP="00057D3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1506E47" w14:textId="77777777" w:rsidR="00057D33" w:rsidRPr="000C4AE8" w:rsidRDefault="00057D33" w:rsidP="00057D3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5A365EB" w14:textId="77777777" w:rsidR="00057D33" w:rsidRDefault="00057D33" w:rsidP="00057D3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889D730" w14:textId="77777777" w:rsidR="00057D33" w:rsidRDefault="00057D33" w:rsidP="00057D33">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B113F14" w14:textId="77777777" w:rsidR="00057D33" w:rsidRPr="008837E1" w:rsidRDefault="00057D33" w:rsidP="00057D33">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FADB8CF" w14:textId="77777777" w:rsidR="00057D33" w:rsidRDefault="00057D33" w:rsidP="00057D33">
      <w:r>
        <w:t>If the Allowed PDU session status IE is included in the REGISTRATION REQUEST message, the AMF shall:</w:t>
      </w:r>
    </w:p>
    <w:p w14:paraId="0697AF2D" w14:textId="77777777" w:rsidR="00057D33" w:rsidRDefault="00057D33" w:rsidP="00057D3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427F9E3" w14:textId="77777777" w:rsidR="00057D33" w:rsidRDefault="00057D33" w:rsidP="00057D33">
      <w:pPr>
        <w:pStyle w:val="B1"/>
      </w:pPr>
      <w:r>
        <w:t>b)</w:t>
      </w:r>
      <w:r>
        <w:tab/>
      </w:r>
      <w:r>
        <w:rPr>
          <w:lang w:eastAsia="ko-KR"/>
        </w:rPr>
        <w:t>for each SMF that has indicated pending downlink data only:</w:t>
      </w:r>
    </w:p>
    <w:p w14:paraId="0CAA3736" w14:textId="77777777" w:rsidR="00057D33" w:rsidRDefault="00057D33" w:rsidP="00057D3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914B980" w14:textId="77777777" w:rsidR="00057D33" w:rsidRDefault="00057D33" w:rsidP="00057D3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B1D6E1E" w14:textId="77777777" w:rsidR="00057D33" w:rsidRDefault="00057D33" w:rsidP="00057D33">
      <w:pPr>
        <w:pStyle w:val="B1"/>
      </w:pPr>
      <w:r>
        <w:t>c)</w:t>
      </w:r>
      <w:r>
        <w:tab/>
      </w:r>
      <w:r>
        <w:rPr>
          <w:lang w:eastAsia="ko-KR"/>
        </w:rPr>
        <w:t>for each SMF that have indicated pending downlink signalling and data:</w:t>
      </w:r>
    </w:p>
    <w:p w14:paraId="2316503D" w14:textId="77777777" w:rsidR="00057D33" w:rsidRDefault="00057D33" w:rsidP="00057D33">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A10F7BF" w14:textId="77777777" w:rsidR="00057D33" w:rsidRDefault="00057D33" w:rsidP="00057D3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7FD2E14" w14:textId="77777777" w:rsidR="00057D33" w:rsidRDefault="00057D33" w:rsidP="00057D3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6DDB158" w14:textId="77777777" w:rsidR="00057D33" w:rsidRDefault="00057D33" w:rsidP="00057D3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1E97561" w14:textId="77777777" w:rsidR="00057D33" w:rsidRPr="007B4263" w:rsidRDefault="00057D33" w:rsidP="00057D3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48E02E" w14:textId="77777777" w:rsidR="00057D33" w:rsidRPr="00992884" w:rsidRDefault="00057D33" w:rsidP="00057D33">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5ACD2BA9" w14:textId="77777777" w:rsidR="00057D33" w:rsidRDefault="00057D33" w:rsidP="00057D3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C10E244" w14:textId="77777777" w:rsidR="00057D33" w:rsidRDefault="00057D33" w:rsidP="00057D3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EC50572" w14:textId="77777777" w:rsidR="00057D33" w:rsidRDefault="00057D33" w:rsidP="00057D3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676ECFD6" w14:textId="77777777" w:rsidR="00057D33" w:rsidRDefault="00057D33" w:rsidP="00057D33">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21283476" w14:textId="77777777" w:rsidR="00057D33" w:rsidRDefault="00057D33" w:rsidP="00057D33">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1E71660A" w14:textId="77777777" w:rsidR="00057D33" w:rsidRDefault="00057D33" w:rsidP="00057D33">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7F6458EF" w14:textId="77777777" w:rsidR="00057D33" w:rsidRPr="0073466E" w:rsidRDefault="00057D33" w:rsidP="00057D33">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7B4B7B8" w14:textId="77777777" w:rsidR="00057D33" w:rsidRDefault="00057D33" w:rsidP="00057D33">
      <w:r w:rsidRPr="003168A2">
        <w:t xml:space="preserve">If </w:t>
      </w:r>
      <w:r>
        <w:t>the AMF needs to initiate PDU session status synchronization the AMF shall include a PDU session status IE in the REGISTRATION ACCEPT message to indicate the UE which PDU sessions are active in the AMF.</w:t>
      </w:r>
    </w:p>
    <w:p w14:paraId="7AF8E116" w14:textId="77777777" w:rsidR="00057D33" w:rsidRDefault="00057D33" w:rsidP="00057D3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8E001A1" w14:textId="77777777" w:rsidR="00057D33" w:rsidRPr="00AF2A45" w:rsidRDefault="00057D33" w:rsidP="00057D3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4AB420D" w14:textId="77777777" w:rsidR="00057D33" w:rsidRDefault="00057D33" w:rsidP="00057D33">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911A7EB" w14:textId="77777777" w:rsidR="00057D33" w:rsidRDefault="00057D33" w:rsidP="00057D33">
      <w:r w:rsidRPr="003168A2">
        <w:lastRenderedPageBreak/>
        <w:t>If</w:t>
      </w:r>
      <w:r>
        <w:t>:</w:t>
      </w:r>
      <w:r w:rsidRPr="003168A2">
        <w:t xml:space="preserve"> </w:t>
      </w:r>
    </w:p>
    <w:p w14:paraId="7563A8E0" w14:textId="77777777" w:rsidR="00057D33" w:rsidRDefault="00057D33" w:rsidP="00057D3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B5296A9" w14:textId="77777777" w:rsidR="00057D33" w:rsidRDefault="00057D33" w:rsidP="00057D33">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A6A797A" w14:textId="77777777" w:rsidR="00057D33" w:rsidRDefault="00057D33" w:rsidP="00057D3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1C34457" w14:textId="77777777" w:rsidR="00057D33" w:rsidRDefault="00057D33" w:rsidP="00057D3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B21A3BC" w14:textId="77777777" w:rsidR="00057D33" w:rsidRPr="002E411E" w:rsidRDefault="00057D33" w:rsidP="00057D3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4932CE0" w14:textId="77777777" w:rsidR="00057D33" w:rsidRDefault="00057D33" w:rsidP="00057D3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D2D7573" w14:textId="77777777" w:rsidR="00057D33" w:rsidRDefault="00057D33" w:rsidP="00057D3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3FFA227" w14:textId="77777777" w:rsidR="00057D33" w:rsidRDefault="00057D33" w:rsidP="00057D33">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60FCA927" w14:textId="77777777" w:rsidR="00057D33" w:rsidRPr="00F701D3" w:rsidRDefault="00057D33" w:rsidP="00057D33">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57F22817" w14:textId="77777777" w:rsidR="00057D33" w:rsidRDefault="00057D33" w:rsidP="00057D3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FF8DBE9" w14:textId="77777777" w:rsidR="00057D33" w:rsidRDefault="00057D33" w:rsidP="00057D3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9196685" w14:textId="77777777" w:rsidR="00057D33" w:rsidRDefault="00057D33" w:rsidP="00057D3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E7EACF2" w14:textId="77777777" w:rsidR="00057D33" w:rsidRDefault="00057D33" w:rsidP="00057D3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CBD9555" w14:textId="77777777" w:rsidR="00057D33" w:rsidRPr="00604BBA" w:rsidRDefault="00057D33" w:rsidP="00057D33">
      <w:pPr>
        <w:pStyle w:val="NO"/>
        <w:rPr>
          <w:rFonts w:eastAsia="Malgun Gothic"/>
        </w:rPr>
      </w:pPr>
      <w:r>
        <w:rPr>
          <w:rFonts w:eastAsia="Malgun Gothic"/>
        </w:rPr>
        <w:t>NOTE 5:</w:t>
      </w:r>
      <w:r>
        <w:rPr>
          <w:rFonts w:eastAsia="Malgun Gothic"/>
        </w:rPr>
        <w:tab/>
        <w:t>The registration mode used by the UE is implementation dependent.</w:t>
      </w:r>
    </w:p>
    <w:p w14:paraId="2016BA6B" w14:textId="77777777" w:rsidR="00057D33" w:rsidRDefault="00057D33" w:rsidP="00057D3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2FA5ADD" w14:textId="77777777" w:rsidR="00057D33" w:rsidRDefault="00057D33" w:rsidP="00057D3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97C8867" w14:textId="77777777" w:rsidR="00057D33" w:rsidRDefault="00057D33" w:rsidP="00057D3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3989D97F" w14:textId="77777777" w:rsidR="00057D33" w:rsidRDefault="00057D33" w:rsidP="00057D33">
      <w:r>
        <w:t>The AMF shall set the EMF bit in the 5GS network feature support IE to:</w:t>
      </w:r>
    </w:p>
    <w:p w14:paraId="78699D33" w14:textId="77777777" w:rsidR="00057D33" w:rsidRDefault="00057D33" w:rsidP="00057D3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6C092FC" w14:textId="77777777" w:rsidR="00057D33" w:rsidRDefault="00057D33" w:rsidP="00057D3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4D37EED" w14:textId="77777777" w:rsidR="00057D33" w:rsidRDefault="00057D33" w:rsidP="00057D33">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B91879" w14:textId="77777777" w:rsidR="00057D33" w:rsidRDefault="00057D33" w:rsidP="00057D33">
      <w:pPr>
        <w:pStyle w:val="B1"/>
      </w:pPr>
      <w:r>
        <w:t>d)</w:t>
      </w:r>
      <w:r>
        <w:tab/>
        <w:t>"Emergency services fallback not supported" if network does not support the emergency services fallback procedure when the UE is in any cell connected to 5GCN.</w:t>
      </w:r>
    </w:p>
    <w:p w14:paraId="37ECB3A6" w14:textId="77777777" w:rsidR="00057D33" w:rsidRDefault="00057D33" w:rsidP="00057D33">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EB4AB0B" w14:textId="77777777" w:rsidR="00057D33" w:rsidRDefault="00057D33" w:rsidP="00057D33">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4128044" w14:textId="77777777" w:rsidR="00057D33" w:rsidRDefault="00057D33" w:rsidP="00057D33">
      <w:r>
        <w:t>If the UE is not SNPN enabled or the UE is not operating in SNPN access mode:</w:t>
      </w:r>
    </w:p>
    <w:p w14:paraId="14CF7E2F" w14:textId="77777777" w:rsidR="00057D33" w:rsidRDefault="00057D33" w:rsidP="00057D3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7287D81" w14:textId="77777777" w:rsidR="00057D33" w:rsidRPr="000C47DD" w:rsidRDefault="00057D33" w:rsidP="00057D3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763B30D" w14:textId="77777777" w:rsidR="00057D33" w:rsidRDefault="00057D33" w:rsidP="00057D3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6D8D6DB" w14:textId="77777777" w:rsidR="00057D33" w:rsidRDefault="00057D33" w:rsidP="00057D3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7B7874A" w14:textId="77777777" w:rsidR="00057D33" w:rsidRPr="000C47DD" w:rsidRDefault="00057D33" w:rsidP="00057D3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6CE2C46" w14:textId="77777777" w:rsidR="00057D33" w:rsidRDefault="00057D33" w:rsidP="00057D3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E856627" w14:textId="77777777" w:rsidR="00057D33" w:rsidRDefault="00057D33" w:rsidP="00057D33">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1EACAF27" w14:textId="77777777" w:rsidR="00057D33" w:rsidRDefault="00057D33" w:rsidP="00057D33">
      <w:r>
        <w:t>If the UE is operating in SNPN access mode:</w:t>
      </w:r>
    </w:p>
    <w:p w14:paraId="61C81B7F" w14:textId="77777777" w:rsidR="00057D33" w:rsidRDefault="00057D33" w:rsidP="00057D33">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4D3B70B" w14:textId="77777777" w:rsidR="00057D33" w:rsidRPr="000C47DD" w:rsidRDefault="00057D33" w:rsidP="00057D3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9220E04" w14:textId="77777777" w:rsidR="00057D33" w:rsidRDefault="00057D33" w:rsidP="00057D3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A80944F" w14:textId="77777777" w:rsidR="00057D33" w:rsidRDefault="00057D33" w:rsidP="00057D3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C660E9" w14:textId="77777777" w:rsidR="00057D33" w:rsidRPr="000C47DD" w:rsidRDefault="00057D33" w:rsidP="00057D3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28085B0" w14:textId="77777777" w:rsidR="00057D33" w:rsidRDefault="00057D33" w:rsidP="00057D3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7958FE1" w14:textId="77777777" w:rsidR="00057D33" w:rsidRPr="00722419" w:rsidRDefault="00057D33" w:rsidP="00057D3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FBD542D" w14:textId="77777777" w:rsidR="00057D33" w:rsidRDefault="00057D33" w:rsidP="00057D3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5306FB" w14:textId="77777777" w:rsidR="00057D33" w:rsidRPr="00216B0A" w:rsidRDefault="00057D33" w:rsidP="00057D3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53FB3B6" w14:textId="77777777" w:rsidR="00057D33" w:rsidRDefault="00057D33" w:rsidP="00057D33">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17DE0F95" w14:textId="77777777" w:rsidR="00057D33" w:rsidRDefault="00057D33" w:rsidP="00057D3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69693BE" w14:textId="77777777" w:rsidR="00582A3A" w:rsidRDefault="00582A3A" w:rsidP="00057D33">
      <w:ins w:id="30" w:author="QCOM" w:date="2019-10-22T22:50:00Z">
        <w:r w:rsidRPr="00CC0C94">
          <w:t>If the UE requests ciphering keys for ciphered broadcast assistance data in the</w:t>
        </w:r>
      </w:ins>
      <w:ins w:id="31" w:author="QCOM" w:date="2019-10-23T22:49:00Z">
        <w:r>
          <w:t xml:space="preserve"> REGISTRATION</w:t>
        </w:r>
      </w:ins>
      <w:ins w:id="32" w:author="QCOM" w:date="2019-10-22T22:50:00Z">
        <w:r w:rsidRPr="00CC0C94">
          <w:t xml:space="preserve"> REQUEST message and the </w:t>
        </w:r>
      </w:ins>
      <w:ins w:id="33" w:author="QCOM" w:date="2019-10-23T22:50:00Z">
        <w:r>
          <w:t>AMF</w:t>
        </w:r>
      </w:ins>
      <w:ins w:id="34" w:author="QCOM" w:date="2019-10-22T22:50:00Z">
        <w:r w:rsidRPr="00CC0C94">
          <w:t xml:space="preserve"> has valid ciphering key data applicable to the UE's subscription</w:t>
        </w:r>
      </w:ins>
      <w:ins w:id="35" w:author="QCOM" w:date="2019-10-24T19:28:00Z">
        <w:r>
          <w:t xml:space="preserve"> and current tracking area</w:t>
        </w:r>
      </w:ins>
      <w:ins w:id="36" w:author="QCOM" w:date="2019-10-22T22:50:00Z">
        <w:r w:rsidRPr="00CC0C94">
          <w:t xml:space="preserve">, then the </w:t>
        </w:r>
      </w:ins>
      <w:ins w:id="37" w:author="QCOM" w:date="2019-10-23T22:50:00Z">
        <w:r>
          <w:t>AMF</w:t>
        </w:r>
      </w:ins>
      <w:ins w:id="38" w:author="QCOM" w:date="2019-10-22T22:50:00Z">
        <w:r w:rsidRPr="00CC0C94">
          <w:t xml:space="preserve"> shall include the ciphering key data in the Ciphering key data IE of the</w:t>
        </w:r>
      </w:ins>
      <w:ins w:id="39" w:author="QCOM" w:date="2019-10-23T22:50:00Z">
        <w:r>
          <w:t xml:space="preserve"> REGISTRATION</w:t>
        </w:r>
      </w:ins>
      <w:ins w:id="40" w:author="QCOM" w:date="2019-10-22T22:50:00Z">
        <w:r w:rsidRPr="00CC0C94">
          <w:t xml:space="preserve"> ACCEPT message.</w:t>
        </w:r>
      </w:ins>
    </w:p>
    <w:p w14:paraId="3D087F07" w14:textId="0B21B12C" w:rsidR="00057D33" w:rsidRDefault="00057D33" w:rsidP="00057D33">
      <w:pPr>
        <w:rPr>
          <w:lang w:eastAsia="zh-CN"/>
        </w:rPr>
      </w:pPr>
      <w:r>
        <w:lastRenderedPageBreak/>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9FDF65B" w14:textId="77777777" w:rsidR="00057D33" w:rsidRDefault="00057D33" w:rsidP="00057D3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6EE0A71F" w14:textId="77777777" w:rsidR="00057D33" w:rsidRDefault="00057D33" w:rsidP="00057D3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B783497" w14:textId="77777777" w:rsidR="00057D33" w:rsidRDefault="00057D33" w:rsidP="00057D3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D866717" w14:textId="77777777" w:rsidR="00057D33" w:rsidRDefault="00057D33" w:rsidP="00057D3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82D95D9" w14:textId="77777777" w:rsidR="00057D33" w:rsidRDefault="00057D33" w:rsidP="00057D3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7DAA464" w14:textId="77777777" w:rsidR="00057D33" w:rsidRPr="003B390F" w:rsidRDefault="00057D33" w:rsidP="00057D3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9E13BDC" w14:textId="77777777" w:rsidR="00057D33" w:rsidRPr="003B390F" w:rsidRDefault="00057D33" w:rsidP="00057D3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0C25538" w14:textId="77777777" w:rsidR="00057D33" w:rsidRPr="003B390F" w:rsidRDefault="00057D33" w:rsidP="00057D3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A4C0735" w14:textId="77777777" w:rsidR="00057D33" w:rsidRDefault="00057D33" w:rsidP="00057D3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1BD4922" w14:textId="77777777" w:rsidR="00057D33" w:rsidRDefault="00057D33" w:rsidP="00057D33">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5AB6A3B" w14:textId="77777777" w:rsidR="00057D33" w:rsidRDefault="00057D33" w:rsidP="00057D3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C171AD9" w14:textId="77777777" w:rsidR="00057D33" w:rsidRPr="001344AD" w:rsidRDefault="00057D33" w:rsidP="00057D3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D6DC043" w14:textId="77777777" w:rsidR="00057D33" w:rsidRPr="001344AD" w:rsidRDefault="00057D33" w:rsidP="00057D3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675A47A" w14:textId="77777777" w:rsidR="00057D33" w:rsidRDefault="00057D33" w:rsidP="00057D33">
      <w:pPr>
        <w:pStyle w:val="B1"/>
      </w:pPr>
      <w:r w:rsidRPr="001344AD">
        <w:t>b)</w:t>
      </w:r>
      <w:r w:rsidRPr="001344AD">
        <w:tab/>
        <w:t>otherwise if</w:t>
      </w:r>
      <w:r>
        <w:t>:</w:t>
      </w:r>
    </w:p>
    <w:p w14:paraId="7A33C9DD" w14:textId="77777777" w:rsidR="00057D33" w:rsidRDefault="00057D33" w:rsidP="00057D33">
      <w:pPr>
        <w:pStyle w:val="B2"/>
      </w:pPr>
      <w:r>
        <w:t>1)</w:t>
      </w:r>
      <w:r>
        <w:tab/>
        <w:t>the UE has NSSAI inclusion mode for the current PLMN and access type stored in the UE, the UE shall operate in the stored NSSAI inclusion mode; or</w:t>
      </w:r>
    </w:p>
    <w:p w14:paraId="2FD4128E" w14:textId="77777777" w:rsidR="00057D33" w:rsidRPr="001344AD" w:rsidRDefault="00057D33" w:rsidP="00057D33">
      <w:pPr>
        <w:pStyle w:val="B2"/>
      </w:pPr>
      <w:r>
        <w:t>2)</w:t>
      </w:r>
      <w:r>
        <w:tab/>
        <w:t>the UE does not have NSSAI inclusion mode for the current PLMN and the access type stored in the UE and if</w:t>
      </w:r>
      <w:r w:rsidRPr="001344AD">
        <w:t xml:space="preserve"> the UE is performing the registration procedure over:</w:t>
      </w:r>
    </w:p>
    <w:p w14:paraId="75D8A162" w14:textId="77777777" w:rsidR="00057D33" w:rsidRPr="001344AD" w:rsidRDefault="00057D33" w:rsidP="00057D3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12B4179A" w14:textId="77777777" w:rsidR="00057D33" w:rsidRPr="001344AD" w:rsidRDefault="00057D33" w:rsidP="00057D33">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21FA311C" w14:textId="77777777" w:rsidR="00057D33" w:rsidRDefault="00057D33" w:rsidP="00057D33">
      <w:pPr>
        <w:rPr>
          <w:lang w:val="en-US"/>
        </w:rPr>
      </w:pPr>
      <w:r>
        <w:lastRenderedPageBreak/>
        <w:t xml:space="preserve">The AMF may include </w:t>
      </w:r>
      <w:r>
        <w:rPr>
          <w:lang w:val="en-US"/>
        </w:rPr>
        <w:t>operator-defined access category definitions in the REGISTRATION ACCEPT message.</w:t>
      </w:r>
    </w:p>
    <w:p w14:paraId="163AC190" w14:textId="77777777" w:rsidR="00057D33" w:rsidRDefault="00057D33" w:rsidP="00057D33">
      <w:pPr>
        <w:rPr>
          <w:lang w:val="en-US" w:eastAsia="zh-CN"/>
        </w:rPr>
      </w:pPr>
      <w:bookmarkStart w:id="4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6720623D" w14:textId="77777777" w:rsidR="00057D33" w:rsidRDefault="00057D33" w:rsidP="00057D3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6065AF73" w14:textId="77777777" w:rsidR="00057D33" w:rsidRDefault="00057D33" w:rsidP="00057D33">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808C132" w14:textId="77777777" w:rsidR="00057D33" w:rsidRDefault="00057D33" w:rsidP="00057D3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2E85CA7" w14:textId="77777777" w:rsidR="00057D33" w:rsidRDefault="00057D33" w:rsidP="00057D33">
      <w:r>
        <w:t>If the UE has indicated support for service gap control in the REGISTRATION REQUEST message and:</w:t>
      </w:r>
    </w:p>
    <w:p w14:paraId="67374310" w14:textId="77777777" w:rsidR="00057D33" w:rsidRDefault="00057D33" w:rsidP="00057D3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E14B931" w14:textId="77777777" w:rsidR="00057D33" w:rsidRDefault="00057D33" w:rsidP="00057D3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1"/>
    <w:p w14:paraId="0C117AB9" w14:textId="77777777" w:rsidR="00057D33" w:rsidRDefault="00057D33" w:rsidP="00057D33">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59DD098" w14:textId="77777777" w:rsidR="00057D33" w:rsidRDefault="00057D33" w:rsidP="00057D3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2581256" w14:textId="77777777" w:rsidR="00057D33" w:rsidRDefault="00057D33" w:rsidP="00057D3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7EC3457" w14:textId="49B73E8F" w:rsidR="00057D33" w:rsidRDefault="00057D33" w:rsidP="00FD4DC0">
      <w:pPr>
        <w:jc w:val="center"/>
        <w:rPr>
          <w:noProof/>
        </w:rPr>
      </w:pPr>
    </w:p>
    <w:p w14:paraId="69538FC0" w14:textId="35F946D2" w:rsidR="00057D33" w:rsidRDefault="00057D33" w:rsidP="00057D3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E0B8D74" w14:textId="77777777" w:rsidR="00057D33" w:rsidRPr="00440029" w:rsidRDefault="00057D33" w:rsidP="00057D33">
      <w:pPr>
        <w:pStyle w:val="Heading4"/>
        <w:rPr>
          <w:lang w:eastAsia="ko-KR"/>
        </w:rPr>
      </w:pPr>
      <w:bookmarkStart w:id="42" w:name="_Toc20232899"/>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2"/>
    </w:p>
    <w:p w14:paraId="7C3E877C" w14:textId="77777777" w:rsidR="00057D33" w:rsidRPr="00440029" w:rsidRDefault="00057D33" w:rsidP="00057D33">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05E092EA" w14:textId="77777777" w:rsidR="00057D33" w:rsidRPr="00440029" w:rsidRDefault="00057D33" w:rsidP="00057D33">
      <w:pPr>
        <w:pStyle w:val="B1"/>
      </w:pPr>
      <w:r w:rsidRPr="00440029">
        <w:t>Message type:</w:t>
      </w:r>
      <w:r w:rsidRPr="00440029">
        <w:tab/>
      </w:r>
      <w:r>
        <w:t xml:space="preserve">REGISTRATION </w:t>
      </w:r>
      <w:r w:rsidRPr="003168A2">
        <w:t>REQUEST</w:t>
      </w:r>
    </w:p>
    <w:p w14:paraId="1370E005" w14:textId="77777777" w:rsidR="00057D33" w:rsidRPr="00440029" w:rsidRDefault="00057D33" w:rsidP="00057D33">
      <w:pPr>
        <w:pStyle w:val="B1"/>
      </w:pPr>
      <w:r w:rsidRPr="00440029">
        <w:t>Significance:</w:t>
      </w:r>
      <w:r>
        <w:tab/>
      </w:r>
      <w:r w:rsidRPr="00440029">
        <w:t>dual</w:t>
      </w:r>
    </w:p>
    <w:p w14:paraId="6C4EDE74" w14:textId="77777777" w:rsidR="00057D33" w:rsidRPr="00440029" w:rsidRDefault="00057D33" w:rsidP="00057D33">
      <w:pPr>
        <w:pStyle w:val="B1"/>
      </w:pPr>
      <w:r w:rsidRPr="00440029">
        <w:t>Direction:</w:t>
      </w:r>
      <w:r>
        <w:tab/>
      </w:r>
      <w:r w:rsidRPr="00440029">
        <w:tab/>
        <w:t>UE to network</w:t>
      </w:r>
    </w:p>
    <w:p w14:paraId="28B902A6" w14:textId="77777777" w:rsidR="00057D33" w:rsidRDefault="00057D33" w:rsidP="00057D33">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57D33" w:rsidRPr="005F7EB0" w14:paraId="411E6EC6"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A7738B" w14:textId="77777777" w:rsidR="00057D33" w:rsidRPr="005F7EB0" w:rsidRDefault="00057D33" w:rsidP="0095004B">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F088226" w14:textId="77777777" w:rsidR="00057D33" w:rsidRPr="005F7EB0" w:rsidRDefault="00057D33" w:rsidP="0095004B">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475BFCD" w14:textId="77777777" w:rsidR="00057D33" w:rsidRPr="005F7EB0" w:rsidRDefault="00057D33" w:rsidP="0095004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4BE6B3" w14:textId="77777777" w:rsidR="00057D33" w:rsidRPr="005F7EB0" w:rsidRDefault="00057D33" w:rsidP="0095004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DE48F3" w14:textId="77777777" w:rsidR="00057D33" w:rsidRPr="005F7EB0" w:rsidRDefault="00057D33" w:rsidP="0095004B">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30A19002" w14:textId="77777777" w:rsidR="00057D33" w:rsidRPr="005F7EB0" w:rsidRDefault="00057D33" w:rsidP="0095004B">
            <w:pPr>
              <w:pStyle w:val="TAH"/>
            </w:pPr>
            <w:r w:rsidRPr="005F7EB0">
              <w:t>Length</w:t>
            </w:r>
          </w:p>
        </w:tc>
      </w:tr>
      <w:tr w:rsidR="00057D33" w:rsidRPr="005F7EB0" w14:paraId="77E952A3"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8C77CC" w14:textId="77777777" w:rsidR="00057D33" w:rsidRPr="005F7EB0"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DCAD17" w14:textId="77777777" w:rsidR="00057D33" w:rsidRPr="005F7EB0" w:rsidRDefault="00057D33" w:rsidP="0095004B">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6E93F59" w14:textId="77777777" w:rsidR="00057D33" w:rsidRPr="005F7EB0" w:rsidRDefault="00057D33" w:rsidP="0095004B">
            <w:pPr>
              <w:pStyle w:val="TAL"/>
            </w:pPr>
            <w:r w:rsidRPr="005F7EB0">
              <w:t>Extended Protocol discriminator</w:t>
            </w:r>
          </w:p>
          <w:p w14:paraId="0D2FF3B4" w14:textId="77777777" w:rsidR="00057D33" w:rsidRPr="005F7EB0" w:rsidRDefault="00057D33" w:rsidP="0095004B">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03A506FA"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D095C57" w14:textId="77777777" w:rsidR="00057D33" w:rsidRPr="005F7EB0" w:rsidRDefault="00057D33" w:rsidP="00950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B28664D" w14:textId="77777777" w:rsidR="00057D33" w:rsidRPr="005F7EB0" w:rsidRDefault="00057D33" w:rsidP="0095004B">
            <w:pPr>
              <w:pStyle w:val="TAC"/>
            </w:pPr>
            <w:r w:rsidRPr="005F7EB0">
              <w:t>1</w:t>
            </w:r>
          </w:p>
        </w:tc>
      </w:tr>
      <w:tr w:rsidR="00057D33" w:rsidRPr="005F7EB0" w14:paraId="7066ECCC"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4009" w14:textId="77777777" w:rsidR="00057D33" w:rsidRPr="005F7EB0"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E966D3" w14:textId="77777777" w:rsidR="00057D33" w:rsidRPr="005F7EB0" w:rsidRDefault="00057D33" w:rsidP="0095004B">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11A600E" w14:textId="77777777" w:rsidR="00057D33" w:rsidRPr="005F7EB0" w:rsidRDefault="00057D33" w:rsidP="0095004B">
            <w:pPr>
              <w:pStyle w:val="TAL"/>
            </w:pPr>
            <w:r w:rsidRPr="005F7EB0">
              <w:t>Security header type</w:t>
            </w:r>
          </w:p>
          <w:p w14:paraId="2BE3C3CA" w14:textId="77777777" w:rsidR="00057D33" w:rsidRPr="005F7EB0" w:rsidRDefault="00057D33" w:rsidP="0095004B">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5BDAF9E4"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AB1940A" w14:textId="77777777" w:rsidR="00057D33" w:rsidRPr="005F7EB0" w:rsidRDefault="00057D33" w:rsidP="00950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9893946" w14:textId="77777777" w:rsidR="00057D33" w:rsidRPr="005F7EB0" w:rsidRDefault="00057D33" w:rsidP="0095004B">
            <w:pPr>
              <w:pStyle w:val="TAC"/>
            </w:pPr>
            <w:r w:rsidRPr="005F7EB0">
              <w:t>1/2</w:t>
            </w:r>
          </w:p>
        </w:tc>
      </w:tr>
      <w:tr w:rsidR="00057D33" w:rsidRPr="005F7EB0" w14:paraId="1F83EB23"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973B0E" w14:textId="77777777" w:rsidR="00057D33" w:rsidRPr="005F7EB0"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FC1661F" w14:textId="77777777" w:rsidR="00057D33" w:rsidRPr="005F7EB0" w:rsidRDefault="00057D33" w:rsidP="0095004B">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79778B86" w14:textId="77777777" w:rsidR="00057D33" w:rsidRPr="005F7EB0" w:rsidRDefault="00057D33" w:rsidP="0095004B">
            <w:pPr>
              <w:pStyle w:val="TAL"/>
            </w:pPr>
            <w:r w:rsidRPr="005F7EB0">
              <w:t>Spare half octet</w:t>
            </w:r>
          </w:p>
          <w:p w14:paraId="7A3092D4" w14:textId="77777777" w:rsidR="00057D33" w:rsidRPr="005F7EB0" w:rsidRDefault="00057D33" w:rsidP="0095004B">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347DD8A9"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AED98CB" w14:textId="77777777" w:rsidR="00057D33" w:rsidRPr="005F7EB0" w:rsidRDefault="00057D33" w:rsidP="00950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80B95EF" w14:textId="77777777" w:rsidR="00057D33" w:rsidRPr="005F7EB0" w:rsidRDefault="00057D33" w:rsidP="0095004B">
            <w:pPr>
              <w:pStyle w:val="TAC"/>
            </w:pPr>
            <w:r w:rsidRPr="005F7EB0">
              <w:t>1/2</w:t>
            </w:r>
          </w:p>
        </w:tc>
      </w:tr>
      <w:tr w:rsidR="00057D33" w:rsidRPr="005F7EB0" w14:paraId="2CD52136"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E0541D" w14:textId="77777777" w:rsidR="00057D33" w:rsidRPr="005F7EB0"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307B16F" w14:textId="77777777" w:rsidR="00057D33" w:rsidRPr="005F7EB0" w:rsidRDefault="00057D33" w:rsidP="0095004B">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2E9B16" w14:textId="77777777" w:rsidR="00057D33" w:rsidRPr="005F7EB0" w:rsidRDefault="00057D33" w:rsidP="0095004B">
            <w:pPr>
              <w:pStyle w:val="TAL"/>
            </w:pPr>
            <w:r w:rsidRPr="005F7EB0">
              <w:t>Message type</w:t>
            </w:r>
          </w:p>
          <w:p w14:paraId="7C005176" w14:textId="77777777" w:rsidR="00057D33" w:rsidRPr="005F7EB0" w:rsidRDefault="00057D33" w:rsidP="0095004B">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33421E18"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A894CDF" w14:textId="77777777" w:rsidR="00057D33" w:rsidRPr="005F7EB0" w:rsidRDefault="00057D33" w:rsidP="00950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056CBCC" w14:textId="77777777" w:rsidR="00057D33" w:rsidRPr="005F7EB0" w:rsidRDefault="00057D33" w:rsidP="0095004B">
            <w:pPr>
              <w:pStyle w:val="TAC"/>
            </w:pPr>
            <w:r w:rsidRPr="005F7EB0">
              <w:t>1</w:t>
            </w:r>
          </w:p>
        </w:tc>
      </w:tr>
      <w:tr w:rsidR="00057D33" w:rsidRPr="005F7EB0" w14:paraId="78A61D87"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67CEC4" w14:textId="77777777" w:rsidR="00057D33" w:rsidRPr="00CE60D4"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473E6E2" w14:textId="77777777" w:rsidR="00057D33" w:rsidRPr="00CE60D4" w:rsidRDefault="00057D33" w:rsidP="0095004B">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5D6D2FFC" w14:textId="77777777" w:rsidR="00057D33" w:rsidRPr="00CE60D4" w:rsidRDefault="00057D33" w:rsidP="0095004B">
            <w:pPr>
              <w:pStyle w:val="TAL"/>
            </w:pPr>
            <w:r w:rsidRPr="00CE60D4">
              <w:t>5GS registration type</w:t>
            </w:r>
          </w:p>
          <w:p w14:paraId="40D6C61E" w14:textId="77777777" w:rsidR="00057D33" w:rsidRPr="00CE60D4" w:rsidRDefault="00057D33" w:rsidP="0095004B">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0A7B3223"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33F15E6" w14:textId="77777777" w:rsidR="00057D33" w:rsidRPr="005F7EB0" w:rsidRDefault="00057D33" w:rsidP="00950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637E057" w14:textId="77777777" w:rsidR="00057D33" w:rsidRPr="005F7EB0" w:rsidRDefault="00057D33" w:rsidP="0095004B">
            <w:pPr>
              <w:pStyle w:val="TAC"/>
            </w:pPr>
            <w:r>
              <w:t>1/</w:t>
            </w:r>
            <w:r w:rsidRPr="005F7EB0">
              <w:t>2</w:t>
            </w:r>
          </w:p>
        </w:tc>
      </w:tr>
      <w:tr w:rsidR="00057D33" w:rsidRPr="005F7EB0" w14:paraId="6556946C"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C7BF87" w14:textId="77777777" w:rsidR="00057D33" w:rsidRPr="00CE60D4"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50B5EB4" w14:textId="77777777" w:rsidR="00057D33" w:rsidRPr="00CE60D4" w:rsidRDefault="00057D33" w:rsidP="0095004B">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003D163B" w14:textId="77777777" w:rsidR="00057D33" w:rsidRPr="00CE60D4" w:rsidRDefault="00057D33" w:rsidP="0095004B">
            <w:pPr>
              <w:pStyle w:val="TAL"/>
            </w:pPr>
            <w:r w:rsidRPr="00CE60D4">
              <w:t>NAS key set identifier</w:t>
            </w:r>
          </w:p>
          <w:p w14:paraId="428A8C0E" w14:textId="77777777" w:rsidR="00057D33" w:rsidRPr="00CE60D4" w:rsidRDefault="00057D33" w:rsidP="0095004B">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582BDEE3"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6127E9C" w14:textId="77777777" w:rsidR="00057D33" w:rsidRPr="005F7EB0" w:rsidRDefault="00057D33" w:rsidP="00950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E8FFFD7" w14:textId="77777777" w:rsidR="00057D33" w:rsidRPr="005F7EB0" w:rsidRDefault="00057D33" w:rsidP="0095004B">
            <w:pPr>
              <w:pStyle w:val="TAC"/>
            </w:pPr>
            <w:r w:rsidRPr="005F7EB0">
              <w:t>1/2</w:t>
            </w:r>
          </w:p>
        </w:tc>
      </w:tr>
      <w:tr w:rsidR="00057D33" w:rsidRPr="005F7EB0" w14:paraId="3E2F7C91"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8F1B7" w14:textId="77777777" w:rsidR="00057D33" w:rsidRPr="00CE60D4"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ADC456" w14:textId="77777777" w:rsidR="00057D33" w:rsidRPr="00CE60D4" w:rsidRDefault="00057D33" w:rsidP="0095004B">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51DC53" w14:textId="77777777" w:rsidR="00057D33" w:rsidRPr="00CE60D4" w:rsidRDefault="00057D33" w:rsidP="0095004B">
            <w:pPr>
              <w:pStyle w:val="TAL"/>
            </w:pPr>
            <w:r w:rsidRPr="00CE60D4">
              <w:t>5GS mobile identity</w:t>
            </w:r>
          </w:p>
          <w:p w14:paraId="497E4820" w14:textId="77777777" w:rsidR="00057D33" w:rsidRPr="00CE60D4" w:rsidRDefault="00057D33" w:rsidP="0095004B">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0CA1C3BA"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4DE70B7" w14:textId="77777777" w:rsidR="00057D33" w:rsidRPr="005F7EB0" w:rsidRDefault="00057D33" w:rsidP="0095004B">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5496F485" w14:textId="77777777" w:rsidR="00057D33" w:rsidRPr="005F7EB0" w:rsidRDefault="00057D33" w:rsidP="0095004B">
            <w:pPr>
              <w:pStyle w:val="TAC"/>
            </w:pPr>
            <w:r>
              <w:t>6</w:t>
            </w:r>
            <w:r w:rsidRPr="005F7EB0">
              <w:t>-</w:t>
            </w:r>
            <w:r>
              <w:t>n</w:t>
            </w:r>
          </w:p>
        </w:tc>
      </w:tr>
      <w:tr w:rsidR="00057D33" w:rsidRPr="005F7EB0" w14:paraId="4EB3B0C4"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CA8FE2" w14:textId="77777777" w:rsidR="00057D33" w:rsidRPr="00CE60D4" w:rsidRDefault="00057D33" w:rsidP="0095004B">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7BFE9655" w14:textId="77777777" w:rsidR="00057D33" w:rsidRPr="00CE60D4" w:rsidRDefault="00057D33" w:rsidP="0095004B">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70DA34C9" w14:textId="77777777" w:rsidR="00057D33" w:rsidRPr="00CE60D4" w:rsidRDefault="00057D33" w:rsidP="0095004B">
            <w:pPr>
              <w:pStyle w:val="TAL"/>
            </w:pPr>
            <w:r w:rsidRPr="00CE60D4">
              <w:t>NAS key set identifier</w:t>
            </w:r>
          </w:p>
          <w:p w14:paraId="7E27F13C" w14:textId="77777777" w:rsidR="00057D33" w:rsidRPr="00CE60D4" w:rsidRDefault="00057D33" w:rsidP="0095004B">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5D5E927E"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26C3D1" w14:textId="77777777" w:rsidR="00057D33" w:rsidRPr="005F7EB0" w:rsidRDefault="00057D33" w:rsidP="0095004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A32ECD0" w14:textId="77777777" w:rsidR="00057D33" w:rsidRPr="005F7EB0" w:rsidRDefault="00057D33" w:rsidP="0095004B">
            <w:pPr>
              <w:pStyle w:val="TAC"/>
            </w:pPr>
            <w:r w:rsidRPr="005F7EB0">
              <w:t>1</w:t>
            </w:r>
          </w:p>
        </w:tc>
      </w:tr>
      <w:tr w:rsidR="00057D33" w:rsidRPr="005F7EB0" w14:paraId="2D860716"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913ACC" w14:textId="77777777" w:rsidR="00057D33" w:rsidRPr="00CE60D4" w:rsidRDefault="00057D33" w:rsidP="0095004B">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04899E06" w14:textId="77777777" w:rsidR="00057D33" w:rsidRPr="00CE60D4" w:rsidRDefault="00057D33" w:rsidP="0095004B">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2E7FED99" w14:textId="77777777" w:rsidR="00057D33" w:rsidRPr="00CE60D4" w:rsidRDefault="00057D33" w:rsidP="0095004B">
            <w:pPr>
              <w:pStyle w:val="TAL"/>
            </w:pPr>
            <w:r w:rsidRPr="00CE60D4">
              <w:t>5GMM capability</w:t>
            </w:r>
          </w:p>
          <w:p w14:paraId="7CCAE0DE" w14:textId="77777777" w:rsidR="00057D33" w:rsidRPr="00CE60D4" w:rsidRDefault="00057D33" w:rsidP="0095004B">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0E21A022"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B08F904"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245DEED" w14:textId="77777777" w:rsidR="00057D33" w:rsidRPr="005F7EB0" w:rsidRDefault="00057D33" w:rsidP="0095004B">
            <w:pPr>
              <w:pStyle w:val="TAC"/>
            </w:pPr>
            <w:r w:rsidRPr="005F7EB0">
              <w:t>3-15</w:t>
            </w:r>
          </w:p>
        </w:tc>
      </w:tr>
      <w:tr w:rsidR="00057D33" w:rsidRPr="005F7EB0" w14:paraId="139FC227"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CA9A6E" w14:textId="77777777" w:rsidR="00057D33" w:rsidRPr="00CE60D4" w:rsidRDefault="00057D33" w:rsidP="0095004B">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3C9333B8" w14:textId="77777777" w:rsidR="00057D33" w:rsidRPr="00CE60D4" w:rsidRDefault="00057D33" w:rsidP="0095004B">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7633F7CD" w14:textId="77777777" w:rsidR="00057D33" w:rsidRPr="00CE60D4" w:rsidRDefault="00057D33" w:rsidP="0095004B">
            <w:pPr>
              <w:pStyle w:val="TAL"/>
            </w:pPr>
            <w:r w:rsidRPr="00CE60D4">
              <w:t>UE security capability</w:t>
            </w:r>
          </w:p>
          <w:p w14:paraId="42B66B22" w14:textId="77777777" w:rsidR="00057D33" w:rsidRPr="00CE60D4" w:rsidRDefault="00057D33" w:rsidP="0095004B">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6B38D456"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36D10A"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FE58C2" w14:textId="77777777" w:rsidR="00057D33" w:rsidRPr="005F7EB0" w:rsidRDefault="00057D33" w:rsidP="0095004B">
            <w:pPr>
              <w:pStyle w:val="TAC"/>
            </w:pPr>
            <w:r w:rsidRPr="005F7EB0">
              <w:t>4-</w:t>
            </w:r>
            <w:r>
              <w:t>10</w:t>
            </w:r>
          </w:p>
        </w:tc>
      </w:tr>
      <w:tr w:rsidR="00057D33" w:rsidRPr="005F7EB0" w14:paraId="2E9A0C81"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E80411" w14:textId="77777777" w:rsidR="00057D33" w:rsidRPr="00CE60D4" w:rsidRDefault="00057D33" w:rsidP="0095004B">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49F0FF54" w14:textId="77777777" w:rsidR="00057D33" w:rsidRPr="00CE60D4" w:rsidRDefault="00057D33" w:rsidP="0095004B">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3D801CCC" w14:textId="77777777" w:rsidR="00057D33" w:rsidRPr="00CE60D4" w:rsidRDefault="00057D33" w:rsidP="0095004B">
            <w:pPr>
              <w:pStyle w:val="TAL"/>
            </w:pPr>
            <w:r w:rsidRPr="00CE60D4">
              <w:t>NSSAI</w:t>
            </w:r>
          </w:p>
          <w:p w14:paraId="76DD8B6F" w14:textId="77777777" w:rsidR="00057D33" w:rsidRPr="00CE60D4" w:rsidRDefault="00057D33" w:rsidP="0095004B">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C3B0C8C"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5D2E00"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1BA995B" w14:textId="77777777" w:rsidR="00057D33" w:rsidRPr="005F7EB0" w:rsidRDefault="00057D33" w:rsidP="0095004B">
            <w:pPr>
              <w:pStyle w:val="TAC"/>
            </w:pPr>
            <w:r w:rsidRPr="005F7EB0">
              <w:t>4-74</w:t>
            </w:r>
          </w:p>
        </w:tc>
      </w:tr>
      <w:tr w:rsidR="00057D33" w:rsidRPr="005F7EB0" w14:paraId="6D7B63A6"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DE7F89" w14:textId="77777777" w:rsidR="00057D33" w:rsidRPr="00CE60D4" w:rsidRDefault="00057D33" w:rsidP="0095004B">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00CFA056" w14:textId="77777777" w:rsidR="00057D33" w:rsidRPr="00CE60D4" w:rsidRDefault="00057D33" w:rsidP="0095004B">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3846B67E" w14:textId="77777777" w:rsidR="00057D33" w:rsidRPr="00CE60D4" w:rsidRDefault="00057D33" w:rsidP="0095004B">
            <w:pPr>
              <w:pStyle w:val="TAL"/>
            </w:pPr>
            <w:r w:rsidRPr="00CE60D4">
              <w:t>5GS tracking area identity</w:t>
            </w:r>
          </w:p>
          <w:p w14:paraId="0BD3E2E9" w14:textId="77777777" w:rsidR="00057D33" w:rsidRPr="00CE60D4" w:rsidRDefault="00057D33" w:rsidP="0095004B">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5AB4A922"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C968CC" w14:textId="77777777" w:rsidR="00057D33" w:rsidRPr="005F7EB0" w:rsidRDefault="00057D33" w:rsidP="0095004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CC64615" w14:textId="77777777" w:rsidR="00057D33" w:rsidRPr="005F7EB0" w:rsidRDefault="00057D33" w:rsidP="0095004B">
            <w:pPr>
              <w:pStyle w:val="TAC"/>
            </w:pPr>
            <w:r w:rsidRPr="005F7EB0">
              <w:t>7</w:t>
            </w:r>
          </w:p>
        </w:tc>
      </w:tr>
      <w:tr w:rsidR="00057D33" w:rsidRPr="005F7EB0" w14:paraId="7BCF33C7"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AD735" w14:textId="77777777" w:rsidR="00057D33" w:rsidRPr="00CE60D4" w:rsidRDefault="00057D33" w:rsidP="0095004B">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020EE87F" w14:textId="77777777" w:rsidR="00057D33" w:rsidRPr="00CE60D4" w:rsidRDefault="00057D33" w:rsidP="0095004B">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10F9F441" w14:textId="77777777" w:rsidR="00057D33" w:rsidRPr="00CE60D4" w:rsidRDefault="00057D33" w:rsidP="0095004B">
            <w:pPr>
              <w:pStyle w:val="TAL"/>
            </w:pPr>
            <w:r w:rsidRPr="00CE60D4">
              <w:t>S1 UE network capability</w:t>
            </w:r>
          </w:p>
          <w:p w14:paraId="601C2A38" w14:textId="77777777" w:rsidR="00057D33" w:rsidRPr="00CE60D4" w:rsidRDefault="00057D33" w:rsidP="0095004B">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338C9790"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9F3466"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DA9F2A9" w14:textId="77777777" w:rsidR="00057D33" w:rsidRPr="005F7EB0" w:rsidRDefault="00057D33" w:rsidP="0095004B">
            <w:pPr>
              <w:pStyle w:val="TAC"/>
            </w:pPr>
            <w:r w:rsidRPr="005F7EB0">
              <w:t>4-15</w:t>
            </w:r>
          </w:p>
        </w:tc>
      </w:tr>
      <w:tr w:rsidR="00057D33" w:rsidRPr="005F7EB0" w14:paraId="1C15C24A"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025932" w14:textId="77777777" w:rsidR="00057D33" w:rsidRPr="00CE60D4" w:rsidRDefault="00057D33" w:rsidP="0095004B">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1024AF67" w14:textId="77777777" w:rsidR="00057D33" w:rsidRPr="00CE60D4" w:rsidRDefault="00057D33" w:rsidP="0095004B">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A69CCE5" w14:textId="77777777" w:rsidR="00057D33" w:rsidRPr="00CE60D4" w:rsidRDefault="00057D33" w:rsidP="0095004B">
            <w:pPr>
              <w:pStyle w:val="TAL"/>
            </w:pPr>
            <w:r w:rsidRPr="00CE60D4">
              <w:rPr>
                <w:rFonts w:hint="eastAsia"/>
              </w:rPr>
              <w:t>Uplink data status</w:t>
            </w:r>
          </w:p>
          <w:p w14:paraId="77E65C28" w14:textId="77777777" w:rsidR="00057D33" w:rsidRPr="00CE60D4" w:rsidRDefault="00057D33" w:rsidP="0095004B">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5B6A6B1B" w14:textId="77777777" w:rsidR="00057D33" w:rsidRPr="005F7EB0" w:rsidRDefault="00057D33" w:rsidP="0095004B">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C9BDF53" w14:textId="77777777" w:rsidR="00057D33" w:rsidRPr="005F7EB0" w:rsidRDefault="00057D33" w:rsidP="0095004B">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22D337F0" w14:textId="77777777" w:rsidR="00057D33" w:rsidRPr="005F7EB0" w:rsidRDefault="00057D33" w:rsidP="0095004B">
            <w:pPr>
              <w:pStyle w:val="TAC"/>
            </w:pPr>
            <w:r>
              <w:rPr>
                <w:rFonts w:eastAsia="Malgun Gothic" w:hint="eastAsia"/>
                <w:lang w:val="en-US" w:eastAsia="ko-KR"/>
              </w:rPr>
              <w:t>4</w:t>
            </w:r>
            <w:r>
              <w:rPr>
                <w:rFonts w:eastAsia="Malgun Gothic"/>
                <w:lang w:val="en-US" w:eastAsia="ko-KR"/>
              </w:rPr>
              <w:t>-34</w:t>
            </w:r>
          </w:p>
        </w:tc>
      </w:tr>
      <w:tr w:rsidR="00057D33" w:rsidRPr="005F7EB0" w14:paraId="64284B1B"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CB4B08" w14:textId="77777777" w:rsidR="00057D33" w:rsidRPr="00CE60D4" w:rsidRDefault="00057D33" w:rsidP="0095004B">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70A2395" w14:textId="77777777" w:rsidR="00057D33" w:rsidRPr="00CE60D4" w:rsidRDefault="00057D33" w:rsidP="0095004B">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B03F561" w14:textId="77777777" w:rsidR="00057D33" w:rsidRPr="00CE60D4" w:rsidRDefault="00057D33" w:rsidP="0095004B">
            <w:pPr>
              <w:pStyle w:val="TAL"/>
            </w:pPr>
            <w:r w:rsidRPr="00CE60D4">
              <w:t>PDU session status</w:t>
            </w:r>
          </w:p>
          <w:p w14:paraId="21E95372" w14:textId="77777777" w:rsidR="00057D33" w:rsidRPr="00CE60D4" w:rsidRDefault="00057D33" w:rsidP="0095004B">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0F3301A7"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D310DA"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63A42FA" w14:textId="77777777" w:rsidR="00057D33" w:rsidRPr="005F7EB0" w:rsidRDefault="00057D33" w:rsidP="0095004B">
            <w:pPr>
              <w:pStyle w:val="TAC"/>
            </w:pPr>
            <w:r w:rsidRPr="005F7EB0">
              <w:t>4-34</w:t>
            </w:r>
          </w:p>
        </w:tc>
      </w:tr>
      <w:tr w:rsidR="00057D33" w:rsidRPr="005F7EB0" w14:paraId="30B4F667"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D6464A" w14:textId="77777777" w:rsidR="00057D33" w:rsidRPr="00CE60D4" w:rsidRDefault="00057D33" w:rsidP="0095004B">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4F536BE9" w14:textId="77777777" w:rsidR="00057D33" w:rsidRPr="00CE60D4" w:rsidRDefault="00057D33" w:rsidP="0095004B">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E5F9A31" w14:textId="77777777" w:rsidR="00057D33" w:rsidRPr="00CE60D4" w:rsidRDefault="00057D33" w:rsidP="0095004B">
            <w:pPr>
              <w:pStyle w:val="TAL"/>
            </w:pPr>
            <w:r w:rsidRPr="00CE60D4">
              <w:rPr>
                <w:rFonts w:hint="eastAsia"/>
              </w:rPr>
              <w:t>MICO indication</w:t>
            </w:r>
          </w:p>
          <w:p w14:paraId="44AB2DC1" w14:textId="77777777" w:rsidR="00057D33" w:rsidRPr="00CE60D4" w:rsidRDefault="00057D33" w:rsidP="0095004B">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76072ACA"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0173E2" w14:textId="77777777" w:rsidR="00057D33" w:rsidRPr="005F7EB0" w:rsidRDefault="00057D33" w:rsidP="0095004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EC7592E" w14:textId="77777777" w:rsidR="00057D33" w:rsidRPr="005F7EB0" w:rsidRDefault="00057D33" w:rsidP="0095004B">
            <w:pPr>
              <w:pStyle w:val="TAC"/>
            </w:pPr>
            <w:r w:rsidRPr="005F7EB0">
              <w:t>1</w:t>
            </w:r>
          </w:p>
        </w:tc>
      </w:tr>
      <w:tr w:rsidR="00057D33" w:rsidRPr="005F7EB0" w14:paraId="38DF9025"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DAC34" w14:textId="77777777" w:rsidR="00057D33" w:rsidRPr="00CE60D4" w:rsidRDefault="00057D33" w:rsidP="0095004B">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09A4181E" w14:textId="77777777" w:rsidR="00057D33" w:rsidRPr="00CE60D4" w:rsidRDefault="00057D33" w:rsidP="0095004B">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773DE67A" w14:textId="77777777" w:rsidR="00057D33" w:rsidRPr="00CE60D4" w:rsidRDefault="00057D33" w:rsidP="0095004B">
            <w:pPr>
              <w:pStyle w:val="TAL"/>
            </w:pPr>
            <w:r w:rsidRPr="00CE60D4">
              <w:t>UE status</w:t>
            </w:r>
          </w:p>
          <w:p w14:paraId="1CBFBD46" w14:textId="77777777" w:rsidR="00057D33" w:rsidRPr="00CE60D4" w:rsidRDefault="00057D33" w:rsidP="0095004B">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02CCF017"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2344AD"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30E5BAB" w14:textId="77777777" w:rsidR="00057D33" w:rsidRPr="005F7EB0" w:rsidRDefault="00057D33" w:rsidP="0095004B">
            <w:pPr>
              <w:pStyle w:val="TAC"/>
            </w:pPr>
            <w:r w:rsidRPr="005F7EB0">
              <w:t>3</w:t>
            </w:r>
          </w:p>
        </w:tc>
      </w:tr>
      <w:tr w:rsidR="00057D33" w:rsidRPr="005F7EB0" w14:paraId="11C08012"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9AE9C" w14:textId="77777777" w:rsidR="00057D33" w:rsidRPr="00CE60D4" w:rsidRDefault="00057D33" w:rsidP="0095004B">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F9C8856" w14:textId="77777777" w:rsidR="00057D33" w:rsidRPr="00CE60D4" w:rsidRDefault="00057D33" w:rsidP="0095004B">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43273A36" w14:textId="77777777" w:rsidR="00057D33" w:rsidRPr="00CE60D4" w:rsidRDefault="00057D33" w:rsidP="0095004B">
            <w:pPr>
              <w:pStyle w:val="TAL"/>
            </w:pPr>
            <w:r w:rsidRPr="00CE60D4">
              <w:t>5GS mobile identity</w:t>
            </w:r>
          </w:p>
          <w:p w14:paraId="52F103D4" w14:textId="77777777" w:rsidR="00057D33" w:rsidRPr="00CE60D4" w:rsidRDefault="00057D33" w:rsidP="0095004B">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032CD088"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48B630" w14:textId="77777777" w:rsidR="00057D33" w:rsidRPr="005F7EB0" w:rsidRDefault="00057D33" w:rsidP="0095004B">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58245E7" w14:textId="77777777" w:rsidR="00057D33" w:rsidRPr="005F7EB0" w:rsidRDefault="00057D33" w:rsidP="0095004B">
            <w:pPr>
              <w:pStyle w:val="TAC"/>
            </w:pPr>
            <w:r>
              <w:t>14</w:t>
            </w:r>
          </w:p>
        </w:tc>
      </w:tr>
      <w:tr w:rsidR="00057D33" w:rsidRPr="005F7EB0" w14:paraId="0E2AA617"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FDDB27" w14:textId="77777777" w:rsidR="00057D33" w:rsidRPr="00CE60D4" w:rsidRDefault="00057D33" w:rsidP="0095004B">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45CD2BE1" w14:textId="77777777" w:rsidR="00057D33" w:rsidRPr="00CE60D4" w:rsidRDefault="00057D33" w:rsidP="0095004B">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B191FDE" w14:textId="77777777" w:rsidR="00057D33" w:rsidRPr="00CE60D4" w:rsidRDefault="00057D33" w:rsidP="0095004B">
            <w:pPr>
              <w:pStyle w:val="TAL"/>
            </w:pPr>
            <w:r w:rsidRPr="00CE60D4">
              <w:t>Allowed PDU session status</w:t>
            </w:r>
          </w:p>
          <w:p w14:paraId="3DE86C47" w14:textId="77777777" w:rsidR="00057D33" w:rsidRPr="00CE60D4" w:rsidRDefault="00057D33" w:rsidP="0095004B">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188EB789"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23D125"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1B5222" w14:textId="77777777" w:rsidR="00057D33" w:rsidRPr="005F7EB0" w:rsidRDefault="00057D33" w:rsidP="0095004B">
            <w:pPr>
              <w:pStyle w:val="TAC"/>
            </w:pPr>
            <w:r w:rsidRPr="005F7EB0">
              <w:t>4-34</w:t>
            </w:r>
          </w:p>
        </w:tc>
      </w:tr>
      <w:tr w:rsidR="00057D33" w:rsidRPr="005F7EB0" w14:paraId="1CF712C6"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327BA0" w14:textId="77777777" w:rsidR="00057D33" w:rsidRPr="00CE60D4" w:rsidRDefault="00057D33" w:rsidP="0095004B">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4CBD769A" w14:textId="77777777" w:rsidR="00057D33" w:rsidRPr="00CE60D4" w:rsidRDefault="00057D33" w:rsidP="0095004B">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1B7BC4BE" w14:textId="77777777" w:rsidR="00057D33" w:rsidRPr="00CE60D4" w:rsidRDefault="00057D33" w:rsidP="0095004B">
            <w:pPr>
              <w:pStyle w:val="TAL"/>
            </w:pPr>
            <w:r w:rsidRPr="00CE60D4">
              <w:t>UE's usage setting</w:t>
            </w:r>
          </w:p>
          <w:p w14:paraId="76377BD8" w14:textId="77777777" w:rsidR="00057D33" w:rsidRPr="00CE60D4" w:rsidRDefault="00057D33" w:rsidP="0095004B">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499710F8"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72CB8A"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5F757FC" w14:textId="77777777" w:rsidR="00057D33" w:rsidRPr="005F7EB0" w:rsidRDefault="00057D33" w:rsidP="0095004B">
            <w:pPr>
              <w:pStyle w:val="TAC"/>
            </w:pPr>
            <w:r w:rsidRPr="005F7EB0">
              <w:t>3</w:t>
            </w:r>
          </w:p>
        </w:tc>
      </w:tr>
      <w:tr w:rsidR="00057D33" w:rsidRPr="005F7EB0" w14:paraId="0E59242E"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98008F" w14:textId="77777777" w:rsidR="00057D33" w:rsidRPr="00CE60D4" w:rsidRDefault="00057D33" w:rsidP="0095004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5B5A447D" w14:textId="77777777" w:rsidR="00057D33" w:rsidRPr="00CE60D4" w:rsidRDefault="00057D33" w:rsidP="0095004B">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310267BF" w14:textId="77777777" w:rsidR="00057D33" w:rsidRPr="00CE60D4" w:rsidRDefault="00057D33" w:rsidP="0095004B">
            <w:pPr>
              <w:pStyle w:val="TAL"/>
            </w:pPr>
            <w:r>
              <w:t xml:space="preserve">5GS </w:t>
            </w:r>
            <w:r w:rsidRPr="00CE60D4">
              <w:t>DRX parameters</w:t>
            </w:r>
          </w:p>
          <w:p w14:paraId="4452D949" w14:textId="77777777" w:rsidR="00057D33" w:rsidRPr="00CE60D4" w:rsidRDefault="00057D33" w:rsidP="0095004B">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3966A9A0" w14:textId="77777777" w:rsidR="00057D33" w:rsidRPr="005F7EB0" w:rsidRDefault="00057D33" w:rsidP="0095004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2862C61" w14:textId="77777777" w:rsidR="00057D33" w:rsidRPr="005F7EB0" w:rsidRDefault="00057D33" w:rsidP="0095004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0614321" w14:textId="77777777" w:rsidR="00057D33" w:rsidRPr="005F7EB0" w:rsidRDefault="00057D33" w:rsidP="0095004B">
            <w:pPr>
              <w:pStyle w:val="TAC"/>
            </w:pPr>
            <w:r>
              <w:t>3</w:t>
            </w:r>
          </w:p>
        </w:tc>
      </w:tr>
      <w:tr w:rsidR="00057D33" w:rsidRPr="005F7EB0" w14:paraId="27B8B41D"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DAE5D" w14:textId="77777777" w:rsidR="00057D33" w:rsidRPr="00CE60D4" w:rsidRDefault="00057D33" w:rsidP="0095004B">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49A6DB5C" w14:textId="77777777" w:rsidR="00057D33" w:rsidRPr="00CE60D4" w:rsidRDefault="00057D33" w:rsidP="0095004B">
            <w:pPr>
              <w:pStyle w:val="TAL"/>
            </w:pPr>
            <w:bookmarkStart w:id="43" w:name="_Hlk533149144"/>
            <w:r w:rsidRPr="00CE60D4">
              <w:rPr>
                <w:rFonts w:hint="eastAsia"/>
              </w:rPr>
              <w:t>EPS NAS message container</w:t>
            </w:r>
            <w:bookmarkEnd w:id="43"/>
          </w:p>
        </w:tc>
        <w:tc>
          <w:tcPr>
            <w:tcW w:w="3119" w:type="dxa"/>
            <w:tcBorders>
              <w:top w:val="single" w:sz="6" w:space="0" w:color="000000"/>
              <w:left w:val="single" w:sz="6" w:space="0" w:color="000000"/>
              <w:bottom w:val="single" w:sz="6" w:space="0" w:color="000000"/>
              <w:right w:val="single" w:sz="6" w:space="0" w:color="000000"/>
            </w:tcBorders>
          </w:tcPr>
          <w:p w14:paraId="213A2D65" w14:textId="77777777" w:rsidR="00057D33" w:rsidRPr="00CE60D4" w:rsidRDefault="00057D33" w:rsidP="0095004B">
            <w:pPr>
              <w:pStyle w:val="TAL"/>
            </w:pPr>
            <w:r w:rsidRPr="00CE60D4">
              <w:rPr>
                <w:rFonts w:hint="eastAsia"/>
              </w:rPr>
              <w:t>EPS NAS message container</w:t>
            </w:r>
          </w:p>
          <w:p w14:paraId="4FEC2E6B" w14:textId="77777777" w:rsidR="00057D33" w:rsidRPr="00CE60D4" w:rsidRDefault="00057D33" w:rsidP="0095004B">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32BD9796" w14:textId="77777777" w:rsidR="00057D33" w:rsidRPr="005F7EB0" w:rsidRDefault="00057D33" w:rsidP="0095004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E6D31BB" w14:textId="77777777" w:rsidR="00057D33" w:rsidRPr="005F7EB0" w:rsidRDefault="00057D33" w:rsidP="0095004B">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2E199D6A" w14:textId="77777777" w:rsidR="00057D33" w:rsidRPr="005F7EB0" w:rsidRDefault="00057D33" w:rsidP="0095004B">
            <w:pPr>
              <w:pStyle w:val="TAC"/>
            </w:pPr>
            <w:r>
              <w:t>4-n</w:t>
            </w:r>
          </w:p>
        </w:tc>
      </w:tr>
      <w:tr w:rsidR="00057D33" w:rsidRPr="005F7EB0" w14:paraId="17A2C6CE"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296BF" w14:textId="77777777" w:rsidR="00057D33" w:rsidRPr="00CE60D4" w:rsidRDefault="00057D33" w:rsidP="0095004B">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6BE11E6" w14:textId="77777777" w:rsidR="00057D33" w:rsidRPr="00CE60D4" w:rsidRDefault="00057D33" w:rsidP="0095004B">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54C18FC7" w14:textId="77777777" w:rsidR="00057D33" w:rsidRPr="00CE60D4" w:rsidRDefault="00057D33" w:rsidP="0095004B">
            <w:pPr>
              <w:pStyle w:val="TAL"/>
            </w:pPr>
            <w:r w:rsidRPr="00CE60D4">
              <w:t>LADN indication</w:t>
            </w:r>
          </w:p>
          <w:p w14:paraId="20B59C5D" w14:textId="77777777" w:rsidR="00057D33" w:rsidRPr="00CE60D4" w:rsidRDefault="00057D33" w:rsidP="0095004B">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723C51CE" w14:textId="77777777" w:rsidR="00057D33" w:rsidRPr="005F7EB0" w:rsidRDefault="00057D33" w:rsidP="00950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1B4A9E" w14:textId="77777777" w:rsidR="00057D33" w:rsidRPr="005F7EB0" w:rsidRDefault="00057D33" w:rsidP="0095004B">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50A4FC4" w14:textId="77777777" w:rsidR="00057D33" w:rsidRPr="005F7EB0" w:rsidRDefault="00057D33" w:rsidP="0095004B">
            <w:pPr>
              <w:pStyle w:val="TAC"/>
            </w:pPr>
            <w:r>
              <w:t>3-811</w:t>
            </w:r>
          </w:p>
        </w:tc>
      </w:tr>
      <w:tr w:rsidR="00057D33" w:rsidRPr="005F7EB0" w14:paraId="5B235DD2"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B193F1" w14:textId="77777777" w:rsidR="00057D33" w:rsidRDefault="00057D33" w:rsidP="0095004B">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69856CD9" w14:textId="77777777" w:rsidR="00057D33" w:rsidRPr="00CE60D4" w:rsidRDefault="00057D33" w:rsidP="0095004B">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3EADBB0A" w14:textId="77777777" w:rsidR="00057D33" w:rsidRPr="000D0840" w:rsidRDefault="00057D33" w:rsidP="0095004B">
            <w:pPr>
              <w:pStyle w:val="TAL"/>
            </w:pPr>
            <w:r w:rsidRPr="000D0840">
              <w:t>Payload container type</w:t>
            </w:r>
          </w:p>
          <w:p w14:paraId="29ED524A" w14:textId="77777777" w:rsidR="00057D33" w:rsidRPr="00CE60D4" w:rsidRDefault="00057D33" w:rsidP="0095004B">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107AAAB1" w14:textId="77777777" w:rsidR="00057D33" w:rsidRDefault="00057D33" w:rsidP="00950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F2F88E" w14:textId="77777777" w:rsidR="00057D33" w:rsidRDefault="00057D33" w:rsidP="0095004B">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0363887" w14:textId="77777777" w:rsidR="00057D33" w:rsidRDefault="00057D33" w:rsidP="0095004B">
            <w:pPr>
              <w:pStyle w:val="TAC"/>
            </w:pPr>
            <w:r w:rsidRPr="005F7EB0">
              <w:t>1</w:t>
            </w:r>
          </w:p>
        </w:tc>
      </w:tr>
      <w:tr w:rsidR="00057D33" w:rsidRPr="005F7EB0" w14:paraId="3AD28132"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D325C4" w14:textId="77777777" w:rsidR="00057D33" w:rsidRPr="00CE60D4" w:rsidRDefault="00057D33" w:rsidP="0095004B">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1D5CC04C" w14:textId="77777777" w:rsidR="00057D33" w:rsidRPr="00CE60D4" w:rsidRDefault="00057D33" w:rsidP="0095004B">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0A49F343" w14:textId="77777777" w:rsidR="00057D33" w:rsidRPr="00CE60D4" w:rsidRDefault="00057D33" w:rsidP="0095004B">
            <w:pPr>
              <w:pStyle w:val="TAL"/>
            </w:pPr>
            <w:r w:rsidRPr="00CE60D4">
              <w:t>Payload container</w:t>
            </w:r>
          </w:p>
          <w:p w14:paraId="52060809" w14:textId="77777777" w:rsidR="00057D33" w:rsidRPr="00CE60D4" w:rsidRDefault="00057D33" w:rsidP="0095004B">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4C6F3209"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DF6B45" w14:textId="77777777" w:rsidR="00057D33" w:rsidRPr="005F7EB0" w:rsidRDefault="00057D33" w:rsidP="0095004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6231466" w14:textId="77777777" w:rsidR="00057D33" w:rsidRPr="005F7EB0" w:rsidRDefault="00057D33" w:rsidP="0095004B">
            <w:pPr>
              <w:pStyle w:val="TAC"/>
            </w:pPr>
            <w:r w:rsidRPr="005F7EB0">
              <w:t>4-65538</w:t>
            </w:r>
          </w:p>
        </w:tc>
      </w:tr>
      <w:tr w:rsidR="00057D33" w:rsidRPr="005F7EB0" w14:paraId="714A1F53"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B3239F" w14:textId="77777777" w:rsidR="00057D33" w:rsidRPr="00CE60D4" w:rsidRDefault="00057D33" w:rsidP="0095004B">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4B6A570A" w14:textId="77777777" w:rsidR="00057D33" w:rsidRPr="00CE60D4" w:rsidRDefault="00057D33" w:rsidP="0095004B">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999F106" w14:textId="77777777" w:rsidR="00057D33" w:rsidRPr="00CE60D4" w:rsidRDefault="00057D33" w:rsidP="0095004B">
            <w:pPr>
              <w:pStyle w:val="TAL"/>
            </w:pPr>
            <w:r w:rsidRPr="00CE60D4">
              <w:t>Network slicing indication</w:t>
            </w:r>
          </w:p>
          <w:p w14:paraId="31C05D94" w14:textId="77777777" w:rsidR="00057D33" w:rsidRPr="00CE60D4" w:rsidRDefault="00057D33" w:rsidP="0095004B">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BD2CDE8" w14:textId="77777777" w:rsidR="00057D33" w:rsidRPr="005F7EB0" w:rsidRDefault="00057D33" w:rsidP="00950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13220A3" w14:textId="77777777" w:rsidR="00057D33" w:rsidRPr="005F7EB0" w:rsidRDefault="00057D33" w:rsidP="0095004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B1AE183" w14:textId="77777777" w:rsidR="00057D33" w:rsidRPr="005F7EB0" w:rsidRDefault="00057D33" w:rsidP="0095004B">
            <w:pPr>
              <w:pStyle w:val="TAC"/>
            </w:pPr>
            <w:r>
              <w:t>1</w:t>
            </w:r>
          </w:p>
        </w:tc>
      </w:tr>
      <w:tr w:rsidR="00057D33" w:rsidRPr="005F7EB0" w14:paraId="57171BA2"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A0B0F5" w14:textId="77777777" w:rsidR="00057D33" w:rsidRPr="000D0840" w:rsidRDefault="00057D33" w:rsidP="0095004B">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06B17FF3" w14:textId="77777777" w:rsidR="00057D33" w:rsidRPr="000D0840" w:rsidRDefault="00057D33" w:rsidP="0095004B">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628631B1" w14:textId="77777777" w:rsidR="00057D33" w:rsidRDefault="00057D33" w:rsidP="0095004B">
            <w:pPr>
              <w:pStyle w:val="TAL"/>
            </w:pPr>
            <w:r>
              <w:t>5GS update type</w:t>
            </w:r>
          </w:p>
          <w:p w14:paraId="512D37C7" w14:textId="77777777" w:rsidR="00057D33" w:rsidRPr="000D0840" w:rsidRDefault="00057D33" w:rsidP="0095004B">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4EC1BD63"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8B4E9C"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053BA18" w14:textId="77777777" w:rsidR="00057D33" w:rsidRDefault="00057D33" w:rsidP="0095004B">
            <w:pPr>
              <w:pStyle w:val="TAC"/>
            </w:pPr>
            <w:r w:rsidRPr="005F7EB0">
              <w:t>3</w:t>
            </w:r>
          </w:p>
        </w:tc>
      </w:tr>
      <w:tr w:rsidR="00057D33" w:rsidRPr="005F7EB0" w14:paraId="20EE30C1"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8C0BDD" w14:textId="77777777" w:rsidR="00057D33" w:rsidRDefault="00057D33" w:rsidP="0095004B">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13AFFA59" w14:textId="77777777" w:rsidR="00057D33" w:rsidRDefault="00057D33" w:rsidP="0095004B">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6123F2BC" w14:textId="77777777" w:rsidR="00057D33" w:rsidRPr="00CC0C94" w:rsidRDefault="00057D33" w:rsidP="0095004B">
            <w:pPr>
              <w:pStyle w:val="TAL"/>
            </w:pPr>
            <w:r w:rsidRPr="00CC0C94">
              <w:t>Mobile station classmark 2</w:t>
            </w:r>
          </w:p>
          <w:p w14:paraId="3B23FE4C" w14:textId="77777777" w:rsidR="00057D33" w:rsidRDefault="00057D33" w:rsidP="0095004B">
            <w:pPr>
              <w:pStyle w:val="TAL"/>
            </w:pPr>
            <w:r w:rsidRPr="00CC0C94">
              <w:t>9.</w:t>
            </w:r>
            <w:r>
              <w:t>11</w:t>
            </w:r>
            <w:r w:rsidRPr="00CC0C94">
              <w:t>.</w:t>
            </w:r>
            <w:r>
              <w:t>3.61</w:t>
            </w:r>
          </w:p>
        </w:tc>
        <w:tc>
          <w:tcPr>
            <w:tcW w:w="1134" w:type="dxa"/>
            <w:tcBorders>
              <w:top w:val="single" w:sz="6" w:space="0" w:color="000000"/>
              <w:left w:val="single" w:sz="6" w:space="0" w:color="000000"/>
              <w:bottom w:val="single" w:sz="6" w:space="0" w:color="000000"/>
              <w:right w:val="single" w:sz="6" w:space="0" w:color="000000"/>
            </w:tcBorders>
          </w:tcPr>
          <w:p w14:paraId="6EDF87F1" w14:textId="77777777" w:rsidR="00057D33" w:rsidRPr="005F7EB0" w:rsidRDefault="00057D33" w:rsidP="0095004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06F1CB1" w14:textId="77777777" w:rsidR="00057D33" w:rsidRPr="005F7EB0" w:rsidRDefault="00057D33" w:rsidP="0095004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1AC7AC2" w14:textId="77777777" w:rsidR="00057D33" w:rsidRPr="005F7EB0" w:rsidRDefault="00057D33" w:rsidP="0095004B">
            <w:pPr>
              <w:pStyle w:val="TAC"/>
            </w:pPr>
            <w:r w:rsidRPr="00CC0C94">
              <w:t>5</w:t>
            </w:r>
          </w:p>
        </w:tc>
      </w:tr>
      <w:tr w:rsidR="00057D33" w:rsidRPr="005F7EB0" w14:paraId="6E87745D"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D13281" w14:textId="77777777" w:rsidR="00057D33" w:rsidRDefault="00057D33" w:rsidP="0095004B">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308B6943" w14:textId="77777777" w:rsidR="00057D33" w:rsidRDefault="00057D33" w:rsidP="0095004B">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6F52067B" w14:textId="77777777" w:rsidR="00057D33" w:rsidRPr="00CC0C94" w:rsidRDefault="00057D33" w:rsidP="0095004B">
            <w:pPr>
              <w:pStyle w:val="TAL"/>
            </w:pPr>
            <w:r w:rsidRPr="00CC0C94">
              <w:t xml:space="preserve">Supported </w:t>
            </w:r>
            <w:r>
              <w:t>c</w:t>
            </w:r>
            <w:r w:rsidRPr="00CC0C94">
              <w:t xml:space="preserve">odec </w:t>
            </w:r>
            <w:r>
              <w:t>l</w:t>
            </w:r>
            <w:r w:rsidRPr="00CC0C94">
              <w:t>ist</w:t>
            </w:r>
          </w:p>
          <w:p w14:paraId="38CF800A" w14:textId="77777777" w:rsidR="00057D33" w:rsidRDefault="00057D33" w:rsidP="0095004B">
            <w:pPr>
              <w:pStyle w:val="TAL"/>
            </w:pPr>
            <w:r w:rsidRPr="00CC0C94">
              <w:t>9.</w:t>
            </w:r>
            <w:r>
              <w:t>11</w:t>
            </w:r>
            <w:r w:rsidRPr="00CC0C94">
              <w:t>.</w:t>
            </w:r>
            <w:r>
              <w:t>3.62</w:t>
            </w:r>
          </w:p>
        </w:tc>
        <w:tc>
          <w:tcPr>
            <w:tcW w:w="1134" w:type="dxa"/>
            <w:tcBorders>
              <w:top w:val="single" w:sz="6" w:space="0" w:color="000000"/>
              <w:left w:val="single" w:sz="6" w:space="0" w:color="000000"/>
              <w:bottom w:val="single" w:sz="6" w:space="0" w:color="000000"/>
              <w:right w:val="single" w:sz="6" w:space="0" w:color="000000"/>
            </w:tcBorders>
          </w:tcPr>
          <w:p w14:paraId="0B6FD415" w14:textId="77777777" w:rsidR="00057D33" w:rsidRPr="005F7EB0" w:rsidRDefault="00057D33" w:rsidP="0095004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C27D1F0" w14:textId="77777777" w:rsidR="00057D33" w:rsidRPr="005F7EB0" w:rsidRDefault="00057D33" w:rsidP="0095004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EADD9BF" w14:textId="77777777" w:rsidR="00057D33" w:rsidRPr="005F7EB0" w:rsidRDefault="00057D33" w:rsidP="0095004B">
            <w:pPr>
              <w:pStyle w:val="TAC"/>
            </w:pPr>
            <w:r w:rsidRPr="00CC0C94">
              <w:t>5-n</w:t>
            </w:r>
          </w:p>
        </w:tc>
      </w:tr>
      <w:tr w:rsidR="00057D33" w:rsidRPr="005F7EB0" w14:paraId="4263DE5B"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87F6EA" w14:textId="77777777" w:rsidR="00057D33" w:rsidRDefault="00057D33" w:rsidP="0095004B">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441854D6" w14:textId="77777777" w:rsidR="00057D33" w:rsidRPr="00CE60D4" w:rsidRDefault="00057D33" w:rsidP="0095004B">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47B69CF" w14:textId="77777777" w:rsidR="00057D33" w:rsidRPr="000D0840" w:rsidRDefault="00057D33" w:rsidP="0095004B">
            <w:pPr>
              <w:pStyle w:val="TAL"/>
            </w:pPr>
            <w:r w:rsidRPr="000D0840">
              <w:t>NAS message container</w:t>
            </w:r>
          </w:p>
          <w:p w14:paraId="3D9722C2" w14:textId="77777777" w:rsidR="00057D33" w:rsidRPr="00CE60D4" w:rsidRDefault="00057D33" w:rsidP="0095004B">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6A1D505B" w14:textId="77777777" w:rsidR="00057D33"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A091C6" w14:textId="77777777" w:rsidR="00057D33" w:rsidRDefault="00057D33" w:rsidP="0095004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804FCD3" w14:textId="77777777" w:rsidR="00057D33" w:rsidRDefault="00057D33" w:rsidP="0095004B">
            <w:pPr>
              <w:pStyle w:val="TAC"/>
            </w:pPr>
            <w:r>
              <w:t>4</w:t>
            </w:r>
            <w:r w:rsidRPr="005F7EB0">
              <w:t>-n</w:t>
            </w:r>
          </w:p>
        </w:tc>
      </w:tr>
      <w:tr w:rsidR="00057D33" w14:paraId="68249AA4"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614C7" w14:textId="77777777" w:rsidR="00057D33" w:rsidRPr="0069583E" w:rsidRDefault="00057D33" w:rsidP="0095004B">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5D67CBA4" w14:textId="77777777" w:rsidR="00057D33" w:rsidRPr="005E142F" w:rsidRDefault="00057D33" w:rsidP="0095004B">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1FC3901" w14:textId="77777777" w:rsidR="00057D33" w:rsidRPr="00901946" w:rsidRDefault="00057D33" w:rsidP="0095004B">
            <w:pPr>
              <w:pStyle w:val="TAL"/>
            </w:pPr>
            <w:r w:rsidRPr="00901946">
              <w:rPr>
                <w:rFonts w:hint="eastAsia"/>
              </w:rPr>
              <w:t>EPS bearer</w:t>
            </w:r>
            <w:r w:rsidRPr="00901946">
              <w:t xml:space="preserve"> context</w:t>
            </w:r>
            <w:r w:rsidRPr="00901946">
              <w:rPr>
                <w:rFonts w:hint="eastAsia"/>
              </w:rPr>
              <w:t xml:space="preserve"> status</w:t>
            </w:r>
          </w:p>
          <w:p w14:paraId="7423C0D0" w14:textId="77777777" w:rsidR="00057D33" w:rsidRPr="005E142F" w:rsidRDefault="00057D33" w:rsidP="0095004B">
            <w:pPr>
              <w:pStyle w:val="TAL"/>
            </w:pPr>
            <w:r>
              <w:t>9.11.3.60</w:t>
            </w:r>
          </w:p>
        </w:tc>
        <w:tc>
          <w:tcPr>
            <w:tcW w:w="1134" w:type="dxa"/>
            <w:tcBorders>
              <w:top w:val="single" w:sz="6" w:space="0" w:color="000000"/>
              <w:left w:val="single" w:sz="6" w:space="0" w:color="000000"/>
              <w:bottom w:val="single" w:sz="6" w:space="0" w:color="000000"/>
              <w:right w:val="single" w:sz="6" w:space="0" w:color="000000"/>
            </w:tcBorders>
          </w:tcPr>
          <w:p w14:paraId="1AA8E9AB" w14:textId="77777777" w:rsidR="00057D33" w:rsidRPr="005E142F" w:rsidRDefault="00057D33" w:rsidP="0095004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D191392" w14:textId="77777777" w:rsidR="00057D33" w:rsidRPr="005E142F" w:rsidRDefault="00057D33" w:rsidP="0095004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610A8B3" w14:textId="77777777" w:rsidR="00057D33" w:rsidRPr="005E142F" w:rsidRDefault="00057D33" w:rsidP="0095004B">
            <w:pPr>
              <w:pStyle w:val="TAC"/>
            </w:pPr>
            <w:r w:rsidRPr="00CC0C94">
              <w:t>4</w:t>
            </w:r>
          </w:p>
        </w:tc>
      </w:tr>
      <w:tr w:rsidR="00057D33" w14:paraId="59E7A6CD"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D6795" w14:textId="77777777" w:rsidR="00057D33" w:rsidRPr="000D0840" w:rsidRDefault="00057D33" w:rsidP="0095004B">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378BAF72" w14:textId="77777777" w:rsidR="00057D33" w:rsidRPr="000D0840" w:rsidRDefault="00057D33" w:rsidP="0095004B">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4D68CF9" w14:textId="77777777" w:rsidR="00057D33" w:rsidRPr="005E142F" w:rsidRDefault="00057D33" w:rsidP="0095004B">
            <w:pPr>
              <w:pStyle w:val="TAL"/>
            </w:pPr>
            <w:r w:rsidRPr="005E142F">
              <w:t>Extended DRX parameters</w:t>
            </w:r>
          </w:p>
          <w:p w14:paraId="35EAD6CB" w14:textId="77777777" w:rsidR="00057D33" w:rsidRPr="000D0840" w:rsidRDefault="00057D33" w:rsidP="0095004B">
            <w:pPr>
              <w:pStyle w:val="TAL"/>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14:paraId="0D3EF547" w14:textId="77777777" w:rsidR="00057D33" w:rsidRPr="005F7EB0" w:rsidRDefault="00057D33" w:rsidP="0095004B">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43545BDE" w14:textId="77777777" w:rsidR="00057D33" w:rsidRPr="005F7EB0" w:rsidRDefault="00057D33" w:rsidP="0095004B">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6551A89" w14:textId="77777777" w:rsidR="00057D33" w:rsidRDefault="00057D33" w:rsidP="0095004B">
            <w:pPr>
              <w:pStyle w:val="TAC"/>
            </w:pPr>
            <w:r w:rsidRPr="005E142F">
              <w:t>3</w:t>
            </w:r>
          </w:p>
        </w:tc>
      </w:tr>
      <w:tr w:rsidR="00057D33" w14:paraId="1F9DAE6F"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F6E6AF" w14:textId="77777777" w:rsidR="00057D33" w:rsidRPr="00E4016B" w:rsidRDefault="00057D33" w:rsidP="0095004B">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68FC83BD" w14:textId="77777777" w:rsidR="00057D33" w:rsidRPr="00901946" w:rsidRDefault="00057D33" w:rsidP="0095004B">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A56E465" w14:textId="77777777" w:rsidR="00057D33" w:rsidRPr="00CE60D4" w:rsidRDefault="00057D33" w:rsidP="0095004B">
            <w:pPr>
              <w:pStyle w:val="TAL"/>
            </w:pPr>
            <w:r w:rsidRPr="00CE60D4">
              <w:t>GPRS timer 3</w:t>
            </w:r>
          </w:p>
          <w:p w14:paraId="3284BE66" w14:textId="77777777" w:rsidR="00057D33" w:rsidRPr="00901946" w:rsidRDefault="00057D33" w:rsidP="0095004B">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9892260" w14:textId="77777777" w:rsidR="00057D33" w:rsidRPr="00CC0C94" w:rsidRDefault="00057D33" w:rsidP="0095004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CF8961E" w14:textId="77777777" w:rsidR="00057D33" w:rsidRPr="00CC0C94" w:rsidRDefault="00057D33" w:rsidP="0095004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7A3BD30" w14:textId="77777777" w:rsidR="00057D33" w:rsidRPr="00CC0C94" w:rsidRDefault="00057D33" w:rsidP="0095004B">
            <w:pPr>
              <w:pStyle w:val="TAC"/>
            </w:pPr>
            <w:r w:rsidRPr="005F7EB0">
              <w:rPr>
                <w:rFonts w:hint="eastAsia"/>
              </w:rPr>
              <w:t>3</w:t>
            </w:r>
          </w:p>
        </w:tc>
      </w:tr>
      <w:tr w:rsidR="00057D33" w14:paraId="021C4BC2"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39A38C" w14:textId="77777777" w:rsidR="00057D33" w:rsidRPr="004B11B4" w:rsidRDefault="00057D33" w:rsidP="0095004B">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1444026" w14:textId="77777777" w:rsidR="00057D33" w:rsidRDefault="00057D33" w:rsidP="0095004B">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25DC940" w14:textId="77777777" w:rsidR="00057D33" w:rsidRDefault="00057D33" w:rsidP="0095004B">
            <w:pPr>
              <w:pStyle w:val="TAL"/>
            </w:pPr>
            <w:r>
              <w:t>UE radio capability ID</w:t>
            </w:r>
          </w:p>
          <w:p w14:paraId="32FE4EC1" w14:textId="77777777" w:rsidR="00057D33" w:rsidRPr="00CE60D4" w:rsidRDefault="00057D33" w:rsidP="0095004B">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612005EC" w14:textId="77777777" w:rsidR="00057D33" w:rsidRPr="005F7EB0" w:rsidRDefault="00057D33" w:rsidP="00950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4901756" w14:textId="77777777" w:rsidR="00057D33" w:rsidRPr="005F7EB0" w:rsidRDefault="00057D33" w:rsidP="0095004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6DC0799" w14:textId="77777777" w:rsidR="00057D33" w:rsidRPr="005F7EB0" w:rsidRDefault="00057D33" w:rsidP="0095004B">
            <w:pPr>
              <w:pStyle w:val="TAC"/>
            </w:pPr>
            <w:r>
              <w:t>3-n</w:t>
            </w:r>
          </w:p>
        </w:tc>
      </w:tr>
      <w:tr w:rsidR="00582A3A" w14:paraId="6FCB35E9" w14:textId="77777777" w:rsidTr="0095004B">
        <w:trPr>
          <w:cantSplit/>
          <w:jc w:val="center"/>
          <w:ins w:id="44" w:author="Chaponniere40" w:date="2019-11-01T16:07:00Z"/>
        </w:trPr>
        <w:tc>
          <w:tcPr>
            <w:tcW w:w="567" w:type="dxa"/>
            <w:tcBorders>
              <w:top w:val="single" w:sz="6" w:space="0" w:color="000000"/>
              <w:left w:val="single" w:sz="6" w:space="0" w:color="000000"/>
              <w:bottom w:val="single" w:sz="6" w:space="0" w:color="000000"/>
              <w:right w:val="single" w:sz="6" w:space="0" w:color="000000"/>
            </w:tcBorders>
          </w:tcPr>
          <w:p w14:paraId="570C9D2E" w14:textId="6CF9B871" w:rsidR="00582A3A" w:rsidRDefault="00582A3A" w:rsidP="00582A3A">
            <w:pPr>
              <w:pStyle w:val="TAL"/>
              <w:rPr>
                <w:ins w:id="45" w:author="Chaponniere40" w:date="2019-11-01T16:07:00Z"/>
                <w:lang w:eastAsia="zh-CN"/>
              </w:rPr>
            </w:pPr>
            <w:ins w:id="46" w:author="Chaponniere40" w:date="2019-11-01T16:07: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19F6C8FA" w14:textId="22F29484" w:rsidR="00582A3A" w:rsidRDefault="00582A3A" w:rsidP="00582A3A">
            <w:pPr>
              <w:pStyle w:val="TAL"/>
              <w:rPr>
                <w:ins w:id="47" w:author="Chaponniere40" w:date="2019-11-01T16:07:00Z"/>
              </w:rPr>
            </w:pPr>
            <w:ins w:id="48" w:author="Chaponniere40" w:date="2019-11-01T16:07:00Z">
              <w:r w:rsidRPr="00CC0C94">
                <w:t>Additional information requested</w:t>
              </w:r>
            </w:ins>
          </w:p>
        </w:tc>
        <w:tc>
          <w:tcPr>
            <w:tcW w:w="3119" w:type="dxa"/>
            <w:tcBorders>
              <w:top w:val="single" w:sz="6" w:space="0" w:color="000000"/>
              <w:left w:val="single" w:sz="6" w:space="0" w:color="000000"/>
              <w:bottom w:val="single" w:sz="6" w:space="0" w:color="000000"/>
              <w:right w:val="single" w:sz="6" w:space="0" w:color="000000"/>
            </w:tcBorders>
          </w:tcPr>
          <w:p w14:paraId="4F3852FC" w14:textId="77777777" w:rsidR="00582A3A" w:rsidRPr="00CC0C94" w:rsidRDefault="00582A3A" w:rsidP="00582A3A">
            <w:pPr>
              <w:pStyle w:val="TAL"/>
              <w:rPr>
                <w:ins w:id="49" w:author="Chaponniere40" w:date="2019-11-01T16:07:00Z"/>
              </w:rPr>
            </w:pPr>
            <w:ins w:id="50" w:author="Chaponniere40" w:date="2019-11-01T16:07:00Z">
              <w:r w:rsidRPr="00CC0C94">
                <w:t>Additional information requested</w:t>
              </w:r>
            </w:ins>
          </w:p>
          <w:p w14:paraId="2B88DB70" w14:textId="7ABC8AA4" w:rsidR="00582A3A" w:rsidRDefault="00582A3A" w:rsidP="00582A3A">
            <w:pPr>
              <w:pStyle w:val="TAL"/>
              <w:rPr>
                <w:ins w:id="51" w:author="Chaponniere40" w:date="2019-11-01T16:07:00Z"/>
              </w:rPr>
            </w:pPr>
            <w:ins w:id="52" w:author="Chaponniere40" w:date="2019-11-01T16:07:00Z">
              <w:r w:rsidRPr="00CC0C94">
                <w:t>9.9.3.</w:t>
              </w:r>
            </w:ins>
            <w:ins w:id="53" w:author="Chaponniere40" w:date="2019-11-01T16:08:00Z">
              <w:r>
                <w:t>xx</w:t>
              </w:r>
            </w:ins>
          </w:p>
        </w:tc>
        <w:tc>
          <w:tcPr>
            <w:tcW w:w="1134" w:type="dxa"/>
            <w:tcBorders>
              <w:top w:val="single" w:sz="6" w:space="0" w:color="000000"/>
              <w:left w:val="single" w:sz="6" w:space="0" w:color="000000"/>
              <w:bottom w:val="single" w:sz="6" w:space="0" w:color="000000"/>
              <w:right w:val="single" w:sz="6" w:space="0" w:color="000000"/>
            </w:tcBorders>
          </w:tcPr>
          <w:p w14:paraId="3C572F81" w14:textId="76AE85B3" w:rsidR="00582A3A" w:rsidRDefault="00582A3A" w:rsidP="00582A3A">
            <w:pPr>
              <w:pStyle w:val="TAC"/>
              <w:rPr>
                <w:ins w:id="54" w:author="Chaponniere40" w:date="2019-11-01T16:07:00Z"/>
              </w:rPr>
            </w:pPr>
            <w:ins w:id="55" w:author="Chaponniere40" w:date="2019-11-01T16:07: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14:paraId="77C63D34" w14:textId="204C2DAC" w:rsidR="00582A3A" w:rsidRDefault="00582A3A" w:rsidP="00582A3A">
            <w:pPr>
              <w:pStyle w:val="TAC"/>
              <w:rPr>
                <w:ins w:id="56" w:author="Chaponniere40" w:date="2019-11-01T16:07:00Z"/>
              </w:rPr>
            </w:pPr>
            <w:ins w:id="57" w:author="Chaponniere40" w:date="2019-11-01T16:07:00Z">
              <w:r w:rsidRPr="00CC0C94">
                <w:t>TV</w:t>
              </w:r>
            </w:ins>
          </w:p>
        </w:tc>
        <w:tc>
          <w:tcPr>
            <w:tcW w:w="851" w:type="dxa"/>
            <w:tcBorders>
              <w:top w:val="single" w:sz="6" w:space="0" w:color="000000"/>
              <w:left w:val="single" w:sz="6" w:space="0" w:color="000000"/>
              <w:bottom w:val="single" w:sz="6" w:space="0" w:color="000000"/>
              <w:right w:val="single" w:sz="6" w:space="0" w:color="000000"/>
            </w:tcBorders>
          </w:tcPr>
          <w:p w14:paraId="0B26EFD3" w14:textId="2580ECE3" w:rsidR="00582A3A" w:rsidRDefault="00582A3A" w:rsidP="00582A3A">
            <w:pPr>
              <w:pStyle w:val="TAC"/>
              <w:rPr>
                <w:ins w:id="58" w:author="Chaponniere40" w:date="2019-11-01T16:07:00Z"/>
              </w:rPr>
            </w:pPr>
            <w:ins w:id="59" w:author="Chaponniere40" w:date="2019-11-01T16:07:00Z">
              <w:r w:rsidRPr="00CC0C94">
                <w:t>2</w:t>
              </w:r>
            </w:ins>
          </w:p>
        </w:tc>
      </w:tr>
    </w:tbl>
    <w:p w14:paraId="1292F66B" w14:textId="77777777" w:rsidR="00057D33" w:rsidRDefault="00057D33" w:rsidP="00057D33"/>
    <w:p w14:paraId="15E7D369" w14:textId="45BEAF5D" w:rsidR="00057D33" w:rsidRDefault="00057D33" w:rsidP="00FD4DC0">
      <w:pPr>
        <w:jc w:val="center"/>
        <w:rPr>
          <w:noProof/>
        </w:rPr>
      </w:pPr>
    </w:p>
    <w:p w14:paraId="6BA91608" w14:textId="77777777" w:rsidR="00057D33" w:rsidRDefault="00057D33" w:rsidP="00057D3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467F091" w14:textId="77777777" w:rsidR="00582A3A" w:rsidRPr="00CC0C94" w:rsidRDefault="00582A3A" w:rsidP="00582A3A">
      <w:pPr>
        <w:pStyle w:val="Heading4"/>
        <w:rPr>
          <w:ins w:id="60" w:author="Chaponniere40" w:date="2019-11-01T16:07:00Z"/>
          <w:lang w:val="en-US"/>
        </w:rPr>
      </w:pPr>
      <w:bookmarkStart w:id="61" w:name="_Toc20218261"/>
      <w:bookmarkStart w:id="62" w:name="_Toc20232927"/>
      <w:ins w:id="63" w:author="Chaponniere40" w:date="2019-11-01T16:07:00Z">
        <w:r w:rsidRPr="00CC0C94">
          <w:t>8.2.</w:t>
        </w:r>
        <w:r>
          <w:t>6</w:t>
        </w:r>
        <w:r w:rsidRPr="00CC0C94">
          <w:t>.</w:t>
        </w:r>
        <w:r w:rsidRPr="00582A3A">
          <w:t>x</w:t>
        </w:r>
        <w:r w:rsidRPr="00CC0C94">
          <w:rPr>
            <w:lang w:val="en-US"/>
          </w:rPr>
          <w:tab/>
          <w:t>Additional information requested</w:t>
        </w:r>
        <w:bookmarkEnd w:id="61"/>
      </w:ins>
    </w:p>
    <w:p w14:paraId="72849934" w14:textId="77777777" w:rsidR="00582A3A" w:rsidRDefault="00582A3A">
      <w:pPr>
        <w:rPr>
          <w:ins w:id="64" w:author="Chaponniere40" w:date="2019-11-01T16:07:00Z"/>
        </w:rPr>
        <w:pPrChange w:id="65" w:author="QCOM" w:date="2019-10-22T22:56:00Z">
          <w:pPr>
            <w:pStyle w:val="Heading3"/>
          </w:pPr>
        </w:pPrChange>
      </w:pPr>
      <w:ins w:id="66" w:author="Chaponniere40" w:date="2019-11-01T16:07:00Z">
        <w:r w:rsidRPr="00CC0C94">
          <w:t>The UE shall include this IE if the UE supports ciphered broadcast assistance data and the UE needs to obtain new ciphering keys for ciphered broadcast assistance data.</w:t>
        </w:r>
      </w:ins>
    </w:p>
    <w:bookmarkEnd w:id="62"/>
    <w:p w14:paraId="3F5A4ADE" w14:textId="5D35E12D" w:rsidR="00057D33" w:rsidRDefault="00057D33" w:rsidP="00FD4DC0">
      <w:pPr>
        <w:jc w:val="center"/>
        <w:rPr>
          <w:noProof/>
        </w:rPr>
      </w:pPr>
    </w:p>
    <w:p w14:paraId="1754C173" w14:textId="77777777" w:rsidR="00057D33" w:rsidRDefault="00057D33" w:rsidP="00057D3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C291562" w14:textId="77777777" w:rsidR="00057D33" w:rsidRPr="00440029" w:rsidRDefault="00057D33" w:rsidP="00057D33">
      <w:pPr>
        <w:pStyle w:val="Heading4"/>
        <w:rPr>
          <w:lang w:eastAsia="ko-KR"/>
        </w:rPr>
      </w:pPr>
      <w:bookmarkStart w:id="67" w:name="_Toc20232928"/>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7"/>
    </w:p>
    <w:p w14:paraId="1F2605CE" w14:textId="77777777" w:rsidR="00057D33" w:rsidRPr="00440029" w:rsidRDefault="00057D33" w:rsidP="00057D33">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10B961F7" w14:textId="77777777" w:rsidR="00057D33" w:rsidRPr="00440029" w:rsidRDefault="00057D33" w:rsidP="00057D33">
      <w:pPr>
        <w:pStyle w:val="B1"/>
      </w:pPr>
      <w:r w:rsidRPr="00440029">
        <w:t>Message type:</w:t>
      </w:r>
      <w:r w:rsidRPr="00440029">
        <w:tab/>
      </w:r>
      <w:r>
        <w:t>REGISTRATION ACCEPT</w:t>
      </w:r>
    </w:p>
    <w:p w14:paraId="32F00810" w14:textId="77777777" w:rsidR="00057D33" w:rsidRPr="00440029" w:rsidRDefault="00057D33" w:rsidP="00057D33">
      <w:pPr>
        <w:pStyle w:val="B1"/>
      </w:pPr>
      <w:r w:rsidRPr="00440029">
        <w:t>Significance:</w:t>
      </w:r>
      <w:r>
        <w:tab/>
      </w:r>
      <w:r w:rsidRPr="00440029">
        <w:t>dual</w:t>
      </w:r>
    </w:p>
    <w:p w14:paraId="3D7224A8" w14:textId="77777777" w:rsidR="00057D33" w:rsidRDefault="00057D33" w:rsidP="00057D33">
      <w:pPr>
        <w:pStyle w:val="B1"/>
      </w:pPr>
      <w:r w:rsidRPr="00440029">
        <w:t>Direction:</w:t>
      </w:r>
      <w:r>
        <w:tab/>
      </w:r>
      <w:r w:rsidRPr="00440029">
        <w:tab/>
        <w:t>network</w:t>
      </w:r>
      <w:r>
        <w:t xml:space="preserve"> to UE</w:t>
      </w:r>
    </w:p>
    <w:p w14:paraId="5EF50883" w14:textId="77777777" w:rsidR="00057D33" w:rsidRDefault="00057D33" w:rsidP="00057D33">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57D33" w:rsidRPr="005F7EB0" w14:paraId="17D5B48B"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9546E5D" w14:textId="77777777" w:rsidR="00057D33" w:rsidRPr="005F7EB0" w:rsidRDefault="00057D33" w:rsidP="0095004B">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71AF1C1" w14:textId="77777777" w:rsidR="00057D33" w:rsidRPr="005F7EB0" w:rsidRDefault="00057D33" w:rsidP="0095004B">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FB93848" w14:textId="77777777" w:rsidR="00057D33" w:rsidRPr="005F7EB0" w:rsidRDefault="00057D33" w:rsidP="0095004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B0DA5B" w14:textId="77777777" w:rsidR="00057D33" w:rsidRPr="005F7EB0" w:rsidRDefault="00057D33" w:rsidP="0095004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B59160" w14:textId="77777777" w:rsidR="00057D33" w:rsidRPr="005F7EB0" w:rsidRDefault="00057D33" w:rsidP="0095004B">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696F22E" w14:textId="77777777" w:rsidR="00057D33" w:rsidRPr="005F7EB0" w:rsidRDefault="00057D33" w:rsidP="0095004B">
            <w:pPr>
              <w:pStyle w:val="TAH"/>
            </w:pPr>
            <w:r w:rsidRPr="005F7EB0">
              <w:t>Length</w:t>
            </w:r>
          </w:p>
        </w:tc>
      </w:tr>
      <w:tr w:rsidR="00057D33" w:rsidRPr="005F7EB0" w14:paraId="73918F7C"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BE646" w14:textId="77777777" w:rsidR="00057D33" w:rsidRPr="005F7EB0"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83E0AF5" w14:textId="77777777" w:rsidR="00057D33" w:rsidRPr="005F7EB0" w:rsidRDefault="00057D33" w:rsidP="0095004B">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F3738D6" w14:textId="77777777" w:rsidR="00057D33" w:rsidRPr="005F7EB0" w:rsidRDefault="00057D33" w:rsidP="0095004B">
            <w:pPr>
              <w:pStyle w:val="TAL"/>
            </w:pPr>
            <w:r w:rsidRPr="005F7EB0">
              <w:t>Extended protocol discriminator</w:t>
            </w:r>
          </w:p>
          <w:p w14:paraId="448C4FCB" w14:textId="77777777" w:rsidR="00057D33" w:rsidRPr="005F7EB0" w:rsidRDefault="00057D33" w:rsidP="0095004B">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55DE07B8"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1DB0A0A" w14:textId="77777777" w:rsidR="00057D33" w:rsidRPr="005F7EB0" w:rsidRDefault="00057D33" w:rsidP="00950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B1D0691" w14:textId="77777777" w:rsidR="00057D33" w:rsidRPr="005F7EB0" w:rsidRDefault="00057D33" w:rsidP="0095004B">
            <w:pPr>
              <w:pStyle w:val="TAC"/>
            </w:pPr>
            <w:r w:rsidRPr="005F7EB0">
              <w:t>1</w:t>
            </w:r>
          </w:p>
        </w:tc>
      </w:tr>
      <w:tr w:rsidR="00057D33" w:rsidRPr="005F7EB0" w14:paraId="60AEED45"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3A8BB2" w14:textId="77777777" w:rsidR="00057D33" w:rsidRPr="00CE60D4"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0E0B0D" w14:textId="77777777" w:rsidR="00057D33" w:rsidRPr="00CE60D4" w:rsidRDefault="00057D33" w:rsidP="0095004B">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4CAADF7" w14:textId="77777777" w:rsidR="00057D33" w:rsidRPr="00CE60D4" w:rsidRDefault="00057D33" w:rsidP="0095004B">
            <w:pPr>
              <w:pStyle w:val="TAL"/>
            </w:pPr>
            <w:r w:rsidRPr="00CE60D4">
              <w:t>Security header type</w:t>
            </w:r>
          </w:p>
          <w:p w14:paraId="5E80B811" w14:textId="77777777" w:rsidR="00057D33" w:rsidRPr="00CE60D4" w:rsidRDefault="00057D33" w:rsidP="0095004B">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B224E21"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E1BF552" w14:textId="77777777" w:rsidR="00057D33" w:rsidRPr="005F7EB0" w:rsidRDefault="00057D33" w:rsidP="00950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19F2082" w14:textId="77777777" w:rsidR="00057D33" w:rsidRPr="005F7EB0" w:rsidRDefault="00057D33" w:rsidP="0095004B">
            <w:pPr>
              <w:pStyle w:val="TAC"/>
            </w:pPr>
            <w:r w:rsidRPr="005F7EB0">
              <w:t>1/2</w:t>
            </w:r>
          </w:p>
        </w:tc>
      </w:tr>
      <w:tr w:rsidR="00057D33" w:rsidRPr="005F7EB0" w14:paraId="3704E124"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D16C4C" w14:textId="77777777" w:rsidR="00057D33" w:rsidRPr="00CE60D4"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A347F98" w14:textId="77777777" w:rsidR="00057D33" w:rsidRPr="00CE60D4" w:rsidRDefault="00057D33" w:rsidP="0095004B">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B0FB7D8" w14:textId="77777777" w:rsidR="00057D33" w:rsidRPr="00CE60D4" w:rsidRDefault="00057D33" w:rsidP="0095004B">
            <w:pPr>
              <w:pStyle w:val="TAL"/>
            </w:pPr>
            <w:r w:rsidRPr="00CE60D4">
              <w:t>Spare half octet</w:t>
            </w:r>
          </w:p>
          <w:p w14:paraId="050CBA35" w14:textId="77777777" w:rsidR="00057D33" w:rsidRPr="00CE60D4" w:rsidRDefault="00057D33" w:rsidP="0095004B">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54502379"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16DB6D8" w14:textId="77777777" w:rsidR="00057D33" w:rsidRPr="005F7EB0" w:rsidRDefault="00057D33" w:rsidP="00950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90C46CD" w14:textId="77777777" w:rsidR="00057D33" w:rsidRPr="005F7EB0" w:rsidRDefault="00057D33" w:rsidP="0095004B">
            <w:pPr>
              <w:pStyle w:val="TAC"/>
            </w:pPr>
            <w:r w:rsidRPr="005F7EB0">
              <w:t>1/2</w:t>
            </w:r>
          </w:p>
        </w:tc>
      </w:tr>
      <w:tr w:rsidR="00057D33" w:rsidRPr="005F7EB0" w14:paraId="66E0C4EE"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3E0488" w14:textId="77777777" w:rsidR="00057D33" w:rsidRPr="00CE60D4"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340C92B" w14:textId="77777777" w:rsidR="00057D33" w:rsidRPr="00CE60D4" w:rsidRDefault="00057D33" w:rsidP="0095004B">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77268CF" w14:textId="77777777" w:rsidR="00057D33" w:rsidRPr="00CE60D4" w:rsidRDefault="00057D33" w:rsidP="0095004B">
            <w:pPr>
              <w:pStyle w:val="TAL"/>
            </w:pPr>
            <w:r w:rsidRPr="00CE60D4">
              <w:t>Message type</w:t>
            </w:r>
          </w:p>
          <w:p w14:paraId="7B2BC681" w14:textId="77777777" w:rsidR="00057D33" w:rsidRPr="00CE60D4" w:rsidRDefault="00057D33" w:rsidP="0095004B">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596B4610"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36BAFC1" w14:textId="77777777" w:rsidR="00057D33" w:rsidRPr="005F7EB0" w:rsidRDefault="00057D33" w:rsidP="00950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5422DB8" w14:textId="77777777" w:rsidR="00057D33" w:rsidRPr="005F7EB0" w:rsidRDefault="00057D33" w:rsidP="0095004B">
            <w:pPr>
              <w:pStyle w:val="TAC"/>
            </w:pPr>
            <w:r w:rsidRPr="005F7EB0">
              <w:t>1</w:t>
            </w:r>
          </w:p>
        </w:tc>
      </w:tr>
      <w:tr w:rsidR="00057D33" w:rsidRPr="005F7EB0" w14:paraId="42B515B5"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EFDD8A" w14:textId="77777777" w:rsidR="00057D33" w:rsidRPr="00CE60D4"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812D35F" w14:textId="77777777" w:rsidR="00057D33" w:rsidRPr="00CE60D4" w:rsidRDefault="00057D33" w:rsidP="0095004B">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543ADFD" w14:textId="77777777" w:rsidR="00057D33" w:rsidRPr="00CE60D4" w:rsidRDefault="00057D33" w:rsidP="0095004B">
            <w:pPr>
              <w:pStyle w:val="TAL"/>
            </w:pPr>
            <w:r w:rsidRPr="00CE60D4">
              <w:t>5GS registration result</w:t>
            </w:r>
          </w:p>
          <w:p w14:paraId="4076B1E1" w14:textId="77777777" w:rsidR="00057D33" w:rsidRPr="00CE60D4" w:rsidRDefault="00057D33" w:rsidP="0095004B">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2492DF07" w14:textId="77777777" w:rsidR="00057D33" w:rsidRPr="005F7EB0" w:rsidRDefault="00057D33" w:rsidP="0095004B">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182E4AA" w14:textId="77777777" w:rsidR="00057D33" w:rsidRPr="005F7EB0" w:rsidRDefault="00057D33" w:rsidP="0095004B">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58B0E6D" w14:textId="77777777" w:rsidR="00057D33" w:rsidRPr="005F7EB0" w:rsidRDefault="00057D33" w:rsidP="0095004B">
            <w:pPr>
              <w:pStyle w:val="TAC"/>
              <w:rPr>
                <w:lang w:eastAsia="ja-JP"/>
              </w:rPr>
            </w:pPr>
            <w:r w:rsidRPr="005F7EB0">
              <w:rPr>
                <w:lang w:eastAsia="ja-JP"/>
              </w:rPr>
              <w:t>2</w:t>
            </w:r>
          </w:p>
        </w:tc>
      </w:tr>
      <w:tr w:rsidR="00057D33" w:rsidRPr="005F7EB0" w14:paraId="57B08C89"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0E9DBE" w14:textId="77777777" w:rsidR="00057D33" w:rsidRPr="00CE60D4" w:rsidRDefault="00057D33" w:rsidP="0095004B">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3C64576" w14:textId="77777777" w:rsidR="00057D33" w:rsidRPr="00CE60D4" w:rsidRDefault="00057D33" w:rsidP="0095004B">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086385A1" w14:textId="77777777" w:rsidR="00057D33" w:rsidRPr="00CE60D4" w:rsidRDefault="00057D33" w:rsidP="0095004B">
            <w:pPr>
              <w:pStyle w:val="TAL"/>
            </w:pPr>
            <w:r w:rsidRPr="00CE60D4">
              <w:t>5GS mobile identity</w:t>
            </w:r>
          </w:p>
          <w:p w14:paraId="6D0A2915" w14:textId="77777777" w:rsidR="00057D33" w:rsidRPr="00CE60D4" w:rsidRDefault="00057D33" w:rsidP="0095004B">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9D7024A"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7FADDF" w14:textId="77777777" w:rsidR="00057D33" w:rsidRPr="005F7EB0" w:rsidRDefault="00057D33" w:rsidP="0095004B">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53E0773" w14:textId="77777777" w:rsidR="00057D33" w:rsidRPr="005F7EB0" w:rsidRDefault="00057D33" w:rsidP="0095004B">
            <w:pPr>
              <w:pStyle w:val="TAC"/>
            </w:pPr>
            <w:r w:rsidRPr="005F7EB0">
              <w:t>1</w:t>
            </w:r>
            <w:r>
              <w:t>4</w:t>
            </w:r>
          </w:p>
        </w:tc>
      </w:tr>
      <w:tr w:rsidR="00057D33" w:rsidRPr="005F7EB0" w14:paraId="135285FA"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0C41BB" w14:textId="77777777" w:rsidR="00057D33" w:rsidRPr="00CE60D4" w:rsidRDefault="00057D33" w:rsidP="0095004B">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1042743C" w14:textId="77777777" w:rsidR="00057D33" w:rsidRPr="00CE60D4" w:rsidRDefault="00057D33" w:rsidP="0095004B">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6071D858" w14:textId="77777777" w:rsidR="00057D33" w:rsidRPr="00CE60D4" w:rsidRDefault="00057D33" w:rsidP="0095004B">
            <w:pPr>
              <w:pStyle w:val="TAL"/>
            </w:pPr>
            <w:r w:rsidRPr="00CE60D4">
              <w:t>PLMN list</w:t>
            </w:r>
          </w:p>
          <w:p w14:paraId="0A858ACE" w14:textId="77777777" w:rsidR="00057D33" w:rsidRPr="00CE60D4" w:rsidRDefault="00057D33" w:rsidP="0095004B">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402AA45A"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EFEE48"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59514FA" w14:textId="77777777" w:rsidR="00057D33" w:rsidRPr="005F7EB0" w:rsidRDefault="00057D33" w:rsidP="0095004B">
            <w:pPr>
              <w:pStyle w:val="TAC"/>
            </w:pPr>
            <w:r w:rsidRPr="005F7EB0">
              <w:t>5-47</w:t>
            </w:r>
          </w:p>
        </w:tc>
      </w:tr>
      <w:tr w:rsidR="00057D33" w:rsidRPr="005F7EB0" w14:paraId="410CCA35"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EA826A" w14:textId="77777777" w:rsidR="00057D33" w:rsidRPr="00CE60D4" w:rsidRDefault="00057D33" w:rsidP="0095004B">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4299F7FF" w14:textId="77777777" w:rsidR="00057D33" w:rsidRPr="00CE60D4" w:rsidRDefault="00057D33" w:rsidP="0095004B">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7CBC329" w14:textId="77777777" w:rsidR="00057D33" w:rsidRPr="00CE60D4" w:rsidRDefault="00057D33" w:rsidP="0095004B">
            <w:pPr>
              <w:pStyle w:val="TAL"/>
            </w:pPr>
            <w:r w:rsidRPr="00CE60D4">
              <w:t>5GS tracking area identity list</w:t>
            </w:r>
          </w:p>
          <w:p w14:paraId="4F0AC759" w14:textId="77777777" w:rsidR="00057D33" w:rsidRPr="00CE60D4" w:rsidRDefault="00057D33" w:rsidP="0095004B">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6B8E77CC"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5396BE7A"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5916216A" w14:textId="77777777" w:rsidR="00057D33" w:rsidRPr="005F7EB0" w:rsidRDefault="00057D33" w:rsidP="0095004B">
            <w:pPr>
              <w:pStyle w:val="TAC"/>
            </w:pPr>
            <w:r w:rsidRPr="005F7EB0">
              <w:t>9-114</w:t>
            </w:r>
          </w:p>
        </w:tc>
      </w:tr>
      <w:tr w:rsidR="00057D33" w:rsidRPr="005F7EB0" w14:paraId="340565E9"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61FE8" w14:textId="77777777" w:rsidR="00057D33" w:rsidRPr="00CE60D4" w:rsidRDefault="00057D33" w:rsidP="0095004B">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3FF2DA27" w14:textId="77777777" w:rsidR="00057D33" w:rsidRPr="00CE60D4" w:rsidRDefault="00057D33" w:rsidP="0095004B">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62A7DFF6" w14:textId="77777777" w:rsidR="00057D33" w:rsidRPr="00CE60D4" w:rsidRDefault="00057D33" w:rsidP="0095004B">
            <w:pPr>
              <w:pStyle w:val="TAL"/>
            </w:pPr>
            <w:r w:rsidRPr="00CE60D4">
              <w:t>NSSAI</w:t>
            </w:r>
          </w:p>
          <w:p w14:paraId="5D47B961" w14:textId="77777777" w:rsidR="00057D33" w:rsidRPr="00CE60D4" w:rsidRDefault="00057D33" w:rsidP="0095004B">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39FB65A"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2354B1"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374D469" w14:textId="77777777" w:rsidR="00057D33" w:rsidRPr="005F7EB0" w:rsidRDefault="00057D33" w:rsidP="0095004B">
            <w:pPr>
              <w:pStyle w:val="TAC"/>
            </w:pPr>
            <w:r w:rsidRPr="005F7EB0">
              <w:t>4-74</w:t>
            </w:r>
          </w:p>
        </w:tc>
      </w:tr>
      <w:tr w:rsidR="00057D33" w:rsidRPr="005F7EB0" w14:paraId="2FFAA7D7"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23641A" w14:textId="77777777" w:rsidR="00057D33" w:rsidRPr="00CE60D4" w:rsidRDefault="00057D33" w:rsidP="0095004B">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EC405B9" w14:textId="77777777" w:rsidR="00057D33" w:rsidRPr="00CE60D4" w:rsidRDefault="00057D33" w:rsidP="0095004B">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011C609B" w14:textId="77777777" w:rsidR="00057D33" w:rsidRPr="00CE60D4" w:rsidRDefault="00057D33" w:rsidP="0095004B">
            <w:pPr>
              <w:pStyle w:val="TAL"/>
            </w:pPr>
            <w:r w:rsidRPr="00CE60D4">
              <w:t>Rejected NSSAI</w:t>
            </w:r>
          </w:p>
          <w:p w14:paraId="38B2B7FB" w14:textId="77777777" w:rsidR="00057D33" w:rsidRPr="00CE60D4" w:rsidRDefault="00057D33" w:rsidP="0095004B">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3B48EF54"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1231F8"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D13E9BB" w14:textId="77777777" w:rsidR="00057D33" w:rsidRPr="005F7EB0" w:rsidRDefault="00057D33" w:rsidP="0095004B">
            <w:pPr>
              <w:pStyle w:val="TAC"/>
            </w:pPr>
            <w:r w:rsidRPr="005F7EB0">
              <w:t>4-42</w:t>
            </w:r>
          </w:p>
        </w:tc>
      </w:tr>
      <w:tr w:rsidR="00057D33" w:rsidRPr="005F7EB0" w14:paraId="78F9F29F"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05B527" w14:textId="77777777" w:rsidR="00057D33" w:rsidRPr="00CE60D4" w:rsidRDefault="00057D33" w:rsidP="0095004B">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7C036F08" w14:textId="77777777" w:rsidR="00057D33" w:rsidRPr="00CE60D4" w:rsidRDefault="00057D33" w:rsidP="0095004B">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2AC78C41" w14:textId="77777777" w:rsidR="00057D33" w:rsidRPr="00CE60D4" w:rsidRDefault="00057D33" w:rsidP="0095004B">
            <w:pPr>
              <w:pStyle w:val="TAL"/>
            </w:pPr>
            <w:r w:rsidRPr="00CE60D4">
              <w:t>NSSAI</w:t>
            </w:r>
          </w:p>
          <w:p w14:paraId="445C6750" w14:textId="77777777" w:rsidR="00057D33" w:rsidRPr="00CE60D4" w:rsidRDefault="00057D33" w:rsidP="0095004B">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7F44FC4"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A4D4AA"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87F5C04" w14:textId="77777777" w:rsidR="00057D33" w:rsidRPr="005F7EB0" w:rsidRDefault="00057D33" w:rsidP="0095004B">
            <w:pPr>
              <w:pStyle w:val="TAC"/>
            </w:pPr>
            <w:r w:rsidRPr="005F7EB0">
              <w:t>4-146</w:t>
            </w:r>
          </w:p>
        </w:tc>
      </w:tr>
      <w:tr w:rsidR="00057D33" w:rsidRPr="005F7EB0" w14:paraId="288BC12C"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DDB08E" w14:textId="77777777" w:rsidR="00057D33" w:rsidRPr="00CE60D4" w:rsidRDefault="00057D33" w:rsidP="0095004B">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7ECAF58C" w14:textId="77777777" w:rsidR="00057D33" w:rsidRPr="00CE60D4" w:rsidRDefault="00057D33" w:rsidP="0095004B">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B3B0461" w14:textId="77777777" w:rsidR="00057D33" w:rsidRPr="00CE60D4" w:rsidRDefault="00057D33" w:rsidP="0095004B">
            <w:pPr>
              <w:pStyle w:val="TAL"/>
            </w:pPr>
            <w:r w:rsidRPr="00CE60D4">
              <w:t>5GS network feature support</w:t>
            </w:r>
          </w:p>
          <w:p w14:paraId="3223D548" w14:textId="77777777" w:rsidR="00057D33" w:rsidRPr="00CE60D4" w:rsidRDefault="00057D33" w:rsidP="0095004B">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23B9EF0B"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144234"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73C8A20" w14:textId="77777777" w:rsidR="00057D33" w:rsidRPr="005F7EB0" w:rsidRDefault="00057D33" w:rsidP="0095004B">
            <w:pPr>
              <w:pStyle w:val="TAC"/>
            </w:pPr>
            <w:r w:rsidRPr="005F7EB0">
              <w:t>3-5</w:t>
            </w:r>
          </w:p>
        </w:tc>
      </w:tr>
      <w:tr w:rsidR="00057D33" w:rsidRPr="005F7EB0" w14:paraId="21233740"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7E7CC5" w14:textId="77777777" w:rsidR="00057D33" w:rsidRPr="00CE60D4" w:rsidRDefault="00057D33" w:rsidP="0095004B">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385457E" w14:textId="77777777" w:rsidR="00057D33" w:rsidRPr="00CE60D4" w:rsidRDefault="00057D33" w:rsidP="0095004B">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AC7C7E5" w14:textId="77777777" w:rsidR="00057D33" w:rsidRPr="00CE60D4" w:rsidRDefault="00057D33" w:rsidP="0095004B">
            <w:pPr>
              <w:pStyle w:val="TAL"/>
            </w:pPr>
            <w:r w:rsidRPr="00CE60D4">
              <w:t>PDU session status</w:t>
            </w:r>
          </w:p>
          <w:p w14:paraId="1D4C5CDB" w14:textId="77777777" w:rsidR="00057D33" w:rsidRPr="00CE60D4" w:rsidRDefault="00057D33" w:rsidP="0095004B">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5930E09"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8E25E4"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95085A0" w14:textId="77777777" w:rsidR="00057D33" w:rsidRPr="005F7EB0" w:rsidRDefault="00057D33" w:rsidP="0095004B">
            <w:pPr>
              <w:pStyle w:val="TAC"/>
            </w:pPr>
            <w:r w:rsidRPr="005F7EB0">
              <w:t>4-34</w:t>
            </w:r>
          </w:p>
        </w:tc>
      </w:tr>
      <w:tr w:rsidR="00057D33" w:rsidRPr="005F7EB0" w14:paraId="32CF1F5C"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49EC" w14:textId="77777777" w:rsidR="00057D33" w:rsidRPr="00CE60D4" w:rsidRDefault="00057D33" w:rsidP="0095004B">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4F1FBB00" w14:textId="77777777" w:rsidR="00057D33" w:rsidRPr="00CE60D4" w:rsidRDefault="00057D33" w:rsidP="0095004B">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F55C7CB" w14:textId="77777777" w:rsidR="00057D33" w:rsidRPr="00CE60D4" w:rsidRDefault="00057D33" w:rsidP="0095004B">
            <w:pPr>
              <w:pStyle w:val="TAL"/>
            </w:pPr>
            <w:r w:rsidRPr="00CE60D4">
              <w:t>PDU session reactivation result</w:t>
            </w:r>
          </w:p>
          <w:p w14:paraId="68DE7396" w14:textId="77777777" w:rsidR="00057D33" w:rsidRPr="00CE60D4" w:rsidRDefault="00057D33" w:rsidP="0095004B">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39052E37"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CABCF7"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AC0000E" w14:textId="77777777" w:rsidR="00057D33" w:rsidRPr="005F7EB0" w:rsidRDefault="00057D33" w:rsidP="0095004B">
            <w:pPr>
              <w:pStyle w:val="TAC"/>
            </w:pPr>
            <w:r w:rsidRPr="005F7EB0">
              <w:t>4-3</w:t>
            </w:r>
            <w:r>
              <w:t>4</w:t>
            </w:r>
          </w:p>
        </w:tc>
      </w:tr>
      <w:tr w:rsidR="00057D33" w:rsidRPr="005F7EB0" w14:paraId="15BED1AA"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F2D314" w14:textId="77777777" w:rsidR="00057D33" w:rsidRPr="00CE60D4" w:rsidRDefault="00057D33" w:rsidP="0095004B">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54988B1E" w14:textId="77777777" w:rsidR="00057D33" w:rsidRPr="00CE60D4" w:rsidRDefault="00057D33" w:rsidP="0095004B">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B1DEA77" w14:textId="77777777" w:rsidR="00057D33" w:rsidRPr="00CE60D4" w:rsidRDefault="00057D33" w:rsidP="0095004B">
            <w:pPr>
              <w:pStyle w:val="TAL"/>
            </w:pPr>
            <w:r w:rsidRPr="00CE60D4">
              <w:t>PDU session reactivation result error cause</w:t>
            </w:r>
          </w:p>
          <w:p w14:paraId="45B8DF00" w14:textId="77777777" w:rsidR="00057D33" w:rsidRPr="00CE60D4" w:rsidRDefault="00057D33" w:rsidP="0095004B">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604FE1EF"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9B6CFB" w14:textId="77777777" w:rsidR="00057D33" w:rsidRPr="005F7EB0" w:rsidRDefault="00057D33" w:rsidP="0095004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CB0CD40" w14:textId="77777777" w:rsidR="00057D33" w:rsidRPr="005F7EB0" w:rsidRDefault="00057D33" w:rsidP="0095004B">
            <w:pPr>
              <w:pStyle w:val="TAC"/>
            </w:pPr>
            <w:r w:rsidRPr="005F7EB0">
              <w:t>5-515</w:t>
            </w:r>
          </w:p>
        </w:tc>
      </w:tr>
      <w:tr w:rsidR="00057D33" w:rsidRPr="005F7EB0" w14:paraId="5554A2AB"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E3030" w14:textId="77777777" w:rsidR="00057D33" w:rsidRPr="005F7EB0" w:rsidRDefault="00057D33" w:rsidP="0095004B">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080B7B94" w14:textId="77777777" w:rsidR="00057D33" w:rsidRPr="005F7EB0" w:rsidRDefault="00057D33" w:rsidP="0095004B">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3B90A3F3" w14:textId="77777777" w:rsidR="00057D33" w:rsidRPr="005F7EB0" w:rsidRDefault="00057D33" w:rsidP="0095004B">
            <w:pPr>
              <w:pStyle w:val="TAL"/>
            </w:pPr>
            <w:r w:rsidRPr="005F7EB0">
              <w:t>LADN information</w:t>
            </w:r>
          </w:p>
          <w:p w14:paraId="36EE6A2F" w14:textId="77777777" w:rsidR="00057D33" w:rsidRPr="005F7EB0" w:rsidRDefault="00057D33" w:rsidP="0095004B">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736C5CCC"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F30E224" w14:textId="77777777" w:rsidR="00057D33" w:rsidRPr="005F7EB0" w:rsidRDefault="00057D33" w:rsidP="0095004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1604570" w14:textId="77777777" w:rsidR="00057D33" w:rsidRPr="005F7EB0" w:rsidRDefault="00057D33" w:rsidP="0095004B">
            <w:pPr>
              <w:pStyle w:val="TAC"/>
            </w:pPr>
            <w:r w:rsidRPr="005F7EB0">
              <w:t>12-17</w:t>
            </w:r>
            <w:r>
              <w:t>15</w:t>
            </w:r>
          </w:p>
        </w:tc>
      </w:tr>
      <w:tr w:rsidR="00057D33" w:rsidRPr="005F7EB0" w14:paraId="69129BE3"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F150D1" w14:textId="77777777" w:rsidR="00057D33" w:rsidRPr="005F7EB0" w:rsidRDefault="00057D33" w:rsidP="0095004B">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06B61B79" w14:textId="77777777" w:rsidR="00057D33" w:rsidRPr="005F7EB0" w:rsidRDefault="00057D33" w:rsidP="0095004B">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348B79E" w14:textId="77777777" w:rsidR="00057D33" w:rsidRPr="005F7EB0" w:rsidRDefault="00057D33" w:rsidP="0095004B">
            <w:pPr>
              <w:pStyle w:val="TAL"/>
            </w:pPr>
            <w:r w:rsidRPr="005F7EB0">
              <w:rPr>
                <w:rFonts w:hint="eastAsia"/>
              </w:rPr>
              <w:t>MICO indication</w:t>
            </w:r>
          </w:p>
          <w:p w14:paraId="67B8E6E3" w14:textId="77777777" w:rsidR="00057D33" w:rsidRPr="005F7EB0" w:rsidRDefault="00057D33" w:rsidP="0095004B">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B7E7F09"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DC5DAC" w14:textId="77777777" w:rsidR="00057D33" w:rsidRPr="005F7EB0" w:rsidRDefault="00057D33" w:rsidP="0095004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70294C8" w14:textId="77777777" w:rsidR="00057D33" w:rsidRPr="005F7EB0" w:rsidRDefault="00057D33" w:rsidP="0095004B">
            <w:pPr>
              <w:pStyle w:val="TAC"/>
            </w:pPr>
            <w:r w:rsidRPr="005F7EB0">
              <w:t>1</w:t>
            </w:r>
          </w:p>
        </w:tc>
      </w:tr>
      <w:tr w:rsidR="00057D33" w:rsidRPr="005F7EB0" w14:paraId="3EFE33BD"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F34E80" w14:textId="77777777" w:rsidR="00057D33" w:rsidRPr="00CE60D4" w:rsidRDefault="00057D33" w:rsidP="0095004B">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61741B7" w14:textId="77777777" w:rsidR="00057D33" w:rsidRPr="00CE60D4" w:rsidRDefault="00057D33" w:rsidP="0095004B">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540F2AE" w14:textId="77777777" w:rsidR="00057D33" w:rsidRPr="00CE60D4" w:rsidRDefault="00057D33" w:rsidP="0095004B">
            <w:pPr>
              <w:pStyle w:val="TAL"/>
            </w:pPr>
            <w:r w:rsidRPr="00CE60D4">
              <w:t>Network slicing indication</w:t>
            </w:r>
          </w:p>
          <w:p w14:paraId="37AAD7F3" w14:textId="77777777" w:rsidR="00057D33" w:rsidRPr="00CE60D4" w:rsidRDefault="00057D33" w:rsidP="0095004B">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02B5DD8" w14:textId="77777777" w:rsidR="00057D33" w:rsidRPr="005F7EB0" w:rsidRDefault="00057D33" w:rsidP="00950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BBF5C6" w14:textId="77777777" w:rsidR="00057D33" w:rsidRPr="005F7EB0" w:rsidRDefault="00057D33" w:rsidP="0095004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7D05949" w14:textId="77777777" w:rsidR="00057D33" w:rsidRPr="005F7EB0" w:rsidRDefault="00057D33" w:rsidP="0095004B">
            <w:pPr>
              <w:pStyle w:val="TAC"/>
            </w:pPr>
            <w:r>
              <w:t>1</w:t>
            </w:r>
          </w:p>
        </w:tc>
      </w:tr>
      <w:tr w:rsidR="00057D33" w:rsidRPr="005F7EB0" w14:paraId="6402464B"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13BAEB" w14:textId="77777777" w:rsidR="00057D33" w:rsidRPr="00CE60D4" w:rsidRDefault="00057D33" w:rsidP="0095004B">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4F69A5E" w14:textId="77777777" w:rsidR="00057D33" w:rsidRPr="00CE60D4" w:rsidRDefault="00057D33" w:rsidP="0095004B">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438CEF8D" w14:textId="77777777" w:rsidR="00057D33" w:rsidRPr="00CE60D4" w:rsidRDefault="00057D33" w:rsidP="0095004B">
            <w:pPr>
              <w:pStyle w:val="TAL"/>
            </w:pPr>
            <w:r w:rsidRPr="00CE60D4">
              <w:t>Service area list</w:t>
            </w:r>
          </w:p>
          <w:p w14:paraId="10CEC12D" w14:textId="77777777" w:rsidR="00057D33" w:rsidRPr="00CE60D4" w:rsidRDefault="00057D33" w:rsidP="0095004B">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6D5A3BA"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F7023E"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B1DDF0A" w14:textId="77777777" w:rsidR="00057D33" w:rsidRPr="005F7EB0" w:rsidRDefault="00057D33" w:rsidP="0095004B">
            <w:pPr>
              <w:pStyle w:val="TAC"/>
            </w:pPr>
            <w:r w:rsidRPr="005F7EB0">
              <w:t>6-114</w:t>
            </w:r>
          </w:p>
        </w:tc>
      </w:tr>
      <w:tr w:rsidR="00057D33" w:rsidRPr="005F7EB0" w14:paraId="7334505D"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4F85E9" w14:textId="77777777" w:rsidR="00057D33" w:rsidRPr="00CE60D4" w:rsidRDefault="00057D33" w:rsidP="0095004B">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73D10D3D" w14:textId="77777777" w:rsidR="00057D33" w:rsidRPr="00CE60D4" w:rsidRDefault="00057D33" w:rsidP="0095004B">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35F5D5F2" w14:textId="77777777" w:rsidR="00057D33" w:rsidRPr="00CE60D4" w:rsidRDefault="00057D33" w:rsidP="0095004B">
            <w:pPr>
              <w:pStyle w:val="TAL"/>
            </w:pPr>
            <w:r w:rsidRPr="00CE60D4">
              <w:t>GPRS timer 3</w:t>
            </w:r>
          </w:p>
          <w:p w14:paraId="331D7743" w14:textId="77777777" w:rsidR="00057D33" w:rsidRPr="00CE60D4" w:rsidRDefault="00057D33" w:rsidP="0095004B">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0C7510B9" w14:textId="77777777" w:rsidR="00057D33" w:rsidRPr="005F7EB0" w:rsidRDefault="00057D33" w:rsidP="0095004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20F3259" w14:textId="77777777" w:rsidR="00057D33" w:rsidRPr="005F7EB0" w:rsidRDefault="00057D33" w:rsidP="0095004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C0B2918" w14:textId="77777777" w:rsidR="00057D33" w:rsidRPr="005F7EB0" w:rsidRDefault="00057D33" w:rsidP="0095004B">
            <w:pPr>
              <w:pStyle w:val="TAC"/>
            </w:pPr>
            <w:r w:rsidRPr="005F7EB0">
              <w:rPr>
                <w:rFonts w:hint="eastAsia"/>
              </w:rPr>
              <w:t>3</w:t>
            </w:r>
          </w:p>
        </w:tc>
      </w:tr>
      <w:tr w:rsidR="00057D33" w:rsidRPr="005F7EB0" w14:paraId="29987051"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BFE0A" w14:textId="77777777" w:rsidR="00057D33" w:rsidRPr="00CE60D4" w:rsidRDefault="00057D33" w:rsidP="0095004B">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364DA205" w14:textId="77777777" w:rsidR="00057D33" w:rsidRPr="004C33A6" w:rsidRDefault="00057D33" w:rsidP="0095004B">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5B4D723B" w14:textId="77777777" w:rsidR="00057D33" w:rsidRPr="00CE60D4" w:rsidRDefault="00057D33" w:rsidP="0095004B">
            <w:pPr>
              <w:pStyle w:val="TAL"/>
            </w:pPr>
            <w:r w:rsidRPr="00CE60D4">
              <w:t>GPRS timer 2</w:t>
            </w:r>
          </w:p>
          <w:p w14:paraId="45242829" w14:textId="77777777" w:rsidR="00057D33" w:rsidRPr="00CE60D4" w:rsidRDefault="00057D33" w:rsidP="0095004B">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172587DC" w14:textId="77777777" w:rsidR="00057D33" w:rsidRPr="005F7EB0" w:rsidRDefault="00057D33" w:rsidP="0095004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5D9CA08" w14:textId="77777777" w:rsidR="00057D33" w:rsidRPr="005F7EB0" w:rsidRDefault="00057D33" w:rsidP="0095004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F2856D7" w14:textId="77777777" w:rsidR="00057D33" w:rsidRPr="005F7EB0" w:rsidRDefault="00057D33" w:rsidP="0095004B">
            <w:pPr>
              <w:pStyle w:val="TAC"/>
            </w:pPr>
            <w:r w:rsidRPr="005F7EB0">
              <w:rPr>
                <w:rFonts w:hint="eastAsia"/>
              </w:rPr>
              <w:t>3</w:t>
            </w:r>
          </w:p>
        </w:tc>
      </w:tr>
      <w:tr w:rsidR="00057D33" w:rsidRPr="005F7EB0" w14:paraId="537B547C"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1990B7" w14:textId="77777777" w:rsidR="00057D33" w:rsidRPr="00CE60D4" w:rsidRDefault="00057D33" w:rsidP="0095004B">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67D1ACA5" w14:textId="77777777" w:rsidR="00057D33" w:rsidRPr="00CE60D4" w:rsidRDefault="00057D33" w:rsidP="0095004B">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1D932EB" w14:textId="77777777" w:rsidR="00057D33" w:rsidRPr="00CE60D4" w:rsidRDefault="00057D33" w:rsidP="0095004B">
            <w:pPr>
              <w:pStyle w:val="TAL"/>
            </w:pPr>
            <w:r w:rsidRPr="00CE60D4">
              <w:t>GPRS timer 2</w:t>
            </w:r>
          </w:p>
          <w:p w14:paraId="348360AD" w14:textId="77777777" w:rsidR="00057D33" w:rsidRPr="00CE60D4" w:rsidRDefault="00057D33" w:rsidP="0095004B">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F2097B4" w14:textId="77777777" w:rsidR="00057D33" w:rsidRPr="005F7EB0" w:rsidRDefault="00057D33" w:rsidP="0095004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068997A" w14:textId="77777777" w:rsidR="00057D33" w:rsidRPr="005F7EB0" w:rsidRDefault="00057D33" w:rsidP="0095004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7D4A2EE" w14:textId="77777777" w:rsidR="00057D33" w:rsidRPr="005F7EB0" w:rsidRDefault="00057D33" w:rsidP="0095004B">
            <w:pPr>
              <w:pStyle w:val="TAC"/>
            </w:pPr>
            <w:r w:rsidRPr="005F7EB0">
              <w:rPr>
                <w:rFonts w:hint="eastAsia"/>
              </w:rPr>
              <w:t>3</w:t>
            </w:r>
          </w:p>
        </w:tc>
      </w:tr>
      <w:tr w:rsidR="00057D33" w:rsidRPr="005F7EB0" w14:paraId="2A6D7369"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64F296" w14:textId="77777777" w:rsidR="00057D33" w:rsidRPr="00CE60D4" w:rsidRDefault="00057D33" w:rsidP="0095004B">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64BB40A7" w14:textId="77777777" w:rsidR="00057D33" w:rsidRPr="00CE60D4" w:rsidRDefault="00057D33" w:rsidP="0095004B">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EAC308A" w14:textId="77777777" w:rsidR="00057D33" w:rsidRPr="00CE60D4" w:rsidRDefault="00057D33" w:rsidP="0095004B">
            <w:pPr>
              <w:pStyle w:val="TAL"/>
            </w:pPr>
            <w:r w:rsidRPr="00CE60D4">
              <w:t>Emergency number list</w:t>
            </w:r>
          </w:p>
          <w:p w14:paraId="2ECF1139" w14:textId="77777777" w:rsidR="00057D33" w:rsidRPr="00CE60D4" w:rsidRDefault="00057D33" w:rsidP="0095004B">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58D4918B"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E07987"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A32FCB" w14:textId="77777777" w:rsidR="00057D33" w:rsidRPr="005F7EB0" w:rsidRDefault="00057D33" w:rsidP="0095004B">
            <w:pPr>
              <w:pStyle w:val="TAC"/>
            </w:pPr>
            <w:r w:rsidRPr="005F7EB0">
              <w:t>5-50</w:t>
            </w:r>
          </w:p>
        </w:tc>
      </w:tr>
      <w:tr w:rsidR="00057D33" w:rsidRPr="005F7EB0" w14:paraId="67A04640"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F155DE" w14:textId="77777777" w:rsidR="00057D33" w:rsidRPr="00CE60D4" w:rsidRDefault="00057D33" w:rsidP="0095004B">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1C77ED82" w14:textId="77777777" w:rsidR="00057D33" w:rsidRPr="00CE60D4" w:rsidRDefault="00057D33" w:rsidP="0095004B">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FDF4F1F" w14:textId="77777777" w:rsidR="00057D33" w:rsidRPr="00CE60D4" w:rsidRDefault="00057D33" w:rsidP="0095004B">
            <w:pPr>
              <w:pStyle w:val="TAL"/>
            </w:pPr>
            <w:r w:rsidRPr="00CE60D4">
              <w:t>Extended emergency number list</w:t>
            </w:r>
          </w:p>
          <w:p w14:paraId="74EB2942" w14:textId="77777777" w:rsidR="00057D33" w:rsidRPr="00CE60D4" w:rsidRDefault="00057D33" w:rsidP="0095004B">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7C9AB060"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6D4630" w14:textId="77777777" w:rsidR="00057D33" w:rsidRPr="005F7EB0" w:rsidRDefault="00057D33" w:rsidP="0095004B">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5C2A8E41" w14:textId="77777777" w:rsidR="00057D33" w:rsidRPr="005F7EB0" w:rsidRDefault="00057D33" w:rsidP="0095004B">
            <w:pPr>
              <w:pStyle w:val="TAC"/>
            </w:pPr>
            <w:r>
              <w:t>7-65538</w:t>
            </w:r>
          </w:p>
        </w:tc>
      </w:tr>
      <w:tr w:rsidR="00057D33" w:rsidRPr="005F7EB0" w14:paraId="19925976"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B40202" w14:textId="77777777" w:rsidR="00057D33" w:rsidRPr="00CE60D4" w:rsidRDefault="00057D33" w:rsidP="0095004B">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36BDCAC3" w14:textId="77777777" w:rsidR="00057D33" w:rsidRPr="00CE60D4" w:rsidRDefault="00057D33" w:rsidP="0095004B">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A1871FC" w14:textId="77777777" w:rsidR="00057D33" w:rsidRPr="00CE60D4" w:rsidRDefault="00057D33" w:rsidP="0095004B">
            <w:pPr>
              <w:pStyle w:val="TAL"/>
            </w:pPr>
            <w:r w:rsidRPr="00CE60D4">
              <w:t>SOR transparent container</w:t>
            </w:r>
          </w:p>
          <w:p w14:paraId="06D98D8B" w14:textId="77777777" w:rsidR="00057D33" w:rsidRPr="00CE60D4" w:rsidRDefault="00057D33" w:rsidP="0095004B">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6317BB6D"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7E2BB4" w14:textId="77777777" w:rsidR="00057D33" w:rsidRPr="005F7EB0" w:rsidRDefault="00057D33" w:rsidP="0095004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35F4979" w14:textId="77777777" w:rsidR="00057D33" w:rsidRPr="005F7EB0" w:rsidRDefault="00057D33" w:rsidP="0095004B">
            <w:pPr>
              <w:pStyle w:val="TAC"/>
            </w:pPr>
            <w:r>
              <w:t>20-n</w:t>
            </w:r>
          </w:p>
        </w:tc>
      </w:tr>
      <w:tr w:rsidR="00057D33" w:rsidRPr="005F7EB0" w14:paraId="796E4388"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EC7AE" w14:textId="77777777" w:rsidR="00057D33" w:rsidRPr="00CE60D4" w:rsidRDefault="00057D33" w:rsidP="0095004B">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00BF2074" w14:textId="77777777" w:rsidR="00057D33" w:rsidRPr="00CE60D4" w:rsidRDefault="00057D33" w:rsidP="0095004B">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3F4CA522" w14:textId="77777777" w:rsidR="00057D33" w:rsidRPr="00CE60D4" w:rsidRDefault="00057D33" w:rsidP="0095004B">
            <w:pPr>
              <w:pStyle w:val="TAL"/>
            </w:pPr>
            <w:r w:rsidRPr="00CE60D4">
              <w:t>EAP message</w:t>
            </w:r>
          </w:p>
          <w:p w14:paraId="7A67DC85" w14:textId="77777777" w:rsidR="00057D33" w:rsidRPr="00CE60D4" w:rsidRDefault="00057D33" w:rsidP="0095004B">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7D83D771"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ED1771" w14:textId="77777777" w:rsidR="00057D33" w:rsidRPr="005F7EB0" w:rsidRDefault="00057D33" w:rsidP="0095004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3A91A9A" w14:textId="77777777" w:rsidR="00057D33" w:rsidRPr="005F7EB0" w:rsidRDefault="00057D33" w:rsidP="0095004B">
            <w:pPr>
              <w:pStyle w:val="TAC"/>
            </w:pPr>
            <w:r w:rsidRPr="005F7EB0">
              <w:t>7-1503</w:t>
            </w:r>
          </w:p>
        </w:tc>
      </w:tr>
      <w:tr w:rsidR="00057D33" w:rsidRPr="005F7EB0" w14:paraId="2EBA4069"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21C473" w14:textId="77777777" w:rsidR="00057D33" w:rsidRPr="00CE60D4" w:rsidRDefault="00057D33" w:rsidP="0095004B">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287A35FD" w14:textId="77777777" w:rsidR="00057D33" w:rsidRPr="00CE60D4" w:rsidRDefault="00057D33" w:rsidP="0095004B">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375E5F3" w14:textId="77777777" w:rsidR="00057D33" w:rsidRPr="001344AD" w:rsidRDefault="00057D33" w:rsidP="0095004B">
            <w:pPr>
              <w:pStyle w:val="TAL"/>
            </w:pPr>
            <w:r w:rsidRPr="001344AD">
              <w:t>NSSAI inclusion mode</w:t>
            </w:r>
          </w:p>
          <w:p w14:paraId="0D03A094" w14:textId="77777777" w:rsidR="00057D33" w:rsidRPr="00CE60D4" w:rsidRDefault="00057D33" w:rsidP="0095004B">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5F3406A2" w14:textId="77777777" w:rsidR="00057D33" w:rsidRPr="005F7EB0" w:rsidRDefault="00057D33" w:rsidP="0095004B">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9EF6FE2" w14:textId="77777777" w:rsidR="00057D33" w:rsidRPr="005F7EB0" w:rsidRDefault="00057D33" w:rsidP="0095004B">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21A414AF" w14:textId="77777777" w:rsidR="00057D33" w:rsidRPr="005F7EB0" w:rsidRDefault="00057D33" w:rsidP="0095004B">
            <w:pPr>
              <w:pStyle w:val="TAC"/>
            </w:pPr>
            <w:r w:rsidRPr="001344AD">
              <w:t>1</w:t>
            </w:r>
          </w:p>
        </w:tc>
      </w:tr>
      <w:tr w:rsidR="00057D33" w:rsidRPr="005F7EB0" w14:paraId="0D7559FA"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5D6E2" w14:textId="77777777" w:rsidR="00057D33" w:rsidRPr="001344AD" w:rsidRDefault="00057D33" w:rsidP="0095004B">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245174AB" w14:textId="77777777" w:rsidR="00057D33" w:rsidRPr="001344AD" w:rsidRDefault="00057D33" w:rsidP="0095004B">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63F5926B" w14:textId="77777777" w:rsidR="00057D33" w:rsidRPr="005F7EB0" w:rsidRDefault="00057D33" w:rsidP="0095004B">
            <w:pPr>
              <w:pStyle w:val="TAL"/>
            </w:pPr>
            <w:r>
              <w:t>O</w:t>
            </w:r>
            <w:r w:rsidRPr="005F7EB0">
              <w:t>perator-defined access categor</w:t>
            </w:r>
            <w:r>
              <w:t>y definitions</w:t>
            </w:r>
          </w:p>
          <w:p w14:paraId="5EFF0BF4" w14:textId="77777777" w:rsidR="00057D33" w:rsidRPr="001344AD" w:rsidRDefault="00057D33" w:rsidP="0095004B">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97A7DDB" w14:textId="77777777" w:rsidR="00057D33" w:rsidRPr="001344AD"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3B422D" w14:textId="77777777" w:rsidR="00057D33" w:rsidRPr="001344AD" w:rsidRDefault="00057D33" w:rsidP="0095004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B66AFDB" w14:textId="77777777" w:rsidR="00057D33" w:rsidRPr="001344AD" w:rsidRDefault="00057D33" w:rsidP="0095004B">
            <w:pPr>
              <w:pStyle w:val="TAC"/>
            </w:pPr>
            <w:r w:rsidRPr="005F7EB0">
              <w:t>3-</w:t>
            </w:r>
            <w:r>
              <w:t>n</w:t>
            </w:r>
          </w:p>
        </w:tc>
      </w:tr>
      <w:tr w:rsidR="00057D33" w:rsidRPr="005F7EB0" w14:paraId="626D682C"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97122" w14:textId="77777777" w:rsidR="00057D33" w:rsidRDefault="00057D33" w:rsidP="0095004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074610BA" w14:textId="77777777" w:rsidR="00057D33" w:rsidRDefault="00057D33" w:rsidP="0095004B">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5FC6E36" w14:textId="77777777" w:rsidR="00057D33" w:rsidRDefault="00057D33" w:rsidP="0095004B">
            <w:pPr>
              <w:pStyle w:val="TAL"/>
            </w:pPr>
            <w:r>
              <w:t>5GS DRX parameters</w:t>
            </w:r>
          </w:p>
          <w:p w14:paraId="601CE1C3" w14:textId="77777777" w:rsidR="00057D33" w:rsidRDefault="00057D33" w:rsidP="0095004B">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4F0DCF01" w14:textId="77777777" w:rsidR="00057D33" w:rsidRPr="005F7EB0" w:rsidRDefault="00057D33" w:rsidP="00950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CB390C" w14:textId="77777777" w:rsidR="00057D33" w:rsidRPr="005F7EB0" w:rsidRDefault="00057D33" w:rsidP="0095004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258597A" w14:textId="77777777" w:rsidR="00057D33" w:rsidRPr="005F7EB0" w:rsidRDefault="00057D33" w:rsidP="0095004B">
            <w:pPr>
              <w:pStyle w:val="TAC"/>
            </w:pPr>
            <w:r>
              <w:t>3</w:t>
            </w:r>
          </w:p>
        </w:tc>
      </w:tr>
      <w:tr w:rsidR="00057D33" w:rsidRPr="005F7EB0" w14:paraId="0D1AC5A6"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424B6F" w14:textId="77777777" w:rsidR="00057D33" w:rsidRDefault="00057D33" w:rsidP="0095004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7C54A6EE" w14:textId="77777777" w:rsidR="00057D33" w:rsidRDefault="00057D33" w:rsidP="0095004B">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694EED9" w14:textId="77777777" w:rsidR="00057D33" w:rsidRDefault="00057D33" w:rsidP="0095004B">
            <w:pPr>
              <w:pStyle w:val="TAL"/>
            </w:pPr>
            <w:r w:rsidRPr="00CC0C94">
              <w:rPr>
                <w:lang w:val="cs-CZ"/>
              </w:rPr>
              <w:t xml:space="preserve">Non-3GPP NW </w:t>
            </w:r>
            <w:r w:rsidRPr="00CC0C94">
              <w:t>provided policies</w:t>
            </w:r>
          </w:p>
          <w:p w14:paraId="2A9BD45F" w14:textId="77777777" w:rsidR="00057D33" w:rsidRDefault="00057D33" w:rsidP="0095004B">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14:paraId="372F1CAD" w14:textId="77777777" w:rsidR="00057D33" w:rsidRDefault="00057D33" w:rsidP="00950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6BDC5C" w14:textId="77777777" w:rsidR="00057D33" w:rsidRDefault="00057D33" w:rsidP="0095004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5F18226" w14:textId="77777777" w:rsidR="00057D33" w:rsidRDefault="00057D33" w:rsidP="0095004B">
            <w:pPr>
              <w:pStyle w:val="TAC"/>
            </w:pPr>
            <w:r>
              <w:t>1</w:t>
            </w:r>
          </w:p>
        </w:tc>
      </w:tr>
      <w:tr w:rsidR="00057D33" w14:paraId="74014931"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1D1C9D" w14:textId="77777777" w:rsidR="00057D33" w:rsidRPr="00CE0AAA" w:rsidRDefault="00057D33" w:rsidP="0095004B">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12DF8C6D" w14:textId="77777777" w:rsidR="00057D33" w:rsidRDefault="00057D33" w:rsidP="0095004B">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51AFFD3" w14:textId="77777777" w:rsidR="00057D33" w:rsidRPr="00AF5D66" w:rsidRDefault="00057D33" w:rsidP="0095004B">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17D50D68" w14:textId="77777777" w:rsidR="00057D33" w:rsidRPr="00CE60D4" w:rsidRDefault="00057D33" w:rsidP="0095004B">
            <w:pPr>
              <w:pStyle w:val="TAL"/>
            </w:pPr>
            <w:r w:rsidRPr="00AF5D66">
              <w:rPr>
                <w:lang w:val="cs-CZ"/>
              </w:rPr>
              <w:t>9.11.3.</w:t>
            </w:r>
            <w:r>
              <w:rPr>
                <w:lang w:val="cs-CZ"/>
              </w:rPr>
              <w:t>59</w:t>
            </w:r>
          </w:p>
        </w:tc>
        <w:tc>
          <w:tcPr>
            <w:tcW w:w="1134" w:type="dxa"/>
            <w:tcBorders>
              <w:top w:val="single" w:sz="6" w:space="0" w:color="000000"/>
              <w:left w:val="single" w:sz="6" w:space="0" w:color="000000"/>
              <w:bottom w:val="single" w:sz="6" w:space="0" w:color="000000"/>
              <w:right w:val="single" w:sz="6" w:space="0" w:color="000000"/>
            </w:tcBorders>
          </w:tcPr>
          <w:p w14:paraId="63701AC2" w14:textId="77777777" w:rsidR="00057D33" w:rsidRPr="005F7EB0" w:rsidRDefault="00057D33" w:rsidP="0095004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EBF655B" w14:textId="77777777" w:rsidR="00057D33" w:rsidRPr="005F7EB0" w:rsidRDefault="00057D33" w:rsidP="0095004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FA04EF0" w14:textId="77777777" w:rsidR="00057D33" w:rsidRPr="005F7EB0" w:rsidRDefault="00057D33" w:rsidP="0095004B">
            <w:pPr>
              <w:pStyle w:val="TAC"/>
            </w:pPr>
            <w:r w:rsidRPr="00CC0C94">
              <w:t>4</w:t>
            </w:r>
          </w:p>
        </w:tc>
      </w:tr>
      <w:tr w:rsidR="00057D33" w14:paraId="40C612FD"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61CE51" w14:textId="77777777" w:rsidR="00057D33" w:rsidRDefault="00057D33" w:rsidP="0095004B">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7334DA75" w14:textId="77777777" w:rsidR="00057D33" w:rsidRPr="00CC0C94" w:rsidRDefault="00057D33" w:rsidP="0095004B">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DAD9D09" w14:textId="77777777" w:rsidR="00057D33" w:rsidRPr="005E142F" w:rsidRDefault="00057D33" w:rsidP="0095004B">
            <w:pPr>
              <w:pStyle w:val="TAL"/>
            </w:pPr>
            <w:r w:rsidRPr="005E142F">
              <w:t>Extended DRX parameters</w:t>
            </w:r>
          </w:p>
          <w:p w14:paraId="186E36B7" w14:textId="77777777" w:rsidR="00057D33" w:rsidRPr="00CC0C94" w:rsidRDefault="00057D33" w:rsidP="0095004B">
            <w:pPr>
              <w:pStyle w:val="TAL"/>
              <w:rPr>
                <w:lang w:val="cs-CZ"/>
              </w:rPr>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14:paraId="5735D927" w14:textId="77777777" w:rsidR="00057D33" w:rsidRDefault="00057D33" w:rsidP="0095004B">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47D8A2BB" w14:textId="77777777" w:rsidR="00057D33" w:rsidRDefault="00057D33" w:rsidP="0095004B">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CE7B98C" w14:textId="77777777" w:rsidR="00057D33" w:rsidRDefault="00057D33" w:rsidP="0095004B">
            <w:pPr>
              <w:pStyle w:val="TAC"/>
            </w:pPr>
            <w:r w:rsidRPr="005E142F">
              <w:t>3</w:t>
            </w:r>
          </w:p>
        </w:tc>
      </w:tr>
      <w:tr w:rsidR="00057D33" w14:paraId="1C0034EF"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59AB" w14:textId="77777777" w:rsidR="00057D33" w:rsidRPr="00F761B4" w:rsidRDefault="00057D33" w:rsidP="0095004B">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0C239BDD" w14:textId="77777777" w:rsidR="00057D33" w:rsidRPr="005E142F" w:rsidRDefault="00057D33" w:rsidP="0095004B">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D1F1D3D" w14:textId="77777777" w:rsidR="00057D33" w:rsidRDefault="00057D33" w:rsidP="0095004B">
            <w:pPr>
              <w:pStyle w:val="TAL"/>
            </w:pPr>
            <w:r>
              <w:t>GPRS timer 3</w:t>
            </w:r>
          </w:p>
          <w:p w14:paraId="3DB19097" w14:textId="77777777" w:rsidR="00057D33" w:rsidRPr="005E142F" w:rsidRDefault="00057D33" w:rsidP="0095004B">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6004CC1E" w14:textId="77777777" w:rsidR="00057D33" w:rsidRPr="005E142F" w:rsidRDefault="00057D33" w:rsidP="00950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3177DE1" w14:textId="77777777" w:rsidR="00057D33" w:rsidRPr="005E142F" w:rsidRDefault="00057D33" w:rsidP="0095004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744F88E" w14:textId="77777777" w:rsidR="00057D33" w:rsidRPr="005E142F" w:rsidRDefault="00057D33" w:rsidP="0095004B">
            <w:pPr>
              <w:pStyle w:val="TAC"/>
            </w:pPr>
            <w:r>
              <w:t>3</w:t>
            </w:r>
          </w:p>
        </w:tc>
      </w:tr>
      <w:tr w:rsidR="00057D33" w14:paraId="2EC1FE1B"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FB6407" w14:textId="77777777" w:rsidR="00057D33" w:rsidRPr="0069583E" w:rsidRDefault="00057D33" w:rsidP="0095004B">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1D394B05" w14:textId="77777777" w:rsidR="00057D33" w:rsidRPr="0069583E" w:rsidRDefault="00057D33" w:rsidP="0095004B">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39FFB690" w14:textId="77777777" w:rsidR="00057D33" w:rsidRPr="00252256" w:rsidRDefault="00057D33" w:rsidP="0095004B">
            <w:pPr>
              <w:pStyle w:val="TAL"/>
              <w:rPr>
                <w:lang w:val="cs-CZ"/>
              </w:rPr>
            </w:pPr>
            <w:r w:rsidRPr="00252256">
              <w:rPr>
                <w:lang w:val="cs-CZ"/>
              </w:rPr>
              <w:t>GPRS timer 3</w:t>
            </w:r>
          </w:p>
          <w:p w14:paraId="220B918C" w14:textId="77777777" w:rsidR="00057D33" w:rsidRDefault="00057D33" w:rsidP="0095004B">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30DB7C88" w14:textId="77777777" w:rsidR="00057D33" w:rsidRDefault="00057D33" w:rsidP="0095004B">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6F452A9F" w14:textId="77777777" w:rsidR="00057D33" w:rsidRDefault="00057D33" w:rsidP="0095004B">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4B80FEF6" w14:textId="77777777" w:rsidR="00057D33" w:rsidRDefault="00057D33" w:rsidP="0095004B">
            <w:pPr>
              <w:pStyle w:val="TAC"/>
            </w:pPr>
            <w:r w:rsidRPr="00252256">
              <w:t>3</w:t>
            </w:r>
          </w:p>
        </w:tc>
      </w:tr>
      <w:tr w:rsidR="00057D33" w14:paraId="1A778055"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3E2A5F" w14:textId="77777777" w:rsidR="00057D33" w:rsidRPr="00E4016B" w:rsidRDefault="00057D33" w:rsidP="0095004B">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62EC732C" w14:textId="77777777" w:rsidR="00057D33" w:rsidRPr="00252256" w:rsidRDefault="00057D33" w:rsidP="0095004B">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40B5812" w14:textId="77777777" w:rsidR="00057D33" w:rsidRPr="00CE60D4" w:rsidRDefault="00057D33" w:rsidP="0095004B">
            <w:pPr>
              <w:pStyle w:val="TAL"/>
            </w:pPr>
            <w:r w:rsidRPr="00CE60D4">
              <w:t>GPRS timer 3</w:t>
            </w:r>
          </w:p>
          <w:p w14:paraId="623E7265" w14:textId="77777777" w:rsidR="00057D33" w:rsidRPr="00252256" w:rsidRDefault="00057D33" w:rsidP="0095004B">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0B76DF4" w14:textId="77777777" w:rsidR="00057D33" w:rsidRPr="00252256" w:rsidRDefault="00057D33" w:rsidP="0095004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801D446" w14:textId="77777777" w:rsidR="00057D33" w:rsidRPr="00252256" w:rsidRDefault="00057D33" w:rsidP="0095004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93968D5" w14:textId="77777777" w:rsidR="00057D33" w:rsidRPr="00252256" w:rsidRDefault="00057D33" w:rsidP="0095004B">
            <w:pPr>
              <w:pStyle w:val="TAC"/>
            </w:pPr>
            <w:r w:rsidRPr="005F7EB0">
              <w:rPr>
                <w:rFonts w:hint="eastAsia"/>
              </w:rPr>
              <w:t>3</w:t>
            </w:r>
          </w:p>
        </w:tc>
      </w:tr>
      <w:tr w:rsidR="00057D33" w14:paraId="3CD5B253"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830542" w14:textId="77777777" w:rsidR="00057D33" w:rsidRPr="00D11CDE" w:rsidRDefault="00057D33" w:rsidP="0095004B">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E6DA0A6" w14:textId="77777777" w:rsidR="00057D33" w:rsidRDefault="00057D33" w:rsidP="0095004B">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EB8DAE5" w14:textId="77777777" w:rsidR="00057D33" w:rsidRDefault="00057D33" w:rsidP="0095004B">
            <w:pPr>
              <w:pStyle w:val="TAL"/>
            </w:pPr>
            <w:r>
              <w:t>UE radio capability ID</w:t>
            </w:r>
          </w:p>
          <w:p w14:paraId="64B24DD1" w14:textId="77777777" w:rsidR="00057D33" w:rsidRPr="00CE60D4" w:rsidRDefault="00057D33" w:rsidP="0095004B">
            <w:pPr>
              <w:pStyle w:val="TAL"/>
            </w:pPr>
            <w:r>
              <w:t>9.11.3.yy</w:t>
            </w:r>
          </w:p>
        </w:tc>
        <w:tc>
          <w:tcPr>
            <w:tcW w:w="1134" w:type="dxa"/>
            <w:tcBorders>
              <w:top w:val="single" w:sz="6" w:space="0" w:color="000000"/>
              <w:left w:val="single" w:sz="6" w:space="0" w:color="000000"/>
              <w:bottom w:val="single" w:sz="6" w:space="0" w:color="000000"/>
              <w:right w:val="single" w:sz="6" w:space="0" w:color="000000"/>
            </w:tcBorders>
          </w:tcPr>
          <w:p w14:paraId="276047D5" w14:textId="77777777" w:rsidR="00057D33" w:rsidRPr="005F7EB0" w:rsidRDefault="00057D33" w:rsidP="00950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3B0885A" w14:textId="77777777" w:rsidR="00057D33" w:rsidRPr="005F7EB0" w:rsidRDefault="00057D33" w:rsidP="0095004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66BB399" w14:textId="77777777" w:rsidR="00057D33" w:rsidRPr="005F7EB0" w:rsidRDefault="00057D33" w:rsidP="0095004B">
            <w:pPr>
              <w:pStyle w:val="TAC"/>
            </w:pPr>
            <w:r>
              <w:t>3-n</w:t>
            </w:r>
          </w:p>
        </w:tc>
      </w:tr>
      <w:tr w:rsidR="00057D33" w14:paraId="55893E61"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26E767" w14:textId="77777777" w:rsidR="00057D33" w:rsidRPr="00767715" w:rsidRDefault="00057D33" w:rsidP="0095004B">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08883EAD" w14:textId="77777777" w:rsidR="00057D33" w:rsidRDefault="00057D33" w:rsidP="0095004B">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DD927D2" w14:textId="77777777" w:rsidR="00057D33" w:rsidRDefault="00057D33" w:rsidP="0095004B">
            <w:pPr>
              <w:pStyle w:val="TAL"/>
            </w:pPr>
            <w:r>
              <w:t>UE radio capability ID deletion indication</w:t>
            </w:r>
          </w:p>
          <w:p w14:paraId="3ED98D3D" w14:textId="77777777" w:rsidR="00057D33" w:rsidRDefault="00057D33" w:rsidP="0095004B">
            <w:r>
              <w:t>9.11.3.69</w:t>
            </w:r>
          </w:p>
        </w:tc>
        <w:tc>
          <w:tcPr>
            <w:tcW w:w="1134" w:type="dxa"/>
            <w:tcBorders>
              <w:top w:val="single" w:sz="6" w:space="0" w:color="000000"/>
              <w:left w:val="single" w:sz="6" w:space="0" w:color="000000"/>
              <w:bottom w:val="single" w:sz="6" w:space="0" w:color="000000"/>
              <w:right w:val="single" w:sz="6" w:space="0" w:color="000000"/>
            </w:tcBorders>
          </w:tcPr>
          <w:p w14:paraId="3B0C3101" w14:textId="77777777" w:rsidR="00057D33" w:rsidRDefault="00057D33" w:rsidP="00950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C0D704" w14:textId="77777777" w:rsidR="00057D33" w:rsidRDefault="00057D33" w:rsidP="0095004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A05A49F" w14:textId="77777777" w:rsidR="00057D33" w:rsidRDefault="00057D33" w:rsidP="0095004B">
            <w:pPr>
              <w:pStyle w:val="TAC"/>
            </w:pPr>
            <w:r>
              <w:t>1</w:t>
            </w:r>
          </w:p>
        </w:tc>
      </w:tr>
      <w:tr w:rsidR="00582A3A" w14:paraId="11DC9A50"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D8C655" w14:textId="663A6426" w:rsidR="00582A3A" w:rsidRDefault="00582A3A" w:rsidP="00582A3A">
            <w:pPr>
              <w:pStyle w:val="TAL"/>
              <w:rPr>
                <w:lang w:eastAsia="zh-CN"/>
              </w:rPr>
            </w:pPr>
            <w:ins w:id="68" w:author="Chaponniere40" w:date="2019-11-01T16:08:00Z">
              <w:r>
                <w:rPr>
                  <w:lang w:eastAsia="zh-CN"/>
                </w:rPr>
                <w:t>YY</w:t>
              </w:r>
            </w:ins>
          </w:p>
        </w:tc>
        <w:tc>
          <w:tcPr>
            <w:tcW w:w="2835" w:type="dxa"/>
            <w:tcBorders>
              <w:top w:val="single" w:sz="6" w:space="0" w:color="000000"/>
              <w:left w:val="single" w:sz="6" w:space="0" w:color="000000"/>
              <w:bottom w:val="single" w:sz="6" w:space="0" w:color="000000"/>
              <w:right w:val="single" w:sz="6" w:space="0" w:color="000000"/>
            </w:tcBorders>
          </w:tcPr>
          <w:p w14:paraId="7B3D8936" w14:textId="266283E6" w:rsidR="00582A3A" w:rsidRDefault="00582A3A" w:rsidP="00582A3A">
            <w:pPr>
              <w:pStyle w:val="TAL"/>
            </w:pPr>
            <w:ins w:id="69" w:author="Chaponniere40" w:date="2019-11-01T16:08:00Z">
              <w:r w:rsidRPr="00CC0C94">
                <w:rPr>
                  <w:lang w:val="cs-CZ"/>
                </w:rPr>
                <w:t>Ciphering key data</w:t>
              </w:r>
            </w:ins>
          </w:p>
        </w:tc>
        <w:tc>
          <w:tcPr>
            <w:tcW w:w="3119" w:type="dxa"/>
            <w:tcBorders>
              <w:top w:val="single" w:sz="6" w:space="0" w:color="000000"/>
              <w:left w:val="single" w:sz="6" w:space="0" w:color="000000"/>
              <w:bottom w:val="single" w:sz="6" w:space="0" w:color="000000"/>
              <w:right w:val="single" w:sz="6" w:space="0" w:color="000000"/>
            </w:tcBorders>
          </w:tcPr>
          <w:p w14:paraId="2C6ADD15" w14:textId="77777777" w:rsidR="00582A3A" w:rsidRPr="00CC0C94" w:rsidRDefault="00582A3A" w:rsidP="00582A3A">
            <w:pPr>
              <w:pStyle w:val="TAL"/>
              <w:rPr>
                <w:ins w:id="70" w:author="Chaponniere40" w:date="2019-11-01T16:08:00Z"/>
                <w:lang w:val="cs-CZ"/>
              </w:rPr>
            </w:pPr>
            <w:ins w:id="71" w:author="Chaponniere40" w:date="2019-11-01T16:08:00Z">
              <w:r w:rsidRPr="00CC0C94">
                <w:rPr>
                  <w:lang w:val="cs-CZ"/>
                </w:rPr>
                <w:t>Ciphering key data</w:t>
              </w:r>
            </w:ins>
          </w:p>
          <w:p w14:paraId="02C5D0C3" w14:textId="3F4E6FFE" w:rsidR="00582A3A" w:rsidRDefault="00582A3A" w:rsidP="00582A3A">
            <w:pPr>
              <w:pStyle w:val="TAL"/>
            </w:pPr>
            <w:ins w:id="72" w:author="Chaponniere40" w:date="2019-11-01T16:08:00Z">
              <w:r w:rsidRPr="00CC0C94">
                <w:rPr>
                  <w:lang w:val="cs-CZ"/>
                </w:rPr>
                <w:t>9.9.3.</w:t>
              </w:r>
              <w:r>
                <w:rPr>
                  <w:lang w:val="cs-CZ"/>
                </w:rPr>
                <w:t>yy</w:t>
              </w:r>
            </w:ins>
          </w:p>
        </w:tc>
        <w:tc>
          <w:tcPr>
            <w:tcW w:w="1134" w:type="dxa"/>
            <w:tcBorders>
              <w:top w:val="single" w:sz="6" w:space="0" w:color="000000"/>
              <w:left w:val="single" w:sz="6" w:space="0" w:color="000000"/>
              <w:bottom w:val="single" w:sz="6" w:space="0" w:color="000000"/>
              <w:right w:val="single" w:sz="6" w:space="0" w:color="000000"/>
            </w:tcBorders>
          </w:tcPr>
          <w:p w14:paraId="79E66AEE" w14:textId="742A1FAE" w:rsidR="00582A3A" w:rsidRDefault="00582A3A" w:rsidP="00582A3A">
            <w:pPr>
              <w:pStyle w:val="TAC"/>
            </w:pPr>
            <w:ins w:id="73" w:author="Chaponniere40" w:date="2019-11-01T16:08: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14:paraId="17A11F1B" w14:textId="0F0E5EF5" w:rsidR="00582A3A" w:rsidRDefault="00582A3A" w:rsidP="00582A3A">
            <w:pPr>
              <w:pStyle w:val="TAC"/>
            </w:pPr>
            <w:ins w:id="74" w:author="Chaponniere40" w:date="2019-11-01T16:08:00Z">
              <w:r w:rsidRPr="00CC0C94">
                <w:t>TLV-E</w:t>
              </w:r>
            </w:ins>
          </w:p>
        </w:tc>
        <w:tc>
          <w:tcPr>
            <w:tcW w:w="851" w:type="dxa"/>
            <w:tcBorders>
              <w:top w:val="single" w:sz="6" w:space="0" w:color="000000"/>
              <w:left w:val="single" w:sz="6" w:space="0" w:color="000000"/>
              <w:bottom w:val="single" w:sz="6" w:space="0" w:color="000000"/>
              <w:right w:val="single" w:sz="6" w:space="0" w:color="000000"/>
            </w:tcBorders>
          </w:tcPr>
          <w:p w14:paraId="1B3315EB" w14:textId="23E52F5B" w:rsidR="00582A3A" w:rsidRDefault="00687F6D" w:rsidP="00582A3A">
            <w:pPr>
              <w:pStyle w:val="TAC"/>
            </w:pPr>
            <w:ins w:id="75" w:author="Chaponniere40" w:date="2019-11-01T16:42:00Z">
              <w:r>
                <w:t>x</w:t>
              </w:r>
            </w:ins>
            <w:ins w:id="76" w:author="Chaponniere40" w:date="2019-11-01T16:08:00Z">
              <w:r w:rsidR="00582A3A">
                <w:t>-</w:t>
              </w:r>
            </w:ins>
            <w:ins w:id="77" w:author="Chaponniere40" w:date="2019-11-01T16:37:00Z">
              <w:r w:rsidR="00D80B88">
                <w:t>n</w:t>
              </w:r>
            </w:ins>
          </w:p>
        </w:tc>
      </w:tr>
    </w:tbl>
    <w:p w14:paraId="0D2AE82E" w14:textId="7A368C3D" w:rsidR="00057D33" w:rsidRDefault="00057D33" w:rsidP="00057D33">
      <w:pPr>
        <w:rPr>
          <w:ins w:id="78" w:author="Chaponniere40" w:date="2019-11-02T13:18:00Z"/>
        </w:rPr>
      </w:pPr>
    </w:p>
    <w:p w14:paraId="19AEEF5B" w14:textId="724B4EAE" w:rsidR="00FF7F0B" w:rsidRDefault="00FF7F0B" w:rsidP="00FF7F0B">
      <w:pPr>
        <w:pStyle w:val="EditorsNote"/>
        <w:rPr>
          <w:ins w:id="79" w:author="Chaponniere40" w:date="2019-11-02T13:20:00Z"/>
        </w:rPr>
      </w:pPr>
      <w:ins w:id="80" w:author="Chaponniere40" w:date="2019-11-02T13:18:00Z">
        <w:r w:rsidRPr="006E59FF">
          <w:t xml:space="preserve">Editor's note [WI: </w:t>
        </w:r>
        <w:r>
          <w:t>5G_eLCS</w:t>
        </w:r>
        <w:r w:rsidRPr="006E59FF">
          <w:rPr>
            <w:noProof/>
          </w:rPr>
          <w:t>, CR#</w:t>
        </w:r>
      </w:ins>
      <w:ins w:id="81" w:author="Chaponniere40" w:date="2019-11-02T13:19:00Z">
        <w:r>
          <w:rPr>
            <w:noProof/>
          </w:rPr>
          <w:t>1705</w:t>
        </w:r>
      </w:ins>
      <w:ins w:id="82" w:author="Chaponniere40" w:date="2019-11-02T13:20:00Z">
        <w:r>
          <w:rPr>
            <w:noProof/>
          </w:rPr>
          <w:t>]</w:t>
        </w:r>
      </w:ins>
      <w:ins w:id="83" w:author="Chaponniere40" w:date="2019-11-02T13:18:00Z">
        <w:r w:rsidRPr="006E59FF">
          <w:t>:</w:t>
        </w:r>
        <w:r>
          <w:tab/>
          <w:t xml:space="preserve">The Ciphering key data IE includes positioning SIBs that are still being discussed in RAN2 for Rel-16. The minimum and maximum length for this IE will need to be calculated and added to </w:t>
        </w:r>
      </w:ins>
      <w:ins w:id="84" w:author="Chaponniere40" w:date="2019-11-02T13:20:00Z">
        <w:r>
          <w:t>t</w:t>
        </w:r>
      </w:ins>
      <w:ins w:id="85" w:author="Chaponniere40" w:date="2019-11-02T13:18:00Z">
        <w:r>
          <w:t xml:space="preserve">able </w:t>
        </w:r>
        <w:r w:rsidRPr="008D6A52">
          <w:t>8.2.7.1.1</w:t>
        </w:r>
        <w:r>
          <w:t xml:space="preserve"> after RAN2 agreements for Rel-16.</w:t>
        </w:r>
      </w:ins>
    </w:p>
    <w:p w14:paraId="770C7148" w14:textId="298E1027" w:rsidR="00057D33" w:rsidRDefault="00057D33" w:rsidP="00FD4DC0">
      <w:pPr>
        <w:jc w:val="center"/>
        <w:rPr>
          <w:noProof/>
        </w:rPr>
      </w:pPr>
      <w:bookmarkStart w:id="86" w:name="_GoBack"/>
      <w:bookmarkEnd w:id="86"/>
    </w:p>
    <w:p w14:paraId="4D8635F4" w14:textId="77777777" w:rsidR="00057D33" w:rsidRDefault="00057D33" w:rsidP="00057D3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C08D945" w14:textId="77777777" w:rsidR="003A73FF" w:rsidRPr="00CC0C94" w:rsidRDefault="003A73FF" w:rsidP="003A73FF">
      <w:pPr>
        <w:pStyle w:val="Heading4"/>
        <w:rPr>
          <w:ins w:id="87" w:author="Chaponniere40" w:date="2019-11-01T16:09:00Z"/>
          <w:noProof/>
          <w:lang w:val="en-US"/>
        </w:rPr>
      </w:pPr>
      <w:ins w:id="88" w:author="Chaponniere40" w:date="2019-11-01T16:09:00Z">
        <w:r w:rsidRPr="00CC0C94">
          <w:rPr>
            <w:noProof/>
            <w:lang w:val="en-US"/>
          </w:rPr>
          <w:t>8.2.</w:t>
        </w:r>
        <w:r>
          <w:rPr>
            <w:noProof/>
            <w:lang w:val="en-US"/>
          </w:rPr>
          <w:t>7.</w:t>
        </w:r>
        <w:r w:rsidRPr="003A73FF">
          <w:rPr>
            <w:noProof/>
            <w:lang w:val="en-US"/>
          </w:rPr>
          <w:t>y</w:t>
        </w:r>
        <w:r w:rsidRPr="00CC0C94">
          <w:rPr>
            <w:noProof/>
            <w:lang w:val="en-US"/>
          </w:rPr>
          <w:tab/>
          <w:t>Ciphering key data</w:t>
        </w:r>
      </w:ins>
    </w:p>
    <w:p w14:paraId="5A841D48" w14:textId="77777777" w:rsidR="003A73FF" w:rsidRDefault="003A73FF">
      <w:pPr>
        <w:rPr>
          <w:ins w:id="89" w:author="Chaponniere40" w:date="2019-11-01T16:09:00Z"/>
        </w:rPr>
        <w:pPrChange w:id="90" w:author="QCOM" w:date="2019-10-22T22:55:00Z">
          <w:pPr>
            <w:pStyle w:val="Heading3"/>
          </w:pPr>
        </w:pPrChange>
      </w:pPr>
      <w:ins w:id="91" w:author="Chaponniere40" w:date="2019-11-01T16:09:00Z">
        <w:r w:rsidRPr="00CC0C94">
          <w:t>This IE is included if the network needs to send ciphering key data to the UE for ciphered broadcast assistance data.</w:t>
        </w:r>
      </w:ins>
    </w:p>
    <w:p w14:paraId="4A0E648F" w14:textId="30D0A064" w:rsidR="00057D33" w:rsidRDefault="00057D33" w:rsidP="00FD4DC0">
      <w:pPr>
        <w:jc w:val="center"/>
        <w:rPr>
          <w:noProof/>
        </w:rPr>
      </w:pPr>
    </w:p>
    <w:p w14:paraId="4F924881" w14:textId="77777777" w:rsidR="00057D33" w:rsidRDefault="00057D33" w:rsidP="00057D3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425BE90" w14:textId="4ABC5A86" w:rsidR="003A73FF" w:rsidRPr="00CC0C94" w:rsidRDefault="003A73FF" w:rsidP="003A73FF">
      <w:pPr>
        <w:pStyle w:val="Heading4"/>
        <w:rPr>
          <w:ins w:id="92" w:author="Chaponniere40" w:date="2019-11-01T16:10:00Z"/>
          <w:lang w:eastAsia="ko-KR"/>
        </w:rPr>
      </w:pPr>
      <w:bookmarkStart w:id="93" w:name="_Toc20218661"/>
      <w:bookmarkStart w:id="94" w:name="_Toc20233287"/>
      <w:ins w:id="95" w:author="Chaponniere40" w:date="2019-11-01T16:10:00Z">
        <w:r w:rsidRPr="00CC0C94">
          <w:rPr>
            <w:rFonts w:hint="eastAsia"/>
            <w:lang w:eastAsia="ko-KR"/>
          </w:rPr>
          <w:t>9.9.3.</w:t>
        </w:r>
        <w:r>
          <w:rPr>
            <w:lang w:eastAsia="ko-KR"/>
          </w:rPr>
          <w:t>xx</w:t>
        </w:r>
        <w:r w:rsidRPr="00CC0C94">
          <w:rPr>
            <w:lang w:eastAsia="ko-KR"/>
          </w:rPr>
          <w:tab/>
          <w:t>Additional information requested</w:t>
        </w:r>
        <w:bookmarkEnd w:id="93"/>
      </w:ins>
    </w:p>
    <w:p w14:paraId="670C8023" w14:textId="77777777" w:rsidR="003A73FF" w:rsidRPr="00CC0C94" w:rsidRDefault="003A73FF" w:rsidP="003A73FF">
      <w:pPr>
        <w:rPr>
          <w:ins w:id="96" w:author="Chaponniere40" w:date="2019-11-01T16:10:00Z"/>
        </w:rPr>
      </w:pPr>
      <w:ins w:id="97" w:author="Chaponniere40" w:date="2019-11-01T16:10:00Z">
        <w:r w:rsidRPr="00CC0C94">
          <w:t>The purpose of the Additional information requested information element is to enable the UE to request ciphering keys for deciphering of ciphered broadcast assistance data.</w:t>
        </w:r>
      </w:ins>
    </w:p>
    <w:p w14:paraId="659CB938" w14:textId="13BAA404" w:rsidR="003A73FF" w:rsidRPr="00CC0C94" w:rsidRDefault="003A73FF" w:rsidP="003A73FF">
      <w:pPr>
        <w:rPr>
          <w:ins w:id="98" w:author="Chaponniere40" w:date="2019-11-01T16:10:00Z"/>
        </w:rPr>
      </w:pPr>
      <w:ins w:id="99" w:author="Chaponniere40" w:date="2019-11-01T16:10:00Z">
        <w:r w:rsidRPr="00CC0C94">
          <w:t xml:space="preserve">The Additional information requested information element is coded as shown in </w:t>
        </w:r>
      </w:ins>
      <w:ins w:id="100" w:author="Chaponniere40" w:date="2019-11-01T16:34:00Z">
        <w:r w:rsidR="00D80B88">
          <w:t>f</w:t>
        </w:r>
      </w:ins>
      <w:ins w:id="101" w:author="Chaponniere40" w:date="2019-11-01T16:10:00Z">
        <w:r w:rsidRPr="00CC0C94">
          <w:t>igure </w:t>
        </w:r>
        <w:r w:rsidRPr="00CC0C94">
          <w:rPr>
            <w:rFonts w:hint="eastAsia"/>
            <w:lang w:eastAsia="ko-KR"/>
          </w:rPr>
          <w:t>9.9.3.</w:t>
        </w:r>
        <w:r>
          <w:rPr>
            <w:lang w:eastAsia="ko-KR"/>
          </w:rPr>
          <w:t>xx</w:t>
        </w:r>
        <w:r w:rsidRPr="00CC0C94">
          <w:rPr>
            <w:rFonts w:hint="eastAsia"/>
            <w:lang w:eastAsia="ko-KR"/>
          </w:rPr>
          <w:t>.1</w:t>
        </w:r>
        <w:r w:rsidRPr="00CC0C94">
          <w:t xml:space="preserve"> and </w:t>
        </w:r>
      </w:ins>
      <w:ins w:id="102" w:author="Chaponniere40" w:date="2019-11-01T16:34:00Z">
        <w:r w:rsidR="00D80B88">
          <w:t>t</w:t>
        </w:r>
      </w:ins>
      <w:ins w:id="103" w:author="Chaponniere40" w:date="2019-11-01T16:10:00Z">
        <w:r w:rsidRPr="00CC0C94">
          <w:t>able </w:t>
        </w:r>
        <w:r w:rsidRPr="00CC0C94">
          <w:rPr>
            <w:rFonts w:hint="eastAsia"/>
            <w:lang w:eastAsia="ko-KR"/>
          </w:rPr>
          <w:t>9.9.3.</w:t>
        </w:r>
        <w:r>
          <w:rPr>
            <w:lang w:eastAsia="ko-KR"/>
          </w:rPr>
          <w:t>x</w:t>
        </w:r>
      </w:ins>
      <w:ins w:id="104" w:author="Chaponniere40" w:date="2019-11-01T16:12:00Z">
        <w:r>
          <w:rPr>
            <w:lang w:eastAsia="ko-KR"/>
          </w:rPr>
          <w:t>x.</w:t>
        </w:r>
      </w:ins>
      <w:ins w:id="105" w:author="Chaponniere40" w:date="2019-11-01T16:10:00Z">
        <w:r w:rsidRPr="00CC0C94">
          <w:rPr>
            <w:rFonts w:hint="eastAsia"/>
            <w:lang w:eastAsia="ko-KR"/>
          </w:rPr>
          <w:t>1</w:t>
        </w:r>
        <w:r w:rsidRPr="00CC0C94">
          <w:t>.</w:t>
        </w:r>
      </w:ins>
    </w:p>
    <w:p w14:paraId="487A98DF" w14:textId="77777777" w:rsidR="003A73FF" w:rsidRPr="00CC0C94" w:rsidRDefault="003A73FF" w:rsidP="003A73FF">
      <w:pPr>
        <w:rPr>
          <w:ins w:id="106" w:author="Chaponniere40" w:date="2019-11-01T16:10:00Z"/>
        </w:rPr>
      </w:pPr>
      <w:ins w:id="107" w:author="Chaponniere40" w:date="2019-11-01T16:10:00Z">
        <w:r w:rsidRPr="00CC0C94">
          <w:t>The Additional information requested is a type 3 information element with a length of 2 octets.</w:t>
        </w:r>
      </w:ins>
    </w:p>
    <w:p w14:paraId="224782B3" w14:textId="77777777" w:rsidR="003A73FF" w:rsidRPr="00CC0C94" w:rsidRDefault="003A73FF" w:rsidP="003A73FF">
      <w:pPr>
        <w:pStyle w:val="TH"/>
        <w:rPr>
          <w:ins w:id="108" w:author="Chaponniere40" w:date="2019-11-01T16:10: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3A73FF" w:rsidRPr="00CC0C94" w14:paraId="78F3CFA2" w14:textId="77777777" w:rsidTr="0095004B">
        <w:trPr>
          <w:cantSplit/>
          <w:jc w:val="center"/>
          <w:ins w:id="109" w:author="Chaponniere40" w:date="2019-11-01T16:10:00Z"/>
        </w:trPr>
        <w:tc>
          <w:tcPr>
            <w:tcW w:w="744" w:type="dxa"/>
            <w:tcBorders>
              <w:top w:val="nil"/>
              <w:left w:val="nil"/>
              <w:bottom w:val="nil"/>
              <w:right w:val="nil"/>
            </w:tcBorders>
          </w:tcPr>
          <w:p w14:paraId="2C6DBEC8" w14:textId="77777777" w:rsidR="003A73FF" w:rsidRPr="00CC0C94" w:rsidRDefault="003A73FF" w:rsidP="0095004B">
            <w:pPr>
              <w:pStyle w:val="TAC"/>
              <w:rPr>
                <w:ins w:id="110" w:author="Chaponniere40" w:date="2019-11-01T16:10:00Z"/>
              </w:rPr>
            </w:pPr>
            <w:ins w:id="111" w:author="Chaponniere40" w:date="2019-11-01T16:10:00Z">
              <w:r w:rsidRPr="00CC0C94">
                <w:t>8</w:t>
              </w:r>
            </w:ins>
          </w:p>
        </w:tc>
        <w:tc>
          <w:tcPr>
            <w:tcW w:w="744" w:type="dxa"/>
            <w:tcBorders>
              <w:top w:val="nil"/>
              <w:left w:val="nil"/>
              <w:bottom w:val="nil"/>
              <w:right w:val="nil"/>
            </w:tcBorders>
          </w:tcPr>
          <w:p w14:paraId="093CC983" w14:textId="77777777" w:rsidR="003A73FF" w:rsidRPr="00CC0C94" w:rsidRDefault="003A73FF" w:rsidP="0095004B">
            <w:pPr>
              <w:pStyle w:val="TAC"/>
              <w:rPr>
                <w:ins w:id="112" w:author="Chaponniere40" w:date="2019-11-01T16:10:00Z"/>
              </w:rPr>
            </w:pPr>
            <w:ins w:id="113" w:author="Chaponniere40" w:date="2019-11-01T16:10:00Z">
              <w:r w:rsidRPr="00CC0C94">
                <w:t>7</w:t>
              </w:r>
            </w:ins>
          </w:p>
        </w:tc>
        <w:tc>
          <w:tcPr>
            <w:tcW w:w="745" w:type="dxa"/>
            <w:tcBorders>
              <w:top w:val="nil"/>
              <w:left w:val="nil"/>
              <w:bottom w:val="nil"/>
              <w:right w:val="nil"/>
            </w:tcBorders>
          </w:tcPr>
          <w:p w14:paraId="7C0B6BAC" w14:textId="77777777" w:rsidR="003A73FF" w:rsidRPr="00CC0C94" w:rsidRDefault="003A73FF" w:rsidP="0095004B">
            <w:pPr>
              <w:pStyle w:val="TAC"/>
              <w:rPr>
                <w:ins w:id="114" w:author="Chaponniere40" w:date="2019-11-01T16:10:00Z"/>
              </w:rPr>
            </w:pPr>
            <w:ins w:id="115" w:author="Chaponniere40" w:date="2019-11-01T16:10:00Z">
              <w:r w:rsidRPr="00CC0C94">
                <w:t>6</w:t>
              </w:r>
            </w:ins>
          </w:p>
        </w:tc>
        <w:tc>
          <w:tcPr>
            <w:tcW w:w="745" w:type="dxa"/>
            <w:tcBorders>
              <w:top w:val="nil"/>
              <w:left w:val="nil"/>
              <w:bottom w:val="nil"/>
              <w:right w:val="nil"/>
            </w:tcBorders>
          </w:tcPr>
          <w:p w14:paraId="5D2E9174" w14:textId="77777777" w:rsidR="003A73FF" w:rsidRPr="00CC0C94" w:rsidRDefault="003A73FF" w:rsidP="0095004B">
            <w:pPr>
              <w:pStyle w:val="TAC"/>
              <w:rPr>
                <w:ins w:id="116" w:author="Chaponniere40" w:date="2019-11-01T16:10:00Z"/>
              </w:rPr>
            </w:pPr>
            <w:ins w:id="117" w:author="Chaponniere40" w:date="2019-11-01T16:10:00Z">
              <w:r w:rsidRPr="00CC0C94">
                <w:t>5</w:t>
              </w:r>
            </w:ins>
          </w:p>
        </w:tc>
        <w:tc>
          <w:tcPr>
            <w:tcW w:w="744" w:type="dxa"/>
            <w:tcBorders>
              <w:top w:val="nil"/>
              <w:left w:val="nil"/>
              <w:bottom w:val="nil"/>
              <w:right w:val="nil"/>
            </w:tcBorders>
          </w:tcPr>
          <w:p w14:paraId="5E8F059A" w14:textId="77777777" w:rsidR="003A73FF" w:rsidRPr="00CC0C94" w:rsidRDefault="003A73FF" w:rsidP="0095004B">
            <w:pPr>
              <w:pStyle w:val="TAC"/>
              <w:rPr>
                <w:ins w:id="118" w:author="Chaponniere40" w:date="2019-11-01T16:10:00Z"/>
              </w:rPr>
            </w:pPr>
            <w:ins w:id="119" w:author="Chaponniere40" w:date="2019-11-01T16:10:00Z">
              <w:r w:rsidRPr="00CC0C94">
                <w:t>4</w:t>
              </w:r>
            </w:ins>
          </w:p>
        </w:tc>
        <w:tc>
          <w:tcPr>
            <w:tcW w:w="745" w:type="dxa"/>
            <w:tcBorders>
              <w:top w:val="nil"/>
              <w:left w:val="nil"/>
              <w:bottom w:val="nil"/>
              <w:right w:val="nil"/>
            </w:tcBorders>
          </w:tcPr>
          <w:p w14:paraId="2FD6C574" w14:textId="77777777" w:rsidR="003A73FF" w:rsidRPr="00CC0C94" w:rsidRDefault="003A73FF" w:rsidP="0095004B">
            <w:pPr>
              <w:pStyle w:val="TAC"/>
              <w:rPr>
                <w:ins w:id="120" w:author="Chaponniere40" w:date="2019-11-01T16:10:00Z"/>
              </w:rPr>
            </w:pPr>
            <w:ins w:id="121" w:author="Chaponniere40" w:date="2019-11-01T16:10:00Z">
              <w:r w:rsidRPr="00CC0C94">
                <w:t>3</w:t>
              </w:r>
            </w:ins>
          </w:p>
        </w:tc>
        <w:tc>
          <w:tcPr>
            <w:tcW w:w="744" w:type="dxa"/>
            <w:tcBorders>
              <w:top w:val="nil"/>
              <w:left w:val="nil"/>
              <w:bottom w:val="nil"/>
              <w:right w:val="nil"/>
            </w:tcBorders>
          </w:tcPr>
          <w:p w14:paraId="5D61CB2E" w14:textId="77777777" w:rsidR="003A73FF" w:rsidRPr="00CC0C94" w:rsidRDefault="003A73FF" w:rsidP="0095004B">
            <w:pPr>
              <w:pStyle w:val="TAC"/>
              <w:rPr>
                <w:ins w:id="122" w:author="Chaponniere40" w:date="2019-11-01T16:10:00Z"/>
              </w:rPr>
            </w:pPr>
            <w:ins w:id="123" w:author="Chaponniere40" w:date="2019-11-01T16:10:00Z">
              <w:r w:rsidRPr="00CC0C94">
                <w:t>2</w:t>
              </w:r>
            </w:ins>
          </w:p>
        </w:tc>
        <w:tc>
          <w:tcPr>
            <w:tcW w:w="745" w:type="dxa"/>
            <w:tcBorders>
              <w:top w:val="nil"/>
              <w:left w:val="nil"/>
              <w:bottom w:val="nil"/>
              <w:right w:val="nil"/>
            </w:tcBorders>
          </w:tcPr>
          <w:p w14:paraId="0BBC8DF6" w14:textId="77777777" w:rsidR="003A73FF" w:rsidRPr="00CC0C94" w:rsidRDefault="003A73FF" w:rsidP="0095004B">
            <w:pPr>
              <w:pStyle w:val="TAC"/>
              <w:rPr>
                <w:ins w:id="124" w:author="Chaponniere40" w:date="2019-11-01T16:10:00Z"/>
              </w:rPr>
            </w:pPr>
            <w:ins w:id="125" w:author="Chaponniere40" w:date="2019-11-01T16:10:00Z">
              <w:r w:rsidRPr="00CC0C94">
                <w:t>1</w:t>
              </w:r>
            </w:ins>
          </w:p>
        </w:tc>
        <w:tc>
          <w:tcPr>
            <w:tcW w:w="1560" w:type="dxa"/>
            <w:tcBorders>
              <w:top w:val="nil"/>
              <w:left w:val="nil"/>
              <w:bottom w:val="nil"/>
              <w:right w:val="nil"/>
            </w:tcBorders>
          </w:tcPr>
          <w:p w14:paraId="5B9EDF92" w14:textId="77777777" w:rsidR="003A73FF" w:rsidRPr="00CC0C94" w:rsidRDefault="003A73FF" w:rsidP="0095004B">
            <w:pPr>
              <w:pStyle w:val="TAL"/>
              <w:rPr>
                <w:ins w:id="126" w:author="Chaponniere40" w:date="2019-11-01T16:10:00Z"/>
              </w:rPr>
            </w:pPr>
          </w:p>
        </w:tc>
      </w:tr>
      <w:tr w:rsidR="003A73FF" w:rsidRPr="00CC0C94" w14:paraId="3963D8EC" w14:textId="77777777" w:rsidTr="0095004B">
        <w:trPr>
          <w:cantSplit/>
          <w:jc w:val="center"/>
          <w:ins w:id="127" w:author="Chaponniere40" w:date="2019-11-01T16:10:00Z"/>
        </w:trPr>
        <w:tc>
          <w:tcPr>
            <w:tcW w:w="5956" w:type="dxa"/>
            <w:gridSpan w:val="8"/>
            <w:tcBorders>
              <w:top w:val="single" w:sz="4" w:space="0" w:color="auto"/>
              <w:bottom w:val="single" w:sz="4" w:space="0" w:color="auto"/>
              <w:right w:val="single" w:sz="4" w:space="0" w:color="auto"/>
            </w:tcBorders>
          </w:tcPr>
          <w:p w14:paraId="3C7173C3" w14:textId="77777777" w:rsidR="003A73FF" w:rsidRPr="00CC0C94" w:rsidRDefault="003A73FF" w:rsidP="0095004B">
            <w:pPr>
              <w:pStyle w:val="TAC"/>
              <w:rPr>
                <w:ins w:id="128" w:author="Chaponniere40" w:date="2019-11-01T16:10:00Z"/>
              </w:rPr>
            </w:pPr>
            <w:ins w:id="129" w:author="Chaponniere40" w:date="2019-11-01T16:10:00Z">
              <w:r w:rsidRPr="00CC0C94">
                <w:t>Ciphered broadcast assistance data IEI</w:t>
              </w:r>
            </w:ins>
          </w:p>
        </w:tc>
        <w:tc>
          <w:tcPr>
            <w:tcW w:w="1560" w:type="dxa"/>
            <w:tcBorders>
              <w:top w:val="nil"/>
              <w:left w:val="nil"/>
              <w:bottom w:val="nil"/>
              <w:right w:val="nil"/>
            </w:tcBorders>
          </w:tcPr>
          <w:p w14:paraId="6772C7B2" w14:textId="77777777" w:rsidR="003A73FF" w:rsidRPr="00CC0C94" w:rsidRDefault="003A73FF" w:rsidP="0095004B">
            <w:pPr>
              <w:pStyle w:val="TAL"/>
              <w:rPr>
                <w:ins w:id="130" w:author="Chaponniere40" w:date="2019-11-01T16:10:00Z"/>
              </w:rPr>
            </w:pPr>
            <w:ins w:id="131" w:author="Chaponniere40" w:date="2019-11-01T16:10:00Z">
              <w:r w:rsidRPr="00CC0C94">
                <w:t>octet 1</w:t>
              </w:r>
            </w:ins>
          </w:p>
        </w:tc>
      </w:tr>
      <w:tr w:rsidR="003A73FF" w:rsidRPr="00CC0C94" w14:paraId="7528FF73" w14:textId="77777777" w:rsidTr="0095004B">
        <w:trPr>
          <w:cantSplit/>
          <w:trHeight w:val="233"/>
          <w:jc w:val="center"/>
          <w:ins w:id="132" w:author="Chaponniere40" w:date="2019-11-01T16:10:00Z"/>
        </w:trPr>
        <w:tc>
          <w:tcPr>
            <w:tcW w:w="744" w:type="dxa"/>
            <w:tcBorders>
              <w:top w:val="single" w:sz="4" w:space="0" w:color="auto"/>
              <w:left w:val="single" w:sz="4" w:space="0" w:color="auto"/>
              <w:bottom w:val="nil"/>
              <w:right w:val="nil"/>
            </w:tcBorders>
          </w:tcPr>
          <w:p w14:paraId="4685A6BB" w14:textId="77777777" w:rsidR="003A73FF" w:rsidRPr="00CC0C94" w:rsidRDefault="003A73FF" w:rsidP="0095004B">
            <w:pPr>
              <w:pStyle w:val="TAC"/>
              <w:rPr>
                <w:ins w:id="133" w:author="Chaponniere40" w:date="2019-11-01T16:10:00Z"/>
              </w:rPr>
            </w:pPr>
            <w:ins w:id="134" w:author="Chaponniere40" w:date="2019-11-01T16:10:00Z">
              <w:r w:rsidRPr="00CC0C94">
                <w:t>0</w:t>
              </w:r>
            </w:ins>
          </w:p>
        </w:tc>
        <w:tc>
          <w:tcPr>
            <w:tcW w:w="744" w:type="dxa"/>
            <w:tcBorders>
              <w:top w:val="single" w:sz="4" w:space="0" w:color="auto"/>
              <w:left w:val="nil"/>
              <w:bottom w:val="nil"/>
              <w:right w:val="nil"/>
            </w:tcBorders>
            <w:shd w:val="clear" w:color="auto" w:fill="auto"/>
          </w:tcPr>
          <w:p w14:paraId="105A3B56" w14:textId="77777777" w:rsidR="003A73FF" w:rsidRPr="00CC0C94" w:rsidRDefault="003A73FF" w:rsidP="0095004B">
            <w:pPr>
              <w:pStyle w:val="TAC"/>
              <w:rPr>
                <w:ins w:id="135" w:author="Chaponniere40" w:date="2019-11-01T16:10:00Z"/>
              </w:rPr>
            </w:pPr>
            <w:ins w:id="136" w:author="Chaponniere40" w:date="2019-11-01T16:10:00Z">
              <w:r w:rsidRPr="00CC0C94">
                <w:t>0</w:t>
              </w:r>
            </w:ins>
          </w:p>
        </w:tc>
        <w:tc>
          <w:tcPr>
            <w:tcW w:w="745" w:type="dxa"/>
            <w:tcBorders>
              <w:top w:val="single" w:sz="4" w:space="0" w:color="auto"/>
              <w:left w:val="nil"/>
              <w:bottom w:val="nil"/>
              <w:right w:val="nil"/>
            </w:tcBorders>
            <w:shd w:val="clear" w:color="auto" w:fill="auto"/>
          </w:tcPr>
          <w:p w14:paraId="70A31F31" w14:textId="77777777" w:rsidR="003A73FF" w:rsidRPr="00CC0C94" w:rsidRDefault="003A73FF" w:rsidP="0095004B">
            <w:pPr>
              <w:pStyle w:val="TAC"/>
              <w:rPr>
                <w:ins w:id="137" w:author="Chaponniere40" w:date="2019-11-01T16:10:00Z"/>
              </w:rPr>
            </w:pPr>
            <w:ins w:id="138" w:author="Chaponniere40" w:date="2019-11-01T16:10:00Z">
              <w:r w:rsidRPr="00CC0C94">
                <w:t>0</w:t>
              </w:r>
            </w:ins>
          </w:p>
        </w:tc>
        <w:tc>
          <w:tcPr>
            <w:tcW w:w="745" w:type="dxa"/>
            <w:tcBorders>
              <w:top w:val="nil"/>
              <w:left w:val="nil"/>
              <w:bottom w:val="nil"/>
              <w:right w:val="nil"/>
            </w:tcBorders>
            <w:shd w:val="clear" w:color="auto" w:fill="auto"/>
          </w:tcPr>
          <w:p w14:paraId="3CF0898C" w14:textId="77777777" w:rsidR="003A73FF" w:rsidRPr="00CC0C94" w:rsidRDefault="003A73FF" w:rsidP="0095004B">
            <w:pPr>
              <w:pStyle w:val="TAC"/>
              <w:rPr>
                <w:ins w:id="139" w:author="Chaponniere40" w:date="2019-11-01T16:10:00Z"/>
              </w:rPr>
            </w:pPr>
            <w:ins w:id="140" w:author="Chaponniere40" w:date="2019-11-01T16:10:00Z">
              <w:r w:rsidRPr="00CC0C94">
                <w:t>0</w:t>
              </w:r>
            </w:ins>
          </w:p>
        </w:tc>
        <w:tc>
          <w:tcPr>
            <w:tcW w:w="744" w:type="dxa"/>
            <w:tcBorders>
              <w:top w:val="nil"/>
              <w:left w:val="nil"/>
              <w:bottom w:val="nil"/>
              <w:right w:val="nil"/>
            </w:tcBorders>
          </w:tcPr>
          <w:p w14:paraId="72D98551" w14:textId="77777777" w:rsidR="003A73FF" w:rsidRPr="00CC0C94" w:rsidRDefault="003A73FF" w:rsidP="0095004B">
            <w:pPr>
              <w:pStyle w:val="TAC"/>
              <w:rPr>
                <w:ins w:id="141" w:author="Chaponniere40" w:date="2019-11-01T16:10:00Z"/>
              </w:rPr>
            </w:pPr>
            <w:ins w:id="142" w:author="Chaponniere40" w:date="2019-11-01T16:10:00Z">
              <w:r w:rsidRPr="00CC0C94">
                <w:t>0</w:t>
              </w:r>
            </w:ins>
          </w:p>
        </w:tc>
        <w:tc>
          <w:tcPr>
            <w:tcW w:w="745" w:type="dxa"/>
            <w:tcBorders>
              <w:top w:val="nil"/>
              <w:left w:val="nil"/>
              <w:bottom w:val="nil"/>
              <w:right w:val="nil"/>
            </w:tcBorders>
          </w:tcPr>
          <w:p w14:paraId="1DDC5CE1" w14:textId="77777777" w:rsidR="003A73FF" w:rsidRPr="00CC0C94" w:rsidRDefault="003A73FF" w:rsidP="0095004B">
            <w:pPr>
              <w:pStyle w:val="TAC"/>
              <w:rPr>
                <w:ins w:id="143" w:author="Chaponniere40" w:date="2019-11-01T16:10:00Z"/>
              </w:rPr>
            </w:pPr>
            <w:ins w:id="144" w:author="Chaponniere40" w:date="2019-11-01T16:10:00Z">
              <w:r w:rsidRPr="00CC0C94">
                <w:t>0</w:t>
              </w:r>
            </w:ins>
          </w:p>
        </w:tc>
        <w:tc>
          <w:tcPr>
            <w:tcW w:w="744" w:type="dxa"/>
            <w:tcBorders>
              <w:top w:val="nil"/>
              <w:left w:val="nil"/>
              <w:bottom w:val="nil"/>
              <w:right w:val="single" w:sz="4" w:space="0" w:color="auto"/>
            </w:tcBorders>
          </w:tcPr>
          <w:p w14:paraId="29E3DF4F" w14:textId="77777777" w:rsidR="003A73FF" w:rsidRPr="00CC0C94" w:rsidRDefault="003A73FF" w:rsidP="0095004B">
            <w:pPr>
              <w:pStyle w:val="TAC"/>
              <w:rPr>
                <w:ins w:id="145" w:author="Chaponniere40" w:date="2019-11-01T16:10:00Z"/>
              </w:rPr>
            </w:pPr>
            <w:ins w:id="146" w:author="Chaponniere40" w:date="2019-11-01T16:10:00Z">
              <w:r w:rsidRPr="00CC0C94">
                <w:t>0</w:t>
              </w:r>
            </w:ins>
          </w:p>
        </w:tc>
        <w:tc>
          <w:tcPr>
            <w:tcW w:w="745" w:type="dxa"/>
            <w:vMerge w:val="restart"/>
            <w:tcBorders>
              <w:top w:val="single" w:sz="4" w:space="0" w:color="auto"/>
              <w:left w:val="single" w:sz="4" w:space="0" w:color="auto"/>
              <w:right w:val="single" w:sz="4" w:space="0" w:color="auto"/>
            </w:tcBorders>
          </w:tcPr>
          <w:p w14:paraId="25FA9CB0" w14:textId="77777777" w:rsidR="003A73FF" w:rsidRPr="00CC0C94" w:rsidRDefault="003A73FF" w:rsidP="0095004B">
            <w:pPr>
              <w:pStyle w:val="TAC"/>
              <w:rPr>
                <w:ins w:id="147" w:author="Chaponniere40" w:date="2019-11-01T16:10:00Z"/>
              </w:rPr>
            </w:pPr>
            <w:ins w:id="148" w:author="Chaponniere40" w:date="2019-11-01T16:10:00Z">
              <w:r w:rsidRPr="00CC0C94">
                <w:t>CipherKey</w:t>
              </w:r>
            </w:ins>
          </w:p>
        </w:tc>
        <w:tc>
          <w:tcPr>
            <w:tcW w:w="1560" w:type="dxa"/>
            <w:vMerge w:val="restart"/>
            <w:tcBorders>
              <w:top w:val="nil"/>
              <w:left w:val="single" w:sz="4" w:space="0" w:color="auto"/>
              <w:bottom w:val="nil"/>
              <w:right w:val="nil"/>
            </w:tcBorders>
          </w:tcPr>
          <w:p w14:paraId="1A59CE40" w14:textId="77777777" w:rsidR="003A73FF" w:rsidRPr="00CC0C94" w:rsidRDefault="003A73FF" w:rsidP="0095004B">
            <w:pPr>
              <w:pStyle w:val="TAL"/>
              <w:rPr>
                <w:ins w:id="149" w:author="Chaponniere40" w:date="2019-11-01T16:10:00Z"/>
              </w:rPr>
            </w:pPr>
          </w:p>
          <w:p w14:paraId="024A3D94" w14:textId="77777777" w:rsidR="003A73FF" w:rsidRPr="00CC0C94" w:rsidRDefault="003A73FF" w:rsidP="0095004B">
            <w:pPr>
              <w:pStyle w:val="TAL"/>
              <w:rPr>
                <w:ins w:id="150" w:author="Chaponniere40" w:date="2019-11-01T16:10:00Z"/>
              </w:rPr>
            </w:pPr>
            <w:ins w:id="151" w:author="Chaponniere40" w:date="2019-11-01T16:10:00Z">
              <w:r w:rsidRPr="00CC0C94">
                <w:t>octet 2</w:t>
              </w:r>
            </w:ins>
          </w:p>
        </w:tc>
      </w:tr>
      <w:tr w:rsidR="003A73FF" w:rsidRPr="00CC0C94" w14:paraId="72F2DE80" w14:textId="77777777" w:rsidTr="0095004B">
        <w:trPr>
          <w:cantSplit/>
          <w:trHeight w:val="232"/>
          <w:jc w:val="center"/>
          <w:ins w:id="152" w:author="Chaponniere40" w:date="2019-11-01T16:10:00Z"/>
        </w:trPr>
        <w:tc>
          <w:tcPr>
            <w:tcW w:w="5211" w:type="dxa"/>
            <w:gridSpan w:val="7"/>
            <w:tcBorders>
              <w:top w:val="nil"/>
              <w:left w:val="single" w:sz="4" w:space="0" w:color="auto"/>
              <w:bottom w:val="single" w:sz="4" w:space="0" w:color="auto"/>
              <w:right w:val="single" w:sz="4" w:space="0" w:color="auto"/>
            </w:tcBorders>
          </w:tcPr>
          <w:p w14:paraId="40DCD0D2" w14:textId="77777777" w:rsidR="003A73FF" w:rsidRPr="00CC0C94" w:rsidRDefault="003A73FF" w:rsidP="0095004B">
            <w:pPr>
              <w:pStyle w:val="TAC"/>
              <w:rPr>
                <w:ins w:id="153" w:author="Chaponniere40" w:date="2019-11-01T16:10:00Z"/>
              </w:rPr>
            </w:pPr>
            <w:ins w:id="154" w:author="Chaponniere40" w:date="2019-11-01T16:10:00Z">
              <w:r w:rsidRPr="00CC0C94">
                <w:t>Spare</w:t>
              </w:r>
            </w:ins>
          </w:p>
        </w:tc>
        <w:tc>
          <w:tcPr>
            <w:tcW w:w="745" w:type="dxa"/>
            <w:vMerge/>
            <w:tcBorders>
              <w:left w:val="single" w:sz="4" w:space="0" w:color="auto"/>
              <w:right w:val="single" w:sz="4" w:space="0" w:color="auto"/>
            </w:tcBorders>
          </w:tcPr>
          <w:p w14:paraId="7243E460" w14:textId="77777777" w:rsidR="003A73FF" w:rsidRPr="00CC0C94" w:rsidRDefault="003A73FF" w:rsidP="0095004B">
            <w:pPr>
              <w:pStyle w:val="TAC"/>
              <w:rPr>
                <w:ins w:id="155" w:author="Chaponniere40" w:date="2019-11-01T16:10:00Z"/>
              </w:rPr>
            </w:pPr>
          </w:p>
        </w:tc>
        <w:tc>
          <w:tcPr>
            <w:tcW w:w="1560" w:type="dxa"/>
            <w:vMerge/>
            <w:tcBorders>
              <w:left w:val="single" w:sz="4" w:space="0" w:color="auto"/>
              <w:bottom w:val="nil"/>
              <w:right w:val="nil"/>
            </w:tcBorders>
          </w:tcPr>
          <w:p w14:paraId="319D19C8" w14:textId="77777777" w:rsidR="003A73FF" w:rsidRPr="00CC0C94" w:rsidRDefault="003A73FF" w:rsidP="0095004B">
            <w:pPr>
              <w:pStyle w:val="TAL"/>
              <w:rPr>
                <w:ins w:id="156" w:author="Chaponniere40" w:date="2019-11-01T16:10:00Z"/>
              </w:rPr>
            </w:pPr>
          </w:p>
        </w:tc>
      </w:tr>
    </w:tbl>
    <w:p w14:paraId="6A4ED453" w14:textId="77777777" w:rsidR="003A73FF" w:rsidRPr="00CC0C94" w:rsidRDefault="003A73FF" w:rsidP="003A73FF">
      <w:pPr>
        <w:pStyle w:val="TAN"/>
        <w:rPr>
          <w:ins w:id="157" w:author="Chaponniere40" w:date="2019-11-01T16:10:00Z"/>
          <w:lang w:val="en-US"/>
        </w:rPr>
      </w:pPr>
    </w:p>
    <w:p w14:paraId="6D346FDB" w14:textId="7A32E26D" w:rsidR="003A73FF" w:rsidRPr="008079FD" w:rsidRDefault="003A73FF" w:rsidP="003A73FF">
      <w:pPr>
        <w:pStyle w:val="TF"/>
        <w:rPr>
          <w:ins w:id="158" w:author="Chaponniere40" w:date="2019-11-01T16:10:00Z"/>
        </w:rPr>
      </w:pPr>
      <w:ins w:id="159" w:author="Chaponniere40" w:date="2019-11-01T16:10:00Z">
        <w:r w:rsidRPr="008079FD">
          <w:t>Figure</w:t>
        </w:r>
      </w:ins>
      <w:ins w:id="160" w:author="Chaponniere40" w:date="2019-11-01T16:13:00Z">
        <w:r w:rsidRPr="00CC0C94">
          <w:t> </w:t>
        </w:r>
      </w:ins>
      <w:ins w:id="161" w:author="Chaponniere40" w:date="2019-11-01T16:10:00Z">
        <w:r w:rsidRPr="008079FD">
          <w:t>9.9.3.</w:t>
        </w:r>
        <w:r>
          <w:t>xx</w:t>
        </w:r>
        <w:r w:rsidRPr="008079FD">
          <w:t>.1: Additional information requested information element</w:t>
        </w:r>
      </w:ins>
    </w:p>
    <w:p w14:paraId="0FB4207E" w14:textId="0D25598D" w:rsidR="003A73FF" w:rsidRPr="00CC0C94" w:rsidRDefault="003A73FF" w:rsidP="003A73FF">
      <w:pPr>
        <w:pStyle w:val="TH"/>
        <w:rPr>
          <w:ins w:id="162" w:author="Chaponniere40" w:date="2019-11-01T16:10:00Z"/>
        </w:rPr>
      </w:pPr>
      <w:ins w:id="163" w:author="Chaponniere40" w:date="2019-11-01T16:10:00Z">
        <w:r w:rsidRPr="00CC0C94">
          <w:t>Table</w:t>
        </w:r>
      </w:ins>
      <w:ins w:id="164" w:author="Chaponniere40" w:date="2019-11-01T16:13:00Z">
        <w:r w:rsidRPr="00CC0C94">
          <w:t> </w:t>
        </w:r>
      </w:ins>
      <w:ins w:id="165" w:author="Chaponniere40" w:date="2019-11-01T16:10:00Z">
        <w:r w:rsidRPr="00CC0C94">
          <w:t>9.9.3.</w:t>
        </w:r>
        <w:r>
          <w:t>xx</w:t>
        </w:r>
        <w:r w:rsidRPr="00CC0C94">
          <w:t>.1: Additional information requested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3A73FF" w:rsidRPr="00CC0C94" w14:paraId="583E8CF4" w14:textId="77777777" w:rsidTr="0095004B">
        <w:trPr>
          <w:cantSplit/>
          <w:jc w:val="center"/>
          <w:ins w:id="166" w:author="Chaponniere40" w:date="2019-11-01T16:10:00Z"/>
        </w:trPr>
        <w:tc>
          <w:tcPr>
            <w:tcW w:w="7087" w:type="dxa"/>
            <w:gridSpan w:val="5"/>
          </w:tcPr>
          <w:p w14:paraId="0C4F4609" w14:textId="77777777" w:rsidR="003A73FF" w:rsidRPr="00CC0C94" w:rsidRDefault="003A73FF" w:rsidP="0095004B">
            <w:pPr>
              <w:pStyle w:val="TAL"/>
              <w:rPr>
                <w:ins w:id="167" w:author="Chaponniere40" w:date="2019-11-01T16:10:00Z"/>
              </w:rPr>
            </w:pPr>
            <w:ins w:id="168" w:author="Chaponniere40" w:date="2019-11-01T16:10:00Z">
              <w:r w:rsidRPr="00CC0C94">
                <w:t>Ciphering keys for ciphered broadcast assistance data (CipherKey) (octet 2, bit 1)</w:t>
              </w:r>
            </w:ins>
          </w:p>
        </w:tc>
      </w:tr>
      <w:tr w:rsidR="003A73FF" w:rsidRPr="00CC0C94" w14:paraId="3BD97345" w14:textId="77777777" w:rsidTr="0095004B">
        <w:trPr>
          <w:cantSplit/>
          <w:jc w:val="center"/>
          <w:ins w:id="169" w:author="Chaponniere40" w:date="2019-11-01T16:10:00Z"/>
        </w:trPr>
        <w:tc>
          <w:tcPr>
            <w:tcW w:w="7087" w:type="dxa"/>
            <w:gridSpan w:val="5"/>
          </w:tcPr>
          <w:p w14:paraId="72B243A1" w14:textId="77777777" w:rsidR="003A73FF" w:rsidRPr="00CC0C94" w:rsidRDefault="003A73FF" w:rsidP="0095004B">
            <w:pPr>
              <w:pStyle w:val="TAL"/>
              <w:rPr>
                <w:ins w:id="170" w:author="Chaponniere40" w:date="2019-11-01T16:10:00Z"/>
              </w:rPr>
            </w:pPr>
            <w:ins w:id="171" w:author="Chaponniere40" w:date="2019-11-01T16:10:00Z">
              <w:r w:rsidRPr="00CC0C94">
                <w:t>Bit</w:t>
              </w:r>
            </w:ins>
          </w:p>
        </w:tc>
      </w:tr>
      <w:tr w:rsidR="003A73FF" w:rsidRPr="00CC0C94" w14:paraId="127C3F6C" w14:textId="77777777" w:rsidTr="0095004B">
        <w:trPr>
          <w:cantSplit/>
          <w:jc w:val="center"/>
          <w:ins w:id="172" w:author="Chaponniere40" w:date="2019-11-01T16:10:00Z"/>
        </w:trPr>
        <w:tc>
          <w:tcPr>
            <w:tcW w:w="284" w:type="dxa"/>
          </w:tcPr>
          <w:p w14:paraId="2027FA9B" w14:textId="77777777" w:rsidR="003A73FF" w:rsidRPr="00CC0C94" w:rsidRDefault="003A73FF" w:rsidP="0095004B">
            <w:pPr>
              <w:pStyle w:val="TAH"/>
              <w:rPr>
                <w:ins w:id="173" w:author="Chaponniere40" w:date="2019-11-01T16:10:00Z"/>
              </w:rPr>
            </w:pPr>
            <w:ins w:id="174" w:author="Chaponniere40" w:date="2019-11-01T16:10:00Z">
              <w:r w:rsidRPr="00CC0C94">
                <w:t>1</w:t>
              </w:r>
            </w:ins>
          </w:p>
        </w:tc>
        <w:tc>
          <w:tcPr>
            <w:tcW w:w="284" w:type="dxa"/>
          </w:tcPr>
          <w:p w14:paraId="38C5CC4C" w14:textId="77777777" w:rsidR="003A73FF" w:rsidRPr="00CC0C94" w:rsidRDefault="003A73FF" w:rsidP="0095004B">
            <w:pPr>
              <w:pStyle w:val="TAH"/>
              <w:rPr>
                <w:ins w:id="175" w:author="Chaponniere40" w:date="2019-11-01T16:10:00Z"/>
              </w:rPr>
            </w:pPr>
          </w:p>
        </w:tc>
        <w:tc>
          <w:tcPr>
            <w:tcW w:w="283" w:type="dxa"/>
          </w:tcPr>
          <w:p w14:paraId="173B5E19" w14:textId="77777777" w:rsidR="003A73FF" w:rsidRPr="00CC0C94" w:rsidRDefault="003A73FF" w:rsidP="0095004B">
            <w:pPr>
              <w:pStyle w:val="TAH"/>
              <w:rPr>
                <w:ins w:id="176" w:author="Chaponniere40" w:date="2019-11-01T16:10:00Z"/>
              </w:rPr>
            </w:pPr>
          </w:p>
        </w:tc>
        <w:tc>
          <w:tcPr>
            <w:tcW w:w="283" w:type="dxa"/>
          </w:tcPr>
          <w:p w14:paraId="5B959A6E" w14:textId="77777777" w:rsidR="003A73FF" w:rsidRPr="00CC0C94" w:rsidRDefault="003A73FF" w:rsidP="0095004B">
            <w:pPr>
              <w:pStyle w:val="TAH"/>
              <w:rPr>
                <w:ins w:id="177" w:author="Chaponniere40" w:date="2019-11-01T16:10:00Z"/>
              </w:rPr>
            </w:pPr>
          </w:p>
        </w:tc>
        <w:tc>
          <w:tcPr>
            <w:tcW w:w="5953" w:type="dxa"/>
          </w:tcPr>
          <w:p w14:paraId="15525464" w14:textId="77777777" w:rsidR="003A73FF" w:rsidRPr="00CC0C94" w:rsidRDefault="003A73FF" w:rsidP="0095004B">
            <w:pPr>
              <w:pStyle w:val="TAL"/>
              <w:rPr>
                <w:ins w:id="178" w:author="Chaponniere40" w:date="2019-11-01T16:10:00Z"/>
              </w:rPr>
            </w:pPr>
          </w:p>
        </w:tc>
      </w:tr>
      <w:tr w:rsidR="003A73FF" w:rsidRPr="00CC0C94" w14:paraId="69E83931" w14:textId="77777777" w:rsidTr="0095004B">
        <w:trPr>
          <w:cantSplit/>
          <w:jc w:val="center"/>
          <w:ins w:id="179" w:author="Chaponniere40" w:date="2019-11-01T16:10:00Z"/>
        </w:trPr>
        <w:tc>
          <w:tcPr>
            <w:tcW w:w="284" w:type="dxa"/>
          </w:tcPr>
          <w:p w14:paraId="4399C376" w14:textId="77777777" w:rsidR="003A73FF" w:rsidRPr="00CC0C94" w:rsidRDefault="003A73FF" w:rsidP="0095004B">
            <w:pPr>
              <w:pStyle w:val="TAC"/>
              <w:rPr>
                <w:ins w:id="180" w:author="Chaponniere40" w:date="2019-11-01T16:10:00Z"/>
              </w:rPr>
            </w:pPr>
            <w:ins w:id="181" w:author="Chaponniere40" w:date="2019-11-01T16:10:00Z">
              <w:r w:rsidRPr="00CC0C94">
                <w:t>0</w:t>
              </w:r>
            </w:ins>
          </w:p>
        </w:tc>
        <w:tc>
          <w:tcPr>
            <w:tcW w:w="284" w:type="dxa"/>
          </w:tcPr>
          <w:p w14:paraId="7CEC6CAA" w14:textId="77777777" w:rsidR="003A73FF" w:rsidRPr="00CC0C94" w:rsidRDefault="003A73FF" w:rsidP="0095004B">
            <w:pPr>
              <w:pStyle w:val="TAC"/>
              <w:rPr>
                <w:ins w:id="182" w:author="Chaponniere40" w:date="2019-11-01T16:10:00Z"/>
              </w:rPr>
            </w:pPr>
          </w:p>
        </w:tc>
        <w:tc>
          <w:tcPr>
            <w:tcW w:w="283" w:type="dxa"/>
          </w:tcPr>
          <w:p w14:paraId="1511BE0E" w14:textId="77777777" w:rsidR="003A73FF" w:rsidRPr="00CC0C94" w:rsidRDefault="003A73FF" w:rsidP="0095004B">
            <w:pPr>
              <w:pStyle w:val="TAC"/>
              <w:rPr>
                <w:ins w:id="183" w:author="Chaponniere40" w:date="2019-11-01T16:10:00Z"/>
              </w:rPr>
            </w:pPr>
          </w:p>
        </w:tc>
        <w:tc>
          <w:tcPr>
            <w:tcW w:w="283" w:type="dxa"/>
          </w:tcPr>
          <w:p w14:paraId="64B4E225" w14:textId="77777777" w:rsidR="003A73FF" w:rsidRPr="00CC0C94" w:rsidRDefault="003A73FF" w:rsidP="0095004B">
            <w:pPr>
              <w:pStyle w:val="TAC"/>
              <w:rPr>
                <w:ins w:id="184" w:author="Chaponniere40" w:date="2019-11-01T16:10:00Z"/>
              </w:rPr>
            </w:pPr>
          </w:p>
        </w:tc>
        <w:tc>
          <w:tcPr>
            <w:tcW w:w="5953" w:type="dxa"/>
          </w:tcPr>
          <w:p w14:paraId="0A549517" w14:textId="77777777" w:rsidR="003A73FF" w:rsidRPr="00CC0C94" w:rsidRDefault="003A73FF" w:rsidP="0095004B">
            <w:pPr>
              <w:pStyle w:val="TAL"/>
              <w:rPr>
                <w:ins w:id="185" w:author="Chaponniere40" w:date="2019-11-01T16:10:00Z"/>
              </w:rPr>
            </w:pPr>
            <w:ins w:id="186" w:author="Chaponniere40" w:date="2019-11-01T16:10:00Z">
              <w:r w:rsidRPr="00CC0C94">
                <w:t>ciphering keys for ciphered broadcast assistance data not requested</w:t>
              </w:r>
            </w:ins>
          </w:p>
        </w:tc>
      </w:tr>
      <w:tr w:rsidR="003A73FF" w:rsidRPr="00CC0C94" w14:paraId="44F766EF" w14:textId="77777777" w:rsidTr="0095004B">
        <w:trPr>
          <w:cantSplit/>
          <w:jc w:val="center"/>
          <w:ins w:id="187" w:author="Chaponniere40" w:date="2019-11-01T16:10:00Z"/>
        </w:trPr>
        <w:tc>
          <w:tcPr>
            <w:tcW w:w="284" w:type="dxa"/>
          </w:tcPr>
          <w:p w14:paraId="0CE70297" w14:textId="77777777" w:rsidR="003A73FF" w:rsidRPr="00CC0C94" w:rsidRDefault="003A73FF" w:rsidP="0095004B">
            <w:pPr>
              <w:pStyle w:val="TAC"/>
              <w:rPr>
                <w:ins w:id="188" w:author="Chaponniere40" w:date="2019-11-01T16:10:00Z"/>
              </w:rPr>
            </w:pPr>
            <w:ins w:id="189" w:author="Chaponniere40" w:date="2019-11-01T16:10:00Z">
              <w:r w:rsidRPr="00CC0C94">
                <w:t>1</w:t>
              </w:r>
            </w:ins>
          </w:p>
        </w:tc>
        <w:tc>
          <w:tcPr>
            <w:tcW w:w="284" w:type="dxa"/>
          </w:tcPr>
          <w:p w14:paraId="155B2304" w14:textId="77777777" w:rsidR="003A73FF" w:rsidRPr="00CC0C94" w:rsidRDefault="003A73FF" w:rsidP="0095004B">
            <w:pPr>
              <w:pStyle w:val="TAC"/>
              <w:rPr>
                <w:ins w:id="190" w:author="Chaponniere40" w:date="2019-11-01T16:10:00Z"/>
              </w:rPr>
            </w:pPr>
          </w:p>
        </w:tc>
        <w:tc>
          <w:tcPr>
            <w:tcW w:w="283" w:type="dxa"/>
          </w:tcPr>
          <w:p w14:paraId="645B00DB" w14:textId="77777777" w:rsidR="003A73FF" w:rsidRPr="00CC0C94" w:rsidRDefault="003A73FF" w:rsidP="0095004B">
            <w:pPr>
              <w:pStyle w:val="TAC"/>
              <w:rPr>
                <w:ins w:id="191" w:author="Chaponniere40" w:date="2019-11-01T16:10:00Z"/>
              </w:rPr>
            </w:pPr>
          </w:p>
        </w:tc>
        <w:tc>
          <w:tcPr>
            <w:tcW w:w="283" w:type="dxa"/>
          </w:tcPr>
          <w:p w14:paraId="123CB870" w14:textId="77777777" w:rsidR="003A73FF" w:rsidRPr="00CC0C94" w:rsidRDefault="003A73FF" w:rsidP="0095004B">
            <w:pPr>
              <w:pStyle w:val="TAC"/>
              <w:rPr>
                <w:ins w:id="192" w:author="Chaponniere40" w:date="2019-11-01T16:10:00Z"/>
              </w:rPr>
            </w:pPr>
          </w:p>
        </w:tc>
        <w:tc>
          <w:tcPr>
            <w:tcW w:w="5953" w:type="dxa"/>
          </w:tcPr>
          <w:p w14:paraId="3E7C6339" w14:textId="77777777" w:rsidR="003A73FF" w:rsidRPr="00CC0C94" w:rsidRDefault="003A73FF" w:rsidP="0095004B">
            <w:pPr>
              <w:pStyle w:val="TAL"/>
              <w:rPr>
                <w:ins w:id="193" w:author="Chaponniere40" w:date="2019-11-01T16:10:00Z"/>
              </w:rPr>
            </w:pPr>
            <w:ins w:id="194" w:author="Chaponniere40" w:date="2019-11-01T16:10:00Z">
              <w:r w:rsidRPr="00CC0C94">
                <w:t>ciphering keys for ciphered broadcast assistance data requested</w:t>
              </w:r>
            </w:ins>
          </w:p>
        </w:tc>
      </w:tr>
      <w:tr w:rsidR="003A73FF" w:rsidRPr="00CC0C94" w14:paraId="1DE4A92E" w14:textId="77777777" w:rsidTr="0095004B">
        <w:trPr>
          <w:cantSplit/>
          <w:jc w:val="center"/>
          <w:ins w:id="195" w:author="Chaponniere40" w:date="2019-11-01T16:10:00Z"/>
        </w:trPr>
        <w:tc>
          <w:tcPr>
            <w:tcW w:w="7087" w:type="dxa"/>
            <w:gridSpan w:val="5"/>
          </w:tcPr>
          <w:p w14:paraId="6234C7DF" w14:textId="77777777" w:rsidR="003A73FF" w:rsidRPr="00CC0C94" w:rsidRDefault="003A73FF" w:rsidP="0095004B">
            <w:pPr>
              <w:pStyle w:val="TAL"/>
              <w:rPr>
                <w:ins w:id="196" w:author="Chaponniere40" w:date="2019-11-01T16:10:00Z"/>
              </w:rPr>
            </w:pPr>
          </w:p>
        </w:tc>
      </w:tr>
      <w:tr w:rsidR="003A73FF" w:rsidRPr="00CC0C94" w14:paraId="3B1B4015" w14:textId="77777777" w:rsidTr="0095004B">
        <w:trPr>
          <w:cantSplit/>
          <w:jc w:val="center"/>
          <w:ins w:id="197" w:author="Chaponniere40" w:date="2019-11-01T16:10:00Z"/>
        </w:trPr>
        <w:tc>
          <w:tcPr>
            <w:tcW w:w="7087" w:type="dxa"/>
            <w:gridSpan w:val="5"/>
          </w:tcPr>
          <w:p w14:paraId="683B0427" w14:textId="77777777" w:rsidR="003A73FF" w:rsidRPr="00CC0C94" w:rsidRDefault="003A73FF" w:rsidP="0095004B">
            <w:pPr>
              <w:pStyle w:val="TAL"/>
              <w:rPr>
                <w:ins w:id="198" w:author="Chaponniere40" w:date="2019-11-01T16:10:00Z"/>
              </w:rPr>
            </w:pPr>
            <w:ins w:id="199" w:author="Chaponniere40" w:date="2019-11-01T16:10:00Z">
              <w:r w:rsidRPr="00CC0C94">
                <w:t>Bits 8 to 2 of octet 2 are spare and shall be coded as zero.</w:t>
              </w:r>
            </w:ins>
          </w:p>
        </w:tc>
      </w:tr>
      <w:tr w:rsidR="003A73FF" w:rsidRPr="00CC0C94" w14:paraId="166AD066" w14:textId="77777777" w:rsidTr="0095004B">
        <w:trPr>
          <w:cantSplit/>
          <w:jc w:val="center"/>
          <w:ins w:id="200" w:author="Chaponniere40" w:date="2019-11-01T16:10:00Z"/>
        </w:trPr>
        <w:tc>
          <w:tcPr>
            <w:tcW w:w="7087" w:type="dxa"/>
            <w:gridSpan w:val="5"/>
          </w:tcPr>
          <w:p w14:paraId="1F763F65" w14:textId="77777777" w:rsidR="003A73FF" w:rsidRPr="00CC0C94" w:rsidRDefault="003A73FF" w:rsidP="0095004B">
            <w:pPr>
              <w:pStyle w:val="TAL"/>
              <w:rPr>
                <w:ins w:id="201" w:author="Chaponniere40" w:date="2019-11-01T16:10:00Z"/>
              </w:rPr>
            </w:pPr>
          </w:p>
        </w:tc>
      </w:tr>
    </w:tbl>
    <w:p w14:paraId="1AC99034" w14:textId="77777777" w:rsidR="003A73FF" w:rsidRPr="00CC0C94" w:rsidRDefault="003A73FF" w:rsidP="003A73FF">
      <w:pPr>
        <w:rPr>
          <w:ins w:id="202" w:author="Chaponniere40" w:date="2019-11-01T16:10:00Z"/>
        </w:rPr>
      </w:pPr>
    </w:p>
    <w:p w14:paraId="41ADE8BE" w14:textId="3FE46AA8" w:rsidR="003A73FF" w:rsidRPr="00CC0C94" w:rsidRDefault="003A73FF" w:rsidP="003A73FF">
      <w:pPr>
        <w:pStyle w:val="Heading4"/>
        <w:rPr>
          <w:ins w:id="203" w:author="Chaponniere40" w:date="2019-11-01T16:10:00Z"/>
        </w:rPr>
      </w:pPr>
      <w:bookmarkStart w:id="204" w:name="_Toc20218662"/>
      <w:ins w:id="205" w:author="Chaponniere40" w:date="2019-11-01T16:10:00Z">
        <w:r w:rsidRPr="00CC0C94">
          <w:lastRenderedPageBreak/>
          <w:t>9.9.3.</w:t>
        </w:r>
        <w:r>
          <w:t>yy</w:t>
        </w:r>
        <w:r w:rsidRPr="00CC0C94">
          <w:tab/>
          <w:t>Ciphering key data</w:t>
        </w:r>
        <w:bookmarkEnd w:id="204"/>
      </w:ins>
    </w:p>
    <w:p w14:paraId="47C6904C" w14:textId="77777777" w:rsidR="003A73FF" w:rsidRPr="00CC0C94" w:rsidRDefault="003A73FF" w:rsidP="003A73FF">
      <w:pPr>
        <w:rPr>
          <w:ins w:id="206" w:author="Chaponniere40" w:date="2019-11-01T16:10:00Z"/>
        </w:rPr>
      </w:pPr>
      <w:ins w:id="207" w:author="Chaponniere40" w:date="2019-11-01T16:10:00Z">
        <w:r w:rsidRPr="00CC0C94">
          <w:t xml:space="preserve">The purpose of the </w:t>
        </w:r>
        <w:r w:rsidRPr="00CC0C94">
          <w:rPr>
            <w:iCs/>
          </w:rPr>
          <w:t>Ciphering key data</w:t>
        </w:r>
        <w:r w:rsidRPr="00CC0C94">
          <w:t xml:space="preserve"> information element is to transfer a list of ciphering data sets from the network to the UE for deciphering of ciphered assistance data.</w:t>
        </w:r>
      </w:ins>
    </w:p>
    <w:p w14:paraId="279A9432" w14:textId="02D0495D" w:rsidR="003A73FF" w:rsidRPr="00CC0C94" w:rsidRDefault="003A73FF" w:rsidP="003A73FF">
      <w:pPr>
        <w:rPr>
          <w:ins w:id="208" w:author="Chaponniere40" w:date="2019-11-01T16:10:00Z"/>
        </w:rPr>
      </w:pPr>
      <w:ins w:id="209" w:author="Chaponniere40" w:date="2019-11-01T16:10:00Z">
        <w:r w:rsidRPr="00CC0C94">
          <w:t xml:space="preserve">The </w:t>
        </w:r>
        <w:r w:rsidRPr="00CC0C94">
          <w:rPr>
            <w:iCs/>
          </w:rPr>
          <w:t>Ciphering key data</w:t>
        </w:r>
        <w:r w:rsidRPr="00CC0C94">
          <w:t xml:space="preserve"> information element is coded as shown in </w:t>
        </w:r>
      </w:ins>
      <w:ins w:id="210" w:author="Chaponniere40" w:date="2019-11-01T16:35:00Z">
        <w:r w:rsidR="00D80B88">
          <w:t>f</w:t>
        </w:r>
      </w:ins>
      <w:ins w:id="211" w:author="Chaponniere40" w:date="2019-11-01T16:10:00Z">
        <w:r w:rsidRPr="00CC0C94">
          <w:t>igure 9.9.3.</w:t>
        </w:r>
        <w:r>
          <w:t>yy</w:t>
        </w:r>
        <w:r w:rsidRPr="00CC0C94">
          <w:t xml:space="preserve">.1, </w:t>
        </w:r>
      </w:ins>
      <w:ins w:id="212" w:author="Chaponniere40" w:date="2019-11-01T16:35:00Z">
        <w:r w:rsidR="00D80B88">
          <w:t>f</w:t>
        </w:r>
      </w:ins>
      <w:ins w:id="213" w:author="Chaponniere40" w:date="2019-11-01T16:10:00Z">
        <w:r w:rsidRPr="00CC0C94">
          <w:t>igure 9.9.3.</w:t>
        </w:r>
        <w:r>
          <w:t>yy</w:t>
        </w:r>
        <w:r w:rsidRPr="00CC0C94">
          <w:t xml:space="preserve">.2 and </w:t>
        </w:r>
      </w:ins>
      <w:ins w:id="214" w:author="Chaponniere40" w:date="2019-11-01T16:35:00Z">
        <w:r w:rsidR="00D80B88">
          <w:t>t</w:t>
        </w:r>
      </w:ins>
      <w:ins w:id="215" w:author="Chaponniere40" w:date="2019-11-01T16:10:00Z">
        <w:r w:rsidRPr="00CC0C94">
          <w:t>able 9.9.3.</w:t>
        </w:r>
      </w:ins>
      <w:ins w:id="216" w:author="Chaponniere40" w:date="2019-11-01T16:11:00Z">
        <w:r>
          <w:t>yy</w:t>
        </w:r>
      </w:ins>
      <w:ins w:id="217" w:author="Chaponniere40" w:date="2019-11-01T16:10:00Z">
        <w:r w:rsidRPr="00CC0C94">
          <w:t>.1.</w:t>
        </w:r>
      </w:ins>
    </w:p>
    <w:p w14:paraId="7033FACF" w14:textId="7B68FF4B" w:rsidR="003A73FF" w:rsidRDefault="003A73FF" w:rsidP="003A73FF">
      <w:pPr>
        <w:rPr>
          <w:ins w:id="218" w:author="Chaponniere40" w:date="2019-11-01T16:10:00Z"/>
        </w:rPr>
      </w:pPr>
      <w:ins w:id="219" w:author="Chaponniere40" w:date="2019-11-01T16:10:00Z">
        <w:r w:rsidRPr="00CC0C94">
          <w:t xml:space="preserve">The </w:t>
        </w:r>
        <w:r w:rsidRPr="00CC0C94">
          <w:rPr>
            <w:iCs/>
          </w:rPr>
          <w:t>Ciphering key data</w:t>
        </w:r>
        <w:r w:rsidRPr="00CC0C94">
          <w:t xml:space="preserve"> is a type 6 </w:t>
        </w:r>
        <w:r w:rsidRPr="00CC0C94">
          <w:rPr>
            <w:noProof/>
          </w:rPr>
          <w:t>information</w:t>
        </w:r>
        <w:r w:rsidRPr="00CC0C94">
          <w:t xml:space="preserve"> element, with a minimum length of </w:t>
        </w:r>
      </w:ins>
      <w:ins w:id="220" w:author="Chaponniere40" w:date="2019-11-01T16:36:00Z">
        <w:r w:rsidR="00D80B88">
          <w:t>m</w:t>
        </w:r>
      </w:ins>
      <w:ins w:id="221" w:author="Chaponniere40" w:date="2019-11-01T16:10:00Z">
        <w:r w:rsidRPr="00CC0C94">
          <w:t xml:space="preserve"> octets and a maximum length of </w:t>
        </w:r>
      </w:ins>
      <w:ins w:id="222" w:author="Chaponniere40" w:date="2019-11-01T16:36:00Z">
        <w:r w:rsidR="00D80B88">
          <w:t>n</w:t>
        </w:r>
      </w:ins>
      <w:ins w:id="223" w:author="Chaponniere40" w:date="2019-11-01T16:10:00Z">
        <w:r w:rsidRPr="00CC0C94">
          <w:t xml:space="preserve"> octets. The list can contain a maximum of 16 ciphering data sets.</w:t>
        </w:r>
      </w:ins>
    </w:p>
    <w:p w14:paraId="1529BD54" w14:textId="07EC0AAD" w:rsidR="003A73FF" w:rsidRPr="006E59FF" w:rsidRDefault="003A73FF">
      <w:pPr>
        <w:pStyle w:val="EditorsNote"/>
        <w:ind w:left="1170" w:hanging="886"/>
        <w:rPr>
          <w:ins w:id="224" w:author="Chaponniere40" w:date="2019-11-01T16:10:00Z"/>
        </w:rPr>
        <w:pPrChange w:id="225" w:author="QCOM" w:date="2019-10-22T20:58:00Z">
          <w:pPr>
            <w:pStyle w:val="EditorsNote"/>
          </w:pPr>
        </w:pPrChange>
      </w:pPr>
      <w:ins w:id="226" w:author="Chaponniere40" w:date="2019-11-01T16:10:00Z">
        <w:r w:rsidRPr="006E59FF">
          <w:t xml:space="preserve">Editor's note [WI: </w:t>
        </w:r>
        <w:r>
          <w:t>5G_eLCS</w:t>
        </w:r>
        <w:r w:rsidRPr="006E59FF">
          <w:rPr>
            <w:noProof/>
          </w:rPr>
          <w:t>, CR#</w:t>
        </w:r>
      </w:ins>
      <w:ins w:id="227" w:author="Chaponniere40" w:date="2019-11-01T16:14:00Z">
        <w:r>
          <w:rPr>
            <w:noProof/>
          </w:rPr>
          <w:t>1705]</w:t>
        </w:r>
      </w:ins>
      <w:ins w:id="228" w:author="Chaponniere40" w:date="2019-11-01T16:10:00Z">
        <w:r w:rsidRPr="006E59FF">
          <w:t>:</w:t>
        </w:r>
        <w:r>
          <w:tab/>
          <w:t xml:space="preserve">The positioning SIBs included in </w:t>
        </w:r>
      </w:ins>
      <w:ins w:id="229" w:author="Chaponniere40" w:date="2019-11-01T16:35:00Z">
        <w:r w:rsidR="00D80B88">
          <w:t>f</w:t>
        </w:r>
      </w:ins>
      <w:ins w:id="230" w:author="Chaponniere40" w:date="2019-11-01T16:10:00Z">
        <w:r w:rsidRPr="00CC0C94">
          <w:t>igure 9.9.3.</w:t>
        </w:r>
      </w:ins>
      <w:ins w:id="231" w:author="Chaponniere40" w:date="2019-11-01T16:11:00Z">
        <w:r>
          <w:t>yy</w:t>
        </w:r>
      </w:ins>
      <w:ins w:id="232" w:author="Chaponniere40" w:date="2019-11-01T16:10:00Z">
        <w:r w:rsidRPr="005B70E0">
          <w:t>.</w:t>
        </w:r>
        <w:r w:rsidRPr="00CC0C94">
          <w:t xml:space="preserve">2 and </w:t>
        </w:r>
      </w:ins>
      <w:ins w:id="233" w:author="Chaponniere40" w:date="2019-11-01T16:35:00Z">
        <w:r w:rsidR="00D80B88">
          <w:t>t</w:t>
        </w:r>
      </w:ins>
      <w:ins w:id="234" w:author="Chaponniere40" w:date="2019-11-01T16:10:00Z">
        <w:r w:rsidRPr="00CC0C94">
          <w:t>able 9.9.3.</w:t>
        </w:r>
      </w:ins>
      <w:ins w:id="235" w:author="Chaponniere40" w:date="2019-11-01T16:11:00Z">
        <w:r>
          <w:t>yy</w:t>
        </w:r>
      </w:ins>
      <w:ins w:id="236" w:author="Chaponniere40" w:date="2019-11-01T16:10:00Z">
        <w:r w:rsidRPr="00CC0C94">
          <w:t>.1</w:t>
        </w:r>
        <w:r>
          <w:t xml:space="preserve">  include positioning SIBs defined in TS 36.331 and TS 36.355 for E-UTRAN in Rel-15 plus new positioning SIBs for NG-RAN being discussed in RAN2 for Rel-16. The positioning SIBs in </w:t>
        </w:r>
      </w:ins>
      <w:ins w:id="237" w:author="Chaponniere40" w:date="2019-11-01T16:35:00Z">
        <w:r w:rsidR="00D80B88">
          <w:t>f</w:t>
        </w:r>
      </w:ins>
      <w:ins w:id="238" w:author="Chaponniere40" w:date="2019-11-01T16:10:00Z">
        <w:r w:rsidRPr="00CC0C94">
          <w:t>igure 9.9.3.</w:t>
        </w:r>
      </w:ins>
      <w:ins w:id="239" w:author="Chaponniere40" w:date="2019-11-01T16:11:00Z">
        <w:r>
          <w:t>yy</w:t>
        </w:r>
      </w:ins>
      <w:ins w:id="240" w:author="Chaponniere40" w:date="2019-11-01T16:10:00Z">
        <w:r w:rsidRPr="00CC0C94">
          <w:t xml:space="preserve">.2 and </w:t>
        </w:r>
      </w:ins>
      <w:ins w:id="241" w:author="Chaponniere40" w:date="2019-11-01T16:35:00Z">
        <w:r w:rsidR="00D80B88">
          <w:t>t</w:t>
        </w:r>
      </w:ins>
      <w:ins w:id="242" w:author="Chaponniere40" w:date="2019-11-01T16:10:00Z">
        <w:r w:rsidRPr="00CC0C94">
          <w:t>able 9.9.3.</w:t>
        </w:r>
      </w:ins>
      <w:ins w:id="243" w:author="Chaponniere40" w:date="2019-11-01T16:11:00Z">
        <w:r>
          <w:t>yy</w:t>
        </w:r>
      </w:ins>
      <w:ins w:id="244" w:author="Chaponniere40" w:date="2019-11-01T16:10:00Z">
        <w:r w:rsidRPr="00CC0C94">
          <w:t>.1</w:t>
        </w:r>
        <w:r>
          <w:t xml:space="preserve"> will need to be aligned later with RAN2 agreements for Rel-16. At that time, the minimum and maximum octet lengths </w:t>
        </w:r>
      </w:ins>
      <w:ins w:id="245" w:author="Chaponniere40" w:date="2019-11-01T16:42:00Z">
        <w:r w:rsidR="00687F6D">
          <w:t>x</w:t>
        </w:r>
      </w:ins>
      <w:ins w:id="246" w:author="Chaponniere40" w:date="2019-11-01T16:10:00Z">
        <w:r>
          <w:t xml:space="preserve"> and </w:t>
        </w:r>
      </w:ins>
      <w:ins w:id="247" w:author="Chaponniere40" w:date="2019-11-01T16:36:00Z">
        <w:r w:rsidR="00D80B88">
          <w:t>n</w:t>
        </w:r>
      </w:ins>
      <w:ins w:id="248" w:author="Chaponniere40" w:date="2019-11-01T16:10:00Z">
        <w:r>
          <w:t xml:space="preserve"> can also be calculated and included.</w:t>
        </w:r>
      </w:ins>
    </w:p>
    <w:p w14:paraId="7D51092B" w14:textId="77777777" w:rsidR="003A73FF" w:rsidRPr="00CC0C94" w:rsidRDefault="003A73FF" w:rsidP="003A73FF">
      <w:pPr>
        <w:pStyle w:val="TH"/>
        <w:rPr>
          <w:ins w:id="249" w:author="Chaponniere40" w:date="2019-11-01T16:10: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3A73FF" w:rsidRPr="00CC0C94" w14:paraId="7666C46D" w14:textId="77777777" w:rsidTr="0095004B">
        <w:trPr>
          <w:cantSplit/>
          <w:jc w:val="center"/>
          <w:ins w:id="250" w:author="Chaponniere40" w:date="2019-11-01T16:10:00Z"/>
        </w:trPr>
        <w:tc>
          <w:tcPr>
            <w:tcW w:w="709" w:type="dxa"/>
            <w:tcBorders>
              <w:bottom w:val="single" w:sz="6" w:space="0" w:color="auto"/>
            </w:tcBorders>
          </w:tcPr>
          <w:p w14:paraId="28D9A5AB" w14:textId="77777777" w:rsidR="003A73FF" w:rsidRPr="00CC0C94" w:rsidRDefault="003A73FF" w:rsidP="0095004B">
            <w:pPr>
              <w:pStyle w:val="TAC"/>
              <w:rPr>
                <w:ins w:id="251" w:author="Chaponniere40" w:date="2019-11-01T16:10:00Z"/>
              </w:rPr>
            </w:pPr>
            <w:ins w:id="252" w:author="Chaponniere40" w:date="2019-11-01T16:10:00Z">
              <w:r w:rsidRPr="00CC0C94">
                <w:t>8</w:t>
              </w:r>
            </w:ins>
          </w:p>
        </w:tc>
        <w:tc>
          <w:tcPr>
            <w:tcW w:w="709" w:type="dxa"/>
            <w:tcBorders>
              <w:bottom w:val="single" w:sz="6" w:space="0" w:color="auto"/>
            </w:tcBorders>
          </w:tcPr>
          <w:p w14:paraId="40B54C17" w14:textId="77777777" w:rsidR="003A73FF" w:rsidRPr="00CC0C94" w:rsidRDefault="003A73FF" w:rsidP="0095004B">
            <w:pPr>
              <w:pStyle w:val="TAC"/>
              <w:rPr>
                <w:ins w:id="253" w:author="Chaponniere40" w:date="2019-11-01T16:10:00Z"/>
              </w:rPr>
            </w:pPr>
            <w:ins w:id="254" w:author="Chaponniere40" w:date="2019-11-01T16:10:00Z">
              <w:r w:rsidRPr="00CC0C94">
                <w:t>7</w:t>
              </w:r>
            </w:ins>
          </w:p>
        </w:tc>
        <w:tc>
          <w:tcPr>
            <w:tcW w:w="709" w:type="dxa"/>
            <w:tcBorders>
              <w:bottom w:val="single" w:sz="6" w:space="0" w:color="auto"/>
            </w:tcBorders>
          </w:tcPr>
          <w:p w14:paraId="0634E653" w14:textId="77777777" w:rsidR="003A73FF" w:rsidRPr="00CC0C94" w:rsidRDefault="003A73FF" w:rsidP="0095004B">
            <w:pPr>
              <w:pStyle w:val="TAC"/>
              <w:rPr>
                <w:ins w:id="255" w:author="Chaponniere40" w:date="2019-11-01T16:10:00Z"/>
              </w:rPr>
            </w:pPr>
            <w:ins w:id="256" w:author="Chaponniere40" w:date="2019-11-01T16:10:00Z">
              <w:r w:rsidRPr="00CC0C94">
                <w:t>6</w:t>
              </w:r>
            </w:ins>
          </w:p>
        </w:tc>
        <w:tc>
          <w:tcPr>
            <w:tcW w:w="709" w:type="dxa"/>
            <w:tcBorders>
              <w:bottom w:val="single" w:sz="6" w:space="0" w:color="auto"/>
            </w:tcBorders>
          </w:tcPr>
          <w:p w14:paraId="3674BB12" w14:textId="77777777" w:rsidR="003A73FF" w:rsidRPr="00CC0C94" w:rsidRDefault="003A73FF" w:rsidP="0095004B">
            <w:pPr>
              <w:pStyle w:val="TAC"/>
              <w:rPr>
                <w:ins w:id="257" w:author="Chaponniere40" w:date="2019-11-01T16:10:00Z"/>
              </w:rPr>
            </w:pPr>
            <w:ins w:id="258" w:author="Chaponniere40" w:date="2019-11-01T16:10:00Z">
              <w:r w:rsidRPr="00CC0C94">
                <w:t>5</w:t>
              </w:r>
            </w:ins>
          </w:p>
        </w:tc>
        <w:tc>
          <w:tcPr>
            <w:tcW w:w="708" w:type="dxa"/>
            <w:tcBorders>
              <w:bottom w:val="single" w:sz="6" w:space="0" w:color="auto"/>
            </w:tcBorders>
          </w:tcPr>
          <w:p w14:paraId="37396EDE" w14:textId="77777777" w:rsidR="003A73FF" w:rsidRPr="00CC0C94" w:rsidRDefault="003A73FF" w:rsidP="0095004B">
            <w:pPr>
              <w:pStyle w:val="TAC"/>
              <w:rPr>
                <w:ins w:id="259" w:author="Chaponniere40" w:date="2019-11-01T16:10:00Z"/>
              </w:rPr>
            </w:pPr>
            <w:ins w:id="260" w:author="Chaponniere40" w:date="2019-11-01T16:10:00Z">
              <w:r w:rsidRPr="00CC0C94">
                <w:t>4</w:t>
              </w:r>
            </w:ins>
          </w:p>
        </w:tc>
        <w:tc>
          <w:tcPr>
            <w:tcW w:w="709" w:type="dxa"/>
            <w:tcBorders>
              <w:bottom w:val="single" w:sz="6" w:space="0" w:color="auto"/>
            </w:tcBorders>
          </w:tcPr>
          <w:p w14:paraId="315EFF82" w14:textId="77777777" w:rsidR="003A73FF" w:rsidRPr="00CC0C94" w:rsidRDefault="003A73FF" w:rsidP="0095004B">
            <w:pPr>
              <w:pStyle w:val="TAC"/>
              <w:rPr>
                <w:ins w:id="261" w:author="Chaponniere40" w:date="2019-11-01T16:10:00Z"/>
              </w:rPr>
            </w:pPr>
            <w:ins w:id="262" w:author="Chaponniere40" w:date="2019-11-01T16:10:00Z">
              <w:r w:rsidRPr="00CC0C94">
                <w:t>3</w:t>
              </w:r>
            </w:ins>
          </w:p>
        </w:tc>
        <w:tc>
          <w:tcPr>
            <w:tcW w:w="709" w:type="dxa"/>
            <w:tcBorders>
              <w:bottom w:val="single" w:sz="6" w:space="0" w:color="auto"/>
            </w:tcBorders>
          </w:tcPr>
          <w:p w14:paraId="247CF54C" w14:textId="77777777" w:rsidR="003A73FF" w:rsidRPr="00CC0C94" w:rsidRDefault="003A73FF" w:rsidP="0095004B">
            <w:pPr>
              <w:pStyle w:val="TAC"/>
              <w:rPr>
                <w:ins w:id="263" w:author="Chaponniere40" w:date="2019-11-01T16:10:00Z"/>
              </w:rPr>
            </w:pPr>
            <w:ins w:id="264" w:author="Chaponniere40" w:date="2019-11-01T16:10:00Z">
              <w:r w:rsidRPr="00CC0C94">
                <w:t>2</w:t>
              </w:r>
            </w:ins>
          </w:p>
        </w:tc>
        <w:tc>
          <w:tcPr>
            <w:tcW w:w="709" w:type="dxa"/>
            <w:tcBorders>
              <w:bottom w:val="single" w:sz="6" w:space="0" w:color="auto"/>
            </w:tcBorders>
          </w:tcPr>
          <w:p w14:paraId="68DB1AA1" w14:textId="77777777" w:rsidR="003A73FF" w:rsidRPr="00CC0C94" w:rsidRDefault="003A73FF" w:rsidP="0095004B">
            <w:pPr>
              <w:pStyle w:val="TAC"/>
              <w:rPr>
                <w:ins w:id="265" w:author="Chaponniere40" w:date="2019-11-01T16:10:00Z"/>
              </w:rPr>
            </w:pPr>
            <w:ins w:id="266" w:author="Chaponniere40" w:date="2019-11-01T16:10:00Z">
              <w:r w:rsidRPr="00CC0C94">
                <w:t>1</w:t>
              </w:r>
            </w:ins>
          </w:p>
        </w:tc>
        <w:tc>
          <w:tcPr>
            <w:tcW w:w="1346" w:type="dxa"/>
          </w:tcPr>
          <w:p w14:paraId="38999145" w14:textId="77777777" w:rsidR="003A73FF" w:rsidRPr="00CC0C94" w:rsidRDefault="003A73FF" w:rsidP="0095004B">
            <w:pPr>
              <w:pStyle w:val="TAC"/>
              <w:rPr>
                <w:ins w:id="267" w:author="Chaponniere40" w:date="2019-11-01T16:10:00Z"/>
              </w:rPr>
            </w:pPr>
          </w:p>
        </w:tc>
      </w:tr>
      <w:tr w:rsidR="003A73FF" w:rsidRPr="00CC0C94" w14:paraId="68700BEE" w14:textId="77777777" w:rsidTr="0095004B">
        <w:trPr>
          <w:cantSplit/>
          <w:jc w:val="center"/>
          <w:ins w:id="268" w:author="Chaponniere40" w:date="2019-11-01T16:10:00Z"/>
        </w:trPr>
        <w:tc>
          <w:tcPr>
            <w:tcW w:w="5671" w:type="dxa"/>
            <w:gridSpan w:val="8"/>
            <w:tcBorders>
              <w:left w:val="single" w:sz="6" w:space="0" w:color="auto"/>
              <w:bottom w:val="single" w:sz="6" w:space="0" w:color="auto"/>
              <w:right w:val="single" w:sz="6" w:space="0" w:color="auto"/>
            </w:tcBorders>
          </w:tcPr>
          <w:p w14:paraId="5F8A8AEC" w14:textId="77777777" w:rsidR="003A73FF" w:rsidRPr="00CC0C94" w:rsidRDefault="003A73FF" w:rsidP="0095004B">
            <w:pPr>
              <w:pStyle w:val="TAC"/>
              <w:rPr>
                <w:ins w:id="269" w:author="Chaponniere40" w:date="2019-11-01T16:10:00Z"/>
              </w:rPr>
            </w:pPr>
            <w:ins w:id="270" w:author="Chaponniere40" w:date="2019-11-01T16:10:00Z">
              <w:r w:rsidRPr="00CC0C94">
                <w:t>Ciphering key data IEI</w:t>
              </w:r>
            </w:ins>
          </w:p>
        </w:tc>
        <w:tc>
          <w:tcPr>
            <w:tcW w:w="1346" w:type="dxa"/>
          </w:tcPr>
          <w:p w14:paraId="61006D5A" w14:textId="77777777" w:rsidR="003A73FF" w:rsidRPr="00CC0C94" w:rsidRDefault="003A73FF" w:rsidP="0095004B">
            <w:pPr>
              <w:pStyle w:val="TAL"/>
              <w:rPr>
                <w:ins w:id="271" w:author="Chaponniere40" w:date="2019-11-01T16:10:00Z"/>
              </w:rPr>
            </w:pPr>
            <w:ins w:id="272" w:author="Chaponniere40" w:date="2019-11-01T16:10:00Z">
              <w:r w:rsidRPr="00CC0C94">
                <w:t>octet 1</w:t>
              </w:r>
            </w:ins>
          </w:p>
        </w:tc>
      </w:tr>
      <w:tr w:rsidR="003A73FF" w:rsidRPr="00CC0C94" w14:paraId="08686062" w14:textId="77777777" w:rsidTr="0095004B">
        <w:trPr>
          <w:cantSplit/>
          <w:jc w:val="center"/>
          <w:ins w:id="273" w:author="Chaponniere40" w:date="2019-11-01T16:10:00Z"/>
        </w:trPr>
        <w:tc>
          <w:tcPr>
            <w:tcW w:w="5671" w:type="dxa"/>
            <w:gridSpan w:val="8"/>
            <w:tcBorders>
              <w:left w:val="single" w:sz="6" w:space="0" w:color="auto"/>
              <w:bottom w:val="single" w:sz="6" w:space="0" w:color="auto"/>
              <w:right w:val="single" w:sz="6" w:space="0" w:color="auto"/>
            </w:tcBorders>
          </w:tcPr>
          <w:p w14:paraId="2D869B6E" w14:textId="77777777" w:rsidR="003A73FF" w:rsidRPr="00CC0C94" w:rsidRDefault="003A73FF" w:rsidP="0095004B">
            <w:pPr>
              <w:pStyle w:val="TAC"/>
              <w:rPr>
                <w:ins w:id="274" w:author="Chaponniere40" w:date="2019-11-01T16:10:00Z"/>
              </w:rPr>
            </w:pPr>
            <w:ins w:id="275" w:author="Chaponniere40" w:date="2019-11-01T16:10:00Z">
              <w:r w:rsidRPr="00CC0C94">
                <w:t>Length of ciphering key data contents</w:t>
              </w:r>
            </w:ins>
          </w:p>
          <w:p w14:paraId="20058901" w14:textId="77777777" w:rsidR="003A73FF" w:rsidRPr="00CC0C94" w:rsidRDefault="003A73FF" w:rsidP="0095004B">
            <w:pPr>
              <w:pStyle w:val="TAC"/>
              <w:rPr>
                <w:ins w:id="276" w:author="Chaponniere40" w:date="2019-11-01T16:10:00Z"/>
              </w:rPr>
            </w:pPr>
          </w:p>
        </w:tc>
        <w:tc>
          <w:tcPr>
            <w:tcW w:w="1346" w:type="dxa"/>
          </w:tcPr>
          <w:p w14:paraId="0F65AE21" w14:textId="77777777" w:rsidR="003A73FF" w:rsidRPr="00CC0C94" w:rsidRDefault="003A73FF" w:rsidP="0095004B">
            <w:pPr>
              <w:pStyle w:val="TAL"/>
              <w:rPr>
                <w:ins w:id="277" w:author="Chaponniere40" w:date="2019-11-01T16:10:00Z"/>
              </w:rPr>
            </w:pPr>
            <w:ins w:id="278" w:author="Chaponniere40" w:date="2019-11-01T16:10:00Z">
              <w:r w:rsidRPr="00CC0C94">
                <w:t>octet 2</w:t>
              </w:r>
            </w:ins>
          </w:p>
          <w:p w14:paraId="4AD5D565" w14:textId="77777777" w:rsidR="003A73FF" w:rsidRPr="00CC0C94" w:rsidRDefault="003A73FF" w:rsidP="0095004B">
            <w:pPr>
              <w:pStyle w:val="TAL"/>
              <w:rPr>
                <w:ins w:id="279" w:author="Chaponniere40" w:date="2019-11-01T16:10:00Z"/>
              </w:rPr>
            </w:pPr>
            <w:ins w:id="280" w:author="Chaponniere40" w:date="2019-11-01T16:10:00Z">
              <w:r w:rsidRPr="00CC0C94">
                <w:t>octet 3</w:t>
              </w:r>
            </w:ins>
          </w:p>
        </w:tc>
      </w:tr>
      <w:tr w:rsidR="003A73FF" w:rsidRPr="00CC0C94" w14:paraId="06C21045" w14:textId="77777777" w:rsidTr="0095004B">
        <w:trPr>
          <w:cantSplit/>
          <w:jc w:val="center"/>
          <w:ins w:id="281" w:author="Chaponniere40" w:date="2019-11-01T16:10:00Z"/>
        </w:trPr>
        <w:tc>
          <w:tcPr>
            <w:tcW w:w="5671" w:type="dxa"/>
            <w:gridSpan w:val="8"/>
            <w:tcBorders>
              <w:left w:val="single" w:sz="6" w:space="0" w:color="auto"/>
              <w:bottom w:val="single" w:sz="6" w:space="0" w:color="auto"/>
              <w:right w:val="single" w:sz="6" w:space="0" w:color="auto"/>
            </w:tcBorders>
          </w:tcPr>
          <w:p w14:paraId="2746372A" w14:textId="77777777" w:rsidR="003A73FF" w:rsidRPr="00CC0C94" w:rsidRDefault="003A73FF" w:rsidP="0095004B">
            <w:pPr>
              <w:pStyle w:val="TAC"/>
              <w:rPr>
                <w:ins w:id="282" w:author="Chaponniere40" w:date="2019-11-01T16:10:00Z"/>
              </w:rPr>
            </w:pPr>
          </w:p>
          <w:p w14:paraId="4BBF1C80" w14:textId="77777777" w:rsidR="003A73FF" w:rsidRPr="00CC0C94" w:rsidRDefault="003A73FF" w:rsidP="0095004B">
            <w:pPr>
              <w:pStyle w:val="TAC"/>
              <w:rPr>
                <w:ins w:id="283" w:author="Chaponniere40" w:date="2019-11-01T16:10:00Z"/>
              </w:rPr>
            </w:pPr>
            <w:ins w:id="284" w:author="Chaponniere40" w:date="2019-11-01T16:10:00Z">
              <w:r w:rsidRPr="00CC0C94">
                <w:t>Ciphering data set 1</w:t>
              </w:r>
            </w:ins>
          </w:p>
        </w:tc>
        <w:tc>
          <w:tcPr>
            <w:tcW w:w="1346" w:type="dxa"/>
          </w:tcPr>
          <w:p w14:paraId="7DB536F5" w14:textId="77777777" w:rsidR="003A73FF" w:rsidRPr="00CC0C94" w:rsidRDefault="003A73FF" w:rsidP="0095004B">
            <w:pPr>
              <w:pStyle w:val="TAL"/>
              <w:rPr>
                <w:ins w:id="285" w:author="Chaponniere40" w:date="2019-11-01T16:10:00Z"/>
              </w:rPr>
            </w:pPr>
            <w:ins w:id="286" w:author="Chaponniere40" w:date="2019-11-01T16:10:00Z">
              <w:r w:rsidRPr="00CC0C94">
                <w:t>octet 4</w:t>
              </w:r>
            </w:ins>
          </w:p>
          <w:p w14:paraId="2C0A5AC1" w14:textId="77777777" w:rsidR="003A73FF" w:rsidRPr="00CC0C94" w:rsidRDefault="003A73FF" w:rsidP="0095004B">
            <w:pPr>
              <w:pStyle w:val="TAL"/>
              <w:rPr>
                <w:ins w:id="287" w:author="Chaponniere40" w:date="2019-11-01T16:10:00Z"/>
              </w:rPr>
            </w:pPr>
          </w:p>
          <w:p w14:paraId="24485A6F" w14:textId="77777777" w:rsidR="003A73FF" w:rsidRPr="00CC0C94" w:rsidRDefault="003A73FF" w:rsidP="0095004B">
            <w:pPr>
              <w:pStyle w:val="TAL"/>
              <w:rPr>
                <w:ins w:id="288" w:author="Chaponniere40" w:date="2019-11-01T16:10:00Z"/>
              </w:rPr>
            </w:pPr>
            <w:ins w:id="289" w:author="Chaponniere40" w:date="2019-11-01T16:10:00Z">
              <w:r w:rsidRPr="00CC0C94">
                <w:t>octet i</w:t>
              </w:r>
            </w:ins>
          </w:p>
        </w:tc>
      </w:tr>
      <w:tr w:rsidR="003A73FF" w:rsidRPr="00CC0C94" w14:paraId="38C62CB8" w14:textId="77777777" w:rsidTr="0095004B">
        <w:trPr>
          <w:cantSplit/>
          <w:jc w:val="center"/>
          <w:ins w:id="290" w:author="Chaponniere40" w:date="2019-11-01T16:10:00Z"/>
        </w:trPr>
        <w:tc>
          <w:tcPr>
            <w:tcW w:w="5671" w:type="dxa"/>
            <w:gridSpan w:val="8"/>
            <w:tcBorders>
              <w:left w:val="single" w:sz="6" w:space="0" w:color="auto"/>
              <w:bottom w:val="single" w:sz="6" w:space="0" w:color="auto"/>
              <w:right w:val="single" w:sz="6" w:space="0" w:color="auto"/>
            </w:tcBorders>
          </w:tcPr>
          <w:p w14:paraId="5DF6E687" w14:textId="77777777" w:rsidR="003A73FF" w:rsidRPr="00CC0C94" w:rsidRDefault="003A73FF" w:rsidP="0095004B">
            <w:pPr>
              <w:pStyle w:val="TAC"/>
              <w:rPr>
                <w:ins w:id="291" w:author="Chaponniere40" w:date="2019-11-01T16:10:00Z"/>
              </w:rPr>
            </w:pPr>
          </w:p>
          <w:p w14:paraId="63F6C379" w14:textId="77777777" w:rsidR="003A73FF" w:rsidRPr="00CC0C94" w:rsidRDefault="003A73FF" w:rsidP="0095004B">
            <w:pPr>
              <w:pStyle w:val="TAC"/>
              <w:rPr>
                <w:ins w:id="292" w:author="Chaponniere40" w:date="2019-11-01T16:10:00Z"/>
              </w:rPr>
            </w:pPr>
            <w:ins w:id="293" w:author="Chaponniere40" w:date="2019-11-01T16:10:00Z">
              <w:r w:rsidRPr="00CC0C94">
                <w:t>Ciphering data set 2</w:t>
              </w:r>
            </w:ins>
          </w:p>
        </w:tc>
        <w:tc>
          <w:tcPr>
            <w:tcW w:w="1346" w:type="dxa"/>
          </w:tcPr>
          <w:p w14:paraId="0CB5F185" w14:textId="77777777" w:rsidR="003A73FF" w:rsidRPr="00CC0C94" w:rsidRDefault="003A73FF" w:rsidP="0095004B">
            <w:pPr>
              <w:pStyle w:val="TAL"/>
              <w:rPr>
                <w:ins w:id="294" w:author="Chaponniere40" w:date="2019-11-01T16:10:00Z"/>
              </w:rPr>
            </w:pPr>
            <w:ins w:id="295" w:author="Chaponniere40" w:date="2019-11-01T16:10:00Z">
              <w:r w:rsidRPr="00CC0C94">
                <w:t>octet i+1*</w:t>
              </w:r>
            </w:ins>
          </w:p>
          <w:p w14:paraId="3AFF38C2" w14:textId="77777777" w:rsidR="003A73FF" w:rsidRPr="00CC0C94" w:rsidRDefault="003A73FF" w:rsidP="0095004B">
            <w:pPr>
              <w:pStyle w:val="TAL"/>
              <w:rPr>
                <w:ins w:id="296" w:author="Chaponniere40" w:date="2019-11-01T16:10:00Z"/>
              </w:rPr>
            </w:pPr>
          </w:p>
          <w:p w14:paraId="6C314237" w14:textId="77777777" w:rsidR="003A73FF" w:rsidRPr="00CC0C94" w:rsidRDefault="003A73FF" w:rsidP="0095004B">
            <w:pPr>
              <w:pStyle w:val="TAL"/>
              <w:rPr>
                <w:ins w:id="297" w:author="Chaponniere40" w:date="2019-11-01T16:10:00Z"/>
              </w:rPr>
            </w:pPr>
            <w:ins w:id="298" w:author="Chaponniere40" w:date="2019-11-01T16:10:00Z">
              <w:r w:rsidRPr="00CC0C94">
                <w:t>octet l*</w:t>
              </w:r>
            </w:ins>
          </w:p>
        </w:tc>
      </w:tr>
      <w:tr w:rsidR="003A73FF" w:rsidRPr="00CC0C94" w14:paraId="6AA56304" w14:textId="77777777" w:rsidTr="0095004B">
        <w:trPr>
          <w:cantSplit/>
          <w:jc w:val="center"/>
          <w:ins w:id="299" w:author="Chaponniere40" w:date="2019-11-01T16:10:00Z"/>
        </w:trPr>
        <w:tc>
          <w:tcPr>
            <w:tcW w:w="5671" w:type="dxa"/>
            <w:gridSpan w:val="8"/>
            <w:tcBorders>
              <w:left w:val="single" w:sz="6" w:space="0" w:color="auto"/>
              <w:bottom w:val="single" w:sz="6" w:space="0" w:color="auto"/>
              <w:right w:val="single" w:sz="6" w:space="0" w:color="auto"/>
            </w:tcBorders>
          </w:tcPr>
          <w:p w14:paraId="25AE68AF" w14:textId="77777777" w:rsidR="003A73FF" w:rsidRPr="00CC0C94" w:rsidRDefault="003A73FF" w:rsidP="0095004B">
            <w:pPr>
              <w:pStyle w:val="TAC"/>
              <w:rPr>
                <w:ins w:id="300" w:author="Chaponniere40" w:date="2019-11-01T16:10:00Z"/>
              </w:rPr>
            </w:pPr>
          </w:p>
          <w:p w14:paraId="2EF2D33F" w14:textId="77777777" w:rsidR="003A73FF" w:rsidRPr="00CC0C94" w:rsidRDefault="003A73FF" w:rsidP="0095004B">
            <w:pPr>
              <w:pStyle w:val="TAC"/>
              <w:rPr>
                <w:ins w:id="301" w:author="Chaponniere40" w:date="2019-11-01T16:10:00Z"/>
              </w:rPr>
            </w:pPr>
            <w:ins w:id="302" w:author="Chaponniere40" w:date="2019-11-01T16:10:00Z">
              <w:r w:rsidRPr="00CC0C94">
                <w:t>…</w:t>
              </w:r>
            </w:ins>
          </w:p>
        </w:tc>
        <w:tc>
          <w:tcPr>
            <w:tcW w:w="1346" w:type="dxa"/>
          </w:tcPr>
          <w:p w14:paraId="349EF147" w14:textId="77777777" w:rsidR="003A73FF" w:rsidRPr="00CC0C94" w:rsidRDefault="003A73FF" w:rsidP="0095004B">
            <w:pPr>
              <w:pStyle w:val="TAL"/>
              <w:rPr>
                <w:ins w:id="303" w:author="Chaponniere40" w:date="2019-11-01T16:10:00Z"/>
              </w:rPr>
            </w:pPr>
            <w:ins w:id="304" w:author="Chaponniere40" w:date="2019-11-01T16:10:00Z">
              <w:r w:rsidRPr="00CC0C94">
                <w:t>octet l+1*</w:t>
              </w:r>
            </w:ins>
          </w:p>
          <w:p w14:paraId="509AFF04" w14:textId="77777777" w:rsidR="003A73FF" w:rsidRPr="00CC0C94" w:rsidRDefault="003A73FF" w:rsidP="0095004B">
            <w:pPr>
              <w:pStyle w:val="TAL"/>
              <w:rPr>
                <w:ins w:id="305" w:author="Chaponniere40" w:date="2019-11-01T16:10:00Z"/>
              </w:rPr>
            </w:pPr>
          </w:p>
          <w:p w14:paraId="65362E91" w14:textId="77777777" w:rsidR="003A73FF" w:rsidRPr="00CC0C94" w:rsidRDefault="003A73FF" w:rsidP="0095004B">
            <w:pPr>
              <w:pStyle w:val="TAL"/>
              <w:rPr>
                <w:ins w:id="306" w:author="Chaponniere40" w:date="2019-11-01T16:10:00Z"/>
              </w:rPr>
            </w:pPr>
            <w:ins w:id="307" w:author="Chaponniere40" w:date="2019-11-01T16:10:00Z">
              <w:r w:rsidRPr="00CC0C94">
                <w:t>octet m*</w:t>
              </w:r>
            </w:ins>
          </w:p>
        </w:tc>
      </w:tr>
      <w:tr w:rsidR="003A73FF" w:rsidRPr="00CC0C94" w14:paraId="009801A6" w14:textId="77777777" w:rsidTr="0095004B">
        <w:trPr>
          <w:cantSplit/>
          <w:jc w:val="center"/>
          <w:ins w:id="308" w:author="Chaponniere40" w:date="2019-11-01T16:10:00Z"/>
        </w:trPr>
        <w:tc>
          <w:tcPr>
            <w:tcW w:w="5671" w:type="dxa"/>
            <w:gridSpan w:val="8"/>
            <w:tcBorders>
              <w:left w:val="single" w:sz="6" w:space="0" w:color="auto"/>
              <w:bottom w:val="single" w:sz="6" w:space="0" w:color="auto"/>
              <w:right w:val="single" w:sz="6" w:space="0" w:color="auto"/>
            </w:tcBorders>
          </w:tcPr>
          <w:p w14:paraId="65D47155" w14:textId="77777777" w:rsidR="003A73FF" w:rsidRPr="00CC0C94" w:rsidRDefault="003A73FF" w:rsidP="0095004B">
            <w:pPr>
              <w:pStyle w:val="TAC"/>
              <w:rPr>
                <w:ins w:id="309" w:author="Chaponniere40" w:date="2019-11-01T16:10:00Z"/>
              </w:rPr>
            </w:pPr>
          </w:p>
          <w:p w14:paraId="220CC4C3" w14:textId="77777777" w:rsidR="003A73FF" w:rsidRPr="00CC0C94" w:rsidRDefault="003A73FF" w:rsidP="0095004B">
            <w:pPr>
              <w:pStyle w:val="TAC"/>
              <w:rPr>
                <w:ins w:id="310" w:author="Chaponniere40" w:date="2019-11-01T16:10:00Z"/>
              </w:rPr>
            </w:pPr>
            <w:ins w:id="311" w:author="Chaponniere40" w:date="2019-11-01T16:10:00Z">
              <w:r w:rsidRPr="00CC0C94">
                <w:t>Ciphering data set p</w:t>
              </w:r>
            </w:ins>
          </w:p>
        </w:tc>
        <w:tc>
          <w:tcPr>
            <w:tcW w:w="1346" w:type="dxa"/>
          </w:tcPr>
          <w:p w14:paraId="5EE5427B" w14:textId="77777777" w:rsidR="003A73FF" w:rsidRPr="00CC0C94" w:rsidRDefault="003A73FF" w:rsidP="0095004B">
            <w:pPr>
              <w:pStyle w:val="TAL"/>
              <w:rPr>
                <w:ins w:id="312" w:author="Chaponniere40" w:date="2019-11-01T16:10:00Z"/>
              </w:rPr>
            </w:pPr>
            <w:ins w:id="313" w:author="Chaponniere40" w:date="2019-11-01T16:10:00Z">
              <w:r w:rsidRPr="00CC0C94">
                <w:t>octet m+1*</w:t>
              </w:r>
            </w:ins>
          </w:p>
          <w:p w14:paraId="1C345A21" w14:textId="77777777" w:rsidR="003A73FF" w:rsidRPr="00CC0C94" w:rsidRDefault="003A73FF" w:rsidP="0095004B">
            <w:pPr>
              <w:pStyle w:val="TAL"/>
              <w:rPr>
                <w:ins w:id="314" w:author="Chaponniere40" w:date="2019-11-01T16:10:00Z"/>
              </w:rPr>
            </w:pPr>
          </w:p>
          <w:p w14:paraId="1F72579E" w14:textId="77777777" w:rsidR="003A73FF" w:rsidRPr="00CC0C94" w:rsidRDefault="003A73FF" w:rsidP="0095004B">
            <w:pPr>
              <w:pStyle w:val="TAL"/>
              <w:rPr>
                <w:ins w:id="315" w:author="Chaponniere40" w:date="2019-11-01T16:10:00Z"/>
              </w:rPr>
            </w:pPr>
            <w:ins w:id="316" w:author="Chaponniere40" w:date="2019-11-01T16:10:00Z">
              <w:r w:rsidRPr="00CC0C94">
                <w:t>octet n*</w:t>
              </w:r>
            </w:ins>
          </w:p>
        </w:tc>
      </w:tr>
    </w:tbl>
    <w:p w14:paraId="6283E816" w14:textId="77777777" w:rsidR="003A73FF" w:rsidRPr="00CC0C94" w:rsidRDefault="003A73FF" w:rsidP="003A73FF">
      <w:pPr>
        <w:pStyle w:val="TAN"/>
        <w:rPr>
          <w:ins w:id="317" w:author="Chaponniere40" w:date="2019-11-01T16:10:00Z"/>
        </w:rPr>
      </w:pPr>
    </w:p>
    <w:p w14:paraId="796B8954" w14:textId="7C55B75E" w:rsidR="003A73FF" w:rsidRPr="008079FD" w:rsidRDefault="003A73FF" w:rsidP="003A73FF">
      <w:pPr>
        <w:pStyle w:val="TF"/>
        <w:rPr>
          <w:ins w:id="318" w:author="Chaponniere40" w:date="2019-11-01T16:10:00Z"/>
        </w:rPr>
      </w:pPr>
      <w:ins w:id="319" w:author="Chaponniere40" w:date="2019-11-01T16:10:00Z">
        <w:r w:rsidRPr="008079FD">
          <w:t>Figure</w:t>
        </w:r>
      </w:ins>
      <w:ins w:id="320" w:author="Chaponniere40" w:date="2019-11-01T16:13:00Z">
        <w:r w:rsidRPr="00CC0C94">
          <w:t> </w:t>
        </w:r>
      </w:ins>
      <w:ins w:id="321" w:author="Chaponniere40" w:date="2019-11-01T16:10:00Z">
        <w:r w:rsidRPr="008079FD">
          <w:t>9.9.3</w:t>
        </w:r>
        <w:r w:rsidRPr="00F034AD">
          <w:t>.</w:t>
        </w:r>
      </w:ins>
      <w:ins w:id="322" w:author="Chaponniere40" w:date="2019-11-01T16:11:00Z">
        <w:r>
          <w:t>yy</w:t>
        </w:r>
      </w:ins>
      <w:ins w:id="323" w:author="Chaponniere40" w:date="2019-11-01T16:10:00Z">
        <w:r w:rsidRPr="008079FD">
          <w:t>.1: Ciphering key data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Change w:id="324">
          <w:tblGrid>
            <w:gridCol w:w="709"/>
            <w:gridCol w:w="709"/>
            <w:gridCol w:w="709"/>
            <w:gridCol w:w="709"/>
            <w:gridCol w:w="709"/>
            <w:gridCol w:w="709"/>
            <w:gridCol w:w="709"/>
            <w:gridCol w:w="709"/>
            <w:gridCol w:w="1346"/>
          </w:tblGrid>
        </w:tblGridChange>
      </w:tblGrid>
      <w:tr w:rsidR="003A73FF" w:rsidRPr="00CC0C94" w14:paraId="6E201FC9" w14:textId="77777777" w:rsidTr="0095004B">
        <w:trPr>
          <w:cantSplit/>
          <w:jc w:val="center"/>
          <w:ins w:id="325" w:author="Chaponniere40" w:date="2019-11-01T16:10:00Z"/>
        </w:trPr>
        <w:tc>
          <w:tcPr>
            <w:tcW w:w="709" w:type="dxa"/>
            <w:tcBorders>
              <w:bottom w:val="single" w:sz="6" w:space="0" w:color="auto"/>
            </w:tcBorders>
          </w:tcPr>
          <w:p w14:paraId="2D80520E" w14:textId="77777777" w:rsidR="003A73FF" w:rsidRPr="00CC0C94" w:rsidRDefault="003A73FF" w:rsidP="0095004B">
            <w:pPr>
              <w:pStyle w:val="TAC"/>
              <w:rPr>
                <w:ins w:id="326" w:author="Chaponniere40" w:date="2019-11-01T16:10:00Z"/>
              </w:rPr>
            </w:pPr>
            <w:ins w:id="327" w:author="Chaponniere40" w:date="2019-11-01T16:10:00Z">
              <w:r w:rsidRPr="00CC0C94">
                <w:lastRenderedPageBreak/>
                <w:t>8</w:t>
              </w:r>
            </w:ins>
          </w:p>
        </w:tc>
        <w:tc>
          <w:tcPr>
            <w:tcW w:w="709" w:type="dxa"/>
            <w:tcBorders>
              <w:bottom w:val="single" w:sz="6" w:space="0" w:color="auto"/>
            </w:tcBorders>
          </w:tcPr>
          <w:p w14:paraId="2ED8A45A" w14:textId="77777777" w:rsidR="003A73FF" w:rsidRPr="00CC0C94" w:rsidRDefault="003A73FF" w:rsidP="0095004B">
            <w:pPr>
              <w:pStyle w:val="TAC"/>
              <w:rPr>
                <w:ins w:id="328" w:author="Chaponniere40" w:date="2019-11-01T16:10:00Z"/>
              </w:rPr>
            </w:pPr>
            <w:ins w:id="329" w:author="Chaponniere40" w:date="2019-11-01T16:10:00Z">
              <w:r w:rsidRPr="00CC0C94">
                <w:t>7</w:t>
              </w:r>
            </w:ins>
          </w:p>
        </w:tc>
        <w:tc>
          <w:tcPr>
            <w:tcW w:w="709" w:type="dxa"/>
            <w:tcBorders>
              <w:bottom w:val="single" w:sz="6" w:space="0" w:color="auto"/>
            </w:tcBorders>
          </w:tcPr>
          <w:p w14:paraId="4825CC30" w14:textId="77777777" w:rsidR="003A73FF" w:rsidRPr="00CC0C94" w:rsidRDefault="003A73FF" w:rsidP="0095004B">
            <w:pPr>
              <w:pStyle w:val="TAC"/>
              <w:rPr>
                <w:ins w:id="330" w:author="Chaponniere40" w:date="2019-11-01T16:10:00Z"/>
              </w:rPr>
            </w:pPr>
            <w:ins w:id="331" w:author="Chaponniere40" w:date="2019-11-01T16:10:00Z">
              <w:r w:rsidRPr="00CC0C94">
                <w:t>6</w:t>
              </w:r>
            </w:ins>
          </w:p>
        </w:tc>
        <w:tc>
          <w:tcPr>
            <w:tcW w:w="709" w:type="dxa"/>
            <w:tcBorders>
              <w:bottom w:val="single" w:sz="6" w:space="0" w:color="auto"/>
            </w:tcBorders>
          </w:tcPr>
          <w:p w14:paraId="6D172FD1" w14:textId="77777777" w:rsidR="003A73FF" w:rsidRPr="00CC0C94" w:rsidRDefault="003A73FF" w:rsidP="0095004B">
            <w:pPr>
              <w:pStyle w:val="TAC"/>
              <w:rPr>
                <w:ins w:id="332" w:author="Chaponniere40" w:date="2019-11-01T16:10:00Z"/>
              </w:rPr>
            </w:pPr>
            <w:ins w:id="333" w:author="Chaponniere40" w:date="2019-11-01T16:10:00Z">
              <w:r w:rsidRPr="00CC0C94">
                <w:t>5</w:t>
              </w:r>
            </w:ins>
          </w:p>
        </w:tc>
        <w:tc>
          <w:tcPr>
            <w:tcW w:w="709" w:type="dxa"/>
            <w:tcBorders>
              <w:bottom w:val="single" w:sz="6" w:space="0" w:color="auto"/>
            </w:tcBorders>
          </w:tcPr>
          <w:p w14:paraId="2D9251B9" w14:textId="77777777" w:rsidR="003A73FF" w:rsidRPr="00CC0C94" w:rsidRDefault="003A73FF" w:rsidP="0095004B">
            <w:pPr>
              <w:pStyle w:val="TAC"/>
              <w:rPr>
                <w:ins w:id="334" w:author="Chaponniere40" w:date="2019-11-01T16:10:00Z"/>
              </w:rPr>
            </w:pPr>
            <w:ins w:id="335" w:author="Chaponniere40" w:date="2019-11-01T16:10:00Z">
              <w:r w:rsidRPr="00CC0C94">
                <w:t>4</w:t>
              </w:r>
            </w:ins>
          </w:p>
        </w:tc>
        <w:tc>
          <w:tcPr>
            <w:tcW w:w="709" w:type="dxa"/>
            <w:tcBorders>
              <w:bottom w:val="single" w:sz="6" w:space="0" w:color="auto"/>
            </w:tcBorders>
          </w:tcPr>
          <w:p w14:paraId="6155F627" w14:textId="77777777" w:rsidR="003A73FF" w:rsidRPr="00CC0C94" w:rsidRDefault="003A73FF" w:rsidP="0095004B">
            <w:pPr>
              <w:pStyle w:val="TAC"/>
              <w:rPr>
                <w:ins w:id="336" w:author="Chaponniere40" w:date="2019-11-01T16:10:00Z"/>
              </w:rPr>
            </w:pPr>
            <w:ins w:id="337" w:author="Chaponniere40" w:date="2019-11-01T16:10:00Z">
              <w:r w:rsidRPr="00CC0C94">
                <w:t>3</w:t>
              </w:r>
            </w:ins>
          </w:p>
        </w:tc>
        <w:tc>
          <w:tcPr>
            <w:tcW w:w="709" w:type="dxa"/>
            <w:tcBorders>
              <w:bottom w:val="single" w:sz="6" w:space="0" w:color="auto"/>
            </w:tcBorders>
          </w:tcPr>
          <w:p w14:paraId="39D12F1A" w14:textId="77777777" w:rsidR="003A73FF" w:rsidRPr="00CC0C94" w:rsidRDefault="003A73FF" w:rsidP="0095004B">
            <w:pPr>
              <w:pStyle w:val="TAC"/>
              <w:rPr>
                <w:ins w:id="338" w:author="Chaponniere40" w:date="2019-11-01T16:10:00Z"/>
              </w:rPr>
            </w:pPr>
            <w:ins w:id="339" w:author="Chaponniere40" w:date="2019-11-01T16:10:00Z">
              <w:r w:rsidRPr="00CC0C94">
                <w:t>2</w:t>
              </w:r>
            </w:ins>
          </w:p>
        </w:tc>
        <w:tc>
          <w:tcPr>
            <w:tcW w:w="709" w:type="dxa"/>
            <w:tcBorders>
              <w:bottom w:val="single" w:sz="6" w:space="0" w:color="auto"/>
            </w:tcBorders>
          </w:tcPr>
          <w:p w14:paraId="2908D8BB" w14:textId="77777777" w:rsidR="003A73FF" w:rsidRPr="00CC0C94" w:rsidRDefault="003A73FF" w:rsidP="0095004B">
            <w:pPr>
              <w:pStyle w:val="TAC"/>
              <w:rPr>
                <w:ins w:id="340" w:author="Chaponniere40" w:date="2019-11-01T16:10:00Z"/>
              </w:rPr>
            </w:pPr>
            <w:ins w:id="341" w:author="Chaponniere40" w:date="2019-11-01T16:10:00Z">
              <w:r w:rsidRPr="00CC0C94">
                <w:t>1</w:t>
              </w:r>
            </w:ins>
          </w:p>
        </w:tc>
        <w:tc>
          <w:tcPr>
            <w:tcW w:w="1346" w:type="dxa"/>
          </w:tcPr>
          <w:p w14:paraId="536F4112" w14:textId="77777777" w:rsidR="003A73FF" w:rsidRPr="00CC0C94" w:rsidRDefault="003A73FF" w:rsidP="0095004B">
            <w:pPr>
              <w:pStyle w:val="TAC"/>
              <w:rPr>
                <w:ins w:id="342" w:author="Chaponniere40" w:date="2019-11-01T16:10:00Z"/>
              </w:rPr>
            </w:pPr>
          </w:p>
        </w:tc>
      </w:tr>
      <w:tr w:rsidR="003A73FF" w:rsidRPr="00CC0C94" w14:paraId="03EAAC31" w14:textId="77777777" w:rsidTr="0095004B">
        <w:trPr>
          <w:cantSplit/>
          <w:jc w:val="center"/>
          <w:ins w:id="343" w:author="Chaponniere40" w:date="2019-11-01T16:10:00Z"/>
        </w:trPr>
        <w:tc>
          <w:tcPr>
            <w:tcW w:w="5672" w:type="dxa"/>
            <w:gridSpan w:val="8"/>
            <w:tcBorders>
              <w:left w:val="single" w:sz="6" w:space="0" w:color="auto"/>
              <w:bottom w:val="single" w:sz="6" w:space="0" w:color="auto"/>
              <w:right w:val="single" w:sz="6" w:space="0" w:color="auto"/>
            </w:tcBorders>
          </w:tcPr>
          <w:p w14:paraId="61705076" w14:textId="77777777" w:rsidR="003A73FF" w:rsidRPr="00CC0C94" w:rsidRDefault="003A73FF" w:rsidP="0095004B">
            <w:pPr>
              <w:pStyle w:val="TAC"/>
              <w:rPr>
                <w:ins w:id="344" w:author="Chaponniere40" w:date="2019-11-01T16:10:00Z"/>
              </w:rPr>
            </w:pPr>
            <w:ins w:id="345" w:author="Chaponniere40" w:date="2019-11-01T16:10:00Z">
              <w:r w:rsidRPr="00CC0C94">
                <w:t>Ciphering set ID</w:t>
              </w:r>
            </w:ins>
          </w:p>
          <w:p w14:paraId="2CCBB52E" w14:textId="77777777" w:rsidR="003A73FF" w:rsidRPr="00CC0C94" w:rsidRDefault="003A73FF" w:rsidP="0095004B">
            <w:pPr>
              <w:pStyle w:val="TAC"/>
              <w:rPr>
                <w:ins w:id="346" w:author="Chaponniere40" w:date="2019-11-01T16:10:00Z"/>
              </w:rPr>
            </w:pPr>
          </w:p>
        </w:tc>
        <w:tc>
          <w:tcPr>
            <w:tcW w:w="1346" w:type="dxa"/>
          </w:tcPr>
          <w:p w14:paraId="1DF27849" w14:textId="77777777" w:rsidR="003A73FF" w:rsidRPr="00CC0C94" w:rsidRDefault="003A73FF" w:rsidP="0095004B">
            <w:pPr>
              <w:pStyle w:val="TAL"/>
              <w:rPr>
                <w:ins w:id="347" w:author="Chaponniere40" w:date="2019-11-01T16:10:00Z"/>
              </w:rPr>
            </w:pPr>
            <w:ins w:id="348" w:author="Chaponniere40" w:date="2019-11-01T16:10:00Z">
              <w:r w:rsidRPr="00CC0C94">
                <w:t>octet 1</w:t>
              </w:r>
            </w:ins>
          </w:p>
          <w:p w14:paraId="79FD4270" w14:textId="77777777" w:rsidR="003A73FF" w:rsidRPr="00CC0C94" w:rsidRDefault="003A73FF" w:rsidP="0095004B">
            <w:pPr>
              <w:pStyle w:val="TAL"/>
              <w:rPr>
                <w:ins w:id="349" w:author="Chaponniere40" w:date="2019-11-01T16:10:00Z"/>
              </w:rPr>
            </w:pPr>
            <w:ins w:id="350" w:author="Chaponniere40" w:date="2019-11-01T16:10:00Z">
              <w:r w:rsidRPr="00CC0C94">
                <w:t>octet 2</w:t>
              </w:r>
            </w:ins>
          </w:p>
        </w:tc>
      </w:tr>
      <w:tr w:rsidR="003A73FF" w:rsidRPr="00CC0C94" w14:paraId="0EFDE1B7" w14:textId="77777777" w:rsidTr="0095004B">
        <w:trPr>
          <w:cantSplit/>
          <w:jc w:val="center"/>
          <w:ins w:id="351" w:author="Chaponniere40" w:date="2019-11-01T16:10:00Z"/>
        </w:trPr>
        <w:tc>
          <w:tcPr>
            <w:tcW w:w="5672" w:type="dxa"/>
            <w:gridSpan w:val="8"/>
            <w:tcBorders>
              <w:left w:val="single" w:sz="6" w:space="0" w:color="auto"/>
              <w:bottom w:val="single" w:sz="6" w:space="0" w:color="auto"/>
              <w:right w:val="single" w:sz="6" w:space="0" w:color="auto"/>
            </w:tcBorders>
          </w:tcPr>
          <w:p w14:paraId="5CDC7DAF" w14:textId="77777777" w:rsidR="003A73FF" w:rsidRPr="00CC0C94" w:rsidRDefault="003A73FF" w:rsidP="0095004B">
            <w:pPr>
              <w:pStyle w:val="TAC"/>
              <w:rPr>
                <w:ins w:id="352" w:author="Chaponniere40" w:date="2019-11-01T16:10:00Z"/>
              </w:rPr>
            </w:pPr>
            <w:ins w:id="353" w:author="Chaponniere40" w:date="2019-11-01T16:10:00Z">
              <w:r w:rsidRPr="00CC0C94">
                <w:t>Ciphering key</w:t>
              </w:r>
            </w:ins>
          </w:p>
        </w:tc>
        <w:tc>
          <w:tcPr>
            <w:tcW w:w="1346" w:type="dxa"/>
          </w:tcPr>
          <w:p w14:paraId="11CE9106" w14:textId="77777777" w:rsidR="003A73FF" w:rsidRPr="00CC0C94" w:rsidRDefault="003A73FF" w:rsidP="0095004B">
            <w:pPr>
              <w:pStyle w:val="TAL"/>
              <w:rPr>
                <w:ins w:id="354" w:author="Chaponniere40" w:date="2019-11-01T16:10:00Z"/>
              </w:rPr>
            </w:pPr>
            <w:ins w:id="355" w:author="Chaponniere40" w:date="2019-11-01T16:10:00Z">
              <w:r w:rsidRPr="00CC0C94">
                <w:t>octet 3</w:t>
              </w:r>
            </w:ins>
          </w:p>
          <w:p w14:paraId="3C9E3C9E" w14:textId="77777777" w:rsidR="003A73FF" w:rsidRPr="00CC0C94" w:rsidRDefault="003A73FF" w:rsidP="0095004B">
            <w:pPr>
              <w:pStyle w:val="TAL"/>
              <w:rPr>
                <w:ins w:id="356" w:author="Chaponniere40" w:date="2019-11-01T16:10:00Z"/>
              </w:rPr>
            </w:pPr>
          </w:p>
          <w:p w14:paraId="1D883E09" w14:textId="77777777" w:rsidR="003A73FF" w:rsidRPr="00CC0C94" w:rsidRDefault="003A73FF" w:rsidP="0095004B">
            <w:pPr>
              <w:pStyle w:val="TAL"/>
              <w:rPr>
                <w:ins w:id="357" w:author="Chaponniere40" w:date="2019-11-01T16:10:00Z"/>
              </w:rPr>
            </w:pPr>
          </w:p>
          <w:p w14:paraId="0EC0A16F" w14:textId="77777777" w:rsidR="003A73FF" w:rsidRPr="00CC0C94" w:rsidRDefault="003A73FF" w:rsidP="0095004B">
            <w:pPr>
              <w:pStyle w:val="TAL"/>
              <w:rPr>
                <w:ins w:id="358" w:author="Chaponniere40" w:date="2019-11-01T16:10:00Z"/>
              </w:rPr>
            </w:pPr>
            <w:ins w:id="359" w:author="Chaponniere40" w:date="2019-11-01T16:10:00Z">
              <w:r w:rsidRPr="00CC0C94">
                <w:t>octet 18</w:t>
              </w:r>
            </w:ins>
          </w:p>
        </w:tc>
      </w:tr>
      <w:tr w:rsidR="003A73FF" w:rsidRPr="00CC0C94" w14:paraId="6D3D5936" w14:textId="77777777" w:rsidTr="0095004B">
        <w:trPr>
          <w:cantSplit/>
          <w:trHeight w:val="207"/>
          <w:jc w:val="center"/>
          <w:ins w:id="360" w:author="Chaponniere40" w:date="2019-11-01T16:10:00Z"/>
        </w:trPr>
        <w:tc>
          <w:tcPr>
            <w:tcW w:w="709" w:type="dxa"/>
            <w:tcBorders>
              <w:top w:val="single" w:sz="8" w:space="0" w:color="auto"/>
              <w:left w:val="single" w:sz="8" w:space="0" w:color="auto"/>
            </w:tcBorders>
          </w:tcPr>
          <w:p w14:paraId="3CC8DA69" w14:textId="77777777" w:rsidR="003A73FF" w:rsidRPr="00CC0C94" w:rsidRDefault="003A73FF" w:rsidP="0095004B">
            <w:pPr>
              <w:pStyle w:val="TAC"/>
              <w:rPr>
                <w:ins w:id="361" w:author="Chaponniere40" w:date="2019-11-01T16:10:00Z"/>
              </w:rPr>
            </w:pPr>
            <w:ins w:id="362" w:author="Chaponniere40" w:date="2019-11-01T16:10:00Z">
              <w:r w:rsidRPr="00CC0C94">
                <w:t>0</w:t>
              </w:r>
            </w:ins>
          </w:p>
        </w:tc>
        <w:tc>
          <w:tcPr>
            <w:tcW w:w="709" w:type="dxa"/>
            <w:tcBorders>
              <w:top w:val="single" w:sz="8" w:space="0" w:color="auto"/>
            </w:tcBorders>
          </w:tcPr>
          <w:p w14:paraId="006FB914" w14:textId="77777777" w:rsidR="003A73FF" w:rsidRPr="00CC0C94" w:rsidRDefault="003A73FF" w:rsidP="0095004B">
            <w:pPr>
              <w:pStyle w:val="TAC"/>
              <w:rPr>
                <w:ins w:id="363" w:author="Chaponniere40" w:date="2019-11-01T16:10:00Z"/>
              </w:rPr>
            </w:pPr>
            <w:ins w:id="364" w:author="Chaponniere40" w:date="2019-11-01T16:10:00Z">
              <w:r w:rsidRPr="00CC0C94">
                <w:t>0</w:t>
              </w:r>
            </w:ins>
          </w:p>
        </w:tc>
        <w:tc>
          <w:tcPr>
            <w:tcW w:w="709" w:type="dxa"/>
            <w:tcBorders>
              <w:top w:val="single" w:sz="8" w:space="0" w:color="auto"/>
              <w:right w:val="single" w:sz="8" w:space="0" w:color="auto"/>
            </w:tcBorders>
          </w:tcPr>
          <w:p w14:paraId="591BD9F4" w14:textId="77777777" w:rsidR="003A73FF" w:rsidRPr="00CC0C94" w:rsidRDefault="003A73FF" w:rsidP="0095004B">
            <w:pPr>
              <w:pStyle w:val="TAC"/>
              <w:rPr>
                <w:ins w:id="365" w:author="Chaponniere40" w:date="2019-11-01T16:10:00Z"/>
              </w:rPr>
            </w:pPr>
            <w:ins w:id="366" w:author="Chaponniere40" w:date="2019-11-01T16:10:00Z">
              <w:r w:rsidRPr="00CC0C94">
                <w:t>0</w:t>
              </w:r>
            </w:ins>
          </w:p>
        </w:tc>
        <w:tc>
          <w:tcPr>
            <w:tcW w:w="3545" w:type="dxa"/>
            <w:gridSpan w:val="5"/>
            <w:vMerge w:val="restart"/>
            <w:tcBorders>
              <w:left w:val="single" w:sz="8" w:space="0" w:color="auto"/>
              <w:right w:val="single" w:sz="6" w:space="0" w:color="auto"/>
            </w:tcBorders>
          </w:tcPr>
          <w:p w14:paraId="1C854D7F" w14:textId="77777777" w:rsidR="003A73FF" w:rsidRPr="00CC0C94" w:rsidRDefault="003A73FF" w:rsidP="0095004B">
            <w:pPr>
              <w:pStyle w:val="TAC"/>
              <w:rPr>
                <w:ins w:id="367" w:author="Chaponniere40" w:date="2019-11-01T16:10:00Z"/>
              </w:rPr>
            </w:pPr>
            <w:ins w:id="368" w:author="Chaponniere40" w:date="2019-11-01T16:10:00Z">
              <w:r w:rsidRPr="00CC0C94">
                <w:t>c0 length</w:t>
              </w:r>
            </w:ins>
          </w:p>
        </w:tc>
        <w:tc>
          <w:tcPr>
            <w:tcW w:w="1346" w:type="dxa"/>
            <w:vMerge w:val="restart"/>
          </w:tcPr>
          <w:p w14:paraId="40FAB6A3" w14:textId="77777777" w:rsidR="003A73FF" w:rsidRPr="00CC0C94" w:rsidRDefault="003A73FF" w:rsidP="0095004B">
            <w:pPr>
              <w:pStyle w:val="TAL"/>
              <w:rPr>
                <w:ins w:id="369" w:author="Chaponniere40" w:date="2019-11-01T16:10:00Z"/>
              </w:rPr>
            </w:pPr>
            <w:ins w:id="370" w:author="Chaponniere40" w:date="2019-11-01T16:10:00Z">
              <w:r w:rsidRPr="00CC0C94">
                <w:t>octet 19</w:t>
              </w:r>
            </w:ins>
          </w:p>
        </w:tc>
      </w:tr>
      <w:tr w:rsidR="003A73FF" w:rsidRPr="00CC0C94" w14:paraId="649784D3" w14:textId="77777777" w:rsidTr="0095004B">
        <w:trPr>
          <w:cantSplit/>
          <w:trHeight w:val="206"/>
          <w:jc w:val="center"/>
          <w:ins w:id="371" w:author="Chaponniere40" w:date="2019-11-01T16:10:00Z"/>
        </w:trPr>
        <w:tc>
          <w:tcPr>
            <w:tcW w:w="2127" w:type="dxa"/>
            <w:gridSpan w:val="3"/>
            <w:tcBorders>
              <w:left w:val="single" w:sz="8" w:space="0" w:color="auto"/>
              <w:bottom w:val="single" w:sz="8" w:space="0" w:color="auto"/>
              <w:right w:val="single" w:sz="8" w:space="0" w:color="auto"/>
            </w:tcBorders>
          </w:tcPr>
          <w:p w14:paraId="65947030" w14:textId="77777777" w:rsidR="003A73FF" w:rsidRPr="00CC0C94" w:rsidRDefault="003A73FF" w:rsidP="0095004B">
            <w:pPr>
              <w:pStyle w:val="TAC"/>
              <w:rPr>
                <w:ins w:id="372" w:author="Chaponniere40" w:date="2019-11-01T16:10:00Z"/>
              </w:rPr>
            </w:pPr>
            <w:ins w:id="373" w:author="Chaponniere40" w:date="2019-11-01T16:10:00Z">
              <w:r w:rsidRPr="00CC0C94">
                <w:t>Spare</w:t>
              </w:r>
            </w:ins>
          </w:p>
        </w:tc>
        <w:tc>
          <w:tcPr>
            <w:tcW w:w="3545" w:type="dxa"/>
            <w:gridSpan w:val="5"/>
            <w:vMerge/>
            <w:tcBorders>
              <w:left w:val="single" w:sz="8" w:space="0" w:color="auto"/>
              <w:bottom w:val="single" w:sz="6" w:space="0" w:color="auto"/>
              <w:right w:val="single" w:sz="6" w:space="0" w:color="auto"/>
            </w:tcBorders>
          </w:tcPr>
          <w:p w14:paraId="0AA0E025" w14:textId="77777777" w:rsidR="003A73FF" w:rsidRPr="00CC0C94" w:rsidRDefault="003A73FF" w:rsidP="0095004B">
            <w:pPr>
              <w:pStyle w:val="TAC"/>
              <w:rPr>
                <w:ins w:id="374" w:author="Chaponniere40" w:date="2019-11-01T16:10:00Z"/>
              </w:rPr>
            </w:pPr>
          </w:p>
        </w:tc>
        <w:tc>
          <w:tcPr>
            <w:tcW w:w="1346" w:type="dxa"/>
            <w:vMerge/>
          </w:tcPr>
          <w:p w14:paraId="58C3A4D6" w14:textId="77777777" w:rsidR="003A73FF" w:rsidRPr="00CC0C94" w:rsidRDefault="003A73FF" w:rsidP="0095004B">
            <w:pPr>
              <w:pStyle w:val="TAL"/>
              <w:rPr>
                <w:ins w:id="375" w:author="Chaponniere40" w:date="2019-11-01T16:10:00Z"/>
              </w:rPr>
            </w:pPr>
          </w:p>
        </w:tc>
      </w:tr>
      <w:tr w:rsidR="003A73FF" w:rsidRPr="00CC0C94" w14:paraId="0885E840" w14:textId="77777777" w:rsidTr="0095004B">
        <w:trPr>
          <w:cantSplit/>
          <w:jc w:val="center"/>
          <w:ins w:id="376" w:author="Chaponniere40" w:date="2019-11-01T16:10:00Z"/>
        </w:trPr>
        <w:tc>
          <w:tcPr>
            <w:tcW w:w="5672" w:type="dxa"/>
            <w:gridSpan w:val="8"/>
            <w:tcBorders>
              <w:left w:val="single" w:sz="6" w:space="0" w:color="auto"/>
              <w:bottom w:val="single" w:sz="6" w:space="0" w:color="auto"/>
              <w:right w:val="single" w:sz="6" w:space="0" w:color="auto"/>
            </w:tcBorders>
          </w:tcPr>
          <w:p w14:paraId="23CF7FC0" w14:textId="77777777" w:rsidR="003A73FF" w:rsidRPr="00CC0C94" w:rsidRDefault="003A73FF" w:rsidP="0095004B">
            <w:pPr>
              <w:pStyle w:val="TAC"/>
              <w:rPr>
                <w:ins w:id="377" w:author="Chaponniere40" w:date="2019-11-01T16:10:00Z"/>
              </w:rPr>
            </w:pPr>
          </w:p>
          <w:p w14:paraId="6A64AE35" w14:textId="77777777" w:rsidR="003A73FF" w:rsidRPr="00CC0C94" w:rsidRDefault="003A73FF" w:rsidP="0095004B">
            <w:pPr>
              <w:pStyle w:val="TAC"/>
              <w:rPr>
                <w:ins w:id="378" w:author="Chaponniere40" w:date="2019-11-01T16:10:00Z"/>
              </w:rPr>
            </w:pPr>
            <w:ins w:id="379" w:author="Chaponniere40" w:date="2019-11-01T16:10:00Z">
              <w:r w:rsidRPr="00CC0C94">
                <w:t>c0</w:t>
              </w:r>
            </w:ins>
          </w:p>
        </w:tc>
        <w:tc>
          <w:tcPr>
            <w:tcW w:w="1346" w:type="dxa"/>
          </w:tcPr>
          <w:p w14:paraId="337C0FB4" w14:textId="77777777" w:rsidR="003A73FF" w:rsidRPr="00CC0C94" w:rsidRDefault="003A73FF" w:rsidP="0095004B">
            <w:pPr>
              <w:pStyle w:val="TAL"/>
              <w:rPr>
                <w:ins w:id="380" w:author="Chaponniere40" w:date="2019-11-01T16:10:00Z"/>
              </w:rPr>
            </w:pPr>
            <w:ins w:id="381" w:author="Chaponniere40" w:date="2019-11-01T16:10:00Z">
              <w:r w:rsidRPr="00CC0C94">
                <w:t>octet 20</w:t>
              </w:r>
            </w:ins>
          </w:p>
          <w:p w14:paraId="39734E2C" w14:textId="77777777" w:rsidR="003A73FF" w:rsidRPr="00CC0C94" w:rsidRDefault="003A73FF" w:rsidP="0095004B">
            <w:pPr>
              <w:pStyle w:val="TAL"/>
              <w:rPr>
                <w:ins w:id="382" w:author="Chaponniere40" w:date="2019-11-01T16:10:00Z"/>
              </w:rPr>
            </w:pPr>
          </w:p>
          <w:p w14:paraId="178AC966" w14:textId="77777777" w:rsidR="003A73FF" w:rsidRPr="00CC0C94" w:rsidRDefault="003A73FF" w:rsidP="0095004B">
            <w:pPr>
              <w:pStyle w:val="TAL"/>
              <w:rPr>
                <w:ins w:id="383" w:author="Chaponniere40" w:date="2019-11-01T16:10:00Z"/>
              </w:rPr>
            </w:pPr>
          </w:p>
          <w:p w14:paraId="425D189C" w14:textId="77777777" w:rsidR="003A73FF" w:rsidRPr="00CC0C94" w:rsidRDefault="003A73FF" w:rsidP="0095004B">
            <w:pPr>
              <w:pStyle w:val="TAL"/>
              <w:rPr>
                <w:ins w:id="384" w:author="Chaponniere40" w:date="2019-11-01T16:10:00Z"/>
              </w:rPr>
            </w:pPr>
            <w:ins w:id="385" w:author="Chaponniere40" w:date="2019-11-01T16:10:00Z">
              <w:r w:rsidRPr="00CC0C94">
                <w:t>octet k</w:t>
              </w:r>
            </w:ins>
          </w:p>
        </w:tc>
      </w:tr>
      <w:tr w:rsidR="003A73FF" w:rsidRPr="00CC0C94" w14:paraId="73DFF4AF" w14:textId="77777777" w:rsidTr="0095004B">
        <w:trPr>
          <w:cantSplit/>
          <w:trHeight w:val="207"/>
          <w:jc w:val="center"/>
          <w:ins w:id="386" w:author="Chaponniere40" w:date="2019-11-01T16:10:00Z"/>
        </w:trPr>
        <w:tc>
          <w:tcPr>
            <w:tcW w:w="709" w:type="dxa"/>
            <w:tcBorders>
              <w:top w:val="single" w:sz="6" w:space="0" w:color="auto"/>
              <w:left w:val="single" w:sz="6" w:space="0" w:color="auto"/>
            </w:tcBorders>
          </w:tcPr>
          <w:p w14:paraId="142B8EFB" w14:textId="77777777" w:rsidR="003A73FF" w:rsidRPr="00CC0C94" w:rsidRDefault="003A73FF" w:rsidP="0095004B">
            <w:pPr>
              <w:pStyle w:val="TAC"/>
              <w:rPr>
                <w:ins w:id="387" w:author="Chaponniere40" w:date="2019-11-01T16:10:00Z"/>
              </w:rPr>
            </w:pPr>
            <w:ins w:id="388" w:author="Chaponniere40" w:date="2019-11-01T16:10:00Z">
              <w:r>
                <w:t>0</w:t>
              </w:r>
            </w:ins>
          </w:p>
        </w:tc>
        <w:tc>
          <w:tcPr>
            <w:tcW w:w="709" w:type="dxa"/>
            <w:tcBorders>
              <w:top w:val="single" w:sz="6" w:space="0" w:color="auto"/>
            </w:tcBorders>
          </w:tcPr>
          <w:p w14:paraId="661901B5" w14:textId="77777777" w:rsidR="003A73FF" w:rsidRPr="00CC0C94" w:rsidRDefault="003A73FF" w:rsidP="0095004B">
            <w:pPr>
              <w:pStyle w:val="TAC"/>
              <w:rPr>
                <w:ins w:id="389" w:author="Chaponniere40" w:date="2019-11-01T16:10:00Z"/>
              </w:rPr>
            </w:pPr>
            <w:ins w:id="390" w:author="Chaponniere40" w:date="2019-11-01T16:10:00Z">
              <w:r>
                <w:t>0</w:t>
              </w:r>
            </w:ins>
          </w:p>
        </w:tc>
        <w:tc>
          <w:tcPr>
            <w:tcW w:w="709" w:type="dxa"/>
            <w:tcBorders>
              <w:top w:val="single" w:sz="6" w:space="0" w:color="auto"/>
            </w:tcBorders>
          </w:tcPr>
          <w:p w14:paraId="68636461" w14:textId="77777777" w:rsidR="003A73FF" w:rsidRPr="00CC0C94" w:rsidRDefault="003A73FF" w:rsidP="0095004B">
            <w:pPr>
              <w:pStyle w:val="TAC"/>
              <w:rPr>
                <w:ins w:id="391" w:author="Chaponniere40" w:date="2019-11-01T16:10:00Z"/>
              </w:rPr>
            </w:pPr>
            <w:ins w:id="392" w:author="Chaponniere40" w:date="2019-11-01T16:10:00Z">
              <w:r>
                <w:t>0</w:t>
              </w:r>
            </w:ins>
          </w:p>
        </w:tc>
        <w:tc>
          <w:tcPr>
            <w:tcW w:w="709" w:type="dxa"/>
            <w:tcBorders>
              <w:top w:val="single" w:sz="6" w:space="0" w:color="auto"/>
              <w:right w:val="single" w:sz="6" w:space="0" w:color="auto"/>
            </w:tcBorders>
          </w:tcPr>
          <w:p w14:paraId="480EBF18" w14:textId="77777777" w:rsidR="003A73FF" w:rsidRPr="00CC0C94" w:rsidRDefault="003A73FF" w:rsidP="0095004B">
            <w:pPr>
              <w:pStyle w:val="TAC"/>
              <w:rPr>
                <w:ins w:id="393" w:author="Chaponniere40" w:date="2019-11-01T16:10:00Z"/>
              </w:rPr>
            </w:pPr>
            <w:ins w:id="394" w:author="Chaponniere40" w:date="2019-11-01T16:10:00Z">
              <w:r>
                <w:t>0</w:t>
              </w:r>
            </w:ins>
          </w:p>
        </w:tc>
        <w:tc>
          <w:tcPr>
            <w:tcW w:w="2836" w:type="dxa"/>
            <w:gridSpan w:val="4"/>
            <w:vMerge w:val="restart"/>
            <w:tcBorders>
              <w:top w:val="single" w:sz="6" w:space="0" w:color="auto"/>
              <w:left w:val="single" w:sz="6" w:space="0" w:color="auto"/>
              <w:right w:val="single" w:sz="6" w:space="0" w:color="auto"/>
            </w:tcBorders>
          </w:tcPr>
          <w:p w14:paraId="78C5DE19" w14:textId="77777777" w:rsidR="003A73FF" w:rsidRPr="00CC0C94" w:rsidRDefault="003A73FF" w:rsidP="0095004B">
            <w:pPr>
              <w:pStyle w:val="TAC"/>
              <w:rPr>
                <w:ins w:id="395" w:author="Chaponniere40" w:date="2019-11-01T16:10:00Z"/>
              </w:rPr>
            </w:pPr>
            <w:ins w:id="396" w:author="Chaponniere40" w:date="2019-11-01T16:10:00Z">
              <w:r>
                <w:t>E-UTRA posSIB length</w:t>
              </w:r>
            </w:ins>
          </w:p>
        </w:tc>
        <w:tc>
          <w:tcPr>
            <w:tcW w:w="1346" w:type="dxa"/>
          </w:tcPr>
          <w:p w14:paraId="59E651E0" w14:textId="77777777" w:rsidR="003A73FF" w:rsidRPr="00CC0C94" w:rsidRDefault="003A73FF" w:rsidP="0095004B">
            <w:pPr>
              <w:pStyle w:val="TAL"/>
              <w:rPr>
                <w:ins w:id="397" w:author="Chaponniere40" w:date="2019-11-01T16:10:00Z"/>
              </w:rPr>
            </w:pPr>
            <w:ins w:id="398" w:author="Chaponniere40" w:date="2019-11-01T16:10:00Z">
              <w:r>
                <w:t>octet k+1</w:t>
              </w:r>
            </w:ins>
          </w:p>
        </w:tc>
      </w:tr>
      <w:tr w:rsidR="003A73FF" w:rsidRPr="00CC0C94" w14:paraId="47C15878" w14:textId="77777777" w:rsidTr="0095004B">
        <w:trPr>
          <w:cantSplit/>
          <w:trHeight w:val="207"/>
          <w:jc w:val="center"/>
          <w:ins w:id="399" w:author="Chaponniere40" w:date="2019-11-01T16:10:00Z"/>
        </w:trPr>
        <w:tc>
          <w:tcPr>
            <w:tcW w:w="2836" w:type="dxa"/>
            <w:gridSpan w:val="4"/>
            <w:tcBorders>
              <w:left w:val="single" w:sz="6" w:space="0" w:color="auto"/>
              <w:bottom w:val="single" w:sz="6" w:space="0" w:color="auto"/>
              <w:right w:val="single" w:sz="6" w:space="0" w:color="auto"/>
            </w:tcBorders>
          </w:tcPr>
          <w:p w14:paraId="71BAD681" w14:textId="77777777" w:rsidR="003A73FF" w:rsidRDefault="003A73FF" w:rsidP="0095004B">
            <w:pPr>
              <w:pStyle w:val="TAC"/>
              <w:rPr>
                <w:ins w:id="400" w:author="Chaponniere40" w:date="2019-11-01T16:10:00Z"/>
              </w:rPr>
            </w:pPr>
            <w:ins w:id="401" w:author="Chaponniere40" w:date="2019-11-01T16:10:00Z">
              <w:r>
                <w:t>Spare</w:t>
              </w:r>
            </w:ins>
          </w:p>
        </w:tc>
        <w:tc>
          <w:tcPr>
            <w:tcW w:w="2836" w:type="dxa"/>
            <w:gridSpan w:val="4"/>
            <w:vMerge/>
            <w:tcBorders>
              <w:left w:val="single" w:sz="6" w:space="0" w:color="auto"/>
              <w:bottom w:val="single" w:sz="6" w:space="0" w:color="auto"/>
              <w:right w:val="single" w:sz="6" w:space="0" w:color="auto"/>
            </w:tcBorders>
          </w:tcPr>
          <w:p w14:paraId="27C419A9" w14:textId="77777777" w:rsidR="003A73FF" w:rsidRDefault="003A73FF" w:rsidP="0095004B">
            <w:pPr>
              <w:pStyle w:val="TAC"/>
              <w:rPr>
                <w:ins w:id="402" w:author="Chaponniere40" w:date="2019-11-01T16:10:00Z"/>
              </w:rPr>
            </w:pPr>
          </w:p>
        </w:tc>
        <w:tc>
          <w:tcPr>
            <w:tcW w:w="1346" w:type="dxa"/>
          </w:tcPr>
          <w:p w14:paraId="2919398B" w14:textId="77777777" w:rsidR="003A73FF" w:rsidRDefault="003A73FF" w:rsidP="0095004B">
            <w:pPr>
              <w:pStyle w:val="TAL"/>
              <w:rPr>
                <w:ins w:id="403" w:author="Chaponniere40" w:date="2019-11-01T16:10:00Z"/>
              </w:rPr>
            </w:pPr>
          </w:p>
        </w:tc>
      </w:tr>
      <w:tr w:rsidR="003A73FF" w:rsidRPr="00CC0C94" w14:paraId="057563D6" w14:textId="77777777" w:rsidTr="0095004B">
        <w:tblPrEx>
          <w:tblW w:w="0" w:type="auto"/>
          <w:jc w:val="center"/>
          <w:tblLayout w:type="fixed"/>
          <w:tblCellMar>
            <w:left w:w="28" w:type="dxa"/>
            <w:right w:w="56" w:type="dxa"/>
          </w:tblCellMar>
          <w:tblLook w:val="0000" w:firstRow="0" w:lastRow="0" w:firstColumn="0" w:lastColumn="0" w:noHBand="0" w:noVBand="0"/>
          <w:tblPrExChange w:id="404" w:author="QCOM" w:date="2019-10-23T21:28:00Z">
            <w:tblPrEx>
              <w:tblW w:w="0" w:type="auto"/>
              <w:jc w:val="center"/>
              <w:tblLayout w:type="fixed"/>
              <w:tblCellMar>
                <w:left w:w="28" w:type="dxa"/>
                <w:right w:w="56" w:type="dxa"/>
              </w:tblCellMar>
              <w:tblLook w:val="0000" w:firstRow="0" w:lastRow="0" w:firstColumn="0" w:lastColumn="0" w:noHBand="0" w:noVBand="0"/>
            </w:tblPrEx>
          </w:tblPrExChange>
        </w:tblPrEx>
        <w:trPr>
          <w:cantSplit/>
          <w:trHeight w:val="207"/>
          <w:jc w:val="center"/>
          <w:ins w:id="405" w:author="Chaponniere40" w:date="2019-11-01T16:10:00Z"/>
          <w:trPrChange w:id="406" w:author="QCOM" w:date="2019-10-23T21:28:00Z">
            <w:trPr>
              <w:cantSplit/>
              <w:trHeight w:val="207"/>
              <w:jc w:val="center"/>
            </w:trPr>
          </w:trPrChange>
        </w:trPr>
        <w:tc>
          <w:tcPr>
            <w:tcW w:w="709" w:type="dxa"/>
            <w:tcBorders>
              <w:top w:val="single" w:sz="6" w:space="0" w:color="auto"/>
              <w:left w:val="single" w:sz="6" w:space="0" w:color="auto"/>
              <w:bottom w:val="single" w:sz="6" w:space="0" w:color="auto"/>
              <w:right w:val="single" w:sz="6" w:space="0" w:color="auto"/>
            </w:tcBorders>
            <w:tcPrChange w:id="407" w:author="QCOM" w:date="2019-10-23T21:28:00Z">
              <w:tcPr>
                <w:tcW w:w="709" w:type="dxa"/>
                <w:tcBorders>
                  <w:left w:val="single" w:sz="6" w:space="0" w:color="auto"/>
                  <w:bottom w:val="single" w:sz="6" w:space="0" w:color="auto"/>
                  <w:right w:val="single" w:sz="6" w:space="0" w:color="auto"/>
                </w:tcBorders>
              </w:tcPr>
            </w:tcPrChange>
          </w:tcPr>
          <w:p w14:paraId="5F6BDEAA" w14:textId="77777777" w:rsidR="003A73FF" w:rsidRPr="00CC0C94" w:rsidRDefault="003A73FF" w:rsidP="0095004B">
            <w:pPr>
              <w:pStyle w:val="TAC"/>
              <w:rPr>
                <w:ins w:id="408" w:author="Chaponniere40" w:date="2019-11-01T16:10:00Z"/>
              </w:rPr>
            </w:pPr>
            <w:ins w:id="409" w:author="Chaponniere40" w:date="2019-11-01T16:10:00Z">
              <w:r w:rsidRPr="00CC0C94">
                <w:t>PosSIBType1-1</w:t>
              </w:r>
            </w:ins>
          </w:p>
        </w:tc>
        <w:tc>
          <w:tcPr>
            <w:tcW w:w="709" w:type="dxa"/>
            <w:tcBorders>
              <w:top w:val="single" w:sz="6" w:space="0" w:color="auto"/>
              <w:left w:val="single" w:sz="6" w:space="0" w:color="auto"/>
              <w:bottom w:val="single" w:sz="6" w:space="0" w:color="auto"/>
              <w:right w:val="single" w:sz="6" w:space="0" w:color="auto"/>
            </w:tcBorders>
            <w:tcPrChange w:id="410" w:author="QCOM" w:date="2019-10-23T21:28:00Z">
              <w:tcPr>
                <w:tcW w:w="709" w:type="dxa"/>
                <w:tcBorders>
                  <w:left w:val="single" w:sz="6" w:space="0" w:color="auto"/>
                  <w:bottom w:val="single" w:sz="6" w:space="0" w:color="auto"/>
                  <w:right w:val="single" w:sz="6" w:space="0" w:color="auto"/>
                </w:tcBorders>
              </w:tcPr>
            </w:tcPrChange>
          </w:tcPr>
          <w:p w14:paraId="484A0F40" w14:textId="77777777" w:rsidR="003A73FF" w:rsidRPr="00CC0C94" w:rsidRDefault="003A73FF" w:rsidP="0095004B">
            <w:pPr>
              <w:pStyle w:val="TAC"/>
              <w:rPr>
                <w:ins w:id="411" w:author="Chaponniere40" w:date="2019-11-01T16:10:00Z"/>
              </w:rPr>
            </w:pPr>
            <w:ins w:id="412" w:author="Chaponniere40" w:date="2019-11-01T16:10:00Z">
              <w:r w:rsidRPr="00CC0C94">
                <w:t>PosSIBType1-2</w:t>
              </w:r>
            </w:ins>
          </w:p>
        </w:tc>
        <w:tc>
          <w:tcPr>
            <w:tcW w:w="709" w:type="dxa"/>
            <w:tcBorders>
              <w:top w:val="single" w:sz="6" w:space="0" w:color="auto"/>
              <w:left w:val="single" w:sz="6" w:space="0" w:color="auto"/>
              <w:bottom w:val="single" w:sz="6" w:space="0" w:color="auto"/>
              <w:right w:val="single" w:sz="6" w:space="0" w:color="auto"/>
            </w:tcBorders>
            <w:tcPrChange w:id="413" w:author="QCOM" w:date="2019-10-23T21:28:00Z">
              <w:tcPr>
                <w:tcW w:w="709" w:type="dxa"/>
                <w:tcBorders>
                  <w:left w:val="single" w:sz="6" w:space="0" w:color="auto"/>
                  <w:bottom w:val="single" w:sz="6" w:space="0" w:color="auto"/>
                  <w:right w:val="single" w:sz="6" w:space="0" w:color="auto"/>
                </w:tcBorders>
              </w:tcPr>
            </w:tcPrChange>
          </w:tcPr>
          <w:p w14:paraId="5C37EEE1" w14:textId="77777777" w:rsidR="003A73FF" w:rsidRPr="00CC0C94" w:rsidRDefault="003A73FF" w:rsidP="0095004B">
            <w:pPr>
              <w:pStyle w:val="TAC"/>
              <w:rPr>
                <w:ins w:id="414" w:author="Chaponniere40" w:date="2019-11-01T16:10:00Z"/>
              </w:rPr>
            </w:pPr>
            <w:ins w:id="415" w:author="Chaponniere40" w:date="2019-11-01T16:10:00Z">
              <w:r w:rsidRPr="00CC0C94">
                <w:t>PosSIBType1-3</w:t>
              </w:r>
            </w:ins>
          </w:p>
        </w:tc>
        <w:tc>
          <w:tcPr>
            <w:tcW w:w="709" w:type="dxa"/>
            <w:tcBorders>
              <w:top w:val="single" w:sz="6" w:space="0" w:color="auto"/>
              <w:left w:val="single" w:sz="6" w:space="0" w:color="auto"/>
              <w:bottom w:val="single" w:sz="6" w:space="0" w:color="auto"/>
              <w:right w:val="single" w:sz="6" w:space="0" w:color="auto"/>
            </w:tcBorders>
            <w:tcPrChange w:id="416" w:author="QCOM" w:date="2019-10-23T21:28:00Z">
              <w:tcPr>
                <w:tcW w:w="709" w:type="dxa"/>
                <w:tcBorders>
                  <w:left w:val="single" w:sz="6" w:space="0" w:color="auto"/>
                  <w:bottom w:val="single" w:sz="6" w:space="0" w:color="auto"/>
                  <w:right w:val="single" w:sz="6" w:space="0" w:color="auto"/>
                </w:tcBorders>
              </w:tcPr>
            </w:tcPrChange>
          </w:tcPr>
          <w:p w14:paraId="68D40567" w14:textId="77777777" w:rsidR="003A73FF" w:rsidRPr="00CC0C94" w:rsidRDefault="003A73FF" w:rsidP="0095004B">
            <w:pPr>
              <w:pStyle w:val="TAC"/>
              <w:rPr>
                <w:ins w:id="417" w:author="Chaponniere40" w:date="2019-11-01T16:10:00Z"/>
              </w:rPr>
            </w:pPr>
            <w:ins w:id="418" w:author="Chaponniere40" w:date="2019-11-01T16:10:00Z">
              <w:r w:rsidRPr="00CC0C94">
                <w:t>PosSIBType1-4</w:t>
              </w:r>
            </w:ins>
          </w:p>
        </w:tc>
        <w:tc>
          <w:tcPr>
            <w:tcW w:w="709" w:type="dxa"/>
            <w:tcBorders>
              <w:left w:val="single" w:sz="6" w:space="0" w:color="auto"/>
              <w:bottom w:val="single" w:sz="6" w:space="0" w:color="auto"/>
              <w:right w:val="single" w:sz="6" w:space="0" w:color="auto"/>
            </w:tcBorders>
            <w:tcPrChange w:id="419" w:author="QCOM" w:date="2019-10-23T21:28:00Z">
              <w:tcPr>
                <w:tcW w:w="709" w:type="dxa"/>
                <w:tcBorders>
                  <w:left w:val="single" w:sz="6" w:space="0" w:color="auto"/>
                  <w:bottom w:val="single" w:sz="6" w:space="0" w:color="auto"/>
                  <w:right w:val="single" w:sz="6" w:space="0" w:color="auto"/>
                </w:tcBorders>
              </w:tcPr>
            </w:tcPrChange>
          </w:tcPr>
          <w:p w14:paraId="28E02E31" w14:textId="77777777" w:rsidR="003A73FF" w:rsidRPr="00CC0C94" w:rsidRDefault="003A73FF" w:rsidP="0095004B">
            <w:pPr>
              <w:pStyle w:val="TAC"/>
              <w:rPr>
                <w:ins w:id="420" w:author="Chaponniere40" w:date="2019-11-01T16:10:00Z"/>
              </w:rPr>
            </w:pPr>
            <w:ins w:id="421" w:author="Chaponniere40" w:date="2019-11-01T16:10:00Z">
              <w:r w:rsidRPr="00CC0C94">
                <w:t>PosSIBType1-5</w:t>
              </w:r>
            </w:ins>
          </w:p>
        </w:tc>
        <w:tc>
          <w:tcPr>
            <w:tcW w:w="709" w:type="dxa"/>
            <w:tcBorders>
              <w:left w:val="single" w:sz="6" w:space="0" w:color="auto"/>
              <w:bottom w:val="single" w:sz="6" w:space="0" w:color="auto"/>
              <w:right w:val="single" w:sz="6" w:space="0" w:color="auto"/>
            </w:tcBorders>
            <w:tcPrChange w:id="422" w:author="QCOM" w:date="2019-10-23T21:28:00Z">
              <w:tcPr>
                <w:tcW w:w="709" w:type="dxa"/>
                <w:tcBorders>
                  <w:left w:val="single" w:sz="6" w:space="0" w:color="auto"/>
                  <w:bottom w:val="single" w:sz="6" w:space="0" w:color="auto"/>
                  <w:right w:val="single" w:sz="6" w:space="0" w:color="auto"/>
                </w:tcBorders>
              </w:tcPr>
            </w:tcPrChange>
          </w:tcPr>
          <w:p w14:paraId="3B58C540" w14:textId="77777777" w:rsidR="003A73FF" w:rsidRPr="00CC0C94" w:rsidRDefault="003A73FF" w:rsidP="0095004B">
            <w:pPr>
              <w:pStyle w:val="TAC"/>
              <w:rPr>
                <w:ins w:id="423" w:author="Chaponniere40" w:date="2019-11-01T16:10:00Z"/>
              </w:rPr>
            </w:pPr>
            <w:ins w:id="424" w:author="Chaponniere40" w:date="2019-11-01T16:10:00Z">
              <w:r w:rsidRPr="00CC0C94">
                <w:t>PosSIBType1-6</w:t>
              </w:r>
            </w:ins>
          </w:p>
        </w:tc>
        <w:tc>
          <w:tcPr>
            <w:tcW w:w="709" w:type="dxa"/>
            <w:tcBorders>
              <w:left w:val="single" w:sz="6" w:space="0" w:color="auto"/>
              <w:bottom w:val="single" w:sz="6" w:space="0" w:color="auto"/>
              <w:right w:val="single" w:sz="6" w:space="0" w:color="auto"/>
            </w:tcBorders>
            <w:tcPrChange w:id="425" w:author="QCOM" w:date="2019-10-23T21:28:00Z">
              <w:tcPr>
                <w:tcW w:w="709" w:type="dxa"/>
                <w:tcBorders>
                  <w:left w:val="single" w:sz="6" w:space="0" w:color="auto"/>
                  <w:bottom w:val="single" w:sz="6" w:space="0" w:color="auto"/>
                  <w:right w:val="single" w:sz="6" w:space="0" w:color="auto"/>
                </w:tcBorders>
              </w:tcPr>
            </w:tcPrChange>
          </w:tcPr>
          <w:p w14:paraId="5793EB9C" w14:textId="77777777" w:rsidR="003A73FF" w:rsidRPr="00CC0C94" w:rsidRDefault="003A73FF" w:rsidP="0095004B">
            <w:pPr>
              <w:pStyle w:val="TAC"/>
              <w:rPr>
                <w:ins w:id="426" w:author="Chaponniere40" w:date="2019-11-01T16:10:00Z"/>
              </w:rPr>
            </w:pPr>
            <w:ins w:id="427" w:author="Chaponniere40" w:date="2019-11-01T16:10:00Z">
              <w:r w:rsidRPr="00CC0C94">
                <w:t>PosSIBType1-7</w:t>
              </w:r>
            </w:ins>
          </w:p>
        </w:tc>
        <w:tc>
          <w:tcPr>
            <w:tcW w:w="709" w:type="dxa"/>
            <w:tcBorders>
              <w:left w:val="single" w:sz="6" w:space="0" w:color="auto"/>
              <w:bottom w:val="single" w:sz="6" w:space="0" w:color="auto"/>
              <w:right w:val="single" w:sz="6" w:space="0" w:color="auto"/>
            </w:tcBorders>
            <w:tcPrChange w:id="428" w:author="QCOM" w:date="2019-10-23T21:28:00Z">
              <w:tcPr>
                <w:tcW w:w="709" w:type="dxa"/>
                <w:tcBorders>
                  <w:left w:val="single" w:sz="6" w:space="0" w:color="auto"/>
                  <w:bottom w:val="single" w:sz="6" w:space="0" w:color="auto"/>
                  <w:right w:val="single" w:sz="6" w:space="0" w:color="auto"/>
                </w:tcBorders>
              </w:tcPr>
            </w:tcPrChange>
          </w:tcPr>
          <w:p w14:paraId="60C2A4D3" w14:textId="77777777" w:rsidR="003A73FF" w:rsidRPr="00CC0C94" w:rsidRDefault="003A73FF" w:rsidP="0095004B">
            <w:pPr>
              <w:pStyle w:val="TAC"/>
              <w:rPr>
                <w:ins w:id="429" w:author="Chaponniere40" w:date="2019-11-01T16:10:00Z"/>
              </w:rPr>
            </w:pPr>
            <w:ins w:id="430" w:author="Chaponniere40" w:date="2019-11-01T16:10:00Z">
              <w:r w:rsidRPr="00CC0C94">
                <w:t>PosSIBType</w:t>
              </w:r>
              <w:r>
                <w:t>1</w:t>
              </w:r>
              <w:r w:rsidRPr="00CC0C94">
                <w:t>-</w:t>
              </w:r>
              <w:r>
                <w:t>8</w:t>
              </w:r>
            </w:ins>
          </w:p>
        </w:tc>
        <w:tc>
          <w:tcPr>
            <w:tcW w:w="1346" w:type="dxa"/>
            <w:vMerge w:val="restart"/>
            <w:tcPrChange w:id="431" w:author="QCOM" w:date="2019-10-23T21:28:00Z">
              <w:tcPr>
                <w:tcW w:w="1346" w:type="dxa"/>
                <w:vMerge w:val="restart"/>
              </w:tcPr>
            </w:tcPrChange>
          </w:tcPr>
          <w:p w14:paraId="263A14BC" w14:textId="77777777" w:rsidR="003A73FF" w:rsidRPr="00CC0C94" w:rsidRDefault="003A73FF" w:rsidP="0095004B">
            <w:pPr>
              <w:pStyle w:val="TAL"/>
              <w:rPr>
                <w:ins w:id="432" w:author="Chaponniere40" w:date="2019-11-01T16:10:00Z"/>
              </w:rPr>
            </w:pPr>
            <w:ins w:id="433" w:author="Chaponniere40" w:date="2019-11-01T16:10:00Z">
              <w:r w:rsidRPr="00CC0C94">
                <w:t>octet k+</w:t>
              </w:r>
              <w:r>
                <w:t>2</w:t>
              </w:r>
            </w:ins>
          </w:p>
          <w:p w14:paraId="1D3A4139" w14:textId="77777777" w:rsidR="003A73FF" w:rsidRPr="00CC0C94" w:rsidRDefault="003A73FF" w:rsidP="0095004B">
            <w:pPr>
              <w:pStyle w:val="TAL"/>
              <w:rPr>
                <w:ins w:id="434" w:author="Chaponniere40" w:date="2019-11-01T16:10:00Z"/>
              </w:rPr>
            </w:pPr>
          </w:p>
          <w:p w14:paraId="5EE4E1C6" w14:textId="77777777" w:rsidR="003A73FF" w:rsidRPr="00CC0C94" w:rsidRDefault="003A73FF" w:rsidP="0095004B">
            <w:pPr>
              <w:pStyle w:val="TAL"/>
              <w:rPr>
                <w:ins w:id="435" w:author="Chaponniere40" w:date="2019-11-01T16:10:00Z"/>
              </w:rPr>
            </w:pPr>
          </w:p>
          <w:p w14:paraId="0DB6605E" w14:textId="77777777" w:rsidR="003A73FF" w:rsidRDefault="003A73FF" w:rsidP="0095004B">
            <w:pPr>
              <w:pStyle w:val="TAL"/>
              <w:rPr>
                <w:ins w:id="436" w:author="Chaponniere40" w:date="2019-11-01T16:10:00Z"/>
              </w:rPr>
            </w:pPr>
            <w:ins w:id="437" w:author="Chaponniere40" w:date="2019-11-01T16:10:00Z">
              <w:r w:rsidRPr="00CC0C94">
                <w:t>octet k+</w:t>
              </w:r>
              <w:r>
                <w:t>3</w:t>
              </w:r>
            </w:ins>
          </w:p>
          <w:p w14:paraId="289BBE28" w14:textId="77777777" w:rsidR="003A73FF" w:rsidRDefault="003A73FF" w:rsidP="0095004B">
            <w:pPr>
              <w:pStyle w:val="TAL"/>
              <w:rPr>
                <w:ins w:id="438" w:author="Chaponniere40" w:date="2019-11-01T16:10:00Z"/>
              </w:rPr>
            </w:pPr>
          </w:p>
          <w:p w14:paraId="79DACD5C" w14:textId="77777777" w:rsidR="003A73FF" w:rsidRDefault="003A73FF" w:rsidP="0095004B">
            <w:pPr>
              <w:pStyle w:val="TAL"/>
              <w:rPr>
                <w:ins w:id="439" w:author="Chaponniere40" w:date="2019-11-01T16:10:00Z"/>
              </w:rPr>
            </w:pPr>
          </w:p>
          <w:p w14:paraId="5A05318A" w14:textId="77777777" w:rsidR="003A73FF" w:rsidRDefault="003A73FF" w:rsidP="0095004B">
            <w:pPr>
              <w:pStyle w:val="TAL"/>
              <w:rPr>
                <w:ins w:id="440" w:author="Chaponniere40" w:date="2019-11-01T16:10:00Z"/>
              </w:rPr>
            </w:pPr>
          </w:p>
          <w:p w14:paraId="144A635C" w14:textId="77777777" w:rsidR="003A73FF" w:rsidRDefault="003A73FF" w:rsidP="0095004B">
            <w:pPr>
              <w:pStyle w:val="TAL"/>
              <w:rPr>
                <w:ins w:id="441" w:author="Chaponniere40" w:date="2019-11-01T16:10:00Z"/>
              </w:rPr>
            </w:pPr>
          </w:p>
          <w:p w14:paraId="04D28D4D" w14:textId="77777777" w:rsidR="003A73FF" w:rsidRDefault="003A73FF" w:rsidP="0095004B">
            <w:pPr>
              <w:pStyle w:val="TAL"/>
              <w:rPr>
                <w:ins w:id="442" w:author="Chaponniere40" w:date="2019-11-01T16:10:00Z"/>
              </w:rPr>
            </w:pPr>
          </w:p>
          <w:p w14:paraId="1C838463" w14:textId="77777777" w:rsidR="003A73FF" w:rsidRDefault="003A73FF" w:rsidP="0095004B">
            <w:pPr>
              <w:pStyle w:val="TAL"/>
              <w:rPr>
                <w:ins w:id="443" w:author="Chaponniere40" w:date="2019-11-01T16:10:00Z"/>
              </w:rPr>
            </w:pPr>
          </w:p>
          <w:p w14:paraId="7C7A9364" w14:textId="77777777" w:rsidR="003A73FF" w:rsidRPr="00CC0C94" w:rsidRDefault="003A73FF" w:rsidP="0095004B">
            <w:pPr>
              <w:pStyle w:val="TAL"/>
              <w:rPr>
                <w:ins w:id="444" w:author="Chaponniere40" w:date="2019-11-01T16:10:00Z"/>
              </w:rPr>
            </w:pPr>
            <w:ins w:id="445" w:author="Chaponniere40" w:date="2019-11-01T16:10:00Z">
              <w:r>
                <w:t>octet p</w:t>
              </w:r>
            </w:ins>
          </w:p>
        </w:tc>
      </w:tr>
      <w:tr w:rsidR="003A73FF" w:rsidRPr="00CC0C94" w14:paraId="170D767A" w14:textId="77777777" w:rsidTr="0095004B">
        <w:trPr>
          <w:cantSplit/>
          <w:trHeight w:val="206"/>
          <w:jc w:val="center"/>
          <w:ins w:id="446" w:author="Chaponniere40" w:date="2019-11-01T16:10:00Z"/>
        </w:trPr>
        <w:tc>
          <w:tcPr>
            <w:tcW w:w="709" w:type="dxa"/>
            <w:tcBorders>
              <w:left w:val="single" w:sz="6" w:space="0" w:color="auto"/>
              <w:bottom w:val="single" w:sz="6" w:space="0" w:color="auto"/>
              <w:right w:val="single" w:sz="6" w:space="0" w:color="auto"/>
            </w:tcBorders>
          </w:tcPr>
          <w:p w14:paraId="0383A9A4" w14:textId="77777777" w:rsidR="003A73FF" w:rsidRPr="00CC0C94" w:rsidRDefault="003A73FF" w:rsidP="0095004B">
            <w:pPr>
              <w:pStyle w:val="TAC"/>
              <w:rPr>
                <w:ins w:id="447" w:author="Chaponniere40" w:date="2019-11-01T16:10:00Z"/>
              </w:rPr>
            </w:pPr>
            <w:ins w:id="448" w:author="Chaponniere40" w:date="2019-11-01T16:10:00Z">
              <w:r w:rsidRPr="00CC0C94">
                <w:t>PosSIBType2-</w:t>
              </w:r>
              <w:r>
                <w:t>1</w:t>
              </w:r>
            </w:ins>
          </w:p>
        </w:tc>
        <w:tc>
          <w:tcPr>
            <w:tcW w:w="709" w:type="dxa"/>
            <w:tcBorders>
              <w:left w:val="single" w:sz="6" w:space="0" w:color="auto"/>
              <w:bottom w:val="single" w:sz="6" w:space="0" w:color="auto"/>
              <w:right w:val="single" w:sz="6" w:space="0" w:color="auto"/>
            </w:tcBorders>
          </w:tcPr>
          <w:p w14:paraId="6D0FA216" w14:textId="77777777" w:rsidR="003A73FF" w:rsidRPr="00CC0C94" w:rsidRDefault="003A73FF" w:rsidP="0095004B">
            <w:pPr>
              <w:pStyle w:val="TAC"/>
              <w:rPr>
                <w:ins w:id="449" w:author="Chaponniere40" w:date="2019-11-01T16:10:00Z"/>
              </w:rPr>
            </w:pPr>
            <w:ins w:id="450" w:author="Chaponniere40" w:date="2019-11-01T16:10:00Z">
              <w:r w:rsidRPr="00CC0C94">
                <w:t>PosSIBType2-</w:t>
              </w:r>
              <w:r>
                <w:t>2</w:t>
              </w:r>
            </w:ins>
          </w:p>
        </w:tc>
        <w:tc>
          <w:tcPr>
            <w:tcW w:w="709" w:type="dxa"/>
            <w:tcBorders>
              <w:left w:val="single" w:sz="6" w:space="0" w:color="auto"/>
              <w:bottom w:val="single" w:sz="6" w:space="0" w:color="auto"/>
              <w:right w:val="single" w:sz="6" w:space="0" w:color="auto"/>
            </w:tcBorders>
          </w:tcPr>
          <w:p w14:paraId="0BCA17F6" w14:textId="77777777" w:rsidR="003A73FF" w:rsidRPr="00CC0C94" w:rsidRDefault="003A73FF" w:rsidP="0095004B">
            <w:pPr>
              <w:pStyle w:val="TAC"/>
              <w:rPr>
                <w:ins w:id="451" w:author="Chaponniere40" w:date="2019-11-01T16:10:00Z"/>
              </w:rPr>
            </w:pPr>
            <w:ins w:id="452" w:author="Chaponniere40" w:date="2019-11-01T16:10:00Z">
              <w:r w:rsidRPr="00CC0C94">
                <w:t>PosSIBType2-</w:t>
              </w:r>
              <w:r>
                <w:t>3</w:t>
              </w:r>
            </w:ins>
          </w:p>
        </w:tc>
        <w:tc>
          <w:tcPr>
            <w:tcW w:w="709" w:type="dxa"/>
            <w:tcBorders>
              <w:left w:val="single" w:sz="6" w:space="0" w:color="auto"/>
              <w:bottom w:val="single" w:sz="6" w:space="0" w:color="auto"/>
              <w:right w:val="single" w:sz="6" w:space="0" w:color="auto"/>
            </w:tcBorders>
          </w:tcPr>
          <w:p w14:paraId="6305F67B" w14:textId="77777777" w:rsidR="003A73FF" w:rsidRPr="00CC0C94" w:rsidRDefault="003A73FF" w:rsidP="0095004B">
            <w:pPr>
              <w:pStyle w:val="TAC"/>
              <w:rPr>
                <w:ins w:id="453" w:author="Chaponniere40" w:date="2019-11-01T16:10:00Z"/>
              </w:rPr>
            </w:pPr>
            <w:ins w:id="454" w:author="Chaponniere40" w:date="2019-11-01T16:10:00Z">
              <w:r w:rsidRPr="00CC0C94">
                <w:t>PosSIBType2-</w:t>
              </w:r>
              <w:r>
                <w:t>4</w:t>
              </w:r>
            </w:ins>
          </w:p>
        </w:tc>
        <w:tc>
          <w:tcPr>
            <w:tcW w:w="709" w:type="dxa"/>
            <w:tcBorders>
              <w:left w:val="single" w:sz="6" w:space="0" w:color="auto"/>
              <w:bottom w:val="single" w:sz="6" w:space="0" w:color="auto"/>
              <w:right w:val="single" w:sz="6" w:space="0" w:color="auto"/>
            </w:tcBorders>
          </w:tcPr>
          <w:p w14:paraId="76CDBCC6" w14:textId="77777777" w:rsidR="003A73FF" w:rsidRPr="00CC0C94" w:rsidRDefault="003A73FF" w:rsidP="0095004B">
            <w:pPr>
              <w:pStyle w:val="TAC"/>
              <w:rPr>
                <w:ins w:id="455" w:author="Chaponniere40" w:date="2019-11-01T16:10:00Z"/>
              </w:rPr>
            </w:pPr>
            <w:ins w:id="456" w:author="Chaponniere40" w:date="2019-11-01T16:10:00Z">
              <w:r w:rsidRPr="00CC0C94">
                <w:t>PosSIBType2-</w:t>
              </w:r>
              <w:r>
                <w:t>5</w:t>
              </w:r>
            </w:ins>
          </w:p>
        </w:tc>
        <w:tc>
          <w:tcPr>
            <w:tcW w:w="709" w:type="dxa"/>
            <w:tcBorders>
              <w:left w:val="single" w:sz="6" w:space="0" w:color="auto"/>
              <w:bottom w:val="single" w:sz="6" w:space="0" w:color="auto"/>
              <w:right w:val="single" w:sz="6" w:space="0" w:color="auto"/>
            </w:tcBorders>
          </w:tcPr>
          <w:p w14:paraId="4DCFEDF1" w14:textId="77777777" w:rsidR="003A73FF" w:rsidRPr="00CC0C94" w:rsidRDefault="003A73FF" w:rsidP="0095004B">
            <w:pPr>
              <w:pStyle w:val="TAC"/>
              <w:rPr>
                <w:ins w:id="457" w:author="Chaponniere40" w:date="2019-11-01T16:10:00Z"/>
              </w:rPr>
            </w:pPr>
            <w:ins w:id="458" w:author="Chaponniere40" w:date="2019-11-01T16:10:00Z">
              <w:r w:rsidRPr="00CC0C94">
                <w:t>PosSIBType2-</w:t>
              </w:r>
              <w:r>
                <w:t>6</w:t>
              </w:r>
            </w:ins>
          </w:p>
        </w:tc>
        <w:tc>
          <w:tcPr>
            <w:tcW w:w="709" w:type="dxa"/>
            <w:tcBorders>
              <w:left w:val="single" w:sz="6" w:space="0" w:color="auto"/>
              <w:bottom w:val="single" w:sz="6" w:space="0" w:color="auto"/>
              <w:right w:val="single" w:sz="6" w:space="0" w:color="auto"/>
            </w:tcBorders>
          </w:tcPr>
          <w:p w14:paraId="3CE813B0" w14:textId="77777777" w:rsidR="003A73FF" w:rsidRPr="00CC0C94" w:rsidRDefault="003A73FF" w:rsidP="0095004B">
            <w:pPr>
              <w:pStyle w:val="TAC"/>
              <w:rPr>
                <w:ins w:id="459" w:author="Chaponniere40" w:date="2019-11-01T16:10:00Z"/>
              </w:rPr>
            </w:pPr>
            <w:ins w:id="460" w:author="Chaponniere40" w:date="2019-11-01T16:10:00Z">
              <w:r w:rsidRPr="00CC0C94">
                <w:t>PosSIBType2-</w:t>
              </w:r>
              <w:r>
                <w:t>7</w:t>
              </w:r>
            </w:ins>
          </w:p>
        </w:tc>
        <w:tc>
          <w:tcPr>
            <w:tcW w:w="709" w:type="dxa"/>
            <w:tcBorders>
              <w:left w:val="single" w:sz="6" w:space="0" w:color="auto"/>
              <w:bottom w:val="single" w:sz="6" w:space="0" w:color="auto"/>
              <w:right w:val="single" w:sz="6" w:space="0" w:color="auto"/>
            </w:tcBorders>
          </w:tcPr>
          <w:p w14:paraId="2E481850" w14:textId="77777777" w:rsidR="003A73FF" w:rsidRPr="00CC0C94" w:rsidRDefault="003A73FF" w:rsidP="0095004B">
            <w:pPr>
              <w:pStyle w:val="TAC"/>
              <w:rPr>
                <w:ins w:id="461" w:author="Chaponniere40" w:date="2019-11-01T16:10:00Z"/>
              </w:rPr>
            </w:pPr>
            <w:ins w:id="462" w:author="Chaponniere40" w:date="2019-11-01T16:10:00Z">
              <w:r w:rsidRPr="00CC0C94">
                <w:t>PosSIBType2-</w:t>
              </w:r>
              <w:r>
                <w:t>8</w:t>
              </w:r>
            </w:ins>
          </w:p>
        </w:tc>
        <w:tc>
          <w:tcPr>
            <w:tcW w:w="1346" w:type="dxa"/>
            <w:vMerge/>
          </w:tcPr>
          <w:p w14:paraId="1ED97295" w14:textId="77777777" w:rsidR="003A73FF" w:rsidRPr="00CC0C94" w:rsidRDefault="003A73FF" w:rsidP="0095004B">
            <w:pPr>
              <w:pStyle w:val="TAL"/>
              <w:rPr>
                <w:ins w:id="463" w:author="Chaponniere40" w:date="2019-11-01T16:10:00Z"/>
              </w:rPr>
            </w:pPr>
          </w:p>
        </w:tc>
      </w:tr>
      <w:tr w:rsidR="003A73FF" w:rsidRPr="00CC0C94" w14:paraId="5F2DF7A8" w14:textId="77777777" w:rsidTr="0095004B">
        <w:trPr>
          <w:cantSplit/>
          <w:trHeight w:val="206"/>
          <w:jc w:val="center"/>
          <w:ins w:id="464" w:author="Chaponniere40" w:date="2019-11-01T16:10:00Z"/>
        </w:trPr>
        <w:tc>
          <w:tcPr>
            <w:tcW w:w="709" w:type="dxa"/>
            <w:tcBorders>
              <w:left w:val="single" w:sz="6" w:space="0" w:color="auto"/>
              <w:bottom w:val="single" w:sz="6" w:space="0" w:color="auto"/>
              <w:right w:val="single" w:sz="6" w:space="0" w:color="auto"/>
            </w:tcBorders>
          </w:tcPr>
          <w:p w14:paraId="7A86F092" w14:textId="77777777" w:rsidR="003A73FF" w:rsidRPr="00CC0C94" w:rsidRDefault="003A73FF" w:rsidP="0095004B">
            <w:pPr>
              <w:pStyle w:val="TAC"/>
              <w:rPr>
                <w:ins w:id="465" w:author="Chaponniere40" w:date="2019-11-01T16:10:00Z"/>
              </w:rPr>
            </w:pPr>
            <w:ins w:id="466" w:author="Chaponniere40" w:date="2019-11-01T16:10:00Z">
              <w:r w:rsidRPr="00CC0C94">
                <w:t>PosSIBType2-</w:t>
              </w:r>
              <w:r>
                <w:t>9</w:t>
              </w:r>
            </w:ins>
          </w:p>
        </w:tc>
        <w:tc>
          <w:tcPr>
            <w:tcW w:w="709" w:type="dxa"/>
            <w:tcBorders>
              <w:left w:val="single" w:sz="6" w:space="0" w:color="auto"/>
              <w:bottom w:val="single" w:sz="6" w:space="0" w:color="auto"/>
              <w:right w:val="single" w:sz="6" w:space="0" w:color="auto"/>
            </w:tcBorders>
          </w:tcPr>
          <w:p w14:paraId="25C81178" w14:textId="77777777" w:rsidR="003A73FF" w:rsidRPr="00CC0C94" w:rsidRDefault="003A73FF" w:rsidP="0095004B">
            <w:pPr>
              <w:pStyle w:val="TAC"/>
              <w:rPr>
                <w:ins w:id="467" w:author="Chaponniere40" w:date="2019-11-01T16:10:00Z"/>
              </w:rPr>
            </w:pPr>
            <w:ins w:id="468" w:author="Chaponniere40" w:date="2019-11-01T16:10:00Z">
              <w:r w:rsidRPr="00CC0C94">
                <w:t>PosSIBType2-1</w:t>
              </w:r>
              <w:r>
                <w:t>0</w:t>
              </w:r>
            </w:ins>
          </w:p>
        </w:tc>
        <w:tc>
          <w:tcPr>
            <w:tcW w:w="709" w:type="dxa"/>
            <w:tcBorders>
              <w:left w:val="single" w:sz="6" w:space="0" w:color="auto"/>
              <w:bottom w:val="single" w:sz="6" w:space="0" w:color="auto"/>
              <w:right w:val="single" w:sz="6" w:space="0" w:color="auto"/>
            </w:tcBorders>
          </w:tcPr>
          <w:p w14:paraId="0752E8F6" w14:textId="77777777" w:rsidR="003A73FF" w:rsidRPr="00CC0C94" w:rsidRDefault="003A73FF" w:rsidP="0095004B">
            <w:pPr>
              <w:pStyle w:val="TAC"/>
              <w:rPr>
                <w:ins w:id="469" w:author="Chaponniere40" w:date="2019-11-01T16:10:00Z"/>
              </w:rPr>
            </w:pPr>
            <w:ins w:id="470" w:author="Chaponniere40" w:date="2019-11-01T16:10:00Z">
              <w:r w:rsidRPr="00CC0C94">
                <w:t>PosSIBType2-1</w:t>
              </w:r>
              <w:r>
                <w:t>1</w:t>
              </w:r>
            </w:ins>
          </w:p>
        </w:tc>
        <w:tc>
          <w:tcPr>
            <w:tcW w:w="709" w:type="dxa"/>
            <w:tcBorders>
              <w:left w:val="single" w:sz="6" w:space="0" w:color="auto"/>
              <w:bottom w:val="single" w:sz="6" w:space="0" w:color="auto"/>
              <w:right w:val="single" w:sz="6" w:space="0" w:color="auto"/>
            </w:tcBorders>
          </w:tcPr>
          <w:p w14:paraId="12BFD9F8" w14:textId="77777777" w:rsidR="003A73FF" w:rsidRPr="00CC0C94" w:rsidRDefault="003A73FF" w:rsidP="0095004B">
            <w:pPr>
              <w:pStyle w:val="TAC"/>
              <w:rPr>
                <w:ins w:id="471" w:author="Chaponniere40" w:date="2019-11-01T16:10:00Z"/>
              </w:rPr>
            </w:pPr>
            <w:ins w:id="472" w:author="Chaponniere40" w:date="2019-11-01T16:10:00Z">
              <w:r w:rsidRPr="00CC0C94">
                <w:t>PosSIBType2-1</w:t>
              </w:r>
              <w:r>
                <w:t>2</w:t>
              </w:r>
            </w:ins>
          </w:p>
        </w:tc>
        <w:tc>
          <w:tcPr>
            <w:tcW w:w="709" w:type="dxa"/>
            <w:tcBorders>
              <w:left w:val="single" w:sz="6" w:space="0" w:color="auto"/>
              <w:bottom w:val="single" w:sz="6" w:space="0" w:color="auto"/>
              <w:right w:val="single" w:sz="6" w:space="0" w:color="auto"/>
            </w:tcBorders>
          </w:tcPr>
          <w:p w14:paraId="6519C633" w14:textId="77777777" w:rsidR="003A73FF" w:rsidRPr="00CC0C94" w:rsidRDefault="003A73FF" w:rsidP="0095004B">
            <w:pPr>
              <w:pStyle w:val="TAC"/>
              <w:rPr>
                <w:ins w:id="473" w:author="Chaponniere40" w:date="2019-11-01T16:10:00Z"/>
              </w:rPr>
            </w:pPr>
            <w:ins w:id="474" w:author="Chaponniere40" w:date="2019-11-01T16:10:00Z">
              <w:r w:rsidRPr="00CC0C94">
                <w:t>PosSIBType2-1</w:t>
              </w:r>
              <w:r>
                <w:t>3</w:t>
              </w:r>
            </w:ins>
          </w:p>
        </w:tc>
        <w:tc>
          <w:tcPr>
            <w:tcW w:w="709" w:type="dxa"/>
            <w:tcBorders>
              <w:left w:val="single" w:sz="6" w:space="0" w:color="auto"/>
              <w:bottom w:val="single" w:sz="6" w:space="0" w:color="auto"/>
              <w:right w:val="single" w:sz="6" w:space="0" w:color="auto"/>
            </w:tcBorders>
          </w:tcPr>
          <w:p w14:paraId="28D57AD4" w14:textId="77777777" w:rsidR="003A73FF" w:rsidRPr="00CC0C94" w:rsidRDefault="003A73FF" w:rsidP="0095004B">
            <w:pPr>
              <w:pStyle w:val="TAC"/>
              <w:rPr>
                <w:ins w:id="475" w:author="Chaponniere40" w:date="2019-11-01T16:10:00Z"/>
              </w:rPr>
            </w:pPr>
            <w:ins w:id="476" w:author="Chaponniere40" w:date="2019-11-01T16:10:00Z">
              <w:r w:rsidRPr="00CC0C94">
                <w:t>PosSIBType2-1</w:t>
              </w:r>
              <w:r>
                <w:t>4</w:t>
              </w:r>
            </w:ins>
          </w:p>
        </w:tc>
        <w:tc>
          <w:tcPr>
            <w:tcW w:w="709" w:type="dxa"/>
            <w:tcBorders>
              <w:left w:val="single" w:sz="6" w:space="0" w:color="auto"/>
              <w:bottom w:val="single" w:sz="6" w:space="0" w:color="auto"/>
              <w:right w:val="single" w:sz="6" w:space="0" w:color="auto"/>
            </w:tcBorders>
          </w:tcPr>
          <w:p w14:paraId="20D5EADD" w14:textId="77777777" w:rsidR="003A73FF" w:rsidRPr="00CC0C94" w:rsidRDefault="003A73FF" w:rsidP="0095004B">
            <w:pPr>
              <w:pStyle w:val="TAC"/>
              <w:rPr>
                <w:ins w:id="477" w:author="Chaponniere40" w:date="2019-11-01T16:10:00Z"/>
              </w:rPr>
            </w:pPr>
            <w:ins w:id="478" w:author="Chaponniere40" w:date="2019-11-01T16:10:00Z">
              <w:r w:rsidRPr="00CC0C94">
                <w:t>PosSIBType2-1</w:t>
              </w:r>
              <w:r>
                <w:t>5</w:t>
              </w:r>
            </w:ins>
          </w:p>
        </w:tc>
        <w:tc>
          <w:tcPr>
            <w:tcW w:w="709" w:type="dxa"/>
            <w:tcBorders>
              <w:left w:val="single" w:sz="6" w:space="0" w:color="auto"/>
              <w:bottom w:val="single" w:sz="6" w:space="0" w:color="auto"/>
              <w:right w:val="single" w:sz="6" w:space="0" w:color="auto"/>
            </w:tcBorders>
          </w:tcPr>
          <w:p w14:paraId="499FDD94" w14:textId="77777777" w:rsidR="003A73FF" w:rsidRPr="00CC0C94" w:rsidRDefault="003A73FF" w:rsidP="0095004B">
            <w:pPr>
              <w:pStyle w:val="TAC"/>
              <w:rPr>
                <w:ins w:id="479" w:author="Chaponniere40" w:date="2019-11-01T16:10:00Z"/>
              </w:rPr>
            </w:pPr>
            <w:ins w:id="480" w:author="Chaponniere40" w:date="2019-11-01T16:10:00Z">
              <w:r w:rsidRPr="00CC0C94">
                <w:t>PosSIBType2-1</w:t>
              </w:r>
              <w:r>
                <w:t>6</w:t>
              </w:r>
            </w:ins>
          </w:p>
        </w:tc>
        <w:tc>
          <w:tcPr>
            <w:tcW w:w="1346" w:type="dxa"/>
            <w:vMerge/>
          </w:tcPr>
          <w:p w14:paraId="15044093" w14:textId="77777777" w:rsidR="003A73FF" w:rsidRPr="00CC0C94" w:rsidRDefault="003A73FF" w:rsidP="0095004B">
            <w:pPr>
              <w:pStyle w:val="TAL"/>
              <w:rPr>
                <w:ins w:id="481" w:author="Chaponniere40" w:date="2019-11-01T16:10:00Z"/>
              </w:rPr>
            </w:pPr>
          </w:p>
        </w:tc>
      </w:tr>
      <w:tr w:rsidR="003A73FF" w:rsidRPr="00CC0C94" w14:paraId="6B58E71C" w14:textId="77777777" w:rsidTr="0095004B">
        <w:tblPrEx>
          <w:tblW w:w="0" w:type="auto"/>
          <w:jc w:val="center"/>
          <w:tblLayout w:type="fixed"/>
          <w:tblCellMar>
            <w:left w:w="28" w:type="dxa"/>
            <w:right w:w="56" w:type="dxa"/>
          </w:tblCellMar>
          <w:tblLook w:val="0000" w:firstRow="0" w:lastRow="0" w:firstColumn="0" w:lastColumn="0" w:noHBand="0" w:noVBand="0"/>
          <w:tblPrExChange w:id="482" w:author="QCOM" w:date="2019-10-23T21:39:00Z">
            <w:tblPrEx>
              <w:tblW w:w="0" w:type="auto"/>
              <w:jc w:val="center"/>
              <w:tblLayout w:type="fixed"/>
              <w:tblCellMar>
                <w:left w:w="28" w:type="dxa"/>
                <w:right w:w="56" w:type="dxa"/>
              </w:tblCellMar>
              <w:tblLook w:val="0000" w:firstRow="0" w:lastRow="0" w:firstColumn="0" w:lastColumn="0" w:noHBand="0" w:noVBand="0"/>
            </w:tblPrEx>
          </w:tblPrExChange>
        </w:tblPrEx>
        <w:trPr>
          <w:cantSplit/>
          <w:trHeight w:val="206"/>
          <w:jc w:val="center"/>
          <w:ins w:id="483" w:author="Chaponniere40" w:date="2019-11-01T16:10:00Z"/>
          <w:trPrChange w:id="484" w:author="QCOM" w:date="2019-10-23T21:39:00Z">
            <w:trPr>
              <w:cantSplit/>
              <w:trHeight w:val="206"/>
              <w:jc w:val="center"/>
            </w:trPr>
          </w:trPrChange>
        </w:trPr>
        <w:tc>
          <w:tcPr>
            <w:tcW w:w="709" w:type="dxa"/>
            <w:tcBorders>
              <w:left w:val="single" w:sz="6" w:space="0" w:color="auto"/>
              <w:bottom w:val="single" w:sz="6" w:space="0" w:color="auto"/>
              <w:right w:val="single" w:sz="6" w:space="0" w:color="auto"/>
            </w:tcBorders>
            <w:tcPrChange w:id="485" w:author="QCOM" w:date="2019-10-23T21:39:00Z">
              <w:tcPr>
                <w:tcW w:w="709" w:type="dxa"/>
                <w:tcBorders>
                  <w:left w:val="single" w:sz="6" w:space="0" w:color="auto"/>
                  <w:bottom w:val="single" w:sz="6" w:space="0" w:color="auto"/>
                  <w:right w:val="single" w:sz="6" w:space="0" w:color="auto"/>
                </w:tcBorders>
              </w:tcPr>
            </w:tcPrChange>
          </w:tcPr>
          <w:p w14:paraId="0182C0FA" w14:textId="77777777" w:rsidR="003A73FF" w:rsidRPr="00CC0C94" w:rsidRDefault="003A73FF" w:rsidP="0095004B">
            <w:pPr>
              <w:pStyle w:val="TAC"/>
              <w:rPr>
                <w:ins w:id="486" w:author="Chaponniere40" w:date="2019-11-01T16:10:00Z"/>
              </w:rPr>
            </w:pPr>
            <w:ins w:id="487" w:author="Chaponniere40" w:date="2019-11-01T16:10:00Z">
              <w:r w:rsidRPr="00CC0C94">
                <w:t>PosSIBType2-1</w:t>
              </w:r>
              <w:r>
                <w:t>7</w:t>
              </w:r>
            </w:ins>
          </w:p>
        </w:tc>
        <w:tc>
          <w:tcPr>
            <w:tcW w:w="709" w:type="dxa"/>
            <w:tcBorders>
              <w:left w:val="single" w:sz="6" w:space="0" w:color="auto"/>
              <w:bottom w:val="single" w:sz="6" w:space="0" w:color="auto"/>
              <w:right w:val="single" w:sz="6" w:space="0" w:color="auto"/>
            </w:tcBorders>
            <w:tcPrChange w:id="488" w:author="QCOM" w:date="2019-10-23T21:39:00Z">
              <w:tcPr>
                <w:tcW w:w="709" w:type="dxa"/>
                <w:tcBorders>
                  <w:left w:val="single" w:sz="6" w:space="0" w:color="auto"/>
                  <w:bottom w:val="single" w:sz="6" w:space="0" w:color="auto"/>
                  <w:right w:val="single" w:sz="6" w:space="0" w:color="auto"/>
                </w:tcBorders>
              </w:tcPr>
            </w:tcPrChange>
          </w:tcPr>
          <w:p w14:paraId="1031DB3D" w14:textId="77777777" w:rsidR="003A73FF" w:rsidRPr="00CC0C94" w:rsidRDefault="003A73FF" w:rsidP="0095004B">
            <w:pPr>
              <w:pStyle w:val="TAC"/>
              <w:rPr>
                <w:ins w:id="489" w:author="Chaponniere40" w:date="2019-11-01T16:10:00Z"/>
              </w:rPr>
            </w:pPr>
            <w:ins w:id="490" w:author="Chaponniere40" w:date="2019-11-01T16:10:00Z">
              <w:r w:rsidRPr="00CC0C94">
                <w:t>PosSIBType2-1</w:t>
              </w:r>
              <w:r>
                <w:t>8</w:t>
              </w:r>
            </w:ins>
          </w:p>
        </w:tc>
        <w:tc>
          <w:tcPr>
            <w:tcW w:w="709" w:type="dxa"/>
            <w:tcBorders>
              <w:left w:val="single" w:sz="6" w:space="0" w:color="auto"/>
              <w:bottom w:val="single" w:sz="6" w:space="0" w:color="auto"/>
              <w:right w:val="single" w:sz="6" w:space="0" w:color="auto"/>
            </w:tcBorders>
            <w:tcPrChange w:id="491" w:author="QCOM" w:date="2019-10-23T21:39:00Z">
              <w:tcPr>
                <w:tcW w:w="709" w:type="dxa"/>
                <w:tcBorders>
                  <w:left w:val="single" w:sz="6" w:space="0" w:color="auto"/>
                  <w:bottom w:val="single" w:sz="6" w:space="0" w:color="auto"/>
                  <w:right w:val="single" w:sz="6" w:space="0" w:color="auto"/>
                </w:tcBorders>
              </w:tcPr>
            </w:tcPrChange>
          </w:tcPr>
          <w:p w14:paraId="63B47146" w14:textId="77777777" w:rsidR="003A73FF" w:rsidRPr="00CC0C94" w:rsidRDefault="003A73FF" w:rsidP="0095004B">
            <w:pPr>
              <w:pStyle w:val="TAC"/>
              <w:rPr>
                <w:ins w:id="492" w:author="Chaponniere40" w:date="2019-11-01T16:10:00Z"/>
              </w:rPr>
            </w:pPr>
            <w:ins w:id="493" w:author="Chaponniere40" w:date="2019-11-01T16:10:00Z">
              <w:r w:rsidRPr="00CC0C94">
                <w:t>PosSIBType2-1</w:t>
              </w:r>
              <w:r>
                <w:t>9</w:t>
              </w:r>
            </w:ins>
          </w:p>
        </w:tc>
        <w:tc>
          <w:tcPr>
            <w:tcW w:w="709" w:type="dxa"/>
            <w:tcBorders>
              <w:left w:val="single" w:sz="6" w:space="0" w:color="auto"/>
              <w:bottom w:val="single" w:sz="6" w:space="0" w:color="auto"/>
              <w:right w:val="single" w:sz="6" w:space="0" w:color="auto"/>
            </w:tcBorders>
            <w:tcPrChange w:id="494" w:author="QCOM" w:date="2019-10-23T21:39:00Z">
              <w:tcPr>
                <w:tcW w:w="709" w:type="dxa"/>
                <w:tcBorders>
                  <w:left w:val="single" w:sz="6" w:space="0" w:color="auto"/>
                  <w:bottom w:val="single" w:sz="6" w:space="0" w:color="auto"/>
                  <w:right w:val="single" w:sz="6" w:space="0" w:color="auto"/>
                </w:tcBorders>
              </w:tcPr>
            </w:tcPrChange>
          </w:tcPr>
          <w:p w14:paraId="1C6A8607" w14:textId="77777777" w:rsidR="003A73FF" w:rsidRPr="00CC0C94" w:rsidRDefault="003A73FF" w:rsidP="0095004B">
            <w:pPr>
              <w:pStyle w:val="TAC"/>
              <w:rPr>
                <w:ins w:id="495" w:author="Chaponniere40" w:date="2019-11-01T16:10:00Z"/>
              </w:rPr>
            </w:pPr>
            <w:ins w:id="496" w:author="Chaponniere40" w:date="2019-11-01T16:10:00Z">
              <w:r w:rsidRPr="00CC0C94">
                <w:t>PosSIBType2-</w:t>
              </w:r>
              <w:r>
                <w:t>20</w:t>
              </w:r>
            </w:ins>
          </w:p>
        </w:tc>
        <w:tc>
          <w:tcPr>
            <w:tcW w:w="709" w:type="dxa"/>
            <w:tcBorders>
              <w:left w:val="single" w:sz="6" w:space="0" w:color="auto"/>
              <w:bottom w:val="single" w:sz="6" w:space="0" w:color="auto"/>
              <w:right w:val="single" w:sz="6" w:space="0" w:color="auto"/>
            </w:tcBorders>
            <w:tcPrChange w:id="497" w:author="QCOM" w:date="2019-10-23T21:39:00Z">
              <w:tcPr>
                <w:tcW w:w="709" w:type="dxa"/>
                <w:tcBorders>
                  <w:left w:val="single" w:sz="6" w:space="0" w:color="auto"/>
                  <w:bottom w:val="single" w:sz="6" w:space="0" w:color="auto"/>
                  <w:right w:val="single" w:sz="6" w:space="0" w:color="auto"/>
                </w:tcBorders>
              </w:tcPr>
            </w:tcPrChange>
          </w:tcPr>
          <w:p w14:paraId="3DA47271" w14:textId="77777777" w:rsidR="003A73FF" w:rsidRPr="00CC0C94" w:rsidRDefault="003A73FF" w:rsidP="0095004B">
            <w:pPr>
              <w:pStyle w:val="TAC"/>
              <w:rPr>
                <w:ins w:id="498" w:author="Chaponniere40" w:date="2019-11-01T16:10:00Z"/>
              </w:rPr>
            </w:pPr>
            <w:ins w:id="499" w:author="Chaponniere40" w:date="2019-11-01T16:10:00Z">
              <w:r w:rsidRPr="00CC0C94">
                <w:t>PosSIBType2-</w:t>
              </w:r>
              <w:r>
                <w:t>21</w:t>
              </w:r>
            </w:ins>
          </w:p>
        </w:tc>
        <w:tc>
          <w:tcPr>
            <w:tcW w:w="709" w:type="dxa"/>
            <w:tcBorders>
              <w:left w:val="single" w:sz="6" w:space="0" w:color="auto"/>
              <w:bottom w:val="single" w:sz="6" w:space="0" w:color="auto"/>
              <w:right w:val="single" w:sz="6" w:space="0" w:color="auto"/>
            </w:tcBorders>
            <w:tcPrChange w:id="500" w:author="QCOM" w:date="2019-10-23T21:39:00Z">
              <w:tcPr>
                <w:tcW w:w="709" w:type="dxa"/>
                <w:tcBorders>
                  <w:left w:val="single" w:sz="6" w:space="0" w:color="auto"/>
                  <w:bottom w:val="single" w:sz="6" w:space="0" w:color="auto"/>
                  <w:right w:val="single" w:sz="6" w:space="0" w:color="auto"/>
                </w:tcBorders>
              </w:tcPr>
            </w:tcPrChange>
          </w:tcPr>
          <w:p w14:paraId="68C71FDB" w14:textId="77777777" w:rsidR="003A73FF" w:rsidRPr="00CC0C94" w:rsidRDefault="003A73FF" w:rsidP="0095004B">
            <w:pPr>
              <w:pStyle w:val="TAC"/>
              <w:rPr>
                <w:ins w:id="501" w:author="Chaponniere40" w:date="2019-11-01T16:10:00Z"/>
              </w:rPr>
            </w:pPr>
            <w:ins w:id="502" w:author="Chaponniere40" w:date="2019-11-01T16:10:00Z">
              <w:r w:rsidRPr="00CC0C94">
                <w:t>PosSIBType2-</w:t>
              </w:r>
              <w:r>
                <w:t>22</w:t>
              </w:r>
            </w:ins>
          </w:p>
        </w:tc>
        <w:tc>
          <w:tcPr>
            <w:tcW w:w="709" w:type="dxa"/>
            <w:tcBorders>
              <w:left w:val="single" w:sz="6" w:space="0" w:color="auto"/>
              <w:bottom w:val="single" w:sz="6" w:space="0" w:color="auto"/>
              <w:right w:val="single" w:sz="6" w:space="0" w:color="auto"/>
            </w:tcBorders>
            <w:tcPrChange w:id="503" w:author="QCOM" w:date="2019-10-23T21:39:00Z">
              <w:tcPr>
                <w:tcW w:w="709" w:type="dxa"/>
                <w:tcBorders>
                  <w:left w:val="single" w:sz="6" w:space="0" w:color="auto"/>
                  <w:bottom w:val="single" w:sz="6" w:space="0" w:color="auto"/>
                  <w:right w:val="single" w:sz="6" w:space="0" w:color="auto"/>
                </w:tcBorders>
              </w:tcPr>
            </w:tcPrChange>
          </w:tcPr>
          <w:p w14:paraId="3A1E0759" w14:textId="77777777" w:rsidR="003A73FF" w:rsidRPr="00CC0C94" w:rsidRDefault="003A73FF" w:rsidP="0095004B">
            <w:pPr>
              <w:pStyle w:val="TAC"/>
              <w:rPr>
                <w:ins w:id="504" w:author="Chaponniere40" w:date="2019-11-01T16:10:00Z"/>
              </w:rPr>
            </w:pPr>
            <w:ins w:id="505" w:author="Chaponniere40" w:date="2019-11-01T16:10:00Z">
              <w:r w:rsidRPr="00CC0C94">
                <w:t>PosSIBType2-</w:t>
              </w:r>
              <w:r>
                <w:t>23</w:t>
              </w:r>
            </w:ins>
          </w:p>
        </w:tc>
        <w:tc>
          <w:tcPr>
            <w:tcW w:w="709" w:type="dxa"/>
            <w:tcBorders>
              <w:left w:val="single" w:sz="6" w:space="0" w:color="auto"/>
              <w:bottom w:val="single" w:sz="6" w:space="0" w:color="auto"/>
              <w:right w:val="single" w:sz="6" w:space="0" w:color="auto"/>
            </w:tcBorders>
            <w:tcPrChange w:id="506" w:author="QCOM" w:date="2019-10-23T21:39:00Z">
              <w:tcPr>
                <w:tcW w:w="709" w:type="dxa"/>
                <w:tcBorders>
                  <w:left w:val="single" w:sz="6" w:space="0" w:color="auto"/>
                  <w:bottom w:val="single" w:sz="6" w:space="0" w:color="auto"/>
                  <w:right w:val="single" w:sz="6" w:space="0" w:color="auto"/>
                </w:tcBorders>
              </w:tcPr>
            </w:tcPrChange>
          </w:tcPr>
          <w:p w14:paraId="2D0CC5AA" w14:textId="77777777" w:rsidR="003A73FF" w:rsidRPr="00CC0C94" w:rsidRDefault="003A73FF" w:rsidP="0095004B">
            <w:pPr>
              <w:pStyle w:val="TAC"/>
              <w:rPr>
                <w:ins w:id="507" w:author="Chaponniere40" w:date="2019-11-01T16:10:00Z"/>
              </w:rPr>
            </w:pPr>
            <w:ins w:id="508" w:author="Chaponniere40" w:date="2019-11-01T16:10:00Z">
              <w:r w:rsidRPr="00CC0C94">
                <w:t>PosSIBType3-1</w:t>
              </w:r>
            </w:ins>
          </w:p>
        </w:tc>
        <w:tc>
          <w:tcPr>
            <w:tcW w:w="1346" w:type="dxa"/>
            <w:vMerge/>
            <w:tcPrChange w:id="509" w:author="QCOM" w:date="2019-10-23T21:39:00Z">
              <w:tcPr>
                <w:tcW w:w="1346" w:type="dxa"/>
                <w:vMerge/>
              </w:tcPr>
            </w:tcPrChange>
          </w:tcPr>
          <w:p w14:paraId="5E07C68D" w14:textId="77777777" w:rsidR="003A73FF" w:rsidRPr="00CC0C94" w:rsidRDefault="003A73FF" w:rsidP="0095004B">
            <w:pPr>
              <w:pStyle w:val="TAL"/>
              <w:rPr>
                <w:ins w:id="510" w:author="Chaponniere40" w:date="2019-11-01T16:10:00Z"/>
              </w:rPr>
            </w:pPr>
          </w:p>
        </w:tc>
      </w:tr>
      <w:tr w:rsidR="003A73FF" w:rsidRPr="00CC0C94" w14:paraId="108FABB9" w14:textId="77777777" w:rsidTr="0095004B">
        <w:trPr>
          <w:cantSplit/>
          <w:trHeight w:val="207"/>
          <w:jc w:val="center"/>
          <w:ins w:id="511" w:author="Chaponniere40" w:date="2019-11-01T16:10:00Z"/>
        </w:trPr>
        <w:tc>
          <w:tcPr>
            <w:tcW w:w="709" w:type="dxa"/>
            <w:tcBorders>
              <w:top w:val="single" w:sz="6" w:space="0" w:color="auto"/>
              <w:left w:val="single" w:sz="6" w:space="0" w:color="auto"/>
            </w:tcBorders>
          </w:tcPr>
          <w:p w14:paraId="4CA71FD9" w14:textId="77777777" w:rsidR="003A73FF" w:rsidRPr="00CC0C94" w:rsidRDefault="003A73FF" w:rsidP="0095004B">
            <w:pPr>
              <w:pStyle w:val="TAC"/>
              <w:rPr>
                <w:ins w:id="512" w:author="Chaponniere40" w:date="2019-11-01T16:10:00Z"/>
              </w:rPr>
            </w:pPr>
            <w:ins w:id="513" w:author="Chaponniere40" w:date="2019-11-01T16:10:00Z">
              <w:r>
                <w:t>0</w:t>
              </w:r>
            </w:ins>
          </w:p>
        </w:tc>
        <w:tc>
          <w:tcPr>
            <w:tcW w:w="709" w:type="dxa"/>
            <w:tcBorders>
              <w:top w:val="single" w:sz="6" w:space="0" w:color="auto"/>
            </w:tcBorders>
          </w:tcPr>
          <w:p w14:paraId="427D9947" w14:textId="77777777" w:rsidR="003A73FF" w:rsidRPr="00CC0C94" w:rsidRDefault="003A73FF" w:rsidP="0095004B">
            <w:pPr>
              <w:pStyle w:val="TAC"/>
              <w:rPr>
                <w:ins w:id="514" w:author="Chaponniere40" w:date="2019-11-01T16:10:00Z"/>
              </w:rPr>
            </w:pPr>
            <w:ins w:id="515" w:author="Chaponniere40" w:date="2019-11-01T16:10:00Z">
              <w:r>
                <w:t>0</w:t>
              </w:r>
            </w:ins>
          </w:p>
        </w:tc>
        <w:tc>
          <w:tcPr>
            <w:tcW w:w="709" w:type="dxa"/>
            <w:tcBorders>
              <w:top w:val="single" w:sz="6" w:space="0" w:color="auto"/>
            </w:tcBorders>
          </w:tcPr>
          <w:p w14:paraId="676E23A3" w14:textId="77777777" w:rsidR="003A73FF" w:rsidRPr="00CC0C94" w:rsidRDefault="003A73FF" w:rsidP="0095004B">
            <w:pPr>
              <w:pStyle w:val="TAC"/>
              <w:rPr>
                <w:ins w:id="516" w:author="Chaponniere40" w:date="2019-11-01T16:10:00Z"/>
              </w:rPr>
            </w:pPr>
            <w:ins w:id="517" w:author="Chaponniere40" w:date="2019-11-01T16:10:00Z">
              <w:r>
                <w:t>0</w:t>
              </w:r>
            </w:ins>
          </w:p>
        </w:tc>
        <w:tc>
          <w:tcPr>
            <w:tcW w:w="709" w:type="dxa"/>
            <w:tcBorders>
              <w:top w:val="single" w:sz="6" w:space="0" w:color="auto"/>
              <w:right w:val="single" w:sz="6" w:space="0" w:color="auto"/>
            </w:tcBorders>
          </w:tcPr>
          <w:p w14:paraId="075A252C" w14:textId="77777777" w:rsidR="003A73FF" w:rsidRPr="00CC0C94" w:rsidRDefault="003A73FF" w:rsidP="0095004B">
            <w:pPr>
              <w:pStyle w:val="TAC"/>
              <w:rPr>
                <w:ins w:id="518" w:author="Chaponniere40" w:date="2019-11-01T16:10:00Z"/>
              </w:rPr>
            </w:pPr>
            <w:ins w:id="519" w:author="Chaponniere40" w:date="2019-11-01T16:10:00Z">
              <w:r>
                <w:t>0</w:t>
              </w:r>
            </w:ins>
          </w:p>
        </w:tc>
        <w:tc>
          <w:tcPr>
            <w:tcW w:w="2836" w:type="dxa"/>
            <w:gridSpan w:val="4"/>
            <w:vMerge w:val="restart"/>
            <w:tcBorders>
              <w:top w:val="single" w:sz="6" w:space="0" w:color="auto"/>
              <w:left w:val="single" w:sz="6" w:space="0" w:color="auto"/>
              <w:right w:val="single" w:sz="6" w:space="0" w:color="auto"/>
            </w:tcBorders>
          </w:tcPr>
          <w:p w14:paraId="2850AD40" w14:textId="77777777" w:rsidR="003A73FF" w:rsidRPr="00CC0C94" w:rsidRDefault="003A73FF" w:rsidP="0095004B">
            <w:pPr>
              <w:pStyle w:val="TAC"/>
              <w:rPr>
                <w:ins w:id="520" w:author="Chaponniere40" w:date="2019-11-01T16:10:00Z"/>
              </w:rPr>
            </w:pPr>
            <w:ins w:id="521" w:author="Chaponniere40" w:date="2019-11-01T16:10:00Z">
              <w:r>
                <w:t>NR posSIB length</w:t>
              </w:r>
            </w:ins>
          </w:p>
        </w:tc>
        <w:tc>
          <w:tcPr>
            <w:tcW w:w="1346" w:type="dxa"/>
          </w:tcPr>
          <w:p w14:paraId="3A1346CB" w14:textId="77777777" w:rsidR="003A73FF" w:rsidRPr="00CC0C94" w:rsidRDefault="003A73FF" w:rsidP="0095004B">
            <w:pPr>
              <w:pStyle w:val="TAL"/>
              <w:rPr>
                <w:ins w:id="522" w:author="Chaponniere40" w:date="2019-11-01T16:10:00Z"/>
              </w:rPr>
            </w:pPr>
            <w:ins w:id="523" w:author="Chaponniere40" w:date="2019-11-01T16:10:00Z">
              <w:r>
                <w:t>octet p+1</w:t>
              </w:r>
            </w:ins>
          </w:p>
        </w:tc>
      </w:tr>
      <w:tr w:rsidR="003A73FF" w:rsidRPr="00CC0C94" w14:paraId="0CAEF06B" w14:textId="77777777" w:rsidTr="0095004B">
        <w:trPr>
          <w:cantSplit/>
          <w:trHeight w:val="207"/>
          <w:jc w:val="center"/>
          <w:ins w:id="524" w:author="Chaponniere40" w:date="2019-11-01T16:10:00Z"/>
        </w:trPr>
        <w:tc>
          <w:tcPr>
            <w:tcW w:w="2836" w:type="dxa"/>
            <w:gridSpan w:val="4"/>
            <w:tcBorders>
              <w:left w:val="single" w:sz="6" w:space="0" w:color="auto"/>
              <w:bottom w:val="single" w:sz="6" w:space="0" w:color="auto"/>
              <w:right w:val="single" w:sz="6" w:space="0" w:color="auto"/>
            </w:tcBorders>
          </w:tcPr>
          <w:p w14:paraId="72BB80BE" w14:textId="77777777" w:rsidR="003A73FF" w:rsidRDefault="003A73FF" w:rsidP="0095004B">
            <w:pPr>
              <w:pStyle w:val="TAC"/>
              <w:rPr>
                <w:ins w:id="525" w:author="Chaponniere40" w:date="2019-11-01T16:10:00Z"/>
              </w:rPr>
            </w:pPr>
            <w:ins w:id="526" w:author="Chaponniere40" w:date="2019-11-01T16:10:00Z">
              <w:r>
                <w:t>Spare</w:t>
              </w:r>
            </w:ins>
          </w:p>
        </w:tc>
        <w:tc>
          <w:tcPr>
            <w:tcW w:w="2836" w:type="dxa"/>
            <w:gridSpan w:val="4"/>
            <w:vMerge/>
            <w:tcBorders>
              <w:left w:val="single" w:sz="6" w:space="0" w:color="auto"/>
              <w:bottom w:val="single" w:sz="6" w:space="0" w:color="auto"/>
              <w:right w:val="single" w:sz="6" w:space="0" w:color="auto"/>
            </w:tcBorders>
          </w:tcPr>
          <w:p w14:paraId="1E46DD21" w14:textId="77777777" w:rsidR="003A73FF" w:rsidRDefault="003A73FF" w:rsidP="0095004B">
            <w:pPr>
              <w:pStyle w:val="TAC"/>
              <w:rPr>
                <w:ins w:id="527" w:author="Chaponniere40" w:date="2019-11-01T16:10:00Z"/>
              </w:rPr>
            </w:pPr>
          </w:p>
        </w:tc>
        <w:tc>
          <w:tcPr>
            <w:tcW w:w="1346" w:type="dxa"/>
          </w:tcPr>
          <w:p w14:paraId="1F9E083E" w14:textId="77777777" w:rsidR="003A73FF" w:rsidRDefault="003A73FF" w:rsidP="0095004B">
            <w:pPr>
              <w:pStyle w:val="TAL"/>
              <w:rPr>
                <w:ins w:id="528" w:author="Chaponniere40" w:date="2019-11-01T16:10:00Z"/>
              </w:rPr>
            </w:pPr>
          </w:p>
        </w:tc>
      </w:tr>
      <w:tr w:rsidR="003A73FF" w:rsidRPr="00CC0C94" w14:paraId="174AF6CC" w14:textId="77777777" w:rsidTr="0095004B">
        <w:tblPrEx>
          <w:tblW w:w="0" w:type="auto"/>
          <w:jc w:val="center"/>
          <w:tblLayout w:type="fixed"/>
          <w:tblCellMar>
            <w:left w:w="28" w:type="dxa"/>
            <w:right w:w="56" w:type="dxa"/>
          </w:tblCellMar>
          <w:tblLook w:val="0000" w:firstRow="0" w:lastRow="0" w:firstColumn="0" w:lastColumn="0" w:noHBand="0" w:noVBand="0"/>
          <w:tblPrExChange w:id="529" w:author="QCOM" w:date="2019-10-23T21:37:00Z">
            <w:tblPrEx>
              <w:tblW w:w="0" w:type="auto"/>
              <w:jc w:val="center"/>
              <w:tblLayout w:type="fixed"/>
              <w:tblCellMar>
                <w:left w:w="28" w:type="dxa"/>
                <w:right w:w="56" w:type="dxa"/>
              </w:tblCellMar>
              <w:tblLook w:val="0000" w:firstRow="0" w:lastRow="0" w:firstColumn="0" w:lastColumn="0" w:noHBand="0" w:noVBand="0"/>
            </w:tblPrEx>
          </w:tblPrExChange>
        </w:tblPrEx>
        <w:trPr>
          <w:cantSplit/>
          <w:trHeight w:val="207"/>
          <w:jc w:val="center"/>
          <w:ins w:id="530" w:author="Chaponniere40" w:date="2019-11-01T16:10:00Z"/>
          <w:trPrChange w:id="531" w:author="QCOM" w:date="2019-10-23T21:37:00Z">
            <w:trPr>
              <w:cantSplit/>
              <w:trHeight w:val="207"/>
              <w:jc w:val="center"/>
            </w:trPr>
          </w:trPrChange>
        </w:trPr>
        <w:tc>
          <w:tcPr>
            <w:tcW w:w="709" w:type="dxa"/>
            <w:tcBorders>
              <w:top w:val="single" w:sz="6" w:space="0" w:color="auto"/>
              <w:left w:val="single" w:sz="6" w:space="0" w:color="auto"/>
              <w:bottom w:val="single" w:sz="6" w:space="0" w:color="auto"/>
              <w:right w:val="single" w:sz="6" w:space="0" w:color="auto"/>
            </w:tcBorders>
            <w:tcPrChange w:id="532" w:author="QCOM" w:date="2019-10-23T21:37:00Z">
              <w:tcPr>
                <w:tcW w:w="709" w:type="dxa"/>
                <w:tcBorders>
                  <w:left w:val="single" w:sz="6" w:space="0" w:color="auto"/>
                  <w:bottom w:val="single" w:sz="6" w:space="0" w:color="auto"/>
                  <w:right w:val="single" w:sz="6" w:space="0" w:color="auto"/>
                </w:tcBorders>
              </w:tcPr>
            </w:tcPrChange>
          </w:tcPr>
          <w:p w14:paraId="2E49EDB2" w14:textId="77777777" w:rsidR="003A73FF" w:rsidRPr="00CC0C94" w:rsidRDefault="003A73FF" w:rsidP="0095004B">
            <w:pPr>
              <w:pStyle w:val="TAC"/>
              <w:rPr>
                <w:ins w:id="533" w:author="Chaponniere40" w:date="2019-11-01T16:10:00Z"/>
              </w:rPr>
            </w:pPr>
            <w:ins w:id="534" w:author="Chaponniere40" w:date="2019-11-01T16:10:00Z">
              <w:r w:rsidRPr="00CC0C94">
                <w:t>PosSIBType1-1</w:t>
              </w:r>
            </w:ins>
          </w:p>
        </w:tc>
        <w:tc>
          <w:tcPr>
            <w:tcW w:w="709" w:type="dxa"/>
            <w:tcBorders>
              <w:top w:val="single" w:sz="6" w:space="0" w:color="auto"/>
              <w:left w:val="single" w:sz="6" w:space="0" w:color="auto"/>
              <w:bottom w:val="single" w:sz="6" w:space="0" w:color="auto"/>
              <w:right w:val="single" w:sz="6" w:space="0" w:color="auto"/>
            </w:tcBorders>
            <w:tcPrChange w:id="535" w:author="QCOM" w:date="2019-10-23T21:37:00Z">
              <w:tcPr>
                <w:tcW w:w="709" w:type="dxa"/>
                <w:tcBorders>
                  <w:left w:val="single" w:sz="6" w:space="0" w:color="auto"/>
                  <w:bottom w:val="single" w:sz="6" w:space="0" w:color="auto"/>
                  <w:right w:val="single" w:sz="6" w:space="0" w:color="auto"/>
                </w:tcBorders>
              </w:tcPr>
            </w:tcPrChange>
          </w:tcPr>
          <w:p w14:paraId="6530A1AD" w14:textId="77777777" w:rsidR="003A73FF" w:rsidRPr="00CC0C94" w:rsidRDefault="003A73FF" w:rsidP="0095004B">
            <w:pPr>
              <w:pStyle w:val="TAC"/>
              <w:rPr>
                <w:ins w:id="536" w:author="Chaponniere40" w:date="2019-11-01T16:10:00Z"/>
              </w:rPr>
            </w:pPr>
            <w:ins w:id="537" w:author="Chaponniere40" w:date="2019-11-01T16:10:00Z">
              <w:r w:rsidRPr="00CC0C94">
                <w:t>PosSIBType1-2</w:t>
              </w:r>
            </w:ins>
          </w:p>
        </w:tc>
        <w:tc>
          <w:tcPr>
            <w:tcW w:w="709" w:type="dxa"/>
            <w:tcBorders>
              <w:top w:val="single" w:sz="6" w:space="0" w:color="auto"/>
              <w:left w:val="single" w:sz="6" w:space="0" w:color="auto"/>
              <w:bottom w:val="single" w:sz="6" w:space="0" w:color="auto"/>
              <w:right w:val="single" w:sz="6" w:space="0" w:color="auto"/>
            </w:tcBorders>
            <w:tcPrChange w:id="538" w:author="QCOM" w:date="2019-10-23T21:37:00Z">
              <w:tcPr>
                <w:tcW w:w="709" w:type="dxa"/>
                <w:tcBorders>
                  <w:left w:val="single" w:sz="6" w:space="0" w:color="auto"/>
                  <w:bottom w:val="single" w:sz="6" w:space="0" w:color="auto"/>
                  <w:right w:val="single" w:sz="6" w:space="0" w:color="auto"/>
                </w:tcBorders>
              </w:tcPr>
            </w:tcPrChange>
          </w:tcPr>
          <w:p w14:paraId="15B745CA" w14:textId="77777777" w:rsidR="003A73FF" w:rsidRPr="00CC0C94" w:rsidRDefault="003A73FF" w:rsidP="0095004B">
            <w:pPr>
              <w:pStyle w:val="TAC"/>
              <w:rPr>
                <w:ins w:id="539" w:author="Chaponniere40" w:date="2019-11-01T16:10:00Z"/>
              </w:rPr>
            </w:pPr>
            <w:ins w:id="540" w:author="Chaponniere40" w:date="2019-11-01T16:10:00Z">
              <w:r w:rsidRPr="00CC0C94">
                <w:t>PosSIBType1-3</w:t>
              </w:r>
            </w:ins>
          </w:p>
        </w:tc>
        <w:tc>
          <w:tcPr>
            <w:tcW w:w="709" w:type="dxa"/>
            <w:tcBorders>
              <w:top w:val="single" w:sz="6" w:space="0" w:color="auto"/>
              <w:left w:val="single" w:sz="6" w:space="0" w:color="auto"/>
              <w:bottom w:val="single" w:sz="6" w:space="0" w:color="auto"/>
              <w:right w:val="single" w:sz="6" w:space="0" w:color="auto"/>
            </w:tcBorders>
            <w:tcPrChange w:id="541" w:author="QCOM" w:date="2019-10-23T21:37:00Z">
              <w:tcPr>
                <w:tcW w:w="709" w:type="dxa"/>
                <w:tcBorders>
                  <w:left w:val="single" w:sz="6" w:space="0" w:color="auto"/>
                  <w:bottom w:val="single" w:sz="6" w:space="0" w:color="auto"/>
                  <w:right w:val="single" w:sz="6" w:space="0" w:color="auto"/>
                </w:tcBorders>
              </w:tcPr>
            </w:tcPrChange>
          </w:tcPr>
          <w:p w14:paraId="32FD04FD" w14:textId="77777777" w:rsidR="003A73FF" w:rsidRPr="00CC0C94" w:rsidRDefault="003A73FF" w:rsidP="0095004B">
            <w:pPr>
              <w:pStyle w:val="TAC"/>
              <w:rPr>
                <w:ins w:id="542" w:author="Chaponniere40" w:date="2019-11-01T16:10:00Z"/>
              </w:rPr>
            </w:pPr>
            <w:ins w:id="543" w:author="Chaponniere40" w:date="2019-11-01T16:10:00Z">
              <w:r w:rsidRPr="00CC0C94">
                <w:t>PosSIBType1-4</w:t>
              </w:r>
            </w:ins>
          </w:p>
        </w:tc>
        <w:tc>
          <w:tcPr>
            <w:tcW w:w="709" w:type="dxa"/>
            <w:tcBorders>
              <w:top w:val="single" w:sz="6" w:space="0" w:color="auto"/>
              <w:left w:val="single" w:sz="6" w:space="0" w:color="auto"/>
              <w:bottom w:val="single" w:sz="6" w:space="0" w:color="auto"/>
              <w:right w:val="single" w:sz="6" w:space="0" w:color="auto"/>
            </w:tcBorders>
            <w:tcPrChange w:id="544" w:author="QCOM" w:date="2019-10-23T21:37:00Z">
              <w:tcPr>
                <w:tcW w:w="709" w:type="dxa"/>
                <w:tcBorders>
                  <w:left w:val="single" w:sz="6" w:space="0" w:color="auto"/>
                  <w:bottom w:val="single" w:sz="6" w:space="0" w:color="auto"/>
                  <w:right w:val="single" w:sz="6" w:space="0" w:color="auto"/>
                </w:tcBorders>
              </w:tcPr>
            </w:tcPrChange>
          </w:tcPr>
          <w:p w14:paraId="2FB53700" w14:textId="77777777" w:rsidR="003A73FF" w:rsidRPr="00CC0C94" w:rsidRDefault="003A73FF" w:rsidP="0095004B">
            <w:pPr>
              <w:pStyle w:val="TAC"/>
              <w:rPr>
                <w:ins w:id="545" w:author="Chaponniere40" w:date="2019-11-01T16:10:00Z"/>
              </w:rPr>
            </w:pPr>
            <w:ins w:id="546" w:author="Chaponniere40" w:date="2019-11-01T16:10:00Z">
              <w:r w:rsidRPr="00CC0C94">
                <w:t>PosSIBType1-5</w:t>
              </w:r>
            </w:ins>
          </w:p>
        </w:tc>
        <w:tc>
          <w:tcPr>
            <w:tcW w:w="709" w:type="dxa"/>
            <w:tcBorders>
              <w:top w:val="single" w:sz="6" w:space="0" w:color="auto"/>
              <w:left w:val="single" w:sz="6" w:space="0" w:color="auto"/>
              <w:bottom w:val="single" w:sz="6" w:space="0" w:color="auto"/>
              <w:right w:val="single" w:sz="6" w:space="0" w:color="auto"/>
            </w:tcBorders>
            <w:tcPrChange w:id="547" w:author="QCOM" w:date="2019-10-23T21:37:00Z">
              <w:tcPr>
                <w:tcW w:w="709" w:type="dxa"/>
                <w:tcBorders>
                  <w:left w:val="single" w:sz="6" w:space="0" w:color="auto"/>
                  <w:bottom w:val="single" w:sz="6" w:space="0" w:color="auto"/>
                  <w:right w:val="single" w:sz="6" w:space="0" w:color="auto"/>
                </w:tcBorders>
              </w:tcPr>
            </w:tcPrChange>
          </w:tcPr>
          <w:p w14:paraId="560BD3B7" w14:textId="77777777" w:rsidR="003A73FF" w:rsidRPr="00CC0C94" w:rsidRDefault="003A73FF" w:rsidP="0095004B">
            <w:pPr>
              <w:pStyle w:val="TAC"/>
              <w:rPr>
                <w:ins w:id="548" w:author="Chaponniere40" w:date="2019-11-01T16:10:00Z"/>
              </w:rPr>
            </w:pPr>
            <w:ins w:id="549" w:author="Chaponniere40" w:date="2019-11-01T16:10:00Z">
              <w:r w:rsidRPr="00CC0C94">
                <w:t>PosSIBType1-6</w:t>
              </w:r>
            </w:ins>
          </w:p>
        </w:tc>
        <w:tc>
          <w:tcPr>
            <w:tcW w:w="709" w:type="dxa"/>
            <w:tcBorders>
              <w:top w:val="single" w:sz="6" w:space="0" w:color="auto"/>
              <w:left w:val="single" w:sz="6" w:space="0" w:color="auto"/>
              <w:bottom w:val="single" w:sz="6" w:space="0" w:color="auto"/>
              <w:right w:val="single" w:sz="6" w:space="0" w:color="auto"/>
            </w:tcBorders>
            <w:tcPrChange w:id="550" w:author="QCOM" w:date="2019-10-23T21:37:00Z">
              <w:tcPr>
                <w:tcW w:w="709" w:type="dxa"/>
                <w:tcBorders>
                  <w:left w:val="single" w:sz="6" w:space="0" w:color="auto"/>
                  <w:bottom w:val="single" w:sz="6" w:space="0" w:color="auto"/>
                  <w:right w:val="single" w:sz="6" w:space="0" w:color="auto"/>
                </w:tcBorders>
              </w:tcPr>
            </w:tcPrChange>
          </w:tcPr>
          <w:p w14:paraId="1EC5EFB8" w14:textId="77777777" w:rsidR="003A73FF" w:rsidRPr="00CC0C94" w:rsidRDefault="003A73FF" w:rsidP="0095004B">
            <w:pPr>
              <w:pStyle w:val="TAC"/>
              <w:rPr>
                <w:ins w:id="551" w:author="Chaponniere40" w:date="2019-11-01T16:10:00Z"/>
              </w:rPr>
            </w:pPr>
            <w:ins w:id="552" w:author="Chaponniere40" w:date="2019-11-01T16:10:00Z">
              <w:r w:rsidRPr="00CC0C94">
                <w:t>PosSIBType1-7</w:t>
              </w:r>
            </w:ins>
          </w:p>
        </w:tc>
        <w:tc>
          <w:tcPr>
            <w:tcW w:w="709" w:type="dxa"/>
            <w:tcBorders>
              <w:top w:val="single" w:sz="6" w:space="0" w:color="auto"/>
              <w:left w:val="single" w:sz="6" w:space="0" w:color="auto"/>
              <w:bottom w:val="single" w:sz="6" w:space="0" w:color="auto"/>
              <w:right w:val="single" w:sz="6" w:space="0" w:color="auto"/>
            </w:tcBorders>
            <w:tcPrChange w:id="553" w:author="QCOM" w:date="2019-10-23T21:37:00Z">
              <w:tcPr>
                <w:tcW w:w="709" w:type="dxa"/>
                <w:tcBorders>
                  <w:left w:val="single" w:sz="6" w:space="0" w:color="auto"/>
                  <w:bottom w:val="single" w:sz="6" w:space="0" w:color="auto"/>
                  <w:right w:val="single" w:sz="6" w:space="0" w:color="auto"/>
                </w:tcBorders>
              </w:tcPr>
            </w:tcPrChange>
          </w:tcPr>
          <w:p w14:paraId="2A8A3053" w14:textId="77777777" w:rsidR="003A73FF" w:rsidRPr="00CC0C94" w:rsidRDefault="003A73FF" w:rsidP="0095004B">
            <w:pPr>
              <w:pStyle w:val="TAC"/>
              <w:rPr>
                <w:ins w:id="554" w:author="Chaponniere40" w:date="2019-11-01T16:10:00Z"/>
              </w:rPr>
            </w:pPr>
            <w:ins w:id="555" w:author="Chaponniere40" w:date="2019-11-01T16:10:00Z">
              <w:r w:rsidRPr="00CC0C94">
                <w:t>PosSIBType</w:t>
              </w:r>
              <w:r>
                <w:t>1</w:t>
              </w:r>
              <w:r w:rsidRPr="00CC0C94">
                <w:t>-</w:t>
              </w:r>
              <w:r>
                <w:t>8</w:t>
              </w:r>
            </w:ins>
          </w:p>
        </w:tc>
        <w:tc>
          <w:tcPr>
            <w:tcW w:w="1346" w:type="dxa"/>
            <w:vMerge w:val="restart"/>
            <w:tcPrChange w:id="556" w:author="QCOM" w:date="2019-10-23T21:37:00Z">
              <w:tcPr>
                <w:tcW w:w="1346" w:type="dxa"/>
                <w:vMerge w:val="restart"/>
              </w:tcPr>
            </w:tcPrChange>
          </w:tcPr>
          <w:p w14:paraId="126CA8C3" w14:textId="77777777" w:rsidR="003A73FF" w:rsidRPr="00CC0C94" w:rsidRDefault="003A73FF" w:rsidP="0095004B">
            <w:pPr>
              <w:pStyle w:val="TAL"/>
              <w:rPr>
                <w:ins w:id="557" w:author="Chaponniere40" w:date="2019-11-01T16:10:00Z"/>
              </w:rPr>
            </w:pPr>
            <w:ins w:id="558" w:author="Chaponniere40" w:date="2019-11-01T16:10:00Z">
              <w:r w:rsidRPr="00CC0C94">
                <w:t xml:space="preserve">octet </w:t>
              </w:r>
              <w:r>
                <w:t>p+2</w:t>
              </w:r>
            </w:ins>
          </w:p>
          <w:p w14:paraId="6D92F4B0" w14:textId="77777777" w:rsidR="003A73FF" w:rsidRPr="00CC0C94" w:rsidRDefault="003A73FF" w:rsidP="0095004B">
            <w:pPr>
              <w:pStyle w:val="TAL"/>
              <w:rPr>
                <w:ins w:id="559" w:author="Chaponniere40" w:date="2019-11-01T16:10:00Z"/>
              </w:rPr>
            </w:pPr>
          </w:p>
          <w:p w14:paraId="39C1F874" w14:textId="77777777" w:rsidR="003A73FF" w:rsidRPr="00CC0C94" w:rsidRDefault="003A73FF" w:rsidP="0095004B">
            <w:pPr>
              <w:pStyle w:val="TAL"/>
              <w:rPr>
                <w:ins w:id="560" w:author="Chaponniere40" w:date="2019-11-01T16:10:00Z"/>
              </w:rPr>
            </w:pPr>
          </w:p>
          <w:p w14:paraId="61653EFF" w14:textId="77777777" w:rsidR="003A73FF" w:rsidRDefault="003A73FF" w:rsidP="0095004B">
            <w:pPr>
              <w:pStyle w:val="TAL"/>
              <w:rPr>
                <w:ins w:id="561" w:author="Chaponniere40" w:date="2019-11-01T16:10:00Z"/>
              </w:rPr>
            </w:pPr>
            <w:ins w:id="562" w:author="Chaponniere40" w:date="2019-11-01T16:10:00Z">
              <w:r w:rsidRPr="00CC0C94">
                <w:t>octe</w:t>
              </w:r>
              <w:r>
                <w:t>t p+3</w:t>
              </w:r>
            </w:ins>
          </w:p>
          <w:p w14:paraId="042EBA12" w14:textId="77777777" w:rsidR="003A73FF" w:rsidRDefault="003A73FF" w:rsidP="0095004B">
            <w:pPr>
              <w:pStyle w:val="TAL"/>
              <w:rPr>
                <w:ins w:id="563" w:author="Chaponniere40" w:date="2019-11-01T16:10:00Z"/>
              </w:rPr>
            </w:pPr>
          </w:p>
          <w:p w14:paraId="0FA4FA91" w14:textId="77777777" w:rsidR="003A73FF" w:rsidRDefault="003A73FF" w:rsidP="0095004B">
            <w:pPr>
              <w:pStyle w:val="TAL"/>
              <w:rPr>
                <w:ins w:id="564" w:author="Chaponniere40" w:date="2019-11-01T16:10:00Z"/>
              </w:rPr>
            </w:pPr>
          </w:p>
          <w:p w14:paraId="472D3EBA" w14:textId="77777777" w:rsidR="003A73FF" w:rsidRDefault="003A73FF" w:rsidP="0095004B">
            <w:pPr>
              <w:pStyle w:val="TAL"/>
              <w:rPr>
                <w:ins w:id="565" w:author="Chaponniere40" w:date="2019-11-01T16:10:00Z"/>
              </w:rPr>
            </w:pPr>
          </w:p>
          <w:p w14:paraId="2DCC4C4C" w14:textId="77777777" w:rsidR="003A73FF" w:rsidRDefault="003A73FF" w:rsidP="0095004B">
            <w:pPr>
              <w:pStyle w:val="TAL"/>
              <w:rPr>
                <w:ins w:id="566" w:author="Chaponniere40" w:date="2019-11-01T16:10:00Z"/>
              </w:rPr>
            </w:pPr>
          </w:p>
          <w:p w14:paraId="1197DA93" w14:textId="77777777" w:rsidR="003A73FF" w:rsidRDefault="003A73FF" w:rsidP="0095004B">
            <w:pPr>
              <w:pStyle w:val="TAL"/>
              <w:rPr>
                <w:ins w:id="567" w:author="Chaponniere40" w:date="2019-11-01T16:10:00Z"/>
              </w:rPr>
            </w:pPr>
          </w:p>
          <w:p w14:paraId="09A90083" w14:textId="77777777" w:rsidR="003A73FF" w:rsidRDefault="003A73FF" w:rsidP="0095004B">
            <w:pPr>
              <w:pStyle w:val="TAL"/>
              <w:rPr>
                <w:ins w:id="568" w:author="Chaponniere40" w:date="2019-11-01T16:10:00Z"/>
              </w:rPr>
            </w:pPr>
          </w:p>
          <w:p w14:paraId="33856387" w14:textId="77777777" w:rsidR="003A73FF" w:rsidRDefault="003A73FF" w:rsidP="0095004B">
            <w:pPr>
              <w:pStyle w:val="TAL"/>
              <w:rPr>
                <w:ins w:id="569" w:author="Chaponniere40" w:date="2019-11-01T16:10:00Z"/>
              </w:rPr>
            </w:pPr>
          </w:p>
          <w:p w14:paraId="1F4805E4" w14:textId="77777777" w:rsidR="003A73FF" w:rsidRDefault="003A73FF" w:rsidP="0095004B">
            <w:pPr>
              <w:pStyle w:val="TAL"/>
              <w:rPr>
                <w:ins w:id="570" w:author="Chaponniere40" w:date="2019-11-01T16:10:00Z"/>
              </w:rPr>
            </w:pPr>
          </w:p>
          <w:p w14:paraId="2916B91F" w14:textId="77777777" w:rsidR="003A73FF" w:rsidRDefault="003A73FF" w:rsidP="0095004B">
            <w:pPr>
              <w:pStyle w:val="TAL"/>
              <w:rPr>
                <w:ins w:id="571" w:author="Chaponniere40" w:date="2019-11-01T16:10:00Z"/>
              </w:rPr>
            </w:pPr>
          </w:p>
          <w:p w14:paraId="67C8A410" w14:textId="77777777" w:rsidR="003A73FF" w:rsidRPr="00CC0C94" w:rsidRDefault="003A73FF" w:rsidP="0095004B">
            <w:pPr>
              <w:pStyle w:val="TAL"/>
              <w:rPr>
                <w:ins w:id="572" w:author="Chaponniere40" w:date="2019-11-01T16:10:00Z"/>
              </w:rPr>
            </w:pPr>
            <w:ins w:id="573" w:author="Chaponniere40" w:date="2019-11-01T16:10:00Z">
              <w:r>
                <w:t>octet q</w:t>
              </w:r>
            </w:ins>
          </w:p>
        </w:tc>
      </w:tr>
      <w:tr w:rsidR="003A73FF" w:rsidRPr="00CC0C94" w14:paraId="4E75AF36" w14:textId="77777777" w:rsidTr="0095004B">
        <w:trPr>
          <w:cantSplit/>
          <w:trHeight w:val="206"/>
          <w:jc w:val="center"/>
          <w:ins w:id="574" w:author="Chaponniere40" w:date="2019-11-01T16:10:00Z"/>
        </w:trPr>
        <w:tc>
          <w:tcPr>
            <w:tcW w:w="709" w:type="dxa"/>
            <w:tcBorders>
              <w:left w:val="single" w:sz="6" w:space="0" w:color="auto"/>
              <w:bottom w:val="single" w:sz="6" w:space="0" w:color="auto"/>
              <w:right w:val="single" w:sz="6" w:space="0" w:color="auto"/>
            </w:tcBorders>
          </w:tcPr>
          <w:p w14:paraId="31EAA2B0" w14:textId="77777777" w:rsidR="003A73FF" w:rsidRPr="00CC0C94" w:rsidRDefault="003A73FF" w:rsidP="0095004B">
            <w:pPr>
              <w:pStyle w:val="TAC"/>
              <w:rPr>
                <w:ins w:id="575" w:author="Chaponniere40" w:date="2019-11-01T16:10:00Z"/>
              </w:rPr>
            </w:pPr>
            <w:ins w:id="576" w:author="Chaponniere40" w:date="2019-11-01T16:10:00Z">
              <w:r w:rsidRPr="00CC0C94">
                <w:t>PosSIBType2-</w:t>
              </w:r>
              <w:r>
                <w:t>1</w:t>
              </w:r>
            </w:ins>
          </w:p>
        </w:tc>
        <w:tc>
          <w:tcPr>
            <w:tcW w:w="709" w:type="dxa"/>
            <w:tcBorders>
              <w:left w:val="single" w:sz="6" w:space="0" w:color="auto"/>
              <w:bottom w:val="single" w:sz="6" w:space="0" w:color="auto"/>
              <w:right w:val="single" w:sz="6" w:space="0" w:color="auto"/>
            </w:tcBorders>
          </w:tcPr>
          <w:p w14:paraId="117004B8" w14:textId="77777777" w:rsidR="003A73FF" w:rsidRPr="00CC0C94" w:rsidRDefault="003A73FF" w:rsidP="0095004B">
            <w:pPr>
              <w:pStyle w:val="TAC"/>
              <w:rPr>
                <w:ins w:id="577" w:author="Chaponniere40" w:date="2019-11-01T16:10:00Z"/>
              </w:rPr>
            </w:pPr>
            <w:ins w:id="578" w:author="Chaponniere40" w:date="2019-11-01T16:10:00Z">
              <w:r w:rsidRPr="00CC0C94">
                <w:t>PosSIBType2-</w:t>
              </w:r>
              <w:r>
                <w:t>2</w:t>
              </w:r>
            </w:ins>
          </w:p>
        </w:tc>
        <w:tc>
          <w:tcPr>
            <w:tcW w:w="709" w:type="dxa"/>
            <w:tcBorders>
              <w:left w:val="single" w:sz="6" w:space="0" w:color="auto"/>
              <w:bottom w:val="single" w:sz="6" w:space="0" w:color="auto"/>
              <w:right w:val="single" w:sz="6" w:space="0" w:color="auto"/>
            </w:tcBorders>
          </w:tcPr>
          <w:p w14:paraId="1171C4F6" w14:textId="77777777" w:rsidR="003A73FF" w:rsidRPr="00CC0C94" w:rsidRDefault="003A73FF" w:rsidP="0095004B">
            <w:pPr>
              <w:pStyle w:val="TAC"/>
              <w:rPr>
                <w:ins w:id="579" w:author="Chaponniere40" w:date="2019-11-01T16:10:00Z"/>
              </w:rPr>
            </w:pPr>
            <w:ins w:id="580" w:author="Chaponniere40" w:date="2019-11-01T16:10:00Z">
              <w:r w:rsidRPr="00CC0C94">
                <w:t>PosSIBType2-</w:t>
              </w:r>
              <w:r>
                <w:t>3</w:t>
              </w:r>
            </w:ins>
          </w:p>
        </w:tc>
        <w:tc>
          <w:tcPr>
            <w:tcW w:w="709" w:type="dxa"/>
            <w:tcBorders>
              <w:left w:val="single" w:sz="6" w:space="0" w:color="auto"/>
              <w:bottom w:val="single" w:sz="6" w:space="0" w:color="auto"/>
              <w:right w:val="single" w:sz="6" w:space="0" w:color="auto"/>
            </w:tcBorders>
          </w:tcPr>
          <w:p w14:paraId="549DDB18" w14:textId="77777777" w:rsidR="003A73FF" w:rsidRPr="00CC0C94" w:rsidRDefault="003A73FF" w:rsidP="0095004B">
            <w:pPr>
              <w:pStyle w:val="TAC"/>
              <w:rPr>
                <w:ins w:id="581" w:author="Chaponniere40" w:date="2019-11-01T16:10:00Z"/>
              </w:rPr>
            </w:pPr>
            <w:ins w:id="582" w:author="Chaponniere40" w:date="2019-11-01T16:10:00Z">
              <w:r w:rsidRPr="00CC0C94">
                <w:t>PosSIBType2-</w:t>
              </w:r>
              <w:r>
                <w:t>4</w:t>
              </w:r>
            </w:ins>
          </w:p>
        </w:tc>
        <w:tc>
          <w:tcPr>
            <w:tcW w:w="709" w:type="dxa"/>
            <w:tcBorders>
              <w:left w:val="single" w:sz="6" w:space="0" w:color="auto"/>
              <w:bottom w:val="single" w:sz="6" w:space="0" w:color="auto"/>
              <w:right w:val="single" w:sz="6" w:space="0" w:color="auto"/>
            </w:tcBorders>
          </w:tcPr>
          <w:p w14:paraId="46EB1DBB" w14:textId="77777777" w:rsidR="003A73FF" w:rsidRPr="00CC0C94" w:rsidRDefault="003A73FF" w:rsidP="0095004B">
            <w:pPr>
              <w:pStyle w:val="TAC"/>
              <w:rPr>
                <w:ins w:id="583" w:author="Chaponniere40" w:date="2019-11-01T16:10:00Z"/>
              </w:rPr>
            </w:pPr>
            <w:ins w:id="584" w:author="Chaponniere40" w:date="2019-11-01T16:10:00Z">
              <w:r w:rsidRPr="00CC0C94">
                <w:t>PosSIBType2-</w:t>
              </w:r>
              <w:r>
                <w:t>5</w:t>
              </w:r>
            </w:ins>
          </w:p>
        </w:tc>
        <w:tc>
          <w:tcPr>
            <w:tcW w:w="709" w:type="dxa"/>
            <w:tcBorders>
              <w:left w:val="single" w:sz="6" w:space="0" w:color="auto"/>
              <w:bottom w:val="single" w:sz="6" w:space="0" w:color="auto"/>
              <w:right w:val="single" w:sz="6" w:space="0" w:color="auto"/>
            </w:tcBorders>
          </w:tcPr>
          <w:p w14:paraId="44E06BFF" w14:textId="77777777" w:rsidR="003A73FF" w:rsidRPr="00CC0C94" w:rsidRDefault="003A73FF" w:rsidP="0095004B">
            <w:pPr>
              <w:pStyle w:val="TAC"/>
              <w:rPr>
                <w:ins w:id="585" w:author="Chaponniere40" w:date="2019-11-01T16:10:00Z"/>
              </w:rPr>
            </w:pPr>
            <w:ins w:id="586" w:author="Chaponniere40" w:date="2019-11-01T16:10:00Z">
              <w:r w:rsidRPr="00CC0C94">
                <w:t>PosSIBType2-</w:t>
              </w:r>
              <w:r>
                <w:t>6</w:t>
              </w:r>
            </w:ins>
          </w:p>
        </w:tc>
        <w:tc>
          <w:tcPr>
            <w:tcW w:w="709" w:type="dxa"/>
            <w:tcBorders>
              <w:left w:val="single" w:sz="6" w:space="0" w:color="auto"/>
              <w:bottom w:val="single" w:sz="6" w:space="0" w:color="auto"/>
              <w:right w:val="single" w:sz="6" w:space="0" w:color="auto"/>
            </w:tcBorders>
          </w:tcPr>
          <w:p w14:paraId="709BE00A" w14:textId="77777777" w:rsidR="003A73FF" w:rsidRPr="00CC0C94" w:rsidRDefault="003A73FF" w:rsidP="0095004B">
            <w:pPr>
              <w:pStyle w:val="TAC"/>
              <w:rPr>
                <w:ins w:id="587" w:author="Chaponniere40" w:date="2019-11-01T16:10:00Z"/>
              </w:rPr>
            </w:pPr>
            <w:ins w:id="588" w:author="Chaponniere40" w:date="2019-11-01T16:10:00Z">
              <w:r w:rsidRPr="00CC0C94">
                <w:t>PosSIBType2-</w:t>
              </w:r>
              <w:r>
                <w:t>7</w:t>
              </w:r>
            </w:ins>
          </w:p>
        </w:tc>
        <w:tc>
          <w:tcPr>
            <w:tcW w:w="709" w:type="dxa"/>
            <w:tcBorders>
              <w:left w:val="single" w:sz="6" w:space="0" w:color="auto"/>
              <w:bottom w:val="single" w:sz="6" w:space="0" w:color="auto"/>
              <w:right w:val="single" w:sz="6" w:space="0" w:color="auto"/>
            </w:tcBorders>
          </w:tcPr>
          <w:p w14:paraId="26EEC7A3" w14:textId="77777777" w:rsidR="003A73FF" w:rsidRPr="00CC0C94" w:rsidRDefault="003A73FF" w:rsidP="0095004B">
            <w:pPr>
              <w:pStyle w:val="TAC"/>
              <w:rPr>
                <w:ins w:id="589" w:author="Chaponniere40" w:date="2019-11-01T16:10:00Z"/>
              </w:rPr>
            </w:pPr>
            <w:ins w:id="590" w:author="Chaponniere40" w:date="2019-11-01T16:10:00Z">
              <w:r w:rsidRPr="00CC0C94">
                <w:t>PosSIBType2-</w:t>
              </w:r>
              <w:r>
                <w:t>8</w:t>
              </w:r>
            </w:ins>
          </w:p>
        </w:tc>
        <w:tc>
          <w:tcPr>
            <w:tcW w:w="1346" w:type="dxa"/>
            <w:vMerge/>
          </w:tcPr>
          <w:p w14:paraId="316D7030" w14:textId="77777777" w:rsidR="003A73FF" w:rsidRPr="00CC0C94" w:rsidRDefault="003A73FF" w:rsidP="0095004B">
            <w:pPr>
              <w:pStyle w:val="TAL"/>
              <w:rPr>
                <w:ins w:id="591" w:author="Chaponniere40" w:date="2019-11-01T16:10:00Z"/>
              </w:rPr>
            </w:pPr>
          </w:p>
        </w:tc>
      </w:tr>
      <w:tr w:rsidR="003A73FF" w:rsidRPr="00CC0C94" w14:paraId="16A175AD" w14:textId="77777777" w:rsidTr="0095004B">
        <w:trPr>
          <w:cantSplit/>
          <w:trHeight w:val="206"/>
          <w:jc w:val="center"/>
          <w:ins w:id="592" w:author="Chaponniere40" w:date="2019-11-01T16:10:00Z"/>
        </w:trPr>
        <w:tc>
          <w:tcPr>
            <w:tcW w:w="709" w:type="dxa"/>
            <w:tcBorders>
              <w:left w:val="single" w:sz="6" w:space="0" w:color="auto"/>
              <w:bottom w:val="single" w:sz="6" w:space="0" w:color="auto"/>
              <w:right w:val="single" w:sz="6" w:space="0" w:color="auto"/>
            </w:tcBorders>
          </w:tcPr>
          <w:p w14:paraId="13CF994A" w14:textId="77777777" w:rsidR="003A73FF" w:rsidRPr="00CC0C94" w:rsidRDefault="003A73FF" w:rsidP="0095004B">
            <w:pPr>
              <w:pStyle w:val="TAC"/>
              <w:rPr>
                <w:ins w:id="593" w:author="Chaponniere40" w:date="2019-11-01T16:10:00Z"/>
              </w:rPr>
            </w:pPr>
            <w:ins w:id="594" w:author="Chaponniere40" w:date="2019-11-01T16:10:00Z">
              <w:r w:rsidRPr="00CC0C94">
                <w:t>PosSIBType2-</w:t>
              </w:r>
              <w:r>
                <w:t>9</w:t>
              </w:r>
            </w:ins>
          </w:p>
        </w:tc>
        <w:tc>
          <w:tcPr>
            <w:tcW w:w="709" w:type="dxa"/>
            <w:tcBorders>
              <w:left w:val="single" w:sz="6" w:space="0" w:color="auto"/>
              <w:bottom w:val="single" w:sz="6" w:space="0" w:color="auto"/>
              <w:right w:val="single" w:sz="6" w:space="0" w:color="auto"/>
            </w:tcBorders>
          </w:tcPr>
          <w:p w14:paraId="1E386A3A" w14:textId="77777777" w:rsidR="003A73FF" w:rsidRPr="00CC0C94" w:rsidRDefault="003A73FF" w:rsidP="0095004B">
            <w:pPr>
              <w:pStyle w:val="TAC"/>
              <w:rPr>
                <w:ins w:id="595" w:author="Chaponniere40" w:date="2019-11-01T16:10:00Z"/>
              </w:rPr>
            </w:pPr>
            <w:ins w:id="596" w:author="Chaponniere40" w:date="2019-11-01T16:10:00Z">
              <w:r w:rsidRPr="00CC0C94">
                <w:t>PosSIBType2-1</w:t>
              </w:r>
              <w:r>
                <w:t>0</w:t>
              </w:r>
            </w:ins>
          </w:p>
        </w:tc>
        <w:tc>
          <w:tcPr>
            <w:tcW w:w="709" w:type="dxa"/>
            <w:tcBorders>
              <w:left w:val="single" w:sz="6" w:space="0" w:color="auto"/>
              <w:bottom w:val="single" w:sz="6" w:space="0" w:color="auto"/>
              <w:right w:val="single" w:sz="6" w:space="0" w:color="auto"/>
            </w:tcBorders>
          </w:tcPr>
          <w:p w14:paraId="754FEB57" w14:textId="77777777" w:rsidR="003A73FF" w:rsidRPr="00CC0C94" w:rsidRDefault="003A73FF" w:rsidP="0095004B">
            <w:pPr>
              <w:pStyle w:val="TAC"/>
              <w:rPr>
                <w:ins w:id="597" w:author="Chaponniere40" w:date="2019-11-01T16:10:00Z"/>
              </w:rPr>
            </w:pPr>
            <w:ins w:id="598" w:author="Chaponniere40" w:date="2019-11-01T16:10:00Z">
              <w:r w:rsidRPr="00CC0C94">
                <w:t>PosSIBType2-1</w:t>
              </w:r>
              <w:r>
                <w:t>1</w:t>
              </w:r>
            </w:ins>
          </w:p>
        </w:tc>
        <w:tc>
          <w:tcPr>
            <w:tcW w:w="709" w:type="dxa"/>
            <w:tcBorders>
              <w:left w:val="single" w:sz="6" w:space="0" w:color="auto"/>
              <w:bottom w:val="single" w:sz="6" w:space="0" w:color="auto"/>
              <w:right w:val="single" w:sz="6" w:space="0" w:color="auto"/>
            </w:tcBorders>
          </w:tcPr>
          <w:p w14:paraId="16045242" w14:textId="77777777" w:rsidR="003A73FF" w:rsidRPr="00CC0C94" w:rsidRDefault="003A73FF" w:rsidP="0095004B">
            <w:pPr>
              <w:pStyle w:val="TAC"/>
              <w:rPr>
                <w:ins w:id="599" w:author="Chaponniere40" w:date="2019-11-01T16:10:00Z"/>
              </w:rPr>
            </w:pPr>
            <w:ins w:id="600" w:author="Chaponniere40" w:date="2019-11-01T16:10:00Z">
              <w:r w:rsidRPr="00CC0C94">
                <w:t>PosSIBType2-1</w:t>
              </w:r>
              <w:r>
                <w:t>2</w:t>
              </w:r>
            </w:ins>
          </w:p>
        </w:tc>
        <w:tc>
          <w:tcPr>
            <w:tcW w:w="709" w:type="dxa"/>
            <w:tcBorders>
              <w:left w:val="single" w:sz="6" w:space="0" w:color="auto"/>
              <w:bottom w:val="single" w:sz="6" w:space="0" w:color="auto"/>
              <w:right w:val="single" w:sz="6" w:space="0" w:color="auto"/>
            </w:tcBorders>
          </w:tcPr>
          <w:p w14:paraId="3ED465F3" w14:textId="77777777" w:rsidR="003A73FF" w:rsidRPr="00CC0C94" w:rsidRDefault="003A73FF" w:rsidP="0095004B">
            <w:pPr>
              <w:pStyle w:val="TAC"/>
              <w:rPr>
                <w:ins w:id="601" w:author="Chaponniere40" w:date="2019-11-01T16:10:00Z"/>
              </w:rPr>
            </w:pPr>
            <w:ins w:id="602" w:author="Chaponniere40" w:date="2019-11-01T16:10:00Z">
              <w:r w:rsidRPr="00CC0C94">
                <w:t>PosSIBType2-1</w:t>
              </w:r>
              <w:r>
                <w:t>3</w:t>
              </w:r>
            </w:ins>
          </w:p>
        </w:tc>
        <w:tc>
          <w:tcPr>
            <w:tcW w:w="709" w:type="dxa"/>
            <w:tcBorders>
              <w:left w:val="single" w:sz="6" w:space="0" w:color="auto"/>
              <w:bottom w:val="single" w:sz="6" w:space="0" w:color="auto"/>
              <w:right w:val="single" w:sz="6" w:space="0" w:color="auto"/>
            </w:tcBorders>
          </w:tcPr>
          <w:p w14:paraId="7557E90D" w14:textId="77777777" w:rsidR="003A73FF" w:rsidRPr="00CC0C94" w:rsidRDefault="003A73FF" w:rsidP="0095004B">
            <w:pPr>
              <w:pStyle w:val="TAC"/>
              <w:rPr>
                <w:ins w:id="603" w:author="Chaponniere40" w:date="2019-11-01T16:10:00Z"/>
              </w:rPr>
            </w:pPr>
            <w:ins w:id="604" w:author="Chaponniere40" w:date="2019-11-01T16:10:00Z">
              <w:r w:rsidRPr="00CC0C94">
                <w:t>PosSIBType2-1</w:t>
              </w:r>
              <w:r>
                <w:t>4</w:t>
              </w:r>
            </w:ins>
          </w:p>
        </w:tc>
        <w:tc>
          <w:tcPr>
            <w:tcW w:w="709" w:type="dxa"/>
            <w:tcBorders>
              <w:left w:val="single" w:sz="6" w:space="0" w:color="auto"/>
              <w:bottom w:val="single" w:sz="6" w:space="0" w:color="auto"/>
              <w:right w:val="single" w:sz="6" w:space="0" w:color="auto"/>
            </w:tcBorders>
          </w:tcPr>
          <w:p w14:paraId="48948664" w14:textId="77777777" w:rsidR="003A73FF" w:rsidRPr="00CC0C94" w:rsidRDefault="003A73FF" w:rsidP="0095004B">
            <w:pPr>
              <w:pStyle w:val="TAC"/>
              <w:rPr>
                <w:ins w:id="605" w:author="Chaponniere40" w:date="2019-11-01T16:10:00Z"/>
              </w:rPr>
            </w:pPr>
            <w:ins w:id="606" w:author="Chaponniere40" w:date="2019-11-01T16:10:00Z">
              <w:r w:rsidRPr="00CC0C94">
                <w:t>PosSIBType2-1</w:t>
              </w:r>
              <w:r>
                <w:t>5</w:t>
              </w:r>
            </w:ins>
          </w:p>
        </w:tc>
        <w:tc>
          <w:tcPr>
            <w:tcW w:w="709" w:type="dxa"/>
            <w:tcBorders>
              <w:left w:val="single" w:sz="6" w:space="0" w:color="auto"/>
              <w:bottom w:val="single" w:sz="6" w:space="0" w:color="auto"/>
              <w:right w:val="single" w:sz="6" w:space="0" w:color="auto"/>
            </w:tcBorders>
          </w:tcPr>
          <w:p w14:paraId="04F48F1C" w14:textId="77777777" w:rsidR="003A73FF" w:rsidRPr="00CC0C94" w:rsidRDefault="003A73FF" w:rsidP="0095004B">
            <w:pPr>
              <w:pStyle w:val="TAC"/>
              <w:rPr>
                <w:ins w:id="607" w:author="Chaponniere40" w:date="2019-11-01T16:10:00Z"/>
              </w:rPr>
            </w:pPr>
            <w:ins w:id="608" w:author="Chaponniere40" w:date="2019-11-01T16:10:00Z">
              <w:r w:rsidRPr="00CC0C94">
                <w:t>PosSIBType2-1</w:t>
              </w:r>
              <w:r>
                <w:t>6</w:t>
              </w:r>
            </w:ins>
          </w:p>
        </w:tc>
        <w:tc>
          <w:tcPr>
            <w:tcW w:w="1346" w:type="dxa"/>
            <w:vMerge/>
          </w:tcPr>
          <w:p w14:paraId="3522E46A" w14:textId="77777777" w:rsidR="003A73FF" w:rsidRPr="00CC0C94" w:rsidRDefault="003A73FF" w:rsidP="0095004B">
            <w:pPr>
              <w:pStyle w:val="TAL"/>
              <w:rPr>
                <w:ins w:id="609" w:author="Chaponniere40" w:date="2019-11-01T16:10:00Z"/>
              </w:rPr>
            </w:pPr>
          </w:p>
        </w:tc>
      </w:tr>
      <w:tr w:rsidR="003A73FF" w:rsidRPr="00CC0C94" w14:paraId="61EA332B" w14:textId="77777777" w:rsidTr="0095004B">
        <w:trPr>
          <w:cantSplit/>
          <w:trHeight w:val="206"/>
          <w:jc w:val="center"/>
          <w:ins w:id="610" w:author="Chaponniere40" w:date="2019-11-01T16:10:00Z"/>
        </w:trPr>
        <w:tc>
          <w:tcPr>
            <w:tcW w:w="709" w:type="dxa"/>
            <w:tcBorders>
              <w:left w:val="single" w:sz="6" w:space="0" w:color="auto"/>
              <w:bottom w:val="single" w:sz="6" w:space="0" w:color="auto"/>
              <w:right w:val="single" w:sz="6" w:space="0" w:color="auto"/>
            </w:tcBorders>
          </w:tcPr>
          <w:p w14:paraId="4B2C260B" w14:textId="77777777" w:rsidR="003A73FF" w:rsidRPr="00CC0C94" w:rsidRDefault="003A73FF" w:rsidP="0095004B">
            <w:pPr>
              <w:pStyle w:val="TAC"/>
              <w:rPr>
                <w:ins w:id="611" w:author="Chaponniere40" w:date="2019-11-01T16:10:00Z"/>
              </w:rPr>
            </w:pPr>
            <w:ins w:id="612" w:author="Chaponniere40" w:date="2019-11-01T16:10:00Z">
              <w:r w:rsidRPr="00CC0C94">
                <w:t>PosSIBType2-1</w:t>
              </w:r>
              <w:r>
                <w:t>7</w:t>
              </w:r>
            </w:ins>
          </w:p>
        </w:tc>
        <w:tc>
          <w:tcPr>
            <w:tcW w:w="709" w:type="dxa"/>
            <w:tcBorders>
              <w:left w:val="single" w:sz="6" w:space="0" w:color="auto"/>
              <w:bottom w:val="single" w:sz="6" w:space="0" w:color="auto"/>
              <w:right w:val="single" w:sz="6" w:space="0" w:color="auto"/>
            </w:tcBorders>
          </w:tcPr>
          <w:p w14:paraId="77BC56AC" w14:textId="77777777" w:rsidR="003A73FF" w:rsidRPr="00CC0C94" w:rsidRDefault="003A73FF" w:rsidP="0095004B">
            <w:pPr>
              <w:pStyle w:val="TAC"/>
              <w:rPr>
                <w:ins w:id="613" w:author="Chaponniere40" w:date="2019-11-01T16:10:00Z"/>
              </w:rPr>
            </w:pPr>
            <w:ins w:id="614" w:author="Chaponniere40" w:date="2019-11-01T16:10:00Z">
              <w:r w:rsidRPr="00CC0C94">
                <w:t>PosSIBType2-1</w:t>
              </w:r>
              <w:r>
                <w:t>8</w:t>
              </w:r>
            </w:ins>
          </w:p>
        </w:tc>
        <w:tc>
          <w:tcPr>
            <w:tcW w:w="709" w:type="dxa"/>
            <w:tcBorders>
              <w:left w:val="single" w:sz="6" w:space="0" w:color="auto"/>
              <w:bottom w:val="single" w:sz="6" w:space="0" w:color="auto"/>
              <w:right w:val="single" w:sz="6" w:space="0" w:color="auto"/>
            </w:tcBorders>
          </w:tcPr>
          <w:p w14:paraId="0F560D28" w14:textId="77777777" w:rsidR="003A73FF" w:rsidRPr="00CC0C94" w:rsidRDefault="003A73FF" w:rsidP="0095004B">
            <w:pPr>
              <w:pStyle w:val="TAC"/>
              <w:rPr>
                <w:ins w:id="615" w:author="Chaponniere40" w:date="2019-11-01T16:10:00Z"/>
              </w:rPr>
            </w:pPr>
            <w:ins w:id="616" w:author="Chaponniere40" w:date="2019-11-01T16:10:00Z">
              <w:r w:rsidRPr="00CC0C94">
                <w:t>PosSIBType2-1</w:t>
              </w:r>
              <w:r>
                <w:t>9</w:t>
              </w:r>
            </w:ins>
          </w:p>
        </w:tc>
        <w:tc>
          <w:tcPr>
            <w:tcW w:w="709" w:type="dxa"/>
            <w:tcBorders>
              <w:left w:val="single" w:sz="6" w:space="0" w:color="auto"/>
              <w:bottom w:val="single" w:sz="6" w:space="0" w:color="auto"/>
              <w:right w:val="single" w:sz="6" w:space="0" w:color="auto"/>
            </w:tcBorders>
          </w:tcPr>
          <w:p w14:paraId="734376FE" w14:textId="77777777" w:rsidR="003A73FF" w:rsidRPr="00CC0C94" w:rsidRDefault="003A73FF" w:rsidP="0095004B">
            <w:pPr>
              <w:pStyle w:val="TAC"/>
              <w:rPr>
                <w:ins w:id="617" w:author="Chaponniere40" w:date="2019-11-01T16:10:00Z"/>
              </w:rPr>
            </w:pPr>
            <w:ins w:id="618" w:author="Chaponniere40" w:date="2019-11-01T16:10:00Z">
              <w:r w:rsidRPr="00CC0C94">
                <w:t>PosSIBType2-</w:t>
              </w:r>
              <w:r>
                <w:t>20</w:t>
              </w:r>
            </w:ins>
          </w:p>
        </w:tc>
        <w:tc>
          <w:tcPr>
            <w:tcW w:w="709" w:type="dxa"/>
            <w:tcBorders>
              <w:left w:val="single" w:sz="6" w:space="0" w:color="auto"/>
              <w:bottom w:val="single" w:sz="6" w:space="0" w:color="auto"/>
              <w:right w:val="single" w:sz="6" w:space="0" w:color="auto"/>
            </w:tcBorders>
          </w:tcPr>
          <w:p w14:paraId="7E38E8B4" w14:textId="77777777" w:rsidR="003A73FF" w:rsidRPr="00CC0C94" w:rsidRDefault="003A73FF" w:rsidP="0095004B">
            <w:pPr>
              <w:pStyle w:val="TAC"/>
              <w:rPr>
                <w:ins w:id="619" w:author="Chaponniere40" w:date="2019-11-01T16:10:00Z"/>
              </w:rPr>
            </w:pPr>
            <w:ins w:id="620" w:author="Chaponniere40" w:date="2019-11-01T16:10:00Z">
              <w:r w:rsidRPr="00CC0C94">
                <w:t>PosSIBType2-</w:t>
              </w:r>
              <w:r>
                <w:t>21</w:t>
              </w:r>
            </w:ins>
          </w:p>
        </w:tc>
        <w:tc>
          <w:tcPr>
            <w:tcW w:w="709" w:type="dxa"/>
            <w:tcBorders>
              <w:left w:val="single" w:sz="6" w:space="0" w:color="auto"/>
              <w:bottom w:val="single" w:sz="6" w:space="0" w:color="auto"/>
              <w:right w:val="single" w:sz="6" w:space="0" w:color="auto"/>
            </w:tcBorders>
          </w:tcPr>
          <w:p w14:paraId="68443A19" w14:textId="77777777" w:rsidR="003A73FF" w:rsidRPr="00CC0C94" w:rsidRDefault="003A73FF" w:rsidP="0095004B">
            <w:pPr>
              <w:pStyle w:val="TAC"/>
              <w:rPr>
                <w:ins w:id="621" w:author="Chaponniere40" w:date="2019-11-01T16:10:00Z"/>
              </w:rPr>
            </w:pPr>
            <w:ins w:id="622" w:author="Chaponniere40" w:date="2019-11-01T16:10:00Z">
              <w:r w:rsidRPr="00CC0C94">
                <w:t>PosSIBType2-</w:t>
              </w:r>
              <w:r>
                <w:t>22</w:t>
              </w:r>
            </w:ins>
          </w:p>
        </w:tc>
        <w:tc>
          <w:tcPr>
            <w:tcW w:w="709" w:type="dxa"/>
            <w:tcBorders>
              <w:left w:val="single" w:sz="6" w:space="0" w:color="auto"/>
              <w:bottom w:val="single" w:sz="6" w:space="0" w:color="auto"/>
              <w:right w:val="single" w:sz="6" w:space="0" w:color="auto"/>
            </w:tcBorders>
          </w:tcPr>
          <w:p w14:paraId="1C75C2E7" w14:textId="77777777" w:rsidR="003A73FF" w:rsidRPr="00CC0C94" w:rsidRDefault="003A73FF" w:rsidP="0095004B">
            <w:pPr>
              <w:pStyle w:val="TAC"/>
              <w:rPr>
                <w:ins w:id="623" w:author="Chaponniere40" w:date="2019-11-01T16:10:00Z"/>
              </w:rPr>
            </w:pPr>
            <w:ins w:id="624" w:author="Chaponniere40" w:date="2019-11-01T16:10:00Z">
              <w:r w:rsidRPr="00CC0C94">
                <w:t>PosSIBType2-</w:t>
              </w:r>
              <w:r>
                <w:t>23</w:t>
              </w:r>
            </w:ins>
          </w:p>
        </w:tc>
        <w:tc>
          <w:tcPr>
            <w:tcW w:w="709" w:type="dxa"/>
            <w:tcBorders>
              <w:left w:val="single" w:sz="6" w:space="0" w:color="auto"/>
              <w:bottom w:val="single" w:sz="6" w:space="0" w:color="auto"/>
              <w:right w:val="single" w:sz="6" w:space="0" w:color="auto"/>
            </w:tcBorders>
          </w:tcPr>
          <w:p w14:paraId="6CC2C805" w14:textId="77777777" w:rsidR="003A73FF" w:rsidRPr="00CC0C94" w:rsidRDefault="003A73FF" w:rsidP="0095004B">
            <w:pPr>
              <w:pStyle w:val="TAC"/>
              <w:rPr>
                <w:ins w:id="625" w:author="Chaponniere40" w:date="2019-11-01T16:10:00Z"/>
              </w:rPr>
            </w:pPr>
            <w:ins w:id="626" w:author="Chaponniere40" w:date="2019-11-01T16:10:00Z">
              <w:r w:rsidRPr="00CC0C94">
                <w:t>PosSIBType3-</w:t>
              </w:r>
              <w:r>
                <w:t>2</w:t>
              </w:r>
            </w:ins>
          </w:p>
        </w:tc>
        <w:tc>
          <w:tcPr>
            <w:tcW w:w="1346" w:type="dxa"/>
            <w:vMerge/>
          </w:tcPr>
          <w:p w14:paraId="07805930" w14:textId="77777777" w:rsidR="003A73FF" w:rsidRPr="00CC0C94" w:rsidRDefault="003A73FF" w:rsidP="0095004B">
            <w:pPr>
              <w:pStyle w:val="TAL"/>
              <w:rPr>
                <w:ins w:id="627" w:author="Chaponniere40" w:date="2019-11-01T16:10:00Z"/>
              </w:rPr>
            </w:pPr>
          </w:p>
        </w:tc>
      </w:tr>
      <w:tr w:rsidR="003A73FF" w:rsidRPr="00CC0C94" w14:paraId="375F2B82" w14:textId="77777777" w:rsidTr="0095004B">
        <w:trPr>
          <w:cantSplit/>
          <w:trHeight w:val="206"/>
          <w:jc w:val="center"/>
          <w:ins w:id="628" w:author="Chaponniere40" w:date="2019-11-01T16:10:00Z"/>
        </w:trPr>
        <w:tc>
          <w:tcPr>
            <w:tcW w:w="709" w:type="dxa"/>
            <w:tcBorders>
              <w:left w:val="single" w:sz="6" w:space="0" w:color="auto"/>
              <w:bottom w:val="single" w:sz="6" w:space="0" w:color="auto"/>
              <w:right w:val="single" w:sz="6" w:space="0" w:color="auto"/>
            </w:tcBorders>
          </w:tcPr>
          <w:p w14:paraId="70B9E351" w14:textId="77777777" w:rsidR="003A73FF" w:rsidRPr="00CC0C94" w:rsidRDefault="003A73FF" w:rsidP="0095004B">
            <w:pPr>
              <w:pStyle w:val="TAC"/>
              <w:rPr>
                <w:ins w:id="629" w:author="Chaponniere40" w:date="2019-11-01T16:10:00Z"/>
              </w:rPr>
            </w:pPr>
            <w:ins w:id="630" w:author="Chaponniere40" w:date="2019-11-01T16:10:00Z">
              <w:r w:rsidRPr="00CC0C94">
                <w:t>PosSIBType3-</w:t>
              </w:r>
              <w:r>
                <w:t>3</w:t>
              </w:r>
            </w:ins>
          </w:p>
        </w:tc>
        <w:tc>
          <w:tcPr>
            <w:tcW w:w="709" w:type="dxa"/>
            <w:tcBorders>
              <w:left w:val="single" w:sz="6" w:space="0" w:color="auto"/>
              <w:bottom w:val="single" w:sz="6" w:space="0" w:color="auto"/>
              <w:right w:val="single" w:sz="6" w:space="0" w:color="auto"/>
            </w:tcBorders>
          </w:tcPr>
          <w:p w14:paraId="26528D71" w14:textId="77777777" w:rsidR="003A73FF" w:rsidRPr="00CC0C94" w:rsidRDefault="003A73FF" w:rsidP="0095004B">
            <w:pPr>
              <w:pStyle w:val="TAC"/>
              <w:rPr>
                <w:ins w:id="631" w:author="Chaponniere40" w:date="2019-11-01T16:10:00Z"/>
              </w:rPr>
            </w:pPr>
            <w:ins w:id="632" w:author="Chaponniere40" w:date="2019-11-01T16:10:00Z">
              <w:r w:rsidRPr="00CC0C94">
                <w:t>PosSIBType3-</w:t>
              </w:r>
              <w:r>
                <w:t>4</w:t>
              </w:r>
            </w:ins>
          </w:p>
        </w:tc>
        <w:tc>
          <w:tcPr>
            <w:tcW w:w="709" w:type="dxa"/>
            <w:tcBorders>
              <w:left w:val="single" w:sz="6" w:space="0" w:color="auto"/>
              <w:bottom w:val="single" w:sz="6" w:space="0" w:color="auto"/>
              <w:right w:val="single" w:sz="6" w:space="0" w:color="auto"/>
            </w:tcBorders>
          </w:tcPr>
          <w:p w14:paraId="4808FAFF" w14:textId="77777777" w:rsidR="003A73FF" w:rsidRDefault="003A73FF" w:rsidP="0095004B">
            <w:pPr>
              <w:pStyle w:val="TAC"/>
              <w:rPr>
                <w:ins w:id="633" w:author="Chaponniere40" w:date="2019-11-01T16:10:00Z"/>
              </w:rPr>
            </w:pPr>
            <w:ins w:id="634" w:author="Chaponniere40" w:date="2019-11-01T16:10:00Z">
              <w:r>
                <w:t>0</w:t>
              </w:r>
            </w:ins>
          </w:p>
          <w:p w14:paraId="1B91E567" w14:textId="77777777" w:rsidR="003A73FF" w:rsidRPr="00CC0C94" w:rsidRDefault="003A73FF" w:rsidP="0095004B">
            <w:pPr>
              <w:pStyle w:val="TAC"/>
              <w:rPr>
                <w:ins w:id="635" w:author="Chaponniere40" w:date="2019-11-01T16:10:00Z"/>
              </w:rPr>
            </w:pPr>
            <w:ins w:id="636" w:author="Chaponniere40" w:date="2019-11-01T16:10:00Z">
              <w:r>
                <w:t>Spare</w:t>
              </w:r>
            </w:ins>
          </w:p>
        </w:tc>
        <w:tc>
          <w:tcPr>
            <w:tcW w:w="709" w:type="dxa"/>
            <w:tcBorders>
              <w:left w:val="single" w:sz="6" w:space="0" w:color="auto"/>
              <w:bottom w:val="single" w:sz="6" w:space="0" w:color="auto"/>
              <w:right w:val="single" w:sz="6" w:space="0" w:color="auto"/>
            </w:tcBorders>
          </w:tcPr>
          <w:p w14:paraId="471A4EF3" w14:textId="77777777" w:rsidR="003A73FF" w:rsidRDefault="003A73FF" w:rsidP="0095004B">
            <w:pPr>
              <w:pStyle w:val="TAC"/>
              <w:rPr>
                <w:ins w:id="637" w:author="Chaponniere40" w:date="2019-11-01T16:10:00Z"/>
              </w:rPr>
            </w:pPr>
            <w:ins w:id="638" w:author="Chaponniere40" w:date="2019-11-01T16:10:00Z">
              <w:r>
                <w:t>0</w:t>
              </w:r>
            </w:ins>
          </w:p>
          <w:p w14:paraId="57539266" w14:textId="77777777" w:rsidR="003A73FF" w:rsidRPr="00CC0C94" w:rsidRDefault="003A73FF" w:rsidP="0095004B">
            <w:pPr>
              <w:pStyle w:val="TAC"/>
              <w:rPr>
                <w:ins w:id="639" w:author="Chaponniere40" w:date="2019-11-01T16:10:00Z"/>
              </w:rPr>
            </w:pPr>
            <w:ins w:id="640" w:author="Chaponniere40" w:date="2019-11-01T16:10:00Z">
              <w:r>
                <w:t>Spare</w:t>
              </w:r>
            </w:ins>
          </w:p>
        </w:tc>
        <w:tc>
          <w:tcPr>
            <w:tcW w:w="709" w:type="dxa"/>
            <w:tcBorders>
              <w:left w:val="single" w:sz="6" w:space="0" w:color="auto"/>
              <w:bottom w:val="single" w:sz="6" w:space="0" w:color="auto"/>
              <w:right w:val="single" w:sz="6" w:space="0" w:color="auto"/>
            </w:tcBorders>
          </w:tcPr>
          <w:p w14:paraId="3C242FE4" w14:textId="77777777" w:rsidR="003A73FF" w:rsidRDefault="003A73FF" w:rsidP="0095004B">
            <w:pPr>
              <w:pStyle w:val="TAC"/>
              <w:rPr>
                <w:ins w:id="641" w:author="Chaponniere40" w:date="2019-11-01T16:10:00Z"/>
              </w:rPr>
            </w:pPr>
            <w:ins w:id="642" w:author="Chaponniere40" w:date="2019-11-01T16:10:00Z">
              <w:r>
                <w:t>0</w:t>
              </w:r>
            </w:ins>
          </w:p>
          <w:p w14:paraId="534E19B0" w14:textId="77777777" w:rsidR="003A73FF" w:rsidRPr="00CC0C94" w:rsidRDefault="003A73FF" w:rsidP="0095004B">
            <w:pPr>
              <w:pStyle w:val="TAC"/>
              <w:rPr>
                <w:ins w:id="643" w:author="Chaponniere40" w:date="2019-11-01T16:10:00Z"/>
              </w:rPr>
            </w:pPr>
            <w:ins w:id="644" w:author="Chaponniere40" w:date="2019-11-01T16:10:00Z">
              <w:r>
                <w:t>Spare</w:t>
              </w:r>
            </w:ins>
          </w:p>
        </w:tc>
        <w:tc>
          <w:tcPr>
            <w:tcW w:w="709" w:type="dxa"/>
            <w:tcBorders>
              <w:left w:val="single" w:sz="6" w:space="0" w:color="auto"/>
              <w:bottom w:val="single" w:sz="6" w:space="0" w:color="auto"/>
              <w:right w:val="single" w:sz="6" w:space="0" w:color="auto"/>
            </w:tcBorders>
          </w:tcPr>
          <w:p w14:paraId="763C694C" w14:textId="77777777" w:rsidR="003A73FF" w:rsidRDefault="003A73FF" w:rsidP="0095004B">
            <w:pPr>
              <w:pStyle w:val="TAC"/>
              <w:rPr>
                <w:ins w:id="645" w:author="Chaponniere40" w:date="2019-11-01T16:10:00Z"/>
              </w:rPr>
            </w:pPr>
            <w:ins w:id="646" w:author="Chaponniere40" w:date="2019-11-01T16:10:00Z">
              <w:r>
                <w:t>0</w:t>
              </w:r>
            </w:ins>
          </w:p>
          <w:p w14:paraId="06A08C30" w14:textId="77777777" w:rsidR="003A73FF" w:rsidRPr="00CC0C94" w:rsidRDefault="003A73FF" w:rsidP="0095004B">
            <w:pPr>
              <w:pStyle w:val="TAC"/>
              <w:rPr>
                <w:ins w:id="647" w:author="Chaponniere40" w:date="2019-11-01T16:10:00Z"/>
              </w:rPr>
            </w:pPr>
            <w:ins w:id="648" w:author="Chaponniere40" w:date="2019-11-01T16:10:00Z">
              <w:r>
                <w:t>Spare</w:t>
              </w:r>
            </w:ins>
          </w:p>
        </w:tc>
        <w:tc>
          <w:tcPr>
            <w:tcW w:w="709" w:type="dxa"/>
            <w:tcBorders>
              <w:left w:val="single" w:sz="6" w:space="0" w:color="auto"/>
              <w:bottom w:val="single" w:sz="6" w:space="0" w:color="auto"/>
              <w:right w:val="single" w:sz="6" w:space="0" w:color="auto"/>
            </w:tcBorders>
          </w:tcPr>
          <w:p w14:paraId="582EBF6A" w14:textId="77777777" w:rsidR="003A73FF" w:rsidRDefault="003A73FF" w:rsidP="0095004B">
            <w:pPr>
              <w:pStyle w:val="TAC"/>
              <w:rPr>
                <w:ins w:id="649" w:author="Chaponniere40" w:date="2019-11-01T16:10:00Z"/>
              </w:rPr>
            </w:pPr>
            <w:ins w:id="650" w:author="Chaponniere40" w:date="2019-11-01T16:10:00Z">
              <w:r>
                <w:t>0</w:t>
              </w:r>
            </w:ins>
          </w:p>
          <w:p w14:paraId="14722545" w14:textId="77777777" w:rsidR="003A73FF" w:rsidRPr="00CC0C94" w:rsidRDefault="003A73FF" w:rsidP="0095004B">
            <w:pPr>
              <w:pStyle w:val="TAC"/>
              <w:rPr>
                <w:ins w:id="651" w:author="Chaponniere40" w:date="2019-11-01T16:10:00Z"/>
              </w:rPr>
            </w:pPr>
            <w:ins w:id="652" w:author="Chaponniere40" w:date="2019-11-01T16:10:00Z">
              <w:r>
                <w:t>Spare</w:t>
              </w:r>
            </w:ins>
          </w:p>
        </w:tc>
        <w:tc>
          <w:tcPr>
            <w:tcW w:w="709" w:type="dxa"/>
            <w:tcBorders>
              <w:left w:val="single" w:sz="6" w:space="0" w:color="auto"/>
              <w:bottom w:val="single" w:sz="6" w:space="0" w:color="auto"/>
              <w:right w:val="single" w:sz="6" w:space="0" w:color="auto"/>
            </w:tcBorders>
          </w:tcPr>
          <w:p w14:paraId="7A0C80C9" w14:textId="77777777" w:rsidR="003A73FF" w:rsidRDefault="003A73FF" w:rsidP="0095004B">
            <w:pPr>
              <w:pStyle w:val="TAC"/>
              <w:rPr>
                <w:ins w:id="653" w:author="Chaponniere40" w:date="2019-11-01T16:10:00Z"/>
              </w:rPr>
            </w:pPr>
            <w:ins w:id="654" w:author="Chaponniere40" w:date="2019-11-01T16:10:00Z">
              <w:r>
                <w:t>0</w:t>
              </w:r>
            </w:ins>
          </w:p>
          <w:p w14:paraId="4CB58C1D" w14:textId="77777777" w:rsidR="003A73FF" w:rsidRPr="00CC0C94" w:rsidRDefault="003A73FF" w:rsidP="0095004B">
            <w:pPr>
              <w:pStyle w:val="TAC"/>
              <w:rPr>
                <w:ins w:id="655" w:author="Chaponniere40" w:date="2019-11-01T16:10:00Z"/>
              </w:rPr>
            </w:pPr>
            <w:ins w:id="656" w:author="Chaponniere40" w:date="2019-11-01T16:10:00Z">
              <w:r>
                <w:t>Spare</w:t>
              </w:r>
            </w:ins>
          </w:p>
        </w:tc>
        <w:tc>
          <w:tcPr>
            <w:tcW w:w="1346" w:type="dxa"/>
            <w:vMerge/>
          </w:tcPr>
          <w:p w14:paraId="6BCD205B" w14:textId="77777777" w:rsidR="003A73FF" w:rsidRPr="00CC0C94" w:rsidRDefault="003A73FF" w:rsidP="0095004B">
            <w:pPr>
              <w:pStyle w:val="TAL"/>
              <w:rPr>
                <w:ins w:id="657" w:author="Chaponniere40" w:date="2019-11-01T16:10:00Z"/>
              </w:rPr>
            </w:pPr>
          </w:p>
        </w:tc>
      </w:tr>
      <w:tr w:rsidR="003A73FF" w:rsidRPr="00CC0C94" w14:paraId="78B09EA3" w14:textId="77777777" w:rsidTr="0095004B">
        <w:trPr>
          <w:cantSplit/>
          <w:jc w:val="center"/>
          <w:ins w:id="658" w:author="Chaponniere40" w:date="2019-11-01T16:10:00Z"/>
        </w:trPr>
        <w:tc>
          <w:tcPr>
            <w:tcW w:w="5672" w:type="dxa"/>
            <w:gridSpan w:val="8"/>
            <w:tcBorders>
              <w:left w:val="single" w:sz="6" w:space="0" w:color="auto"/>
              <w:bottom w:val="single" w:sz="6" w:space="0" w:color="auto"/>
              <w:right w:val="single" w:sz="6" w:space="0" w:color="auto"/>
            </w:tcBorders>
          </w:tcPr>
          <w:p w14:paraId="5914FC28" w14:textId="77777777" w:rsidR="003A73FF" w:rsidRPr="00CC0C94" w:rsidRDefault="003A73FF" w:rsidP="0095004B">
            <w:pPr>
              <w:pStyle w:val="TAC"/>
              <w:rPr>
                <w:ins w:id="659" w:author="Chaponniere40" w:date="2019-11-01T16:10:00Z"/>
              </w:rPr>
            </w:pPr>
          </w:p>
          <w:p w14:paraId="151A73E2" w14:textId="77777777" w:rsidR="003A73FF" w:rsidRPr="00CC0C94" w:rsidRDefault="003A73FF" w:rsidP="0095004B">
            <w:pPr>
              <w:pStyle w:val="TAC"/>
              <w:rPr>
                <w:ins w:id="660" w:author="Chaponniere40" w:date="2019-11-01T16:10:00Z"/>
              </w:rPr>
            </w:pPr>
            <w:ins w:id="661" w:author="Chaponniere40" w:date="2019-11-01T16:10:00Z">
              <w:r w:rsidRPr="00CC0C94">
                <w:t>Validity start time</w:t>
              </w:r>
            </w:ins>
          </w:p>
        </w:tc>
        <w:tc>
          <w:tcPr>
            <w:tcW w:w="1346" w:type="dxa"/>
          </w:tcPr>
          <w:p w14:paraId="32DC676A" w14:textId="77777777" w:rsidR="003A73FF" w:rsidRPr="00CC0C94" w:rsidRDefault="003A73FF" w:rsidP="0095004B">
            <w:pPr>
              <w:pStyle w:val="TAL"/>
              <w:rPr>
                <w:ins w:id="662" w:author="Chaponniere40" w:date="2019-11-01T16:10:00Z"/>
              </w:rPr>
            </w:pPr>
            <w:ins w:id="663" w:author="Chaponniere40" w:date="2019-11-01T16:10:00Z">
              <w:r>
                <w:t>o</w:t>
              </w:r>
              <w:r w:rsidRPr="00CC0C94">
                <w:t>c</w:t>
              </w:r>
              <w:r>
                <w:t>tet q+1</w:t>
              </w:r>
            </w:ins>
          </w:p>
          <w:p w14:paraId="4C781DD5" w14:textId="77777777" w:rsidR="003A73FF" w:rsidRPr="00CC0C94" w:rsidRDefault="003A73FF" w:rsidP="0095004B">
            <w:pPr>
              <w:pStyle w:val="TAL"/>
              <w:rPr>
                <w:ins w:id="664" w:author="Chaponniere40" w:date="2019-11-01T16:10:00Z"/>
              </w:rPr>
            </w:pPr>
          </w:p>
          <w:p w14:paraId="371D436E" w14:textId="77777777" w:rsidR="003A73FF" w:rsidRPr="00CC0C94" w:rsidRDefault="003A73FF" w:rsidP="0095004B">
            <w:pPr>
              <w:pStyle w:val="TAL"/>
              <w:rPr>
                <w:ins w:id="665" w:author="Chaponniere40" w:date="2019-11-01T16:10:00Z"/>
              </w:rPr>
            </w:pPr>
            <w:ins w:id="666" w:author="Chaponniere40" w:date="2019-11-01T16:10:00Z">
              <w:r w:rsidRPr="00CC0C94">
                <w:t>octe</w:t>
              </w:r>
              <w:r>
                <w:t xml:space="preserve"> q+5</w:t>
              </w:r>
            </w:ins>
          </w:p>
        </w:tc>
      </w:tr>
      <w:tr w:rsidR="003A73FF" w:rsidRPr="00CC0C94" w14:paraId="7FBF4635" w14:textId="77777777" w:rsidTr="0095004B">
        <w:trPr>
          <w:cantSplit/>
          <w:jc w:val="center"/>
          <w:ins w:id="667" w:author="Chaponniere40" w:date="2019-11-01T16:10:00Z"/>
        </w:trPr>
        <w:tc>
          <w:tcPr>
            <w:tcW w:w="5672" w:type="dxa"/>
            <w:gridSpan w:val="8"/>
            <w:tcBorders>
              <w:left w:val="single" w:sz="6" w:space="0" w:color="auto"/>
              <w:bottom w:val="single" w:sz="6" w:space="0" w:color="auto"/>
              <w:right w:val="single" w:sz="6" w:space="0" w:color="auto"/>
            </w:tcBorders>
          </w:tcPr>
          <w:p w14:paraId="2AC2BE97" w14:textId="77777777" w:rsidR="003A73FF" w:rsidRPr="00CC0C94" w:rsidRDefault="003A73FF" w:rsidP="0095004B">
            <w:pPr>
              <w:pStyle w:val="TAC"/>
              <w:rPr>
                <w:ins w:id="668" w:author="Chaponniere40" w:date="2019-11-01T16:10:00Z"/>
              </w:rPr>
            </w:pPr>
            <w:ins w:id="669" w:author="Chaponniere40" w:date="2019-11-01T16:10:00Z">
              <w:r w:rsidRPr="00CC0C94">
                <w:t>Validity duration</w:t>
              </w:r>
            </w:ins>
          </w:p>
        </w:tc>
        <w:tc>
          <w:tcPr>
            <w:tcW w:w="1346" w:type="dxa"/>
          </w:tcPr>
          <w:p w14:paraId="0C166593" w14:textId="77777777" w:rsidR="003A73FF" w:rsidRPr="00CC0C94" w:rsidRDefault="003A73FF" w:rsidP="0095004B">
            <w:pPr>
              <w:pStyle w:val="TAL"/>
              <w:rPr>
                <w:ins w:id="670" w:author="Chaponniere40" w:date="2019-11-01T16:10:00Z"/>
              </w:rPr>
            </w:pPr>
            <w:ins w:id="671" w:author="Chaponniere40" w:date="2019-11-01T16:10:00Z">
              <w:r>
                <w:t>o</w:t>
              </w:r>
              <w:r w:rsidRPr="00CC0C94">
                <w:t>ctet</w:t>
              </w:r>
              <w:r>
                <w:t xml:space="preserve"> q+6</w:t>
              </w:r>
            </w:ins>
          </w:p>
          <w:p w14:paraId="52436D27" w14:textId="77777777" w:rsidR="003A73FF" w:rsidRPr="00CC0C94" w:rsidRDefault="003A73FF" w:rsidP="0095004B">
            <w:pPr>
              <w:pStyle w:val="TAL"/>
              <w:rPr>
                <w:ins w:id="672" w:author="Chaponniere40" w:date="2019-11-01T16:10:00Z"/>
              </w:rPr>
            </w:pPr>
            <w:ins w:id="673" w:author="Chaponniere40" w:date="2019-11-01T16:10:00Z">
              <w:r w:rsidRPr="00CC0C94">
                <w:t>octe</w:t>
              </w:r>
              <w:r>
                <w:t>t q+7</w:t>
              </w:r>
            </w:ins>
          </w:p>
        </w:tc>
      </w:tr>
      <w:tr w:rsidR="003A73FF" w:rsidRPr="00CC0C94" w14:paraId="6A8EA04B" w14:textId="77777777" w:rsidTr="0095004B">
        <w:trPr>
          <w:cantSplit/>
          <w:jc w:val="center"/>
          <w:ins w:id="674" w:author="Chaponniere40" w:date="2019-11-01T16:10:00Z"/>
        </w:trPr>
        <w:tc>
          <w:tcPr>
            <w:tcW w:w="5672" w:type="dxa"/>
            <w:gridSpan w:val="8"/>
            <w:tcBorders>
              <w:left w:val="single" w:sz="6" w:space="0" w:color="auto"/>
              <w:bottom w:val="single" w:sz="6" w:space="0" w:color="auto"/>
              <w:right w:val="single" w:sz="6" w:space="0" w:color="auto"/>
            </w:tcBorders>
          </w:tcPr>
          <w:p w14:paraId="67F565AC" w14:textId="77777777" w:rsidR="003A73FF" w:rsidRPr="00CC0C94" w:rsidRDefault="003A73FF" w:rsidP="0095004B">
            <w:pPr>
              <w:pStyle w:val="TAC"/>
              <w:rPr>
                <w:ins w:id="675" w:author="Chaponniere40" w:date="2019-11-01T16:10:00Z"/>
              </w:rPr>
            </w:pPr>
          </w:p>
          <w:p w14:paraId="4C4A7297" w14:textId="77777777" w:rsidR="003A73FF" w:rsidRPr="00CC0C94" w:rsidRDefault="003A73FF" w:rsidP="0095004B">
            <w:pPr>
              <w:pStyle w:val="TAC"/>
              <w:rPr>
                <w:ins w:id="676" w:author="Chaponniere40" w:date="2019-11-01T16:10:00Z"/>
              </w:rPr>
            </w:pPr>
            <w:ins w:id="677" w:author="Chaponniere40" w:date="2019-11-01T16:10:00Z">
              <w:r w:rsidRPr="00CC0C94">
                <w:t>TAIs list</w:t>
              </w:r>
            </w:ins>
          </w:p>
        </w:tc>
        <w:tc>
          <w:tcPr>
            <w:tcW w:w="1346" w:type="dxa"/>
          </w:tcPr>
          <w:p w14:paraId="5F1AF567" w14:textId="77777777" w:rsidR="003A73FF" w:rsidRPr="00CC0C94" w:rsidRDefault="003A73FF" w:rsidP="0095004B">
            <w:pPr>
              <w:pStyle w:val="TAL"/>
              <w:rPr>
                <w:ins w:id="678" w:author="Chaponniere40" w:date="2019-11-01T16:10:00Z"/>
              </w:rPr>
            </w:pPr>
            <w:ins w:id="679" w:author="Chaponniere40" w:date="2019-11-01T16:10:00Z">
              <w:r>
                <w:t>o</w:t>
              </w:r>
              <w:r w:rsidRPr="00CC0C94">
                <w:t>cte</w:t>
              </w:r>
              <w:r>
                <w:t>t q+8</w:t>
              </w:r>
            </w:ins>
          </w:p>
          <w:p w14:paraId="2845557F" w14:textId="77777777" w:rsidR="003A73FF" w:rsidRPr="00CC0C94" w:rsidRDefault="003A73FF" w:rsidP="0095004B">
            <w:pPr>
              <w:pStyle w:val="TAL"/>
              <w:rPr>
                <w:ins w:id="680" w:author="Chaponniere40" w:date="2019-11-01T16:10:00Z"/>
              </w:rPr>
            </w:pPr>
          </w:p>
          <w:p w14:paraId="06EDC441" w14:textId="77777777" w:rsidR="003A73FF" w:rsidRPr="00CC0C94" w:rsidRDefault="003A73FF" w:rsidP="0095004B">
            <w:pPr>
              <w:pStyle w:val="TAL"/>
              <w:rPr>
                <w:ins w:id="681" w:author="Chaponniere40" w:date="2019-11-01T16:10:00Z"/>
              </w:rPr>
            </w:pPr>
            <w:ins w:id="682" w:author="Chaponniere40" w:date="2019-11-01T16:10:00Z">
              <w:r w:rsidRPr="00CC0C94">
                <w:t xml:space="preserve">octet </w:t>
              </w:r>
              <w:r>
                <w:t>r</w:t>
              </w:r>
            </w:ins>
          </w:p>
        </w:tc>
      </w:tr>
    </w:tbl>
    <w:p w14:paraId="7CA83D4D" w14:textId="77777777" w:rsidR="003A73FF" w:rsidRPr="00CC0C94" w:rsidRDefault="003A73FF" w:rsidP="003A73FF">
      <w:pPr>
        <w:pStyle w:val="TAN"/>
        <w:rPr>
          <w:ins w:id="683" w:author="Chaponniere40" w:date="2019-11-01T16:10:00Z"/>
        </w:rPr>
      </w:pPr>
    </w:p>
    <w:p w14:paraId="5D44ADEE" w14:textId="4EF5EF22" w:rsidR="003A73FF" w:rsidRPr="008079FD" w:rsidRDefault="003A73FF" w:rsidP="003A73FF">
      <w:pPr>
        <w:pStyle w:val="TF"/>
        <w:rPr>
          <w:ins w:id="684" w:author="Chaponniere40" w:date="2019-11-01T16:10:00Z"/>
        </w:rPr>
      </w:pPr>
      <w:ins w:id="685" w:author="Chaponniere40" w:date="2019-11-01T16:10:00Z">
        <w:r w:rsidRPr="008079FD">
          <w:t>Figure</w:t>
        </w:r>
      </w:ins>
      <w:ins w:id="686" w:author="Chaponniere40" w:date="2019-11-01T16:13:00Z">
        <w:r w:rsidRPr="00CC0C94">
          <w:t> </w:t>
        </w:r>
      </w:ins>
      <w:ins w:id="687" w:author="Chaponniere40" w:date="2019-11-01T16:10:00Z">
        <w:r w:rsidRPr="008079FD">
          <w:t>9.9.3.</w:t>
        </w:r>
      </w:ins>
      <w:ins w:id="688" w:author="Chaponniere40" w:date="2019-11-01T16:11:00Z">
        <w:r>
          <w:t>yy</w:t>
        </w:r>
      </w:ins>
      <w:ins w:id="689" w:author="Chaponniere40" w:date="2019-11-01T16:10:00Z">
        <w:r w:rsidRPr="008079FD">
          <w:t>.2: Ciphering data set</w:t>
        </w:r>
      </w:ins>
    </w:p>
    <w:p w14:paraId="2ED16026" w14:textId="4BE3C6FD" w:rsidR="003A73FF" w:rsidRPr="00CC0C94" w:rsidRDefault="003A73FF" w:rsidP="003A73FF">
      <w:pPr>
        <w:pStyle w:val="TH"/>
        <w:rPr>
          <w:ins w:id="690" w:author="Chaponniere40" w:date="2019-11-01T16:10:00Z"/>
        </w:rPr>
      </w:pPr>
      <w:ins w:id="691" w:author="Chaponniere40" w:date="2019-11-01T16:10:00Z">
        <w:r w:rsidRPr="00CC0C94">
          <w:lastRenderedPageBreak/>
          <w:t>Table</w:t>
        </w:r>
      </w:ins>
      <w:ins w:id="692" w:author="Chaponniere40" w:date="2019-11-01T16:13:00Z">
        <w:r w:rsidRPr="00CC0C94">
          <w:t> </w:t>
        </w:r>
      </w:ins>
      <w:ins w:id="693" w:author="Chaponniere40" w:date="2019-11-01T16:10:00Z">
        <w:r w:rsidRPr="00CC0C94">
          <w:t>9.9.3.</w:t>
        </w:r>
      </w:ins>
      <w:ins w:id="694" w:author="Chaponniere40" w:date="2019-11-01T16:11:00Z">
        <w:r>
          <w:t>yy</w:t>
        </w:r>
      </w:ins>
      <w:ins w:id="695" w:author="Chaponniere40" w:date="2019-11-01T16:10:00Z">
        <w:r w:rsidRPr="00CC0C94">
          <w:t>.1: Ciphering key data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696" w:author="QCOM" w:date="2019-10-23T22:01: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10"/>
        <w:gridCol w:w="289"/>
        <w:gridCol w:w="284"/>
        <w:gridCol w:w="283"/>
        <w:gridCol w:w="236"/>
        <w:gridCol w:w="6015"/>
        <w:gridCol w:w="10"/>
        <w:tblGridChange w:id="697">
          <w:tblGrid>
            <w:gridCol w:w="8"/>
            <w:gridCol w:w="2"/>
            <w:gridCol w:w="10"/>
            <w:gridCol w:w="276"/>
            <w:gridCol w:w="3"/>
            <w:gridCol w:w="281"/>
            <w:gridCol w:w="3"/>
            <w:gridCol w:w="280"/>
            <w:gridCol w:w="3"/>
            <w:gridCol w:w="233"/>
            <w:gridCol w:w="3"/>
            <w:gridCol w:w="6012"/>
            <w:gridCol w:w="3"/>
            <w:gridCol w:w="5"/>
            <w:gridCol w:w="5"/>
          </w:tblGrid>
        </w:tblGridChange>
      </w:tblGrid>
      <w:tr w:rsidR="003A73FF" w:rsidRPr="00CC0C94" w14:paraId="25FF5F2E" w14:textId="77777777" w:rsidTr="0095004B">
        <w:trPr>
          <w:gridBefore w:val="1"/>
          <w:gridAfter w:val="1"/>
          <w:wBefore w:w="10" w:type="dxa"/>
          <w:wAfter w:w="10" w:type="dxa"/>
          <w:cantSplit/>
          <w:jc w:val="center"/>
          <w:ins w:id="698" w:author="Chaponniere40" w:date="2019-11-01T16:10:00Z"/>
          <w:trPrChange w:id="699" w:author="QCOM" w:date="2019-10-23T22:01:00Z">
            <w:trPr>
              <w:gridBefore w:val="3"/>
              <w:gridAfter w:val="1"/>
              <w:wBefore w:w="20" w:type="dxa"/>
              <w:wAfter w:w="8" w:type="dxa"/>
              <w:cantSplit/>
              <w:jc w:val="center"/>
            </w:trPr>
          </w:trPrChange>
        </w:trPr>
        <w:tc>
          <w:tcPr>
            <w:tcW w:w="7107" w:type="dxa"/>
            <w:gridSpan w:val="5"/>
            <w:tcPrChange w:id="700" w:author="QCOM" w:date="2019-10-23T22:01:00Z">
              <w:tcPr>
                <w:tcW w:w="7094" w:type="dxa"/>
                <w:gridSpan w:val="9"/>
              </w:tcPr>
            </w:tcPrChange>
          </w:tcPr>
          <w:p w14:paraId="31625FBB" w14:textId="77777777" w:rsidR="003A73FF" w:rsidRPr="00CC0C94" w:rsidRDefault="003A73FF" w:rsidP="0095004B">
            <w:pPr>
              <w:pStyle w:val="TAL"/>
              <w:rPr>
                <w:ins w:id="701" w:author="Chaponniere40" w:date="2019-11-01T16:10:00Z"/>
              </w:rPr>
            </w:pPr>
            <w:ins w:id="702" w:author="Chaponniere40" w:date="2019-11-01T16:10:00Z">
              <w:r w:rsidRPr="00CC0C94">
                <w:lastRenderedPageBreak/>
                <w:t>Value part of the Ciphering key data information element (octets 4 to n)</w:t>
              </w:r>
            </w:ins>
          </w:p>
        </w:tc>
      </w:tr>
      <w:tr w:rsidR="003A73FF" w:rsidRPr="00CC0C94" w14:paraId="19CB6D96" w14:textId="77777777" w:rsidTr="0095004B">
        <w:trPr>
          <w:gridBefore w:val="1"/>
          <w:gridAfter w:val="1"/>
          <w:wBefore w:w="10" w:type="dxa"/>
          <w:wAfter w:w="10" w:type="dxa"/>
          <w:cantSplit/>
          <w:jc w:val="center"/>
          <w:ins w:id="703" w:author="Chaponniere40" w:date="2019-11-01T16:10:00Z"/>
          <w:trPrChange w:id="704" w:author="QCOM" w:date="2019-10-23T22:01:00Z">
            <w:trPr>
              <w:gridBefore w:val="3"/>
              <w:gridAfter w:val="1"/>
              <w:wBefore w:w="20" w:type="dxa"/>
              <w:wAfter w:w="8" w:type="dxa"/>
              <w:cantSplit/>
              <w:jc w:val="center"/>
            </w:trPr>
          </w:trPrChange>
        </w:trPr>
        <w:tc>
          <w:tcPr>
            <w:tcW w:w="7107" w:type="dxa"/>
            <w:gridSpan w:val="5"/>
            <w:tcPrChange w:id="705" w:author="QCOM" w:date="2019-10-23T22:01:00Z">
              <w:tcPr>
                <w:tcW w:w="7094" w:type="dxa"/>
                <w:gridSpan w:val="9"/>
              </w:tcPr>
            </w:tcPrChange>
          </w:tcPr>
          <w:p w14:paraId="50F31DCF" w14:textId="77777777" w:rsidR="003A73FF" w:rsidRPr="00CC0C94" w:rsidRDefault="003A73FF" w:rsidP="0095004B">
            <w:pPr>
              <w:pStyle w:val="TAL"/>
              <w:rPr>
                <w:ins w:id="706" w:author="Chaponniere40" w:date="2019-11-01T16:10:00Z"/>
              </w:rPr>
            </w:pPr>
          </w:p>
        </w:tc>
      </w:tr>
      <w:tr w:rsidR="003A73FF" w:rsidRPr="00CC0C94" w14:paraId="74293AA2" w14:textId="77777777" w:rsidTr="0095004B">
        <w:trPr>
          <w:gridBefore w:val="1"/>
          <w:gridAfter w:val="1"/>
          <w:wBefore w:w="10" w:type="dxa"/>
          <w:wAfter w:w="10" w:type="dxa"/>
          <w:cantSplit/>
          <w:jc w:val="center"/>
          <w:ins w:id="707" w:author="Chaponniere40" w:date="2019-11-01T16:10:00Z"/>
          <w:trPrChange w:id="708" w:author="QCOM" w:date="2019-10-23T22:01:00Z">
            <w:trPr>
              <w:gridBefore w:val="3"/>
              <w:gridAfter w:val="1"/>
              <w:wBefore w:w="20" w:type="dxa"/>
              <w:wAfter w:w="8" w:type="dxa"/>
              <w:cantSplit/>
              <w:jc w:val="center"/>
            </w:trPr>
          </w:trPrChange>
        </w:trPr>
        <w:tc>
          <w:tcPr>
            <w:tcW w:w="7107" w:type="dxa"/>
            <w:gridSpan w:val="5"/>
            <w:tcPrChange w:id="709" w:author="QCOM" w:date="2019-10-23T22:01:00Z">
              <w:tcPr>
                <w:tcW w:w="7094" w:type="dxa"/>
                <w:gridSpan w:val="9"/>
              </w:tcPr>
            </w:tcPrChange>
          </w:tcPr>
          <w:p w14:paraId="2C37CFBC" w14:textId="77777777" w:rsidR="003A73FF" w:rsidRPr="00CC0C94" w:rsidRDefault="003A73FF" w:rsidP="0095004B">
            <w:pPr>
              <w:pStyle w:val="TAL"/>
              <w:rPr>
                <w:ins w:id="710" w:author="Chaponniere40" w:date="2019-11-01T16:10:00Z"/>
              </w:rPr>
            </w:pPr>
            <w:ins w:id="711" w:author="Chaponniere40" w:date="2019-11-01T16:10:00Z">
              <w:r w:rsidRPr="00CC0C94">
                <w:t>The value part of the Ciphering key data information element consists of one or several ciphering data sets.</w:t>
              </w:r>
            </w:ins>
          </w:p>
        </w:tc>
      </w:tr>
      <w:tr w:rsidR="003A73FF" w:rsidRPr="00CC0C94" w14:paraId="66FE8651" w14:textId="77777777" w:rsidTr="0095004B">
        <w:trPr>
          <w:gridBefore w:val="1"/>
          <w:gridAfter w:val="1"/>
          <w:wBefore w:w="10" w:type="dxa"/>
          <w:wAfter w:w="10" w:type="dxa"/>
          <w:cantSplit/>
          <w:jc w:val="center"/>
          <w:ins w:id="712" w:author="Chaponniere40" w:date="2019-11-01T16:10:00Z"/>
          <w:trPrChange w:id="713" w:author="QCOM" w:date="2019-10-23T22:01:00Z">
            <w:trPr>
              <w:gridBefore w:val="3"/>
              <w:gridAfter w:val="1"/>
              <w:wBefore w:w="20" w:type="dxa"/>
              <w:wAfter w:w="8" w:type="dxa"/>
              <w:cantSplit/>
              <w:jc w:val="center"/>
            </w:trPr>
          </w:trPrChange>
        </w:trPr>
        <w:tc>
          <w:tcPr>
            <w:tcW w:w="7107" w:type="dxa"/>
            <w:gridSpan w:val="5"/>
            <w:tcPrChange w:id="714" w:author="QCOM" w:date="2019-10-23T22:01:00Z">
              <w:tcPr>
                <w:tcW w:w="7094" w:type="dxa"/>
                <w:gridSpan w:val="9"/>
              </w:tcPr>
            </w:tcPrChange>
          </w:tcPr>
          <w:p w14:paraId="6CBB42CC" w14:textId="77777777" w:rsidR="003A73FF" w:rsidRPr="00CC0C94" w:rsidRDefault="003A73FF" w:rsidP="0095004B">
            <w:pPr>
              <w:pStyle w:val="TAL"/>
              <w:rPr>
                <w:ins w:id="715" w:author="Chaponniere40" w:date="2019-11-01T16:10:00Z"/>
              </w:rPr>
            </w:pPr>
            <w:ins w:id="716" w:author="Chaponniere40" w:date="2019-11-01T16:10:00Z">
              <w:r w:rsidRPr="00CC0C94">
                <w:t>The UE shall store the complete list received. If more than 16 ciphering data sets are included in this information element, the UE shall store the first 16 ciphering data sets and ignore the remaining octets of the information element.</w:t>
              </w:r>
            </w:ins>
          </w:p>
        </w:tc>
      </w:tr>
      <w:tr w:rsidR="003A73FF" w:rsidRPr="00CC0C94" w14:paraId="6AF9904D" w14:textId="77777777" w:rsidTr="0095004B">
        <w:trPr>
          <w:gridBefore w:val="1"/>
          <w:gridAfter w:val="1"/>
          <w:wBefore w:w="10" w:type="dxa"/>
          <w:wAfter w:w="10" w:type="dxa"/>
          <w:cantSplit/>
          <w:jc w:val="center"/>
          <w:ins w:id="717" w:author="Chaponniere40" w:date="2019-11-01T16:10:00Z"/>
          <w:trPrChange w:id="718" w:author="QCOM" w:date="2019-10-23T22:01:00Z">
            <w:trPr>
              <w:gridBefore w:val="3"/>
              <w:gridAfter w:val="1"/>
              <w:wBefore w:w="20" w:type="dxa"/>
              <w:wAfter w:w="8" w:type="dxa"/>
              <w:cantSplit/>
              <w:jc w:val="center"/>
            </w:trPr>
          </w:trPrChange>
        </w:trPr>
        <w:tc>
          <w:tcPr>
            <w:tcW w:w="7107" w:type="dxa"/>
            <w:gridSpan w:val="5"/>
            <w:tcPrChange w:id="719" w:author="QCOM" w:date="2019-10-23T22:01:00Z">
              <w:tcPr>
                <w:tcW w:w="7094" w:type="dxa"/>
                <w:gridSpan w:val="9"/>
              </w:tcPr>
            </w:tcPrChange>
          </w:tcPr>
          <w:p w14:paraId="4D73B528" w14:textId="77777777" w:rsidR="003A73FF" w:rsidRPr="00CC0C94" w:rsidRDefault="003A73FF" w:rsidP="0095004B">
            <w:pPr>
              <w:pStyle w:val="TAL"/>
              <w:rPr>
                <w:ins w:id="720" w:author="Chaponniere40" w:date="2019-11-01T16:10:00Z"/>
              </w:rPr>
            </w:pPr>
          </w:p>
        </w:tc>
      </w:tr>
      <w:tr w:rsidR="003A73FF" w:rsidRPr="00CC0C94" w14:paraId="43A20EC5" w14:textId="77777777" w:rsidTr="0095004B">
        <w:trPr>
          <w:gridBefore w:val="1"/>
          <w:gridAfter w:val="1"/>
          <w:wBefore w:w="10" w:type="dxa"/>
          <w:wAfter w:w="10" w:type="dxa"/>
          <w:cantSplit/>
          <w:jc w:val="center"/>
          <w:ins w:id="721" w:author="Chaponniere40" w:date="2019-11-01T16:10:00Z"/>
          <w:trPrChange w:id="722" w:author="QCOM" w:date="2019-10-23T22:01:00Z">
            <w:trPr>
              <w:gridBefore w:val="3"/>
              <w:gridAfter w:val="1"/>
              <w:wBefore w:w="20" w:type="dxa"/>
              <w:wAfter w:w="8" w:type="dxa"/>
              <w:cantSplit/>
              <w:jc w:val="center"/>
            </w:trPr>
          </w:trPrChange>
        </w:trPr>
        <w:tc>
          <w:tcPr>
            <w:tcW w:w="7107" w:type="dxa"/>
            <w:gridSpan w:val="5"/>
            <w:tcPrChange w:id="723" w:author="QCOM" w:date="2019-10-23T22:01:00Z">
              <w:tcPr>
                <w:tcW w:w="7094" w:type="dxa"/>
                <w:gridSpan w:val="9"/>
              </w:tcPr>
            </w:tcPrChange>
          </w:tcPr>
          <w:p w14:paraId="0321D2D6" w14:textId="77777777" w:rsidR="003A73FF" w:rsidRPr="00CC0C94" w:rsidRDefault="003A73FF" w:rsidP="0095004B">
            <w:pPr>
              <w:pStyle w:val="TAL"/>
              <w:rPr>
                <w:ins w:id="724" w:author="Chaponniere40" w:date="2019-11-01T16:10:00Z"/>
              </w:rPr>
            </w:pPr>
          </w:p>
        </w:tc>
      </w:tr>
      <w:tr w:rsidR="003A73FF" w:rsidRPr="00CC0C94" w14:paraId="72707380" w14:textId="77777777" w:rsidTr="0095004B">
        <w:trPr>
          <w:gridBefore w:val="1"/>
          <w:gridAfter w:val="1"/>
          <w:wBefore w:w="10" w:type="dxa"/>
          <w:wAfter w:w="10" w:type="dxa"/>
          <w:cantSplit/>
          <w:jc w:val="center"/>
          <w:ins w:id="725" w:author="Chaponniere40" w:date="2019-11-01T16:10:00Z"/>
          <w:trPrChange w:id="726" w:author="QCOM" w:date="2019-10-23T22:01:00Z">
            <w:trPr>
              <w:gridBefore w:val="3"/>
              <w:gridAfter w:val="1"/>
              <w:wBefore w:w="20" w:type="dxa"/>
              <w:wAfter w:w="8" w:type="dxa"/>
              <w:cantSplit/>
              <w:jc w:val="center"/>
            </w:trPr>
          </w:trPrChange>
        </w:trPr>
        <w:tc>
          <w:tcPr>
            <w:tcW w:w="7107" w:type="dxa"/>
            <w:gridSpan w:val="5"/>
            <w:tcPrChange w:id="727" w:author="QCOM" w:date="2019-10-23T22:01:00Z">
              <w:tcPr>
                <w:tcW w:w="7094" w:type="dxa"/>
                <w:gridSpan w:val="9"/>
              </w:tcPr>
            </w:tcPrChange>
          </w:tcPr>
          <w:p w14:paraId="3B1D69CB" w14:textId="77777777" w:rsidR="003A73FF" w:rsidRPr="00CC0C94" w:rsidRDefault="003A73FF" w:rsidP="0095004B">
            <w:pPr>
              <w:pStyle w:val="TAL"/>
              <w:rPr>
                <w:ins w:id="728" w:author="Chaponniere40" w:date="2019-11-01T16:10:00Z"/>
              </w:rPr>
            </w:pPr>
            <w:ins w:id="729" w:author="Chaponniere40" w:date="2019-11-01T16:10:00Z">
              <w:r w:rsidRPr="00CC0C94">
                <w:t>Ciphering data set:</w:t>
              </w:r>
            </w:ins>
          </w:p>
        </w:tc>
      </w:tr>
      <w:tr w:rsidR="003A73FF" w:rsidRPr="00CC0C94" w14:paraId="656E33B6" w14:textId="77777777" w:rsidTr="0095004B">
        <w:trPr>
          <w:gridBefore w:val="1"/>
          <w:gridAfter w:val="1"/>
          <w:wBefore w:w="10" w:type="dxa"/>
          <w:wAfter w:w="10" w:type="dxa"/>
          <w:cantSplit/>
          <w:jc w:val="center"/>
          <w:ins w:id="730" w:author="Chaponniere40" w:date="2019-11-01T16:10:00Z"/>
          <w:trPrChange w:id="731" w:author="QCOM" w:date="2019-10-23T22:01:00Z">
            <w:trPr>
              <w:gridBefore w:val="3"/>
              <w:gridAfter w:val="1"/>
              <w:wBefore w:w="20" w:type="dxa"/>
              <w:wAfter w:w="8" w:type="dxa"/>
              <w:cantSplit/>
              <w:jc w:val="center"/>
            </w:trPr>
          </w:trPrChange>
        </w:trPr>
        <w:tc>
          <w:tcPr>
            <w:tcW w:w="7107" w:type="dxa"/>
            <w:gridSpan w:val="5"/>
            <w:tcPrChange w:id="732" w:author="QCOM" w:date="2019-10-23T22:01:00Z">
              <w:tcPr>
                <w:tcW w:w="7094" w:type="dxa"/>
                <w:gridSpan w:val="9"/>
              </w:tcPr>
            </w:tcPrChange>
          </w:tcPr>
          <w:p w14:paraId="5F0BDEC6" w14:textId="77777777" w:rsidR="003A73FF" w:rsidRPr="00CC0C94" w:rsidRDefault="003A73FF" w:rsidP="0095004B">
            <w:pPr>
              <w:pStyle w:val="TAL"/>
              <w:rPr>
                <w:ins w:id="733" w:author="Chaponniere40" w:date="2019-11-01T16:10:00Z"/>
              </w:rPr>
            </w:pPr>
          </w:p>
        </w:tc>
      </w:tr>
      <w:tr w:rsidR="003A73FF" w:rsidRPr="00CC0C94" w14:paraId="79C833F5" w14:textId="77777777" w:rsidTr="0095004B">
        <w:trPr>
          <w:gridBefore w:val="1"/>
          <w:gridAfter w:val="1"/>
          <w:wBefore w:w="10" w:type="dxa"/>
          <w:wAfter w:w="10" w:type="dxa"/>
          <w:cantSplit/>
          <w:jc w:val="center"/>
          <w:ins w:id="734" w:author="Chaponniere40" w:date="2019-11-01T16:10:00Z"/>
          <w:trPrChange w:id="735" w:author="QCOM" w:date="2019-10-23T22:01:00Z">
            <w:trPr>
              <w:gridBefore w:val="3"/>
              <w:gridAfter w:val="1"/>
              <w:wBefore w:w="20" w:type="dxa"/>
              <w:wAfter w:w="8" w:type="dxa"/>
              <w:cantSplit/>
              <w:jc w:val="center"/>
            </w:trPr>
          </w:trPrChange>
        </w:trPr>
        <w:tc>
          <w:tcPr>
            <w:tcW w:w="7107" w:type="dxa"/>
            <w:gridSpan w:val="5"/>
            <w:tcPrChange w:id="736" w:author="QCOM" w:date="2019-10-23T22:01:00Z">
              <w:tcPr>
                <w:tcW w:w="7094" w:type="dxa"/>
                <w:gridSpan w:val="9"/>
              </w:tcPr>
            </w:tcPrChange>
          </w:tcPr>
          <w:p w14:paraId="4FC2A887" w14:textId="77777777" w:rsidR="003A73FF" w:rsidRPr="00CC0C94" w:rsidRDefault="003A73FF" w:rsidP="0095004B">
            <w:pPr>
              <w:pStyle w:val="TAL"/>
              <w:rPr>
                <w:ins w:id="737" w:author="Chaponniere40" w:date="2019-11-01T16:10:00Z"/>
              </w:rPr>
            </w:pPr>
            <w:ins w:id="738" w:author="Chaponniere40" w:date="2019-11-01T16:10:00Z">
              <w:r w:rsidRPr="00CC0C94">
                <w:t>Ciphering set ID (octets 1 to 2)</w:t>
              </w:r>
            </w:ins>
          </w:p>
        </w:tc>
      </w:tr>
      <w:tr w:rsidR="003A73FF" w:rsidRPr="00CC0C94" w14:paraId="549B7ACB" w14:textId="77777777" w:rsidTr="0095004B">
        <w:trPr>
          <w:gridBefore w:val="1"/>
          <w:gridAfter w:val="1"/>
          <w:wBefore w:w="10" w:type="dxa"/>
          <w:wAfter w:w="10" w:type="dxa"/>
          <w:cantSplit/>
          <w:jc w:val="center"/>
          <w:ins w:id="739" w:author="Chaponniere40" w:date="2019-11-01T16:10:00Z"/>
          <w:trPrChange w:id="740" w:author="QCOM" w:date="2019-10-23T22:01:00Z">
            <w:trPr>
              <w:gridBefore w:val="3"/>
              <w:gridAfter w:val="1"/>
              <w:wBefore w:w="20" w:type="dxa"/>
              <w:wAfter w:w="8" w:type="dxa"/>
              <w:cantSplit/>
              <w:jc w:val="center"/>
            </w:trPr>
          </w:trPrChange>
        </w:trPr>
        <w:tc>
          <w:tcPr>
            <w:tcW w:w="7107" w:type="dxa"/>
            <w:gridSpan w:val="5"/>
            <w:tcPrChange w:id="741" w:author="QCOM" w:date="2019-10-23T22:01:00Z">
              <w:tcPr>
                <w:tcW w:w="7094" w:type="dxa"/>
                <w:gridSpan w:val="9"/>
              </w:tcPr>
            </w:tcPrChange>
          </w:tcPr>
          <w:p w14:paraId="107E33F2" w14:textId="77777777" w:rsidR="003A73FF" w:rsidRPr="00CC0C94" w:rsidRDefault="003A73FF" w:rsidP="0095004B">
            <w:pPr>
              <w:pStyle w:val="TAL"/>
              <w:rPr>
                <w:ins w:id="742" w:author="Chaponniere40" w:date="2019-11-01T16:10:00Z"/>
              </w:rPr>
            </w:pPr>
          </w:p>
        </w:tc>
      </w:tr>
      <w:tr w:rsidR="003A73FF" w:rsidRPr="00CC0C94" w14:paraId="23A2C2A4" w14:textId="77777777" w:rsidTr="0095004B">
        <w:trPr>
          <w:gridBefore w:val="1"/>
          <w:gridAfter w:val="1"/>
          <w:wBefore w:w="10" w:type="dxa"/>
          <w:wAfter w:w="10" w:type="dxa"/>
          <w:cantSplit/>
          <w:jc w:val="center"/>
          <w:ins w:id="743" w:author="Chaponniere40" w:date="2019-11-01T16:10:00Z"/>
          <w:trPrChange w:id="744" w:author="QCOM" w:date="2019-10-23T22:01:00Z">
            <w:trPr>
              <w:gridBefore w:val="3"/>
              <w:gridAfter w:val="1"/>
              <w:wBefore w:w="20" w:type="dxa"/>
              <w:wAfter w:w="8" w:type="dxa"/>
              <w:cantSplit/>
              <w:jc w:val="center"/>
            </w:trPr>
          </w:trPrChange>
        </w:trPr>
        <w:tc>
          <w:tcPr>
            <w:tcW w:w="7107" w:type="dxa"/>
            <w:gridSpan w:val="5"/>
            <w:tcPrChange w:id="745" w:author="QCOM" w:date="2019-10-23T22:01:00Z">
              <w:tcPr>
                <w:tcW w:w="7094" w:type="dxa"/>
                <w:gridSpan w:val="9"/>
              </w:tcPr>
            </w:tcPrChange>
          </w:tcPr>
          <w:p w14:paraId="6BC29A35" w14:textId="77777777" w:rsidR="003A73FF" w:rsidRPr="00CC0C94" w:rsidRDefault="003A73FF" w:rsidP="0095004B">
            <w:pPr>
              <w:pStyle w:val="TAL"/>
              <w:rPr>
                <w:ins w:id="746" w:author="Chaponniere40" w:date="2019-11-01T16:10:00Z"/>
              </w:rPr>
            </w:pPr>
            <w:ins w:id="747" w:author="Chaponniere40" w:date="2019-11-01T16:10:00Z">
              <w:r w:rsidRPr="00CC0C94">
                <w:t>This field contains the binary encoding of the ID identifying the ciphering set.</w:t>
              </w:r>
            </w:ins>
          </w:p>
        </w:tc>
      </w:tr>
      <w:tr w:rsidR="003A73FF" w:rsidRPr="00CC0C94" w14:paraId="637B387F" w14:textId="77777777" w:rsidTr="0095004B">
        <w:trPr>
          <w:gridBefore w:val="1"/>
          <w:gridAfter w:val="1"/>
          <w:wBefore w:w="10" w:type="dxa"/>
          <w:wAfter w:w="10" w:type="dxa"/>
          <w:cantSplit/>
          <w:jc w:val="center"/>
          <w:ins w:id="748" w:author="Chaponniere40" w:date="2019-11-01T16:10:00Z"/>
          <w:trPrChange w:id="749" w:author="QCOM" w:date="2019-10-23T22:01:00Z">
            <w:trPr>
              <w:gridBefore w:val="3"/>
              <w:gridAfter w:val="1"/>
              <w:wBefore w:w="20" w:type="dxa"/>
              <w:wAfter w:w="8" w:type="dxa"/>
              <w:cantSplit/>
              <w:jc w:val="center"/>
            </w:trPr>
          </w:trPrChange>
        </w:trPr>
        <w:tc>
          <w:tcPr>
            <w:tcW w:w="7107" w:type="dxa"/>
            <w:gridSpan w:val="5"/>
            <w:tcPrChange w:id="750" w:author="QCOM" w:date="2019-10-23T22:01:00Z">
              <w:tcPr>
                <w:tcW w:w="7094" w:type="dxa"/>
                <w:gridSpan w:val="9"/>
              </w:tcPr>
            </w:tcPrChange>
          </w:tcPr>
          <w:p w14:paraId="3611C9E5" w14:textId="77777777" w:rsidR="003A73FF" w:rsidRPr="00CC0C94" w:rsidRDefault="003A73FF" w:rsidP="0095004B">
            <w:pPr>
              <w:pStyle w:val="TAL"/>
              <w:rPr>
                <w:ins w:id="751" w:author="Chaponniere40" w:date="2019-11-01T16:10:00Z"/>
              </w:rPr>
            </w:pPr>
          </w:p>
        </w:tc>
      </w:tr>
      <w:tr w:rsidR="003A73FF" w:rsidRPr="00CC0C94" w14:paraId="0F0FE8CE" w14:textId="77777777" w:rsidTr="0095004B">
        <w:trPr>
          <w:gridBefore w:val="1"/>
          <w:gridAfter w:val="1"/>
          <w:wBefore w:w="10" w:type="dxa"/>
          <w:wAfter w:w="10" w:type="dxa"/>
          <w:cantSplit/>
          <w:jc w:val="center"/>
          <w:ins w:id="752" w:author="Chaponniere40" w:date="2019-11-01T16:10:00Z"/>
          <w:trPrChange w:id="753" w:author="QCOM" w:date="2019-10-23T22:01:00Z">
            <w:trPr>
              <w:gridBefore w:val="3"/>
              <w:gridAfter w:val="1"/>
              <w:wBefore w:w="20" w:type="dxa"/>
              <w:wAfter w:w="8" w:type="dxa"/>
              <w:cantSplit/>
              <w:jc w:val="center"/>
            </w:trPr>
          </w:trPrChange>
        </w:trPr>
        <w:tc>
          <w:tcPr>
            <w:tcW w:w="7107" w:type="dxa"/>
            <w:gridSpan w:val="5"/>
            <w:tcPrChange w:id="754" w:author="QCOM" w:date="2019-10-23T22:01:00Z">
              <w:tcPr>
                <w:tcW w:w="7094" w:type="dxa"/>
                <w:gridSpan w:val="9"/>
              </w:tcPr>
            </w:tcPrChange>
          </w:tcPr>
          <w:p w14:paraId="093345F8" w14:textId="77777777" w:rsidR="003A73FF" w:rsidRPr="00CC0C94" w:rsidRDefault="003A73FF" w:rsidP="0095004B">
            <w:pPr>
              <w:pStyle w:val="TAL"/>
              <w:rPr>
                <w:ins w:id="755" w:author="Chaponniere40" w:date="2019-11-01T16:10:00Z"/>
              </w:rPr>
            </w:pPr>
            <w:ins w:id="756" w:author="Chaponniere40" w:date="2019-11-01T16:10:00Z">
              <w:r w:rsidRPr="00CC0C94">
                <w:t>Ciphering key (octets 3 to octet 18)</w:t>
              </w:r>
            </w:ins>
          </w:p>
        </w:tc>
      </w:tr>
      <w:tr w:rsidR="003A73FF" w:rsidRPr="00CC0C94" w14:paraId="1A38CDEE" w14:textId="77777777" w:rsidTr="0095004B">
        <w:trPr>
          <w:gridBefore w:val="1"/>
          <w:gridAfter w:val="1"/>
          <w:wBefore w:w="10" w:type="dxa"/>
          <w:wAfter w:w="10" w:type="dxa"/>
          <w:cantSplit/>
          <w:jc w:val="center"/>
          <w:ins w:id="757" w:author="Chaponniere40" w:date="2019-11-01T16:10:00Z"/>
          <w:trPrChange w:id="758" w:author="QCOM" w:date="2019-10-23T22:01:00Z">
            <w:trPr>
              <w:gridBefore w:val="3"/>
              <w:gridAfter w:val="1"/>
              <w:wBefore w:w="20" w:type="dxa"/>
              <w:wAfter w:w="8" w:type="dxa"/>
              <w:cantSplit/>
              <w:jc w:val="center"/>
            </w:trPr>
          </w:trPrChange>
        </w:trPr>
        <w:tc>
          <w:tcPr>
            <w:tcW w:w="7107" w:type="dxa"/>
            <w:gridSpan w:val="5"/>
            <w:tcPrChange w:id="759" w:author="QCOM" w:date="2019-10-23T22:01:00Z">
              <w:tcPr>
                <w:tcW w:w="7094" w:type="dxa"/>
                <w:gridSpan w:val="9"/>
              </w:tcPr>
            </w:tcPrChange>
          </w:tcPr>
          <w:p w14:paraId="7062D2AB" w14:textId="77777777" w:rsidR="003A73FF" w:rsidRPr="00CC0C94" w:rsidRDefault="003A73FF" w:rsidP="0095004B">
            <w:pPr>
              <w:pStyle w:val="TAL"/>
              <w:rPr>
                <w:ins w:id="760" w:author="Chaponniere40" w:date="2019-11-01T16:10:00Z"/>
              </w:rPr>
            </w:pPr>
          </w:p>
        </w:tc>
      </w:tr>
      <w:tr w:rsidR="003A73FF" w:rsidRPr="00CC0C94" w14:paraId="22320A7C" w14:textId="77777777" w:rsidTr="0095004B">
        <w:trPr>
          <w:gridBefore w:val="1"/>
          <w:gridAfter w:val="1"/>
          <w:wBefore w:w="10" w:type="dxa"/>
          <w:wAfter w:w="10" w:type="dxa"/>
          <w:cantSplit/>
          <w:jc w:val="center"/>
          <w:ins w:id="761" w:author="Chaponniere40" w:date="2019-11-01T16:10:00Z"/>
          <w:trPrChange w:id="762" w:author="QCOM" w:date="2019-10-23T22:01:00Z">
            <w:trPr>
              <w:gridBefore w:val="3"/>
              <w:gridAfter w:val="1"/>
              <w:wBefore w:w="20" w:type="dxa"/>
              <w:wAfter w:w="8" w:type="dxa"/>
              <w:cantSplit/>
              <w:jc w:val="center"/>
            </w:trPr>
          </w:trPrChange>
        </w:trPr>
        <w:tc>
          <w:tcPr>
            <w:tcW w:w="7107" w:type="dxa"/>
            <w:gridSpan w:val="5"/>
            <w:tcPrChange w:id="763" w:author="QCOM" w:date="2019-10-23T22:01:00Z">
              <w:tcPr>
                <w:tcW w:w="7094" w:type="dxa"/>
                <w:gridSpan w:val="9"/>
              </w:tcPr>
            </w:tcPrChange>
          </w:tcPr>
          <w:p w14:paraId="1040D4D8" w14:textId="77777777" w:rsidR="003A73FF" w:rsidRPr="00CC0C94" w:rsidRDefault="003A73FF" w:rsidP="0095004B">
            <w:pPr>
              <w:pStyle w:val="TAL"/>
              <w:rPr>
                <w:ins w:id="764" w:author="Chaponniere40" w:date="2019-11-01T16:10:00Z"/>
              </w:rPr>
            </w:pPr>
            <w:ins w:id="765" w:author="Chaponniere40" w:date="2019-11-01T16:10:00Z">
              <w:r w:rsidRPr="00CC0C94">
                <w:t>This field contains the 128 bit ciphering key.</w:t>
              </w:r>
            </w:ins>
          </w:p>
        </w:tc>
      </w:tr>
      <w:tr w:rsidR="003A73FF" w:rsidRPr="00CC0C94" w14:paraId="5AD4289C" w14:textId="77777777" w:rsidTr="0095004B">
        <w:trPr>
          <w:gridBefore w:val="1"/>
          <w:gridAfter w:val="1"/>
          <w:wBefore w:w="10" w:type="dxa"/>
          <w:wAfter w:w="10" w:type="dxa"/>
          <w:cantSplit/>
          <w:jc w:val="center"/>
          <w:ins w:id="766" w:author="Chaponniere40" w:date="2019-11-01T16:10:00Z"/>
          <w:trPrChange w:id="767" w:author="QCOM" w:date="2019-10-23T22:01:00Z">
            <w:trPr>
              <w:gridBefore w:val="3"/>
              <w:gridAfter w:val="1"/>
              <w:wBefore w:w="20" w:type="dxa"/>
              <w:wAfter w:w="8" w:type="dxa"/>
              <w:cantSplit/>
              <w:jc w:val="center"/>
            </w:trPr>
          </w:trPrChange>
        </w:trPr>
        <w:tc>
          <w:tcPr>
            <w:tcW w:w="7107" w:type="dxa"/>
            <w:gridSpan w:val="5"/>
            <w:tcPrChange w:id="768" w:author="QCOM" w:date="2019-10-23T22:01:00Z">
              <w:tcPr>
                <w:tcW w:w="7094" w:type="dxa"/>
                <w:gridSpan w:val="9"/>
              </w:tcPr>
            </w:tcPrChange>
          </w:tcPr>
          <w:p w14:paraId="74C8EA5F" w14:textId="77777777" w:rsidR="003A73FF" w:rsidRPr="00CC0C94" w:rsidRDefault="003A73FF" w:rsidP="0095004B">
            <w:pPr>
              <w:pStyle w:val="TAL"/>
              <w:rPr>
                <w:ins w:id="769" w:author="Chaponniere40" w:date="2019-11-01T16:10:00Z"/>
              </w:rPr>
            </w:pPr>
          </w:p>
        </w:tc>
      </w:tr>
      <w:tr w:rsidR="003A73FF" w:rsidRPr="00CC0C94" w14:paraId="63DEF53F" w14:textId="77777777" w:rsidTr="0095004B">
        <w:trPr>
          <w:gridBefore w:val="1"/>
          <w:gridAfter w:val="1"/>
          <w:wBefore w:w="10" w:type="dxa"/>
          <w:wAfter w:w="10" w:type="dxa"/>
          <w:cantSplit/>
          <w:jc w:val="center"/>
          <w:ins w:id="770" w:author="Chaponniere40" w:date="2019-11-01T16:10:00Z"/>
          <w:trPrChange w:id="771" w:author="QCOM" w:date="2019-10-23T22:01:00Z">
            <w:trPr>
              <w:gridBefore w:val="3"/>
              <w:gridAfter w:val="1"/>
              <w:wBefore w:w="20" w:type="dxa"/>
              <w:wAfter w:w="8" w:type="dxa"/>
              <w:cantSplit/>
              <w:jc w:val="center"/>
            </w:trPr>
          </w:trPrChange>
        </w:trPr>
        <w:tc>
          <w:tcPr>
            <w:tcW w:w="7107" w:type="dxa"/>
            <w:gridSpan w:val="5"/>
            <w:tcPrChange w:id="772" w:author="QCOM" w:date="2019-10-23T22:01:00Z">
              <w:tcPr>
                <w:tcW w:w="7094" w:type="dxa"/>
                <w:gridSpan w:val="9"/>
              </w:tcPr>
            </w:tcPrChange>
          </w:tcPr>
          <w:p w14:paraId="1826CA4E" w14:textId="77777777" w:rsidR="003A73FF" w:rsidRPr="00CC0C94" w:rsidRDefault="003A73FF" w:rsidP="0095004B">
            <w:pPr>
              <w:pStyle w:val="TAL"/>
              <w:rPr>
                <w:ins w:id="773" w:author="Chaponniere40" w:date="2019-11-01T16:10:00Z"/>
              </w:rPr>
            </w:pPr>
            <w:ins w:id="774" w:author="Chaponniere40" w:date="2019-11-01T16:10:00Z">
              <w:r w:rsidRPr="00CC0C94">
                <w:t>c0 length (octet 19, bits 5 to 1)</w:t>
              </w:r>
            </w:ins>
          </w:p>
          <w:p w14:paraId="232BDFD0" w14:textId="77777777" w:rsidR="003A73FF" w:rsidRPr="00CC0C94" w:rsidRDefault="003A73FF" w:rsidP="0095004B">
            <w:pPr>
              <w:pStyle w:val="TAL"/>
              <w:rPr>
                <w:ins w:id="775" w:author="Chaponniere40" w:date="2019-11-01T16:10:00Z"/>
              </w:rPr>
            </w:pPr>
          </w:p>
          <w:p w14:paraId="6536015B" w14:textId="77777777" w:rsidR="003A73FF" w:rsidRPr="00CC0C94" w:rsidRDefault="003A73FF" w:rsidP="0095004B">
            <w:pPr>
              <w:pStyle w:val="TAL"/>
              <w:rPr>
                <w:ins w:id="776" w:author="Chaponniere40" w:date="2019-11-01T16:10:00Z"/>
              </w:rPr>
            </w:pPr>
            <w:ins w:id="777" w:author="Chaponniere40" w:date="2019-11-01T16:10:00Z">
              <w:r w:rsidRPr="00CC0C94">
                <w:t>This field contains the binary encoding of the length, in octets, of the c0 counter. The maximum value for the length of the c0 counter is 16 octets.</w:t>
              </w:r>
            </w:ins>
          </w:p>
        </w:tc>
      </w:tr>
      <w:tr w:rsidR="003A73FF" w:rsidRPr="00CC0C94" w14:paraId="11AB6A8E" w14:textId="77777777" w:rsidTr="0095004B">
        <w:trPr>
          <w:gridBefore w:val="1"/>
          <w:gridAfter w:val="1"/>
          <w:wBefore w:w="10" w:type="dxa"/>
          <w:wAfter w:w="10" w:type="dxa"/>
          <w:cantSplit/>
          <w:jc w:val="center"/>
          <w:ins w:id="778" w:author="Chaponniere40" w:date="2019-11-01T16:10:00Z"/>
          <w:trPrChange w:id="779" w:author="QCOM" w:date="2019-10-23T22:01:00Z">
            <w:trPr>
              <w:gridBefore w:val="3"/>
              <w:gridAfter w:val="1"/>
              <w:wBefore w:w="20" w:type="dxa"/>
              <w:wAfter w:w="8" w:type="dxa"/>
              <w:cantSplit/>
              <w:jc w:val="center"/>
            </w:trPr>
          </w:trPrChange>
        </w:trPr>
        <w:tc>
          <w:tcPr>
            <w:tcW w:w="7107" w:type="dxa"/>
            <w:gridSpan w:val="5"/>
            <w:tcPrChange w:id="780" w:author="QCOM" w:date="2019-10-23T22:01:00Z">
              <w:tcPr>
                <w:tcW w:w="7094" w:type="dxa"/>
                <w:gridSpan w:val="9"/>
              </w:tcPr>
            </w:tcPrChange>
          </w:tcPr>
          <w:p w14:paraId="7B734F05" w14:textId="77777777" w:rsidR="003A73FF" w:rsidRPr="00CC0C94" w:rsidRDefault="003A73FF" w:rsidP="0095004B">
            <w:pPr>
              <w:pStyle w:val="TAL"/>
              <w:rPr>
                <w:ins w:id="781" w:author="Chaponniere40" w:date="2019-11-01T16:10:00Z"/>
              </w:rPr>
            </w:pPr>
          </w:p>
        </w:tc>
      </w:tr>
      <w:tr w:rsidR="003A73FF" w:rsidRPr="00CC0C94" w14:paraId="06088EE6" w14:textId="77777777" w:rsidTr="0095004B">
        <w:trPr>
          <w:gridBefore w:val="1"/>
          <w:gridAfter w:val="1"/>
          <w:wBefore w:w="10" w:type="dxa"/>
          <w:wAfter w:w="10" w:type="dxa"/>
          <w:cantSplit/>
          <w:jc w:val="center"/>
          <w:ins w:id="782" w:author="Chaponniere40" w:date="2019-11-01T16:10:00Z"/>
          <w:trPrChange w:id="783" w:author="QCOM" w:date="2019-10-23T22:01:00Z">
            <w:trPr>
              <w:gridBefore w:val="3"/>
              <w:gridAfter w:val="1"/>
              <w:wBefore w:w="20" w:type="dxa"/>
              <w:wAfter w:w="8" w:type="dxa"/>
              <w:cantSplit/>
              <w:jc w:val="center"/>
            </w:trPr>
          </w:trPrChange>
        </w:trPr>
        <w:tc>
          <w:tcPr>
            <w:tcW w:w="7107" w:type="dxa"/>
            <w:gridSpan w:val="5"/>
            <w:tcPrChange w:id="784" w:author="QCOM" w:date="2019-10-23T22:01:00Z">
              <w:tcPr>
                <w:tcW w:w="7094" w:type="dxa"/>
                <w:gridSpan w:val="9"/>
              </w:tcPr>
            </w:tcPrChange>
          </w:tcPr>
          <w:p w14:paraId="78238740" w14:textId="77777777" w:rsidR="003A73FF" w:rsidRPr="00CC0C94" w:rsidRDefault="003A73FF" w:rsidP="0095004B">
            <w:pPr>
              <w:pStyle w:val="TAL"/>
              <w:rPr>
                <w:ins w:id="785" w:author="Chaponniere40" w:date="2019-11-01T16:10:00Z"/>
              </w:rPr>
            </w:pPr>
            <w:ins w:id="786" w:author="Chaponniere40" w:date="2019-11-01T16:10:00Z">
              <w:r w:rsidRPr="00CC0C94">
                <w:t>Bits 8 to 6 of octect 19 are spare and shall be coded as zero.</w:t>
              </w:r>
            </w:ins>
          </w:p>
        </w:tc>
      </w:tr>
      <w:tr w:rsidR="003A73FF" w:rsidRPr="00CC0C94" w14:paraId="7D53883A" w14:textId="77777777" w:rsidTr="0095004B">
        <w:trPr>
          <w:gridBefore w:val="1"/>
          <w:gridAfter w:val="1"/>
          <w:wBefore w:w="10" w:type="dxa"/>
          <w:wAfter w:w="10" w:type="dxa"/>
          <w:cantSplit/>
          <w:jc w:val="center"/>
          <w:ins w:id="787" w:author="Chaponniere40" w:date="2019-11-01T16:10:00Z"/>
          <w:trPrChange w:id="788" w:author="QCOM" w:date="2019-10-23T22:01:00Z">
            <w:trPr>
              <w:gridBefore w:val="3"/>
              <w:gridAfter w:val="1"/>
              <w:wBefore w:w="20" w:type="dxa"/>
              <w:wAfter w:w="8" w:type="dxa"/>
              <w:cantSplit/>
              <w:jc w:val="center"/>
            </w:trPr>
          </w:trPrChange>
        </w:trPr>
        <w:tc>
          <w:tcPr>
            <w:tcW w:w="7107" w:type="dxa"/>
            <w:gridSpan w:val="5"/>
            <w:tcPrChange w:id="789" w:author="QCOM" w:date="2019-10-23T22:01:00Z">
              <w:tcPr>
                <w:tcW w:w="7094" w:type="dxa"/>
                <w:gridSpan w:val="9"/>
              </w:tcPr>
            </w:tcPrChange>
          </w:tcPr>
          <w:p w14:paraId="115ECFB8" w14:textId="77777777" w:rsidR="003A73FF" w:rsidRPr="00CC0C94" w:rsidRDefault="003A73FF" w:rsidP="0095004B">
            <w:pPr>
              <w:pStyle w:val="TAL"/>
              <w:rPr>
                <w:ins w:id="790" w:author="Chaponniere40" w:date="2019-11-01T16:10:00Z"/>
              </w:rPr>
            </w:pPr>
          </w:p>
        </w:tc>
      </w:tr>
      <w:tr w:rsidR="003A73FF" w:rsidRPr="00CC0C94" w14:paraId="33DAA893" w14:textId="77777777" w:rsidTr="0095004B">
        <w:trPr>
          <w:gridBefore w:val="1"/>
          <w:gridAfter w:val="1"/>
          <w:wBefore w:w="10" w:type="dxa"/>
          <w:wAfter w:w="10" w:type="dxa"/>
          <w:cantSplit/>
          <w:jc w:val="center"/>
          <w:ins w:id="791" w:author="Chaponniere40" w:date="2019-11-01T16:10:00Z"/>
          <w:trPrChange w:id="792" w:author="QCOM" w:date="2019-10-23T22:01:00Z">
            <w:trPr>
              <w:gridBefore w:val="3"/>
              <w:gridAfter w:val="1"/>
              <w:wBefore w:w="20" w:type="dxa"/>
              <w:wAfter w:w="8" w:type="dxa"/>
              <w:cantSplit/>
              <w:jc w:val="center"/>
            </w:trPr>
          </w:trPrChange>
        </w:trPr>
        <w:tc>
          <w:tcPr>
            <w:tcW w:w="7107" w:type="dxa"/>
            <w:gridSpan w:val="5"/>
            <w:tcPrChange w:id="793" w:author="QCOM" w:date="2019-10-23T22:01:00Z">
              <w:tcPr>
                <w:tcW w:w="7094" w:type="dxa"/>
                <w:gridSpan w:val="9"/>
              </w:tcPr>
            </w:tcPrChange>
          </w:tcPr>
          <w:p w14:paraId="089E16BB" w14:textId="77777777" w:rsidR="003A73FF" w:rsidRPr="00CC0C94" w:rsidRDefault="003A73FF" w:rsidP="0095004B">
            <w:pPr>
              <w:pStyle w:val="TAL"/>
              <w:rPr>
                <w:ins w:id="794" w:author="Chaponniere40" w:date="2019-11-01T16:10:00Z"/>
              </w:rPr>
            </w:pPr>
          </w:p>
        </w:tc>
      </w:tr>
      <w:tr w:rsidR="003A73FF" w:rsidRPr="00CC0C94" w:rsidDel="00F33BAB" w14:paraId="1FD82CF7" w14:textId="77777777" w:rsidTr="0095004B">
        <w:trPr>
          <w:gridBefore w:val="1"/>
          <w:gridAfter w:val="1"/>
          <w:wBefore w:w="10" w:type="dxa"/>
          <w:wAfter w:w="10" w:type="dxa"/>
          <w:cantSplit/>
          <w:jc w:val="center"/>
          <w:ins w:id="795" w:author="Chaponniere40" w:date="2019-11-01T16:10:00Z"/>
          <w:trPrChange w:id="796" w:author="QCOM" w:date="2019-10-23T22:01:00Z">
            <w:trPr>
              <w:gridBefore w:val="3"/>
              <w:gridAfter w:val="1"/>
              <w:wBefore w:w="20" w:type="dxa"/>
              <w:wAfter w:w="8" w:type="dxa"/>
              <w:cantSplit/>
              <w:jc w:val="center"/>
            </w:trPr>
          </w:trPrChange>
        </w:trPr>
        <w:tc>
          <w:tcPr>
            <w:tcW w:w="7107" w:type="dxa"/>
            <w:gridSpan w:val="5"/>
            <w:tcPrChange w:id="797" w:author="QCOM" w:date="2019-10-23T22:01:00Z">
              <w:tcPr>
                <w:tcW w:w="7094" w:type="dxa"/>
                <w:gridSpan w:val="9"/>
              </w:tcPr>
            </w:tcPrChange>
          </w:tcPr>
          <w:p w14:paraId="6681E26C" w14:textId="77777777" w:rsidR="003A73FF" w:rsidRPr="00CC0C94" w:rsidDel="00F33BAB" w:rsidRDefault="003A73FF" w:rsidP="0095004B">
            <w:pPr>
              <w:pStyle w:val="TAL"/>
              <w:rPr>
                <w:ins w:id="798" w:author="Chaponniere40" w:date="2019-11-01T16:10:00Z"/>
              </w:rPr>
            </w:pPr>
            <w:ins w:id="799" w:author="Chaponniere40" w:date="2019-11-01T16:10:00Z">
              <w:r w:rsidRPr="00CC0C94">
                <w:t>c0 (octets 20 to k)</w:t>
              </w:r>
            </w:ins>
          </w:p>
        </w:tc>
      </w:tr>
      <w:tr w:rsidR="003A73FF" w:rsidRPr="00CC0C94" w14:paraId="4EE8B75C" w14:textId="77777777" w:rsidTr="0095004B">
        <w:trPr>
          <w:gridBefore w:val="1"/>
          <w:gridAfter w:val="1"/>
          <w:wBefore w:w="10" w:type="dxa"/>
          <w:wAfter w:w="10" w:type="dxa"/>
          <w:cantSplit/>
          <w:jc w:val="center"/>
          <w:ins w:id="800" w:author="Chaponniere40" w:date="2019-11-01T16:10:00Z"/>
          <w:trPrChange w:id="801" w:author="QCOM" w:date="2019-10-23T22:01:00Z">
            <w:trPr>
              <w:gridBefore w:val="3"/>
              <w:gridAfter w:val="1"/>
              <w:wBefore w:w="20" w:type="dxa"/>
              <w:wAfter w:w="8" w:type="dxa"/>
              <w:cantSplit/>
              <w:jc w:val="center"/>
            </w:trPr>
          </w:trPrChange>
        </w:trPr>
        <w:tc>
          <w:tcPr>
            <w:tcW w:w="7107" w:type="dxa"/>
            <w:gridSpan w:val="5"/>
            <w:tcPrChange w:id="802" w:author="QCOM" w:date="2019-10-23T22:01:00Z">
              <w:tcPr>
                <w:tcW w:w="7094" w:type="dxa"/>
                <w:gridSpan w:val="9"/>
              </w:tcPr>
            </w:tcPrChange>
          </w:tcPr>
          <w:p w14:paraId="4341D081" w14:textId="77777777" w:rsidR="003A73FF" w:rsidRPr="00CC0C94" w:rsidRDefault="003A73FF" w:rsidP="0095004B">
            <w:pPr>
              <w:pStyle w:val="TAL"/>
              <w:rPr>
                <w:ins w:id="803" w:author="Chaponniere40" w:date="2019-11-01T16:10:00Z"/>
              </w:rPr>
            </w:pPr>
          </w:p>
        </w:tc>
      </w:tr>
      <w:tr w:rsidR="003A73FF" w:rsidRPr="00CC0C94" w:rsidDel="00F33BAB" w14:paraId="34B4A2EB" w14:textId="77777777" w:rsidTr="0095004B">
        <w:trPr>
          <w:gridBefore w:val="1"/>
          <w:gridAfter w:val="1"/>
          <w:wBefore w:w="10" w:type="dxa"/>
          <w:wAfter w:w="10" w:type="dxa"/>
          <w:cantSplit/>
          <w:jc w:val="center"/>
          <w:ins w:id="804" w:author="Chaponniere40" w:date="2019-11-01T16:10:00Z"/>
          <w:trPrChange w:id="805" w:author="QCOM" w:date="2019-10-23T22:01:00Z">
            <w:trPr>
              <w:gridBefore w:val="3"/>
              <w:gridAfter w:val="1"/>
              <w:wBefore w:w="20" w:type="dxa"/>
              <w:wAfter w:w="8" w:type="dxa"/>
              <w:cantSplit/>
              <w:jc w:val="center"/>
            </w:trPr>
          </w:trPrChange>
        </w:trPr>
        <w:tc>
          <w:tcPr>
            <w:tcW w:w="7107" w:type="dxa"/>
            <w:gridSpan w:val="5"/>
            <w:tcPrChange w:id="806" w:author="QCOM" w:date="2019-10-23T22:01:00Z">
              <w:tcPr>
                <w:tcW w:w="7094" w:type="dxa"/>
                <w:gridSpan w:val="9"/>
              </w:tcPr>
            </w:tcPrChange>
          </w:tcPr>
          <w:p w14:paraId="50CF1DBC" w14:textId="77777777" w:rsidR="003A73FF" w:rsidRPr="00CC0C94" w:rsidDel="00F33BAB" w:rsidRDefault="003A73FF" w:rsidP="0095004B">
            <w:pPr>
              <w:pStyle w:val="TAL"/>
              <w:rPr>
                <w:ins w:id="807" w:author="Chaponniere40" w:date="2019-11-01T16:10:00Z"/>
              </w:rPr>
            </w:pPr>
            <w:ins w:id="808" w:author="Chaponniere40" w:date="2019-11-01T16:10:00Z">
              <w:r w:rsidRPr="00CC0C94">
                <w:t>This field contains the binary encoding of the c0 counter.</w:t>
              </w:r>
            </w:ins>
          </w:p>
        </w:tc>
      </w:tr>
      <w:tr w:rsidR="003A73FF" w:rsidRPr="00CC0C94" w14:paraId="37FFF97D" w14:textId="77777777" w:rsidTr="0095004B">
        <w:trPr>
          <w:gridBefore w:val="1"/>
          <w:gridAfter w:val="1"/>
          <w:wBefore w:w="10" w:type="dxa"/>
          <w:wAfter w:w="10" w:type="dxa"/>
          <w:cantSplit/>
          <w:jc w:val="center"/>
          <w:ins w:id="809" w:author="Chaponniere40" w:date="2019-11-01T16:10:00Z"/>
          <w:trPrChange w:id="810" w:author="QCOM" w:date="2019-10-23T22:01:00Z">
            <w:trPr>
              <w:gridBefore w:val="3"/>
              <w:gridAfter w:val="1"/>
              <w:wBefore w:w="20" w:type="dxa"/>
              <w:wAfter w:w="8" w:type="dxa"/>
              <w:cantSplit/>
              <w:jc w:val="center"/>
            </w:trPr>
          </w:trPrChange>
        </w:trPr>
        <w:tc>
          <w:tcPr>
            <w:tcW w:w="7107" w:type="dxa"/>
            <w:gridSpan w:val="5"/>
            <w:tcPrChange w:id="811" w:author="QCOM" w:date="2019-10-23T22:01:00Z">
              <w:tcPr>
                <w:tcW w:w="7094" w:type="dxa"/>
                <w:gridSpan w:val="9"/>
              </w:tcPr>
            </w:tcPrChange>
          </w:tcPr>
          <w:p w14:paraId="10DAE13F" w14:textId="77777777" w:rsidR="003A73FF" w:rsidRPr="00CC0C94" w:rsidRDefault="003A73FF" w:rsidP="0095004B">
            <w:pPr>
              <w:pStyle w:val="TAL"/>
              <w:rPr>
                <w:ins w:id="812" w:author="Chaponniere40" w:date="2019-11-01T16:10:00Z"/>
              </w:rPr>
            </w:pPr>
          </w:p>
        </w:tc>
      </w:tr>
      <w:tr w:rsidR="003A73FF" w:rsidRPr="00CC0C94" w14:paraId="611258AF" w14:textId="77777777" w:rsidTr="0095004B">
        <w:trPr>
          <w:gridBefore w:val="1"/>
          <w:gridAfter w:val="1"/>
          <w:wBefore w:w="10" w:type="dxa"/>
          <w:wAfter w:w="10" w:type="dxa"/>
          <w:cantSplit/>
          <w:jc w:val="center"/>
          <w:ins w:id="813" w:author="Chaponniere40" w:date="2019-11-01T16:10:00Z"/>
          <w:trPrChange w:id="814" w:author="QCOM" w:date="2019-10-23T22:01:00Z">
            <w:trPr>
              <w:gridBefore w:val="3"/>
              <w:gridAfter w:val="1"/>
              <w:wBefore w:w="20" w:type="dxa"/>
              <w:wAfter w:w="8" w:type="dxa"/>
              <w:cantSplit/>
              <w:jc w:val="center"/>
            </w:trPr>
          </w:trPrChange>
        </w:trPr>
        <w:tc>
          <w:tcPr>
            <w:tcW w:w="7107" w:type="dxa"/>
            <w:gridSpan w:val="5"/>
            <w:tcPrChange w:id="815" w:author="QCOM" w:date="2019-10-23T22:01:00Z">
              <w:tcPr>
                <w:tcW w:w="7094" w:type="dxa"/>
                <w:gridSpan w:val="9"/>
              </w:tcPr>
            </w:tcPrChange>
          </w:tcPr>
          <w:p w14:paraId="721314D0" w14:textId="77777777" w:rsidR="003A73FF" w:rsidRPr="00CC0C94" w:rsidRDefault="003A73FF" w:rsidP="0095004B">
            <w:pPr>
              <w:pStyle w:val="TAL"/>
              <w:rPr>
                <w:ins w:id="816" w:author="Chaponniere40" w:date="2019-11-01T16:10:00Z"/>
              </w:rPr>
            </w:pPr>
          </w:p>
        </w:tc>
      </w:tr>
      <w:tr w:rsidR="003A73FF" w:rsidRPr="00CC0C94" w:rsidDel="00F33BAB" w14:paraId="73298878" w14:textId="77777777" w:rsidTr="0095004B">
        <w:trPr>
          <w:gridBefore w:val="1"/>
          <w:gridAfter w:val="1"/>
          <w:wBefore w:w="10" w:type="dxa"/>
          <w:wAfter w:w="10" w:type="dxa"/>
          <w:cantSplit/>
          <w:jc w:val="center"/>
          <w:ins w:id="817" w:author="Chaponniere40" w:date="2019-11-01T16:10:00Z"/>
          <w:trPrChange w:id="818" w:author="QCOM" w:date="2019-10-23T22:01:00Z">
            <w:trPr>
              <w:gridBefore w:val="3"/>
              <w:gridAfter w:val="1"/>
              <w:wBefore w:w="20" w:type="dxa"/>
              <w:wAfter w:w="8" w:type="dxa"/>
              <w:cantSplit/>
              <w:jc w:val="center"/>
            </w:trPr>
          </w:trPrChange>
        </w:trPr>
        <w:tc>
          <w:tcPr>
            <w:tcW w:w="7107" w:type="dxa"/>
            <w:gridSpan w:val="5"/>
            <w:tcPrChange w:id="819" w:author="QCOM" w:date="2019-10-23T22:01:00Z">
              <w:tcPr>
                <w:tcW w:w="7094" w:type="dxa"/>
                <w:gridSpan w:val="9"/>
              </w:tcPr>
            </w:tcPrChange>
          </w:tcPr>
          <w:p w14:paraId="17E12BC9" w14:textId="77777777" w:rsidR="003A73FF" w:rsidRDefault="003A73FF" w:rsidP="0095004B">
            <w:pPr>
              <w:pStyle w:val="TAL"/>
              <w:rPr>
                <w:ins w:id="820" w:author="Chaponniere40" w:date="2019-11-01T16:10:00Z"/>
              </w:rPr>
            </w:pPr>
            <w:ins w:id="821" w:author="Chaponniere40" w:date="2019-11-01T16:10:00Z">
              <w:r>
                <w:t>E-UTRA posSIB length (octet k+1, bits 4 to 1)</w:t>
              </w:r>
            </w:ins>
          </w:p>
          <w:p w14:paraId="34597B50" w14:textId="77777777" w:rsidR="003A73FF" w:rsidRDefault="003A73FF" w:rsidP="0095004B">
            <w:pPr>
              <w:pStyle w:val="TAL"/>
              <w:rPr>
                <w:ins w:id="822" w:author="Chaponniere40" w:date="2019-11-01T16:10:00Z"/>
              </w:rPr>
            </w:pPr>
          </w:p>
          <w:p w14:paraId="67DC75DD" w14:textId="77777777" w:rsidR="003A73FF" w:rsidRDefault="003A73FF" w:rsidP="0095004B">
            <w:pPr>
              <w:pStyle w:val="TAL"/>
              <w:rPr>
                <w:ins w:id="823" w:author="Chaponniere40" w:date="2019-11-01T16:10:00Z"/>
              </w:rPr>
            </w:pPr>
            <w:ins w:id="824" w:author="Chaponniere40" w:date="2019-11-01T16:10:00Z">
              <w:r>
                <w:t>This field contains the length in octets of the E -UTRA Positioning SIB types. A length of zero means E -UTRA Positioning SIB types are not included.</w:t>
              </w:r>
            </w:ins>
          </w:p>
          <w:p w14:paraId="0FA29C45" w14:textId="77777777" w:rsidR="003A73FF" w:rsidRDefault="003A73FF" w:rsidP="0095004B">
            <w:pPr>
              <w:pStyle w:val="TAL"/>
              <w:rPr>
                <w:ins w:id="825" w:author="Chaponniere40" w:date="2019-11-01T16:10:00Z"/>
              </w:rPr>
            </w:pPr>
          </w:p>
          <w:p w14:paraId="6C51B5A4" w14:textId="77777777" w:rsidR="003A73FF" w:rsidRDefault="003A73FF" w:rsidP="0095004B">
            <w:pPr>
              <w:pStyle w:val="TAL"/>
              <w:rPr>
                <w:ins w:id="826" w:author="Chaponniere40" w:date="2019-11-01T16:10:00Z"/>
              </w:rPr>
            </w:pPr>
          </w:p>
          <w:p w14:paraId="15B245B9" w14:textId="77777777" w:rsidR="003A73FF" w:rsidRPr="00CC0C94" w:rsidDel="00F33BAB" w:rsidRDefault="003A73FF" w:rsidP="0095004B">
            <w:pPr>
              <w:pStyle w:val="TAL"/>
              <w:rPr>
                <w:ins w:id="827" w:author="Chaponniere40" w:date="2019-11-01T16:10:00Z"/>
              </w:rPr>
            </w:pPr>
            <w:ins w:id="828" w:author="Chaponniere40" w:date="2019-11-01T16:10:00Z">
              <w:r>
                <w:t xml:space="preserve">E-UTRA </w:t>
              </w:r>
              <w:r w:rsidRPr="00CC0C94">
                <w:t>Positioning SIB types for which the ciphering data set is applicable (octets k+</w:t>
              </w:r>
              <w:r>
                <w:t>2</w:t>
              </w:r>
              <w:r w:rsidRPr="00CC0C94">
                <w:t xml:space="preserve"> to </w:t>
              </w:r>
              <w:r>
                <w:t>p</w:t>
              </w:r>
              <w:r w:rsidRPr="00CC0C94">
                <w:t>)</w:t>
              </w:r>
              <w:r>
                <w:t>. Unassigned bits shall be ignored by a UE. Non-included bits shall be assumed to be zero by a UE.</w:t>
              </w:r>
            </w:ins>
          </w:p>
        </w:tc>
      </w:tr>
      <w:tr w:rsidR="003A73FF" w:rsidRPr="00CC0C94" w:rsidDel="00F33BAB" w14:paraId="1B5EFEAF" w14:textId="77777777" w:rsidTr="0095004B">
        <w:trPr>
          <w:gridBefore w:val="1"/>
          <w:gridAfter w:val="1"/>
          <w:wBefore w:w="10" w:type="dxa"/>
          <w:wAfter w:w="10" w:type="dxa"/>
          <w:cantSplit/>
          <w:jc w:val="center"/>
          <w:ins w:id="829" w:author="Chaponniere40" w:date="2019-11-01T16:10:00Z"/>
          <w:trPrChange w:id="830" w:author="QCOM" w:date="2019-10-23T22:01:00Z">
            <w:trPr>
              <w:gridBefore w:val="3"/>
              <w:gridAfter w:val="1"/>
              <w:wBefore w:w="20" w:type="dxa"/>
              <w:wAfter w:w="8" w:type="dxa"/>
              <w:cantSplit/>
              <w:jc w:val="center"/>
            </w:trPr>
          </w:trPrChange>
        </w:trPr>
        <w:tc>
          <w:tcPr>
            <w:tcW w:w="7107" w:type="dxa"/>
            <w:gridSpan w:val="5"/>
            <w:tcPrChange w:id="831" w:author="QCOM" w:date="2019-10-23T22:01:00Z">
              <w:tcPr>
                <w:tcW w:w="7094" w:type="dxa"/>
                <w:gridSpan w:val="9"/>
              </w:tcPr>
            </w:tcPrChange>
          </w:tcPr>
          <w:p w14:paraId="1B6561A0" w14:textId="77777777" w:rsidR="003A73FF" w:rsidRPr="00CC0C94" w:rsidDel="00F33BAB" w:rsidRDefault="003A73FF" w:rsidP="0095004B">
            <w:pPr>
              <w:pStyle w:val="TAL"/>
              <w:rPr>
                <w:ins w:id="832" w:author="Chaponniere40" w:date="2019-11-01T16:10:00Z"/>
              </w:rPr>
            </w:pPr>
          </w:p>
        </w:tc>
      </w:tr>
      <w:tr w:rsidR="003A73FF" w:rsidRPr="00CC0C94" w14:paraId="632B4C7C" w14:textId="77777777" w:rsidTr="0095004B">
        <w:trPr>
          <w:gridBefore w:val="1"/>
          <w:wBefore w:w="10" w:type="dxa"/>
          <w:cantSplit/>
          <w:jc w:val="center"/>
          <w:ins w:id="833" w:author="Chaponniere40" w:date="2019-11-01T16:10:00Z"/>
          <w:trPrChange w:id="834" w:author="QCOM" w:date="2019-10-23T22:01:00Z">
            <w:trPr>
              <w:gridBefore w:val="1"/>
              <w:gridAfter w:val="0"/>
              <w:wBefore w:w="8" w:type="dxa"/>
              <w:cantSplit/>
              <w:jc w:val="center"/>
            </w:trPr>
          </w:trPrChange>
        </w:trPr>
        <w:tc>
          <w:tcPr>
            <w:tcW w:w="7117" w:type="dxa"/>
            <w:gridSpan w:val="6"/>
            <w:tcPrChange w:id="835" w:author="QCOM" w:date="2019-10-23T22:01:00Z">
              <w:tcPr>
                <w:tcW w:w="7114" w:type="dxa"/>
                <w:gridSpan w:val="13"/>
              </w:tcPr>
            </w:tcPrChange>
          </w:tcPr>
          <w:p w14:paraId="265D44F6" w14:textId="77777777" w:rsidR="003A73FF" w:rsidRPr="00CC0C94" w:rsidRDefault="003A73FF" w:rsidP="0095004B">
            <w:pPr>
              <w:pStyle w:val="TAL"/>
              <w:rPr>
                <w:ins w:id="836" w:author="Chaponniere40" w:date="2019-11-01T16:10:00Z"/>
              </w:rPr>
            </w:pPr>
            <w:ins w:id="837" w:author="Chaponniere40" w:date="2019-11-01T16:10:00Z">
              <w:r w:rsidRPr="00CC0C94">
                <w:t>Ciphering data set applicable for positioning SIB type 1-1 (octet k+</w:t>
              </w:r>
              <w:r>
                <w:t>2</w:t>
              </w:r>
              <w:r w:rsidRPr="00CC0C94">
                <w:t>, bit 8)</w:t>
              </w:r>
            </w:ins>
          </w:p>
        </w:tc>
      </w:tr>
      <w:tr w:rsidR="003A73FF" w:rsidRPr="00CC0C94" w14:paraId="7178D117" w14:textId="77777777" w:rsidTr="0095004B">
        <w:trPr>
          <w:gridAfter w:val="1"/>
          <w:wAfter w:w="10" w:type="dxa"/>
          <w:cantSplit/>
          <w:jc w:val="center"/>
          <w:ins w:id="838" w:author="Chaponniere40" w:date="2019-11-01T16:10:00Z"/>
          <w:trPrChange w:id="839" w:author="QCOM" w:date="2019-10-23T22:01:00Z">
            <w:trPr>
              <w:gridAfter w:val="1"/>
              <w:wAfter w:w="8" w:type="dxa"/>
              <w:cantSplit/>
              <w:jc w:val="center"/>
            </w:trPr>
          </w:trPrChange>
        </w:trPr>
        <w:tc>
          <w:tcPr>
            <w:tcW w:w="299" w:type="dxa"/>
            <w:gridSpan w:val="2"/>
            <w:tcPrChange w:id="840" w:author="QCOM" w:date="2019-10-23T22:01:00Z">
              <w:tcPr>
                <w:tcW w:w="296" w:type="dxa"/>
                <w:gridSpan w:val="4"/>
              </w:tcPr>
            </w:tcPrChange>
          </w:tcPr>
          <w:p w14:paraId="0F2216F4" w14:textId="77777777" w:rsidR="003A73FF" w:rsidRPr="00CC0C94" w:rsidRDefault="003A73FF" w:rsidP="0095004B">
            <w:pPr>
              <w:pStyle w:val="TAC"/>
              <w:rPr>
                <w:ins w:id="841" w:author="Chaponniere40" w:date="2019-11-01T16:10:00Z"/>
              </w:rPr>
            </w:pPr>
            <w:ins w:id="842" w:author="Chaponniere40" w:date="2019-11-01T16:10:00Z">
              <w:r w:rsidRPr="00CC0C94">
                <w:t>0</w:t>
              </w:r>
            </w:ins>
          </w:p>
        </w:tc>
        <w:tc>
          <w:tcPr>
            <w:tcW w:w="284" w:type="dxa"/>
            <w:tcPrChange w:id="843" w:author="QCOM" w:date="2019-10-23T22:01:00Z">
              <w:tcPr>
                <w:tcW w:w="284" w:type="dxa"/>
                <w:gridSpan w:val="2"/>
              </w:tcPr>
            </w:tcPrChange>
          </w:tcPr>
          <w:p w14:paraId="29D74351" w14:textId="77777777" w:rsidR="003A73FF" w:rsidRPr="00CC0C94" w:rsidRDefault="003A73FF" w:rsidP="0095004B">
            <w:pPr>
              <w:pStyle w:val="TAC"/>
              <w:rPr>
                <w:ins w:id="844" w:author="Chaponniere40" w:date="2019-11-01T16:10:00Z"/>
              </w:rPr>
            </w:pPr>
          </w:p>
        </w:tc>
        <w:tc>
          <w:tcPr>
            <w:tcW w:w="283" w:type="dxa"/>
            <w:tcPrChange w:id="845" w:author="QCOM" w:date="2019-10-23T22:01:00Z">
              <w:tcPr>
                <w:tcW w:w="283" w:type="dxa"/>
                <w:gridSpan w:val="2"/>
              </w:tcPr>
            </w:tcPrChange>
          </w:tcPr>
          <w:p w14:paraId="423E4880" w14:textId="77777777" w:rsidR="003A73FF" w:rsidRPr="00CC0C94" w:rsidRDefault="003A73FF" w:rsidP="0095004B">
            <w:pPr>
              <w:pStyle w:val="TAC"/>
              <w:rPr>
                <w:ins w:id="846" w:author="Chaponniere40" w:date="2019-11-01T16:10:00Z"/>
              </w:rPr>
            </w:pPr>
          </w:p>
        </w:tc>
        <w:tc>
          <w:tcPr>
            <w:tcW w:w="236" w:type="dxa"/>
            <w:tcPrChange w:id="847" w:author="QCOM" w:date="2019-10-23T22:01:00Z">
              <w:tcPr>
                <w:tcW w:w="236" w:type="dxa"/>
                <w:gridSpan w:val="2"/>
              </w:tcPr>
            </w:tcPrChange>
          </w:tcPr>
          <w:p w14:paraId="6A703AAD" w14:textId="77777777" w:rsidR="003A73FF" w:rsidRPr="00CC0C94" w:rsidRDefault="003A73FF" w:rsidP="0095004B">
            <w:pPr>
              <w:pStyle w:val="TAC"/>
              <w:rPr>
                <w:ins w:id="848" w:author="Chaponniere40" w:date="2019-11-01T16:10:00Z"/>
              </w:rPr>
            </w:pPr>
          </w:p>
        </w:tc>
        <w:tc>
          <w:tcPr>
            <w:tcW w:w="6015" w:type="dxa"/>
            <w:shd w:val="clear" w:color="auto" w:fill="auto"/>
            <w:tcPrChange w:id="849" w:author="QCOM" w:date="2019-10-23T22:01:00Z">
              <w:tcPr>
                <w:tcW w:w="6015" w:type="dxa"/>
                <w:gridSpan w:val="2"/>
                <w:shd w:val="clear" w:color="auto" w:fill="auto"/>
              </w:tcPr>
            </w:tcPrChange>
          </w:tcPr>
          <w:p w14:paraId="6E87F96E" w14:textId="77777777" w:rsidR="003A73FF" w:rsidRPr="00CC0C94" w:rsidRDefault="003A73FF" w:rsidP="0095004B">
            <w:pPr>
              <w:pStyle w:val="TAL"/>
              <w:rPr>
                <w:ins w:id="850" w:author="Chaponniere40" w:date="2019-11-01T16:10:00Z"/>
              </w:rPr>
            </w:pPr>
            <w:ins w:id="851" w:author="Chaponniere40" w:date="2019-11-01T16:10:00Z">
              <w:r w:rsidRPr="00CC0C94">
                <w:t>Ciphering data set not applicable to positioning SIB type 1-1</w:t>
              </w:r>
            </w:ins>
          </w:p>
        </w:tc>
      </w:tr>
      <w:tr w:rsidR="003A73FF" w:rsidRPr="00CC0C94" w14:paraId="4FBC8D84" w14:textId="77777777" w:rsidTr="0095004B">
        <w:trPr>
          <w:gridAfter w:val="1"/>
          <w:wAfter w:w="10" w:type="dxa"/>
          <w:cantSplit/>
          <w:jc w:val="center"/>
          <w:ins w:id="852" w:author="Chaponniere40" w:date="2019-11-01T16:10:00Z"/>
          <w:trPrChange w:id="853" w:author="QCOM" w:date="2019-10-23T22:01:00Z">
            <w:trPr>
              <w:gridAfter w:val="1"/>
              <w:wAfter w:w="8" w:type="dxa"/>
              <w:cantSplit/>
              <w:jc w:val="center"/>
            </w:trPr>
          </w:trPrChange>
        </w:trPr>
        <w:tc>
          <w:tcPr>
            <w:tcW w:w="299" w:type="dxa"/>
            <w:gridSpan w:val="2"/>
            <w:tcPrChange w:id="854" w:author="QCOM" w:date="2019-10-23T22:01:00Z">
              <w:tcPr>
                <w:tcW w:w="296" w:type="dxa"/>
                <w:gridSpan w:val="4"/>
              </w:tcPr>
            </w:tcPrChange>
          </w:tcPr>
          <w:p w14:paraId="42FA615B" w14:textId="77777777" w:rsidR="003A73FF" w:rsidRPr="00CC0C94" w:rsidRDefault="003A73FF" w:rsidP="0095004B">
            <w:pPr>
              <w:pStyle w:val="TAC"/>
              <w:rPr>
                <w:ins w:id="855" w:author="Chaponniere40" w:date="2019-11-01T16:10:00Z"/>
              </w:rPr>
            </w:pPr>
            <w:ins w:id="856" w:author="Chaponniere40" w:date="2019-11-01T16:10:00Z">
              <w:r w:rsidRPr="00CC0C94">
                <w:t>1</w:t>
              </w:r>
            </w:ins>
          </w:p>
        </w:tc>
        <w:tc>
          <w:tcPr>
            <w:tcW w:w="284" w:type="dxa"/>
            <w:tcPrChange w:id="857" w:author="QCOM" w:date="2019-10-23T22:01:00Z">
              <w:tcPr>
                <w:tcW w:w="284" w:type="dxa"/>
                <w:gridSpan w:val="2"/>
              </w:tcPr>
            </w:tcPrChange>
          </w:tcPr>
          <w:p w14:paraId="1A75BF98" w14:textId="77777777" w:rsidR="003A73FF" w:rsidRPr="00CC0C94" w:rsidRDefault="003A73FF" w:rsidP="0095004B">
            <w:pPr>
              <w:pStyle w:val="TAC"/>
              <w:rPr>
                <w:ins w:id="858" w:author="Chaponniere40" w:date="2019-11-01T16:10:00Z"/>
              </w:rPr>
            </w:pPr>
          </w:p>
        </w:tc>
        <w:tc>
          <w:tcPr>
            <w:tcW w:w="283" w:type="dxa"/>
            <w:tcPrChange w:id="859" w:author="QCOM" w:date="2019-10-23T22:01:00Z">
              <w:tcPr>
                <w:tcW w:w="283" w:type="dxa"/>
                <w:gridSpan w:val="2"/>
              </w:tcPr>
            </w:tcPrChange>
          </w:tcPr>
          <w:p w14:paraId="3243F466" w14:textId="77777777" w:rsidR="003A73FF" w:rsidRPr="00CC0C94" w:rsidRDefault="003A73FF" w:rsidP="0095004B">
            <w:pPr>
              <w:pStyle w:val="TAC"/>
              <w:rPr>
                <w:ins w:id="860" w:author="Chaponniere40" w:date="2019-11-01T16:10:00Z"/>
              </w:rPr>
            </w:pPr>
          </w:p>
        </w:tc>
        <w:tc>
          <w:tcPr>
            <w:tcW w:w="236" w:type="dxa"/>
            <w:tcPrChange w:id="861" w:author="QCOM" w:date="2019-10-23T22:01:00Z">
              <w:tcPr>
                <w:tcW w:w="236" w:type="dxa"/>
                <w:gridSpan w:val="2"/>
              </w:tcPr>
            </w:tcPrChange>
          </w:tcPr>
          <w:p w14:paraId="7403C026" w14:textId="77777777" w:rsidR="003A73FF" w:rsidRPr="00CC0C94" w:rsidRDefault="003A73FF" w:rsidP="0095004B">
            <w:pPr>
              <w:pStyle w:val="TAC"/>
              <w:rPr>
                <w:ins w:id="862" w:author="Chaponniere40" w:date="2019-11-01T16:10:00Z"/>
              </w:rPr>
            </w:pPr>
          </w:p>
        </w:tc>
        <w:tc>
          <w:tcPr>
            <w:tcW w:w="6015" w:type="dxa"/>
            <w:shd w:val="clear" w:color="auto" w:fill="auto"/>
            <w:tcPrChange w:id="863" w:author="QCOM" w:date="2019-10-23T22:01:00Z">
              <w:tcPr>
                <w:tcW w:w="6015" w:type="dxa"/>
                <w:gridSpan w:val="2"/>
                <w:shd w:val="clear" w:color="auto" w:fill="auto"/>
              </w:tcPr>
            </w:tcPrChange>
          </w:tcPr>
          <w:p w14:paraId="4EEF5C81" w14:textId="77777777" w:rsidR="003A73FF" w:rsidRPr="00CC0C94" w:rsidRDefault="003A73FF" w:rsidP="0095004B">
            <w:pPr>
              <w:pStyle w:val="TAL"/>
              <w:rPr>
                <w:ins w:id="864" w:author="Chaponniere40" w:date="2019-11-01T16:10:00Z"/>
              </w:rPr>
            </w:pPr>
            <w:ins w:id="865" w:author="Chaponniere40" w:date="2019-11-01T16:10:00Z">
              <w:r w:rsidRPr="00CC0C94">
                <w:t>Ciphering data set applicable to positioning SIB type 1-1</w:t>
              </w:r>
            </w:ins>
          </w:p>
        </w:tc>
      </w:tr>
      <w:tr w:rsidR="003A73FF" w:rsidRPr="00CC0C94" w14:paraId="4F041B72" w14:textId="77777777" w:rsidTr="0095004B">
        <w:trPr>
          <w:gridBefore w:val="1"/>
          <w:wBefore w:w="10" w:type="dxa"/>
          <w:cantSplit/>
          <w:jc w:val="center"/>
          <w:ins w:id="866" w:author="Chaponniere40" w:date="2019-11-01T16:10:00Z"/>
          <w:trPrChange w:id="867" w:author="QCOM" w:date="2019-10-23T22:01:00Z">
            <w:trPr>
              <w:gridBefore w:val="1"/>
              <w:gridAfter w:val="0"/>
              <w:wBefore w:w="8" w:type="dxa"/>
              <w:cantSplit/>
              <w:jc w:val="center"/>
            </w:trPr>
          </w:trPrChange>
        </w:trPr>
        <w:tc>
          <w:tcPr>
            <w:tcW w:w="7117" w:type="dxa"/>
            <w:gridSpan w:val="6"/>
            <w:tcPrChange w:id="868" w:author="QCOM" w:date="2019-10-23T22:01:00Z">
              <w:tcPr>
                <w:tcW w:w="7114" w:type="dxa"/>
                <w:gridSpan w:val="13"/>
              </w:tcPr>
            </w:tcPrChange>
          </w:tcPr>
          <w:p w14:paraId="0F8DD3D4" w14:textId="77777777" w:rsidR="003A73FF" w:rsidRPr="00CC0C94" w:rsidRDefault="003A73FF" w:rsidP="0095004B">
            <w:pPr>
              <w:pStyle w:val="TAL"/>
              <w:rPr>
                <w:ins w:id="869" w:author="Chaponniere40" w:date="2019-11-01T16:10:00Z"/>
              </w:rPr>
            </w:pPr>
          </w:p>
        </w:tc>
      </w:tr>
      <w:tr w:rsidR="003A73FF" w:rsidRPr="00CC0C94" w14:paraId="1D78F6B6" w14:textId="77777777" w:rsidTr="0095004B">
        <w:trPr>
          <w:gridBefore w:val="1"/>
          <w:wBefore w:w="10" w:type="dxa"/>
          <w:cantSplit/>
          <w:jc w:val="center"/>
          <w:ins w:id="870" w:author="Chaponniere40" w:date="2019-11-01T16:10:00Z"/>
          <w:trPrChange w:id="871" w:author="QCOM" w:date="2019-10-23T22:01:00Z">
            <w:trPr>
              <w:gridBefore w:val="1"/>
              <w:gridAfter w:val="0"/>
              <w:wBefore w:w="8" w:type="dxa"/>
              <w:cantSplit/>
              <w:jc w:val="center"/>
            </w:trPr>
          </w:trPrChange>
        </w:trPr>
        <w:tc>
          <w:tcPr>
            <w:tcW w:w="7117" w:type="dxa"/>
            <w:gridSpan w:val="6"/>
            <w:tcPrChange w:id="872" w:author="QCOM" w:date="2019-10-23T22:01:00Z">
              <w:tcPr>
                <w:tcW w:w="7114" w:type="dxa"/>
                <w:gridSpan w:val="13"/>
              </w:tcPr>
            </w:tcPrChange>
          </w:tcPr>
          <w:p w14:paraId="6B9DBD6D" w14:textId="77777777" w:rsidR="003A73FF" w:rsidRPr="00CC0C94" w:rsidRDefault="003A73FF" w:rsidP="0095004B">
            <w:pPr>
              <w:pStyle w:val="TAL"/>
              <w:rPr>
                <w:ins w:id="873" w:author="Chaponniere40" w:date="2019-11-01T16:10:00Z"/>
              </w:rPr>
            </w:pPr>
            <w:ins w:id="874" w:author="Chaponniere40" w:date="2019-11-01T16:10:00Z">
              <w:r w:rsidRPr="00CC0C94">
                <w:t>Ciphering data set applicable for positioning SIB type 1-2 (octet k+</w:t>
              </w:r>
              <w:r>
                <w:t>2</w:t>
              </w:r>
              <w:r w:rsidRPr="00CC0C94">
                <w:t>, bit 7)</w:t>
              </w:r>
            </w:ins>
          </w:p>
        </w:tc>
      </w:tr>
      <w:tr w:rsidR="003A73FF" w:rsidRPr="00CC0C94" w14:paraId="73D0AC7D" w14:textId="77777777" w:rsidTr="0095004B">
        <w:trPr>
          <w:gridAfter w:val="1"/>
          <w:wAfter w:w="10" w:type="dxa"/>
          <w:cantSplit/>
          <w:jc w:val="center"/>
          <w:ins w:id="875" w:author="Chaponniere40" w:date="2019-11-01T16:10:00Z"/>
          <w:trPrChange w:id="876" w:author="QCOM" w:date="2019-10-23T22:01:00Z">
            <w:trPr>
              <w:gridAfter w:val="1"/>
              <w:wAfter w:w="8" w:type="dxa"/>
              <w:cantSplit/>
              <w:jc w:val="center"/>
            </w:trPr>
          </w:trPrChange>
        </w:trPr>
        <w:tc>
          <w:tcPr>
            <w:tcW w:w="299" w:type="dxa"/>
            <w:gridSpan w:val="2"/>
            <w:tcPrChange w:id="877" w:author="QCOM" w:date="2019-10-23T22:01:00Z">
              <w:tcPr>
                <w:tcW w:w="296" w:type="dxa"/>
                <w:gridSpan w:val="4"/>
              </w:tcPr>
            </w:tcPrChange>
          </w:tcPr>
          <w:p w14:paraId="449D5E30" w14:textId="77777777" w:rsidR="003A73FF" w:rsidRPr="00CC0C94" w:rsidRDefault="003A73FF" w:rsidP="0095004B">
            <w:pPr>
              <w:pStyle w:val="TAC"/>
              <w:rPr>
                <w:ins w:id="878" w:author="Chaponniere40" w:date="2019-11-01T16:10:00Z"/>
              </w:rPr>
            </w:pPr>
            <w:ins w:id="879" w:author="Chaponniere40" w:date="2019-11-01T16:10:00Z">
              <w:r w:rsidRPr="00CC0C94">
                <w:t>0</w:t>
              </w:r>
            </w:ins>
          </w:p>
        </w:tc>
        <w:tc>
          <w:tcPr>
            <w:tcW w:w="284" w:type="dxa"/>
            <w:tcPrChange w:id="880" w:author="QCOM" w:date="2019-10-23T22:01:00Z">
              <w:tcPr>
                <w:tcW w:w="284" w:type="dxa"/>
                <w:gridSpan w:val="2"/>
              </w:tcPr>
            </w:tcPrChange>
          </w:tcPr>
          <w:p w14:paraId="64332882" w14:textId="77777777" w:rsidR="003A73FF" w:rsidRPr="00CC0C94" w:rsidRDefault="003A73FF" w:rsidP="0095004B">
            <w:pPr>
              <w:pStyle w:val="TAC"/>
              <w:rPr>
                <w:ins w:id="881" w:author="Chaponniere40" w:date="2019-11-01T16:10:00Z"/>
              </w:rPr>
            </w:pPr>
          </w:p>
        </w:tc>
        <w:tc>
          <w:tcPr>
            <w:tcW w:w="283" w:type="dxa"/>
            <w:tcPrChange w:id="882" w:author="QCOM" w:date="2019-10-23T22:01:00Z">
              <w:tcPr>
                <w:tcW w:w="283" w:type="dxa"/>
                <w:gridSpan w:val="2"/>
              </w:tcPr>
            </w:tcPrChange>
          </w:tcPr>
          <w:p w14:paraId="19A5F199" w14:textId="77777777" w:rsidR="003A73FF" w:rsidRPr="00CC0C94" w:rsidRDefault="003A73FF" w:rsidP="0095004B">
            <w:pPr>
              <w:pStyle w:val="TAC"/>
              <w:rPr>
                <w:ins w:id="883" w:author="Chaponniere40" w:date="2019-11-01T16:10:00Z"/>
              </w:rPr>
            </w:pPr>
          </w:p>
        </w:tc>
        <w:tc>
          <w:tcPr>
            <w:tcW w:w="236" w:type="dxa"/>
            <w:tcPrChange w:id="884" w:author="QCOM" w:date="2019-10-23T22:01:00Z">
              <w:tcPr>
                <w:tcW w:w="236" w:type="dxa"/>
                <w:gridSpan w:val="2"/>
              </w:tcPr>
            </w:tcPrChange>
          </w:tcPr>
          <w:p w14:paraId="0E32436A" w14:textId="77777777" w:rsidR="003A73FF" w:rsidRPr="00CC0C94" w:rsidRDefault="003A73FF" w:rsidP="0095004B">
            <w:pPr>
              <w:pStyle w:val="TAC"/>
              <w:rPr>
                <w:ins w:id="885" w:author="Chaponniere40" w:date="2019-11-01T16:10:00Z"/>
              </w:rPr>
            </w:pPr>
          </w:p>
        </w:tc>
        <w:tc>
          <w:tcPr>
            <w:tcW w:w="6015" w:type="dxa"/>
            <w:shd w:val="clear" w:color="auto" w:fill="auto"/>
            <w:tcPrChange w:id="886" w:author="QCOM" w:date="2019-10-23T22:01:00Z">
              <w:tcPr>
                <w:tcW w:w="6015" w:type="dxa"/>
                <w:gridSpan w:val="2"/>
                <w:shd w:val="clear" w:color="auto" w:fill="auto"/>
              </w:tcPr>
            </w:tcPrChange>
          </w:tcPr>
          <w:p w14:paraId="39510244" w14:textId="77777777" w:rsidR="003A73FF" w:rsidRPr="00CC0C94" w:rsidRDefault="003A73FF" w:rsidP="0095004B">
            <w:pPr>
              <w:pStyle w:val="TAL"/>
              <w:rPr>
                <w:ins w:id="887" w:author="Chaponniere40" w:date="2019-11-01T16:10:00Z"/>
              </w:rPr>
            </w:pPr>
            <w:ins w:id="888" w:author="Chaponniere40" w:date="2019-11-01T16:10:00Z">
              <w:r w:rsidRPr="00CC0C94">
                <w:t>Ciphering data set not applicable to positioning SIB type 1-2</w:t>
              </w:r>
            </w:ins>
          </w:p>
        </w:tc>
      </w:tr>
      <w:tr w:rsidR="003A73FF" w:rsidRPr="00CC0C94" w14:paraId="2CBA0F9C" w14:textId="77777777" w:rsidTr="0095004B">
        <w:trPr>
          <w:gridAfter w:val="1"/>
          <w:wAfter w:w="10" w:type="dxa"/>
          <w:cantSplit/>
          <w:jc w:val="center"/>
          <w:ins w:id="889" w:author="Chaponniere40" w:date="2019-11-01T16:10:00Z"/>
          <w:trPrChange w:id="890" w:author="QCOM" w:date="2019-10-23T22:01:00Z">
            <w:trPr>
              <w:gridAfter w:val="1"/>
              <w:wAfter w:w="8" w:type="dxa"/>
              <w:cantSplit/>
              <w:jc w:val="center"/>
            </w:trPr>
          </w:trPrChange>
        </w:trPr>
        <w:tc>
          <w:tcPr>
            <w:tcW w:w="299" w:type="dxa"/>
            <w:gridSpan w:val="2"/>
            <w:tcPrChange w:id="891" w:author="QCOM" w:date="2019-10-23T22:01:00Z">
              <w:tcPr>
                <w:tcW w:w="296" w:type="dxa"/>
                <w:gridSpan w:val="4"/>
              </w:tcPr>
            </w:tcPrChange>
          </w:tcPr>
          <w:p w14:paraId="277623AF" w14:textId="77777777" w:rsidR="003A73FF" w:rsidRPr="00CC0C94" w:rsidRDefault="003A73FF" w:rsidP="0095004B">
            <w:pPr>
              <w:pStyle w:val="TAC"/>
              <w:rPr>
                <w:ins w:id="892" w:author="Chaponniere40" w:date="2019-11-01T16:10:00Z"/>
              </w:rPr>
            </w:pPr>
            <w:ins w:id="893" w:author="Chaponniere40" w:date="2019-11-01T16:10:00Z">
              <w:r w:rsidRPr="00CC0C94">
                <w:t>1</w:t>
              </w:r>
            </w:ins>
          </w:p>
        </w:tc>
        <w:tc>
          <w:tcPr>
            <w:tcW w:w="284" w:type="dxa"/>
            <w:tcPrChange w:id="894" w:author="QCOM" w:date="2019-10-23T22:01:00Z">
              <w:tcPr>
                <w:tcW w:w="284" w:type="dxa"/>
                <w:gridSpan w:val="2"/>
              </w:tcPr>
            </w:tcPrChange>
          </w:tcPr>
          <w:p w14:paraId="7A43B62E" w14:textId="77777777" w:rsidR="003A73FF" w:rsidRPr="00CC0C94" w:rsidRDefault="003A73FF" w:rsidP="0095004B">
            <w:pPr>
              <w:pStyle w:val="TAC"/>
              <w:rPr>
                <w:ins w:id="895" w:author="Chaponniere40" w:date="2019-11-01T16:10:00Z"/>
              </w:rPr>
            </w:pPr>
          </w:p>
        </w:tc>
        <w:tc>
          <w:tcPr>
            <w:tcW w:w="283" w:type="dxa"/>
            <w:tcPrChange w:id="896" w:author="QCOM" w:date="2019-10-23T22:01:00Z">
              <w:tcPr>
                <w:tcW w:w="283" w:type="dxa"/>
                <w:gridSpan w:val="2"/>
              </w:tcPr>
            </w:tcPrChange>
          </w:tcPr>
          <w:p w14:paraId="12B0F91A" w14:textId="77777777" w:rsidR="003A73FF" w:rsidRPr="00CC0C94" w:rsidRDefault="003A73FF" w:rsidP="0095004B">
            <w:pPr>
              <w:pStyle w:val="TAC"/>
              <w:rPr>
                <w:ins w:id="897" w:author="Chaponniere40" w:date="2019-11-01T16:10:00Z"/>
              </w:rPr>
            </w:pPr>
          </w:p>
        </w:tc>
        <w:tc>
          <w:tcPr>
            <w:tcW w:w="236" w:type="dxa"/>
            <w:tcPrChange w:id="898" w:author="QCOM" w:date="2019-10-23T22:01:00Z">
              <w:tcPr>
                <w:tcW w:w="236" w:type="dxa"/>
                <w:gridSpan w:val="2"/>
              </w:tcPr>
            </w:tcPrChange>
          </w:tcPr>
          <w:p w14:paraId="2A510D9F" w14:textId="77777777" w:rsidR="003A73FF" w:rsidRPr="00CC0C94" w:rsidRDefault="003A73FF" w:rsidP="0095004B">
            <w:pPr>
              <w:pStyle w:val="TAC"/>
              <w:rPr>
                <w:ins w:id="899" w:author="Chaponniere40" w:date="2019-11-01T16:10:00Z"/>
              </w:rPr>
            </w:pPr>
          </w:p>
        </w:tc>
        <w:tc>
          <w:tcPr>
            <w:tcW w:w="6015" w:type="dxa"/>
            <w:shd w:val="clear" w:color="auto" w:fill="auto"/>
            <w:tcPrChange w:id="900" w:author="QCOM" w:date="2019-10-23T22:01:00Z">
              <w:tcPr>
                <w:tcW w:w="6015" w:type="dxa"/>
                <w:gridSpan w:val="2"/>
                <w:shd w:val="clear" w:color="auto" w:fill="auto"/>
              </w:tcPr>
            </w:tcPrChange>
          </w:tcPr>
          <w:p w14:paraId="028468ED" w14:textId="77777777" w:rsidR="003A73FF" w:rsidRPr="00CC0C94" w:rsidRDefault="003A73FF" w:rsidP="0095004B">
            <w:pPr>
              <w:pStyle w:val="TAL"/>
              <w:rPr>
                <w:ins w:id="901" w:author="Chaponniere40" w:date="2019-11-01T16:10:00Z"/>
              </w:rPr>
            </w:pPr>
            <w:ins w:id="902" w:author="Chaponniere40" w:date="2019-11-01T16:10:00Z">
              <w:r w:rsidRPr="00CC0C94">
                <w:t>Ciphering data set applicable to positioning SIB type 1-2</w:t>
              </w:r>
            </w:ins>
          </w:p>
        </w:tc>
      </w:tr>
      <w:tr w:rsidR="003A73FF" w:rsidRPr="00CC0C94" w14:paraId="021759E7" w14:textId="77777777" w:rsidTr="0095004B">
        <w:trPr>
          <w:gridBefore w:val="1"/>
          <w:wBefore w:w="10" w:type="dxa"/>
          <w:cantSplit/>
          <w:jc w:val="center"/>
          <w:ins w:id="903" w:author="Chaponniere40" w:date="2019-11-01T16:10:00Z"/>
          <w:trPrChange w:id="904" w:author="QCOM" w:date="2019-10-23T22:01:00Z">
            <w:trPr>
              <w:gridBefore w:val="1"/>
              <w:gridAfter w:val="0"/>
              <w:wBefore w:w="8" w:type="dxa"/>
              <w:cantSplit/>
              <w:jc w:val="center"/>
            </w:trPr>
          </w:trPrChange>
        </w:trPr>
        <w:tc>
          <w:tcPr>
            <w:tcW w:w="7117" w:type="dxa"/>
            <w:gridSpan w:val="6"/>
            <w:tcPrChange w:id="905" w:author="QCOM" w:date="2019-10-23T22:01:00Z">
              <w:tcPr>
                <w:tcW w:w="7114" w:type="dxa"/>
                <w:gridSpan w:val="13"/>
              </w:tcPr>
            </w:tcPrChange>
          </w:tcPr>
          <w:p w14:paraId="78F5A066" w14:textId="77777777" w:rsidR="003A73FF" w:rsidRPr="00CC0C94" w:rsidRDefault="003A73FF" w:rsidP="0095004B">
            <w:pPr>
              <w:pStyle w:val="TAL"/>
              <w:rPr>
                <w:ins w:id="906" w:author="Chaponniere40" w:date="2019-11-01T16:10:00Z"/>
              </w:rPr>
            </w:pPr>
          </w:p>
        </w:tc>
      </w:tr>
      <w:tr w:rsidR="003A73FF" w:rsidRPr="00CC0C94" w14:paraId="46CCDFDA" w14:textId="77777777" w:rsidTr="0095004B">
        <w:trPr>
          <w:gridBefore w:val="1"/>
          <w:wBefore w:w="10" w:type="dxa"/>
          <w:cantSplit/>
          <w:jc w:val="center"/>
          <w:ins w:id="907" w:author="Chaponniere40" w:date="2019-11-01T16:10:00Z"/>
          <w:trPrChange w:id="908" w:author="QCOM" w:date="2019-10-23T22:01:00Z">
            <w:trPr>
              <w:gridBefore w:val="1"/>
              <w:gridAfter w:val="0"/>
              <w:wBefore w:w="8" w:type="dxa"/>
              <w:cantSplit/>
              <w:jc w:val="center"/>
            </w:trPr>
          </w:trPrChange>
        </w:trPr>
        <w:tc>
          <w:tcPr>
            <w:tcW w:w="7117" w:type="dxa"/>
            <w:gridSpan w:val="6"/>
            <w:tcPrChange w:id="909" w:author="QCOM" w:date="2019-10-23T22:01:00Z">
              <w:tcPr>
                <w:tcW w:w="7114" w:type="dxa"/>
                <w:gridSpan w:val="13"/>
              </w:tcPr>
            </w:tcPrChange>
          </w:tcPr>
          <w:p w14:paraId="54E0954F" w14:textId="77777777" w:rsidR="003A73FF" w:rsidRPr="00CC0C94" w:rsidRDefault="003A73FF" w:rsidP="0095004B">
            <w:pPr>
              <w:pStyle w:val="TAL"/>
              <w:rPr>
                <w:ins w:id="910" w:author="Chaponniere40" w:date="2019-11-01T16:10:00Z"/>
              </w:rPr>
            </w:pPr>
            <w:ins w:id="911" w:author="Chaponniere40" w:date="2019-11-01T16:10:00Z">
              <w:r w:rsidRPr="00CC0C94">
                <w:t>Ciphering data set applicable for positioning SIB type 1-3 (octet k+</w:t>
              </w:r>
              <w:r>
                <w:t>2</w:t>
              </w:r>
              <w:r w:rsidRPr="00CC0C94">
                <w:t>, bit 6)</w:t>
              </w:r>
            </w:ins>
          </w:p>
        </w:tc>
      </w:tr>
      <w:tr w:rsidR="003A73FF" w:rsidRPr="00CC0C94" w14:paraId="58700C48" w14:textId="77777777" w:rsidTr="0095004B">
        <w:trPr>
          <w:gridAfter w:val="1"/>
          <w:wAfter w:w="10" w:type="dxa"/>
          <w:cantSplit/>
          <w:jc w:val="center"/>
          <w:ins w:id="912" w:author="Chaponniere40" w:date="2019-11-01T16:10:00Z"/>
          <w:trPrChange w:id="913" w:author="QCOM" w:date="2019-10-23T22:01:00Z">
            <w:trPr>
              <w:gridAfter w:val="1"/>
              <w:wAfter w:w="8" w:type="dxa"/>
              <w:cantSplit/>
              <w:jc w:val="center"/>
            </w:trPr>
          </w:trPrChange>
        </w:trPr>
        <w:tc>
          <w:tcPr>
            <w:tcW w:w="299" w:type="dxa"/>
            <w:gridSpan w:val="2"/>
            <w:tcPrChange w:id="914" w:author="QCOM" w:date="2019-10-23T22:01:00Z">
              <w:tcPr>
                <w:tcW w:w="296" w:type="dxa"/>
                <w:gridSpan w:val="4"/>
              </w:tcPr>
            </w:tcPrChange>
          </w:tcPr>
          <w:p w14:paraId="3CB48B1B" w14:textId="77777777" w:rsidR="003A73FF" w:rsidRPr="00CC0C94" w:rsidRDefault="003A73FF" w:rsidP="0095004B">
            <w:pPr>
              <w:pStyle w:val="TAC"/>
              <w:rPr>
                <w:ins w:id="915" w:author="Chaponniere40" w:date="2019-11-01T16:10:00Z"/>
              </w:rPr>
            </w:pPr>
            <w:ins w:id="916" w:author="Chaponniere40" w:date="2019-11-01T16:10:00Z">
              <w:r w:rsidRPr="00CC0C94">
                <w:t>0</w:t>
              </w:r>
            </w:ins>
          </w:p>
        </w:tc>
        <w:tc>
          <w:tcPr>
            <w:tcW w:w="284" w:type="dxa"/>
            <w:tcPrChange w:id="917" w:author="QCOM" w:date="2019-10-23T22:01:00Z">
              <w:tcPr>
                <w:tcW w:w="284" w:type="dxa"/>
                <w:gridSpan w:val="2"/>
              </w:tcPr>
            </w:tcPrChange>
          </w:tcPr>
          <w:p w14:paraId="75496DA3" w14:textId="77777777" w:rsidR="003A73FF" w:rsidRPr="00CC0C94" w:rsidRDefault="003A73FF" w:rsidP="0095004B">
            <w:pPr>
              <w:pStyle w:val="TAC"/>
              <w:rPr>
                <w:ins w:id="918" w:author="Chaponniere40" w:date="2019-11-01T16:10:00Z"/>
              </w:rPr>
            </w:pPr>
          </w:p>
        </w:tc>
        <w:tc>
          <w:tcPr>
            <w:tcW w:w="283" w:type="dxa"/>
            <w:tcPrChange w:id="919" w:author="QCOM" w:date="2019-10-23T22:01:00Z">
              <w:tcPr>
                <w:tcW w:w="283" w:type="dxa"/>
                <w:gridSpan w:val="2"/>
              </w:tcPr>
            </w:tcPrChange>
          </w:tcPr>
          <w:p w14:paraId="1CFFF676" w14:textId="77777777" w:rsidR="003A73FF" w:rsidRPr="00CC0C94" w:rsidRDefault="003A73FF" w:rsidP="0095004B">
            <w:pPr>
              <w:pStyle w:val="TAC"/>
              <w:rPr>
                <w:ins w:id="920" w:author="Chaponniere40" w:date="2019-11-01T16:10:00Z"/>
              </w:rPr>
            </w:pPr>
          </w:p>
        </w:tc>
        <w:tc>
          <w:tcPr>
            <w:tcW w:w="236" w:type="dxa"/>
            <w:tcPrChange w:id="921" w:author="QCOM" w:date="2019-10-23T22:01:00Z">
              <w:tcPr>
                <w:tcW w:w="236" w:type="dxa"/>
                <w:gridSpan w:val="2"/>
              </w:tcPr>
            </w:tcPrChange>
          </w:tcPr>
          <w:p w14:paraId="229EC43E" w14:textId="77777777" w:rsidR="003A73FF" w:rsidRPr="00CC0C94" w:rsidRDefault="003A73FF" w:rsidP="0095004B">
            <w:pPr>
              <w:pStyle w:val="TAC"/>
              <w:rPr>
                <w:ins w:id="922" w:author="Chaponniere40" w:date="2019-11-01T16:10:00Z"/>
              </w:rPr>
            </w:pPr>
          </w:p>
        </w:tc>
        <w:tc>
          <w:tcPr>
            <w:tcW w:w="6015" w:type="dxa"/>
            <w:shd w:val="clear" w:color="auto" w:fill="auto"/>
            <w:tcPrChange w:id="923" w:author="QCOM" w:date="2019-10-23T22:01:00Z">
              <w:tcPr>
                <w:tcW w:w="6015" w:type="dxa"/>
                <w:gridSpan w:val="2"/>
                <w:shd w:val="clear" w:color="auto" w:fill="auto"/>
              </w:tcPr>
            </w:tcPrChange>
          </w:tcPr>
          <w:p w14:paraId="3FDB3AEA" w14:textId="77777777" w:rsidR="003A73FF" w:rsidRPr="00CC0C94" w:rsidRDefault="003A73FF" w:rsidP="0095004B">
            <w:pPr>
              <w:pStyle w:val="TAL"/>
              <w:rPr>
                <w:ins w:id="924" w:author="Chaponniere40" w:date="2019-11-01T16:10:00Z"/>
              </w:rPr>
            </w:pPr>
            <w:ins w:id="925" w:author="Chaponniere40" w:date="2019-11-01T16:10:00Z">
              <w:r w:rsidRPr="00CC0C94">
                <w:t>Ciphering data set not applicable to positioning SIB type 1-3</w:t>
              </w:r>
            </w:ins>
          </w:p>
        </w:tc>
      </w:tr>
      <w:tr w:rsidR="003A73FF" w:rsidRPr="00CC0C94" w14:paraId="1FA2A942" w14:textId="77777777" w:rsidTr="0095004B">
        <w:trPr>
          <w:gridAfter w:val="1"/>
          <w:wAfter w:w="10" w:type="dxa"/>
          <w:cantSplit/>
          <w:jc w:val="center"/>
          <w:ins w:id="926" w:author="Chaponniere40" w:date="2019-11-01T16:10:00Z"/>
          <w:trPrChange w:id="927" w:author="QCOM" w:date="2019-10-23T22:01:00Z">
            <w:trPr>
              <w:gridAfter w:val="1"/>
              <w:wAfter w:w="8" w:type="dxa"/>
              <w:cantSplit/>
              <w:jc w:val="center"/>
            </w:trPr>
          </w:trPrChange>
        </w:trPr>
        <w:tc>
          <w:tcPr>
            <w:tcW w:w="299" w:type="dxa"/>
            <w:gridSpan w:val="2"/>
            <w:tcPrChange w:id="928" w:author="QCOM" w:date="2019-10-23T22:01:00Z">
              <w:tcPr>
                <w:tcW w:w="296" w:type="dxa"/>
                <w:gridSpan w:val="4"/>
              </w:tcPr>
            </w:tcPrChange>
          </w:tcPr>
          <w:p w14:paraId="5D9407DC" w14:textId="77777777" w:rsidR="003A73FF" w:rsidRPr="00CC0C94" w:rsidRDefault="003A73FF" w:rsidP="0095004B">
            <w:pPr>
              <w:pStyle w:val="TAC"/>
              <w:rPr>
                <w:ins w:id="929" w:author="Chaponniere40" w:date="2019-11-01T16:10:00Z"/>
              </w:rPr>
            </w:pPr>
            <w:ins w:id="930" w:author="Chaponniere40" w:date="2019-11-01T16:10:00Z">
              <w:r w:rsidRPr="00CC0C94">
                <w:t>1</w:t>
              </w:r>
            </w:ins>
          </w:p>
        </w:tc>
        <w:tc>
          <w:tcPr>
            <w:tcW w:w="284" w:type="dxa"/>
            <w:tcPrChange w:id="931" w:author="QCOM" w:date="2019-10-23T22:01:00Z">
              <w:tcPr>
                <w:tcW w:w="284" w:type="dxa"/>
                <w:gridSpan w:val="2"/>
              </w:tcPr>
            </w:tcPrChange>
          </w:tcPr>
          <w:p w14:paraId="12FE7DBB" w14:textId="77777777" w:rsidR="003A73FF" w:rsidRPr="00CC0C94" w:rsidRDefault="003A73FF" w:rsidP="0095004B">
            <w:pPr>
              <w:pStyle w:val="TAC"/>
              <w:rPr>
                <w:ins w:id="932" w:author="Chaponniere40" w:date="2019-11-01T16:10:00Z"/>
              </w:rPr>
            </w:pPr>
          </w:p>
        </w:tc>
        <w:tc>
          <w:tcPr>
            <w:tcW w:w="283" w:type="dxa"/>
            <w:tcPrChange w:id="933" w:author="QCOM" w:date="2019-10-23T22:01:00Z">
              <w:tcPr>
                <w:tcW w:w="283" w:type="dxa"/>
                <w:gridSpan w:val="2"/>
              </w:tcPr>
            </w:tcPrChange>
          </w:tcPr>
          <w:p w14:paraId="482A3D9C" w14:textId="77777777" w:rsidR="003A73FF" w:rsidRPr="00CC0C94" w:rsidRDefault="003A73FF" w:rsidP="0095004B">
            <w:pPr>
              <w:pStyle w:val="TAC"/>
              <w:rPr>
                <w:ins w:id="934" w:author="Chaponniere40" w:date="2019-11-01T16:10:00Z"/>
              </w:rPr>
            </w:pPr>
          </w:p>
        </w:tc>
        <w:tc>
          <w:tcPr>
            <w:tcW w:w="236" w:type="dxa"/>
            <w:tcPrChange w:id="935" w:author="QCOM" w:date="2019-10-23T22:01:00Z">
              <w:tcPr>
                <w:tcW w:w="236" w:type="dxa"/>
                <w:gridSpan w:val="2"/>
              </w:tcPr>
            </w:tcPrChange>
          </w:tcPr>
          <w:p w14:paraId="178A58E0" w14:textId="77777777" w:rsidR="003A73FF" w:rsidRPr="00CC0C94" w:rsidRDefault="003A73FF" w:rsidP="0095004B">
            <w:pPr>
              <w:pStyle w:val="TAC"/>
              <w:rPr>
                <w:ins w:id="936" w:author="Chaponniere40" w:date="2019-11-01T16:10:00Z"/>
              </w:rPr>
            </w:pPr>
          </w:p>
        </w:tc>
        <w:tc>
          <w:tcPr>
            <w:tcW w:w="6015" w:type="dxa"/>
            <w:shd w:val="clear" w:color="auto" w:fill="auto"/>
            <w:tcPrChange w:id="937" w:author="QCOM" w:date="2019-10-23T22:01:00Z">
              <w:tcPr>
                <w:tcW w:w="6015" w:type="dxa"/>
                <w:gridSpan w:val="2"/>
                <w:shd w:val="clear" w:color="auto" w:fill="auto"/>
              </w:tcPr>
            </w:tcPrChange>
          </w:tcPr>
          <w:p w14:paraId="31803CA1" w14:textId="77777777" w:rsidR="003A73FF" w:rsidRPr="00CC0C94" w:rsidRDefault="003A73FF" w:rsidP="0095004B">
            <w:pPr>
              <w:pStyle w:val="TAL"/>
              <w:rPr>
                <w:ins w:id="938" w:author="Chaponniere40" w:date="2019-11-01T16:10:00Z"/>
              </w:rPr>
            </w:pPr>
            <w:ins w:id="939" w:author="Chaponniere40" w:date="2019-11-01T16:10:00Z">
              <w:r w:rsidRPr="00CC0C94">
                <w:t>Ciphering data set applicable to positioning SIB type 1-3</w:t>
              </w:r>
            </w:ins>
          </w:p>
        </w:tc>
      </w:tr>
      <w:tr w:rsidR="003A73FF" w:rsidRPr="00CC0C94" w14:paraId="5301CB40" w14:textId="77777777" w:rsidTr="0095004B">
        <w:trPr>
          <w:gridBefore w:val="1"/>
          <w:wBefore w:w="10" w:type="dxa"/>
          <w:cantSplit/>
          <w:jc w:val="center"/>
          <w:ins w:id="940" w:author="Chaponniere40" w:date="2019-11-01T16:10:00Z"/>
          <w:trPrChange w:id="941" w:author="QCOM" w:date="2019-10-23T22:01:00Z">
            <w:trPr>
              <w:gridBefore w:val="1"/>
              <w:gridAfter w:val="0"/>
              <w:wBefore w:w="8" w:type="dxa"/>
              <w:cantSplit/>
              <w:jc w:val="center"/>
            </w:trPr>
          </w:trPrChange>
        </w:trPr>
        <w:tc>
          <w:tcPr>
            <w:tcW w:w="7117" w:type="dxa"/>
            <w:gridSpan w:val="6"/>
            <w:tcPrChange w:id="942" w:author="QCOM" w:date="2019-10-23T22:01:00Z">
              <w:tcPr>
                <w:tcW w:w="7114" w:type="dxa"/>
                <w:gridSpan w:val="13"/>
              </w:tcPr>
            </w:tcPrChange>
          </w:tcPr>
          <w:p w14:paraId="3E44085E" w14:textId="77777777" w:rsidR="003A73FF" w:rsidRPr="00CC0C94" w:rsidRDefault="003A73FF" w:rsidP="0095004B">
            <w:pPr>
              <w:pStyle w:val="TAL"/>
              <w:rPr>
                <w:ins w:id="943" w:author="Chaponniere40" w:date="2019-11-01T16:10:00Z"/>
              </w:rPr>
            </w:pPr>
          </w:p>
        </w:tc>
      </w:tr>
      <w:tr w:rsidR="003A73FF" w:rsidRPr="00CC0C94" w14:paraId="3ABD9A1B" w14:textId="77777777" w:rsidTr="0095004B">
        <w:trPr>
          <w:gridBefore w:val="1"/>
          <w:wBefore w:w="10" w:type="dxa"/>
          <w:cantSplit/>
          <w:jc w:val="center"/>
          <w:ins w:id="944" w:author="Chaponniere40" w:date="2019-11-01T16:10:00Z"/>
          <w:trPrChange w:id="945" w:author="QCOM" w:date="2019-10-23T22:01:00Z">
            <w:trPr>
              <w:gridBefore w:val="1"/>
              <w:gridAfter w:val="0"/>
              <w:wBefore w:w="8" w:type="dxa"/>
              <w:cantSplit/>
              <w:jc w:val="center"/>
            </w:trPr>
          </w:trPrChange>
        </w:trPr>
        <w:tc>
          <w:tcPr>
            <w:tcW w:w="7117" w:type="dxa"/>
            <w:gridSpan w:val="6"/>
            <w:tcPrChange w:id="946" w:author="QCOM" w:date="2019-10-23T22:01:00Z">
              <w:tcPr>
                <w:tcW w:w="7114" w:type="dxa"/>
                <w:gridSpan w:val="13"/>
              </w:tcPr>
            </w:tcPrChange>
          </w:tcPr>
          <w:p w14:paraId="06DF2C92" w14:textId="77777777" w:rsidR="003A73FF" w:rsidRPr="00CC0C94" w:rsidRDefault="003A73FF" w:rsidP="0095004B">
            <w:pPr>
              <w:pStyle w:val="TAL"/>
              <w:rPr>
                <w:ins w:id="947" w:author="Chaponniere40" w:date="2019-11-01T16:10:00Z"/>
              </w:rPr>
            </w:pPr>
            <w:ins w:id="948" w:author="Chaponniere40" w:date="2019-11-01T16:10:00Z">
              <w:r w:rsidRPr="00CC0C94">
                <w:t>Ciphering data set applicable for positioning SIB type 1-4 (octet k+</w:t>
              </w:r>
              <w:r>
                <w:t>2</w:t>
              </w:r>
              <w:r w:rsidRPr="00CC0C94">
                <w:t>, bit 5)</w:t>
              </w:r>
            </w:ins>
          </w:p>
        </w:tc>
      </w:tr>
      <w:tr w:rsidR="003A73FF" w:rsidRPr="00CC0C94" w14:paraId="3CB578E8" w14:textId="77777777" w:rsidTr="0095004B">
        <w:trPr>
          <w:gridAfter w:val="1"/>
          <w:wAfter w:w="10" w:type="dxa"/>
          <w:cantSplit/>
          <w:jc w:val="center"/>
          <w:ins w:id="949" w:author="Chaponniere40" w:date="2019-11-01T16:10:00Z"/>
          <w:trPrChange w:id="950" w:author="QCOM" w:date="2019-10-23T22:01:00Z">
            <w:trPr>
              <w:gridAfter w:val="1"/>
              <w:wAfter w:w="8" w:type="dxa"/>
              <w:cantSplit/>
              <w:jc w:val="center"/>
            </w:trPr>
          </w:trPrChange>
        </w:trPr>
        <w:tc>
          <w:tcPr>
            <w:tcW w:w="299" w:type="dxa"/>
            <w:gridSpan w:val="2"/>
            <w:tcPrChange w:id="951" w:author="QCOM" w:date="2019-10-23T22:01:00Z">
              <w:tcPr>
                <w:tcW w:w="296" w:type="dxa"/>
                <w:gridSpan w:val="4"/>
              </w:tcPr>
            </w:tcPrChange>
          </w:tcPr>
          <w:p w14:paraId="16CDD913" w14:textId="77777777" w:rsidR="003A73FF" w:rsidRPr="00CC0C94" w:rsidRDefault="003A73FF" w:rsidP="0095004B">
            <w:pPr>
              <w:pStyle w:val="TAC"/>
              <w:rPr>
                <w:ins w:id="952" w:author="Chaponniere40" w:date="2019-11-01T16:10:00Z"/>
              </w:rPr>
            </w:pPr>
            <w:ins w:id="953" w:author="Chaponniere40" w:date="2019-11-01T16:10:00Z">
              <w:r w:rsidRPr="00CC0C94">
                <w:t>0</w:t>
              </w:r>
            </w:ins>
          </w:p>
        </w:tc>
        <w:tc>
          <w:tcPr>
            <w:tcW w:w="284" w:type="dxa"/>
            <w:tcPrChange w:id="954" w:author="QCOM" w:date="2019-10-23T22:01:00Z">
              <w:tcPr>
                <w:tcW w:w="284" w:type="dxa"/>
                <w:gridSpan w:val="2"/>
              </w:tcPr>
            </w:tcPrChange>
          </w:tcPr>
          <w:p w14:paraId="720D6A84" w14:textId="77777777" w:rsidR="003A73FF" w:rsidRPr="00CC0C94" w:rsidRDefault="003A73FF" w:rsidP="0095004B">
            <w:pPr>
              <w:pStyle w:val="TAC"/>
              <w:rPr>
                <w:ins w:id="955" w:author="Chaponniere40" w:date="2019-11-01T16:10:00Z"/>
              </w:rPr>
            </w:pPr>
          </w:p>
        </w:tc>
        <w:tc>
          <w:tcPr>
            <w:tcW w:w="283" w:type="dxa"/>
            <w:tcPrChange w:id="956" w:author="QCOM" w:date="2019-10-23T22:01:00Z">
              <w:tcPr>
                <w:tcW w:w="283" w:type="dxa"/>
                <w:gridSpan w:val="2"/>
              </w:tcPr>
            </w:tcPrChange>
          </w:tcPr>
          <w:p w14:paraId="07BC4823" w14:textId="77777777" w:rsidR="003A73FF" w:rsidRPr="00CC0C94" w:rsidRDefault="003A73FF" w:rsidP="0095004B">
            <w:pPr>
              <w:pStyle w:val="TAC"/>
              <w:rPr>
                <w:ins w:id="957" w:author="Chaponniere40" w:date="2019-11-01T16:10:00Z"/>
              </w:rPr>
            </w:pPr>
          </w:p>
        </w:tc>
        <w:tc>
          <w:tcPr>
            <w:tcW w:w="236" w:type="dxa"/>
            <w:tcPrChange w:id="958" w:author="QCOM" w:date="2019-10-23T22:01:00Z">
              <w:tcPr>
                <w:tcW w:w="236" w:type="dxa"/>
                <w:gridSpan w:val="2"/>
              </w:tcPr>
            </w:tcPrChange>
          </w:tcPr>
          <w:p w14:paraId="5D2815B2" w14:textId="77777777" w:rsidR="003A73FF" w:rsidRPr="00CC0C94" w:rsidRDefault="003A73FF" w:rsidP="0095004B">
            <w:pPr>
              <w:pStyle w:val="TAC"/>
              <w:rPr>
                <w:ins w:id="959" w:author="Chaponniere40" w:date="2019-11-01T16:10:00Z"/>
              </w:rPr>
            </w:pPr>
          </w:p>
        </w:tc>
        <w:tc>
          <w:tcPr>
            <w:tcW w:w="6015" w:type="dxa"/>
            <w:shd w:val="clear" w:color="auto" w:fill="auto"/>
            <w:tcPrChange w:id="960" w:author="QCOM" w:date="2019-10-23T22:01:00Z">
              <w:tcPr>
                <w:tcW w:w="6015" w:type="dxa"/>
                <w:gridSpan w:val="2"/>
                <w:shd w:val="clear" w:color="auto" w:fill="auto"/>
              </w:tcPr>
            </w:tcPrChange>
          </w:tcPr>
          <w:p w14:paraId="65D5233B" w14:textId="77777777" w:rsidR="003A73FF" w:rsidRPr="00CC0C94" w:rsidRDefault="003A73FF" w:rsidP="0095004B">
            <w:pPr>
              <w:pStyle w:val="TAL"/>
              <w:rPr>
                <w:ins w:id="961" w:author="Chaponniere40" w:date="2019-11-01T16:10:00Z"/>
              </w:rPr>
            </w:pPr>
            <w:ins w:id="962" w:author="Chaponniere40" w:date="2019-11-01T16:10:00Z">
              <w:r w:rsidRPr="00CC0C94">
                <w:t>Ciphering data set not applicable to positioning SIB type 1-4</w:t>
              </w:r>
            </w:ins>
          </w:p>
        </w:tc>
      </w:tr>
      <w:tr w:rsidR="003A73FF" w:rsidRPr="00CC0C94" w14:paraId="2E9FB95F" w14:textId="77777777" w:rsidTr="0095004B">
        <w:trPr>
          <w:gridAfter w:val="1"/>
          <w:wAfter w:w="10" w:type="dxa"/>
          <w:cantSplit/>
          <w:jc w:val="center"/>
          <w:ins w:id="963" w:author="Chaponniere40" w:date="2019-11-01T16:10:00Z"/>
          <w:trPrChange w:id="964" w:author="QCOM" w:date="2019-10-23T22:01:00Z">
            <w:trPr>
              <w:gridAfter w:val="1"/>
              <w:wAfter w:w="8" w:type="dxa"/>
              <w:cantSplit/>
              <w:jc w:val="center"/>
            </w:trPr>
          </w:trPrChange>
        </w:trPr>
        <w:tc>
          <w:tcPr>
            <w:tcW w:w="299" w:type="dxa"/>
            <w:gridSpan w:val="2"/>
            <w:tcPrChange w:id="965" w:author="QCOM" w:date="2019-10-23T22:01:00Z">
              <w:tcPr>
                <w:tcW w:w="296" w:type="dxa"/>
                <w:gridSpan w:val="4"/>
              </w:tcPr>
            </w:tcPrChange>
          </w:tcPr>
          <w:p w14:paraId="18EC3A65" w14:textId="77777777" w:rsidR="003A73FF" w:rsidRPr="00CC0C94" w:rsidRDefault="003A73FF" w:rsidP="0095004B">
            <w:pPr>
              <w:pStyle w:val="TAC"/>
              <w:rPr>
                <w:ins w:id="966" w:author="Chaponniere40" w:date="2019-11-01T16:10:00Z"/>
              </w:rPr>
            </w:pPr>
            <w:ins w:id="967" w:author="Chaponniere40" w:date="2019-11-01T16:10:00Z">
              <w:r w:rsidRPr="00CC0C94">
                <w:t>1</w:t>
              </w:r>
            </w:ins>
          </w:p>
        </w:tc>
        <w:tc>
          <w:tcPr>
            <w:tcW w:w="284" w:type="dxa"/>
            <w:tcPrChange w:id="968" w:author="QCOM" w:date="2019-10-23T22:01:00Z">
              <w:tcPr>
                <w:tcW w:w="284" w:type="dxa"/>
                <w:gridSpan w:val="2"/>
              </w:tcPr>
            </w:tcPrChange>
          </w:tcPr>
          <w:p w14:paraId="3988ED90" w14:textId="77777777" w:rsidR="003A73FF" w:rsidRPr="00CC0C94" w:rsidRDefault="003A73FF" w:rsidP="0095004B">
            <w:pPr>
              <w:pStyle w:val="TAC"/>
              <w:rPr>
                <w:ins w:id="969" w:author="Chaponniere40" w:date="2019-11-01T16:10:00Z"/>
              </w:rPr>
            </w:pPr>
          </w:p>
        </w:tc>
        <w:tc>
          <w:tcPr>
            <w:tcW w:w="283" w:type="dxa"/>
            <w:tcPrChange w:id="970" w:author="QCOM" w:date="2019-10-23T22:01:00Z">
              <w:tcPr>
                <w:tcW w:w="283" w:type="dxa"/>
                <w:gridSpan w:val="2"/>
              </w:tcPr>
            </w:tcPrChange>
          </w:tcPr>
          <w:p w14:paraId="550E81FB" w14:textId="77777777" w:rsidR="003A73FF" w:rsidRPr="00CC0C94" w:rsidRDefault="003A73FF" w:rsidP="0095004B">
            <w:pPr>
              <w:pStyle w:val="TAC"/>
              <w:rPr>
                <w:ins w:id="971" w:author="Chaponniere40" w:date="2019-11-01T16:10:00Z"/>
              </w:rPr>
            </w:pPr>
          </w:p>
        </w:tc>
        <w:tc>
          <w:tcPr>
            <w:tcW w:w="236" w:type="dxa"/>
            <w:tcPrChange w:id="972" w:author="QCOM" w:date="2019-10-23T22:01:00Z">
              <w:tcPr>
                <w:tcW w:w="236" w:type="dxa"/>
                <w:gridSpan w:val="2"/>
              </w:tcPr>
            </w:tcPrChange>
          </w:tcPr>
          <w:p w14:paraId="289D5DC4" w14:textId="77777777" w:rsidR="003A73FF" w:rsidRPr="00CC0C94" w:rsidRDefault="003A73FF" w:rsidP="0095004B">
            <w:pPr>
              <w:pStyle w:val="TAC"/>
              <w:rPr>
                <w:ins w:id="973" w:author="Chaponniere40" w:date="2019-11-01T16:10:00Z"/>
              </w:rPr>
            </w:pPr>
          </w:p>
        </w:tc>
        <w:tc>
          <w:tcPr>
            <w:tcW w:w="6015" w:type="dxa"/>
            <w:shd w:val="clear" w:color="auto" w:fill="auto"/>
            <w:tcPrChange w:id="974" w:author="QCOM" w:date="2019-10-23T22:01:00Z">
              <w:tcPr>
                <w:tcW w:w="6015" w:type="dxa"/>
                <w:gridSpan w:val="2"/>
                <w:shd w:val="clear" w:color="auto" w:fill="auto"/>
              </w:tcPr>
            </w:tcPrChange>
          </w:tcPr>
          <w:p w14:paraId="3822EB0A" w14:textId="77777777" w:rsidR="003A73FF" w:rsidRPr="00CC0C94" w:rsidRDefault="003A73FF" w:rsidP="0095004B">
            <w:pPr>
              <w:pStyle w:val="TAL"/>
              <w:rPr>
                <w:ins w:id="975" w:author="Chaponniere40" w:date="2019-11-01T16:10:00Z"/>
              </w:rPr>
            </w:pPr>
            <w:ins w:id="976" w:author="Chaponniere40" w:date="2019-11-01T16:10:00Z">
              <w:r w:rsidRPr="00CC0C94">
                <w:t>Ciphering data set applicable to positioning SIB type 1-4</w:t>
              </w:r>
            </w:ins>
          </w:p>
        </w:tc>
      </w:tr>
      <w:tr w:rsidR="003A73FF" w:rsidRPr="00CC0C94" w14:paraId="0701AF92" w14:textId="77777777" w:rsidTr="0095004B">
        <w:trPr>
          <w:gridBefore w:val="1"/>
          <w:wBefore w:w="10" w:type="dxa"/>
          <w:cantSplit/>
          <w:jc w:val="center"/>
          <w:ins w:id="977" w:author="Chaponniere40" w:date="2019-11-01T16:10:00Z"/>
          <w:trPrChange w:id="978" w:author="QCOM" w:date="2019-10-23T22:01:00Z">
            <w:trPr>
              <w:gridBefore w:val="1"/>
              <w:gridAfter w:val="0"/>
              <w:wBefore w:w="8" w:type="dxa"/>
              <w:cantSplit/>
              <w:jc w:val="center"/>
            </w:trPr>
          </w:trPrChange>
        </w:trPr>
        <w:tc>
          <w:tcPr>
            <w:tcW w:w="7117" w:type="dxa"/>
            <w:gridSpan w:val="6"/>
            <w:tcPrChange w:id="979" w:author="QCOM" w:date="2019-10-23T22:01:00Z">
              <w:tcPr>
                <w:tcW w:w="7114" w:type="dxa"/>
                <w:gridSpan w:val="13"/>
              </w:tcPr>
            </w:tcPrChange>
          </w:tcPr>
          <w:p w14:paraId="40974A14" w14:textId="77777777" w:rsidR="003A73FF" w:rsidRPr="00CC0C94" w:rsidRDefault="003A73FF" w:rsidP="0095004B">
            <w:pPr>
              <w:pStyle w:val="TAL"/>
              <w:rPr>
                <w:ins w:id="980" w:author="Chaponniere40" w:date="2019-11-01T16:10:00Z"/>
              </w:rPr>
            </w:pPr>
          </w:p>
        </w:tc>
      </w:tr>
      <w:tr w:rsidR="003A73FF" w:rsidRPr="00CC0C94" w14:paraId="671CB0E9" w14:textId="77777777" w:rsidTr="0095004B">
        <w:trPr>
          <w:gridBefore w:val="1"/>
          <w:wBefore w:w="10" w:type="dxa"/>
          <w:cantSplit/>
          <w:jc w:val="center"/>
          <w:ins w:id="981" w:author="Chaponniere40" w:date="2019-11-01T16:10:00Z"/>
          <w:trPrChange w:id="982" w:author="QCOM" w:date="2019-10-23T22:01:00Z">
            <w:trPr>
              <w:gridBefore w:val="1"/>
              <w:gridAfter w:val="0"/>
              <w:wBefore w:w="8" w:type="dxa"/>
              <w:cantSplit/>
              <w:jc w:val="center"/>
            </w:trPr>
          </w:trPrChange>
        </w:trPr>
        <w:tc>
          <w:tcPr>
            <w:tcW w:w="7117" w:type="dxa"/>
            <w:gridSpan w:val="6"/>
            <w:tcPrChange w:id="983" w:author="QCOM" w:date="2019-10-23T22:01:00Z">
              <w:tcPr>
                <w:tcW w:w="7114" w:type="dxa"/>
                <w:gridSpan w:val="13"/>
              </w:tcPr>
            </w:tcPrChange>
          </w:tcPr>
          <w:p w14:paraId="66B92065" w14:textId="77777777" w:rsidR="003A73FF" w:rsidRPr="00CC0C94" w:rsidRDefault="003A73FF" w:rsidP="0095004B">
            <w:pPr>
              <w:pStyle w:val="TAL"/>
              <w:rPr>
                <w:ins w:id="984" w:author="Chaponniere40" w:date="2019-11-01T16:10:00Z"/>
              </w:rPr>
            </w:pPr>
            <w:ins w:id="985" w:author="Chaponniere40" w:date="2019-11-01T16:10:00Z">
              <w:r w:rsidRPr="00CC0C94">
                <w:t>Ciphering data set applicable for positioning SIB type 1-5 (octet k+</w:t>
              </w:r>
              <w:r>
                <w:t>2</w:t>
              </w:r>
              <w:r w:rsidRPr="00CC0C94">
                <w:t>, bit 4)</w:t>
              </w:r>
            </w:ins>
          </w:p>
        </w:tc>
      </w:tr>
      <w:tr w:rsidR="003A73FF" w:rsidRPr="00CC0C94" w14:paraId="7580FBB0" w14:textId="77777777" w:rsidTr="0095004B">
        <w:trPr>
          <w:gridAfter w:val="1"/>
          <w:wAfter w:w="10" w:type="dxa"/>
          <w:cantSplit/>
          <w:jc w:val="center"/>
          <w:ins w:id="986" w:author="Chaponniere40" w:date="2019-11-01T16:10:00Z"/>
          <w:trPrChange w:id="987" w:author="QCOM" w:date="2019-10-23T22:01:00Z">
            <w:trPr>
              <w:gridAfter w:val="1"/>
              <w:wAfter w:w="8" w:type="dxa"/>
              <w:cantSplit/>
              <w:jc w:val="center"/>
            </w:trPr>
          </w:trPrChange>
        </w:trPr>
        <w:tc>
          <w:tcPr>
            <w:tcW w:w="299" w:type="dxa"/>
            <w:gridSpan w:val="2"/>
            <w:tcPrChange w:id="988" w:author="QCOM" w:date="2019-10-23T22:01:00Z">
              <w:tcPr>
                <w:tcW w:w="296" w:type="dxa"/>
                <w:gridSpan w:val="4"/>
              </w:tcPr>
            </w:tcPrChange>
          </w:tcPr>
          <w:p w14:paraId="52BBBBE7" w14:textId="77777777" w:rsidR="003A73FF" w:rsidRPr="00CC0C94" w:rsidRDefault="003A73FF" w:rsidP="0095004B">
            <w:pPr>
              <w:pStyle w:val="TAC"/>
              <w:rPr>
                <w:ins w:id="989" w:author="Chaponniere40" w:date="2019-11-01T16:10:00Z"/>
              </w:rPr>
            </w:pPr>
            <w:ins w:id="990" w:author="Chaponniere40" w:date="2019-11-01T16:10:00Z">
              <w:r w:rsidRPr="00CC0C94">
                <w:t>0</w:t>
              </w:r>
            </w:ins>
          </w:p>
        </w:tc>
        <w:tc>
          <w:tcPr>
            <w:tcW w:w="284" w:type="dxa"/>
            <w:tcPrChange w:id="991" w:author="QCOM" w:date="2019-10-23T22:01:00Z">
              <w:tcPr>
                <w:tcW w:w="284" w:type="dxa"/>
                <w:gridSpan w:val="2"/>
              </w:tcPr>
            </w:tcPrChange>
          </w:tcPr>
          <w:p w14:paraId="07245DEB" w14:textId="77777777" w:rsidR="003A73FF" w:rsidRPr="00CC0C94" w:rsidRDefault="003A73FF" w:rsidP="0095004B">
            <w:pPr>
              <w:pStyle w:val="TAC"/>
              <w:rPr>
                <w:ins w:id="992" w:author="Chaponniere40" w:date="2019-11-01T16:10:00Z"/>
              </w:rPr>
            </w:pPr>
          </w:p>
        </w:tc>
        <w:tc>
          <w:tcPr>
            <w:tcW w:w="283" w:type="dxa"/>
            <w:tcPrChange w:id="993" w:author="QCOM" w:date="2019-10-23T22:01:00Z">
              <w:tcPr>
                <w:tcW w:w="283" w:type="dxa"/>
                <w:gridSpan w:val="2"/>
              </w:tcPr>
            </w:tcPrChange>
          </w:tcPr>
          <w:p w14:paraId="1933C169" w14:textId="77777777" w:rsidR="003A73FF" w:rsidRPr="00CC0C94" w:rsidRDefault="003A73FF" w:rsidP="0095004B">
            <w:pPr>
              <w:pStyle w:val="TAC"/>
              <w:rPr>
                <w:ins w:id="994" w:author="Chaponniere40" w:date="2019-11-01T16:10:00Z"/>
              </w:rPr>
            </w:pPr>
          </w:p>
        </w:tc>
        <w:tc>
          <w:tcPr>
            <w:tcW w:w="236" w:type="dxa"/>
            <w:tcPrChange w:id="995" w:author="QCOM" w:date="2019-10-23T22:01:00Z">
              <w:tcPr>
                <w:tcW w:w="236" w:type="dxa"/>
                <w:gridSpan w:val="2"/>
              </w:tcPr>
            </w:tcPrChange>
          </w:tcPr>
          <w:p w14:paraId="718FA618" w14:textId="77777777" w:rsidR="003A73FF" w:rsidRPr="00CC0C94" w:rsidRDefault="003A73FF" w:rsidP="0095004B">
            <w:pPr>
              <w:pStyle w:val="TAC"/>
              <w:rPr>
                <w:ins w:id="996" w:author="Chaponniere40" w:date="2019-11-01T16:10:00Z"/>
              </w:rPr>
            </w:pPr>
          </w:p>
        </w:tc>
        <w:tc>
          <w:tcPr>
            <w:tcW w:w="6015" w:type="dxa"/>
            <w:shd w:val="clear" w:color="auto" w:fill="auto"/>
            <w:tcPrChange w:id="997" w:author="QCOM" w:date="2019-10-23T22:01:00Z">
              <w:tcPr>
                <w:tcW w:w="6015" w:type="dxa"/>
                <w:gridSpan w:val="2"/>
                <w:shd w:val="clear" w:color="auto" w:fill="auto"/>
              </w:tcPr>
            </w:tcPrChange>
          </w:tcPr>
          <w:p w14:paraId="2EE3D577" w14:textId="77777777" w:rsidR="003A73FF" w:rsidRPr="00CC0C94" w:rsidRDefault="003A73FF" w:rsidP="0095004B">
            <w:pPr>
              <w:pStyle w:val="TAL"/>
              <w:rPr>
                <w:ins w:id="998" w:author="Chaponniere40" w:date="2019-11-01T16:10:00Z"/>
              </w:rPr>
            </w:pPr>
            <w:ins w:id="999" w:author="Chaponniere40" w:date="2019-11-01T16:10:00Z">
              <w:r w:rsidRPr="00CC0C94">
                <w:t>Ciphering data set not applicable to positioning SIB type 1-5</w:t>
              </w:r>
            </w:ins>
          </w:p>
        </w:tc>
      </w:tr>
      <w:tr w:rsidR="003A73FF" w:rsidRPr="00CC0C94" w14:paraId="7E580EEE" w14:textId="77777777" w:rsidTr="0095004B">
        <w:trPr>
          <w:gridAfter w:val="1"/>
          <w:wAfter w:w="10" w:type="dxa"/>
          <w:cantSplit/>
          <w:jc w:val="center"/>
          <w:ins w:id="1000" w:author="Chaponniere40" w:date="2019-11-01T16:10:00Z"/>
          <w:trPrChange w:id="1001" w:author="QCOM" w:date="2019-10-23T22:01:00Z">
            <w:trPr>
              <w:gridAfter w:val="1"/>
              <w:wAfter w:w="8" w:type="dxa"/>
              <w:cantSplit/>
              <w:jc w:val="center"/>
            </w:trPr>
          </w:trPrChange>
        </w:trPr>
        <w:tc>
          <w:tcPr>
            <w:tcW w:w="299" w:type="dxa"/>
            <w:gridSpan w:val="2"/>
            <w:tcPrChange w:id="1002" w:author="QCOM" w:date="2019-10-23T22:01:00Z">
              <w:tcPr>
                <w:tcW w:w="296" w:type="dxa"/>
                <w:gridSpan w:val="4"/>
              </w:tcPr>
            </w:tcPrChange>
          </w:tcPr>
          <w:p w14:paraId="70447763" w14:textId="77777777" w:rsidR="003A73FF" w:rsidRPr="00CC0C94" w:rsidRDefault="003A73FF" w:rsidP="0095004B">
            <w:pPr>
              <w:pStyle w:val="TAC"/>
              <w:rPr>
                <w:ins w:id="1003" w:author="Chaponniere40" w:date="2019-11-01T16:10:00Z"/>
              </w:rPr>
            </w:pPr>
            <w:ins w:id="1004" w:author="Chaponniere40" w:date="2019-11-01T16:10:00Z">
              <w:r w:rsidRPr="00CC0C94">
                <w:t>1</w:t>
              </w:r>
            </w:ins>
          </w:p>
        </w:tc>
        <w:tc>
          <w:tcPr>
            <w:tcW w:w="284" w:type="dxa"/>
            <w:tcPrChange w:id="1005" w:author="QCOM" w:date="2019-10-23T22:01:00Z">
              <w:tcPr>
                <w:tcW w:w="284" w:type="dxa"/>
                <w:gridSpan w:val="2"/>
              </w:tcPr>
            </w:tcPrChange>
          </w:tcPr>
          <w:p w14:paraId="0DA4F2E6" w14:textId="77777777" w:rsidR="003A73FF" w:rsidRPr="00CC0C94" w:rsidRDefault="003A73FF" w:rsidP="0095004B">
            <w:pPr>
              <w:pStyle w:val="TAC"/>
              <w:rPr>
                <w:ins w:id="1006" w:author="Chaponniere40" w:date="2019-11-01T16:10:00Z"/>
              </w:rPr>
            </w:pPr>
          </w:p>
        </w:tc>
        <w:tc>
          <w:tcPr>
            <w:tcW w:w="283" w:type="dxa"/>
            <w:tcPrChange w:id="1007" w:author="QCOM" w:date="2019-10-23T22:01:00Z">
              <w:tcPr>
                <w:tcW w:w="283" w:type="dxa"/>
                <w:gridSpan w:val="2"/>
              </w:tcPr>
            </w:tcPrChange>
          </w:tcPr>
          <w:p w14:paraId="0C07249E" w14:textId="77777777" w:rsidR="003A73FF" w:rsidRPr="00CC0C94" w:rsidRDefault="003A73FF" w:rsidP="0095004B">
            <w:pPr>
              <w:pStyle w:val="TAC"/>
              <w:rPr>
                <w:ins w:id="1008" w:author="Chaponniere40" w:date="2019-11-01T16:10:00Z"/>
              </w:rPr>
            </w:pPr>
          </w:p>
        </w:tc>
        <w:tc>
          <w:tcPr>
            <w:tcW w:w="236" w:type="dxa"/>
            <w:tcPrChange w:id="1009" w:author="QCOM" w:date="2019-10-23T22:01:00Z">
              <w:tcPr>
                <w:tcW w:w="236" w:type="dxa"/>
                <w:gridSpan w:val="2"/>
              </w:tcPr>
            </w:tcPrChange>
          </w:tcPr>
          <w:p w14:paraId="09148AAF" w14:textId="77777777" w:rsidR="003A73FF" w:rsidRPr="00CC0C94" w:rsidRDefault="003A73FF" w:rsidP="0095004B">
            <w:pPr>
              <w:pStyle w:val="TAC"/>
              <w:rPr>
                <w:ins w:id="1010" w:author="Chaponniere40" w:date="2019-11-01T16:10:00Z"/>
              </w:rPr>
            </w:pPr>
          </w:p>
        </w:tc>
        <w:tc>
          <w:tcPr>
            <w:tcW w:w="6015" w:type="dxa"/>
            <w:shd w:val="clear" w:color="auto" w:fill="auto"/>
            <w:tcPrChange w:id="1011" w:author="QCOM" w:date="2019-10-23T22:01:00Z">
              <w:tcPr>
                <w:tcW w:w="6015" w:type="dxa"/>
                <w:gridSpan w:val="2"/>
                <w:shd w:val="clear" w:color="auto" w:fill="auto"/>
              </w:tcPr>
            </w:tcPrChange>
          </w:tcPr>
          <w:p w14:paraId="74190169" w14:textId="77777777" w:rsidR="003A73FF" w:rsidRPr="00CC0C94" w:rsidRDefault="003A73FF" w:rsidP="0095004B">
            <w:pPr>
              <w:pStyle w:val="TAL"/>
              <w:rPr>
                <w:ins w:id="1012" w:author="Chaponniere40" w:date="2019-11-01T16:10:00Z"/>
              </w:rPr>
            </w:pPr>
            <w:ins w:id="1013" w:author="Chaponniere40" w:date="2019-11-01T16:10:00Z">
              <w:r w:rsidRPr="00CC0C94">
                <w:t>Ciphering data set applicable to positioning SIB type 1-5</w:t>
              </w:r>
            </w:ins>
          </w:p>
        </w:tc>
      </w:tr>
      <w:tr w:rsidR="003A73FF" w:rsidRPr="00CC0C94" w14:paraId="59E2AA06" w14:textId="77777777" w:rsidTr="0095004B">
        <w:trPr>
          <w:gridBefore w:val="1"/>
          <w:wBefore w:w="10" w:type="dxa"/>
          <w:cantSplit/>
          <w:jc w:val="center"/>
          <w:ins w:id="1014" w:author="Chaponniere40" w:date="2019-11-01T16:10:00Z"/>
          <w:trPrChange w:id="1015" w:author="QCOM" w:date="2019-10-23T22:01:00Z">
            <w:trPr>
              <w:gridBefore w:val="1"/>
              <w:gridAfter w:val="0"/>
              <w:wBefore w:w="8" w:type="dxa"/>
              <w:cantSplit/>
              <w:jc w:val="center"/>
            </w:trPr>
          </w:trPrChange>
        </w:trPr>
        <w:tc>
          <w:tcPr>
            <w:tcW w:w="7117" w:type="dxa"/>
            <w:gridSpan w:val="6"/>
            <w:tcPrChange w:id="1016" w:author="QCOM" w:date="2019-10-23T22:01:00Z">
              <w:tcPr>
                <w:tcW w:w="7114" w:type="dxa"/>
                <w:gridSpan w:val="13"/>
              </w:tcPr>
            </w:tcPrChange>
          </w:tcPr>
          <w:p w14:paraId="1341AEFC" w14:textId="77777777" w:rsidR="003A73FF" w:rsidRPr="00CC0C94" w:rsidRDefault="003A73FF" w:rsidP="0095004B">
            <w:pPr>
              <w:pStyle w:val="TAL"/>
              <w:rPr>
                <w:ins w:id="1017" w:author="Chaponniere40" w:date="2019-11-01T16:10:00Z"/>
              </w:rPr>
            </w:pPr>
          </w:p>
        </w:tc>
      </w:tr>
      <w:tr w:rsidR="003A73FF" w:rsidRPr="00CC0C94" w14:paraId="3D0548F5" w14:textId="77777777" w:rsidTr="0095004B">
        <w:trPr>
          <w:gridBefore w:val="1"/>
          <w:wBefore w:w="10" w:type="dxa"/>
          <w:cantSplit/>
          <w:jc w:val="center"/>
          <w:ins w:id="1018" w:author="Chaponniere40" w:date="2019-11-01T16:10:00Z"/>
          <w:trPrChange w:id="1019" w:author="QCOM" w:date="2019-10-23T22:01:00Z">
            <w:trPr>
              <w:gridBefore w:val="1"/>
              <w:gridAfter w:val="0"/>
              <w:wBefore w:w="8" w:type="dxa"/>
              <w:cantSplit/>
              <w:jc w:val="center"/>
            </w:trPr>
          </w:trPrChange>
        </w:trPr>
        <w:tc>
          <w:tcPr>
            <w:tcW w:w="7117" w:type="dxa"/>
            <w:gridSpan w:val="6"/>
            <w:tcPrChange w:id="1020" w:author="QCOM" w:date="2019-10-23T22:01:00Z">
              <w:tcPr>
                <w:tcW w:w="7114" w:type="dxa"/>
                <w:gridSpan w:val="13"/>
              </w:tcPr>
            </w:tcPrChange>
          </w:tcPr>
          <w:p w14:paraId="67A19606" w14:textId="77777777" w:rsidR="003A73FF" w:rsidRPr="00CC0C94" w:rsidRDefault="003A73FF" w:rsidP="0095004B">
            <w:pPr>
              <w:pStyle w:val="TAL"/>
              <w:rPr>
                <w:ins w:id="1021" w:author="Chaponniere40" w:date="2019-11-01T16:10:00Z"/>
              </w:rPr>
            </w:pPr>
            <w:ins w:id="1022" w:author="Chaponniere40" w:date="2019-11-01T16:10:00Z">
              <w:r w:rsidRPr="00CC0C94">
                <w:t>Ciphering data set applicable for positioning SIB type 1-6 (octet k+</w:t>
              </w:r>
              <w:r>
                <w:t>2</w:t>
              </w:r>
              <w:r w:rsidRPr="00CC0C94">
                <w:t>, bit 3)</w:t>
              </w:r>
            </w:ins>
          </w:p>
        </w:tc>
      </w:tr>
      <w:tr w:rsidR="003A73FF" w:rsidRPr="00CC0C94" w14:paraId="4A28BD49" w14:textId="77777777" w:rsidTr="0095004B">
        <w:trPr>
          <w:gridAfter w:val="1"/>
          <w:wAfter w:w="10" w:type="dxa"/>
          <w:cantSplit/>
          <w:jc w:val="center"/>
          <w:ins w:id="1023" w:author="Chaponniere40" w:date="2019-11-01T16:10:00Z"/>
          <w:trPrChange w:id="1024" w:author="QCOM" w:date="2019-10-23T22:01:00Z">
            <w:trPr>
              <w:gridAfter w:val="1"/>
              <w:wAfter w:w="8" w:type="dxa"/>
              <w:cantSplit/>
              <w:jc w:val="center"/>
            </w:trPr>
          </w:trPrChange>
        </w:trPr>
        <w:tc>
          <w:tcPr>
            <w:tcW w:w="299" w:type="dxa"/>
            <w:gridSpan w:val="2"/>
            <w:tcPrChange w:id="1025" w:author="QCOM" w:date="2019-10-23T22:01:00Z">
              <w:tcPr>
                <w:tcW w:w="296" w:type="dxa"/>
                <w:gridSpan w:val="4"/>
              </w:tcPr>
            </w:tcPrChange>
          </w:tcPr>
          <w:p w14:paraId="0ECCC49C" w14:textId="77777777" w:rsidR="003A73FF" w:rsidRPr="00CC0C94" w:rsidRDefault="003A73FF" w:rsidP="0095004B">
            <w:pPr>
              <w:pStyle w:val="TAC"/>
              <w:rPr>
                <w:ins w:id="1026" w:author="Chaponniere40" w:date="2019-11-01T16:10:00Z"/>
              </w:rPr>
            </w:pPr>
            <w:ins w:id="1027" w:author="Chaponniere40" w:date="2019-11-01T16:10:00Z">
              <w:r w:rsidRPr="00CC0C94">
                <w:t>0</w:t>
              </w:r>
            </w:ins>
          </w:p>
        </w:tc>
        <w:tc>
          <w:tcPr>
            <w:tcW w:w="284" w:type="dxa"/>
            <w:tcPrChange w:id="1028" w:author="QCOM" w:date="2019-10-23T22:01:00Z">
              <w:tcPr>
                <w:tcW w:w="284" w:type="dxa"/>
                <w:gridSpan w:val="2"/>
              </w:tcPr>
            </w:tcPrChange>
          </w:tcPr>
          <w:p w14:paraId="609F53D6" w14:textId="77777777" w:rsidR="003A73FF" w:rsidRPr="00CC0C94" w:rsidRDefault="003A73FF" w:rsidP="0095004B">
            <w:pPr>
              <w:pStyle w:val="TAC"/>
              <w:rPr>
                <w:ins w:id="1029" w:author="Chaponniere40" w:date="2019-11-01T16:10:00Z"/>
              </w:rPr>
            </w:pPr>
          </w:p>
        </w:tc>
        <w:tc>
          <w:tcPr>
            <w:tcW w:w="283" w:type="dxa"/>
            <w:tcPrChange w:id="1030" w:author="QCOM" w:date="2019-10-23T22:01:00Z">
              <w:tcPr>
                <w:tcW w:w="283" w:type="dxa"/>
                <w:gridSpan w:val="2"/>
              </w:tcPr>
            </w:tcPrChange>
          </w:tcPr>
          <w:p w14:paraId="5B60174D" w14:textId="77777777" w:rsidR="003A73FF" w:rsidRPr="00CC0C94" w:rsidRDefault="003A73FF" w:rsidP="0095004B">
            <w:pPr>
              <w:pStyle w:val="TAC"/>
              <w:rPr>
                <w:ins w:id="1031" w:author="Chaponniere40" w:date="2019-11-01T16:10:00Z"/>
              </w:rPr>
            </w:pPr>
          </w:p>
        </w:tc>
        <w:tc>
          <w:tcPr>
            <w:tcW w:w="236" w:type="dxa"/>
            <w:tcPrChange w:id="1032" w:author="QCOM" w:date="2019-10-23T22:01:00Z">
              <w:tcPr>
                <w:tcW w:w="236" w:type="dxa"/>
                <w:gridSpan w:val="2"/>
              </w:tcPr>
            </w:tcPrChange>
          </w:tcPr>
          <w:p w14:paraId="106AC7A8" w14:textId="77777777" w:rsidR="003A73FF" w:rsidRPr="00CC0C94" w:rsidRDefault="003A73FF" w:rsidP="0095004B">
            <w:pPr>
              <w:pStyle w:val="TAC"/>
              <w:rPr>
                <w:ins w:id="1033" w:author="Chaponniere40" w:date="2019-11-01T16:10:00Z"/>
              </w:rPr>
            </w:pPr>
          </w:p>
        </w:tc>
        <w:tc>
          <w:tcPr>
            <w:tcW w:w="6015" w:type="dxa"/>
            <w:shd w:val="clear" w:color="auto" w:fill="auto"/>
            <w:tcPrChange w:id="1034" w:author="QCOM" w:date="2019-10-23T22:01:00Z">
              <w:tcPr>
                <w:tcW w:w="6015" w:type="dxa"/>
                <w:gridSpan w:val="2"/>
                <w:shd w:val="clear" w:color="auto" w:fill="auto"/>
              </w:tcPr>
            </w:tcPrChange>
          </w:tcPr>
          <w:p w14:paraId="6B7A33F9" w14:textId="77777777" w:rsidR="003A73FF" w:rsidRPr="00CC0C94" w:rsidRDefault="003A73FF" w:rsidP="0095004B">
            <w:pPr>
              <w:pStyle w:val="TAL"/>
              <w:rPr>
                <w:ins w:id="1035" w:author="Chaponniere40" w:date="2019-11-01T16:10:00Z"/>
              </w:rPr>
            </w:pPr>
            <w:ins w:id="1036" w:author="Chaponniere40" w:date="2019-11-01T16:10:00Z">
              <w:r w:rsidRPr="00CC0C94">
                <w:t>Ciphering data set not applicable to positioning SIB type 1-6</w:t>
              </w:r>
            </w:ins>
          </w:p>
        </w:tc>
      </w:tr>
      <w:tr w:rsidR="003A73FF" w:rsidRPr="00CC0C94" w14:paraId="5BB47449" w14:textId="77777777" w:rsidTr="0095004B">
        <w:trPr>
          <w:gridAfter w:val="1"/>
          <w:wAfter w:w="10" w:type="dxa"/>
          <w:cantSplit/>
          <w:jc w:val="center"/>
          <w:ins w:id="1037" w:author="Chaponniere40" w:date="2019-11-01T16:10:00Z"/>
          <w:trPrChange w:id="1038" w:author="QCOM" w:date="2019-10-23T22:01:00Z">
            <w:trPr>
              <w:gridAfter w:val="1"/>
              <w:wAfter w:w="8" w:type="dxa"/>
              <w:cantSplit/>
              <w:jc w:val="center"/>
            </w:trPr>
          </w:trPrChange>
        </w:trPr>
        <w:tc>
          <w:tcPr>
            <w:tcW w:w="299" w:type="dxa"/>
            <w:gridSpan w:val="2"/>
            <w:tcPrChange w:id="1039" w:author="QCOM" w:date="2019-10-23T22:01:00Z">
              <w:tcPr>
                <w:tcW w:w="296" w:type="dxa"/>
                <w:gridSpan w:val="4"/>
              </w:tcPr>
            </w:tcPrChange>
          </w:tcPr>
          <w:p w14:paraId="17F26DAB" w14:textId="77777777" w:rsidR="003A73FF" w:rsidRPr="00CC0C94" w:rsidRDefault="003A73FF" w:rsidP="0095004B">
            <w:pPr>
              <w:pStyle w:val="TAC"/>
              <w:rPr>
                <w:ins w:id="1040" w:author="Chaponniere40" w:date="2019-11-01T16:10:00Z"/>
              </w:rPr>
            </w:pPr>
            <w:ins w:id="1041" w:author="Chaponniere40" w:date="2019-11-01T16:10:00Z">
              <w:r w:rsidRPr="00CC0C94">
                <w:t>1</w:t>
              </w:r>
            </w:ins>
          </w:p>
        </w:tc>
        <w:tc>
          <w:tcPr>
            <w:tcW w:w="284" w:type="dxa"/>
            <w:tcPrChange w:id="1042" w:author="QCOM" w:date="2019-10-23T22:01:00Z">
              <w:tcPr>
                <w:tcW w:w="284" w:type="dxa"/>
                <w:gridSpan w:val="2"/>
              </w:tcPr>
            </w:tcPrChange>
          </w:tcPr>
          <w:p w14:paraId="4A65EBEC" w14:textId="77777777" w:rsidR="003A73FF" w:rsidRPr="00CC0C94" w:rsidRDefault="003A73FF" w:rsidP="0095004B">
            <w:pPr>
              <w:pStyle w:val="TAC"/>
              <w:rPr>
                <w:ins w:id="1043" w:author="Chaponniere40" w:date="2019-11-01T16:10:00Z"/>
              </w:rPr>
            </w:pPr>
          </w:p>
        </w:tc>
        <w:tc>
          <w:tcPr>
            <w:tcW w:w="283" w:type="dxa"/>
            <w:tcPrChange w:id="1044" w:author="QCOM" w:date="2019-10-23T22:01:00Z">
              <w:tcPr>
                <w:tcW w:w="283" w:type="dxa"/>
                <w:gridSpan w:val="2"/>
              </w:tcPr>
            </w:tcPrChange>
          </w:tcPr>
          <w:p w14:paraId="43189C6B" w14:textId="77777777" w:rsidR="003A73FF" w:rsidRPr="00CC0C94" w:rsidRDefault="003A73FF" w:rsidP="0095004B">
            <w:pPr>
              <w:pStyle w:val="TAC"/>
              <w:rPr>
                <w:ins w:id="1045" w:author="Chaponniere40" w:date="2019-11-01T16:10:00Z"/>
              </w:rPr>
            </w:pPr>
          </w:p>
        </w:tc>
        <w:tc>
          <w:tcPr>
            <w:tcW w:w="236" w:type="dxa"/>
            <w:tcPrChange w:id="1046" w:author="QCOM" w:date="2019-10-23T22:01:00Z">
              <w:tcPr>
                <w:tcW w:w="236" w:type="dxa"/>
                <w:gridSpan w:val="2"/>
              </w:tcPr>
            </w:tcPrChange>
          </w:tcPr>
          <w:p w14:paraId="22358CFD" w14:textId="77777777" w:rsidR="003A73FF" w:rsidRPr="00CC0C94" w:rsidRDefault="003A73FF" w:rsidP="0095004B">
            <w:pPr>
              <w:pStyle w:val="TAC"/>
              <w:rPr>
                <w:ins w:id="1047" w:author="Chaponniere40" w:date="2019-11-01T16:10:00Z"/>
              </w:rPr>
            </w:pPr>
          </w:p>
        </w:tc>
        <w:tc>
          <w:tcPr>
            <w:tcW w:w="6015" w:type="dxa"/>
            <w:shd w:val="clear" w:color="auto" w:fill="auto"/>
            <w:tcPrChange w:id="1048" w:author="QCOM" w:date="2019-10-23T22:01:00Z">
              <w:tcPr>
                <w:tcW w:w="6015" w:type="dxa"/>
                <w:gridSpan w:val="2"/>
                <w:shd w:val="clear" w:color="auto" w:fill="auto"/>
              </w:tcPr>
            </w:tcPrChange>
          </w:tcPr>
          <w:p w14:paraId="7B6E90C3" w14:textId="77777777" w:rsidR="003A73FF" w:rsidRPr="00CC0C94" w:rsidRDefault="003A73FF" w:rsidP="0095004B">
            <w:pPr>
              <w:pStyle w:val="TAL"/>
              <w:rPr>
                <w:ins w:id="1049" w:author="Chaponniere40" w:date="2019-11-01T16:10:00Z"/>
              </w:rPr>
            </w:pPr>
            <w:ins w:id="1050" w:author="Chaponniere40" w:date="2019-11-01T16:10:00Z">
              <w:r w:rsidRPr="00CC0C94">
                <w:t>Ciphering data set applicable to positioning SIB type 1-6</w:t>
              </w:r>
            </w:ins>
          </w:p>
        </w:tc>
      </w:tr>
      <w:tr w:rsidR="003A73FF" w:rsidRPr="00CC0C94" w14:paraId="43CB718A" w14:textId="77777777" w:rsidTr="0095004B">
        <w:trPr>
          <w:gridBefore w:val="1"/>
          <w:wBefore w:w="10" w:type="dxa"/>
          <w:cantSplit/>
          <w:jc w:val="center"/>
          <w:ins w:id="1051" w:author="Chaponniere40" w:date="2019-11-01T16:10:00Z"/>
          <w:trPrChange w:id="1052" w:author="QCOM" w:date="2019-10-23T22:01:00Z">
            <w:trPr>
              <w:gridBefore w:val="1"/>
              <w:gridAfter w:val="0"/>
              <w:wBefore w:w="8" w:type="dxa"/>
              <w:cantSplit/>
              <w:jc w:val="center"/>
            </w:trPr>
          </w:trPrChange>
        </w:trPr>
        <w:tc>
          <w:tcPr>
            <w:tcW w:w="7117" w:type="dxa"/>
            <w:gridSpan w:val="6"/>
            <w:tcPrChange w:id="1053" w:author="QCOM" w:date="2019-10-23T22:01:00Z">
              <w:tcPr>
                <w:tcW w:w="7114" w:type="dxa"/>
                <w:gridSpan w:val="13"/>
              </w:tcPr>
            </w:tcPrChange>
          </w:tcPr>
          <w:p w14:paraId="34DE00A4" w14:textId="77777777" w:rsidR="003A73FF" w:rsidRPr="00CC0C94" w:rsidRDefault="003A73FF" w:rsidP="0095004B">
            <w:pPr>
              <w:pStyle w:val="TAL"/>
              <w:rPr>
                <w:ins w:id="1054" w:author="Chaponniere40" w:date="2019-11-01T16:10:00Z"/>
              </w:rPr>
            </w:pPr>
          </w:p>
        </w:tc>
      </w:tr>
      <w:tr w:rsidR="003A73FF" w:rsidRPr="00CC0C94" w14:paraId="2B4B34E0" w14:textId="77777777" w:rsidTr="0095004B">
        <w:trPr>
          <w:gridBefore w:val="1"/>
          <w:wBefore w:w="10" w:type="dxa"/>
          <w:cantSplit/>
          <w:jc w:val="center"/>
          <w:ins w:id="1055" w:author="Chaponniere40" w:date="2019-11-01T16:10:00Z"/>
          <w:trPrChange w:id="1056" w:author="QCOM" w:date="2019-10-23T22:01:00Z">
            <w:trPr>
              <w:gridBefore w:val="1"/>
              <w:gridAfter w:val="0"/>
              <w:wBefore w:w="8" w:type="dxa"/>
              <w:cantSplit/>
              <w:jc w:val="center"/>
            </w:trPr>
          </w:trPrChange>
        </w:trPr>
        <w:tc>
          <w:tcPr>
            <w:tcW w:w="7117" w:type="dxa"/>
            <w:gridSpan w:val="6"/>
            <w:tcPrChange w:id="1057" w:author="QCOM" w:date="2019-10-23T22:01:00Z">
              <w:tcPr>
                <w:tcW w:w="7114" w:type="dxa"/>
                <w:gridSpan w:val="13"/>
              </w:tcPr>
            </w:tcPrChange>
          </w:tcPr>
          <w:p w14:paraId="6ECF8C6D" w14:textId="77777777" w:rsidR="003A73FF" w:rsidRPr="00CC0C94" w:rsidRDefault="003A73FF" w:rsidP="0095004B">
            <w:pPr>
              <w:pStyle w:val="TAL"/>
              <w:rPr>
                <w:ins w:id="1058" w:author="Chaponniere40" w:date="2019-11-01T16:10:00Z"/>
              </w:rPr>
            </w:pPr>
            <w:ins w:id="1059" w:author="Chaponniere40" w:date="2019-11-01T16:10:00Z">
              <w:r w:rsidRPr="00CC0C94">
                <w:t>Ciphering data set applicable for positioning SIB type 1-7 (octet k+</w:t>
              </w:r>
              <w:r>
                <w:t>2</w:t>
              </w:r>
              <w:r w:rsidRPr="00CC0C94">
                <w:t>, bit 2)</w:t>
              </w:r>
            </w:ins>
          </w:p>
        </w:tc>
      </w:tr>
      <w:tr w:rsidR="003A73FF" w:rsidRPr="00CC0C94" w14:paraId="770DDC00" w14:textId="77777777" w:rsidTr="0095004B">
        <w:trPr>
          <w:gridAfter w:val="1"/>
          <w:wAfter w:w="10" w:type="dxa"/>
          <w:cantSplit/>
          <w:jc w:val="center"/>
          <w:ins w:id="1060" w:author="Chaponniere40" w:date="2019-11-01T16:10:00Z"/>
          <w:trPrChange w:id="1061" w:author="QCOM" w:date="2019-10-23T22:01:00Z">
            <w:trPr>
              <w:gridAfter w:val="1"/>
              <w:wAfter w:w="8" w:type="dxa"/>
              <w:cantSplit/>
              <w:jc w:val="center"/>
            </w:trPr>
          </w:trPrChange>
        </w:trPr>
        <w:tc>
          <w:tcPr>
            <w:tcW w:w="299" w:type="dxa"/>
            <w:gridSpan w:val="2"/>
            <w:tcPrChange w:id="1062" w:author="QCOM" w:date="2019-10-23T22:01:00Z">
              <w:tcPr>
                <w:tcW w:w="296" w:type="dxa"/>
                <w:gridSpan w:val="4"/>
              </w:tcPr>
            </w:tcPrChange>
          </w:tcPr>
          <w:p w14:paraId="7F3831D7" w14:textId="77777777" w:rsidR="003A73FF" w:rsidRPr="00CC0C94" w:rsidRDefault="003A73FF" w:rsidP="0095004B">
            <w:pPr>
              <w:pStyle w:val="TAC"/>
              <w:rPr>
                <w:ins w:id="1063" w:author="Chaponniere40" w:date="2019-11-01T16:10:00Z"/>
              </w:rPr>
            </w:pPr>
            <w:ins w:id="1064" w:author="Chaponniere40" w:date="2019-11-01T16:10:00Z">
              <w:r w:rsidRPr="00CC0C94">
                <w:t>0</w:t>
              </w:r>
            </w:ins>
          </w:p>
        </w:tc>
        <w:tc>
          <w:tcPr>
            <w:tcW w:w="284" w:type="dxa"/>
            <w:tcPrChange w:id="1065" w:author="QCOM" w:date="2019-10-23T22:01:00Z">
              <w:tcPr>
                <w:tcW w:w="284" w:type="dxa"/>
                <w:gridSpan w:val="2"/>
              </w:tcPr>
            </w:tcPrChange>
          </w:tcPr>
          <w:p w14:paraId="29DCF55A" w14:textId="77777777" w:rsidR="003A73FF" w:rsidRPr="00CC0C94" w:rsidRDefault="003A73FF" w:rsidP="0095004B">
            <w:pPr>
              <w:pStyle w:val="TAC"/>
              <w:rPr>
                <w:ins w:id="1066" w:author="Chaponniere40" w:date="2019-11-01T16:10:00Z"/>
              </w:rPr>
            </w:pPr>
          </w:p>
        </w:tc>
        <w:tc>
          <w:tcPr>
            <w:tcW w:w="283" w:type="dxa"/>
            <w:tcPrChange w:id="1067" w:author="QCOM" w:date="2019-10-23T22:01:00Z">
              <w:tcPr>
                <w:tcW w:w="283" w:type="dxa"/>
                <w:gridSpan w:val="2"/>
              </w:tcPr>
            </w:tcPrChange>
          </w:tcPr>
          <w:p w14:paraId="1CBD3512" w14:textId="77777777" w:rsidR="003A73FF" w:rsidRPr="00CC0C94" w:rsidRDefault="003A73FF" w:rsidP="0095004B">
            <w:pPr>
              <w:pStyle w:val="TAC"/>
              <w:rPr>
                <w:ins w:id="1068" w:author="Chaponniere40" w:date="2019-11-01T16:10:00Z"/>
              </w:rPr>
            </w:pPr>
          </w:p>
        </w:tc>
        <w:tc>
          <w:tcPr>
            <w:tcW w:w="236" w:type="dxa"/>
            <w:tcPrChange w:id="1069" w:author="QCOM" w:date="2019-10-23T22:01:00Z">
              <w:tcPr>
                <w:tcW w:w="236" w:type="dxa"/>
                <w:gridSpan w:val="2"/>
              </w:tcPr>
            </w:tcPrChange>
          </w:tcPr>
          <w:p w14:paraId="21A9AFEF" w14:textId="77777777" w:rsidR="003A73FF" w:rsidRPr="00CC0C94" w:rsidRDefault="003A73FF" w:rsidP="0095004B">
            <w:pPr>
              <w:pStyle w:val="TAC"/>
              <w:rPr>
                <w:ins w:id="1070" w:author="Chaponniere40" w:date="2019-11-01T16:10:00Z"/>
              </w:rPr>
            </w:pPr>
          </w:p>
        </w:tc>
        <w:tc>
          <w:tcPr>
            <w:tcW w:w="6015" w:type="dxa"/>
            <w:shd w:val="clear" w:color="auto" w:fill="auto"/>
            <w:tcPrChange w:id="1071" w:author="QCOM" w:date="2019-10-23T22:01:00Z">
              <w:tcPr>
                <w:tcW w:w="6015" w:type="dxa"/>
                <w:gridSpan w:val="2"/>
                <w:shd w:val="clear" w:color="auto" w:fill="auto"/>
              </w:tcPr>
            </w:tcPrChange>
          </w:tcPr>
          <w:p w14:paraId="05CF26BD" w14:textId="77777777" w:rsidR="003A73FF" w:rsidRPr="00CC0C94" w:rsidRDefault="003A73FF" w:rsidP="0095004B">
            <w:pPr>
              <w:pStyle w:val="TAL"/>
              <w:rPr>
                <w:ins w:id="1072" w:author="Chaponniere40" w:date="2019-11-01T16:10:00Z"/>
              </w:rPr>
            </w:pPr>
            <w:ins w:id="1073" w:author="Chaponniere40" w:date="2019-11-01T16:10:00Z">
              <w:r w:rsidRPr="00CC0C94">
                <w:t>Ciphering data set not applicable to positioning SIB type 1-7</w:t>
              </w:r>
            </w:ins>
          </w:p>
        </w:tc>
      </w:tr>
      <w:tr w:rsidR="003A73FF" w:rsidRPr="00CC0C94" w14:paraId="24DBD741" w14:textId="77777777" w:rsidTr="0095004B">
        <w:trPr>
          <w:gridAfter w:val="1"/>
          <w:wAfter w:w="10" w:type="dxa"/>
          <w:cantSplit/>
          <w:jc w:val="center"/>
          <w:ins w:id="1074" w:author="Chaponniere40" w:date="2019-11-01T16:10:00Z"/>
          <w:trPrChange w:id="1075" w:author="QCOM" w:date="2019-10-23T22:01:00Z">
            <w:trPr>
              <w:gridAfter w:val="1"/>
              <w:wAfter w:w="8" w:type="dxa"/>
              <w:cantSplit/>
              <w:jc w:val="center"/>
            </w:trPr>
          </w:trPrChange>
        </w:trPr>
        <w:tc>
          <w:tcPr>
            <w:tcW w:w="299" w:type="dxa"/>
            <w:gridSpan w:val="2"/>
            <w:tcPrChange w:id="1076" w:author="QCOM" w:date="2019-10-23T22:01:00Z">
              <w:tcPr>
                <w:tcW w:w="296" w:type="dxa"/>
                <w:gridSpan w:val="4"/>
              </w:tcPr>
            </w:tcPrChange>
          </w:tcPr>
          <w:p w14:paraId="69BDE6CE" w14:textId="77777777" w:rsidR="003A73FF" w:rsidRPr="00CC0C94" w:rsidRDefault="003A73FF" w:rsidP="0095004B">
            <w:pPr>
              <w:pStyle w:val="TAC"/>
              <w:rPr>
                <w:ins w:id="1077" w:author="Chaponniere40" w:date="2019-11-01T16:10:00Z"/>
              </w:rPr>
            </w:pPr>
            <w:ins w:id="1078" w:author="Chaponniere40" w:date="2019-11-01T16:10:00Z">
              <w:r w:rsidRPr="00CC0C94">
                <w:lastRenderedPageBreak/>
                <w:t>1</w:t>
              </w:r>
            </w:ins>
          </w:p>
        </w:tc>
        <w:tc>
          <w:tcPr>
            <w:tcW w:w="284" w:type="dxa"/>
            <w:tcPrChange w:id="1079" w:author="QCOM" w:date="2019-10-23T22:01:00Z">
              <w:tcPr>
                <w:tcW w:w="284" w:type="dxa"/>
                <w:gridSpan w:val="2"/>
              </w:tcPr>
            </w:tcPrChange>
          </w:tcPr>
          <w:p w14:paraId="354C61F3" w14:textId="77777777" w:rsidR="003A73FF" w:rsidRPr="00CC0C94" w:rsidRDefault="003A73FF" w:rsidP="0095004B">
            <w:pPr>
              <w:pStyle w:val="TAC"/>
              <w:rPr>
                <w:ins w:id="1080" w:author="Chaponniere40" w:date="2019-11-01T16:10:00Z"/>
              </w:rPr>
            </w:pPr>
          </w:p>
        </w:tc>
        <w:tc>
          <w:tcPr>
            <w:tcW w:w="283" w:type="dxa"/>
            <w:tcPrChange w:id="1081" w:author="QCOM" w:date="2019-10-23T22:01:00Z">
              <w:tcPr>
                <w:tcW w:w="283" w:type="dxa"/>
                <w:gridSpan w:val="2"/>
              </w:tcPr>
            </w:tcPrChange>
          </w:tcPr>
          <w:p w14:paraId="4E567D72" w14:textId="77777777" w:rsidR="003A73FF" w:rsidRPr="00CC0C94" w:rsidRDefault="003A73FF" w:rsidP="0095004B">
            <w:pPr>
              <w:pStyle w:val="TAC"/>
              <w:rPr>
                <w:ins w:id="1082" w:author="Chaponniere40" w:date="2019-11-01T16:10:00Z"/>
              </w:rPr>
            </w:pPr>
          </w:p>
        </w:tc>
        <w:tc>
          <w:tcPr>
            <w:tcW w:w="236" w:type="dxa"/>
            <w:tcPrChange w:id="1083" w:author="QCOM" w:date="2019-10-23T22:01:00Z">
              <w:tcPr>
                <w:tcW w:w="236" w:type="dxa"/>
                <w:gridSpan w:val="2"/>
              </w:tcPr>
            </w:tcPrChange>
          </w:tcPr>
          <w:p w14:paraId="671753E8" w14:textId="77777777" w:rsidR="003A73FF" w:rsidRPr="00CC0C94" w:rsidRDefault="003A73FF" w:rsidP="0095004B">
            <w:pPr>
              <w:pStyle w:val="TAC"/>
              <w:rPr>
                <w:ins w:id="1084" w:author="Chaponniere40" w:date="2019-11-01T16:10:00Z"/>
              </w:rPr>
            </w:pPr>
          </w:p>
        </w:tc>
        <w:tc>
          <w:tcPr>
            <w:tcW w:w="6015" w:type="dxa"/>
            <w:shd w:val="clear" w:color="auto" w:fill="auto"/>
            <w:tcPrChange w:id="1085" w:author="QCOM" w:date="2019-10-23T22:01:00Z">
              <w:tcPr>
                <w:tcW w:w="6015" w:type="dxa"/>
                <w:gridSpan w:val="2"/>
                <w:shd w:val="clear" w:color="auto" w:fill="auto"/>
              </w:tcPr>
            </w:tcPrChange>
          </w:tcPr>
          <w:p w14:paraId="04FACECA" w14:textId="77777777" w:rsidR="003A73FF" w:rsidRPr="00CC0C94" w:rsidRDefault="003A73FF" w:rsidP="0095004B">
            <w:pPr>
              <w:pStyle w:val="TAL"/>
              <w:rPr>
                <w:ins w:id="1086" w:author="Chaponniere40" w:date="2019-11-01T16:10:00Z"/>
              </w:rPr>
            </w:pPr>
            <w:ins w:id="1087" w:author="Chaponniere40" w:date="2019-11-01T16:10:00Z">
              <w:r w:rsidRPr="00CC0C94">
                <w:t>Ciphering data set applicable to positioning SIB type 1-7</w:t>
              </w:r>
            </w:ins>
          </w:p>
        </w:tc>
      </w:tr>
      <w:tr w:rsidR="003A73FF" w:rsidRPr="00CC0C94" w14:paraId="6F14B75C" w14:textId="77777777" w:rsidTr="0095004B">
        <w:trPr>
          <w:gridBefore w:val="1"/>
          <w:wBefore w:w="10" w:type="dxa"/>
          <w:cantSplit/>
          <w:jc w:val="center"/>
          <w:ins w:id="1088" w:author="Chaponniere40" w:date="2019-11-01T16:10:00Z"/>
          <w:trPrChange w:id="1089" w:author="QCOM" w:date="2019-10-23T22:01:00Z">
            <w:trPr>
              <w:gridBefore w:val="1"/>
              <w:gridAfter w:val="0"/>
              <w:wBefore w:w="8" w:type="dxa"/>
              <w:cantSplit/>
              <w:jc w:val="center"/>
            </w:trPr>
          </w:trPrChange>
        </w:trPr>
        <w:tc>
          <w:tcPr>
            <w:tcW w:w="7117" w:type="dxa"/>
            <w:gridSpan w:val="6"/>
            <w:tcPrChange w:id="1090" w:author="QCOM" w:date="2019-10-23T22:01:00Z">
              <w:tcPr>
                <w:tcW w:w="7114" w:type="dxa"/>
                <w:gridSpan w:val="13"/>
              </w:tcPr>
            </w:tcPrChange>
          </w:tcPr>
          <w:p w14:paraId="20DD911D" w14:textId="77777777" w:rsidR="003A73FF" w:rsidRPr="00CC0C94" w:rsidRDefault="003A73FF" w:rsidP="0095004B">
            <w:pPr>
              <w:pStyle w:val="TAL"/>
              <w:rPr>
                <w:ins w:id="1091" w:author="Chaponniere40" w:date="2019-11-01T16:10:00Z"/>
              </w:rPr>
            </w:pPr>
          </w:p>
        </w:tc>
      </w:tr>
      <w:tr w:rsidR="003A73FF" w:rsidRPr="00CC0C94" w14:paraId="77E0EDA2" w14:textId="77777777" w:rsidTr="0095004B">
        <w:trPr>
          <w:gridBefore w:val="1"/>
          <w:wBefore w:w="10" w:type="dxa"/>
          <w:cantSplit/>
          <w:jc w:val="center"/>
          <w:ins w:id="1092" w:author="Chaponniere40" w:date="2019-11-01T16:10:00Z"/>
          <w:trPrChange w:id="1093" w:author="QCOM" w:date="2019-10-23T22:01:00Z">
            <w:trPr>
              <w:gridBefore w:val="1"/>
              <w:gridAfter w:val="0"/>
              <w:wBefore w:w="8" w:type="dxa"/>
              <w:cantSplit/>
              <w:jc w:val="center"/>
            </w:trPr>
          </w:trPrChange>
        </w:trPr>
        <w:tc>
          <w:tcPr>
            <w:tcW w:w="7117" w:type="dxa"/>
            <w:gridSpan w:val="6"/>
            <w:tcPrChange w:id="1094" w:author="QCOM" w:date="2019-10-23T22:01:00Z">
              <w:tcPr>
                <w:tcW w:w="7114" w:type="dxa"/>
                <w:gridSpan w:val="13"/>
              </w:tcPr>
            </w:tcPrChange>
          </w:tcPr>
          <w:p w14:paraId="08CB3C9C" w14:textId="77777777" w:rsidR="003A73FF" w:rsidRPr="00CC0C94" w:rsidRDefault="003A73FF" w:rsidP="0095004B">
            <w:pPr>
              <w:pStyle w:val="TAL"/>
              <w:rPr>
                <w:ins w:id="1095" w:author="Chaponniere40" w:date="2019-11-01T16:10:00Z"/>
              </w:rPr>
            </w:pPr>
            <w:ins w:id="1096" w:author="Chaponniere40" w:date="2019-11-01T16:10:00Z">
              <w:r w:rsidRPr="00CC0C94">
                <w:t xml:space="preserve">Ciphering data set applicable for positioning SIB type </w:t>
              </w:r>
              <w:r>
                <w:t>1-8</w:t>
              </w:r>
              <w:r w:rsidRPr="00CC0C94">
                <w:t xml:space="preserve"> (octet k+</w:t>
              </w:r>
              <w:r>
                <w:t>2</w:t>
              </w:r>
              <w:r w:rsidRPr="00CC0C94">
                <w:t>, bit 1)</w:t>
              </w:r>
            </w:ins>
          </w:p>
        </w:tc>
      </w:tr>
      <w:tr w:rsidR="003A73FF" w:rsidRPr="00CC0C94" w14:paraId="470B6A47" w14:textId="77777777" w:rsidTr="0095004B">
        <w:trPr>
          <w:gridAfter w:val="1"/>
          <w:wAfter w:w="10" w:type="dxa"/>
          <w:cantSplit/>
          <w:jc w:val="center"/>
          <w:ins w:id="1097" w:author="Chaponniere40" w:date="2019-11-01T16:10:00Z"/>
          <w:trPrChange w:id="1098" w:author="QCOM" w:date="2019-10-23T22:01:00Z">
            <w:trPr>
              <w:gridAfter w:val="1"/>
              <w:wAfter w:w="8" w:type="dxa"/>
              <w:cantSplit/>
              <w:jc w:val="center"/>
            </w:trPr>
          </w:trPrChange>
        </w:trPr>
        <w:tc>
          <w:tcPr>
            <w:tcW w:w="299" w:type="dxa"/>
            <w:gridSpan w:val="2"/>
            <w:tcPrChange w:id="1099" w:author="QCOM" w:date="2019-10-23T22:01:00Z">
              <w:tcPr>
                <w:tcW w:w="296" w:type="dxa"/>
                <w:gridSpan w:val="4"/>
              </w:tcPr>
            </w:tcPrChange>
          </w:tcPr>
          <w:p w14:paraId="0B094C34" w14:textId="77777777" w:rsidR="003A73FF" w:rsidRPr="00CC0C94" w:rsidRDefault="003A73FF" w:rsidP="0095004B">
            <w:pPr>
              <w:pStyle w:val="TAC"/>
              <w:rPr>
                <w:ins w:id="1100" w:author="Chaponniere40" w:date="2019-11-01T16:10:00Z"/>
              </w:rPr>
            </w:pPr>
            <w:ins w:id="1101" w:author="Chaponniere40" w:date="2019-11-01T16:10:00Z">
              <w:r w:rsidRPr="00CC0C94">
                <w:t>0</w:t>
              </w:r>
            </w:ins>
          </w:p>
        </w:tc>
        <w:tc>
          <w:tcPr>
            <w:tcW w:w="284" w:type="dxa"/>
            <w:tcPrChange w:id="1102" w:author="QCOM" w:date="2019-10-23T22:01:00Z">
              <w:tcPr>
                <w:tcW w:w="284" w:type="dxa"/>
                <w:gridSpan w:val="2"/>
              </w:tcPr>
            </w:tcPrChange>
          </w:tcPr>
          <w:p w14:paraId="7EBD0D2D" w14:textId="77777777" w:rsidR="003A73FF" w:rsidRPr="00CC0C94" w:rsidRDefault="003A73FF" w:rsidP="0095004B">
            <w:pPr>
              <w:pStyle w:val="TAC"/>
              <w:rPr>
                <w:ins w:id="1103" w:author="Chaponniere40" w:date="2019-11-01T16:10:00Z"/>
              </w:rPr>
            </w:pPr>
          </w:p>
        </w:tc>
        <w:tc>
          <w:tcPr>
            <w:tcW w:w="283" w:type="dxa"/>
            <w:tcPrChange w:id="1104" w:author="QCOM" w:date="2019-10-23T22:01:00Z">
              <w:tcPr>
                <w:tcW w:w="283" w:type="dxa"/>
                <w:gridSpan w:val="2"/>
              </w:tcPr>
            </w:tcPrChange>
          </w:tcPr>
          <w:p w14:paraId="35AF7095" w14:textId="77777777" w:rsidR="003A73FF" w:rsidRPr="00CC0C94" w:rsidRDefault="003A73FF" w:rsidP="0095004B">
            <w:pPr>
              <w:pStyle w:val="TAC"/>
              <w:rPr>
                <w:ins w:id="1105" w:author="Chaponniere40" w:date="2019-11-01T16:10:00Z"/>
              </w:rPr>
            </w:pPr>
          </w:p>
        </w:tc>
        <w:tc>
          <w:tcPr>
            <w:tcW w:w="236" w:type="dxa"/>
            <w:tcPrChange w:id="1106" w:author="QCOM" w:date="2019-10-23T22:01:00Z">
              <w:tcPr>
                <w:tcW w:w="236" w:type="dxa"/>
                <w:gridSpan w:val="2"/>
              </w:tcPr>
            </w:tcPrChange>
          </w:tcPr>
          <w:p w14:paraId="267EDA13" w14:textId="77777777" w:rsidR="003A73FF" w:rsidRPr="00CC0C94" w:rsidRDefault="003A73FF" w:rsidP="0095004B">
            <w:pPr>
              <w:pStyle w:val="TAC"/>
              <w:rPr>
                <w:ins w:id="1107" w:author="Chaponniere40" w:date="2019-11-01T16:10:00Z"/>
              </w:rPr>
            </w:pPr>
          </w:p>
        </w:tc>
        <w:tc>
          <w:tcPr>
            <w:tcW w:w="6015" w:type="dxa"/>
            <w:shd w:val="clear" w:color="auto" w:fill="auto"/>
            <w:tcPrChange w:id="1108" w:author="QCOM" w:date="2019-10-23T22:01:00Z">
              <w:tcPr>
                <w:tcW w:w="6015" w:type="dxa"/>
                <w:gridSpan w:val="2"/>
                <w:shd w:val="clear" w:color="auto" w:fill="auto"/>
              </w:tcPr>
            </w:tcPrChange>
          </w:tcPr>
          <w:p w14:paraId="6B80CB7D" w14:textId="77777777" w:rsidR="003A73FF" w:rsidRPr="00CC0C94" w:rsidRDefault="003A73FF" w:rsidP="0095004B">
            <w:pPr>
              <w:pStyle w:val="TAL"/>
              <w:rPr>
                <w:ins w:id="1109" w:author="Chaponniere40" w:date="2019-11-01T16:10:00Z"/>
              </w:rPr>
            </w:pPr>
            <w:ins w:id="1110" w:author="Chaponniere40" w:date="2019-11-01T16:10:00Z">
              <w:r w:rsidRPr="00CC0C94">
                <w:t xml:space="preserve">Ciphering data set not applicable to positioning SIB type </w:t>
              </w:r>
              <w:r>
                <w:t>1-8</w:t>
              </w:r>
            </w:ins>
          </w:p>
        </w:tc>
      </w:tr>
      <w:tr w:rsidR="003A73FF" w:rsidRPr="00CC0C94" w14:paraId="37DD32E3" w14:textId="77777777" w:rsidTr="0095004B">
        <w:trPr>
          <w:gridAfter w:val="1"/>
          <w:wAfter w:w="10" w:type="dxa"/>
          <w:cantSplit/>
          <w:jc w:val="center"/>
          <w:ins w:id="1111" w:author="Chaponniere40" w:date="2019-11-01T16:10:00Z"/>
          <w:trPrChange w:id="1112" w:author="QCOM" w:date="2019-10-23T22:01:00Z">
            <w:trPr>
              <w:gridAfter w:val="1"/>
              <w:wAfter w:w="8" w:type="dxa"/>
              <w:cantSplit/>
              <w:jc w:val="center"/>
            </w:trPr>
          </w:trPrChange>
        </w:trPr>
        <w:tc>
          <w:tcPr>
            <w:tcW w:w="299" w:type="dxa"/>
            <w:gridSpan w:val="2"/>
            <w:tcPrChange w:id="1113" w:author="QCOM" w:date="2019-10-23T22:01:00Z">
              <w:tcPr>
                <w:tcW w:w="296" w:type="dxa"/>
                <w:gridSpan w:val="4"/>
              </w:tcPr>
            </w:tcPrChange>
          </w:tcPr>
          <w:p w14:paraId="1BF906FA" w14:textId="77777777" w:rsidR="003A73FF" w:rsidRPr="00CC0C94" w:rsidRDefault="003A73FF" w:rsidP="0095004B">
            <w:pPr>
              <w:pStyle w:val="TAC"/>
              <w:rPr>
                <w:ins w:id="1114" w:author="Chaponniere40" w:date="2019-11-01T16:10:00Z"/>
              </w:rPr>
            </w:pPr>
            <w:ins w:id="1115" w:author="Chaponniere40" w:date="2019-11-01T16:10:00Z">
              <w:r w:rsidRPr="00CC0C94">
                <w:t>1</w:t>
              </w:r>
            </w:ins>
          </w:p>
        </w:tc>
        <w:tc>
          <w:tcPr>
            <w:tcW w:w="284" w:type="dxa"/>
            <w:tcPrChange w:id="1116" w:author="QCOM" w:date="2019-10-23T22:01:00Z">
              <w:tcPr>
                <w:tcW w:w="284" w:type="dxa"/>
                <w:gridSpan w:val="2"/>
              </w:tcPr>
            </w:tcPrChange>
          </w:tcPr>
          <w:p w14:paraId="3B8D6EDA" w14:textId="77777777" w:rsidR="003A73FF" w:rsidRPr="00CC0C94" w:rsidRDefault="003A73FF" w:rsidP="0095004B">
            <w:pPr>
              <w:pStyle w:val="TAC"/>
              <w:rPr>
                <w:ins w:id="1117" w:author="Chaponniere40" w:date="2019-11-01T16:10:00Z"/>
              </w:rPr>
            </w:pPr>
          </w:p>
        </w:tc>
        <w:tc>
          <w:tcPr>
            <w:tcW w:w="283" w:type="dxa"/>
            <w:tcPrChange w:id="1118" w:author="QCOM" w:date="2019-10-23T22:01:00Z">
              <w:tcPr>
                <w:tcW w:w="283" w:type="dxa"/>
                <w:gridSpan w:val="2"/>
              </w:tcPr>
            </w:tcPrChange>
          </w:tcPr>
          <w:p w14:paraId="3BE2665B" w14:textId="77777777" w:rsidR="003A73FF" w:rsidRPr="00CC0C94" w:rsidRDefault="003A73FF" w:rsidP="0095004B">
            <w:pPr>
              <w:pStyle w:val="TAC"/>
              <w:rPr>
                <w:ins w:id="1119" w:author="Chaponniere40" w:date="2019-11-01T16:10:00Z"/>
              </w:rPr>
            </w:pPr>
          </w:p>
        </w:tc>
        <w:tc>
          <w:tcPr>
            <w:tcW w:w="236" w:type="dxa"/>
            <w:tcPrChange w:id="1120" w:author="QCOM" w:date="2019-10-23T22:01:00Z">
              <w:tcPr>
                <w:tcW w:w="236" w:type="dxa"/>
                <w:gridSpan w:val="2"/>
              </w:tcPr>
            </w:tcPrChange>
          </w:tcPr>
          <w:p w14:paraId="777D7DA2" w14:textId="77777777" w:rsidR="003A73FF" w:rsidRPr="00CC0C94" w:rsidRDefault="003A73FF" w:rsidP="0095004B">
            <w:pPr>
              <w:pStyle w:val="TAC"/>
              <w:rPr>
                <w:ins w:id="1121" w:author="Chaponniere40" w:date="2019-11-01T16:10:00Z"/>
              </w:rPr>
            </w:pPr>
          </w:p>
        </w:tc>
        <w:tc>
          <w:tcPr>
            <w:tcW w:w="6015" w:type="dxa"/>
            <w:shd w:val="clear" w:color="auto" w:fill="auto"/>
            <w:tcPrChange w:id="1122" w:author="QCOM" w:date="2019-10-23T22:01:00Z">
              <w:tcPr>
                <w:tcW w:w="6015" w:type="dxa"/>
                <w:gridSpan w:val="2"/>
                <w:shd w:val="clear" w:color="auto" w:fill="auto"/>
              </w:tcPr>
            </w:tcPrChange>
          </w:tcPr>
          <w:p w14:paraId="2449A21F" w14:textId="77777777" w:rsidR="003A73FF" w:rsidRPr="00CC0C94" w:rsidRDefault="003A73FF" w:rsidP="0095004B">
            <w:pPr>
              <w:pStyle w:val="TAL"/>
              <w:rPr>
                <w:ins w:id="1123" w:author="Chaponniere40" w:date="2019-11-01T16:10:00Z"/>
              </w:rPr>
            </w:pPr>
            <w:ins w:id="1124" w:author="Chaponniere40" w:date="2019-11-01T16:10:00Z">
              <w:r w:rsidRPr="00CC0C94">
                <w:t xml:space="preserve">Ciphering data set applicable to positioning SIB type </w:t>
              </w:r>
              <w:r>
                <w:t>1-8</w:t>
              </w:r>
            </w:ins>
          </w:p>
        </w:tc>
      </w:tr>
      <w:tr w:rsidR="003A73FF" w:rsidRPr="00CC0C94" w14:paraId="6986C00C" w14:textId="77777777" w:rsidTr="0095004B">
        <w:trPr>
          <w:gridBefore w:val="1"/>
          <w:wBefore w:w="10" w:type="dxa"/>
          <w:cantSplit/>
          <w:jc w:val="center"/>
          <w:ins w:id="1125" w:author="Chaponniere40" w:date="2019-11-01T16:10:00Z"/>
          <w:trPrChange w:id="1126" w:author="QCOM" w:date="2019-10-23T22:01:00Z">
            <w:trPr>
              <w:gridBefore w:val="1"/>
              <w:gridAfter w:val="0"/>
              <w:wBefore w:w="8" w:type="dxa"/>
              <w:cantSplit/>
              <w:jc w:val="center"/>
            </w:trPr>
          </w:trPrChange>
        </w:trPr>
        <w:tc>
          <w:tcPr>
            <w:tcW w:w="7117" w:type="dxa"/>
            <w:gridSpan w:val="6"/>
            <w:tcPrChange w:id="1127" w:author="QCOM" w:date="2019-10-23T22:01:00Z">
              <w:tcPr>
                <w:tcW w:w="7114" w:type="dxa"/>
                <w:gridSpan w:val="13"/>
              </w:tcPr>
            </w:tcPrChange>
          </w:tcPr>
          <w:p w14:paraId="3BF60E13" w14:textId="77777777" w:rsidR="003A73FF" w:rsidRPr="00CC0C94" w:rsidRDefault="003A73FF" w:rsidP="0095004B">
            <w:pPr>
              <w:pStyle w:val="TAL"/>
              <w:rPr>
                <w:ins w:id="1128" w:author="Chaponniere40" w:date="2019-11-01T16:10:00Z"/>
              </w:rPr>
            </w:pPr>
          </w:p>
        </w:tc>
      </w:tr>
      <w:tr w:rsidR="003A73FF" w:rsidRPr="00CC0C94" w:rsidDel="00F33BAB" w14:paraId="36B674BD" w14:textId="77777777" w:rsidTr="0095004B">
        <w:trPr>
          <w:gridBefore w:val="1"/>
          <w:gridAfter w:val="1"/>
          <w:wBefore w:w="10" w:type="dxa"/>
          <w:wAfter w:w="10" w:type="dxa"/>
          <w:cantSplit/>
          <w:jc w:val="center"/>
          <w:ins w:id="1129" w:author="Chaponniere40" w:date="2019-11-01T16:10:00Z"/>
          <w:trPrChange w:id="1130" w:author="QCOM" w:date="2019-10-23T22:01:00Z">
            <w:trPr>
              <w:gridBefore w:val="3"/>
              <w:gridAfter w:val="1"/>
              <w:wBefore w:w="20" w:type="dxa"/>
              <w:wAfter w:w="8" w:type="dxa"/>
              <w:cantSplit/>
              <w:jc w:val="center"/>
            </w:trPr>
          </w:trPrChange>
        </w:trPr>
        <w:tc>
          <w:tcPr>
            <w:tcW w:w="7107" w:type="dxa"/>
            <w:gridSpan w:val="5"/>
            <w:tcPrChange w:id="1131" w:author="QCOM" w:date="2019-10-23T22:01:00Z">
              <w:tcPr>
                <w:tcW w:w="7094" w:type="dxa"/>
                <w:gridSpan w:val="9"/>
              </w:tcPr>
            </w:tcPrChange>
          </w:tcPr>
          <w:p w14:paraId="718281B2" w14:textId="77777777" w:rsidR="003A73FF" w:rsidRPr="00CC0C94" w:rsidDel="00F33BAB" w:rsidRDefault="003A73FF" w:rsidP="0095004B">
            <w:pPr>
              <w:pStyle w:val="TAL"/>
              <w:rPr>
                <w:ins w:id="1132" w:author="Chaponniere40" w:date="2019-11-01T16:10:00Z"/>
              </w:rPr>
            </w:pPr>
          </w:p>
        </w:tc>
      </w:tr>
      <w:tr w:rsidR="003A73FF" w:rsidRPr="00CC0C94" w14:paraId="4803ECE2" w14:textId="77777777" w:rsidTr="0095004B">
        <w:trPr>
          <w:gridBefore w:val="1"/>
          <w:wBefore w:w="10" w:type="dxa"/>
          <w:cantSplit/>
          <w:jc w:val="center"/>
          <w:ins w:id="1133" w:author="Chaponniere40" w:date="2019-11-01T16:10:00Z"/>
          <w:trPrChange w:id="1134" w:author="QCOM" w:date="2019-10-23T22:01:00Z">
            <w:trPr>
              <w:gridBefore w:val="1"/>
              <w:gridAfter w:val="0"/>
              <w:wBefore w:w="8" w:type="dxa"/>
              <w:cantSplit/>
              <w:jc w:val="center"/>
            </w:trPr>
          </w:trPrChange>
        </w:trPr>
        <w:tc>
          <w:tcPr>
            <w:tcW w:w="7117" w:type="dxa"/>
            <w:gridSpan w:val="6"/>
            <w:tcPrChange w:id="1135" w:author="QCOM" w:date="2019-10-23T22:01:00Z">
              <w:tcPr>
                <w:tcW w:w="7114" w:type="dxa"/>
                <w:gridSpan w:val="13"/>
              </w:tcPr>
            </w:tcPrChange>
          </w:tcPr>
          <w:p w14:paraId="10A93FDE" w14:textId="77777777" w:rsidR="003A73FF" w:rsidRPr="00CC0C94" w:rsidRDefault="003A73FF" w:rsidP="0095004B">
            <w:pPr>
              <w:pStyle w:val="TAL"/>
              <w:rPr>
                <w:ins w:id="1136" w:author="Chaponniere40" w:date="2019-11-01T16:10:00Z"/>
              </w:rPr>
            </w:pPr>
            <w:ins w:id="1137" w:author="Chaponniere40" w:date="2019-11-01T16:10:00Z">
              <w:r w:rsidRPr="00CC0C94">
                <w:t>Ciphering data set applicable for positioning SIB type 2-</w:t>
              </w:r>
              <w:r>
                <w:t>1</w:t>
              </w:r>
              <w:r w:rsidRPr="00CC0C94">
                <w:t xml:space="preserve"> (octet k+</w:t>
              </w:r>
              <w:r>
                <w:t>3</w:t>
              </w:r>
              <w:r w:rsidRPr="00CC0C94">
                <w:t>, bit 8)</w:t>
              </w:r>
            </w:ins>
          </w:p>
        </w:tc>
      </w:tr>
      <w:tr w:rsidR="003A73FF" w:rsidRPr="00CC0C94" w14:paraId="0E59BCDF" w14:textId="77777777" w:rsidTr="0095004B">
        <w:trPr>
          <w:gridAfter w:val="1"/>
          <w:wAfter w:w="10" w:type="dxa"/>
          <w:cantSplit/>
          <w:jc w:val="center"/>
          <w:ins w:id="1138" w:author="Chaponniere40" w:date="2019-11-01T16:10:00Z"/>
          <w:trPrChange w:id="1139" w:author="QCOM" w:date="2019-10-23T22:01:00Z">
            <w:trPr>
              <w:gridAfter w:val="1"/>
              <w:wAfter w:w="8" w:type="dxa"/>
              <w:cantSplit/>
              <w:jc w:val="center"/>
            </w:trPr>
          </w:trPrChange>
        </w:trPr>
        <w:tc>
          <w:tcPr>
            <w:tcW w:w="299" w:type="dxa"/>
            <w:gridSpan w:val="2"/>
            <w:tcPrChange w:id="1140" w:author="QCOM" w:date="2019-10-23T22:01:00Z">
              <w:tcPr>
                <w:tcW w:w="296" w:type="dxa"/>
                <w:gridSpan w:val="4"/>
              </w:tcPr>
            </w:tcPrChange>
          </w:tcPr>
          <w:p w14:paraId="59A36DA5" w14:textId="77777777" w:rsidR="003A73FF" w:rsidRPr="00CC0C94" w:rsidRDefault="003A73FF" w:rsidP="0095004B">
            <w:pPr>
              <w:pStyle w:val="TAC"/>
              <w:rPr>
                <w:ins w:id="1141" w:author="Chaponniere40" w:date="2019-11-01T16:10:00Z"/>
              </w:rPr>
            </w:pPr>
            <w:ins w:id="1142" w:author="Chaponniere40" w:date="2019-11-01T16:10:00Z">
              <w:r w:rsidRPr="00CC0C94">
                <w:t>0</w:t>
              </w:r>
            </w:ins>
          </w:p>
        </w:tc>
        <w:tc>
          <w:tcPr>
            <w:tcW w:w="284" w:type="dxa"/>
            <w:tcPrChange w:id="1143" w:author="QCOM" w:date="2019-10-23T22:01:00Z">
              <w:tcPr>
                <w:tcW w:w="284" w:type="dxa"/>
                <w:gridSpan w:val="2"/>
              </w:tcPr>
            </w:tcPrChange>
          </w:tcPr>
          <w:p w14:paraId="6DB24115" w14:textId="77777777" w:rsidR="003A73FF" w:rsidRPr="00CC0C94" w:rsidRDefault="003A73FF" w:rsidP="0095004B">
            <w:pPr>
              <w:pStyle w:val="TAC"/>
              <w:rPr>
                <w:ins w:id="1144" w:author="Chaponniere40" w:date="2019-11-01T16:10:00Z"/>
              </w:rPr>
            </w:pPr>
          </w:p>
        </w:tc>
        <w:tc>
          <w:tcPr>
            <w:tcW w:w="283" w:type="dxa"/>
            <w:tcPrChange w:id="1145" w:author="QCOM" w:date="2019-10-23T22:01:00Z">
              <w:tcPr>
                <w:tcW w:w="283" w:type="dxa"/>
                <w:gridSpan w:val="2"/>
              </w:tcPr>
            </w:tcPrChange>
          </w:tcPr>
          <w:p w14:paraId="6A77C347" w14:textId="77777777" w:rsidR="003A73FF" w:rsidRPr="00CC0C94" w:rsidRDefault="003A73FF" w:rsidP="0095004B">
            <w:pPr>
              <w:pStyle w:val="TAC"/>
              <w:rPr>
                <w:ins w:id="1146" w:author="Chaponniere40" w:date="2019-11-01T16:10:00Z"/>
              </w:rPr>
            </w:pPr>
          </w:p>
        </w:tc>
        <w:tc>
          <w:tcPr>
            <w:tcW w:w="236" w:type="dxa"/>
            <w:tcPrChange w:id="1147" w:author="QCOM" w:date="2019-10-23T22:01:00Z">
              <w:tcPr>
                <w:tcW w:w="236" w:type="dxa"/>
                <w:gridSpan w:val="2"/>
              </w:tcPr>
            </w:tcPrChange>
          </w:tcPr>
          <w:p w14:paraId="0F8B765A" w14:textId="77777777" w:rsidR="003A73FF" w:rsidRPr="00CC0C94" w:rsidRDefault="003A73FF" w:rsidP="0095004B">
            <w:pPr>
              <w:pStyle w:val="TAC"/>
              <w:rPr>
                <w:ins w:id="1148" w:author="Chaponniere40" w:date="2019-11-01T16:10:00Z"/>
              </w:rPr>
            </w:pPr>
          </w:p>
        </w:tc>
        <w:tc>
          <w:tcPr>
            <w:tcW w:w="6015" w:type="dxa"/>
            <w:shd w:val="clear" w:color="auto" w:fill="auto"/>
            <w:tcPrChange w:id="1149" w:author="QCOM" w:date="2019-10-23T22:01:00Z">
              <w:tcPr>
                <w:tcW w:w="6015" w:type="dxa"/>
                <w:gridSpan w:val="2"/>
                <w:shd w:val="clear" w:color="auto" w:fill="auto"/>
              </w:tcPr>
            </w:tcPrChange>
          </w:tcPr>
          <w:p w14:paraId="74482253" w14:textId="77777777" w:rsidR="003A73FF" w:rsidRPr="00CC0C94" w:rsidRDefault="003A73FF" w:rsidP="0095004B">
            <w:pPr>
              <w:pStyle w:val="TAL"/>
              <w:rPr>
                <w:ins w:id="1150" w:author="Chaponniere40" w:date="2019-11-01T16:10:00Z"/>
              </w:rPr>
            </w:pPr>
            <w:ins w:id="1151" w:author="Chaponniere40" w:date="2019-11-01T16:10:00Z">
              <w:r w:rsidRPr="00CC0C94">
                <w:t>Ciphering data set not applicable to positioning SIB type 2-</w:t>
              </w:r>
              <w:r>
                <w:t>1</w:t>
              </w:r>
            </w:ins>
          </w:p>
        </w:tc>
      </w:tr>
      <w:tr w:rsidR="003A73FF" w:rsidRPr="00CC0C94" w14:paraId="6A17E23C" w14:textId="77777777" w:rsidTr="0095004B">
        <w:trPr>
          <w:gridAfter w:val="1"/>
          <w:wAfter w:w="10" w:type="dxa"/>
          <w:cantSplit/>
          <w:jc w:val="center"/>
          <w:ins w:id="1152" w:author="Chaponniere40" w:date="2019-11-01T16:10:00Z"/>
          <w:trPrChange w:id="1153" w:author="QCOM" w:date="2019-10-23T22:01:00Z">
            <w:trPr>
              <w:gridAfter w:val="1"/>
              <w:wAfter w:w="8" w:type="dxa"/>
              <w:cantSplit/>
              <w:jc w:val="center"/>
            </w:trPr>
          </w:trPrChange>
        </w:trPr>
        <w:tc>
          <w:tcPr>
            <w:tcW w:w="299" w:type="dxa"/>
            <w:gridSpan w:val="2"/>
            <w:tcPrChange w:id="1154" w:author="QCOM" w:date="2019-10-23T22:01:00Z">
              <w:tcPr>
                <w:tcW w:w="296" w:type="dxa"/>
                <w:gridSpan w:val="4"/>
              </w:tcPr>
            </w:tcPrChange>
          </w:tcPr>
          <w:p w14:paraId="23AF6E16" w14:textId="77777777" w:rsidR="003A73FF" w:rsidRPr="00CC0C94" w:rsidRDefault="003A73FF" w:rsidP="0095004B">
            <w:pPr>
              <w:pStyle w:val="TAC"/>
              <w:rPr>
                <w:ins w:id="1155" w:author="Chaponniere40" w:date="2019-11-01T16:10:00Z"/>
              </w:rPr>
            </w:pPr>
            <w:ins w:id="1156" w:author="Chaponniere40" w:date="2019-11-01T16:10:00Z">
              <w:r w:rsidRPr="00CC0C94">
                <w:t>1</w:t>
              </w:r>
            </w:ins>
          </w:p>
        </w:tc>
        <w:tc>
          <w:tcPr>
            <w:tcW w:w="284" w:type="dxa"/>
            <w:tcPrChange w:id="1157" w:author="QCOM" w:date="2019-10-23T22:01:00Z">
              <w:tcPr>
                <w:tcW w:w="284" w:type="dxa"/>
                <w:gridSpan w:val="2"/>
              </w:tcPr>
            </w:tcPrChange>
          </w:tcPr>
          <w:p w14:paraId="1C1F08E0" w14:textId="77777777" w:rsidR="003A73FF" w:rsidRPr="00CC0C94" w:rsidRDefault="003A73FF" w:rsidP="0095004B">
            <w:pPr>
              <w:pStyle w:val="TAC"/>
              <w:rPr>
                <w:ins w:id="1158" w:author="Chaponniere40" w:date="2019-11-01T16:10:00Z"/>
              </w:rPr>
            </w:pPr>
          </w:p>
        </w:tc>
        <w:tc>
          <w:tcPr>
            <w:tcW w:w="283" w:type="dxa"/>
            <w:tcPrChange w:id="1159" w:author="QCOM" w:date="2019-10-23T22:01:00Z">
              <w:tcPr>
                <w:tcW w:w="283" w:type="dxa"/>
                <w:gridSpan w:val="2"/>
              </w:tcPr>
            </w:tcPrChange>
          </w:tcPr>
          <w:p w14:paraId="6DA44CC5" w14:textId="77777777" w:rsidR="003A73FF" w:rsidRPr="00CC0C94" w:rsidRDefault="003A73FF" w:rsidP="0095004B">
            <w:pPr>
              <w:pStyle w:val="TAC"/>
              <w:rPr>
                <w:ins w:id="1160" w:author="Chaponniere40" w:date="2019-11-01T16:10:00Z"/>
              </w:rPr>
            </w:pPr>
          </w:p>
        </w:tc>
        <w:tc>
          <w:tcPr>
            <w:tcW w:w="236" w:type="dxa"/>
            <w:tcPrChange w:id="1161" w:author="QCOM" w:date="2019-10-23T22:01:00Z">
              <w:tcPr>
                <w:tcW w:w="236" w:type="dxa"/>
                <w:gridSpan w:val="2"/>
              </w:tcPr>
            </w:tcPrChange>
          </w:tcPr>
          <w:p w14:paraId="532201C6" w14:textId="77777777" w:rsidR="003A73FF" w:rsidRPr="00CC0C94" w:rsidRDefault="003A73FF" w:rsidP="0095004B">
            <w:pPr>
              <w:pStyle w:val="TAC"/>
              <w:rPr>
                <w:ins w:id="1162" w:author="Chaponniere40" w:date="2019-11-01T16:10:00Z"/>
              </w:rPr>
            </w:pPr>
          </w:p>
        </w:tc>
        <w:tc>
          <w:tcPr>
            <w:tcW w:w="6015" w:type="dxa"/>
            <w:shd w:val="clear" w:color="auto" w:fill="auto"/>
            <w:tcPrChange w:id="1163" w:author="QCOM" w:date="2019-10-23T22:01:00Z">
              <w:tcPr>
                <w:tcW w:w="6015" w:type="dxa"/>
                <w:gridSpan w:val="2"/>
                <w:shd w:val="clear" w:color="auto" w:fill="auto"/>
              </w:tcPr>
            </w:tcPrChange>
          </w:tcPr>
          <w:p w14:paraId="5AAAEB76" w14:textId="77777777" w:rsidR="003A73FF" w:rsidRPr="00CC0C94" w:rsidRDefault="003A73FF" w:rsidP="0095004B">
            <w:pPr>
              <w:pStyle w:val="TAL"/>
              <w:rPr>
                <w:ins w:id="1164" w:author="Chaponniere40" w:date="2019-11-01T16:10:00Z"/>
              </w:rPr>
            </w:pPr>
            <w:ins w:id="1165" w:author="Chaponniere40" w:date="2019-11-01T16:10:00Z">
              <w:r w:rsidRPr="00CC0C94">
                <w:t>Ciphering data set applicable to positioning SIB type 2-</w:t>
              </w:r>
              <w:r>
                <w:t>1</w:t>
              </w:r>
            </w:ins>
          </w:p>
        </w:tc>
      </w:tr>
      <w:tr w:rsidR="003A73FF" w:rsidRPr="00CC0C94" w14:paraId="3FA0E8F8" w14:textId="77777777" w:rsidTr="0095004B">
        <w:trPr>
          <w:gridBefore w:val="1"/>
          <w:wBefore w:w="10" w:type="dxa"/>
          <w:cantSplit/>
          <w:jc w:val="center"/>
          <w:ins w:id="1166" w:author="Chaponniere40" w:date="2019-11-01T16:10:00Z"/>
          <w:trPrChange w:id="1167" w:author="QCOM" w:date="2019-10-23T22:01:00Z">
            <w:trPr>
              <w:gridBefore w:val="1"/>
              <w:gridAfter w:val="0"/>
              <w:wBefore w:w="8" w:type="dxa"/>
              <w:cantSplit/>
              <w:jc w:val="center"/>
            </w:trPr>
          </w:trPrChange>
        </w:trPr>
        <w:tc>
          <w:tcPr>
            <w:tcW w:w="7117" w:type="dxa"/>
            <w:gridSpan w:val="6"/>
            <w:tcPrChange w:id="1168" w:author="QCOM" w:date="2019-10-23T22:01:00Z">
              <w:tcPr>
                <w:tcW w:w="7114" w:type="dxa"/>
                <w:gridSpan w:val="13"/>
              </w:tcPr>
            </w:tcPrChange>
          </w:tcPr>
          <w:p w14:paraId="314F05DE" w14:textId="77777777" w:rsidR="003A73FF" w:rsidRPr="00CC0C94" w:rsidRDefault="003A73FF" w:rsidP="0095004B">
            <w:pPr>
              <w:pStyle w:val="TAL"/>
              <w:rPr>
                <w:ins w:id="1169" w:author="Chaponniere40" w:date="2019-11-01T16:10:00Z"/>
              </w:rPr>
            </w:pPr>
          </w:p>
        </w:tc>
      </w:tr>
      <w:tr w:rsidR="003A73FF" w:rsidRPr="00CC0C94" w14:paraId="4154E288" w14:textId="77777777" w:rsidTr="0095004B">
        <w:trPr>
          <w:gridBefore w:val="1"/>
          <w:wBefore w:w="10" w:type="dxa"/>
          <w:cantSplit/>
          <w:jc w:val="center"/>
          <w:ins w:id="1170" w:author="Chaponniere40" w:date="2019-11-01T16:10:00Z"/>
          <w:trPrChange w:id="1171" w:author="QCOM" w:date="2019-10-23T22:01:00Z">
            <w:trPr>
              <w:gridBefore w:val="1"/>
              <w:gridAfter w:val="0"/>
              <w:wBefore w:w="8" w:type="dxa"/>
              <w:cantSplit/>
              <w:jc w:val="center"/>
            </w:trPr>
          </w:trPrChange>
        </w:trPr>
        <w:tc>
          <w:tcPr>
            <w:tcW w:w="7117" w:type="dxa"/>
            <w:gridSpan w:val="6"/>
            <w:tcPrChange w:id="1172" w:author="QCOM" w:date="2019-10-23T22:01:00Z">
              <w:tcPr>
                <w:tcW w:w="7114" w:type="dxa"/>
                <w:gridSpan w:val="13"/>
              </w:tcPr>
            </w:tcPrChange>
          </w:tcPr>
          <w:p w14:paraId="1B164B56" w14:textId="77777777" w:rsidR="003A73FF" w:rsidRPr="00CC0C94" w:rsidRDefault="003A73FF" w:rsidP="0095004B">
            <w:pPr>
              <w:pStyle w:val="TAL"/>
              <w:rPr>
                <w:ins w:id="1173" w:author="Chaponniere40" w:date="2019-11-01T16:10:00Z"/>
              </w:rPr>
            </w:pPr>
            <w:ins w:id="1174" w:author="Chaponniere40" w:date="2019-11-01T16:10:00Z">
              <w:r w:rsidRPr="00CC0C94">
                <w:t>Ciphering data set applicable for positioning SIB type 2-</w:t>
              </w:r>
              <w:r>
                <w:t>2</w:t>
              </w:r>
              <w:r w:rsidRPr="00CC0C94">
                <w:t xml:space="preserve"> (octet k+</w:t>
              </w:r>
              <w:r>
                <w:t>3</w:t>
              </w:r>
              <w:r w:rsidRPr="00CC0C94">
                <w:t>, bit 7)</w:t>
              </w:r>
            </w:ins>
          </w:p>
        </w:tc>
      </w:tr>
      <w:tr w:rsidR="003A73FF" w:rsidRPr="00CC0C94" w14:paraId="487C2B84" w14:textId="77777777" w:rsidTr="0095004B">
        <w:trPr>
          <w:gridAfter w:val="1"/>
          <w:wAfter w:w="10" w:type="dxa"/>
          <w:cantSplit/>
          <w:jc w:val="center"/>
          <w:ins w:id="1175" w:author="Chaponniere40" w:date="2019-11-01T16:10:00Z"/>
          <w:trPrChange w:id="1176" w:author="QCOM" w:date="2019-10-23T22:01:00Z">
            <w:trPr>
              <w:gridAfter w:val="1"/>
              <w:wAfter w:w="8" w:type="dxa"/>
              <w:cantSplit/>
              <w:jc w:val="center"/>
            </w:trPr>
          </w:trPrChange>
        </w:trPr>
        <w:tc>
          <w:tcPr>
            <w:tcW w:w="299" w:type="dxa"/>
            <w:gridSpan w:val="2"/>
            <w:tcPrChange w:id="1177" w:author="QCOM" w:date="2019-10-23T22:01:00Z">
              <w:tcPr>
                <w:tcW w:w="296" w:type="dxa"/>
                <w:gridSpan w:val="4"/>
              </w:tcPr>
            </w:tcPrChange>
          </w:tcPr>
          <w:p w14:paraId="70834F66" w14:textId="77777777" w:rsidR="003A73FF" w:rsidRPr="00CC0C94" w:rsidRDefault="003A73FF" w:rsidP="0095004B">
            <w:pPr>
              <w:pStyle w:val="TAC"/>
              <w:rPr>
                <w:ins w:id="1178" w:author="Chaponniere40" w:date="2019-11-01T16:10:00Z"/>
              </w:rPr>
            </w:pPr>
            <w:ins w:id="1179" w:author="Chaponniere40" w:date="2019-11-01T16:10:00Z">
              <w:r w:rsidRPr="00CC0C94">
                <w:t>0</w:t>
              </w:r>
            </w:ins>
          </w:p>
        </w:tc>
        <w:tc>
          <w:tcPr>
            <w:tcW w:w="284" w:type="dxa"/>
            <w:tcPrChange w:id="1180" w:author="QCOM" w:date="2019-10-23T22:01:00Z">
              <w:tcPr>
                <w:tcW w:w="284" w:type="dxa"/>
                <w:gridSpan w:val="2"/>
              </w:tcPr>
            </w:tcPrChange>
          </w:tcPr>
          <w:p w14:paraId="7889EDA5" w14:textId="77777777" w:rsidR="003A73FF" w:rsidRPr="00CC0C94" w:rsidRDefault="003A73FF" w:rsidP="0095004B">
            <w:pPr>
              <w:pStyle w:val="TAC"/>
              <w:rPr>
                <w:ins w:id="1181" w:author="Chaponniere40" w:date="2019-11-01T16:10:00Z"/>
              </w:rPr>
            </w:pPr>
          </w:p>
        </w:tc>
        <w:tc>
          <w:tcPr>
            <w:tcW w:w="283" w:type="dxa"/>
            <w:tcPrChange w:id="1182" w:author="QCOM" w:date="2019-10-23T22:01:00Z">
              <w:tcPr>
                <w:tcW w:w="283" w:type="dxa"/>
                <w:gridSpan w:val="2"/>
              </w:tcPr>
            </w:tcPrChange>
          </w:tcPr>
          <w:p w14:paraId="5E6EBADE" w14:textId="77777777" w:rsidR="003A73FF" w:rsidRPr="00CC0C94" w:rsidRDefault="003A73FF" w:rsidP="0095004B">
            <w:pPr>
              <w:pStyle w:val="TAC"/>
              <w:rPr>
                <w:ins w:id="1183" w:author="Chaponniere40" w:date="2019-11-01T16:10:00Z"/>
              </w:rPr>
            </w:pPr>
          </w:p>
        </w:tc>
        <w:tc>
          <w:tcPr>
            <w:tcW w:w="236" w:type="dxa"/>
            <w:tcPrChange w:id="1184" w:author="QCOM" w:date="2019-10-23T22:01:00Z">
              <w:tcPr>
                <w:tcW w:w="236" w:type="dxa"/>
                <w:gridSpan w:val="2"/>
              </w:tcPr>
            </w:tcPrChange>
          </w:tcPr>
          <w:p w14:paraId="5903AE17" w14:textId="77777777" w:rsidR="003A73FF" w:rsidRPr="00CC0C94" w:rsidRDefault="003A73FF" w:rsidP="0095004B">
            <w:pPr>
              <w:pStyle w:val="TAC"/>
              <w:rPr>
                <w:ins w:id="1185" w:author="Chaponniere40" w:date="2019-11-01T16:10:00Z"/>
              </w:rPr>
            </w:pPr>
          </w:p>
        </w:tc>
        <w:tc>
          <w:tcPr>
            <w:tcW w:w="6015" w:type="dxa"/>
            <w:shd w:val="clear" w:color="auto" w:fill="auto"/>
            <w:tcPrChange w:id="1186" w:author="QCOM" w:date="2019-10-23T22:01:00Z">
              <w:tcPr>
                <w:tcW w:w="6015" w:type="dxa"/>
                <w:gridSpan w:val="2"/>
                <w:shd w:val="clear" w:color="auto" w:fill="auto"/>
              </w:tcPr>
            </w:tcPrChange>
          </w:tcPr>
          <w:p w14:paraId="7D3A8138" w14:textId="77777777" w:rsidR="003A73FF" w:rsidRPr="00CC0C94" w:rsidRDefault="003A73FF" w:rsidP="0095004B">
            <w:pPr>
              <w:pStyle w:val="TAL"/>
              <w:rPr>
                <w:ins w:id="1187" w:author="Chaponniere40" w:date="2019-11-01T16:10:00Z"/>
              </w:rPr>
            </w:pPr>
            <w:ins w:id="1188" w:author="Chaponniere40" w:date="2019-11-01T16:10:00Z">
              <w:r w:rsidRPr="00CC0C94">
                <w:t>Ciphering data set not applicable to positioning SIB type 2-</w:t>
              </w:r>
              <w:r>
                <w:t>2</w:t>
              </w:r>
            </w:ins>
          </w:p>
        </w:tc>
      </w:tr>
      <w:tr w:rsidR="003A73FF" w:rsidRPr="00CC0C94" w14:paraId="2FCB2E4E" w14:textId="77777777" w:rsidTr="0095004B">
        <w:trPr>
          <w:gridAfter w:val="1"/>
          <w:wAfter w:w="10" w:type="dxa"/>
          <w:cantSplit/>
          <w:jc w:val="center"/>
          <w:ins w:id="1189" w:author="Chaponniere40" w:date="2019-11-01T16:10:00Z"/>
          <w:trPrChange w:id="1190" w:author="QCOM" w:date="2019-10-23T22:01:00Z">
            <w:trPr>
              <w:gridAfter w:val="1"/>
              <w:wAfter w:w="8" w:type="dxa"/>
              <w:cantSplit/>
              <w:jc w:val="center"/>
            </w:trPr>
          </w:trPrChange>
        </w:trPr>
        <w:tc>
          <w:tcPr>
            <w:tcW w:w="299" w:type="dxa"/>
            <w:gridSpan w:val="2"/>
            <w:tcPrChange w:id="1191" w:author="QCOM" w:date="2019-10-23T22:01:00Z">
              <w:tcPr>
                <w:tcW w:w="296" w:type="dxa"/>
                <w:gridSpan w:val="4"/>
              </w:tcPr>
            </w:tcPrChange>
          </w:tcPr>
          <w:p w14:paraId="5E9E4FA0" w14:textId="77777777" w:rsidR="003A73FF" w:rsidRPr="00CC0C94" w:rsidRDefault="003A73FF" w:rsidP="0095004B">
            <w:pPr>
              <w:pStyle w:val="TAC"/>
              <w:rPr>
                <w:ins w:id="1192" w:author="Chaponniere40" w:date="2019-11-01T16:10:00Z"/>
              </w:rPr>
            </w:pPr>
            <w:ins w:id="1193" w:author="Chaponniere40" w:date="2019-11-01T16:10:00Z">
              <w:r w:rsidRPr="00CC0C94">
                <w:t>1</w:t>
              </w:r>
            </w:ins>
          </w:p>
        </w:tc>
        <w:tc>
          <w:tcPr>
            <w:tcW w:w="284" w:type="dxa"/>
            <w:tcPrChange w:id="1194" w:author="QCOM" w:date="2019-10-23T22:01:00Z">
              <w:tcPr>
                <w:tcW w:w="284" w:type="dxa"/>
                <w:gridSpan w:val="2"/>
              </w:tcPr>
            </w:tcPrChange>
          </w:tcPr>
          <w:p w14:paraId="7A61A3CF" w14:textId="77777777" w:rsidR="003A73FF" w:rsidRPr="00CC0C94" w:rsidRDefault="003A73FF" w:rsidP="0095004B">
            <w:pPr>
              <w:pStyle w:val="TAC"/>
              <w:rPr>
                <w:ins w:id="1195" w:author="Chaponniere40" w:date="2019-11-01T16:10:00Z"/>
              </w:rPr>
            </w:pPr>
          </w:p>
        </w:tc>
        <w:tc>
          <w:tcPr>
            <w:tcW w:w="283" w:type="dxa"/>
            <w:tcPrChange w:id="1196" w:author="QCOM" w:date="2019-10-23T22:01:00Z">
              <w:tcPr>
                <w:tcW w:w="283" w:type="dxa"/>
                <w:gridSpan w:val="2"/>
              </w:tcPr>
            </w:tcPrChange>
          </w:tcPr>
          <w:p w14:paraId="0ED6319D" w14:textId="77777777" w:rsidR="003A73FF" w:rsidRPr="00CC0C94" w:rsidRDefault="003A73FF" w:rsidP="0095004B">
            <w:pPr>
              <w:pStyle w:val="TAC"/>
              <w:rPr>
                <w:ins w:id="1197" w:author="Chaponniere40" w:date="2019-11-01T16:10:00Z"/>
              </w:rPr>
            </w:pPr>
          </w:p>
        </w:tc>
        <w:tc>
          <w:tcPr>
            <w:tcW w:w="236" w:type="dxa"/>
            <w:tcPrChange w:id="1198" w:author="QCOM" w:date="2019-10-23T22:01:00Z">
              <w:tcPr>
                <w:tcW w:w="236" w:type="dxa"/>
                <w:gridSpan w:val="2"/>
              </w:tcPr>
            </w:tcPrChange>
          </w:tcPr>
          <w:p w14:paraId="4A3A1FCA" w14:textId="77777777" w:rsidR="003A73FF" w:rsidRPr="00CC0C94" w:rsidRDefault="003A73FF" w:rsidP="0095004B">
            <w:pPr>
              <w:pStyle w:val="TAC"/>
              <w:rPr>
                <w:ins w:id="1199" w:author="Chaponniere40" w:date="2019-11-01T16:10:00Z"/>
              </w:rPr>
            </w:pPr>
          </w:p>
        </w:tc>
        <w:tc>
          <w:tcPr>
            <w:tcW w:w="6015" w:type="dxa"/>
            <w:shd w:val="clear" w:color="auto" w:fill="auto"/>
            <w:tcPrChange w:id="1200" w:author="QCOM" w:date="2019-10-23T22:01:00Z">
              <w:tcPr>
                <w:tcW w:w="6015" w:type="dxa"/>
                <w:gridSpan w:val="2"/>
                <w:shd w:val="clear" w:color="auto" w:fill="auto"/>
              </w:tcPr>
            </w:tcPrChange>
          </w:tcPr>
          <w:p w14:paraId="32E2545C" w14:textId="77777777" w:rsidR="003A73FF" w:rsidRPr="00CC0C94" w:rsidRDefault="003A73FF" w:rsidP="0095004B">
            <w:pPr>
              <w:pStyle w:val="TAL"/>
              <w:rPr>
                <w:ins w:id="1201" w:author="Chaponniere40" w:date="2019-11-01T16:10:00Z"/>
              </w:rPr>
            </w:pPr>
            <w:ins w:id="1202" w:author="Chaponniere40" w:date="2019-11-01T16:10:00Z">
              <w:r w:rsidRPr="00CC0C94">
                <w:t>Ciphering data set applicable to positioning SIB type 2-</w:t>
              </w:r>
              <w:r>
                <w:t>2</w:t>
              </w:r>
            </w:ins>
          </w:p>
        </w:tc>
      </w:tr>
      <w:tr w:rsidR="003A73FF" w:rsidRPr="00CC0C94" w14:paraId="702AB933" w14:textId="77777777" w:rsidTr="0095004B">
        <w:trPr>
          <w:gridBefore w:val="1"/>
          <w:wBefore w:w="10" w:type="dxa"/>
          <w:cantSplit/>
          <w:jc w:val="center"/>
          <w:ins w:id="1203" w:author="Chaponniere40" w:date="2019-11-01T16:10:00Z"/>
          <w:trPrChange w:id="1204" w:author="QCOM" w:date="2019-10-23T22:01:00Z">
            <w:trPr>
              <w:gridBefore w:val="1"/>
              <w:gridAfter w:val="0"/>
              <w:wBefore w:w="8" w:type="dxa"/>
              <w:cantSplit/>
              <w:jc w:val="center"/>
            </w:trPr>
          </w:trPrChange>
        </w:trPr>
        <w:tc>
          <w:tcPr>
            <w:tcW w:w="7117" w:type="dxa"/>
            <w:gridSpan w:val="6"/>
            <w:tcPrChange w:id="1205" w:author="QCOM" w:date="2019-10-23T22:01:00Z">
              <w:tcPr>
                <w:tcW w:w="7114" w:type="dxa"/>
                <w:gridSpan w:val="13"/>
              </w:tcPr>
            </w:tcPrChange>
          </w:tcPr>
          <w:p w14:paraId="20BC3ADB" w14:textId="77777777" w:rsidR="003A73FF" w:rsidRPr="00CC0C94" w:rsidRDefault="003A73FF" w:rsidP="0095004B">
            <w:pPr>
              <w:pStyle w:val="TAL"/>
              <w:rPr>
                <w:ins w:id="1206" w:author="Chaponniere40" w:date="2019-11-01T16:10:00Z"/>
              </w:rPr>
            </w:pPr>
          </w:p>
        </w:tc>
      </w:tr>
      <w:tr w:rsidR="003A73FF" w:rsidRPr="00CC0C94" w14:paraId="22EA663C" w14:textId="77777777" w:rsidTr="0095004B">
        <w:trPr>
          <w:gridBefore w:val="1"/>
          <w:wBefore w:w="10" w:type="dxa"/>
          <w:cantSplit/>
          <w:jc w:val="center"/>
          <w:ins w:id="1207" w:author="Chaponniere40" w:date="2019-11-01T16:10:00Z"/>
          <w:trPrChange w:id="1208" w:author="QCOM" w:date="2019-10-23T22:01:00Z">
            <w:trPr>
              <w:gridBefore w:val="1"/>
              <w:gridAfter w:val="0"/>
              <w:wBefore w:w="8" w:type="dxa"/>
              <w:cantSplit/>
              <w:jc w:val="center"/>
            </w:trPr>
          </w:trPrChange>
        </w:trPr>
        <w:tc>
          <w:tcPr>
            <w:tcW w:w="7117" w:type="dxa"/>
            <w:gridSpan w:val="6"/>
            <w:tcPrChange w:id="1209" w:author="QCOM" w:date="2019-10-23T22:01:00Z">
              <w:tcPr>
                <w:tcW w:w="7114" w:type="dxa"/>
                <w:gridSpan w:val="13"/>
              </w:tcPr>
            </w:tcPrChange>
          </w:tcPr>
          <w:p w14:paraId="320FCAF8" w14:textId="77777777" w:rsidR="003A73FF" w:rsidRPr="00CC0C94" w:rsidRDefault="003A73FF" w:rsidP="0095004B">
            <w:pPr>
              <w:pStyle w:val="TAL"/>
              <w:rPr>
                <w:ins w:id="1210" w:author="Chaponniere40" w:date="2019-11-01T16:10:00Z"/>
              </w:rPr>
            </w:pPr>
            <w:ins w:id="1211" w:author="Chaponniere40" w:date="2019-11-01T16:10:00Z">
              <w:r w:rsidRPr="00CC0C94">
                <w:t>Ciphering data set applicable for positioning SIB type 2-</w:t>
              </w:r>
              <w:r>
                <w:t>3</w:t>
              </w:r>
              <w:r w:rsidRPr="00CC0C94">
                <w:t xml:space="preserve"> (octet k+</w:t>
              </w:r>
              <w:r>
                <w:t>3</w:t>
              </w:r>
              <w:r w:rsidRPr="00CC0C94">
                <w:t>, bit 6)</w:t>
              </w:r>
            </w:ins>
          </w:p>
        </w:tc>
      </w:tr>
      <w:tr w:rsidR="003A73FF" w:rsidRPr="00CC0C94" w14:paraId="5D072D34" w14:textId="77777777" w:rsidTr="0095004B">
        <w:trPr>
          <w:gridAfter w:val="1"/>
          <w:wAfter w:w="10" w:type="dxa"/>
          <w:cantSplit/>
          <w:jc w:val="center"/>
          <w:ins w:id="1212" w:author="Chaponniere40" w:date="2019-11-01T16:10:00Z"/>
          <w:trPrChange w:id="1213" w:author="QCOM" w:date="2019-10-23T22:01:00Z">
            <w:trPr>
              <w:gridAfter w:val="1"/>
              <w:wAfter w:w="8" w:type="dxa"/>
              <w:cantSplit/>
              <w:jc w:val="center"/>
            </w:trPr>
          </w:trPrChange>
        </w:trPr>
        <w:tc>
          <w:tcPr>
            <w:tcW w:w="299" w:type="dxa"/>
            <w:gridSpan w:val="2"/>
            <w:tcPrChange w:id="1214" w:author="QCOM" w:date="2019-10-23T22:01:00Z">
              <w:tcPr>
                <w:tcW w:w="296" w:type="dxa"/>
                <w:gridSpan w:val="4"/>
              </w:tcPr>
            </w:tcPrChange>
          </w:tcPr>
          <w:p w14:paraId="1560D2FB" w14:textId="77777777" w:rsidR="003A73FF" w:rsidRPr="00CC0C94" w:rsidRDefault="003A73FF" w:rsidP="0095004B">
            <w:pPr>
              <w:pStyle w:val="TAC"/>
              <w:rPr>
                <w:ins w:id="1215" w:author="Chaponniere40" w:date="2019-11-01T16:10:00Z"/>
              </w:rPr>
            </w:pPr>
            <w:ins w:id="1216" w:author="Chaponniere40" w:date="2019-11-01T16:10:00Z">
              <w:r w:rsidRPr="00CC0C94">
                <w:t>0</w:t>
              </w:r>
            </w:ins>
          </w:p>
        </w:tc>
        <w:tc>
          <w:tcPr>
            <w:tcW w:w="284" w:type="dxa"/>
            <w:tcPrChange w:id="1217" w:author="QCOM" w:date="2019-10-23T22:01:00Z">
              <w:tcPr>
                <w:tcW w:w="284" w:type="dxa"/>
                <w:gridSpan w:val="2"/>
              </w:tcPr>
            </w:tcPrChange>
          </w:tcPr>
          <w:p w14:paraId="3E8AB017" w14:textId="77777777" w:rsidR="003A73FF" w:rsidRPr="00CC0C94" w:rsidRDefault="003A73FF" w:rsidP="0095004B">
            <w:pPr>
              <w:pStyle w:val="TAC"/>
              <w:rPr>
                <w:ins w:id="1218" w:author="Chaponniere40" w:date="2019-11-01T16:10:00Z"/>
              </w:rPr>
            </w:pPr>
          </w:p>
        </w:tc>
        <w:tc>
          <w:tcPr>
            <w:tcW w:w="283" w:type="dxa"/>
            <w:tcPrChange w:id="1219" w:author="QCOM" w:date="2019-10-23T22:01:00Z">
              <w:tcPr>
                <w:tcW w:w="283" w:type="dxa"/>
                <w:gridSpan w:val="2"/>
              </w:tcPr>
            </w:tcPrChange>
          </w:tcPr>
          <w:p w14:paraId="69923214" w14:textId="77777777" w:rsidR="003A73FF" w:rsidRPr="00CC0C94" w:rsidRDefault="003A73FF" w:rsidP="0095004B">
            <w:pPr>
              <w:pStyle w:val="TAC"/>
              <w:rPr>
                <w:ins w:id="1220" w:author="Chaponniere40" w:date="2019-11-01T16:10:00Z"/>
              </w:rPr>
            </w:pPr>
          </w:p>
        </w:tc>
        <w:tc>
          <w:tcPr>
            <w:tcW w:w="236" w:type="dxa"/>
            <w:tcPrChange w:id="1221" w:author="QCOM" w:date="2019-10-23T22:01:00Z">
              <w:tcPr>
                <w:tcW w:w="236" w:type="dxa"/>
                <w:gridSpan w:val="2"/>
              </w:tcPr>
            </w:tcPrChange>
          </w:tcPr>
          <w:p w14:paraId="28980D4C" w14:textId="77777777" w:rsidR="003A73FF" w:rsidRPr="00CC0C94" w:rsidRDefault="003A73FF" w:rsidP="0095004B">
            <w:pPr>
              <w:pStyle w:val="TAC"/>
              <w:rPr>
                <w:ins w:id="1222" w:author="Chaponniere40" w:date="2019-11-01T16:10:00Z"/>
              </w:rPr>
            </w:pPr>
          </w:p>
        </w:tc>
        <w:tc>
          <w:tcPr>
            <w:tcW w:w="6015" w:type="dxa"/>
            <w:shd w:val="clear" w:color="auto" w:fill="auto"/>
            <w:tcPrChange w:id="1223" w:author="QCOM" w:date="2019-10-23T22:01:00Z">
              <w:tcPr>
                <w:tcW w:w="6015" w:type="dxa"/>
                <w:gridSpan w:val="2"/>
                <w:shd w:val="clear" w:color="auto" w:fill="auto"/>
              </w:tcPr>
            </w:tcPrChange>
          </w:tcPr>
          <w:p w14:paraId="6C42E2E4" w14:textId="77777777" w:rsidR="003A73FF" w:rsidRPr="00CC0C94" w:rsidRDefault="003A73FF" w:rsidP="0095004B">
            <w:pPr>
              <w:pStyle w:val="TAL"/>
              <w:rPr>
                <w:ins w:id="1224" w:author="Chaponniere40" w:date="2019-11-01T16:10:00Z"/>
              </w:rPr>
            </w:pPr>
            <w:ins w:id="1225" w:author="Chaponniere40" w:date="2019-11-01T16:10:00Z">
              <w:r w:rsidRPr="00CC0C94">
                <w:t>Ciphering data set not applicable to positioning SIB type 2-</w:t>
              </w:r>
              <w:r>
                <w:t>3</w:t>
              </w:r>
            </w:ins>
          </w:p>
        </w:tc>
      </w:tr>
      <w:tr w:rsidR="003A73FF" w:rsidRPr="00CC0C94" w14:paraId="39B02194" w14:textId="77777777" w:rsidTr="0095004B">
        <w:trPr>
          <w:gridAfter w:val="1"/>
          <w:wAfter w:w="10" w:type="dxa"/>
          <w:cantSplit/>
          <w:jc w:val="center"/>
          <w:ins w:id="1226" w:author="Chaponniere40" w:date="2019-11-01T16:10:00Z"/>
          <w:trPrChange w:id="1227" w:author="QCOM" w:date="2019-10-23T22:01:00Z">
            <w:trPr>
              <w:gridAfter w:val="1"/>
              <w:wAfter w:w="8" w:type="dxa"/>
              <w:cantSplit/>
              <w:jc w:val="center"/>
            </w:trPr>
          </w:trPrChange>
        </w:trPr>
        <w:tc>
          <w:tcPr>
            <w:tcW w:w="299" w:type="dxa"/>
            <w:gridSpan w:val="2"/>
            <w:tcPrChange w:id="1228" w:author="QCOM" w:date="2019-10-23T22:01:00Z">
              <w:tcPr>
                <w:tcW w:w="296" w:type="dxa"/>
                <w:gridSpan w:val="4"/>
              </w:tcPr>
            </w:tcPrChange>
          </w:tcPr>
          <w:p w14:paraId="775DFEC7" w14:textId="77777777" w:rsidR="003A73FF" w:rsidRPr="00CC0C94" w:rsidRDefault="003A73FF" w:rsidP="0095004B">
            <w:pPr>
              <w:pStyle w:val="TAC"/>
              <w:rPr>
                <w:ins w:id="1229" w:author="Chaponniere40" w:date="2019-11-01T16:10:00Z"/>
              </w:rPr>
            </w:pPr>
            <w:ins w:id="1230" w:author="Chaponniere40" w:date="2019-11-01T16:10:00Z">
              <w:r w:rsidRPr="00CC0C94">
                <w:t>1</w:t>
              </w:r>
            </w:ins>
          </w:p>
        </w:tc>
        <w:tc>
          <w:tcPr>
            <w:tcW w:w="284" w:type="dxa"/>
            <w:tcPrChange w:id="1231" w:author="QCOM" w:date="2019-10-23T22:01:00Z">
              <w:tcPr>
                <w:tcW w:w="284" w:type="dxa"/>
                <w:gridSpan w:val="2"/>
              </w:tcPr>
            </w:tcPrChange>
          </w:tcPr>
          <w:p w14:paraId="6C03FECB" w14:textId="77777777" w:rsidR="003A73FF" w:rsidRPr="00CC0C94" w:rsidRDefault="003A73FF" w:rsidP="0095004B">
            <w:pPr>
              <w:pStyle w:val="TAC"/>
              <w:rPr>
                <w:ins w:id="1232" w:author="Chaponniere40" w:date="2019-11-01T16:10:00Z"/>
              </w:rPr>
            </w:pPr>
          </w:p>
        </w:tc>
        <w:tc>
          <w:tcPr>
            <w:tcW w:w="283" w:type="dxa"/>
            <w:tcPrChange w:id="1233" w:author="QCOM" w:date="2019-10-23T22:01:00Z">
              <w:tcPr>
                <w:tcW w:w="283" w:type="dxa"/>
                <w:gridSpan w:val="2"/>
              </w:tcPr>
            </w:tcPrChange>
          </w:tcPr>
          <w:p w14:paraId="70529E2A" w14:textId="77777777" w:rsidR="003A73FF" w:rsidRPr="00CC0C94" w:rsidRDefault="003A73FF" w:rsidP="0095004B">
            <w:pPr>
              <w:pStyle w:val="TAC"/>
              <w:rPr>
                <w:ins w:id="1234" w:author="Chaponniere40" w:date="2019-11-01T16:10:00Z"/>
              </w:rPr>
            </w:pPr>
          </w:p>
        </w:tc>
        <w:tc>
          <w:tcPr>
            <w:tcW w:w="236" w:type="dxa"/>
            <w:tcPrChange w:id="1235" w:author="QCOM" w:date="2019-10-23T22:01:00Z">
              <w:tcPr>
                <w:tcW w:w="236" w:type="dxa"/>
                <w:gridSpan w:val="2"/>
              </w:tcPr>
            </w:tcPrChange>
          </w:tcPr>
          <w:p w14:paraId="2C8AAB2B" w14:textId="77777777" w:rsidR="003A73FF" w:rsidRPr="00CC0C94" w:rsidRDefault="003A73FF" w:rsidP="0095004B">
            <w:pPr>
              <w:pStyle w:val="TAC"/>
              <w:rPr>
                <w:ins w:id="1236" w:author="Chaponniere40" w:date="2019-11-01T16:10:00Z"/>
              </w:rPr>
            </w:pPr>
          </w:p>
        </w:tc>
        <w:tc>
          <w:tcPr>
            <w:tcW w:w="6015" w:type="dxa"/>
            <w:shd w:val="clear" w:color="auto" w:fill="auto"/>
            <w:tcPrChange w:id="1237" w:author="QCOM" w:date="2019-10-23T22:01:00Z">
              <w:tcPr>
                <w:tcW w:w="6015" w:type="dxa"/>
                <w:gridSpan w:val="2"/>
                <w:shd w:val="clear" w:color="auto" w:fill="auto"/>
              </w:tcPr>
            </w:tcPrChange>
          </w:tcPr>
          <w:p w14:paraId="5ED5587A" w14:textId="77777777" w:rsidR="003A73FF" w:rsidRPr="00CC0C94" w:rsidRDefault="003A73FF" w:rsidP="0095004B">
            <w:pPr>
              <w:pStyle w:val="TAL"/>
              <w:rPr>
                <w:ins w:id="1238" w:author="Chaponniere40" w:date="2019-11-01T16:10:00Z"/>
              </w:rPr>
            </w:pPr>
            <w:ins w:id="1239" w:author="Chaponniere40" w:date="2019-11-01T16:10:00Z">
              <w:r w:rsidRPr="00CC0C94">
                <w:t>Ciphering data set applicable to positioning SIB type 2-</w:t>
              </w:r>
              <w:r>
                <w:t>3</w:t>
              </w:r>
            </w:ins>
          </w:p>
        </w:tc>
      </w:tr>
      <w:tr w:rsidR="003A73FF" w:rsidRPr="00CC0C94" w14:paraId="1B3B4F3E" w14:textId="77777777" w:rsidTr="0095004B">
        <w:trPr>
          <w:gridBefore w:val="1"/>
          <w:wBefore w:w="10" w:type="dxa"/>
          <w:cantSplit/>
          <w:jc w:val="center"/>
          <w:ins w:id="1240" w:author="Chaponniere40" w:date="2019-11-01T16:10:00Z"/>
          <w:trPrChange w:id="1241" w:author="QCOM" w:date="2019-10-23T22:01:00Z">
            <w:trPr>
              <w:gridBefore w:val="1"/>
              <w:gridAfter w:val="0"/>
              <w:wBefore w:w="8" w:type="dxa"/>
              <w:cantSplit/>
              <w:jc w:val="center"/>
            </w:trPr>
          </w:trPrChange>
        </w:trPr>
        <w:tc>
          <w:tcPr>
            <w:tcW w:w="7117" w:type="dxa"/>
            <w:gridSpan w:val="6"/>
            <w:tcPrChange w:id="1242" w:author="QCOM" w:date="2019-10-23T22:01:00Z">
              <w:tcPr>
                <w:tcW w:w="7114" w:type="dxa"/>
                <w:gridSpan w:val="13"/>
              </w:tcPr>
            </w:tcPrChange>
          </w:tcPr>
          <w:p w14:paraId="3504FBC4" w14:textId="77777777" w:rsidR="003A73FF" w:rsidRPr="00CC0C94" w:rsidRDefault="003A73FF" w:rsidP="0095004B">
            <w:pPr>
              <w:pStyle w:val="TAL"/>
              <w:rPr>
                <w:ins w:id="1243" w:author="Chaponniere40" w:date="2019-11-01T16:10:00Z"/>
              </w:rPr>
            </w:pPr>
          </w:p>
        </w:tc>
      </w:tr>
      <w:tr w:rsidR="003A73FF" w:rsidRPr="00CC0C94" w14:paraId="557372B3" w14:textId="77777777" w:rsidTr="0095004B">
        <w:trPr>
          <w:gridBefore w:val="1"/>
          <w:wBefore w:w="10" w:type="dxa"/>
          <w:cantSplit/>
          <w:jc w:val="center"/>
          <w:ins w:id="1244" w:author="Chaponniere40" w:date="2019-11-01T16:10:00Z"/>
          <w:trPrChange w:id="1245" w:author="QCOM" w:date="2019-10-23T22:01:00Z">
            <w:trPr>
              <w:gridBefore w:val="1"/>
              <w:gridAfter w:val="0"/>
              <w:wBefore w:w="8" w:type="dxa"/>
              <w:cantSplit/>
              <w:jc w:val="center"/>
            </w:trPr>
          </w:trPrChange>
        </w:trPr>
        <w:tc>
          <w:tcPr>
            <w:tcW w:w="7117" w:type="dxa"/>
            <w:gridSpan w:val="6"/>
            <w:tcPrChange w:id="1246" w:author="QCOM" w:date="2019-10-23T22:01:00Z">
              <w:tcPr>
                <w:tcW w:w="7114" w:type="dxa"/>
                <w:gridSpan w:val="13"/>
              </w:tcPr>
            </w:tcPrChange>
          </w:tcPr>
          <w:p w14:paraId="4D5BCA79" w14:textId="77777777" w:rsidR="003A73FF" w:rsidRPr="00CC0C94" w:rsidRDefault="003A73FF" w:rsidP="0095004B">
            <w:pPr>
              <w:pStyle w:val="TAL"/>
              <w:rPr>
                <w:ins w:id="1247" w:author="Chaponniere40" w:date="2019-11-01T16:10:00Z"/>
              </w:rPr>
            </w:pPr>
            <w:ins w:id="1248" w:author="Chaponniere40" w:date="2019-11-01T16:10:00Z">
              <w:r w:rsidRPr="00CC0C94">
                <w:t>Ciphering data set applicable for positioning SIB type 2-</w:t>
              </w:r>
              <w:r>
                <w:t>4</w:t>
              </w:r>
              <w:r w:rsidRPr="00CC0C94">
                <w:t xml:space="preserve"> (octet k+</w:t>
              </w:r>
              <w:r>
                <w:t>3</w:t>
              </w:r>
              <w:r w:rsidRPr="00CC0C94">
                <w:t>, bit 5)</w:t>
              </w:r>
            </w:ins>
          </w:p>
        </w:tc>
      </w:tr>
      <w:tr w:rsidR="003A73FF" w:rsidRPr="00CC0C94" w14:paraId="2EE65C43" w14:textId="77777777" w:rsidTr="0095004B">
        <w:trPr>
          <w:gridAfter w:val="1"/>
          <w:wAfter w:w="10" w:type="dxa"/>
          <w:cantSplit/>
          <w:jc w:val="center"/>
          <w:ins w:id="1249" w:author="Chaponniere40" w:date="2019-11-01T16:10:00Z"/>
          <w:trPrChange w:id="1250" w:author="QCOM" w:date="2019-10-23T22:01:00Z">
            <w:trPr>
              <w:gridAfter w:val="1"/>
              <w:wAfter w:w="8" w:type="dxa"/>
              <w:cantSplit/>
              <w:jc w:val="center"/>
            </w:trPr>
          </w:trPrChange>
        </w:trPr>
        <w:tc>
          <w:tcPr>
            <w:tcW w:w="299" w:type="dxa"/>
            <w:gridSpan w:val="2"/>
            <w:tcPrChange w:id="1251" w:author="QCOM" w:date="2019-10-23T22:01:00Z">
              <w:tcPr>
                <w:tcW w:w="296" w:type="dxa"/>
                <w:gridSpan w:val="4"/>
              </w:tcPr>
            </w:tcPrChange>
          </w:tcPr>
          <w:p w14:paraId="490428B3" w14:textId="77777777" w:rsidR="003A73FF" w:rsidRPr="00CC0C94" w:rsidRDefault="003A73FF" w:rsidP="0095004B">
            <w:pPr>
              <w:pStyle w:val="TAC"/>
              <w:rPr>
                <w:ins w:id="1252" w:author="Chaponniere40" w:date="2019-11-01T16:10:00Z"/>
              </w:rPr>
            </w:pPr>
            <w:ins w:id="1253" w:author="Chaponniere40" w:date="2019-11-01T16:10:00Z">
              <w:r w:rsidRPr="00CC0C94">
                <w:t>0</w:t>
              </w:r>
            </w:ins>
          </w:p>
        </w:tc>
        <w:tc>
          <w:tcPr>
            <w:tcW w:w="284" w:type="dxa"/>
            <w:tcPrChange w:id="1254" w:author="QCOM" w:date="2019-10-23T22:01:00Z">
              <w:tcPr>
                <w:tcW w:w="284" w:type="dxa"/>
                <w:gridSpan w:val="2"/>
              </w:tcPr>
            </w:tcPrChange>
          </w:tcPr>
          <w:p w14:paraId="3F9A358B" w14:textId="77777777" w:rsidR="003A73FF" w:rsidRPr="00CC0C94" w:rsidRDefault="003A73FF" w:rsidP="0095004B">
            <w:pPr>
              <w:pStyle w:val="TAC"/>
              <w:rPr>
                <w:ins w:id="1255" w:author="Chaponniere40" w:date="2019-11-01T16:10:00Z"/>
              </w:rPr>
            </w:pPr>
          </w:p>
        </w:tc>
        <w:tc>
          <w:tcPr>
            <w:tcW w:w="283" w:type="dxa"/>
            <w:tcPrChange w:id="1256" w:author="QCOM" w:date="2019-10-23T22:01:00Z">
              <w:tcPr>
                <w:tcW w:w="283" w:type="dxa"/>
                <w:gridSpan w:val="2"/>
              </w:tcPr>
            </w:tcPrChange>
          </w:tcPr>
          <w:p w14:paraId="1A04D929" w14:textId="77777777" w:rsidR="003A73FF" w:rsidRPr="00CC0C94" w:rsidRDefault="003A73FF" w:rsidP="0095004B">
            <w:pPr>
              <w:pStyle w:val="TAC"/>
              <w:rPr>
                <w:ins w:id="1257" w:author="Chaponniere40" w:date="2019-11-01T16:10:00Z"/>
              </w:rPr>
            </w:pPr>
          </w:p>
        </w:tc>
        <w:tc>
          <w:tcPr>
            <w:tcW w:w="236" w:type="dxa"/>
            <w:tcPrChange w:id="1258" w:author="QCOM" w:date="2019-10-23T22:01:00Z">
              <w:tcPr>
                <w:tcW w:w="236" w:type="dxa"/>
                <w:gridSpan w:val="2"/>
              </w:tcPr>
            </w:tcPrChange>
          </w:tcPr>
          <w:p w14:paraId="470BAE32" w14:textId="77777777" w:rsidR="003A73FF" w:rsidRPr="00CC0C94" w:rsidRDefault="003A73FF" w:rsidP="0095004B">
            <w:pPr>
              <w:pStyle w:val="TAC"/>
              <w:rPr>
                <w:ins w:id="1259" w:author="Chaponniere40" w:date="2019-11-01T16:10:00Z"/>
              </w:rPr>
            </w:pPr>
          </w:p>
        </w:tc>
        <w:tc>
          <w:tcPr>
            <w:tcW w:w="6015" w:type="dxa"/>
            <w:shd w:val="clear" w:color="auto" w:fill="auto"/>
            <w:tcPrChange w:id="1260" w:author="QCOM" w:date="2019-10-23T22:01:00Z">
              <w:tcPr>
                <w:tcW w:w="6015" w:type="dxa"/>
                <w:gridSpan w:val="2"/>
                <w:shd w:val="clear" w:color="auto" w:fill="auto"/>
              </w:tcPr>
            </w:tcPrChange>
          </w:tcPr>
          <w:p w14:paraId="262685C3" w14:textId="77777777" w:rsidR="003A73FF" w:rsidRPr="00CC0C94" w:rsidRDefault="003A73FF" w:rsidP="0095004B">
            <w:pPr>
              <w:pStyle w:val="TAL"/>
              <w:rPr>
                <w:ins w:id="1261" w:author="Chaponniere40" w:date="2019-11-01T16:10:00Z"/>
              </w:rPr>
            </w:pPr>
            <w:ins w:id="1262" w:author="Chaponniere40" w:date="2019-11-01T16:10:00Z">
              <w:r w:rsidRPr="00CC0C94">
                <w:t>Ciphering data set not applicable to positioning SIB type 2-</w:t>
              </w:r>
              <w:r>
                <w:t>4</w:t>
              </w:r>
            </w:ins>
          </w:p>
        </w:tc>
      </w:tr>
      <w:tr w:rsidR="003A73FF" w:rsidRPr="00CC0C94" w14:paraId="49AFD4F2" w14:textId="77777777" w:rsidTr="0095004B">
        <w:trPr>
          <w:gridAfter w:val="1"/>
          <w:wAfter w:w="10" w:type="dxa"/>
          <w:cantSplit/>
          <w:jc w:val="center"/>
          <w:ins w:id="1263" w:author="Chaponniere40" w:date="2019-11-01T16:10:00Z"/>
          <w:trPrChange w:id="1264" w:author="QCOM" w:date="2019-10-23T22:01:00Z">
            <w:trPr>
              <w:gridAfter w:val="1"/>
              <w:wAfter w:w="8" w:type="dxa"/>
              <w:cantSplit/>
              <w:jc w:val="center"/>
            </w:trPr>
          </w:trPrChange>
        </w:trPr>
        <w:tc>
          <w:tcPr>
            <w:tcW w:w="299" w:type="dxa"/>
            <w:gridSpan w:val="2"/>
            <w:tcPrChange w:id="1265" w:author="QCOM" w:date="2019-10-23T22:01:00Z">
              <w:tcPr>
                <w:tcW w:w="296" w:type="dxa"/>
                <w:gridSpan w:val="4"/>
              </w:tcPr>
            </w:tcPrChange>
          </w:tcPr>
          <w:p w14:paraId="566E48AF" w14:textId="77777777" w:rsidR="003A73FF" w:rsidRPr="00CC0C94" w:rsidRDefault="003A73FF" w:rsidP="0095004B">
            <w:pPr>
              <w:pStyle w:val="TAC"/>
              <w:rPr>
                <w:ins w:id="1266" w:author="Chaponniere40" w:date="2019-11-01T16:10:00Z"/>
              </w:rPr>
            </w:pPr>
            <w:ins w:id="1267" w:author="Chaponniere40" w:date="2019-11-01T16:10:00Z">
              <w:r w:rsidRPr="00CC0C94">
                <w:t>1</w:t>
              </w:r>
            </w:ins>
          </w:p>
        </w:tc>
        <w:tc>
          <w:tcPr>
            <w:tcW w:w="284" w:type="dxa"/>
            <w:tcPrChange w:id="1268" w:author="QCOM" w:date="2019-10-23T22:01:00Z">
              <w:tcPr>
                <w:tcW w:w="284" w:type="dxa"/>
                <w:gridSpan w:val="2"/>
              </w:tcPr>
            </w:tcPrChange>
          </w:tcPr>
          <w:p w14:paraId="5FE75350" w14:textId="77777777" w:rsidR="003A73FF" w:rsidRPr="00CC0C94" w:rsidRDefault="003A73FF" w:rsidP="0095004B">
            <w:pPr>
              <w:pStyle w:val="TAC"/>
              <w:rPr>
                <w:ins w:id="1269" w:author="Chaponniere40" w:date="2019-11-01T16:10:00Z"/>
              </w:rPr>
            </w:pPr>
          </w:p>
        </w:tc>
        <w:tc>
          <w:tcPr>
            <w:tcW w:w="283" w:type="dxa"/>
            <w:tcPrChange w:id="1270" w:author="QCOM" w:date="2019-10-23T22:01:00Z">
              <w:tcPr>
                <w:tcW w:w="283" w:type="dxa"/>
                <w:gridSpan w:val="2"/>
              </w:tcPr>
            </w:tcPrChange>
          </w:tcPr>
          <w:p w14:paraId="487419ED" w14:textId="77777777" w:rsidR="003A73FF" w:rsidRPr="00CC0C94" w:rsidRDefault="003A73FF" w:rsidP="0095004B">
            <w:pPr>
              <w:pStyle w:val="TAC"/>
              <w:rPr>
                <w:ins w:id="1271" w:author="Chaponniere40" w:date="2019-11-01T16:10:00Z"/>
              </w:rPr>
            </w:pPr>
          </w:p>
        </w:tc>
        <w:tc>
          <w:tcPr>
            <w:tcW w:w="236" w:type="dxa"/>
            <w:tcPrChange w:id="1272" w:author="QCOM" w:date="2019-10-23T22:01:00Z">
              <w:tcPr>
                <w:tcW w:w="236" w:type="dxa"/>
                <w:gridSpan w:val="2"/>
              </w:tcPr>
            </w:tcPrChange>
          </w:tcPr>
          <w:p w14:paraId="29136839" w14:textId="77777777" w:rsidR="003A73FF" w:rsidRPr="00CC0C94" w:rsidRDefault="003A73FF" w:rsidP="0095004B">
            <w:pPr>
              <w:pStyle w:val="TAC"/>
              <w:rPr>
                <w:ins w:id="1273" w:author="Chaponniere40" w:date="2019-11-01T16:10:00Z"/>
              </w:rPr>
            </w:pPr>
          </w:p>
        </w:tc>
        <w:tc>
          <w:tcPr>
            <w:tcW w:w="6015" w:type="dxa"/>
            <w:shd w:val="clear" w:color="auto" w:fill="auto"/>
            <w:tcPrChange w:id="1274" w:author="QCOM" w:date="2019-10-23T22:01:00Z">
              <w:tcPr>
                <w:tcW w:w="6015" w:type="dxa"/>
                <w:gridSpan w:val="2"/>
                <w:shd w:val="clear" w:color="auto" w:fill="auto"/>
              </w:tcPr>
            </w:tcPrChange>
          </w:tcPr>
          <w:p w14:paraId="6892255A" w14:textId="77777777" w:rsidR="003A73FF" w:rsidRPr="00CC0C94" w:rsidRDefault="003A73FF" w:rsidP="0095004B">
            <w:pPr>
              <w:pStyle w:val="TAL"/>
              <w:rPr>
                <w:ins w:id="1275" w:author="Chaponniere40" w:date="2019-11-01T16:10:00Z"/>
              </w:rPr>
            </w:pPr>
            <w:ins w:id="1276" w:author="Chaponniere40" w:date="2019-11-01T16:10:00Z">
              <w:r w:rsidRPr="00CC0C94">
                <w:t>Ciphering data set applicable to positioning SIB type 2-</w:t>
              </w:r>
              <w:r>
                <w:t>4</w:t>
              </w:r>
            </w:ins>
          </w:p>
        </w:tc>
      </w:tr>
      <w:tr w:rsidR="003A73FF" w:rsidRPr="00CC0C94" w14:paraId="1E9B66DF" w14:textId="77777777" w:rsidTr="0095004B">
        <w:trPr>
          <w:gridBefore w:val="1"/>
          <w:wBefore w:w="10" w:type="dxa"/>
          <w:cantSplit/>
          <w:jc w:val="center"/>
          <w:ins w:id="1277" w:author="Chaponniere40" w:date="2019-11-01T16:10:00Z"/>
          <w:trPrChange w:id="1278" w:author="QCOM" w:date="2019-10-23T22:01:00Z">
            <w:trPr>
              <w:gridBefore w:val="1"/>
              <w:gridAfter w:val="0"/>
              <w:wBefore w:w="8" w:type="dxa"/>
              <w:cantSplit/>
              <w:jc w:val="center"/>
            </w:trPr>
          </w:trPrChange>
        </w:trPr>
        <w:tc>
          <w:tcPr>
            <w:tcW w:w="7117" w:type="dxa"/>
            <w:gridSpan w:val="6"/>
            <w:tcPrChange w:id="1279" w:author="QCOM" w:date="2019-10-23T22:01:00Z">
              <w:tcPr>
                <w:tcW w:w="7114" w:type="dxa"/>
                <w:gridSpan w:val="13"/>
              </w:tcPr>
            </w:tcPrChange>
          </w:tcPr>
          <w:p w14:paraId="79892D4A" w14:textId="77777777" w:rsidR="003A73FF" w:rsidRPr="00CC0C94" w:rsidRDefault="003A73FF" w:rsidP="0095004B">
            <w:pPr>
              <w:pStyle w:val="TAL"/>
              <w:rPr>
                <w:ins w:id="1280" w:author="Chaponniere40" w:date="2019-11-01T16:10:00Z"/>
              </w:rPr>
            </w:pPr>
          </w:p>
        </w:tc>
      </w:tr>
      <w:tr w:rsidR="003A73FF" w:rsidRPr="00CC0C94" w14:paraId="3234EB99" w14:textId="77777777" w:rsidTr="0095004B">
        <w:trPr>
          <w:gridBefore w:val="1"/>
          <w:wBefore w:w="10" w:type="dxa"/>
          <w:cantSplit/>
          <w:jc w:val="center"/>
          <w:ins w:id="1281" w:author="Chaponniere40" w:date="2019-11-01T16:10:00Z"/>
          <w:trPrChange w:id="1282" w:author="QCOM" w:date="2019-10-23T22:01:00Z">
            <w:trPr>
              <w:gridBefore w:val="1"/>
              <w:gridAfter w:val="0"/>
              <w:wBefore w:w="8" w:type="dxa"/>
              <w:cantSplit/>
              <w:jc w:val="center"/>
            </w:trPr>
          </w:trPrChange>
        </w:trPr>
        <w:tc>
          <w:tcPr>
            <w:tcW w:w="7117" w:type="dxa"/>
            <w:gridSpan w:val="6"/>
            <w:tcPrChange w:id="1283" w:author="QCOM" w:date="2019-10-23T22:01:00Z">
              <w:tcPr>
                <w:tcW w:w="7114" w:type="dxa"/>
                <w:gridSpan w:val="13"/>
              </w:tcPr>
            </w:tcPrChange>
          </w:tcPr>
          <w:p w14:paraId="4AC63D92" w14:textId="77777777" w:rsidR="003A73FF" w:rsidRPr="00CC0C94" w:rsidRDefault="003A73FF" w:rsidP="0095004B">
            <w:pPr>
              <w:pStyle w:val="TAL"/>
              <w:rPr>
                <w:ins w:id="1284" w:author="Chaponniere40" w:date="2019-11-01T16:10:00Z"/>
              </w:rPr>
            </w:pPr>
            <w:ins w:id="1285" w:author="Chaponniere40" w:date="2019-11-01T16:10:00Z">
              <w:r w:rsidRPr="00CC0C94">
                <w:t>Ciphering data set applicable for positioning SIB type 2-</w:t>
              </w:r>
              <w:r>
                <w:t>5</w:t>
              </w:r>
              <w:r w:rsidRPr="00CC0C94">
                <w:t xml:space="preserve"> (octet k+</w:t>
              </w:r>
              <w:r>
                <w:t>3</w:t>
              </w:r>
              <w:r w:rsidRPr="00CC0C94">
                <w:t>, bit 4)</w:t>
              </w:r>
            </w:ins>
          </w:p>
        </w:tc>
      </w:tr>
      <w:tr w:rsidR="003A73FF" w:rsidRPr="00CC0C94" w14:paraId="41626921" w14:textId="77777777" w:rsidTr="0095004B">
        <w:trPr>
          <w:gridAfter w:val="1"/>
          <w:wAfter w:w="10" w:type="dxa"/>
          <w:cantSplit/>
          <w:jc w:val="center"/>
          <w:ins w:id="1286" w:author="Chaponniere40" w:date="2019-11-01T16:10:00Z"/>
          <w:trPrChange w:id="1287" w:author="QCOM" w:date="2019-10-23T22:01:00Z">
            <w:trPr>
              <w:gridAfter w:val="1"/>
              <w:wAfter w:w="8" w:type="dxa"/>
              <w:cantSplit/>
              <w:jc w:val="center"/>
            </w:trPr>
          </w:trPrChange>
        </w:trPr>
        <w:tc>
          <w:tcPr>
            <w:tcW w:w="299" w:type="dxa"/>
            <w:gridSpan w:val="2"/>
            <w:tcPrChange w:id="1288" w:author="QCOM" w:date="2019-10-23T22:01:00Z">
              <w:tcPr>
                <w:tcW w:w="296" w:type="dxa"/>
                <w:gridSpan w:val="4"/>
              </w:tcPr>
            </w:tcPrChange>
          </w:tcPr>
          <w:p w14:paraId="333F1317" w14:textId="77777777" w:rsidR="003A73FF" w:rsidRPr="00CC0C94" w:rsidRDefault="003A73FF" w:rsidP="0095004B">
            <w:pPr>
              <w:pStyle w:val="TAC"/>
              <w:rPr>
                <w:ins w:id="1289" w:author="Chaponniere40" w:date="2019-11-01T16:10:00Z"/>
              </w:rPr>
            </w:pPr>
            <w:ins w:id="1290" w:author="Chaponniere40" w:date="2019-11-01T16:10:00Z">
              <w:r w:rsidRPr="00CC0C94">
                <w:t>0</w:t>
              </w:r>
            </w:ins>
          </w:p>
        </w:tc>
        <w:tc>
          <w:tcPr>
            <w:tcW w:w="284" w:type="dxa"/>
            <w:tcPrChange w:id="1291" w:author="QCOM" w:date="2019-10-23T22:01:00Z">
              <w:tcPr>
                <w:tcW w:w="284" w:type="dxa"/>
                <w:gridSpan w:val="2"/>
              </w:tcPr>
            </w:tcPrChange>
          </w:tcPr>
          <w:p w14:paraId="15CC3046" w14:textId="77777777" w:rsidR="003A73FF" w:rsidRPr="00CC0C94" w:rsidRDefault="003A73FF" w:rsidP="0095004B">
            <w:pPr>
              <w:pStyle w:val="TAC"/>
              <w:rPr>
                <w:ins w:id="1292" w:author="Chaponniere40" w:date="2019-11-01T16:10:00Z"/>
              </w:rPr>
            </w:pPr>
          </w:p>
        </w:tc>
        <w:tc>
          <w:tcPr>
            <w:tcW w:w="283" w:type="dxa"/>
            <w:tcPrChange w:id="1293" w:author="QCOM" w:date="2019-10-23T22:01:00Z">
              <w:tcPr>
                <w:tcW w:w="283" w:type="dxa"/>
                <w:gridSpan w:val="2"/>
              </w:tcPr>
            </w:tcPrChange>
          </w:tcPr>
          <w:p w14:paraId="5564BBE1" w14:textId="77777777" w:rsidR="003A73FF" w:rsidRPr="00CC0C94" w:rsidRDefault="003A73FF" w:rsidP="0095004B">
            <w:pPr>
              <w:pStyle w:val="TAC"/>
              <w:rPr>
                <w:ins w:id="1294" w:author="Chaponniere40" w:date="2019-11-01T16:10:00Z"/>
              </w:rPr>
            </w:pPr>
          </w:p>
        </w:tc>
        <w:tc>
          <w:tcPr>
            <w:tcW w:w="236" w:type="dxa"/>
            <w:tcPrChange w:id="1295" w:author="QCOM" w:date="2019-10-23T22:01:00Z">
              <w:tcPr>
                <w:tcW w:w="236" w:type="dxa"/>
                <w:gridSpan w:val="2"/>
              </w:tcPr>
            </w:tcPrChange>
          </w:tcPr>
          <w:p w14:paraId="14888766" w14:textId="77777777" w:rsidR="003A73FF" w:rsidRPr="00CC0C94" w:rsidRDefault="003A73FF" w:rsidP="0095004B">
            <w:pPr>
              <w:pStyle w:val="TAC"/>
              <w:rPr>
                <w:ins w:id="1296" w:author="Chaponniere40" w:date="2019-11-01T16:10:00Z"/>
              </w:rPr>
            </w:pPr>
          </w:p>
        </w:tc>
        <w:tc>
          <w:tcPr>
            <w:tcW w:w="6015" w:type="dxa"/>
            <w:shd w:val="clear" w:color="auto" w:fill="auto"/>
            <w:tcPrChange w:id="1297" w:author="QCOM" w:date="2019-10-23T22:01:00Z">
              <w:tcPr>
                <w:tcW w:w="6015" w:type="dxa"/>
                <w:gridSpan w:val="2"/>
                <w:shd w:val="clear" w:color="auto" w:fill="auto"/>
              </w:tcPr>
            </w:tcPrChange>
          </w:tcPr>
          <w:p w14:paraId="54BF13AB" w14:textId="77777777" w:rsidR="003A73FF" w:rsidRPr="00CC0C94" w:rsidRDefault="003A73FF" w:rsidP="0095004B">
            <w:pPr>
              <w:pStyle w:val="TAL"/>
              <w:rPr>
                <w:ins w:id="1298" w:author="Chaponniere40" w:date="2019-11-01T16:10:00Z"/>
              </w:rPr>
            </w:pPr>
            <w:ins w:id="1299" w:author="Chaponniere40" w:date="2019-11-01T16:10:00Z">
              <w:r w:rsidRPr="00CC0C94">
                <w:t>Ciphering data set not applicable to positioning SIB type 2-</w:t>
              </w:r>
              <w:r>
                <w:t>5</w:t>
              </w:r>
            </w:ins>
          </w:p>
        </w:tc>
      </w:tr>
      <w:tr w:rsidR="003A73FF" w:rsidRPr="00CC0C94" w14:paraId="5372D182" w14:textId="77777777" w:rsidTr="0095004B">
        <w:trPr>
          <w:gridAfter w:val="1"/>
          <w:wAfter w:w="10" w:type="dxa"/>
          <w:cantSplit/>
          <w:jc w:val="center"/>
          <w:ins w:id="1300" w:author="Chaponniere40" w:date="2019-11-01T16:10:00Z"/>
          <w:trPrChange w:id="1301" w:author="QCOM" w:date="2019-10-23T22:01:00Z">
            <w:trPr>
              <w:gridAfter w:val="1"/>
              <w:wAfter w:w="8" w:type="dxa"/>
              <w:cantSplit/>
              <w:jc w:val="center"/>
            </w:trPr>
          </w:trPrChange>
        </w:trPr>
        <w:tc>
          <w:tcPr>
            <w:tcW w:w="299" w:type="dxa"/>
            <w:gridSpan w:val="2"/>
            <w:tcPrChange w:id="1302" w:author="QCOM" w:date="2019-10-23T22:01:00Z">
              <w:tcPr>
                <w:tcW w:w="296" w:type="dxa"/>
                <w:gridSpan w:val="4"/>
              </w:tcPr>
            </w:tcPrChange>
          </w:tcPr>
          <w:p w14:paraId="7767E0F0" w14:textId="77777777" w:rsidR="003A73FF" w:rsidRPr="00CC0C94" w:rsidRDefault="003A73FF" w:rsidP="0095004B">
            <w:pPr>
              <w:pStyle w:val="TAC"/>
              <w:rPr>
                <w:ins w:id="1303" w:author="Chaponniere40" w:date="2019-11-01T16:10:00Z"/>
              </w:rPr>
            </w:pPr>
            <w:ins w:id="1304" w:author="Chaponniere40" w:date="2019-11-01T16:10:00Z">
              <w:r w:rsidRPr="00CC0C94">
                <w:t>1</w:t>
              </w:r>
            </w:ins>
          </w:p>
        </w:tc>
        <w:tc>
          <w:tcPr>
            <w:tcW w:w="284" w:type="dxa"/>
            <w:tcPrChange w:id="1305" w:author="QCOM" w:date="2019-10-23T22:01:00Z">
              <w:tcPr>
                <w:tcW w:w="284" w:type="dxa"/>
                <w:gridSpan w:val="2"/>
              </w:tcPr>
            </w:tcPrChange>
          </w:tcPr>
          <w:p w14:paraId="672D621A" w14:textId="77777777" w:rsidR="003A73FF" w:rsidRPr="00CC0C94" w:rsidRDefault="003A73FF" w:rsidP="0095004B">
            <w:pPr>
              <w:pStyle w:val="TAC"/>
              <w:rPr>
                <w:ins w:id="1306" w:author="Chaponniere40" w:date="2019-11-01T16:10:00Z"/>
              </w:rPr>
            </w:pPr>
          </w:p>
        </w:tc>
        <w:tc>
          <w:tcPr>
            <w:tcW w:w="283" w:type="dxa"/>
            <w:tcPrChange w:id="1307" w:author="QCOM" w:date="2019-10-23T22:01:00Z">
              <w:tcPr>
                <w:tcW w:w="283" w:type="dxa"/>
                <w:gridSpan w:val="2"/>
              </w:tcPr>
            </w:tcPrChange>
          </w:tcPr>
          <w:p w14:paraId="531976A8" w14:textId="77777777" w:rsidR="003A73FF" w:rsidRPr="00CC0C94" w:rsidRDefault="003A73FF" w:rsidP="0095004B">
            <w:pPr>
              <w:pStyle w:val="TAC"/>
              <w:rPr>
                <w:ins w:id="1308" w:author="Chaponniere40" w:date="2019-11-01T16:10:00Z"/>
              </w:rPr>
            </w:pPr>
          </w:p>
        </w:tc>
        <w:tc>
          <w:tcPr>
            <w:tcW w:w="236" w:type="dxa"/>
            <w:tcPrChange w:id="1309" w:author="QCOM" w:date="2019-10-23T22:01:00Z">
              <w:tcPr>
                <w:tcW w:w="236" w:type="dxa"/>
                <w:gridSpan w:val="2"/>
              </w:tcPr>
            </w:tcPrChange>
          </w:tcPr>
          <w:p w14:paraId="12E9E480" w14:textId="77777777" w:rsidR="003A73FF" w:rsidRPr="00CC0C94" w:rsidRDefault="003A73FF" w:rsidP="0095004B">
            <w:pPr>
              <w:pStyle w:val="TAC"/>
              <w:rPr>
                <w:ins w:id="1310" w:author="Chaponniere40" w:date="2019-11-01T16:10:00Z"/>
              </w:rPr>
            </w:pPr>
          </w:p>
        </w:tc>
        <w:tc>
          <w:tcPr>
            <w:tcW w:w="6015" w:type="dxa"/>
            <w:shd w:val="clear" w:color="auto" w:fill="auto"/>
            <w:tcPrChange w:id="1311" w:author="QCOM" w:date="2019-10-23T22:01:00Z">
              <w:tcPr>
                <w:tcW w:w="6015" w:type="dxa"/>
                <w:gridSpan w:val="2"/>
                <w:shd w:val="clear" w:color="auto" w:fill="auto"/>
              </w:tcPr>
            </w:tcPrChange>
          </w:tcPr>
          <w:p w14:paraId="31EFB155" w14:textId="77777777" w:rsidR="003A73FF" w:rsidRPr="00CC0C94" w:rsidRDefault="003A73FF" w:rsidP="0095004B">
            <w:pPr>
              <w:pStyle w:val="TAL"/>
              <w:rPr>
                <w:ins w:id="1312" w:author="Chaponniere40" w:date="2019-11-01T16:10:00Z"/>
              </w:rPr>
            </w:pPr>
            <w:ins w:id="1313" w:author="Chaponniere40" w:date="2019-11-01T16:10:00Z">
              <w:r w:rsidRPr="00CC0C94">
                <w:t>Ciphering data set applicable to positioning SIB type 2-</w:t>
              </w:r>
              <w:r>
                <w:t>5</w:t>
              </w:r>
            </w:ins>
          </w:p>
        </w:tc>
      </w:tr>
      <w:tr w:rsidR="003A73FF" w:rsidRPr="00CC0C94" w14:paraId="7E99ACE8" w14:textId="77777777" w:rsidTr="0095004B">
        <w:trPr>
          <w:gridBefore w:val="1"/>
          <w:wBefore w:w="10" w:type="dxa"/>
          <w:cantSplit/>
          <w:jc w:val="center"/>
          <w:ins w:id="1314" w:author="Chaponniere40" w:date="2019-11-01T16:10:00Z"/>
          <w:trPrChange w:id="1315" w:author="QCOM" w:date="2019-10-23T22:01:00Z">
            <w:trPr>
              <w:gridBefore w:val="1"/>
              <w:gridAfter w:val="0"/>
              <w:wBefore w:w="8" w:type="dxa"/>
              <w:cantSplit/>
              <w:jc w:val="center"/>
            </w:trPr>
          </w:trPrChange>
        </w:trPr>
        <w:tc>
          <w:tcPr>
            <w:tcW w:w="7117" w:type="dxa"/>
            <w:gridSpan w:val="6"/>
            <w:tcPrChange w:id="1316" w:author="QCOM" w:date="2019-10-23T22:01:00Z">
              <w:tcPr>
                <w:tcW w:w="7114" w:type="dxa"/>
                <w:gridSpan w:val="13"/>
              </w:tcPr>
            </w:tcPrChange>
          </w:tcPr>
          <w:p w14:paraId="76DC5AF0" w14:textId="77777777" w:rsidR="003A73FF" w:rsidRPr="00CC0C94" w:rsidRDefault="003A73FF" w:rsidP="0095004B">
            <w:pPr>
              <w:pStyle w:val="TAL"/>
              <w:rPr>
                <w:ins w:id="1317" w:author="Chaponniere40" w:date="2019-11-01T16:10:00Z"/>
              </w:rPr>
            </w:pPr>
          </w:p>
        </w:tc>
      </w:tr>
      <w:tr w:rsidR="003A73FF" w:rsidRPr="00CC0C94" w14:paraId="43189111" w14:textId="77777777" w:rsidTr="0095004B">
        <w:trPr>
          <w:gridBefore w:val="1"/>
          <w:wBefore w:w="10" w:type="dxa"/>
          <w:cantSplit/>
          <w:jc w:val="center"/>
          <w:ins w:id="1318" w:author="Chaponniere40" w:date="2019-11-01T16:10:00Z"/>
          <w:trPrChange w:id="1319" w:author="QCOM" w:date="2019-10-23T22:01:00Z">
            <w:trPr>
              <w:gridBefore w:val="1"/>
              <w:gridAfter w:val="0"/>
              <w:wBefore w:w="8" w:type="dxa"/>
              <w:cantSplit/>
              <w:jc w:val="center"/>
            </w:trPr>
          </w:trPrChange>
        </w:trPr>
        <w:tc>
          <w:tcPr>
            <w:tcW w:w="7117" w:type="dxa"/>
            <w:gridSpan w:val="6"/>
            <w:tcPrChange w:id="1320" w:author="QCOM" w:date="2019-10-23T22:01:00Z">
              <w:tcPr>
                <w:tcW w:w="7114" w:type="dxa"/>
                <w:gridSpan w:val="13"/>
              </w:tcPr>
            </w:tcPrChange>
          </w:tcPr>
          <w:p w14:paraId="688B4D12" w14:textId="77777777" w:rsidR="003A73FF" w:rsidRPr="00CC0C94" w:rsidRDefault="003A73FF" w:rsidP="0095004B">
            <w:pPr>
              <w:pStyle w:val="TAL"/>
              <w:rPr>
                <w:ins w:id="1321" w:author="Chaponniere40" w:date="2019-11-01T16:10:00Z"/>
              </w:rPr>
            </w:pPr>
            <w:ins w:id="1322" w:author="Chaponniere40" w:date="2019-11-01T16:10:00Z">
              <w:r w:rsidRPr="00CC0C94">
                <w:t>Ciphering data set applicable for positioning SIB type 2-</w:t>
              </w:r>
              <w:r>
                <w:t>6</w:t>
              </w:r>
              <w:r w:rsidRPr="00CC0C94">
                <w:t xml:space="preserve"> (octet k+</w:t>
              </w:r>
              <w:r>
                <w:t>3</w:t>
              </w:r>
              <w:r w:rsidRPr="00CC0C94">
                <w:t>, bit 3)</w:t>
              </w:r>
            </w:ins>
          </w:p>
        </w:tc>
      </w:tr>
      <w:tr w:rsidR="003A73FF" w:rsidRPr="00CC0C94" w14:paraId="3DA0F6D0" w14:textId="77777777" w:rsidTr="0095004B">
        <w:trPr>
          <w:gridAfter w:val="1"/>
          <w:wAfter w:w="10" w:type="dxa"/>
          <w:cantSplit/>
          <w:jc w:val="center"/>
          <w:ins w:id="1323" w:author="Chaponniere40" w:date="2019-11-01T16:10:00Z"/>
          <w:trPrChange w:id="1324" w:author="QCOM" w:date="2019-10-23T22:01:00Z">
            <w:trPr>
              <w:gridAfter w:val="1"/>
              <w:wAfter w:w="8" w:type="dxa"/>
              <w:cantSplit/>
              <w:jc w:val="center"/>
            </w:trPr>
          </w:trPrChange>
        </w:trPr>
        <w:tc>
          <w:tcPr>
            <w:tcW w:w="299" w:type="dxa"/>
            <w:gridSpan w:val="2"/>
            <w:tcPrChange w:id="1325" w:author="QCOM" w:date="2019-10-23T22:01:00Z">
              <w:tcPr>
                <w:tcW w:w="296" w:type="dxa"/>
                <w:gridSpan w:val="4"/>
              </w:tcPr>
            </w:tcPrChange>
          </w:tcPr>
          <w:p w14:paraId="208217BD" w14:textId="77777777" w:rsidR="003A73FF" w:rsidRPr="00CC0C94" w:rsidRDefault="003A73FF" w:rsidP="0095004B">
            <w:pPr>
              <w:pStyle w:val="TAC"/>
              <w:rPr>
                <w:ins w:id="1326" w:author="Chaponniere40" w:date="2019-11-01T16:10:00Z"/>
              </w:rPr>
            </w:pPr>
            <w:ins w:id="1327" w:author="Chaponniere40" w:date="2019-11-01T16:10:00Z">
              <w:r w:rsidRPr="00CC0C94">
                <w:t>0</w:t>
              </w:r>
            </w:ins>
          </w:p>
        </w:tc>
        <w:tc>
          <w:tcPr>
            <w:tcW w:w="284" w:type="dxa"/>
            <w:tcPrChange w:id="1328" w:author="QCOM" w:date="2019-10-23T22:01:00Z">
              <w:tcPr>
                <w:tcW w:w="284" w:type="dxa"/>
                <w:gridSpan w:val="2"/>
              </w:tcPr>
            </w:tcPrChange>
          </w:tcPr>
          <w:p w14:paraId="39D569FA" w14:textId="77777777" w:rsidR="003A73FF" w:rsidRPr="00CC0C94" w:rsidRDefault="003A73FF" w:rsidP="0095004B">
            <w:pPr>
              <w:pStyle w:val="TAC"/>
              <w:rPr>
                <w:ins w:id="1329" w:author="Chaponniere40" w:date="2019-11-01T16:10:00Z"/>
              </w:rPr>
            </w:pPr>
          </w:p>
        </w:tc>
        <w:tc>
          <w:tcPr>
            <w:tcW w:w="283" w:type="dxa"/>
            <w:tcPrChange w:id="1330" w:author="QCOM" w:date="2019-10-23T22:01:00Z">
              <w:tcPr>
                <w:tcW w:w="283" w:type="dxa"/>
                <w:gridSpan w:val="2"/>
              </w:tcPr>
            </w:tcPrChange>
          </w:tcPr>
          <w:p w14:paraId="4B4F7E20" w14:textId="77777777" w:rsidR="003A73FF" w:rsidRPr="00CC0C94" w:rsidRDefault="003A73FF" w:rsidP="0095004B">
            <w:pPr>
              <w:pStyle w:val="TAC"/>
              <w:rPr>
                <w:ins w:id="1331" w:author="Chaponniere40" w:date="2019-11-01T16:10:00Z"/>
              </w:rPr>
            </w:pPr>
          </w:p>
        </w:tc>
        <w:tc>
          <w:tcPr>
            <w:tcW w:w="236" w:type="dxa"/>
            <w:tcPrChange w:id="1332" w:author="QCOM" w:date="2019-10-23T22:01:00Z">
              <w:tcPr>
                <w:tcW w:w="236" w:type="dxa"/>
                <w:gridSpan w:val="2"/>
              </w:tcPr>
            </w:tcPrChange>
          </w:tcPr>
          <w:p w14:paraId="43A67774" w14:textId="77777777" w:rsidR="003A73FF" w:rsidRPr="00CC0C94" w:rsidRDefault="003A73FF" w:rsidP="0095004B">
            <w:pPr>
              <w:pStyle w:val="TAC"/>
              <w:rPr>
                <w:ins w:id="1333" w:author="Chaponniere40" w:date="2019-11-01T16:10:00Z"/>
              </w:rPr>
            </w:pPr>
          </w:p>
        </w:tc>
        <w:tc>
          <w:tcPr>
            <w:tcW w:w="6015" w:type="dxa"/>
            <w:shd w:val="clear" w:color="auto" w:fill="auto"/>
            <w:tcPrChange w:id="1334" w:author="QCOM" w:date="2019-10-23T22:01:00Z">
              <w:tcPr>
                <w:tcW w:w="6015" w:type="dxa"/>
                <w:gridSpan w:val="2"/>
                <w:shd w:val="clear" w:color="auto" w:fill="auto"/>
              </w:tcPr>
            </w:tcPrChange>
          </w:tcPr>
          <w:p w14:paraId="64417135" w14:textId="77777777" w:rsidR="003A73FF" w:rsidRPr="00CC0C94" w:rsidRDefault="003A73FF" w:rsidP="0095004B">
            <w:pPr>
              <w:pStyle w:val="TAL"/>
              <w:rPr>
                <w:ins w:id="1335" w:author="Chaponniere40" w:date="2019-11-01T16:10:00Z"/>
              </w:rPr>
            </w:pPr>
            <w:ins w:id="1336" w:author="Chaponniere40" w:date="2019-11-01T16:10:00Z">
              <w:r w:rsidRPr="00CC0C94">
                <w:t>Ciphering data set not applicable to positioning SIB type 2-</w:t>
              </w:r>
              <w:r>
                <w:t>6</w:t>
              </w:r>
            </w:ins>
          </w:p>
        </w:tc>
      </w:tr>
      <w:tr w:rsidR="003A73FF" w:rsidRPr="00CC0C94" w14:paraId="63CF61EA" w14:textId="77777777" w:rsidTr="0095004B">
        <w:trPr>
          <w:gridAfter w:val="1"/>
          <w:wAfter w:w="10" w:type="dxa"/>
          <w:cantSplit/>
          <w:jc w:val="center"/>
          <w:ins w:id="1337" w:author="Chaponniere40" w:date="2019-11-01T16:10:00Z"/>
          <w:trPrChange w:id="1338" w:author="QCOM" w:date="2019-10-23T22:01:00Z">
            <w:trPr>
              <w:gridAfter w:val="1"/>
              <w:wAfter w:w="8" w:type="dxa"/>
              <w:cantSplit/>
              <w:jc w:val="center"/>
            </w:trPr>
          </w:trPrChange>
        </w:trPr>
        <w:tc>
          <w:tcPr>
            <w:tcW w:w="299" w:type="dxa"/>
            <w:gridSpan w:val="2"/>
            <w:tcPrChange w:id="1339" w:author="QCOM" w:date="2019-10-23T22:01:00Z">
              <w:tcPr>
                <w:tcW w:w="296" w:type="dxa"/>
                <w:gridSpan w:val="4"/>
              </w:tcPr>
            </w:tcPrChange>
          </w:tcPr>
          <w:p w14:paraId="63296D5D" w14:textId="77777777" w:rsidR="003A73FF" w:rsidRPr="00CC0C94" w:rsidRDefault="003A73FF" w:rsidP="0095004B">
            <w:pPr>
              <w:pStyle w:val="TAC"/>
              <w:rPr>
                <w:ins w:id="1340" w:author="Chaponniere40" w:date="2019-11-01T16:10:00Z"/>
              </w:rPr>
            </w:pPr>
            <w:ins w:id="1341" w:author="Chaponniere40" w:date="2019-11-01T16:10:00Z">
              <w:r w:rsidRPr="00CC0C94">
                <w:t>1</w:t>
              </w:r>
            </w:ins>
          </w:p>
        </w:tc>
        <w:tc>
          <w:tcPr>
            <w:tcW w:w="284" w:type="dxa"/>
            <w:tcPrChange w:id="1342" w:author="QCOM" w:date="2019-10-23T22:01:00Z">
              <w:tcPr>
                <w:tcW w:w="284" w:type="dxa"/>
                <w:gridSpan w:val="2"/>
              </w:tcPr>
            </w:tcPrChange>
          </w:tcPr>
          <w:p w14:paraId="475586E4" w14:textId="77777777" w:rsidR="003A73FF" w:rsidRPr="00CC0C94" w:rsidRDefault="003A73FF" w:rsidP="0095004B">
            <w:pPr>
              <w:pStyle w:val="TAC"/>
              <w:rPr>
                <w:ins w:id="1343" w:author="Chaponniere40" w:date="2019-11-01T16:10:00Z"/>
              </w:rPr>
            </w:pPr>
          </w:p>
        </w:tc>
        <w:tc>
          <w:tcPr>
            <w:tcW w:w="283" w:type="dxa"/>
            <w:tcPrChange w:id="1344" w:author="QCOM" w:date="2019-10-23T22:01:00Z">
              <w:tcPr>
                <w:tcW w:w="283" w:type="dxa"/>
                <w:gridSpan w:val="2"/>
              </w:tcPr>
            </w:tcPrChange>
          </w:tcPr>
          <w:p w14:paraId="3724A734" w14:textId="77777777" w:rsidR="003A73FF" w:rsidRPr="00CC0C94" w:rsidRDefault="003A73FF" w:rsidP="0095004B">
            <w:pPr>
              <w:pStyle w:val="TAC"/>
              <w:rPr>
                <w:ins w:id="1345" w:author="Chaponniere40" w:date="2019-11-01T16:10:00Z"/>
              </w:rPr>
            </w:pPr>
          </w:p>
        </w:tc>
        <w:tc>
          <w:tcPr>
            <w:tcW w:w="236" w:type="dxa"/>
            <w:tcPrChange w:id="1346" w:author="QCOM" w:date="2019-10-23T22:01:00Z">
              <w:tcPr>
                <w:tcW w:w="236" w:type="dxa"/>
                <w:gridSpan w:val="2"/>
              </w:tcPr>
            </w:tcPrChange>
          </w:tcPr>
          <w:p w14:paraId="142F4F95" w14:textId="77777777" w:rsidR="003A73FF" w:rsidRPr="00CC0C94" w:rsidRDefault="003A73FF" w:rsidP="0095004B">
            <w:pPr>
              <w:pStyle w:val="TAC"/>
              <w:rPr>
                <w:ins w:id="1347" w:author="Chaponniere40" w:date="2019-11-01T16:10:00Z"/>
              </w:rPr>
            </w:pPr>
          </w:p>
        </w:tc>
        <w:tc>
          <w:tcPr>
            <w:tcW w:w="6015" w:type="dxa"/>
            <w:shd w:val="clear" w:color="auto" w:fill="auto"/>
            <w:tcPrChange w:id="1348" w:author="QCOM" w:date="2019-10-23T22:01:00Z">
              <w:tcPr>
                <w:tcW w:w="6015" w:type="dxa"/>
                <w:gridSpan w:val="2"/>
                <w:shd w:val="clear" w:color="auto" w:fill="auto"/>
              </w:tcPr>
            </w:tcPrChange>
          </w:tcPr>
          <w:p w14:paraId="760CCADC" w14:textId="77777777" w:rsidR="003A73FF" w:rsidRPr="00CC0C94" w:rsidRDefault="003A73FF" w:rsidP="0095004B">
            <w:pPr>
              <w:pStyle w:val="TAL"/>
              <w:rPr>
                <w:ins w:id="1349" w:author="Chaponniere40" w:date="2019-11-01T16:10:00Z"/>
              </w:rPr>
            </w:pPr>
            <w:ins w:id="1350" w:author="Chaponniere40" w:date="2019-11-01T16:10:00Z">
              <w:r w:rsidRPr="00CC0C94">
                <w:t>Ciphering data set applicable to positioning SIB type 2-</w:t>
              </w:r>
              <w:r>
                <w:t>6</w:t>
              </w:r>
            </w:ins>
          </w:p>
        </w:tc>
      </w:tr>
      <w:tr w:rsidR="003A73FF" w:rsidRPr="00CC0C94" w14:paraId="73A9D47F" w14:textId="77777777" w:rsidTr="0095004B">
        <w:trPr>
          <w:gridBefore w:val="1"/>
          <w:wBefore w:w="10" w:type="dxa"/>
          <w:cantSplit/>
          <w:jc w:val="center"/>
          <w:ins w:id="1351" w:author="Chaponniere40" w:date="2019-11-01T16:10:00Z"/>
          <w:trPrChange w:id="1352" w:author="QCOM" w:date="2019-10-23T22:01:00Z">
            <w:trPr>
              <w:gridBefore w:val="1"/>
              <w:gridAfter w:val="0"/>
              <w:wBefore w:w="8" w:type="dxa"/>
              <w:cantSplit/>
              <w:jc w:val="center"/>
            </w:trPr>
          </w:trPrChange>
        </w:trPr>
        <w:tc>
          <w:tcPr>
            <w:tcW w:w="7117" w:type="dxa"/>
            <w:gridSpan w:val="6"/>
            <w:tcPrChange w:id="1353" w:author="QCOM" w:date="2019-10-23T22:01:00Z">
              <w:tcPr>
                <w:tcW w:w="7114" w:type="dxa"/>
                <w:gridSpan w:val="13"/>
              </w:tcPr>
            </w:tcPrChange>
          </w:tcPr>
          <w:p w14:paraId="25EC41EC" w14:textId="77777777" w:rsidR="003A73FF" w:rsidRPr="00CC0C94" w:rsidRDefault="003A73FF" w:rsidP="0095004B">
            <w:pPr>
              <w:pStyle w:val="TAL"/>
              <w:rPr>
                <w:ins w:id="1354" w:author="Chaponniere40" w:date="2019-11-01T16:10:00Z"/>
              </w:rPr>
            </w:pPr>
          </w:p>
        </w:tc>
      </w:tr>
      <w:tr w:rsidR="003A73FF" w:rsidRPr="00CC0C94" w14:paraId="1283917B" w14:textId="77777777" w:rsidTr="0095004B">
        <w:trPr>
          <w:gridBefore w:val="1"/>
          <w:wBefore w:w="10" w:type="dxa"/>
          <w:cantSplit/>
          <w:jc w:val="center"/>
          <w:ins w:id="1355" w:author="Chaponniere40" w:date="2019-11-01T16:10:00Z"/>
          <w:trPrChange w:id="1356" w:author="QCOM" w:date="2019-10-23T22:01:00Z">
            <w:trPr>
              <w:gridBefore w:val="1"/>
              <w:gridAfter w:val="0"/>
              <w:wBefore w:w="8" w:type="dxa"/>
              <w:cantSplit/>
              <w:jc w:val="center"/>
            </w:trPr>
          </w:trPrChange>
        </w:trPr>
        <w:tc>
          <w:tcPr>
            <w:tcW w:w="7117" w:type="dxa"/>
            <w:gridSpan w:val="6"/>
            <w:tcPrChange w:id="1357" w:author="QCOM" w:date="2019-10-23T22:01:00Z">
              <w:tcPr>
                <w:tcW w:w="7114" w:type="dxa"/>
                <w:gridSpan w:val="13"/>
              </w:tcPr>
            </w:tcPrChange>
          </w:tcPr>
          <w:p w14:paraId="5549FD34" w14:textId="77777777" w:rsidR="003A73FF" w:rsidRPr="00CC0C94" w:rsidRDefault="003A73FF" w:rsidP="0095004B">
            <w:pPr>
              <w:pStyle w:val="TAL"/>
              <w:rPr>
                <w:ins w:id="1358" w:author="Chaponniere40" w:date="2019-11-01T16:10:00Z"/>
              </w:rPr>
            </w:pPr>
            <w:ins w:id="1359" w:author="Chaponniere40" w:date="2019-11-01T16:10:00Z">
              <w:r w:rsidRPr="00CC0C94">
                <w:t>Ciphering data set applicable for positioning SIB type 2-</w:t>
              </w:r>
              <w:r>
                <w:t>7</w:t>
              </w:r>
              <w:r w:rsidRPr="00CC0C94">
                <w:t xml:space="preserve"> (octet k+</w:t>
              </w:r>
              <w:r>
                <w:t>3</w:t>
              </w:r>
              <w:r w:rsidRPr="00CC0C94">
                <w:t>, bit 2)</w:t>
              </w:r>
            </w:ins>
          </w:p>
        </w:tc>
      </w:tr>
      <w:tr w:rsidR="003A73FF" w:rsidRPr="00CC0C94" w14:paraId="6A952B02" w14:textId="77777777" w:rsidTr="0095004B">
        <w:trPr>
          <w:gridAfter w:val="1"/>
          <w:wAfter w:w="10" w:type="dxa"/>
          <w:cantSplit/>
          <w:jc w:val="center"/>
          <w:ins w:id="1360" w:author="Chaponniere40" w:date="2019-11-01T16:10:00Z"/>
          <w:trPrChange w:id="1361" w:author="QCOM" w:date="2019-10-23T22:01:00Z">
            <w:trPr>
              <w:gridAfter w:val="1"/>
              <w:wAfter w:w="8" w:type="dxa"/>
              <w:cantSplit/>
              <w:jc w:val="center"/>
            </w:trPr>
          </w:trPrChange>
        </w:trPr>
        <w:tc>
          <w:tcPr>
            <w:tcW w:w="299" w:type="dxa"/>
            <w:gridSpan w:val="2"/>
            <w:tcPrChange w:id="1362" w:author="QCOM" w:date="2019-10-23T22:01:00Z">
              <w:tcPr>
                <w:tcW w:w="296" w:type="dxa"/>
                <w:gridSpan w:val="4"/>
              </w:tcPr>
            </w:tcPrChange>
          </w:tcPr>
          <w:p w14:paraId="5C70CA23" w14:textId="77777777" w:rsidR="003A73FF" w:rsidRPr="00CC0C94" w:rsidRDefault="003A73FF" w:rsidP="0095004B">
            <w:pPr>
              <w:pStyle w:val="TAC"/>
              <w:rPr>
                <w:ins w:id="1363" w:author="Chaponniere40" w:date="2019-11-01T16:10:00Z"/>
              </w:rPr>
            </w:pPr>
            <w:ins w:id="1364" w:author="Chaponniere40" w:date="2019-11-01T16:10:00Z">
              <w:r w:rsidRPr="00CC0C94">
                <w:t>0</w:t>
              </w:r>
            </w:ins>
          </w:p>
        </w:tc>
        <w:tc>
          <w:tcPr>
            <w:tcW w:w="284" w:type="dxa"/>
            <w:tcPrChange w:id="1365" w:author="QCOM" w:date="2019-10-23T22:01:00Z">
              <w:tcPr>
                <w:tcW w:w="284" w:type="dxa"/>
                <w:gridSpan w:val="2"/>
              </w:tcPr>
            </w:tcPrChange>
          </w:tcPr>
          <w:p w14:paraId="6E07923B" w14:textId="77777777" w:rsidR="003A73FF" w:rsidRPr="00CC0C94" w:rsidRDefault="003A73FF" w:rsidP="0095004B">
            <w:pPr>
              <w:pStyle w:val="TAC"/>
              <w:rPr>
                <w:ins w:id="1366" w:author="Chaponniere40" w:date="2019-11-01T16:10:00Z"/>
              </w:rPr>
            </w:pPr>
          </w:p>
        </w:tc>
        <w:tc>
          <w:tcPr>
            <w:tcW w:w="283" w:type="dxa"/>
            <w:tcPrChange w:id="1367" w:author="QCOM" w:date="2019-10-23T22:01:00Z">
              <w:tcPr>
                <w:tcW w:w="283" w:type="dxa"/>
                <w:gridSpan w:val="2"/>
              </w:tcPr>
            </w:tcPrChange>
          </w:tcPr>
          <w:p w14:paraId="3381C264" w14:textId="77777777" w:rsidR="003A73FF" w:rsidRPr="00CC0C94" w:rsidRDefault="003A73FF" w:rsidP="0095004B">
            <w:pPr>
              <w:pStyle w:val="TAC"/>
              <w:rPr>
                <w:ins w:id="1368" w:author="Chaponniere40" w:date="2019-11-01T16:10:00Z"/>
              </w:rPr>
            </w:pPr>
          </w:p>
        </w:tc>
        <w:tc>
          <w:tcPr>
            <w:tcW w:w="236" w:type="dxa"/>
            <w:tcPrChange w:id="1369" w:author="QCOM" w:date="2019-10-23T22:01:00Z">
              <w:tcPr>
                <w:tcW w:w="236" w:type="dxa"/>
                <w:gridSpan w:val="2"/>
              </w:tcPr>
            </w:tcPrChange>
          </w:tcPr>
          <w:p w14:paraId="140B51F8" w14:textId="77777777" w:rsidR="003A73FF" w:rsidRPr="00CC0C94" w:rsidRDefault="003A73FF" w:rsidP="0095004B">
            <w:pPr>
              <w:pStyle w:val="TAC"/>
              <w:rPr>
                <w:ins w:id="1370" w:author="Chaponniere40" w:date="2019-11-01T16:10:00Z"/>
              </w:rPr>
            </w:pPr>
          </w:p>
        </w:tc>
        <w:tc>
          <w:tcPr>
            <w:tcW w:w="6015" w:type="dxa"/>
            <w:shd w:val="clear" w:color="auto" w:fill="auto"/>
            <w:tcPrChange w:id="1371" w:author="QCOM" w:date="2019-10-23T22:01:00Z">
              <w:tcPr>
                <w:tcW w:w="6015" w:type="dxa"/>
                <w:gridSpan w:val="2"/>
                <w:shd w:val="clear" w:color="auto" w:fill="auto"/>
              </w:tcPr>
            </w:tcPrChange>
          </w:tcPr>
          <w:p w14:paraId="11545031" w14:textId="77777777" w:rsidR="003A73FF" w:rsidRPr="00CC0C94" w:rsidRDefault="003A73FF" w:rsidP="0095004B">
            <w:pPr>
              <w:pStyle w:val="TAL"/>
              <w:rPr>
                <w:ins w:id="1372" w:author="Chaponniere40" w:date="2019-11-01T16:10:00Z"/>
              </w:rPr>
            </w:pPr>
            <w:ins w:id="1373" w:author="Chaponniere40" w:date="2019-11-01T16:10:00Z">
              <w:r w:rsidRPr="00CC0C94">
                <w:t>Ciphering data set not applicable to positioning SIB type 2-</w:t>
              </w:r>
              <w:r>
                <w:t>7</w:t>
              </w:r>
            </w:ins>
          </w:p>
        </w:tc>
      </w:tr>
      <w:tr w:rsidR="003A73FF" w:rsidRPr="00CC0C94" w14:paraId="74C7128E" w14:textId="77777777" w:rsidTr="0095004B">
        <w:trPr>
          <w:gridAfter w:val="1"/>
          <w:wAfter w:w="10" w:type="dxa"/>
          <w:cantSplit/>
          <w:jc w:val="center"/>
          <w:ins w:id="1374" w:author="Chaponniere40" w:date="2019-11-01T16:10:00Z"/>
          <w:trPrChange w:id="1375" w:author="QCOM" w:date="2019-10-23T22:01:00Z">
            <w:trPr>
              <w:gridAfter w:val="1"/>
              <w:wAfter w:w="8" w:type="dxa"/>
              <w:cantSplit/>
              <w:jc w:val="center"/>
            </w:trPr>
          </w:trPrChange>
        </w:trPr>
        <w:tc>
          <w:tcPr>
            <w:tcW w:w="299" w:type="dxa"/>
            <w:gridSpan w:val="2"/>
            <w:tcPrChange w:id="1376" w:author="QCOM" w:date="2019-10-23T22:01:00Z">
              <w:tcPr>
                <w:tcW w:w="296" w:type="dxa"/>
                <w:gridSpan w:val="4"/>
              </w:tcPr>
            </w:tcPrChange>
          </w:tcPr>
          <w:p w14:paraId="779FE94E" w14:textId="77777777" w:rsidR="003A73FF" w:rsidRPr="00CC0C94" w:rsidRDefault="003A73FF" w:rsidP="0095004B">
            <w:pPr>
              <w:pStyle w:val="TAC"/>
              <w:rPr>
                <w:ins w:id="1377" w:author="Chaponniere40" w:date="2019-11-01T16:10:00Z"/>
              </w:rPr>
            </w:pPr>
            <w:ins w:id="1378" w:author="Chaponniere40" w:date="2019-11-01T16:10:00Z">
              <w:r w:rsidRPr="00CC0C94">
                <w:t>1</w:t>
              </w:r>
            </w:ins>
          </w:p>
        </w:tc>
        <w:tc>
          <w:tcPr>
            <w:tcW w:w="284" w:type="dxa"/>
            <w:tcPrChange w:id="1379" w:author="QCOM" w:date="2019-10-23T22:01:00Z">
              <w:tcPr>
                <w:tcW w:w="284" w:type="dxa"/>
                <w:gridSpan w:val="2"/>
              </w:tcPr>
            </w:tcPrChange>
          </w:tcPr>
          <w:p w14:paraId="4CC63FA9" w14:textId="77777777" w:rsidR="003A73FF" w:rsidRPr="00CC0C94" w:rsidRDefault="003A73FF" w:rsidP="0095004B">
            <w:pPr>
              <w:pStyle w:val="TAC"/>
              <w:rPr>
                <w:ins w:id="1380" w:author="Chaponniere40" w:date="2019-11-01T16:10:00Z"/>
              </w:rPr>
            </w:pPr>
          </w:p>
        </w:tc>
        <w:tc>
          <w:tcPr>
            <w:tcW w:w="283" w:type="dxa"/>
            <w:tcPrChange w:id="1381" w:author="QCOM" w:date="2019-10-23T22:01:00Z">
              <w:tcPr>
                <w:tcW w:w="283" w:type="dxa"/>
                <w:gridSpan w:val="2"/>
              </w:tcPr>
            </w:tcPrChange>
          </w:tcPr>
          <w:p w14:paraId="6C8506A4" w14:textId="77777777" w:rsidR="003A73FF" w:rsidRPr="00CC0C94" w:rsidRDefault="003A73FF" w:rsidP="0095004B">
            <w:pPr>
              <w:pStyle w:val="TAC"/>
              <w:rPr>
                <w:ins w:id="1382" w:author="Chaponniere40" w:date="2019-11-01T16:10:00Z"/>
              </w:rPr>
            </w:pPr>
          </w:p>
        </w:tc>
        <w:tc>
          <w:tcPr>
            <w:tcW w:w="236" w:type="dxa"/>
            <w:tcPrChange w:id="1383" w:author="QCOM" w:date="2019-10-23T22:01:00Z">
              <w:tcPr>
                <w:tcW w:w="236" w:type="dxa"/>
                <w:gridSpan w:val="2"/>
              </w:tcPr>
            </w:tcPrChange>
          </w:tcPr>
          <w:p w14:paraId="465CB006" w14:textId="77777777" w:rsidR="003A73FF" w:rsidRPr="00CC0C94" w:rsidRDefault="003A73FF" w:rsidP="0095004B">
            <w:pPr>
              <w:pStyle w:val="TAC"/>
              <w:rPr>
                <w:ins w:id="1384" w:author="Chaponniere40" w:date="2019-11-01T16:10:00Z"/>
              </w:rPr>
            </w:pPr>
          </w:p>
        </w:tc>
        <w:tc>
          <w:tcPr>
            <w:tcW w:w="6015" w:type="dxa"/>
            <w:shd w:val="clear" w:color="auto" w:fill="auto"/>
            <w:tcPrChange w:id="1385" w:author="QCOM" w:date="2019-10-23T22:01:00Z">
              <w:tcPr>
                <w:tcW w:w="6015" w:type="dxa"/>
                <w:gridSpan w:val="2"/>
                <w:shd w:val="clear" w:color="auto" w:fill="auto"/>
              </w:tcPr>
            </w:tcPrChange>
          </w:tcPr>
          <w:p w14:paraId="6CD9A620" w14:textId="77777777" w:rsidR="003A73FF" w:rsidRPr="00CC0C94" w:rsidRDefault="003A73FF" w:rsidP="0095004B">
            <w:pPr>
              <w:pStyle w:val="TAL"/>
              <w:rPr>
                <w:ins w:id="1386" w:author="Chaponniere40" w:date="2019-11-01T16:10:00Z"/>
              </w:rPr>
            </w:pPr>
            <w:ins w:id="1387" w:author="Chaponniere40" w:date="2019-11-01T16:10:00Z">
              <w:r w:rsidRPr="00CC0C94">
                <w:t>Ciphering data set applicable to positioning SIB type 2-</w:t>
              </w:r>
              <w:r>
                <w:t>7</w:t>
              </w:r>
            </w:ins>
          </w:p>
        </w:tc>
      </w:tr>
      <w:tr w:rsidR="003A73FF" w:rsidRPr="00CC0C94" w14:paraId="24BCF8C0" w14:textId="77777777" w:rsidTr="0095004B">
        <w:trPr>
          <w:gridBefore w:val="1"/>
          <w:wBefore w:w="10" w:type="dxa"/>
          <w:cantSplit/>
          <w:jc w:val="center"/>
          <w:ins w:id="1388" w:author="Chaponniere40" w:date="2019-11-01T16:10:00Z"/>
          <w:trPrChange w:id="1389" w:author="QCOM" w:date="2019-10-23T22:01:00Z">
            <w:trPr>
              <w:gridBefore w:val="1"/>
              <w:gridAfter w:val="0"/>
              <w:wBefore w:w="8" w:type="dxa"/>
              <w:cantSplit/>
              <w:jc w:val="center"/>
            </w:trPr>
          </w:trPrChange>
        </w:trPr>
        <w:tc>
          <w:tcPr>
            <w:tcW w:w="7117" w:type="dxa"/>
            <w:gridSpan w:val="6"/>
            <w:tcPrChange w:id="1390" w:author="QCOM" w:date="2019-10-23T22:01:00Z">
              <w:tcPr>
                <w:tcW w:w="7114" w:type="dxa"/>
                <w:gridSpan w:val="13"/>
              </w:tcPr>
            </w:tcPrChange>
          </w:tcPr>
          <w:p w14:paraId="141FD863" w14:textId="77777777" w:rsidR="003A73FF" w:rsidRPr="00CC0C94" w:rsidRDefault="003A73FF" w:rsidP="0095004B">
            <w:pPr>
              <w:pStyle w:val="TAL"/>
              <w:rPr>
                <w:ins w:id="1391" w:author="Chaponniere40" w:date="2019-11-01T16:10:00Z"/>
              </w:rPr>
            </w:pPr>
          </w:p>
        </w:tc>
      </w:tr>
      <w:tr w:rsidR="003A73FF" w:rsidRPr="00CC0C94" w14:paraId="08B22049" w14:textId="77777777" w:rsidTr="0095004B">
        <w:trPr>
          <w:gridBefore w:val="1"/>
          <w:wBefore w:w="10" w:type="dxa"/>
          <w:cantSplit/>
          <w:jc w:val="center"/>
          <w:ins w:id="1392" w:author="Chaponniere40" w:date="2019-11-01T16:10:00Z"/>
          <w:trPrChange w:id="1393" w:author="QCOM" w:date="2019-10-23T22:01:00Z">
            <w:trPr>
              <w:gridBefore w:val="1"/>
              <w:gridAfter w:val="0"/>
              <w:wBefore w:w="8" w:type="dxa"/>
              <w:cantSplit/>
              <w:jc w:val="center"/>
            </w:trPr>
          </w:trPrChange>
        </w:trPr>
        <w:tc>
          <w:tcPr>
            <w:tcW w:w="7117" w:type="dxa"/>
            <w:gridSpan w:val="6"/>
            <w:tcPrChange w:id="1394" w:author="QCOM" w:date="2019-10-23T22:01:00Z">
              <w:tcPr>
                <w:tcW w:w="7114" w:type="dxa"/>
                <w:gridSpan w:val="13"/>
              </w:tcPr>
            </w:tcPrChange>
          </w:tcPr>
          <w:p w14:paraId="009FACBB" w14:textId="77777777" w:rsidR="003A73FF" w:rsidRPr="00CC0C94" w:rsidRDefault="003A73FF" w:rsidP="0095004B">
            <w:pPr>
              <w:pStyle w:val="TAL"/>
              <w:rPr>
                <w:ins w:id="1395" w:author="Chaponniere40" w:date="2019-11-01T16:10:00Z"/>
              </w:rPr>
            </w:pPr>
            <w:ins w:id="1396" w:author="Chaponniere40" w:date="2019-11-01T16:10:00Z">
              <w:r w:rsidRPr="00CC0C94">
                <w:t>Ciphering data set applicable for positioning SIB type 2-</w:t>
              </w:r>
              <w:r>
                <w:t>8</w:t>
              </w:r>
              <w:r w:rsidRPr="00CC0C94">
                <w:t xml:space="preserve"> (octet k+</w:t>
              </w:r>
              <w:r>
                <w:t>3</w:t>
              </w:r>
              <w:r w:rsidRPr="00CC0C94">
                <w:t>, bit 1)</w:t>
              </w:r>
            </w:ins>
          </w:p>
        </w:tc>
      </w:tr>
      <w:tr w:rsidR="003A73FF" w:rsidRPr="00CC0C94" w14:paraId="20C20720" w14:textId="77777777" w:rsidTr="0095004B">
        <w:trPr>
          <w:gridAfter w:val="1"/>
          <w:wAfter w:w="10" w:type="dxa"/>
          <w:cantSplit/>
          <w:jc w:val="center"/>
          <w:ins w:id="1397" w:author="Chaponniere40" w:date="2019-11-01T16:10:00Z"/>
          <w:trPrChange w:id="1398" w:author="QCOM" w:date="2019-10-23T22:01:00Z">
            <w:trPr>
              <w:gridAfter w:val="1"/>
              <w:wAfter w:w="8" w:type="dxa"/>
              <w:cantSplit/>
              <w:jc w:val="center"/>
            </w:trPr>
          </w:trPrChange>
        </w:trPr>
        <w:tc>
          <w:tcPr>
            <w:tcW w:w="299" w:type="dxa"/>
            <w:gridSpan w:val="2"/>
            <w:tcPrChange w:id="1399" w:author="QCOM" w:date="2019-10-23T22:01:00Z">
              <w:tcPr>
                <w:tcW w:w="296" w:type="dxa"/>
                <w:gridSpan w:val="4"/>
              </w:tcPr>
            </w:tcPrChange>
          </w:tcPr>
          <w:p w14:paraId="348D334A" w14:textId="77777777" w:rsidR="003A73FF" w:rsidRPr="00CC0C94" w:rsidRDefault="003A73FF" w:rsidP="0095004B">
            <w:pPr>
              <w:pStyle w:val="TAC"/>
              <w:rPr>
                <w:ins w:id="1400" w:author="Chaponniere40" w:date="2019-11-01T16:10:00Z"/>
              </w:rPr>
            </w:pPr>
            <w:ins w:id="1401" w:author="Chaponniere40" w:date="2019-11-01T16:10:00Z">
              <w:r w:rsidRPr="00CC0C94">
                <w:t>0</w:t>
              </w:r>
            </w:ins>
          </w:p>
        </w:tc>
        <w:tc>
          <w:tcPr>
            <w:tcW w:w="284" w:type="dxa"/>
            <w:tcPrChange w:id="1402" w:author="QCOM" w:date="2019-10-23T22:01:00Z">
              <w:tcPr>
                <w:tcW w:w="284" w:type="dxa"/>
                <w:gridSpan w:val="2"/>
              </w:tcPr>
            </w:tcPrChange>
          </w:tcPr>
          <w:p w14:paraId="27F567A7" w14:textId="77777777" w:rsidR="003A73FF" w:rsidRPr="00CC0C94" w:rsidRDefault="003A73FF" w:rsidP="0095004B">
            <w:pPr>
              <w:pStyle w:val="TAC"/>
              <w:rPr>
                <w:ins w:id="1403" w:author="Chaponniere40" w:date="2019-11-01T16:10:00Z"/>
              </w:rPr>
            </w:pPr>
          </w:p>
        </w:tc>
        <w:tc>
          <w:tcPr>
            <w:tcW w:w="283" w:type="dxa"/>
            <w:tcPrChange w:id="1404" w:author="QCOM" w:date="2019-10-23T22:01:00Z">
              <w:tcPr>
                <w:tcW w:w="283" w:type="dxa"/>
                <w:gridSpan w:val="2"/>
              </w:tcPr>
            </w:tcPrChange>
          </w:tcPr>
          <w:p w14:paraId="0C96319F" w14:textId="77777777" w:rsidR="003A73FF" w:rsidRPr="00CC0C94" w:rsidRDefault="003A73FF" w:rsidP="0095004B">
            <w:pPr>
              <w:pStyle w:val="TAC"/>
              <w:rPr>
                <w:ins w:id="1405" w:author="Chaponniere40" w:date="2019-11-01T16:10:00Z"/>
              </w:rPr>
            </w:pPr>
          </w:p>
        </w:tc>
        <w:tc>
          <w:tcPr>
            <w:tcW w:w="236" w:type="dxa"/>
            <w:tcPrChange w:id="1406" w:author="QCOM" w:date="2019-10-23T22:01:00Z">
              <w:tcPr>
                <w:tcW w:w="236" w:type="dxa"/>
                <w:gridSpan w:val="2"/>
              </w:tcPr>
            </w:tcPrChange>
          </w:tcPr>
          <w:p w14:paraId="78FA6894" w14:textId="77777777" w:rsidR="003A73FF" w:rsidRPr="00CC0C94" w:rsidRDefault="003A73FF" w:rsidP="0095004B">
            <w:pPr>
              <w:pStyle w:val="TAC"/>
              <w:rPr>
                <w:ins w:id="1407" w:author="Chaponniere40" w:date="2019-11-01T16:10:00Z"/>
              </w:rPr>
            </w:pPr>
          </w:p>
        </w:tc>
        <w:tc>
          <w:tcPr>
            <w:tcW w:w="6015" w:type="dxa"/>
            <w:shd w:val="clear" w:color="auto" w:fill="auto"/>
            <w:tcPrChange w:id="1408" w:author="QCOM" w:date="2019-10-23T22:01:00Z">
              <w:tcPr>
                <w:tcW w:w="6015" w:type="dxa"/>
                <w:gridSpan w:val="2"/>
                <w:shd w:val="clear" w:color="auto" w:fill="auto"/>
              </w:tcPr>
            </w:tcPrChange>
          </w:tcPr>
          <w:p w14:paraId="398AE6B9" w14:textId="77777777" w:rsidR="003A73FF" w:rsidRPr="00CC0C94" w:rsidRDefault="003A73FF" w:rsidP="0095004B">
            <w:pPr>
              <w:pStyle w:val="TAL"/>
              <w:rPr>
                <w:ins w:id="1409" w:author="Chaponniere40" w:date="2019-11-01T16:10:00Z"/>
              </w:rPr>
            </w:pPr>
            <w:ins w:id="1410" w:author="Chaponniere40" w:date="2019-11-01T16:10:00Z">
              <w:r w:rsidRPr="00CC0C94">
                <w:t>Ciphering data set not applicable to positioning SIB type 2-</w:t>
              </w:r>
              <w:r>
                <w:t>8</w:t>
              </w:r>
            </w:ins>
          </w:p>
        </w:tc>
      </w:tr>
      <w:tr w:rsidR="003A73FF" w:rsidRPr="00CC0C94" w14:paraId="7AD52CD8" w14:textId="77777777" w:rsidTr="0095004B">
        <w:trPr>
          <w:gridAfter w:val="1"/>
          <w:wAfter w:w="10" w:type="dxa"/>
          <w:cantSplit/>
          <w:jc w:val="center"/>
          <w:ins w:id="1411" w:author="Chaponniere40" w:date="2019-11-01T16:10:00Z"/>
          <w:trPrChange w:id="1412" w:author="QCOM" w:date="2019-10-23T22:01:00Z">
            <w:trPr>
              <w:gridAfter w:val="1"/>
              <w:wAfter w:w="8" w:type="dxa"/>
              <w:cantSplit/>
              <w:jc w:val="center"/>
            </w:trPr>
          </w:trPrChange>
        </w:trPr>
        <w:tc>
          <w:tcPr>
            <w:tcW w:w="299" w:type="dxa"/>
            <w:gridSpan w:val="2"/>
            <w:tcPrChange w:id="1413" w:author="QCOM" w:date="2019-10-23T22:01:00Z">
              <w:tcPr>
                <w:tcW w:w="296" w:type="dxa"/>
                <w:gridSpan w:val="4"/>
              </w:tcPr>
            </w:tcPrChange>
          </w:tcPr>
          <w:p w14:paraId="4E9807C7" w14:textId="77777777" w:rsidR="003A73FF" w:rsidRPr="00CC0C94" w:rsidRDefault="003A73FF" w:rsidP="0095004B">
            <w:pPr>
              <w:pStyle w:val="TAC"/>
              <w:rPr>
                <w:ins w:id="1414" w:author="Chaponniere40" w:date="2019-11-01T16:10:00Z"/>
              </w:rPr>
            </w:pPr>
            <w:ins w:id="1415" w:author="Chaponniere40" w:date="2019-11-01T16:10:00Z">
              <w:r w:rsidRPr="00CC0C94">
                <w:t>1</w:t>
              </w:r>
            </w:ins>
          </w:p>
        </w:tc>
        <w:tc>
          <w:tcPr>
            <w:tcW w:w="284" w:type="dxa"/>
            <w:tcPrChange w:id="1416" w:author="QCOM" w:date="2019-10-23T22:01:00Z">
              <w:tcPr>
                <w:tcW w:w="284" w:type="dxa"/>
                <w:gridSpan w:val="2"/>
              </w:tcPr>
            </w:tcPrChange>
          </w:tcPr>
          <w:p w14:paraId="396F3D21" w14:textId="77777777" w:rsidR="003A73FF" w:rsidRPr="00CC0C94" w:rsidRDefault="003A73FF" w:rsidP="0095004B">
            <w:pPr>
              <w:pStyle w:val="TAC"/>
              <w:rPr>
                <w:ins w:id="1417" w:author="Chaponniere40" w:date="2019-11-01T16:10:00Z"/>
              </w:rPr>
            </w:pPr>
          </w:p>
        </w:tc>
        <w:tc>
          <w:tcPr>
            <w:tcW w:w="283" w:type="dxa"/>
            <w:tcPrChange w:id="1418" w:author="QCOM" w:date="2019-10-23T22:01:00Z">
              <w:tcPr>
                <w:tcW w:w="283" w:type="dxa"/>
                <w:gridSpan w:val="2"/>
              </w:tcPr>
            </w:tcPrChange>
          </w:tcPr>
          <w:p w14:paraId="7B88DAAD" w14:textId="77777777" w:rsidR="003A73FF" w:rsidRPr="00CC0C94" w:rsidRDefault="003A73FF" w:rsidP="0095004B">
            <w:pPr>
              <w:pStyle w:val="TAC"/>
              <w:rPr>
                <w:ins w:id="1419" w:author="Chaponniere40" w:date="2019-11-01T16:10:00Z"/>
              </w:rPr>
            </w:pPr>
          </w:p>
        </w:tc>
        <w:tc>
          <w:tcPr>
            <w:tcW w:w="236" w:type="dxa"/>
            <w:tcPrChange w:id="1420" w:author="QCOM" w:date="2019-10-23T22:01:00Z">
              <w:tcPr>
                <w:tcW w:w="236" w:type="dxa"/>
                <w:gridSpan w:val="2"/>
              </w:tcPr>
            </w:tcPrChange>
          </w:tcPr>
          <w:p w14:paraId="4C3A07D2" w14:textId="77777777" w:rsidR="003A73FF" w:rsidRPr="00CC0C94" w:rsidRDefault="003A73FF" w:rsidP="0095004B">
            <w:pPr>
              <w:pStyle w:val="TAC"/>
              <w:rPr>
                <w:ins w:id="1421" w:author="Chaponniere40" w:date="2019-11-01T16:10:00Z"/>
              </w:rPr>
            </w:pPr>
          </w:p>
        </w:tc>
        <w:tc>
          <w:tcPr>
            <w:tcW w:w="6015" w:type="dxa"/>
            <w:shd w:val="clear" w:color="auto" w:fill="auto"/>
            <w:tcPrChange w:id="1422" w:author="QCOM" w:date="2019-10-23T22:01:00Z">
              <w:tcPr>
                <w:tcW w:w="6015" w:type="dxa"/>
                <w:gridSpan w:val="2"/>
                <w:shd w:val="clear" w:color="auto" w:fill="auto"/>
              </w:tcPr>
            </w:tcPrChange>
          </w:tcPr>
          <w:p w14:paraId="694AEF8F" w14:textId="77777777" w:rsidR="003A73FF" w:rsidRPr="00CC0C94" w:rsidRDefault="003A73FF" w:rsidP="0095004B">
            <w:pPr>
              <w:pStyle w:val="TAL"/>
              <w:rPr>
                <w:ins w:id="1423" w:author="Chaponniere40" w:date="2019-11-01T16:10:00Z"/>
              </w:rPr>
            </w:pPr>
            <w:ins w:id="1424" w:author="Chaponniere40" w:date="2019-11-01T16:10:00Z">
              <w:r w:rsidRPr="00CC0C94">
                <w:t>Ciphering data set applicable to positioning SIB type 2-</w:t>
              </w:r>
              <w:r>
                <w:t>8</w:t>
              </w:r>
            </w:ins>
          </w:p>
        </w:tc>
      </w:tr>
      <w:tr w:rsidR="003A73FF" w:rsidRPr="00CC0C94" w14:paraId="5AED6733" w14:textId="77777777" w:rsidTr="0095004B">
        <w:trPr>
          <w:gridBefore w:val="1"/>
          <w:wBefore w:w="10" w:type="dxa"/>
          <w:cantSplit/>
          <w:jc w:val="center"/>
          <w:ins w:id="1425" w:author="Chaponniere40" w:date="2019-11-01T16:10:00Z"/>
          <w:trPrChange w:id="1426" w:author="QCOM" w:date="2019-10-23T22:01:00Z">
            <w:trPr>
              <w:gridBefore w:val="1"/>
              <w:gridAfter w:val="0"/>
              <w:wBefore w:w="8" w:type="dxa"/>
              <w:cantSplit/>
              <w:jc w:val="center"/>
            </w:trPr>
          </w:trPrChange>
        </w:trPr>
        <w:tc>
          <w:tcPr>
            <w:tcW w:w="7117" w:type="dxa"/>
            <w:gridSpan w:val="6"/>
            <w:tcPrChange w:id="1427" w:author="QCOM" w:date="2019-10-23T22:01:00Z">
              <w:tcPr>
                <w:tcW w:w="7114" w:type="dxa"/>
                <w:gridSpan w:val="13"/>
              </w:tcPr>
            </w:tcPrChange>
          </w:tcPr>
          <w:p w14:paraId="5F2649E3" w14:textId="77777777" w:rsidR="003A73FF" w:rsidRPr="00CC0C94" w:rsidRDefault="003A73FF" w:rsidP="0095004B">
            <w:pPr>
              <w:pStyle w:val="TAL"/>
              <w:rPr>
                <w:ins w:id="1428" w:author="Chaponniere40" w:date="2019-11-01T16:10:00Z"/>
              </w:rPr>
            </w:pPr>
          </w:p>
        </w:tc>
      </w:tr>
      <w:tr w:rsidR="003A73FF" w:rsidRPr="00CC0C94" w14:paraId="00079D6F" w14:textId="77777777" w:rsidTr="0095004B">
        <w:trPr>
          <w:gridBefore w:val="1"/>
          <w:wBefore w:w="10" w:type="dxa"/>
          <w:cantSplit/>
          <w:jc w:val="center"/>
          <w:ins w:id="1429" w:author="Chaponniere40" w:date="2019-11-01T16:10:00Z"/>
          <w:trPrChange w:id="1430" w:author="QCOM" w:date="2019-10-23T22:01:00Z">
            <w:trPr>
              <w:gridBefore w:val="1"/>
              <w:gridAfter w:val="0"/>
              <w:wBefore w:w="8" w:type="dxa"/>
              <w:cantSplit/>
              <w:jc w:val="center"/>
            </w:trPr>
          </w:trPrChange>
        </w:trPr>
        <w:tc>
          <w:tcPr>
            <w:tcW w:w="7117" w:type="dxa"/>
            <w:gridSpan w:val="6"/>
            <w:tcPrChange w:id="1431" w:author="QCOM" w:date="2019-10-23T22:01:00Z">
              <w:tcPr>
                <w:tcW w:w="7114" w:type="dxa"/>
                <w:gridSpan w:val="13"/>
              </w:tcPr>
            </w:tcPrChange>
          </w:tcPr>
          <w:p w14:paraId="609CF248" w14:textId="77777777" w:rsidR="003A73FF" w:rsidRPr="00CC0C94" w:rsidRDefault="003A73FF" w:rsidP="0095004B">
            <w:pPr>
              <w:pStyle w:val="TAL"/>
              <w:rPr>
                <w:ins w:id="1432" w:author="Chaponniere40" w:date="2019-11-01T16:10:00Z"/>
              </w:rPr>
            </w:pPr>
            <w:ins w:id="1433" w:author="Chaponniere40" w:date="2019-11-01T16:10:00Z">
              <w:r w:rsidRPr="00CC0C94">
                <w:t>Ciphering data set applicable for positioning SIB type 2-</w:t>
              </w:r>
              <w:r>
                <w:t>9</w:t>
              </w:r>
              <w:r w:rsidRPr="00CC0C94">
                <w:t xml:space="preserve"> (octet k+</w:t>
              </w:r>
              <w:r>
                <w:t>4</w:t>
              </w:r>
              <w:r w:rsidRPr="00CC0C94">
                <w:t>, bit 8)</w:t>
              </w:r>
            </w:ins>
          </w:p>
        </w:tc>
      </w:tr>
      <w:tr w:rsidR="003A73FF" w:rsidRPr="00CC0C94" w14:paraId="2C5DBADF" w14:textId="77777777" w:rsidTr="0095004B">
        <w:trPr>
          <w:gridAfter w:val="1"/>
          <w:wAfter w:w="10" w:type="dxa"/>
          <w:cantSplit/>
          <w:jc w:val="center"/>
          <w:ins w:id="1434" w:author="Chaponniere40" w:date="2019-11-01T16:10:00Z"/>
          <w:trPrChange w:id="1435" w:author="QCOM" w:date="2019-10-23T22:01:00Z">
            <w:trPr>
              <w:gridAfter w:val="1"/>
              <w:wAfter w:w="8" w:type="dxa"/>
              <w:cantSplit/>
              <w:jc w:val="center"/>
            </w:trPr>
          </w:trPrChange>
        </w:trPr>
        <w:tc>
          <w:tcPr>
            <w:tcW w:w="299" w:type="dxa"/>
            <w:gridSpan w:val="2"/>
            <w:tcPrChange w:id="1436" w:author="QCOM" w:date="2019-10-23T22:01:00Z">
              <w:tcPr>
                <w:tcW w:w="296" w:type="dxa"/>
                <w:gridSpan w:val="4"/>
              </w:tcPr>
            </w:tcPrChange>
          </w:tcPr>
          <w:p w14:paraId="3F2F66AB" w14:textId="77777777" w:rsidR="003A73FF" w:rsidRPr="00CC0C94" w:rsidRDefault="003A73FF" w:rsidP="0095004B">
            <w:pPr>
              <w:pStyle w:val="TAC"/>
              <w:rPr>
                <w:ins w:id="1437" w:author="Chaponniere40" w:date="2019-11-01T16:10:00Z"/>
              </w:rPr>
            </w:pPr>
            <w:ins w:id="1438" w:author="Chaponniere40" w:date="2019-11-01T16:10:00Z">
              <w:r w:rsidRPr="00CC0C94">
                <w:t>0</w:t>
              </w:r>
            </w:ins>
          </w:p>
        </w:tc>
        <w:tc>
          <w:tcPr>
            <w:tcW w:w="284" w:type="dxa"/>
            <w:tcPrChange w:id="1439" w:author="QCOM" w:date="2019-10-23T22:01:00Z">
              <w:tcPr>
                <w:tcW w:w="284" w:type="dxa"/>
                <w:gridSpan w:val="2"/>
              </w:tcPr>
            </w:tcPrChange>
          </w:tcPr>
          <w:p w14:paraId="18828292" w14:textId="77777777" w:rsidR="003A73FF" w:rsidRPr="00CC0C94" w:rsidRDefault="003A73FF" w:rsidP="0095004B">
            <w:pPr>
              <w:pStyle w:val="TAC"/>
              <w:rPr>
                <w:ins w:id="1440" w:author="Chaponniere40" w:date="2019-11-01T16:10:00Z"/>
              </w:rPr>
            </w:pPr>
          </w:p>
        </w:tc>
        <w:tc>
          <w:tcPr>
            <w:tcW w:w="283" w:type="dxa"/>
            <w:tcPrChange w:id="1441" w:author="QCOM" w:date="2019-10-23T22:01:00Z">
              <w:tcPr>
                <w:tcW w:w="283" w:type="dxa"/>
                <w:gridSpan w:val="2"/>
              </w:tcPr>
            </w:tcPrChange>
          </w:tcPr>
          <w:p w14:paraId="61D7D0FC" w14:textId="77777777" w:rsidR="003A73FF" w:rsidRPr="00CC0C94" w:rsidRDefault="003A73FF" w:rsidP="0095004B">
            <w:pPr>
              <w:pStyle w:val="TAC"/>
              <w:rPr>
                <w:ins w:id="1442" w:author="Chaponniere40" w:date="2019-11-01T16:10:00Z"/>
              </w:rPr>
            </w:pPr>
          </w:p>
        </w:tc>
        <w:tc>
          <w:tcPr>
            <w:tcW w:w="236" w:type="dxa"/>
            <w:tcPrChange w:id="1443" w:author="QCOM" w:date="2019-10-23T22:01:00Z">
              <w:tcPr>
                <w:tcW w:w="236" w:type="dxa"/>
                <w:gridSpan w:val="2"/>
              </w:tcPr>
            </w:tcPrChange>
          </w:tcPr>
          <w:p w14:paraId="2F794B5C" w14:textId="77777777" w:rsidR="003A73FF" w:rsidRPr="00CC0C94" w:rsidRDefault="003A73FF" w:rsidP="0095004B">
            <w:pPr>
              <w:pStyle w:val="TAC"/>
              <w:rPr>
                <w:ins w:id="1444" w:author="Chaponniere40" w:date="2019-11-01T16:10:00Z"/>
              </w:rPr>
            </w:pPr>
          </w:p>
        </w:tc>
        <w:tc>
          <w:tcPr>
            <w:tcW w:w="6015" w:type="dxa"/>
            <w:shd w:val="clear" w:color="auto" w:fill="auto"/>
            <w:tcPrChange w:id="1445" w:author="QCOM" w:date="2019-10-23T22:01:00Z">
              <w:tcPr>
                <w:tcW w:w="6015" w:type="dxa"/>
                <w:gridSpan w:val="2"/>
                <w:shd w:val="clear" w:color="auto" w:fill="auto"/>
              </w:tcPr>
            </w:tcPrChange>
          </w:tcPr>
          <w:p w14:paraId="5B4CCCE8" w14:textId="77777777" w:rsidR="003A73FF" w:rsidRPr="00CC0C94" w:rsidRDefault="003A73FF" w:rsidP="0095004B">
            <w:pPr>
              <w:pStyle w:val="TAL"/>
              <w:rPr>
                <w:ins w:id="1446" w:author="Chaponniere40" w:date="2019-11-01T16:10:00Z"/>
              </w:rPr>
            </w:pPr>
            <w:ins w:id="1447" w:author="Chaponniere40" w:date="2019-11-01T16:10:00Z">
              <w:r w:rsidRPr="00CC0C94">
                <w:t>Ciphering data set not applicable to positioning SIB type 2-</w:t>
              </w:r>
              <w:r>
                <w:t>9</w:t>
              </w:r>
            </w:ins>
          </w:p>
        </w:tc>
      </w:tr>
      <w:tr w:rsidR="003A73FF" w:rsidRPr="00CC0C94" w14:paraId="5D1DE6D1" w14:textId="77777777" w:rsidTr="0095004B">
        <w:trPr>
          <w:gridAfter w:val="1"/>
          <w:wAfter w:w="10" w:type="dxa"/>
          <w:cantSplit/>
          <w:jc w:val="center"/>
          <w:ins w:id="1448" w:author="Chaponniere40" w:date="2019-11-01T16:10:00Z"/>
          <w:trPrChange w:id="1449" w:author="QCOM" w:date="2019-10-23T22:01:00Z">
            <w:trPr>
              <w:gridAfter w:val="1"/>
              <w:wAfter w:w="8" w:type="dxa"/>
              <w:cantSplit/>
              <w:jc w:val="center"/>
            </w:trPr>
          </w:trPrChange>
        </w:trPr>
        <w:tc>
          <w:tcPr>
            <w:tcW w:w="299" w:type="dxa"/>
            <w:gridSpan w:val="2"/>
            <w:tcPrChange w:id="1450" w:author="QCOM" w:date="2019-10-23T22:01:00Z">
              <w:tcPr>
                <w:tcW w:w="296" w:type="dxa"/>
                <w:gridSpan w:val="4"/>
              </w:tcPr>
            </w:tcPrChange>
          </w:tcPr>
          <w:p w14:paraId="22D6C7A4" w14:textId="77777777" w:rsidR="003A73FF" w:rsidRPr="00CC0C94" w:rsidRDefault="003A73FF" w:rsidP="0095004B">
            <w:pPr>
              <w:pStyle w:val="TAC"/>
              <w:rPr>
                <w:ins w:id="1451" w:author="Chaponniere40" w:date="2019-11-01T16:10:00Z"/>
              </w:rPr>
            </w:pPr>
            <w:ins w:id="1452" w:author="Chaponniere40" w:date="2019-11-01T16:10:00Z">
              <w:r w:rsidRPr="00CC0C94">
                <w:t>1</w:t>
              </w:r>
            </w:ins>
          </w:p>
        </w:tc>
        <w:tc>
          <w:tcPr>
            <w:tcW w:w="284" w:type="dxa"/>
            <w:tcPrChange w:id="1453" w:author="QCOM" w:date="2019-10-23T22:01:00Z">
              <w:tcPr>
                <w:tcW w:w="284" w:type="dxa"/>
                <w:gridSpan w:val="2"/>
              </w:tcPr>
            </w:tcPrChange>
          </w:tcPr>
          <w:p w14:paraId="24B5B51F" w14:textId="77777777" w:rsidR="003A73FF" w:rsidRPr="00CC0C94" w:rsidRDefault="003A73FF" w:rsidP="0095004B">
            <w:pPr>
              <w:pStyle w:val="TAC"/>
              <w:rPr>
                <w:ins w:id="1454" w:author="Chaponniere40" w:date="2019-11-01T16:10:00Z"/>
              </w:rPr>
            </w:pPr>
          </w:p>
        </w:tc>
        <w:tc>
          <w:tcPr>
            <w:tcW w:w="283" w:type="dxa"/>
            <w:tcPrChange w:id="1455" w:author="QCOM" w:date="2019-10-23T22:01:00Z">
              <w:tcPr>
                <w:tcW w:w="283" w:type="dxa"/>
                <w:gridSpan w:val="2"/>
              </w:tcPr>
            </w:tcPrChange>
          </w:tcPr>
          <w:p w14:paraId="69F2383B" w14:textId="77777777" w:rsidR="003A73FF" w:rsidRPr="00CC0C94" w:rsidRDefault="003A73FF" w:rsidP="0095004B">
            <w:pPr>
              <w:pStyle w:val="TAC"/>
              <w:rPr>
                <w:ins w:id="1456" w:author="Chaponniere40" w:date="2019-11-01T16:10:00Z"/>
              </w:rPr>
            </w:pPr>
          </w:p>
        </w:tc>
        <w:tc>
          <w:tcPr>
            <w:tcW w:w="236" w:type="dxa"/>
            <w:tcPrChange w:id="1457" w:author="QCOM" w:date="2019-10-23T22:01:00Z">
              <w:tcPr>
                <w:tcW w:w="236" w:type="dxa"/>
                <w:gridSpan w:val="2"/>
              </w:tcPr>
            </w:tcPrChange>
          </w:tcPr>
          <w:p w14:paraId="0C6424B3" w14:textId="77777777" w:rsidR="003A73FF" w:rsidRPr="00CC0C94" w:rsidRDefault="003A73FF" w:rsidP="0095004B">
            <w:pPr>
              <w:pStyle w:val="TAC"/>
              <w:rPr>
                <w:ins w:id="1458" w:author="Chaponniere40" w:date="2019-11-01T16:10:00Z"/>
              </w:rPr>
            </w:pPr>
          </w:p>
        </w:tc>
        <w:tc>
          <w:tcPr>
            <w:tcW w:w="6015" w:type="dxa"/>
            <w:shd w:val="clear" w:color="auto" w:fill="auto"/>
            <w:tcPrChange w:id="1459" w:author="QCOM" w:date="2019-10-23T22:01:00Z">
              <w:tcPr>
                <w:tcW w:w="6015" w:type="dxa"/>
                <w:gridSpan w:val="2"/>
                <w:shd w:val="clear" w:color="auto" w:fill="auto"/>
              </w:tcPr>
            </w:tcPrChange>
          </w:tcPr>
          <w:p w14:paraId="78E0A4C4" w14:textId="77777777" w:rsidR="003A73FF" w:rsidRPr="00CC0C94" w:rsidRDefault="003A73FF" w:rsidP="0095004B">
            <w:pPr>
              <w:pStyle w:val="TAL"/>
              <w:rPr>
                <w:ins w:id="1460" w:author="Chaponniere40" w:date="2019-11-01T16:10:00Z"/>
              </w:rPr>
            </w:pPr>
            <w:ins w:id="1461" w:author="Chaponniere40" w:date="2019-11-01T16:10:00Z">
              <w:r w:rsidRPr="00CC0C94">
                <w:t>Ciphering data set applicable to positioning SIB type 2-</w:t>
              </w:r>
              <w:r>
                <w:t>9</w:t>
              </w:r>
            </w:ins>
          </w:p>
        </w:tc>
      </w:tr>
      <w:tr w:rsidR="003A73FF" w:rsidRPr="00CC0C94" w14:paraId="5371D3C5" w14:textId="77777777" w:rsidTr="0095004B">
        <w:trPr>
          <w:gridBefore w:val="1"/>
          <w:wBefore w:w="10" w:type="dxa"/>
          <w:cantSplit/>
          <w:jc w:val="center"/>
          <w:ins w:id="1462" w:author="Chaponniere40" w:date="2019-11-01T16:10:00Z"/>
          <w:trPrChange w:id="1463" w:author="QCOM" w:date="2019-10-23T22:01:00Z">
            <w:trPr>
              <w:gridBefore w:val="1"/>
              <w:gridAfter w:val="0"/>
              <w:wBefore w:w="8" w:type="dxa"/>
              <w:cantSplit/>
              <w:jc w:val="center"/>
            </w:trPr>
          </w:trPrChange>
        </w:trPr>
        <w:tc>
          <w:tcPr>
            <w:tcW w:w="7117" w:type="dxa"/>
            <w:gridSpan w:val="6"/>
            <w:tcPrChange w:id="1464" w:author="QCOM" w:date="2019-10-23T22:01:00Z">
              <w:tcPr>
                <w:tcW w:w="7114" w:type="dxa"/>
                <w:gridSpan w:val="13"/>
              </w:tcPr>
            </w:tcPrChange>
          </w:tcPr>
          <w:p w14:paraId="5F2CC441" w14:textId="77777777" w:rsidR="003A73FF" w:rsidRPr="00CC0C94" w:rsidRDefault="003A73FF" w:rsidP="0095004B">
            <w:pPr>
              <w:pStyle w:val="TAL"/>
              <w:rPr>
                <w:ins w:id="1465" w:author="Chaponniere40" w:date="2019-11-01T16:10:00Z"/>
              </w:rPr>
            </w:pPr>
          </w:p>
        </w:tc>
      </w:tr>
      <w:tr w:rsidR="003A73FF" w:rsidRPr="00CC0C94" w14:paraId="3D75D8D1" w14:textId="77777777" w:rsidTr="0095004B">
        <w:trPr>
          <w:gridBefore w:val="1"/>
          <w:wBefore w:w="10" w:type="dxa"/>
          <w:cantSplit/>
          <w:jc w:val="center"/>
          <w:ins w:id="1466" w:author="Chaponniere40" w:date="2019-11-01T16:10:00Z"/>
          <w:trPrChange w:id="1467" w:author="QCOM" w:date="2019-10-23T22:01:00Z">
            <w:trPr>
              <w:gridBefore w:val="1"/>
              <w:gridAfter w:val="0"/>
              <w:wBefore w:w="8" w:type="dxa"/>
              <w:cantSplit/>
              <w:jc w:val="center"/>
            </w:trPr>
          </w:trPrChange>
        </w:trPr>
        <w:tc>
          <w:tcPr>
            <w:tcW w:w="7117" w:type="dxa"/>
            <w:gridSpan w:val="6"/>
            <w:tcPrChange w:id="1468" w:author="QCOM" w:date="2019-10-23T22:01:00Z">
              <w:tcPr>
                <w:tcW w:w="7114" w:type="dxa"/>
                <w:gridSpan w:val="13"/>
              </w:tcPr>
            </w:tcPrChange>
          </w:tcPr>
          <w:p w14:paraId="50D60475" w14:textId="77777777" w:rsidR="003A73FF" w:rsidRPr="00CC0C94" w:rsidRDefault="003A73FF" w:rsidP="0095004B">
            <w:pPr>
              <w:pStyle w:val="TAL"/>
              <w:rPr>
                <w:ins w:id="1469" w:author="Chaponniere40" w:date="2019-11-01T16:10:00Z"/>
              </w:rPr>
            </w:pPr>
            <w:ins w:id="1470" w:author="Chaponniere40" w:date="2019-11-01T16:10:00Z">
              <w:r w:rsidRPr="00CC0C94">
                <w:t>Ciphering data set applicable for positioning SIB type 2-1</w:t>
              </w:r>
              <w:r>
                <w:t>0</w:t>
              </w:r>
              <w:r w:rsidRPr="00CC0C94">
                <w:t xml:space="preserve"> (octet k+</w:t>
              </w:r>
              <w:r>
                <w:t>4</w:t>
              </w:r>
              <w:r w:rsidRPr="00CC0C94">
                <w:t>, bit 7)</w:t>
              </w:r>
            </w:ins>
          </w:p>
        </w:tc>
      </w:tr>
      <w:tr w:rsidR="003A73FF" w:rsidRPr="00CC0C94" w14:paraId="38C0463C" w14:textId="77777777" w:rsidTr="0095004B">
        <w:trPr>
          <w:gridAfter w:val="1"/>
          <w:wAfter w:w="10" w:type="dxa"/>
          <w:cantSplit/>
          <w:jc w:val="center"/>
          <w:ins w:id="1471" w:author="Chaponniere40" w:date="2019-11-01T16:10:00Z"/>
          <w:trPrChange w:id="1472" w:author="QCOM" w:date="2019-10-23T22:01:00Z">
            <w:trPr>
              <w:gridAfter w:val="1"/>
              <w:wAfter w:w="8" w:type="dxa"/>
              <w:cantSplit/>
              <w:jc w:val="center"/>
            </w:trPr>
          </w:trPrChange>
        </w:trPr>
        <w:tc>
          <w:tcPr>
            <w:tcW w:w="299" w:type="dxa"/>
            <w:gridSpan w:val="2"/>
            <w:tcPrChange w:id="1473" w:author="QCOM" w:date="2019-10-23T22:01:00Z">
              <w:tcPr>
                <w:tcW w:w="296" w:type="dxa"/>
                <w:gridSpan w:val="4"/>
              </w:tcPr>
            </w:tcPrChange>
          </w:tcPr>
          <w:p w14:paraId="6D0B9B5F" w14:textId="77777777" w:rsidR="003A73FF" w:rsidRPr="00CC0C94" w:rsidRDefault="003A73FF" w:rsidP="0095004B">
            <w:pPr>
              <w:pStyle w:val="TAC"/>
              <w:rPr>
                <w:ins w:id="1474" w:author="Chaponniere40" w:date="2019-11-01T16:10:00Z"/>
              </w:rPr>
            </w:pPr>
            <w:ins w:id="1475" w:author="Chaponniere40" w:date="2019-11-01T16:10:00Z">
              <w:r w:rsidRPr="00CC0C94">
                <w:t>0</w:t>
              </w:r>
            </w:ins>
          </w:p>
        </w:tc>
        <w:tc>
          <w:tcPr>
            <w:tcW w:w="284" w:type="dxa"/>
            <w:tcPrChange w:id="1476" w:author="QCOM" w:date="2019-10-23T22:01:00Z">
              <w:tcPr>
                <w:tcW w:w="284" w:type="dxa"/>
                <w:gridSpan w:val="2"/>
              </w:tcPr>
            </w:tcPrChange>
          </w:tcPr>
          <w:p w14:paraId="7154765B" w14:textId="77777777" w:rsidR="003A73FF" w:rsidRPr="00CC0C94" w:rsidRDefault="003A73FF" w:rsidP="0095004B">
            <w:pPr>
              <w:pStyle w:val="TAC"/>
              <w:rPr>
                <w:ins w:id="1477" w:author="Chaponniere40" w:date="2019-11-01T16:10:00Z"/>
              </w:rPr>
            </w:pPr>
          </w:p>
        </w:tc>
        <w:tc>
          <w:tcPr>
            <w:tcW w:w="283" w:type="dxa"/>
            <w:tcPrChange w:id="1478" w:author="QCOM" w:date="2019-10-23T22:01:00Z">
              <w:tcPr>
                <w:tcW w:w="283" w:type="dxa"/>
                <w:gridSpan w:val="2"/>
              </w:tcPr>
            </w:tcPrChange>
          </w:tcPr>
          <w:p w14:paraId="504D8229" w14:textId="77777777" w:rsidR="003A73FF" w:rsidRPr="00CC0C94" w:rsidRDefault="003A73FF" w:rsidP="0095004B">
            <w:pPr>
              <w:pStyle w:val="TAC"/>
              <w:rPr>
                <w:ins w:id="1479" w:author="Chaponniere40" w:date="2019-11-01T16:10:00Z"/>
              </w:rPr>
            </w:pPr>
          </w:p>
        </w:tc>
        <w:tc>
          <w:tcPr>
            <w:tcW w:w="236" w:type="dxa"/>
            <w:tcPrChange w:id="1480" w:author="QCOM" w:date="2019-10-23T22:01:00Z">
              <w:tcPr>
                <w:tcW w:w="236" w:type="dxa"/>
                <w:gridSpan w:val="2"/>
              </w:tcPr>
            </w:tcPrChange>
          </w:tcPr>
          <w:p w14:paraId="48873789" w14:textId="77777777" w:rsidR="003A73FF" w:rsidRPr="00CC0C94" w:rsidRDefault="003A73FF" w:rsidP="0095004B">
            <w:pPr>
              <w:pStyle w:val="TAC"/>
              <w:rPr>
                <w:ins w:id="1481" w:author="Chaponniere40" w:date="2019-11-01T16:10:00Z"/>
              </w:rPr>
            </w:pPr>
          </w:p>
        </w:tc>
        <w:tc>
          <w:tcPr>
            <w:tcW w:w="6015" w:type="dxa"/>
            <w:shd w:val="clear" w:color="auto" w:fill="auto"/>
            <w:tcPrChange w:id="1482" w:author="QCOM" w:date="2019-10-23T22:01:00Z">
              <w:tcPr>
                <w:tcW w:w="6015" w:type="dxa"/>
                <w:gridSpan w:val="2"/>
                <w:shd w:val="clear" w:color="auto" w:fill="auto"/>
              </w:tcPr>
            </w:tcPrChange>
          </w:tcPr>
          <w:p w14:paraId="066A580B" w14:textId="77777777" w:rsidR="003A73FF" w:rsidRPr="00CC0C94" w:rsidRDefault="003A73FF" w:rsidP="0095004B">
            <w:pPr>
              <w:pStyle w:val="TAL"/>
              <w:rPr>
                <w:ins w:id="1483" w:author="Chaponniere40" w:date="2019-11-01T16:10:00Z"/>
              </w:rPr>
            </w:pPr>
            <w:ins w:id="1484" w:author="Chaponniere40" w:date="2019-11-01T16:10:00Z">
              <w:r w:rsidRPr="00CC0C94">
                <w:t>Ciphering data set not applicable to positioning SIB type 2-1</w:t>
              </w:r>
              <w:r>
                <w:t>0</w:t>
              </w:r>
            </w:ins>
          </w:p>
        </w:tc>
      </w:tr>
      <w:tr w:rsidR="003A73FF" w:rsidRPr="00CC0C94" w14:paraId="1A81B5E5" w14:textId="77777777" w:rsidTr="0095004B">
        <w:trPr>
          <w:gridAfter w:val="1"/>
          <w:wAfter w:w="10" w:type="dxa"/>
          <w:cantSplit/>
          <w:jc w:val="center"/>
          <w:ins w:id="1485" w:author="Chaponniere40" w:date="2019-11-01T16:10:00Z"/>
          <w:trPrChange w:id="1486" w:author="QCOM" w:date="2019-10-23T22:01:00Z">
            <w:trPr>
              <w:gridAfter w:val="1"/>
              <w:wAfter w:w="8" w:type="dxa"/>
              <w:cantSplit/>
              <w:jc w:val="center"/>
            </w:trPr>
          </w:trPrChange>
        </w:trPr>
        <w:tc>
          <w:tcPr>
            <w:tcW w:w="299" w:type="dxa"/>
            <w:gridSpan w:val="2"/>
            <w:tcPrChange w:id="1487" w:author="QCOM" w:date="2019-10-23T22:01:00Z">
              <w:tcPr>
                <w:tcW w:w="296" w:type="dxa"/>
                <w:gridSpan w:val="4"/>
              </w:tcPr>
            </w:tcPrChange>
          </w:tcPr>
          <w:p w14:paraId="43533407" w14:textId="77777777" w:rsidR="003A73FF" w:rsidRPr="00CC0C94" w:rsidRDefault="003A73FF" w:rsidP="0095004B">
            <w:pPr>
              <w:pStyle w:val="TAC"/>
              <w:rPr>
                <w:ins w:id="1488" w:author="Chaponniere40" w:date="2019-11-01T16:10:00Z"/>
              </w:rPr>
            </w:pPr>
            <w:ins w:id="1489" w:author="Chaponniere40" w:date="2019-11-01T16:10:00Z">
              <w:r w:rsidRPr="00CC0C94">
                <w:t>1</w:t>
              </w:r>
            </w:ins>
          </w:p>
        </w:tc>
        <w:tc>
          <w:tcPr>
            <w:tcW w:w="284" w:type="dxa"/>
            <w:tcPrChange w:id="1490" w:author="QCOM" w:date="2019-10-23T22:01:00Z">
              <w:tcPr>
                <w:tcW w:w="284" w:type="dxa"/>
                <w:gridSpan w:val="2"/>
              </w:tcPr>
            </w:tcPrChange>
          </w:tcPr>
          <w:p w14:paraId="69FFCE47" w14:textId="77777777" w:rsidR="003A73FF" w:rsidRPr="00CC0C94" w:rsidRDefault="003A73FF" w:rsidP="0095004B">
            <w:pPr>
              <w:pStyle w:val="TAC"/>
              <w:rPr>
                <w:ins w:id="1491" w:author="Chaponniere40" w:date="2019-11-01T16:10:00Z"/>
              </w:rPr>
            </w:pPr>
          </w:p>
        </w:tc>
        <w:tc>
          <w:tcPr>
            <w:tcW w:w="283" w:type="dxa"/>
            <w:tcPrChange w:id="1492" w:author="QCOM" w:date="2019-10-23T22:01:00Z">
              <w:tcPr>
                <w:tcW w:w="283" w:type="dxa"/>
                <w:gridSpan w:val="2"/>
              </w:tcPr>
            </w:tcPrChange>
          </w:tcPr>
          <w:p w14:paraId="15995C8D" w14:textId="77777777" w:rsidR="003A73FF" w:rsidRPr="00CC0C94" w:rsidRDefault="003A73FF" w:rsidP="0095004B">
            <w:pPr>
              <w:pStyle w:val="TAC"/>
              <w:rPr>
                <w:ins w:id="1493" w:author="Chaponniere40" w:date="2019-11-01T16:10:00Z"/>
              </w:rPr>
            </w:pPr>
          </w:p>
        </w:tc>
        <w:tc>
          <w:tcPr>
            <w:tcW w:w="236" w:type="dxa"/>
            <w:tcPrChange w:id="1494" w:author="QCOM" w:date="2019-10-23T22:01:00Z">
              <w:tcPr>
                <w:tcW w:w="236" w:type="dxa"/>
                <w:gridSpan w:val="2"/>
              </w:tcPr>
            </w:tcPrChange>
          </w:tcPr>
          <w:p w14:paraId="37805022" w14:textId="77777777" w:rsidR="003A73FF" w:rsidRPr="00CC0C94" w:rsidRDefault="003A73FF" w:rsidP="0095004B">
            <w:pPr>
              <w:pStyle w:val="TAC"/>
              <w:rPr>
                <w:ins w:id="1495" w:author="Chaponniere40" w:date="2019-11-01T16:10:00Z"/>
              </w:rPr>
            </w:pPr>
          </w:p>
        </w:tc>
        <w:tc>
          <w:tcPr>
            <w:tcW w:w="6015" w:type="dxa"/>
            <w:shd w:val="clear" w:color="auto" w:fill="auto"/>
            <w:tcPrChange w:id="1496" w:author="QCOM" w:date="2019-10-23T22:01:00Z">
              <w:tcPr>
                <w:tcW w:w="6015" w:type="dxa"/>
                <w:gridSpan w:val="2"/>
                <w:shd w:val="clear" w:color="auto" w:fill="auto"/>
              </w:tcPr>
            </w:tcPrChange>
          </w:tcPr>
          <w:p w14:paraId="508F0A0F" w14:textId="77777777" w:rsidR="003A73FF" w:rsidRPr="00CC0C94" w:rsidRDefault="003A73FF" w:rsidP="0095004B">
            <w:pPr>
              <w:pStyle w:val="TAL"/>
              <w:rPr>
                <w:ins w:id="1497" w:author="Chaponniere40" w:date="2019-11-01T16:10:00Z"/>
              </w:rPr>
            </w:pPr>
            <w:ins w:id="1498" w:author="Chaponniere40" w:date="2019-11-01T16:10:00Z">
              <w:r w:rsidRPr="00CC0C94">
                <w:t>Ciphering data set applicable to positioning SIB type 2-1</w:t>
              </w:r>
              <w:r>
                <w:t>0</w:t>
              </w:r>
            </w:ins>
          </w:p>
        </w:tc>
      </w:tr>
      <w:tr w:rsidR="003A73FF" w:rsidRPr="00CC0C94" w14:paraId="175E73DA" w14:textId="77777777" w:rsidTr="0095004B">
        <w:trPr>
          <w:gridBefore w:val="1"/>
          <w:wBefore w:w="10" w:type="dxa"/>
          <w:cantSplit/>
          <w:jc w:val="center"/>
          <w:ins w:id="1499" w:author="Chaponniere40" w:date="2019-11-01T16:10:00Z"/>
          <w:trPrChange w:id="1500" w:author="QCOM" w:date="2019-10-23T22:01:00Z">
            <w:trPr>
              <w:gridBefore w:val="1"/>
              <w:gridAfter w:val="0"/>
              <w:wBefore w:w="8" w:type="dxa"/>
              <w:cantSplit/>
              <w:jc w:val="center"/>
            </w:trPr>
          </w:trPrChange>
        </w:trPr>
        <w:tc>
          <w:tcPr>
            <w:tcW w:w="7117" w:type="dxa"/>
            <w:gridSpan w:val="6"/>
            <w:tcPrChange w:id="1501" w:author="QCOM" w:date="2019-10-23T22:01:00Z">
              <w:tcPr>
                <w:tcW w:w="7114" w:type="dxa"/>
                <w:gridSpan w:val="13"/>
              </w:tcPr>
            </w:tcPrChange>
          </w:tcPr>
          <w:p w14:paraId="7D2BE0DD" w14:textId="77777777" w:rsidR="003A73FF" w:rsidRPr="00CC0C94" w:rsidRDefault="003A73FF" w:rsidP="0095004B">
            <w:pPr>
              <w:pStyle w:val="TAL"/>
              <w:rPr>
                <w:ins w:id="1502" w:author="Chaponniere40" w:date="2019-11-01T16:10:00Z"/>
              </w:rPr>
            </w:pPr>
          </w:p>
        </w:tc>
      </w:tr>
      <w:tr w:rsidR="003A73FF" w:rsidRPr="00CC0C94" w14:paraId="179F496B" w14:textId="77777777" w:rsidTr="0095004B">
        <w:trPr>
          <w:gridBefore w:val="1"/>
          <w:wBefore w:w="10" w:type="dxa"/>
          <w:cantSplit/>
          <w:jc w:val="center"/>
          <w:ins w:id="1503" w:author="Chaponniere40" w:date="2019-11-01T16:10:00Z"/>
          <w:trPrChange w:id="1504" w:author="QCOM" w:date="2019-10-23T22:01:00Z">
            <w:trPr>
              <w:gridBefore w:val="1"/>
              <w:gridAfter w:val="0"/>
              <w:wBefore w:w="8" w:type="dxa"/>
              <w:cantSplit/>
              <w:jc w:val="center"/>
            </w:trPr>
          </w:trPrChange>
        </w:trPr>
        <w:tc>
          <w:tcPr>
            <w:tcW w:w="7117" w:type="dxa"/>
            <w:gridSpan w:val="6"/>
            <w:tcPrChange w:id="1505" w:author="QCOM" w:date="2019-10-23T22:01:00Z">
              <w:tcPr>
                <w:tcW w:w="7114" w:type="dxa"/>
                <w:gridSpan w:val="13"/>
              </w:tcPr>
            </w:tcPrChange>
          </w:tcPr>
          <w:p w14:paraId="1D8F2586" w14:textId="77777777" w:rsidR="003A73FF" w:rsidRPr="00CC0C94" w:rsidRDefault="003A73FF" w:rsidP="0095004B">
            <w:pPr>
              <w:pStyle w:val="TAL"/>
              <w:rPr>
                <w:ins w:id="1506" w:author="Chaponniere40" w:date="2019-11-01T16:10:00Z"/>
              </w:rPr>
            </w:pPr>
            <w:ins w:id="1507" w:author="Chaponniere40" w:date="2019-11-01T16:10:00Z">
              <w:r w:rsidRPr="00CC0C94">
                <w:t>Ciphering data set applicable for positioning SIB type 2-1</w:t>
              </w:r>
              <w:r>
                <w:t>1</w:t>
              </w:r>
              <w:r w:rsidRPr="00CC0C94">
                <w:t xml:space="preserve"> (octet k+</w:t>
              </w:r>
              <w:r>
                <w:t>4</w:t>
              </w:r>
              <w:r w:rsidRPr="00CC0C94">
                <w:t>, bit 6)</w:t>
              </w:r>
            </w:ins>
          </w:p>
        </w:tc>
      </w:tr>
      <w:tr w:rsidR="003A73FF" w:rsidRPr="00CC0C94" w14:paraId="3F2EFEAB" w14:textId="77777777" w:rsidTr="0095004B">
        <w:trPr>
          <w:gridAfter w:val="1"/>
          <w:wAfter w:w="10" w:type="dxa"/>
          <w:cantSplit/>
          <w:jc w:val="center"/>
          <w:ins w:id="1508" w:author="Chaponniere40" w:date="2019-11-01T16:10:00Z"/>
          <w:trPrChange w:id="1509" w:author="QCOM" w:date="2019-10-23T22:01:00Z">
            <w:trPr>
              <w:gridAfter w:val="1"/>
              <w:wAfter w:w="8" w:type="dxa"/>
              <w:cantSplit/>
              <w:jc w:val="center"/>
            </w:trPr>
          </w:trPrChange>
        </w:trPr>
        <w:tc>
          <w:tcPr>
            <w:tcW w:w="299" w:type="dxa"/>
            <w:gridSpan w:val="2"/>
            <w:tcPrChange w:id="1510" w:author="QCOM" w:date="2019-10-23T22:01:00Z">
              <w:tcPr>
                <w:tcW w:w="296" w:type="dxa"/>
                <w:gridSpan w:val="4"/>
              </w:tcPr>
            </w:tcPrChange>
          </w:tcPr>
          <w:p w14:paraId="54D04923" w14:textId="77777777" w:rsidR="003A73FF" w:rsidRPr="00CC0C94" w:rsidRDefault="003A73FF" w:rsidP="0095004B">
            <w:pPr>
              <w:pStyle w:val="TAC"/>
              <w:rPr>
                <w:ins w:id="1511" w:author="Chaponniere40" w:date="2019-11-01T16:10:00Z"/>
              </w:rPr>
            </w:pPr>
            <w:ins w:id="1512" w:author="Chaponniere40" w:date="2019-11-01T16:10:00Z">
              <w:r w:rsidRPr="00CC0C94">
                <w:t>0</w:t>
              </w:r>
            </w:ins>
          </w:p>
        </w:tc>
        <w:tc>
          <w:tcPr>
            <w:tcW w:w="284" w:type="dxa"/>
            <w:tcPrChange w:id="1513" w:author="QCOM" w:date="2019-10-23T22:01:00Z">
              <w:tcPr>
                <w:tcW w:w="284" w:type="dxa"/>
                <w:gridSpan w:val="2"/>
              </w:tcPr>
            </w:tcPrChange>
          </w:tcPr>
          <w:p w14:paraId="5592B78E" w14:textId="77777777" w:rsidR="003A73FF" w:rsidRPr="00CC0C94" w:rsidRDefault="003A73FF" w:rsidP="0095004B">
            <w:pPr>
              <w:pStyle w:val="TAC"/>
              <w:rPr>
                <w:ins w:id="1514" w:author="Chaponniere40" w:date="2019-11-01T16:10:00Z"/>
              </w:rPr>
            </w:pPr>
          </w:p>
        </w:tc>
        <w:tc>
          <w:tcPr>
            <w:tcW w:w="283" w:type="dxa"/>
            <w:tcPrChange w:id="1515" w:author="QCOM" w:date="2019-10-23T22:01:00Z">
              <w:tcPr>
                <w:tcW w:w="283" w:type="dxa"/>
                <w:gridSpan w:val="2"/>
              </w:tcPr>
            </w:tcPrChange>
          </w:tcPr>
          <w:p w14:paraId="78989561" w14:textId="77777777" w:rsidR="003A73FF" w:rsidRPr="00CC0C94" w:rsidRDefault="003A73FF" w:rsidP="0095004B">
            <w:pPr>
              <w:pStyle w:val="TAC"/>
              <w:rPr>
                <w:ins w:id="1516" w:author="Chaponniere40" w:date="2019-11-01T16:10:00Z"/>
              </w:rPr>
            </w:pPr>
          </w:p>
        </w:tc>
        <w:tc>
          <w:tcPr>
            <w:tcW w:w="236" w:type="dxa"/>
            <w:tcPrChange w:id="1517" w:author="QCOM" w:date="2019-10-23T22:01:00Z">
              <w:tcPr>
                <w:tcW w:w="236" w:type="dxa"/>
                <w:gridSpan w:val="2"/>
              </w:tcPr>
            </w:tcPrChange>
          </w:tcPr>
          <w:p w14:paraId="10A79F6E" w14:textId="77777777" w:rsidR="003A73FF" w:rsidRPr="00CC0C94" w:rsidRDefault="003A73FF" w:rsidP="0095004B">
            <w:pPr>
              <w:pStyle w:val="TAC"/>
              <w:rPr>
                <w:ins w:id="1518" w:author="Chaponniere40" w:date="2019-11-01T16:10:00Z"/>
              </w:rPr>
            </w:pPr>
          </w:p>
        </w:tc>
        <w:tc>
          <w:tcPr>
            <w:tcW w:w="6015" w:type="dxa"/>
            <w:shd w:val="clear" w:color="auto" w:fill="auto"/>
            <w:tcPrChange w:id="1519" w:author="QCOM" w:date="2019-10-23T22:01:00Z">
              <w:tcPr>
                <w:tcW w:w="6015" w:type="dxa"/>
                <w:gridSpan w:val="2"/>
                <w:shd w:val="clear" w:color="auto" w:fill="auto"/>
              </w:tcPr>
            </w:tcPrChange>
          </w:tcPr>
          <w:p w14:paraId="099BF5BD" w14:textId="77777777" w:rsidR="003A73FF" w:rsidRPr="00CC0C94" w:rsidRDefault="003A73FF" w:rsidP="0095004B">
            <w:pPr>
              <w:pStyle w:val="TAL"/>
              <w:rPr>
                <w:ins w:id="1520" w:author="Chaponniere40" w:date="2019-11-01T16:10:00Z"/>
              </w:rPr>
            </w:pPr>
            <w:ins w:id="1521" w:author="Chaponniere40" w:date="2019-11-01T16:10:00Z">
              <w:r w:rsidRPr="00CC0C94">
                <w:t>Ciphering data set not applicable to positioning SIB type 2-1</w:t>
              </w:r>
              <w:r>
                <w:t>1</w:t>
              </w:r>
            </w:ins>
          </w:p>
        </w:tc>
      </w:tr>
      <w:tr w:rsidR="003A73FF" w:rsidRPr="00CC0C94" w14:paraId="4083C340" w14:textId="77777777" w:rsidTr="0095004B">
        <w:trPr>
          <w:gridAfter w:val="1"/>
          <w:wAfter w:w="10" w:type="dxa"/>
          <w:cantSplit/>
          <w:jc w:val="center"/>
          <w:ins w:id="1522" w:author="Chaponniere40" w:date="2019-11-01T16:10:00Z"/>
          <w:trPrChange w:id="1523" w:author="QCOM" w:date="2019-10-23T22:01:00Z">
            <w:trPr>
              <w:gridAfter w:val="1"/>
              <w:wAfter w:w="8" w:type="dxa"/>
              <w:cantSplit/>
              <w:jc w:val="center"/>
            </w:trPr>
          </w:trPrChange>
        </w:trPr>
        <w:tc>
          <w:tcPr>
            <w:tcW w:w="299" w:type="dxa"/>
            <w:gridSpan w:val="2"/>
            <w:tcPrChange w:id="1524" w:author="QCOM" w:date="2019-10-23T22:01:00Z">
              <w:tcPr>
                <w:tcW w:w="296" w:type="dxa"/>
                <w:gridSpan w:val="4"/>
              </w:tcPr>
            </w:tcPrChange>
          </w:tcPr>
          <w:p w14:paraId="08ECCA01" w14:textId="77777777" w:rsidR="003A73FF" w:rsidRPr="00CC0C94" w:rsidRDefault="003A73FF" w:rsidP="0095004B">
            <w:pPr>
              <w:pStyle w:val="TAC"/>
              <w:rPr>
                <w:ins w:id="1525" w:author="Chaponniere40" w:date="2019-11-01T16:10:00Z"/>
              </w:rPr>
            </w:pPr>
            <w:ins w:id="1526" w:author="Chaponniere40" w:date="2019-11-01T16:10:00Z">
              <w:r w:rsidRPr="00CC0C94">
                <w:t>1</w:t>
              </w:r>
            </w:ins>
          </w:p>
        </w:tc>
        <w:tc>
          <w:tcPr>
            <w:tcW w:w="284" w:type="dxa"/>
            <w:tcPrChange w:id="1527" w:author="QCOM" w:date="2019-10-23T22:01:00Z">
              <w:tcPr>
                <w:tcW w:w="284" w:type="dxa"/>
                <w:gridSpan w:val="2"/>
              </w:tcPr>
            </w:tcPrChange>
          </w:tcPr>
          <w:p w14:paraId="7F0E40B5" w14:textId="77777777" w:rsidR="003A73FF" w:rsidRPr="00CC0C94" w:rsidRDefault="003A73FF" w:rsidP="0095004B">
            <w:pPr>
              <w:pStyle w:val="TAC"/>
              <w:rPr>
                <w:ins w:id="1528" w:author="Chaponniere40" w:date="2019-11-01T16:10:00Z"/>
              </w:rPr>
            </w:pPr>
          </w:p>
        </w:tc>
        <w:tc>
          <w:tcPr>
            <w:tcW w:w="283" w:type="dxa"/>
            <w:tcPrChange w:id="1529" w:author="QCOM" w:date="2019-10-23T22:01:00Z">
              <w:tcPr>
                <w:tcW w:w="283" w:type="dxa"/>
                <w:gridSpan w:val="2"/>
              </w:tcPr>
            </w:tcPrChange>
          </w:tcPr>
          <w:p w14:paraId="60D5505F" w14:textId="77777777" w:rsidR="003A73FF" w:rsidRPr="00CC0C94" w:rsidRDefault="003A73FF" w:rsidP="0095004B">
            <w:pPr>
              <w:pStyle w:val="TAC"/>
              <w:rPr>
                <w:ins w:id="1530" w:author="Chaponniere40" w:date="2019-11-01T16:10:00Z"/>
              </w:rPr>
            </w:pPr>
          </w:p>
        </w:tc>
        <w:tc>
          <w:tcPr>
            <w:tcW w:w="236" w:type="dxa"/>
            <w:tcPrChange w:id="1531" w:author="QCOM" w:date="2019-10-23T22:01:00Z">
              <w:tcPr>
                <w:tcW w:w="236" w:type="dxa"/>
                <w:gridSpan w:val="2"/>
              </w:tcPr>
            </w:tcPrChange>
          </w:tcPr>
          <w:p w14:paraId="727926A6" w14:textId="77777777" w:rsidR="003A73FF" w:rsidRPr="00CC0C94" w:rsidRDefault="003A73FF" w:rsidP="0095004B">
            <w:pPr>
              <w:pStyle w:val="TAC"/>
              <w:rPr>
                <w:ins w:id="1532" w:author="Chaponniere40" w:date="2019-11-01T16:10:00Z"/>
              </w:rPr>
            </w:pPr>
          </w:p>
        </w:tc>
        <w:tc>
          <w:tcPr>
            <w:tcW w:w="6015" w:type="dxa"/>
            <w:shd w:val="clear" w:color="auto" w:fill="auto"/>
            <w:tcPrChange w:id="1533" w:author="QCOM" w:date="2019-10-23T22:01:00Z">
              <w:tcPr>
                <w:tcW w:w="6015" w:type="dxa"/>
                <w:gridSpan w:val="2"/>
                <w:shd w:val="clear" w:color="auto" w:fill="auto"/>
              </w:tcPr>
            </w:tcPrChange>
          </w:tcPr>
          <w:p w14:paraId="2CCC9BDA" w14:textId="77777777" w:rsidR="003A73FF" w:rsidRPr="00CC0C94" w:rsidRDefault="003A73FF" w:rsidP="0095004B">
            <w:pPr>
              <w:pStyle w:val="TAL"/>
              <w:rPr>
                <w:ins w:id="1534" w:author="Chaponniere40" w:date="2019-11-01T16:10:00Z"/>
              </w:rPr>
            </w:pPr>
            <w:ins w:id="1535" w:author="Chaponniere40" w:date="2019-11-01T16:10:00Z">
              <w:r w:rsidRPr="00CC0C94">
                <w:t>Ciphering data set applicable to positioning SIB type 2-1</w:t>
              </w:r>
              <w:r>
                <w:t>1</w:t>
              </w:r>
            </w:ins>
          </w:p>
        </w:tc>
      </w:tr>
      <w:tr w:rsidR="003A73FF" w:rsidRPr="00CC0C94" w14:paraId="32FB056F" w14:textId="77777777" w:rsidTr="0095004B">
        <w:trPr>
          <w:gridBefore w:val="1"/>
          <w:wBefore w:w="10" w:type="dxa"/>
          <w:cantSplit/>
          <w:jc w:val="center"/>
          <w:ins w:id="1536" w:author="Chaponniere40" w:date="2019-11-01T16:10:00Z"/>
          <w:trPrChange w:id="1537" w:author="QCOM" w:date="2019-10-23T22:01:00Z">
            <w:trPr>
              <w:gridBefore w:val="1"/>
              <w:gridAfter w:val="0"/>
              <w:wBefore w:w="8" w:type="dxa"/>
              <w:cantSplit/>
              <w:jc w:val="center"/>
            </w:trPr>
          </w:trPrChange>
        </w:trPr>
        <w:tc>
          <w:tcPr>
            <w:tcW w:w="7117" w:type="dxa"/>
            <w:gridSpan w:val="6"/>
            <w:tcPrChange w:id="1538" w:author="QCOM" w:date="2019-10-23T22:01:00Z">
              <w:tcPr>
                <w:tcW w:w="7114" w:type="dxa"/>
                <w:gridSpan w:val="13"/>
              </w:tcPr>
            </w:tcPrChange>
          </w:tcPr>
          <w:p w14:paraId="19E64BEA" w14:textId="77777777" w:rsidR="003A73FF" w:rsidRPr="00CC0C94" w:rsidRDefault="003A73FF" w:rsidP="0095004B">
            <w:pPr>
              <w:pStyle w:val="TAL"/>
              <w:rPr>
                <w:ins w:id="1539" w:author="Chaponniere40" w:date="2019-11-01T16:10:00Z"/>
              </w:rPr>
            </w:pPr>
          </w:p>
        </w:tc>
      </w:tr>
      <w:tr w:rsidR="003A73FF" w:rsidRPr="00CC0C94" w14:paraId="67279663" w14:textId="77777777" w:rsidTr="0095004B">
        <w:trPr>
          <w:gridBefore w:val="1"/>
          <w:wBefore w:w="10" w:type="dxa"/>
          <w:cantSplit/>
          <w:jc w:val="center"/>
          <w:ins w:id="1540" w:author="Chaponniere40" w:date="2019-11-01T16:10:00Z"/>
          <w:trPrChange w:id="1541" w:author="QCOM" w:date="2019-10-23T22:01:00Z">
            <w:trPr>
              <w:gridBefore w:val="1"/>
              <w:gridAfter w:val="0"/>
              <w:wBefore w:w="8" w:type="dxa"/>
              <w:cantSplit/>
              <w:jc w:val="center"/>
            </w:trPr>
          </w:trPrChange>
        </w:trPr>
        <w:tc>
          <w:tcPr>
            <w:tcW w:w="7117" w:type="dxa"/>
            <w:gridSpan w:val="6"/>
            <w:tcPrChange w:id="1542" w:author="QCOM" w:date="2019-10-23T22:01:00Z">
              <w:tcPr>
                <w:tcW w:w="7114" w:type="dxa"/>
                <w:gridSpan w:val="13"/>
              </w:tcPr>
            </w:tcPrChange>
          </w:tcPr>
          <w:p w14:paraId="630C3A5B" w14:textId="77777777" w:rsidR="003A73FF" w:rsidRPr="00CC0C94" w:rsidRDefault="003A73FF" w:rsidP="0095004B">
            <w:pPr>
              <w:pStyle w:val="TAL"/>
              <w:rPr>
                <w:ins w:id="1543" w:author="Chaponniere40" w:date="2019-11-01T16:10:00Z"/>
              </w:rPr>
            </w:pPr>
            <w:ins w:id="1544" w:author="Chaponniere40" w:date="2019-11-01T16:10:00Z">
              <w:r w:rsidRPr="00CC0C94">
                <w:t>Ciphering data set applicable for positioning SIB type 2-1</w:t>
              </w:r>
              <w:r>
                <w:t>2</w:t>
              </w:r>
              <w:r w:rsidRPr="00CC0C94">
                <w:t xml:space="preserve"> (octet k+</w:t>
              </w:r>
              <w:r>
                <w:t>4</w:t>
              </w:r>
              <w:r w:rsidRPr="00CC0C94">
                <w:t>, bit 5)</w:t>
              </w:r>
            </w:ins>
          </w:p>
        </w:tc>
      </w:tr>
      <w:tr w:rsidR="003A73FF" w:rsidRPr="00CC0C94" w14:paraId="7FB03C5A" w14:textId="77777777" w:rsidTr="0095004B">
        <w:trPr>
          <w:gridAfter w:val="1"/>
          <w:wAfter w:w="10" w:type="dxa"/>
          <w:cantSplit/>
          <w:jc w:val="center"/>
          <w:ins w:id="1545" w:author="Chaponniere40" w:date="2019-11-01T16:10:00Z"/>
          <w:trPrChange w:id="1546" w:author="QCOM" w:date="2019-10-23T22:01:00Z">
            <w:trPr>
              <w:gridAfter w:val="1"/>
              <w:wAfter w:w="8" w:type="dxa"/>
              <w:cantSplit/>
              <w:jc w:val="center"/>
            </w:trPr>
          </w:trPrChange>
        </w:trPr>
        <w:tc>
          <w:tcPr>
            <w:tcW w:w="299" w:type="dxa"/>
            <w:gridSpan w:val="2"/>
            <w:tcPrChange w:id="1547" w:author="QCOM" w:date="2019-10-23T22:01:00Z">
              <w:tcPr>
                <w:tcW w:w="296" w:type="dxa"/>
                <w:gridSpan w:val="4"/>
              </w:tcPr>
            </w:tcPrChange>
          </w:tcPr>
          <w:p w14:paraId="74C1524B" w14:textId="77777777" w:rsidR="003A73FF" w:rsidRPr="00CC0C94" w:rsidRDefault="003A73FF" w:rsidP="0095004B">
            <w:pPr>
              <w:pStyle w:val="TAC"/>
              <w:rPr>
                <w:ins w:id="1548" w:author="Chaponniere40" w:date="2019-11-01T16:10:00Z"/>
              </w:rPr>
            </w:pPr>
            <w:ins w:id="1549" w:author="Chaponniere40" w:date="2019-11-01T16:10:00Z">
              <w:r w:rsidRPr="00CC0C94">
                <w:t>0</w:t>
              </w:r>
            </w:ins>
          </w:p>
        </w:tc>
        <w:tc>
          <w:tcPr>
            <w:tcW w:w="284" w:type="dxa"/>
            <w:tcPrChange w:id="1550" w:author="QCOM" w:date="2019-10-23T22:01:00Z">
              <w:tcPr>
                <w:tcW w:w="284" w:type="dxa"/>
                <w:gridSpan w:val="2"/>
              </w:tcPr>
            </w:tcPrChange>
          </w:tcPr>
          <w:p w14:paraId="377EEA87" w14:textId="77777777" w:rsidR="003A73FF" w:rsidRPr="00CC0C94" w:rsidRDefault="003A73FF" w:rsidP="0095004B">
            <w:pPr>
              <w:pStyle w:val="TAC"/>
              <w:rPr>
                <w:ins w:id="1551" w:author="Chaponniere40" w:date="2019-11-01T16:10:00Z"/>
              </w:rPr>
            </w:pPr>
          </w:p>
        </w:tc>
        <w:tc>
          <w:tcPr>
            <w:tcW w:w="283" w:type="dxa"/>
            <w:tcPrChange w:id="1552" w:author="QCOM" w:date="2019-10-23T22:01:00Z">
              <w:tcPr>
                <w:tcW w:w="283" w:type="dxa"/>
                <w:gridSpan w:val="2"/>
              </w:tcPr>
            </w:tcPrChange>
          </w:tcPr>
          <w:p w14:paraId="1AF80A72" w14:textId="77777777" w:rsidR="003A73FF" w:rsidRPr="00CC0C94" w:rsidRDefault="003A73FF" w:rsidP="0095004B">
            <w:pPr>
              <w:pStyle w:val="TAC"/>
              <w:rPr>
                <w:ins w:id="1553" w:author="Chaponniere40" w:date="2019-11-01T16:10:00Z"/>
              </w:rPr>
            </w:pPr>
          </w:p>
        </w:tc>
        <w:tc>
          <w:tcPr>
            <w:tcW w:w="236" w:type="dxa"/>
            <w:tcPrChange w:id="1554" w:author="QCOM" w:date="2019-10-23T22:01:00Z">
              <w:tcPr>
                <w:tcW w:w="236" w:type="dxa"/>
                <w:gridSpan w:val="2"/>
              </w:tcPr>
            </w:tcPrChange>
          </w:tcPr>
          <w:p w14:paraId="38B5833E" w14:textId="77777777" w:rsidR="003A73FF" w:rsidRPr="00CC0C94" w:rsidRDefault="003A73FF" w:rsidP="0095004B">
            <w:pPr>
              <w:pStyle w:val="TAC"/>
              <w:rPr>
                <w:ins w:id="1555" w:author="Chaponniere40" w:date="2019-11-01T16:10:00Z"/>
              </w:rPr>
            </w:pPr>
          </w:p>
        </w:tc>
        <w:tc>
          <w:tcPr>
            <w:tcW w:w="6015" w:type="dxa"/>
            <w:shd w:val="clear" w:color="auto" w:fill="auto"/>
            <w:tcPrChange w:id="1556" w:author="QCOM" w:date="2019-10-23T22:01:00Z">
              <w:tcPr>
                <w:tcW w:w="6015" w:type="dxa"/>
                <w:gridSpan w:val="2"/>
                <w:shd w:val="clear" w:color="auto" w:fill="auto"/>
              </w:tcPr>
            </w:tcPrChange>
          </w:tcPr>
          <w:p w14:paraId="2678B479" w14:textId="77777777" w:rsidR="003A73FF" w:rsidRPr="00CC0C94" w:rsidRDefault="003A73FF" w:rsidP="0095004B">
            <w:pPr>
              <w:pStyle w:val="TAL"/>
              <w:rPr>
                <w:ins w:id="1557" w:author="Chaponniere40" w:date="2019-11-01T16:10:00Z"/>
              </w:rPr>
            </w:pPr>
            <w:ins w:id="1558" w:author="Chaponniere40" w:date="2019-11-01T16:10:00Z">
              <w:r w:rsidRPr="00CC0C94">
                <w:t>Ciphering data set not applicable to positioning SIB type 2-1</w:t>
              </w:r>
              <w:r>
                <w:t>2</w:t>
              </w:r>
            </w:ins>
          </w:p>
        </w:tc>
      </w:tr>
      <w:tr w:rsidR="003A73FF" w:rsidRPr="00CC0C94" w14:paraId="679A0DCA" w14:textId="77777777" w:rsidTr="0095004B">
        <w:trPr>
          <w:gridAfter w:val="1"/>
          <w:wAfter w:w="10" w:type="dxa"/>
          <w:cantSplit/>
          <w:jc w:val="center"/>
          <w:ins w:id="1559" w:author="Chaponniere40" w:date="2019-11-01T16:10:00Z"/>
          <w:trPrChange w:id="1560" w:author="QCOM" w:date="2019-10-23T22:01:00Z">
            <w:trPr>
              <w:gridAfter w:val="1"/>
              <w:wAfter w:w="8" w:type="dxa"/>
              <w:cantSplit/>
              <w:jc w:val="center"/>
            </w:trPr>
          </w:trPrChange>
        </w:trPr>
        <w:tc>
          <w:tcPr>
            <w:tcW w:w="299" w:type="dxa"/>
            <w:gridSpan w:val="2"/>
            <w:tcPrChange w:id="1561" w:author="QCOM" w:date="2019-10-23T22:01:00Z">
              <w:tcPr>
                <w:tcW w:w="296" w:type="dxa"/>
                <w:gridSpan w:val="4"/>
              </w:tcPr>
            </w:tcPrChange>
          </w:tcPr>
          <w:p w14:paraId="270843F4" w14:textId="77777777" w:rsidR="003A73FF" w:rsidRPr="00CC0C94" w:rsidRDefault="003A73FF" w:rsidP="0095004B">
            <w:pPr>
              <w:pStyle w:val="TAC"/>
              <w:rPr>
                <w:ins w:id="1562" w:author="Chaponniere40" w:date="2019-11-01T16:10:00Z"/>
              </w:rPr>
            </w:pPr>
            <w:ins w:id="1563" w:author="Chaponniere40" w:date="2019-11-01T16:10:00Z">
              <w:r w:rsidRPr="00CC0C94">
                <w:t>1</w:t>
              </w:r>
            </w:ins>
          </w:p>
        </w:tc>
        <w:tc>
          <w:tcPr>
            <w:tcW w:w="284" w:type="dxa"/>
            <w:tcPrChange w:id="1564" w:author="QCOM" w:date="2019-10-23T22:01:00Z">
              <w:tcPr>
                <w:tcW w:w="284" w:type="dxa"/>
                <w:gridSpan w:val="2"/>
              </w:tcPr>
            </w:tcPrChange>
          </w:tcPr>
          <w:p w14:paraId="0323B9D7" w14:textId="77777777" w:rsidR="003A73FF" w:rsidRPr="00CC0C94" w:rsidRDefault="003A73FF" w:rsidP="0095004B">
            <w:pPr>
              <w:pStyle w:val="TAC"/>
              <w:rPr>
                <w:ins w:id="1565" w:author="Chaponniere40" w:date="2019-11-01T16:10:00Z"/>
              </w:rPr>
            </w:pPr>
          </w:p>
        </w:tc>
        <w:tc>
          <w:tcPr>
            <w:tcW w:w="283" w:type="dxa"/>
            <w:tcPrChange w:id="1566" w:author="QCOM" w:date="2019-10-23T22:01:00Z">
              <w:tcPr>
                <w:tcW w:w="283" w:type="dxa"/>
                <w:gridSpan w:val="2"/>
              </w:tcPr>
            </w:tcPrChange>
          </w:tcPr>
          <w:p w14:paraId="0C9D2A8D" w14:textId="77777777" w:rsidR="003A73FF" w:rsidRPr="00CC0C94" w:rsidRDefault="003A73FF" w:rsidP="0095004B">
            <w:pPr>
              <w:pStyle w:val="TAC"/>
              <w:rPr>
                <w:ins w:id="1567" w:author="Chaponniere40" w:date="2019-11-01T16:10:00Z"/>
              </w:rPr>
            </w:pPr>
          </w:p>
        </w:tc>
        <w:tc>
          <w:tcPr>
            <w:tcW w:w="236" w:type="dxa"/>
            <w:tcPrChange w:id="1568" w:author="QCOM" w:date="2019-10-23T22:01:00Z">
              <w:tcPr>
                <w:tcW w:w="236" w:type="dxa"/>
                <w:gridSpan w:val="2"/>
              </w:tcPr>
            </w:tcPrChange>
          </w:tcPr>
          <w:p w14:paraId="0476149B" w14:textId="77777777" w:rsidR="003A73FF" w:rsidRPr="00CC0C94" w:rsidRDefault="003A73FF" w:rsidP="0095004B">
            <w:pPr>
              <w:pStyle w:val="TAC"/>
              <w:rPr>
                <w:ins w:id="1569" w:author="Chaponniere40" w:date="2019-11-01T16:10:00Z"/>
              </w:rPr>
            </w:pPr>
          </w:p>
        </w:tc>
        <w:tc>
          <w:tcPr>
            <w:tcW w:w="6015" w:type="dxa"/>
            <w:shd w:val="clear" w:color="auto" w:fill="auto"/>
            <w:tcPrChange w:id="1570" w:author="QCOM" w:date="2019-10-23T22:01:00Z">
              <w:tcPr>
                <w:tcW w:w="6015" w:type="dxa"/>
                <w:gridSpan w:val="2"/>
                <w:shd w:val="clear" w:color="auto" w:fill="auto"/>
              </w:tcPr>
            </w:tcPrChange>
          </w:tcPr>
          <w:p w14:paraId="41013D50" w14:textId="77777777" w:rsidR="003A73FF" w:rsidRPr="00CC0C94" w:rsidRDefault="003A73FF" w:rsidP="0095004B">
            <w:pPr>
              <w:pStyle w:val="TAL"/>
              <w:rPr>
                <w:ins w:id="1571" w:author="Chaponniere40" w:date="2019-11-01T16:10:00Z"/>
              </w:rPr>
            </w:pPr>
            <w:ins w:id="1572" w:author="Chaponniere40" w:date="2019-11-01T16:10:00Z">
              <w:r w:rsidRPr="00CC0C94">
                <w:t>Ciphering data set applicable to positioning SIB type 2-1</w:t>
              </w:r>
              <w:r>
                <w:t>2</w:t>
              </w:r>
            </w:ins>
          </w:p>
        </w:tc>
      </w:tr>
      <w:tr w:rsidR="003A73FF" w:rsidRPr="00CC0C94" w14:paraId="2A424DB6" w14:textId="77777777" w:rsidTr="0095004B">
        <w:trPr>
          <w:gridBefore w:val="1"/>
          <w:wBefore w:w="10" w:type="dxa"/>
          <w:cantSplit/>
          <w:jc w:val="center"/>
          <w:ins w:id="1573" w:author="Chaponniere40" w:date="2019-11-01T16:10:00Z"/>
          <w:trPrChange w:id="1574" w:author="QCOM" w:date="2019-10-23T22:01:00Z">
            <w:trPr>
              <w:gridBefore w:val="1"/>
              <w:gridAfter w:val="0"/>
              <w:wBefore w:w="8" w:type="dxa"/>
              <w:cantSplit/>
              <w:jc w:val="center"/>
            </w:trPr>
          </w:trPrChange>
        </w:trPr>
        <w:tc>
          <w:tcPr>
            <w:tcW w:w="7117" w:type="dxa"/>
            <w:gridSpan w:val="6"/>
            <w:tcPrChange w:id="1575" w:author="QCOM" w:date="2019-10-23T22:01:00Z">
              <w:tcPr>
                <w:tcW w:w="7114" w:type="dxa"/>
                <w:gridSpan w:val="13"/>
              </w:tcPr>
            </w:tcPrChange>
          </w:tcPr>
          <w:p w14:paraId="1C0FEEA1" w14:textId="77777777" w:rsidR="003A73FF" w:rsidRPr="00CC0C94" w:rsidRDefault="003A73FF" w:rsidP="0095004B">
            <w:pPr>
              <w:pStyle w:val="TAL"/>
              <w:rPr>
                <w:ins w:id="1576" w:author="Chaponniere40" w:date="2019-11-01T16:10:00Z"/>
              </w:rPr>
            </w:pPr>
          </w:p>
        </w:tc>
      </w:tr>
      <w:tr w:rsidR="003A73FF" w:rsidRPr="00CC0C94" w14:paraId="0085A958" w14:textId="77777777" w:rsidTr="0095004B">
        <w:trPr>
          <w:gridBefore w:val="1"/>
          <w:wBefore w:w="10" w:type="dxa"/>
          <w:cantSplit/>
          <w:jc w:val="center"/>
          <w:ins w:id="1577" w:author="Chaponniere40" w:date="2019-11-01T16:10:00Z"/>
          <w:trPrChange w:id="1578" w:author="QCOM" w:date="2019-10-23T22:01:00Z">
            <w:trPr>
              <w:gridBefore w:val="1"/>
              <w:gridAfter w:val="0"/>
              <w:wBefore w:w="8" w:type="dxa"/>
              <w:cantSplit/>
              <w:jc w:val="center"/>
            </w:trPr>
          </w:trPrChange>
        </w:trPr>
        <w:tc>
          <w:tcPr>
            <w:tcW w:w="7117" w:type="dxa"/>
            <w:gridSpan w:val="6"/>
            <w:tcPrChange w:id="1579" w:author="QCOM" w:date="2019-10-23T22:01:00Z">
              <w:tcPr>
                <w:tcW w:w="7114" w:type="dxa"/>
                <w:gridSpan w:val="13"/>
              </w:tcPr>
            </w:tcPrChange>
          </w:tcPr>
          <w:p w14:paraId="4CAC13F0" w14:textId="77777777" w:rsidR="003A73FF" w:rsidRPr="00CC0C94" w:rsidRDefault="003A73FF" w:rsidP="0095004B">
            <w:pPr>
              <w:pStyle w:val="TAL"/>
              <w:rPr>
                <w:ins w:id="1580" w:author="Chaponniere40" w:date="2019-11-01T16:10:00Z"/>
              </w:rPr>
            </w:pPr>
            <w:ins w:id="1581" w:author="Chaponniere40" w:date="2019-11-01T16:10:00Z">
              <w:r w:rsidRPr="00CC0C94">
                <w:t>Ciphering data set applicable for positioning SIB type 2-1</w:t>
              </w:r>
              <w:r>
                <w:t>3</w:t>
              </w:r>
              <w:r w:rsidRPr="00CC0C94">
                <w:t xml:space="preserve"> (octet k+</w:t>
              </w:r>
              <w:r>
                <w:t>4</w:t>
              </w:r>
              <w:r w:rsidRPr="00CC0C94">
                <w:t>, bit 4)</w:t>
              </w:r>
            </w:ins>
          </w:p>
        </w:tc>
      </w:tr>
      <w:tr w:rsidR="003A73FF" w:rsidRPr="00CC0C94" w14:paraId="438CDEE0" w14:textId="77777777" w:rsidTr="0095004B">
        <w:trPr>
          <w:gridAfter w:val="1"/>
          <w:wAfter w:w="10" w:type="dxa"/>
          <w:cantSplit/>
          <w:jc w:val="center"/>
          <w:ins w:id="1582" w:author="Chaponniere40" w:date="2019-11-01T16:10:00Z"/>
          <w:trPrChange w:id="1583" w:author="QCOM" w:date="2019-10-23T22:01:00Z">
            <w:trPr>
              <w:gridAfter w:val="1"/>
              <w:wAfter w:w="8" w:type="dxa"/>
              <w:cantSplit/>
              <w:jc w:val="center"/>
            </w:trPr>
          </w:trPrChange>
        </w:trPr>
        <w:tc>
          <w:tcPr>
            <w:tcW w:w="299" w:type="dxa"/>
            <w:gridSpan w:val="2"/>
            <w:tcPrChange w:id="1584" w:author="QCOM" w:date="2019-10-23T22:01:00Z">
              <w:tcPr>
                <w:tcW w:w="296" w:type="dxa"/>
                <w:gridSpan w:val="4"/>
              </w:tcPr>
            </w:tcPrChange>
          </w:tcPr>
          <w:p w14:paraId="22BE4F91" w14:textId="77777777" w:rsidR="003A73FF" w:rsidRPr="00CC0C94" w:rsidRDefault="003A73FF" w:rsidP="0095004B">
            <w:pPr>
              <w:pStyle w:val="TAC"/>
              <w:rPr>
                <w:ins w:id="1585" w:author="Chaponniere40" w:date="2019-11-01T16:10:00Z"/>
              </w:rPr>
            </w:pPr>
            <w:ins w:id="1586" w:author="Chaponniere40" w:date="2019-11-01T16:10:00Z">
              <w:r w:rsidRPr="00CC0C94">
                <w:t>0</w:t>
              </w:r>
            </w:ins>
          </w:p>
        </w:tc>
        <w:tc>
          <w:tcPr>
            <w:tcW w:w="284" w:type="dxa"/>
            <w:tcPrChange w:id="1587" w:author="QCOM" w:date="2019-10-23T22:01:00Z">
              <w:tcPr>
                <w:tcW w:w="284" w:type="dxa"/>
                <w:gridSpan w:val="2"/>
              </w:tcPr>
            </w:tcPrChange>
          </w:tcPr>
          <w:p w14:paraId="79FF22CC" w14:textId="77777777" w:rsidR="003A73FF" w:rsidRPr="00CC0C94" w:rsidRDefault="003A73FF" w:rsidP="0095004B">
            <w:pPr>
              <w:pStyle w:val="TAC"/>
              <w:rPr>
                <w:ins w:id="1588" w:author="Chaponniere40" w:date="2019-11-01T16:10:00Z"/>
              </w:rPr>
            </w:pPr>
          </w:p>
        </w:tc>
        <w:tc>
          <w:tcPr>
            <w:tcW w:w="283" w:type="dxa"/>
            <w:tcPrChange w:id="1589" w:author="QCOM" w:date="2019-10-23T22:01:00Z">
              <w:tcPr>
                <w:tcW w:w="283" w:type="dxa"/>
                <w:gridSpan w:val="2"/>
              </w:tcPr>
            </w:tcPrChange>
          </w:tcPr>
          <w:p w14:paraId="4BE6EF7F" w14:textId="77777777" w:rsidR="003A73FF" w:rsidRPr="00CC0C94" w:rsidRDefault="003A73FF" w:rsidP="0095004B">
            <w:pPr>
              <w:pStyle w:val="TAC"/>
              <w:rPr>
                <w:ins w:id="1590" w:author="Chaponniere40" w:date="2019-11-01T16:10:00Z"/>
              </w:rPr>
            </w:pPr>
          </w:p>
        </w:tc>
        <w:tc>
          <w:tcPr>
            <w:tcW w:w="236" w:type="dxa"/>
            <w:tcPrChange w:id="1591" w:author="QCOM" w:date="2019-10-23T22:01:00Z">
              <w:tcPr>
                <w:tcW w:w="236" w:type="dxa"/>
                <w:gridSpan w:val="2"/>
              </w:tcPr>
            </w:tcPrChange>
          </w:tcPr>
          <w:p w14:paraId="757EB546" w14:textId="77777777" w:rsidR="003A73FF" w:rsidRPr="00CC0C94" w:rsidRDefault="003A73FF" w:rsidP="0095004B">
            <w:pPr>
              <w:pStyle w:val="TAC"/>
              <w:rPr>
                <w:ins w:id="1592" w:author="Chaponniere40" w:date="2019-11-01T16:10:00Z"/>
              </w:rPr>
            </w:pPr>
          </w:p>
        </w:tc>
        <w:tc>
          <w:tcPr>
            <w:tcW w:w="6015" w:type="dxa"/>
            <w:shd w:val="clear" w:color="auto" w:fill="auto"/>
            <w:tcPrChange w:id="1593" w:author="QCOM" w:date="2019-10-23T22:01:00Z">
              <w:tcPr>
                <w:tcW w:w="6015" w:type="dxa"/>
                <w:gridSpan w:val="2"/>
                <w:shd w:val="clear" w:color="auto" w:fill="auto"/>
              </w:tcPr>
            </w:tcPrChange>
          </w:tcPr>
          <w:p w14:paraId="18FD2BFA" w14:textId="77777777" w:rsidR="003A73FF" w:rsidRPr="00CC0C94" w:rsidRDefault="003A73FF" w:rsidP="0095004B">
            <w:pPr>
              <w:pStyle w:val="TAL"/>
              <w:rPr>
                <w:ins w:id="1594" w:author="Chaponniere40" w:date="2019-11-01T16:10:00Z"/>
              </w:rPr>
            </w:pPr>
            <w:ins w:id="1595" w:author="Chaponniere40" w:date="2019-11-01T16:10:00Z">
              <w:r w:rsidRPr="00CC0C94">
                <w:t>Ciphering data set not applicable to positioning SIB type 2-1</w:t>
              </w:r>
              <w:r>
                <w:t>3</w:t>
              </w:r>
            </w:ins>
          </w:p>
        </w:tc>
      </w:tr>
      <w:tr w:rsidR="003A73FF" w:rsidRPr="00CC0C94" w14:paraId="43F49D27" w14:textId="77777777" w:rsidTr="0095004B">
        <w:trPr>
          <w:gridAfter w:val="1"/>
          <w:wAfter w:w="10" w:type="dxa"/>
          <w:cantSplit/>
          <w:jc w:val="center"/>
          <w:ins w:id="1596" w:author="Chaponniere40" w:date="2019-11-01T16:10:00Z"/>
          <w:trPrChange w:id="1597" w:author="QCOM" w:date="2019-10-23T22:01:00Z">
            <w:trPr>
              <w:gridAfter w:val="1"/>
              <w:wAfter w:w="8" w:type="dxa"/>
              <w:cantSplit/>
              <w:jc w:val="center"/>
            </w:trPr>
          </w:trPrChange>
        </w:trPr>
        <w:tc>
          <w:tcPr>
            <w:tcW w:w="299" w:type="dxa"/>
            <w:gridSpan w:val="2"/>
            <w:tcPrChange w:id="1598" w:author="QCOM" w:date="2019-10-23T22:01:00Z">
              <w:tcPr>
                <w:tcW w:w="296" w:type="dxa"/>
                <w:gridSpan w:val="4"/>
              </w:tcPr>
            </w:tcPrChange>
          </w:tcPr>
          <w:p w14:paraId="0E4F150A" w14:textId="77777777" w:rsidR="003A73FF" w:rsidRPr="00CC0C94" w:rsidRDefault="003A73FF" w:rsidP="0095004B">
            <w:pPr>
              <w:pStyle w:val="TAC"/>
              <w:rPr>
                <w:ins w:id="1599" w:author="Chaponniere40" w:date="2019-11-01T16:10:00Z"/>
              </w:rPr>
            </w:pPr>
            <w:ins w:id="1600" w:author="Chaponniere40" w:date="2019-11-01T16:10:00Z">
              <w:r w:rsidRPr="00CC0C94">
                <w:t>1</w:t>
              </w:r>
            </w:ins>
          </w:p>
        </w:tc>
        <w:tc>
          <w:tcPr>
            <w:tcW w:w="284" w:type="dxa"/>
            <w:tcPrChange w:id="1601" w:author="QCOM" w:date="2019-10-23T22:01:00Z">
              <w:tcPr>
                <w:tcW w:w="284" w:type="dxa"/>
                <w:gridSpan w:val="2"/>
              </w:tcPr>
            </w:tcPrChange>
          </w:tcPr>
          <w:p w14:paraId="0AE6D60F" w14:textId="77777777" w:rsidR="003A73FF" w:rsidRPr="00CC0C94" w:rsidRDefault="003A73FF" w:rsidP="0095004B">
            <w:pPr>
              <w:pStyle w:val="TAC"/>
              <w:rPr>
                <w:ins w:id="1602" w:author="Chaponniere40" w:date="2019-11-01T16:10:00Z"/>
              </w:rPr>
            </w:pPr>
          </w:p>
        </w:tc>
        <w:tc>
          <w:tcPr>
            <w:tcW w:w="283" w:type="dxa"/>
            <w:tcPrChange w:id="1603" w:author="QCOM" w:date="2019-10-23T22:01:00Z">
              <w:tcPr>
                <w:tcW w:w="283" w:type="dxa"/>
                <w:gridSpan w:val="2"/>
              </w:tcPr>
            </w:tcPrChange>
          </w:tcPr>
          <w:p w14:paraId="54AEC47B" w14:textId="77777777" w:rsidR="003A73FF" w:rsidRPr="00CC0C94" w:rsidRDefault="003A73FF" w:rsidP="0095004B">
            <w:pPr>
              <w:pStyle w:val="TAC"/>
              <w:rPr>
                <w:ins w:id="1604" w:author="Chaponniere40" w:date="2019-11-01T16:10:00Z"/>
              </w:rPr>
            </w:pPr>
          </w:p>
        </w:tc>
        <w:tc>
          <w:tcPr>
            <w:tcW w:w="236" w:type="dxa"/>
            <w:tcPrChange w:id="1605" w:author="QCOM" w:date="2019-10-23T22:01:00Z">
              <w:tcPr>
                <w:tcW w:w="236" w:type="dxa"/>
                <w:gridSpan w:val="2"/>
              </w:tcPr>
            </w:tcPrChange>
          </w:tcPr>
          <w:p w14:paraId="4FB48404" w14:textId="77777777" w:rsidR="003A73FF" w:rsidRPr="00CC0C94" w:rsidRDefault="003A73FF" w:rsidP="0095004B">
            <w:pPr>
              <w:pStyle w:val="TAC"/>
              <w:rPr>
                <w:ins w:id="1606" w:author="Chaponniere40" w:date="2019-11-01T16:10:00Z"/>
              </w:rPr>
            </w:pPr>
          </w:p>
        </w:tc>
        <w:tc>
          <w:tcPr>
            <w:tcW w:w="6015" w:type="dxa"/>
            <w:shd w:val="clear" w:color="auto" w:fill="auto"/>
            <w:tcPrChange w:id="1607" w:author="QCOM" w:date="2019-10-23T22:01:00Z">
              <w:tcPr>
                <w:tcW w:w="6015" w:type="dxa"/>
                <w:gridSpan w:val="2"/>
                <w:shd w:val="clear" w:color="auto" w:fill="auto"/>
              </w:tcPr>
            </w:tcPrChange>
          </w:tcPr>
          <w:p w14:paraId="5B39656B" w14:textId="77777777" w:rsidR="003A73FF" w:rsidRPr="00CC0C94" w:rsidRDefault="003A73FF" w:rsidP="0095004B">
            <w:pPr>
              <w:pStyle w:val="TAL"/>
              <w:rPr>
                <w:ins w:id="1608" w:author="Chaponniere40" w:date="2019-11-01T16:10:00Z"/>
              </w:rPr>
            </w:pPr>
            <w:ins w:id="1609" w:author="Chaponniere40" w:date="2019-11-01T16:10:00Z">
              <w:r w:rsidRPr="00CC0C94">
                <w:t>Ciphering data set applicable to positioning SIB type 2-1</w:t>
              </w:r>
              <w:r>
                <w:t>3</w:t>
              </w:r>
            </w:ins>
          </w:p>
        </w:tc>
      </w:tr>
      <w:tr w:rsidR="003A73FF" w:rsidRPr="00CC0C94" w14:paraId="4B5C02FF" w14:textId="77777777" w:rsidTr="0095004B">
        <w:trPr>
          <w:gridBefore w:val="1"/>
          <w:wBefore w:w="10" w:type="dxa"/>
          <w:cantSplit/>
          <w:jc w:val="center"/>
          <w:ins w:id="1610" w:author="Chaponniere40" w:date="2019-11-01T16:10:00Z"/>
          <w:trPrChange w:id="1611" w:author="QCOM" w:date="2019-10-23T22:01:00Z">
            <w:trPr>
              <w:gridBefore w:val="1"/>
              <w:gridAfter w:val="0"/>
              <w:wBefore w:w="8" w:type="dxa"/>
              <w:cantSplit/>
              <w:jc w:val="center"/>
            </w:trPr>
          </w:trPrChange>
        </w:trPr>
        <w:tc>
          <w:tcPr>
            <w:tcW w:w="7117" w:type="dxa"/>
            <w:gridSpan w:val="6"/>
            <w:tcPrChange w:id="1612" w:author="QCOM" w:date="2019-10-23T22:01:00Z">
              <w:tcPr>
                <w:tcW w:w="7114" w:type="dxa"/>
                <w:gridSpan w:val="13"/>
              </w:tcPr>
            </w:tcPrChange>
          </w:tcPr>
          <w:p w14:paraId="1A3DAE7F" w14:textId="77777777" w:rsidR="003A73FF" w:rsidRPr="00CC0C94" w:rsidRDefault="003A73FF" w:rsidP="0095004B">
            <w:pPr>
              <w:pStyle w:val="TAL"/>
              <w:rPr>
                <w:ins w:id="1613" w:author="Chaponniere40" w:date="2019-11-01T16:10:00Z"/>
              </w:rPr>
            </w:pPr>
          </w:p>
        </w:tc>
      </w:tr>
      <w:tr w:rsidR="003A73FF" w:rsidRPr="00CC0C94" w14:paraId="275920C7" w14:textId="77777777" w:rsidTr="0095004B">
        <w:trPr>
          <w:gridBefore w:val="1"/>
          <w:wBefore w:w="10" w:type="dxa"/>
          <w:cantSplit/>
          <w:jc w:val="center"/>
          <w:ins w:id="1614" w:author="Chaponniere40" w:date="2019-11-01T16:10:00Z"/>
          <w:trPrChange w:id="1615" w:author="QCOM" w:date="2019-10-23T22:01:00Z">
            <w:trPr>
              <w:gridBefore w:val="1"/>
              <w:gridAfter w:val="0"/>
              <w:wBefore w:w="8" w:type="dxa"/>
              <w:cantSplit/>
              <w:jc w:val="center"/>
            </w:trPr>
          </w:trPrChange>
        </w:trPr>
        <w:tc>
          <w:tcPr>
            <w:tcW w:w="7117" w:type="dxa"/>
            <w:gridSpan w:val="6"/>
            <w:tcPrChange w:id="1616" w:author="QCOM" w:date="2019-10-23T22:01:00Z">
              <w:tcPr>
                <w:tcW w:w="7114" w:type="dxa"/>
                <w:gridSpan w:val="13"/>
              </w:tcPr>
            </w:tcPrChange>
          </w:tcPr>
          <w:p w14:paraId="23EBC7B5" w14:textId="77777777" w:rsidR="003A73FF" w:rsidRPr="00CC0C94" w:rsidRDefault="003A73FF" w:rsidP="0095004B">
            <w:pPr>
              <w:pStyle w:val="TAL"/>
              <w:rPr>
                <w:ins w:id="1617" w:author="Chaponniere40" w:date="2019-11-01T16:10:00Z"/>
              </w:rPr>
            </w:pPr>
            <w:ins w:id="1618" w:author="Chaponniere40" w:date="2019-11-01T16:10:00Z">
              <w:r w:rsidRPr="00CC0C94">
                <w:t>Ciphering data set applicable for positioning SIB type 2-1</w:t>
              </w:r>
              <w:r>
                <w:t>4</w:t>
              </w:r>
              <w:r w:rsidRPr="00CC0C94">
                <w:t xml:space="preserve"> (octet k+</w:t>
              </w:r>
              <w:r>
                <w:t>4</w:t>
              </w:r>
              <w:r w:rsidRPr="00CC0C94">
                <w:t>, bit 3)</w:t>
              </w:r>
            </w:ins>
          </w:p>
        </w:tc>
      </w:tr>
      <w:tr w:rsidR="003A73FF" w:rsidRPr="00CC0C94" w14:paraId="7D7F7141" w14:textId="77777777" w:rsidTr="0095004B">
        <w:trPr>
          <w:gridAfter w:val="1"/>
          <w:wAfter w:w="10" w:type="dxa"/>
          <w:cantSplit/>
          <w:jc w:val="center"/>
          <w:ins w:id="1619" w:author="Chaponniere40" w:date="2019-11-01T16:10:00Z"/>
          <w:trPrChange w:id="1620" w:author="QCOM" w:date="2019-10-23T22:01:00Z">
            <w:trPr>
              <w:gridAfter w:val="1"/>
              <w:wAfter w:w="8" w:type="dxa"/>
              <w:cantSplit/>
              <w:jc w:val="center"/>
            </w:trPr>
          </w:trPrChange>
        </w:trPr>
        <w:tc>
          <w:tcPr>
            <w:tcW w:w="299" w:type="dxa"/>
            <w:gridSpan w:val="2"/>
            <w:tcPrChange w:id="1621" w:author="QCOM" w:date="2019-10-23T22:01:00Z">
              <w:tcPr>
                <w:tcW w:w="296" w:type="dxa"/>
                <w:gridSpan w:val="4"/>
              </w:tcPr>
            </w:tcPrChange>
          </w:tcPr>
          <w:p w14:paraId="214B4AB6" w14:textId="77777777" w:rsidR="003A73FF" w:rsidRPr="00CC0C94" w:rsidRDefault="003A73FF" w:rsidP="0095004B">
            <w:pPr>
              <w:pStyle w:val="TAC"/>
              <w:rPr>
                <w:ins w:id="1622" w:author="Chaponniere40" w:date="2019-11-01T16:10:00Z"/>
              </w:rPr>
            </w:pPr>
            <w:ins w:id="1623" w:author="Chaponniere40" w:date="2019-11-01T16:10:00Z">
              <w:r w:rsidRPr="00CC0C94">
                <w:t>0</w:t>
              </w:r>
            </w:ins>
          </w:p>
        </w:tc>
        <w:tc>
          <w:tcPr>
            <w:tcW w:w="284" w:type="dxa"/>
            <w:tcPrChange w:id="1624" w:author="QCOM" w:date="2019-10-23T22:01:00Z">
              <w:tcPr>
                <w:tcW w:w="284" w:type="dxa"/>
                <w:gridSpan w:val="2"/>
              </w:tcPr>
            </w:tcPrChange>
          </w:tcPr>
          <w:p w14:paraId="607DE87B" w14:textId="77777777" w:rsidR="003A73FF" w:rsidRPr="00CC0C94" w:rsidRDefault="003A73FF" w:rsidP="0095004B">
            <w:pPr>
              <w:pStyle w:val="TAC"/>
              <w:rPr>
                <w:ins w:id="1625" w:author="Chaponniere40" w:date="2019-11-01T16:10:00Z"/>
              </w:rPr>
            </w:pPr>
          </w:p>
        </w:tc>
        <w:tc>
          <w:tcPr>
            <w:tcW w:w="283" w:type="dxa"/>
            <w:tcPrChange w:id="1626" w:author="QCOM" w:date="2019-10-23T22:01:00Z">
              <w:tcPr>
                <w:tcW w:w="283" w:type="dxa"/>
                <w:gridSpan w:val="2"/>
              </w:tcPr>
            </w:tcPrChange>
          </w:tcPr>
          <w:p w14:paraId="594C91A5" w14:textId="77777777" w:rsidR="003A73FF" w:rsidRPr="00CC0C94" w:rsidRDefault="003A73FF" w:rsidP="0095004B">
            <w:pPr>
              <w:pStyle w:val="TAC"/>
              <w:rPr>
                <w:ins w:id="1627" w:author="Chaponniere40" w:date="2019-11-01T16:10:00Z"/>
              </w:rPr>
            </w:pPr>
          </w:p>
        </w:tc>
        <w:tc>
          <w:tcPr>
            <w:tcW w:w="236" w:type="dxa"/>
            <w:tcPrChange w:id="1628" w:author="QCOM" w:date="2019-10-23T22:01:00Z">
              <w:tcPr>
                <w:tcW w:w="236" w:type="dxa"/>
                <w:gridSpan w:val="2"/>
              </w:tcPr>
            </w:tcPrChange>
          </w:tcPr>
          <w:p w14:paraId="697C5469" w14:textId="77777777" w:rsidR="003A73FF" w:rsidRPr="00CC0C94" w:rsidRDefault="003A73FF" w:rsidP="0095004B">
            <w:pPr>
              <w:pStyle w:val="TAC"/>
              <w:rPr>
                <w:ins w:id="1629" w:author="Chaponniere40" w:date="2019-11-01T16:10:00Z"/>
              </w:rPr>
            </w:pPr>
          </w:p>
        </w:tc>
        <w:tc>
          <w:tcPr>
            <w:tcW w:w="6015" w:type="dxa"/>
            <w:shd w:val="clear" w:color="auto" w:fill="auto"/>
            <w:tcPrChange w:id="1630" w:author="QCOM" w:date="2019-10-23T22:01:00Z">
              <w:tcPr>
                <w:tcW w:w="6015" w:type="dxa"/>
                <w:gridSpan w:val="2"/>
                <w:shd w:val="clear" w:color="auto" w:fill="auto"/>
              </w:tcPr>
            </w:tcPrChange>
          </w:tcPr>
          <w:p w14:paraId="61BF2871" w14:textId="77777777" w:rsidR="003A73FF" w:rsidRPr="00CC0C94" w:rsidRDefault="003A73FF" w:rsidP="0095004B">
            <w:pPr>
              <w:pStyle w:val="TAL"/>
              <w:rPr>
                <w:ins w:id="1631" w:author="Chaponniere40" w:date="2019-11-01T16:10:00Z"/>
              </w:rPr>
            </w:pPr>
            <w:ins w:id="1632" w:author="Chaponniere40" w:date="2019-11-01T16:10:00Z">
              <w:r w:rsidRPr="00CC0C94">
                <w:t>Ciphering data set not applicable to positioning SIB type 2-1</w:t>
              </w:r>
              <w:r>
                <w:t>4</w:t>
              </w:r>
            </w:ins>
          </w:p>
        </w:tc>
      </w:tr>
      <w:tr w:rsidR="003A73FF" w:rsidRPr="00CC0C94" w14:paraId="55B51FF9" w14:textId="77777777" w:rsidTr="0095004B">
        <w:trPr>
          <w:gridAfter w:val="1"/>
          <w:wAfter w:w="10" w:type="dxa"/>
          <w:cantSplit/>
          <w:jc w:val="center"/>
          <w:ins w:id="1633" w:author="Chaponniere40" w:date="2019-11-01T16:10:00Z"/>
          <w:trPrChange w:id="1634" w:author="QCOM" w:date="2019-10-23T22:01:00Z">
            <w:trPr>
              <w:gridAfter w:val="1"/>
              <w:wAfter w:w="8" w:type="dxa"/>
              <w:cantSplit/>
              <w:jc w:val="center"/>
            </w:trPr>
          </w:trPrChange>
        </w:trPr>
        <w:tc>
          <w:tcPr>
            <w:tcW w:w="299" w:type="dxa"/>
            <w:gridSpan w:val="2"/>
            <w:tcPrChange w:id="1635" w:author="QCOM" w:date="2019-10-23T22:01:00Z">
              <w:tcPr>
                <w:tcW w:w="296" w:type="dxa"/>
                <w:gridSpan w:val="4"/>
              </w:tcPr>
            </w:tcPrChange>
          </w:tcPr>
          <w:p w14:paraId="1D28D4A2" w14:textId="77777777" w:rsidR="003A73FF" w:rsidRPr="00CC0C94" w:rsidRDefault="003A73FF" w:rsidP="0095004B">
            <w:pPr>
              <w:pStyle w:val="TAC"/>
              <w:rPr>
                <w:ins w:id="1636" w:author="Chaponniere40" w:date="2019-11-01T16:10:00Z"/>
              </w:rPr>
            </w:pPr>
            <w:ins w:id="1637" w:author="Chaponniere40" w:date="2019-11-01T16:10:00Z">
              <w:r w:rsidRPr="00CC0C94">
                <w:t>1</w:t>
              </w:r>
            </w:ins>
          </w:p>
        </w:tc>
        <w:tc>
          <w:tcPr>
            <w:tcW w:w="284" w:type="dxa"/>
            <w:tcPrChange w:id="1638" w:author="QCOM" w:date="2019-10-23T22:01:00Z">
              <w:tcPr>
                <w:tcW w:w="284" w:type="dxa"/>
                <w:gridSpan w:val="2"/>
              </w:tcPr>
            </w:tcPrChange>
          </w:tcPr>
          <w:p w14:paraId="427214CE" w14:textId="77777777" w:rsidR="003A73FF" w:rsidRPr="00CC0C94" w:rsidRDefault="003A73FF" w:rsidP="0095004B">
            <w:pPr>
              <w:pStyle w:val="TAC"/>
              <w:rPr>
                <w:ins w:id="1639" w:author="Chaponniere40" w:date="2019-11-01T16:10:00Z"/>
              </w:rPr>
            </w:pPr>
          </w:p>
        </w:tc>
        <w:tc>
          <w:tcPr>
            <w:tcW w:w="283" w:type="dxa"/>
            <w:tcPrChange w:id="1640" w:author="QCOM" w:date="2019-10-23T22:01:00Z">
              <w:tcPr>
                <w:tcW w:w="283" w:type="dxa"/>
                <w:gridSpan w:val="2"/>
              </w:tcPr>
            </w:tcPrChange>
          </w:tcPr>
          <w:p w14:paraId="2D950764" w14:textId="77777777" w:rsidR="003A73FF" w:rsidRPr="00CC0C94" w:rsidRDefault="003A73FF" w:rsidP="0095004B">
            <w:pPr>
              <w:pStyle w:val="TAC"/>
              <w:rPr>
                <w:ins w:id="1641" w:author="Chaponniere40" w:date="2019-11-01T16:10:00Z"/>
              </w:rPr>
            </w:pPr>
          </w:p>
        </w:tc>
        <w:tc>
          <w:tcPr>
            <w:tcW w:w="236" w:type="dxa"/>
            <w:tcPrChange w:id="1642" w:author="QCOM" w:date="2019-10-23T22:01:00Z">
              <w:tcPr>
                <w:tcW w:w="236" w:type="dxa"/>
                <w:gridSpan w:val="2"/>
              </w:tcPr>
            </w:tcPrChange>
          </w:tcPr>
          <w:p w14:paraId="49495807" w14:textId="77777777" w:rsidR="003A73FF" w:rsidRPr="00CC0C94" w:rsidRDefault="003A73FF" w:rsidP="0095004B">
            <w:pPr>
              <w:pStyle w:val="TAC"/>
              <w:rPr>
                <w:ins w:id="1643" w:author="Chaponniere40" w:date="2019-11-01T16:10:00Z"/>
              </w:rPr>
            </w:pPr>
          </w:p>
        </w:tc>
        <w:tc>
          <w:tcPr>
            <w:tcW w:w="6015" w:type="dxa"/>
            <w:shd w:val="clear" w:color="auto" w:fill="auto"/>
            <w:tcPrChange w:id="1644" w:author="QCOM" w:date="2019-10-23T22:01:00Z">
              <w:tcPr>
                <w:tcW w:w="6015" w:type="dxa"/>
                <w:gridSpan w:val="2"/>
                <w:shd w:val="clear" w:color="auto" w:fill="auto"/>
              </w:tcPr>
            </w:tcPrChange>
          </w:tcPr>
          <w:p w14:paraId="1DC2D013" w14:textId="77777777" w:rsidR="003A73FF" w:rsidRPr="00CC0C94" w:rsidRDefault="003A73FF" w:rsidP="0095004B">
            <w:pPr>
              <w:pStyle w:val="TAL"/>
              <w:rPr>
                <w:ins w:id="1645" w:author="Chaponniere40" w:date="2019-11-01T16:10:00Z"/>
              </w:rPr>
            </w:pPr>
            <w:ins w:id="1646" w:author="Chaponniere40" w:date="2019-11-01T16:10:00Z">
              <w:r w:rsidRPr="00CC0C94">
                <w:t>Ciphering data set applicable to positioning SIB type 2-1</w:t>
              </w:r>
              <w:r>
                <w:t>4</w:t>
              </w:r>
            </w:ins>
          </w:p>
        </w:tc>
      </w:tr>
      <w:tr w:rsidR="003A73FF" w:rsidRPr="00CC0C94" w14:paraId="158E4CCA" w14:textId="77777777" w:rsidTr="0095004B">
        <w:trPr>
          <w:gridBefore w:val="1"/>
          <w:wBefore w:w="10" w:type="dxa"/>
          <w:cantSplit/>
          <w:jc w:val="center"/>
          <w:ins w:id="1647" w:author="Chaponniere40" w:date="2019-11-01T16:10:00Z"/>
          <w:trPrChange w:id="1648" w:author="QCOM" w:date="2019-10-23T22:01:00Z">
            <w:trPr>
              <w:gridBefore w:val="1"/>
              <w:gridAfter w:val="0"/>
              <w:wBefore w:w="8" w:type="dxa"/>
              <w:cantSplit/>
              <w:jc w:val="center"/>
            </w:trPr>
          </w:trPrChange>
        </w:trPr>
        <w:tc>
          <w:tcPr>
            <w:tcW w:w="7117" w:type="dxa"/>
            <w:gridSpan w:val="6"/>
            <w:tcPrChange w:id="1649" w:author="QCOM" w:date="2019-10-23T22:01:00Z">
              <w:tcPr>
                <w:tcW w:w="7114" w:type="dxa"/>
                <w:gridSpan w:val="13"/>
              </w:tcPr>
            </w:tcPrChange>
          </w:tcPr>
          <w:p w14:paraId="209880B4" w14:textId="77777777" w:rsidR="003A73FF" w:rsidRPr="00CC0C94" w:rsidRDefault="003A73FF" w:rsidP="0095004B">
            <w:pPr>
              <w:pStyle w:val="TAL"/>
              <w:rPr>
                <w:ins w:id="1650" w:author="Chaponniere40" w:date="2019-11-01T16:10:00Z"/>
              </w:rPr>
            </w:pPr>
          </w:p>
        </w:tc>
      </w:tr>
      <w:tr w:rsidR="003A73FF" w:rsidRPr="00CC0C94" w14:paraId="0A63E29B" w14:textId="77777777" w:rsidTr="0095004B">
        <w:trPr>
          <w:gridBefore w:val="1"/>
          <w:wBefore w:w="10" w:type="dxa"/>
          <w:cantSplit/>
          <w:jc w:val="center"/>
          <w:ins w:id="1651" w:author="Chaponniere40" w:date="2019-11-01T16:10:00Z"/>
          <w:trPrChange w:id="1652" w:author="QCOM" w:date="2019-10-23T22:01:00Z">
            <w:trPr>
              <w:gridBefore w:val="1"/>
              <w:gridAfter w:val="0"/>
              <w:wBefore w:w="8" w:type="dxa"/>
              <w:cantSplit/>
              <w:jc w:val="center"/>
            </w:trPr>
          </w:trPrChange>
        </w:trPr>
        <w:tc>
          <w:tcPr>
            <w:tcW w:w="7117" w:type="dxa"/>
            <w:gridSpan w:val="6"/>
            <w:tcPrChange w:id="1653" w:author="QCOM" w:date="2019-10-23T22:01:00Z">
              <w:tcPr>
                <w:tcW w:w="7114" w:type="dxa"/>
                <w:gridSpan w:val="13"/>
              </w:tcPr>
            </w:tcPrChange>
          </w:tcPr>
          <w:p w14:paraId="0F249B3B" w14:textId="77777777" w:rsidR="003A73FF" w:rsidRPr="00CC0C94" w:rsidRDefault="003A73FF" w:rsidP="0095004B">
            <w:pPr>
              <w:pStyle w:val="TAL"/>
              <w:rPr>
                <w:ins w:id="1654" w:author="Chaponniere40" w:date="2019-11-01T16:10:00Z"/>
              </w:rPr>
            </w:pPr>
            <w:ins w:id="1655" w:author="Chaponniere40" w:date="2019-11-01T16:10:00Z">
              <w:r w:rsidRPr="00CC0C94">
                <w:t>Ciphering data set applicable for positioning SIB type 2-1</w:t>
              </w:r>
              <w:r>
                <w:t>5</w:t>
              </w:r>
              <w:r w:rsidRPr="00CC0C94">
                <w:t xml:space="preserve"> (octet k+</w:t>
              </w:r>
              <w:r>
                <w:t>4</w:t>
              </w:r>
              <w:r w:rsidRPr="00CC0C94">
                <w:t>, bit 2)</w:t>
              </w:r>
            </w:ins>
          </w:p>
        </w:tc>
      </w:tr>
      <w:tr w:rsidR="003A73FF" w:rsidRPr="00CC0C94" w14:paraId="7814B1EA" w14:textId="77777777" w:rsidTr="0095004B">
        <w:trPr>
          <w:gridAfter w:val="1"/>
          <w:wAfter w:w="10" w:type="dxa"/>
          <w:cantSplit/>
          <w:jc w:val="center"/>
          <w:ins w:id="1656" w:author="Chaponniere40" w:date="2019-11-01T16:10:00Z"/>
          <w:trPrChange w:id="1657" w:author="QCOM" w:date="2019-10-23T22:01:00Z">
            <w:trPr>
              <w:gridAfter w:val="1"/>
              <w:wAfter w:w="8" w:type="dxa"/>
              <w:cantSplit/>
              <w:jc w:val="center"/>
            </w:trPr>
          </w:trPrChange>
        </w:trPr>
        <w:tc>
          <w:tcPr>
            <w:tcW w:w="299" w:type="dxa"/>
            <w:gridSpan w:val="2"/>
            <w:tcPrChange w:id="1658" w:author="QCOM" w:date="2019-10-23T22:01:00Z">
              <w:tcPr>
                <w:tcW w:w="296" w:type="dxa"/>
                <w:gridSpan w:val="4"/>
              </w:tcPr>
            </w:tcPrChange>
          </w:tcPr>
          <w:p w14:paraId="34F90251" w14:textId="77777777" w:rsidR="003A73FF" w:rsidRPr="00CC0C94" w:rsidRDefault="003A73FF" w:rsidP="0095004B">
            <w:pPr>
              <w:pStyle w:val="TAC"/>
              <w:rPr>
                <w:ins w:id="1659" w:author="Chaponniere40" w:date="2019-11-01T16:10:00Z"/>
              </w:rPr>
            </w:pPr>
            <w:ins w:id="1660" w:author="Chaponniere40" w:date="2019-11-01T16:10:00Z">
              <w:r w:rsidRPr="00CC0C94">
                <w:t>0</w:t>
              </w:r>
            </w:ins>
          </w:p>
        </w:tc>
        <w:tc>
          <w:tcPr>
            <w:tcW w:w="284" w:type="dxa"/>
            <w:tcPrChange w:id="1661" w:author="QCOM" w:date="2019-10-23T22:01:00Z">
              <w:tcPr>
                <w:tcW w:w="284" w:type="dxa"/>
                <w:gridSpan w:val="2"/>
              </w:tcPr>
            </w:tcPrChange>
          </w:tcPr>
          <w:p w14:paraId="4FDAA522" w14:textId="77777777" w:rsidR="003A73FF" w:rsidRPr="00CC0C94" w:rsidRDefault="003A73FF" w:rsidP="0095004B">
            <w:pPr>
              <w:pStyle w:val="TAC"/>
              <w:rPr>
                <w:ins w:id="1662" w:author="Chaponniere40" w:date="2019-11-01T16:10:00Z"/>
              </w:rPr>
            </w:pPr>
          </w:p>
        </w:tc>
        <w:tc>
          <w:tcPr>
            <w:tcW w:w="283" w:type="dxa"/>
            <w:tcPrChange w:id="1663" w:author="QCOM" w:date="2019-10-23T22:01:00Z">
              <w:tcPr>
                <w:tcW w:w="283" w:type="dxa"/>
                <w:gridSpan w:val="2"/>
              </w:tcPr>
            </w:tcPrChange>
          </w:tcPr>
          <w:p w14:paraId="11FDDCAD" w14:textId="77777777" w:rsidR="003A73FF" w:rsidRPr="00CC0C94" w:rsidRDefault="003A73FF" w:rsidP="0095004B">
            <w:pPr>
              <w:pStyle w:val="TAC"/>
              <w:rPr>
                <w:ins w:id="1664" w:author="Chaponniere40" w:date="2019-11-01T16:10:00Z"/>
              </w:rPr>
            </w:pPr>
          </w:p>
        </w:tc>
        <w:tc>
          <w:tcPr>
            <w:tcW w:w="236" w:type="dxa"/>
            <w:tcPrChange w:id="1665" w:author="QCOM" w:date="2019-10-23T22:01:00Z">
              <w:tcPr>
                <w:tcW w:w="236" w:type="dxa"/>
                <w:gridSpan w:val="2"/>
              </w:tcPr>
            </w:tcPrChange>
          </w:tcPr>
          <w:p w14:paraId="53078BB9" w14:textId="77777777" w:rsidR="003A73FF" w:rsidRPr="00CC0C94" w:rsidRDefault="003A73FF" w:rsidP="0095004B">
            <w:pPr>
              <w:pStyle w:val="TAC"/>
              <w:rPr>
                <w:ins w:id="1666" w:author="Chaponniere40" w:date="2019-11-01T16:10:00Z"/>
              </w:rPr>
            </w:pPr>
          </w:p>
        </w:tc>
        <w:tc>
          <w:tcPr>
            <w:tcW w:w="6015" w:type="dxa"/>
            <w:shd w:val="clear" w:color="auto" w:fill="auto"/>
            <w:tcPrChange w:id="1667" w:author="QCOM" w:date="2019-10-23T22:01:00Z">
              <w:tcPr>
                <w:tcW w:w="6015" w:type="dxa"/>
                <w:gridSpan w:val="2"/>
                <w:shd w:val="clear" w:color="auto" w:fill="auto"/>
              </w:tcPr>
            </w:tcPrChange>
          </w:tcPr>
          <w:p w14:paraId="63881EDB" w14:textId="77777777" w:rsidR="003A73FF" w:rsidRPr="00CC0C94" w:rsidRDefault="003A73FF" w:rsidP="0095004B">
            <w:pPr>
              <w:pStyle w:val="TAL"/>
              <w:rPr>
                <w:ins w:id="1668" w:author="Chaponniere40" w:date="2019-11-01T16:10:00Z"/>
              </w:rPr>
            </w:pPr>
            <w:ins w:id="1669" w:author="Chaponniere40" w:date="2019-11-01T16:10:00Z">
              <w:r w:rsidRPr="00CC0C94">
                <w:t>Ciphering data set not applicable to positioning SIB type 2-1</w:t>
              </w:r>
              <w:r>
                <w:t>5</w:t>
              </w:r>
            </w:ins>
          </w:p>
        </w:tc>
      </w:tr>
      <w:tr w:rsidR="003A73FF" w:rsidRPr="00CC0C94" w14:paraId="1726BE1D" w14:textId="77777777" w:rsidTr="0095004B">
        <w:trPr>
          <w:gridAfter w:val="1"/>
          <w:wAfter w:w="10" w:type="dxa"/>
          <w:cantSplit/>
          <w:jc w:val="center"/>
          <w:ins w:id="1670" w:author="Chaponniere40" w:date="2019-11-01T16:10:00Z"/>
          <w:trPrChange w:id="1671" w:author="QCOM" w:date="2019-10-23T22:01:00Z">
            <w:trPr>
              <w:gridAfter w:val="1"/>
              <w:wAfter w:w="8" w:type="dxa"/>
              <w:cantSplit/>
              <w:jc w:val="center"/>
            </w:trPr>
          </w:trPrChange>
        </w:trPr>
        <w:tc>
          <w:tcPr>
            <w:tcW w:w="299" w:type="dxa"/>
            <w:gridSpan w:val="2"/>
            <w:tcPrChange w:id="1672" w:author="QCOM" w:date="2019-10-23T22:01:00Z">
              <w:tcPr>
                <w:tcW w:w="296" w:type="dxa"/>
                <w:gridSpan w:val="4"/>
              </w:tcPr>
            </w:tcPrChange>
          </w:tcPr>
          <w:p w14:paraId="4CFA4F99" w14:textId="77777777" w:rsidR="003A73FF" w:rsidRPr="00CC0C94" w:rsidRDefault="003A73FF" w:rsidP="0095004B">
            <w:pPr>
              <w:pStyle w:val="TAC"/>
              <w:rPr>
                <w:ins w:id="1673" w:author="Chaponniere40" w:date="2019-11-01T16:10:00Z"/>
              </w:rPr>
            </w:pPr>
            <w:ins w:id="1674" w:author="Chaponniere40" w:date="2019-11-01T16:10:00Z">
              <w:r w:rsidRPr="00CC0C94">
                <w:t>1</w:t>
              </w:r>
            </w:ins>
          </w:p>
        </w:tc>
        <w:tc>
          <w:tcPr>
            <w:tcW w:w="284" w:type="dxa"/>
            <w:tcPrChange w:id="1675" w:author="QCOM" w:date="2019-10-23T22:01:00Z">
              <w:tcPr>
                <w:tcW w:w="284" w:type="dxa"/>
                <w:gridSpan w:val="2"/>
              </w:tcPr>
            </w:tcPrChange>
          </w:tcPr>
          <w:p w14:paraId="39CC8882" w14:textId="77777777" w:rsidR="003A73FF" w:rsidRPr="00CC0C94" w:rsidRDefault="003A73FF" w:rsidP="0095004B">
            <w:pPr>
              <w:pStyle w:val="TAC"/>
              <w:rPr>
                <w:ins w:id="1676" w:author="Chaponniere40" w:date="2019-11-01T16:10:00Z"/>
              </w:rPr>
            </w:pPr>
          </w:p>
        </w:tc>
        <w:tc>
          <w:tcPr>
            <w:tcW w:w="283" w:type="dxa"/>
            <w:tcPrChange w:id="1677" w:author="QCOM" w:date="2019-10-23T22:01:00Z">
              <w:tcPr>
                <w:tcW w:w="283" w:type="dxa"/>
                <w:gridSpan w:val="2"/>
              </w:tcPr>
            </w:tcPrChange>
          </w:tcPr>
          <w:p w14:paraId="769DBA97" w14:textId="77777777" w:rsidR="003A73FF" w:rsidRPr="00CC0C94" w:rsidRDefault="003A73FF" w:rsidP="0095004B">
            <w:pPr>
              <w:pStyle w:val="TAC"/>
              <w:rPr>
                <w:ins w:id="1678" w:author="Chaponniere40" w:date="2019-11-01T16:10:00Z"/>
              </w:rPr>
            </w:pPr>
          </w:p>
        </w:tc>
        <w:tc>
          <w:tcPr>
            <w:tcW w:w="236" w:type="dxa"/>
            <w:tcPrChange w:id="1679" w:author="QCOM" w:date="2019-10-23T22:01:00Z">
              <w:tcPr>
                <w:tcW w:w="236" w:type="dxa"/>
                <w:gridSpan w:val="2"/>
              </w:tcPr>
            </w:tcPrChange>
          </w:tcPr>
          <w:p w14:paraId="1C0C2B1E" w14:textId="77777777" w:rsidR="003A73FF" w:rsidRPr="00CC0C94" w:rsidRDefault="003A73FF" w:rsidP="0095004B">
            <w:pPr>
              <w:pStyle w:val="TAC"/>
              <w:rPr>
                <w:ins w:id="1680" w:author="Chaponniere40" w:date="2019-11-01T16:10:00Z"/>
              </w:rPr>
            </w:pPr>
          </w:p>
        </w:tc>
        <w:tc>
          <w:tcPr>
            <w:tcW w:w="6015" w:type="dxa"/>
            <w:shd w:val="clear" w:color="auto" w:fill="auto"/>
            <w:tcPrChange w:id="1681" w:author="QCOM" w:date="2019-10-23T22:01:00Z">
              <w:tcPr>
                <w:tcW w:w="6015" w:type="dxa"/>
                <w:gridSpan w:val="2"/>
                <w:shd w:val="clear" w:color="auto" w:fill="auto"/>
              </w:tcPr>
            </w:tcPrChange>
          </w:tcPr>
          <w:p w14:paraId="19DEE5E8" w14:textId="77777777" w:rsidR="003A73FF" w:rsidRPr="00CC0C94" w:rsidRDefault="003A73FF" w:rsidP="0095004B">
            <w:pPr>
              <w:pStyle w:val="TAL"/>
              <w:rPr>
                <w:ins w:id="1682" w:author="Chaponniere40" w:date="2019-11-01T16:10:00Z"/>
              </w:rPr>
            </w:pPr>
            <w:ins w:id="1683" w:author="Chaponniere40" w:date="2019-11-01T16:10:00Z">
              <w:r w:rsidRPr="00CC0C94">
                <w:t>Ciphering data set applicable to positioning SIB type 2-1</w:t>
              </w:r>
              <w:r>
                <w:t>5</w:t>
              </w:r>
            </w:ins>
          </w:p>
        </w:tc>
      </w:tr>
      <w:tr w:rsidR="003A73FF" w:rsidRPr="00CC0C94" w14:paraId="04E82A09" w14:textId="77777777" w:rsidTr="0095004B">
        <w:trPr>
          <w:gridBefore w:val="1"/>
          <w:wBefore w:w="10" w:type="dxa"/>
          <w:cantSplit/>
          <w:jc w:val="center"/>
          <w:ins w:id="1684" w:author="Chaponniere40" w:date="2019-11-01T16:10:00Z"/>
          <w:trPrChange w:id="1685" w:author="QCOM" w:date="2019-10-23T22:01:00Z">
            <w:trPr>
              <w:gridBefore w:val="1"/>
              <w:gridAfter w:val="0"/>
              <w:wBefore w:w="8" w:type="dxa"/>
              <w:cantSplit/>
              <w:jc w:val="center"/>
            </w:trPr>
          </w:trPrChange>
        </w:trPr>
        <w:tc>
          <w:tcPr>
            <w:tcW w:w="7117" w:type="dxa"/>
            <w:gridSpan w:val="6"/>
            <w:tcPrChange w:id="1686" w:author="QCOM" w:date="2019-10-23T22:01:00Z">
              <w:tcPr>
                <w:tcW w:w="7114" w:type="dxa"/>
                <w:gridSpan w:val="13"/>
              </w:tcPr>
            </w:tcPrChange>
          </w:tcPr>
          <w:p w14:paraId="4458274A" w14:textId="77777777" w:rsidR="003A73FF" w:rsidRPr="00CC0C94" w:rsidRDefault="003A73FF" w:rsidP="0095004B">
            <w:pPr>
              <w:pStyle w:val="TAL"/>
              <w:rPr>
                <w:ins w:id="1687" w:author="Chaponniere40" w:date="2019-11-01T16:10:00Z"/>
              </w:rPr>
            </w:pPr>
          </w:p>
        </w:tc>
      </w:tr>
      <w:tr w:rsidR="003A73FF" w:rsidRPr="00CC0C94" w14:paraId="1F19E73F" w14:textId="77777777" w:rsidTr="0095004B">
        <w:trPr>
          <w:gridBefore w:val="1"/>
          <w:wBefore w:w="10" w:type="dxa"/>
          <w:cantSplit/>
          <w:jc w:val="center"/>
          <w:ins w:id="1688" w:author="Chaponniere40" w:date="2019-11-01T16:10:00Z"/>
          <w:trPrChange w:id="1689" w:author="QCOM" w:date="2019-10-23T22:01:00Z">
            <w:trPr>
              <w:gridBefore w:val="1"/>
              <w:gridAfter w:val="0"/>
              <w:wBefore w:w="8" w:type="dxa"/>
              <w:cantSplit/>
              <w:jc w:val="center"/>
            </w:trPr>
          </w:trPrChange>
        </w:trPr>
        <w:tc>
          <w:tcPr>
            <w:tcW w:w="7117" w:type="dxa"/>
            <w:gridSpan w:val="6"/>
            <w:tcPrChange w:id="1690" w:author="QCOM" w:date="2019-10-23T22:01:00Z">
              <w:tcPr>
                <w:tcW w:w="7114" w:type="dxa"/>
                <w:gridSpan w:val="13"/>
              </w:tcPr>
            </w:tcPrChange>
          </w:tcPr>
          <w:p w14:paraId="59A1612D" w14:textId="77777777" w:rsidR="003A73FF" w:rsidRPr="00CC0C94" w:rsidRDefault="003A73FF" w:rsidP="0095004B">
            <w:pPr>
              <w:pStyle w:val="TAL"/>
              <w:rPr>
                <w:ins w:id="1691" w:author="Chaponniere40" w:date="2019-11-01T16:10:00Z"/>
              </w:rPr>
            </w:pPr>
            <w:ins w:id="1692" w:author="Chaponniere40" w:date="2019-11-01T16:10:00Z">
              <w:r w:rsidRPr="00CC0C94">
                <w:t>Ciphering data set applicable for positioning SIB type 2-1</w:t>
              </w:r>
              <w:r>
                <w:t>6</w:t>
              </w:r>
              <w:r w:rsidRPr="00CC0C94">
                <w:t xml:space="preserve"> (octet k+</w:t>
              </w:r>
              <w:r>
                <w:t>4</w:t>
              </w:r>
              <w:r w:rsidRPr="00CC0C94">
                <w:t>, bit 1)</w:t>
              </w:r>
            </w:ins>
          </w:p>
        </w:tc>
      </w:tr>
      <w:tr w:rsidR="003A73FF" w:rsidRPr="00CC0C94" w14:paraId="1308BF29" w14:textId="77777777" w:rsidTr="0095004B">
        <w:trPr>
          <w:gridAfter w:val="1"/>
          <w:wAfter w:w="10" w:type="dxa"/>
          <w:cantSplit/>
          <w:jc w:val="center"/>
          <w:ins w:id="1693" w:author="Chaponniere40" w:date="2019-11-01T16:10:00Z"/>
          <w:trPrChange w:id="1694" w:author="QCOM" w:date="2019-10-23T22:01:00Z">
            <w:trPr>
              <w:gridAfter w:val="1"/>
              <w:wAfter w:w="8" w:type="dxa"/>
              <w:cantSplit/>
              <w:jc w:val="center"/>
            </w:trPr>
          </w:trPrChange>
        </w:trPr>
        <w:tc>
          <w:tcPr>
            <w:tcW w:w="299" w:type="dxa"/>
            <w:gridSpan w:val="2"/>
            <w:tcPrChange w:id="1695" w:author="QCOM" w:date="2019-10-23T22:01:00Z">
              <w:tcPr>
                <w:tcW w:w="296" w:type="dxa"/>
                <w:gridSpan w:val="4"/>
              </w:tcPr>
            </w:tcPrChange>
          </w:tcPr>
          <w:p w14:paraId="3FC924F1" w14:textId="77777777" w:rsidR="003A73FF" w:rsidRPr="00CC0C94" w:rsidRDefault="003A73FF" w:rsidP="0095004B">
            <w:pPr>
              <w:pStyle w:val="TAC"/>
              <w:rPr>
                <w:ins w:id="1696" w:author="Chaponniere40" w:date="2019-11-01T16:10:00Z"/>
              </w:rPr>
            </w:pPr>
            <w:ins w:id="1697" w:author="Chaponniere40" w:date="2019-11-01T16:10:00Z">
              <w:r w:rsidRPr="00CC0C94">
                <w:lastRenderedPageBreak/>
                <w:t>0</w:t>
              </w:r>
            </w:ins>
          </w:p>
        </w:tc>
        <w:tc>
          <w:tcPr>
            <w:tcW w:w="284" w:type="dxa"/>
            <w:tcPrChange w:id="1698" w:author="QCOM" w:date="2019-10-23T22:01:00Z">
              <w:tcPr>
                <w:tcW w:w="284" w:type="dxa"/>
                <w:gridSpan w:val="2"/>
              </w:tcPr>
            </w:tcPrChange>
          </w:tcPr>
          <w:p w14:paraId="229B0F37" w14:textId="77777777" w:rsidR="003A73FF" w:rsidRPr="00CC0C94" w:rsidRDefault="003A73FF" w:rsidP="0095004B">
            <w:pPr>
              <w:pStyle w:val="TAC"/>
              <w:rPr>
                <w:ins w:id="1699" w:author="Chaponniere40" w:date="2019-11-01T16:10:00Z"/>
              </w:rPr>
            </w:pPr>
          </w:p>
        </w:tc>
        <w:tc>
          <w:tcPr>
            <w:tcW w:w="283" w:type="dxa"/>
            <w:tcPrChange w:id="1700" w:author="QCOM" w:date="2019-10-23T22:01:00Z">
              <w:tcPr>
                <w:tcW w:w="283" w:type="dxa"/>
                <w:gridSpan w:val="2"/>
              </w:tcPr>
            </w:tcPrChange>
          </w:tcPr>
          <w:p w14:paraId="31A36668" w14:textId="77777777" w:rsidR="003A73FF" w:rsidRPr="00CC0C94" w:rsidRDefault="003A73FF" w:rsidP="0095004B">
            <w:pPr>
              <w:pStyle w:val="TAC"/>
              <w:rPr>
                <w:ins w:id="1701" w:author="Chaponniere40" w:date="2019-11-01T16:10:00Z"/>
              </w:rPr>
            </w:pPr>
          </w:p>
        </w:tc>
        <w:tc>
          <w:tcPr>
            <w:tcW w:w="236" w:type="dxa"/>
            <w:tcPrChange w:id="1702" w:author="QCOM" w:date="2019-10-23T22:01:00Z">
              <w:tcPr>
                <w:tcW w:w="236" w:type="dxa"/>
                <w:gridSpan w:val="2"/>
              </w:tcPr>
            </w:tcPrChange>
          </w:tcPr>
          <w:p w14:paraId="649C6AD0" w14:textId="77777777" w:rsidR="003A73FF" w:rsidRPr="00CC0C94" w:rsidRDefault="003A73FF" w:rsidP="0095004B">
            <w:pPr>
              <w:pStyle w:val="TAC"/>
              <w:rPr>
                <w:ins w:id="1703" w:author="Chaponniere40" w:date="2019-11-01T16:10:00Z"/>
              </w:rPr>
            </w:pPr>
          </w:p>
        </w:tc>
        <w:tc>
          <w:tcPr>
            <w:tcW w:w="6015" w:type="dxa"/>
            <w:shd w:val="clear" w:color="auto" w:fill="auto"/>
            <w:tcPrChange w:id="1704" w:author="QCOM" w:date="2019-10-23T22:01:00Z">
              <w:tcPr>
                <w:tcW w:w="6015" w:type="dxa"/>
                <w:gridSpan w:val="2"/>
                <w:shd w:val="clear" w:color="auto" w:fill="auto"/>
              </w:tcPr>
            </w:tcPrChange>
          </w:tcPr>
          <w:p w14:paraId="5FBA8EE5" w14:textId="77777777" w:rsidR="003A73FF" w:rsidRPr="00CC0C94" w:rsidRDefault="003A73FF" w:rsidP="0095004B">
            <w:pPr>
              <w:pStyle w:val="TAL"/>
              <w:rPr>
                <w:ins w:id="1705" w:author="Chaponniere40" w:date="2019-11-01T16:10:00Z"/>
              </w:rPr>
            </w:pPr>
            <w:ins w:id="1706" w:author="Chaponniere40" w:date="2019-11-01T16:10:00Z">
              <w:r w:rsidRPr="00CC0C94">
                <w:t>Ciphering data set not applicable to positioning SIB type 2-1</w:t>
              </w:r>
              <w:r>
                <w:t>6</w:t>
              </w:r>
            </w:ins>
          </w:p>
        </w:tc>
      </w:tr>
      <w:tr w:rsidR="003A73FF" w:rsidRPr="00CC0C94" w14:paraId="48A59E3D" w14:textId="77777777" w:rsidTr="0095004B">
        <w:trPr>
          <w:gridAfter w:val="1"/>
          <w:wAfter w:w="10" w:type="dxa"/>
          <w:cantSplit/>
          <w:jc w:val="center"/>
          <w:ins w:id="1707" w:author="Chaponniere40" w:date="2019-11-01T16:10:00Z"/>
          <w:trPrChange w:id="1708" w:author="QCOM" w:date="2019-10-23T22:01:00Z">
            <w:trPr>
              <w:gridAfter w:val="1"/>
              <w:wAfter w:w="8" w:type="dxa"/>
              <w:cantSplit/>
              <w:jc w:val="center"/>
            </w:trPr>
          </w:trPrChange>
        </w:trPr>
        <w:tc>
          <w:tcPr>
            <w:tcW w:w="299" w:type="dxa"/>
            <w:gridSpan w:val="2"/>
            <w:tcPrChange w:id="1709" w:author="QCOM" w:date="2019-10-23T22:01:00Z">
              <w:tcPr>
                <w:tcW w:w="296" w:type="dxa"/>
                <w:gridSpan w:val="4"/>
              </w:tcPr>
            </w:tcPrChange>
          </w:tcPr>
          <w:p w14:paraId="519A44CF" w14:textId="77777777" w:rsidR="003A73FF" w:rsidRPr="00CC0C94" w:rsidRDefault="003A73FF" w:rsidP="0095004B">
            <w:pPr>
              <w:pStyle w:val="TAC"/>
              <w:rPr>
                <w:ins w:id="1710" w:author="Chaponniere40" w:date="2019-11-01T16:10:00Z"/>
              </w:rPr>
            </w:pPr>
            <w:ins w:id="1711" w:author="Chaponniere40" w:date="2019-11-01T16:10:00Z">
              <w:r w:rsidRPr="00CC0C94">
                <w:t>1</w:t>
              </w:r>
            </w:ins>
          </w:p>
        </w:tc>
        <w:tc>
          <w:tcPr>
            <w:tcW w:w="284" w:type="dxa"/>
            <w:tcPrChange w:id="1712" w:author="QCOM" w:date="2019-10-23T22:01:00Z">
              <w:tcPr>
                <w:tcW w:w="284" w:type="dxa"/>
                <w:gridSpan w:val="2"/>
              </w:tcPr>
            </w:tcPrChange>
          </w:tcPr>
          <w:p w14:paraId="264EACE4" w14:textId="77777777" w:rsidR="003A73FF" w:rsidRPr="00CC0C94" w:rsidRDefault="003A73FF" w:rsidP="0095004B">
            <w:pPr>
              <w:pStyle w:val="TAC"/>
              <w:rPr>
                <w:ins w:id="1713" w:author="Chaponniere40" w:date="2019-11-01T16:10:00Z"/>
              </w:rPr>
            </w:pPr>
          </w:p>
        </w:tc>
        <w:tc>
          <w:tcPr>
            <w:tcW w:w="283" w:type="dxa"/>
            <w:tcPrChange w:id="1714" w:author="QCOM" w:date="2019-10-23T22:01:00Z">
              <w:tcPr>
                <w:tcW w:w="283" w:type="dxa"/>
                <w:gridSpan w:val="2"/>
              </w:tcPr>
            </w:tcPrChange>
          </w:tcPr>
          <w:p w14:paraId="334B6BB0" w14:textId="77777777" w:rsidR="003A73FF" w:rsidRPr="00CC0C94" w:rsidRDefault="003A73FF" w:rsidP="0095004B">
            <w:pPr>
              <w:pStyle w:val="TAC"/>
              <w:rPr>
                <w:ins w:id="1715" w:author="Chaponniere40" w:date="2019-11-01T16:10:00Z"/>
              </w:rPr>
            </w:pPr>
          </w:p>
        </w:tc>
        <w:tc>
          <w:tcPr>
            <w:tcW w:w="236" w:type="dxa"/>
            <w:tcPrChange w:id="1716" w:author="QCOM" w:date="2019-10-23T22:01:00Z">
              <w:tcPr>
                <w:tcW w:w="236" w:type="dxa"/>
                <w:gridSpan w:val="2"/>
              </w:tcPr>
            </w:tcPrChange>
          </w:tcPr>
          <w:p w14:paraId="6F6F1600" w14:textId="77777777" w:rsidR="003A73FF" w:rsidRPr="00CC0C94" w:rsidRDefault="003A73FF" w:rsidP="0095004B">
            <w:pPr>
              <w:pStyle w:val="TAC"/>
              <w:rPr>
                <w:ins w:id="1717" w:author="Chaponniere40" w:date="2019-11-01T16:10:00Z"/>
              </w:rPr>
            </w:pPr>
          </w:p>
        </w:tc>
        <w:tc>
          <w:tcPr>
            <w:tcW w:w="6015" w:type="dxa"/>
            <w:shd w:val="clear" w:color="auto" w:fill="auto"/>
            <w:tcPrChange w:id="1718" w:author="QCOM" w:date="2019-10-23T22:01:00Z">
              <w:tcPr>
                <w:tcW w:w="6015" w:type="dxa"/>
                <w:gridSpan w:val="2"/>
                <w:shd w:val="clear" w:color="auto" w:fill="auto"/>
              </w:tcPr>
            </w:tcPrChange>
          </w:tcPr>
          <w:p w14:paraId="13AC00C1" w14:textId="77777777" w:rsidR="003A73FF" w:rsidRPr="00CC0C94" w:rsidRDefault="003A73FF" w:rsidP="0095004B">
            <w:pPr>
              <w:pStyle w:val="TAL"/>
              <w:rPr>
                <w:ins w:id="1719" w:author="Chaponniere40" w:date="2019-11-01T16:10:00Z"/>
              </w:rPr>
            </w:pPr>
            <w:ins w:id="1720" w:author="Chaponniere40" w:date="2019-11-01T16:10:00Z">
              <w:r w:rsidRPr="00CC0C94">
                <w:t>Ciphering data set applicable to positioning SIB type 2-1</w:t>
              </w:r>
              <w:r>
                <w:t>6</w:t>
              </w:r>
            </w:ins>
          </w:p>
        </w:tc>
      </w:tr>
      <w:tr w:rsidR="003A73FF" w:rsidRPr="00CC0C94" w14:paraId="6A66E366" w14:textId="77777777" w:rsidTr="0095004B">
        <w:trPr>
          <w:gridBefore w:val="1"/>
          <w:wBefore w:w="10" w:type="dxa"/>
          <w:cantSplit/>
          <w:jc w:val="center"/>
          <w:ins w:id="1721" w:author="Chaponniere40" w:date="2019-11-01T16:10:00Z"/>
          <w:trPrChange w:id="1722" w:author="QCOM" w:date="2019-10-23T22:01:00Z">
            <w:trPr>
              <w:gridBefore w:val="1"/>
              <w:gridAfter w:val="0"/>
              <w:wBefore w:w="8" w:type="dxa"/>
              <w:cantSplit/>
              <w:jc w:val="center"/>
            </w:trPr>
          </w:trPrChange>
        </w:trPr>
        <w:tc>
          <w:tcPr>
            <w:tcW w:w="7117" w:type="dxa"/>
            <w:gridSpan w:val="6"/>
            <w:tcPrChange w:id="1723" w:author="QCOM" w:date="2019-10-23T22:01:00Z">
              <w:tcPr>
                <w:tcW w:w="7114" w:type="dxa"/>
                <w:gridSpan w:val="13"/>
              </w:tcPr>
            </w:tcPrChange>
          </w:tcPr>
          <w:p w14:paraId="14B477DC" w14:textId="77777777" w:rsidR="003A73FF" w:rsidRPr="00CC0C94" w:rsidRDefault="003A73FF" w:rsidP="0095004B">
            <w:pPr>
              <w:pStyle w:val="TAL"/>
              <w:rPr>
                <w:ins w:id="1724" w:author="Chaponniere40" w:date="2019-11-01T16:10:00Z"/>
              </w:rPr>
            </w:pPr>
          </w:p>
        </w:tc>
      </w:tr>
      <w:tr w:rsidR="003A73FF" w:rsidRPr="00CC0C94" w14:paraId="01D23556" w14:textId="77777777" w:rsidTr="0095004B">
        <w:trPr>
          <w:gridBefore w:val="1"/>
          <w:wBefore w:w="10" w:type="dxa"/>
          <w:cantSplit/>
          <w:jc w:val="center"/>
          <w:ins w:id="1725" w:author="Chaponniere40" w:date="2019-11-01T16:10:00Z"/>
          <w:trPrChange w:id="1726" w:author="QCOM" w:date="2019-10-23T22:01:00Z">
            <w:trPr>
              <w:gridBefore w:val="1"/>
              <w:gridAfter w:val="0"/>
              <w:wBefore w:w="8" w:type="dxa"/>
              <w:cantSplit/>
              <w:jc w:val="center"/>
            </w:trPr>
          </w:trPrChange>
        </w:trPr>
        <w:tc>
          <w:tcPr>
            <w:tcW w:w="7117" w:type="dxa"/>
            <w:gridSpan w:val="6"/>
            <w:tcPrChange w:id="1727" w:author="QCOM" w:date="2019-10-23T22:01:00Z">
              <w:tcPr>
                <w:tcW w:w="7114" w:type="dxa"/>
                <w:gridSpan w:val="13"/>
              </w:tcPr>
            </w:tcPrChange>
          </w:tcPr>
          <w:p w14:paraId="082EADE7" w14:textId="77777777" w:rsidR="003A73FF" w:rsidRPr="00CC0C94" w:rsidRDefault="003A73FF" w:rsidP="0095004B">
            <w:pPr>
              <w:pStyle w:val="TAL"/>
              <w:rPr>
                <w:ins w:id="1728" w:author="Chaponniere40" w:date="2019-11-01T16:10:00Z"/>
              </w:rPr>
            </w:pPr>
            <w:ins w:id="1729" w:author="Chaponniere40" w:date="2019-11-01T16:10:00Z">
              <w:r w:rsidRPr="00CC0C94">
                <w:t>Ciphering data set applicable for positioning SIB type 2-1</w:t>
              </w:r>
              <w:r>
                <w:t>7</w:t>
              </w:r>
              <w:r w:rsidRPr="00CC0C94">
                <w:t xml:space="preserve"> (octet k+</w:t>
              </w:r>
              <w:r>
                <w:t>5</w:t>
              </w:r>
              <w:r w:rsidRPr="00CC0C94">
                <w:t>, bit 8)</w:t>
              </w:r>
            </w:ins>
          </w:p>
        </w:tc>
      </w:tr>
      <w:tr w:rsidR="003A73FF" w:rsidRPr="00CC0C94" w14:paraId="32E46ACD" w14:textId="77777777" w:rsidTr="0095004B">
        <w:trPr>
          <w:gridAfter w:val="1"/>
          <w:wAfter w:w="10" w:type="dxa"/>
          <w:cantSplit/>
          <w:jc w:val="center"/>
          <w:ins w:id="1730" w:author="Chaponniere40" w:date="2019-11-01T16:10:00Z"/>
          <w:trPrChange w:id="1731" w:author="QCOM" w:date="2019-10-23T22:01:00Z">
            <w:trPr>
              <w:gridAfter w:val="1"/>
              <w:wAfter w:w="8" w:type="dxa"/>
              <w:cantSplit/>
              <w:jc w:val="center"/>
            </w:trPr>
          </w:trPrChange>
        </w:trPr>
        <w:tc>
          <w:tcPr>
            <w:tcW w:w="299" w:type="dxa"/>
            <w:gridSpan w:val="2"/>
            <w:tcPrChange w:id="1732" w:author="QCOM" w:date="2019-10-23T22:01:00Z">
              <w:tcPr>
                <w:tcW w:w="296" w:type="dxa"/>
                <w:gridSpan w:val="4"/>
              </w:tcPr>
            </w:tcPrChange>
          </w:tcPr>
          <w:p w14:paraId="7854E37B" w14:textId="77777777" w:rsidR="003A73FF" w:rsidRPr="00CC0C94" w:rsidRDefault="003A73FF" w:rsidP="0095004B">
            <w:pPr>
              <w:pStyle w:val="TAC"/>
              <w:rPr>
                <w:ins w:id="1733" w:author="Chaponniere40" w:date="2019-11-01T16:10:00Z"/>
              </w:rPr>
            </w:pPr>
            <w:ins w:id="1734" w:author="Chaponniere40" w:date="2019-11-01T16:10:00Z">
              <w:r w:rsidRPr="00CC0C94">
                <w:t>0</w:t>
              </w:r>
            </w:ins>
          </w:p>
        </w:tc>
        <w:tc>
          <w:tcPr>
            <w:tcW w:w="284" w:type="dxa"/>
            <w:tcPrChange w:id="1735" w:author="QCOM" w:date="2019-10-23T22:01:00Z">
              <w:tcPr>
                <w:tcW w:w="284" w:type="dxa"/>
                <w:gridSpan w:val="2"/>
              </w:tcPr>
            </w:tcPrChange>
          </w:tcPr>
          <w:p w14:paraId="6BA7CB36" w14:textId="77777777" w:rsidR="003A73FF" w:rsidRPr="00CC0C94" w:rsidRDefault="003A73FF" w:rsidP="0095004B">
            <w:pPr>
              <w:pStyle w:val="TAC"/>
              <w:rPr>
                <w:ins w:id="1736" w:author="Chaponniere40" w:date="2019-11-01T16:10:00Z"/>
              </w:rPr>
            </w:pPr>
          </w:p>
        </w:tc>
        <w:tc>
          <w:tcPr>
            <w:tcW w:w="283" w:type="dxa"/>
            <w:tcPrChange w:id="1737" w:author="QCOM" w:date="2019-10-23T22:01:00Z">
              <w:tcPr>
                <w:tcW w:w="283" w:type="dxa"/>
                <w:gridSpan w:val="2"/>
              </w:tcPr>
            </w:tcPrChange>
          </w:tcPr>
          <w:p w14:paraId="1F2BCC2F" w14:textId="77777777" w:rsidR="003A73FF" w:rsidRPr="00CC0C94" w:rsidRDefault="003A73FF" w:rsidP="0095004B">
            <w:pPr>
              <w:pStyle w:val="TAC"/>
              <w:rPr>
                <w:ins w:id="1738" w:author="Chaponniere40" w:date="2019-11-01T16:10:00Z"/>
              </w:rPr>
            </w:pPr>
          </w:p>
        </w:tc>
        <w:tc>
          <w:tcPr>
            <w:tcW w:w="236" w:type="dxa"/>
            <w:tcPrChange w:id="1739" w:author="QCOM" w:date="2019-10-23T22:01:00Z">
              <w:tcPr>
                <w:tcW w:w="236" w:type="dxa"/>
                <w:gridSpan w:val="2"/>
              </w:tcPr>
            </w:tcPrChange>
          </w:tcPr>
          <w:p w14:paraId="6E44DA66" w14:textId="77777777" w:rsidR="003A73FF" w:rsidRPr="00CC0C94" w:rsidRDefault="003A73FF" w:rsidP="0095004B">
            <w:pPr>
              <w:pStyle w:val="TAC"/>
              <w:rPr>
                <w:ins w:id="1740" w:author="Chaponniere40" w:date="2019-11-01T16:10:00Z"/>
              </w:rPr>
            </w:pPr>
          </w:p>
        </w:tc>
        <w:tc>
          <w:tcPr>
            <w:tcW w:w="6015" w:type="dxa"/>
            <w:shd w:val="clear" w:color="auto" w:fill="auto"/>
            <w:tcPrChange w:id="1741" w:author="QCOM" w:date="2019-10-23T22:01:00Z">
              <w:tcPr>
                <w:tcW w:w="6015" w:type="dxa"/>
                <w:gridSpan w:val="2"/>
                <w:shd w:val="clear" w:color="auto" w:fill="auto"/>
              </w:tcPr>
            </w:tcPrChange>
          </w:tcPr>
          <w:p w14:paraId="627B6527" w14:textId="77777777" w:rsidR="003A73FF" w:rsidRPr="00CC0C94" w:rsidRDefault="003A73FF" w:rsidP="0095004B">
            <w:pPr>
              <w:pStyle w:val="TAL"/>
              <w:rPr>
                <w:ins w:id="1742" w:author="Chaponniere40" w:date="2019-11-01T16:10:00Z"/>
              </w:rPr>
            </w:pPr>
            <w:ins w:id="1743" w:author="Chaponniere40" w:date="2019-11-01T16:10:00Z">
              <w:r w:rsidRPr="00CC0C94">
                <w:t>Ciphering data set not applicable to positioning SIB type 2-1</w:t>
              </w:r>
              <w:r>
                <w:t>7</w:t>
              </w:r>
            </w:ins>
          </w:p>
        </w:tc>
      </w:tr>
      <w:tr w:rsidR="003A73FF" w:rsidRPr="00CC0C94" w14:paraId="4056B3B5" w14:textId="77777777" w:rsidTr="0095004B">
        <w:trPr>
          <w:gridAfter w:val="1"/>
          <w:wAfter w:w="10" w:type="dxa"/>
          <w:cantSplit/>
          <w:jc w:val="center"/>
          <w:ins w:id="1744" w:author="Chaponniere40" w:date="2019-11-01T16:10:00Z"/>
          <w:trPrChange w:id="1745" w:author="QCOM" w:date="2019-10-23T22:01:00Z">
            <w:trPr>
              <w:gridAfter w:val="1"/>
              <w:wAfter w:w="8" w:type="dxa"/>
              <w:cantSplit/>
              <w:jc w:val="center"/>
            </w:trPr>
          </w:trPrChange>
        </w:trPr>
        <w:tc>
          <w:tcPr>
            <w:tcW w:w="299" w:type="dxa"/>
            <w:gridSpan w:val="2"/>
            <w:tcPrChange w:id="1746" w:author="QCOM" w:date="2019-10-23T22:01:00Z">
              <w:tcPr>
                <w:tcW w:w="296" w:type="dxa"/>
                <w:gridSpan w:val="4"/>
              </w:tcPr>
            </w:tcPrChange>
          </w:tcPr>
          <w:p w14:paraId="7FE207F2" w14:textId="77777777" w:rsidR="003A73FF" w:rsidRPr="00CC0C94" w:rsidRDefault="003A73FF" w:rsidP="0095004B">
            <w:pPr>
              <w:pStyle w:val="TAC"/>
              <w:rPr>
                <w:ins w:id="1747" w:author="Chaponniere40" w:date="2019-11-01T16:10:00Z"/>
              </w:rPr>
            </w:pPr>
            <w:ins w:id="1748" w:author="Chaponniere40" w:date="2019-11-01T16:10:00Z">
              <w:r w:rsidRPr="00CC0C94">
                <w:t>1</w:t>
              </w:r>
            </w:ins>
          </w:p>
        </w:tc>
        <w:tc>
          <w:tcPr>
            <w:tcW w:w="284" w:type="dxa"/>
            <w:tcPrChange w:id="1749" w:author="QCOM" w:date="2019-10-23T22:01:00Z">
              <w:tcPr>
                <w:tcW w:w="284" w:type="dxa"/>
                <w:gridSpan w:val="2"/>
              </w:tcPr>
            </w:tcPrChange>
          </w:tcPr>
          <w:p w14:paraId="1D57C813" w14:textId="77777777" w:rsidR="003A73FF" w:rsidRPr="00CC0C94" w:rsidRDefault="003A73FF" w:rsidP="0095004B">
            <w:pPr>
              <w:pStyle w:val="TAC"/>
              <w:rPr>
                <w:ins w:id="1750" w:author="Chaponniere40" w:date="2019-11-01T16:10:00Z"/>
              </w:rPr>
            </w:pPr>
          </w:p>
        </w:tc>
        <w:tc>
          <w:tcPr>
            <w:tcW w:w="283" w:type="dxa"/>
            <w:tcPrChange w:id="1751" w:author="QCOM" w:date="2019-10-23T22:01:00Z">
              <w:tcPr>
                <w:tcW w:w="283" w:type="dxa"/>
                <w:gridSpan w:val="2"/>
              </w:tcPr>
            </w:tcPrChange>
          </w:tcPr>
          <w:p w14:paraId="4BA34FCD" w14:textId="77777777" w:rsidR="003A73FF" w:rsidRPr="00CC0C94" w:rsidRDefault="003A73FF" w:rsidP="0095004B">
            <w:pPr>
              <w:pStyle w:val="TAC"/>
              <w:rPr>
                <w:ins w:id="1752" w:author="Chaponniere40" w:date="2019-11-01T16:10:00Z"/>
              </w:rPr>
            </w:pPr>
          </w:p>
        </w:tc>
        <w:tc>
          <w:tcPr>
            <w:tcW w:w="236" w:type="dxa"/>
            <w:tcPrChange w:id="1753" w:author="QCOM" w:date="2019-10-23T22:01:00Z">
              <w:tcPr>
                <w:tcW w:w="236" w:type="dxa"/>
                <w:gridSpan w:val="2"/>
              </w:tcPr>
            </w:tcPrChange>
          </w:tcPr>
          <w:p w14:paraId="53394F93" w14:textId="77777777" w:rsidR="003A73FF" w:rsidRPr="00CC0C94" w:rsidRDefault="003A73FF" w:rsidP="0095004B">
            <w:pPr>
              <w:pStyle w:val="TAC"/>
              <w:rPr>
                <w:ins w:id="1754" w:author="Chaponniere40" w:date="2019-11-01T16:10:00Z"/>
              </w:rPr>
            </w:pPr>
          </w:p>
        </w:tc>
        <w:tc>
          <w:tcPr>
            <w:tcW w:w="6015" w:type="dxa"/>
            <w:shd w:val="clear" w:color="auto" w:fill="auto"/>
            <w:tcPrChange w:id="1755" w:author="QCOM" w:date="2019-10-23T22:01:00Z">
              <w:tcPr>
                <w:tcW w:w="6015" w:type="dxa"/>
                <w:gridSpan w:val="2"/>
                <w:shd w:val="clear" w:color="auto" w:fill="auto"/>
              </w:tcPr>
            </w:tcPrChange>
          </w:tcPr>
          <w:p w14:paraId="58AEAE04" w14:textId="77777777" w:rsidR="003A73FF" w:rsidRPr="00CC0C94" w:rsidRDefault="003A73FF" w:rsidP="0095004B">
            <w:pPr>
              <w:pStyle w:val="TAL"/>
              <w:rPr>
                <w:ins w:id="1756" w:author="Chaponniere40" w:date="2019-11-01T16:10:00Z"/>
              </w:rPr>
            </w:pPr>
            <w:ins w:id="1757" w:author="Chaponniere40" w:date="2019-11-01T16:10:00Z">
              <w:r w:rsidRPr="00CC0C94">
                <w:t>Ciphering data set applicable to positioning SIB type 2-1</w:t>
              </w:r>
              <w:r>
                <w:t>7</w:t>
              </w:r>
            </w:ins>
          </w:p>
        </w:tc>
      </w:tr>
      <w:tr w:rsidR="003A73FF" w:rsidRPr="00CC0C94" w14:paraId="7B0C568F" w14:textId="77777777" w:rsidTr="0095004B">
        <w:trPr>
          <w:gridBefore w:val="1"/>
          <w:wBefore w:w="10" w:type="dxa"/>
          <w:cantSplit/>
          <w:jc w:val="center"/>
          <w:ins w:id="1758" w:author="Chaponniere40" w:date="2019-11-01T16:10:00Z"/>
          <w:trPrChange w:id="1759" w:author="QCOM" w:date="2019-10-23T22:01:00Z">
            <w:trPr>
              <w:gridBefore w:val="1"/>
              <w:gridAfter w:val="0"/>
              <w:wBefore w:w="8" w:type="dxa"/>
              <w:cantSplit/>
              <w:jc w:val="center"/>
            </w:trPr>
          </w:trPrChange>
        </w:trPr>
        <w:tc>
          <w:tcPr>
            <w:tcW w:w="7117" w:type="dxa"/>
            <w:gridSpan w:val="6"/>
            <w:tcPrChange w:id="1760" w:author="QCOM" w:date="2019-10-23T22:01:00Z">
              <w:tcPr>
                <w:tcW w:w="7114" w:type="dxa"/>
                <w:gridSpan w:val="13"/>
              </w:tcPr>
            </w:tcPrChange>
          </w:tcPr>
          <w:p w14:paraId="593901F1" w14:textId="77777777" w:rsidR="003A73FF" w:rsidRPr="00CC0C94" w:rsidRDefault="003A73FF" w:rsidP="0095004B">
            <w:pPr>
              <w:pStyle w:val="TAL"/>
              <w:rPr>
                <w:ins w:id="1761" w:author="Chaponniere40" w:date="2019-11-01T16:10:00Z"/>
              </w:rPr>
            </w:pPr>
          </w:p>
        </w:tc>
      </w:tr>
      <w:tr w:rsidR="003A73FF" w:rsidRPr="00CC0C94" w14:paraId="7566A24A" w14:textId="77777777" w:rsidTr="0095004B">
        <w:trPr>
          <w:gridBefore w:val="1"/>
          <w:wBefore w:w="10" w:type="dxa"/>
          <w:cantSplit/>
          <w:jc w:val="center"/>
          <w:ins w:id="1762" w:author="Chaponniere40" w:date="2019-11-01T16:10:00Z"/>
          <w:trPrChange w:id="1763" w:author="QCOM" w:date="2019-10-23T22:01:00Z">
            <w:trPr>
              <w:gridBefore w:val="1"/>
              <w:gridAfter w:val="0"/>
              <w:wBefore w:w="8" w:type="dxa"/>
              <w:cantSplit/>
              <w:jc w:val="center"/>
            </w:trPr>
          </w:trPrChange>
        </w:trPr>
        <w:tc>
          <w:tcPr>
            <w:tcW w:w="7117" w:type="dxa"/>
            <w:gridSpan w:val="6"/>
            <w:tcPrChange w:id="1764" w:author="QCOM" w:date="2019-10-23T22:01:00Z">
              <w:tcPr>
                <w:tcW w:w="7114" w:type="dxa"/>
                <w:gridSpan w:val="13"/>
              </w:tcPr>
            </w:tcPrChange>
          </w:tcPr>
          <w:p w14:paraId="2361AE40" w14:textId="77777777" w:rsidR="003A73FF" w:rsidRPr="00CC0C94" w:rsidRDefault="003A73FF" w:rsidP="0095004B">
            <w:pPr>
              <w:pStyle w:val="TAL"/>
              <w:rPr>
                <w:ins w:id="1765" w:author="Chaponniere40" w:date="2019-11-01T16:10:00Z"/>
              </w:rPr>
            </w:pPr>
            <w:ins w:id="1766" w:author="Chaponniere40" w:date="2019-11-01T16:10:00Z">
              <w:r w:rsidRPr="00CC0C94">
                <w:t>Ciphering data set applicable for positioning SIB type 2-1</w:t>
              </w:r>
              <w:r>
                <w:t>8</w:t>
              </w:r>
              <w:r w:rsidRPr="00CC0C94">
                <w:t xml:space="preserve"> (octet k+</w:t>
              </w:r>
              <w:r>
                <w:t>5</w:t>
              </w:r>
              <w:r w:rsidRPr="00CC0C94">
                <w:t>, bit 7)</w:t>
              </w:r>
            </w:ins>
          </w:p>
        </w:tc>
      </w:tr>
      <w:tr w:rsidR="003A73FF" w:rsidRPr="00CC0C94" w14:paraId="78ECFE8B" w14:textId="77777777" w:rsidTr="0095004B">
        <w:trPr>
          <w:gridAfter w:val="1"/>
          <w:wAfter w:w="10" w:type="dxa"/>
          <w:cantSplit/>
          <w:jc w:val="center"/>
          <w:ins w:id="1767" w:author="Chaponniere40" w:date="2019-11-01T16:10:00Z"/>
          <w:trPrChange w:id="1768" w:author="QCOM" w:date="2019-10-23T22:01:00Z">
            <w:trPr>
              <w:gridAfter w:val="1"/>
              <w:wAfter w:w="8" w:type="dxa"/>
              <w:cantSplit/>
              <w:jc w:val="center"/>
            </w:trPr>
          </w:trPrChange>
        </w:trPr>
        <w:tc>
          <w:tcPr>
            <w:tcW w:w="299" w:type="dxa"/>
            <w:gridSpan w:val="2"/>
            <w:tcPrChange w:id="1769" w:author="QCOM" w:date="2019-10-23T22:01:00Z">
              <w:tcPr>
                <w:tcW w:w="296" w:type="dxa"/>
                <w:gridSpan w:val="4"/>
              </w:tcPr>
            </w:tcPrChange>
          </w:tcPr>
          <w:p w14:paraId="7D6CF74D" w14:textId="77777777" w:rsidR="003A73FF" w:rsidRPr="00CC0C94" w:rsidRDefault="003A73FF" w:rsidP="0095004B">
            <w:pPr>
              <w:pStyle w:val="TAC"/>
              <w:rPr>
                <w:ins w:id="1770" w:author="Chaponniere40" w:date="2019-11-01T16:10:00Z"/>
              </w:rPr>
            </w:pPr>
            <w:ins w:id="1771" w:author="Chaponniere40" w:date="2019-11-01T16:10:00Z">
              <w:r w:rsidRPr="00CC0C94">
                <w:t>0</w:t>
              </w:r>
            </w:ins>
          </w:p>
        </w:tc>
        <w:tc>
          <w:tcPr>
            <w:tcW w:w="284" w:type="dxa"/>
            <w:tcPrChange w:id="1772" w:author="QCOM" w:date="2019-10-23T22:01:00Z">
              <w:tcPr>
                <w:tcW w:w="284" w:type="dxa"/>
                <w:gridSpan w:val="2"/>
              </w:tcPr>
            </w:tcPrChange>
          </w:tcPr>
          <w:p w14:paraId="58584014" w14:textId="77777777" w:rsidR="003A73FF" w:rsidRPr="00CC0C94" w:rsidRDefault="003A73FF" w:rsidP="0095004B">
            <w:pPr>
              <w:pStyle w:val="TAC"/>
              <w:rPr>
                <w:ins w:id="1773" w:author="Chaponniere40" w:date="2019-11-01T16:10:00Z"/>
              </w:rPr>
            </w:pPr>
          </w:p>
        </w:tc>
        <w:tc>
          <w:tcPr>
            <w:tcW w:w="283" w:type="dxa"/>
            <w:tcPrChange w:id="1774" w:author="QCOM" w:date="2019-10-23T22:01:00Z">
              <w:tcPr>
                <w:tcW w:w="283" w:type="dxa"/>
                <w:gridSpan w:val="2"/>
              </w:tcPr>
            </w:tcPrChange>
          </w:tcPr>
          <w:p w14:paraId="4C9F29E3" w14:textId="77777777" w:rsidR="003A73FF" w:rsidRPr="00CC0C94" w:rsidRDefault="003A73FF" w:rsidP="0095004B">
            <w:pPr>
              <w:pStyle w:val="TAC"/>
              <w:rPr>
                <w:ins w:id="1775" w:author="Chaponniere40" w:date="2019-11-01T16:10:00Z"/>
              </w:rPr>
            </w:pPr>
          </w:p>
        </w:tc>
        <w:tc>
          <w:tcPr>
            <w:tcW w:w="236" w:type="dxa"/>
            <w:tcPrChange w:id="1776" w:author="QCOM" w:date="2019-10-23T22:01:00Z">
              <w:tcPr>
                <w:tcW w:w="236" w:type="dxa"/>
                <w:gridSpan w:val="2"/>
              </w:tcPr>
            </w:tcPrChange>
          </w:tcPr>
          <w:p w14:paraId="1116D584" w14:textId="77777777" w:rsidR="003A73FF" w:rsidRPr="00CC0C94" w:rsidRDefault="003A73FF" w:rsidP="0095004B">
            <w:pPr>
              <w:pStyle w:val="TAC"/>
              <w:rPr>
                <w:ins w:id="1777" w:author="Chaponniere40" w:date="2019-11-01T16:10:00Z"/>
              </w:rPr>
            </w:pPr>
          </w:p>
        </w:tc>
        <w:tc>
          <w:tcPr>
            <w:tcW w:w="6015" w:type="dxa"/>
            <w:shd w:val="clear" w:color="auto" w:fill="auto"/>
            <w:tcPrChange w:id="1778" w:author="QCOM" w:date="2019-10-23T22:01:00Z">
              <w:tcPr>
                <w:tcW w:w="6015" w:type="dxa"/>
                <w:gridSpan w:val="2"/>
                <w:shd w:val="clear" w:color="auto" w:fill="auto"/>
              </w:tcPr>
            </w:tcPrChange>
          </w:tcPr>
          <w:p w14:paraId="3409D995" w14:textId="77777777" w:rsidR="003A73FF" w:rsidRPr="00CC0C94" w:rsidRDefault="003A73FF" w:rsidP="0095004B">
            <w:pPr>
              <w:pStyle w:val="TAL"/>
              <w:rPr>
                <w:ins w:id="1779" w:author="Chaponniere40" w:date="2019-11-01T16:10:00Z"/>
              </w:rPr>
            </w:pPr>
            <w:ins w:id="1780" w:author="Chaponniere40" w:date="2019-11-01T16:10:00Z">
              <w:r w:rsidRPr="00CC0C94">
                <w:t>Ciphering data set not applicable to positioning SIB type 2-1</w:t>
              </w:r>
              <w:r>
                <w:t>8</w:t>
              </w:r>
            </w:ins>
          </w:p>
        </w:tc>
      </w:tr>
      <w:tr w:rsidR="003A73FF" w:rsidRPr="00CC0C94" w14:paraId="611260B8" w14:textId="77777777" w:rsidTr="0095004B">
        <w:trPr>
          <w:gridAfter w:val="1"/>
          <w:wAfter w:w="10" w:type="dxa"/>
          <w:cantSplit/>
          <w:jc w:val="center"/>
          <w:ins w:id="1781" w:author="Chaponniere40" w:date="2019-11-01T16:10:00Z"/>
          <w:trPrChange w:id="1782" w:author="QCOM" w:date="2019-10-23T22:01:00Z">
            <w:trPr>
              <w:gridAfter w:val="1"/>
              <w:wAfter w:w="8" w:type="dxa"/>
              <w:cantSplit/>
              <w:jc w:val="center"/>
            </w:trPr>
          </w:trPrChange>
        </w:trPr>
        <w:tc>
          <w:tcPr>
            <w:tcW w:w="299" w:type="dxa"/>
            <w:gridSpan w:val="2"/>
            <w:tcPrChange w:id="1783" w:author="QCOM" w:date="2019-10-23T22:01:00Z">
              <w:tcPr>
                <w:tcW w:w="296" w:type="dxa"/>
                <w:gridSpan w:val="4"/>
              </w:tcPr>
            </w:tcPrChange>
          </w:tcPr>
          <w:p w14:paraId="36EE1D66" w14:textId="77777777" w:rsidR="003A73FF" w:rsidRPr="00CC0C94" w:rsidRDefault="003A73FF" w:rsidP="0095004B">
            <w:pPr>
              <w:pStyle w:val="TAC"/>
              <w:rPr>
                <w:ins w:id="1784" w:author="Chaponniere40" w:date="2019-11-01T16:10:00Z"/>
              </w:rPr>
            </w:pPr>
            <w:ins w:id="1785" w:author="Chaponniere40" w:date="2019-11-01T16:10:00Z">
              <w:r w:rsidRPr="00CC0C94">
                <w:t>1</w:t>
              </w:r>
            </w:ins>
          </w:p>
        </w:tc>
        <w:tc>
          <w:tcPr>
            <w:tcW w:w="284" w:type="dxa"/>
            <w:tcPrChange w:id="1786" w:author="QCOM" w:date="2019-10-23T22:01:00Z">
              <w:tcPr>
                <w:tcW w:w="284" w:type="dxa"/>
                <w:gridSpan w:val="2"/>
              </w:tcPr>
            </w:tcPrChange>
          </w:tcPr>
          <w:p w14:paraId="67EA921E" w14:textId="77777777" w:rsidR="003A73FF" w:rsidRPr="00CC0C94" w:rsidRDefault="003A73FF" w:rsidP="0095004B">
            <w:pPr>
              <w:pStyle w:val="TAC"/>
              <w:rPr>
                <w:ins w:id="1787" w:author="Chaponniere40" w:date="2019-11-01T16:10:00Z"/>
              </w:rPr>
            </w:pPr>
          </w:p>
        </w:tc>
        <w:tc>
          <w:tcPr>
            <w:tcW w:w="283" w:type="dxa"/>
            <w:tcPrChange w:id="1788" w:author="QCOM" w:date="2019-10-23T22:01:00Z">
              <w:tcPr>
                <w:tcW w:w="283" w:type="dxa"/>
                <w:gridSpan w:val="2"/>
              </w:tcPr>
            </w:tcPrChange>
          </w:tcPr>
          <w:p w14:paraId="2CF46E5A" w14:textId="77777777" w:rsidR="003A73FF" w:rsidRPr="00CC0C94" w:rsidRDefault="003A73FF" w:rsidP="0095004B">
            <w:pPr>
              <w:pStyle w:val="TAC"/>
              <w:rPr>
                <w:ins w:id="1789" w:author="Chaponniere40" w:date="2019-11-01T16:10:00Z"/>
              </w:rPr>
            </w:pPr>
          </w:p>
        </w:tc>
        <w:tc>
          <w:tcPr>
            <w:tcW w:w="236" w:type="dxa"/>
            <w:tcPrChange w:id="1790" w:author="QCOM" w:date="2019-10-23T22:01:00Z">
              <w:tcPr>
                <w:tcW w:w="236" w:type="dxa"/>
                <w:gridSpan w:val="2"/>
              </w:tcPr>
            </w:tcPrChange>
          </w:tcPr>
          <w:p w14:paraId="383A4A4A" w14:textId="77777777" w:rsidR="003A73FF" w:rsidRPr="00CC0C94" w:rsidRDefault="003A73FF" w:rsidP="0095004B">
            <w:pPr>
              <w:pStyle w:val="TAC"/>
              <w:rPr>
                <w:ins w:id="1791" w:author="Chaponniere40" w:date="2019-11-01T16:10:00Z"/>
              </w:rPr>
            </w:pPr>
          </w:p>
        </w:tc>
        <w:tc>
          <w:tcPr>
            <w:tcW w:w="6015" w:type="dxa"/>
            <w:shd w:val="clear" w:color="auto" w:fill="auto"/>
            <w:tcPrChange w:id="1792" w:author="QCOM" w:date="2019-10-23T22:01:00Z">
              <w:tcPr>
                <w:tcW w:w="6015" w:type="dxa"/>
                <w:gridSpan w:val="2"/>
                <w:shd w:val="clear" w:color="auto" w:fill="auto"/>
              </w:tcPr>
            </w:tcPrChange>
          </w:tcPr>
          <w:p w14:paraId="2F40B953" w14:textId="77777777" w:rsidR="003A73FF" w:rsidRPr="00CC0C94" w:rsidRDefault="003A73FF" w:rsidP="0095004B">
            <w:pPr>
              <w:pStyle w:val="TAL"/>
              <w:rPr>
                <w:ins w:id="1793" w:author="Chaponniere40" w:date="2019-11-01T16:10:00Z"/>
              </w:rPr>
            </w:pPr>
            <w:ins w:id="1794" w:author="Chaponniere40" w:date="2019-11-01T16:10:00Z">
              <w:r w:rsidRPr="00CC0C94">
                <w:t>Ciphering data set applicable to positioning SIB type 2-1</w:t>
              </w:r>
              <w:r>
                <w:t>8</w:t>
              </w:r>
            </w:ins>
          </w:p>
        </w:tc>
      </w:tr>
      <w:tr w:rsidR="003A73FF" w:rsidRPr="00CC0C94" w14:paraId="637EAC79" w14:textId="77777777" w:rsidTr="0095004B">
        <w:trPr>
          <w:gridBefore w:val="1"/>
          <w:wBefore w:w="10" w:type="dxa"/>
          <w:cantSplit/>
          <w:jc w:val="center"/>
          <w:ins w:id="1795" w:author="Chaponniere40" w:date="2019-11-01T16:10:00Z"/>
          <w:trPrChange w:id="1796" w:author="QCOM" w:date="2019-10-23T22:01:00Z">
            <w:trPr>
              <w:gridBefore w:val="1"/>
              <w:gridAfter w:val="0"/>
              <w:wBefore w:w="8" w:type="dxa"/>
              <w:cantSplit/>
              <w:jc w:val="center"/>
            </w:trPr>
          </w:trPrChange>
        </w:trPr>
        <w:tc>
          <w:tcPr>
            <w:tcW w:w="7117" w:type="dxa"/>
            <w:gridSpan w:val="6"/>
            <w:tcPrChange w:id="1797" w:author="QCOM" w:date="2019-10-23T22:01:00Z">
              <w:tcPr>
                <w:tcW w:w="7114" w:type="dxa"/>
                <w:gridSpan w:val="13"/>
              </w:tcPr>
            </w:tcPrChange>
          </w:tcPr>
          <w:p w14:paraId="19155C32" w14:textId="77777777" w:rsidR="003A73FF" w:rsidRPr="00CC0C94" w:rsidRDefault="003A73FF" w:rsidP="0095004B">
            <w:pPr>
              <w:pStyle w:val="TAL"/>
              <w:rPr>
                <w:ins w:id="1798" w:author="Chaponniere40" w:date="2019-11-01T16:10:00Z"/>
              </w:rPr>
            </w:pPr>
          </w:p>
        </w:tc>
      </w:tr>
      <w:tr w:rsidR="003A73FF" w:rsidRPr="00CC0C94" w14:paraId="0A724CFF" w14:textId="77777777" w:rsidTr="0095004B">
        <w:trPr>
          <w:gridBefore w:val="1"/>
          <w:wBefore w:w="10" w:type="dxa"/>
          <w:cantSplit/>
          <w:jc w:val="center"/>
          <w:ins w:id="1799" w:author="Chaponniere40" w:date="2019-11-01T16:10:00Z"/>
          <w:trPrChange w:id="1800" w:author="QCOM" w:date="2019-10-23T22:01:00Z">
            <w:trPr>
              <w:gridBefore w:val="1"/>
              <w:gridAfter w:val="0"/>
              <w:wBefore w:w="8" w:type="dxa"/>
              <w:cantSplit/>
              <w:jc w:val="center"/>
            </w:trPr>
          </w:trPrChange>
        </w:trPr>
        <w:tc>
          <w:tcPr>
            <w:tcW w:w="7117" w:type="dxa"/>
            <w:gridSpan w:val="6"/>
            <w:tcPrChange w:id="1801" w:author="QCOM" w:date="2019-10-23T22:01:00Z">
              <w:tcPr>
                <w:tcW w:w="7114" w:type="dxa"/>
                <w:gridSpan w:val="13"/>
              </w:tcPr>
            </w:tcPrChange>
          </w:tcPr>
          <w:p w14:paraId="0DAB94A6" w14:textId="77777777" w:rsidR="003A73FF" w:rsidRPr="00CC0C94" w:rsidRDefault="003A73FF" w:rsidP="0095004B">
            <w:pPr>
              <w:pStyle w:val="TAL"/>
              <w:rPr>
                <w:ins w:id="1802" w:author="Chaponniere40" w:date="2019-11-01T16:10:00Z"/>
              </w:rPr>
            </w:pPr>
            <w:ins w:id="1803" w:author="Chaponniere40" w:date="2019-11-01T16:10:00Z">
              <w:r w:rsidRPr="00CC0C94">
                <w:t xml:space="preserve">Ciphering data set applicable for positioning SIB type </w:t>
              </w:r>
              <w:r>
                <w:t>2-19</w:t>
              </w:r>
              <w:r w:rsidRPr="00CC0C94">
                <w:t xml:space="preserve"> (octet k+</w:t>
              </w:r>
              <w:r>
                <w:t>5</w:t>
              </w:r>
              <w:r w:rsidRPr="00CC0C94">
                <w:t>, bit 6)</w:t>
              </w:r>
            </w:ins>
          </w:p>
        </w:tc>
      </w:tr>
      <w:tr w:rsidR="003A73FF" w:rsidRPr="00CC0C94" w14:paraId="578C0489" w14:textId="77777777" w:rsidTr="0095004B">
        <w:trPr>
          <w:gridAfter w:val="1"/>
          <w:wAfter w:w="10" w:type="dxa"/>
          <w:cantSplit/>
          <w:jc w:val="center"/>
          <w:ins w:id="1804" w:author="Chaponniere40" w:date="2019-11-01T16:10:00Z"/>
          <w:trPrChange w:id="1805" w:author="QCOM" w:date="2019-10-23T22:01:00Z">
            <w:trPr>
              <w:gridAfter w:val="1"/>
              <w:wAfter w:w="8" w:type="dxa"/>
              <w:cantSplit/>
              <w:jc w:val="center"/>
            </w:trPr>
          </w:trPrChange>
        </w:trPr>
        <w:tc>
          <w:tcPr>
            <w:tcW w:w="299" w:type="dxa"/>
            <w:gridSpan w:val="2"/>
            <w:tcPrChange w:id="1806" w:author="QCOM" w:date="2019-10-23T22:01:00Z">
              <w:tcPr>
                <w:tcW w:w="296" w:type="dxa"/>
                <w:gridSpan w:val="4"/>
              </w:tcPr>
            </w:tcPrChange>
          </w:tcPr>
          <w:p w14:paraId="5E0077F3" w14:textId="77777777" w:rsidR="003A73FF" w:rsidRPr="00CC0C94" w:rsidRDefault="003A73FF" w:rsidP="0095004B">
            <w:pPr>
              <w:pStyle w:val="TAC"/>
              <w:rPr>
                <w:ins w:id="1807" w:author="Chaponniere40" w:date="2019-11-01T16:10:00Z"/>
              </w:rPr>
            </w:pPr>
            <w:ins w:id="1808" w:author="Chaponniere40" w:date="2019-11-01T16:10:00Z">
              <w:r w:rsidRPr="00CC0C94">
                <w:t>0</w:t>
              </w:r>
            </w:ins>
          </w:p>
        </w:tc>
        <w:tc>
          <w:tcPr>
            <w:tcW w:w="284" w:type="dxa"/>
            <w:tcPrChange w:id="1809" w:author="QCOM" w:date="2019-10-23T22:01:00Z">
              <w:tcPr>
                <w:tcW w:w="284" w:type="dxa"/>
                <w:gridSpan w:val="2"/>
              </w:tcPr>
            </w:tcPrChange>
          </w:tcPr>
          <w:p w14:paraId="530690A6" w14:textId="77777777" w:rsidR="003A73FF" w:rsidRPr="00CC0C94" w:rsidRDefault="003A73FF" w:rsidP="0095004B">
            <w:pPr>
              <w:pStyle w:val="TAC"/>
              <w:rPr>
                <w:ins w:id="1810" w:author="Chaponniere40" w:date="2019-11-01T16:10:00Z"/>
              </w:rPr>
            </w:pPr>
          </w:p>
        </w:tc>
        <w:tc>
          <w:tcPr>
            <w:tcW w:w="283" w:type="dxa"/>
            <w:tcPrChange w:id="1811" w:author="QCOM" w:date="2019-10-23T22:01:00Z">
              <w:tcPr>
                <w:tcW w:w="283" w:type="dxa"/>
                <w:gridSpan w:val="2"/>
              </w:tcPr>
            </w:tcPrChange>
          </w:tcPr>
          <w:p w14:paraId="3DE8154F" w14:textId="77777777" w:rsidR="003A73FF" w:rsidRPr="00CC0C94" w:rsidRDefault="003A73FF" w:rsidP="0095004B">
            <w:pPr>
              <w:pStyle w:val="TAC"/>
              <w:rPr>
                <w:ins w:id="1812" w:author="Chaponniere40" w:date="2019-11-01T16:10:00Z"/>
              </w:rPr>
            </w:pPr>
          </w:p>
        </w:tc>
        <w:tc>
          <w:tcPr>
            <w:tcW w:w="236" w:type="dxa"/>
            <w:tcPrChange w:id="1813" w:author="QCOM" w:date="2019-10-23T22:01:00Z">
              <w:tcPr>
                <w:tcW w:w="236" w:type="dxa"/>
                <w:gridSpan w:val="2"/>
              </w:tcPr>
            </w:tcPrChange>
          </w:tcPr>
          <w:p w14:paraId="0B864BD9" w14:textId="77777777" w:rsidR="003A73FF" w:rsidRPr="00CC0C94" w:rsidRDefault="003A73FF" w:rsidP="0095004B">
            <w:pPr>
              <w:pStyle w:val="TAC"/>
              <w:rPr>
                <w:ins w:id="1814" w:author="Chaponniere40" w:date="2019-11-01T16:10:00Z"/>
              </w:rPr>
            </w:pPr>
          </w:p>
        </w:tc>
        <w:tc>
          <w:tcPr>
            <w:tcW w:w="6015" w:type="dxa"/>
            <w:shd w:val="clear" w:color="auto" w:fill="auto"/>
            <w:tcPrChange w:id="1815" w:author="QCOM" w:date="2019-10-23T22:01:00Z">
              <w:tcPr>
                <w:tcW w:w="6015" w:type="dxa"/>
                <w:gridSpan w:val="2"/>
                <w:shd w:val="clear" w:color="auto" w:fill="auto"/>
              </w:tcPr>
            </w:tcPrChange>
          </w:tcPr>
          <w:p w14:paraId="3A1876A2" w14:textId="77777777" w:rsidR="003A73FF" w:rsidRPr="00CC0C94" w:rsidRDefault="003A73FF" w:rsidP="0095004B">
            <w:pPr>
              <w:pStyle w:val="TAL"/>
              <w:rPr>
                <w:ins w:id="1816" w:author="Chaponniere40" w:date="2019-11-01T16:10:00Z"/>
              </w:rPr>
            </w:pPr>
            <w:ins w:id="1817" w:author="Chaponniere40" w:date="2019-11-01T16:10:00Z">
              <w:r w:rsidRPr="00CC0C94">
                <w:t xml:space="preserve">Ciphering data set not applicable to positioning SIB type </w:t>
              </w:r>
              <w:r>
                <w:t>2-19</w:t>
              </w:r>
            </w:ins>
          </w:p>
        </w:tc>
      </w:tr>
      <w:tr w:rsidR="003A73FF" w:rsidRPr="00CC0C94" w14:paraId="5928BBE0" w14:textId="77777777" w:rsidTr="0095004B">
        <w:trPr>
          <w:gridAfter w:val="1"/>
          <w:wAfter w:w="10" w:type="dxa"/>
          <w:cantSplit/>
          <w:jc w:val="center"/>
          <w:ins w:id="1818" w:author="Chaponniere40" w:date="2019-11-01T16:10:00Z"/>
          <w:trPrChange w:id="1819" w:author="QCOM" w:date="2019-10-23T22:01:00Z">
            <w:trPr>
              <w:gridAfter w:val="1"/>
              <w:wAfter w:w="8" w:type="dxa"/>
              <w:cantSplit/>
              <w:jc w:val="center"/>
            </w:trPr>
          </w:trPrChange>
        </w:trPr>
        <w:tc>
          <w:tcPr>
            <w:tcW w:w="299" w:type="dxa"/>
            <w:gridSpan w:val="2"/>
            <w:tcPrChange w:id="1820" w:author="QCOM" w:date="2019-10-23T22:01:00Z">
              <w:tcPr>
                <w:tcW w:w="296" w:type="dxa"/>
                <w:gridSpan w:val="4"/>
              </w:tcPr>
            </w:tcPrChange>
          </w:tcPr>
          <w:p w14:paraId="3196D3E3" w14:textId="77777777" w:rsidR="003A73FF" w:rsidRPr="00CC0C94" w:rsidRDefault="003A73FF" w:rsidP="0095004B">
            <w:pPr>
              <w:pStyle w:val="TAC"/>
              <w:rPr>
                <w:ins w:id="1821" w:author="Chaponniere40" w:date="2019-11-01T16:10:00Z"/>
              </w:rPr>
            </w:pPr>
            <w:ins w:id="1822" w:author="Chaponniere40" w:date="2019-11-01T16:10:00Z">
              <w:r w:rsidRPr="00CC0C94">
                <w:t>1</w:t>
              </w:r>
            </w:ins>
          </w:p>
        </w:tc>
        <w:tc>
          <w:tcPr>
            <w:tcW w:w="284" w:type="dxa"/>
            <w:tcPrChange w:id="1823" w:author="QCOM" w:date="2019-10-23T22:01:00Z">
              <w:tcPr>
                <w:tcW w:w="284" w:type="dxa"/>
                <w:gridSpan w:val="2"/>
              </w:tcPr>
            </w:tcPrChange>
          </w:tcPr>
          <w:p w14:paraId="024B7653" w14:textId="77777777" w:rsidR="003A73FF" w:rsidRPr="00CC0C94" w:rsidRDefault="003A73FF" w:rsidP="0095004B">
            <w:pPr>
              <w:pStyle w:val="TAC"/>
              <w:rPr>
                <w:ins w:id="1824" w:author="Chaponniere40" w:date="2019-11-01T16:10:00Z"/>
              </w:rPr>
            </w:pPr>
          </w:p>
        </w:tc>
        <w:tc>
          <w:tcPr>
            <w:tcW w:w="283" w:type="dxa"/>
            <w:tcPrChange w:id="1825" w:author="QCOM" w:date="2019-10-23T22:01:00Z">
              <w:tcPr>
                <w:tcW w:w="283" w:type="dxa"/>
                <w:gridSpan w:val="2"/>
              </w:tcPr>
            </w:tcPrChange>
          </w:tcPr>
          <w:p w14:paraId="2406ECE0" w14:textId="77777777" w:rsidR="003A73FF" w:rsidRPr="00CC0C94" w:rsidRDefault="003A73FF" w:rsidP="0095004B">
            <w:pPr>
              <w:pStyle w:val="TAC"/>
              <w:rPr>
                <w:ins w:id="1826" w:author="Chaponniere40" w:date="2019-11-01T16:10:00Z"/>
              </w:rPr>
            </w:pPr>
          </w:p>
        </w:tc>
        <w:tc>
          <w:tcPr>
            <w:tcW w:w="236" w:type="dxa"/>
            <w:tcPrChange w:id="1827" w:author="QCOM" w:date="2019-10-23T22:01:00Z">
              <w:tcPr>
                <w:tcW w:w="236" w:type="dxa"/>
                <w:gridSpan w:val="2"/>
              </w:tcPr>
            </w:tcPrChange>
          </w:tcPr>
          <w:p w14:paraId="38BA12FD" w14:textId="77777777" w:rsidR="003A73FF" w:rsidRPr="00CC0C94" w:rsidRDefault="003A73FF" w:rsidP="0095004B">
            <w:pPr>
              <w:pStyle w:val="TAC"/>
              <w:rPr>
                <w:ins w:id="1828" w:author="Chaponniere40" w:date="2019-11-01T16:10:00Z"/>
              </w:rPr>
            </w:pPr>
          </w:p>
        </w:tc>
        <w:tc>
          <w:tcPr>
            <w:tcW w:w="6015" w:type="dxa"/>
            <w:shd w:val="clear" w:color="auto" w:fill="auto"/>
            <w:tcPrChange w:id="1829" w:author="QCOM" w:date="2019-10-23T22:01:00Z">
              <w:tcPr>
                <w:tcW w:w="6015" w:type="dxa"/>
                <w:gridSpan w:val="2"/>
                <w:shd w:val="clear" w:color="auto" w:fill="auto"/>
              </w:tcPr>
            </w:tcPrChange>
          </w:tcPr>
          <w:p w14:paraId="55773493" w14:textId="77777777" w:rsidR="003A73FF" w:rsidRPr="00CC0C94" w:rsidRDefault="003A73FF" w:rsidP="0095004B">
            <w:pPr>
              <w:pStyle w:val="TAL"/>
              <w:rPr>
                <w:ins w:id="1830" w:author="Chaponniere40" w:date="2019-11-01T16:10:00Z"/>
              </w:rPr>
            </w:pPr>
            <w:ins w:id="1831" w:author="Chaponniere40" w:date="2019-11-01T16:10:00Z">
              <w:r w:rsidRPr="00CC0C94">
                <w:t xml:space="preserve">Ciphering data set applicable to positioning SIB type </w:t>
              </w:r>
              <w:r>
                <w:t>2-19</w:t>
              </w:r>
            </w:ins>
          </w:p>
        </w:tc>
      </w:tr>
      <w:tr w:rsidR="003A73FF" w:rsidRPr="00CC0C94" w14:paraId="77567C38" w14:textId="77777777" w:rsidTr="0095004B">
        <w:trPr>
          <w:gridBefore w:val="1"/>
          <w:wBefore w:w="10" w:type="dxa"/>
          <w:cantSplit/>
          <w:jc w:val="center"/>
          <w:ins w:id="1832" w:author="Chaponniere40" w:date="2019-11-01T16:10:00Z"/>
        </w:trPr>
        <w:tc>
          <w:tcPr>
            <w:tcW w:w="7117" w:type="dxa"/>
            <w:gridSpan w:val="6"/>
          </w:tcPr>
          <w:p w14:paraId="0ABC5D5D" w14:textId="77777777" w:rsidR="003A73FF" w:rsidRPr="00CC0C94" w:rsidRDefault="003A73FF" w:rsidP="0095004B">
            <w:pPr>
              <w:pStyle w:val="TAL"/>
              <w:rPr>
                <w:ins w:id="1833" w:author="Chaponniere40" w:date="2019-11-01T16:10:00Z"/>
              </w:rPr>
            </w:pPr>
          </w:p>
        </w:tc>
      </w:tr>
      <w:tr w:rsidR="003A73FF" w:rsidRPr="00CC0C94" w14:paraId="2C301F44" w14:textId="77777777" w:rsidTr="0095004B">
        <w:trPr>
          <w:gridBefore w:val="1"/>
          <w:wBefore w:w="10" w:type="dxa"/>
          <w:cantSplit/>
          <w:jc w:val="center"/>
          <w:ins w:id="1834" w:author="Chaponniere40" w:date="2019-11-01T16:10:00Z"/>
        </w:trPr>
        <w:tc>
          <w:tcPr>
            <w:tcW w:w="7117" w:type="dxa"/>
            <w:gridSpan w:val="6"/>
          </w:tcPr>
          <w:p w14:paraId="4BE85C77" w14:textId="77777777" w:rsidR="003A73FF" w:rsidRPr="00CC0C94" w:rsidRDefault="003A73FF" w:rsidP="0095004B">
            <w:pPr>
              <w:pStyle w:val="TAL"/>
              <w:rPr>
                <w:ins w:id="1835" w:author="Chaponniere40" w:date="2019-11-01T16:10:00Z"/>
              </w:rPr>
            </w:pPr>
            <w:ins w:id="1836" w:author="Chaponniere40" w:date="2019-11-01T16:10:00Z">
              <w:r w:rsidRPr="00CC0C94">
                <w:t>Ciphering data set applicable for positioning SIB type 2-</w:t>
              </w:r>
              <w:r>
                <w:t>20</w:t>
              </w:r>
              <w:r w:rsidRPr="00CC0C94">
                <w:t xml:space="preserve"> (octet k+</w:t>
              </w:r>
              <w:r>
                <w:t>5</w:t>
              </w:r>
              <w:r w:rsidRPr="00CC0C94">
                <w:t xml:space="preserve">, bit </w:t>
              </w:r>
              <w:r>
                <w:t>5</w:t>
              </w:r>
              <w:r w:rsidRPr="00CC0C94">
                <w:t>)</w:t>
              </w:r>
            </w:ins>
          </w:p>
        </w:tc>
      </w:tr>
      <w:tr w:rsidR="003A73FF" w:rsidRPr="00CC0C94" w14:paraId="676855A7" w14:textId="77777777" w:rsidTr="0095004B">
        <w:trPr>
          <w:gridAfter w:val="1"/>
          <w:wAfter w:w="10" w:type="dxa"/>
          <w:cantSplit/>
          <w:jc w:val="center"/>
          <w:ins w:id="1837" w:author="Chaponniere40" w:date="2019-11-01T16:10:00Z"/>
        </w:trPr>
        <w:tc>
          <w:tcPr>
            <w:tcW w:w="299" w:type="dxa"/>
            <w:gridSpan w:val="2"/>
          </w:tcPr>
          <w:p w14:paraId="4D2C4BF8" w14:textId="77777777" w:rsidR="003A73FF" w:rsidRPr="00CC0C94" w:rsidRDefault="003A73FF" w:rsidP="0095004B">
            <w:pPr>
              <w:pStyle w:val="TAC"/>
              <w:rPr>
                <w:ins w:id="1838" w:author="Chaponniere40" w:date="2019-11-01T16:10:00Z"/>
              </w:rPr>
            </w:pPr>
            <w:ins w:id="1839" w:author="Chaponniere40" w:date="2019-11-01T16:10:00Z">
              <w:r w:rsidRPr="00CC0C94">
                <w:t>0</w:t>
              </w:r>
            </w:ins>
          </w:p>
        </w:tc>
        <w:tc>
          <w:tcPr>
            <w:tcW w:w="284" w:type="dxa"/>
          </w:tcPr>
          <w:p w14:paraId="376B41E2" w14:textId="77777777" w:rsidR="003A73FF" w:rsidRPr="00CC0C94" w:rsidRDefault="003A73FF" w:rsidP="0095004B">
            <w:pPr>
              <w:pStyle w:val="TAC"/>
              <w:rPr>
                <w:ins w:id="1840" w:author="Chaponniere40" w:date="2019-11-01T16:10:00Z"/>
              </w:rPr>
            </w:pPr>
          </w:p>
        </w:tc>
        <w:tc>
          <w:tcPr>
            <w:tcW w:w="283" w:type="dxa"/>
          </w:tcPr>
          <w:p w14:paraId="28CB5E4F" w14:textId="77777777" w:rsidR="003A73FF" w:rsidRPr="00CC0C94" w:rsidRDefault="003A73FF" w:rsidP="0095004B">
            <w:pPr>
              <w:pStyle w:val="TAC"/>
              <w:rPr>
                <w:ins w:id="1841" w:author="Chaponniere40" w:date="2019-11-01T16:10:00Z"/>
              </w:rPr>
            </w:pPr>
          </w:p>
        </w:tc>
        <w:tc>
          <w:tcPr>
            <w:tcW w:w="236" w:type="dxa"/>
          </w:tcPr>
          <w:p w14:paraId="1CEDC30F" w14:textId="77777777" w:rsidR="003A73FF" w:rsidRPr="00CC0C94" w:rsidRDefault="003A73FF" w:rsidP="0095004B">
            <w:pPr>
              <w:pStyle w:val="TAC"/>
              <w:rPr>
                <w:ins w:id="1842" w:author="Chaponniere40" w:date="2019-11-01T16:10:00Z"/>
              </w:rPr>
            </w:pPr>
          </w:p>
        </w:tc>
        <w:tc>
          <w:tcPr>
            <w:tcW w:w="6015" w:type="dxa"/>
            <w:shd w:val="clear" w:color="auto" w:fill="auto"/>
          </w:tcPr>
          <w:p w14:paraId="6860DF6D" w14:textId="77777777" w:rsidR="003A73FF" w:rsidRPr="00CC0C94" w:rsidRDefault="003A73FF" w:rsidP="0095004B">
            <w:pPr>
              <w:pStyle w:val="TAL"/>
              <w:rPr>
                <w:ins w:id="1843" w:author="Chaponniere40" w:date="2019-11-01T16:10:00Z"/>
              </w:rPr>
            </w:pPr>
            <w:ins w:id="1844" w:author="Chaponniere40" w:date="2019-11-01T16:10:00Z">
              <w:r w:rsidRPr="00CC0C94">
                <w:t>Ciphering data set not applicable to positioning SIB type 2-</w:t>
              </w:r>
              <w:r>
                <w:t>20</w:t>
              </w:r>
            </w:ins>
          </w:p>
        </w:tc>
      </w:tr>
      <w:tr w:rsidR="003A73FF" w:rsidRPr="00CC0C94" w14:paraId="5A43BDC7" w14:textId="77777777" w:rsidTr="0095004B">
        <w:trPr>
          <w:gridAfter w:val="1"/>
          <w:wAfter w:w="10" w:type="dxa"/>
          <w:cantSplit/>
          <w:jc w:val="center"/>
          <w:ins w:id="1845" w:author="Chaponniere40" w:date="2019-11-01T16:10:00Z"/>
        </w:trPr>
        <w:tc>
          <w:tcPr>
            <w:tcW w:w="299" w:type="dxa"/>
            <w:gridSpan w:val="2"/>
          </w:tcPr>
          <w:p w14:paraId="28AAC794" w14:textId="77777777" w:rsidR="003A73FF" w:rsidRPr="00CC0C94" w:rsidRDefault="003A73FF" w:rsidP="0095004B">
            <w:pPr>
              <w:pStyle w:val="TAC"/>
              <w:rPr>
                <w:ins w:id="1846" w:author="Chaponniere40" w:date="2019-11-01T16:10:00Z"/>
              </w:rPr>
            </w:pPr>
            <w:ins w:id="1847" w:author="Chaponniere40" w:date="2019-11-01T16:10:00Z">
              <w:r w:rsidRPr="00CC0C94">
                <w:t>1</w:t>
              </w:r>
            </w:ins>
          </w:p>
        </w:tc>
        <w:tc>
          <w:tcPr>
            <w:tcW w:w="284" w:type="dxa"/>
          </w:tcPr>
          <w:p w14:paraId="3AB73F6C" w14:textId="77777777" w:rsidR="003A73FF" w:rsidRPr="00CC0C94" w:rsidRDefault="003A73FF" w:rsidP="0095004B">
            <w:pPr>
              <w:pStyle w:val="TAC"/>
              <w:rPr>
                <w:ins w:id="1848" w:author="Chaponniere40" w:date="2019-11-01T16:10:00Z"/>
              </w:rPr>
            </w:pPr>
          </w:p>
        </w:tc>
        <w:tc>
          <w:tcPr>
            <w:tcW w:w="283" w:type="dxa"/>
          </w:tcPr>
          <w:p w14:paraId="2308F717" w14:textId="77777777" w:rsidR="003A73FF" w:rsidRPr="00CC0C94" w:rsidRDefault="003A73FF" w:rsidP="0095004B">
            <w:pPr>
              <w:pStyle w:val="TAC"/>
              <w:rPr>
                <w:ins w:id="1849" w:author="Chaponniere40" w:date="2019-11-01T16:10:00Z"/>
              </w:rPr>
            </w:pPr>
          </w:p>
        </w:tc>
        <w:tc>
          <w:tcPr>
            <w:tcW w:w="236" w:type="dxa"/>
          </w:tcPr>
          <w:p w14:paraId="29FBF391" w14:textId="77777777" w:rsidR="003A73FF" w:rsidRPr="00CC0C94" w:rsidRDefault="003A73FF" w:rsidP="0095004B">
            <w:pPr>
              <w:pStyle w:val="TAC"/>
              <w:rPr>
                <w:ins w:id="1850" w:author="Chaponniere40" w:date="2019-11-01T16:10:00Z"/>
              </w:rPr>
            </w:pPr>
          </w:p>
        </w:tc>
        <w:tc>
          <w:tcPr>
            <w:tcW w:w="6015" w:type="dxa"/>
            <w:shd w:val="clear" w:color="auto" w:fill="auto"/>
          </w:tcPr>
          <w:p w14:paraId="41BBBCB8" w14:textId="77777777" w:rsidR="003A73FF" w:rsidRPr="00CC0C94" w:rsidRDefault="003A73FF" w:rsidP="0095004B">
            <w:pPr>
              <w:pStyle w:val="TAL"/>
              <w:rPr>
                <w:ins w:id="1851" w:author="Chaponniere40" w:date="2019-11-01T16:10:00Z"/>
              </w:rPr>
            </w:pPr>
            <w:ins w:id="1852" w:author="Chaponniere40" w:date="2019-11-01T16:10:00Z">
              <w:r w:rsidRPr="00CC0C94">
                <w:t>Ciphering data set applicable to positioning SIB type 2-</w:t>
              </w:r>
              <w:r>
                <w:t>20</w:t>
              </w:r>
            </w:ins>
          </w:p>
        </w:tc>
      </w:tr>
      <w:tr w:rsidR="003A73FF" w:rsidRPr="00CC0C94" w14:paraId="349EE1D8" w14:textId="77777777" w:rsidTr="0095004B">
        <w:trPr>
          <w:gridBefore w:val="1"/>
          <w:wBefore w:w="10" w:type="dxa"/>
          <w:cantSplit/>
          <w:jc w:val="center"/>
          <w:ins w:id="1853" w:author="Chaponniere40" w:date="2019-11-01T16:10:00Z"/>
        </w:trPr>
        <w:tc>
          <w:tcPr>
            <w:tcW w:w="7117" w:type="dxa"/>
            <w:gridSpan w:val="6"/>
          </w:tcPr>
          <w:p w14:paraId="73D45A73" w14:textId="77777777" w:rsidR="003A73FF" w:rsidRPr="00CC0C94" w:rsidRDefault="003A73FF" w:rsidP="0095004B">
            <w:pPr>
              <w:pStyle w:val="TAL"/>
              <w:rPr>
                <w:ins w:id="1854" w:author="Chaponniere40" w:date="2019-11-01T16:10:00Z"/>
              </w:rPr>
            </w:pPr>
          </w:p>
        </w:tc>
      </w:tr>
      <w:tr w:rsidR="003A73FF" w:rsidRPr="00CC0C94" w14:paraId="29089388" w14:textId="77777777" w:rsidTr="0095004B">
        <w:trPr>
          <w:gridBefore w:val="1"/>
          <w:wBefore w:w="10" w:type="dxa"/>
          <w:cantSplit/>
          <w:jc w:val="center"/>
          <w:ins w:id="1855" w:author="Chaponniere40" w:date="2019-11-01T16:10:00Z"/>
        </w:trPr>
        <w:tc>
          <w:tcPr>
            <w:tcW w:w="7117" w:type="dxa"/>
            <w:gridSpan w:val="6"/>
          </w:tcPr>
          <w:p w14:paraId="4E4ADCE1" w14:textId="77777777" w:rsidR="003A73FF" w:rsidRPr="00CC0C94" w:rsidRDefault="003A73FF" w:rsidP="0095004B">
            <w:pPr>
              <w:pStyle w:val="TAL"/>
              <w:rPr>
                <w:ins w:id="1856" w:author="Chaponniere40" w:date="2019-11-01T16:10:00Z"/>
              </w:rPr>
            </w:pPr>
            <w:ins w:id="1857" w:author="Chaponniere40" w:date="2019-11-01T16:10:00Z">
              <w:r w:rsidRPr="00CC0C94">
                <w:t>Ciphering data set applicable for positioning SIB type 2-</w:t>
              </w:r>
              <w:r>
                <w:t>21</w:t>
              </w:r>
              <w:r w:rsidRPr="00CC0C94">
                <w:t xml:space="preserve"> (octet k+</w:t>
              </w:r>
              <w:r>
                <w:t>5</w:t>
              </w:r>
              <w:r w:rsidRPr="00CC0C94">
                <w:t xml:space="preserve">, bit </w:t>
              </w:r>
              <w:r>
                <w:t>4</w:t>
              </w:r>
              <w:r w:rsidRPr="00CC0C94">
                <w:t>)</w:t>
              </w:r>
            </w:ins>
          </w:p>
        </w:tc>
      </w:tr>
      <w:tr w:rsidR="003A73FF" w:rsidRPr="00CC0C94" w14:paraId="20537908" w14:textId="77777777" w:rsidTr="0095004B">
        <w:trPr>
          <w:gridAfter w:val="1"/>
          <w:wAfter w:w="10" w:type="dxa"/>
          <w:cantSplit/>
          <w:jc w:val="center"/>
          <w:ins w:id="1858" w:author="Chaponniere40" w:date="2019-11-01T16:10:00Z"/>
        </w:trPr>
        <w:tc>
          <w:tcPr>
            <w:tcW w:w="299" w:type="dxa"/>
            <w:gridSpan w:val="2"/>
          </w:tcPr>
          <w:p w14:paraId="4910A28B" w14:textId="77777777" w:rsidR="003A73FF" w:rsidRPr="00CC0C94" w:rsidRDefault="003A73FF" w:rsidP="0095004B">
            <w:pPr>
              <w:pStyle w:val="TAC"/>
              <w:rPr>
                <w:ins w:id="1859" w:author="Chaponniere40" w:date="2019-11-01T16:10:00Z"/>
              </w:rPr>
            </w:pPr>
            <w:ins w:id="1860" w:author="Chaponniere40" w:date="2019-11-01T16:10:00Z">
              <w:r w:rsidRPr="00CC0C94">
                <w:t>0</w:t>
              </w:r>
            </w:ins>
          </w:p>
        </w:tc>
        <w:tc>
          <w:tcPr>
            <w:tcW w:w="284" w:type="dxa"/>
          </w:tcPr>
          <w:p w14:paraId="1E389C0B" w14:textId="77777777" w:rsidR="003A73FF" w:rsidRPr="00CC0C94" w:rsidRDefault="003A73FF" w:rsidP="0095004B">
            <w:pPr>
              <w:pStyle w:val="TAC"/>
              <w:rPr>
                <w:ins w:id="1861" w:author="Chaponniere40" w:date="2019-11-01T16:10:00Z"/>
              </w:rPr>
            </w:pPr>
          </w:p>
        </w:tc>
        <w:tc>
          <w:tcPr>
            <w:tcW w:w="283" w:type="dxa"/>
          </w:tcPr>
          <w:p w14:paraId="7CC71AE6" w14:textId="77777777" w:rsidR="003A73FF" w:rsidRPr="00CC0C94" w:rsidRDefault="003A73FF" w:rsidP="0095004B">
            <w:pPr>
              <w:pStyle w:val="TAC"/>
              <w:rPr>
                <w:ins w:id="1862" w:author="Chaponniere40" w:date="2019-11-01T16:10:00Z"/>
              </w:rPr>
            </w:pPr>
          </w:p>
        </w:tc>
        <w:tc>
          <w:tcPr>
            <w:tcW w:w="236" w:type="dxa"/>
          </w:tcPr>
          <w:p w14:paraId="7D5FDFA3" w14:textId="77777777" w:rsidR="003A73FF" w:rsidRPr="00CC0C94" w:rsidRDefault="003A73FF" w:rsidP="0095004B">
            <w:pPr>
              <w:pStyle w:val="TAC"/>
              <w:rPr>
                <w:ins w:id="1863" w:author="Chaponniere40" w:date="2019-11-01T16:10:00Z"/>
              </w:rPr>
            </w:pPr>
          </w:p>
        </w:tc>
        <w:tc>
          <w:tcPr>
            <w:tcW w:w="6015" w:type="dxa"/>
            <w:shd w:val="clear" w:color="auto" w:fill="auto"/>
          </w:tcPr>
          <w:p w14:paraId="62137A9B" w14:textId="77777777" w:rsidR="003A73FF" w:rsidRPr="00CC0C94" w:rsidRDefault="003A73FF" w:rsidP="0095004B">
            <w:pPr>
              <w:pStyle w:val="TAL"/>
              <w:rPr>
                <w:ins w:id="1864" w:author="Chaponniere40" w:date="2019-11-01T16:10:00Z"/>
              </w:rPr>
            </w:pPr>
            <w:ins w:id="1865" w:author="Chaponniere40" w:date="2019-11-01T16:10:00Z">
              <w:r w:rsidRPr="00CC0C94">
                <w:t>Ciphering data set not applicable to positioning SIB type 2-</w:t>
              </w:r>
              <w:r>
                <w:t>21</w:t>
              </w:r>
            </w:ins>
          </w:p>
        </w:tc>
      </w:tr>
      <w:tr w:rsidR="003A73FF" w:rsidRPr="00CC0C94" w14:paraId="192208E2" w14:textId="77777777" w:rsidTr="0095004B">
        <w:trPr>
          <w:gridAfter w:val="1"/>
          <w:wAfter w:w="10" w:type="dxa"/>
          <w:cantSplit/>
          <w:jc w:val="center"/>
          <w:ins w:id="1866" w:author="Chaponniere40" w:date="2019-11-01T16:10:00Z"/>
        </w:trPr>
        <w:tc>
          <w:tcPr>
            <w:tcW w:w="299" w:type="dxa"/>
            <w:gridSpan w:val="2"/>
          </w:tcPr>
          <w:p w14:paraId="3D56F0E3" w14:textId="77777777" w:rsidR="003A73FF" w:rsidRPr="00CC0C94" w:rsidRDefault="003A73FF" w:rsidP="0095004B">
            <w:pPr>
              <w:pStyle w:val="TAC"/>
              <w:rPr>
                <w:ins w:id="1867" w:author="Chaponniere40" w:date="2019-11-01T16:10:00Z"/>
              </w:rPr>
            </w:pPr>
            <w:ins w:id="1868" w:author="Chaponniere40" w:date="2019-11-01T16:10:00Z">
              <w:r w:rsidRPr="00CC0C94">
                <w:t>1</w:t>
              </w:r>
            </w:ins>
          </w:p>
        </w:tc>
        <w:tc>
          <w:tcPr>
            <w:tcW w:w="284" w:type="dxa"/>
          </w:tcPr>
          <w:p w14:paraId="4B640B28" w14:textId="77777777" w:rsidR="003A73FF" w:rsidRPr="00CC0C94" w:rsidRDefault="003A73FF" w:rsidP="0095004B">
            <w:pPr>
              <w:pStyle w:val="TAC"/>
              <w:rPr>
                <w:ins w:id="1869" w:author="Chaponniere40" w:date="2019-11-01T16:10:00Z"/>
              </w:rPr>
            </w:pPr>
          </w:p>
        </w:tc>
        <w:tc>
          <w:tcPr>
            <w:tcW w:w="283" w:type="dxa"/>
          </w:tcPr>
          <w:p w14:paraId="580CDD70" w14:textId="77777777" w:rsidR="003A73FF" w:rsidRPr="00CC0C94" w:rsidRDefault="003A73FF" w:rsidP="0095004B">
            <w:pPr>
              <w:pStyle w:val="TAC"/>
              <w:rPr>
                <w:ins w:id="1870" w:author="Chaponniere40" w:date="2019-11-01T16:10:00Z"/>
              </w:rPr>
            </w:pPr>
          </w:p>
        </w:tc>
        <w:tc>
          <w:tcPr>
            <w:tcW w:w="236" w:type="dxa"/>
          </w:tcPr>
          <w:p w14:paraId="0097FEB6" w14:textId="77777777" w:rsidR="003A73FF" w:rsidRPr="00CC0C94" w:rsidRDefault="003A73FF" w:rsidP="0095004B">
            <w:pPr>
              <w:pStyle w:val="TAC"/>
              <w:rPr>
                <w:ins w:id="1871" w:author="Chaponniere40" w:date="2019-11-01T16:10:00Z"/>
              </w:rPr>
            </w:pPr>
          </w:p>
        </w:tc>
        <w:tc>
          <w:tcPr>
            <w:tcW w:w="6015" w:type="dxa"/>
            <w:shd w:val="clear" w:color="auto" w:fill="auto"/>
          </w:tcPr>
          <w:p w14:paraId="62134A9B" w14:textId="77777777" w:rsidR="003A73FF" w:rsidRPr="00CC0C94" w:rsidRDefault="003A73FF" w:rsidP="0095004B">
            <w:pPr>
              <w:pStyle w:val="TAL"/>
              <w:rPr>
                <w:ins w:id="1872" w:author="Chaponniere40" w:date="2019-11-01T16:10:00Z"/>
              </w:rPr>
            </w:pPr>
            <w:ins w:id="1873" w:author="Chaponniere40" w:date="2019-11-01T16:10:00Z">
              <w:r w:rsidRPr="00CC0C94">
                <w:t>Ciphering data set applicable to positioning SIB type 2-</w:t>
              </w:r>
              <w:r>
                <w:t>21</w:t>
              </w:r>
            </w:ins>
          </w:p>
        </w:tc>
      </w:tr>
      <w:tr w:rsidR="003A73FF" w:rsidRPr="00CC0C94" w14:paraId="3B0E1397" w14:textId="77777777" w:rsidTr="0095004B">
        <w:trPr>
          <w:gridBefore w:val="1"/>
          <w:wBefore w:w="10" w:type="dxa"/>
          <w:cantSplit/>
          <w:jc w:val="center"/>
          <w:ins w:id="1874" w:author="Chaponniere40" w:date="2019-11-01T16:10:00Z"/>
        </w:trPr>
        <w:tc>
          <w:tcPr>
            <w:tcW w:w="7117" w:type="dxa"/>
            <w:gridSpan w:val="6"/>
          </w:tcPr>
          <w:p w14:paraId="49BB8C9C" w14:textId="77777777" w:rsidR="003A73FF" w:rsidRPr="00CC0C94" w:rsidRDefault="003A73FF" w:rsidP="0095004B">
            <w:pPr>
              <w:pStyle w:val="TAL"/>
              <w:rPr>
                <w:ins w:id="1875" w:author="Chaponniere40" w:date="2019-11-01T16:10:00Z"/>
              </w:rPr>
            </w:pPr>
          </w:p>
        </w:tc>
      </w:tr>
      <w:tr w:rsidR="003A73FF" w:rsidRPr="00CC0C94" w14:paraId="2885CEFF" w14:textId="77777777" w:rsidTr="0095004B">
        <w:trPr>
          <w:gridBefore w:val="1"/>
          <w:wBefore w:w="10" w:type="dxa"/>
          <w:cantSplit/>
          <w:jc w:val="center"/>
          <w:ins w:id="1876" w:author="Chaponniere40" w:date="2019-11-01T16:10:00Z"/>
        </w:trPr>
        <w:tc>
          <w:tcPr>
            <w:tcW w:w="7117" w:type="dxa"/>
            <w:gridSpan w:val="6"/>
          </w:tcPr>
          <w:p w14:paraId="2612564F" w14:textId="77777777" w:rsidR="003A73FF" w:rsidRPr="00CC0C94" w:rsidRDefault="003A73FF" w:rsidP="0095004B">
            <w:pPr>
              <w:pStyle w:val="TAL"/>
              <w:rPr>
                <w:ins w:id="1877" w:author="Chaponniere40" w:date="2019-11-01T16:10:00Z"/>
              </w:rPr>
            </w:pPr>
            <w:ins w:id="1878" w:author="Chaponniere40" w:date="2019-11-01T16:10:00Z">
              <w:r w:rsidRPr="00CC0C94">
                <w:t>Ciphering data set applicable for positioning SIB type 2-</w:t>
              </w:r>
              <w:r>
                <w:t>22</w:t>
              </w:r>
              <w:r w:rsidRPr="00CC0C94">
                <w:t xml:space="preserve"> (octet k+</w:t>
              </w:r>
              <w:r>
                <w:t>5</w:t>
              </w:r>
              <w:r w:rsidRPr="00CC0C94">
                <w:t xml:space="preserve">, bit </w:t>
              </w:r>
              <w:r>
                <w:t>3</w:t>
              </w:r>
              <w:r w:rsidRPr="00CC0C94">
                <w:t>)</w:t>
              </w:r>
            </w:ins>
          </w:p>
        </w:tc>
      </w:tr>
      <w:tr w:rsidR="003A73FF" w:rsidRPr="00CC0C94" w14:paraId="6F4972B1" w14:textId="77777777" w:rsidTr="0095004B">
        <w:trPr>
          <w:gridAfter w:val="1"/>
          <w:wAfter w:w="10" w:type="dxa"/>
          <w:cantSplit/>
          <w:jc w:val="center"/>
          <w:ins w:id="1879" w:author="Chaponniere40" w:date="2019-11-01T16:10:00Z"/>
        </w:trPr>
        <w:tc>
          <w:tcPr>
            <w:tcW w:w="299" w:type="dxa"/>
            <w:gridSpan w:val="2"/>
          </w:tcPr>
          <w:p w14:paraId="3062CC41" w14:textId="77777777" w:rsidR="003A73FF" w:rsidRPr="00CC0C94" w:rsidRDefault="003A73FF" w:rsidP="0095004B">
            <w:pPr>
              <w:pStyle w:val="TAC"/>
              <w:rPr>
                <w:ins w:id="1880" w:author="Chaponniere40" w:date="2019-11-01T16:10:00Z"/>
              </w:rPr>
            </w:pPr>
            <w:ins w:id="1881" w:author="Chaponniere40" w:date="2019-11-01T16:10:00Z">
              <w:r w:rsidRPr="00CC0C94">
                <w:t>0</w:t>
              </w:r>
            </w:ins>
          </w:p>
        </w:tc>
        <w:tc>
          <w:tcPr>
            <w:tcW w:w="284" w:type="dxa"/>
          </w:tcPr>
          <w:p w14:paraId="59429541" w14:textId="77777777" w:rsidR="003A73FF" w:rsidRPr="00CC0C94" w:rsidRDefault="003A73FF" w:rsidP="0095004B">
            <w:pPr>
              <w:pStyle w:val="TAC"/>
              <w:rPr>
                <w:ins w:id="1882" w:author="Chaponniere40" w:date="2019-11-01T16:10:00Z"/>
              </w:rPr>
            </w:pPr>
          </w:p>
        </w:tc>
        <w:tc>
          <w:tcPr>
            <w:tcW w:w="283" w:type="dxa"/>
          </w:tcPr>
          <w:p w14:paraId="6A64CEEE" w14:textId="77777777" w:rsidR="003A73FF" w:rsidRPr="00CC0C94" w:rsidRDefault="003A73FF" w:rsidP="0095004B">
            <w:pPr>
              <w:pStyle w:val="TAC"/>
              <w:rPr>
                <w:ins w:id="1883" w:author="Chaponniere40" w:date="2019-11-01T16:10:00Z"/>
              </w:rPr>
            </w:pPr>
          </w:p>
        </w:tc>
        <w:tc>
          <w:tcPr>
            <w:tcW w:w="236" w:type="dxa"/>
          </w:tcPr>
          <w:p w14:paraId="38636504" w14:textId="77777777" w:rsidR="003A73FF" w:rsidRPr="00CC0C94" w:rsidRDefault="003A73FF" w:rsidP="0095004B">
            <w:pPr>
              <w:pStyle w:val="TAC"/>
              <w:rPr>
                <w:ins w:id="1884" w:author="Chaponniere40" w:date="2019-11-01T16:10:00Z"/>
              </w:rPr>
            </w:pPr>
          </w:p>
        </w:tc>
        <w:tc>
          <w:tcPr>
            <w:tcW w:w="6015" w:type="dxa"/>
            <w:shd w:val="clear" w:color="auto" w:fill="auto"/>
          </w:tcPr>
          <w:p w14:paraId="58271B26" w14:textId="77777777" w:rsidR="003A73FF" w:rsidRPr="00CC0C94" w:rsidRDefault="003A73FF" w:rsidP="0095004B">
            <w:pPr>
              <w:pStyle w:val="TAL"/>
              <w:rPr>
                <w:ins w:id="1885" w:author="Chaponniere40" w:date="2019-11-01T16:10:00Z"/>
              </w:rPr>
            </w:pPr>
            <w:ins w:id="1886" w:author="Chaponniere40" w:date="2019-11-01T16:10:00Z">
              <w:r w:rsidRPr="00CC0C94">
                <w:t>Ciphering data set not applicable to positioning SIB type 2-</w:t>
              </w:r>
              <w:r>
                <w:t>22</w:t>
              </w:r>
            </w:ins>
          </w:p>
        </w:tc>
      </w:tr>
      <w:tr w:rsidR="003A73FF" w:rsidRPr="00CC0C94" w14:paraId="04947568" w14:textId="77777777" w:rsidTr="0095004B">
        <w:trPr>
          <w:gridAfter w:val="1"/>
          <w:wAfter w:w="10" w:type="dxa"/>
          <w:cantSplit/>
          <w:jc w:val="center"/>
          <w:ins w:id="1887" w:author="Chaponniere40" w:date="2019-11-01T16:10:00Z"/>
        </w:trPr>
        <w:tc>
          <w:tcPr>
            <w:tcW w:w="299" w:type="dxa"/>
            <w:gridSpan w:val="2"/>
          </w:tcPr>
          <w:p w14:paraId="6FC1F419" w14:textId="77777777" w:rsidR="003A73FF" w:rsidRPr="00CC0C94" w:rsidRDefault="003A73FF" w:rsidP="0095004B">
            <w:pPr>
              <w:pStyle w:val="TAC"/>
              <w:rPr>
                <w:ins w:id="1888" w:author="Chaponniere40" w:date="2019-11-01T16:10:00Z"/>
              </w:rPr>
            </w:pPr>
            <w:ins w:id="1889" w:author="Chaponniere40" w:date="2019-11-01T16:10:00Z">
              <w:r w:rsidRPr="00CC0C94">
                <w:t>1</w:t>
              </w:r>
            </w:ins>
          </w:p>
        </w:tc>
        <w:tc>
          <w:tcPr>
            <w:tcW w:w="284" w:type="dxa"/>
          </w:tcPr>
          <w:p w14:paraId="7EBE5066" w14:textId="77777777" w:rsidR="003A73FF" w:rsidRPr="00CC0C94" w:rsidRDefault="003A73FF" w:rsidP="0095004B">
            <w:pPr>
              <w:pStyle w:val="TAC"/>
              <w:rPr>
                <w:ins w:id="1890" w:author="Chaponniere40" w:date="2019-11-01T16:10:00Z"/>
              </w:rPr>
            </w:pPr>
          </w:p>
        </w:tc>
        <w:tc>
          <w:tcPr>
            <w:tcW w:w="283" w:type="dxa"/>
          </w:tcPr>
          <w:p w14:paraId="661F59DB" w14:textId="77777777" w:rsidR="003A73FF" w:rsidRPr="00CC0C94" w:rsidRDefault="003A73FF" w:rsidP="0095004B">
            <w:pPr>
              <w:pStyle w:val="TAC"/>
              <w:rPr>
                <w:ins w:id="1891" w:author="Chaponniere40" w:date="2019-11-01T16:10:00Z"/>
              </w:rPr>
            </w:pPr>
          </w:p>
        </w:tc>
        <w:tc>
          <w:tcPr>
            <w:tcW w:w="236" w:type="dxa"/>
          </w:tcPr>
          <w:p w14:paraId="5BC709B0" w14:textId="77777777" w:rsidR="003A73FF" w:rsidRPr="00CC0C94" w:rsidRDefault="003A73FF" w:rsidP="0095004B">
            <w:pPr>
              <w:pStyle w:val="TAC"/>
              <w:rPr>
                <w:ins w:id="1892" w:author="Chaponniere40" w:date="2019-11-01T16:10:00Z"/>
              </w:rPr>
            </w:pPr>
          </w:p>
        </w:tc>
        <w:tc>
          <w:tcPr>
            <w:tcW w:w="6015" w:type="dxa"/>
            <w:shd w:val="clear" w:color="auto" w:fill="auto"/>
          </w:tcPr>
          <w:p w14:paraId="7DCB8AB0" w14:textId="77777777" w:rsidR="003A73FF" w:rsidRPr="00CC0C94" w:rsidRDefault="003A73FF" w:rsidP="0095004B">
            <w:pPr>
              <w:pStyle w:val="TAL"/>
              <w:rPr>
                <w:ins w:id="1893" w:author="Chaponniere40" w:date="2019-11-01T16:10:00Z"/>
              </w:rPr>
            </w:pPr>
            <w:ins w:id="1894" w:author="Chaponniere40" w:date="2019-11-01T16:10:00Z">
              <w:r w:rsidRPr="00CC0C94">
                <w:t>Ciphering data set applicable to positioning SIB type 2-</w:t>
              </w:r>
              <w:r>
                <w:t>22</w:t>
              </w:r>
            </w:ins>
          </w:p>
        </w:tc>
      </w:tr>
      <w:tr w:rsidR="003A73FF" w:rsidRPr="00CC0C94" w14:paraId="249FDD99" w14:textId="77777777" w:rsidTr="0095004B">
        <w:trPr>
          <w:gridBefore w:val="1"/>
          <w:wBefore w:w="10" w:type="dxa"/>
          <w:cantSplit/>
          <w:jc w:val="center"/>
          <w:ins w:id="1895" w:author="Chaponniere40" w:date="2019-11-01T16:10:00Z"/>
        </w:trPr>
        <w:tc>
          <w:tcPr>
            <w:tcW w:w="7117" w:type="dxa"/>
            <w:gridSpan w:val="6"/>
          </w:tcPr>
          <w:p w14:paraId="4E68C6CF" w14:textId="77777777" w:rsidR="003A73FF" w:rsidRPr="00CC0C94" w:rsidRDefault="003A73FF" w:rsidP="0095004B">
            <w:pPr>
              <w:pStyle w:val="TAL"/>
              <w:rPr>
                <w:ins w:id="1896" w:author="Chaponniere40" w:date="2019-11-01T16:10:00Z"/>
              </w:rPr>
            </w:pPr>
          </w:p>
        </w:tc>
      </w:tr>
      <w:tr w:rsidR="003A73FF" w:rsidRPr="00CC0C94" w14:paraId="70EC558F" w14:textId="77777777" w:rsidTr="0095004B">
        <w:trPr>
          <w:gridBefore w:val="1"/>
          <w:wBefore w:w="10" w:type="dxa"/>
          <w:cantSplit/>
          <w:jc w:val="center"/>
          <w:ins w:id="1897" w:author="Chaponniere40" w:date="2019-11-01T16:10:00Z"/>
        </w:trPr>
        <w:tc>
          <w:tcPr>
            <w:tcW w:w="7117" w:type="dxa"/>
            <w:gridSpan w:val="6"/>
          </w:tcPr>
          <w:p w14:paraId="24050DBA" w14:textId="77777777" w:rsidR="003A73FF" w:rsidRPr="00CC0C94" w:rsidRDefault="003A73FF" w:rsidP="0095004B">
            <w:pPr>
              <w:pStyle w:val="TAL"/>
              <w:rPr>
                <w:ins w:id="1898" w:author="Chaponniere40" w:date="2019-11-01T16:10:00Z"/>
              </w:rPr>
            </w:pPr>
            <w:ins w:id="1899" w:author="Chaponniere40" w:date="2019-11-01T16:10:00Z">
              <w:r w:rsidRPr="00CC0C94">
                <w:t xml:space="preserve">Ciphering data set applicable for positioning SIB type </w:t>
              </w:r>
              <w:r>
                <w:t>2-23</w:t>
              </w:r>
              <w:r w:rsidRPr="00CC0C94">
                <w:t xml:space="preserve"> (octet k+</w:t>
              </w:r>
              <w:r>
                <w:t>5</w:t>
              </w:r>
              <w:r w:rsidRPr="00CC0C94">
                <w:t xml:space="preserve">, bit </w:t>
              </w:r>
              <w:r>
                <w:t>2</w:t>
              </w:r>
              <w:r w:rsidRPr="00CC0C94">
                <w:t>)</w:t>
              </w:r>
            </w:ins>
          </w:p>
        </w:tc>
      </w:tr>
      <w:tr w:rsidR="003A73FF" w:rsidRPr="00CC0C94" w14:paraId="58D86067" w14:textId="77777777" w:rsidTr="0095004B">
        <w:trPr>
          <w:gridAfter w:val="1"/>
          <w:wAfter w:w="10" w:type="dxa"/>
          <w:cantSplit/>
          <w:jc w:val="center"/>
          <w:ins w:id="1900" w:author="Chaponniere40" w:date="2019-11-01T16:10:00Z"/>
        </w:trPr>
        <w:tc>
          <w:tcPr>
            <w:tcW w:w="299" w:type="dxa"/>
            <w:gridSpan w:val="2"/>
          </w:tcPr>
          <w:p w14:paraId="359B499C" w14:textId="77777777" w:rsidR="003A73FF" w:rsidRPr="00CC0C94" w:rsidRDefault="003A73FF" w:rsidP="0095004B">
            <w:pPr>
              <w:pStyle w:val="TAC"/>
              <w:rPr>
                <w:ins w:id="1901" w:author="Chaponniere40" w:date="2019-11-01T16:10:00Z"/>
              </w:rPr>
            </w:pPr>
            <w:ins w:id="1902" w:author="Chaponniere40" w:date="2019-11-01T16:10:00Z">
              <w:r w:rsidRPr="00CC0C94">
                <w:t>0</w:t>
              </w:r>
            </w:ins>
          </w:p>
        </w:tc>
        <w:tc>
          <w:tcPr>
            <w:tcW w:w="284" w:type="dxa"/>
          </w:tcPr>
          <w:p w14:paraId="2163A67D" w14:textId="77777777" w:rsidR="003A73FF" w:rsidRPr="00CC0C94" w:rsidRDefault="003A73FF" w:rsidP="0095004B">
            <w:pPr>
              <w:pStyle w:val="TAC"/>
              <w:rPr>
                <w:ins w:id="1903" w:author="Chaponniere40" w:date="2019-11-01T16:10:00Z"/>
              </w:rPr>
            </w:pPr>
          </w:p>
        </w:tc>
        <w:tc>
          <w:tcPr>
            <w:tcW w:w="283" w:type="dxa"/>
          </w:tcPr>
          <w:p w14:paraId="06F6C176" w14:textId="77777777" w:rsidR="003A73FF" w:rsidRPr="00CC0C94" w:rsidRDefault="003A73FF" w:rsidP="0095004B">
            <w:pPr>
              <w:pStyle w:val="TAC"/>
              <w:rPr>
                <w:ins w:id="1904" w:author="Chaponniere40" w:date="2019-11-01T16:10:00Z"/>
              </w:rPr>
            </w:pPr>
          </w:p>
        </w:tc>
        <w:tc>
          <w:tcPr>
            <w:tcW w:w="236" w:type="dxa"/>
          </w:tcPr>
          <w:p w14:paraId="43687A3F" w14:textId="77777777" w:rsidR="003A73FF" w:rsidRPr="00CC0C94" w:rsidRDefault="003A73FF" w:rsidP="0095004B">
            <w:pPr>
              <w:pStyle w:val="TAC"/>
              <w:rPr>
                <w:ins w:id="1905" w:author="Chaponniere40" w:date="2019-11-01T16:10:00Z"/>
              </w:rPr>
            </w:pPr>
          </w:p>
        </w:tc>
        <w:tc>
          <w:tcPr>
            <w:tcW w:w="6015" w:type="dxa"/>
            <w:shd w:val="clear" w:color="auto" w:fill="auto"/>
          </w:tcPr>
          <w:p w14:paraId="1A26AD70" w14:textId="77777777" w:rsidR="003A73FF" w:rsidRPr="00CC0C94" w:rsidRDefault="003A73FF" w:rsidP="0095004B">
            <w:pPr>
              <w:pStyle w:val="TAL"/>
              <w:rPr>
                <w:ins w:id="1906" w:author="Chaponniere40" w:date="2019-11-01T16:10:00Z"/>
              </w:rPr>
            </w:pPr>
            <w:ins w:id="1907" w:author="Chaponniere40" w:date="2019-11-01T16:10:00Z">
              <w:r w:rsidRPr="00CC0C94">
                <w:t>Ciphering data set not applicable to positioning SIB type 2-</w:t>
              </w:r>
              <w:r>
                <w:t>23</w:t>
              </w:r>
            </w:ins>
          </w:p>
        </w:tc>
      </w:tr>
      <w:tr w:rsidR="003A73FF" w:rsidRPr="00CC0C94" w14:paraId="766C60B7" w14:textId="77777777" w:rsidTr="0095004B">
        <w:trPr>
          <w:gridAfter w:val="1"/>
          <w:wAfter w:w="10" w:type="dxa"/>
          <w:cantSplit/>
          <w:jc w:val="center"/>
          <w:ins w:id="1908" w:author="Chaponniere40" w:date="2019-11-01T16:10:00Z"/>
        </w:trPr>
        <w:tc>
          <w:tcPr>
            <w:tcW w:w="299" w:type="dxa"/>
            <w:gridSpan w:val="2"/>
          </w:tcPr>
          <w:p w14:paraId="7FF72A87" w14:textId="77777777" w:rsidR="003A73FF" w:rsidRPr="00CC0C94" w:rsidRDefault="003A73FF" w:rsidP="0095004B">
            <w:pPr>
              <w:pStyle w:val="TAC"/>
              <w:rPr>
                <w:ins w:id="1909" w:author="Chaponniere40" w:date="2019-11-01T16:10:00Z"/>
              </w:rPr>
            </w:pPr>
            <w:ins w:id="1910" w:author="Chaponniere40" w:date="2019-11-01T16:10:00Z">
              <w:r w:rsidRPr="00CC0C94">
                <w:t>1</w:t>
              </w:r>
            </w:ins>
          </w:p>
        </w:tc>
        <w:tc>
          <w:tcPr>
            <w:tcW w:w="284" w:type="dxa"/>
          </w:tcPr>
          <w:p w14:paraId="48277873" w14:textId="77777777" w:rsidR="003A73FF" w:rsidRPr="00CC0C94" w:rsidRDefault="003A73FF" w:rsidP="0095004B">
            <w:pPr>
              <w:pStyle w:val="TAC"/>
              <w:rPr>
                <w:ins w:id="1911" w:author="Chaponniere40" w:date="2019-11-01T16:10:00Z"/>
              </w:rPr>
            </w:pPr>
          </w:p>
        </w:tc>
        <w:tc>
          <w:tcPr>
            <w:tcW w:w="283" w:type="dxa"/>
          </w:tcPr>
          <w:p w14:paraId="2D44B3E9" w14:textId="77777777" w:rsidR="003A73FF" w:rsidRPr="00CC0C94" w:rsidRDefault="003A73FF" w:rsidP="0095004B">
            <w:pPr>
              <w:pStyle w:val="TAC"/>
              <w:rPr>
                <w:ins w:id="1912" w:author="Chaponniere40" w:date="2019-11-01T16:10:00Z"/>
              </w:rPr>
            </w:pPr>
          </w:p>
        </w:tc>
        <w:tc>
          <w:tcPr>
            <w:tcW w:w="236" w:type="dxa"/>
          </w:tcPr>
          <w:p w14:paraId="3FB6CD35" w14:textId="77777777" w:rsidR="003A73FF" w:rsidRPr="00CC0C94" w:rsidRDefault="003A73FF" w:rsidP="0095004B">
            <w:pPr>
              <w:pStyle w:val="TAC"/>
              <w:rPr>
                <w:ins w:id="1913" w:author="Chaponniere40" w:date="2019-11-01T16:10:00Z"/>
              </w:rPr>
            </w:pPr>
          </w:p>
        </w:tc>
        <w:tc>
          <w:tcPr>
            <w:tcW w:w="6015" w:type="dxa"/>
            <w:shd w:val="clear" w:color="auto" w:fill="auto"/>
          </w:tcPr>
          <w:p w14:paraId="62EB42BE" w14:textId="77777777" w:rsidR="003A73FF" w:rsidRPr="00CC0C94" w:rsidRDefault="003A73FF" w:rsidP="0095004B">
            <w:pPr>
              <w:pStyle w:val="TAL"/>
              <w:rPr>
                <w:ins w:id="1914" w:author="Chaponniere40" w:date="2019-11-01T16:10:00Z"/>
              </w:rPr>
            </w:pPr>
            <w:ins w:id="1915" w:author="Chaponniere40" w:date="2019-11-01T16:10:00Z">
              <w:r w:rsidRPr="00CC0C94">
                <w:t>Ciphering data set applicable to positioning SIB type 2-</w:t>
              </w:r>
              <w:r>
                <w:t>23</w:t>
              </w:r>
            </w:ins>
          </w:p>
        </w:tc>
      </w:tr>
      <w:tr w:rsidR="003A73FF" w:rsidRPr="00CC0C94" w14:paraId="1662AC7F" w14:textId="77777777" w:rsidTr="0095004B">
        <w:trPr>
          <w:gridBefore w:val="1"/>
          <w:wBefore w:w="10" w:type="dxa"/>
          <w:cantSplit/>
          <w:jc w:val="center"/>
          <w:ins w:id="1916" w:author="Chaponniere40" w:date="2019-11-01T16:10:00Z"/>
        </w:trPr>
        <w:tc>
          <w:tcPr>
            <w:tcW w:w="7117" w:type="dxa"/>
            <w:gridSpan w:val="6"/>
          </w:tcPr>
          <w:p w14:paraId="36C749B0" w14:textId="77777777" w:rsidR="003A73FF" w:rsidRPr="00CC0C94" w:rsidRDefault="003A73FF" w:rsidP="0095004B">
            <w:pPr>
              <w:pStyle w:val="TAL"/>
              <w:rPr>
                <w:ins w:id="1917" w:author="Chaponniere40" w:date="2019-11-01T16:10:00Z"/>
              </w:rPr>
            </w:pPr>
          </w:p>
        </w:tc>
      </w:tr>
      <w:tr w:rsidR="003A73FF" w:rsidRPr="00CC0C94" w14:paraId="6E9154CC" w14:textId="77777777" w:rsidTr="0095004B">
        <w:trPr>
          <w:gridBefore w:val="1"/>
          <w:wBefore w:w="10" w:type="dxa"/>
          <w:cantSplit/>
          <w:jc w:val="center"/>
          <w:ins w:id="1918" w:author="Chaponniere40" w:date="2019-11-01T16:10:00Z"/>
        </w:trPr>
        <w:tc>
          <w:tcPr>
            <w:tcW w:w="7117" w:type="dxa"/>
            <w:gridSpan w:val="6"/>
          </w:tcPr>
          <w:p w14:paraId="62804985" w14:textId="77777777" w:rsidR="003A73FF" w:rsidRPr="00CC0C94" w:rsidRDefault="003A73FF" w:rsidP="0095004B">
            <w:pPr>
              <w:pStyle w:val="TAL"/>
              <w:rPr>
                <w:ins w:id="1919" w:author="Chaponniere40" w:date="2019-11-01T16:10:00Z"/>
              </w:rPr>
            </w:pPr>
            <w:ins w:id="1920" w:author="Chaponniere40" w:date="2019-11-01T16:10:00Z">
              <w:r w:rsidRPr="00CC0C94">
                <w:t>Ciphering data set applicable for positioning SIB type 3-1 (octet k+</w:t>
              </w:r>
              <w:r>
                <w:t>5</w:t>
              </w:r>
              <w:r w:rsidRPr="00CC0C94">
                <w:t xml:space="preserve">, bit </w:t>
              </w:r>
              <w:r>
                <w:t>1</w:t>
              </w:r>
              <w:r w:rsidRPr="00CC0C94">
                <w:t>)</w:t>
              </w:r>
            </w:ins>
          </w:p>
        </w:tc>
      </w:tr>
      <w:tr w:rsidR="003A73FF" w:rsidRPr="00CC0C94" w14:paraId="06C0A0E9" w14:textId="77777777" w:rsidTr="0095004B">
        <w:trPr>
          <w:gridAfter w:val="1"/>
          <w:wAfter w:w="10" w:type="dxa"/>
          <w:cantSplit/>
          <w:jc w:val="center"/>
          <w:ins w:id="1921" w:author="Chaponniere40" w:date="2019-11-01T16:10:00Z"/>
        </w:trPr>
        <w:tc>
          <w:tcPr>
            <w:tcW w:w="299" w:type="dxa"/>
            <w:gridSpan w:val="2"/>
          </w:tcPr>
          <w:p w14:paraId="586EFC03" w14:textId="77777777" w:rsidR="003A73FF" w:rsidRPr="00CC0C94" w:rsidRDefault="003A73FF" w:rsidP="0095004B">
            <w:pPr>
              <w:pStyle w:val="TAC"/>
              <w:rPr>
                <w:ins w:id="1922" w:author="Chaponniere40" w:date="2019-11-01T16:10:00Z"/>
              </w:rPr>
            </w:pPr>
            <w:ins w:id="1923" w:author="Chaponniere40" w:date="2019-11-01T16:10:00Z">
              <w:r w:rsidRPr="00CC0C94">
                <w:t>0</w:t>
              </w:r>
            </w:ins>
          </w:p>
        </w:tc>
        <w:tc>
          <w:tcPr>
            <w:tcW w:w="284" w:type="dxa"/>
          </w:tcPr>
          <w:p w14:paraId="34C6DA21" w14:textId="77777777" w:rsidR="003A73FF" w:rsidRPr="00CC0C94" w:rsidRDefault="003A73FF" w:rsidP="0095004B">
            <w:pPr>
              <w:pStyle w:val="TAC"/>
              <w:rPr>
                <w:ins w:id="1924" w:author="Chaponniere40" w:date="2019-11-01T16:10:00Z"/>
              </w:rPr>
            </w:pPr>
          </w:p>
        </w:tc>
        <w:tc>
          <w:tcPr>
            <w:tcW w:w="283" w:type="dxa"/>
          </w:tcPr>
          <w:p w14:paraId="4BAAF210" w14:textId="77777777" w:rsidR="003A73FF" w:rsidRPr="00CC0C94" w:rsidRDefault="003A73FF" w:rsidP="0095004B">
            <w:pPr>
              <w:pStyle w:val="TAC"/>
              <w:rPr>
                <w:ins w:id="1925" w:author="Chaponniere40" w:date="2019-11-01T16:10:00Z"/>
              </w:rPr>
            </w:pPr>
          </w:p>
        </w:tc>
        <w:tc>
          <w:tcPr>
            <w:tcW w:w="236" w:type="dxa"/>
          </w:tcPr>
          <w:p w14:paraId="781533FD" w14:textId="77777777" w:rsidR="003A73FF" w:rsidRPr="00CC0C94" w:rsidRDefault="003A73FF" w:rsidP="0095004B">
            <w:pPr>
              <w:pStyle w:val="TAC"/>
              <w:rPr>
                <w:ins w:id="1926" w:author="Chaponniere40" w:date="2019-11-01T16:10:00Z"/>
              </w:rPr>
            </w:pPr>
          </w:p>
        </w:tc>
        <w:tc>
          <w:tcPr>
            <w:tcW w:w="6015" w:type="dxa"/>
            <w:shd w:val="clear" w:color="auto" w:fill="auto"/>
          </w:tcPr>
          <w:p w14:paraId="60786B7E" w14:textId="77777777" w:rsidR="003A73FF" w:rsidRPr="00CC0C94" w:rsidRDefault="003A73FF" w:rsidP="0095004B">
            <w:pPr>
              <w:pStyle w:val="TAL"/>
              <w:rPr>
                <w:ins w:id="1927" w:author="Chaponniere40" w:date="2019-11-01T16:10:00Z"/>
              </w:rPr>
            </w:pPr>
            <w:ins w:id="1928" w:author="Chaponniere40" w:date="2019-11-01T16:10:00Z">
              <w:r w:rsidRPr="00CC0C94">
                <w:t>Ciphering data set not applicable to positioning SIB type 3-1</w:t>
              </w:r>
            </w:ins>
          </w:p>
        </w:tc>
      </w:tr>
      <w:tr w:rsidR="003A73FF" w:rsidRPr="00CC0C94" w14:paraId="24A1BE8E" w14:textId="77777777" w:rsidTr="0095004B">
        <w:trPr>
          <w:gridAfter w:val="1"/>
          <w:wAfter w:w="10" w:type="dxa"/>
          <w:cantSplit/>
          <w:jc w:val="center"/>
          <w:ins w:id="1929" w:author="Chaponniere40" w:date="2019-11-01T16:10:00Z"/>
        </w:trPr>
        <w:tc>
          <w:tcPr>
            <w:tcW w:w="299" w:type="dxa"/>
            <w:gridSpan w:val="2"/>
          </w:tcPr>
          <w:p w14:paraId="26E9BFD8" w14:textId="77777777" w:rsidR="003A73FF" w:rsidRPr="00CC0C94" w:rsidRDefault="003A73FF" w:rsidP="0095004B">
            <w:pPr>
              <w:pStyle w:val="TAC"/>
              <w:rPr>
                <w:ins w:id="1930" w:author="Chaponniere40" w:date="2019-11-01T16:10:00Z"/>
              </w:rPr>
            </w:pPr>
            <w:ins w:id="1931" w:author="Chaponniere40" w:date="2019-11-01T16:10:00Z">
              <w:r w:rsidRPr="00CC0C94">
                <w:t>1</w:t>
              </w:r>
            </w:ins>
          </w:p>
        </w:tc>
        <w:tc>
          <w:tcPr>
            <w:tcW w:w="284" w:type="dxa"/>
          </w:tcPr>
          <w:p w14:paraId="707199F5" w14:textId="77777777" w:rsidR="003A73FF" w:rsidRPr="00CC0C94" w:rsidRDefault="003A73FF" w:rsidP="0095004B">
            <w:pPr>
              <w:pStyle w:val="TAC"/>
              <w:rPr>
                <w:ins w:id="1932" w:author="Chaponniere40" w:date="2019-11-01T16:10:00Z"/>
              </w:rPr>
            </w:pPr>
          </w:p>
        </w:tc>
        <w:tc>
          <w:tcPr>
            <w:tcW w:w="283" w:type="dxa"/>
          </w:tcPr>
          <w:p w14:paraId="512C39B3" w14:textId="77777777" w:rsidR="003A73FF" w:rsidRPr="00CC0C94" w:rsidRDefault="003A73FF" w:rsidP="0095004B">
            <w:pPr>
              <w:pStyle w:val="TAC"/>
              <w:rPr>
                <w:ins w:id="1933" w:author="Chaponniere40" w:date="2019-11-01T16:10:00Z"/>
              </w:rPr>
            </w:pPr>
          </w:p>
        </w:tc>
        <w:tc>
          <w:tcPr>
            <w:tcW w:w="236" w:type="dxa"/>
          </w:tcPr>
          <w:p w14:paraId="28AE5EDF" w14:textId="77777777" w:rsidR="003A73FF" w:rsidRPr="00CC0C94" w:rsidRDefault="003A73FF" w:rsidP="0095004B">
            <w:pPr>
              <w:pStyle w:val="TAC"/>
              <w:rPr>
                <w:ins w:id="1934" w:author="Chaponniere40" w:date="2019-11-01T16:10:00Z"/>
              </w:rPr>
            </w:pPr>
          </w:p>
        </w:tc>
        <w:tc>
          <w:tcPr>
            <w:tcW w:w="6015" w:type="dxa"/>
            <w:shd w:val="clear" w:color="auto" w:fill="auto"/>
          </w:tcPr>
          <w:p w14:paraId="447A587E" w14:textId="77777777" w:rsidR="003A73FF" w:rsidRPr="00CC0C94" w:rsidRDefault="003A73FF" w:rsidP="0095004B">
            <w:pPr>
              <w:pStyle w:val="TAL"/>
              <w:rPr>
                <w:ins w:id="1935" w:author="Chaponniere40" w:date="2019-11-01T16:10:00Z"/>
              </w:rPr>
            </w:pPr>
            <w:ins w:id="1936" w:author="Chaponniere40" w:date="2019-11-01T16:10:00Z">
              <w:r w:rsidRPr="00CC0C94">
                <w:t>Ciphering data set applicable to positioning SIB type 3-1</w:t>
              </w:r>
            </w:ins>
          </w:p>
        </w:tc>
      </w:tr>
      <w:tr w:rsidR="003A73FF" w:rsidRPr="00CC0C94" w14:paraId="71B0E02D" w14:textId="77777777" w:rsidTr="0095004B">
        <w:trPr>
          <w:gridBefore w:val="1"/>
          <w:wBefore w:w="10" w:type="dxa"/>
          <w:cantSplit/>
          <w:jc w:val="center"/>
          <w:ins w:id="1937" w:author="Chaponniere40" w:date="2019-11-01T16:10:00Z"/>
        </w:trPr>
        <w:tc>
          <w:tcPr>
            <w:tcW w:w="7117" w:type="dxa"/>
            <w:gridSpan w:val="6"/>
          </w:tcPr>
          <w:p w14:paraId="6C180CD3" w14:textId="77777777" w:rsidR="003A73FF" w:rsidRPr="00CC0C94" w:rsidRDefault="003A73FF" w:rsidP="0095004B">
            <w:pPr>
              <w:pStyle w:val="TAL"/>
              <w:rPr>
                <w:ins w:id="1938" w:author="Chaponniere40" w:date="2019-11-01T16:10:00Z"/>
              </w:rPr>
            </w:pPr>
          </w:p>
        </w:tc>
      </w:tr>
      <w:tr w:rsidR="003A73FF" w:rsidRPr="00CC0C94" w14:paraId="5979D0B1" w14:textId="77777777" w:rsidTr="0095004B">
        <w:trPr>
          <w:gridBefore w:val="1"/>
          <w:gridAfter w:val="1"/>
          <w:wBefore w:w="10" w:type="dxa"/>
          <w:wAfter w:w="10" w:type="dxa"/>
          <w:cantSplit/>
          <w:jc w:val="center"/>
          <w:ins w:id="1939" w:author="Chaponniere40" w:date="2019-11-01T16:10:00Z"/>
          <w:trPrChange w:id="1940" w:author="QCOM" w:date="2019-10-23T22:01:00Z">
            <w:trPr>
              <w:gridBefore w:val="3"/>
              <w:gridAfter w:val="1"/>
              <w:wBefore w:w="20" w:type="dxa"/>
              <w:wAfter w:w="8" w:type="dxa"/>
              <w:cantSplit/>
              <w:jc w:val="center"/>
            </w:trPr>
          </w:trPrChange>
        </w:trPr>
        <w:tc>
          <w:tcPr>
            <w:tcW w:w="7107" w:type="dxa"/>
            <w:gridSpan w:val="5"/>
            <w:tcPrChange w:id="1941" w:author="QCOM" w:date="2019-10-23T22:01:00Z">
              <w:tcPr>
                <w:tcW w:w="7094" w:type="dxa"/>
                <w:gridSpan w:val="9"/>
              </w:tcPr>
            </w:tcPrChange>
          </w:tcPr>
          <w:p w14:paraId="29952359" w14:textId="77777777" w:rsidR="003A73FF" w:rsidRPr="00CC0C94" w:rsidRDefault="003A73FF" w:rsidP="0095004B">
            <w:pPr>
              <w:pStyle w:val="TAL"/>
              <w:rPr>
                <w:ins w:id="1942" w:author="Chaponniere40" w:date="2019-11-01T16:10:00Z"/>
              </w:rPr>
            </w:pPr>
            <w:ins w:id="1943" w:author="Chaponniere40" w:date="2019-11-01T16:10:00Z">
              <w:r>
                <w:t xml:space="preserve">Any unassigned bits </w:t>
              </w:r>
              <w:r w:rsidRPr="00CC0C94">
                <w:t>shall be coded as zero.</w:t>
              </w:r>
            </w:ins>
          </w:p>
        </w:tc>
      </w:tr>
      <w:tr w:rsidR="003A73FF" w:rsidRPr="00CC0C94" w14:paraId="31867339" w14:textId="77777777" w:rsidTr="0095004B">
        <w:trPr>
          <w:gridBefore w:val="1"/>
          <w:gridAfter w:val="1"/>
          <w:wBefore w:w="10" w:type="dxa"/>
          <w:wAfter w:w="10" w:type="dxa"/>
          <w:cantSplit/>
          <w:jc w:val="center"/>
          <w:ins w:id="1944" w:author="Chaponniere40" w:date="2019-11-01T16:10:00Z"/>
          <w:trPrChange w:id="1945" w:author="QCOM" w:date="2019-10-23T22:01:00Z">
            <w:trPr>
              <w:gridBefore w:val="3"/>
              <w:gridAfter w:val="1"/>
              <w:wBefore w:w="20" w:type="dxa"/>
              <w:wAfter w:w="8" w:type="dxa"/>
              <w:cantSplit/>
              <w:jc w:val="center"/>
            </w:trPr>
          </w:trPrChange>
        </w:trPr>
        <w:tc>
          <w:tcPr>
            <w:tcW w:w="7107" w:type="dxa"/>
            <w:gridSpan w:val="5"/>
            <w:tcPrChange w:id="1946" w:author="QCOM" w:date="2019-10-23T22:01:00Z">
              <w:tcPr>
                <w:tcW w:w="7094" w:type="dxa"/>
                <w:gridSpan w:val="9"/>
              </w:tcPr>
            </w:tcPrChange>
          </w:tcPr>
          <w:p w14:paraId="3147FB75" w14:textId="77777777" w:rsidR="003A73FF" w:rsidRPr="00CC0C94" w:rsidRDefault="003A73FF" w:rsidP="0095004B">
            <w:pPr>
              <w:pStyle w:val="TAL"/>
              <w:rPr>
                <w:ins w:id="1947" w:author="Chaponniere40" w:date="2019-11-01T16:10:00Z"/>
              </w:rPr>
            </w:pPr>
          </w:p>
        </w:tc>
      </w:tr>
      <w:tr w:rsidR="003A73FF" w:rsidRPr="00CC0C94" w14:paraId="0FE05AED" w14:textId="77777777" w:rsidTr="0095004B">
        <w:trPr>
          <w:gridBefore w:val="1"/>
          <w:gridAfter w:val="1"/>
          <w:wBefore w:w="10" w:type="dxa"/>
          <w:wAfter w:w="10" w:type="dxa"/>
          <w:cantSplit/>
          <w:jc w:val="center"/>
          <w:ins w:id="1948" w:author="Chaponniere40" w:date="2019-11-01T16:10:00Z"/>
        </w:trPr>
        <w:tc>
          <w:tcPr>
            <w:tcW w:w="7107" w:type="dxa"/>
            <w:gridSpan w:val="5"/>
          </w:tcPr>
          <w:p w14:paraId="0DFF22A2" w14:textId="77777777" w:rsidR="003A73FF" w:rsidRPr="00CC0C94" w:rsidRDefault="003A73FF" w:rsidP="0095004B">
            <w:pPr>
              <w:pStyle w:val="TAL"/>
              <w:rPr>
                <w:ins w:id="1949" w:author="Chaponniere40" w:date="2019-11-01T16:10:00Z"/>
              </w:rPr>
            </w:pPr>
          </w:p>
        </w:tc>
      </w:tr>
      <w:tr w:rsidR="003A73FF" w:rsidRPr="00CC0C94" w:rsidDel="00F33BAB" w14:paraId="3B06DF6C" w14:textId="77777777" w:rsidTr="0095004B">
        <w:trPr>
          <w:gridBefore w:val="1"/>
          <w:gridAfter w:val="1"/>
          <w:wBefore w:w="10" w:type="dxa"/>
          <w:wAfter w:w="10" w:type="dxa"/>
          <w:cantSplit/>
          <w:jc w:val="center"/>
          <w:ins w:id="1950" w:author="Chaponniere40" w:date="2019-11-01T16:10:00Z"/>
        </w:trPr>
        <w:tc>
          <w:tcPr>
            <w:tcW w:w="7107" w:type="dxa"/>
            <w:gridSpan w:val="5"/>
          </w:tcPr>
          <w:p w14:paraId="2D0CE0CF" w14:textId="77777777" w:rsidR="003A73FF" w:rsidRDefault="003A73FF" w:rsidP="0095004B">
            <w:pPr>
              <w:pStyle w:val="TAL"/>
              <w:rPr>
                <w:ins w:id="1951" w:author="Chaponniere40" w:date="2019-11-01T16:10:00Z"/>
              </w:rPr>
            </w:pPr>
            <w:ins w:id="1952" w:author="Chaponniere40" w:date="2019-11-01T16:10:00Z">
              <w:r>
                <w:t>NR posSIB length (octet p+1, bits 4 to 1)</w:t>
              </w:r>
            </w:ins>
          </w:p>
          <w:p w14:paraId="62192D34" w14:textId="77777777" w:rsidR="003A73FF" w:rsidRDefault="003A73FF" w:rsidP="0095004B">
            <w:pPr>
              <w:pStyle w:val="TAL"/>
              <w:rPr>
                <w:ins w:id="1953" w:author="Chaponniere40" w:date="2019-11-01T16:10:00Z"/>
              </w:rPr>
            </w:pPr>
          </w:p>
          <w:p w14:paraId="7AE81315" w14:textId="77777777" w:rsidR="003A73FF" w:rsidRDefault="003A73FF" w:rsidP="0095004B">
            <w:pPr>
              <w:pStyle w:val="TAL"/>
              <w:rPr>
                <w:ins w:id="1954" w:author="Chaponniere40" w:date="2019-11-01T16:10:00Z"/>
              </w:rPr>
            </w:pPr>
            <w:ins w:id="1955" w:author="Chaponniere40" w:date="2019-11-01T16:10:00Z">
              <w:r>
                <w:t>This field contains the length in octets of the NR Positioning SIB types. A length of zero means NR Positioning SIB types are not included.</w:t>
              </w:r>
            </w:ins>
          </w:p>
          <w:p w14:paraId="3430FBC0" w14:textId="77777777" w:rsidR="003A73FF" w:rsidRDefault="003A73FF" w:rsidP="0095004B">
            <w:pPr>
              <w:pStyle w:val="TAL"/>
              <w:rPr>
                <w:ins w:id="1956" w:author="Chaponniere40" w:date="2019-11-01T16:10:00Z"/>
              </w:rPr>
            </w:pPr>
          </w:p>
          <w:p w14:paraId="5636B69C" w14:textId="77777777" w:rsidR="003A73FF" w:rsidRDefault="003A73FF" w:rsidP="0095004B">
            <w:pPr>
              <w:pStyle w:val="TAL"/>
              <w:rPr>
                <w:ins w:id="1957" w:author="Chaponniere40" w:date="2019-11-01T16:10:00Z"/>
              </w:rPr>
            </w:pPr>
          </w:p>
          <w:p w14:paraId="0C0871EA" w14:textId="77777777" w:rsidR="003A73FF" w:rsidRPr="00CC0C94" w:rsidDel="00F33BAB" w:rsidRDefault="003A73FF" w:rsidP="0095004B">
            <w:pPr>
              <w:pStyle w:val="TAL"/>
              <w:rPr>
                <w:ins w:id="1958" w:author="Chaponniere40" w:date="2019-11-01T16:10:00Z"/>
              </w:rPr>
            </w:pPr>
            <w:ins w:id="1959" w:author="Chaponniere40" w:date="2019-11-01T16:10:00Z">
              <w:r>
                <w:t xml:space="preserve">NR </w:t>
              </w:r>
              <w:r w:rsidRPr="00CC0C94">
                <w:t xml:space="preserve">Positioning SIB types for which the ciphering data set is applicable (octets </w:t>
              </w:r>
              <w:r>
                <w:t>p+2</w:t>
              </w:r>
              <w:r w:rsidRPr="00CC0C94">
                <w:t xml:space="preserve"> to </w:t>
              </w:r>
              <w:r>
                <w:t>q</w:t>
              </w:r>
              <w:r w:rsidRPr="00CC0C94">
                <w:t>)</w:t>
              </w:r>
              <w:r>
                <w:t>. Unassigned bits shall be ignored. Non-included bits shall be assumed to be zero.</w:t>
              </w:r>
            </w:ins>
          </w:p>
        </w:tc>
      </w:tr>
      <w:tr w:rsidR="003A73FF" w:rsidRPr="00CC0C94" w:rsidDel="00F33BAB" w14:paraId="0D8482E6" w14:textId="77777777" w:rsidTr="0095004B">
        <w:trPr>
          <w:gridBefore w:val="1"/>
          <w:gridAfter w:val="1"/>
          <w:wBefore w:w="10" w:type="dxa"/>
          <w:wAfter w:w="10" w:type="dxa"/>
          <w:cantSplit/>
          <w:jc w:val="center"/>
          <w:ins w:id="1960" w:author="Chaponniere40" w:date="2019-11-01T16:10:00Z"/>
        </w:trPr>
        <w:tc>
          <w:tcPr>
            <w:tcW w:w="7107" w:type="dxa"/>
            <w:gridSpan w:val="5"/>
          </w:tcPr>
          <w:p w14:paraId="11B5FBAB" w14:textId="77777777" w:rsidR="003A73FF" w:rsidRPr="00CC0C94" w:rsidDel="00F33BAB" w:rsidRDefault="003A73FF" w:rsidP="0095004B">
            <w:pPr>
              <w:pStyle w:val="TAL"/>
              <w:rPr>
                <w:ins w:id="1961" w:author="Chaponniere40" w:date="2019-11-01T16:10:00Z"/>
              </w:rPr>
            </w:pPr>
          </w:p>
        </w:tc>
      </w:tr>
      <w:tr w:rsidR="003A73FF" w:rsidRPr="00CC0C94" w14:paraId="6D8AB390" w14:textId="77777777" w:rsidTr="0095004B">
        <w:trPr>
          <w:gridBefore w:val="1"/>
          <w:wBefore w:w="10" w:type="dxa"/>
          <w:cantSplit/>
          <w:jc w:val="center"/>
          <w:ins w:id="1962" w:author="Chaponniere40" w:date="2019-11-01T16:10:00Z"/>
        </w:trPr>
        <w:tc>
          <w:tcPr>
            <w:tcW w:w="7117" w:type="dxa"/>
            <w:gridSpan w:val="6"/>
          </w:tcPr>
          <w:p w14:paraId="2F9E78BD" w14:textId="77777777" w:rsidR="003A73FF" w:rsidRPr="00CC0C94" w:rsidRDefault="003A73FF" w:rsidP="0095004B">
            <w:pPr>
              <w:pStyle w:val="TAL"/>
              <w:rPr>
                <w:ins w:id="1963" w:author="Chaponniere40" w:date="2019-11-01T16:10:00Z"/>
              </w:rPr>
            </w:pPr>
            <w:ins w:id="1964" w:author="Chaponniere40" w:date="2019-11-01T16:10:00Z">
              <w:r w:rsidRPr="00CC0C94">
                <w:t xml:space="preserve">Ciphering data set applicable for positioning SIB type 1-1 (octet </w:t>
              </w:r>
              <w:r>
                <w:t>p+2</w:t>
              </w:r>
              <w:r w:rsidRPr="00CC0C94">
                <w:t>, bit 8)</w:t>
              </w:r>
            </w:ins>
          </w:p>
        </w:tc>
      </w:tr>
      <w:tr w:rsidR="003A73FF" w:rsidRPr="00CC0C94" w14:paraId="0F88A5C9" w14:textId="77777777" w:rsidTr="0095004B">
        <w:trPr>
          <w:gridAfter w:val="1"/>
          <w:wAfter w:w="10" w:type="dxa"/>
          <w:cantSplit/>
          <w:jc w:val="center"/>
          <w:ins w:id="1965" w:author="Chaponniere40" w:date="2019-11-01T16:10:00Z"/>
        </w:trPr>
        <w:tc>
          <w:tcPr>
            <w:tcW w:w="299" w:type="dxa"/>
            <w:gridSpan w:val="2"/>
          </w:tcPr>
          <w:p w14:paraId="7D179165" w14:textId="77777777" w:rsidR="003A73FF" w:rsidRPr="00CC0C94" w:rsidRDefault="003A73FF" w:rsidP="0095004B">
            <w:pPr>
              <w:pStyle w:val="TAC"/>
              <w:rPr>
                <w:ins w:id="1966" w:author="Chaponniere40" w:date="2019-11-01T16:10:00Z"/>
              </w:rPr>
            </w:pPr>
            <w:ins w:id="1967" w:author="Chaponniere40" w:date="2019-11-01T16:10:00Z">
              <w:r w:rsidRPr="00CC0C94">
                <w:t>0</w:t>
              </w:r>
            </w:ins>
          </w:p>
        </w:tc>
        <w:tc>
          <w:tcPr>
            <w:tcW w:w="284" w:type="dxa"/>
          </w:tcPr>
          <w:p w14:paraId="0C31DA16" w14:textId="77777777" w:rsidR="003A73FF" w:rsidRPr="00CC0C94" w:rsidRDefault="003A73FF" w:rsidP="0095004B">
            <w:pPr>
              <w:pStyle w:val="TAC"/>
              <w:rPr>
                <w:ins w:id="1968" w:author="Chaponniere40" w:date="2019-11-01T16:10:00Z"/>
              </w:rPr>
            </w:pPr>
          </w:p>
        </w:tc>
        <w:tc>
          <w:tcPr>
            <w:tcW w:w="283" w:type="dxa"/>
          </w:tcPr>
          <w:p w14:paraId="6F884459" w14:textId="77777777" w:rsidR="003A73FF" w:rsidRPr="00CC0C94" w:rsidRDefault="003A73FF" w:rsidP="0095004B">
            <w:pPr>
              <w:pStyle w:val="TAC"/>
              <w:rPr>
                <w:ins w:id="1969" w:author="Chaponniere40" w:date="2019-11-01T16:10:00Z"/>
              </w:rPr>
            </w:pPr>
          </w:p>
        </w:tc>
        <w:tc>
          <w:tcPr>
            <w:tcW w:w="236" w:type="dxa"/>
          </w:tcPr>
          <w:p w14:paraId="59B2F9AD" w14:textId="77777777" w:rsidR="003A73FF" w:rsidRPr="00CC0C94" w:rsidRDefault="003A73FF" w:rsidP="0095004B">
            <w:pPr>
              <w:pStyle w:val="TAC"/>
              <w:rPr>
                <w:ins w:id="1970" w:author="Chaponniere40" w:date="2019-11-01T16:10:00Z"/>
              </w:rPr>
            </w:pPr>
          </w:p>
        </w:tc>
        <w:tc>
          <w:tcPr>
            <w:tcW w:w="6015" w:type="dxa"/>
            <w:shd w:val="clear" w:color="auto" w:fill="auto"/>
          </w:tcPr>
          <w:p w14:paraId="422138B1" w14:textId="77777777" w:rsidR="003A73FF" w:rsidRPr="00CC0C94" w:rsidRDefault="003A73FF" w:rsidP="0095004B">
            <w:pPr>
              <w:pStyle w:val="TAL"/>
              <w:rPr>
                <w:ins w:id="1971" w:author="Chaponniere40" w:date="2019-11-01T16:10:00Z"/>
              </w:rPr>
            </w:pPr>
            <w:ins w:id="1972" w:author="Chaponniere40" w:date="2019-11-01T16:10:00Z">
              <w:r w:rsidRPr="00CC0C94">
                <w:t>Ciphering data set not applicable to positioning SIB type 1-1</w:t>
              </w:r>
            </w:ins>
          </w:p>
        </w:tc>
      </w:tr>
      <w:tr w:rsidR="003A73FF" w:rsidRPr="00CC0C94" w14:paraId="55A25DFE" w14:textId="77777777" w:rsidTr="0095004B">
        <w:trPr>
          <w:gridAfter w:val="1"/>
          <w:wAfter w:w="10" w:type="dxa"/>
          <w:cantSplit/>
          <w:jc w:val="center"/>
          <w:ins w:id="1973" w:author="Chaponniere40" w:date="2019-11-01T16:10:00Z"/>
        </w:trPr>
        <w:tc>
          <w:tcPr>
            <w:tcW w:w="299" w:type="dxa"/>
            <w:gridSpan w:val="2"/>
          </w:tcPr>
          <w:p w14:paraId="084CCE70" w14:textId="77777777" w:rsidR="003A73FF" w:rsidRPr="00CC0C94" w:rsidRDefault="003A73FF" w:rsidP="0095004B">
            <w:pPr>
              <w:pStyle w:val="TAC"/>
              <w:rPr>
                <w:ins w:id="1974" w:author="Chaponniere40" w:date="2019-11-01T16:10:00Z"/>
              </w:rPr>
            </w:pPr>
            <w:ins w:id="1975" w:author="Chaponniere40" w:date="2019-11-01T16:10:00Z">
              <w:r w:rsidRPr="00CC0C94">
                <w:t>1</w:t>
              </w:r>
            </w:ins>
          </w:p>
        </w:tc>
        <w:tc>
          <w:tcPr>
            <w:tcW w:w="284" w:type="dxa"/>
          </w:tcPr>
          <w:p w14:paraId="05985DEE" w14:textId="77777777" w:rsidR="003A73FF" w:rsidRPr="00CC0C94" w:rsidRDefault="003A73FF" w:rsidP="0095004B">
            <w:pPr>
              <w:pStyle w:val="TAC"/>
              <w:rPr>
                <w:ins w:id="1976" w:author="Chaponniere40" w:date="2019-11-01T16:10:00Z"/>
              </w:rPr>
            </w:pPr>
          </w:p>
        </w:tc>
        <w:tc>
          <w:tcPr>
            <w:tcW w:w="283" w:type="dxa"/>
          </w:tcPr>
          <w:p w14:paraId="415832A0" w14:textId="77777777" w:rsidR="003A73FF" w:rsidRPr="00CC0C94" w:rsidRDefault="003A73FF" w:rsidP="0095004B">
            <w:pPr>
              <w:pStyle w:val="TAC"/>
              <w:rPr>
                <w:ins w:id="1977" w:author="Chaponniere40" w:date="2019-11-01T16:10:00Z"/>
              </w:rPr>
            </w:pPr>
          </w:p>
        </w:tc>
        <w:tc>
          <w:tcPr>
            <w:tcW w:w="236" w:type="dxa"/>
          </w:tcPr>
          <w:p w14:paraId="6F9B02AF" w14:textId="77777777" w:rsidR="003A73FF" w:rsidRPr="00CC0C94" w:rsidRDefault="003A73FF" w:rsidP="0095004B">
            <w:pPr>
              <w:pStyle w:val="TAC"/>
              <w:rPr>
                <w:ins w:id="1978" w:author="Chaponniere40" w:date="2019-11-01T16:10:00Z"/>
              </w:rPr>
            </w:pPr>
          </w:p>
        </w:tc>
        <w:tc>
          <w:tcPr>
            <w:tcW w:w="6015" w:type="dxa"/>
            <w:shd w:val="clear" w:color="auto" w:fill="auto"/>
          </w:tcPr>
          <w:p w14:paraId="28C2D642" w14:textId="77777777" w:rsidR="003A73FF" w:rsidRPr="00CC0C94" w:rsidRDefault="003A73FF" w:rsidP="0095004B">
            <w:pPr>
              <w:pStyle w:val="TAL"/>
              <w:rPr>
                <w:ins w:id="1979" w:author="Chaponniere40" w:date="2019-11-01T16:10:00Z"/>
              </w:rPr>
            </w:pPr>
            <w:ins w:id="1980" w:author="Chaponniere40" w:date="2019-11-01T16:10:00Z">
              <w:r w:rsidRPr="00CC0C94">
                <w:t>Ciphering data set applicable to positioning SIB type 1-1</w:t>
              </w:r>
            </w:ins>
          </w:p>
        </w:tc>
      </w:tr>
      <w:tr w:rsidR="003A73FF" w:rsidRPr="00CC0C94" w14:paraId="0C47707E" w14:textId="77777777" w:rsidTr="0095004B">
        <w:trPr>
          <w:gridBefore w:val="1"/>
          <w:wBefore w:w="10" w:type="dxa"/>
          <w:cantSplit/>
          <w:jc w:val="center"/>
          <w:ins w:id="1981" w:author="Chaponniere40" w:date="2019-11-01T16:10:00Z"/>
        </w:trPr>
        <w:tc>
          <w:tcPr>
            <w:tcW w:w="7117" w:type="dxa"/>
            <w:gridSpan w:val="6"/>
          </w:tcPr>
          <w:p w14:paraId="50FCC612" w14:textId="77777777" w:rsidR="003A73FF" w:rsidRPr="00CC0C94" w:rsidRDefault="003A73FF" w:rsidP="0095004B">
            <w:pPr>
              <w:pStyle w:val="TAL"/>
              <w:rPr>
                <w:ins w:id="1982" w:author="Chaponniere40" w:date="2019-11-01T16:10:00Z"/>
              </w:rPr>
            </w:pPr>
          </w:p>
        </w:tc>
      </w:tr>
      <w:tr w:rsidR="003A73FF" w:rsidRPr="00CC0C94" w14:paraId="165DA678" w14:textId="77777777" w:rsidTr="0095004B">
        <w:trPr>
          <w:gridBefore w:val="1"/>
          <w:wBefore w:w="10" w:type="dxa"/>
          <w:cantSplit/>
          <w:jc w:val="center"/>
          <w:ins w:id="1983" w:author="Chaponniere40" w:date="2019-11-01T16:10:00Z"/>
        </w:trPr>
        <w:tc>
          <w:tcPr>
            <w:tcW w:w="7117" w:type="dxa"/>
            <w:gridSpan w:val="6"/>
          </w:tcPr>
          <w:p w14:paraId="2BB33DFC" w14:textId="77777777" w:rsidR="003A73FF" w:rsidRPr="00CC0C94" w:rsidRDefault="003A73FF" w:rsidP="0095004B">
            <w:pPr>
              <w:pStyle w:val="TAL"/>
              <w:rPr>
                <w:ins w:id="1984" w:author="Chaponniere40" w:date="2019-11-01T16:10:00Z"/>
              </w:rPr>
            </w:pPr>
            <w:ins w:id="1985" w:author="Chaponniere40" w:date="2019-11-01T16:10:00Z">
              <w:r w:rsidRPr="00CC0C94">
                <w:t xml:space="preserve">Ciphering data set applicable for positioning SIB type 1-2 (octet </w:t>
              </w:r>
              <w:r>
                <w:t>p+2</w:t>
              </w:r>
              <w:r w:rsidRPr="00CC0C94">
                <w:t>, bit 7)</w:t>
              </w:r>
            </w:ins>
          </w:p>
        </w:tc>
      </w:tr>
      <w:tr w:rsidR="003A73FF" w:rsidRPr="00CC0C94" w14:paraId="3113161E" w14:textId="77777777" w:rsidTr="0095004B">
        <w:trPr>
          <w:gridAfter w:val="1"/>
          <w:wAfter w:w="10" w:type="dxa"/>
          <w:cantSplit/>
          <w:jc w:val="center"/>
          <w:ins w:id="1986" w:author="Chaponniere40" w:date="2019-11-01T16:10:00Z"/>
        </w:trPr>
        <w:tc>
          <w:tcPr>
            <w:tcW w:w="299" w:type="dxa"/>
            <w:gridSpan w:val="2"/>
          </w:tcPr>
          <w:p w14:paraId="21C80CBB" w14:textId="77777777" w:rsidR="003A73FF" w:rsidRPr="00CC0C94" w:rsidRDefault="003A73FF" w:rsidP="0095004B">
            <w:pPr>
              <w:pStyle w:val="TAC"/>
              <w:rPr>
                <w:ins w:id="1987" w:author="Chaponniere40" w:date="2019-11-01T16:10:00Z"/>
              </w:rPr>
            </w:pPr>
            <w:ins w:id="1988" w:author="Chaponniere40" w:date="2019-11-01T16:10:00Z">
              <w:r w:rsidRPr="00CC0C94">
                <w:t>0</w:t>
              </w:r>
            </w:ins>
          </w:p>
        </w:tc>
        <w:tc>
          <w:tcPr>
            <w:tcW w:w="284" w:type="dxa"/>
          </w:tcPr>
          <w:p w14:paraId="129D322F" w14:textId="77777777" w:rsidR="003A73FF" w:rsidRPr="00CC0C94" w:rsidRDefault="003A73FF" w:rsidP="0095004B">
            <w:pPr>
              <w:pStyle w:val="TAC"/>
              <w:rPr>
                <w:ins w:id="1989" w:author="Chaponniere40" w:date="2019-11-01T16:10:00Z"/>
              </w:rPr>
            </w:pPr>
          </w:p>
        </w:tc>
        <w:tc>
          <w:tcPr>
            <w:tcW w:w="283" w:type="dxa"/>
          </w:tcPr>
          <w:p w14:paraId="339AFD28" w14:textId="77777777" w:rsidR="003A73FF" w:rsidRPr="00CC0C94" w:rsidRDefault="003A73FF" w:rsidP="0095004B">
            <w:pPr>
              <w:pStyle w:val="TAC"/>
              <w:rPr>
                <w:ins w:id="1990" w:author="Chaponniere40" w:date="2019-11-01T16:10:00Z"/>
              </w:rPr>
            </w:pPr>
          </w:p>
        </w:tc>
        <w:tc>
          <w:tcPr>
            <w:tcW w:w="236" w:type="dxa"/>
          </w:tcPr>
          <w:p w14:paraId="5BEEB754" w14:textId="77777777" w:rsidR="003A73FF" w:rsidRPr="00CC0C94" w:rsidRDefault="003A73FF" w:rsidP="0095004B">
            <w:pPr>
              <w:pStyle w:val="TAC"/>
              <w:rPr>
                <w:ins w:id="1991" w:author="Chaponniere40" w:date="2019-11-01T16:10:00Z"/>
              </w:rPr>
            </w:pPr>
          </w:p>
        </w:tc>
        <w:tc>
          <w:tcPr>
            <w:tcW w:w="6015" w:type="dxa"/>
            <w:shd w:val="clear" w:color="auto" w:fill="auto"/>
          </w:tcPr>
          <w:p w14:paraId="6FFBFC83" w14:textId="77777777" w:rsidR="003A73FF" w:rsidRPr="00CC0C94" w:rsidRDefault="003A73FF" w:rsidP="0095004B">
            <w:pPr>
              <w:pStyle w:val="TAL"/>
              <w:rPr>
                <w:ins w:id="1992" w:author="Chaponniere40" w:date="2019-11-01T16:10:00Z"/>
              </w:rPr>
            </w:pPr>
            <w:ins w:id="1993" w:author="Chaponniere40" w:date="2019-11-01T16:10:00Z">
              <w:r w:rsidRPr="00CC0C94">
                <w:t>Ciphering data set not applicable to positioning SIB type 1-2</w:t>
              </w:r>
            </w:ins>
          </w:p>
        </w:tc>
      </w:tr>
      <w:tr w:rsidR="003A73FF" w:rsidRPr="00CC0C94" w14:paraId="7527832A" w14:textId="77777777" w:rsidTr="0095004B">
        <w:trPr>
          <w:gridAfter w:val="1"/>
          <w:wAfter w:w="10" w:type="dxa"/>
          <w:cantSplit/>
          <w:jc w:val="center"/>
          <w:ins w:id="1994" w:author="Chaponniere40" w:date="2019-11-01T16:10:00Z"/>
        </w:trPr>
        <w:tc>
          <w:tcPr>
            <w:tcW w:w="299" w:type="dxa"/>
            <w:gridSpan w:val="2"/>
          </w:tcPr>
          <w:p w14:paraId="44443F5C" w14:textId="77777777" w:rsidR="003A73FF" w:rsidRPr="00CC0C94" w:rsidRDefault="003A73FF" w:rsidP="0095004B">
            <w:pPr>
              <w:pStyle w:val="TAC"/>
              <w:rPr>
                <w:ins w:id="1995" w:author="Chaponniere40" w:date="2019-11-01T16:10:00Z"/>
              </w:rPr>
            </w:pPr>
            <w:ins w:id="1996" w:author="Chaponniere40" w:date="2019-11-01T16:10:00Z">
              <w:r w:rsidRPr="00CC0C94">
                <w:t>1</w:t>
              </w:r>
            </w:ins>
          </w:p>
        </w:tc>
        <w:tc>
          <w:tcPr>
            <w:tcW w:w="284" w:type="dxa"/>
          </w:tcPr>
          <w:p w14:paraId="093F8AAF" w14:textId="77777777" w:rsidR="003A73FF" w:rsidRPr="00CC0C94" w:rsidRDefault="003A73FF" w:rsidP="0095004B">
            <w:pPr>
              <w:pStyle w:val="TAC"/>
              <w:rPr>
                <w:ins w:id="1997" w:author="Chaponniere40" w:date="2019-11-01T16:10:00Z"/>
              </w:rPr>
            </w:pPr>
          </w:p>
        </w:tc>
        <w:tc>
          <w:tcPr>
            <w:tcW w:w="283" w:type="dxa"/>
          </w:tcPr>
          <w:p w14:paraId="65B82261" w14:textId="77777777" w:rsidR="003A73FF" w:rsidRPr="00CC0C94" w:rsidRDefault="003A73FF" w:rsidP="0095004B">
            <w:pPr>
              <w:pStyle w:val="TAC"/>
              <w:rPr>
                <w:ins w:id="1998" w:author="Chaponniere40" w:date="2019-11-01T16:10:00Z"/>
              </w:rPr>
            </w:pPr>
          </w:p>
        </w:tc>
        <w:tc>
          <w:tcPr>
            <w:tcW w:w="236" w:type="dxa"/>
          </w:tcPr>
          <w:p w14:paraId="640BD607" w14:textId="77777777" w:rsidR="003A73FF" w:rsidRPr="00CC0C94" w:rsidRDefault="003A73FF" w:rsidP="0095004B">
            <w:pPr>
              <w:pStyle w:val="TAC"/>
              <w:rPr>
                <w:ins w:id="1999" w:author="Chaponniere40" w:date="2019-11-01T16:10:00Z"/>
              </w:rPr>
            </w:pPr>
          </w:p>
        </w:tc>
        <w:tc>
          <w:tcPr>
            <w:tcW w:w="6015" w:type="dxa"/>
            <w:shd w:val="clear" w:color="auto" w:fill="auto"/>
          </w:tcPr>
          <w:p w14:paraId="351EAEDF" w14:textId="77777777" w:rsidR="003A73FF" w:rsidRPr="00CC0C94" w:rsidRDefault="003A73FF" w:rsidP="0095004B">
            <w:pPr>
              <w:pStyle w:val="TAL"/>
              <w:rPr>
                <w:ins w:id="2000" w:author="Chaponniere40" w:date="2019-11-01T16:10:00Z"/>
              </w:rPr>
            </w:pPr>
            <w:ins w:id="2001" w:author="Chaponniere40" w:date="2019-11-01T16:10:00Z">
              <w:r w:rsidRPr="00CC0C94">
                <w:t>Ciphering data set applicable to positioning SIB type 1-2</w:t>
              </w:r>
            </w:ins>
          </w:p>
        </w:tc>
      </w:tr>
      <w:tr w:rsidR="003A73FF" w:rsidRPr="00CC0C94" w14:paraId="32B4DDFA" w14:textId="77777777" w:rsidTr="0095004B">
        <w:trPr>
          <w:gridBefore w:val="1"/>
          <w:wBefore w:w="10" w:type="dxa"/>
          <w:cantSplit/>
          <w:jc w:val="center"/>
          <w:ins w:id="2002" w:author="Chaponniere40" w:date="2019-11-01T16:10:00Z"/>
        </w:trPr>
        <w:tc>
          <w:tcPr>
            <w:tcW w:w="7117" w:type="dxa"/>
            <w:gridSpan w:val="6"/>
          </w:tcPr>
          <w:p w14:paraId="07DFE084" w14:textId="77777777" w:rsidR="003A73FF" w:rsidRPr="00CC0C94" w:rsidRDefault="003A73FF" w:rsidP="0095004B">
            <w:pPr>
              <w:pStyle w:val="TAL"/>
              <w:rPr>
                <w:ins w:id="2003" w:author="Chaponniere40" w:date="2019-11-01T16:10:00Z"/>
              </w:rPr>
            </w:pPr>
          </w:p>
        </w:tc>
      </w:tr>
      <w:tr w:rsidR="003A73FF" w:rsidRPr="00CC0C94" w14:paraId="2E411C86" w14:textId="77777777" w:rsidTr="0095004B">
        <w:trPr>
          <w:gridBefore w:val="1"/>
          <w:wBefore w:w="10" w:type="dxa"/>
          <w:cantSplit/>
          <w:jc w:val="center"/>
          <w:ins w:id="2004" w:author="Chaponniere40" w:date="2019-11-01T16:10:00Z"/>
        </w:trPr>
        <w:tc>
          <w:tcPr>
            <w:tcW w:w="7117" w:type="dxa"/>
            <w:gridSpan w:val="6"/>
          </w:tcPr>
          <w:p w14:paraId="5FB4983C" w14:textId="77777777" w:rsidR="003A73FF" w:rsidRPr="00CC0C94" w:rsidRDefault="003A73FF" w:rsidP="0095004B">
            <w:pPr>
              <w:pStyle w:val="TAL"/>
              <w:rPr>
                <w:ins w:id="2005" w:author="Chaponniere40" w:date="2019-11-01T16:10:00Z"/>
              </w:rPr>
            </w:pPr>
            <w:ins w:id="2006" w:author="Chaponniere40" w:date="2019-11-01T16:10:00Z">
              <w:r w:rsidRPr="00CC0C94">
                <w:t xml:space="preserve">Ciphering data set applicable for positioning SIB type 1-3 (octet </w:t>
              </w:r>
              <w:r>
                <w:t>p+2</w:t>
              </w:r>
              <w:r w:rsidRPr="00CC0C94">
                <w:t>, bit 6)</w:t>
              </w:r>
            </w:ins>
          </w:p>
        </w:tc>
      </w:tr>
      <w:tr w:rsidR="003A73FF" w:rsidRPr="00CC0C94" w14:paraId="428219BB" w14:textId="77777777" w:rsidTr="0095004B">
        <w:trPr>
          <w:gridAfter w:val="1"/>
          <w:wAfter w:w="10" w:type="dxa"/>
          <w:cantSplit/>
          <w:jc w:val="center"/>
          <w:ins w:id="2007" w:author="Chaponniere40" w:date="2019-11-01T16:10:00Z"/>
        </w:trPr>
        <w:tc>
          <w:tcPr>
            <w:tcW w:w="299" w:type="dxa"/>
            <w:gridSpan w:val="2"/>
          </w:tcPr>
          <w:p w14:paraId="12F01BA5" w14:textId="77777777" w:rsidR="003A73FF" w:rsidRPr="00CC0C94" w:rsidRDefault="003A73FF" w:rsidP="0095004B">
            <w:pPr>
              <w:pStyle w:val="TAC"/>
              <w:rPr>
                <w:ins w:id="2008" w:author="Chaponniere40" w:date="2019-11-01T16:10:00Z"/>
              </w:rPr>
            </w:pPr>
            <w:ins w:id="2009" w:author="Chaponniere40" w:date="2019-11-01T16:10:00Z">
              <w:r w:rsidRPr="00CC0C94">
                <w:t>0</w:t>
              </w:r>
            </w:ins>
          </w:p>
        </w:tc>
        <w:tc>
          <w:tcPr>
            <w:tcW w:w="284" w:type="dxa"/>
          </w:tcPr>
          <w:p w14:paraId="2061500D" w14:textId="77777777" w:rsidR="003A73FF" w:rsidRPr="00CC0C94" w:rsidRDefault="003A73FF" w:rsidP="0095004B">
            <w:pPr>
              <w:pStyle w:val="TAC"/>
              <w:rPr>
                <w:ins w:id="2010" w:author="Chaponniere40" w:date="2019-11-01T16:10:00Z"/>
              </w:rPr>
            </w:pPr>
          </w:p>
        </w:tc>
        <w:tc>
          <w:tcPr>
            <w:tcW w:w="283" w:type="dxa"/>
          </w:tcPr>
          <w:p w14:paraId="5048C4A9" w14:textId="77777777" w:rsidR="003A73FF" w:rsidRPr="00CC0C94" w:rsidRDefault="003A73FF" w:rsidP="0095004B">
            <w:pPr>
              <w:pStyle w:val="TAC"/>
              <w:rPr>
                <w:ins w:id="2011" w:author="Chaponniere40" w:date="2019-11-01T16:10:00Z"/>
              </w:rPr>
            </w:pPr>
          </w:p>
        </w:tc>
        <w:tc>
          <w:tcPr>
            <w:tcW w:w="236" w:type="dxa"/>
          </w:tcPr>
          <w:p w14:paraId="12AD5B3E" w14:textId="77777777" w:rsidR="003A73FF" w:rsidRPr="00CC0C94" w:rsidRDefault="003A73FF" w:rsidP="0095004B">
            <w:pPr>
              <w:pStyle w:val="TAC"/>
              <w:rPr>
                <w:ins w:id="2012" w:author="Chaponniere40" w:date="2019-11-01T16:10:00Z"/>
              </w:rPr>
            </w:pPr>
          </w:p>
        </w:tc>
        <w:tc>
          <w:tcPr>
            <w:tcW w:w="6015" w:type="dxa"/>
            <w:shd w:val="clear" w:color="auto" w:fill="auto"/>
          </w:tcPr>
          <w:p w14:paraId="1F9216D1" w14:textId="77777777" w:rsidR="003A73FF" w:rsidRPr="00CC0C94" w:rsidRDefault="003A73FF" w:rsidP="0095004B">
            <w:pPr>
              <w:pStyle w:val="TAL"/>
              <w:rPr>
                <w:ins w:id="2013" w:author="Chaponniere40" w:date="2019-11-01T16:10:00Z"/>
              </w:rPr>
            </w:pPr>
            <w:ins w:id="2014" w:author="Chaponniere40" w:date="2019-11-01T16:10:00Z">
              <w:r w:rsidRPr="00CC0C94">
                <w:t>Ciphering data set not applicable to positioning SIB type 1-3</w:t>
              </w:r>
            </w:ins>
          </w:p>
        </w:tc>
      </w:tr>
      <w:tr w:rsidR="003A73FF" w:rsidRPr="00CC0C94" w14:paraId="48808F1D" w14:textId="77777777" w:rsidTr="0095004B">
        <w:trPr>
          <w:gridAfter w:val="1"/>
          <w:wAfter w:w="10" w:type="dxa"/>
          <w:cantSplit/>
          <w:jc w:val="center"/>
          <w:ins w:id="2015" w:author="Chaponniere40" w:date="2019-11-01T16:10:00Z"/>
        </w:trPr>
        <w:tc>
          <w:tcPr>
            <w:tcW w:w="299" w:type="dxa"/>
            <w:gridSpan w:val="2"/>
          </w:tcPr>
          <w:p w14:paraId="1421F18E" w14:textId="77777777" w:rsidR="003A73FF" w:rsidRPr="00CC0C94" w:rsidRDefault="003A73FF" w:rsidP="0095004B">
            <w:pPr>
              <w:pStyle w:val="TAC"/>
              <w:rPr>
                <w:ins w:id="2016" w:author="Chaponniere40" w:date="2019-11-01T16:10:00Z"/>
              </w:rPr>
            </w:pPr>
            <w:ins w:id="2017" w:author="Chaponniere40" w:date="2019-11-01T16:10:00Z">
              <w:r w:rsidRPr="00CC0C94">
                <w:t>1</w:t>
              </w:r>
            </w:ins>
          </w:p>
        </w:tc>
        <w:tc>
          <w:tcPr>
            <w:tcW w:w="284" w:type="dxa"/>
          </w:tcPr>
          <w:p w14:paraId="753C8729" w14:textId="77777777" w:rsidR="003A73FF" w:rsidRPr="00CC0C94" w:rsidRDefault="003A73FF" w:rsidP="0095004B">
            <w:pPr>
              <w:pStyle w:val="TAC"/>
              <w:rPr>
                <w:ins w:id="2018" w:author="Chaponniere40" w:date="2019-11-01T16:10:00Z"/>
              </w:rPr>
            </w:pPr>
          </w:p>
        </w:tc>
        <w:tc>
          <w:tcPr>
            <w:tcW w:w="283" w:type="dxa"/>
          </w:tcPr>
          <w:p w14:paraId="2E1A210A" w14:textId="77777777" w:rsidR="003A73FF" w:rsidRPr="00CC0C94" w:rsidRDefault="003A73FF" w:rsidP="0095004B">
            <w:pPr>
              <w:pStyle w:val="TAC"/>
              <w:rPr>
                <w:ins w:id="2019" w:author="Chaponniere40" w:date="2019-11-01T16:10:00Z"/>
              </w:rPr>
            </w:pPr>
          </w:p>
        </w:tc>
        <w:tc>
          <w:tcPr>
            <w:tcW w:w="236" w:type="dxa"/>
          </w:tcPr>
          <w:p w14:paraId="3B723AE6" w14:textId="77777777" w:rsidR="003A73FF" w:rsidRPr="00CC0C94" w:rsidRDefault="003A73FF" w:rsidP="0095004B">
            <w:pPr>
              <w:pStyle w:val="TAC"/>
              <w:rPr>
                <w:ins w:id="2020" w:author="Chaponniere40" w:date="2019-11-01T16:10:00Z"/>
              </w:rPr>
            </w:pPr>
          </w:p>
        </w:tc>
        <w:tc>
          <w:tcPr>
            <w:tcW w:w="6015" w:type="dxa"/>
            <w:shd w:val="clear" w:color="auto" w:fill="auto"/>
          </w:tcPr>
          <w:p w14:paraId="284A6139" w14:textId="77777777" w:rsidR="003A73FF" w:rsidRPr="00CC0C94" w:rsidRDefault="003A73FF" w:rsidP="0095004B">
            <w:pPr>
              <w:pStyle w:val="TAL"/>
              <w:rPr>
                <w:ins w:id="2021" w:author="Chaponniere40" w:date="2019-11-01T16:10:00Z"/>
              </w:rPr>
            </w:pPr>
            <w:ins w:id="2022" w:author="Chaponniere40" w:date="2019-11-01T16:10:00Z">
              <w:r w:rsidRPr="00CC0C94">
                <w:t>Ciphering data set applicable to positioning SIB type 1-3</w:t>
              </w:r>
            </w:ins>
          </w:p>
        </w:tc>
      </w:tr>
      <w:tr w:rsidR="003A73FF" w:rsidRPr="00CC0C94" w14:paraId="05E1FEB2" w14:textId="77777777" w:rsidTr="0095004B">
        <w:trPr>
          <w:gridBefore w:val="1"/>
          <w:wBefore w:w="10" w:type="dxa"/>
          <w:cantSplit/>
          <w:jc w:val="center"/>
          <w:ins w:id="2023" w:author="Chaponniere40" w:date="2019-11-01T16:10:00Z"/>
        </w:trPr>
        <w:tc>
          <w:tcPr>
            <w:tcW w:w="7117" w:type="dxa"/>
            <w:gridSpan w:val="6"/>
          </w:tcPr>
          <w:p w14:paraId="06FF2959" w14:textId="77777777" w:rsidR="003A73FF" w:rsidRPr="00CC0C94" w:rsidRDefault="003A73FF" w:rsidP="0095004B">
            <w:pPr>
              <w:pStyle w:val="TAL"/>
              <w:rPr>
                <w:ins w:id="2024" w:author="Chaponniere40" w:date="2019-11-01T16:10:00Z"/>
              </w:rPr>
            </w:pPr>
          </w:p>
        </w:tc>
      </w:tr>
      <w:tr w:rsidR="003A73FF" w:rsidRPr="00CC0C94" w14:paraId="4B489139" w14:textId="77777777" w:rsidTr="0095004B">
        <w:trPr>
          <w:gridBefore w:val="1"/>
          <w:wBefore w:w="10" w:type="dxa"/>
          <w:cantSplit/>
          <w:jc w:val="center"/>
          <w:ins w:id="2025" w:author="Chaponniere40" w:date="2019-11-01T16:10:00Z"/>
        </w:trPr>
        <w:tc>
          <w:tcPr>
            <w:tcW w:w="7117" w:type="dxa"/>
            <w:gridSpan w:val="6"/>
          </w:tcPr>
          <w:p w14:paraId="49F4B174" w14:textId="77777777" w:rsidR="003A73FF" w:rsidRPr="00CC0C94" w:rsidRDefault="003A73FF" w:rsidP="0095004B">
            <w:pPr>
              <w:pStyle w:val="TAL"/>
              <w:rPr>
                <w:ins w:id="2026" w:author="Chaponniere40" w:date="2019-11-01T16:10:00Z"/>
              </w:rPr>
            </w:pPr>
            <w:ins w:id="2027" w:author="Chaponniere40" w:date="2019-11-01T16:10:00Z">
              <w:r w:rsidRPr="00CC0C94">
                <w:t xml:space="preserve">Ciphering data set applicable for positioning SIB type 1-4 (octet </w:t>
              </w:r>
              <w:r>
                <w:t>p+2</w:t>
              </w:r>
              <w:r w:rsidRPr="00CC0C94">
                <w:t>, bit 5)</w:t>
              </w:r>
            </w:ins>
          </w:p>
        </w:tc>
      </w:tr>
      <w:tr w:rsidR="003A73FF" w:rsidRPr="00CC0C94" w14:paraId="6312BD87" w14:textId="77777777" w:rsidTr="0095004B">
        <w:trPr>
          <w:gridAfter w:val="1"/>
          <w:wAfter w:w="10" w:type="dxa"/>
          <w:cantSplit/>
          <w:jc w:val="center"/>
          <w:ins w:id="2028" w:author="Chaponniere40" w:date="2019-11-01T16:10:00Z"/>
        </w:trPr>
        <w:tc>
          <w:tcPr>
            <w:tcW w:w="299" w:type="dxa"/>
            <w:gridSpan w:val="2"/>
          </w:tcPr>
          <w:p w14:paraId="39F808A1" w14:textId="77777777" w:rsidR="003A73FF" w:rsidRPr="00CC0C94" w:rsidRDefault="003A73FF" w:rsidP="0095004B">
            <w:pPr>
              <w:pStyle w:val="TAC"/>
              <w:rPr>
                <w:ins w:id="2029" w:author="Chaponniere40" w:date="2019-11-01T16:10:00Z"/>
              </w:rPr>
            </w:pPr>
            <w:ins w:id="2030" w:author="Chaponniere40" w:date="2019-11-01T16:10:00Z">
              <w:r w:rsidRPr="00CC0C94">
                <w:t>0</w:t>
              </w:r>
            </w:ins>
          </w:p>
        </w:tc>
        <w:tc>
          <w:tcPr>
            <w:tcW w:w="284" w:type="dxa"/>
          </w:tcPr>
          <w:p w14:paraId="7B6FE8EB" w14:textId="77777777" w:rsidR="003A73FF" w:rsidRPr="00CC0C94" w:rsidRDefault="003A73FF" w:rsidP="0095004B">
            <w:pPr>
              <w:pStyle w:val="TAC"/>
              <w:rPr>
                <w:ins w:id="2031" w:author="Chaponniere40" w:date="2019-11-01T16:10:00Z"/>
              </w:rPr>
            </w:pPr>
          </w:p>
        </w:tc>
        <w:tc>
          <w:tcPr>
            <w:tcW w:w="283" w:type="dxa"/>
          </w:tcPr>
          <w:p w14:paraId="0F4776CF" w14:textId="77777777" w:rsidR="003A73FF" w:rsidRPr="00CC0C94" w:rsidRDefault="003A73FF" w:rsidP="0095004B">
            <w:pPr>
              <w:pStyle w:val="TAC"/>
              <w:rPr>
                <w:ins w:id="2032" w:author="Chaponniere40" w:date="2019-11-01T16:10:00Z"/>
              </w:rPr>
            </w:pPr>
          </w:p>
        </w:tc>
        <w:tc>
          <w:tcPr>
            <w:tcW w:w="236" w:type="dxa"/>
          </w:tcPr>
          <w:p w14:paraId="43A5AB5B" w14:textId="77777777" w:rsidR="003A73FF" w:rsidRPr="00CC0C94" w:rsidRDefault="003A73FF" w:rsidP="0095004B">
            <w:pPr>
              <w:pStyle w:val="TAC"/>
              <w:rPr>
                <w:ins w:id="2033" w:author="Chaponniere40" w:date="2019-11-01T16:10:00Z"/>
              </w:rPr>
            </w:pPr>
          </w:p>
        </w:tc>
        <w:tc>
          <w:tcPr>
            <w:tcW w:w="6015" w:type="dxa"/>
            <w:shd w:val="clear" w:color="auto" w:fill="auto"/>
          </w:tcPr>
          <w:p w14:paraId="45AB98D3" w14:textId="77777777" w:rsidR="003A73FF" w:rsidRPr="00CC0C94" w:rsidRDefault="003A73FF" w:rsidP="0095004B">
            <w:pPr>
              <w:pStyle w:val="TAL"/>
              <w:rPr>
                <w:ins w:id="2034" w:author="Chaponniere40" w:date="2019-11-01T16:10:00Z"/>
              </w:rPr>
            </w:pPr>
            <w:ins w:id="2035" w:author="Chaponniere40" w:date="2019-11-01T16:10:00Z">
              <w:r w:rsidRPr="00CC0C94">
                <w:t>Ciphering data set not applicable to positioning SIB type 1-4</w:t>
              </w:r>
            </w:ins>
          </w:p>
        </w:tc>
      </w:tr>
      <w:tr w:rsidR="003A73FF" w:rsidRPr="00CC0C94" w14:paraId="49A01F4C" w14:textId="77777777" w:rsidTr="0095004B">
        <w:trPr>
          <w:gridAfter w:val="1"/>
          <w:wAfter w:w="10" w:type="dxa"/>
          <w:cantSplit/>
          <w:jc w:val="center"/>
          <w:ins w:id="2036" w:author="Chaponniere40" w:date="2019-11-01T16:10:00Z"/>
        </w:trPr>
        <w:tc>
          <w:tcPr>
            <w:tcW w:w="299" w:type="dxa"/>
            <w:gridSpan w:val="2"/>
          </w:tcPr>
          <w:p w14:paraId="60FDCCF1" w14:textId="77777777" w:rsidR="003A73FF" w:rsidRPr="00CC0C94" w:rsidRDefault="003A73FF" w:rsidP="0095004B">
            <w:pPr>
              <w:pStyle w:val="TAC"/>
              <w:rPr>
                <w:ins w:id="2037" w:author="Chaponniere40" w:date="2019-11-01T16:10:00Z"/>
              </w:rPr>
            </w:pPr>
            <w:ins w:id="2038" w:author="Chaponniere40" w:date="2019-11-01T16:10:00Z">
              <w:r w:rsidRPr="00CC0C94">
                <w:t>1</w:t>
              </w:r>
            </w:ins>
          </w:p>
        </w:tc>
        <w:tc>
          <w:tcPr>
            <w:tcW w:w="284" w:type="dxa"/>
          </w:tcPr>
          <w:p w14:paraId="03AC1EC8" w14:textId="77777777" w:rsidR="003A73FF" w:rsidRPr="00CC0C94" w:rsidRDefault="003A73FF" w:rsidP="0095004B">
            <w:pPr>
              <w:pStyle w:val="TAC"/>
              <w:rPr>
                <w:ins w:id="2039" w:author="Chaponniere40" w:date="2019-11-01T16:10:00Z"/>
              </w:rPr>
            </w:pPr>
          </w:p>
        </w:tc>
        <w:tc>
          <w:tcPr>
            <w:tcW w:w="283" w:type="dxa"/>
          </w:tcPr>
          <w:p w14:paraId="7D25A157" w14:textId="77777777" w:rsidR="003A73FF" w:rsidRPr="00CC0C94" w:rsidRDefault="003A73FF" w:rsidP="0095004B">
            <w:pPr>
              <w:pStyle w:val="TAC"/>
              <w:rPr>
                <w:ins w:id="2040" w:author="Chaponniere40" w:date="2019-11-01T16:10:00Z"/>
              </w:rPr>
            </w:pPr>
          </w:p>
        </w:tc>
        <w:tc>
          <w:tcPr>
            <w:tcW w:w="236" w:type="dxa"/>
          </w:tcPr>
          <w:p w14:paraId="27AB79C6" w14:textId="77777777" w:rsidR="003A73FF" w:rsidRPr="00CC0C94" w:rsidRDefault="003A73FF" w:rsidP="0095004B">
            <w:pPr>
              <w:pStyle w:val="TAC"/>
              <w:rPr>
                <w:ins w:id="2041" w:author="Chaponniere40" w:date="2019-11-01T16:10:00Z"/>
              </w:rPr>
            </w:pPr>
          </w:p>
        </w:tc>
        <w:tc>
          <w:tcPr>
            <w:tcW w:w="6015" w:type="dxa"/>
            <w:shd w:val="clear" w:color="auto" w:fill="auto"/>
          </w:tcPr>
          <w:p w14:paraId="786B5B72" w14:textId="77777777" w:rsidR="003A73FF" w:rsidRPr="00CC0C94" w:rsidRDefault="003A73FF" w:rsidP="0095004B">
            <w:pPr>
              <w:pStyle w:val="TAL"/>
              <w:rPr>
                <w:ins w:id="2042" w:author="Chaponniere40" w:date="2019-11-01T16:10:00Z"/>
              </w:rPr>
            </w:pPr>
            <w:ins w:id="2043" w:author="Chaponniere40" w:date="2019-11-01T16:10:00Z">
              <w:r w:rsidRPr="00CC0C94">
                <w:t>Ciphering data set applicable to positioning SIB type 1-4</w:t>
              </w:r>
            </w:ins>
          </w:p>
        </w:tc>
      </w:tr>
      <w:tr w:rsidR="003A73FF" w:rsidRPr="00CC0C94" w14:paraId="31F494B1" w14:textId="77777777" w:rsidTr="0095004B">
        <w:trPr>
          <w:gridBefore w:val="1"/>
          <w:wBefore w:w="10" w:type="dxa"/>
          <w:cantSplit/>
          <w:jc w:val="center"/>
          <w:ins w:id="2044" w:author="Chaponniere40" w:date="2019-11-01T16:10:00Z"/>
        </w:trPr>
        <w:tc>
          <w:tcPr>
            <w:tcW w:w="7117" w:type="dxa"/>
            <w:gridSpan w:val="6"/>
          </w:tcPr>
          <w:p w14:paraId="1EDD7C41" w14:textId="77777777" w:rsidR="003A73FF" w:rsidRPr="00CC0C94" w:rsidRDefault="003A73FF" w:rsidP="0095004B">
            <w:pPr>
              <w:pStyle w:val="TAL"/>
              <w:rPr>
                <w:ins w:id="2045" w:author="Chaponniere40" w:date="2019-11-01T16:10:00Z"/>
              </w:rPr>
            </w:pPr>
          </w:p>
        </w:tc>
      </w:tr>
      <w:tr w:rsidR="003A73FF" w:rsidRPr="00CC0C94" w14:paraId="06F20A7F" w14:textId="77777777" w:rsidTr="0095004B">
        <w:trPr>
          <w:gridBefore w:val="1"/>
          <w:wBefore w:w="10" w:type="dxa"/>
          <w:cantSplit/>
          <w:jc w:val="center"/>
          <w:ins w:id="2046" w:author="Chaponniere40" w:date="2019-11-01T16:10:00Z"/>
        </w:trPr>
        <w:tc>
          <w:tcPr>
            <w:tcW w:w="7117" w:type="dxa"/>
            <w:gridSpan w:val="6"/>
          </w:tcPr>
          <w:p w14:paraId="0EF9244B" w14:textId="77777777" w:rsidR="003A73FF" w:rsidRPr="00CC0C94" w:rsidRDefault="003A73FF" w:rsidP="0095004B">
            <w:pPr>
              <w:pStyle w:val="TAL"/>
              <w:rPr>
                <w:ins w:id="2047" w:author="Chaponniere40" w:date="2019-11-01T16:10:00Z"/>
              </w:rPr>
            </w:pPr>
            <w:ins w:id="2048" w:author="Chaponniere40" w:date="2019-11-01T16:10:00Z">
              <w:r w:rsidRPr="00CC0C94">
                <w:t xml:space="preserve">Ciphering data set applicable for positioning SIB type 1-5 (octet </w:t>
              </w:r>
              <w:r>
                <w:t>p+2</w:t>
              </w:r>
              <w:r w:rsidRPr="00CC0C94">
                <w:t>, bit 4)</w:t>
              </w:r>
            </w:ins>
          </w:p>
        </w:tc>
      </w:tr>
      <w:tr w:rsidR="003A73FF" w:rsidRPr="00CC0C94" w14:paraId="62A69A47" w14:textId="77777777" w:rsidTr="0095004B">
        <w:trPr>
          <w:gridAfter w:val="1"/>
          <w:wAfter w:w="10" w:type="dxa"/>
          <w:cantSplit/>
          <w:jc w:val="center"/>
          <w:ins w:id="2049" w:author="Chaponniere40" w:date="2019-11-01T16:10:00Z"/>
        </w:trPr>
        <w:tc>
          <w:tcPr>
            <w:tcW w:w="299" w:type="dxa"/>
            <w:gridSpan w:val="2"/>
          </w:tcPr>
          <w:p w14:paraId="0E8954ED" w14:textId="77777777" w:rsidR="003A73FF" w:rsidRPr="00CC0C94" w:rsidRDefault="003A73FF" w:rsidP="0095004B">
            <w:pPr>
              <w:pStyle w:val="TAC"/>
              <w:rPr>
                <w:ins w:id="2050" w:author="Chaponniere40" w:date="2019-11-01T16:10:00Z"/>
              </w:rPr>
            </w:pPr>
            <w:ins w:id="2051" w:author="Chaponniere40" w:date="2019-11-01T16:10:00Z">
              <w:r w:rsidRPr="00CC0C94">
                <w:t>0</w:t>
              </w:r>
            </w:ins>
          </w:p>
        </w:tc>
        <w:tc>
          <w:tcPr>
            <w:tcW w:w="284" w:type="dxa"/>
          </w:tcPr>
          <w:p w14:paraId="458BB0B5" w14:textId="77777777" w:rsidR="003A73FF" w:rsidRPr="00CC0C94" w:rsidRDefault="003A73FF" w:rsidP="0095004B">
            <w:pPr>
              <w:pStyle w:val="TAC"/>
              <w:rPr>
                <w:ins w:id="2052" w:author="Chaponniere40" w:date="2019-11-01T16:10:00Z"/>
              </w:rPr>
            </w:pPr>
          </w:p>
        </w:tc>
        <w:tc>
          <w:tcPr>
            <w:tcW w:w="283" w:type="dxa"/>
          </w:tcPr>
          <w:p w14:paraId="1B06FAD4" w14:textId="77777777" w:rsidR="003A73FF" w:rsidRPr="00CC0C94" w:rsidRDefault="003A73FF" w:rsidP="0095004B">
            <w:pPr>
              <w:pStyle w:val="TAC"/>
              <w:rPr>
                <w:ins w:id="2053" w:author="Chaponniere40" w:date="2019-11-01T16:10:00Z"/>
              </w:rPr>
            </w:pPr>
          </w:p>
        </w:tc>
        <w:tc>
          <w:tcPr>
            <w:tcW w:w="236" w:type="dxa"/>
          </w:tcPr>
          <w:p w14:paraId="75D16025" w14:textId="77777777" w:rsidR="003A73FF" w:rsidRPr="00CC0C94" w:rsidRDefault="003A73FF" w:rsidP="0095004B">
            <w:pPr>
              <w:pStyle w:val="TAC"/>
              <w:rPr>
                <w:ins w:id="2054" w:author="Chaponniere40" w:date="2019-11-01T16:10:00Z"/>
              </w:rPr>
            </w:pPr>
          </w:p>
        </w:tc>
        <w:tc>
          <w:tcPr>
            <w:tcW w:w="6015" w:type="dxa"/>
            <w:shd w:val="clear" w:color="auto" w:fill="auto"/>
          </w:tcPr>
          <w:p w14:paraId="7C625011" w14:textId="77777777" w:rsidR="003A73FF" w:rsidRPr="00CC0C94" w:rsidRDefault="003A73FF" w:rsidP="0095004B">
            <w:pPr>
              <w:pStyle w:val="TAL"/>
              <w:rPr>
                <w:ins w:id="2055" w:author="Chaponniere40" w:date="2019-11-01T16:10:00Z"/>
              </w:rPr>
            </w:pPr>
            <w:ins w:id="2056" w:author="Chaponniere40" w:date="2019-11-01T16:10:00Z">
              <w:r w:rsidRPr="00CC0C94">
                <w:t>Ciphering data set not applicable to positioning SIB type 1-5</w:t>
              </w:r>
            </w:ins>
          </w:p>
        </w:tc>
      </w:tr>
      <w:tr w:rsidR="003A73FF" w:rsidRPr="00CC0C94" w14:paraId="09AD5C4E" w14:textId="77777777" w:rsidTr="0095004B">
        <w:trPr>
          <w:gridAfter w:val="1"/>
          <w:wAfter w:w="10" w:type="dxa"/>
          <w:cantSplit/>
          <w:jc w:val="center"/>
          <w:ins w:id="2057" w:author="Chaponniere40" w:date="2019-11-01T16:10:00Z"/>
        </w:trPr>
        <w:tc>
          <w:tcPr>
            <w:tcW w:w="299" w:type="dxa"/>
            <w:gridSpan w:val="2"/>
          </w:tcPr>
          <w:p w14:paraId="2C798A9C" w14:textId="77777777" w:rsidR="003A73FF" w:rsidRPr="00CC0C94" w:rsidRDefault="003A73FF" w:rsidP="0095004B">
            <w:pPr>
              <w:pStyle w:val="TAC"/>
              <w:rPr>
                <w:ins w:id="2058" w:author="Chaponniere40" w:date="2019-11-01T16:10:00Z"/>
              </w:rPr>
            </w:pPr>
            <w:ins w:id="2059" w:author="Chaponniere40" w:date="2019-11-01T16:10:00Z">
              <w:r w:rsidRPr="00CC0C94">
                <w:t>1</w:t>
              </w:r>
            </w:ins>
          </w:p>
        </w:tc>
        <w:tc>
          <w:tcPr>
            <w:tcW w:w="284" w:type="dxa"/>
          </w:tcPr>
          <w:p w14:paraId="4DC73CF7" w14:textId="77777777" w:rsidR="003A73FF" w:rsidRPr="00CC0C94" w:rsidRDefault="003A73FF" w:rsidP="0095004B">
            <w:pPr>
              <w:pStyle w:val="TAC"/>
              <w:rPr>
                <w:ins w:id="2060" w:author="Chaponniere40" w:date="2019-11-01T16:10:00Z"/>
              </w:rPr>
            </w:pPr>
          </w:p>
        </w:tc>
        <w:tc>
          <w:tcPr>
            <w:tcW w:w="283" w:type="dxa"/>
          </w:tcPr>
          <w:p w14:paraId="6F7AB5B5" w14:textId="77777777" w:rsidR="003A73FF" w:rsidRPr="00CC0C94" w:rsidRDefault="003A73FF" w:rsidP="0095004B">
            <w:pPr>
              <w:pStyle w:val="TAC"/>
              <w:rPr>
                <w:ins w:id="2061" w:author="Chaponniere40" w:date="2019-11-01T16:10:00Z"/>
              </w:rPr>
            </w:pPr>
          </w:p>
        </w:tc>
        <w:tc>
          <w:tcPr>
            <w:tcW w:w="236" w:type="dxa"/>
          </w:tcPr>
          <w:p w14:paraId="5199C2C2" w14:textId="77777777" w:rsidR="003A73FF" w:rsidRPr="00CC0C94" w:rsidRDefault="003A73FF" w:rsidP="0095004B">
            <w:pPr>
              <w:pStyle w:val="TAC"/>
              <w:rPr>
                <w:ins w:id="2062" w:author="Chaponniere40" w:date="2019-11-01T16:10:00Z"/>
              </w:rPr>
            </w:pPr>
          </w:p>
        </w:tc>
        <w:tc>
          <w:tcPr>
            <w:tcW w:w="6015" w:type="dxa"/>
            <w:shd w:val="clear" w:color="auto" w:fill="auto"/>
          </w:tcPr>
          <w:p w14:paraId="12D17CCC" w14:textId="77777777" w:rsidR="003A73FF" w:rsidRPr="00CC0C94" w:rsidRDefault="003A73FF" w:rsidP="0095004B">
            <w:pPr>
              <w:pStyle w:val="TAL"/>
              <w:rPr>
                <w:ins w:id="2063" w:author="Chaponniere40" w:date="2019-11-01T16:10:00Z"/>
              </w:rPr>
            </w:pPr>
            <w:ins w:id="2064" w:author="Chaponniere40" w:date="2019-11-01T16:10:00Z">
              <w:r w:rsidRPr="00CC0C94">
                <w:t>Ciphering data set applicable to positioning SIB type 1-5</w:t>
              </w:r>
            </w:ins>
          </w:p>
        </w:tc>
      </w:tr>
      <w:tr w:rsidR="003A73FF" w:rsidRPr="00CC0C94" w14:paraId="4A648003" w14:textId="77777777" w:rsidTr="0095004B">
        <w:trPr>
          <w:gridBefore w:val="1"/>
          <w:wBefore w:w="10" w:type="dxa"/>
          <w:cantSplit/>
          <w:jc w:val="center"/>
          <w:ins w:id="2065" w:author="Chaponniere40" w:date="2019-11-01T16:10:00Z"/>
        </w:trPr>
        <w:tc>
          <w:tcPr>
            <w:tcW w:w="7117" w:type="dxa"/>
            <w:gridSpan w:val="6"/>
          </w:tcPr>
          <w:p w14:paraId="5ABAC6AB" w14:textId="77777777" w:rsidR="003A73FF" w:rsidRPr="00CC0C94" w:rsidRDefault="003A73FF" w:rsidP="0095004B">
            <w:pPr>
              <w:pStyle w:val="TAL"/>
              <w:rPr>
                <w:ins w:id="2066" w:author="Chaponniere40" w:date="2019-11-01T16:10:00Z"/>
              </w:rPr>
            </w:pPr>
          </w:p>
        </w:tc>
      </w:tr>
      <w:tr w:rsidR="003A73FF" w:rsidRPr="00CC0C94" w14:paraId="043F91EE" w14:textId="77777777" w:rsidTr="0095004B">
        <w:trPr>
          <w:gridBefore w:val="1"/>
          <w:wBefore w:w="10" w:type="dxa"/>
          <w:cantSplit/>
          <w:jc w:val="center"/>
          <w:ins w:id="2067" w:author="Chaponniere40" w:date="2019-11-01T16:10:00Z"/>
        </w:trPr>
        <w:tc>
          <w:tcPr>
            <w:tcW w:w="7117" w:type="dxa"/>
            <w:gridSpan w:val="6"/>
          </w:tcPr>
          <w:p w14:paraId="0C8FD087" w14:textId="77777777" w:rsidR="003A73FF" w:rsidRPr="00CC0C94" w:rsidRDefault="003A73FF" w:rsidP="0095004B">
            <w:pPr>
              <w:pStyle w:val="TAL"/>
              <w:rPr>
                <w:ins w:id="2068" w:author="Chaponniere40" w:date="2019-11-01T16:10:00Z"/>
              </w:rPr>
            </w:pPr>
            <w:ins w:id="2069" w:author="Chaponniere40" w:date="2019-11-01T16:10:00Z">
              <w:r w:rsidRPr="00CC0C94">
                <w:t xml:space="preserve">Ciphering data set applicable for positioning SIB type 1-6 (octet </w:t>
              </w:r>
              <w:r>
                <w:t>p+2</w:t>
              </w:r>
              <w:r w:rsidRPr="00CC0C94">
                <w:t>, bit 3)</w:t>
              </w:r>
            </w:ins>
          </w:p>
        </w:tc>
      </w:tr>
      <w:tr w:rsidR="003A73FF" w:rsidRPr="00CC0C94" w14:paraId="69E9DB3C" w14:textId="77777777" w:rsidTr="0095004B">
        <w:trPr>
          <w:gridAfter w:val="1"/>
          <w:wAfter w:w="10" w:type="dxa"/>
          <w:cantSplit/>
          <w:jc w:val="center"/>
          <w:ins w:id="2070" w:author="Chaponniere40" w:date="2019-11-01T16:10:00Z"/>
        </w:trPr>
        <w:tc>
          <w:tcPr>
            <w:tcW w:w="299" w:type="dxa"/>
            <w:gridSpan w:val="2"/>
          </w:tcPr>
          <w:p w14:paraId="15CE047F" w14:textId="77777777" w:rsidR="003A73FF" w:rsidRPr="00CC0C94" w:rsidRDefault="003A73FF" w:rsidP="0095004B">
            <w:pPr>
              <w:pStyle w:val="TAC"/>
              <w:rPr>
                <w:ins w:id="2071" w:author="Chaponniere40" w:date="2019-11-01T16:10:00Z"/>
              </w:rPr>
            </w:pPr>
            <w:ins w:id="2072" w:author="Chaponniere40" w:date="2019-11-01T16:10:00Z">
              <w:r w:rsidRPr="00CC0C94">
                <w:lastRenderedPageBreak/>
                <w:t>0</w:t>
              </w:r>
            </w:ins>
          </w:p>
        </w:tc>
        <w:tc>
          <w:tcPr>
            <w:tcW w:w="284" w:type="dxa"/>
          </w:tcPr>
          <w:p w14:paraId="1B8F35FC" w14:textId="77777777" w:rsidR="003A73FF" w:rsidRPr="00CC0C94" w:rsidRDefault="003A73FF" w:rsidP="0095004B">
            <w:pPr>
              <w:pStyle w:val="TAC"/>
              <w:rPr>
                <w:ins w:id="2073" w:author="Chaponniere40" w:date="2019-11-01T16:10:00Z"/>
              </w:rPr>
            </w:pPr>
          </w:p>
        </w:tc>
        <w:tc>
          <w:tcPr>
            <w:tcW w:w="283" w:type="dxa"/>
          </w:tcPr>
          <w:p w14:paraId="6016C0B6" w14:textId="77777777" w:rsidR="003A73FF" w:rsidRPr="00CC0C94" w:rsidRDefault="003A73FF" w:rsidP="0095004B">
            <w:pPr>
              <w:pStyle w:val="TAC"/>
              <w:rPr>
                <w:ins w:id="2074" w:author="Chaponniere40" w:date="2019-11-01T16:10:00Z"/>
              </w:rPr>
            </w:pPr>
          </w:p>
        </w:tc>
        <w:tc>
          <w:tcPr>
            <w:tcW w:w="236" w:type="dxa"/>
          </w:tcPr>
          <w:p w14:paraId="63EC00D9" w14:textId="77777777" w:rsidR="003A73FF" w:rsidRPr="00CC0C94" w:rsidRDefault="003A73FF" w:rsidP="0095004B">
            <w:pPr>
              <w:pStyle w:val="TAC"/>
              <w:rPr>
                <w:ins w:id="2075" w:author="Chaponniere40" w:date="2019-11-01T16:10:00Z"/>
              </w:rPr>
            </w:pPr>
          </w:p>
        </w:tc>
        <w:tc>
          <w:tcPr>
            <w:tcW w:w="6015" w:type="dxa"/>
            <w:shd w:val="clear" w:color="auto" w:fill="auto"/>
          </w:tcPr>
          <w:p w14:paraId="6FE972E6" w14:textId="77777777" w:rsidR="003A73FF" w:rsidRPr="00CC0C94" w:rsidRDefault="003A73FF" w:rsidP="0095004B">
            <w:pPr>
              <w:pStyle w:val="TAL"/>
              <w:rPr>
                <w:ins w:id="2076" w:author="Chaponniere40" w:date="2019-11-01T16:10:00Z"/>
              </w:rPr>
            </w:pPr>
            <w:ins w:id="2077" w:author="Chaponniere40" w:date="2019-11-01T16:10:00Z">
              <w:r w:rsidRPr="00CC0C94">
                <w:t>Ciphering data set not applicable to positioning SIB type 1-6</w:t>
              </w:r>
            </w:ins>
          </w:p>
        </w:tc>
      </w:tr>
      <w:tr w:rsidR="003A73FF" w:rsidRPr="00CC0C94" w14:paraId="18D466C1" w14:textId="77777777" w:rsidTr="0095004B">
        <w:trPr>
          <w:gridAfter w:val="1"/>
          <w:wAfter w:w="10" w:type="dxa"/>
          <w:cantSplit/>
          <w:jc w:val="center"/>
          <w:ins w:id="2078" w:author="Chaponniere40" w:date="2019-11-01T16:10:00Z"/>
        </w:trPr>
        <w:tc>
          <w:tcPr>
            <w:tcW w:w="299" w:type="dxa"/>
            <w:gridSpan w:val="2"/>
          </w:tcPr>
          <w:p w14:paraId="4B8C8C66" w14:textId="77777777" w:rsidR="003A73FF" w:rsidRPr="00CC0C94" w:rsidRDefault="003A73FF" w:rsidP="0095004B">
            <w:pPr>
              <w:pStyle w:val="TAC"/>
              <w:rPr>
                <w:ins w:id="2079" w:author="Chaponniere40" w:date="2019-11-01T16:10:00Z"/>
              </w:rPr>
            </w:pPr>
            <w:ins w:id="2080" w:author="Chaponniere40" w:date="2019-11-01T16:10:00Z">
              <w:r w:rsidRPr="00CC0C94">
                <w:t>1</w:t>
              </w:r>
            </w:ins>
          </w:p>
        </w:tc>
        <w:tc>
          <w:tcPr>
            <w:tcW w:w="284" w:type="dxa"/>
          </w:tcPr>
          <w:p w14:paraId="69F30BB4" w14:textId="77777777" w:rsidR="003A73FF" w:rsidRPr="00CC0C94" w:rsidRDefault="003A73FF" w:rsidP="0095004B">
            <w:pPr>
              <w:pStyle w:val="TAC"/>
              <w:rPr>
                <w:ins w:id="2081" w:author="Chaponniere40" w:date="2019-11-01T16:10:00Z"/>
              </w:rPr>
            </w:pPr>
          </w:p>
        </w:tc>
        <w:tc>
          <w:tcPr>
            <w:tcW w:w="283" w:type="dxa"/>
          </w:tcPr>
          <w:p w14:paraId="2C14F2C0" w14:textId="77777777" w:rsidR="003A73FF" w:rsidRPr="00CC0C94" w:rsidRDefault="003A73FF" w:rsidP="0095004B">
            <w:pPr>
              <w:pStyle w:val="TAC"/>
              <w:rPr>
                <w:ins w:id="2082" w:author="Chaponniere40" w:date="2019-11-01T16:10:00Z"/>
              </w:rPr>
            </w:pPr>
          </w:p>
        </w:tc>
        <w:tc>
          <w:tcPr>
            <w:tcW w:w="236" w:type="dxa"/>
          </w:tcPr>
          <w:p w14:paraId="3AB17AFB" w14:textId="77777777" w:rsidR="003A73FF" w:rsidRPr="00CC0C94" w:rsidRDefault="003A73FF" w:rsidP="0095004B">
            <w:pPr>
              <w:pStyle w:val="TAC"/>
              <w:rPr>
                <w:ins w:id="2083" w:author="Chaponniere40" w:date="2019-11-01T16:10:00Z"/>
              </w:rPr>
            </w:pPr>
          </w:p>
        </w:tc>
        <w:tc>
          <w:tcPr>
            <w:tcW w:w="6015" w:type="dxa"/>
            <w:shd w:val="clear" w:color="auto" w:fill="auto"/>
          </w:tcPr>
          <w:p w14:paraId="45C7B0BF" w14:textId="77777777" w:rsidR="003A73FF" w:rsidRPr="00CC0C94" w:rsidRDefault="003A73FF" w:rsidP="0095004B">
            <w:pPr>
              <w:pStyle w:val="TAL"/>
              <w:rPr>
                <w:ins w:id="2084" w:author="Chaponniere40" w:date="2019-11-01T16:10:00Z"/>
              </w:rPr>
            </w:pPr>
            <w:ins w:id="2085" w:author="Chaponniere40" w:date="2019-11-01T16:10:00Z">
              <w:r w:rsidRPr="00CC0C94">
                <w:t>Ciphering data set applicable to positioning SIB type 1-6</w:t>
              </w:r>
            </w:ins>
          </w:p>
        </w:tc>
      </w:tr>
      <w:tr w:rsidR="003A73FF" w:rsidRPr="00CC0C94" w14:paraId="137D5706" w14:textId="77777777" w:rsidTr="0095004B">
        <w:trPr>
          <w:gridBefore w:val="1"/>
          <w:wBefore w:w="10" w:type="dxa"/>
          <w:cantSplit/>
          <w:jc w:val="center"/>
          <w:ins w:id="2086" w:author="Chaponniere40" w:date="2019-11-01T16:10:00Z"/>
        </w:trPr>
        <w:tc>
          <w:tcPr>
            <w:tcW w:w="7117" w:type="dxa"/>
            <w:gridSpan w:val="6"/>
          </w:tcPr>
          <w:p w14:paraId="2776CC03" w14:textId="77777777" w:rsidR="003A73FF" w:rsidRPr="00CC0C94" w:rsidRDefault="003A73FF" w:rsidP="0095004B">
            <w:pPr>
              <w:pStyle w:val="TAL"/>
              <w:rPr>
                <w:ins w:id="2087" w:author="Chaponniere40" w:date="2019-11-01T16:10:00Z"/>
              </w:rPr>
            </w:pPr>
          </w:p>
        </w:tc>
      </w:tr>
      <w:tr w:rsidR="003A73FF" w:rsidRPr="00CC0C94" w14:paraId="3598C9E0" w14:textId="77777777" w:rsidTr="0095004B">
        <w:trPr>
          <w:gridBefore w:val="1"/>
          <w:wBefore w:w="10" w:type="dxa"/>
          <w:cantSplit/>
          <w:jc w:val="center"/>
          <w:ins w:id="2088" w:author="Chaponniere40" w:date="2019-11-01T16:10:00Z"/>
        </w:trPr>
        <w:tc>
          <w:tcPr>
            <w:tcW w:w="7117" w:type="dxa"/>
            <w:gridSpan w:val="6"/>
          </w:tcPr>
          <w:p w14:paraId="4A80430B" w14:textId="77777777" w:rsidR="003A73FF" w:rsidRPr="00CC0C94" w:rsidRDefault="003A73FF" w:rsidP="0095004B">
            <w:pPr>
              <w:pStyle w:val="TAL"/>
              <w:rPr>
                <w:ins w:id="2089" w:author="Chaponniere40" w:date="2019-11-01T16:10:00Z"/>
              </w:rPr>
            </w:pPr>
            <w:ins w:id="2090" w:author="Chaponniere40" w:date="2019-11-01T16:10:00Z">
              <w:r w:rsidRPr="00CC0C94">
                <w:t xml:space="preserve">Ciphering data set applicable for positioning SIB type 1-7 (octet </w:t>
              </w:r>
              <w:r>
                <w:t>p+2</w:t>
              </w:r>
              <w:r w:rsidRPr="00CC0C94">
                <w:t>, bit 2)</w:t>
              </w:r>
            </w:ins>
          </w:p>
        </w:tc>
      </w:tr>
      <w:tr w:rsidR="003A73FF" w:rsidRPr="00CC0C94" w14:paraId="0E76086D" w14:textId="77777777" w:rsidTr="0095004B">
        <w:trPr>
          <w:gridAfter w:val="1"/>
          <w:wAfter w:w="10" w:type="dxa"/>
          <w:cantSplit/>
          <w:jc w:val="center"/>
          <w:ins w:id="2091" w:author="Chaponniere40" w:date="2019-11-01T16:10:00Z"/>
        </w:trPr>
        <w:tc>
          <w:tcPr>
            <w:tcW w:w="299" w:type="dxa"/>
            <w:gridSpan w:val="2"/>
          </w:tcPr>
          <w:p w14:paraId="418557CA" w14:textId="77777777" w:rsidR="003A73FF" w:rsidRPr="00CC0C94" w:rsidRDefault="003A73FF" w:rsidP="0095004B">
            <w:pPr>
              <w:pStyle w:val="TAC"/>
              <w:rPr>
                <w:ins w:id="2092" w:author="Chaponniere40" w:date="2019-11-01T16:10:00Z"/>
              </w:rPr>
            </w:pPr>
            <w:ins w:id="2093" w:author="Chaponniere40" w:date="2019-11-01T16:10:00Z">
              <w:r w:rsidRPr="00CC0C94">
                <w:t>0</w:t>
              </w:r>
            </w:ins>
          </w:p>
        </w:tc>
        <w:tc>
          <w:tcPr>
            <w:tcW w:w="284" w:type="dxa"/>
          </w:tcPr>
          <w:p w14:paraId="3385A9D0" w14:textId="77777777" w:rsidR="003A73FF" w:rsidRPr="00CC0C94" w:rsidRDefault="003A73FF" w:rsidP="0095004B">
            <w:pPr>
              <w:pStyle w:val="TAC"/>
              <w:rPr>
                <w:ins w:id="2094" w:author="Chaponniere40" w:date="2019-11-01T16:10:00Z"/>
              </w:rPr>
            </w:pPr>
          </w:p>
        </w:tc>
        <w:tc>
          <w:tcPr>
            <w:tcW w:w="283" w:type="dxa"/>
          </w:tcPr>
          <w:p w14:paraId="29D06AB4" w14:textId="77777777" w:rsidR="003A73FF" w:rsidRPr="00CC0C94" w:rsidRDefault="003A73FF" w:rsidP="0095004B">
            <w:pPr>
              <w:pStyle w:val="TAC"/>
              <w:rPr>
                <w:ins w:id="2095" w:author="Chaponniere40" w:date="2019-11-01T16:10:00Z"/>
              </w:rPr>
            </w:pPr>
          </w:p>
        </w:tc>
        <w:tc>
          <w:tcPr>
            <w:tcW w:w="236" w:type="dxa"/>
          </w:tcPr>
          <w:p w14:paraId="3B9A4293" w14:textId="77777777" w:rsidR="003A73FF" w:rsidRPr="00CC0C94" w:rsidRDefault="003A73FF" w:rsidP="0095004B">
            <w:pPr>
              <w:pStyle w:val="TAC"/>
              <w:rPr>
                <w:ins w:id="2096" w:author="Chaponniere40" w:date="2019-11-01T16:10:00Z"/>
              </w:rPr>
            </w:pPr>
          </w:p>
        </w:tc>
        <w:tc>
          <w:tcPr>
            <w:tcW w:w="6015" w:type="dxa"/>
            <w:shd w:val="clear" w:color="auto" w:fill="auto"/>
          </w:tcPr>
          <w:p w14:paraId="27F8CA4F" w14:textId="77777777" w:rsidR="003A73FF" w:rsidRPr="00CC0C94" w:rsidRDefault="003A73FF" w:rsidP="0095004B">
            <w:pPr>
              <w:pStyle w:val="TAL"/>
              <w:rPr>
                <w:ins w:id="2097" w:author="Chaponniere40" w:date="2019-11-01T16:10:00Z"/>
              </w:rPr>
            </w:pPr>
            <w:ins w:id="2098" w:author="Chaponniere40" w:date="2019-11-01T16:10:00Z">
              <w:r w:rsidRPr="00CC0C94">
                <w:t>Ciphering data set not applicable to positioning SIB type 1-7</w:t>
              </w:r>
            </w:ins>
          </w:p>
        </w:tc>
      </w:tr>
      <w:tr w:rsidR="003A73FF" w:rsidRPr="00CC0C94" w14:paraId="362BA2F2" w14:textId="77777777" w:rsidTr="0095004B">
        <w:trPr>
          <w:gridAfter w:val="1"/>
          <w:wAfter w:w="10" w:type="dxa"/>
          <w:cantSplit/>
          <w:jc w:val="center"/>
          <w:ins w:id="2099" w:author="Chaponniere40" w:date="2019-11-01T16:10:00Z"/>
        </w:trPr>
        <w:tc>
          <w:tcPr>
            <w:tcW w:w="299" w:type="dxa"/>
            <w:gridSpan w:val="2"/>
          </w:tcPr>
          <w:p w14:paraId="612DFB43" w14:textId="77777777" w:rsidR="003A73FF" w:rsidRPr="00CC0C94" w:rsidRDefault="003A73FF" w:rsidP="0095004B">
            <w:pPr>
              <w:pStyle w:val="TAC"/>
              <w:rPr>
                <w:ins w:id="2100" w:author="Chaponniere40" w:date="2019-11-01T16:10:00Z"/>
              </w:rPr>
            </w:pPr>
            <w:ins w:id="2101" w:author="Chaponniere40" w:date="2019-11-01T16:10:00Z">
              <w:r w:rsidRPr="00CC0C94">
                <w:t>1</w:t>
              </w:r>
            </w:ins>
          </w:p>
        </w:tc>
        <w:tc>
          <w:tcPr>
            <w:tcW w:w="284" w:type="dxa"/>
          </w:tcPr>
          <w:p w14:paraId="3C0D25FD" w14:textId="77777777" w:rsidR="003A73FF" w:rsidRPr="00CC0C94" w:rsidRDefault="003A73FF" w:rsidP="0095004B">
            <w:pPr>
              <w:pStyle w:val="TAC"/>
              <w:rPr>
                <w:ins w:id="2102" w:author="Chaponniere40" w:date="2019-11-01T16:10:00Z"/>
              </w:rPr>
            </w:pPr>
          </w:p>
        </w:tc>
        <w:tc>
          <w:tcPr>
            <w:tcW w:w="283" w:type="dxa"/>
          </w:tcPr>
          <w:p w14:paraId="5F771CEC" w14:textId="77777777" w:rsidR="003A73FF" w:rsidRPr="00CC0C94" w:rsidRDefault="003A73FF" w:rsidP="0095004B">
            <w:pPr>
              <w:pStyle w:val="TAC"/>
              <w:rPr>
                <w:ins w:id="2103" w:author="Chaponniere40" w:date="2019-11-01T16:10:00Z"/>
              </w:rPr>
            </w:pPr>
          </w:p>
        </w:tc>
        <w:tc>
          <w:tcPr>
            <w:tcW w:w="236" w:type="dxa"/>
          </w:tcPr>
          <w:p w14:paraId="779D648B" w14:textId="77777777" w:rsidR="003A73FF" w:rsidRPr="00CC0C94" w:rsidRDefault="003A73FF" w:rsidP="0095004B">
            <w:pPr>
              <w:pStyle w:val="TAC"/>
              <w:rPr>
                <w:ins w:id="2104" w:author="Chaponniere40" w:date="2019-11-01T16:10:00Z"/>
              </w:rPr>
            </w:pPr>
          </w:p>
        </w:tc>
        <w:tc>
          <w:tcPr>
            <w:tcW w:w="6015" w:type="dxa"/>
            <w:shd w:val="clear" w:color="auto" w:fill="auto"/>
          </w:tcPr>
          <w:p w14:paraId="6C272E64" w14:textId="77777777" w:rsidR="003A73FF" w:rsidRPr="00CC0C94" w:rsidRDefault="003A73FF" w:rsidP="0095004B">
            <w:pPr>
              <w:pStyle w:val="TAL"/>
              <w:rPr>
                <w:ins w:id="2105" w:author="Chaponniere40" w:date="2019-11-01T16:10:00Z"/>
              </w:rPr>
            </w:pPr>
            <w:ins w:id="2106" w:author="Chaponniere40" w:date="2019-11-01T16:10:00Z">
              <w:r w:rsidRPr="00CC0C94">
                <w:t>Ciphering data set applicable to positioning SIB type 1-7</w:t>
              </w:r>
            </w:ins>
          </w:p>
        </w:tc>
      </w:tr>
      <w:tr w:rsidR="003A73FF" w:rsidRPr="00CC0C94" w14:paraId="6336F844" w14:textId="77777777" w:rsidTr="0095004B">
        <w:trPr>
          <w:gridBefore w:val="1"/>
          <w:wBefore w:w="10" w:type="dxa"/>
          <w:cantSplit/>
          <w:jc w:val="center"/>
          <w:ins w:id="2107" w:author="Chaponniere40" w:date="2019-11-01T16:10:00Z"/>
        </w:trPr>
        <w:tc>
          <w:tcPr>
            <w:tcW w:w="7117" w:type="dxa"/>
            <w:gridSpan w:val="6"/>
          </w:tcPr>
          <w:p w14:paraId="4316F80E" w14:textId="77777777" w:rsidR="003A73FF" w:rsidRPr="00CC0C94" w:rsidRDefault="003A73FF" w:rsidP="0095004B">
            <w:pPr>
              <w:pStyle w:val="TAL"/>
              <w:rPr>
                <w:ins w:id="2108" w:author="Chaponniere40" w:date="2019-11-01T16:10:00Z"/>
              </w:rPr>
            </w:pPr>
          </w:p>
        </w:tc>
      </w:tr>
      <w:tr w:rsidR="003A73FF" w:rsidRPr="00CC0C94" w14:paraId="64731B2E" w14:textId="77777777" w:rsidTr="0095004B">
        <w:trPr>
          <w:gridBefore w:val="1"/>
          <w:wBefore w:w="10" w:type="dxa"/>
          <w:cantSplit/>
          <w:jc w:val="center"/>
          <w:ins w:id="2109" w:author="Chaponniere40" w:date="2019-11-01T16:10:00Z"/>
        </w:trPr>
        <w:tc>
          <w:tcPr>
            <w:tcW w:w="7117" w:type="dxa"/>
            <w:gridSpan w:val="6"/>
          </w:tcPr>
          <w:p w14:paraId="4EDF37F9" w14:textId="77777777" w:rsidR="003A73FF" w:rsidRPr="00CC0C94" w:rsidRDefault="003A73FF" w:rsidP="0095004B">
            <w:pPr>
              <w:pStyle w:val="TAL"/>
              <w:rPr>
                <w:ins w:id="2110" w:author="Chaponniere40" w:date="2019-11-01T16:10:00Z"/>
              </w:rPr>
            </w:pPr>
            <w:ins w:id="2111" w:author="Chaponniere40" w:date="2019-11-01T16:10:00Z">
              <w:r w:rsidRPr="00CC0C94">
                <w:t xml:space="preserve">Ciphering data set applicable for positioning SIB type </w:t>
              </w:r>
              <w:r>
                <w:t>1-8</w:t>
              </w:r>
              <w:r w:rsidRPr="00CC0C94">
                <w:t xml:space="preserve"> (octet </w:t>
              </w:r>
              <w:r>
                <w:t>p+2</w:t>
              </w:r>
              <w:r w:rsidRPr="00CC0C94">
                <w:t>, bit 1)</w:t>
              </w:r>
            </w:ins>
          </w:p>
        </w:tc>
      </w:tr>
      <w:tr w:rsidR="003A73FF" w:rsidRPr="00CC0C94" w14:paraId="11EA17D2" w14:textId="77777777" w:rsidTr="0095004B">
        <w:trPr>
          <w:gridAfter w:val="1"/>
          <w:wAfter w:w="10" w:type="dxa"/>
          <w:cantSplit/>
          <w:jc w:val="center"/>
          <w:ins w:id="2112" w:author="Chaponniere40" w:date="2019-11-01T16:10:00Z"/>
        </w:trPr>
        <w:tc>
          <w:tcPr>
            <w:tcW w:w="299" w:type="dxa"/>
            <w:gridSpan w:val="2"/>
          </w:tcPr>
          <w:p w14:paraId="2EE697BE" w14:textId="77777777" w:rsidR="003A73FF" w:rsidRPr="00CC0C94" w:rsidRDefault="003A73FF" w:rsidP="0095004B">
            <w:pPr>
              <w:pStyle w:val="TAC"/>
              <w:rPr>
                <w:ins w:id="2113" w:author="Chaponniere40" w:date="2019-11-01T16:10:00Z"/>
              </w:rPr>
            </w:pPr>
            <w:ins w:id="2114" w:author="Chaponniere40" w:date="2019-11-01T16:10:00Z">
              <w:r w:rsidRPr="00CC0C94">
                <w:t>0</w:t>
              </w:r>
            </w:ins>
          </w:p>
        </w:tc>
        <w:tc>
          <w:tcPr>
            <w:tcW w:w="284" w:type="dxa"/>
          </w:tcPr>
          <w:p w14:paraId="5F581A4E" w14:textId="77777777" w:rsidR="003A73FF" w:rsidRPr="00CC0C94" w:rsidRDefault="003A73FF" w:rsidP="0095004B">
            <w:pPr>
              <w:pStyle w:val="TAC"/>
              <w:rPr>
                <w:ins w:id="2115" w:author="Chaponniere40" w:date="2019-11-01T16:10:00Z"/>
              </w:rPr>
            </w:pPr>
          </w:p>
        </w:tc>
        <w:tc>
          <w:tcPr>
            <w:tcW w:w="283" w:type="dxa"/>
          </w:tcPr>
          <w:p w14:paraId="51F60AB6" w14:textId="77777777" w:rsidR="003A73FF" w:rsidRPr="00CC0C94" w:rsidRDefault="003A73FF" w:rsidP="0095004B">
            <w:pPr>
              <w:pStyle w:val="TAC"/>
              <w:rPr>
                <w:ins w:id="2116" w:author="Chaponniere40" w:date="2019-11-01T16:10:00Z"/>
              </w:rPr>
            </w:pPr>
          </w:p>
        </w:tc>
        <w:tc>
          <w:tcPr>
            <w:tcW w:w="236" w:type="dxa"/>
          </w:tcPr>
          <w:p w14:paraId="6705C2EE" w14:textId="77777777" w:rsidR="003A73FF" w:rsidRPr="00CC0C94" w:rsidRDefault="003A73FF" w:rsidP="0095004B">
            <w:pPr>
              <w:pStyle w:val="TAC"/>
              <w:rPr>
                <w:ins w:id="2117" w:author="Chaponniere40" w:date="2019-11-01T16:10:00Z"/>
              </w:rPr>
            </w:pPr>
          </w:p>
        </w:tc>
        <w:tc>
          <w:tcPr>
            <w:tcW w:w="6015" w:type="dxa"/>
            <w:shd w:val="clear" w:color="auto" w:fill="auto"/>
          </w:tcPr>
          <w:p w14:paraId="631403FE" w14:textId="77777777" w:rsidR="003A73FF" w:rsidRPr="00CC0C94" w:rsidRDefault="003A73FF" w:rsidP="0095004B">
            <w:pPr>
              <w:pStyle w:val="TAL"/>
              <w:rPr>
                <w:ins w:id="2118" w:author="Chaponniere40" w:date="2019-11-01T16:10:00Z"/>
              </w:rPr>
            </w:pPr>
            <w:ins w:id="2119" w:author="Chaponniere40" w:date="2019-11-01T16:10:00Z">
              <w:r w:rsidRPr="00CC0C94">
                <w:t xml:space="preserve">Ciphering data set not applicable to positioning SIB type </w:t>
              </w:r>
              <w:r>
                <w:t>1-8</w:t>
              </w:r>
            </w:ins>
          </w:p>
        </w:tc>
      </w:tr>
      <w:tr w:rsidR="003A73FF" w:rsidRPr="00CC0C94" w14:paraId="6A3522E0" w14:textId="77777777" w:rsidTr="0095004B">
        <w:trPr>
          <w:gridAfter w:val="1"/>
          <w:wAfter w:w="10" w:type="dxa"/>
          <w:cantSplit/>
          <w:jc w:val="center"/>
          <w:ins w:id="2120" w:author="Chaponniere40" w:date="2019-11-01T16:10:00Z"/>
        </w:trPr>
        <w:tc>
          <w:tcPr>
            <w:tcW w:w="299" w:type="dxa"/>
            <w:gridSpan w:val="2"/>
          </w:tcPr>
          <w:p w14:paraId="5CA08005" w14:textId="77777777" w:rsidR="003A73FF" w:rsidRPr="00CC0C94" w:rsidRDefault="003A73FF" w:rsidP="0095004B">
            <w:pPr>
              <w:pStyle w:val="TAC"/>
              <w:rPr>
                <w:ins w:id="2121" w:author="Chaponniere40" w:date="2019-11-01T16:10:00Z"/>
              </w:rPr>
            </w:pPr>
            <w:ins w:id="2122" w:author="Chaponniere40" w:date="2019-11-01T16:10:00Z">
              <w:r w:rsidRPr="00CC0C94">
                <w:t>1</w:t>
              </w:r>
            </w:ins>
          </w:p>
        </w:tc>
        <w:tc>
          <w:tcPr>
            <w:tcW w:w="284" w:type="dxa"/>
          </w:tcPr>
          <w:p w14:paraId="145C2A84" w14:textId="77777777" w:rsidR="003A73FF" w:rsidRPr="00CC0C94" w:rsidRDefault="003A73FF" w:rsidP="0095004B">
            <w:pPr>
              <w:pStyle w:val="TAC"/>
              <w:rPr>
                <w:ins w:id="2123" w:author="Chaponniere40" w:date="2019-11-01T16:10:00Z"/>
              </w:rPr>
            </w:pPr>
          </w:p>
        </w:tc>
        <w:tc>
          <w:tcPr>
            <w:tcW w:w="283" w:type="dxa"/>
          </w:tcPr>
          <w:p w14:paraId="2ED7D69B" w14:textId="77777777" w:rsidR="003A73FF" w:rsidRPr="00CC0C94" w:rsidRDefault="003A73FF" w:rsidP="0095004B">
            <w:pPr>
              <w:pStyle w:val="TAC"/>
              <w:rPr>
                <w:ins w:id="2124" w:author="Chaponniere40" w:date="2019-11-01T16:10:00Z"/>
              </w:rPr>
            </w:pPr>
          </w:p>
        </w:tc>
        <w:tc>
          <w:tcPr>
            <w:tcW w:w="236" w:type="dxa"/>
          </w:tcPr>
          <w:p w14:paraId="2950CB2E" w14:textId="77777777" w:rsidR="003A73FF" w:rsidRPr="00CC0C94" w:rsidRDefault="003A73FF" w:rsidP="0095004B">
            <w:pPr>
              <w:pStyle w:val="TAC"/>
              <w:rPr>
                <w:ins w:id="2125" w:author="Chaponniere40" w:date="2019-11-01T16:10:00Z"/>
              </w:rPr>
            </w:pPr>
          </w:p>
        </w:tc>
        <w:tc>
          <w:tcPr>
            <w:tcW w:w="6015" w:type="dxa"/>
            <w:shd w:val="clear" w:color="auto" w:fill="auto"/>
          </w:tcPr>
          <w:p w14:paraId="1B8F7982" w14:textId="77777777" w:rsidR="003A73FF" w:rsidRPr="00CC0C94" w:rsidRDefault="003A73FF" w:rsidP="0095004B">
            <w:pPr>
              <w:pStyle w:val="TAL"/>
              <w:rPr>
                <w:ins w:id="2126" w:author="Chaponniere40" w:date="2019-11-01T16:10:00Z"/>
              </w:rPr>
            </w:pPr>
            <w:ins w:id="2127" w:author="Chaponniere40" w:date="2019-11-01T16:10:00Z">
              <w:r w:rsidRPr="00CC0C94">
                <w:t xml:space="preserve">Ciphering data set applicable to positioning SIB type </w:t>
              </w:r>
              <w:r>
                <w:t>1-8</w:t>
              </w:r>
            </w:ins>
          </w:p>
        </w:tc>
      </w:tr>
      <w:tr w:rsidR="003A73FF" w:rsidRPr="00CC0C94" w14:paraId="5F2EEC67" w14:textId="77777777" w:rsidTr="0095004B">
        <w:trPr>
          <w:gridBefore w:val="1"/>
          <w:wBefore w:w="10" w:type="dxa"/>
          <w:cantSplit/>
          <w:jc w:val="center"/>
          <w:ins w:id="2128" w:author="Chaponniere40" w:date="2019-11-01T16:10:00Z"/>
        </w:trPr>
        <w:tc>
          <w:tcPr>
            <w:tcW w:w="7117" w:type="dxa"/>
            <w:gridSpan w:val="6"/>
          </w:tcPr>
          <w:p w14:paraId="1387E37D" w14:textId="77777777" w:rsidR="003A73FF" w:rsidRPr="00CC0C94" w:rsidRDefault="003A73FF" w:rsidP="0095004B">
            <w:pPr>
              <w:pStyle w:val="TAL"/>
              <w:rPr>
                <w:ins w:id="2129" w:author="Chaponniere40" w:date="2019-11-01T16:10:00Z"/>
              </w:rPr>
            </w:pPr>
          </w:p>
        </w:tc>
      </w:tr>
      <w:tr w:rsidR="003A73FF" w:rsidRPr="00CC0C94" w:rsidDel="00F33BAB" w14:paraId="1EAA9F98" w14:textId="77777777" w:rsidTr="0095004B">
        <w:trPr>
          <w:gridBefore w:val="1"/>
          <w:gridAfter w:val="1"/>
          <w:wBefore w:w="10" w:type="dxa"/>
          <w:wAfter w:w="10" w:type="dxa"/>
          <w:cantSplit/>
          <w:jc w:val="center"/>
          <w:ins w:id="2130" w:author="Chaponniere40" w:date="2019-11-01T16:10:00Z"/>
        </w:trPr>
        <w:tc>
          <w:tcPr>
            <w:tcW w:w="7107" w:type="dxa"/>
            <w:gridSpan w:val="5"/>
          </w:tcPr>
          <w:p w14:paraId="26301BE3" w14:textId="77777777" w:rsidR="003A73FF" w:rsidRPr="00CC0C94" w:rsidDel="00F33BAB" w:rsidRDefault="003A73FF" w:rsidP="0095004B">
            <w:pPr>
              <w:pStyle w:val="TAL"/>
              <w:rPr>
                <w:ins w:id="2131" w:author="Chaponniere40" w:date="2019-11-01T16:10:00Z"/>
              </w:rPr>
            </w:pPr>
          </w:p>
        </w:tc>
      </w:tr>
      <w:tr w:rsidR="003A73FF" w:rsidRPr="00CC0C94" w14:paraId="6AA5831F" w14:textId="77777777" w:rsidTr="0095004B">
        <w:trPr>
          <w:gridBefore w:val="1"/>
          <w:wBefore w:w="10" w:type="dxa"/>
          <w:cantSplit/>
          <w:jc w:val="center"/>
          <w:ins w:id="2132" w:author="Chaponniere40" w:date="2019-11-01T16:10:00Z"/>
        </w:trPr>
        <w:tc>
          <w:tcPr>
            <w:tcW w:w="7117" w:type="dxa"/>
            <w:gridSpan w:val="6"/>
          </w:tcPr>
          <w:p w14:paraId="12B952AD" w14:textId="77777777" w:rsidR="003A73FF" w:rsidRPr="00CC0C94" w:rsidRDefault="003A73FF" w:rsidP="0095004B">
            <w:pPr>
              <w:pStyle w:val="TAL"/>
              <w:rPr>
                <w:ins w:id="2133" w:author="Chaponniere40" w:date="2019-11-01T16:10:00Z"/>
              </w:rPr>
            </w:pPr>
            <w:ins w:id="2134" w:author="Chaponniere40" w:date="2019-11-01T16:10:00Z">
              <w:r w:rsidRPr="00CC0C94">
                <w:t>Ciphering data set applicable for positioning SIB type 2-</w:t>
              </w:r>
              <w:r>
                <w:t>1</w:t>
              </w:r>
              <w:r w:rsidRPr="00CC0C94">
                <w:t xml:space="preserve"> (octet </w:t>
              </w:r>
              <w:r>
                <w:t>p+3</w:t>
              </w:r>
              <w:r w:rsidRPr="00CC0C94">
                <w:t>, bit 8)</w:t>
              </w:r>
            </w:ins>
          </w:p>
        </w:tc>
      </w:tr>
      <w:tr w:rsidR="003A73FF" w:rsidRPr="00CC0C94" w14:paraId="01570D39" w14:textId="77777777" w:rsidTr="0095004B">
        <w:trPr>
          <w:gridAfter w:val="1"/>
          <w:wAfter w:w="10" w:type="dxa"/>
          <w:cantSplit/>
          <w:jc w:val="center"/>
          <w:ins w:id="2135" w:author="Chaponniere40" w:date="2019-11-01T16:10:00Z"/>
        </w:trPr>
        <w:tc>
          <w:tcPr>
            <w:tcW w:w="299" w:type="dxa"/>
            <w:gridSpan w:val="2"/>
          </w:tcPr>
          <w:p w14:paraId="6AA43904" w14:textId="77777777" w:rsidR="003A73FF" w:rsidRPr="00CC0C94" w:rsidRDefault="003A73FF" w:rsidP="0095004B">
            <w:pPr>
              <w:pStyle w:val="TAC"/>
              <w:rPr>
                <w:ins w:id="2136" w:author="Chaponniere40" w:date="2019-11-01T16:10:00Z"/>
              </w:rPr>
            </w:pPr>
            <w:ins w:id="2137" w:author="Chaponniere40" w:date="2019-11-01T16:10:00Z">
              <w:r w:rsidRPr="00CC0C94">
                <w:t>0</w:t>
              </w:r>
            </w:ins>
          </w:p>
        </w:tc>
        <w:tc>
          <w:tcPr>
            <w:tcW w:w="284" w:type="dxa"/>
          </w:tcPr>
          <w:p w14:paraId="392C38DA" w14:textId="77777777" w:rsidR="003A73FF" w:rsidRPr="00CC0C94" w:rsidRDefault="003A73FF" w:rsidP="0095004B">
            <w:pPr>
              <w:pStyle w:val="TAC"/>
              <w:rPr>
                <w:ins w:id="2138" w:author="Chaponniere40" w:date="2019-11-01T16:10:00Z"/>
              </w:rPr>
            </w:pPr>
          </w:p>
        </w:tc>
        <w:tc>
          <w:tcPr>
            <w:tcW w:w="283" w:type="dxa"/>
          </w:tcPr>
          <w:p w14:paraId="708DDA56" w14:textId="77777777" w:rsidR="003A73FF" w:rsidRPr="00CC0C94" w:rsidRDefault="003A73FF" w:rsidP="0095004B">
            <w:pPr>
              <w:pStyle w:val="TAC"/>
              <w:rPr>
                <w:ins w:id="2139" w:author="Chaponniere40" w:date="2019-11-01T16:10:00Z"/>
              </w:rPr>
            </w:pPr>
          </w:p>
        </w:tc>
        <w:tc>
          <w:tcPr>
            <w:tcW w:w="236" w:type="dxa"/>
          </w:tcPr>
          <w:p w14:paraId="0CFDF89A" w14:textId="77777777" w:rsidR="003A73FF" w:rsidRPr="00CC0C94" w:rsidRDefault="003A73FF" w:rsidP="0095004B">
            <w:pPr>
              <w:pStyle w:val="TAC"/>
              <w:rPr>
                <w:ins w:id="2140" w:author="Chaponniere40" w:date="2019-11-01T16:10:00Z"/>
              </w:rPr>
            </w:pPr>
          </w:p>
        </w:tc>
        <w:tc>
          <w:tcPr>
            <w:tcW w:w="6015" w:type="dxa"/>
            <w:shd w:val="clear" w:color="auto" w:fill="auto"/>
          </w:tcPr>
          <w:p w14:paraId="0636DA08" w14:textId="77777777" w:rsidR="003A73FF" w:rsidRPr="00CC0C94" w:rsidRDefault="003A73FF" w:rsidP="0095004B">
            <w:pPr>
              <w:pStyle w:val="TAL"/>
              <w:rPr>
                <w:ins w:id="2141" w:author="Chaponniere40" w:date="2019-11-01T16:10:00Z"/>
              </w:rPr>
            </w:pPr>
            <w:ins w:id="2142" w:author="Chaponniere40" w:date="2019-11-01T16:10:00Z">
              <w:r w:rsidRPr="00CC0C94">
                <w:t>Ciphering data set not applicable to positioning SIB type 2-</w:t>
              </w:r>
              <w:r>
                <w:t>1</w:t>
              </w:r>
            </w:ins>
          </w:p>
        </w:tc>
      </w:tr>
      <w:tr w:rsidR="003A73FF" w:rsidRPr="00CC0C94" w14:paraId="6E5A5118" w14:textId="77777777" w:rsidTr="0095004B">
        <w:trPr>
          <w:gridAfter w:val="1"/>
          <w:wAfter w:w="10" w:type="dxa"/>
          <w:cantSplit/>
          <w:jc w:val="center"/>
          <w:ins w:id="2143" w:author="Chaponniere40" w:date="2019-11-01T16:10:00Z"/>
        </w:trPr>
        <w:tc>
          <w:tcPr>
            <w:tcW w:w="299" w:type="dxa"/>
            <w:gridSpan w:val="2"/>
          </w:tcPr>
          <w:p w14:paraId="03A2EC8C" w14:textId="77777777" w:rsidR="003A73FF" w:rsidRPr="00CC0C94" w:rsidRDefault="003A73FF" w:rsidP="0095004B">
            <w:pPr>
              <w:pStyle w:val="TAC"/>
              <w:rPr>
                <w:ins w:id="2144" w:author="Chaponniere40" w:date="2019-11-01T16:10:00Z"/>
              </w:rPr>
            </w:pPr>
            <w:ins w:id="2145" w:author="Chaponniere40" w:date="2019-11-01T16:10:00Z">
              <w:r w:rsidRPr="00CC0C94">
                <w:t>1</w:t>
              </w:r>
            </w:ins>
          </w:p>
        </w:tc>
        <w:tc>
          <w:tcPr>
            <w:tcW w:w="284" w:type="dxa"/>
          </w:tcPr>
          <w:p w14:paraId="1C596A1D" w14:textId="77777777" w:rsidR="003A73FF" w:rsidRPr="00CC0C94" w:rsidRDefault="003A73FF" w:rsidP="0095004B">
            <w:pPr>
              <w:pStyle w:val="TAC"/>
              <w:rPr>
                <w:ins w:id="2146" w:author="Chaponniere40" w:date="2019-11-01T16:10:00Z"/>
              </w:rPr>
            </w:pPr>
          </w:p>
        </w:tc>
        <w:tc>
          <w:tcPr>
            <w:tcW w:w="283" w:type="dxa"/>
          </w:tcPr>
          <w:p w14:paraId="2D48A2CD" w14:textId="77777777" w:rsidR="003A73FF" w:rsidRPr="00CC0C94" w:rsidRDefault="003A73FF" w:rsidP="0095004B">
            <w:pPr>
              <w:pStyle w:val="TAC"/>
              <w:rPr>
                <w:ins w:id="2147" w:author="Chaponniere40" w:date="2019-11-01T16:10:00Z"/>
              </w:rPr>
            </w:pPr>
          </w:p>
        </w:tc>
        <w:tc>
          <w:tcPr>
            <w:tcW w:w="236" w:type="dxa"/>
          </w:tcPr>
          <w:p w14:paraId="569A58DE" w14:textId="77777777" w:rsidR="003A73FF" w:rsidRPr="00CC0C94" w:rsidRDefault="003A73FF" w:rsidP="0095004B">
            <w:pPr>
              <w:pStyle w:val="TAC"/>
              <w:rPr>
                <w:ins w:id="2148" w:author="Chaponniere40" w:date="2019-11-01T16:10:00Z"/>
              </w:rPr>
            </w:pPr>
          </w:p>
        </w:tc>
        <w:tc>
          <w:tcPr>
            <w:tcW w:w="6015" w:type="dxa"/>
            <w:shd w:val="clear" w:color="auto" w:fill="auto"/>
          </w:tcPr>
          <w:p w14:paraId="7A501C4B" w14:textId="77777777" w:rsidR="003A73FF" w:rsidRPr="00CC0C94" w:rsidRDefault="003A73FF" w:rsidP="0095004B">
            <w:pPr>
              <w:pStyle w:val="TAL"/>
              <w:rPr>
                <w:ins w:id="2149" w:author="Chaponniere40" w:date="2019-11-01T16:10:00Z"/>
              </w:rPr>
            </w:pPr>
            <w:ins w:id="2150" w:author="Chaponniere40" w:date="2019-11-01T16:10:00Z">
              <w:r w:rsidRPr="00CC0C94">
                <w:t>Ciphering data set applicable to positioning SIB type 2-</w:t>
              </w:r>
              <w:r>
                <w:t>1</w:t>
              </w:r>
            </w:ins>
          </w:p>
        </w:tc>
      </w:tr>
      <w:tr w:rsidR="003A73FF" w:rsidRPr="00CC0C94" w14:paraId="27199085" w14:textId="77777777" w:rsidTr="0095004B">
        <w:trPr>
          <w:gridBefore w:val="1"/>
          <w:wBefore w:w="10" w:type="dxa"/>
          <w:cantSplit/>
          <w:jc w:val="center"/>
          <w:ins w:id="2151" w:author="Chaponniere40" w:date="2019-11-01T16:10:00Z"/>
        </w:trPr>
        <w:tc>
          <w:tcPr>
            <w:tcW w:w="7117" w:type="dxa"/>
            <w:gridSpan w:val="6"/>
          </w:tcPr>
          <w:p w14:paraId="19E5FCA2" w14:textId="77777777" w:rsidR="003A73FF" w:rsidRPr="00CC0C94" w:rsidRDefault="003A73FF" w:rsidP="0095004B">
            <w:pPr>
              <w:pStyle w:val="TAL"/>
              <w:rPr>
                <w:ins w:id="2152" w:author="Chaponniere40" w:date="2019-11-01T16:10:00Z"/>
              </w:rPr>
            </w:pPr>
          </w:p>
        </w:tc>
      </w:tr>
      <w:tr w:rsidR="003A73FF" w:rsidRPr="00CC0C94" w14:paraId="531F49F5" w14:textId="77777777" w:rsidTr="0095004B">
        <w:trPr>
          <w:gridBefore w:val="1"/>
          <w:wBefore w:w="10" w:type="dxa"/>
          <w:cantSplit/>
          <w:jc w:val="center"/>
          <w:ins w:id="2153" w:author="Chaponniere40" w:date="2019-11-01T16:10:00Z"/>
        </w:trPr>
        <w:tc>
          <w:tcPr>
            <w:tcW w:w="7117" w:type="dxa"/>
            <w:gridSpan w:val="6"/>
          </w:tcPr>
          <w:p w14:paraId="1ACA049A" w14:textId="77777777" w:rsidR="003A73FF" w:rsidRPr="00CC0C94" w:rsidRDefault="003A73FF" w:rsidP="0095004B">
            <w:pPr>
              <w:pStyle w:val="TAL"/>
              <w:rPr>
                <w:ins w:id="2154" w:author="Chaponniere40" w:date="2019-11-01T16:10:00Z"/>
              </w:rPr>
            </w:pPr>
            <w:ins w:id="2155" w:author="Chaponniere40" w:date="2019-11-01T16:10:00Z">
              <w:r w:rsidRPr="00CC0C94">
                <w:t>Ciphering data set applicable for positioning SIB type 2-</w:t>
              </w:r>
              <w:r>
                <w:t>2</w:t>
              </w:r>
              <w:r w:rsidRPr="00CC0C94">
                <w:t xml:space="preserve"> (octet </w:t>
              </w:r>
              <w:r>
                <w:t>p+3</w:t>
              </w:r>
              <w:r w:rsidRPr="00CC0C94">
                <w:t>, bit 7)</w:t>
              </w:r>
            </w:ins>
          </w:p>
        </w:tc>
      </w:tr>
      <w:tr w:rsidR="003A73FF" w:rsidRPr="00CC0C94" w14:paraId="624983F5" w14:textId="77777777" w:rsidTr="0095004B">
        <w:trPr>
          <w:gridAfter w:val="1"/>
          <w:wAfter w:w="10" w:type="dxa"/>
          <w:cantSplit/>
          <w:jc w:val="center"/>
          <w:ins w:id="2156" w:author="Chaponniere40" w:date="2019-11-01T16:10:00Z"/>
        </w:trPr>
        <w:tc>
          <w:tcPr>
            <w:tcW w:w="299" w:type="dxa"/>
            <w:gridSpan w:val="2"/>
          </w:tcPr>
          <w:p w14:paraId="726516D0" w14:textId="77777777" w:rsidR="003A73FF" w:rsidRPr="00CC0C94" w:rsidRDefault="003A73FF" w:rsidP="0095004B">
            <w:pPr>
              <w:pStyle w:val="TAC"/>
              <w:rPr>
                <w:ins w:id="2157" w:author="Chaponniere40" w:date="2019-11-01T16:10:00Z"/>
              </w:rPr>
            </w:pPr>
            <w:ins w:id="2158" w:author="Chaponniere40" w:date="2019-11-01T16:10:00Z">
              <w:r w:rsidRPr="00CC0C94">
                <w:t>0</w:t>
              </w:r>
            </w:ins>
          </w:p>
        </w:tc>
        <w:tc>
          <w:tcPr>
            <w:tcW w:w="284" w:type="dxa"/>
          </w:tcPr>
          <w:p w14:paraId="2B292F76" w14:textId="77777777" w:rsidR="003A73FF" w:rsidRPr="00CC0C94" w:rsidRDefault="003A73FF" w:rsidP="0095004B">
            <w:pPr>
              <w:pStyle w:val="TAC"/>
              <w:rPr>
                <w:ins w:id="2159" w:author="Chaponniere40" w:date="2019-11-01T16:10:00Z"/>
              </w:rPr>
            </w:pPr>
          </w:p>
        </w:tc>
        <w:tc>
          <w:tcPr>
            <w:tcW w:w="283" w:type="dxa"/>
          </w:tcPr>
          <w:p w14:paraId="660E8C1E" w14:textId="77777777" w:rsidR="003A73FF" w:rsidRPr="00CC0C94" w:rsidRDefault="003A73FF" w:rsidP="0095004B">
            <w:pPr>
              <w:pStyle w:val="TAC"/>
              <w:rPr>
                <w:ins w:id="2160" w:author="Chaponniere40" w:date="2019-11-01T16:10:00Z"/>
              </w:rPr>
            </w:pPr>
          </w:p>
        </w:tc>
        <w:tc>
          <w:tcPr>
            <w:tcW w:w="236" w:type="dxa"/>
          </w:tcPr>
          <w:p w14:paraId="57225B53" w14:textId="77777777" w:rsidR="003A73FF" w:rsidRPr="00CC0C94" w:rsidRDefault="003A73FF" w:rsidP="0095004B">
            <w:pPr>
              <w:pStyle w:val="TAC"/>
              <w:rPr>
                <w:ins w:id="2161" w:author="Chaponniere40" w:date="2019-11-01T16:10:00Z"/>
              </w:rPr>
            </w:pPr>
          </w:p>
        </w:tc>
        <w:tc>
          <w:tcPr>
            <w:tcW w:w="6015" w:type="dxa"/>
            <w:shd w:val="clear" w:color="auto" w:fill="auto"/>
          </w:tcPr>
          <w:p w14:paraId="5C1665BA" w14:textId="77777777" w:rsidR="003A73FF" w:rsidRPr="00CC0C94" w:rsidRDefault="003A73FF" w:rsidP="0095004B">
            <w:pPr>
              <w:pStyle w:val="TAL"/>
              <w:rPr>
                <w:ins w:id="2162" w:author="Chaponniere40" w:date="2019-11-01T16:10:00Z"/>
              </w:rPr>
            </w:pPr>
            <w:ins w:id="2163" w:author="Chaponniere40" w:date="2019-11-01T16:10:00Z">
              <w:r w:rsidRPr="00CC0C94">
                <w:t>Ciphering data set not applicable to positioning SIB type 2-</w:t>
              </w:r>
              <w:r>
                <w:t>2</w:t>
              </w:r>
            </w:ins>
          </w:p>
        </w:tc>
      </w:tr>
      <w:tr w:rsidR="003A73FF" w:rsidRPr="00CC0C94" w14:paraId="52A4B12B" w14:textId="77777777" w:rsidTr="0095004B">
        <w:trPr>
          <w:gridAfter w:val="1"/>
          <w:wAfter w:w="10" w:type="dxa"/>
          <w:cantSplit/>
          <w:jc w:val="center"/>
          <w:ins w:id="2164" w:author="Chaponniere40" w:date="2019-11-01T16:10:00Z"/>
        </w:trPr>
        <w:tc>
          <w:tcPr>
            <w:tcW w:w="299" w:type="dxa"/>
            <w:gridSpan w:val="2"/>
          </w:tcPr>
          <w:p w14:paraId="395843B8" w14:textId="77777777" w:rsidR="003A73FF" w:rsidRPr="00CC0C94" w:rsidRDefault="003A73FF" w:rsidP="0095004B">
            <w:pPr>
              <w:pStyle w:val="TAC"/>
              <w:rPr>
                <w:ins w:id="2165" w:author="Chaponniere40" w:date="2019-11-01T16:10:00Z"/>
              </w:rPr>
            </w:pPr>
            <w:ins w:id="2166" w:author="Chaponniere40" w:date="2019-11-01T16:10:00Z">
              <w:r w:rsidRPr="00CC0C94">
                <w:t>1</w:t>
              </w:r>
            </w:ins>
          </w:p>
        </w:tc>
        <w:tc>
          <w:tcPr>
            <w:tcW w:w="284" w:type="dxa"/>
          </w:tcPr>
          <w:p w14:paraId="0A2AAB09" w14:textId="77777777" w:rsidR="003A73FF" w:rsidRPr="00CC0C94" w:rsidRDefault="003A73FF" w:rsidP="0095004B">
            <w:pPr>
              <w:pStyle w:val="TAC"/>
              <w:rPr>
                <w:ins w:id="2167" w:author="Chaponniere40" w:date="2019-11-01T16:10:00Z"/>
              </w:rPr>
            </w:pPr>
          </w:p>
        </w:tc>
        <w:tc>
          <w:tcPr>
            <w:tcW w:w="283" w:type="dxa"/>
          </w:tcPr>
          <w:p w14:paraId="21F02CCC" w14:textId="77777777" w:rsidR="003A73FF" w:rsidRPr="00CC0C94" w:rsidRDefault="003A73FF" w:rsidP="0095004B">
            <w:pPr>
              <w:pStyle w:val="TAC"/>
              <w:rPr>
                <w:ins w:id="2168" w:author="Chaponniere40" w:date="2019-11-01T16:10:00Z"/>
              </w:rPr>
            </w:pPr>
          </w:p>
        </w:tc>
        <w:tc>
          <w:tcPr>
            <w:tcW w:w="236" w:type="dxa"/>
          </w:tcPr>
          <w:p w14:paraId="15F34E40" w14:textId="77777777" w:rsidR="003A73FF" w:rsidRPr="00CC0C94" w:rsidRDefault="003A73FF" w:rsidP="0095004B">
            <w:pPr>
              <w:pStyle w:val="TAC"/>
              <w:rPr>
                <w:ins w:id="2169" w:author="Chaponniere40" w:date="2019-11-01T16:10:00Z"/>
              </w:rPr>
            </w:pPr>
          </w:p>
        </w:tc>
        <w:tc>
          <w:tcPr>
            <w:tcW w:w="6015" w:type="dxa"/>
            <w:shd w:val="clear" w:color="auto" w:fill="auto"/>
          </w:tcPr>
          <w:p w14:paraId="320DB34F" w14:textId="77777777" w:rsidR="003A73FF" w:rsidRPr="00CC0C94" w:rsidRDefault="003A73FF" w:rsidP="0095004B">
            <w:pPr>
              <w:pStyle w:val="TAL"/>
              <w:rPr>
                <w:ins w:id="2170" w:author="Chaponniere40" w:date="2019-11-01T16:10:00Z"/>
              </w:rPr>
            </w:pPr>
            <w:ins w:id="2171" w:author="Chaponniere40" w:date="2019-11-01T16:10:00Z">
              <w:r w:rsidRPr="00CC0C94">
                <w:t>Ciphering data set applicable to positioning SIB type 2-</w:t>
              </w:r>
              <w:r>
                <w:t>2</w:t>
              </w:r>
            </w:ins>
          </w:p>
        </w:tc>
      </w:tr>
      <w:tr w:rsidR="003A73FF" w:rsidRPr="00CC0C94" w14:paraId="593E6185" w14:textId="77777777" w:rsidTr="0095004B">
        <w:trPr>
          <w:gridBefore w:val="1"/>
          <w:wBefore w:w="10" w:type="dxa"/>
          <w:cantSplit/>
          <w:jc w:val="center"/>
          <w:ins w:id="2172" w:author="Chaponniere40" w:date="2019-11-01T16:10:00Z"/>
        </w:trPr>
        <w:tc>
          <w:tcPr>
            <w:tcW w:w="7117" w:type="dxa"/>
            <w:gridSpan w:val="6"/>
          </w:tcPr>
          <w:p w14:paraId="132DA5CD" w14:textId="77777777" w:rsidR="003A73FF" w:rsidRPr="00CC0C94" w:rsidRDefault="003A73FF" w:rsidP="0095004B">
            <w:pPr>
              <w:pStyle w:val="TAL"/>
              <w:rPr>
                <w:ins w:id="2173" w:author="Chaponniere40" w:date="2019-11-01T16:10:00Z"/>
              </w:rPr>
            </w:pPr>
          </w:p>
        </w:tc>
      </w:tr>
      <w:tr w:rsidR="003A73FF" w:rsidRPr="00CC0C94" w14:paraId="517F29FF" w14:textId="77777777" w:rsidTr="0095004B">
        <w:trPr>
          <w:gridBefore w:val="1"/>
          <w:wBefore w:w="10" w:type="dxa"/>
          <w:cantSplit/>
          <w:jc w:val="center"/>
          <w:ins w:id="2174" w:author="Chaponniere40" w:date="2019-11-01T16:10:00Z"/>
        </w:trPr>
        <w:tc>
          <w:tcPr>
            <w:tcW w:w="7117" w:type="dxa"/>
            <w:gridSpan w:val="6"/>
          </w:tcPr>
          <w:p w14:paraId="4930000F" w14:textId="77777777" w:rsidR="003A73FF" w:rsidRPr="00CC0C94" w:rsidRDefault="003A73FF" w:rsidP="0095004B">
            <w:pPr>
              <w:pStyle w:val="TAL"/>
              <w:rPr>
                <w:ins w:id="2175" w:author="Chaponniere40" w:date="2019-11-01T16:10:00Z"/>
              </w:rPr>
            </w:pPr>
            <w:ins w:id="2176" w:author="Chaponniere40" w:date="2019-11-01T16:10:00Z">
              <w:r w:rsidRPr="00CC0C94">
                <w:t>Ciphering data set applicable for positioning SIB type 2-</w:t>
              </w:r>
              <w:r>
                <w:t>3</w:t>
              </w:r>
              <w:r w:rsidRPr="00CC0C94">
                <w:t xml:space="preserve"> (octet </w:t>
              </w:r>
              <w:r>
                <w:t>p+3</w:t>
              </w:r>
              <w:r w:rsidRPr="00CC0C94">
                <w:t>, bit 6)</w:t>
              </w:r>
            </w:ins>
          </w:p>
        </w:tc>
      </w:tr>
      <w:tr w:rsidR="003A73FF" w:rsidRPr="00CC0C94" w14:paraId="384E02EB" w14:textId="77777777" w:rsidTr="0095004B">
        <w:trPr>
          <w:gridAfter w:val="1"/>
          <w:wAfter w:w="10" w:type="dxa"/>
          <w:cantSplit/>
          <w:jc w:val="center"/>
          <w:ins w:id="2177" w:author="Chaponniere40" w:date="2019-11-01T16:10:00Z"/>
        </w:trPr>
        <w:tc>
          <w:tcPr>
            <w:tcW w:w="299" w:type="dxa"/>
            <w:gridSpan w:val="2"/>
          </w:tcPr>
          <w:p w14:paraId="167B00B8" w14:textId="77777777" w:rsidR="003A73FF" w:rsidRPr="00CC0C94" w:rsidRDefault="003A73FF" w:rsidP="0095004B">
            <w:pPr>
              <w:pStyle w:val="TAC"/>
              <w:rPr>
                <w:ins w:id="2178" w:author="Chaponniere40" w:date="2019-11-01T16:10:00Z"/>
              </w:rPr>
            </w:pPr>
            <w:ins w:id="2179" w:author="Chaponniere40" w:date="2019-11-01T16:10:00Z">
              <w:r w:rsidRPr="00CC0C94">
                <w:t>0</w:t>
              </w:r>
            </w:ins>
          </w:p>
        </w:tc>
        <w:tc>
          <w:tcPr>
            <w:tcW w:w="284" w:type="dxa"/>
          </w:tcPr>
          <w:p w14:paraId="07D74799" w14:textId="77777777" w:rsidR="003A73FF" w:rsidRPr="00CC0C94" w:rsidRDefault="003A73FF" w:rsidP="0095004B">
            <w:pPr>
              <w:pStyle w:val="TAC"/>
              <w:rPr>
                <w:ins w:id="2180" w:author="Chaponniere40" w:date="2019-11-01T16:10:00Z"/>
              </w:rPr>
            </w:pPr>
          </w:p>
        </w:tc>
        <w:tc>
          <w:tcPr>
            <w:tcW w:w="283" w:type="dxa"/>
          </w:tcPr>
          <w:p w14:paraId="68E26743" w14:textId="77777777" w:rsidR="003A73FF" w:rsidRPr="00CC0C94" w:rsidRDefault="003A73FF" w:rsidP="0095004B">
            <w:pPr>
              <w:pStyle w:val="TAC"/>
              <w:rPr>
                <w:ins w:id="2181" w:author="Chaponniere40" w:date="2019-11-01T16:10:00Z"/>
              </w:rPr>
            </w:pPr>
          </w:p>
        </w:tc>
        <w:tc>
          <w:tcPr>
            <w:tcW w:w="236" w:type="dxa"/>
          </w:tcPr>
          <w:p w14:paraId="50A05566" w14:textId="77777777" w:rsidR="003A73FF" w:rsidRPr="00CC0C94" w:rsidRDefault="003A73FF" w:rsidP="0095004B">
            <w:pPr>
              <w:pStyle w:val="TAC"/>
              <w:rPr>
                <w:ins w:id="2182" w:author="Chaponniere40" w:date="2019-11-01T16:10:00Z"/>
              </w:rPr>
            </w:pPr>
          </w:p>
        </w:tc>
        <w:tc>
          <w:tcPr>
            <w:tcW w:w="6015" w:type="dxa"/>
            <w:shd w:val="clear" w:color="auto" w:fill="auto"/>
          </w:tcPr>
          <w:p w14:paraId="31F8FEA6" w14:textId="77777777" w:rsidR="003A73FF" w:rsidRPr="00CC0C94" w:rsidRDefault="003A73FF" w:rsidP="0095004B">
            <w:pPr>
              <w:pStyle w:val="TAL"/>
              <w:rPr>
                <w:ins w:id="2183" w:author="Chaponniere40" w:date="2019-11-01T16:10:00Z"/>
              </w:rPr>
            </w:pPr>
            <w:ins w:id="2184" w:author="Chaponniere40" w:date="2019-11-01T16:10:00Z">
              <w:r w:rsidRPr="00CC0C94">
                <w:t>Ciphering data set not applicable to positioning SIB type 2-</w:t>
              </w:r>
              <w:r>
                <w:t>3</w:t>
              </w:r>
            </w:ins>
          </w:p>
        </w:tc>
      </w:tr>
      <w:tr w:rsidR="003A73FF" w:rsidRPr="00CC0C94" w14:paraId="64C7E1A6" w14:textId="77777777" w:rsidTr="0095004B">
        <w:trPr>
          <w:gridAfter w:val="1"/>
          <w:wAfter w:w="10" w:type="dxa"/>
          <w:cantSplit/>
          <w:jc w:val="center"/>
          <w:ins w:id="2185" w:author="Chaponniere40" w:date="2019-11-01T16:10:00Z"/>
        </w:trPr>
        <w:tc>
          <w:tcPr>
            <w:tcW w:w="299" w:type="dxa"/>
            <w:gridSpan w:val="2"/>
          </w:tcPr>
          <w:p w14:paraId="23D2B855" w14:textId="77777777" w:rsidR="003A73FF" w:rsidRPr="00CC0C94" w:rsidRDefault="003A73FF" w:rsidP="0095004B">
            <w:pPr>
              <w:pStyle w:val="TAC"/>
              <w:rPr>
                <w:ins w:id="2186" w:author="Chaponniere40" w:date="2019-11-01T16:10:00Z"/>
              </w:rPr>
            </w:pPr>
            <w:ins w:id="2187" w:author="Chaponniere40" w:date="2019-11-01T16:10:00Z">
              <w:r w:rsidRPr="00CC0C94">
                <w:t>1</w:t>
              </w:r>
            </w:ins>
          </w:p>
        </w:tc>
        <w:tc>
          <w:tcPr>
            <w:tcW w:w="284" w:type="dxa"/>
          </w:tcPr>
          <w:p w14:paraId="65F648E1" w14:textId="77777777" w:rsidR="003A73FF" w:rsidRPr="00CC0C94" w:rsidRDefault="003A73FF" w:rsidP="0095004B">
            <w:pPr>
              <w:pStyle w:val="TAC"/>
              <w:rPr>
                <w:ins w:id="2188" w:author="Chaponniere40" w:date="2019-11-01T16:10:00Z"/>
              </w:rPr>
            </w:pPr>
          </w:p>
        </w:tc>
        <w:tc>
          <w:tcPr>
            <w:tcW w:w="283" w:type="dxa"/>
          </w:tcPr>
          <w:p w14:paraId="3456BBD4" w14:textId="77777777" w:rsidR="003A73FF" w:rsidRPr="00CC0C94" w:rsidRDefault="003A73FF" w:rsidP="0095004B">
            <w:pPr>
              <w:pStyle w:val="TAC"/>
              <w:rPr>
                <w:ins w:id="2189" w:author="Chaponniere40" w:date="2019-11-01T16:10:00Z"/>
              </w:rPr>
            </w:pPr>
          </w:p>
        </w:tc>
        <w:tc>
          <w:tcPr>
            <w:tcW w:w="236" w:type="dxa"/>
          </w:tcPr>
          <w:p w14:paraId="7E70708E" w14:textId="77777777" w:rsidR="003A73FF" w:rsidRPr="00CC0C94" w:rsidRDefault="003A73FF" w:rsidP="0095004B">
            <w:pPr>
              <w:pStyle w:val="TAC"/>
              <w:rPr>
                <w:ins w:id="2190" w:author="Chaponniere40" w:date="2019-11-01T16:10:00Z"/>
              </w:rPr>
            </w:pPr>
          </w:p>
        </w:tc>
        <w:tc>
          <w:tcPr>
            <w:tcW w:w="6015" w:type="dxa"/>
            <w:shd w:val="clear" w:color="auto" w:fill="auto"/>
          </w:tcPr>
          <w:p w14:paraId="3A9AEECC" w14:textId="77777777" w:rsidR="003A73FF" w:rsidRPr="00CC0C94" w:rsidRDefault="003A73FF" w:rsidP="0095004B">
            <w:pPr>
              <w:pStyle w:val="TAL"/>
              <w:rPr>
                <w:ins w:id="2191" w:author="Chaponniere40" w:date="2019-11-01T16:10:00Z"/>
              </w:rPr>
            </w:pPr>
            <w:ins w:id="2192" w:author="Chaponniere40" w:date="2019-11-01T16:10:00Z">
              <w:r w:rsidRPr="00CC0C94">
                <w:t>Ciphering data set applicable to positioning SIB type 2-</w:t>
              </w:r>
              <w:r>
                <w:t>3</w:t>
              </w:r>
            </w:ins>
          </w:p>
        </w:tc>
      </w:tr>
      <w:tr w:rsidR="003A73FF" w:rsidRPr="00CC0C94" w14:paraId="22C8B41B" w14:textId="77777777" w:rsidTr="0095004B">
        <w:trPr>
          <w:gridBefore w:val="1"/>
          <w:wBefore w:w="10" w:type="dxa"/>
          <w:cantSplit/>
          <w:jc w:val="center"/>
          <w:ins w:id="2193" w:author="Chaponniere40" w:date="2019-11-01T16:10:00Z"/>
        </w:trPr>
        <w:tc>
          <w:tcPr>
            <w:tcW w:w="7117" w:type="dxa"/>
            <w:gridSpan w:val="6"/>
          </w:tcPr>
          <w:p w14:paraId="63287977" w14:textId="77777777" w:rsidR="003A73FF" w:rsidRPr="00CC0C94" w:rsidRDefault="003A73FF" w:rsidP="0095004B">
            <w:pPr>
              <w:pStyle w:val="TAL"/>
              <w:rPr>
                <w:ins w:id="2194" w:author="Chaponniere40" w:date="2019-11-01T16:10:00Z"/>
              </w:rPr>
            </w:pPr>
          </w:p>
        </w:tc>
      </w:tr>
      <w:tr w:rsidR="003A73FF" w:rsidRPr="00CC0C94" w14:paraId="38C92D9C" w14:textId="77777777" w:rsidTr="0095004B">
        <w:trPr>
          <w:gridBefore w:val="1"/>
          <w:wBefore w:w="10" w:type="dxa"/>
          <w:cantSplit/>
          <w:jc w:val="center"/>
          <w:ins w:id="2195" w:author="Chaponniere40" w:date="2019-11-01T16:10:00Z"/>
        </w:trPr>
        <w:tc>
          <w:tcPr>
            <w:tcW w:w="7117" w:type="dxa"/>
            <w:gridSpan w:val="6"/>
          </w:tcPr>
          <w:p w14:paraId="08B23C8A" w14:textId="77777777" w:rsidR="003A73FF" w:rsidRPr="00CC0C94" w:rsidRDefault="003A73FF" w:rsidP="0095004B">
            <w:pPr>
              <w:pStyle w:val="TAL"/>
              <w:rPr>
                <w:ins w:id="2196" w:author="Chaponniere40" w:date="2019-11-01T16:10:00Z"/>
              </w:rPr>
            </w:pPr>
            <w:ins w:id="2197" w:author="Chaponniere40" w:date="2019-11-01T16:10:00Z">
              <w:r w:rsidRPr="00CC0C94">
                <w:t>Ciphering data set applicable for positioning SIB type 2-</w:t>
              </w:r>
              <w:r>
                <w:t>4</w:t>
              </w:r>
              <w:r w:rsidRPr="00CC0C94">
                <w:t xml:space="preserve"> (octet </w:t>
              </w:r>
              <w:r>
                <w:t>p+3</w:t>
              </w:r>
              <w:r w:rsidRPr="00CC0C94">
                <w:t>, bit 5)</w:t>
              </w:r>
            </w:ins>
          </w:p>
        </w:tc>
      </w:tr>
      <w:tr w:rsidR="003A73FF" w:rsidRPr="00CC0C94" w14:paraId="2E933C7B" w14:textId="77777777" w:rsidTr="0095004B">
        <w:trPr>
          <w:gridAfter w:val="1"/>
          <w:wAfter w:w="10" w:type="dxa"/>
          <w:cantSplit/>
          <w:jc w:val="center"/>
          <w:ins w:id="2198" w:author="Chaponniere40" w:date="2019-11-01T16:10:00Z"/>
        </w:trPr>
        <w:tc>
          <w:tcPr>
            <w:tcW w:w="299" w:type="dxa"/>
            <w:gridSpan w:val="2"/>
          </w:tcPr>
          <w:p w14:paraId="18E78B59" w14:textId="77777777" w:rsidR="003A73FF" w:rsidRPr="00CC0C94" w:rsidRDefault="003A73FF" w:rsidP="0095004B">
            <w:pPr>
              <w:pStyle w:val="TAC"/>
              <w:rPr>
                <w:ins w:id="2199" w:author="Chaponniere40" w:date="2019-11-01T16:10:00Z"/>
              </w:rPr>
            </w:pPr>
            <w:ins w:id="2200" w:author="Chaponniere40" w:date="2019-11-01T16:10:00Z">
              <w:r w:rsidRPr="00CC0C94">
                <w:t>0</w:t>
              </w:r>
            </w:ins>
          </w:p>
        </w:tc>
        <w:tc>
          <w:tcPr>
            <w:tcW w:w="284" w:type="dxa"/>
          </w:tcPr>
          <w:p w14:paraId="05D9885D" w14:textId="77777777" w:rsidR="003A73FF" w:rsidRPr="00CC0C94" w:rsidRDefault="003A73FF" w:rsidP="0095004B">
            <w:pPr>
              <w:pStyle w:val="TAC"/>
              <w:rPr>
                <w:ins w:id="2201" w:author="Chaponniere40" w:date="2019-11-01T16:10:00Z"/>
              </w:rPr>
            </w:pPr>
          </w:p>
        </w:tc>
        <w:tc>
          <w:tcPr>
            <w:tcW w:w="283" w:type="dxa"/>
          </w:tcPr>
          <w:p w14:paraId="0550FFA7" w14:textId="77777777" w:rsidR="003A73FF" w:rsidRPr="00CC0C94" w:rsidRDefault="003A73FF" w:rsidP="0095004B">
            <w:pPr>
              <w:pStyle w:val="TAC"/>
              <w:rPr>
                <w:ins w:id="2202" w:author="Chaponniere40" w:date="2019-11-01T16:10:00Z"/>
              </w:rPr>
            </w:pPr>
          </w:p>
        </w:tc>
        <w:tc>
          <w:tcPr>
            <w:tcW w:w="236" w:type="dxa"/>
          </w:tcPr>
          <w:p w14:paraId="0F6C4F0F" w14:textId="77777777" w:rsidR="003A73FF" w:rsidRPr="00CC0C94" w:rsidRDefault="003A73FF" w:rsidP="0095004B">
            <w:pPr>
              <w:pStyle w:val="TAC"/>
              <w:rPr>
                <w:ins w:id="2203" w:author="Chaponniere40" w:date="2019-11-01T16:10:00Z"/>
              </w:rPr>
            </w:pPr>
          </w:p>
        </w:tc>
        <w:tc>
          <w:tcPr>
            <w:tcW w:w="6015" w:type="dxa"/>
            <w:shd w:val="clear" w:color="auto" w:fill="auto"/>
          </w:tcPr>
          <w:p w14:paraId="4921BE6D" w14:textId="77777777" w:rsidR="003A73FF" w:rsidRPr="00CC0C94" w:rsidRDefault="003A73FF" w:rsidP="0095004B">
            <w:pPr>
              <w:pStyle w:val="TAL"/>
              <w:rPr>
                <w:ins w:id="2204" w:author="Chaponniere40" w:date="2019-11-01T16:10:00Z"/>
              </w:rPr>
            </w:pPr>
            <w:ins w:id="2205" w:author="Chaponniere40" w:date="2019-11-01T16:10:00Z">
              <w:r w:rsidRPr="00CC0C94">
                <w:t>Ciphering data set not applicable to positioning SIB type 2-</w:t>
              </w:r>
              <w:r>
                <w:t>4</w:t>
              </w:r>
            </w:ins>
          </w:p>
        </w:tc>
      </w:tr>
      <w:tr w:rsidR="003A73FF" w:rsidRPr="00CC0C94" w14:paraId="086CCEB5" w14:textId="77777777" w:rsidTr="0095004B">
        <w:trPr>
          <w:gridAfter w:val="1"/>
          <w:wAfter w:w="10" w:type="dxa"/>
          <w:cantSplit/>
          <w:jc w:val="center"/>
          <w:ins w:id="2206" w:author="Chaponniere40" w:date="2019-11-01T16:10:00Z"/>
        </w:trPr>
        <w:tc>
          <w:tcPr>
            <w:tcW w:w="299" w:type="dxa"/>
            <w:gridSpan w:val="2"/>
          </w:tcPr>
          <w:p w14:paraId="61840F33" w14:textId="77777777" w:rsidR="003A73FF" w:rsidRPr="00CC0C94" w:rsidRDefault="003A73FF" w:rsidP="0095004B">
            <w:pPr>
              <w:pStyle w:val="TAC"/>
              <w:rPr>
                <w:ins w:id="2207" w:author="Chaponniere40" w:date="2019-11-01T16:10:00Z"/>
              </w:rPr>
            </w:pPr>
            <w:ins w:id="2208" w:author="Chaponniere40" w:date="2019-11-01T16:10:00Z">
              <w:r w:rsidRPr="00CC0C94">
                <w:t>1</w:t>
              </w:r>
            </w:ins>
          </w:p>
        </w:tc>
        <w:tc>
          <w:tcPr>
            <w:tcW w:w="284" w:type="dxa"/>
          </w:tcPr>
          <w:p w14:paraId="22481389" w14:textId="77777777" w:rsidR="003A73FF" w:rsidRPr="00CC0C94" w:rsidRDefault="003A73FF" w:rsidP="0095004B">
            <w:pPr>
              <w:pStyle w:val="TAC"/>
              <w:rPr>
                <w:ins w:id="2209" w:author="Chaponniere40" w:date="2019-11-01T16:10:00Z"/>
              </w:rPr>
            </w:pPr>
          </w:p>
        </w:tc>
        <w:tc>
          <w:tcPr>
            <w:tcW w:w="283" w:type="dxa"/>
          </w:tcPr>
          <w:p w14:paraId="422239D9" w14:textId="77777777" w:rsidR="003A73FF" w:rsidRPr="00CC0C94" w:rsidRDefault="003A73FF" w:rsidP="0095004B">
            <w:pPr>
              <w:pStyle w:val="TAC"/>
              <w:rPr>
                <w:ins w:id="2210" w:author="Chaponniere40" w:date="2019-11-01T16:10:00Z"/>
              </w:rPr>
            </w:pPr>
          </w:p>
        </w:tc>
        <w:tc>
          <w:tcPr>
            <w:tcW w:w="236" w:type="dxa"/>
          </w:tcPr>
          <w:p w14:paraId="361213D2" w14:textId="77777777" w:rsidR="003A73FF" w:rsidRPr="00CC0C94" w:rsidRDefault="003A73FF" w:rsidP="0095004B">
            <w:pPr>
              <w:pStyle w:val="TAC"/>
              <w:rPr>
                <w:ins w:id="2211" w:author="Chaponniere40" w:date="2019-11-01T16:10:00Z"/>
              </w:rPr>
            </w:pPr>
          </w:p>
        </w:tc>
        <w:tc>
          <w:tcPr>
            <w:tcW w:w="6015" w:type="dxa"/>
            <w:shd w:val="clear" w:color="auto" w:fill="auto"/>
          </w:tcPr>
          <w:p w14:paraId="6E8F3EE5" w14:textId="77777777" w:rsidR="003A73FF" w:rsidRPr="00CC0C94" w:rsidRDefault="003A73FF" w:rsidP="0095004B">
            <w:pPr>
              <w:pStyle w:val="TAL"/>
              <w:rPr>
                <w:ins w:id="2212" w:author="Chaponniere40" w:date="2019-11-01T16:10:00Z"/>
              </w:rPr>
            </w:pPr>
            <w:ins w:id="2213" w:author="Chaponniere40" w:date="2019-11-01T16:10:00Z">
              <w:r w:rsidRPr="00CC0C94">
                <w:t>Ciphering data set applicable to positioning SIB type 2-</w:t>
              </w:r>
              <w:r>
                <w:t>4</w:t>
              </w:r>
            </w:ins>
          </w:p>
        </w:tc>
      </w:tr>
      <w:tr w:rsidR="003A73FF" w:rsidRPr="00CC0C94" w14:paraId="03C520BB" w14:textId="77777777" w:rsidTr="0095004B">
        <w:trPr>
          <w:gridBefore w:val="1"/>
          <w:wBefore w:w="10" w:type="dxa"/>
          <w:cantSplit/>
          <w:jc w:val="center"/>
          <w:ins w:id="2214" w:author="Chaponniere40" w:date="2019-11-01T16:10:00Z"/>
        </w:trPr>
        <w:tc>
          <w:tcPr>
            <w:tcW w:w="7117" w:type="dxa"/>
            <w:gridSpan w:val="6"/>
          </w:tcPr>
          <w:p w14:paraId="51429E70" w14:textId="77777777" w:rsidR="003A73FF" w:rsidRPr="00CC0C94" w:rsidRDefault="003A73FF" w:rsidP="0095004B">
            <w:pPr>
              <w:pStyle w:val="TAL"/>
              <w:rPr>
                <w:ins w:id="2215" w:author="Chaponniere40" w:date="2019-11-01T16:10:00Z"/>
              </w:rPr>
            </w:pPr>
          </w:p>
        </w:tc>
      </w:tr>
      <w:tr w:rsidR="003A73FF" w:rsidRPr="00CC0C94" w14:paraId="6564848D" w14:textId="77777777" w:rsidTr="0095004B">
        <w:trPr>
          <w:gridBefore w:val="1"/>
          <w:wBefore w:w="10" w:type="dxa"/>
          <w:cantSplit/>
          <w:jc w:val="center"/>
          <w:ins w:id="2216" w:author="Chaponniere40" w:date="2019-11-01T16:10:00Z"/>
        </w:trPr>
        <w:tc>
          <w:tcPr>
            <w:tcW w:w="7117" w:type="dxa"/>
            <w:gridSpan w:val="6"/>
          </w:tcPr>
          <w:p w14:paraId="3C856AF1" w14:textId="77777777" w:rsidR="003A73FF" w:rsidRPr="00CC0C94" w:rsidRDefault="003A73FF" w:rsidP="0095004B">
            <w:pPr>
              <w:pStyle w:val="TAL"/>
              <w:rPr>
                <w:ins w:id="2217" w:author="Chaponniere40" w:date="2019-11-01T16:10:00Z"/>
              </w:rPr>
            </w:pPr>
            <w:ins w:id="2218" w:author="Chaponniere40" w:date="2019-11-01T16:10:00Z">
              <w:r w:rsidRPr="00CC0C94">
                <w:t>Ciphering data set applicable for positioning SIB type 2-</w:t>
              </w:r>
              <w:r>
                <w:t>5</w:t>
              </w:r>
              <w:r w:rsidRPr="00CC0C94">
                <w:t xml:space="preserve"> (octet </w:t>
              </w:r>
              <w:r>
                <w:t>p+3</w:t>
              </w:r>
              <w:r w:rsidRPr="00CC0C94">
                <w:t>, bit 4)</w:t>
              </w:r>
            </w:ins>
          </w:p>
        </w:tc>
      </w:tr>
      <w:tr w:rsidR="003A73FF" w:rsidRPr="00CC0C94" w14:paraId="194BFA1A" w14:textId="77777777" w:rsidTr="0095004B">
        <w:trPr>
          <w:gridAfter w:val="1"/>
          <w:wAfter w:w="10" w:type="dxa"/>
          <w:cantSplit/>
          <w:jc w:val="center"/>
          <w:ins w:id="2219" w:author="Chaponniere40" w:date="2019-11-01T16:10:00Z"/>
        </w:trPr>
        <w:tc>
          <w:tcPr>
            <w:tcW w:w="299" w:type="dxa"/>
            <w:gridSpan w:val="2"/>
          </w:tcPr>
          <w:p w14:paraId="5C3E0FBB" w14:textId="77777777" w:rsidR="003A73FF" w:rsidRPr="00CC0C94" w:rsidRDefault="003A73FF" w:rsidP="0095004B">
            <w:pPr>
              <w:pStyle w:val="TAC"/>
              <w:rPr>
                <w:ins w:id="2220" w:author="Chaponniere40" w:date="2019-11-01T16:10:00Z"/>
              </w:rPr>
            </w:pPr>
            <w:ins w:id="2221" w:author="Chaponniere40" w:date="2019-11-01T16:10:00Z">
              <w:r w:rsidRPr="00CC0C94">
                <w:t>0</w:t>
              </w:r>
            </w:ins>
          </w:p>
        </w:tc>
        <w:tc>
          <w:tcPr>
            <w:tcW w:w="284" w:type="dxa"/>
          </w:tcPr>
          <w:p w14:paraId="53EE5219" w14:textId="77777777" w:rsidR="003A73FF" w:rsidRPr="00CC0C94" w:rsidRDefault="003A73FF" w:rsidP="0095004B">
            <w:pPr>
              <w:pStyle w:val="TAC"/>
              <w:rPr>
                <w:ins w:id="2222" w:author="Chaponniere40" w:date="2019-11-01T16:10:00Z"/>
              </w:rPr>
            </w:pPr>
          </w:p>
        </w:tc>
        <w:tc>
          <w:tcPr>
            <w:tcW w:w="283" w:type="dxa"/>
          </w:tcPr>
          <w:p w14:paraId="78D068C3" w14:textId="77777777" w:rsidR="003A73FF" w:rsidRPr="00CC0C94" w:rsidRDefault="003A73FF" w:rsidP="0095004B">
            <w:pPr>
              <w:pStyle w:val="TAC"/>
              <w:rPr>
                <w:ins w:id="2223" w:author="Chaponniere40" w:date="2019-11-01T16:10:00Z"/>
              </w:rPr>
            </w:pPr>
          </w:p>
        </w:tc>
        <w:tc>
          <w:tcPr>
            <w:tcW w:w="236" w:type="dxa"/>
          </w:tcPr>
          <w:p w14:paraId="6E4FFF51" w14:textId="77777777" w:rsidR="003A73FF" w:rsidRPr="00CC0C94" w:rsidRDefault="003A73FF" w:rsidP="0095004B">
            <w:pPr>
              <w:pStyle w:val="TAC"/>
              <w:rPr>
                <w:ins w:id="2224" w:author="Chaponniere40" w:date="2019-11-01T16:10:00Z"/>
              </w:rPr>
            </w:pPr>
          </w:p>
        </w:tc>
        <w:tc>
          <w:tcPr>
            <w:tcW w:w="6015" w:type="dxa"/>
            <w:shd w:val="clear" w:color="auto" w:fill="auto"/>
          </w:tcPr>
          <w:p w14:paraId="0E02B7A5" w14:textId="77777777" w:rsidR="003A73FF" w:rsidRPr="00CC0C94" w:rsidRDefault="003A73FF" w:rsidP="0095004B">
            <w:pPr>
              <w:pStyle w:val="TAL"/>
              <w:rPr>
                <w:ins w:id="2225" w:author="Chaponniere40" w:date="2019-11-01T16:10:00Z"/>
              </w:rPr>
            </w:pPr>
            <w:ins w:id="2226" w:author="Chaponniere40" w:date="2019-11-01T16:10:00Z">
              <w:r w:rsidRPr="00CC0C94">
                <w:t>Ciphering data set not applicable to positioning SIB type 2-</w:t>
              </w:r>
              <w:r>
                <w:t>5</w:t>
              </w:r>
            </w:ins>
          </w:p>
        </w:tc>
      </w:tr>
      <w:tr w:rsidR="003A73FF" w:rsidRPr="00CC0C94" w14:paraId="4BCBCF25" w14:textId="77777777" w:rsidTr="0095004B">
        <w:trPr>
          <w:gridAfter w:val="1"/>
          <w:wAfter w:w="10" w:type="dxa"/>
          <w:cantSplit/>
          <w:jc w:val="center"/>
          <w:ins w:id="2227" w:author="Chaponniere40" w:date="2019-11-01T16:10:00Z"/>
        </w:trPr>
        <w:tc>
          <w:tcPr>
            <w:tcW w:w="299" w:type="dxa"/>
            <w:gridSpan w:val="2"/>
          </w:tcPr>
          <w:p w14:paraId="12C68406" w14:textId="77777777" w:rsidR="003A73FF" w:rsidRPr="00CC0C94" w:rsidRDefault="003A73FF" w:rsidP="0095004B">
            <w:pPr>
              <w:pStyle w:val="TAC"/>
              <w:rPr>
                <w:ins w:id="2228" w:author="Chaponniere40" w:date="2019-11-01T16:10:00Z"/>
              </w:rPr>
            </w:pPr>
            <w:ins w:id="2229" w:author="Chaponniere40" w:date="2019-11-01T16:10:00Z">
              <w:r w:rsidRPr="00CC0C94">
                <w:t>1</w:t>
              </w:r>
            </w:ins>
          </w:p>
        </w:tc>
        <w:tc>
          <w:tcPr>
            <w:tcW w:w="284" w:type="dxa"/>
          </w:tcPr>
          <w:p w14:paraId="64C3A615" w14:textId="77777777" w:rsidR="003A73FF" w:rsidRPr="00CC0C94" w:rsidRDefault="003A73FF" w:rsidP="0095004B">
            <w:pPr>
              <w:pStyle w:val="TAC"/>
              <w:rPr>
                <w:ins w:id="2230" w:author="Chaponniere40" w:date="2019-11-01T16:10:00Z"/>
              </w:rPr>
            </w:pPr>
          </w:p>
        </w:tc>
        <w:tc>
          <w:tcPr>
            <w:tcW w:w="283" w:type="dxa"/>
          </w:tcPr>
          <w:p w14:paraId="40C74D8B" w14:textId="77777777" w:rsidR="003A73FF" w:rsidRPr="00CC0C94" w:rsidRDefault="003A73FF" w:rsidP="0095004B">
            <w:pPr>
              <w:pStyle w:val="TAC"/>
              <w:rPr>
                <w:ins w:id="2231" w:author="Chaponniere40" w:date="2019-11-01T16:10:00Z"/>
              </w:rPr>
            </w:pPr>
          </w:p>
        </w:tc>
        <w:tc>
          <w:tcPr>
            <w:tcW w:w="236" w:type="dxa"/>
          </w:tcPr>
          <w:p w14:paraId="38F6A623" w14:textId="77777777" w:rsidR="003A73FF" w:rsidRPr="00CC0C94" w:rsidRDefault="003A73FF" w:rsidP="0095004B">
            <w:pPr>
              <w:pStyle w:val="TAC"/>
              <w:rPr>
                <w:ins w:id="2232" w:author="Chaponniere40" w:date="2019-11-01T16:10:00Z"/>
              </w:rPr>
            </w:pPr>
          </w:p>
        </w:tc>
        <w:tc>
          <w:tcPr>
            <w:tcW w:w="6015" w:type="dxa"/>
            <w:shd w:val="clear" w:color="auto" w:fill="auto"/>
          </w:tcPr>
          <w:p w14:paraId="695061FB" w14:textId="77777777" w:rsidR="003A73FF" w:rsidRPr="00CC0C94" w:rsidRDefault="003A73FF" w:rsidP="0095004B">
            <w:pPr>
              <w:pStyle w:val="TAL"/>
              <w:rPr>
                <w:ins w:id="2233" w:author="Chaponniere40" w:date="2019-11-01T16:10:00Z"/>
              </w:rPr>
            </w:pPr>
            <w:ins w:id="2234" w:author="Chaponniere40" w:date="2019-11-01T16:10:00Z">
              <w:r w:rsidRPr="00CC0C94">
                <w:t>Ciphering data set applicable to positioning SIB type 2-</w:t>
              </w:r>
              <w:r>
                <w:t>5</w:t>
              </w:r>
            </w:ins>
          </w:p>
        </w:tc>
      </w:tr>
      <w:tr w:rsidR="003A73FF" w:rsidRPr="00CC0C94" w14:paraId="1AB91002" w14:textId="77777777" w:rsidTr="0095004B">
        <w:trPr>
          <w:gridBefore w:val="1"/>
          <w:wBefore w:w="10" w:type="dxa"/>
          <w:cantSplit/>
          <w:jc w:val="center"/>
          <w:ins w:id="2235" w:author="Chaponniere40" w:date="2019-11-01T16:10:00Z"/>
        </w:trPr>
        <w:tc>
          <w:tcPr>
            <w:tcW w:w="7117" w:type="dxa"/>
            <w:gridSpan w:val="6"/>
          </w:tcPr>
          <w:p w14:paraId="64D6AD09" w14:textId="77777777" w:rsidR="003A73FF" w:rsidRPr="00CC0C94" w:rsidRDefault="003A73FF" w:rsidP="0095004B">
            <w:pPr>
              <w:pStyle w:val="TAL"/>
              <w:rPr>
                <w:ins w:id="2236" w:author="Chaponniere40" w:date="2019-11-01T16:10:00Z"/>
              </w:rPr>
            </w:pPr>
          </w:p>
        </w:tc>
      </w:tr>
      <w:tr w:rsidR="003A73FF" w:rsidRPr="00CC0C94" w14:paraId="6A413D2C" w14:textId="77777777" w:rsidTr="0095004B">
        <w:trPr>
          <w:gridBefore w:val="1"/>
          <w:wBefore w:w="10" w:type="dxa"/>
          <w:cantSplit/>
          <w:jc w:val="center"/>
          <w:ins w:id="2237" w:author="Chaponniere40" w:date="2019-11-01T16:10:00Z"/>
        </w:trPr>
        <w:tc>
          <w:tcPr>
            <w:tcW w:w="7117" w:type="dxa"/>
            <w:gridSpan w:val="6"/>
          </w:tcPr>
          <w:p w14:paraId="48A7D91E" w14:textId="77777777" w:rsidR="003A73FF" w:rsidRPr="00CC0C94" w:rsidRDefault="003A73FF" w:rsidP="0095004B">
            <w:pPr>
              <w:pStyle w:val="TAL"/>
              <w:rPr>
                <w:ins w:id="2238" w:author="Chaponniere40" w:date="2019-11-01T16:10:00Z"/>
              </w:rPr>
            </w:pPr>
            <w:ins w:id="2239" w:author="Chaponniere40" w:date="2019-11-01T16:10:00Z">
              <w:r w:rsidRPr="00CC0C94">
                <w:t>Ciphering data set applicable for positioning SIB type 2-</w:t>
              </w:r>
              <w:r>
                <w:t>6</w:t>
              </w:r>
              <w:r w:rsidRPr="00CC0C94">
                <w:t xml:space="preserve"> (octet </w:t>
              </w:r>
              <w:r>
                <w:t>p+3</w:t>
              </w:r>
              <w:r w:rsidRPr="00CC0C94">
                <w:t>, bit 3)</w:t>
              </w:r>
            </w:ins>
          </w:p>
        </w:tc>
      </w:tr>
      <w:tr w:rsidR="003A73FF" w:rsidRPr="00CC0C94" w14:paraId="47CA834D" w14:textId="77777777" w:rsidTr="0095004B">
        <w:trPr>
          <w:gridAfter w:val="1"/>
          <w:wAfter w:w="10" w:type="dxa"/>
          <w:cantSplit/>
          <w:jc w:val="center"/>
          <w:ins w:id="2240" w:author="Chaponniere40" w:date="2019-11-01T16:10:00Z"/>
        </w:trPr>
        <w:tc>
          <w:tcPr>
            <w:tcW w:w="299" w:type="dxa"/>
            <w:gridSpan w:val="2"/>
          </w:tcPr>
          <w:p w14:paraId="63D4A2B0" w14:textId="77777777" w:rsidR="003A73FF" w:rsidRPr="00CC0C94" w:rsidRDefault="003A73FF" w:rsidP="0095004B">
            <w:pPr>
              <w:pStyle w:val="TAC"/>
              <w:rPr>
                <w:ins w:id="2241" w:author="Chaponniere40" w:date="2019-11-01T16:10:00Z"/>
              </w:rPr>
            </w:pPr>
            <w:ins w:id="2242" w:author="Chaponniere40" w:date="2019-11-01T16:10:00Z">
              <w:r w:rsidRPr="00CC0C94">
                <w:t>0</w:t>
              </w:r>
            </w:ins>
          </w:p>
        </w:tc>
        <w:tc>
          <w:tcPr>
            <w:tcW w:w="284" w:type="dxa"/>
          </w:tcPr>
          <w:p w14:paraId="6F7234BE" w14:textId="77777777" w:rsidR="003A73FF" w:rsidRPr="00CC0C94" w:rsidRDefault="003A73FF" w:rsidP="0095004B">
            <w:pPr>
              <w:pStyle w:val="TAC"/>
              <w:rPr>
                <w:ins w:id="2243" w:author="Chaponniere40" w:date="2019-11-01T16:10:00Z"/>
              </w:rPr>
            </w:pPr>
          </w:p>
        </w:tc>
        <w:tc>
          <w:tcPr>
            <w:tcW w:w="283" w:type="dxa"/>
          </w:tcPr>
          <w:p w14:paraId="0B5E5211" w14:textId="77777777" w:rsidR="003A73FF" w:rsidRPr="00CC0C94" w:rsidRDefault="003A73FF" w:rsidP="0095004B">
            <w:pPr>
              <w:pStyle w:val="TAC"/>
              <w:rPr>
                <w:ins w:id="2244" w:author="Chaponniere40" w:date="2019-11-01T16:10:00Z"/>
              </w:rPr>
            </w:pPr>
          </w:p>
        </w:tc>
        <w:tc>
          <w:tcPr>
            <w:tcW w:w="236" w:type="dxa"/>
          </w:tcPr>
          <w:p w14:paraId="3C7EFF29" w14:textId="77777777" w:rsidR="003A73FF" w:rsidRPr="00CC0C94" w:rsidRDefault="003A73FF" w:rsidP="0095004B">
            <w:pPr>
              <w:pStyle w:val="TAC"/>
              <w:rPr>
                <w:ins w:id="2245" w:author="Chaponniere40" w:date="2019-11-01T16:10:00Z"/>
              </w:rPr>
            </w:pPr>
          </w:p>
        </w:tc>
        <w:tc>
          <w:tcPr>
            <w:tcW w:w="6015" w:type="dxa"/>
            <w:shd w:val="clear" w:color="auto" w:fill="auto"/>
          </w:tcPr>
          <w:p w14:paraId="6F0FAF71" w14:textId="77777777" w:rsidR="003A73FF" w:rsidRPr="00CC0C94" w:rsidRDefault="003A73FF" w:rsidP="0095004B">
            <w:pPr>
              <w:pStyle w:val="TAL"/>
              <w:rPr>
                <w:ins w:id="2246" w:author="Chaponniere40" w:date="2019-11-01T16:10:00Z"/>
              </w:rPr>
            </w:pPr>
            <w:ins w:id="2247" w:author="Chaponniere40" w:date="2019-11-01T16:10:00Z">
              <w:r w:rsidRPr="00CC0C94">
                <w:t>Ciphering data set not applicable to positioning SIB type 2-</w:t>
              </w:r>
              <w:r>
                <w:t>6</w:t>
              </w:r>
            </w:ins>
          </w:p>
        </w:tc>
      </w:tr>
      <w:tr w:rsidR="003A73FF" w:rsidRPr="00CC0C94" w14:paraId="33C21568" w14:textId="77777777" w:rsidTr="0095004B">
        <w:trPr>
          <w:gridAfter w:val="1"/>
          <w:wAfter w:w="10" w:type="dxa"/>
          <w:cantSplit/>
          <w:jc w:val="center"/>
          <w:ins w:id="2248" w:author="Chaponniere40" w:date="2019-11-01T16:10:00Z"/>
        </w:trPr>
        <w:tc>
          <w:tcPr>
            <w:tcW w:w="299" w:type="dxa"/>
            <w:gridSpan w:val="2"/>
          </w:tcPr>
          <w:p w14:paraId="3F1C078D" w14:textId="77777777" w:rsidR="003A73FF" w:rsidRPr="00CC0C94" w:rsidRDefault="003A73FF" w:rsidP="0095004B">
            <w:pPr>
              <w:pStyle w:val="TAC"/>
              <w:rPr>
                <w:ins w:id="2249" w:author="Chaponniere40" w:date="2019-11-01T16:10:00Z"/>
              </w:rPr>
            </w:pPr>
            <w:ins w:id="2250" w:author="Chaponniere40" w:date="2019-11-01T16:10:00Z">
              <w:r w:rsidRPr="00CC0C94">
                <w:t>1</w:t>
              </w:r>
            </w:ins>
          </w:p>
        </w:tc>
        <w:tc>
          <w:tcPr>
            <w:tcW w:w="284" w:type="dxa"/>
          </w:tcPr>
          <w:p w14:paraId="315A7940" w14:textId="77777777" w:rsidR="003A73FF" w:rsidRPr="00CC0C94" w:rsidRDefault="003A73FF" w:rsidP="0095004B">
            <w:pPr>
              <w:pStyle w:val="TAC"/>
              <w:rPr>
                <w:ins w:id="2251" w:author="Chaponniere40" w:date="2019-11-01T16:10:00Z"/>
              </w:rPr>
            </w:pPr>
          </w:p>
        </w:tc>
        <w:tc>
          <w:tcPr>
            <w:tcW w:w="283" w:type="dxa"/>
          </w:tcPr>
          <w:p w14:paraId="76EA5B99" w14:textId="77777777" w:rsidR="003A73FF" w:rsidRPr="00CC0C94" w:rsidRDefault="003A73FF" w:rsidP="0095004B">
            <w:pPr>
              <w:pStyle w:val="TAC"/>
              <w:rPr>
                <w:ins w:id="2252" w:author="Chaponniere40" w:date="2019-11-01T16:10:00Z"/>
              </w:rPr>
            </w:pPr>
          </w:p>
        </w:tc>
        <w:tc>
          <w:tcPr>
            <w:tcW w:w="236" w:type="dxa"/>
          </w:tcPr>
          <w:p w14:paraId="17C8E423" w14:textId="77777777" w:rsidR="003A73FF" w:rsidRPr="00CC0C94" w:rsidRDefault="003A73FF" w:rsidP="0095004B">
            <w:pPr>
              <w:pStyle w:val="TAC"/>
              <w:rPr>
                <w:ins w:id="2253" w:author="Chaponniere40" w:date="2019-11-01T16:10:00Z"/>
              </w:rPr>
            </w:pPr>
          </w:p>
        </w:tc>
        <w:tc>
          <w:tcPr>
            <w:tcW w:w="6015" w:type="dxa"/>
            <w:shd w:val="clear" w:color="auto" w:fill="auto"/>
          </w:tcPr>
          <w:p w14:paraId="10E4C765" w14:textId="77777777" w:rsidR="003A73FF" w:rsidRPr="00CC0C94" w:rsidRDefault="003A73FF" w:rsidP="0095004B">
            <w:pPr>
              <w:pStyle w:val="TAL"/>
              <w:rPr>
                <w:ins w:id="2254" w:author="Chaponniere40" w:date="2019-11-01T16:10:00Z"/>
              </w:rPr>
            </w:pPr>
            <w:ins w:id="2255" w:author="Chaponniere40" w:date="2019-11-01T16:10:00Z">
              <w:r w:rsidRPr="00CC0C94">
                <w:t>Ciphering data set applicable to positioning SIB type 2-</w:t>
              </w:r>
              <w:r>
                <w:t>6</w:t>
              </w:r>
            </w:ins>
          </w:p>
        </w:tc>
      </w:tr>
      <w:tr w:rsidR="003A73FF" w:rsidRPr="00CC0C94" w14:paraId="40A365CD" w14:textId="77777777" w:rsidTr="0095004B">
        <w:trPr>
          <w:gridBefore w:val="1"/>
          <w:wBefore w:w="10" w:type="dxa"/>
          <w:cantSplit/>
          <w:jc w:val="center"/>
          <w:ins w:id="2256" w:author="Chaponniere40" w:date="2019-11-01T16:10:00Z"/>
        </w:trPr>
        <w:tc>
          <w:tcPr>
            <w:tcW w:w="7117" w:type="dxa"/>
            <w:gridSpan w:val="6"/>
          </w:tcPr>
          <w:p w14:paraId="37BBF499" w14:textId="77777777" w:rsidR="003A73FF" w:rsidRPr="00CC0C94" w:rsidRDefault="003A73FF" w:rsidP="0095004B">
            <w:pPr>
              <w:pStyle w:val="TAL"/>
              <w:rPr>
                <w:ins w:id="2257" w:author="Chaponniere40" w:date="2019-11-01T16:10:00Z"/>
              </w:rPr>
            </w:pPr>
          </w:p>
        </w:tc>
      </w:tr>
      <w:tr w:rsidR="003A73FF" w:rsidRPr="00CC0C94" w14:paraId="2F659ADF" w14:textId="77777777" w:rsidTr="0095004B">
        <w:trPr>
          <w:gridBefore w:val="1"/>
          <w:wBefore w:w="10" w:type="dxa"/>
          <w:cantSplit/>
          <w:jc w:val="center"/>
          <w:ins w:id="2258" w:author="Chaponniere40" w:date="2019-11-01T16:10:00Z"/>
        </w:trPr>
        <w:tc>
          <w:tcPr>
            <w:tcW w:w="7117" w:type="dxa"/>
            <w:gridSpan w:val="6"/>
          </w:tcPr>
          <w:p w14:paraId="5785499B" w14:textId="77777777" w:rsidR="003A73FF" w:rsidRPr="00CC0C94" w:rsidRDefault="003A73FF" w:rsidP="0095004B">
            <w:pPr>
              <w:pStyle w:val="TAL"/>
              <w:rPr>
                <w:ins w:id="2259" w:author="Chaponniere40" w:date="2019-11-01T16:10:00Z"/>
              </w:rPr>
            </w:pPr>
            <w:ins w:id="2260" w:author="Chaponniere40" w:date="2019-11-01T16:10:00Z">
              <w:r w:rsidRPr="00CC0C94">
                <w:t>Ciphering data set applicable for positioning SIB type 2-</w:t>
              </w:r>
              <w:r>
                <w:t>7</w:t>
              </w:r>
              <w:r w:rsidRPr="00CC0C94">
                <w:t xml:space="preserve"> (octet </w:t>
              </w:r>
              <w:r>
                <w:t>p+3</w:t>
              </w:r>
              <w:r w:rsidRPr="00CC0C94">
                <w:t>, bit 2)</w:t>
              </w:r>
            </w:ins>
          </w:p>
        </w:tc>
      </w:tr>
      <w:tr w:rsidR="003A73FF" w:rsidRPr="00CC0C94" w14:paraId="2F126A46" w14:textId="77777777" w:rsidTr="0095004B">
        <w:trPr>
          <w:gridAfter w:val="1"/>
          <w:wAfter w:w="10" w:type="dxa"/>
          <w:cantSplit/>
          <w:jc w:val="center"/>
          <w:ins w:id="2261" w:author="Chaponniere40" w:date="2019-11-01T16:10:00Z"/>
        </w:trPr>
        <w:tc>
          <w:tcPr>
            <w:tcW w:w="299" w:type="dxa"/>
            <w:gridSpan w:val="2"/>
          </w:tcPr>
          <w:p w14:paraId="67F33580" w14:textId="77777777" w:rsidR="003A73FF" w:rsidRPr="00CC0C94" w:rsidRDefault="003A73FF" w:rsidP="0095004B">
            <w:pPr>
              <w:pStyle w:val="TAC"/>
              <w:rPr>
                <w:ins w:id="2262" w:author="Chaponniere40" w:date="2019-11-01T16:10:00Z"/>
              </w:rPr>
            </w:pPr>
            <w:ins w:id="2263" w:author="Chaponniere40" w:date="2019-11-01T16:10:00Z">
              <w:r w:rsidRPr="00CC0C94">
                <w:t>0</w:t>
              </w:r>
            </w:ins>
          </w:p>
        </w:tc>
        <w:tc>
          <w:tcPr>
            <w:tcW w:w="284" w:type="dxa"/>
          </w:tcPr>
          <w:p w14:paraId="78585D31" w14:textId="77777777" w:rsidR="003A73FF" w:rsidRPr="00CC0C94" w:rsidRDefault="003A73FF" w:rsidP="0095004B">
            <w:pPr>
              <w:pStyle w:val="TAC"/>
              <w:rPr>
                <w:ins w:id="2264" w:author="Chaponniere40" w:date="2019-11-01T16:10:00Z"/>
              </w:rPr>
            </w:pPr>
          </w:p>
        </w:tc>
        <w:tc>
          <w:tcPr>
            <w:tcW w:w="283" w:type="dxa"/>
          </w:tcPr>
          <w:p w14:paraId="70FC1E01" w14:textId="77777777" w:rsidR="003A73FF" w:rsidRPr="00CC0C94" w:rsidRDefault="003A73FF" w:rsidP="0095004B">
            <w:pPr>
              <w:pStyle w:val="TAC"/>
              <w:rPr>
                <w:ins w:id="2265" w:author="Chaponniere40" w:date="2019-11-01T16:10:00Z"/>
              </w:rPr>
            </w:pPr>
          </w:p>
        </w:tc>
        <w:tc>
          <w:tcPr>
            <w:tcW w:w="236" w:type="dxa"/>
          </w:tcPr>
          <w:p w14:paraId="1317FA49" w14:textId="77777777" w:rsidR="003A73FF" w:rsidRPr="00CC0C94" w:rsidRDefault="003A73FF" w:rsidP="0095004B">
            <w:pPr>
              <w:pStyle w:val="TAC"/>
              <w:rPr>
                <w:ins w:id="2266" w:author="Chaponniere40" w:date="2019-11-01T16:10:00Z"/>
              </w:rPr>
            </w:pPr>
          </w:p>
        </w:tc>
        <w:tc>
          <w:tcPr>
            <w:tcW w:w="6015" w:type="dxa"/>
            <w:shd w:val="clear" w:color="auto" w:fill="auto"/>
          </w:tcPr>
          <w:p w14:paraId="19E987FB" w14:textId="77777777" w:rsidR="003A73FF" w:rsidRPr="00CC0C94" w:rsidRDefault="003A73FF" w:rsidP="0095004B">
            <w:pPr>
              <w:pStyle w:val="TAL"/>
              <w:rPr>
                <w:ins w:id="2267" w:author="Chaponniere40" w:date="2019-11-01T16:10:00Z"/>
              </w:rPr>
            </w:pPr>
            <w:ins w:id="2268" w:author="Chaponniere40" w:date="2019-11-01T16:10:00Z">
              <w:r w:rsidRPr="00CC0C94">
                <w:t>Ciphering data set not applicable to positioning SIB type 2-</w:t>
              </w:r>
              <w:r>
                <w:t>7</w:t>
              </w:r>
            </w:ins>
          </w:p>
        </w:tc>
      </w:tr>
      <w:tr w:rsidR="003A73FF" w:rsidRPr="00CC0C94" w14:paraId="3AB2A9DF" w14:textId="77777777" w:rsidTr="0095004B">
        <w:trPr>
          <w:gridAfter w:val="1"/>
          <w:wAfter w:w="10" w:type="dxa"/>
          <w:cantSplit/>
          <w:jc w:val="center"/>
          <w:ins w:id="2269" w:author="Chaponniere40" w:date="2019-11-01T16:10:00Z"/>
        </w:trPr>
        <w:tc>
          <w:tcPr>
            <w:tcW w:w="299" w:type="dxa"/>
            <w:gridSpan w:val="2"/>
          </w:tcPr>
          <w:p w14:paraId="7083BAD8" w14:textId="77777777" w:rsidR="003A73FF" w:rsidRPr="00CC0C94" w:rsidRDefault="003A73FF" w:rsidP="0095004B">
            <w:pPr>
              <w:pStyle w:val="TAC"/>
              <w:rPr>
                <w:ins w:id="2270" w:author="Chaponniere40" w:date="2019-11-01T16:10:00Z"/>
              </w:rPr>
            </w:pPr>
            <w:ins w:id="2271" w:author="Chaponniere40" w:date="2019-11-01T16:10:00Z">
              <w:r w:rsidRPr="00CC0C94">
                <w:t>1</w:t>
              </w:r>
            </w:ins>
          </w:p>
        </w:tc>
        <w:tc>
          <w:tcPr>
            <w:tcW w:w="284" w:type="dxa"/>
          </w:tcPr>
          <w:p w14:paraId="08A3F240" w14:textId="77777777" w:rsidR="003A73FF" w:rsidRPr="00CC0C94" w:rsidRDefault="003A73FF" w:rsidP="0095004B">
            <w:pPr>
              <w:pStyle w:val="TAC"/>
              <w:rPr>
                <w:ins w:id="2272" w:author="Chaponniere40" w:date="2019-11-01T16:10:00Z"/>
              </w:rPr>
            </w:pPr>
          </w:p>
        </w:tc>
        <w:tc>
          <w:tcPr>
            <w:tcW w:w="283" w:type="dxa"/>
          </w:tcPr>
          <w:p w14:paraId="14912571" w14:textId="77777777" w:rsidR="003A73FF" w:rsidRPr="00CC0C94" w:rsidRDefault="003A73FF" w:rsidP="0095004B">
            <w:pPr>
              <w:pStyle w:val="TAC"/>
              <w:rPr>
                <w:ins w:id="2273" w:author="Chaponniere40" w:date="2019-11-01T16:10:00Z"/>
              </w:rPr>
            </w:pPr>
          </w:p>
        </w:tc>
        <w:tc>
          <w:tcPr>
            <w:tcW w:w="236" w:type="dxa"/>
          </w:tcPr>
          <w:p w14:paraId="1F562FA0" w14:textId="77777777" w:rsidR="003A73FF" w:rsidRPr="00CC0C94" w:rsidRDefault="003A73FF" w:rsidP="0095004B">
            <w:pPr>
              <w:pStyle w:val="TAC"/>
              <w:rPr>
                <w:ins w:id="2274" w:author="Chaponniere40" w:date="2019-11-01T16:10:00Z"/>
              </w:rPr>
            </w:pPr>
          </w:p>
        </w:tc>
        <w:tc>
          <w:tcPr>
            <w:tcW w:w="6015" w:type="dxa"/>
            <w:shd w:val="clear" w:color="auto" w:fill="auto"/>
          </w:tcPr>
          <w:p w14:paraId="486DE338" w14:textId="77777777" w:rsidR="003A73FF" w:rsidRPr="00CC0C94" w:rsidRDefault="003A73FF" w:rsidP="0095004B">
            <w:pPr>
              <w:pStyle w:val="TAL"/>
              <w:rPr>
                <w:ins w:id="2275" w:author="Chaponniere40" w:date="2019-11-01T16:10:00Z"/>
              </w:rPr>
            </w:pPr>
            <w:ins w:id="2276" w:author="Chaponniere40" w:date="2019-11-01T16:10:00Z">
              <w:r w:rsidRPr="00CC0C94">
                <w:t>Ciphering data set applicable to positioning SIB type 2-</w:t>
              </w:r>
              <w:r>
                <w:t>7</w:t>
              </w:r>
            </w:ins>
          </w:p>
        </w:tc>
      </w:tr>
      <w:tr w:rsidR="003A73FF" w:rsidRPr="00CC0C94" w14:paraId="69710C49" w14:textId="77777777" w:rsidTr="0095004B">
        <w:trPr>
          <w:gridBefore w:val="1"/>
          <w:wBefore w:w="10" w:type="dxa"/>
          <w:cantSplit/>
          <w:jc w:val="center"/>
          <w:ins w:id="2277" w:author="Chaponniere40" w:date="2019-11-01T16:10:00Z"/>
        </w:trPr>
        <w:tc>
          <w:tcPr>
            <w:tcW w:w="7117" w:type="dxa"/>
            <w:gridSpan w:val="6"/>
          </w:tcPr>
          <w:p w14:paraId="732B9145" w14:textId="77777777" w:rsidR="003A73FF" w:rsidRPr="00CC0C94" w:rsidRDefault="003A73FF" w:rsidP="0095004B">
            <w:pPr>
              <w:pStyle w:val="TAL"/>
              <w:rPr>
                <w:ins w:id="2278" w:author="Chaponniere40" w:date="2019-11-01T16:10:00Z"/>
              </w:rPr>
            </w:pPr>
          </w:p>
        </w:tc>
      </w:tr>
      <w:tr w:rsidR="003A73FF" w:rsidRPr="00CC0C94" w14:paraId="2FA6DA18" w14:textId="77777777" w:rsidTr="0095004B">
        <w:trPr>
          <w:gridBefore w:val="1"/>
          <w:wBefore w:w="10" w:type="dxa"/>
          <w:cantSplit/>
          <w:jc w:val="center"/>
          <w:ins w:id="2279" w:author="Chaponniere40" w:date="2019-11-01T16:10:00Z"/>
        </w:trPr>
        <w:tc>
          <w:tcPr>
            <w:tcW w:w="7117" w:type="dxa"/>
            <w:gridSpan w:val="6"/>
          </w:tcPr>
          <w:p w14:paraId="30F12F0D" w14:textId="77777777" w:rsidR="003A73FF" w:rsidRPr="00CC0C94" w:rsidRDefault="003A73FF" w:rsidP="0095004B">
            <w:pPr>
              <w:pStyle w:val="TAL"/>
              <w:rPr>
                <w:ins w:id="2280" w:author="Chaponniere40" w:date="2019-11-01T16:10:00Z"/>
              </w:rPr>
            </w:pPr>
            <w:ins w:id="2281" w:author="Chaponniere40" w:date="2019-11-01T16:10:00Z">
              <w:r w:rsidRPr="00CC0C94">
                <w:t>Ciphering data set applicable for positioning SIB type 2-</w:t>
              </w:r>
              <w:r>
                <w:t>8</w:t>
              </w:r>
              <w:r w:rsidRPr="00CC0C94">
                <w:t xml:space="preserve"> (octet </w:t>
              </w:r>
              <w:r>
                <w:t>p+3</w:t>
              </w:r>
              <w:r w:rsidRPr="00CC0C94">
                <w:t>, bit 1)</w:t>
              </w:r>
            </w:ins>
          </w:p>
        </w:tc>
      </w:tr>
      <w:tr w:rsidR="003A73FF" w:rsidRPr="00CC0C94" w14:paraId="35A91209" w14:textId="77777777" w:rsidTr="0095004B">
        <w:trPr>
          <w:gridAfter w:val="1"/>
          <w:wAfter w:w="10" w:type="dxa"/>
          <w:cantSplit/>
          <w:jc w:val="center"/>
          <w:ins w:id="2282" w:author="Chaponniere40" w:date="2019-11-01T16:10:00Z"/>
        </w:trPr>
        <w:tc>
          <w:tcPr>
            <w:tcW w:w="299" w:type="dxa"/>
            <w:gridSpan w:val="2"/>
          </w:tcPr>
          <w:p w14:paraId="2F09926D" w14:textId="77777777" w:rsidR="003A73FF" w:rsidRPr="00CC0C94" w:rsidRDefault="003A73FF" w:rsidP="0095004B">
            <w:pPr>
              <w:pStyle w:val="TAC"/>
              <w:rPr>
                <w:ins w:id="2283" w:author="Chaponniere40" w:date="2019-11-01T16:10:00Z"/>
              </w:rPr>
            </w:pPr>
            <w:ins w:id="2284" w:author="Chaponniere40" w:date="2019-11-01T16:10:00Z">
              <w:r w:rsidRPr="00CC0C94">
                <w:t>0</w:t>
              </w:r>
            </w:ins>
          </w:p>
        </w:tc>
        <w:tc>
          <w:tcPr>
            <w:tcW w:w="284" w:type="dxa"/>
          </w:tcPr>
          <w:p w14:paraId="1D4332EC" w14:textId="77777777" w:rsidR="003A73FF" w:rsidRPr="00CC0C94" w:rsidRDefault="003A73FF" w:rsidP="0095004B">
            <w:pPr>
              <w:pStyle w:val="TAC"/>
              <w:rPr>
                <w:ins w:id="2285" w:author="Chaponniere40" w:date="2019-11-01T16:10:00Z"/>
              </w:rPr>
            </w:pPr>
          </w:p>
        </w:tc>
        <w:tc>
          <w:tcPr>
            <w:tcW w:w="283" w:type="dxa"/>
          </w:tcPr>
          <w:p w14:paraId="36053A9D" w14:textId="77777777" w:rsidR="003A73FF" w:rsidRPr="00CC0C94" w:rsidRDefault="003A73FF" w:rsidP="0095004B">
            <w:pPr>
              <w:pStyle w:val="TAC"/>
              <w:rPr>
                <w:ins w:id="2286" w:author="Chaponniere40" w:date="2019-11-01T16:10:00Z"/>
              </w:rPr>
            </w:pPr>
          </w:p>
        </w:tc>
        <w:tc>
          <w:tcPr>
            <w:tcW w:w="236" w:type="dxa"/>
          </w:tcPr>
          <w:p w14:paraId="01A65954" w14:textId="77777777" w:rsidR="003A73FF" w:rsidRPr="00CC0C94" w:rsidRDefault="003A73FF" w:rsidP="0095004B">
            <w:pPr>
              <w:pStyle w:val="TAC"/>
              <w:rPr>
                <w:ins w:id="2287" w:author="Chaponniere40" w:date="2019-11-01T16:10:00Z"/>
              </w:rPr>
            </w:pPr>
          </w:p>
        </w:tc>
        <w:tc>
          <w:tcPr>
            <w:tcW w:w="6015" w:type="dxa"/>
            <w:shd w:val="clear" w:color="auto" w:fill="auto"/>
          </w:tcPr>
          <w:p w14:paraId="65BD9925" w14:textId="77777777" w:rsidR="003A73FF" w:rsidRPr="00CC0C94" w:rsidRDefault="003A73FF" w:rsidP="0095004B">
            <w:pPr>
              <w:pStyle w:val="TAL"/>
              <w:rPr>
                <w:ins w:id="2288" w:author="Chaponniere40" w:date="2019-11-01T16:10:00Z"/>
              </w:rPr>
            </w:pPr>
            <w:ins w:id="2289" w:author="Chaponniere40" w:date="2019-11-01T16:10:00Z">
              <w:r w:rsidRPr="00CC0C94">
                <w:t>Ciphering data set not applicable to positioning SIB type 2-</w:t>
              </w:r>
              <w:r>
                <w:t>8</w:t>
              </w:r>
            </w:ins>
          </w:p>
        </w:tc>
      </w:tr>
      <w:tr w:rsidR="003A73FF" w:rsidRPr="00CC0C94" w14:paraId="2672BAB5" w14:textId="77777777" w:rsidTr="0095004B">
        <w:trPr>
          <w:gridAfter w:val="1"/>
          <w:wAfter w:w="10" w:type="dxa"/>
          <w:cantSplit/>
          <w:jc w:val="center"/>
          <w:ins w:id="2290" w:author="Chaponniere40" w:date="2019-11-01T16:10:00Z"/>
        </w:trPr>
        <w:tc>
          <w:tcPr>
            <w:tcW w:w="299" w:type="dxa"/>
            <w:gridSpan w:val="2"/>
          </w:tcPr>
          <w:p w14:paraId="3225B04C" w14:textId="77777777" w:rsidR="003A73FF" w:rsidRPr="00CC0C94" w:rsidRDefault="003A73FF" w:rsidP="0095004B">
            <w:pPr>
              <w:pStyle w:val="TAC"/>
              <w:rPr>
                <w:ins w:id="2291" w:author="Chaponniere40" w:date="2019-11-01T16:10:00Z"/>
              </w:rPr>
            </w:pPr>
            <w:ins w:id="2292" w:author="Chaponniere40" w:date="2019-11-01T16:10:00Z">
              <w:r w:rsidRPr="00CC0C94">
                <w:t>1</w:t>
              </w:r>
            </w:ins>
          </w:p>
        </w:tc>
        <w:tc>
          <w:tcPr>
            <w:tcW w:w="284" w:type="dxa"/>
          </w:tcPr>
          <w:p w14:paraId="6AE922F5" w14:textId="77777777" w:rsidR="003A73FF" w:rsidRPr="00CC0C94" w:rsidRDefault="003A73FF" w:rsidP="0095004B">
            <w:pPr>
              <w:pStyle w:val="TAC"/>
              <w:rPr>
                <w:ins w:id="2293" w:author="Chaponniere40" w:date="2019-11-01T16:10:00Z"/>
              </w:rPr>
            </w:pPr>
          </w:p>
        </w:tc>
        <w:tc>
          <w:tcPr>
            <w:tcW w:w="283" w:type="dxa"/>
          </w:tcPr>
          <w:p w14:paraId="0CEEF88F" w14:textId="77777777" w:rsidR="003A73FF" w:rsidRPr="00CC0C94" w:rsidRDefault="003A73FF" w:rsidP="0095004B">
            <w:pPr>
              <w:pStyle w:val="TAC"/>
              <w:rPr>
                <w:ins w:id="2294" w:author="Chaponniere40" w:date="2019-11-01T16:10:00Z"/>
              </w:rPr>
            </w:pPr>
          </w:p>
        </w:tc>
        <w:tc>
          <w:tcPr>
            <w:tcW w:w="236" w:type="dxa"/>
          </w:tcPr>
          <w:p w14:paraId="46C23AA0" w14:textId="77777777" w:rsidR="003A73FF" w:rsidRPr="00CC0C94" w:rsidRDefault="003A73FF" w:rsidP="0095004B">
            <w:pPr>
              <w:pStyle w:val="TAC"/>
              <w:rPr>
                <w:ins w:id="2295" w:author="Chaponniere40" w:date="2019-11-01T16:10:00Z"/>
              </w:rPr>
            </w:pPr>
          </w:p>
        </w:tc>
        <w:tc>
          <w:tcPr>
            <w:tcW w:w="6015" w:type="dxa"/>
            <w:shd w:val="clear" w:color="auto" w:fill="auto"/>
          </w:tcPr>
          <w:p w14:paraId="244FDA34" w14:textId="77777777" w:rsidR="003A73FF" w:rsidRPr="00CC0C94" w:rsidRDefault="003A73FF" w:rsidP="0095004B">
            <w:pPr>
              <w:pStyle w:val="TAL"/>
              <w:rPr>
                <w:ins w:id="2296" w:author="Chaponniere40" w:date="2019-11-01T16:10:00Z"/>
              </w:rPr>
            </w:pPr>
            <w:ins w:id="2297" w:author="Chaponniere40" w:date="2019-11-01T16:10:00Z">
              <w:r w:rsidRPr="00CC0C94">
                <w:t>Ciphering data set applicable to positioning SIB type 2-</w:t>
              </w:r>
              <w:r>
                <w:t>8</w:t>
              </w:r>
            </w:ins>
          </w:p>
        </w:tc>
      </w:tr>
      <w:tr w:rsidR="003A73FF" w:rsidRPr="00CC0C94" w14:paraId="102D8198" w14:textId="77777777" w:rsidTr="0095004B">
        <w:trPr>
          <w:gridBefore w:val="1"/>
          <w:wBefore w:w="10" w:type="dxa"/>
          <w:cantSplit/>
          <w:jc w:val="center"/>
          <w:ins w:id="2298" w:author="Chaponniere40" w:date="2019-11-01T16:10:00Z"/>
        </w:trPr>
        <w:tc>
          <w:tcPr>
            <w:tcW w:w="7117" w:type="dxa"/>
            <w:gridSpan w:val="6"/>
          </w:tcPr>
          <w:p w14:paraId="1A7185FA" w14:textId="77777777" w:rsidR="003A73FF" w:rsidRPr="00CC0C94" w:rsidRDefault="003A73FF" w:rsidP="0095004B">
            <w:pPr>
              <w:pStyle w:val="TAL"/>
              <w:rPr>
                <w:ins w:id="2299" w:author="Chaponniere40" w:date="2019-11-01T16:10:00Z"/>
              </w:rPr>
            </w:pPr>
          </w:p>
        </w:tc>
      </w:tr>
      <w:tr w:rsidR="003A73FF" w:rsidRPr="00CC0C94" w14:paraId="4660365D" w14:textId="77777777" w:rsidTr="0095004B">
        <w:trPr>
          <w:gridBefore w:val="1"/>
          <w:wBefore w:w="10" w:type="dxa"/>
          <w:cantSplit/>
          <w:jc w:val="center"/>
          <w:ins w:id="2300" w:author="Chaponniere40" w:date="2019-11-01T16:10:00Z"/>
        </w:trPr>
        <w:tc>
          <w:tcPr>
            <w:tcW w:w="7117" w:type="dxa"/>
            <w:gridSpan w:val="6"/>
          </w:tcPr>
          <w:p w14:paraId="3CD1596B" w14:textId="77777777" w:rsidR="003A73FF" w:rsidRPr="00CC0C94" w:rsidRDefault="003A73FF" w:rsidP="0095004B">
            <w:pPr>
              <w:pStyle w:val="TAL"/>
              <w:rPr>
                <w:ins w:id="2301" w:author="Chaponniere40" w:date="2019-11-01T16:10:00Z"/>
              </w:rPr>
            </w:pPr>
            <w:ins w:id="2302" w:author="Chaponniere40" w:date="2019-11-01T16:10:00Z">
              <w:r w:rsidRPr="00CC0C94">
                <w:t>Ciphering data set applicable for positioning SIB type 2-</w:t>
              </w:r>
              <w:r>
                <w:t>9</w:t>
              </w:r>
              <w:r w:rsidRPr="00CC0C94">
                <w:t xml:space="preserve"> (octet </w:t>
              </w:r>
              <w:r>
                <w:t>p+4</w:t>
              </w:r>
              <w:r w:rsidRPr="00CC0C94">
                <w:t>, bit 8)</w:t>
              </w:r>
            </w:ins>
          </w:p>
        </w:tc>
      </w:tr>
      <w:tr w:rsidR="003A73FF" w:rsidRPr="00CC0C94" w14:paraId="7C279054" w14:textId="77777777" w:rsidTr="0095004B">
        <w:trPr>
          <w:gridAfter w:val="1"/>
          <w:wAfter w:w="10" w:type="dxa"/>
          <w:cantSplit/>
          <w:jc w:val="center"/>
          <w:ins w:id="2303" w:author="Chaponniere40" w:date="2019-11-01T16:10:00Z"/>
        </w:trPr>
        <w:tc>
          <w:tcPr>
            <w:tcW w:w="299" w:type="dxa"/>
            <w:gridSpan w:val="2"/>
          </w:tcPr>
          <w:p w14:paraId="7412551D" w14:textId="77777777" w:rsidR="003A73FF" w:rsidRPr="00CC0C94" w:rsidRDefault="003A73FF" w:rsidP="0095004B">
            <w:pPr>
              <w:pStyle w:val="TAC"/>
              <w:rPr>
                <w:ins w:id="2304" w:author="Chaponniere40" w:date="2019-11-01T16:10:00Z"/>
              </w:rPr>
            </w:pPr>
            <w:ins w:id="2305" w:author="Chaponniere40" w:date="2019-11-01T16:10:00Z">
              <w:r w:rsidRPr="00CC0C94">
                <w:t>0</w:t>
              </w:r>
            </w:ins>
          </w:p>
        </w:tc>
        <w:tc>
          <w:tcPr>
            <w:tcW w:w="284" w:type="dxa"/>
          </w:tcPr>
          <w:p w14:paraId="7E5836BD" w14:textId="77777777" w:rsidR="003A73FF" w:rsidRPr="00CC0C94" w:rsidRDefault="003A73FF" w:rsidP="0095004B">
            <w:pPr>
              <w:pStyle w:val="TAC"/>
              <w:rPr>
                <w:ins w:id="2306" w:author="Chaponniere40" w:date="2019-11-01T16:10:00Z"/>
              </w:rPr>
            </w:pPr>
          </w:p>
        </w:tc>
        <w:tc>
          <w:tcPr>
            <w:tcW w:w="283" w:type="dxa"/>
          </w:tcPr>
          <w:p w14:paraId="1938DE95" w14:textId="77777777" w:rsidR="003A73FF" w:rsidRPr="00CC0C94" w:rsidRDefault="003A73FF" w:rsidP="0095004B">
            <w:pPr>
              <w:pStyle w:val="TAC"/>
              <w:rPr>
                <w:ins w:id="2307" w:author="Chaponniere40" w:date="2019-11-01T16:10:00Z"/>
              </w:rPr>
            </w:pPr>
          </w:p>
        </w:tc>
        <w:tc>
          <w:tcPr>
            <w:tcW w:w="236" w:type="dxa"/>
          </w:tcPr>
          <w:p w14:paraId="35BFBF97" w14:textId="77777777" w:rsidR="003A73FF" w:rsidRPr="00CC0C94" w:rsidRDefault="003A73FF" w:rsidP="0095004B">
            <w:pPr>
              <w:pStyle w:val="TAC"/>
              <w:rPr>
                <w:ins w:id="2308" w:author="Chaponniere40" w:date="2019-11-01T16:10:00Z"/>
              </w:rPr>
            </w:pPr>
          </w:p>
        </w:tc>
        <w:tc>
          <w:tcPr>
            <w:tcW w:w="6015" w:type="dxa"/>
            <w:shd w:val="clear" w:color="auto" w:fill="auto"/>
          </w:tcPr>
          <w:p w14:paraId="1825C5F2" w14:textId="77777777" w:rsidR="003A73FF" w:rsidRPr="00CC0C94" w:rsidRDefault="003A73FF" w:rsidP="0095004B">
            <w:pPr>
              <w:pStyle w:val="TAL"/>
              <w:rPr>
                <w:ins w:id="2309" w:author="Chaponniere40" w:date="2019-11-01T16:10:00Z"/>
              </w:rPr>
            </w:pPr>
            <w:ins w:id="2310" w:author="Chaponniere40" w:date="2019-11-01T16:10:00Z">
              <w:r w:rsidRPr="00CC0C94">
                <w:t>Ciphering data set not applicable to positioning SIB type 2-</w:t>
              </w:r>
              <w:r>
                <w:t>9</w:t>
              </w:r>
            </w:ins>
          </w:p>
        </w:tc>
      </w:tr>
      <w:tr w:rsidR="003A73FF" w:rsidRPr="00CC0C94" w14:paraId="6D0C2A62" w14:textId="77777777" w:rsidTr="0095004B">
        <w:trPr>
          <w:gridAfter w:val="1"/>
          <w:wAfter w:w="10" w:type="dxa"/>
          <w:cantSplit/>
          <w:jc w:val="center"/>
          <w:ins w:id="2311" w:author="Chaponniere40" w:date="2019-11-01T16:10:00Z"/>
        </w:trPr>
        <w:tc>
          <w:tcPr>
            <w:tcW w:w="299" w:type="dxa"/>
            <w:gridSpan w:val="2"/>
          </w:tcPr>
          <w:p w14:paraId="14D8E84B" w14:textId="77777777" w:rsidR="003A73FF" w:rsidRPr="00CC0C94" w:rsidRDefault="003A73FF" w:rsidP="0095004B">
            <w:pPr>
              <w:pStyle w:val="TAC"/>
              <w:rPr>
                <w:ins w:id="2312" w:author="Chaponniere40" w:date="2019-11-01T16:10:00Z"/>
              </w:rPr>
            </w:pPr>
            <w:ins w:id="2313" w:author="Chaponniere40" w:date="2019-11-01T16:10:00Z">
              <w:r w:rsidRPr="00CC0C94">
                <w:t>1</w:t>
              </w:r>
            </w:ins>
          </w:p>
        </w:tc>
        <w:tc>
          <w:tcPr>
            <w:tcW w:w="284" w:type="dxa"/>
          </w:tcPr>
          <w:p w14:paraId="60544FCC" w14:textId="77777777" w:rsidR="003A73FF" w:rsidRPr="00CC0C94" w:rsidRDefault="003A73FF" w:rsidP="0095004B">
            <w:pPr>
              <w:pStyle w:val="TAC"/>
              <w:rPr>
                <w:ins w:id="2314" w:author="Chaponniere40" w:date="2019-11-01T16:10:00Z"/>
              </w:rPr>
            </w:pPr>
          </w:p>
        </w:tc>
        <w:tc>
          <w:tcPr>
            <w:tcW w:w="283" w:type="dxa"/>
          </w:tcPr>
          <w:p w14:paraId="1D863B0D" w14:textId="77777777" w:rsidR="003A73FF" w:rsidRPr="00CC0C94" w:rsidRDefault="003A73FF" w:rsidP="0095004B">
            <w:pPr>
              <w:pStyle w:val="TAC"/>
              <w:rPr>
                <w:ins w:id="2315" w:author="Chaponniere40" w:date="2019-11-01T16:10:00Z"/>
              </w:rPr>
            </w:pPr>
          </w:p>
        </w:tc>
        <w:tc>
          <w:tcPr>
            <w:tcW w:w="236" w:type="dxa"/>
          </w:tcPr>
          <w:p w14:paraId="41941174" w14:textId="77777777" w:rsidR="003A73FF" w:rsidRPr="00CC0C94" w:rsidRDefault="003A73FF" w:rsidP="0095004B">
            <w:pPr>
              <w:pStyle w:val="TAC"/>
              <w:rPr>
                <w:ins w:id="2316" w:author="Chaponniere40" w:date="2019-11-01T16:10:00Z"/>
              </w:rPr>
            </w:pPr>
          </w:p>
        </w:tc>
        <w:tc>
          <w:tcPr>
            <w:tcW w:w="6015" w:type="dxa"/>
            <w:shd w:val="clear" w:color="auto" w:fill="auto"/>
          </w:tcPr>
          <w:p w14:paraId="686E5DAA" w14:textId="77777777" w:rsidR="003A73FF" w:rsidRPr="00CC0C94" w:rsidRDefault="003A73FF" w:rsidP="0095004B">
            <w:pPr>
              <w:pStyle w:val="TAL"/>
              <w:rPr>
                <w:ins w:id="2317" w:author="Chaponniere40" w:date="2019-11-01T16:10:00Z"/>
              </w:rPr>
            </w:pPr>
            <w:ins w:id="2318" w:author="Chaponniere40" w:date="2019-11-01T16:10:00Z">
              <w:r w:rsidRPr="00CC0C94">
                <w:t>Ciphering data set applicable to positioning SIB type 2-</w:t>
              </w:r>
              <w:r>
                <w:t>9</w:t>
              </w:r>
            </w:ins>
          </w:p>
        </w:tc>
      </w:tr>
      <w:tr w:rsidR="003A73FF" w:rsidRPr="00CC0C94" w14:paraId="7B371208" w14:textId="77777777" w:rsidTr="0095004B">
        <w:trPr>
          <w:gridBefore w:val="1"/>
          <w:wBefore w:w="10" w:type="dxa"/>
          <w:cantSplit/>
          <w:jc w:val="center"/>
          <w:ins w:id="2319" w:author="Chaponniere40" w:date="2019-11-01T16:10:00Z"/>
        </w:trPr>
        <w:tc>
          <w:tcPr>
            <w:tcW w:w="7117" w:type="dxa"/>
            <w:gridSpan w:val="6"/>
          </w:tcPr>
          <w:p w14:paraId="06C2D376" w14:textId="77777777" w:rsidR="003A73FF" w:rsidRPr="00CC0C94" w:rsidRDefault="003A73FF" w:rsidP="0095004B">
            <w:pPr>
              <w:pStyle w:val="TAL"/>
              <w:rPr>
                <w:ins w:id="2320" w:author="Chaponniere40" w:date="2019-11-01T16:10:00Z"/>
              </w:rPr>
            </w:pPr>
          </w:p>
        </w:tc>
      </w:tr>
      <w:tr w:rsidR="003A73FF" w:rsidRPr="00CC0C94" w14:paraId="5E80D66F" w14:textId="77777777" w:rsidTr="0095004B">
        <w:trPr>
          <w:gridBefore w:val="1"/>
          <w:wBefore w:w="10" w:type="dxa"/>
          <w:cantSplit/>
          <w:jc w:val="center"/>
          <w:ins w:id="2321" w:author="Chaponniere40" w:date="2019-11-01T16:10:00Z"/>
        </w:trPr>
        <w:tc>
          <w:tcPr>
            <w:tcW w:w="7117" w:type="dxa"/>
            <w:gridSpan w:val="6"/>
          </w:tcPr>
          <w:p w14:paraId="0ABBB7A4" w14:textId="77777777" w:rsidR="003A73FF" w:rsidRPr="00CC0C94" w:rsidRDefault="003A73FF" w:rsidP="0095004B">
            <w:pPr>
              <w:pStyle w:val="TAL"/>
              <w:rPr>
                <w:ins w:id="2322" w:author="Chaponniere40" w:date="2019-11-01T16:10:00Z"/>
              </w:rPr>
            </w:pPr>
            <w:ins w:id="2323" w:author="Chaponniere40" w:date="2019-11-01T16:10:00Z">
              <w:r w:rsidRPr="00CC0C94">
                <w:t>Ciphering data set applicable for positioning SIB type 2-1</w:t>
              </w:r>
              <w:r>
                <w:t>0</w:t>
              </w:r>
              <w:r w:rsidRPr="00CC0C94">
                <w:t xml:space="preserve"> (octet </w:t>
              </w:r>
              <w:r>
                <w:t>p+4</w:t>
              </w:r>
              <w:r w:rsidRPr="00CC0C94">
                <w:t>, bit 7)</w:t>
              </w:r>
            </w:ins>
          </w:p>
        </w:tc>
      </w:tr>
      <w:tr w:rsidR="003A73FF" w:rsidRPr="00CC0C94" w14:paraId="436385A0" w14:textId="77777777" w:rsidTr="0095004B">
        <w:trPr>
          <w:gridAfter w:val="1"/>
          <w:wAfter w:w="10" w:type="dxa"/>
          <w:cantSplit/>
          <w:jc w:val="center"/>
          <w:ins w:id="2324" w:author="Chaponniere40" w:date="2019-11-01T16:10:00Z"/>
        </w:trPr>
        <w:tc>
          <w:tcPr>
            <w:tcW w:w="299" w:type="dxa"/>
            <w:gridSpan w:val="2"/>
          </w:tcPr>
          <w:p w14:paraId="0FAF4196" w14:textId="77777777" w:rsidR="003A73FF" w:rsidRPr="00CC0C94" w:rsidRDefault="003A73FF" w:rsidP="0095004B">
            <w:pPr>
              <w:pStyle w:val="TAC"/>
              <w:rPr>
                <w:ins w:id="2325" w:author="Chaponniere40" w:date="2019-11-01T16:10:00Z"/>
              </w:rPr>
            </w:pPr>
            <w:ins w:id="2326" w:author="Chaponniere40" w:date="2019-11-01T16:10:00Z">
              <w:r w:rsidRPr="00CC0C94">
                <w:t>0</w:t>
              </w:r>
            </w:ins>
          </w:p>
        </w:tc>
        <w:tc>
          <w:tcPr>
            <w:tcW w:w="284" w:type="dxa"/>
          </w:tcPr>
          <w:p w14:paraId="5173C220" w14:textId="77777777" w:rsidR="003A73FF" w:rsidRPr="00CC0C94" w:rsidRDefault="003A73FF" w:rsidP="0095004B">
            <w:pPr>
              <w:pStyle w:val="TAC"/>
              <w:rPr>
                <w:ins w:id="2327" w:author="Chaponniere40" w:date="2019-11-01T16:10:00Z"/>
              </w:rPr>
            </w:pPr>
          </w:p>
        </w:tc>
        <w:tc>
          <w:tcPr>
            <w:tcW w:w="283" w:type="dxa"/>
          </w:tcPr>
          <w:p w14:paraId="60EB2D06" w14:textId="77777777" w:rsidR="003A73FF" w:rsidRPr="00CC0C94" w:rsidRDefault="003A73FF" w:rsidP="0095004B">
            <w:pPr>
              <w:pStyle w:val="TAC"/>
              <w:rPr>
                <w:ins w:id="2328" w:author="Chaponniere40" w:date="2019-11-01T16:10:00Z"/>
              </w:rPr>
            </w:pPr>
          </w:p>
        </w:tc>
        <w:tc>
          <w:tcPr>
            <w:tcW w:w="236" w:type="dxa"/>
          </w:tcPr>
          <w:p w14:paraId="392B327F" w14:textId="77777777" w:rsidR="003A73FF" w:rsidRPr="00CC0C94" w:rsidRDefault="003A73FF" w:rsidP="0095004B">
            <w:pPr>
              <w:pStyle w:val="TAC"/>
              <w:rPr>
                <w:ins w:id="2329" w:author="Chaponniere40" w:date="2019-11-01T16:10:00Z"/>
              </w:rPr>
            </w:pPr>
          </w:p>
        </w:tc>
        <w:tc>
          <w:tcPr>
            <w:tcW w:w="6015" w:type="dxa"/>
            <w:shd w:val="clear" w:color="auto" w:fill="auto"/>
          </w:tcPr>
          <w:p w14:paraId="493CFA84" w14:textId="77777777" w:rsidR="003A73FF" w:rsidRPr="00CC0C94" w:rsidRDefault="003A73FF" w:rsidP="0095004B">
            <w:pPr>
              <w:pStyle w:val="TAL"/>
              <w:rPr>
                <w:ins w:id="2330" w:author="Chaponniere40" w:date="2019-11-01T16:10:00Z"/>
              </w:rPr>
            </w:pPr>
            <w:ins w:id="2331" w:author="Chaponniere40" w:date="2019-11-01T16:10:00Z">
              <w:r w:rsidRPr="00CC0C94">
                <w:t>Ciphering data set not applicable to positioning SIB type 2-1</w:t>
              </w:r>
              <w:r>
                <w:t>0</w:t>
              </w:r>
            </w:ins>
          </w:p>
        </w:tc>
      </w:tr>
      <w:tr w:rsidR="003A73FF" w:rsidRPr="00CC0C94" w14:paraId="685FEBD4" w14:textId="77777777" w:rsidTr="0095004B">
        <w:trPr>
          <w:gridAfter w:val="1"/>
          <w:wAfter w:w="10" w:type="dxa"/>
          <w:cantSplit/>
          <w:jc w:val="center"/>
          <w:ins w:id="2332" w:author="Chaponniere40" w:date="2019-11-01T16:10:00Z"/>
        </w:trPr>
        <w:tc>
          <w:tcPr>
            <w:tcW w:w="299" w:type="dxa"/>
            <w:gridSpan w:val="2"/>
          </w:tcPr>
          <w:p w14:paraId="5C0A25A3" w14:textId="77777777" w:rsidR="003A73FF" w:rsidRPr="00CC0C94" w:rsidRDefault="003A73FF" w:rsidP="0095004B">
            <w:pPr>
              <w:pStyle w:val="TAC"/>
              <w:rPr>
                <w:ins w:id="2333" w:author="Chaponniere40" w:date="2019-11-01T16:10:00Z"/>
              </w:rPr>
            </w:pPr>
            <w:ins w:id="2334" w:author="Chaponniere40" w:date="2019-11-01T16:10:00Z">
              <w:r w:rsidRPr="00CC0C94">
                <w:t>1</w:t>
              </w:r>
            </w:ins>
          </w:p>
        </w:tc>
        <w:tc>
          <w:tcPr>
            <w:tcW w:w="284" w:type="dxa"/>
          </w:tcPr>
          <w:p w14:paraId="0C52C83E" w14:textId="77777777" w:rsidR="003A73FF" w:rsidRPr="00CC0C94" w:rsidRDefault="003A73FF" w:rsidP="0095004B">
            <w:pPr>
              <w:pStyle w:val="TAC"/>
              <w:rPr>
                <w:ins w:id="2335" w:author="Chaponniere40" w:date="2019-11-01T16:10:00Z"/>
              </w:rPr>
            </w:pPr>
          </w:p>
        </w:tc>
        <w:tc>
          <w:tcPr>
            <w:tcW w:w="283" w:type="dxa"/>
          </w:tcPr>
          <w:p w14:paraId="5ED8A6D2" w14:textId="77777777" w:rsidR="003A73FF" w:rsidRPr="00CC0C94" w:rsidRDefault="003A73FF" w:rsidP="0095004B">
            <w:pPr>
              <w:pStyle w:val="TAC"/>
              <w:rPr>
                <w:ins w:id="2336" w:author="Chaponniere40" w:date="2019-11-01T16:10:00Z"/>
              </w:rPr>
            </w:pPr>
          </w:p>
        </w:tc>
        <w:tc>
          <w:tcPr>
            <w:tcW w:w="236" w:type="dxa"/>
          </w:tcPr>
          <w:p w14:paraId="3884BE40" w14:textId="77777777" w:rsidR="003A73FF" w:rsidRPr="00CC0C94" w:rsidRDefault="003A73FF" w:rsidP="0095004B">
            <w:pPr>
              <w:pStyle w:val="TAC"/>
              <w:rPr>
                <w:ins w:id="2337" w:author="Chaponniere40" w:date="2019-11-01T16:10:00Z"/>
              </w:rPr>
            </w:pPr>
          </w:p>
        </w:tc>
        <w:tc>
          <w:tcPr>
            <w:tcW w:w="6015" w:type="dxa"/>
            <w:shd w:val="clear" w:color="auto" w:fill="auto"/>
          </w:tcPr>
          <w:p w14:paraId="57836FAC" w14:textId="77777777" w:rsidR="003A73FF" w:rsidRPr="00CC0C94" w:rsidRDefault="003A73FF" w:rsidP="0095004B">
            <w:pPr>
              <w:pStyle w:val="TAL"/>
              <w:rPr>
                <w:ins w:id="2338" w:author="Chaponniere40" w:date="2019-11-01T16:10:00Z"/>
              </w:rPr>
            </w:pPr>
            <w:ins w:id="2339" w:author="Chaponniere40" w:date="2019-11-01T16:10:00Z">
              <w:r w:rsidRPr="00CC0C94">
                <w:t>Ciphering data set applicable to positioning SIB type 2-1</w:t>
              </w:r>
              <w:r>
                <w:t>0</w:t>
              </w:r>
            </w:ins>
          </w:p>
        </w:tc>
      </w:tr>
      <w:tr w:rsidR="003A73FF" w:rsidRPr="00CC0C94" w14:paraId="363A82FA" w14:textId="77777777" w:rsidTr="0095004B">
        <w:trPr>
          <w:gridBefore w:val="1"/>
          <w:wBefore w:w="10" w:type="dxa"/>
          <w:cantSplit/>
          <w:jc w:val="center"/>
          <w:ins w:id="2340" w:author="Chaponniere40" w:date="2019-11-01T16:10:00Z"/>
        </w:trPr>
        <w:tc>
          <w:tcPr>
            <w:tcW w:w="7117" w:type="dxa"/>
            <w:gridSpan w:val="6"/>
          </w:tcPr>
          <w:p w14:paraId="42E715C2" w14:textId="77777777" w:rsidR="003A73FF" w:rsidRPr="00CC0C94" w:rsidRDefault="003A73FF" w:rsidP="0095004B">
            <w:pPr>
              <w:pStyle w:val="TAL"/>
              <w:rPr>
                <w:ins w:id="2341" w:author="Chaponniere40" w:date="2019-11-01T16:10:00Z"/>
              </w:rPr>
            </w:pPr>
          </w:p>
        </w:tc>
      </w:tr>
      <w:tr w:rsidR="003A73FF" w:rsidRPr="00CC0C94" w14:paraId="369C3990" w14:textId="77777777" w:rsidTr="0095004B">
        <w:trPr>
          <w:gridBefore w:val="1"/>
          <w:wBefore w:w="10" w:type="dxa"/>
          <w:cantSplit/>
          <w:jc w:val="center"/>
          <w:ins w:id="2342" w:author="Chaponniere40" w:date="2019-11-01T16:10:00Z"/>
        </w:trPr>
        <w:tc>
          <w:tcPr>
            <w:tcW w:w="7117" w:type="dxa"/>
            <w:gridSpan w:val="6"/>
          </w:tcPr>
          <w:p w14:paraId="7DBF7FF1" w14:textId="77777777" w:rsidR="003A73FF" w:rsidRPr="00CC0C94" w:rsidRDefault="003A73FF" w:rsidP="0095004B">
            <w:pPr>
              <w:pStyle w:val="TAL"/>
              <w:rPr>
                <w:ins w:id="2343" w:author="Chaponniere40" w:date="2019-11-01T16:10:00Z"/>
              </w:rPr>
            </w:pPr>
            <w:ins w:id="2344" w:author="Chaponniere40" w:date="2019-11-01T16:10:00Z">
              <w:r w:rsidRPr="00CC0C94">
                <w:t>Ciphering data set applicable for positioning SIB type 2-1</w:t>
              </w:r>
              <w:r>
                <w:t>1</w:t>
              </w:r>
              <w:r w:rsidRPr="00CC0C94">
                <w:t xml:space="preserve"> (octet </w:t>
              </w:r>
              <w:r>
                <w:t>p+4</w:t>
              </w:r>
              <w:r w:rsidRPr="00CC0C94">
                <w:t>, bit 6)</w:t>
              </w:r>
            </w:ins>
          </w:p>
        </w:tc>
      </w:tr>
      <w:tr w:rsidR="003A73FF" w:rsidRPr="00CC0C94" w14:paraId="06955F2D" w14:textId="77777777" w:rsidTr="0095004B">
        <w:trPr>
          <w:gridAfter w:val="1"/>
          <w:wAfter w:w="10" w:type="dxa"/>
          <w:cantSplit/>
          <w:jc w:val="center"/>
          <w:ins w:id="2345" w:author="Chaponniere40" w:date="2019-11-01T16:10:00Z"/>
        </w:trPr>
        <w:tc>
          <w:tcPr>
            <w:tcW w:w="299" w:type="dxa"/>
            <w:gridSpan w:val="2"/>
          </w:tcPr>
          <w:p w14:paraId="22590A47" w14:textId="77777777" w:rsidR="003A73FF" w:rsidRPr="00CC0C94" w:rsidRDefault="003A73FF" w:rsidP="0095004B">
            <w:pPr>
              <w:pStyle w:val="TAC"/>
              <w:rPr>
                <w:ins w:id="2346" w:author="Chaponniere40" w:date="2019-11-01T16:10:00Z"/>
              </w:rPr>
            </w:pPr>
            <w:ins w:id="2347" w:author="Chaponniere40" w:date="2019-11-01T16:10:00Z">
              <w:r w:rsidRPr="00CC0C94">
                <w:t>0</w:t>
              </w:r>
            </w:ins>
          </w:p>
        </w:tc>
        <w:tc>
          <w:tcPr>
            <w:tcW w:w="284" w:type="dxa"/>
          </w:tcPr>
          <w:p w14:paraId="4CEC0BC7" w14:textId="77777777" w:rsidR="003A73FF" w:rsidRPr="00CC0C94" w:rsidRDefault="003A73FF" w:rsidP="0095004B">
            <w:pPr>
              <w:pStyle w:val="TAC"/>
              <w:rPr>
                <w:ins w:id="2348" w:author="Chaponniere40" w:date="2019-11-01T16:10:00Z"/>
              </w:rPr>
            </w:pPr>
          </w:p>
        </w:tc>
        <w:tc>
          <w:tcPr>
            <w:tcW w:w="283" w:type="dxa"/>
          </w:tcPr>
          <w:p w14:paraId="168C9DCC" w14:textId="77777777" w:rsidR="003A73FF" w:rsidRPr="00CC0C94" w:rsidRDefault="003A73FF" w:rsidP="0095004B">
            <w:pPr>
              <w:pStyle w:val="TAC"/>
              <w:rPr>
                <w:ins w:id="2349" w:author="Chaponniere40" w:date="2019-11-01T16:10:00Z"/>
              </w:rPr>
            </w:pPr>
          </w:p>
        </w:tc>
        <w:tc>
          <w:tcPr>
            <w:tcW w:w="236" w:type="dxa"/>
          </w:tcPr>
          <w:p w14:paraId="2B8E600C" w14:textId="77777777" w:rsidR="003A73FF" w:rsidRPr="00CC0C94" w:rsidRDefault="003A73FF" w:rsidP="0095004B">
            <w:pPr>
              <w:pStyle w:val="TAC"/>
              <w:rPr>
                <w:ins w:id="2350" w:author="Chaponniere40" w:date="2019-11-01T16:10:00Z"/>
              </w:rPr>
            </w:pPr>
          </w:p>
        </w:tc>
        <w:tc>
          <w:tcPr>
            <w:tcW w:w="6015" w:type="dxa"/>
            <w:shd w:val="clear" w:color="auto" w:fill="auto"/>
          </w:tcPr>
          <w:p w14:paraId="10076409" w14:textId="77777777" w:rsidR="003A73FF" w:rsidRPr="00CC0C94" w:rsidRDefault="003A73FF" w:rsidP="0095004B">
            <w:pPr>
              <w:pStyle w:val="TAL"/>
              <w:rPr>
                <w:ins w:id="2351" w:author="Chaponniere40" w:date="2019-11-01T16:10:00Z"/>
              </w:rPr>
            </w:pPr>
            <w:ins w:id="2352" w:author="Chaponniere40" w:date="2019-11-01T16:10:00Z">
              <w:r w:rsidRPr="00CC0C94">
                <w:t>Ciphering data set not applicable to positioning SIB type 2-1</w:t>
              </w:r>
              <w:r>
                <w:t>1</w:t>
              </w:r>
            </w:ins>
          </w:p>
        </w:tc>
      </w:tr>
      <w:tr w:rsidR="003A73FF" w:rsidRPr="00CC0C94" w14:paraId="0D8BE7BC" w14:textId="77777777" w:rsidTr="0095004B">
        <w:trPr>
          <w:gridAfter w:val="1"/>
          <w:wAfter w:w="10" w:type="dxa"/>
          <w:cantSplit/>
          <w:jc w:val="center"/>
          <w:ins w:id="2353" w:author="Chaponniere40" w:date="2019-11-01T16:10:00Z"/>
        </w:trPr>
        <w:tc>
          <w:tcPr>
            <w:tcW w:w="299" w:type="dxa"/>
            <w:gridSpan w:val="2"/>
          </w:tcPr>
          <w:p w14:paraId="2B70F3C7" w14:textId="77777777" w:rsidR="003A73FF" w:rsidRPr="00CC0C94" w:rsidRDefault="003A73FF" w:rsidP="0095004B">
            <w:pPr>
              <w:pStyle w:val="TAC"/>
              <w:rPr>
                <w:ins w:id="2354" w:author="Chaponniere40" w:date="2019-11-01T16:10:00Z"/>
              </w:rPr>
            </w:pPr>
            <w:ins w:id="2355" w:author="Chaponniere40" w:date="2019-11-01T16:10:00Z">
              <w:r w:rsidRPr="00CC0C94">
                <w:t>1</w:t>
              </w:r>
            </w:ins>
          </w:p>
        </w:tc>
        <w:tc>
          <w:tcPr>
            <w:tcW w:w="284" w:type="dxa"/>
          </w:tcPr>
          <w:p w14:paraId="2744D623" w14:textId="77777777" w:rsidR="003A73FF" w:rsidRPr="00CC0C94" w:rsidRDefault="003A73FF" w:rsidP="0095004B">
            <w:pPr>
              <w:pStyle w:val="TAC"/>
              <w:rPr>
                <w:ins w:id="2356" w:author="Chaponniere40" w:date="2019-11-01T16:10:00Z"/>
              </w:rPr>
            </w:pPr>
          </w:p>
        </w:tc>
        <w:tc>
          <w:tcPr>
            <w:tcW w:w="283" w:type="dxa"/>
          </w:tcPr>
          <w:p w14:paraId="16D7C313" w14:textId="77777777" w:rsidR="003A73FF" w:rsidRPr="00CC0C94" w:rsidRDefault="003A73FF" w:rsidP="0095004B">
            <w:pPr>
              <w:pStyle w:val="TAC"/>
              <w:rPr>
                <w:ins w:id="2357" w:author="Chaponniere40" w:date="2019-11-01T16:10:00Z"/>
              </w:rPr>
            </w:pPr>
          </w:p>
        </w:tc>
        <w:tc>
          <w:tcPr>
            <w:tcW w:w="236" w:type="dxa"/>
          </w:tcPr>
          <w:p w14:paraId="6E6378E1" w14:textId="77777777" w:rsidR="003A73FF" w:rsidRPr="00CC0C94" w:rsidRDefault="003A73FF" w:rsidP="0095004B">
            <w:pPr>
              <w:pStyle w:val="TAC"/>
              <w:rPr>
                <w:ins w:id="2358" w:author="Chaponniere40" w:date="2019-11-01T16:10:00Z"/>
              </w:rPr>
            </w:pPr>
          </w:p>
        </w:tc>
        <w:tc>
          <w:tcPr>
            <w:tcW w:w="6015" w:type="dxa"/>
            <w:shd w:val="clear" w:color="auto" w:fill="auto"/>
          </w:tcPr>
          <w:p w14:paraId="79214CCA" w14:textId="77777777" w:rsidR="003A73FF" w:rsidRPr="00CC0C94" w:rsidRDefault="003A73FF" w:rsidP="0095004B">
            <w:pPr>
              <w:pStyle w:val="TAL"/>
              <w:rPr>
                <w:ins w:id="2359" w:author="Chaponniere40" w:date="2019-11-01T16:10:00Z"/>
              </w:rPr>
            </w:pPr>
            <w:ins w:id="2360" w:author="Chaponniere40" w:date="2019-11-01T16:10:00Z">
              <w:r w:rsidRPr="00CC0C94">
                <w:t>Ciphering data set applicable to positioning SIB type 2-1</w:t>
              </w:r>
              <w:r>
                <w:t>1</w:t>
              </w:r>
            </w:ins>
          </w:p>
        </w:tc>
      </w:tr>
      <w:tr w:rsidR="003A73FF" w:rsidRPr="00CC0C94" w14:paraId="4DAF348D" w14:textId="77777777" w:rsidTr="0095004B">
        <w:trPr>
          <w:gridBefore w:val="1"/>
          <w:wBefore w:w="10" w:type="dxa"/>
          <w:cantSplit/>
          <w:jc w:val="center"/>
          <w:ins w:id="2361" w:author="Chaponniere40" w:date="2019-11-01T16:10:00Z"/>
        </w:trPr>
        <w:tc>
          <w:tcPr>
            <w:tcW w:w="7117" w:type="dxa"/>
            <w:gridSpan w:val="6"/>
          </w:tcPr>
          <w:p w14:paraId="4B45BEA2" w14:textId="77777777" w:rsidR="003A73FF" w:rsidRPr="00CC0C94" w:rsidRDefault="003A73FF" w:rsidP="0095004B">
            <w:pPr>
              <w:pStyle w:val="TAL"/>
              <w:rPr>
                <w:ins w:id="2362" w:author="Chaponniere40" w:date="2019-11-01T16:10:00Z"/>
              </w:rPr>
            </w:pPr>
          </w:p>
        </w:tc>
      </w:tr>
      <w:tr w:rsidR="003A73FF" w:rsidRPr="00CC0C94" w14:paraId="27DC209F" w14:textId="77777777" w:rsidTr="0095004B">
        <w:trPr>
          <w:gridBefore w:val="1"/>
          <w:wBefore w:w="10" w:type="dxa"/>
          <w:cantSplit/>
          <w:jc w:val="center"/>
          <w:ins w:id="2363" w:author="Chaponniere40" w:date="2019-11-01T16:10:00Z"/>
        </w:trPr>
        <w:tc>
          <w:tcPr>
            <w:tcW w:w="7117" w:type="dxa"/>
            <w:gridSpan w:val="6"/>
          </w:tcPr>
          <w:p w14:paraId="557FEE0C" w14:textId="77777777" w:rsidR="003A73FF" w:rsidRPr="00CC0C94" w:rsidRDefault="003A73FF" w:rsidP="0095004B">
            <w:pPr>
              <w:pStyle w:val="TAL"/>
              <w:rPr>
                <w:ins w:id="2364" w:author="Chaponniere40" w:date="2019-11-01T16:10:00Z"/>
              </w:rPr>
            </w:pPr>
            <w:ins w:id="2365" w:author="Chaponniere40" w:date="2019-11-01T16:10:00Z">
              <w:r w:rsidRPr="00CC0C94">
                <w:t>Ciphering data set applicable for positioning SIB type 2-1</w:t>
              </w:r>
              <w:r>
                <w:t>2</w:t>
              </w:r>
              <w:r w:rsidRPr="00CC0C94">
                <w:t xml:space="preserve"> (octet </w:t>
              </w:r>
              <w:r>
                <w:t>p+4</w:t>
              </w:r>
              <w:r w:rsidRPr="00CC0C94">
                <w:t>, bit 5)</w:t>
              </w:r>
            </w:ins>
          </w:p>
        </w:tc>
      </w:tr>
      <w:tr w:rsidR="003A73FF" w:rsidRPr="00CC0C94" w14:paraId="0F884215" w14:textId="77777777" w:rsidTr="0095004B">
        <w:trPr>
          <w:gridAfter w:val="1"/>
          <w:wAfter w:w="10" w:type="dxa"/>
          <w:cantSplit/>
          <w:jc w:val="center"/>
          <w:ins w:id="2366" w:author="Chaponniere40" w:date="2019-11-01T16:10:00Z"/>
        </w:trPr>
        <w:tc>
          <w:tcPr>
            <w:tcW w:w="299" w:type="dxa"/>
            <w:gridSpan w:val="2"/>
          </w:tcPr>
          <w:p w14:paraId="42DC3A92" w14:textId="77777777" w:rsidR="003A73FF" w:rsidRPr="00CC0C94" w:rsidRDefault="003A73FF" w:rsidP="0095004B">
            <w:pPr>
              <w:pStyle w:val="TAC"/>
              <w:rPr>
                <w:ins w:id="2367" w:author="Chaponniere40" w:date="2019-11-01T16:10:00Z"/>
              </w:rPr>
            </w:pPr>
            <w:ins w:id="2368" w:author="Chaponniere40" w:date="2019-11-01T16:10:00Z">
              <w:r w:rsidRPr="00CC0C94">
                <w:t>0</w:t>
              </w:r>
            </w:ins>
          </w:p>
        </w:tc>
        <w:tc>
          <w:tcPr>
            <w:tcW w:w="284" w:type="dxa"/>
          </w:tcPr>
          <w:p w14:paraId="15BFBF78" w14:textId="77777777" w:rsidR="003A73FF" w:rsidRPr="00CC0C94" w:rsidRDefault="003A73FF" w:rsidP="0095004B">
            <w:pPr>
              <w:pStyle w:val="TAC"/>
              <w:rPr>
                <w:ins w:id="2369" w:author="Chaponniere40" w:date="2019-11-01T16:10:00Z"/>
              </w:rPr>
            </w:pPr>
          </w:p>
        </w:tc>
        <w:tc>
          <w:tcPr>
            <w:tcW w:w="283" w:type="dxa"/>
          </w:tcPr>
          <w:p w14:paraId="78211C8E" w14:textId="77777777" w:rsidR="003A73FF" w:rsidRPr="00CC0C94" w:rsidRDefault="003A73FF" w:rsidP="0095004B">
            <w:pPr>
              <w:pStyle w:val="TAC"/>
              <w:rPr>
                <w:ins w:id="2370" w:author="Chaponniere40" w:date="2019-11-01T16:10:00Z"/>
              </w:rPr>
            </w:pPr>
          </w:p>
        </w:tc>
        <w:tc>
          <w:tcPr>
            <w:tcW w:w="236" w:type="dxa"/>
          </w:tcPr>
          <w:p w14:paraId="29517C1B" w14:textId="77777777" w:rsidR="003A73FF" w:rsidRPr="00CC0C94" w:rsidRDefault="003A73FF" w:rsidP="0095004B">
            <w:pPr>
              <w:pStyle w:val="TAC"/>
              <w:rPr>
                <w:ins w:id="2371" w:author="Chaponniere40" w:date="2019-11-01T16:10:00Z"/>
              </w:rPr>
            </w:pPr>
          </w:p>
        </w:tc>
        <w:tc>
          <w:tcPr>
            <w:tcW w:w="6015" w:type="dxa"/>
            <w:shd w:val="clear" w:color="auto" w:fill="auto"/>
          </w:tcPr>
          <w:p w14:paraId="3612EFDA" w14:textId="77777777" w:rsidR="003A73FF" w:rsidRPr="00CC0C94" w:rsidRDefault="003A73FF" w:rsidP="0095004B">
            <w:pPr>
              <w:pStyle w:val="TAL"/>
              <w:rPr>
                <w:ins w:id="2372" w:author="Chaponniere40" w:date="2019-11-01T16:10:00Z"/>
              </w:rPr>
            </w:pPr>
            <w:ins w:id="2373" w:author="Chaponniere40" w:date="2019-11-01T16:10:00Z">
              <w:r w:rsidRPr="00CC0C94">
                <w:t>Ciphering data set not applicable to positioning SIB type 2-1</w:t>
              </w:r>
              <w:r>
                <w:t>2</w:t>
              </w:r>
            </w:ins>
          </w:p>
        </w:tc>
      </w:tr>
      <w:tr w:rsidR="003A73FF" w:rsidRPr="00CC0C94" w14:paraId="019803F3" w14:textId="77777777" w:rsidTr="0095004B">
        <w:trPr>
          <w:gridAfter w:val="1"/>
          <w:wAfter w:w="10" w:type="dxa"/>
          <w:cantSplit/>
          <w:jc w:val="center"/>
          <w:ins w:id="2374" w:author="Chaponniere40" w:date="2019-11-01T16:10:00Z"/>
        </w:trPr>
        <w:tc>
          <w:tcPr>
            <w:tcW w:w="299" w:type="dxa"/>
            <w:gridSpan w:val="2"/>
          </w:tcPr>
          <w:p w14:paraId="795BE8D5" w14:textId="77777777" w:rsidR="003A73FF" w:rsidRPr="00CC0C94" w:rsidRDefault="003A73FF" w:rsidP="0095004B">
            <w:pPr>
              <w:pStyle w:val="TAC"/>
              <w:rPr>
                <w:ins w:id="2375" w:author="Chaponniere40" w:date="2019-11-01T16:10:00Z"/>
              </w:rPr>
            </w:pPr>
            <w:ins w:id="2376" w:author="Chaponniere40" w:date="2019-11-01T16:10:00Z">
              <w:r w:rsidRPr="00CC0C94">
                <w:t>1</w:t>
              </w:r>
            </w:ins>
          </w:p>
        </w:tc>
        <w:tc>
          <w:tcPr>
            <w:tcW w:w="284" w:type="dxa"/>
          </w:tcPr>
          <w:p w14:paraId="56001EFA" w14:textId="77777777" w:rsidR="003A73FF" w:rsidRPr="00CC0C94" w:rsidRDefault="003A73FF" w:rsidP="0095004B">
            <w:pPr>
              <w:pStyle w:val="TAC"/>
              <w:rPr>
                <w:ins w:id="2377" w:author="Chaponniere40" w:date="2019-11-01T16:10:00Z"/>
              </w:rPr>
            </w:pPr>
          </w:p>
        </w:tc>
        <w:tc>
          <w:tcPr>
            <w:tcW w:w="283" w:type="dxa"/>
          </w:tcPr>
          <w:p w14:paraId="5DB1305D" w14:textId="77777777" w:rsidR="003A73FF" w:rsidRPr="00CC0C94" w:rsidRDefault="003A73FF" w:rsidP="0095004B">
            <w:pPr>
              <w:pStyle w:val="TAC"/>
              <w:rPr>
                <w:ins w:id="2378" w:author="Chaponniere40" w:date="2019-11-01T16:10:00Z"/>
              </w:rPr>
            </w:pPr>
          </w:p>
        </w:tc>
        <w:tc>
          <w:tcPr>
            <w:tcW w:w="236" w:type="dxa"/>
          </w:tcPr>
          <w:p w14:paraId="71994DED" w14:textId="77777777" w:rsidR="003A73FF" w:rsidRPr="00CC0C94" w:rsidRDefault="003A73FF" w:rsidP="0095004B">
            <w:pPr>
              <w:pStyle w:val="TAC"/>
              <w:rPr>
                <w:ins w:id="2379" w:author="Chaponniere40" w:date="2019-11-01T16:10:00Z"/>
              </w:rPr>
            </w:pPr>
          </w:p>
        </w:tc>
        <w:tc>
          <w:tcPr>
            <w:tcW w:w="6015" w:type="dxa"/>
            <w:shd w:val="clear" w:color="auto" w:fill="auto"/>
          </w:tcPr>
          <w:p w14:paraId="214F7DC0" w14:textId="77777777" w:rsidR="003A73FF" w:rsidRPr="00CC0C94" w:rsidRDefault="003A73FF" w:rsidP="0095004B">
            <w:pPr>
              <w:pStyle w:val="TAL"/>
              <w:rPr>
                <w:ins w:id="2380" w:author="Chaponniere40" w:date="2019-11-01T16:10:00Z"/>
              </w:rPr>
            </w:pPr>
            <w:ins w:id="2381" w:author="Chaponniere40" w:date="2019-11-01T16:10:00Z">
              <w:r w:rsidRPr="00CC0C94">
                <w:t>Ciphering data set applicable to positioning SIB type 2-1</w:t>
              </w:r>
              <w:r>
                <w:t>2</w:t>
              </w:r>
            </w:ins>
          </w:p>
        </w:tc>
      </w:tr>
      <w:tr w:rsidR="003A73FF" w:rsidRPr="00CC0C94" w14:paraId="7B262136" w14:textId="77777777" w:rsidTr="0095004B">
        <w:trPr>
          <w:gridBefore w:val="1"/>
          <w:wBefore w:w="10" w:type="dxa"/>
          <w:cantSplit/>
          <w:jc w:val="center"/>
          <w:ins w:id="2382" w:author="Chaponniere40" w:date="2019-11-01T16:10:00Z"/>
        </w:trPr>
        <w:tc>
          <w:tcPr>
            <w:tcW w:w="7117" w:type="dxa"/>
            <w:gridSpan w:val="6"/>
          </w:tcPr>
          <w:p w14:paraId="3FDC228C" w14:textId="77777777" w:rsidR="003A73FF" w:rsidRPr="00CC0C94" w:rsidRDefault="003A73FF" w:rsidP="0095004B">
            <w:pPr>
              <w:pStyle w:val="TAL"/>
              <w:rPr>
                <w:ins w:id="2383" w:author="Chaponniere40" w:date="2019-11-01T16:10:00Z"/>
              </w:rPr>
            </w:pPr>
          </w:p>
        </w:tc>
      </w:tr>
      <w:tr w:rsidR="003A73FF" w:rsidRPr="00CC0C94" w14:paraId="060BB664" w14:textId="77777777" w:rsidTr="0095004B">
        <w:trPr>
          <w:gridBefore w:val="1"/>
          <w:wBefore w:w="10" w:type="dxa"/>
          <w:cantSplit/>
          <w:jc w:val="center"/>
          <w:ins w:id="2384" w:author="Chaponniere40" w:date="2019-11-01T16:10:00Z"/>
        </w:trPr>
        <w:tc>
          <w:tcPr>
            <w:tcW w:w="7117" w:type="dxa"/>
            <w:gridSpan w:val="6"/>
          </w:tcPr>
          <w:p w14:paraId="00D4FD72" w14:textId="77777777" w:rsidR="003A73FF" w:rsidRPr="00CC0C94" w:rsidRDefault="003A73FF" w:rsidP="0095004B">
            <w:pPr>
              <w:pStyle w:val="TAL"/>
              <w:rPr>
                <w:ins w:id="2385" w:author="Chaponniere40" w:date="2019-11-01T16:10:00Z"/>
              </w:rPr>
            </w:pPr>
            <w:ins w:id="2386" w:author="Chaponniere40" w:date="2019-11-01T16:10:00Z">
              <w:r w:rsidRPr="00CC0C94">
                <w:t>Ciphering data set applicable for positioning SIB type 2-1</w:t>
              </w:r>
              <w:r>
                <w:t>3</w:t>
              </w:r>
              <w:r w:rsidRPr="00CC0C94">
                <w:t xml:space="preserve"> (octet </w:t>
              </w:r>
              <w:r>
                <w:t>p+4</w:t>
              </w:r>
              <w:r w:rsidRPr="00CC0C94">
                <w:t>, bit 4)</w:t>
              </w:r>
            </w:ins>
          </w:p>
        </w:tc>
      </w:tr>
      <w:tr w:rsidR="003A73FF" w:rsidRPr="00CC0C94" w14:paraId="049F2606" w14:textId="77777777" w:rsidTr="0095004B">
        <w:trPr>
          <w:gridAfter w:val="1"/>
          <w:wAfter w:w="10" w:type="dxa"/>
          <w:cantSplit/>
          <w:jc w:val="center"/>
          <w:ins w:id="2387" w:author="Chaponniere40" w:date="2019-11-01T16:10:00Z"/>
        </w:trPr>
        <w:tc>
          <w:tcPr>
            <w:tcW w:w="299" w:type="dxa"/>
            <w:gridSpan w:val="2"/>
          </w:tcPr>
          <w:p w14:paraId="0A60C1BF" w14:textId="77777777" w:rsidR="003A73FF" w:rsidRPr="00CC0C94" w:rsidRDefault="003A73FF" w:rsidP="0095004B">
            <w:pPr>
              <w:pStyle w:val="TAC"/>
              <w:rPr>
                <w:ins w:id="2388" w:author="Chaponniere40" w:date="2019-11-01T16:10:00Z"/>
              </w:rPr>
            </w:pPr>
            <w:ins w:id="2389" w:author="Chaponniere40" w:date="2019-11-01T16:10:00Z">
              <w:r w:rsidRPr="00CC0C94">
                <w:t>0</w:t>
              </w:r>
            </w:ins>
          </w:p>
        </w:tc>
        <w:tc>
          <w:tcPr>
            <w:tcW w:w="284" w:type="dxa"/>
          </w:tcPr>
          <w:p w14:paraId="3CF569D4" w14:textId="77777777" w:rsidR="003A73FF" w:rsidRPr="00CC0C94" w:rsidRDefault="003A73FF" w:rsidP="0095004B">
            <w:pPr>
              <w:pStyle w:val="TAC"/>
              <w:rPr>
                <w:ins w:id="2390" w:author="Chaponniere40" w:date="2019-11-01T16:10:00Z"/>
              </w:rPr>
            </w:pPr>
          </w:p>
        </w:tc>
        <w:tc>
          <w:tcPr>
            <w:tcW w:w="283" w:type="dxa"/>
          </w:tcPr>
          <w:p w14:paraId="2DE9AF62" w14:textId="77777777" w:rsidR="003A73FF" w:rsidRPr="00CC0C94" w:rsidRDefault="003A73FF" w:rsidP="0095004B">
            <w:pPr>
              <w:pStyle w:val="TAC"/>
              <w:rPr>
                <w:ins w:id="2391" w:author="Chaponniere40" w:date="2019-11-01T16:10:00Z"/>
              </w:rPr>
            </w:pPr>
          </w:p>
        </w:tc>
        <w:tc>
          <w:tcPr>
            <w:tcW w:w="236" w:type="dxa"/>
          </w:tcPr>
          <w:p w14:paraId="78FA0596" w14:textId="77777777" w:rsidR="003A73FF" w:rsidRPr="00CC0C94" w:rsidRDefault="003A73FF" w:rsidP="0095004B">
            <w:pPr>
              <w:pStyle w:val="TAC"/>
              <w:rPr>
                <w:ins w:id="2392" w:author="Chaponniere40" w:date="2019-11-01T16:10:00Z"/>
              </w:rPr>
            </w:pPr>
          </w:p>
        </w:tc>
        <w:tc>
          <w:tcPr>
            <w:tcW w:w="6015" w:type="dxa"/>
            <w:shd w:val="clear" w:color="auto" w:fill="auto"/>
          </w:tcPr>
          <w:p w14:paraId="2AB5342B" w14:textId="77777777" w:rsidR="003A73FF" w:rsidRPr="00CC0C94" w:rsidRDefault="003A73FF" w:rsidP="0095004B">
            <w:pPr>
              <w:pStyle w:val="TAL"/>
              <w:rPr>
                <w:ins w:id="2393" w:author="Chaponniere40" w:date="2019-11-01T16:10:00Z"/>
              </w:rPr>
            </w:pPr>
            <w:ins w:id="2394" w:author="Chaponniere40" w:date="2019-11-01T16:10:00Z">
              <w:r w:rsidRPr="00CC0C94">
                <w:t>Ciphering data set not applicable to positioning SIB type 2-1</w:t>
              </w:r>
              <w:r>
                <w:t>3</w:t>
              </w:r>
            </w:ins>
          </w:p>
        </w:tc>
      </w:tr>
      <w:tr w:rsidR="003A73FF" w:rsidRPr="00CC0C94" w14:paraId="6E92CB16" w14:textId="77777777" w:rsidTr="0095004B">
        <w:trPr>
          <w:gridAfter w:val="1"/>
          <w:wAfter w:w="10" w:type="dxa"/>
          <w:cantSplit/>
          <w:jc w:val="center"/>
          <w:ins w:id="2395" w:author="Chaponniere40" w:date="2019-11-01T16:10:00Z"/>
        </w:trPr>
        <w:tc>
          <w:tcPr>
            <w:tcW w:w="299" w:type="dxa"/>
            <w:gridSpan w:val="2"/>
          </w:tcPr>
          <w:p w14:paraId="688263D5" w14:textId="77777777" w:rsidR="003A73FF" w:rsidRPr="00CC0C94" w:rsidRDefault="003A73FF" w:rsidP="0095004B">
            <w:pPr>
              <w:pStyle w:val="TAC"/>
              <w:rPr>
                <w:ins w:id="2396" w:author="Chaponniere40" w:date="2019-11-01T16:10:00Z"/>
              </w:rPr>
            </w:pPr>
            <w:ins w:id="2397" w:author="Chaponniere40" w:date="2019-11-01T16:10:00Z">
              <w:r w:rsidRPr="00CC0C94">
                <w:t>1</w:t>
              </w:r>
            </w:ins>
          </w:p>
        </w:tc>
        <w:tc>
          <w:tcPr>
            <w:tcW w:w="284" w:type="dxa"/>
          </w:tcPr>
          <w:p w14:paraId="6D3CD04C" w14:textId="77777777" w:rsidR="003A73FF" w:rsidRPr="00CC0C94" w:rsidRDefault="003A73FF" w:rsidP="0095004B">
            <w:pPr>
              <w:pStyle w:val="TAC"/>
              <w:rPr>
                <w:ins w:id="2398" w:author="Chaponniere40" w:date="2019-11-01T16:10:00Z"/>
              </w:rPr>
            </w:pPr>
          </w:p>
        </w:tc>
        <w:tc>
          <w:tcPr>
            <w:tcW w:w="283" w:type="dxa"/>
          </w:tcPr>
          <w:p w14:paraId="510FDF5B" w14:textId="77777777" w:rsidR="003A73FF" w:rsidRPr="00CC0C94" w:rsidRDefault="003A73FF" w:rsidP="0095004B">
            <w:pPr>
              <w:pStyle w:val="TAC"/>
              <w:rPr>
                <w:ins w:id="2399" w:author="Chaponniere40" w:date="2019-11-01T16:10:00Z"/>
              </w:rPr>
            </w:pPr>
          </w:p>
        </w:tc>
        <w:tc>
          <w:tcPr>
            <w:tcW w:w="236" w:type="dxa"/>
          </w:tcPr>
          <w:p w14:paraId="68F887B0" w14:textId="77777777" w:rsidR="003A73FF" w:rsidRPr="00CC0C94" w:rsidRDefault="003A73FF" w:rsidP="0095004B">
            <w:pPr>
              <w:pStyle w:val="TAC"/>
              <w:rPr>
                <w:ins w:id="2400" w:author="Chaponniere40" w:date="2019-11-01T16:10:00Z"/>
              </w:rPr>
            </w:pPr>
          </w:p>
        </w:tc>
        <w:tc>
          <w:tcPr>
            <w:tcW w:w="6015" w:type="dxa"/>
            <w:shd w:val="clear" w:color="auto" w:fill="auto"/>
          </w:tcPr>
          <w:p w14:paraId="217A5EC7" w14:textId="77777777" w:rsidR="003A73FF" w:rsidRPr="00CC0C94" w:rsidRDefault="003A73FF" w:rsidP="0095004B">
            <w:pPr>
              <w:pStyle w:val="TAL"/>
              <w:rPr>
                <w:ins w:id="2401" w:author="Chaponniere40" w:date="2019-11-01T16:10:00Z"/>
              </w:rPr>
            </w:pPr>
            <w:ins w:id="2402" w:author="Chaponniere40" w:date="2019-11-01T16:10:00Z">
              <w:r w:rsidRPr="00CC0C94">
                <w:t>Ciphering data set applicable to positioning SIB type 2-1</w:t>
              </w:r>
              <w:r>
                <w:t>3</w:t>
              </w:r>
            </w:ins>
          </w:p>
        </w:tc>
      </w:tr>
      <w:tr w:rsidR="003A73FF" w:rsidRPr="00CC0C94" w14:paraId="7FC1C1D8" w14:textId="77777777" w:rsidTr="0095004B">
        <w:trPr>
          <w:gridBefore w:val="1"/>
          <w:wBefore w:w="10" w:type="dxa"/>
          <w:cantSplit/>
          <w:jc w:val="center"/>
          <w:ins w:id="2403" w:author="Chaponniere40" w:date="2019-11-01T16:10:00Z"/>
        </w:trPr>
        <w:tc>
          <w:tcPr>
            <w:tcW w:w="7117" w:type="dxa"/>
            <w:gridSpan w:val="6"/>
          </w:tcPr>
          <w:p w14:paraId="1086002F" w14:textId="77777777" w:rsidR="003A73FF" w:rsidRPr="00CC0C94" w:rsidRDefault="003A73FF" w:rsidP="0095004B">
            <w:pPr>
              <w:pStyle w:val="TAL"/>
              <w:rPr>
                <w:ins w:id="2404" w:author="Chaponniere40" w:date="2019-11-01T16:10:00Z"/>
              </w:rPr>
            </w:pPr>
          </w:p>
        </w:tc>
      </w:tr>
      <w:tr w:rsidR="003A73FF" w:rsidRPr="00CC0C94" w14:paraId="0EEE75EC" w14:textId="77777777" w:rsidTr="0095004B">
        <w:trPr>
          <w:gridBefore w:val="1"/>
          <w:wBefore w:w="10" w:type="dxa"/>
          <w:cantSplit/>
          <w:jc w:val="center"/>
          <w:ins w:id="2405" w:author="Chaponniere40" w:date="2019-11-01T16:10:00Z"/>
        </w:trPr>
        <w:tc>
          <w:tcPr>
            <w:tcW w:w="7117" w:type="dxa"/>
            <w:gridSpan w:val="6"/>
          </w:tcPr>
          <w:p w14:paraId="47367334" w14:textId="77777777" w:rsidR="003A73FF" w:rsidRPr="00CC0C94" w:rsidRDefault="003A73FF" w:rsidP="0095004B">
            <w:pPr>
              <w:pStyle w:val="TAL"/>
              <w:rPr>
                <w:ins w:id="2406" w:author="Chaponniere40" w:date="2019-11-01T16:10:00Z"/>
              </w:rPr>
            </w:pPr>
            <w:ins w:id="2407" w:author="Chaponniere40" w:date="2019-11-01T16:10:00Z">
              <w:r w:rsidRPr="00CC0C94">
                <w:t>Ciphering data set applicable for positioning SIB type 2-1</w:t>
              </w:r>
              <w:r>
                <w:t>4</w:t>
              </w:r>
              <w:r w:rsidRPr="00CC0C94">
                <w:t xml:space="preserve"> (octet </w:t>
              </w:r>
              <w:r>
                <w:t>p+4</w:t>
              </w:r>
              <w:r w:rsidRPr="00CC0C94">
                <w:t>, bit 3)</w:t>
              </w:r>
            </w:ins>
          </w:p>
        </w:tc>
      </w:tr>
      <w:tr w:rsidR="003A73FF" w:rsidRPr="00CC0C94" w14:paraId="3B1CE2B8" w14:textId="77777777" w:rsidTr="0095004B">
        <w:trPr>
          <w:gridAfter w:val="1"/>
          <w:wAfter w:w="10" w:type="dxa"/>
          <w:cantSplit/>
          <w:jc w:val="center"/>
          <w:ins w:id="2408" w:author="Chaponniere40" w:date="2019-11-01T16:10:00Z"/>
        </w:trPr>
        <w:tc>
          <w:tcPr>
            <w:tcW w:w="299" w:type="dxa"/>
            <w:gridSpan w:val="2"/>
          </w:tcPr>
          <w:p w14:paraId="6D2EA504" w14:textId="77777777" w:rsidR="003A73FF" w:rsidRPr="00CC0C94" w:rsidRDefault="003A73FF" w:rsidP="0095004B">
            <w:pPr>
              <w:pStyle w:val="TAC"/>
              <w:rPr>
                <w:ins w:id="2409" w:author="Chaponniere40" w:date="2019-11-01T16:10:00Z"/>
              </w:rPr>
            </w:pPr>
            <w:ins w:id="2410" w:author="Chaponniere40" w:date="2019-11-01T16:10:00Z">
              <w:r w:rsidRPr="00CC0C94">
                <w:t>0</w:t>
              </w:r>
            </w:ins>
          </w:p>
        </w:tc>
        <w:tc>
          <w:tcPr>
            <w:tcW w:w="284" w:type="dxa"/>
          </w:tcPr>
          <w:p w14:paraId="317D72D4" w14:textId="77777777" w:rsidR="003A73FF" w:rsidRPr="00CC0C94" w:rsidRDefault="003A73FF" w:rsidP="0095004B">
            <w:pPr>
              <w:pStyle w:val="TAC"/>
              <w:rPr>
                <w:ins w:id="2411" w:author="Chaponniere40" w:date="2019-11-01T16:10:00Z"/>
              </w:rPr>
            </w:pPr>
          </w:p>
        </w:tc>
        <w:tc>
          <w:tcPr>
            <w:tcW w:w="283" w:type="dxa"/>
          </w:tcPr>
          <w:p w14:paraId="34AB09E8" w14:textId="77777777" w:rsidR="003A73FF" w:rsidRPr="00CC0C94" w:rsidRDefault="003A73FF" w:rsidP="0095004B">
            <w:pPr>
              <w:pStyle w:val="TAC"/>
              <w:rPr>
                <w:ins w:id="2412" w:author="Chaponniere40" w:date="2019-11-01T16:10:00Z"/>
              </w:rPr>
            </w:pPr>
          </w:p>
        </w:tc>
        <w:tc>
          <w:tcPr>
            <w:tcW w:w="236" w:type="dxa"/>
          </w:tcPr>
          <w:p w14:paraId="20A7C96C" w14:textId="77777777" w:rsidR="003A73FF" w:rsidRPr="00CC0C94" w:rsidRDefault="003A73FF" w:rsidP="0095004B">
            <w:pPr>
              <w:pStyle w:val="TAC"/>
              <w:rPr>
                <w:ins w:id="2413" w:author="Chaponniere40" w:date="2019-11-01T16:10:00Z"/>
              </w:rPr>
            </w:pPr>
          </w:p>
        </w:tc>
        <w:tc>
          <w:tcPr>
            <w:tcW w:w="6015" w:type="dxa"/>
            <w:shd w:val="clear" w:color="auto" w:fill="auto"/>
          </w:tcPr>
          <w:p w14:paraId="5FE6FA4A" w14:textId="77777777" w:rsidR="003A73FF" w:rsidRPr="00CC0C94" w:rsidRDefault="003A73FF" w:rsidP="0095004B">
            <w:pPr>
              <w:pStyle w:val="TAL"/>
              <w:rPr>
                <w:ins w:id="2414" w:author="Chaponniere40" w:date="2019-11-01T16:10:00Z"/>
              </w:rPr>
            </w:pPr>
            <w:ins w:id="2415" w:author="Chaponniere40" w:date="2019-11-01T16:10:00Z">
              <w:r w:rsidRPr="00CC0C94">
                <w:t>Ciphering data set not applicable to positioning SIB type 2-1</w:t>
              </w:r>
              <w:r>
                <w:t>4</w:t>
              </w:r>
            </w:ins>
          </w:p>
        </w:tc>
      </w:tr>
      <w:tr w:rsidR="003A73FF" w:rsidRPr="00CC0C94" w14:paraId="3191DE44" w14:textId="77777777" w:rsidTr="0095004B">
        <w:trPr>
          <w:gridAfter w:val="1"/>
          <w:wAfter w:w="10" w:type="dxa"/>
          <w:cantSplit/>
          <w:jc w:val="center"/>
          <w:ins w:id="2416" w:author="Chaponniere40" w:date="2019-11-01T16:10:00Z"/>
        </w:trPr>
        <w:tc>
          <w:tcPr>
            <w:tcW w:w="299" w:type="dxa"/>
            <w:gridSpan w:val="2"/>
          </w:tcPr>
          <w:p w14:paraId="5E326DA8" w14:textId="77777777" w:rsidR="003A73FF" w:rsidRPr="00CC0C94" w:rsidRDefault="003A73FF" w:rsidP="0095004B">
            <w:pPr>
              <w:pStyle w:val="TAC"/>
              <w:rPr>
                <w:ins w:id="2417" w:author="Chaponniere40" w:date="2019-11-01T16:10:00Z"/>
              </w:rPr>
            </w:pPr>
            <w:ins w:id="2418" w:author="Chaponniere40" w:date="2019-11-01T16:10:00Z">
              <w:r w:rsidRPr="00CC0C94">
                <w:t>1</w:t>
              </w:r>
            </w:ins>
          </w:p>
        </w:tc>
        <w:tc>
          <w:tcPr>
            <w:tcW w:w="284" w:type="dxa"/>
          </w:tcPr>
          <w:p w14:paraId="4FA5A471" w14:textId="77777777" w:rsidR="003A73FF" w:rsidRPr="00CC0C94" w:rsidRDefault="003A73FF" w:rsidP="0095004B">
            <w:pPr>
              <w:pStyle w:val="TAC"/>
              <w:rPr>
                <w:ins w:id="2419" w:author="Chaponniere40" w:date="2019-11-01T16:10:00Z"/>
              </w:rPr>
            </w:pPr>
          </w:p>
        </w:tc>
        <w:tc>
          <w:tcPr>
            <w:tcW w:w="283" w:type="dxa"/>
          </w:tcPr>
          <w:p w14:paraId="20A257CC" w14:textId="77777777" w:rsidR="003A73FF" w:rsidRPr="00CC0C94" w:rsidRDefault="003A73FF" w:rsidP="0095004B">
            <w:pPr>
              <w:pStyle w:val="TAC"/>
              <w:rPr>
                <w:ins w:id="2420" w:author="Chaponniere40" w:date="2019-11-01T16:10:00Z"/>
              </w:rPr>
            </w:pPr>
          </w:p>
        </w:tc>
        <w:tc>
          <w:tcPr>
            <w:tcW w:w="236" w:type="dxa"/>
          </w:tcPr>
          <w:p w14:paraId="0F0EF14C" w14:textId="77777777" w:rsidR="003A73FF" w:rsidRPr="00CC0C94" w:rsidRDefault="003A73FF" w:rsidP="0095004B">
            <w:pPr>
              <w:pStyle w:val="TAC"/>
              <w:rPr>
                <w:ins w:id="2421" w:author="Chaponniere40" w:date="2019-11-01T16:10:00Z"/>
              </w:rPr>
            </w:pPr>
          </w:p>
        </w:tc>
        <w:tc>
          <w:tcPr>
            <w:tcW w:w="6015" w:type="dxa"/>
            <w:shd w:val="clear" w:color="auto" w:fill="auto"/>
          </w:tcPr>
          <w:p w14:paraId="4B4BAF53" w14:textId="77777777" w:rsidR="003A73FF" w:rsidRPr="00CC0C94" w:rsidRDefault="003A73FF" w:rsidP="0095004B">
            <w:pPr>
              <w:pStyle w:val="TAL"/>
              <w:rPr>
                <w:ins w:id="2422" w:author="Chaponniere40" w:date="2019-11-01T16:10:00Z"/>
              </w:rPr>
            </w:pPr>
            <w:ins w:id="2423" w:author="Chaponniere40" w:date="2019-11-01T16:10:00Z">
              <w:r w:rsidRPr="00CC0C94">
                <w:t>Ciphering data set applicable to positioning SIB type 2-1</w:t>
              </w:r>
              <w:r>
                <w:t>4</w:t>
              </w:r>
            </w:ins>
          </w:p>
        </w:tc>
      </w:tr>
      <w:tr w:rsidR="003A73FF" w:rsidRPr="00CC0C94" w14:paraId="1BB19E73" w14:textId="77777777" w:rsidTr="0095004B">
        <w:trPr>
          <w:gridBefore w:val="1"/>
          <w:wBefore w:w="10" w:type="dxa"/>
          <w:cantSplit/>
          <w:jc w:val="center"/>
          <w:ins w:id="2424" w:author="Chaponniere40" w:date="2019-11-01T16:10:00Z"/>
        </w:trPr>
        <w:tc>
          <w:tcPr>
            <w:tcW w:w="7117" w:type="dxa"/>
            <w:gridSpan w:val="6"/>
          </w:tcPr>
          <w:p w14:paraId="4408ABBF" w14:textId="77777777" w:rsidR="003A73FF" w:rsidRPr="00CC0C94" w:rsidRDefault="003A73FF" w:rsidP="0095004B">
            <w:pPr>
              <w:pStyle w:val="TAL"/>
              <w:rPr>
                <w:ins w:id="2425" w:author="Chaponniere40" w:date="2019-11-01T16:10:00Z"/>
              </w:rPr>
            </w:pPr>
          </w:p>
        </w:tc>
      </w:tr>
      <w:tr w:rsidR="003A73FF" w:rsidRPr="00CC0C94" w14:paraId="27C23957" w14:textId="77777777" w:rsidTr="0095004B">
        <w:trPr>
          <w:gridBefore w:val="1"/>
          <w:wBefore w:w="10" w:type="dxa"/>
          <w:cantSplit/>
          <w:jc w:val="center"/>
          <w:ins w:id="2426" w:author="Chaponniere40" w:date="2019-11-01T16:10:00Z"/>
        </w:trPr>
        <w:tc>
          <w:tcPr>
            <w:tcW w:w="7117" w:type="dxa"/>
            <w:gridSpan w:val="6"/>
          </w:tcPr>
          <w:p w14:paraId="08185003" w14:textId="77777777" w:rsidR="003A73FF" w:rsidRPr="00CC0C94" w:rsidRDefault="003A73FF" w:rsidP="0095004B">
            <w:pPr>
              <w:pStyle w:val="TAL"/>
              <w:rPr>
                <w:ins w:id="2427" w:author="Chaponniere40" w:date="2019-11-01T16:10:00Z"/>
              </w:rPr>
            </w:pPr>
            <w:ins w:id="2428" w:author="Chaponniere40" w:date="2019-11-01T16:10:00Z">
              <w:r w:rsidRPr="00CC0C94">
                <w:lastRenderedPageBreak/>
                <w:t>Ciphering data set applicable for positioning SIB type 2-1</w:t>
              </w:r>
              <w:r>
                <w:t>5</w:t>
              </w:r>
              <w:r w:rsidRPr="00CC0C94">
                <w:t xml:space="preserve"> (octet </w:t>
              </w:r>
              <w:r>
                <w:t>p+4</w:t>
              </w:r>
              <w:r w:rsidRPr="00CC0C94">
                <w:t>, bit 2)</w:t>
              </w:r>
            </w:ins>
          </w:p>
        </w:tc>
      </w:tr>
      <w:tr w:rsidR="003A73FF" w:rsidRPr="00CC0C94" w14:paraId="77BB5C02" w14:textId="77777777" w:rsidTr="0095004B">
        <w:trPr>
          <w:gridAfter w:val="1"/>
          <w:wAfter w:w="10" w:type="dxa"/>
          <w:cantSplit/>
          <w:jc w:val="center"/>
          <w:ins w:id="2429" w:author="Chaponniere40" w:date="2019-11-01T16:10:00Z"/>
        </w:trPr>
        <w:tc>
          <w:tcPr>
            <w:tcW w:w="299" w:type="dxa"/>
            <w:gridSpan w:val="2"/>
          </w:tcPr>
          <w:p w14:paraId="611E8590" w14:textId="77777777" w:rsidR="003A73FF" w:rsidRPr="00CC0C94" w:rsidRDefault="003A73FF" w:rsidP="0095004B">
            <w:pPr>
              <w:pStyle w:val="TAC"/>
              <w:rPr>
                <w:ins w:id="2430" w:author="Chaponniere40" w:date="2019-11-01T16:10:00Z"/>
              </w:rPr>
            </w:pPr>
            <w:ins w:id="2431" w:author="Chaponniere40" w:date="2019-11-01T16:10:00Z">
              <w:r w:rsidRPr="00CC0C94">
                <w:t>0</w:t>
              </w:r>
            </w:ins>
          </w:p>
        </w:tc>
        <w:tc>
          <w:tcPr>
            <w:tcW w:w="284" w:type="dxa"/>
          </w:tcPr>
          <w:p w14:paraId="6AF6BFAC" w14:textId="77777777" w:rsidR="003A73FF" w:rsidRPr="00CC0C94" w:rsidRDefault="003A73FF" w:rsidP="0095004B">
            <w:pPr>
              <w:pStyle w:val="TAC"/>
              <w:rPr>
                <w:ins w:id="2432" w:author="Chaponniere40" w:date="2019-11-01T16:10:00Z"/>
              </w:rPr>
            </w:pPr>
          </w:p>
        </w:tc>
        <w:tc>
          <w:tcPr>
            <w:tcW w:w="283" w:type="dxa"/>
          </w:tcPr>
          <w:p w14:paraId="17242BF0" w14:textId="77777777" w:rsidR="003A73FF" w:rsidRPr="00CC0C94" w:rsidRDefault="003A73FF" w:rsidP="0095004B">
            <w:pPr>
              <w:pStyle w:val="TAC"/>
              <w:rPr>
                <w:ins w:id="2433" w:author="Chaponniere40" w:date="2019-11-01T16:10:00Z"/>
              </w:rPr>
            </w:pPr>
          </w:p>
        </w:tc>
        <w:tc>
          <w:tcPr>
            <w:tcW w:w="236" w:type="dxa"/>
          </w:tcPr>
          <w:p w14:paraId="61B652CE" w14:textId="77777777" w:rsidR="003A73FF" w:rsidRPr="00CC0C94" w:rsidRDefault="003A73FF" w:rsidP="0095004B">
            <w:pPr>
              <w:pStyle w:val="TAC"/>
              <w:rPr>
                <w:ins w:id="2434" w:author="Chaponniere40" w:date="2019-11-01T16:10:00Z"/>
              </w:rPr>
            </w:pPr>
          </w:p>
        </w:tc>
        <w:tc>
          <w:tcPr>
            <w:tcW w:w="6015" w:type="dxa"/>
            <w:shd w:val="clear" w:color="auto" w:fill="auto"/>
          </w:tcPr>
          <w:p w14:paraId="2A9380A7" w14:textId="77777777" w:rsidR="003A73FF" w:rsidRPr="00CC0C94" w:rsidRDefault="003A73FF" w:rsidP="0095004B">
            <w:pPr>
              <w:pStyle w:val="TAL"/>
              <w:rPr>
                <w:ins w:id="2435" w:author="Chaponniere40" w:date="2019-11-01T16:10:00Z"/>
              </w:rPr>
            </w:pPr>
            <w:ins w:id="2436" w:author="Chaponniere40" w:date="2019-11-01T16:10:00Z">
              <w:r w:rsidRPr="00CC0C94">
                <w:t>Ciphering data set not applicable to positioning SIB type 2-1</w:t>
              </w:r>
              <w:r>
                <w:t>5</w:t>
              </w:r>
            </w:ins>
          </w:p>
        </w:tc>
      </w:tr>
      <w:tr w:rsidR="003A73FF" w:rsidRPr="00CC0C94" w14:paraId="0B7A9A49" w14:textId="77777777" w:rsidTr="0095004B">
        <w:trPr>
          <w:gridAfter w:val="1"/>
          <w:wAfter w:w="10" w:type="dxa"/>
          <w:cantSplit/>
          <w:jc w:val="center"/>
          <w:ins w:id="2437" w:author="Chaponniere40" w:date="2019-11-01T16:10:00Z"/>
        </w:trPr>
        <w:tc>
          <w:tcPr>
            <w:tcW w:w="299" w:type="dxa"/>
            <w:gridSpan w:val="2"/>
          </w:tcPr>
          <w:p w14:paraId="69C5B4A8" w14:textId="77777777" w:rsidR="003A73FF" w:rsidRPr="00CC0C94" w:rsidRDefault="003A73FF" w:rsidP="0095004B">
            <w:pPr>
              <w:pStyle w:val="TAC"/>
              <w:rPr>
                <w:ins w:id="2438" w:author="Chaponniere40" w:date="2019-11-01T16:10:00Z"/>
              </w:rPr>
            </w:pPr>
            <w:ins w:id="2439" w:author="Chaponniere40" w:date="2019-11-01T16:10:00Z">
              <w:r w:rsidRPr="00CC0C94">
                <w:t>1</w:t>
              </w:r>
            </w:ins>
          </w:p>
        </w:tc>
        <w:tc>
          <w:tcPr>
            <w:tcW w:w="284" w:type="dxa"/>
          </w:tcPr>
          <w:p w14:paraId="60B07BA7" w14:textId="77777777" w:rsidR="003A73FF" w:rsidRPr="00CC0C94" w:rsidRDefault="003A73FF" w:rsidP="0095004B">
            <w:pPr>
              <w:pStyle w:val="TAC"/>
              <w:rPr>
                <w:ins w:id="2440" w:author="Chaponniere40" w:date="2019-11-01T16:10:00Z"/>
              </w:rPr>
            </w:pPr>
          </w:p>
        </w:tc>
        <w:tc>
          <w:tcPr>
            <w:tcW w:w="283" w:type="dxa"/>
          </w:tcPr>
          <w:p w14:paraId="6D84A1B6" w14:textId="77777777" w:rsidR="003A73FF" w:rsidRPr="00CC0C94" w:rsidRDefault="003A73FF" w:rsidP="0095004B">
            <w:pPr>
              <w:pStyle w:val="TAC"/>
              <w:rPr>
                <w:ins w:id="2441" w:author="Chaponniere40" w:date="2019-11-01T16:10:00Z"/>
              </w:rPr>
            </w:pPr>
          </w:p>
        </w:tc>
        <w:tc>
          <w:tcPr>
            <w:tcW w:w="236" w:type="dxa"/>
          </w:tcPr>
          <w:p w14:paraId="143CC07A" w14:textId="77777777" w:rsidR="003A73FF" w:rsidRPr="00CC0C94" w:rsidRDefault="003A73FF" w:rsidP="0095004B">
            <w:pPr>
              <w:pStyle w:val="TAC"/>
              <w:rPr>
                <w:ins w:id="2442" w:author="Chaponniere40" w:date="2019-11-01T16:10:00Z"/>
              </w:rPr>
            </w:pPr>
          </w:p>
        </w:tc>
        <w:tc>
          <w:tcPr>
            <w:tcW w:w="6015" w:type="dxa"/>
            <w:shd w:val="clear" w:color="auto" w:fill="auto"/>
          </w:tcPr>
          <w:p w14:paraId="79B0B772" w14:textId="77777777" w:rsidR="003A73FF" w:rsidRPr="00CC0C94" w:rsidRDefault="003A73FF" w:rsidP="0095004B">
            <w:pPr>
              <w:pStyle w:val="TAL"/>
              <w:rPr>
                <w:ins w:id="2443" w:author="Chaponniere40" w:date="2019-11-01T16:10:00Z"/>
              </w:rPr>
            </w:pPr>
            <w:ins w:id="2444" w:author="Chaponniere40" w:date="2019-11-01T16:10:00Z">
              <w:r w:rsidRPr="00CC0C94">
                <w:t>Ciphering data set applicable to positioning SIB type 2-1</w:t>
              </w:r>
              <w:r>
                <w:t>5</w:t>
              </w:r>
            </w:ins>
          </w:p>
        </w:tc>
      </w:tr>
      <w:tr w:rsidR="003A73FF" w:rsidRPr="00CC0C94" w14:paraId="63321AD2" w14:textId="77777777" w:rsidTr="0095004B">
        <w:trPr>
          <w:gridBefore w:val="1"/>
          <w:wBefore w:w="10" w:type="dxa"/>
          <w:cantSplit/>
          <w:jc w:val="center"/>
          <w:ins w:id="2445" w:author="Chaponniere40" w:date="2019-11-01T16:10:00Z"/>
        </w:trPr>
        <w:tc>
          <w:tcPr>
            <w:tcW w:w="7117" w:type="dxa"/>
            <w:gridSpan w:val="6"/>
          </w:tcPr>
          <w:p w14:paraId="797D9E62" w14:textId="77777777" w:rsidR="003A73FF" w:rsidRPr="00CC0C94" w:rsidRDefault="003A73FF" w:rsidP="0095004B">
            <w:pPr>
              <w:pStyle w:val="TAL"/>
              <w:rPr>
                <w:ins w:id="2446" w:author="Chaponniere40" w:date="2019-11-01T16:10:00Z"/>
              </w:rPr>
            </w:pPr>
          </w:p>
        </w:tc>
      </w:tr>
      <w:tr w:rsidR="003A73FF" w:rsidRPr="00CC0C94" w14:paraId="59663808" w14:textId="77777777" w:rsidTr="0095004B">
        <w:trPr>
          <w:gridBefore w:val="1"/>
          <w:wBefore w:w="10" w:type="dxa"/>
          <w:cantSplit/>
          <w:jc w:val="center"/>
          <w:ins w:id="2447" w:author="Chaponniere40" w:date="2019-11-01T16:10:00Z"/>
        </w:trPr>
        <w:tc>
          <w:tcPr>
            <w:tcW w:w="7117" w:type="dxa"/>
            <w:gridSpan w:val="6"/>
          </w:tcPr>
          <w:p w14:paraId="143BE8FF" w14:textId="77777777" w:rsidR="003A73FF" w:rsidRPr="00CC0C94" w:rsidRDefault="003A73FF" w:rsidP="0095004B">
            <w:pPr>
              <w:pStyle w:val="TAL"/>
              <w:rPr>
                <w:ins w:id="2448" w:author="Chaponniere40" w:date="2019-11-01T16:10:00Z"/>
              </w:rPr>
            </w:pPr>
            <w:ins w:id="2449" w:author="Chaponniere40" w:date="2019-11-01T16:10:00Z">
              <w:r w:rsidRPr="00CC0C94">
                <w:t>Ciphering data set applicable for positioning SIB type 2-1</w:t>
              </w:r>
              <w:r>
                <w:t>6</w:t>
              </w:r>
              <w:r w:rsidRPr="00CC0C94">
                <w:t xml:space="preserve"> (octet </w:t>
              </w:r>
              <w:r>
                <w:t>p+4</w:t>
              </w:r>
              <w:r w:rsidRPr="00CC0C94">
                <w:t>, bit 1)</w:t>
              </w:r>
            </w:ins>
          </w:p>
        </w:tc>
      </w:tr>
      <w:tr w:rsidR="003A73FF" w:rsidRPr="00CC0C94" w14:paraId="7E44332B" w14:textId="77777777" w:rsidTr="0095004B">
        <w:trPr>
          <w:gridAfter w:val="1"/>
          <w:wAfter w:w="10" w:type="dxa"/>
          <w:cantSplit/>
          <w:jc w:val="center"/>
          <w:ins w:id="2450" w:author="Chaponniere40" w:date="2019-11-01T16:10:00Z"/>
        </w:trPr>
        <w:tc>
          <w:tcPr>
            <w:tcW w:w="299" w:type="dxa"/>
            <w:gridSpan w:val="2"/>
          </w:tcPr>
          <w:p w14:paraId="418069FE" w14:textId="77777777" w:rsidR="003A73FF" w:rsidRPr="00CC0C94" w:rsidRDefault="003A73FF" w:rsidP="0095004B">
            <w:pPr>
              <w:pStyle w:val="TAC"/>
              <w:rPr>
                <w:ins w:id="2451" w:author="Chaponniere40" w:date="2019-11-01T16:10:00Z"/>
              </w:rPr>
            </w:pPr>
            <w:ins w:id="2452" w:author="Chaponniere40" w:date="2019-11-01T16:10:00Z">
              <w:r w:rsidRPr="00CC0C94">
                <w:t>0</w:t>
              </w:r>
            </w:ins>
          </w:p>
        </w:tc>
        <w:tc>
          <w:tcPr>
            <w:tcW w:w="284" w:type="dxa"/>
          </w:tcPr>
          <w:p w14:paraId="766EFC01" w14:textId="77777777" w:rsidR="003A73FF" w:rsidRPr="00CC0C94" w:rsidRDefault="003A73FF" w:rsidP="0095004B">
            <w:pPr>
              <w:pStyle w:val="TAC"/>
              <w:rPr>
                <w:ins w:id="2453" w:author="Chaponniere40" w:date="2019-11-01T16:10:00Z"/>
              </w:rPr>
            </w:pPr>
          </w:p>
        </w:tc>
        <w:tc>
          <w:tcPr>
            <w:tcW w:w="283" w:type="dxa"/>
          </w:tcPr>
          <w:p w14:paraId="1AC69E30" w14:textId="77777777" w:rsidR="003A73FF" w:rsidRPr="00CC0C94" w:rsidRDefault="003A73FF" w:rsidP="0095004B">
            <w:pPr>
              <w:pStyle w:val="TAC"/>
              <w:rPr>
                <w:ins w:id="2454" w:author="Chaponniere40" w:date="2019-11-01T16:10:00Z"/>
              </w:rPr>
            </w:pPr>
          </w:p>
        </w:tc>
        <w:tc>
          <w:tcPr>
            <w:tcW w:w="236" w:type="dxa"/>
          </w:tcPr>
          <w:p w14:paraId="50AF5999" w14:textId="77777777" w:rsidR="003A73FF" w:rsidRPr="00CC0C94" w:rsidRDefault="003A73FF" w:rsidP="0095004B">
            <w:pPr>
              <w:pStyle w:val="TAC"/>
              <w:rPr>
                <w:ins w:id="2455" w:author="Chaponniere40" w:date="2019-11-01T16:10:00Z"/>
              </w:rPr>
            </w:pPr>
          </w:p>
        </w:tc>
        <w:tc>
          <w:tcPr>
            <w:tcW w:w="6015" w:type="dxa"/>
            <w:shd w:val="clear" w:color="auto" w:fill="auto"/>
          </w:tcPr>
          <w:p w14:paraId="720D2B54" w14:textId="77777777" w:rsidR="003A73FF" w:rsidRPr="00CC0C94" w:rsidRDefault="003A73FF" w:rsidP="0095004B">
            <w:pPr>
              <w:pStyle w:val="TAL"/>
              <w:rPr>
                <w:ins w:id="2456" w:author="Chaponniere40" w:date="2019-11-01T16:10:00Z"/>
              </w:rPr>
            </w:pPr>
            <w:ins w:id="2457" w:author="Chaponniere40" w:date="2019-11-01T16:10:00Z">
              <w:r w:rsidRPr="00CC0C94">
                <w:t>Ciphering data set not applicable to positioning SIB type 2-1</w:t>
              </w:r>
              <w:r>
                <w:t>6</w:t>
              </w:r>
            </w:ins>
          </w:p>
        </w:tc>
      </w:tr>
      <w:tr w:rsidR="003A73FF" w:rsidRPr="00CC0C94" w14:paraId="6B023C1B" w14:textId="77777777" w:rsidTr="0095004B">
        <w:trPr>
          <w:gridAfter w:val="1"/>
          <w:wAfter w:w="10" w:type="dxa"/>
          <w:cantSplit/>
          <w:jc w:val="center"/>
          <w:ins w:id="2458" w:author="Chaponniere40" w:date="2019-11-01T16:10:00Z"/>
        </w:trPr>
        <w:tc>
          <w:tcPr>
            <w:tcW w:w="299" w:type="dxa"/>
            <w:gridSpan w:val="2"/>
          </w:tcPr>
          <w:p w14:paraId="196BE9FE" w14:textId="77777777" w:rsidR="003A73FF" w:rsidRPr="00CC0C94" w:rsidRDefault="003A73FF" w:rsidP="0095004B">
            <w:pPr>
              <w:pStyle w:val="TAC"/>
              <w:rPr>
                <w:ins w:id="2459" w:author="Chaponniere40" w:date="2019-11-01T16:10:00Z"/>
              </w:rPr>
            </w:pPr>
            <w:ins w:id="2460" w:author="Chaponniere40" w:date="2019-11-01T16:10:00Z">
              <w:r w:rsidRPr="00CC0C94">
                <w:t>1</w:t>
              </w:r>
            </w:ins>
          </w:p>
        </w:tc>
        <w:tc>
          <w:tcPr>
            <w:tcW w:w="284" w:type="dxa"/>
          </w:tcPr>
          <w:p w14:paraId="5BFC6201" w14:textId="77777777" w:rsidR="003A73FF" w:rsidRPr="00CC0C94" w:rsidRDefault="003A73FF" w:rsidP="0095004B">
            <w:pPr>
              <w:pStyle w:val="TAC"/>
              <w:rPr>
                <w:ins w:id="2461" w:author="Chaponniere40" w:date="2019-11-01T16:10:00Z"/>
              </w:rPr>
            </w:pPr>
          </w:p>
        </w:tc>
        <w:tc>
          <w:tcPr>
            <w:tcW w:w="283" w:type="dxa"/>
          </w:tcPr>
          <w:p w14:paraId="7C48AB0F" w14:textId="77777777" w:rsidR="003A73FF" w:rsidRPr="00CC0C94" w:rsidRDefault="003A73FF" w:rsidP="0095004B">
            <w:pPr>
              <w:pStyle w:val="TAC"/>
              <w:rPr>
                <w:ins w:id="2462" w:author="Chaponniere40" w:date="2019-11-01T16:10:00Z"/>
              </w:rPr>
            </w:pPr>
          </w:p>
        </w:tc>
        <w:tc>
          <w:tcPr>
            <w:tcW w:w="236" w:type="dxa"/>
          </w:tcPr>
          <w:p w14:paraId="0AD75178" w14:textId="77777777" w:rsidR="003A73FF" w:rsidRPr="00CC0C94" w:rsidRDefault="003A73FF" w:rsidP="0095004B">
            <w:pPr>
              <w:pStyle w:val="TAC"/>
              <w:rPr>
                <w:ins w:id="2463" w:author="Chaponniere40" w:date="2019-11-01T16:10:00Z"/>
              </w:rPr>
            </w:pPr>
          </w:p>
        </w:tc>
        <w:tc>
          <w:tcPr>
            <w:tcW w:w="6015" w:type="dxa"/>
            <w:shd w:val="clear" w:color="auto" w:fill="auto"/>
          </w:tcPr>
          <w:p w14:paraId="015D152E" w14:textId="77777777" w:rsidR="003A73FF" w:rsidRPr="00CC0C94" w:rsidRDefault="003A73FF" w:rsidP="0095004B">
            <w:pPr>
              <w:pStyle w:val="TAL"/>
              <w:rPr>
                <w:ins w:id="2464" w:author="Chaponniere40" w:date="2019-11-01T16:10:00Z"/>
              </w:rPr>
            </w:pPr>
            <w:ins w:id="2465" w:author="Chaponniere40" w:date="2019-11-01T16:10:00Z">
              <w:r w:rsidRPr="00CC0C94">
                <w:t>Ciphering data set applicable to positioning SIB type 2-1</w:t>
              </w:r>
              <w:r>
                <w:t>6</w:t>
              </w:r>
            </w:ins>
          </w:p>
        </w:tc>
      </w:tr>
      <w:tr w:rsidR="003A73FF" w:rsidRPr="00CC0C94" w14:paraId="665610E9" w14:textId="77777777" w:rsidTr="0095004B">
        <w:trPr>
          <w:gridBefore w:val="1"/>
          <w:wBefore w:w="10" w:type="dxa"/>
          <w:cantSplit/>
          <w:jc w:val="center"/>
          <w:ins w:id="2466" w:author="Chaponniere40" w:date="2019-11-01T16:10:00Z"/>
        </w:trPr>
        <w:tc>
          <w:tcPr>
            <w:tcW w:w="7117" w:type="dxa"/>
            <w:gridSpan w:val="6"/>
          </w:tcPr>
          <w:p w14:paraId="4FC8D311" w14:textId="77777777" w:rsidR="003A73FF" w:rsidRPr="00CC0C94" w:rsidRDefault="003A73FF" w:rsidP="0095004B">
            <w:pPr>
              <w:pStyle w:val="TAL"/>
              <w:rPr>
                <w:ins w:id="2467" w:author="Chaponniere40" w:date="2019-11-01T16:10:00Z"/>
              </w:rPr>
            </w:pPr>
          </w:p>
        </w:tc>
      </w:tr>
      <w:tr w:rsidR="003A73FF" w:rsidRPr="00CC0C94" w14:paraId="674A3B54" w14:textId="77777777" w:rsidTr="0095004B">
        <w:trPr>
          <w:gridBefore w:val="1"/>
          <w:wBefore w:w="10" w:type="dxa"/>
          <w:cantSplit/>
          <w:jc w:val="center"/>
          <w:ins w:id="2468" w:author="Chaponniere40" w:date="2019-11-01T16:10:00Z"/>
        </w:trPr>
        <w:tc>
          <w:tcPr>
            <w:tcW w:w="7117" w:type="dxa"/>
            <w:gridSpan w:val="6"/>
          </w:tcPr>
          <w:p w14:paraId="0ED39D67" w14:textId="77777777" w:rsidR="003A73FF" w:rsidRPr="00CC0C94" w:rsidRDefault="003A73FF" w:rsidP="0095004B">
            <w:pPr>
              <w:pStyle w:val="TAL"/>
              <w:rPr>
                <w:ins w:id="2469" w:author="Chaponniere40" w:date="2019-11-01T16:10:00Z"/>
              </w:rPr>
            </w:pPr>
            <w:ins w:id="2470" w:author="Chaponniere40" w:date="2019-11-01T16:10:00Z">
              <w:r w:rsidRPr="00CC0C94">
                <w:t>Ciphering data set applicable for positioning SIB type 2-1</w:t>
              </w:r>
              <w:r>
                <w:t>7</w:t>
              </w:r>
              <w:r w:rsidRPr="00CC0C94">
                <w:t xml:space="preserve"> (octet </w:t>
              </w:r>
              <w:r>
                <w:t>p+5</w:t>
              </w:r>
              <w:r w:rsidRPr="00CC0C94">
                <w:t>, bit 8)</w:t>
              </w:r>
            </w:ins>
          </w:p>
        </w:tc>
      </w:tr>
      <w:tr w:rsidR="003A73FF" w:rsidRPr="00CC0C94" w14:paraId="5A67016D" w14:textId="77777777" w:rsidTr="0095004B">
        <w:trPr>
          <w:gridAfter w:val="1"/>
          <w:wAfter w:w="10" w:type="dxa"/>
          <w:cantSplit/>
          <w:jc w:val="center"/>
          <w:ins w:id="2471" w:author="Chaponniere40" w:date="2019-11-01T16:10:00Z"/>
        </w:trPr>
        <w:tc>
          <w:tcPr>
            <w:tcW w:w="299" w:type="dxa"/>
            <w:gridSpan w:val="2"/>
          </w:tcPr>
          <w:p w14:paraId="25D2E739" w14:textId="77777777" w:rsidR="003A73FF" w:rsidRPr="00CC0C94" w:rsidRDefault="003A73FF" w:rsidP="0095004B">
            <w:pPr>
              <w:pStyle w:val="TAC"/>
              <w:rPr>
                <w:ins w:id="2472" w:author="Chaponniere40" w:date="2019-11-01T16:10:00Z"/>
              </w:rPr>
            </w:pPr>
            <w:ins w:id="2473" w:author="Chaponniere40" w:date="2019-11-01T16:10:00Z">
              <w:r w:rsidRPr="00CC0C94">
                <w:t>0</w:t>
              </w:r>
            </w:ins>
          </w:p>
        </w:tc>
        <w:tc>
          <w:tcPr>
            <w:tcW w:w="284" w:type="dxa"/>
          </w:tcPr>
          <w:p w14:paraId="26FD4A27" w14:textId="77777777" w:rsidR="003A73FF" w:rsidRPr="00CC0C94" w:rsidRDefault="003A73FF" w:rsidP="0095004B">
            <w:pPr>
              <w:pStyle w:val="TAC"/>
              <w:rPr>
                <w:ins w:id="2474" w:author="Chaponniere40" w:date="2019-11-01T16:10:00Z"/>
              </w:rPr>
            </w:pPr>
          </w:p>
        </w:tc>
        <w:tc>
          <w:tcPr>
            <w:tcW w:w="283" w:type="dxa"/>
          </w:tcPr>
          <w:p w14:paraId="5E1288D7" w14:textId="77777777" w:rsidR="003A73FF" w:rsidRPr="00CC0C94" w:rsidRDefault="003A73FF" w:rsidP="0095004B">
            <w:pPr>
              <w:pStyle w:val="TAC"/>
              <w:rPr>
                <w:ins w:id="2475" w:author="Chaponniere40" w:date="2019-11-01T16:10:00Z"/>
              </w:rPr>
            </w:pPr>
          </w:p>
        </w:tc>
        <w:tc>
          <w:tcPr>
            <w:tcW w:w="236" w:type="dxa"/>
          </w:tcPr>
          <w:p w14:paraId="081895AC" w14:textId="77777777" w:rsidR="003A73FF" w:rsidRPr="00CC0C94" w:rsidRDefault="003A73FF" w:rsidP="0095004B">
            <w:pPr>
              <w:pStyle w:val="TAC"/>
              <w:rPr>
                <w:ins w:id="2476" w:author="Chaponniere40" w:date="2019-11-01T16:10:00Z"/>
              </w:rPr>
            </w:pPr>
          </w:p>
        </w:tc>
        <w:tc>
          <w:tcPr>
            <w:tcW w:w="6015" w:type="dxa"/>
            <w:shd w:val="clear" w:color="auto" w:fill="auto"/>
          </w:tcPr>
          <w:p w14:paraId="32329ABD" w14:textId="77777777" w:rsidR="003A73FF" w:rsidRPr="00CC0C94" w:rsidRDefault="003A73FF" w:rsidP="0095004B">
            <w:pPr>
              <w:pStyle w:val="TAL"/>
              <w:rPr>
                <w:ins w:id="2477" w:author="Chaponniere40" w:date="2019-11-01T16:10:00Z"/>
              </w:rPr>
            </w:pPr>
            <w:ins w:id="2478" w:author="Chaponniere40" w:date="2019-11-01T16:10:00Z">
              <w:r w:rsidRPr="00CC0C94">
                <w:t>Ciphering data set not applicable to positioning SIB type 2-1</w:t>
              </w:r>
              <w:r>
                <w:t>7</w:t>
              </w:r>
            </w:ins>
          </w:p>
        </w:tc>
      </w:tr>
      <w:tr w:rsidR="003A73FF" w:rsidRPr="00CC0C94" w14:paraId="15B9C6F8" w14:textId="77777777" w:rsidTr="0095004B">
        <w:trPr>
          <w:gridAfter w:val="1"/>
          <w:wAfter w:w="10" w:type="dxa"/>
          <w:cantSplit/>
          <w:jc w:val="center"/>
          <w:ins w:id="2479" w:author="Chaponniere40" w:date="2019-11-01T16:10:00Z"/>
        </w:trPr>
        <w:tc>
          <w:tcPr>
            <w:tcW w:w="299" w:type="dxa"/>
            <w:gridSpan w:val="2"/>
          </w:tcPr>
          <w:p w14:paraId="3CAE985A" w14:textId="77777777" w:rsidR="003A73FF" w:rsidRPr="00CC0C94" w:rsidRDefault="003A73FF" w:rsidP="0095004B">
            <w:pPr>
              <w:pStyle w:val="TAC"/>
              <w:rPr>
                <w:ins w:id="2480" w:author="Chaponniere40" w:date="2019-11-01T16:10:00Z"/>
              </w:rPr>
            </w:pPr>
            <w:ins w:id="2481" w:author="Chaponniere40" w:date="2019-11-01T16:10:00Z">
              <w:r w:rsidRPr="00CC0C94">
                <w:t>1</w:t>
              </w:r>
            </w:ins>
          </w:p>
        </w:tc>
        <w:tc>
          <w:tcPr>
            <w:tcW w:w="284" w:type="dxa"/>
          </w:tcPr>
          <w:p w14:paraId="111781CD" w14:textId="77777777" w:rsidR="003A73FF" w:rsidRPr="00CC0C94" w:rsidRDefault="003A73FF" w:rsidP="0095004B">
            <w:pPr>
              <w:pStyle w:val="TAC"/>
              <w:rPr>
                <w:ins w:id="2482" w:author="Chaponniere40" w:date="2019-11-01T16:10:00Z"/>
              </w:rPr>
            </w:pPr>
          </w:p>
        </w:tc>
        <w:tc>
          <w:tcPr>
            <w:tcW w:w="283" w:type="dxa"/>
          </w:tcPr>
          <w:p w14:paraId="4DDB456D" w14:textId="77777777" w:rsidR="003A73FF" w:rsidRPr="00CC0C94" w:rsidRDefault="003A73FF" w:rsidP="0095004B">
            <w:pPr>
              <w:pStyle w:val="TAC"/>
              <w:rPr>
                <w:ins w:id="2483" w:author="Chaponniere40" w:date="2019-11-01T16:10:00Z"/>
              </w:rPr>
            </w:pPr>
          </w:p>
        </w:tc>
        <w:tc>
          <w:tcPr>
            <w:tcW w:w="236" w:type="dxa"/>
          </w:tcPr>
          <w:p w14:paraId="70034A06" w14:textId="77777777" w:rsidR="003A73FF" w:rsidRPr="00CC0C94" w:rsidRDefault="003A73FF" w:rsidP="0095004B">
            <w:pPr>
              <w:pStyle w:val="TAC"/>
              <w:rPr>
                <w:ins w:id="2484" w:author="Chaponniere40" w:date="2019-11-01T16:10:00Z"/>
              </w:rPr>
            </w:pPr>
          </w:p>
        </w:tc>
        <w:tc>
          <w:tcPr>
            <w:tcW w:w="6015" w:type="dxa"/>
            <w:shd w:val="clear" w:color="auto" w:fill="auto"/>
          </w:tcPr>
          <w:p w14:paraId="493BC9CE" w14:textId="77777777" w:rsidR="003A73FF" w:rsidRPr="00CC0C94" w:rsidRDefault="003A73FF" w:rsidP="0095004B">
            <w:pPr>
              <w:pStyle w:val="TAL"/>
              <w:rPr>
                <w:ins w:id="2485" w:author="Chaponniere40" w:date="2019-11-01T16:10:00Z"/>
              </w:rPr>
            </w:pPr>
            <w:ins w:id="2486" w:author="Chaponniere40" w:date="2019-11-01T16:10:00Z">
              <w:r w:rsidRPr="00CC0C94">
                <w:t>Ciphering data set applicable to positioning SIB type 2-1</w:t>
              </w:r>
              <w:r>
                <w:t>7</w:t>
              </w:r>
            </w:ins>
          </w:p>
        </w:tc>
      </w:tr>
      <w:tr w:rsidR="003A73FF" w:rsidRPr="00CC0C94" w14:paraId="54E17D26" w14:textId="77777777" w:rsidTr="0095004B">
        <w:trPr>
          <w:gridBefore w:val="1"/>
          <w:wBefore w:w="10" w:type="dxa"/>
          <w:cantSplit/>
          <w:jc w:val="center"/>
          <w:ins w:id="2487" w:author="Chaponniere40" w:date="2019-11-01T16:10:00Z"/>
        </w:trPr>
        <w:tc>
          <w:tcPr>
            <w:tcW w:w="7117" w:type="dxa"/>
            <w:gridSpan w:val="6"/>
          </w:tcPr>
          <w:p w14:paraId="1312D77C" w14:textId="77777777" w:rsidR="003A73FF" w:rsidRPr="00CC0C94" w:rsidRDefault="003A73FF" w:rsidP="0095004B">
            <w:pPr>
              <w:pStyle w:val="TAL"/>
              <w:rPr>
                <w:ins w:id="2488" w:author="Chaponniere40" w:date="2019-11-01T16:10:00Z"/>
              </w:rPr>
            </w:pPr>
          </w:p>
        </w:tc>
      </w:tr>
      <w:tr w:rsidR="003A73FF" w:rsidRPr="00CC0C94" w14:paraId="125115B2" w14:textId="77777777" w:rsidTr="0095004B">
        <w:trPr>
          <w:gridBefore w:val="1"/>
          <w:wBefore w:w="10" w:type="dxa"/>
          <w:cantSplit/>
          <w:jc w:val="center"/>
          <w:ins w:id="2489" w:author="Chaponniere40" w:date="2019-11-01T16:10:00Z"/>
        </w:trPr>
        <w:tc>
          <w:tcPr>
            <w:tcW w:w="7117" w:type="dxa"/>
            <w:gridSpan w:val="6"/>
          </w:tcPr>
          <w:p w14:paraId="698AF11F" w14:textId="77777777" w:rsidR="003A73FF" w:rsidRPr="00CC0C94" w:rsidRDefault="003A73FF" w:rsidP="0095004B">
            <w:pPr>
              <w:pStyle w:val="TAL"/>
              <w:rPr>
                <w:ins w:id="2490" w:author="Chaponniere40" w:date="2019-11-01T16:10:00Z"/>
              </w:rPr>
            </w:pPr>
            <w:ins w:id="2491" w:author="Chaponniere40" w:date="2019-11-01T16:10:00Z">
              <w:r w:rsidRPr="00CC0C94">
                <w:t>Ciphering data set applicable for positioning SIB type 2-1</w:t>
              </w:r>
              <w:r>
                <w:t>8</w:t>
              </w:r>
              <w:r w:rsidRPr="00CC0C94">
                <w:t xml:space="preserve"> (octet </w:t>
              </w:r>
              <w:r>
                <w:t>p+5</w:t>
              </w:r>
              <w:r w:rsidRPr="00CC0C94">
                <w:t>, bit 7)</w:t>
              </w:r>
            </w:ins>
          </w:p>
        </w:tc>
      </w:tr>
      <w:tr w:rsidR="003A73FF" w:rsidRPr="00CC0C94" w14:paraId="5B746A8E" w14:textId="77777777" w:rsidTr="0095004B">
        <w:trPr>
          <w:gridAfter w:val="1"/>
          <w:wAfter w:w="10" w:type="dxa"/>
          <w:cantSplit/>
          <w:jc w:val="center"/>
          <w:ins w:id="2492" w:author="Chaponniere40" w:date="2019-11-01T16:10:00Z"/>
        </w:trPr>
        <w:tc>
          <w:tcPr>
            <w:tcW w:w="299" w:type="dxa"/>
            <w:gridSpan w:val="2"/>
          </w:tcPr>
          <w:p w14:paraId="4BBA0290" w14:textId="77777777" w:rsidR="003A73FF" w:rsidRPr="00CC0C94" w:rsidRDefault="003A73FF" w:rsidP="0095004B">
            <w:pPr>
              <w:pStyle w:val="TAC"/>
              <w:rPr>
                <w:ins w:id="2493" w:author="Chaponniere40" w:date="2019-11-01T16:10:00Z"/>
              </w:rPr>
            </w:pPr>
            <w:ins w:id="2494" w:author="Chaponniere40" w:date="2019-11-01T16:10:00Z">
              <w:r w:rsidRPr="00CC0C94">
                <w:t>0</w:t>
              </w:r>
            </w:ins>
          </w:p>
        </w:tc>
        <w:tc>
          <w:tcPr>
            <w:tcW w:w="284" w:type="dxa"/>
          </w:tcPr>
          <w:p w14:paraId="3A01314B" w14:textId="77777777" w:rsidR="003A73FF" w:rsidRPr="00CC0C94" w:rsidRDefault="003A73FF" w:rsidP="0095004B">
            <w:pPr>
              <w:pStyle w:val="TAC"/>
              <w:rPr>
                <w:ins w:id="2495" w:author="Chaponniere40" w:date="2019-11-01T16:10:00Z"/>
              </w:rPr>
            </w:pPr>
          </w:p>
        </w:tc>
        <w:tc>
          <w:tcPr>
            <w:tcW w:w="283" w:type="dxa"/>
          </w:tcPr>
          <w:p w14:paraId="5ACCE210" w14:textId="77777777" w:rsidR="003A73FF" w:rsidRPr="00CC0C94" w:rsidRDefault="003A73FF" w:rsidP="0095004B">
            <w:pPr>
              <w:pStyle w:val="TAC"/>
              <w:rPr>
                <w:ins w:id="2496" w:author="Chaponniere40" w:date="2019-11-01T16:10:00Z"/>
              </w:rPr>
            </w:pPr>
          </w:p>
        </w:tc>
        <w:tc>
          <w:tcPr>
            <w:tcW w:w="236" w:type="dxa"/>
          </w:tcPr>
          <w:p w14:paraId="01095529" w14:textId="77777777" w:rsidR="003A73FF" w:rsidRPr="00CC0C94" w:rsidRDefault="003A73FF" w:rsidP="0095004B">
            <w:pPr>
              <w:pStyle w:val="TAC"/>
              <w:rPr>
                <w:ins w:id="2497" w:author="Chaponniere40" w:date="2019-11-01T16:10:00Z"/>
              </w:rPr>
            </w:pPr>
          </w:p>
        </w:tc>
        <w:tc>
          <w:tcPr>
            <w:tcW w:w="6015" w:type="dxa"/>
            <w:shd w:val="clear" w:color="auto" w:fill="auto"/>
          </w:tcPr>
          <w:p w14:paraId="5E14B519" w14:textId="77777777" w:rsidR="003A73FF" w:rsidRPr="00CC0C94" w:rsidRDefault="003A73FF" w:rsidP="0095004B">
            <w:pPr>
              <w:pStyle w:val="TAL"/>
              <w:rPr>
                <w:ins w:id="2498" w:author="Chaponniere40" w:date="2019-11-01T16:10:00Z"/>
              </w:rPr>
            </w:pPr>
            <w:ins w:id="2499" w:author="Chaponniere40" w:date="2019-11-01T16:10:00Z">
              <w:r w:rsidRPr="00CC0C94">
                <w:t>Ciphering data set not applicable to positioning SIB type 2-1</w:t>
              </w:r>
              <w:r>
                <w:t>8</w:t>
              </w:r>
            </w:ins>
          </w:p>
        </w:tc>
      </w:tr>
      <w:tr w:rsidR="003A73FF" w:rsidRPr="00CC0C94" w14:paraId="6BFDEF02" w14:textId="77777777" w:rsidTr="0095004B">
        <w:trPr>
          <w:gridAfter w:val="1"/>
          <w:wAfter w:w="10" w:type="dxa"/>
          <w:cantSplit/>
          <w:jc w:val="center"/>
          <w:ins w:id="2500" w:author="Chaponniere40" w:date="2019-11-01T16:10:00Z"/>
        </w:trPr>
        <w:tc>
          <w:tcPr>
            <w:tcW w:w="299" w:type="dxa"/>
            <w:gridSpan w:val="2"/>
          </w:tcPr>
          <w:p w14:paraId="1C28B32A" w14:textId="77777777" w:rsidR="003A73FF" w:rsidRPr="00CC0C94" w:rsidRDefault="003A73FF" w:rsidP="0095004B">
            <w:pPr>
              <w:pStyle w:val="TAC"/>
              <w:rPr>
                <w:ins w:id="2501" w:author="Chaponniere40" w:date="2019-11-01T16:10:00Z"/>
              </w:rPr>
            </w:pPr>
            <w:ins w:id="2502" w:author="Chaponniere40" w:date="2019-11-01T16:10:00Z">
              <w:r w:rsidRPr="00CC0C94">
                <w:t>1</w:t>
              </w:r>
            </w:ins>
          </w:p>
        </w:tc>
        <w:tc>
          <w:tcPr>
            <w:tcW w:w="284" w:type="dxa"/>
          </w:tcPr>
          <w:p w14:paraId="606E031C" w14:textId="77777777" w:rsidR="003A73FF" w:rsidRPr="00CC0C94" w:rsidRDefault="003A73FF" w:rsidP="0095004B">
            <w:pPr>
              <w:pStyle w:val="TAC"/>
              <w:rPr>
                <w:ins w:id="2503" w:author="Chaponniere40" w:date="2019-11-01T16:10:00Z"/>
              </w:rPr>
            </w:pPr>
          </w:p>
        </w:tc>
        <w:tc>
          <w:tcPr>
            <w:tcW w:w="283" w:type="dxa"/>
          </w:tcPr>
          <w:p w14:paraId="777A337E" w14:textId="77777777" w:rsidR="003A73FF" w:rsidRPr="00CC0C94" w:rsidRDefault="003A73FF" w:rsidP="0095004B">
            <w:pPr>
              <w:pStyle w:val="TAC"/>
              <w:rPr>
                <w:ins w:id="2504" w:author="Chaponniere40" w:date="2019-11-01T16:10:00Z"/>
              </w:rPr>
            </w:pPr>
          </w:p>
        </w:tc>
        <w:tc>
          <w:tcPr>
            <w:tcW w:w="236" w:type="dxa"/>
          </w:tcPr>
          <w:p w14:paraId="26165F50" w14:textId="77777777" w:rsidR="003A73FF" w:rsidRPr="00CC0C94" w:rsidRDefault="003A73FF" w:rsidP="0095004B">
            <w:pPr>
              <w:pStyle w:val="TAC"/>
              <w:rPr>
                <w:ins w:id="2505" w:author="Chaponniere40" w:date="2019-11-01T16:10:00Z"/>
              </w:rPr>
            </w:pPr>
          </w:p>
        </w:tc>
        <w:tc>
          <w:tcPr>
            <w:tcW w:w="6015" w:type="dxa"/>
            <w:shd w:val="clear" w:color="auto" w:fill="auto"/>
          </w:tcPr>
          <w:p w14:paraId="43534153" w14:textId="77777777" w:rsidR="003A73FF" w:rsidRPr="00CC0C94" w:rsidRDefault="003A73FF" w:rsidP="0095004B">
            <w:pPr>
              <w:pStyle w:val="TAL"/>
              <w:rPr>
                <w:ins w:id="2506" w:author="Chaponniere40" w:date="2019-11-01T16:10:00Z"/>
              </w:rPr>
            </w:pPr>
            <w:ins w:id="2507" w:author="Chaponniere40" w:date="2019-11-01T16:10:00Z">
              <w:r w:rsidRPr="00CC0C94">
                <w:t>Ciphering data set applicable to positioning SIB type 2-1</w:t>
              </w:r>
              <w:r>
                <w:t>8</w:t>
              </w:r>
            </w:ins>
          </w:p>
        </w:tc>
      </w:tr>
      <w:tr w:rsidR="003A73FF" w:rsidRPr="00CC0C94" w14:paraId="78A8B2AD" w14:textId="77777777" w:rsidTr="0095004B">
        <w:trPr>
          <w:gridBefore w:val="1"/>
          <w:wBefore w:w="10" w:type="dxa"/>
          <w:cantSplit/>
          <w:jc w:val="center"/>
          <w:ins w:id="2508" w:author="Chaponniere40" w:date="2019-11-01T16:10:00Z"/>
        </w:trPr>
        <w:tc>
          <w:tcPr>
            <w:tcW w:w="7117" w:type="dxa"/>
            <w:gridSpan w:val="6"/>
          </w:tcPr>
          <w:p w14:paraId="07C7021C" w14:textId="77777777" w:rsidR="003A73FF" w:rsidRPr="00CC0C94" w:rsidRDefault="003A73FF" w:rsidP="0095004B">
            <w:pPr>
              <w:pStyle w:val="TAL"/>
              <w:rPr>
                <w:ins w:id="2509" w:author="Chaponniere40" w:date="2019-11-01T16:10:00Z"/>
              </w:rPr>
            </w:pPr>
          </w:p>
        </w:tc>
      </w:tr>
      <w:tr w:rsidR="003A73FF" w:rsidRPr="00CC0C94" w14:paraId="54CE8470" w14:textId="77777777" w:rsidTr="0095004B">
        <w:trPr>
          <w:gridBefore w:val="1"/>
          <w:wBefore w:w="10" w:type="dxa"/>
          <w:cantSplit/>
          <w:jc w:val="center"/>
          <w:ins w:id="2510" w:author="Chaponniere40" w:date="2019-11-01T16:10:00Z"/>
        </w:trPr>
        <w:tc>
          <w:tcPr>
            <w:tcW w:w="7117" w:type="dxa"/>
            <w:gridSpan w:val="6"/>
          </w:tcPr>
          <w:p w14:paraId="7ADB9420" w14:textId="77777777" w:rsidR="003A73FF" w:rsidRPr="00CC0C94" w:rsidRDefault="003A73FF" w:rsidP="0095004B">
            <w:pPr>
              <w:pStyle w:val="TAL"/>
              <w:rPr>
                <w:ins w:id="2511" w:author="Chaponniere40" w:date="2019-11-01T16:10:00Z"/>
              </w:rPr>
            </w:pPr>
            <w:ins w:id="2512" w:author="Chaponniere40" w:date="2019-11-01T16:10:00Z">
              <w:r w:rsidRPr="00CC0C94">
                <w:t xml:space="preserve">Ciphering data set applicable for positioning SIB type </w:t>
              </w:r>
              <w:r>
                <w:t>2-19</w:t>
              </w:r>
              <w:r w:rsidRPr="00CC0C94">
                <w:t xml:space="preserve"> (octet </w:t>
              </w:r>
              <w:r>
                <w:t>p+5</w:t>
              </w:r>
              <w:r w:rsidRPr="00CC0C94">
                <w:t>, bit 6)</w:t>
              </w:r>
            </w:ins>
          </w:p>
        </w:tc>
      </w:tr>
      <w:tr w:rsidR="003A73FF" w:rsidRPr="00CC0C94" w14:paraId="26137F61" w14:textId="77777777" w:rsidTr="0095004B">
        <w:trPr>
          <w:gridAfter w:val="1"/>
          <w:wAfter w:w="10" w:type="dxa"/>
          <w:cantSplit/>
          <w:jc w:val="center"/>
          <w:ins w:id="2513" w:author="Chaponniere40" w:date="2019-11-01T16:10:00Z"/>
        </w:trPr>
        <w:tc>
          <w:tcPr>
            <w:tcW w:w="299" w:type="dxa"/>
            <w:gridSpan w:val="2"/>
          </w:tcPr>
          <w:p w14:paraId="11BB9D6C" w14:textId="77777777" w:rsidR="003A73FF" w:rsidRPr="00CC0C94" w:rsidRDefault="003A73FF" w:rsidP="0095004B">
            <w:pPr>
              <w:pStyle w:val="TAC"/>
              <w:rPr>
                <w:ins w:id="2514" w:author="Chaponniere40" w:date="2019-11-01T16:10:00Z"/>
              </w:rPr>
            </w:pPr>
            <w:ins w:id="2515" w:author="Chaponniere40" w:date="2019-11-01T16:10:00Z">
              <w:r w:rsidRPr="00CC0C94">
                <w:t>0</w:t>
              </w:r>
            </w:ins>
          </w:p>
        </w:tc>
        <w:tc>
          <w:tcPr>
            <w:tcW w:w="284" w:type="dxa"/>
          </w:tcPr>
          <w:p w14:paraId="6592FED1" w14:textId="77777777" w:rsidR="003A73FF" w:rsidRPr="00CC0C94" w:rsidRDefault="003A73FF" w:rsidP="0095004B">
            <w:pPr>
              <w:pStyle w:val="TAC"/>
              <w:rPr>
                <w:ins w:id="2516" w:author="Chaponniere40" w:date="2019-11-01T16:10:00Z"/>
              </w:rPr>
            </w:pPr>
          </w:p>
        </w:tc>
        <w:tc>
          <w:tcPr>
            <w:tcW w:w="283" w:type="dxa"/>
          </w:tcPr>
          <w:p w14:paraId="534675CF" w14:textId="77777777" w:rsidR="003A73FF" w:rsidRPr="00CC0C94" w:rsidRDefault="003A73FF" w:rsidP="0095004B">
            <w:pPr>
              <w:pStyle w:val="TAC"/>
              <w:rPr>
                <w:ins w:id="2517" w:author="Chaponniere40" w:date="2019-11-01T16:10:00Z"/>
              </w:rPr>
            </w:pPr>
          </w:p>
        </w:tc>
        <w:tc>
          <w:tcPr>
            <w:tcW w:w="236" w:type="dxa"/>
          </w:tcPr>
          <w:p w14:paraId="512276E4" w14:textId="77777777" w:rsidR="003A73FF" w:rsidRPr="00CC0C94" w:rsidRDefault="003A73FF" w:rsidP="0095004B">
            <w:pPr>
              <w:pStyle w:val="TAC"/>
              <w:rPr>
                <w:ins w:id="2518" w:author="Chaponniere40" w:date="2019-11-01T16:10:00Z"/>
              </w:rPr>
            </w:pPr>
          </w:p>
        </w:tc>
        <w:tc>
          <w:tcPr>
            <w:tcW w:w="6015" w:type="dxa"/>
            <w:shd w:val="clear" w:color="auto" w:fill="auto"/>
          </w:tcPr>
          <w:p w14:paraId="3237E9DD" w14:textId="77777777" w:rsidR="003A73FF" w:rsidRPr="00CC0C94" w:rsidRDefault="003A73FF" w:rsidP="0095004B">
            <w:pPr>
              <w:pStyle w:val="TAL"/>
              <w:rPr>
                <w:ins w:id="2519" w:author="Chaponniere40" w:date="2019-11-01T16:10:00Z"/>
              </w:rPr>
            </w:pPr>
            <w:ins w:id="2520" w:author="Chaponniere40" w:date="2019-11-01T16:10:00Z">
              <w:r w:rsidRPr="00CC0C94">
                <w:t xml:space="preserve">Ciphering data set not applicable to positioning SIB type </w:t>
              </w:r>
              <w:r>
                <w:t>2-19</w:t>
              </w:r>
            </w:ins>
          </w:p>
        </w:tc>
      </w:tr>
      <w:tr w:rsidR="003A73FF" w:rsidRPr="00CC0C94" w14:paraId="15D9630E" w14:textId="77777777" w:rsidTr="0095004B">
        <w:trPr>
          <w:gridAfter w:val="1"/>
          <w:wAfter w:w="10" w:type="dxa"/>
          <w:cantSplit/>
          <w:jc w:val="center"/>
          <w:ins w:id="2521" w:author="Chaponniere40" w:date="2019-11-01T16:10:00Z"/>
        </w:trPr>
        <w:tc>
          <w:tcPr>
            <w:tcW w:w="299" w:type="dxa"/>
            <w:gridSpan w:val="2"/>
          </w:tcPr>
          <w:p w14:paraId="550A79A3" w14:textId="77777777" w:rsidR="003A73FF" w:rsidRPr="00CC0C94" w:rsidRDefault="003A73FF" w:rsidP="0095004B">
            <w:pPr>
              <w:pStyle w:val="TAC"/>
              <w:rPr>
                <w:ins w:id="2522" w:author="Chaponniere40" w:date="2019-11-01T16:10:00Z"/>
              </w:rPr>
            </w:pPr>
            <w:ins w:id="2523" w:author="Chaponniere40" w:date="2019-11-01T16:10:00Z">
              <w:r w:rsidRPr="00CC0C94">
                <w:t>1</w:t>
              </w:r>
            </w:ins>
          </w:p>
        </w:tc>
        <w:tc>
          <w:tcPr>
            <w:tcW w:w="284" w:type="dxa"/>
          </w:tcPr>
          <w:p w14:paraId="0DE95469" w14:textId="77777777" w:rsidR="003A73FF" w:rsidRPr="00CC0C94" w:rsidRDefault="003A73FF" w:rsidP="0095004B">
            <w:pPr>
              <w:pStyle w:val="TAC"/>
              <w:rPr>
                <w:ins w:id="2524" w:author="Chaponniere40" w:date="2019-11-01T16:10:00Z"/>
              </w:rPr>
            </w:pPr>
          </w:p>
        </w:tc>
        <w:tc>
          <w:tcPr>
            <w:tcW w:w="283" w:type="dxa"/>
          </w:tcPr>
          <w:p w14:paraId="4B57ECBA" w14:textId="77777777" w:rsidR="003A73FF" w:rsidRPr="00CC0C94" w:rsidRDefault="003A73FF" w:rsidP="0095004B">
            <w:pPr>
              <w:pStyle w:val="TAC"/>
              <w:rPr>
                <w:ins w:id="2525" w:author="Chaponniere40" w:date="2019-11-01T16:10:00Z"/>
              </w:rPr>
            </w:pPr>
          </w:p>
        </w:tc>
        <w:tc>
          <w:tcPr>
            <w:tcW w:w="236" w:type="dxa"/>
          </w:tcPr>
          <w:p w14:paraId="07217856" w14:textId="77777777" w:rsidR="003A73FF" w:rsidRPr="00CC0C94" w:rsidRDefault="003A73FF" w:rsidP="0095004B">
            <w:pPr>
              <w:pStyle w:val="TAC"/>
              <w:rPr>
                <w:ins w:id="2526" w:author="Chaponniere40" w:date="2019-11-01T16:10:00Z"/>
              </w:rPr>
            </w:pPr>
          </w:p>
        </w:tc>
        <w:tc>
          <w:tcPr>
            <w:tcW w:w="6015" w:type="dxa"/>
            <w:shd w:val="clear" w:color="auto" w:fill="auto"/>
          </w:tcPr>
          <w:p w14:paraId="2A1229C6" w14:textId="77777777" w:rsidR="003A73FF" w:rsidRPr="00CC0C94" w:rsidRDefault="003A73FF" w:rsidP="0095004B">
            <w:pPr>
              <w:pStyle w:val="TAL"/>
              <w:rPr>
                <w:ins w:id="2527" w:author="Chaponniere40" w:date="2019-11-01T16:10:00Z"/>
              </w:rPr>
            </w:pPr>
            <w:ins w:id="2528" w:author="Chaponniere40" w:date="2019-11-01T16:10:00Z">
              <w:r w:rsidRPr="00CC0C94">
                <w:t xml:space="preserve">Ciphering data set applicable to positioning SIB type </w:t>
              </w:r>
              <w:r>
                <w:t>2-19</w:t>
              </w:r>
            </w:ins>
          </w:p>
        </w:tc>
      </w:tr>
      <w:tr w:rsidR="003A73FF" w:rsidRPr="00CC0C94" w14:paraId="250337D0" w14:textId="77777777" w:rsidTr="0095004B">
        <w:trPr>
          <w:gridBefore w:val="1"/>
          <w:wBefore w:w="10" w:type="dxa"/>
          <w:cantSplit/>
          <w:jc w:val="center"/>
          <w:ins w:id="2529" w:author="Chaponniere40" w:date="2019-11-01T16:10:00Z"/>
        </w:trPr>
        <w:tc>
          <w:tcPr>
            <w:tcW w:w="7117" w:type="dxa"/>
            <w:gridSpan w:val="6"/>
          </w:tcPr>
          <w:p w14:paraId="4FB9C68F" w14:textId="77777777" w:rsidR="003A73FF" w:rsidRPr="00CC0C94" w:rsidRDefault="003A73FF" w:rsidP="0095004B">
            <w:pPr>
              <w:pStyle w:val="TAL"/>
              <w:rPr>
                <w:ins w:id="2530" w:author="Chaponniere40" w:date="2019-11-01T16:10:00Z"/>
              </w:rPr>
            </w:pPr>
          </w:p>
        </w:tc>
      </w:tr>
      <w:tr w:rsidR="003A73FF" w:rsidRPr="00CC0C94" w14:paraId="79331585" w14:textId="77777777" w:rsidTr="0095004B">
        <w:trPr>
          <w:gridBefore w:val="1"/>
          <w:wBefore w:w="10" w:type="dxa"/>
          <w:cantSplit/>
          <w:jc w:val="center"/>
          <w:ins w:id="2531" w:author="Chaponniere40" w:date="2019-11-01T16:10:00Z"/>
        </w:trPr>
        <w:tc>
          <w:tcPr>
            <w:tcW w:w="7117" w:type="dxa"/>
            <w:gridSpan w:val="6"/>
          </w:tcPr>
          <w:p w14:paraId="0780F491" w14:textId="77777777" w:rsidR="003A73FF" w:rsidRPr="00CC0C94" w:rsidRDefault="003A73FF" w:rsidP="0095004B">
            <w:pPr>
              <w:pStyle w:val="TAL"/>
              <w:rPr>
                <w:ins w:id="2532" w:author="Chaponniere40" w:date="2019-11-01T16:10:00Z"/>
              </w:rPr>
            </w:pPr>
            <w:ins w:id="2533" w:author="Chaponniere40" w:date="2019-11-01T16:10:00Z">
              <w:r w:rsidRPr="00CC0C94">
                <w:t>Ciphering data set applicable for positioning SIB type 2-</w:t>
              </w:r>
              <w:r>
                <w:t>20</w:t>
              </w:r>
              <w:r w:rsidRPr="00CC0C94">
                <w:t xml:space="preserve"> (octet </w:t>
              </w:r>
              <w:r>
                <w:t>p+5</w:t>
              </w:r>
              <w:r w:rsidRPr="00CC0C94">
                <w:t xml:space="preserve">, bit </w:t>
              </w:r>
              <w:r>
                <w:t>5</w:t>
              </w:r>
              <w:r w:rsidRPr="00CC0C94">
                <w:t>)</w:t>
              </w:r>
            </w:ins>
          </w:p>
        </w:tc>
      </w:tr>
      <w:tr w:rsidR="003A73FF" w:rsidRPr="00CC0C94" w14:paraId="2C1BFC3F" w14:textId="77777777" w:rsidTr="0095004B">
        <w:trPr>
          <w:gridAfter w:val="1"/>
          <w:wAfter w:w="10" w:type="dxa"/>
          <w:cantSplit/>
          <w:jc w:val="center"/>
          <w:ins w:id="2534" w:author="Chaponniere40" w:date="2019-11-01T16:10:00Z"/>
        </w:trPr>
        <w:tc>
          <w:tcPr>
            <w:tcW w:w="299" w:type="dxa"/>
            <w:gridSpan w:val="2"/>
          </w:tcPr>
          <w:p w14:paraId="37CD8E05" w14:textId="77777777" w:rsidR="003A73FF" w:rsidRPr="00CC0C94" w:rsidRDefault="003A73FF" w:rsidP="0095004B">
            <w:pPr>
              <w:pStyle w:val="TAC"/>
              <w:rPr>
                <w:ins w:id="2535" w:author="Chaponniere40" w:date="2019-11-01T16:10:00Z"/>
              </w:rPr>
            </w:pPr>
            <w:ins w:id="2536" w:author="Chaponniere40" w:date="2019-11-01T16:10:00Z">
              <w:r w:rsidRPr="00CC0C94">
                <w:t>0</w:t>
              </w:r>
            </w:ins>
          </w:p>
        </w:tc>
        <w:tc>
          <w:tcPr>
            <w:tcW w:w="284" w:type="dxa"/>
          </w:tcPr>
          <w:p w14:paraId="63CE35A6" w14:textId="77777777" w:rsidR="003A73FF" w:rsidRPr="00CC0C94" w:rsidRDefault="003A73FF" w:rsidP="0095004B">
            <w:pPr>
              <w:pStyle w:val="TAC"/>
              <w:rPr>
                <w:ins w:id="2537" w:author="Chaponniere40" w:date="2019-11-01T16:10:00Z"/>
              </w:rPr>
            </w:pPr>
          </w:p>
        </w:tc>
        <w:tc>
          <w:tcPr>
            <w:tcW w:w="283" w:type="dxa"/>
          </w:tcPr>
          <w:p w14:paraId="78ED075B" w14:textId="77777777" w:rsidR="003A73FF" w:rsidRPr="00CC0C94" w:rsidRDefault="003A73FF" w:rsidP="0095004B">
            <w:pPr>
              <w:pStyle w:val="TAC"/>
              <w:rPr>
                <w:ins w:id="2538" w:author="Chaponniere40" w:date="2019-11-01T16:10:00Z"/>
              </w:rPr>
            </w:pPr>
          </w:p>
        </w:tc>
        <w:tc>
          <w:tcPr>
            <w:tcW w:w="236" w:type="dxa"/>
          </w:tcPr>
          <w:p w14:paraId="38401709" w14:textId="77777777" w:rsidR="003A73FF" w:rsidRPr="00CC0C94" w:rsidRDefault="003A73FF" w:rsidP="0095004B">
            <w:pPr>
              <w:pStyle w:val="TAC"/>
              <w:rPr>
                <w:ins w:id="2539" w:author="Chaponniere40" w:date="2019-11-01T16:10:00Z"/>
              </w:rPr>
            </w:pPr>
          </w:p>
        </w:tc>
        <w:tc>
          <w:tcPr>
            <w:tcW w:w="6015" w:type="dxa"/>
            <w:shd w:val="clear" w:color="auto" w:fill="auto"/>
          </w:tcPr>
          <w:p w14:paraId="0DC07A2E" w14:textId="77777777" w:rsidR="003A73FF" w:rsidRPr="00CC0C94" w:rsidRDefault="003A73FF" w:rsidP="0095004B">
            <w:pPr>
              <w:pStyle w:val="TAL"/>
              <w:rPr>
                <w:ins w:id="2540" w:author="Chaponniere40" w:date="2019-11-01T16:10:00Z"/>
              </w:rPr>
            </w:pPr>
            <w:ins w:id="2541" w:author="Chaponniere40" w:date="2019-11-01T16:10:00Z">
              <w:r w:rsidRPr="00CC0C94">
                <w:t>Ciphering data set not applicable to positioning SIB type 2-</w:t>
              </w:r>
              <w:r>
                <w:t>20</w:t>
              </w:r>
            </w:ins>
          </w:p>
        </w:tc>
      </w:tr>
      <w:tr w:rsidR="003A73FF" w:rsidRPr="00CC0C94" w14:paraId="724CCC3B" w14:textId="77777777" w:rsidTr="0095004B">
        <w:trPr>
          <w:gridAfter w:val="1"/>
          <w:wAfter w:w="10" w:type="dxa"/>
          <w:cantSplit/>
          <w:jc w:val="center"/>
          <w:ins w:id="2542" w:author="Chaponniere40" w:date="2019-11-01T16:10:00Z"/>
        </w:trPr>
        <w:tc>
          <w:tcPr>
            <w:tcW w:w="299" w:type="dxa"/>
            <w:gridSpan w:val="2"/>
          </w:tcPr>
          <w:p w14:paraId="48A8C5F1" w14:textId="77777777" w:rsidR="003A73FF" w:rsidRPr="00CC0C94" w:rsidRDefault="003A73FF" w:rsidP="0095004B">
            <w:pPr>
              <w:pStyle w:val="TAC"/>
              <w:rPr>
                <w:ins w:id="2543" w:author="Chaponniere40" w:date="2019-11-01T16:10:00Z"/>
              </w:rPr>
            </w:pPr>
            <w:ins w:id="2544" w:author="Chaponniere40" w:date="2019-11-01T16:10:00Z">
              <w:r w:rsidRPr="00CC0C94">
                <w:t>1</w:t>
              </w:r>
            </w:ins>
          </w:p>
        </w:tc>
        <w:tc>
          <w:tcPr>
            <w:tcW w:w="284" w:type="dxa"/>
          </w:tcPr>
          <w:p w14:paraId="0DBE8C37" w14:textId="77777777" w:rsidR="003A73FF" w:rsidRPr="00CC0C94" w:rsidRDefault="003A73FF" w:rsidP="0095004B">
            <w:pPr>
              <w:pStyle w:val="TAC"/>
              <w:rPr>
                <w:ins w:id="2545" w:author="Chaponniere40" w:date="2019-11-01T16:10:00Z"/>
              </w:rPr>
            </w:pPr>
          </w:p>
        </w:tc>
        <w:tc>
          <w:tcPr>
            <w:tcW w:w="283" w:type="dxa"/>
          </w:tcPr>
          <w:p w14:paraId="6215CF67" w14:textId="77777777" w:rsidR="003A73FF" w:rsidRPr="00CC0C94" w:rsidRDefault="003A73FF" w:rsidP="0095004B">
            <w:pPr>
              <w:pStyle w:val="TAC"/>
              <w:rPr>
                <w:ins w:id="2546" w:author="Chaponniere40" w:date="2019-11-01T16:10:00Z"/>
              </w:rPr>
            </w:pPr>
          </w:p>
        </w:tc>
        <w:tc>
          <w:tcPr>
            <w:tcW w:w="236" w:type="dxa"/>
          </w:tcPr>
          <w:p w14:paraId="79C28FCF" w14:textId="77777777" w:rsidR="003A73FF" w:rsidRPr="00CC0C94" w:rsidRDefault="003A73FF" w:rsidP="0095004B">
            <w:pPr>
              <w:pStyle w:val="TAC"/>
              <w:rPr>
                <w:ins w:id="2547" w:author="Chaponniere40" w:date="2019-11-01T16:10:00Z"/>
              </w:rPr>
            </w:pPr>
          </w:p>
        </w:tc>
        <w:tc>
          <w:tcPr>
            <w:tcW w:w="6015" w:type="dxa"/>
            <w:shd w:val="clear" w:color="auto" w:fill="auto"/>
          </w:tcPr>
          <w:p w14:paraId="3813FFE5" w14:textId="77777777" w:rsidR="003A73FF" w:rsidRPr="00CC0C94" w:rsidRDefault="003A73FF" w:rsidP="0095004B">
            <w:pPr>
              <w:pStyle w:val="TAL"/>
              <w:rPr>
                <w:ins w:id="2548" w:author="Chaponniere40" w:date="2019-11-01T16:10:00Z"/>
              </w:rPr>
            </w:pPr>
            <w:ins w:id="2549" w:author="Chaponniere40" w:date="2019-11-01T16:10:00Z">
              <w:r w:rsidRPr="00CC0C94">
                <w:t>Ciphering data set applicable to positioning SIB type 2-</w:t>
              </w:r>
              <w:r>
                <w:t>20</w:t>
              </w:r>
            </w:ins>
          </w:p>
        </w:tc>
      </w:tr>
      <w:tr w:rsidR="003A73FF" w:rsidRPr="00CC0C94" w14:paraId="519C4BEE" w14:textId="77777777" w:rsidTr="0095004B">
        <w:trPr>
          <w:gridBefore w:val="1"/>
          <w:wBefore w:w="10" w:type="dxa"/>
          <w:cantSplit/>
          <w:jc w:val="center"/>
          <w:ins w:id="2550" w:author="Chaponniere40" w:date="2019-11-01T16:10:00Z"/>
        </w:trPr>
        <w:tc>
          <w:tcPr>
            <w:tcW w:w="7117" w:type="dxa"/>
            <w:gridSpan w:val="6"/>
          </w:tcPr>
          <w:p w14:paraId="0743DDB0" w14:textId="77777777" w:rsidR="003A73FF" w:rsidRPr="00CC0C94" w:rsidRDefault="003A73FF" w:rsidP="0095004B">
            <w:pPr>
              <w:pStyle w:val="TAL"/>
              <w:rPr>
                <w:ins w:id="2551" w:author="Chaponniere40" w:date="2019-11-01T16:10:00Z"/>
              </w:rPr>
            </w:pPr>
          </w:p>
        </w:tc>
      </w:tr>
      <w:tr w:rsidR="003A73FF" w:rsidRPr="00CC0C94" w14:paraId="1A665E28" w14:textId="77777777" w:rsidTr="0095004B">
        <w:trPr>
          <w:gridBefore w:val="1"/>
          <w:wBefore w:w="10" w:type="dxa"/>
          <w:cantSplit/>
          <w:jc w:val="center"/>
          <w:ins w:id="2552" w:author="Chaponniere40" w:date="2019-11-01T16:10:00Z"/>
        </w:trPr>
        <w:tc>
          <w:tcPr>
            <w:tcW w:w="7117" w:type="dxa"/>
            <w:gridSpan w:val="6"/>
          </w:tcPr>
          <w:p w14:paraId="7419BCA1" w14:textId="77777777" w:rsidR="003A73FF" w:rsidRPr="00CC0C94" w:rsidRDefault="003A73FF" w:rsidP="0095004B">
            <w:pPr>
              <w:pStyle w:val="TAL"/>
              <w:rPr>
                <w:ins w:id="2553" w:author="Chaponniere40" w:date="2019-11-01T16:10:00Z"/>
              </w:rPr>
            </w:pPr>
            <w:ins w:id="2554" w:author="Chaponniere40" w:date="2019-11-01T16:10:00Z">
              <w:r w:rsidRPr="00CC0C94">
                <w:t>Ciphering data set applicable for positioning SIB type 2-</w:t>
              </w:r>
              <w:r>
                <w:t>21</w:t>
              </w:r>
              <w:r w:rsidRPr="00CC0C94">
                <w:t xml:space="preserve"> (octet </w:t>
              </w:r>
              <w:r>
                <w:t>p+5</w:t>
              </w:r>
              <w:r w:rsidRPr="00CC0C94">
                <w:t xml:space="preserve">, bit </w:t>
              </w:r>
              <w:r>
                <w:t>4</w:t>
              </w:r>
              <w:r w:rsidRPr="00CC0C94">
                <w:t>)</w:t>
              </w:r>
            </w:ins>
          </w:p>
        </w:tc>
      </w:tr>
      <w:tr w:rsidR="003A73FF" w:rsidRPr="00CC0C94" w14:paraId="7EC51A78" w14:textId="77777777" w:rsidTr="0095004B">
        <w:trPr>
          <w:gridAfter w:val="1"/>
          <w:wAfter w:w="10" w:type="dxa"/>
          <w:cantSplit/>
          <w:jc w:val="center"/>
          <w:ins w:id="2555" w:author="Chaponniere40" w:date="2019-11-01T16:10:00Z"/>
        </w:trPr>
        <w:tc>
          <w:tcPr>
            <w:tcW w:w="299" w:type="dxa"/>
            <w:gridSpan w:val="2"/>
          </w:tcPr>
          <w:p w14:paraId="6436ED23" w14:textId="77777777" w:rsidR="003A73FF" w:rsidRPr="00CC0C94" w:rsidRDefault="003A73FF" w:rsidP="0095004B">
            <w:pPr>
              <w:pStyle w:val="TAC"/>
              <w:rPr>
                <w:ins w:id="2556" w:author="Chaponniere40" w:date="2019-11-01T16:10:00Z"/>
              </w:rPr>
            </w:pPr>
            <w:ins w:id="2557" w:author="Chaponniere40" w:date="2019-11-01T16:10:00Z">
              <w:r w:rsidRPr="00CC0C94">
                <w:t>0</w:t>
              </w:r>
            </w:ins>
          </w:p>
        </w:tc>
        <w:tc>
          <w:tcPr>
            <w:tcW w:w="284" w:type="dxa"/>
          </w:tcPr>
          <w:p w14:paraId="2A3431EE" w14:textId="77777777" w:rsidR="003A73FF" w:rsidRPr="00CC0C94" w:rsidRDefault="003A73FF" w:rsidP="0095004B">
            <w:pPr>
              <w:pStyle w:val="TAC"/>
              <w:rPr>
                <w:ins w:id="2558" w:author="Chaponniere40" w:date="2019-11-01T16:10:00Z"/>
              </w:rPr>
            </w:pPr>
          </w:p>
        </w:tc>
        <w:tc>
          <w:tcPr>
            <w:tcW w:w="283" w:type="dxa"/>
          </w:tcPr>
          <w:p w14:paraId="2F6C459D" w14:textId="77777777" w:rsidR="003A73FF" w:rsidRPr="00CC0C94" w:rsidRDefault="003A73FF" w:rsidP="0095004B">
            <w:pPr>
              <w:pStyle w:val="TAC"/>
              <w:rPr>
                <w:ins w:id="2559" w:author="Chaponniere40" w:date="2019-11-01T16:10:00Z"/>
              </w:rPr>
            </w:pPr>
          </w:p>
        </w:tc>
        <w:tc>
          <w:tcPr>
            <w:tcW w:w="236" w:type="dxa"/>
          </w:tcPr>
          <w:p w14:paraId="67B75CD1" w14:textId="77777777" w:rsidR="003A73FF" w:rsidRPr="00CC0C94" w:rsidRDefault="003A73FF" w:rsidP="0095004B">
            <w:pPr>
              <w:pStyle w:val="TAC"/>
              <w:rPr>
                <w:ins w:id="2560" w:author="Chaponniere40" w:date="2019-11-01T16:10:00Z"/>
              </w:rPr>
            </w:pPr>
          </w:p>
        </w:tc>
        <w:tc>
          <w:tcPr>
            <w:tcW w:w="6015" w:type="dxa"/>
            <w:shd w:val="clear" w:color="auto" w:fill="auto"/>
          </w:tcPr>
          <w:p w14:paraId="0070B464" w14:textId="77777777" w:rsidR="003A73FF" w:rsidRPr="00CC0C94" w:rsidRDefault="003A73FF" w:rsidP="0095004B">
            <w:pPr>
              <w:pStyle w:val="TAL"/>
              <w:rPr>
                <w:ins w:id="2561" w:author="Chaponniere40" w:date="2019-11-01T16:10:00Z"/>
              </w:rPr>
            </w:pPr>
            <w:ins w:id="2562" w:author="Chaponniere40" w:date="2019-11-01T16:10:00Z">
              <w:r w:rsidRPr="00CC0C94">
                <w:t>Ciphering data set not applicable to positioning SIB type 2-</w:t>
              </w:r>
              <w:r>
                <w:t>21</w:t>
              </w:r>
            </w:ins>
          </w:p>
        </w:tc>
      </w:tr>
      <w:tr w:rsidR="003A73FF" w:rsidRPr="00CC0C94" w14:paraId="6E805784" w14:textId="77777777" w:rsidTr="0095004B">
        <w:trPr>
          <w:gridAfter w:val="1"/>
          <w:wAfter w:w="10" w:type="dxa"/>
          <w:cantSplit/>
          <w:jc w:val="center"/>
          <w:ins w:id="2563" w:author="Chaponniere40" w:date="2019-11-01T16:10:00Z"/>
        </w:trPr>
        <w:tc>
          <w:tcPr>
            <w:tcW w:w="299" w:type="dxa"/>
            <w:gridSpan w:val="2"/>
          </w:tcPr>
          <w:p w14:paraId="6A956BFF" w14:textId="77777777" w:rsidR="003A73FF" w:rsidRPr="00CC0C94" w:rsidRDefault="003A73FF" w:rsidP="0095004B">
            <w:pPr>
              <w:pStyle w:val="TAC"/>
              <w:rPr>
                <w:ins w:id="2564" w:author="Chaponniere40" w:date="2019-11-01T16:10:00Z"/>
              </w:rPr>
            </w:pPr>
            <w:ins w:id="2565" w:author="Chaponniere40" w:date="2019-11-01T16:10:00Z">
              <w:r w:rsidRPr="00CC0C94">
                <w:t>1</w:t>
              </w:r>
            </w:ins>
          </w:p>
        </w:tc>
        <w:tc>
          <w:tcPr>
            <w:tcW w:w="284" w:type="dxa"/>
          </w:tcPr>
          <w:p w14:paraId="015D0B81" w14:textId="77777777" w:rsidR="003A73FF" w:rsidRPr="00CC0C94" w:rsidRDefault="003A73FF" w:rsidP="0095004B">
            <w:pPr>
              <w:pStyle w:val="TAC"/>
              <w:rPr>
                <w:ins w:id="2566" w:author="Chaponniere40" w:date="2019-11-01T16:10:00Z"/>
              </w:rPr>
            </w:pPr>
          </w:p>
        </w:tc>
        <w:tc>
          <w:tcPr>
            <w:tcW w:w="283" w:type="dxa"/>
          </w:tcPr>
          <w:p w14:paraId="698EFC9F" w14:textId="77777777" w:rsidR="003A73FF" w:rsidRPr="00CC0C94" w:rsidRDefault="003A73FF" w:rsidP="0095004B">
            <w:pPr>
              <w:pStyle w:val="TAC"/>
              <w:rPr>
                <w:ins w:id="2567" w:author="Chaponniere40" w:date="2019-11-01T16:10:00Z"/>
              </w:rPr>
            </w:pPr>
          </w:p>
        </w:tc>
        <w:tc>
          <w:tcPr>
            <w:tcW w:w="236" w:type="dxa"/>
          </w:tcPr>
          <w:p w14:paraId="2D7E58C6" w14:textId="77777777" w:rsidR="003A73FF" w:rsidRPr="00CC0C94" w:rsidRDefault="003A73FF" w:rsidP="0095004B">
            <w:pPr>
              <w:pStyle w:val="TAC"/>
              <w:rPr>
                <w:ins w:id="2568" w:author="Chaponniere40" w:date="2019-11-01T16:10:00Z"/>
              </w:rPr>
            </w:pPr>
          </w:p>
        </w:tc>
        <w:tc>
          <w:tcPr>
            <w:tcW w:w="6015" w:type="dxa"/>
            <w:shd w:val="clear" w:color="auto" w:fill="auto"/>
          </w:tcPr>
          <w:p w14:paraId="63207048" w14:textId="77777777" w:rsidR="003A73FF" w:rsidRPr="00CC0C94" w:rsidRDefault="003A73FF" w:rsidP="0095004B">
            <w:pPr>
              <w:pStyle w:val="TAL"/>
              <w:rPr>
                <w:ins w:id="2569" w:author="Chaponniere40" w:date="2019-11-01T16:10:00Z"/>
              </w:rPr>
            </w:pPr>
            <w:ins w:id="2570" w:author="Chaponniere40" w:date="2019-11-01T16:10:00Z">
              <w:r w:rsidRPr="00CC0C94">
                <w:t>Ciphering data set applicable to positioning SIB type 2-</w:t>
              </w:r>
              <w:r>
                <w:t>21</w:t>
              </w:r>
            </w:ins>
          </w:p>
        </w:tc>
      </w:tr>
      <w:tr w:rsidR="003A73FF" w:rsidRPr="00CC0C94" w14:paraId="3BC83406" w14:textId="77777777" w:rsidTr="0095004B">
        <w:trPr>
          <w:gridBefore w:val="1"/>
          <w:wBefore w:w="10" w:type="dxa"/>
          <w:cantSplit/>
          <w:jc w:val="center"/>
          <w:ins w:id="2571" w:author="Chaponniere40" w:date="2019-11-01T16:10:00Z"/>
        </w:trPr>
        <w:tc>
          <w:tcPr>
            <w:tcW w:w="7117" w:type="dxa"/>
            <w:gridSpan w:val="6"/>
          </w:tcPr>
          <w:p w14:paraId="4CAA493B" w14:textId="77777777" w:rsidR="003A73FF" w:rsidRPr="00CC0C94" w:rsidRDefault="003A73FF" w:rsidP="0095004B">
            <w:pPr>
              <w:pStyle w:val="TAL"/>
              <w:rPr>
                <w:ins w:id="2572" w:author="Chaponniere40" w:date="2019-11-01T16:10:00Z"/>
              </w:rPr>
            </w:pPr>
          </w:p>
        </w:tc>
      </w:tr>
      <w:tr w:rsidR="003A73FF" w:rsidRPr="00CC0C94" w14:paraId="06126F1E" w14:textId="77777777" w:rsidTr="0095004B">
        <w:trPr>
          <w:gridBefore w:val="1"/>
          <w:wBefore w:w="10" w:type="dxa"/>
          <w:cantSplit/>
          <w:jc w:val="center"/>
          <w:ins w:id="2573" w:author="Chaponniere40" w:date="2019-11-01T16:10:00Z"/>
        </w:trPr>
        <w:tc>
          <w:tcPr>
            <w:tcW w:w="7117" w:type="dxa"/>
            <w:gridSpan w:val="6"/>
          </w:tcPr>
          <w:p w14:paraId="0A80B0FC" w14:textId="77777777" w:rsidR="003A73FF" w:rsidRPr="00CC0C94" w:rsidRDefault="003A73FF" w:rsidP="0095004B">
            <w:pPr>
              <w:pStyle w:val="TAL"/>
              <w:rPr>
                <w:ins w:id="2574" w:author="Chaponniere40" w:date="2019-11-01T16:10:00Z"/>
              </w:rPr>
            </w:pPr>
            <w:ins w:id="2575" w:author="Chaponniere40" w:date="2019-11-01T16:10:00Z">
              <w:r w:rsidRPr="00CC0C94">
                <w:t>Ciphering data set applicable for positioning SIB type 2-</w:t>
              </w:r>
              <w:r>
                <w:t>22</w:t>
              </w:r>
              <w:r w:rsidRPr="00CC0C94">
                <w:t xml:space="preserve"> (octet </w:t>
              </w:r>
              <w:r>
                <w:t>p+5</w:t>
              </w:r>
              <w:r w:rsidRPr="00CC0C94">
                <w:t xml:space="preserve">, bit </w:t>
              </w:r>
              <w:r>
                <w:t>3</w:t>
              </w:r>
              <w:r w:rsidRPr="00CC0C94">
                <w:t>)</w:t>
              </w:r>
            </w:ins>
          </w:p>
        </w:tc>
      </w:tr>
      <w:tr w:rsidR="003A73FF" w:rsidRPr="00CC0C94" w14:paraId="7235E861" w14:textId="77777777" w:rsidTr="0095004B">
        <w:trPr>
          <w:gridAfter w:val="1"/>
          <w:wAfter w:w="10" w:type="dxa"/>
          <w:cantSplit/>
          <w:jc w:val="center"/>
          <w:ins w:id="2576" w:author="Chaponniere40" w:date="2019-11-01T16:10:00Z"/>
        </w:trPr>
        <w:tc>
          <w:tcPr>
            <w:tcW w:w="299" w:type="dxa"/>
            <w:gridSpan w:val="2"/>
          </w:tcPr>
          <w:p w14:paraId="0C3D94E3" w14:textId="77777777" w:rsidR="003A73FF" w:rsidRPr="00CC0C94" w:rsidRDefault="003A73FF" w:rsidP="0095004B">
            <w:pPr>
              <w:pStyle w:val="TAC"/>
              <w:rPr>
                <w:ins w:id="2577" w:author="Chaponniere40" w:date="2019-11-01T16:10:00Z"/>
              </w:rPr>
            </w:pPr>
            <w:ins w:id="2578" w:author="Chaponniere40" w:date="2019-11-01T16:10:00Z">
              <w:r w:rsidRPr="00CC0C94">
                <w:t>0</w:t>
              </w:r>
            </w:ins>
          </w:p>
        </w:tc>
        <w:tc>
          <w:tcPr>
            <w:tcW w:w="284" w:type="dxa"/>
          </w:tcPr>
          <w:p w14:paraId="31858AC7" w14:textId="77777777" w:rsidR="003A73FF" w:rsidRPr="00CC0C94" w:rsidRDefault="003A73FF" w:rsidP="0095004B">
            <w:pPr>
              <w:pStyle w:val="TAC"/>
              <w:rPr>
                <w:ins w:id="2579" w:author="Chaponniere40" w:date="2019-11-01T16:10:00Z"/>
              </w:rPr>
            </w:pPr>
          </w:p>
        </w:tc>
        <w:tc>
          <w:tcPr>
            <w:tcW w:w="283" w:type="dxa"/>
          </w:tcPr>
          <w:p w14:paraId="6B29C49D" w14:textId="77777777" w:rsidR="003A73FF" w:rsidRPr="00CC0C94" w:rsidRDefault="003A73FF" w:rsidP="0095004B">
            <w:pPr>
              <w:pStyle w:val="TAC"/>
              <w:rPr>
                <w:ins w:id="2580" w:author="Chaponniere40" w:date="2019-11-01T16:10:00Z"/>
              </w:rPr>
            </w:pPr>
          </w:p>
        </w:tc>
        <w:tc>
          <w:tcPr>
            <w:tcW w:w="236" w:type="dxa"/>
          </w:tcPr>
          <w:p w14:paraId="3C68B073" w14:textId="77777777" w:rsidR="003A73FF" w:rsidRPr="00CC0C94" w:rsidRDefault="003A73FF" w:rsidP="0095004B">
            <w:pPr>
              <w:pStyle w:val="TAC"/>
              <w:rPr>
                <w:ins w:id="2581" w:author="Chaponniere40" w:date="2019-11-01T16:10:00Z"/>
              </w:rPr>
            </w:pPr>
          </w:p>
        </w:tc>
        <w:tc>
          <w:tcPr>
            <w:tcW w:w="6015" w:type="dxa"/>
            <w:shd w:val="clear" w:color="auto" w:fill="auto"/>
          </w:tcPr>
          <w:p w14:paraId="1745F788" w14:textId="77777777" w:rsidR="003A73FF" w:rsidRPr="00CC0C94" w:rsidRDefault="003A73FF" w:rsidP="0095004B">
            <w:pPr>
              <w:pStyle w:val="TAL"/>
              <w:rPr>
                <w:ins w:id="2582" w:author="Chaponniere40" w:date="2019-11-01T16:10:00Z"/>
              </w:rPr>
            </w:pPr>
            <w:ins w:id="2583" w:author="Chaponniere40" w:date="2019-11-01T16:10:00Z">
              <w:r w:rsidRPr="00CC0C94">
                <w:t>Ciphering data set not applicable to positioning SIB type 2-</w:t>
              </w:r>
              <w:r>
                <w:t>22</w:t>
              </w:r>
            </w:ins>
          </w:p>
        </w:tc>
      </w:tr>
      <w:tr w:rsidR="003A73FF" w:rsidRPr="00CC0C94" w14:paraId="62883F31" w14:textId="77777777" w:rsidTr="0095004B">
        <w:trPr>
          <w:gridAfter w:val="1"/>
          <w:wAfter w:w="10" w:type="dxa"/>
          <w:cantSplit/>
          <w:jc w:val="center"/>
          <w:ins w:id="2584" w:author="Chaponniere40" w:date="2019-11-01T16:10:00Z"/>
        </w:trPr>
        <w:tc>
          <w:tcPr>
            <w:tcW w:w="299" w:type="dxa"/>
            <w:gridSpan w:val="2"/>
          </w:tcPr>
          <w:p w14:paraId="1920D87D" w14:textId="77777777" w:rsidR="003A73FF" w:rsidRPr="00CC0C94" w:rsidRDefault="003A73FF" w:rsidP="0095004B">
            <w:pPr>
              <w:pStyle w:val="TAC"/>
              <w:rPr>
                <w:ins w:id="2585" w:author="Chaponniere40" w:date="2019-11-01T16:10:00Z"/>
              </w:rPr>
            </w:pPr>
            <w:ins w:id="2586" w:author="Chaponniere40" w:date="2019-11-01T16:10:00Z">
              <w:r w:rsidRPr="00CC0C94">
                <w:t>1</w:t>
              </w:r>
            </w:ins>
          </w:p>
        </w:tc>
        <w:tc>
          <w:tcPr>
            <w:tcW w:w="284" w:type="dxa"/>
          </w:tcPr>
          <w:p w14:paraId="1C1DE1A5" w14:textId="77777777" w:rsidR="003A73FF" w:rsidRPr="00CC0C94" w:rsidRDefault="003A73FF" w:rsidP="0095004B">
            <w:pPr>
              <w:pStyle w:val="TAC"/>
              <w:rPr>
                <w:ins w:id="2587" w:author="Chaponniere40" w:date="2019-11-01T16:10:00Z"/>
              </w:rPr>
            </w:pPr>
          </w:p>
        </w:tc>
        <w:tc>
          <w:tcPr>
            <w:tcW w:w="283" w:type="dxa"/>
          </w:tcPr>
          <w:p w14:paraId="41662D31" w14:textId="77777777" w:rsidR="003A73FF" w:rsidRPr="00CC0C94" w:rsidRDefault="003A73FF" w:rsidP="0095004B">
            <w:pPr>
              <w:pStyle w:val="TAC"/>
              <w:rPr>
                <w:ins w:id="2588" w:author="Chaponniere40" w:date="2019-11-01T16:10:00Z"/>
              </w:rPr>
            </w:pPr>
          </w:p>
        </w:tc>
        <w:tc>
          <w:tcPr>
            <w:tcW w:w="236" w:type="dxa"/>
          </w:tcPr>
          <w:p w14:paraId="07E077C3" w14:textId="77777777" w:rsidR="003A73FF" w:rsidRPr="00CC0C94" w:rsidRDefault="003A73FF" w:rsidP="0095004B">
            <w:pPr>
              <w:pStyle w:val="TAC"/>
              <w:rPr>
                <w:ins w:id="2589" w:author="Chaponniere40" w:date="2019-11-01T16:10:00Z"/>
              </w:rPr>
            </w:pPr>
          </w:p>
        </w:tc>
        <w:tc>
          <w:tcPr>
            <w:tcW w:w="6015" w:type="dxa"/>
            <w:shd w:val="clear" w:color="auto" w:fill="auto"/>
          </w:tcPr>
          <w:p w14:paraId="495F27D7" w14:textId="77777777" w:rsidR="003A73FF" w:rsidRPr="00CC0C94" w:rsidRDefault="003A73FF" w:rsidP="0095004B">
            <w:pPr>
              <w:pStyle w:val="TAL"/>
              <w:rPr>
                <w:ins w:id="2590" w:author="Chaponniere40" w:date="2019-11-01T16:10:00Z"/>
              </w:rPr>
            </w:pPr>
            <w:ins w:id="2591" w:author="Chaponniere40" w:date="2019-11-01T16:10:00Z">
              <w:r w:rsidRPr="00CC0C94">
                <w:t>Ciphering data set applicable to positioning SIB type 2-</w:t>
              </w:r>
              <w:r>
                <w:t>22</w:t>
              </w:r>
            </w:ins>
          </w:p>
        </w:tc>
      </w:tr>
      <w:tr w:rsidR="003A73FF" w:rsidRPr="00CC0C94" w14:paraId="66997999" w14:textId="77777777" w:rsidTr="0095004B">
        <w:trPr>
          <w:gridBefore w:val="1"/>
          <w:wBefore w:w="10" w:type="dxa"/>
          <w:cantSplit/>
          <w:jc w:val="center"/>
          <w:ins w:id="2592" w:author="Chaponniere40" w:date="2019-11-01T16:10:00Z"/>
        </w:trPr>
        <w:tc>
          <w:tcPr>
            <w:tcW w:w="7117" w:type="dxa"/>
            <w:gridSpan w:val="6"/>
          </w:tcPr>
          <w:p w14:paraId="1FED1DB5" w14:textId="77777777" w:rsidR="003A73FF" w:rsidRPr="00CC0C94" w:rsidRDefault="003A73FF" w:rsidP="0095004B">
            <w:pPr>
              <w:pStyle w:val="TAL"/>
              <w:rPr>
                <w:ins w:id="2593" w:author="Chaponniere40" w:date="2019-11-01T16:10:00Z"/>
              </w:rPr>
            </w:pPr>
          </w:p>
        </w:tc>
      </w:tr>
      <w:tr w:rsidR="003A73FF" w:rsidRPr="00CC0C94" w14:paraId="702CAB56" w14:textId="77777777" w:rsidTr="0095004B">
        <w:trPr>
          <w:gridBefore w:val="1"/>
          <w:wBefore w:w="10" w:type="dxa"/>
          <w:cantSplit/>
          <w:jc w:val="center"/>
          <w:ins w:id="2594" w:author="Chaponniere40" w:date="2019-11-01T16:10:00Z"/>
        </w:trPr>
        <w:tc>
          <w:tcPr>
            <w:tcW w:w="7117" w:type="dxa"/>
            <w:gridSpan w:val="6"/>
          </w:tcPr>
          <w:p w14:paraId="28DAE269" w14:textId="77777777" w:rsidR="003A73FF" w:rsidRPr="00CC0C94" w:rsidRDefault="003A73FF" w:rsidP="0095004B">
            <w:pPr>
              <w:pStyle w:val="TAL"/>
              <w:rPr>
                <w:ins w:id="2595" w:author="Chaponniere40" w:date="2019-11-01T16:10:00Z"/>
              </w:rPr>
            </w:pPr>
            <w:ins w:id="2596" w:author="Chaponniere40" w:date="2019-11-01T16:10:00Z">
              <w:r w:rsidRPr="00CC0C94">
                <w:t xml:space="preserve">Ciphering data set applicable for positioning SIB type </w:t>
              </w:r>
              <w:r>
                <w:t>2-23</w:t>
              </w:r>
              <w:r w:rsidRPr="00CC0C94">
                <w:t xml:space="preserve"> (octet </w:t>
              </w:r>
              <w:r>
                <w:t>p+5</w:t>
              </w:r>
              <w:r w:rsidRPr="00CC0C94">
                <w:t xml:space="preserve">, bit </w:t>
              </w:r>
              <w:r>
                <w:t>2</w:t>
              </w:r>
              <w:r w:rsidRPr="00CC0C94">
                <w:t>)</w:t>
              </w:r>
            </w:ins>
          </w:p>
        </w:tc>
      </w:tr>
      <w:tr w:rsidR="003A73FF" w:rsidRPr="00CC0C94" w14:paraId="4FA533DF" w14:textId="77777777" w:rsidTr="0095004B">
        <w:trPr>
          <w:gridAfter w:val="1"/>
          <w:wAfter w:w="10" w:type="dxa"/>
          <w:cantSplit/>
          <w:jc w:val="center"/>
          <w:ins w:id="2597" w:author="Chaponniere40" w:date="2019-11-01T16:10:00Z"/>
        </w:trPr>
        <w:tc>
          <w:tcPr>
            <w:tcW w:w="299" w:type="dxa"/>
            <w:gridSpan w:val="2"/>
          </w:tcPr>
          <w:p w14:paraId="7CB5F03C" w14:textId="77777777" w:rsidR="003A73FF" w:rsidRPr="00CC0C94" w:rsidRDefault="003A73FF" w:rsidP="0095004B">
            <w:pPr>
              <w:pStyle w:val="TAC"/>
              <w:rPr>
                <w:ins w:id="2598" w:author="Chaponniere40" w:date="2019-11-01T16:10:00Z"/>
              </w:rPr>
            </w:pPr>
            <w:ins w:id="2599" w:author="Chaponniere40" w:date="2019-11-01T16:10:00Z">
              <w:r w:rsidRPr="00CC0C94">
                <w:t>0</w:t>
              </w:r>
            </w:ins>
          </w:p>
        </w:tc>
        <w:tc>
          <w:tcPr>
            <w:tcW w:w="284" w:type="dxa"/>
          </w:tcPr>
          <w:p w14:paraId="6ACE2083" w14:textId="77777777" w:rsidR="003A73FF" w:rsidRPr="00CC0C94" w:rsidRDefault="003A73FF" w:rsidP="0095004B">
            <w:pPr>
              <w:pStyle w:val="TAC"/>
              <w:rPr>
                <w:ins w:id="2600" w:author="Chaponniere40" w:date="2019-11-01T16:10:00Z"/>
              </w:rPr>
            </w:pPr>
          </w:p>
        </w:tc>
        <w:tc>
          <w:tcPr>
            <w:tcW w:w="283" w:type="dxa"/>
          </w:tcPr>
          <w:p w14:paraId="00C21F08" w14:textId="77777777" w:rsidR="003A73FF" w:rsidRPr="00CC0C94" w:rsidRDefault="003A73FF" w:rsidP="0095004B">
            <w:pPr>
              <w:pStyle w:val="TAC"/>
              <w:rPr>
                <w:ins w:id="2601" w:author="Chaponniere40" w:date="2019-11-01T16:10:00Z"/>
              </w:rPr>
            </w:pPr>
          </w:p>
        </w:tc>
        <w:tc>
          <w:tcPr>
            <w:tcW w:w="236" w:type="dxa"/>
          </w:tcPr>
          <w:p w14:paraId="322D1680" w14:textId="77777777" w:rsidR="003A73FF" w:rsidRPr="00CC0C94" w:rsidRDefault="003A73FF" w:rsidP="0095004B">
            <w:pPr>
              <w:pStyle w:val="TAC"/>
              <w:rPr>
                <w:ins w:id="2602" w:author="Chaponniere40" w:date="2019-11-01T16:10:00Z"/>
              </w:rPr>
            </w:pPr>
          </w:p>
        </w:tc>
        <w:tc>
          <w:tcPr>
            <w:tcW w:w="6015" w:type="dxa"/>
            <w:shd w:val="clear" w:color="auto" w:fill="auto"/>
          </w:tcPr>
          <w:p w14:paraId="06C506DE" w14:textId="77777777" w:rsidR="003A73FF" w:rsidRPr="00CC0C94" w:rsidRDefault="003A73FF" w:rsidP="0095004B">
            <w:pPr>
              <w:pStyle w:val="TAL"/>
              <w:rPr>
                <w:ins w:id="2603" w:author="Chaponniere40" w:date="2019-11-01T16:10:00Z"/>
              </w:rPr>
            </w:pPr>
            <w:ins w:id="2604" w:author="Chaponniere40" w:date="2019-11-01T16:10:00Z">
              <w:r w:rsidRPr="00CC0C94">
                <w:t>Ciphering data set not applicable to positioning SIB type 2-</w:t>
              </w:r>
              <w:r>
                <w:t>23</w:t>
              </w:r>
            </w:ins>
          </w:p>
        </w:tc>
      </w:tr>
      <w:tr w:rsidR="003A73FF" w:rsidRPr="00CC0C94" w14:paraId="26A2D1D9" w14:textId="77777777" w:rsidTr="0095004B">
        <w:trPr>
          <w:gridAfter w:val="1"/>
          <w:wAfter w:w="10" w:type="dxa"/>
          <w:cantSplit/>
          <w:jc w:val="center"/>
          <w:ins w:id="2605" w:author="Chaponniere40" w:date="2019-11-01T16:10:00Z"/>
        </w:trPr>
        <w:tc>
          <w:tcPr>
            <w:tcW w:w="299" w:type="dxa"/>
            <w:gridSpan w:val="2"/>
          </w:tcPr>
          <w:p w14:paraId="0FC3E392" w14:textId="77777777" w:rsidR="003A73FF" w:rsidRPr="00CC0C94" w:rsidRDefault="003A73FF" w:rsidP="0095004B">
            <w:pPr>
              <w:pStyle w:val="TAC"/>
              <w:rPr>
                <w:ins w:id="2606" w:author="Chaponniere40" w:date="2019-11-01T16:10:00Z"/>
              </w:rPr>
            </w:pPr>
            <w:ins w:id="2607" w:author="Chaponniere40" w:date="2019-11-01T16:10:00Z">
              <w:r w:rsidRPr="00CC0C94">
                <w:t>1</w:t>
              </w:r>
            </w:ins>
          </w:p>
        </w:tc>
        <w:tc>
          <w:tcPr>
            <w:tcW w:w="284" w:type="dxa"/>
          </w:tcPr>
          <w:p w14:paraId="68FE02E5" w14:textId="77777777" w:rsidR="003A73FF" w:rsidRPr="00CC0C94" w:rsidRDefault="003A73FF" w:rsidP="0095004B">
            <w:pPr>
              <w:pStyle w:val="TAC"/>
              <w:rPr>
                <w:ins w:id="2608" w:author="Chaponniere40" w:date="2019-11-01T16:10:00Z"/>
              </w:rPr>
            </w:pPr>
          </w:p>
        </w:tc>
        <w:tc>
          <w:tcPr>
            <w:tcW w:w="283" w:type="dxa"/>
          </w:tcPr>
          <w:p w14:paraId="73C2077F" w14:textId="77777777" w:rsidR="003A73FF" w:rsidRPr="00CC0C94" w:rsidRDefault="003A73FF" w:rsidP="0095004B">
            <w:pPr>
              <w:pStyle w:val="TAC"/>
              <w:rPr>
                <w:ins w:id="2609" w:author="Chaponniere40" w:date="2019-11-01T16:10:00Z"/>
              </w:rPr>
            </w:pPr>
          </w:p>
        </w:tc>
        <w:tc>
          <w:tcPr>
            <w:tcW w:w="236" w:type="dxa"/>
          </w:tcPr>
          <w:p w14:paraId="75A67A16" w14:textId="77777777" w:rsidR="003A73FF" w:rsidRPr="00CC0C94" w:rsidRDefault="003A73FF" w:rsidP="0095004B">
            <w:pPr>
              <w:pStyle w:val="TAC"/>
              <w:rPr>
                <w:ins w:id="2610" w:author="Chaponniere40" w:date="2019-11-01T16:10:00Z"/>
              </w:rPr>
            </w:pPr>
          </w:p>
        </w:tc>
        <w:tc>
          <w:tcPr>
            <w:tcW w:w="6015" w:type="dxa"/>
            <w:shd w:val="clear" w:color="auto" w:fill="auto"/>
          </w:tcPr>
          <w:p w14:paraId="0EA68E03" w14:textId="77777777" w:rsidR="003A73FF" w:rsidRPr="00CC0C94" w:rsidRDefault="003A73FF" w:rsidP="0095004B">
            <w:pPr>
              <w:pStyle w:val="TAL"/>
              <w:rPr>
                <w:ins w:id="2611" w:author="Chaponniere40" w:date="2019-11-01T16:10:00Z"/>
              </w:rPr>
            </w:pPr>
            <w:ins w:id="2612" w:author="Chaponniere40" w:date="2019-11-01T16:10:00Z">
              <w:r w:rsidRPr="00CC0C94">
                <w:t>Ciphering data set applicable to positioning SIB type 2-</w:t>
              </w:r>
              <w:r>
                <w:t>23</w:t>
              </w:r>
            </w:ins>
          </w:p>
        </w:tc>
      </w:tr>
      <w:tr w:rsidR="003A73FF" w:rsidRPr="00CC0C94" w14:paraId="2C1E20AC" w14:textId="77777777" w:rsidTr="0095004B">
        <w:trPr>
          <w:gridBefore w:val="1"/>
          <w:wBefore w:w="10" w:type="dxa"/>
          <w:cantSplit/>
          <w:jc w:val="center"/>
          <w:ins w:id="2613" w:author="Chaponniere40" w:date="2019-11-01T16:10:00Z"/>
        </w:trPr>
        <w:tc>
          <w:tcPr>
            <w:tcW w:w="7117" w:type="dxa"/>
            <w:gridSpan w:val="6"/>
          </w:tcPr>
          <w:p w14:paraId="4F59339E" w14:textId="77777777" w:rsidR="003A73FF" w:rsidRPr="00CC0C94" w:rsidRDefault="003A73FF" w:rsidP="0095004B">
            <w:pPr>
              <w:pStyle w:val="TAL"/>
              <w:rPr>
                <w:ins w:id="2614" w:author="Chaponniere40" w:date="2019-11-01T16:10:00Z"/>
              </w:rPr>
            </w:pPr>
          </w:p>
        </w:tc>
      </w:tr>
      <w:tr w:rsidR="003A73FF" w:rsidRPr="00CC0C94" w14:paraId="721D84DE" w14:textId="77777777" w:rsidTr="0095004B">
        <w:trPr>
          <w:gridBefore w:val="1"/>
          <w:wBefore w:w="10" w:type="dxa"/>
          <w:cantSplit/>
          <w:jc w:val="center"/>
          <w:ins w:id="2615" w:author="Chaponniere40" w:date="2019-11-01T16:10:00Z"/>
        </w:trPr>
        <w:tc>
          <w:tcPr>
            <w:tcW w:w="7117" w:type="dxa"/>
            <w:gridSpan w:val="6"/>
          </w:tcPr>
          <w:p w14:paraId="1AD82C05" w14:textId="77777777" w:rsidR="003A73FF" w:rsidRPr="00CC0C94" w:rsidRDefault="003A73FF" w:rsidP="0095004B">
            <w:pPr>
              <w:pStyle w:val="TAL"/>
              <w:rPr>
                <w:ins w:id="2616" w:author="Chaponniere40" w:date="2019-11-01T16:10:00Z"/>
              </w:rPr>
            </w:pPr>
            <w:ins w:id="2617" w:author="Chaponniere40" w:date="2019-11-01T16:10:00Z">
              <w:r w:rsidRPr="00CC0C94">
                <w:t>Ciphering data set applicable for positioning SIB type 3-</w:t>
              </w:r>
              <w:r>
                <w:t>2</w:t>
              </w:r>
              <w:r w:rsidRPr="00CC0C94">
                <w:t xml:space="preserve"> (octet </w:t>
              </w:r>
              <w:r>
                <w:t>p+5</w:t>
              </w:r>
              <w:r w:rsidRPr="00CC0C94">
                <w:t xml:space="preserve">, bit </w:t>
              </w:r>
              <w:r>
                <w:t>1</w:t>
              </w:r>
              <w:r w:rsidRPr="00CC0C94">
                <w:t>)</w:t>
              </w:r>
            </w:ins>
          </w:p>
        </w:tc>
      </w:tr>
      <w:tr w:rsidR="003A73FF" w:rsidRPr="00CC0C94" w14:paraId="58FD01FE" w14:textId="77777777" w:rsidTr="0095004B">
        <w:trPr>
          <w:gridAfter w:val="1"/>
          <w:wAfter w:w="10" w:type="dxa"/>
          <w:cantSplit/>
          <w:jc w:val="center"/>
          <w:ins w:id="2618" w:author="Chaponniere40" w:date="2019-11-01T16:10:00Z"/>
        </w:trPr>
        <w:tc>
          <w:tcPr>
            <w:tcW w:w="299" w:type="dxa"/>
            <w:gridSpan w:val="2"/>
          </w:tcPr>
          <w:p w14:paraId="717F3CAB" w14:textId="77777777" w:rsidR="003A73FF" w:rsidRPr="00CC0C94" w:rsidRDefault="003A73FF" w:rsidP="0095004B">
            <w:pPr>
              <w:pStyle w:val="TAC"/>
              <w:rPr>
                <w:ins w:id="2619" w:author="Chaponniere40" w:date="2019-11-01T16:10:00Z"/>
              </w:rPr>
            </w:pPr>
            <w:ins w:id="2620" w:author="Chaponniere40" w:date="2019-11-01T16:10:00Z">
              <w:r w:rsidRPr="00CC0C94">
                <w:t>0</w:t>
              </w:r>
            </w:ins>
          </w:p>
        </w:tc>
        <w:tc>
          <w:tcPr>
            <w:tcW w:w="284" w:type="dxa"/>
          </w:tcPr>
          <w:p w14:paraId="39476E6C" w14:textId="77777777" w:rsidR="003A73FF" w:rsidRPr="00CC0C94" w:rsidRDefault="003A73FF" w:rsidP="0095004B">
            <w:pPr>
              <w:pStyle w:val="TAC"/>
              <w:rPr>
                <w:ins w:id="2621" w:author="Chaponniere40" w:date="2019-11-01T16:10:00Z"/>
              </w:rPr>
            </w:pPr>
          </w:p>
        </w:tc>
        <w:tc>
          <w:tcPr>
            <w:tcW w:w="283" w:type="dxa"/>
          </w:tcPr>
          <w:p w14:paraId="0463FA48" w14:textId="77777777" w:rsidR="003A73FF" w:rsidRPr="00CC0C94" w:rsidRDefault="003A73FF" w:rsidP="0095004B">
            <w:pPr>
              <w:pStyle w:val="TAC"/>
              <w:rPr>
                <w:ins w:id="2622" w:author="Chaponniere40" w:date="2019-11-01T16:10:00Z"/>
              </w:rPr>
            </w:pPr>
          </w:p>
        </w:tc>
        <w:tc>
          <w:tcPr>
            <w:tcW w:w="236" w:type="dxa"/>
          </w:tcPr>
          <w:p w14:paraId="0A8555DB" w14:textId="77777777" w:rsidR="003A73FF" w:rsidRPr="00CC0C94" w:rsidRDefault="003A73FF" w:rsidP="0095004B">
            <w:pPr>
              <w:pStyle w:val="TAC"/>
              <w:rPr>
                <w:ins w:id="2623" w:author="Chaponniere40" w:date="2019-11-01T16:10:00Z"/>
              </w:rPr>
            </w:pPr>
          </w:p>
        </w:tc>
        <w:tc>
          <w:tcPr>
            <w:tcW w:w="6015" w:type="dxa"/>
            <w:shd w:val="clear" w:color="auto" w:fill="auto"/>
          </w:tcPr>
          <w:p w14:paraId="383B60CA" w14:textId="77777777" w:rsidR="003A73FF" w:rsidRPr="00CC0C94" w:rsidRDefault="003A73FF" w:rsidP="0095004B">
            <w:pPr>
              <w:pStyle w:val="TAL"/>
              <w:rPr>
                <w:ins w:id="2624" w:author="Chaponniere40" w:date="2019-11-01T16:10:00Z"/>
              </w:rPr>
            </w:pPr>
            <w:ins w:id="2625" w:author="Chaponniere40" w:date="2019-11-01T16:10:00Z">
              <w:r w:rsidRPr="00CC0C94">
                <w:t>Ciphering data set not applicable to positioning SIB type 3-</w:t>
              </w:r>
              <w:r>
                <w:t>2</w:t>
              </w:r>
            </w:ins>
          </w:p>
        </w:tc>
      </w:tr>
      <w:tr w:rsidR="003A73FF" w:rsidRPr="00CC0C94" w14:paraId="2F6214D3" w14:textId="77777777" w:rsidTr="0095004B">
        <w:trPr>
          <w:gridAfter w:val="1"/>
          <w:wAfter w:w="10" w:type="dxa"/>
          <w:cantSplit/>
          <w:jc w:val="center"/>
          <w:ins w:id="2626" w:author="Chaponniere40" w:date="2019-11-01T16:10:00Z"/>
        </w:trPr>
        <w:tc>
          <w:tcPr>
            <w:tcW w:w="299" w:type="dxa"/>
            <w:gridSpan w:val="2"/>
          </w:tcPr>
          <w:p w14:paraId="7D425A97" w14:textId="77777777" w:rsidR="003A73FF" w:rsidRPr="00CC0C94" w:rsidRDefault="003A73FF" w:rsidP="0095004B">
            <w:pPr>
              <w:pStyle w:val="TAC"/>
              <w:rPr>
                <w:ins w:id="2627" w:author="Chaponniere40" w:date="2019-11-01T16:10:00Z"/>
              </w:rPr>
            </w:pPr>
            <w:ins w:id="2628" w:author="Chaponniere40" w:date="2019-11-01T16:10:00Z">
              <w:r w:rsidRPr="00CC0C94">
                <w:t>1</w:t>
              </w:r>
            </w:ins>
          </w:p>
        </w:tc>
        <w:tc>
          <w:tcPr>
            <w:tcW w:w="284" w:type="dxa"/>
          </w:tcPr>
          <w:p w14:paraId="759A5394" w14:textId="77777777" w:rsidR="003A73FF" w:rsidRPr="00CC0C94" w:rsidRDefault="003A73FF" w:rsidP="0095004B">
            <w:pPr>
              <w:pStyle w:val="TAC"/>
              <w:rPr>
                <w:ins w:id="2629" w:author="Chaponniere40" w:date="2019-11-01T16:10:00Z"/>
              </w:rPr>
            </w:pPr>
          </w:p>
        </w:tc>
        <w:tc>
          <w:tcPr>
            <w:tcW w:w="283" w:type="dxa"/>
          </w:tcPr>
          <w:p w14:paraId="3C85575E" w14:textId="77777777" w:rsidR="003A73FF" w:rsidRPr="00CC0C94" w:rsidRDefault="003A73FF" w:rsidP="0095004B">
            <w:pPr>
              <w:pStyle w:val="TAC"/>
              <w:rPr>
                <w:ins w:id="2630" w:author="Chaponniere40" w:date="2019-11-01T16:10:00Z"/>
              </w:rPr>
            </w:pPr>
          </w:p>
        </w:tc>
        <w:tc>
          <w:tcPr>
            <w:tcW w:w="236" w:type="dxa"/>
          </w:tcPr>
          <w:p w14:paraId="62757BB3" w14:textId="77777777" w:rsidR="003A73FF" w:rsidRPr="00CC0C94" w:rsidRDefault="003A73FF" w:rsidP="0095004B">
            <w:pPr>
              <w:pStyle w:val="TAC"/>
              <w:rPr>
                <w:ins w:id="2631" w:author="Chaponniere40" w:date="2019-11-01T16:10:00Z"/>
              </w:rPr>
            </w:pPr>
          </w:p>
        </w:tc>
        <w:tc>
          <w:tcPr>
            <w:tcW w:w="6015" w:type="dxa"/>
            <w:shd w:val="clear" w:color="auto" w:fill="auto"/>
          </w:tcPr>
          <w:p w14:paraId="501777F7" w14:textId="77777777" w:rsidR="003A73FF" w:rsidRPr="00CC0C94" w:rsidRDefault="003A73FF" w:rsidP="0095004B">
            <w:pPr>
              <w:pStyle w:val="TAL"/>
              <w:rPr>
                <w:ins w:id="2632" w:author="Chaponniere40" w:date="2019-11-01T16:10:00Z"/>
              </w:rPr>
            </w:pPr>
            <w:ins w:id="2633" w:author="Chaponniere40" w:date="2019-11-01T16:10:00Z">
              <w:r w:rsidRPr="00CC0C94">
                <w:t>Ciphering data set applicable to positioning SIB type 3-</w:t>
              </w:r>
              <w:r>
                <w:t>2</w:t>
              </w:r>
            </w:ins>
          </w:p>
        </w:tc>
      </w:tr>
      <w:tr w:rsidR="003A73FF" w:rsidRPr="00CC0C94" w14:paraId="1B2AF2FA" w14:textId="77777777" w:rsidTr="0095004B">
        <w:trPr>
          <w:gridBefore w:val="1"/>
          <w:wBefore w:w="10" w:type="dxa"/>
          <w:cantSplit/>
          <w:jc w:val="center"/>
          <w:ins w:id="2634" w:author="Chaponniere40" w:date="2019-11-01T16:10:00Z"/>
        </w:trPr>
        <w:tc>
          <w:tcPr>
            <w:tcW w:w="7117" w:type="dxa"/>
            <w:gridSpan w:val="6"/>
          </w:tcPr>
          <w:p w14:paraId="60C5B12D" w14:textId="77777777" w:rsidR="003A73FF" w:rsidRPr="00CC0C94" w:rsidRDefault="003A73FF" w:rsidP="0095004B">
            <w:pPr>
              <w:pStyle w:val="TAL"/>
              <w:rPr>
                <w:ins w:id="2635" w:author="Chaponniere40" w:date="2019-11-01T16:10:00Z"/>
              </w:rPr>
            </w:pPr>
          </w:p>
        </w:tc>
      </w:tr>
      <w:tr w:rsidR="003A73FF" w:rsidRPr="00CC0C94" w14:paraId="07230B72" w14:textId="77777777" w:rsidTr="0095004B">
        <w:trPr>
          <w:gridBefore w:val="1"/>
          <w:wBefore w:w="10" w:type="dxa"/>
          <w:cantSplit/>
          <w:jc w:val="center"/>
          <w:ins w:id="2636" w:author="Chaponniere40" w:date="2019-11-01T16:10:00Z"/>
        </w:trPr>
        <w:tc>
          <w:tcPr>
            <w:tcW w:w="7117" w:type="dxa"/>
            <w:gridSpan w:val="6"/>
          </w:tcPr>
          <w:p w14:paraId="59B81C50" w14:textId="77777777" w:rsidR="003A73FF" w:rsidRPr="00CC0C94" w:rsidRDefault="003A73FF" w:rsidP="0095004B">
            <w:pPr>
              <w:pStyle w:val="TAL"/>
              <w:rPr>
                <w:ins w:id="2637" w:author="Chaponniere40" w:date="2019-11-01T16:10:00Z"/>
              </w:rPr>
            </w:pPr>
            <w:ins w:id="2638" w:author="Chaponniere40" w:date="2019-11-01T16:10:00Z">
              <w:r w:rsidRPr="00CC0C94">
                <w:t xml:space="preserve">Ciphering data set applicable for positioning SIB type </w:t>
              </w:r>
              <w:r>
                <w:t>3-3</w:t>
              </w:r>
              <w:r w:rsidRPr="00CC0C94">
                <w:t xml:space="preserve"> (octet </w:t>
              </w:r>
              <w:r>
                <w:t>p+6</w:t>
              </w:r>
              <w:r w:rsidRPr="00CC0C94">
                <w:t xml:space="preserve">, bit </w:t>
              </w:r>
              <w:r>
                <w:t>8</w:t>
              </w:r>
              <w:r w:rsidRPr="00CC0C94">
                <w:t>)</w:t>
              </w:r>
            </w:ins>
          </w:p>
        </w:tc>
      </w:tr>
      <w:tr w:rsidR="003A73FF" w:rsidRPr="00CC0C94" w14:paraId="35DA926A" w14:textId="77777777" w:rsidTr="0095004B">
        <w:trPr>
          <w:gridAfter w:val="1"/>
          <w:wAfter w:w="10" w:type="dxa"/>
          <w:cantSplit/>
          <w:jc w:val="center"/>
          <w:ins w:id="2639" w:author="Chaponniere40" w:date="2019-11-01T16:10:00Z"/>
        </w:trPr>
        <w:tc>
          <w:tcPr>
            <w:tcW w:w="299" w:type="dxa"/>
            <w:gridSpan w:val="2"/>
          </w:tcPr>
          <w:p w14:paraId="667ADAD8" w14:textId="77777777" w:rsidR="003A73FF" w:rsidRPr="00CC0C94" w:rsidRDefault="003A73FF" w:rsidP="0095004B">
            <w:pPr>
              <w:pStyle w:val="TAC"/>
              <w:rPr>
                <w:ins w:id="2640" w:author="Chaponniere40" w:date="2019-11-01T16:10:00Z"/>
              </w:rPr>
            </w:pPr>
            <w:ins w:id="2641" w:author="Chaponniere40" w:date="2019-11-01T16:10:00Z">
              <w:r w:rsidRPr="00CC0C94">
                <w:t>0</w:t>
              </w:r>
            </w:ins>
          </w:p>
        </w:tc>
        <w:tc>
          <w:tcPr>
            <w:tcW w:w="284" w:type="dxa"/>
          </w:tcPr>
          <w:p w14:paraId="122A86C9" w14:textId="77777777" w:rsidR="003A73FF" w:rsidRPr="00CC0C94" w:rsidRDefault="003A73FF" w:rsidP="0095004B">
            <w:pPr>
              <w:pStyle w:val="TAC"/>
              <w:rPr>
                <w:ins w:id="2642" w:author="Chaponniere40" w:date="2019-11-01T16:10:00Z"/>
              </w:rPr>
            </w:pPr>
          </w:p>
        </w:tc>
        <w:tc>
          <w:tcPr>
            <w:tcW w:w="283" w:type="dxa"/>
          </w:tcPr>
          <w:p w14:paraId="0481793B" w14:textId="77777777" w:rsidR="003A73FF" w:rsidRPr="00CC0C94" w:rsidRDefault="003A73FF" w:rsidP="0095004B">
            <w:pPr>
              <w:pStyle w:val="TAC"/>
              <w:rPr>
                <w:ins w:id="2643" w:author="Chaponniere40" w:date="2019-11-01T16:10:00Z"/>
              </w:rPr>
            </w:pPr>
          </w:p>
        </w:tc>
        <w:tc>
          <w:tcPr>
            <w:tcW w:w="236" w:type="dxa"/>
          </w:tcPr>
          <w:p w14:paraId="7614865A" w14:textId="77777777" w:rsidR="003A73FF" w:rsidRPr="00CC0C94" w:rsidRDefault="003A73FF" w:rsidP="0095004B">
            <w:pPr>
              <w:pStyle w:val="TAC"/>
              <w:rPr>
                <w:ins w:id="2644" w:author="Chaponniere40" w:date="2019-11-01T16:10:00Z"/>
              </w:rPr>
            </w:pPr>
          </w:p>
        </w:tc>
        <w:tc>
          <w:tcPr>
            <w:tcW w:w="6015" w:type="dxa"/>
            <w:shd w:val="clear" w:color="auto" w:fill="auto"/>
          </w:tcPr>
          <w:p w14:paraId="0C731433" w14:textId="77777777" w:rsidR="003A73FF" w:rsidRPr="00CC0C94" w:rsidRDefault="003A73FF" w:rsidP="0095004B">
            <w:pPr>
              <w:pStyle w:val="TAL"/>
              <w:rPr>
                <w:ins w:id="2645" w:author="Chaponniere40" w:date="2019-11-01T16:10:00Z"/>
              </w:rPr>
            </w:pPr>
            <w:ins w:id="2646" w:author="Chaponniere40" w:date="2019-11-01T16:10:00Z">
              <w:r w:rsidRPr="00CC0C94">
                <w:t xml:space="preserve">Ciphering data set not applicable to positioning SIB type </w:t>
              </w:r>
              <w:r>
                <w:t>3-3</w:t>
              </w:r>
            </w:ins>
          </w:p>
        </w:tc>
      </w:tr>
      <w:tr w:rsidR="003A73FF" w:rsidRPr="00CC0C94" w14:paraId="5B120092" w14:textId="77777777" w:rsidTr="0095004B">
        <w:trPr>
          <w:gridAfter w:val="1"/>
          <w:wAfter w:w="10" w:type="dxa"/>
          <w:cantSplit/>
          <w:jc w:val="center"/>
          <w:ins w:id="2647" w:author="Chaponniere40" w:date="2019-11-01T16:10:00Z"/>
        </w:trPr>
        <w:tc>
          <w:tcPr>
            <w:tcW w:w="299" w:type="dxa"/>
            <w:gridSpan w:val="2"/>
          </w:tcPr>
          <w:p w14:paraId="1D2FB497" w14:textId="77777777" w:rsidR="003A73FF" w:rsidRPr="00CC0C94" w:rsidRDefault="003A73FF" w:rsidP="0095004B">
            <w:pPr>
              <w:pStyle w:val="TAC"/>
              <w:rPr>
                <w:ins w:id="2648" w:author="Chaponniere40" w:date="2019-11-01T16:10:00Z"/>
              </w:rPr>
            </w:pPr>
            <w:ins w:id="2649" w:author="Chaponniere40" w:date="2019-11-01T16:10:00Z">
              <w:r w:rsidRPr="00CC0C94">
                <w:t>1</w:t>
              </w:r>
            </w:ins>
          </w:p>
        </w:tc>
        <w:tc>
          <w:tcPr>
            <w:tcW w:w="284" w:type="dxa"/>
          </w:tcPr>
          <w:p w14:paraId="4A2FD4A7" w14:textId="77777777" w:rsidR="003A73FF" w:rsidRPr="00CC0C94" w:rsidRDefault="003A73FF" w:rsidP="0095004B">
            <w:pPr>
              <w:pStyle w:val="TAC"/>
              <w:rPr>
                <w:ins w:id="2650" w:author="Chaponniere40" w:date="2019-11-01T16:10:00Z"/>
              </w:rPr>
            </w:pPr>
          </w:p>
        </w:tc>
        <w:tc>
          <w:tcPr>
            <w:tcW w:w="283" w:type="dxa"/>
          </w:tcPr>
          <w:p w14:paraId="27FDF5AB" w14:textId="77777777" w:rsidR="003A73FF" w:rsidRPr="00CC0C94" w:rsidRDefault="003A73FF" w:rsidP="0095004B">
            <w:pPr>
              <w:pStyle w:val="TAC"/>
              <w:rPr>
                <w:ins w:id="2651" w:author="Chaponniere40" w:date="2019-11-01T16:10:00Z"/>
              </w:rPr>
            </w:pPr>
          </w:p>
        </w:tc>
        <w:tc>
          <w:tcPr>
            <w:tcW w:w="236" w:type="dxa"/>
          </w:tcPr>
          <w:p w14:paraId="54C66348" w14:textId="77777777" w:rsidR="003A73FF" w:rsidRPr="00CC0C94" w:rsidRDefault="003A73FF" w:rsidP="0095004B">
            <w:pPr>
              <w:pStyle w:val="TAC"/>
              <w:rPr>
                <w:ins w:id="2652" w:author="Chaponniere40" w:date="2019-11-01T16:10:00Z"/>
              </w:rPr>
            </w:pPr>
          </w:p>
        </w:tc>
        <w:tc>
          <w:tcPr>
            <w:tcW w:w="6015" w:type="dxa"/>
            <w:shd w:val="clear" w:color="auto" w:fill="auto"/>
          </w:tcPr>
          <w:p w14:paraId="59DBA9E8" w14:textId="77777777" w:rsidR="003A73FF" w:rsidRPr="00CC0C94" w:rsidRDefault="003A73FF" w:rsidP="0095004B">
            <w:pPr>
              <w:pStyle w:val="TAL"/>
              <w:rPr>
                <w:ins w:id="2653" w:author="Chaponniere40" w:date="2019-11-01T16:10:00Z"/>
              </w:rPr>
            </w:pPr>
            <w:ins w:id="2654" w:author="Chaponniere40" w:date="2019-11-01T16:10:00Z">
              <w:r w:rsidRPr="00CC0C94">
                <w:t xml:space="preserve">Ciphering data set applicable to positioning SIB type </w:t>
              </w:r>
              <w:r>
                <w:t>3-3</w:t>
              </w:r>
            </w:ins>
          </w:p>
        </w:tc>
      </w:tr>
      <w:tr w:rsidR="003A73FF" w:rsidRPr="00CC0C94" w14:paraId="6D0DD2EE" w14:textId="77777777" w:rsidTr="0095004B">
        <w:trPr>
          <w:gridBefore w:val="1"/>
          <w:wBefore w:w="10" w:type="dxa"/>
          <w:cantSplit/>
          <w:jc w:val="center"/>
          <w:ins w:id="2655" w:author="Chaponniere40" w:date="2019-11-01T16:10:00Z"/>
        </w:trPr>
        <w:tc>
          <w:tcPr>
            <w:tcW w:w="7117" w:type="dxa"/>
            <w:gridSpan w:val="6"/>
          </w:tcPr>
          <w:p w14:paraId="5CACD254" w14:textId="77777777" w:rsidR="003A73FF" w:rsidRPr="00CC0C94" w:rsidRDefault="003A73FF" w:rsidP="0095004B">
            <w:pPr>
              <w:pStyle w:val="TAL"/>
              <w:rPr>
                <w:ins w:id="2656" w:author="Chaponniere40" w:date="2019-11-01T16:10:00Z"/>
              </w:rPr>
            </w:pPr>
          </w:p>
        </w:tc>
      </w:tr>
      <w:tr w:rsidR="003A73FF" w:rsidRPr="00CC0C94" w14:paraId="334DB99D" w14:textId="77777777" w:rsidTr="0095004B">
        <w:trPr>
          <w:gridBefore w:val="1"/>
          <w:wBefore w:w="10" w:type="dxa"/>
          <w:cantSplit/>
          <w:jc w:val="center"/>
          <w:ins w:id="2657" w:author="Chaponniere40" w:date="2019-11-01T16:10:00Z"/>
        </w:trPr>
        <w:tc>
          <w:tcPr>
            <w:tcW w:w="7117" w:type="dxa"/>
            <w:gridSpan w:val="6"/>
          </w:tcPr>
          <w:p w14:paraId="4661DC50" w14:textId="77777777" w:rsidR="003A73FF" w:rsidRPr="00CC0C94" w:rsidRDefault="003A73FF" w:rsidP="0095004B">
            <w:pPr>
              <w:pStyle w:val="TAL"/>
              <w:rPr>
                <w:ins w:id="2658" w:author="Chaponniere40" w:date="2019-11-01T16:10:00Z"/>
              </w:rPr>
            </w:pPr>
            <w:ins w:id="2659" w:author="Chaponniere40" w:date="2019-11-01T16:10:00Z">
              <w:r w:rsidRPr="00CC0C94">
                <w:t xml:space="preserve">Ciphering data set applicable for positioning SIB type </w:t>
              </w:r>
              <w:r>
                <w:t>3-4</w:t>
              </w:r>
              <w:r w:rsidRPr="00CC0C94">
                <w:t xml:space="preserve"> (octet </w:t>
              </w:r>
              <w:r>
                <w:t>p+6</w:t>
              </w:r>
              <w:r w:rsidRPr="00CC0C94">
                <w:t xml:space="preserve">, bit </w:t>
              </w:r>
              <w:r>
                <w:t>7</w:t>
              </w:r>
              <w:r w:rsidRPr="00CC0C94">
                <w:t>)</w:t>
              </w:r>
            </w:ins>
          </w:p>
        </w:tc>
      </w:tr>
      <w:tr w:rsidR="003A73FF" w:rsidRPr="00CC0C94" w14:paraId="14BF8D86" w14:textId="77777777" w:rsidTr="0095004B">
        <w:trPr>
          <w:gridAfter w:val="1"/>
          <w:wAfter w:w="10" w:type="dxa"/>
          <w:cantSplit/>
          <w:jc w:val="center"/>
          <w:ins w:id="2660" w:author="Chaponniere40" w:date="2019-11-01T16:10:00Z"/>
        </w:trPr>
        <w:tc>
          <w:tcPr>
            <w:tcW w:w="299" w:type="dxa"/>
            <w:gridSpan w:val="2"/>
          </w:tcPr>
          <w:p w14:paraId="47D679A0" w14:textId="77777777" w:rsidR="003A73FF" w:rsidRPr="00CC0C94" w:rsidRDefault="003A73FF" w:rsidP="0095004B">
            <w:pPr>
              <w:pStyle w:val="TAC"/>
              <w:rPr>
                <w:ins w:id="2661" w:author="Chaponniere40" w:date="2019-11-01T16:10:00Z"/>
              </w:rPr>
            </w:pPr>
            <w:ins w:id="2662" w:author="Chaponniere40" w:date="2019-11-01T16:10:00Z">
              <w:r w:rsidRPr="00CC0C94">
                <w:t>0</w:t>
              </w:r>
            </w:ins>
          </w:p>
        </w:tc>
        <w:tc>
          <w:tcPr>
            <w:tcW w:w="284" w:type="dxa"/>
          </w:tcPr>
          <w:p w14:paraId="0A04D4CE" w14:textId="77777777" w:rsidR="003A73FF" w:rsidRPr="00CC0C94" w:rsidRDefault="003A73FF" w:rsidP="0095004B">
            <w:pPr>
              <w:pStyle w:val="TAC"/>
              <w:rPr>
                <w:ins w:id="2663" w:author="Chaponniere40" w:date="2019-11-01T16:10:00Z"/>
              </w:rPr>
            </w:pPr>
          </w:p>
        </w:tc>
        <w:tc>
          <w:tcPr>
            <w:tcW w:w="283" w:type="dxa"/>
          </w:tcPr>
          <w:p w14:paraId="7664A8F7" w14:textId="77777777" w:rsidR="003A73FF" w:rsidRPr="00CC0C94" w:rsidRDefault="003A73FF" w:rsidP="0095004B">
            <w:pPr>
              <w:pStyle w:val="TAC"/>
              <w:rPr>
                <w:ins w:id="2664" w:author="Chaponniere40" w:date="2019-11-01T16:10:00Z"/>
              </w:rPr>
            </w:pPr>
          </w:p>
        </w:tc>
        <w:tc>
          <w:tcPr>
            <w:tcW w:w="236" w:type="dxa"/>
          </w:tcPr>
          <w:p w14:paraId="0EB30C89" w14:textId="77777777" w:rsidR="003A73FF" w:rsidRPr="00CC0C94" w:rsidRDefault="003A73FF" w:rsidP="0095004B">
            <w:pPr>
              <w:pStyle w:val="TAC"/>
              <w:rPr>
                <w:ins w:id="2665" w:author="Chaponniere40" w:date="2019-11-01T16:10:00Z"/>
              </w:rPr>
            </w:pPr>
          </w:p>
        </w:tc>
        <w:tc>
          <w:tcPr>
            <w:tcW w:w="6015" w:type="dxa"/>
            <w:shd w:val="clear" w:color="auto" w:fill="auto"/>
          </w:tcPr>
          <w:p w14:paraId="05F4A08A" w14:textId="77777777" w:rsidR="003A73FF" w:rsidRPr="00CC0C94" w:rsidRDefault="003A73FF" w:rsidP="0095004B">
            <w:pPr>
              <w:pStyle w:val="TAL"/>
              <w:rPr>
                <w:ins w:id="2666" w:author="Chaponniere40" w:date="2019-11-01T16:10:00Z"/>
              </w:rPr>
            </w:pPr>
            <w:ins w:id="2667" w:author="Chaponniere40" w:date="2019-11-01T16:10:00Z">
              <w:r w:rsidRPr="00CC0C94">
                <w:t xml:space="preserve">Ciphering data set not applicable to positioning SIB type </w:t>
              </w:r>
              <w:r>
                <w:t>3-4</w:t>
              </w:r>
            </w:ins>
          </w:p>
        </w:tc>
      </w:tr>
      <w:tr w:rsidR="003A73FF" w:rsidRPr="00CC0C94" w14:paraId="63C4C909" w14:textId="77777777" w:rsidTr="0095004B">
        <w:trPr>
          <w:gridAfter w:val="1"/>
          <w:wAfter w:w="10" w:type="dxa"/>
          <w:cantSplit/>
          <w:jc w:val="center"/>
          <w:ins w:id="2668" w:author="Chaponniere40" w:date="2019-11-01T16:10:00Z"/>
        </w:trPr>
        <w:tc>
          <w:tcPr>
            <w:tcW w:w="299" w:type="dxa"/>
            <w:gridSpan w:val="2"/>
          </w:tcPr>
          <w:p w14:paraId="13A51AC9" w14:textId="77777777" w:rsidR="003A73FF" w:rsidRPr="00CC0C94" w:rsidRDefault="003A73FF" w:rsidP="0095004B">
            <w:pPr>
              <w:pStyle w:val="TAC"/>
              <w:rPr>
                <w:ins w:id="2669" w:author="Chaponniere40" w:date="2019-11-01T16:10:00Z"/>
              </w:rPr>
            </w:pPr>
            <w:ins w:id="2670" w:author="Chaponniere40" w:date="2019-11-01T16:10:00Z">
              <w:r w:rsidRPr="00CC0C94">
                <w:t>1</w:t>
              </w:r>
            </w:ins>
          </w:p>
        </w:tc>
        <w:tc>
          <w:tcPr>
            <w:tcW w:w="284" w:type="dxa"/>
          </w:tcPr>
          <w:p w14:paraId="400140F9" w14:textId="77777777" w:rsidR="003A73FF" w:rsidRPr="00CC0C94" w:rsidRDefault="003A73FF" w:rsidP="0095004B">
            <w:pPr>
              <w:pStyle w:val="TAC"/>
              <w:rPr>
                <w:ins w:id="2671" w:author="Chaponniere40" w:date="2019-11-01T16:10:00Z"/>
              </w:rPr>
            </w:pPr>
          </w:p>
        </w:tc>
        <w:tc>
          <w:tcPr>
            <w:tcW w:w="283" w:type="dxa"/>
          </w:tcPr>
          <w:p w14:paraId="0B2673E4" w14:textId="77777777" w:rsidR="003A73FF" w:rsidRPr="00CC0C94" w:rsidRDefault="003A73FF" w:rsidP="0095004B">
            <w:pPr>
              <w:pStyle w:val="TAC"/>
              <w:rPr>
                <w:ins w:id="2672" w:author="Chaponniere40" w:date="2019-11-01T16:10:00Z"/>
              </w:rPr>
            </w:pPr>
          </w:p>
        </w:tc>
        <w:tc>
          <w:tcPr>
            <w:tcW w:w="236" w:type="dxa"/>
          </w:tcPr>
          <w:p w14:paraId="5D38A6BA" w14:textId="77777777" w:rsidR="003A73FF" w:rsidRPr="00CC0C94" w:rsidRDefault="003A73FF" w:rsidP="0095004B">
            <w:pPr>
              <w:pStyle w:val="TAC"/>
              <w:rPr>
                <w:ins w:id="2673" w:author="Chaponniere40" w:date="2019-11-01T16:10:00Z"/>
              </w:rPr>
            </w:pPr>
          </w:p>
        </w:tc>
        <w:tc>
          <w:tcPr>
            <w:tcW w:w="6015" w:type="dxa"/>
            <w:shd w:val="clear" w:color="auto" w:fill="auto"/>
          </w:tcPr>
          <w:p w14:paraId="6161108D" w14:textId="77777777" w:rsidR="003A73FF" w:rsidRPr="00CC0C94" w:rsidRDefault="003A73FF" w:rsidP="0095004B">
            <w:pPr>
              <w:pStyle w:val="TAL"/>
              <w:rPr>
                <w:ins w:id="2674" w:author="Chaponniere40" w:date="2019-11-01T16:10:00Z"/>
              </w:rPr>
            </w:pPr>
            <w:ins w:id="2675" w:author="Chaponniere40" w:date="2019-11-01T16:10:00Z">
              <w:r w:rsidRPr="00CC0C94">
                <w:t xml:space="preserve">Ciphering data set applicable to positioning SIB type </w:t>
              </w:r>
              <w:r>
                <w:t>3-4</w:t>
              </w:r>
            </w:ins>
          </w:p>
        </w:tc>
      </w:tr>
      <w:tr w:rsidR="003A73FF" w:rsidRPr="00CC0C94" w14:paraId="24C5A164" w14:textId="77777777" w:rsidTr="0095004B">
        <w:trPr>
          <w:gridBefore w:val="1"/>
          <w:wBefore w:w="10" w:type="dxa"/>
          <w:cantSplit/>
          <w:jc w:val="center"/>
          <w:ins w:id="2676" w:author="Chaponniere40" w:date="2019-11-01T16:10:00Z"/>
        </w:trPr>
        <w:tc>
          <w:tcPr>
            <w:tcW w:w="7117" w:type="dxa"/>
            <w:gridSpan w:val="6"/>
          </w:tcPr>
          <w:p w14:paraId="0F6159FB" w14:textId="77777777" w:rsidR="003A73FF" w:rsidRPr="00CC0C94" w:rsidRDefault="003A73FF" w:rsidP="0095004B">
            <w:pPr>
              <w:pStyle w:val="TAL"/>
              <w:rPr>
                <w:ins w:id="2677" w:author="Chaponniere40" w:date="2019-11-01T16:10:00Z"/>
              </w:rPr>
            </w:pPr>
          </w:p>
        </w:tc>
      </w:tr>
      <w:tr w:rsidR="003A73FF" w:rsidRPr="00CC0C94" w14:paraId="78BACFCB" w14:textId="77777777" w:rsidTr="0095004B">
        <w:trPr>
          <w:gridBefore w:val="1"/>
          <w:gridAfter w:val="1"/>
          <w:wBefore w:w="10" w:type="dxa"/>
          <w:wAfter w:w="10" w:type="dxa"/>
          <w:cantSplit/>
          <w:jc w:val="center"/>
          <w:ins w:id="2678" w:author="Chaponniere40" w:date="2019-11-01T16:10:00Z"/>
        </w:trPr>
        <w:tc>
          <w:tcPr>
            <w:tcW w:w="7107" w:type="dxa"/>
            <w:gridSpan w:val="5"/>
          </w:tcPr>
          <w:p w14:paraId="4CCD3D70" w14:textId="77777777" w:rsidR="003A73FF" w:rsidRPr="00CC0C94" w:rsidRDefault="003A73FF" w:rsidP="0095004B">
            <w:pPr>
              <w:pStyle w:val="TAL"/>
              <w:rPr>
                <w:ins w:id="2679" w:author="Chaponniere40" w:date="2019-11-01T16:10:00Z"/>
              </w:rPr>
            </w:pPr>
            <w:ins w:id="2680" w:author="Chaponniere40" w:date="2019-11-01T16:10:00Z">
              <w:r>
                <w:t xml:space="preserve">Any unassigned bits </w:t>
              </w:r>
              <w:r w:rsidRPr="00CC0C94">
                <w:t>shall be coded as zero.</w:t>
              </w:r>
            </w:ins>
          </w:p>
        </w:tc>
      </w:tr>
      <w:tr w:rsidR="003A73FF" w:rsidRPr="00CC0C94" w14:paraId="132798B7" w14:textId="77777777" w:rsidTr="0095004B">
        <w:trPr>
          <w:gridBefore w:val="1"/>
          <w:gridAfter w:val="1"/>
          <w:wBefore w:w="10" w:type="dxa"/>
          <w:wAfter w:w="10" w:type="dxa"/>
          <w:cantSplit/>
          <w:jc w:val="center"/>
          <w:ins w:id="2681" w:author="Chaponniere40" w:date="2019-11-01T16:10:00Z"/>
        </w:trPr>
        <w:tc>
          <w:tcPr>
            <w:tcW w:w="7107" w:type="dxa"/>
            <w:gridSpan w:val="5"/>
          </w:tcPr>
          <w:p w14:paraId="31C2A458" w14:textId="77777777" w:rsidR="003A73FF" w:rsidRPr="00CC0C94" w:rsidRDefault="003A73FF" w:rsidP="0095004B">
            <w:pPr>
              <w:pStyle w:val="TAL"/>
              <w:rPr>
                <w:ins w:id="2682" w:author="Chaponniere40" w:date="2019-11-01T16:10:00Z"/>
              </w:rPr>
            </w:pPr>
          </w:p>
        </w:tc>
      </w:tr>
      <w:tr w:rsidR="003A73FF" w:rsidRPr="00CC0C94" w14:paraId="1D2E26D7" w14:textId="77777777" w:rsidTr="0095004B">
        <w:trPr>
          <w:gridBefore w:val="1"/>
          <w:gridAfter w:val="1"/>
          <w:wBefore w:w="10" w:type="dxa"/>
          <w:wAfter w:w="10" w:type="dxa"/>
          <w:cantSplit/>
          <w:jc w:val="center"/>
          <w:ins w:id="2683" w:author="Chaponniere40" w:date="2019-11-01T16:10:00Z"/>
        </w:trPr>
        <w:tc>
          <w:tcPr>
            <w:tcW w:w="7107" w:type="dxa"/>
            <w:gridSpan w:val="5"/>
          </w:tcPr>
          <w:p w14:paraId="711A68AA" w14:textId="77777777" w:rsidR="003A73FF" w:rsidRPr="00CC0C94" w:rsidRDefault="003A73FF" w:rsidP="0095004B">
            <w:pPr>
              <w:pStyle w:val="TAL"/>
              <w:rPr>
                <w:ins w:id="2684" w:author="Chaponniere40" w:date="2019-11-01T16:10:00Z"/>
              </w:rPr>
            </w:pPr>
          </w:p>
        </w:tc>
      </w:tr>
      <w:tr w:rsidR="003A73FF" w:rsidRPr="00CC0C94" w:rsidDel="00F33BAB" w14:paraId="7AD41878" w14:textId="77777777" w:rsidTr="0095004B">
        <w:trPr>
          <w:gridBefore w:val="1"/>
          <w:gridAfter w:val="1"/>
          <w:wBefore w:w="10" w:type="dxa"/>
          <w:wAfter w:w="10" w:type="dxa"/>
          <w:cantSplit/>
          <w:jc w:val="center"/>
          <w:ins w:id="2685" w:author="Chaponniere40" w:date="2019-11-01T16:10:00Z"/>
          <w:trPrChange w:id="2686" w:author="QCOM" w:date="2019-10-23T22:01:00Z">
            <w:trPr>
              <w:gridBefore w:val="3"/>
              <w:gridAfter w:val="1"/>
              <w:wBefore w:w="20" w:type="dxa"/>
              <w:wAfter w:w="8" w:type="dxa"/>
              <w:cantSplit/>
              <w:jc w:val="center"/>
            </w:trPr>
          </w:trPrChange>
        </w:trPr>
        <w:tc>
          <w:tcPr>
            <w:tcW w:w="7107" w:type="dxa"/>
            <w:gridSpan w:val="5"/>
            <w:tcPrChange w:id="2687" w:author="QCOM" w:date="2019-10-23T22:01:00Z">
              <w:tcPr>
                <w:tcW w:w="7094" w:type="dxa"/>
                <w:gridSpan w:val="9"/>
              </w:tcPr>
            </w:tcPrChange>
          </w:tcPr>
          <w:p w14:paraId="0E94BAEF" w14:textId="77777777" w:rsidR="003A73FF" w:rsidRPr="00CC0C94" w:rsidDel="00F33BAB" w:rsidRDefault="003A73FF" w:rsidP="0095004B">
            <w:pPr>
              <w:pStyle w:val="TAL"/>
              <w:rPr>
                <w:ins w:id="2688" w:author="Chaponniere40" w:date="2019-11-01T16:10:00Z"/>
              </w:rPr>
            </w:pPr>
            <w:ins w:id="2689" w:author="Chaponniere40" w:date="2019-11-01T16:10:00Z">
              <w:r w:rsidRPr="00CC0C94">
                <w:t xml:space="preserve">Validity start time (octets </w:t>
              </w:r>
              <w:r>
                <w:t>q+1</w:t>
              </w:r>
              <w:r w:rsidRPr="00CC0C94">
                <w:t xml:space="preserve"> to </w:t>
              </w:r>
              <w:r>
                <w:t>q</w:t>
              </w:r>
              <w:r w:rsidRPr="00CC0C94">
                <w:t>+</w:t>
              </w:r>
              <w:r>
                <w:t>5</w:t>
              </w:r>
              <w:r w:rsidRPr="00CC0C94">
                <w:t>)</w:t>
              </w:r>
            </w:ins>
          </w:p>
        </w:tc>
      </w:tr>
      <w:tr w:rsidR="003A73FF" w:rsidRPr="00CC0C94" w14:paraId="7D3DE73B" w14:textId="77777777" w:rsidTr="0095004B">
        <w:trPr>
          <w:gridBefore w:val="1"/>
          <w:gridAfter w:val="1"/>
          <w:wBefore w:w="10" w:type="dxa"/>
          <w:wAfter w:w="10" w:type="dxa"/>
          <w:cantSplit/>
          <w:jc w:val="center"/>
          <w:ins w:id="2690" w:author="Chaponniere40" w:date="2019-11-01T16:10:00Z"/>
          <w:trPrChange w:id="2691" w:author="QCOM" w:date="2019-10-23T22:01:00Z">
            <w:trPr>
              <w:gridBefore w:val="3"/>
              <w:gridAfter w:val="1"/>
              <w:wBefore w:w="20" w:type="dxa"/>
              <w:wAfter w:w="8" w:type="dxa"/>
              <w:cantSplit/>
              <w:jc w:val="center"/>
            </w:trPr>
          </w:trPrChange>
        </w:trPr>
        <w:tc>
          <w:tcPr>
            <w:tcW w:w="7107" w:type="dxa"/>
            <w:gridSpan w:val="5"/>
            <w:tcPrChange w:id="2692" w:author="QCOM" w:date="2019-10-23T22:01:00Z">
              <w:tcPr>
                <w:tcW w:w="7094" w:type="dxa"/>
                <w:gridSpan w:val="9"/>
              </w:tcPr>
            </w:tcPrChange>
          </w:tcPr>
          <w:p w14:paraId="35BBB5E5" w14:textId="77777777" w:rsidR="003A73FF" w:rsidRPr="00CC0C94" w:rsidRDefault="003A73FF" w:rsidP="0095004B">
            <w:pPr>
              <w:pStyle w:val="TAL"/>
              <w:rPr>
                <w:ins w:id="2693" w:author="Chaponniere40" w:date="2019-11-01T16:10:00Z"/>
              </w:rPr>
            </w:pPr>
          </w:p>
        </w:tc>
      </w:tr>
      <w:tr w:rsidR="003A73FF" w:rsidRPr="00CC0C94" w14:paraId="13124E4E" w14:textId="77777777" w:rsidTr="0095004B">
        <w:trPr>
          <w:gridBefore w:val="1"/>
          <w:gridAfter w:val="1"/>
          <w:wBefore w:w="10" w:type="dxa"/>
          <w:wAfter w:w="10" w:type="dxa"/>
          <w:cantSplit/>
          <w:jc w:val="center"/>
          <w:ins w:id="2694" w:author="Chaponniere40" w:date="2019-11-01T16:10:00Z"/>
          <w:trPrChange w:id="2695" w:author="QCOM" w:date="2019-10-23T22:01:00Z">
            <w:trPr>
              <w:gridBefore w:val="3"/>
              <w:gridAfter w:val="1"/>
              <w:wBefore w:w="20" w:type="dxa"/>
              <w:wAfter w:w="8" w:type="dxa"/>
              <w:cantSplit/>
              <w:jc w:val="center"/>
            </w:trPr>
          </w:trPrChange>
        </w:trPr>
        <w:tc>
          <w:tcPr>
            <w:tcW w:w="7107" w:type="dxa"/>
            <w:gridSpan w:val="5"/>
            <w:tcPrChange w:id="2696" w:author="QCOM" w:date="2019-10-23T22:01:00Z">
              <w:tcPr>
                <w:tcW w:w="7094" w:type="dxa"/>
                <w:gridSpan w:val="9"/>
              </w:tcPr>
            </w:tcPrChange>
          </w:tcPr>
          <w:p w14:paraId="4ADCC8DB" w14:textId="77777777" w:rsidR="003A73FF" w:rsidRPr="00CC0C94" w:rsidRDefault="003A73FF" w:rsidP="0095004B">
            <w:pPr>
              <w:pStyle w:val="TAL"/>
              <w:rPr>
                <w:ins w:id="2697" w:author="Chaponniere40" w:date="2019-11-01T16:10:00Z"/>
              </w:rPr>
            </w:pPr>
            <w:ins w:id="2698" w:author="Chaponniere40" w:date="2019-11-01T16:10:00Z">
              <w:r w:rsidRPr="00CC0C94">
                <w:t>This field contains the UTC time when the ciphering data set becomes valid, encoded as octets 2 to 6 of the Time zone and time IE specified in 3GPP TS 24.008 [1</w:t>
              </w:r>
              <w:r>
                <w:t>2</w:t>
              </w:r>
              <w:r w:rsidRPr="00CC0C94">
                <w:t>].</w:t>
              </w:r>
            </w:ins>
          </w:p>
        </w:tc>
      </w:tr>
      <w:tr w:rsidR="003A73FF" w:rsidRPr="00CC0C94" w14:paraId="43303565" w14:textId="77777777" w:rsidTr="0095004B">
        <w:trPr>
          <w:gridBefore w:val="1"/>
          <w:gridAfter w:val="1"/>
          <w:wBefore w:w="10" w:type="dxa"/>
          <w:wAfter w:w="10" w:type="dxa"/>
          <w:cantSplit/>
          <w:jc w:val="center"/>
          <w:ins w:id="2699" w:author="Chaponniere40" w:date="2019-11-01T16:10:00Z"/>
          <w:trPrChange w:id="2700" w:author="QCOM" w:date="2019-10-23T22:01:00Z">
            <w:trPr>
              <w:gridBefore w:val="3"/>
              <w:gridAfter w:val="1"/>
              <w:wBefore w:w="20" w:type="dxa"/>
              <w:wAfter w:w="8" w:type="dxa"/>
              <w:cantSplit/>
              <w:jc w:val="center"/>
            </w:trPr>
          </w:trPrChange>
        </w:trPr>
        <w:tc>
          <w:tcPr>
            <w:tcW w:w="7107" w:type="dxa"/>
            <w:gridSpan w:val="5"/>
            <w:tcPrChange w:id="2701" w:author="QCOM" w:date="2019-10-23T22:01:00Z">
              <w:tcPr>
                <w:tcW w:w="7094" w:type="dxa"/>
                <w:gridSpan w:val="9"/>
              </w:tcPr>
            </w:tcPrChange>
          </w:tcPr>
          <w:p w14:paraId="4052CA85" w14:textId="77777777" w:rsidR="003A73FF" w:rsidRPr="00CC0C94" w:rsidRDefault="003A73FF" w:rsidP="0095004B">
            <w:pPr>
              <w:pStyle w:val="TAL"/>
              <w:rPr>
                <w:ins w:id="2702" w:author="Chaponniere40" w:date="2019-11-01T16:10:00Z"/>
              </w:rPr>
            </w:pPr>
          </w:p>
        </w:tc>
      </w:tr>
      <w:tr w:rsidR="003A73FF" w:rsidRPr="00CC0C94" w14:paraId="7EDF39E0" w14:textId="77777777" w:rsidTr="0095004B">
        <w:trPr>
          <w:gridBefore w:val="1"/>
          <w:gridAfter w:val="1"/>
          <w:wBefore w:w="10" w:type="dxa"/>
          <w:wAfter w:w="10" w:type="dxa"/>
          <w:cantSplit/>
          <w:jc w:val="center"/>
          <w:ins w:id="2703" w:author="Chaponniere40" w:date="2019-11-01T16:10:00Z"/>
          <w:trPrChange w:id="2704" w:author="QCOM" w:date="2019-10-23T22:01:00Z">
            <w:trPr>
              <w:gridBefore w:val="3"/>
              <w:gridAfter w:val="1"/>
              <w:wBefore w:w="20" w:type="dxa"/>
              <w:wAfter w:w="8" w:type="dxa"/>
              <w:cantSplit/>
              <w:jc w:val="center"/>
            </w:trPr>
          </w:trPrChange>
        </w:trPr>
        <w:tc>
          <w:tcPr>
            <w:tcW w:w="7107" w:type="dxa"/>
            <w:gridSpan w:val="5"/>
            <w:tcPrChange w:id="2705" w:author="QCOM" w:date="2019-10-23T22:01:00Z">
              <w:tcPr>
                <w:tcW w:w="7094" w:type="dxa"/>
                <w:gridSpan w:val="9"/>
              </w:tcPr>
            </w:tcPrChange>
          </w:tcPr>
          <w:p w14:paraId="2B7D3ECE" w14:textId="77777777" w:rsidR="003A73FF" w:rsidRPr="00CC0C94" w:rsidRDefault="003A73FF" w:rsidP="0095004B">
            <w:pPr>
              <w:pStyle w:val="TAL"/>
              <w:rPr>
                <w:ins w:id="2706" w:author="Chaponniere40" w:date="2019-11-01T16:10:00Z"/>
              </w:rPr>
            </w:pPr>
          </w:p>
        </w:tc>
      </w:tr>
      <w:tr w:rsidR="003A73FF" w:rsidRPr="00CC0C94" w14:paraId="56DB02DA" w14:textId="77777777" w:rsidTr="0095004B">
        <w:trPr>
          <w:gridBefore w:val="1"/>
          <w:gridAfter w:val="1"/>
          <w:wBefore w:w="10" w:type="dxa"/>
          <w:wAfter w:w="10" w:type="dxa"/>
          <w:cantSplit/>
          <w:jc w:val="center"/>
          <w:ins w:id="2707" w:author="Chaponniere40" w:date="2019-11-01T16:10:00Z"/>
          <w:trPrChange w:id="2708" w:author="QCOM" w:date="2019-10-23T22:01:00Z">
            <w:trPr>
              <w:gridBefore w:val="3"/>
              <w:gridAfter w:val="1"/>
              <w:wBefore w:w="20" w:type="dxa"/>
              <w:wAfter w:w="8" w:type="dxa"/>
              <w:cantSplit/>
              <w:jc w:val="center"/>
            </w:trPr>
          </w:trPrChange>
        </w:trPr>
        <w:tc>
          <w:tcPr>
            <w:tcW w:w="7107" w:type="dxa"/>
            <w:gridSpan w:val="5"/>
            <w:tcPrChange w:id="2709" w:author="QCOM" w:date="2019-10-23T22:01:00Z">
              <w:tcPr>
                <w:tcW w:w="7094" w:type="dxa"/>
                <w:gridSpan w:val="9"/>
              </w:tcPr>
            </w:tcPrChange>
          </w:tcPr>
          <w:p w14:paraId="54BC4CCC" w14:textId="77777777" w:rsidR="003A73FF" w:rsidRPr="00CC0C94" w:rsidRDefault="003A73FF" w:rsidP="0095004B">
            <w:pPr>
              <w:pStyle w:val="TAL"/>
              <w:rPr>
                <w:ins w:id="2710" w:author="Chaponniere40" w:date="2019-11-01T16:10:00Z"/>
              </w:rPr>
            </w:pPr>
            <w:ins w:id="2711" w:author="Chaponniere40" w:date="2019-11-01T16:10:00Z">
              <w:r w:rsidRPr="00CC0C94">
                <w:t xml:space="preserve">Validity duration (octets </w:t>
              </w:r>
              <w:r>
                <w:t>q+6</w:t>
              </w:r>
              <w:r w:rsidRPr="00CC0C94">
                <w:t xml:space="preserve"> to </w:t>
              </w:r>
              <w:r>
                <w:t>q+7</w:t>
              </w:r>
              <w:r w:rsidRPr="00CC0C94">
                <w:t>)</w:t>
              </w:r>
            </w:ins>
          </w:p>
        </w:tc>
      </w:tr>
      <w:tr w:rsidR="003A73FF" w:rsidRPr="00CC0C94" w14:paraId="1F45111B" w14:textId="77777777" w:rsidTr="0095004B">
        <w:trPr>
          <w:gridBefore w:val="1"/>
          <w:gridAfter w:val="1"/>
          <w:wBefore w:w="10" w:type="dxa"/>
          <w:wAfter w:w="10" w:type="dxa"/>
          <w:cantSplit/>
          <w:jc w:val="center"/>
          <w:ins w:id="2712" w:author="Chaponniere40" w:date="2019-11-01T16:10:00Z"/>
          <w:trPrChange w:id="2713" w:author="QCOM" w:date="2019-10-23T22:01:00Z">
            <w:trPr>
              <w:gridBefore w:val="3"/>
              <w:gridAfter w:val="1"/>
              <w:wBefore w:w="20" w:type="dxa"/>
              <w:wAfter w:w="8" w:type="dxa"/>
              <w:cantSplit/>
              <w:jc w:val="center"/>
            </w:trPr>
          </w:trPrChange>
        </w:trPr>
        <w:tc>
          <w:tcPr>
            <w:tcW w:w="7107" w:type="dxa"/>
            <w:gridSpan w:val="5"/>
            <w:tcPrChange w:id="2714" w:author="QCOM" w:date="2019-10-23T22:01:00Z">
              <w:tcPr>
                <w:tcW w:w="7094" w:type="dxa"/>
                <w:gridSpan w:val="9"/>
              </w:tcPr>
            </w:tcPrChange>
          </w:tcPr>
          <w:p w14:paraId="2B094FBF" w14:textId="77777777" w:rsidR="003A73FF" w:rsidRPr="00CC0C94" w:rsidRDefault="003A73FF" w:rsidP="0095004B">
            <w:pPr>
              <w:pStyle w:val="TAL"/>
              <w:rPr>
                <w:ins w:id="2715" w:author="Chaponniere40" w:date="2019-11-01T16:10:00Z"/>
              </w:rPr>
            </w:pPr>
          </w:p>
        </w:tc>
      </w:tr>
      <w:tr w:rsidR="003A73FF" w:rsidRPr="00CC0C94" w14:paraId="267F5BFF" w14:textId="77777777" w:rsidTr="0095004B">
        <w:trPr>
          <w:gridBefore w:val="1"/>
          <w:gridAfter w:val="1"/>
          <w:wBefore w:w="10" w:type="dxa"/>
          <w:wAfter w:w="10" w:type="dxa"/>
          <w:cantSplit/>
          <w:jc w:val="center"/>
          <w:ins w:id="2716" w:author="Chaponniere40" w:date="2019-11-01T16:10:00Z"/>
          <w:trPrChange w:id="2717" w:author="QCOM" w:date="2019-10-23T22:01:00Z">
            <w:trPr>
              <w:gridBefore w:val="3"/>
              <w:gridAfter w:val="1"/>
              <w:wBefore w:w="20" w:type="dxa"/>
              <w:wAfter w:w="8" w:type="dxa"/>
              <w:cantSplit/>
              <w:jc w:val="center"/>
            </w:trPr>
          </w:trPrChange>
        </w:trPr>
        <w:tc>
          <w:tcPr>
            <w:tcW w:w="7107" w:type="dxa"/>
            <w:gridSpan w:val="5"/>
            <w:tcPrChange w:id="2718" w:author="QCOM" w:date="2019-10-23T22:01:00Z">
              <w:tcPr>
                <w:tcW w:w="7094" w:type="dxa"/>
                <w:gridSpan w:val="9"/>
              </w:tcPr>
            </w:tcPrChange>
          </w:tcPr>
          <w:p w14:paraId="37ADED8F" w14:textId="77777777" w:rsidR="003A73FF" w:rsidRPr="00CC0C94" w:rsidRDefault="003A73FF" w:rsidP="0095004B">
            <w:pPr>
              <w:pStyle w:val="TAL"/>
              <w:rPr>
                <w:ins w:id="2719" w:author="Chaponniere40" w:date="2019-11-01T16:10:00Z"/>
              </w:rPr>
            </w:pPr>
            <w:ins w:id="2720" w:author="Chaponniere40" w:date="2019-11-01T16:10:00Z">
              <w:r w:rsidRPr="00CC0C94">
                <w:t>This field contains the duration for which the ciphering data set is valid after the validity start time, in units of minutes.</w:t>
              </w:r>
            </w:ins>
          </w:p>
        </w:tc>
      </w:tr>
      <w:tr w:rsidR="003A73FF" w:rsidRPr="00CC0C94" w14:paraId="31683479" w14:textId="77777777" w:rsidTr="0095004B">
        <w:trPr>
          <w:gridBefore w:val="1"/>
          <w:gridAfter w:val="1"/>
          <w:wBefore w:w="10" w:type="dxa"/>
          <w:wAfter w:w="10" w:type="dxa"/>
          <w:cantSplit/>
          <w:jc w:val="center"/>
          <w:ins w:id="2721" w:author="Chaponniere40" w:date="2019-11-01T16:10:00Z"/>
          <w:trPrChange w:id="2722" w:author="QCOM" w:date="2019-10-23T22:01:00Z">
            <w:trPr>
              <w:gridBefore w:val="3"/>
              <w:gridAfter w:val="1"/>
              <w:wBefore w:w="20" w:type="dxa"/>
              <w:wAfter w:w="8" w:type="dxa"/>
              <w:cantSplit/>
              <w:jc w:val="center"/>
            </w:trPr>
          </w:trPrChange>
        </w:trPr>
        <w:tc>
          <w:tcPr>
            <w:tcW w:w="7107" w:type="dxa"/>
            <w:gridSpan w:val="5"/>
            <w:tcPrChange w:id="2723" w:author="QCOM" w:date="2019-10-23T22:01:00Z">
              <w:tcPr>
                <w:tcW w:w="7094" w:type="dxa"/>
                <w:gridSpan w:val="9"/>
              </w:tcPr>
            </w:tcPrChange>
          </w:tcPr>
          <w:p w14:paraId="7EF8FF54" w14:textId="77777777" w:rsidR="003A73FF" w:rsidRPr="00CC0C94" w:rsidRDefault="003A73FF" w:rsidP="0095004B">
            <w:pPr>
              <w:pStyle w:val="TAL"/>
              <w:rPr>
                <w:ins w:id="2724" w:author="Chaponniere40" w:date="2019-11-01T16:10:00Z"/>
              </w:rPr>
            </w:pPr>
          </w:p>
        </w:tc>
      </w:tr>
      <w:tr w:rsidR="003A73FF" w:rsidRPr="00CC0C94" w14:paraId="1450A1DF" w14:textId="77777777" w:rsidTr="0095004B">
        <w:trPr>
          <w:gridBefore w:val="1"/>
          <w:gridAfter w:val="1"/>
          <w:wBefore w:w="10" w:type="dxa"/>
          <w:wAfter w:w="10" w:type="dxa"/>
          <w:cantSplit/>
          <w:jc w:val="center"/>
          <w:ins w:id="2725" w:author="Chaponniere40" w:date="2019-11-01T16:10:00Z"/>
          <w:trPrChange w:id="2726" w:author="QCOM" w:date="2019-10-23T22:01:00Z">
            <w:trPr>
              <w:gridBefore w:val="3"/>
              <w:gridAfter w:val="1"/>
              <w:wBefore w:w="20" w:type="dxa"/>
              <w:wAfter w:w="8" w:type="dxa"/>
              <w:cantSplit/>
              <w:jc w:val="center"/>
            </w:trPr>
          </w:trPrChange>
        </w:trPr>
        <w:tc>
          <w:tcPr>
            <w:tcW w:w="7107" w:type="dxa"/>
            <w:gridSpan w:val="5"/>
            <w:tcPrChange w:id="2727" w:author="QCOM" w:date="2019-10-23T22:01:00Z">
              <w:tcPr>
                <w:tcW w:w="7094" w:type="dxa"/>
                <w:gridSpan w:val="9"/>
              </w:tcPr>
            </w:tcPrChange>
          </w:tcPr>
          <w:p w14:paraId="05B1E2A6" w14:textId="77777777" w:rsidR="003A73FF" w:rsidRPr="00CC0C94" w:rsidRDefault="003A73FF" w:rsidP="0095004B">
            <w:pPr>
              <w:pStyle w:val="TAL"/>
              <w:rPr>
                <w:ins w:id="2728" w:author="Chaponniere40" w:date="2019-11-01T16:10:00Z"/>
              </w:rPr>
            </w:pPr>
          </w:p>
        </w:tc>
      </w:tr>
      <w:tr w:rsidR="003A73FF" w:rsidRPr="00CC0C94" w14:paraId="6BF5E24A" w14:textId="77777777" w:rsidTr="0095004B">
        <w:trPr>
          <w:gridBefore w:val="1"/>
          <w:gridAfter w:val="1"/>
          <w:wBefore w:w="10" w:type="dxa"/>
          <w:wAfter w:w="10" w:type="dxa"/>
          <w:cantSplit/>
          <w:jc w:val="center"/>
          <w:ins w:id="2729" w:author="Chaponniere40" w:date="2019-11-01T16:10:00Z"/>
          <w:trPrChange w:id="2730" w:author="QCOM" w:date="2019-10-23T22:01:00Z">
            <w:trPr>
              <w:gridBefore w:val="3"/>
              <w:gridAfter w:val="1"/>
              <w:wBefore w:w="20" w:type="dxa"/>
              <w:wAfter w:w="8" w:type="dxa"/>
              <w:cantSplit/>
              <w:jc w:val="center"/>
            </w:trPr>
          </w:trPrChange>
        </w:trPr>
        <w:tc>
          <w:tcPr>
            <w:tcW w:w="7107" w:type="dxa"/>
            <w:gridSpan w:val="5"/>
            <w:tcPrChange w:id="2731" w:author="QCOM" w:date="2019-10-23T22:01:00Z">
              <w:tcPr>
                <w:tcW w:w="7094" w:type="dxa"/>
                <w:gridSpan w:val="9"/>
              </w:tcPr>
            </w:tcPrChange>
          </w:tcPr>
          <w:p w14:paraId="745E97E3" w14:textId="77777777" w:rsidR="003A73FF" w:rsidRPr="00CC0C94" w:rsidRDefault="003A73FF" w:rsidP="0095004B">
            <w:pPr>
              <w:pStyle w:val="TAL"/>
              <w:rPr>
                <w:ins w:id="2732" w:author="Chaponniere40" w:date="2019-11-01T16:10:00Z"/>
              </w:rPr>
            </w:pPr>
            <w:ins w:id="2733" w:author="Chaponniere40" w:date="2019-11-01T16:10:00Z">
              <w:r w:rsidRPr="00CC0C94">
                <w:t xml:space="preserve">TAIs list (octets </w:t>
              </w:r>
              <w:r>
                <w:t>q+8</w:t>
              </w:r>
              <w:r w:rsidRPr="00CC0C94">
                <w:t xml:space="preserve"> to </w:t>
              </w:r>
              <w:r>
                <w:t>r</w:t>
              </w:r>
              <w:r w:rsidRPr="00CC0C94">
                <w:t>)</w:t>
              </w:r>
            </w:ins>
          </w:p>
        </w:tc>
      </w:tr>
      <w:tr w:rsidR="003A73FF" w:rsidRPr="00CC0C94" w14:paraId="6B3DA31F" w14:textId="77777777" w:rsidTr="0095004B">
        <w:trPr>
          <w:gridBefore w:val="1"/>
          <w:gridAfter w:val="1"/>
          <w:wBefore w:w="10" w:type="dxa"/>
          <w:wAfter w:w="10" w:type="dxa"/>
          <w:cantSplit/>
          <w:jc w:val="center"/>
          <w:ins w:id="2734" w:author="Chaponniere40" w:date="2019-11-01T16:10:00Z"/>
          <w:trPrChange w:id="2735" w:author="QCOM" w:date="2019-10-23T22:01:00Z">
            <w:trPr>
              <w:gridBefore w:val="3"/>
              <w:gridAfter w:val="1"/>
              <w:wBefore w:w="20" w:type="dxa"/>
              <w:wAfter w:w="8" w:type="dxa"/>
              <w:cantSplit/>
              <w:jc w:val="center"/>
            </w:trPr>
          </w:trPrChange>
        </w:trPr>
        <w:tc>
          <w:tcPr>
            <w:tcW w:w="7107" w:type="dxa"/>
            <w:gridSpan w:val="5"/>
            <w:tcPrChange w:id="2736" w:author="QCOM" w:date="2019-10-23T22:01:00Z">
              <w:tcPr>
                <w:tcW w:w="7094" w:type="dxa"/>
                <w:gridSpan w:val="9"/>
              </w:tcPr>
            </w:tcPrChange>
          </w:tcPr>
          <w:p w14:paraId="52F7106A" w14:textId="77777777" w:rsidR="003A73FF" w:rsidRPr="00CC0C94" w:rsidRDefault="003A73FF" w:rsidP="0095004B">
            <w:pPr>
              <w:pStyle w:val="TAL"/>
              <w:rPr>
                <w:ins w:id="2737" w:author="Chaponniere40" w:date="2019-11-01T16:10:00Z"/>
              </w:rPr>
            </w:pPr>
          </w:p>
        </w:tc>
      </w:tr>
      <w:tr w:rsidR="003A73FF" w:rsidRPr="00CC0C94" w14:paraId="60CA32AA" w14:textId="77777777" w:rsidTr="0095004B">
        <w:trPr>
          <w:gridBefore w:val="1"/>
          <w:gridAfter w:val="1"/>
          <w:wBefore w:w="10" w:type="dxa"/>
          <w:wAfter w:w="10" w:type="dxa"/>
          <w:cantSplit/>
          <w:jc w:val="center"/>
          <w:ins w:id="2738" w:author="Chaponniere40" w:date="2019-11-01T16:10:00Z"/>
          <w:trPrChange w:id="2739" w:author="QCOM" w:date="2019-10-23T22:01:00Z">
            <w:trPr>
              <w:gridBefore w:val="3"/>
              <w:gridAfter w:val="1"/>
              <w:wBefore w:w="20" w:type="dxa"/>
              <w:wAfter w:w="8" w:type="dxa"/>
              <w:cantSplit/>
              <w:jc w:val="center"/>
            </w:trPr>
          </w:trPrChange>
        </w:trPr>
        <w:tc>
          <w:tcPr>
            <w:tcW w:w="7107" w:type="dxa"/>
            <w:gridSpan w:val="5"/>
            <w:tcPrChange w:id="2740" w:author="QCOM" w:date="2019-10-23T22:01:00Z">
              <w:tcPr>
                <w:tcW w:w="7094" w:type="dxa"/>
                <w:gridSpan w:val="9"/>
              </w:tcPr>
            </w:tcPrChange>
          </w:tcPr>
          <w:p w14:paraId="36A7DCB1" w14:textId="77777777" w:rsidR="003A73FF" w:rsidRPr="00CC0C94" w:rsidRDefault="003A73FF" w:rsidP="0095004B">
            <w:pPr>
              <w:pStyle w:val="TAL"/>
              <w:rPr>
                <w:ins w:id="2741" w:author="Chaponniere40" w:date="2019-11-01T16:10:00Z"/>
              </w:rPr>
            </w:pPr>
            <w:ins w:id="2742" w:author="Chaponniere40" w:date="2019-11-01T16:10:00Z">
              <w:r w:rsidRPr="00CC0C94">
                <w:lastRenderedPageBreak/>
                <w:t>This field contains the list of tracking areas for which the ciphering data set is applicable, encoded as octets 2 to n of the Tracking area identity list IE as specified in subclause 9.</w:t>
              </w:r>
              <w:r>
                <w:t>11.3.9</w:t>
              </w:r>
              <w:r w:rsidRPr="00CC0C94">
                <w:t>. If the TAIs list is empty (as indicated by a zero length), the ciphering data set is applicable to the entire serving PLMN.</w:t>
              </w:r>
            </w:ins>
          </w:p>
        </w:tc>
      </w:tr>
      <w:tr w:rsidR="003A73FF" w:rsidRPr="00CC0C94" w14:paraId="3C384651" w14:textId="77777777" w:rsidTr="0095004B">
        <w:trPr>
          <w:gridBefore w:val="1"/>
          <w:gridAfter w:val="1"/>
          <w:wBefore w:w="10" w:type="dxa"/>
          <w:wAfter w:w="10" w:type="dxa"/>
          <w:cantSplit/>
          <w:jc w:val="center"/>
          <w:ins w:id="2743" w:author="Chaponniere40" w:date="2019-11-01T16:10:00Z"/>
          <w:trPrChange w:id="2744" w:author="QCOM" w:date="2019-10-23T22:01:00Z">
            <w:trPr>
              <w:gridBefore w:val="3"/>
              <w:gridAfter w:val="1"/>
              <w:wBefore w:w="20" w:type="dxa"/>
              <w:wAfter w:w="8" w:type="dxa"/>
              <w:cantSplit/>
              <w:jc w:val="center"/>
            </w:trPr>
          </w:trPrChange>
        </w:trPr>
        <w:tc>
          <w:tcPr>
            <w:tcW w:w="7107" w:type="dxa"/>
            <w:gridSpan w:val="5"/>
            <w:tcBorders>
              <w:bottom w:val="single" w:sz="4" w:space="0" w:color="auto"/>
            </w:tcBorders>
            <w:tcPrChange w:id="2745" w:author="QCOM" w:date="2019-10-23T22:01:00Z">
              <w:tcPr>
                <w:tcW w:w="7094" w:type="dxa"/>
                <w:gridSpan w:val="9"/>
                <w:tcBorders>
                  <w:bottom w:val="single" w:sz="4" w:space="0" w:color="auto"/>
                </w:tcBorders>
              </w:tcPr>
            </w:tcPrChange>
          </w:tcPr>
          <w:p w14:paraId="48067EB8" w14:textId="77777777" w:rsidR="003A73FF" w:rsidRPr="00CC0C94" w:rsidRDefault="003A73FF" w:rsidP="0095004B">
            <w:pPr>
              <w:pStyle w:val="TAL"/>
              <w:rPr>
                <w:ins w:id="2746" w:author="Chaponniere40" w:date="2019-11-01T16:10:00Z"/>
              </w:rPr>
            </w:pPr>
          </w:p>
        </w:tc>
      </w:tr>
      <w:bookmarkEnd w:id="94"/>
    </w:tbl>
    <w:p w14:paraId="55EE535D" w14:textId="77777777" w:rsidR="003A73FF" w:rsidRDefault="003A73FF" w:rsidP="003A73FF">
      <w:pPr>
        <w:rPr>
          <w:ins w:id="2747" w:author="Chaponniere40" w:date="2019-11-01T16:10:00Z"/>
          <w:rFonts w:eastAsia="Batang"/>
          <w:noProof/>
          <w:color w:val="FF0000"/>
          <w:sz w:val="28"/>
          <w:szCs w:val="28"/>
        </w:rPr>
      </w:pPr>
    </w:p>
    <w:p w14:paraId="4EA5F27F" w14:textId="39F45BBA" w:rsidR="00057D33" w:rsidRDefault="00057D33" w:rsidP="00FD4DC0">
      <w:pPr>
        <w:jc w:val="center"/>
        <w:rPr>
          <w:noProof/>
        </w:rPr>
      </w:pPr>
    </w:p>
    <w:bookmarkEnd w:id="2"/>
    <w:p w14:paraId="2218D32C" w14:textId="36388C3F" w:rsidR="00FD4DC0" w:rsidRDefault="00FD4DC0" w:rsidP="00FD4DC0">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580F8B9" w14:textId="55B1D3D7" w:rsidR="00AF033D" w:rsidRDefault="00AF033D" w:rsidP="00FD4DC0">
      <w:pPr>
        <w:rPr>
          <w:noProof/>
        </w:rPr>
      </w:pPr>
    </w:p>
    <w:sectPr w:rsidR="00AF033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F4F6A" w14:textId="77777777" w:rsidR="008218F2" w:rsidRDefault="008218F2">
      <w:r>
        <w:separator/>
      </w:r>
    </w:p>
  </w:endnote>
  <w:endnote w:type="continuationSeparator" w:id="0">
    <w:p w14:paraId="7FCDB624" w14:textId="77777777" w:rsidR="008218F2" w:rsidRDefault="00821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8158F" w14:textId="77777777" w:rsidR="008218F2" w:rsidRDefault="008218F2">
      <w:r>
        <w:separator/>
      </w:r>
    </w:p>
  </w:footnote>
  <w:footnote w:type="continuationSeparator" w:id="0">
    <w:p w14:paraId="350C4E72" w14:textId="77777777" w:rsidR="008218F2" w:rsidRDefault="00821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6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EAB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95B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8AB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6"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6"/>
  </w:num>
  <w:num w:numId="16">
    <w:abstractNumId w:val="18"/>
  </w:num>
  <w:num w:numId="17">
    <w:abstractNumId w:val="11"/>
  </w:num>
  <w:num w:numId="18">
    <w:abstractNumId w:val="39"/>
  </w:num>
  <w:num w:numId="19">
    <w:abstractNumId w:val="20"/>
  </w:num>
  <w:num w:numId="20">
    <w:abstractNumId w:val="34"/>
  </w:num>
  <w:num w:numId="21">
    <w:abstractNumId w:val="16"/>
  </w:num>
  <w:num w:numId="22">
    <w:abstractNumId w:val="35"/>
  </w:num>
  <w:num w:numId="23">
    <w:abstractNumId w:val="17"/>
  </w:num>
  <w:num w:numId="24">
    <w:abstractNumId w:val="23"/>
  </w:num>
  <w:num w:numId="25">
    <w:abstractNumId w:val="32"/>
  </w:num>
  <w:num w:numId="26">
    <w:abstractNumId w:val="19"/>
  </w:num>
  <w:num w:numId="27">
    <w:abstractNumId w:val="29"/>
  </w:num>
  <w:num w:numId="28">
    <w:abstractNumId w:val="30"/>
  </w:num>
  <w:num w:numId="29">
    <w:abstractNumId w:val="28"/>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8"/>
  </w:num>
  <w:num w:numId="32">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27"/>
  </w:num>
  <w:num w:numId="34">
    <w:abstractNumId w:val="14"/>
  </w:num>
  <w:num w:numId="35">
    <w:abstractNumId w:val="22"/>
  </w:num>
  <w:num w:numId="36">
    <w:abstractNumId w:val="21"/>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31"/>
  </w:num>
  <w:num w:numId="39">
    <w:abstractNumId w:val="37"/>
  </w:num>
  <w:num w:numId="4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abstractNumId w:val="13"/>
  </w:num>
  <w:num w:numId="44">
    <w:abstractNumId w:val="15"/>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 w:numId="4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0">
    <w15:presenceInfo w15:providerId="None" w15:userId="Chaponniere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2B0"/>
    <w:rsid w:val="00057D33"/>
    <w:rsid w:val="000A1F6F"/>
    <w:rsid w:val="000A6394"/>
    <w:rsid w:val="000B7FED"/>
    <w:rsid w:val="000C038A"/>
    <w:rsid w:val="000C6598"/>
    <w:rsid w:val="000F6104"/>
    <w:rsid w:val="00143DCF"/>
    <w:rsid w:val="00145D43"/>
    <w:rsid w:val="00192C46"/>
    <w:rsid w:val="001A08B3"/>
    <w:rsid w:val="001A7B60"/>
    <w:rsid w:val="001B52F0"/>
    <w:rsid w:val="001B692D"/>
    <w:rsid w:val="001B7A65"/>
    <w:rsid w:val="001D5ADB"/>
    <w:rsid w:val="001E41F3"/>
    <w:rsid w:val="00227EAD"/>
    <w:rsid w:val="0026004D"/>
    <w:rsid w:val="002640DD"/>
    <w:rsid w:val="00275D12"/>
    <w:rsid w:val="00284FEB"/>
    <w:rsid w:val="002860C4"/>
    <w:rsid w:val="002B5741"/>
    <w:rsid w:val="002E706E"/>
    <w:rsid w:val="0030483D"/>
    <w:rsid w:val="00304BB7"/>
    <w:rsid w:val="00305409"/>
    <w:rsid w:val="003157C7"/>
    <w:rsid w:val="0036054D"/>
    <w:rsid w:val="003609EF"/>
    <w:rsid w:val="0036231A"/>
    <w:rsid w:val="00374DD4"/>
    <w:rsid w:val="003A73FF"/>
    <w:rsid w:val="003E1A36"/>
    <w:rsid w:val="00410371"/>
    <w:rsid w:val="004242F1"/>
    <w:rsid w:val="004B75B7"/>
    <w:rsid w:val="004D1410"/>
    <w:rsid w:val="004E1669"/>
    <w:rsid w:val="0051580D"/>
    <w:rsid w:val="00547111"/>
    <w:rsid w:val="00570453"/>
    <w:rsid w:val="00582A3A"/>
    <w:rsid w:val="00592D74"/>
    <w:rsid w:val="005E2C44"/>
    <w:rsid w:val="00621188"/>
    <w:rsid w:val="006243A0"/>
    <w:rsid w:val="006257ED"/>
    <w:rsid w:val="00687F6D"/>
    <w:rsid w:val="00695808"/>
    <w:rsid w:val="006B46FB"/>
    <w:rsid w:val="006E21FB"/>
    <w:rsid w:val="00792342"/>
    <w:rsid w:val="007977A8"/>
    <w:rsid w:val="007B512A"/>
    <w:rsid w:val="007C2097"/>
    <w:rsid w:val="007D6A07"/>
    <w:rsid w:val="007F7259"/>
    <w:rsid w:val="008040A8"/>
    <w:rsid w:val="008218F2"/>
    <w:rsid w:val="008279FA"/>
    <w:rsid w:val="008626E7"/>
    <w:rsid w:val="00870EE7"/>
    <w:rsid w:val="008863B9"/>
    <w:rsid w:val="008A45A6"/>
    <w:rsid w:val="008B7828"/>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A7AE3"/>
    <w:rsid w:val="00AC5820"/>
    <w:rsid w:val="00AD1CD8"/>
    <w:rsid w:val="00AF033D"/>
    <w:rsid w:val="00B258BB"/>
    <w:rsid w:val="00B67B97"/>
    <w:rsid w:val="00B968C8"/>
    <w:rsid w:val="00BA3EC5"/>
    <w:rsid w:val="00BA51D9"/>
    <w:rsid w:val="00BB5DFC"/>
    <w:rsid w:val="00BD279D"/>
    <w:rsid w:val="00BD6BB8"/>
    <w:rsid w:val="00C31438"/>
    <w:rsid w:val="00C66BA2"/>
    <w:rsid w:val="00C75CB0"/>
    <w:rsid w:val="00C95985"/>
    <w:rsid w:val="00CC5026"/>
    <w:rsid w:val="00CC68D0"/>
    <w:rsid w:val="00D03F9A"/>
    <w:rsid w:val="00D06D51"/>
    <w:rsid w:val="00D24991"/>
    <w:rsid w:val="00D50255"/>
    <w:rsid w:val="00D66520"/>
    <w:rsid w:val="00D80B88"/>
    <w:rsid w:val="00DA3849"/>
    <w:rsid w:val="00DE34CF"/>
    <w:rsid w:val="00E13F3D"/>
    <w:rsid w:val="00E34898"/>
    <w:rsid w:val="00E8079D"/>
    <w:rsid w:val="00EB09B7"/>
    <w:rsid w:val="00EE7D7C"/>
    <w:rsid w:val="00F25D98"/>
    <w:rsid w:val="00F300FB"/>
    <w:rsid w:val="00F53F88"/>
    <w:rsid w:val="00FB6386"/>
    <w:rsid w:val="00FD4DC0"/>
    <w:rsid w:val="00FE4C1E"/>
    <w:rsid w:val="00FE5E96"/>
    <w:rsid w:val="00FF7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4DA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F033D"/>
    <w:rPr>
      <w:rFonts w:eastAsia="SimSun"/>
    </w:rPr>
  </w:style>
  <w:style w:type="paragraph" w:customStyle="1" w:styleId="Guidance">
    <w:name w:val="Guidance"/>
    <w:basedOn w:val="Normal"/>
    <w:rsid w:val="00AF033D"/>
    <w:rPr>
      <w:rFonts w:eastAsia="SimSun"/>
      <w:i/>
      <w:color w:val="0000FF"/>
    </w:rPr>
  </w:style>
  <w:style w:type="character" w:customStyle="1" w:styleId="B1Char">
    <w:name w:val="B1 Char"/>
    <w:link w:val="B1"/>
    <w:locked/>
    <w:rsid w:val="00AF033D"/>
    <w:rPr>
      <w:rFonts w:ascii="Times New Roman" w:hAnsi="Times New Roman"/>
      <w:lang w:val="en-GB" w:eastAsia="en-US"/>
    </w:rPr>
  </w:style>
  <w:style w:type="character" w:customStyle="1" w:styleId="NOChar">
    <w:name w:val="NO Char"/>
    <w:link w:val="NO"/>
    <w:rsid w:val="00AF033D"/>
    <w:rPr>
      <w:rFonts w:ascii="Times New Roman" w:hAnsi="Times New Roman"/>
      <w:lang w:val="en-GB" w:eastAsia="en-US"/>
    </w:rPr>
  </w:style>
  <w:style w:type="character" w:customStyle="1" w:styleId="B2Char">
    <w:name w:val="B2 Char"/>
    <w:link w:val="B2"/>
    <w:locked/>
    <w:rsid w:val="00AF033D"/>
    <w:rPr>
      <w:rFonts w:ascii="Times New Roman" w:hAnsi="Times New Roman"/>
      <w:lang w:val="en-GB" w:eastAsia="en-US"/>
    </w:rPr>
  </w:style>
  <w:style w:type="character" w:customStyle="1" w:styleId="EditorsNoteChar">
    <w:name w:val="Editor's Note Char"/>
    <w:aliases w:val="EN Char"/>
    <w:link w:val="EditorsNote"/>
    <w:locked/>
    <w:rsid w:val="00AF033D"/>
    <w:rPr>
      <w:rFonts w:ascii="Times New Roman" w:hAnsi="Times New Roman"/>
      <w:color w:val="FF0000"/>
      <w:lang w:val="en-GB" w:eastAsia="en-US"/>
    </w:rPr>
  </w:style>
  <w:style w:type="paragraph" w:customStyle="1" w:styleId="2">
    <w:name w:val="2"/>
    <w:semiHidden/>
    <w:rsid w:val="00AF03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AF033D"/>
    <w:rPr>
      <w:rFonts w:ascii="Arial" w:hAnsi="Arial"/>
      <w:sz w:val="18"/>
      <w:lang w:val="en-GB" w:eastAsia="en-US"/>
    </w:rPr>
  </w:style>
  <w:style w:type="character" w:customStyle="1" w:styleId="TACChar">
    <w:name w:val="TAC Char"/>
    <w:link w:val="TAC"/>
    <w:locked/>
    <w:rsid w:val="00AF033D"/>
    <w:rPr>
      <w:rFonts w:ascii="Arial" w:hAnsi="Arial"/>
      <w:sz w:val="18"/>
      <w:lang w:val="en-GB" w:eastAsia="en-US"/>
    </w:rPr>
  </w:style>
  <w:style w:type="character" w:customStyle="1" w:styleId="THChar">
    <w:name w:val="TH Char"/>
    <w:link w:val="TH"/>
    <w:rsid w:val="00AF033D"/>
    <w:rPr>
      <w:rFonts w:ascii="Arial" w:hAnsi="Arial"/>
      <w:b/>
      <w:lang w:val="en-GB" w:eastAsia="en-US"/>
    </w:rPr>
  </w:style>
  <w:style w:type="character" w:customStyle="1" w:styleId="TFChar">
    <w:name w:val="TF Char"/>
    <w:link w:val="TF"/>
    <w:locked/>
    <w:rsid w:val="00AF033D"/>
    <w:rPr>
      <w:rFonts w:ascii="Arial" w:hAnsi="Arial"/>
      <w:b/>
      <w:lang w:val="en-GB" w:eastAsia="en-US"/>
    </w:rPr>
  </w:style>
  <w:style w:type="character" w:customStyle="1" w:styleId="NOZchn">
    <w:name w:val="NO Zchn"/>
    <w:rsid w:val="00AF033D"/>
    <w:rPr>
      <w:rFonts w:ascii="Times New Roman" w:hAnsi="Times New Roman"/>
      <w:lang w:val="en-GB" w:eastAsia="en-US"/>
    </w:rPr>
  </w:style>
  <w:style w:type="character" w:customStyle="1" w:styleId="TALZchn">
    <w:name w:val="TAL Zchn"/>
    <w:locked/>
    <w:rsid w:val="00AF033D"/>
    <w:rPr>
      <w:rFonts w:ascii="Arial" w:hAnsi="Arial" w:cs="Arial"/>
      <w:sz w:val="18"/>
      <w:szCs w:val="18"/>
      <w:lang w:val="en-GB" w:eastAsia="en-US" w:bidi="ar-SA"/>
    </w:rPr>
  </w:style>
  <w:style w:type="character" w:customStyle="1" w:styleId="TAHCar">
    <w:name w:val="TAH Car"/>
    <w:link w:val="TAH"/>
    <w:locked/>
    <w:rsid w:val="00AF033D"/>
    <w:rPr>
      <w:rFonts w:ascii="Arial" w:hAnsi="Arial"/>
      <w:b/>
      <w:sz w:val="18"/>
      <w:lang w:val="en-GB" w:eastAsia="en-US"/>
    </w:rPr>
  </w:style>
  <w:style w:type="character" w:customStyle="1" w:styleId="BalloonTextChar">
    <w:name w:val="Balloon Text Char"/>
    <w:link w:val="BalloonText"/>
    <w:rsid w:val="00AF033D"/>
    <w:rPr>
      <w:rFonts w:ascii="Tahoma" w:hAnsi="Tahoma" w:cs="Tahoma"/>
      <w:sz w:val="16"/>
      <w:szCs w:val="16"/>
      <w:lang w:val="en-GB" w:eastAsia="en-US"/>
    </w:rPr>
  </w:style>
  <w:style w:type="character" w:customStyle="1" w:styleId="Heading4Char">
    <w:name w:val="Heading 4 Char"/>
    <w:link w:val="Heading4"/>
    <w:rsid w:val="00AF033D"/>
    <w:rPr>
      <w:rFonts w:ascii="Arial" w:hAnsi="Arial"/>
      <w:sz w:val="24"/>
      <w:lang w:val="en-GB" w:eastAsia="en-US"/>
    </w:rPr>
  </w:style>
  <w:style w:type="character" w:customStyle="1" w:styleId="TAHChar">
    <w:name w:val="TAH Char"/>
    <w:rsid w:val="00AF033D"/>
    <w:rPr>
      <w:rFonts w:ascii="Arial" w:hAnsi="Arial"/>
      <w:b/>
      <w:sz w:val="18"/>
      <w:lang w:val="en-GB" w:eastAsia="en-US"/>
    </w:rPr>
  </w:style>
  <w:style w:type="character" w:customStyle="1" w:styleId="EXChar">
    <w:name w:val="EX Char"/>
    <w:link w:val="EX"/>
    <w:locked/>
    <w:rsid w:val="00AF033D"/>
    <w:rPr>
      <w:rFonts w:ascii="Times New Roman" w:hAnsi="Times New Roman"/>
      <w:lang w:val="en-GB" w:eastAsia="en-US"/>
    </w:rPr>
  </w:style>
  <w:style w:type="paragraph" w:styleId="Revision">
    <w:name w:val="Revision"/>
    <w:hidden/>
    <w:uiPriority w:val="99"/>
    <w:semiHidden/>
    <w:rsid w:val="00AF033D"/>
    <w:rPr>
      <w:rFonts w:ascii="Times New Roman" w:eastAsia="SimSun" w:hAnsi="Times New Roman"/>
      <w:lang w:val="en-GB" w:eastAsia="en-US"/>
    </w:rPr>
  </w:style>
  <w:style w:type="character" w:customStyle="1" w:styleId="EXCar">
    <w:name w:val="EX Car"/>
    <w:locked/>
    <w:rsid w:val="00AF033D"/>
    <w:rPr>
      <w:rFonts w:ascii="Times New Roman" w:hAnsi="Times New Roman"/>
      <w:lang w:val="en-GB"/>
    </w:rPr>
  </w:style>
  <w:style w:type="character" w:customStyle="1" w:styleId="TANChar">
    <w:name w:val="TAN Char"/>
    <w:link w:val="TAN"/>
    <w:locked/>
    <w:rsid w:val="00AF033D"/>
    <w:rPr>
      <w:rFonts w:ascii="Arial" w:hAnsi="Arial"/>
      <w:sz w:val="18"/>
      <w:lang w:val="en-GB" w:eastAsia="en-US"/>
    </w:rPr>
  </w:style>
  <w:style w:type="character" w:customStyle="1" w:styleId="Heading3Char">
    <w:name w:val="Heading 3 Char"/>
    <w:link w:val="Heading3"/>
    <w:rsid w:val="00AF033D"/>
    <w:rPr>
      <w:rFonts w:ascii="Arial" w:hAnsi="Arial"/>
      <w:sz w:val="28"/>
      <w:lang w:val="en-GB" w:eastAsia="en-US"/>
    </w:rPr>
  </w:style>
  <w:style w:type="character" w:customStyle="1" w:styleId="Heading1Char">
    <w:name w:val="Heading 1 Char"/>
    <w:link w:val="Heading1"/>
    <w:rsid w:val="00057D33"/>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57D33"/>
    <w:rPr>
      <w:rFonts w:ascii="Arial" w:hAnsi="Arial"/>
      <w:sz w:val="32"/>
      <w:lang w:val="en-GB" w:eastAsia="en-US"/>
    </w:rPr>
  </w:style>
  <w:style w:type="character" w:customStyle="1" w:styleId="Heading5Char">
    <w:name w:val="Heading 5 Char"/>
    <w:link w:val="Heading5"/>
    <w:rsid w:val="00057D33"/>
    <w:rPr>
      <w:rFonts w:ascii="Arial" w:hAnsi="Arial"/>
      <w:sz w:val="22"/>
      <w:lang w:val="en-GB" w:eastAsia="en-US"/>
    </w:rPr>
  </w:style>
  <w:style w:type="character" w:customStyle="1" w:styleId="Heading6Char">
    <w:name w:val="Heading 6 Char"/>
    <w:link w:val="Heading6"/>
    <w:rsid w:val="00057D33"/>
    <w:rPr>
      <w:rFonts w:ascii="Arial" w:hAnsi="Arial"/>
      <w:lang w:val="en-GB" w:eastAsia="en-US"/>
    </w:rPr>
  </w:style>
  <w:style w:type="character" w:customStyle="1" w:styleId="Heading7Char">
    <w:name w:val="Heading 7 Char"/>
    <w:link w:val="Heading7"/>
    <w:rsid w:val="00057D33"/>
    <w:rPr>
      <w:rFonts w:ascii="Arial" w:hAnsi="Arial"/>
      <w:lang w:val="en-GB" w:eastAsia="en-US"/>
    </w:rPr>
  </w:style>
  <w:style w:type="character" w:customStyle="1" w:styleId="HeaderChar">
    <w:name w:val="Header Char"/>
    <w:link w:val="Header"/>
    <w:locked/>
    <w:rsid w:val="00057D33"/>
    <w:rPr>
      <w:rFonts w:ascii="Arial" w:hAnsi="Arial"/>
      <w:b/>
      <w:noProof/>
      <w:sz w:val="18"/>
      <w:lang w:val="en-GB" w:eastAsia="en-US"/>
    </w:rPr>
  </w:style>
  <w:style w:type="character" w:customStyle="1" w:styleId="FooterChar">
    <w:name w:val="Footer Char"/>
    <w:link w:val="Footer"/>
    <w:locked/>
    <w:rsid w:val="00057D33"/>
    <w:rPr>
      <w:rFonts w:ascii="Arial" w:hAnsi="Arial"/>
      <w:b/>
      <w:i/>
      <w:noProof/>
      <w:sz w:val="18"/>
      <w:lang w:val="en-GB" w:eastAsia="en-US"/>
    </w:rPr>
  </w:style>
  <w:style w:type="character" w:customStyle="1" w:styleId="PLChar">
    <w:name w:val="PL Char"/>
    <w:link w:val="PL"/>
    <w:locked/>
    <w:rsid w:val="00057D33"/>
    <w:rPr>
      <w:rFonts w:ascii="Courier New" w:hAnsi="Courier New"/>
      <w:noProof/>
      <w:sz w:val="16"/>
      <w:lang w:val="en-GB" w:eastAsia="en-US"/>
    </w:rPr>
  </w:style>
  <w:style w:type="character" w:customStyle="1" w:styleId="FootnoteTextChar">
    <w:name w:val="Footnote Text Char"/>
    <w:link w:val="FootnoteText"/>
    <w:rsid w:val="00057D33"/>
    <w:rPr>
      <w:rFonts w:ascii="Times New Roman" w:hAnsi="Times New Roman"/>
      <w:sz w:val="16"/>
      <w:lang w:val="en-GB" w:eastAsia="en-US"/>
    </w:rPr>
  </w:style>
  <w:style w:type="paragraph" w:styleId="IndexHeading">
    <w:name w:val="index heading"/>
    <w:basedOn w:val="Normal"/>
    <w:next w:val="Normal"/>
    <w:rsid w:val="00057D33"/>
    <w:pPr>
      <w:pBdr>
        <w:top w:val="single" w:sz="12" w:space="0" w:color="auto"/>
      </w:pBdr>
      <w:spacing w:before="360" w:after="240"/>
    </w:pPr>
    <w:rPr>
      <w:rFonts w:eastAsia="SimSun"/>
      <w:b/>
      <w:i/>
      <w:sz w:val="26"/>
      <w:lang w:eastAsia="zh-CN"/>
    </w:rPr>
  </w:style>
  <w:style w:type="paragraph" w:customStyle="1" w:styleId="INDENT1">
    <w:name w:val="INDENT1"/>
    <w:basedOn w:val="Normal"/>
    <w:rsid w:val="00057D33"/>
    <w:pPr>
      <w:ind w:left="851"/>
    </w:pPr>
    <w:rPr>
      <w:rFonts w:eastAsia="SimSun"/>
      <w:lang w:eastAsia="zh-CN"/>
    </w:rPr>
  </w:style>
  <w:style w:type="paragraph" w:customStyle="1" w:styleId="INDENT2">
    <w:name w:val="INDENT2"/>
    <w:basedOn w:val="Normal"/>
    <w:rsid w:val="00057D33"/>
    <w:pPr>
      <w:ind w:left="1135" w:hanging="284"/>
    </w:pPr>
    <w:rPr>
      <w:rFonts w:eastAsia="SimSun"/>
      <w:lang w:eastAsia="zh-CN"/>
    </w:rPr>
  </w:style>
  <w:style w:type="paragraph" w:customStyle="1" w:styleId="INDENT3">
    <w:name w:val="INDENT3"/>
    <w:basedOn w:val="Normal"/>
    <w:rsid w:val="00057D33"/>
    <w:pPr>
      <w:ind w:left="1701" w:hanging="567"/>
    </w:pPr>
    <w:rPr>
      <w:rFonts w:eastAsia="SimSun"/>
      <w:lang w:eastAsia="zh-CN"/>
    </w:rPr>
  </w:style>
  <w:style w:type="paragraph" w:customStyle="1" w:styleId="FigureTitle">
    <w:name w:val="Figure_Title"/>
    <w:basedOn w:val="Normal"/>
    <w:next w:val="Normal"/>
    <w:rsid w:val="00057D3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57D3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57D33"/>
    <w:pPr>
      <w:spacing w:before="120" w:after="120"/>
    </w:pPr>
    <w:rPr>
      <w:rFonts w:eastAsia="SimSun"/>
      <w:b/>
      <w:lang w:eastAsia="zh-CN"/>
    </w:rPr>
  </w:style>
  <w:style w:type="character" w:customStyle="1" w:styleId="DocumentMapChar">
    <w:name w:val="Document Map Char"/>
    <w:link w:val="DocumentMap"/>
    <w:rsid w:val="00057D33"/>
    <w:rPr>
      <w:rFonts w:ascii="Tahoma" w:hAnsi="Tahoma" w:cs="Tahoma"/>
      <w:shd w:val="clear" w:color="auto" w:fill="000080"/>
      <w:lang w:val="en-GB" w:eastAsia="en-US"/>
    </w:rPr>
  </w:style>
  <w:style w:type="paragraph" w:styleId="PlainText">
    <w:name w:val="Plain Text"/>
    <w:basedOn w:val="Normal"/>
    <w:link w:val="PlainTextChar"/>
    <w:rsid w:val="00057D33"/>
    <w:rPr>
      <w:rFonts w:ascii="Courier New" w:hAnsi="Courier New"/>
      <w:lang w:val="nb-NO" w:eastAsia="zh-CN"/>
    </w:rPr>
  </w:style>
  <w:style w:type="character" w:customStyle="1" w:styleId="PlainTextChar">
    <w:name w:val="Plain Text Char"/>
    <w:basedOn w:val="DefaultParagraphFont"/>
    <w:link w:val="PlainText"/>
    <w:rsid w:val="00057D33"/>
    <w:rPr>
      <w:rFonts w:ascii="Courier New" w:hAnsi="Courier New"/>
      <w:lang w:val="nb-NO" w:eastAsia="zh-CN"/>
    </w:rPr>
  </w:style>
  <w:style w:type="paragraph" w:styleId="BodyText">
    <w:name w:val="Body Text"/>
    <w:basedOn w:val="Normal"/>
    <w:link w:val="BodyTextChar"/>
    <w:rsid w:val="00057D33"/>
    <w:rPr>
      <w:lang w:eastAsia="zh-CN"/>
    </w:rPr>
  </w:style>
  <w:style w:type="character" w:customStyle="1" w:styleId="BodyTextChar">
    <w:name w:val="Body Text Char"/>
    <w:basedOn w:val="DefaultParagraphFont"/>
    <w:link w:val="BodyText"/>
    <w:rsid w:val="00057D33"/>
    <w:rPr>
      <w:rFonts w:ascii="Times New Roman" w:hAnsi="Times New Roman"/>
      <w:lang w:val="en-GB" w:eastAsia="zh-CN"/>
    </w:rPr>
  </w:style>
  <w:style w:type="character" w:customStyle="1" w:styleId="CommentTextChar">
    <w:name w:val="Comment Text Char"/>
    <w:link w:val="CommentText"/>
    <w:rsid w:val="00057D33"/>
    <w:rPr>
      <w:rFonts w:ascii="Times New Roman" w:hAnsi="Times New Roman"/>
      <w:lang w:val="en-GB" w:eastAsia="en-US"/>
    </w:rPr>
  </w:style>
  <w:style w:type="paragraph" w:styleId="ListParagraph">
    <w:name w:val="List Paragraph"/>
    <w:basedOn w:val="Normal"/>
    <w:uiPriority w:val="34"/>
    <w:qFormat/>
    <w:rsid w:val="00057D33"/>
    <w:pPr>
      <w:ind w:left="720"/>
      <w:contextualSpacing/>
    </w:pPr>
    <w:rPr>
      <w:rFonts w:eastAsia="SimSun"/>
      <w:lang w:eastAsia="zh-CN"/>
    </w:rPr>
  </w:style>
  <w:style w:type="character" w:customStyle="1" w:styleId="CommentSubjectChar">
    <w:name w:val="Comment Subject Char"/>
    <w:link w:val="CommentSubject"/>
    <w:rsid w:val="00057D33"/>
    <w:rPr>
      <w:rFonts w:ascii="Times New Roman" w:hAnsi="Times New Roman"/>
      <w:b/>
      <w:bCs/>
      <w:lang w:val="en-GB" w:eastAsia="en-US"/>
    </w:rPr>
  </w:style>
  <w:style w:type="paragraph" w:styleId="TOCHeading">
    <w:name w:val="TOC Heading"/>
    <w:basedOn w:val="Heading1"/>
    <w:next w:val="Normal"/>
    <w:uiPriority w:val="39"/>
    <w:unhideWhenUsed/>
    <w:qFormat/>
    <w:rsid w:val="00057D3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1Char1">
    <w:name w:val="B1 Char1"/>
    <w:rsid w:val="00057D33"/>
    <w:rPr>
      <w:rFonts w:ascii="Times New Roman" w:hAnsi="Times New Roman"/>
      <w:lang w:val="en-GB" w:eastAsia="en-US"/>
    </w:rPr>
  </w:style>
  <w:style w:type="character" w:customStyle="1" w:styleId="TF0">
    <w:name w:val="TF (文字)"/>
    <w:rsid w:val="00057D33"/>
    <w:rPr>
      <w:rFonts w:ascii="Arial" w:hAnsi="Arial"/>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1376C-5558-4E41-A59A-8DEBA437A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49</Pages>
  <Words>24118</Words>
  <Characters>137473</Characters>
  <Application>Microsoft Office Word</Application>
  <DocSecurity>0</DocSecurity>
  <Lines>1145</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Chaponniere40</cp:lastModifiedBy>
  <cp:revision>4</cp:revision>
  <cp:lastPrinted>1900-01-01T08:00:00Z</cp:lastPrinted>
  <dcterms:created xsi:type="dcterms:W3CDTF">2019-11-01T23:40:00Z</dcterms:created>
  <dcterms:modified xsi:type="dcterms:W3CDTF">2019-11-02T20:20:00Z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