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D6F49" w14:textId="489C307F" w:rsidR="00BD5152" w:rsidRDefault="00BD5152" w:rsidP="00BD5152">
      <w:pPr>
        <w:pStyle w:val="CRCoverPage"/>
        <w:tabs>
          <w:tab w:val="right" w:pos="9639"/>
        </w:tabs>
        <w:spacing w:after="0"/>
        <w:rPr>
          <w:b/>
          <w:i/>
          <w:noProof/>
          <w:sz w:val="28"/>
        </w:rPr>
      </w:pPr>
      <w:bookmarkStart w:id="0" w:name="_Hlk23544440"/>
      <w:r>
        <w:rPr>
          <w:b/>
          <w:noProof/>
          <w:sz w:val="24"/>
        </w:rPr>
        <w:t>3GPP TSG-CT WG1 Meeting #121</w:t>
      </w:r>
      <w:r>
        <w:rPr>
          <w:b/>
          <w:i/>
          <w:noProof/>
          <w:sz w:val="28"/>
        </w:rPr>
        <w:tab/>
      </w:r>
      <w:r>
        <w:rPr>
          <w:b/>
          <w:noProof/>
          <w:sz w:val="24"/>
        </w:rPr>
        <w:t>C1-19</w:t>
      </w:r>
      <w:r w:rsidR="00063640">
        <w:rPr>
          <w:b/>
          <w:noProof/>
          <w:sz w:val="24"/>
        </w:rPr>
        <w:t>8284</w:t>
      </w:r>
    </w:p>
    <w:p w14:paraId="2F92EB15" w14:textId="0B0549AE" w:rsidR="00BD5152" w:rsidRDefault="00BD5152" w:rsidP="00BD5152">
      <w:pPr>
        <w:pStyle w:val="CRCoverPage"/>
        <w:outlineLvl w:val="0"/>
        <w:rPr>
          <w:b/>
          <w:noProof/>
          <w:sz w:val="24"/>
        </w:rPr>
      </w:pPr>
      <w:r>
        <w:rPr>
          <w:b/>
          <w:noProof/>
          <w:sz w:val="24"/>
        </w:rPr>
        <w:t>Reno (NV), USA, 11-15 November 2019</w:t>
      </w:r>
      <w:r>
        <w:rPr>
          <w:b/>
          <w:noProof/>
          <w:sz w:val="24"/>
        </w:rPr>
        <w:tab/>
      </w:r>
      <w:r>
        <w:rPr>
          <w:b/>
          <w:noProof/>
          <w:sz w:val="24"/>
        </w:rPr>
        <w:tab/>
      </w:r>
      <w:r>
        <w:rPr>
          <w:b/>
          <w:noProof/>
          <w:sz w:val="24"/>
        </w:rPr>
        <w:tab/>
      </w:r>
      <w:r>
        <w:rPr>
          <w:b/>
          <w:noProof/>
          <w:sz w:val="24"/>
        </w:rPr>
        <w:tab/>
      </w:r>
      <w:r>
        <w:rPr>
          <w:b/>
          <w:noProof/>
          <w:sz w:val="24"/>
        </w:rPr>
        <w:tab/>
      </w:r>
      <w:r>
        <w:rPr>
          <w:b/>
          <w:noProof/>
          <w:sz w:val="24"/>
        </w:rPr>
        <w:tab/>
        <w:t>(</w:t>
      </w:r>
      <w:r w:rsidRPr="003A1727">
        <w:rPr>
          <w:b/>
          <w:noProof/>
          <w:sz w:val="22"/>
        </w:rPr>
        <w:t>was C1-198</w:t>
      </w:r>
      <w:r w:rsidR="00F6303F">
        <w:rPr>
          <w:b/>
          <w:noProof/>
          <w:sz w:val="22"/>
        </w:rPr>
        <w:t>284</w:t>
      </w:r>
      <w:r w:rsidRPr="003A1727">
        <w:rPr>
          <w:b/>
          <w:noProof/>
          <w:sz w:val="22"/>
        </w:rPr>
        <w:t xml:space="preserve"> was C1-196</w:t>
      </w:r>
      <w:r w:rsidR="008B1137">
        <w:rPr>
          <w:b/>
          <w:noProof/>
          <w:sz w:val="22"/>
        </w:rPr>
        <w:t>806</w:t>
      </w:r>
      <w:bookmarkStart w:id="1" w:name="_GoBack"/>
      <w:bookmarkEnd w:id="1"/>
      <w:r>
        <w:rPr>
          <w:b/>
          <w:noProo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152" w14:paraId="7617F978" w14:textId="77777777" w:rsidTr="002872C6">
        <w:tc>
          <w:tcPr>
            <w:tcW w:w="9641" w:type="dxa"/>
            <w:gridSpan w:val="9"/>
            <w:tcBorders>
              <w:top w:val="single" w:sz="4" w:space="0" w:color="auto"/>
              <w:left w:val="single" w:sz="4" w:space="0" w:color="auto"/>
              <w:right w:val="single" w:sz="4" w:space="0" w:color="auto"/>
            </w:tcBorders>
          </w:tcPr>
          <w:p w14:paraId="32515ADF" w14:textId="77777777" w:rsidR="00BD5152" w:rsidRDefault="00BD5152" w:rsidP="002872C6">
            <w:pPr>
              <w:pStyle w:val="CRCoverPage"/>
              <w:spacing w:after="0"/>
              <w:jc w:val="right"/>
              <w:rPr>
                <w:i/>
                <w:noProof/>
              </w:rPr>
            </w:pPr>
            <w:r>
              <w:rPr>
                <w:i/>
                <w:noProof/>
                <w:sz w:val="14"/>
              </w:rPr>
              <w:t>CR-Form-v12.0</w:t>
            </w:r>
          </w:p>
        </w:tc>
      </w:tr>
      <w:tr w:rsidR="00BD5152" w14:paraId="422ACA49" w14:textId="77777777" w:rsidTr="002872C6">
        <w:tc>
          <w:tcPr>
            <w:tcW w:w="9641" w:type="dxa"/>
            <w:gridSpan w:val="9"/>
            <w:tcBorders>
              <w:left w:val="single" w:sz="4" w:space="0" w:color="auto"/>
              <w:right w:val="single" w:sz="4" w:space="0" w:color="auto"/>
            </w:tcBorders>
          </w:tcPr>
          <w:p w14:paraId="10CA7658" w14:textId="77777777" w:rsidR="00BD5152" w:rsidRDefault="00BD5152" w:rsidP="002872C6">
            <w:pPr>
              <w:pStyle w:val="CRCoverPage"/>
              <w:spacing w:after="0"/>
              <w:jc w:val="center"/>
              <w:rPr>
                <w:noProof/>
              </w:rPr>
            </w:pPr>
            <w:r>
              <w:rPr>
                <w:b/>
                <w:noProof/>
                <w:sz w:val="32"/>
              </w:rPr>
              <w:t>CHANGE REQUEST</w:t>
            </w:r>
          </w:p>
        </w:tc>
      </w:tr>
      <w:tr w:rsidR="00BD5152" w14:paraId="3CBA687B" w14:textId="77777777" w:rsidTr="002872C6">
        <w:tc>
          <w:tcPr>
            <w:tcW w:w="9641" w:type="dxa"/>
            <w:gridSpan w:val="9"/>
            <w:tcBorders>
              <w:left w:val="single" w:sz="4" w:space="0" w:color="auto"/>
              <w:right w:val="single" w:sz="4" w:space="0" w:color="auto"/>
            </w:tcBorders>
          </w:tcPr>
          <w:p w14:paraId="7E9F34D2" w14:textId="77777777" w:rsidR="00BD5152" w:rsidRDefault="00BD5152" w:rsidP="002872C6">
            <w:pPr>
              <w:pStyle w:val="CRCoverPage"/>
              <w:spacing w:after="0"/>
              <w:rPr>
                <w:noProof/>
                <w:sz w:val="8"/>
                <w:szCs w:val="8"/>
              </w:rPr>
            </w:pPr>
          </w:p>
        </w:tc>
      </w:tr>
      <w:tr w:rsidR="00BD5152" w14:paraId="46B70221" w14:textId="77777777" w:rsidTr="002872C6">
        <w:tc>
          <w:tcPr>
            <w:tcW w:w="142" w:type="dxa"/>
            <w:tcBorders>
              <w:left w:val="single" w:sz="4" w:space="0" w:color="auto"/>
            </w:tcBorders>
          </w:tcPr>
          <w:p w14:paraId="56470AD4" w14:textId="77777777" w:rsidR="00BD5152" w:rsidRDefault="00BD5152" w:rsidP="002872C6">
            <w:pPr>
              <w:pStyle w:val="CRCoverPage"/>
              <w:spacing w:after="0"/>
              <w:jc w:val="right"/>
              <w:rPr>
                <w:noProof/>
              </w:rPr>
            </w:pPr>
          </w:p>
        </w:tc>
        <w:tc>
          <w:tcPr>
            <w:tcW w:w="1559" w:type="dxa"/>
            <w:shd w:val="pct30" w:color="FFFF00" w:fill="auto"/>
          </w:tcPr>
          <w:p w14:paraId="7E77402D" w14:textId="77777777" w:rsidR="00BD5152" w:rsidRPr="00410371" w:rsidRDefault="00BD5152" w:rsidP="002872C6">
            <w:pPr>
              <w:pStyle w:val="CRCoverPage"/>
              <w:spacing w:after="0"/>
              <w:jc w:val="right"/>
              <w:rPr>
                <w:b/>
                <w:noProof/>
                <w:sz w:val="28"/>
              </w:rPr>
            </w:pPr>
            <w:r>
              <w:rPr>
                <w:b/>
                <w:noProof/>
                <w:sz w:val="28"/>
              </w:rPr>
              <w:t>24.229</w:t>
            </w:r>
          </w:p>
        </w:tc>
        <w:tc>
          <w:tcPr>
            <w:tcW w:w="709" w:type="dxa"/>
          </w:tcPr>
          <w:p w14:paraId="3FE60465" w14:textId="77777777" w:rsidR="00BD5152" w:rsidRDefault="00BD5152" w:rsidP="002872C6">
            <w:pPr>
              <w:pStyle w:val="CRCoverPage"/>
              <w:spacing w:after="0"/>
              <w:jc w:val="center"/>
              <w:rPr>
                <w:noProof/>
              </w:rPr>
            </w:pPr>
            <w:r>
              <w:rPr>
                <w:b/>
                <w:noProof/>
                <w:sz w:val="28"/>
              </w:rPr>
              <w:t>CR</w:t>
            </w:r>
          </w:p>
        </w:tc>
        <w:tc>
          <w:tcPr>
            <w:tcW w:w="1276" w:type="dxa"/>
            <w:shd w:val="pct30" w:color="FFFF00" w:fill="auto"/>
          </w:tcPr>
          <w:p w14:paraId="76436EE1" w14:textId="77777777" w:rsidR="00BD5152" w:rsidRPr="00410371" w:rsidRDefault="00BD5152" w:rsidP="002872C6">
            <w:pPr>
              <w:pStyle w:val="CRCoverPage"/>
              <w:spacing w:after="0"/>
              <w:rPr>
                <w:noProof/>
              </w:rPr>
            </w:pPr>
            <w:r>
              <w:rPr>
                <w:b/>
                <w:noProof/>
                <w:sz w:val="28"/>
              </w:rPr>
              <w:t>6390</w:t>
            </w:r>
          </w:p>
        </w:tc>
        <w:tc>
          <w:tcPr>
            <w:tcW w:w="709" w:type="dxa"/>
          </w:tcPr>
          <w:p w14:paraId="1401A5ED" w14:textId="77777777" w:rsidR="00BD5152" w:rsidRDefault="00BD5152" w:rsidP="002872C6">
            <w:pPr>
              <w:pStyle w:val="CRCoverPage"/>
              <w:tabs>
                <w:tab w:val="right" w:pos="625"/>
              </w:tabs>
              <w:spacing w:after="0"/>
              <w:jc w:val="center"/>
              <w:rPr>
                <w:noProof/>
              </w:rPr>
            </w:pPr>
            <w:r>
              <w:rPr>
                <w:b/>
                <w:bCs/>
                <w:noProof/>
                <w:sz w:val="28"/>
              </w:rPr>
              <w:t>rev</w:t>
            </w:r>
          </w:p>
        </w:tc>
        <w:tc>
          <w:tcPr>
            <w:tcW w:w="992" w:type="dxa"/>
            <w:shd w:val="pct30" w:color="FFFF00" w:fill="auto"/>
          </w:tcPr>
          <w:p w14:paraId="1E473610" w14:textId="77777777" w:rsidR="00BD5152" w:rsidRPr="00410371" w:rsidRDefault="00BD5152" w:rsidP="002872C6">
            <w:pPr>
              <w:pStyle w:val="CRCoverPage"/>
              <w:spacing w:after="0"/>
              <w:jc w:val="center"/>
              <w:rPr>
                <w:b/>
                <w:noProof/>
              </w:rPr>
            </w:pPr>
            <w:r>
              <w:rPr>
                <w:b/>
                <w:noProof/>
                <w:sz w:val="28"/>
              </w:rPr>
              <w:t>2</w:t>
            </w:r>
          </w:p>
        </w:tc>
        <w:tc>
          <w:tcPr>
            <w:tcW w:w="2410" w:type="dxa"/>
          </w:tcPr>
          <w:p w14:paraId="2CF1C9CC" w14:textId="77777777" w:rsidR="00BD5152" w:rsidRDefault="00BD5152" w:rsidP="002872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D7639C" w14:textId="77777777" w:rsidR="00BD5152" w:rsidRPr="00410371" w:rsidRDefault="00BD5152" w:rsidP="002872C6">
            <w:pPr>
              <w:pStyle w:val="CRCoverPage"/>
              <w:spacing w:after="0"/>
              <w:jc w:val="center"/>
              <w:rPr>
                <w:noProof/>
                <w:sz w:val="28"/>
              </w:rPr>
            </w:pPr>
            <w:r>
              <w:rPr>
                <w:b/>
                <w:noProof/>
                <w:sz w:val="28"/>
              </w:rPr>
              <w:t>16.3.0</w:t>
            </w:r>
          </w:p>
        </w:tc>
        <w:tc>
          <w:tcPr>
            <w:tcW w:w="143" w:type="dxa"/>
            <w:tcBorders>
              <w:right w:val="single" w:sz="4" w:space="0" w:color="auto"/>
            </w:tcBorders>
          </w:tcPr>
          <w:p w14:paraId="2C1542F9" w14:textId="77777777" w:rsidR="00BD5152" w:rsidRDefault="00BD5152" w:rsidP="002872C6">
            <w:pPr>
              <w:pStyle w:val="CRCoverPage"/>
              <w:spacing w:after="0"/>
              <w:rPr>
                <w:noProof/>
              </w:rPr>
            </w:pPr>
          </w:p>
        </w:tc>
      </w:tr>
      <w:tr w:rsidR="00BD5152" w14:paraId="34B38A68" w14:textId="77777777" w:rsidTr="002872C6">
        <w:tc>
          <w:tcPr>
            <w:tcW w:w="9641" w:type="dxa"/>
            <w:gridSpan w:val="9"/>
            <w:tcBorders>
              <w:left w:val="single" w:sz="4" w:space="0" w:color="auto"/>
              <w:right w:val="single" w:sz="4" w:space="0" w:color="auto"/>
            </w:tcBorders>
          </w:tcPr>
          <w:p w14:paraId="75D98440" w14:textId="77777777" w:rsidR="00BD5152" w:rsidRDefault="00BD5152" w:rsidP="002872C6">
            <w:pPr>
              <w:pStyle w:val="CRCoverPage"/>
              <w:spacing w:after="0"/>
              <w:rPr>
                <w:noProof/>
              </w:rPr>
            </w:pPr>
          </w:p>
        </w:tc>
      </w:tr>
      <w:tr w:rsidR="00BD5152" w14:paraId="0C76C45B" w14:textId="77777777" w:rsidTr="002872C6">
        <w:tc>
          <w:tcPr>
            <w:tcW w:w="9641" w:type="dxa"/>
            <w:gridSpan w:val="9"/>
            <w:tcBorders>
              <w:top w:val="single" w:sz="4" w:space="0" w:color="auto"/>
            </w:tcBorders>
          </w:tcPr>
          <w:p w14:paraId="66D174B2" w14:textId="77777777" w:rsidR="00BD5152" w:rsidRPr="00F25D98" w:rsidRDefault="00BD5152" w:rsidP="002872C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152" w14:paraId="13055D71" w14:textId="77777777" w:rsidTr="002872C6">
        <w:tc>
          <w:tcPr>
            <w:tcW w:w="9641" w:type="dxa"/>
            <w:gridSpan w:val="9"/>
          </w:tcPr>
          <w:p w14:paraId="43579BEB" w14:textId="77777777" w:rsidR="00BD5152" w:rsidRDefault="00BD5152" w:rsidP="002872C6">
            <w:pPr>
              <w:pStyle w:val="CRCoverPage"/>
              <w:spacing w:after="0"/>
              <w:rPr>
                <w:noProof/>
                <w:sz w:val="8"/>
                <w:szCs w:val="8"/>
              </w:rPr>
            </w:pPr>
          </w:p>
        </w:tc>
      </w:tr>
    </w:tbl>
    <w:p w14:paraId="4FDE6E13" w14:textId="77777777" w:rsidR="00BD5152" w:rsidRDefault="00BD5152" w:rsidP="00BD51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152" w14:paraId="29753033" w14:textId="77777777" w:rsidTr="002872C6">
        <w:tc>
          <w:tcPr>
            <w:tcW w:w="2835" w:type="dxa"/>
          </w:tcPr>
          <w:p w14:paraId="2331A752" w14:textId="77777777" w:rsidR="00BD5152" w:rsidRDefault="00BD5152" w:rsidP="002872C6">
            <w:pPr>
              <w:pStyle w:val="CRCoverPage"/>
              <w:tabs>
                <w:tab w:val="right" w:pos="2751"/>
              </w:tabs>
              <w:spacing w:after="0"/>
              <w:rPr>
                <w:b/>
                <w:i/>
                <w:noProof/>
              </w:rPr>
            </w:pPr>
            <w:r>
              <w:rPr>
                <w:b/>
                <w:i/>
                <w:noProof/>
              </w:rPr>
              <w:t>Proposed change affects:</w:t>
            </w:r>
          </w:p>
        </w:tc>
        <w:tc>
          <w:tcPr>
            <w:tcW w:w="1418" w:type="dxa"/>
          </w:tcPr>
          <w:p w14:paraId="42ECB527" w14:textId="77777777" w:rsidR="00BD5152" w:rsidRDefault="00BD5152" w:rsidP="002872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EE7422" w14:textId="77777777" w:rsidR="00BD5152" w:rsidRDefault="00BD5152" w:rsidP="002872C6">
            <w:pPr>
              <w:pStyle w:val="CRCoverPage"/>
              <w:spacing w:after="0"/>
              <w:jc w:val="center"/>
              <w:rPr>
                <w:b/>
                <w:caps/>
                <w:noProof/>
              </w:rPr>
            </w:pPr>
          </w:p>
        </w:tc>
        <w:tc>
          <w:tcPr>
            <w:tcW w:w="709" w:type="dxa"/>
            <w:tcBorders>
              <w:left w:val="single" w:sz="4" w:space="0" w:color="auto"/>
            </w:tcBorders>
          </w:tcPr>
          <w:p w14:paraId="0FEA0376" w14:textId="77777777" w:rsidR="00BD5152" w:rsidRDefault="00BD5152" w:rsidP="002872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9387CE" w14:textId="77777777" w:rsidR="00BD5152" w:rsidRDefault="00BD5152" w:rsidP="002872C6">
            <w:pPr>
              <w:pStyle w:val="CRCoverPage"/>
              <w:spacing w:after="0"/>
              <w:jc w:val="center"/>
              <w:rPr>
                <w:b/>
                <w:caps/>
                <w:noProof/>
              </w:rPr>
            </w:pPr>
            <w:r>
              <w:rPr>
                <w:b/>
                <w:caps/>
                <w:noProof/>
              </w:rPr>
              <w:t>x</w:t>
            </w:r>
          </w:p>
        </w:tc>
        <w:tc>
          <w:tcPr>
            <w:tcW w:w="2126" w:type="dxa"/>
          </w:tcPr>
          <w:p w14:paraId="79CDBDAD" w14:textId="77777777" w:rsidR="00BD5152" w:rsidRDefault="00BD5152" w:rsidP="002872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F29FDD" w14:textId="77777777" w:rsidR="00BD5152" w:rsidRDefault="00BD5152" w:rsidP="002872C6">
            <w:pPr>
              <w:pStyle w:val="CRCoverPage"/>
              <w:spacing w:after="0"/>
              <w:jc w:val="center"/>
              <w:rPr>
                <w:b/>
                <w:caps/>
                <w:noProof/>
              </w:rPr>
            </w:pPr>
          </w:p>
        </w:tc>
        <w:tc>
          <w:tcPr>
            <w:tcW w:w="1418" w:type="dxa"/>
            <w:tcBorders>
              <w:left w:val="nil"/>
            </w:tcBorders>
          </w:tcPr>
          <w:p w14:paraId="4AEBD19A" w14:textId="77777777" w:rsidR="00BD5152" w:rsidRDefault="00BD5152" w:rsidP="002872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D4E580" w14:textId="77777777" w:rsidR="00BD5152" w:rsidRDefault="00BD5152" w:rsidP="002872C6">
            <w:pPr>
              <w:pStyle w:val="CRCoverPage"/>
              <w:spacing w:after="0"/>
              <w:rPr>
                <w:b/>
                <w:bCs/>
                <w:caps/>
                <w:noProof/>
              </w:rPr>
            </w:pPr>
            <w:r>
              <w:rPr>
                <w:b/>
                <w:caps/>
                <w:noProof/>
              </w:rPr>
              <w:t>x</w:t>
            </w:r>
          </w:p>
        </w:tc>
      </w:tr>
    </w:tbl>
    <w:p w14:paraId="0FC6E00F" w14:textId="77777777" w:rsidR="00BD5152" w:rsidRDefault="00BD5152" w:rsidP="00BD51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152" w14:paraId="7E9A198F" w14:textId="77777777" w:rsidTr="002872C6">
        <w:tc>
          <w:tcPr>
            <w:tcW w:w="9640" w:type="dxa"/>
            <w:gridSpan w:val="11"/>
          </w:tcPr>
          <w:p w14:paraId="5B8E5685" w14:textId="77777777" w:rsidR="00BD5152" w:rsidRDefault="00BD5152" w:rsidP="002872C6">
            <w:pPr>
              <w:pStyle w:val="CRCoverPage"/>
              <w:spacing w:after="0"/>
              <w:rPr>
                <w:noProof/>
                <w:sz w:val="8"/>
                <w:szCs w:val="8"/>
              </w:rPr>
            </w:pPr>
          </w:p>
        </w:tc>
      </w:tr>
      <w:tr w:rsidR="00BD5152" w14:paraId="6D2E9ED7" w14:textId="77777777" w:rsidTr="002872C6">
        <w:tc>
          <w:tcPr>
            <w:tcW w:w="1843" w:type="dxa"/>
            <w:tcBorders>
              <w:top w:val="single" w:sz="4" w:space="0" w:color="auto"/>
              <w:left w:val="single" w:sz="4" w:space="0" w:color="auto"/>
            </w:tcBorders>
          </w:tcPr>
          <w:p w14:paraId="78D37CB4" w14:textId="77777777" w:rsidR="00BD5152" w:rsidRDefault="00BD5152" w:rsidP="002872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640C09" w14:textId="77777777" w:rsidR="00BD5152" w:rsidRDefault="00BD5152" w:rsidP="002872C6">
            <w:pPr>
              <w:pStyle w:val="CRCoverPage"/>
              <w:spacing w:after="0"/>
              <w:ind w:left="100"/>
              <w:rPr>
                <w:noProof/>
              </w:rPr>
            </w:pPr>
            <w:r w:rsidRPr="007E74E4">
              <w:rPr>
                <w:noProof/>
              </w:rPr>
              <w:t>Enabling NR-U access-type reporting in P-Access-Network-Info header and Cellular-Network-Info header field</w:t>
            </w:r>
          </w:p>
        </w:tc>
      </w:tr>
      <w:tr w:rsidR="00BD5152" w14:paraId="5091B1BA" w14:textId="77777777" w:rsidTr="002872C6">
        <w:tc>
          <w:tcPr>
            <w:tcW w:w="1843" w:type="dxa"/>
            <w:tcBorders>
              <w:left w:val="single" w:sz="4" w:space="0" w:color="auto"/>
            </w:tcBorders>
          </w:tcPr>
          <w:p w14:paraId="30909BB0" w14:textId="77777777" w:rsidR="00BD5152" w:rsidRDefault="00BD5152" w:rsidP="002872C6">
            <w:pPr>
              <w:pStyle w:val="CRCoverPage"/>
              <w:spacing w:after="0"/>
              <w:rPr>
                <w:b/>
                <w:i/>
                <w:noProof/>
                <w:sz w:val="8"/>
                <w:szCs w:val="8"/>
              </w:rPr>
            </w:pPr>
          </w:p>
        </w:tc>
        <w:tc>
          <w:tcPr>
            <w:tcW w:w="7797" w:type="dxa"/>
            <w:gridSpan w:val="10"/>
            <w:tcBorders>
              <w:right w:val="single" w:sz="4" w:space="0" w:color="auto"/>
            </w:tcBorders>
          </w:tcPr>
          <w:p w14:paraId="36B172E6" w14:textId="77777777" w:rsidR="00BD5152" w:rsidRDefault="00BD5152" w:rsidP="002872C6">
            <w:pPr>
              <w:pStyle w:val="CRCoverPage"/>
              <w:spacing w:after="0"/>
              <w:rPr>
                <w:noProof/>
                <w:sz w:val="8"/>
                <w:szCs w:val="8"/>
              </w:rPr>
            </w:pPr>
          </w:p>
        </w:tc>
      </w:tr>
      <w:tr w:rsidR="00BD5152" w14:paraId="4A37626B" w14:textId="77777777" w:rsidTr="002872C6">
        <w:tc>
          <w:tcPr>
            <w:tcW w:w="1843" w:type="dxa"/>
            <w:tcBorders>
              <w:left w:val="single" w:sz="4" w:space="0" w:color="auto"/>
            </w:tcBorders>
          </w:tcPr>
          <w:p w14:paraId="005C140D" w14:textId="77777777" w:rsidR="00BD5152" w:rsidRDefault="00BD5152" w:rsidP="002872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79E447" w14:textId="77777777" w:rsidR="00BD5152" w:rsidRDefault="00BD5152" w:rsidP="002872C6">
            <w:pPr>
              <w:pStyle w:val="CRCoverPage"/>
              <w:spacing w:after="0"/>
              <w:ind w:left="100"/>
              <w:rPr>
                <w:noProof/>
              </w:rPr>
            </w:pPr>
            <w:r>
              <w:rPr>
                <w:noProof/>
              </w:rPr>
              <w:t>Qualcomm Incorporated</w:t>
            </w:r>
          </w:p>
        </w:tc>
      </w:tr>
      <w:tr w:rsidR="00BD5152" w14:paraId="7923FC30" w14:textId="77777777" w:rsidTr="002872C6">
        <w:tc>
          <w:tcPr>
            <w:tcW w:w="1843" w:type="dxa"/>
            <w:tcBorders>
              <w:left w:val="single" w:sz="4" w:space="0" w:color="auto"/>
            </w:tcBorders>
          </w:tcPr>
          <w:p w14:paraId="49C776F1" w14:textId="77777777" w:rsidR="00BD5152" w:rsidRDefault="00BD5152" w:rsidP="002872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2ACDC0" w14:textId="77777777" w:rsidR="00BD5152" w:rsidRDefault="00BD5152" w:rsidP="002872C6">
            <w:pPr>
              <w:pStyle w:val="CRCoverPage"/>
              <w:spacing w:after="0"/>
              <w:ind w:left="100"/>
              <w:rPr>
                <w:noProof/>
              </w:rPr>
            </w:pPr>
            <w:r>
              <w:rPr>
                <w:noProof/>
              </w:rPr>
              <w:t>C1</w:t>
            </w:r>
          </w:p>
        </w:tc>
      </w:tr>
      <w:tr w:rsidR="00BD5152" w14:paraId="5D94D1A5" w14:textId="77777777" w:rsidTr="002872C6">
        <w:tc>
          <w:tcPr>
            <w:tcW w:w="1843" w:type="dxa"/>
            <w:tcBorders>
              <w:left w:val="single" w:sz="4" w:space="0" w:color="auto"/>
            </w:tcBorders>
          </w:tcPr>
          <w:p w14:paraId="748EBB8A" w14:textId="77777777" w:rsidR="00BD5152" w:rsidRDefault="00BD5152" w:rsidP="002872C6">
            <w:pPr>
              <w:pStyle w:val="CRCoverPage"/>
              <w:spacing w:after="0"/>
              <w:rPr>
                <w:b/>
                <w:i/>
                <w:noProof/>
                <w:sz w:val="8"/>
                <w:szCs w:val="8"/>
              </w:rPr>
            </w:pPr>
          </w:p>
        </w:tc>
        <w:tc>
          <w:tcPr>
            <w:tcW w:w="7797" w:type="dxa"/>
            <w:gridSpan w:val="10"/>
            <w:tcBorders>
              <w:right w:val="single" w:sz="4" w:space="0" w:color="auto"/>
            </w:tcBorders>
          </w:tcPr>
          <w:p w14:paraId="22BD91F3" w14:textId="77777777" w:rsidR="00BD5152" w:rsidRDefault="00BD5152" w:rsidP="002872C6">
            <w:pPr>
              <w:pStyle w:val="CRCoverPage"/>
              <w:spacing w:after="0"/>
              <w:rPr>
                <w:noProof/>
                <w:sz w:val="8"/>
                <w:szCs w:val="8"/>
              </w:rPr>
            </w:pPr>
          </w:p>
        </w:tc>
      </w:tr>
      <w:tr w:rsidR="00BD5152" w14:paraId="11D1B34E" w14:textId="77777777" w:rsidTr="002872C6">
        <w:tc>
          <w:tcPr>
            <w:tcW w:w="1843" w:type="dxa"/>
            <w:tcBorders>
              <w:left w:val="single" w:sz="4" w:space="0" w:color="auto"/>
            </w:tcBorders>
          </w:tcPr>
          <w:p w14:paraId="313B93E3" w14:textId="77777777" w:rsidR="00BD5152" w:rsidRDefault="00BD5152" w:rsidP="002872C6">
            <w:pPr>
              <w:pStyle w:val="CRCoverPage"/>
              <w:tabs>
                <w:tab w:val="right" w:pos="1759"/>
              </w:tabs>
              <w:spacing w:after="0"/>
              <w:rPr>
                <w:b/>
                <w:i/>
                <w:noProof/>
              </w:rPr>
            </w:pPr>
            <w:r>
              <w:rPr>
                <w:b/>
                <w:i/>
                <w:noProof/>
              </w:rPr>
              <w:t>Work item code:</w:t>
            </w:r>
          </w:p>
        </w:tc>
        <w:tc>
          <w:tcPr>
            <w:tcW w:w="3686" w:type="dxa"/>
            <w:gridSpan w:val="5"/>
            <w:shd w:val="pct30" w:color="FFFF00" w:fill="auto"/>
          </w:tcPr>
          <w:p w14:paraId="55A54959" w14:textId="77777777" w:rsidR="00BD5152" w:rsidRDefault="00BD5152" w:rsidP="002872C6">
            <w:pPr>
              <w:pStyle w:val="CRCoverPage"/>
              <w:spacing w:after="0"/>
              <w:ind w:left="100"/>
              <w:rPr>
                <w:noProof/>
              </w:rPr>
            </w:pPr>
            <w:r>
              <w:rPr>
                <w:noProof/>
              </w:rPr>
              <w:t>TEI16</w:t>
            </w:r>
          </w:p>
        </w:tc>
        <w:tc>
          <w:tcPr>
            <w:tcW w:w="567" w:type="dxa"/>
            <w:tcBorders>
              <w:left w:val="nil"/>
            </w:tcBorders>
          </w:tcPr>
          <w:p w14:paraId="40FBCC06" w14:textId="77777777" w:rsidR="00BD5152" w:rsidRDefault="00BD5152" w:rsidP="002872C6">
            <w:pPr>
              <w:pStyle w:val="CRCoverPage"/>
              <w:spacing w:after="0"/>
              <w:ind w:right="100"/>
              <w:rPr>
                <w:noProof/>
              </w:rPr>
            </w:pPr>
          </w:p>
        </w:tc>
        <w:tc>
          <w:tcPr>
            <w:tcW w:w="1417" w:type="dxa"/>
            <w:gridSpan w:val="3"/>
            <w:tcBorders>
              <w:left w:val="nil"/>
            </w:tcBorders>
          </w:tcPr>
          <w:p w14:paraId="16CEE337" w14:textId="77777777" w:rsidR="00BD5152" w:rsidRDefault="00BD5152" w:rsidP="002872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EF7113" w14:textId="77777777" w:rsidR="00BD5152" w:rsidRDefault="00BD5152" w:rsidP="002872C6">
            <w:pPr>
              <w:pStyle w:val="CRCoverPage"/>
              <w:spacing w:after="0"/>
              <w:ind w:left="100"/>
              <w:rPr>
                <w:noProof/>
              </w:rPr>
            </w:pPr>
            <w:r>
              <w:rPr>
                <w:noProof/>
              </w:rPr>
              <w:t>2019-11-01</w:t>
            </w:r>
          </w:p>
        </w:tc>
      </w:tr>
      <w:tr w:rsidR="00BD5152" w14:paraId="67E75C17" w14:textId="77777777" w:rsidTr="002872C6">
        <w:tc>
          <w:tcPr>
            <w:tcW w:w="1843" w:type="dxa"/>
            <w:tcBorders>
              <w:left w:val="single" w:sz="4" w:space="0" w:color="auto"/>
            </w:tcBorders>
          </w:tcPr>
          <w:p w14:paraId="34D8832A" w14:textId="77777777" w:rsidR="00BD5152" w:rsidRDefault="00BD5152" w:rsidP="002872C6">
            <w:pPr>
              <w:pStyle w:val="CRCoverPage"/>
              <w:spacing w:after="0"/>
              <w:rPr>
                <w:b/>
                <w:i/>
                <w:noProof/>
                <w:sz w:val="8"/>
                <w:szCs w:val="8"/>
              </w:rPr>
            </w:pPr>
          </w:p>
        </w:tc>
        <w:tc>
          <w:tcPr>
            <w:tcW w:w="1986" w:type="dxa"/>
            <w:gridSpan w:val="4"/>
          </w:tcPr>
          <w:p w14:paraId="712CB533" w14:textId="77777777" w:rsidR="00BD5152" w:rsidRDefault="00BD5152" w:rsidP="002872C6">
            <w:pPr>
              <w:pStyle w:val="CRCoverPage"/>
              <w:spacing w:after="0"/>
              <w:rPr>
                <w:noProof/>
                <w:sz w:val="8"/>
                <w:szCs w:val="8"/>
              </w:rPr>
            </w:pPr>
          </w:p>
        </w:tc>
        <w:tc>
          <w:tcPr>
            <w:tcW w:w="2267" w:type="dxa"/>
            <w:gridSpan w:val="2"/>
          </w:tcPr>
          <w:p w14:paraId="5B3068A7" w14:textId="77777777" w:rsidR="00BD5152" w:rsidRDefault="00BD5152" w:rsidP="002872C6">
            <w:pPr>
              <w:pStyle w:val="CRCoverPage"/>
              <w:spacing w:after="0"/>
              <w:rPr>
                <w:noProof/>
                <w:sz w:val="8"/>
                <w:szCs w:val="8"/>
              </w:rPr>
            </w:pPr>
          </w:p>
        </w:tc>
        <w:tc>
          <w:tcPr>
            <w:tcW w:w="1417" w:type="dxa"/>
            <w:gridSpan w:val="3"/>
          </w:tcPr>
          <w:p w14:paraId="6B2BA3B6" w14:textId="77777777" w:rsidR="00BD5152" w:rsidRDefault="00BD5152" w:rsidP="002872C6">
            <w:pPr>
              <w:pStyle w:val="CRCoverPage"/>
              <w:spacing w:after="0"/>
              <w:rPr>
                <w:noProof/>
                <w:sz w:val="8"/>
                <w:szCs w:val="8"/>
              </w:rPr>
            </w:pPr>
          </w:p>
        </w:tc>
        <w:tc>
          <w:tcPr>
            <w:tcW w:w="2127" w:type="dxa"/>
            <w:tcBorders>
              <w:right w:val="single" w:sz="4" w:space="0" w:color="auto"/>
            </w:tcBorders>
          </w:tcPr>
          <w:p w14:paraId="04345D2E" w14:textId="77777777" w:rsidR="00BD5152" w:rsidRDefault="00BD5152" w:rsidP="002872C6">
            <w:pPr>
              <w:pStyle w:val="CRCoverPage"/>
              <w:spacing w:after="0"/>
              <w:rPr>
                <w:noProof/>
                <w:sz w:val="8"/>
                <w:szCs w:val="8"/>
              </w:rPr>
            </w:pPr>
          </w:p>
        </w:tc>
      </w:tr>
      <w:tr w:rsidR="00BD5152" w14:paraId="5CCF7B6E" w14:textId="77777777" w:rsidTr="002872C6">
        <w:trPr>
          <w:cantSplit/>
        </w:trPr>
        <w:tc>
          <w:tcPr>
            <w:tcW w:w="1843" w:type="dxa"/>
            <w:tcBorders>
              <w:left w:val="single" w:sz="4" w:space="0" w:color="auto"/>
            </w:tcBorders>
          </w:tcPr>
          <w:p w14:paraId="31C4C8E8" w14:textId="77777777" w:rsidR="00BD5152" w:rsidRDefault="00BD5152" w:rsidP="002872C6">
            <w:pPr>
              <w:pStyle w:val="CRCoverPage"/>
              <w:tabs>
                <w:tab w:val="right" w:pos="1759"/>
              </w:tabs>
              <w:spacing w:after="0"/>
              <w:rPr>
                <w:b/>
                <w:i/>
                <w:noProof/>
              </w:rPr>
            </w:pPr>
            <w:r>
              <w:rPr>
                <w:b/>
                <w:i/>
                <w:noProof/>
              </w:rPr>
              <w:t>Category:</w:t>
            </w:r>
          </w:p>
        </w:tc>
        <w:tc>
          <w:tcPr>
            <w:tcW w:w="851" w:type="dxa"/>
            <w:shd w:val="pct30" w:color="FFFF00" w:fill="auto"/>
          </w:tcPr>
          <w:p w14:paraId="655C2AFF" w14:textId="77777777" w:rsidR="00BD5152" w:rsidRDefault="00BD5152" w:rsidP="002872C6">
            <w:pPr>
              <w:pStyle w:val="CRCoverPage"/>
              <w:spacing w:after="0"/>
              <w:ind w:left="100" w:right="-609"/>
              <w:rPr>
                <w:b/>
                <w:noProof/>
              </w:rPr>
            </w:pPr>
            <w:r>
              <w:rPr>
                <w:b/>
                <w:noProof/>
              </w:rPr>
              <w:t>B</w:t>
            </w:r>
          </w:p>
        </w:tc>
        <w:tc>
          <w:tcPr>
            <w:tcW w:w="3402" w:type="dxa"/>
            <w:gridSpan w:val="5"/>
            <w:tcBorders>
              <w:left w:val="nil"/>
            </w:tcBorders>
          </w:tcPr>
          <w:p w14:paraId="1BEA53C1" w14:textId="77777777" w:rsidR="00BD5152" w:rsidRDefault="00BD5152" w:rsidP="002872C6">
            <w:pPr>
              <w:pStyle w:val="CRCoverPage"/>
              <w:spacing w:after="0"/>
              <w:rPr>
                <w:noProof/>
              </w:rPr>
            </w:pPr>
          </w:p>
        </w:tc>
        <w:tc>
          <w:tcPr>
            <w:tcW w:w="1417" w:type="dxa"/>
            <w:gridSpan w:val="3"/>
            <w:tcBorders>
              <w:left w:val="nil"/>
            </w:tcBorders>
          </w:tcPr>
          <w:p w14:paraId="079BC1CC" w14:textId="77777777" w:rsidR="00BD5152" w:rsidRDefault="00BD5152" w:rsidP="002872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6668CD" w14:textId="77777777" w:rsidR="00BD5152" w:rsidRDefault="00BD5152" w:rsidP="002872C6">
            <w:pPr>
              <w:pStyle w:val="CRCoverPage"/>
              <w:spacing w:after="0"/>
              <w:ind w:left="100"/>
              <w:rPr>
                <w:noProof/>
              </w:rPr>
            </w:pPr>
            <w:r>
              <w:rPr>
                <w:noProof/>
              </w:rPr>
              <w:t>Rel-16</w:t>
            </w:r>
          </w:p>
        </w:tc>
      </w:tr>
      <w:tr w:rsidR="00BD5152" w14:paraId="4935AD3C" w14:textId="77777777" w:rsidTr="002872C6">
        <w:tc>
          <w:tcPr>
            <w:tcW w:w="1843" w:type="dxa"/>
            <w:tcBorders>
              <w:left w:val="single" w:sz="4" w:space="0" w:color="auto"/>
              <w:bottom w:val="single" w:sz="4" w:space="0" w:color="auto"/>
            </w:tcBorders>
          </w:tcPr>
          <w:p w14:paraId="1EBF07A6" w14:textId="77777777" w:rsidR="00BD5152" w:rsidRDefault="00BD5152" w:rsidP="002872C6">
            <w:pPr>
              <w:pStyle w:val="CRCoverPage"/>
              <w:spacing w:after="0"/>
              <w:rPr>
                <w:b/>
                <w:i/>
                <w:noProof/>
              </w:rPr>
            </w:pPr>
          </w:p>
        </w:tc>
        <w:tc>
          <w:tcPr>
            <w:tcW w:w="4677" w:type="dxa"/>
            <w:gridSpan w:val="8"/>
            <w:tcBorders>
              <w:bottom w:val="single" w:sz="4" w:space="0" w:color="auto"/>
            </w:tcBorders>
          </w:tcPr>
          <w:p w14:paraId="2195393B" w14:textId="77777777" w:rsidR="00BD5152" w:rsidRDefault="00BD5152" w:rsidP="002872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C162AC" w14:textId="77777777" w:rsidR="00BD5152" w:rsidRDefault="00BD5152" w:rsidP="002872C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F3634F" w14:textId="77777777" w:rsidR="00BD5152" w:rsidRPr="007C2097" w:rsidRDefault="00BD5152" w:rsidP="002872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5152" w14:paraId="388320B5" w14:textId="77777777" w:rsidTr="002872C6">
        <w:tc>
          <w:tcPr>
            <w:tcW w:w="1843" w:type="dxa"/>
          </w:tcPr>
          <w:p w14:paraId="2B43A0FA" w14:textId="77777777" w:rsidR="00BD5152" w:rsidRDefault="00BD5152" w:rsidP="002872C6">
            <w:pPr>
              <w:pStyle w:val="CRCoverPage"/>
              <w:spacing w:after="0"/>
              <w:rPr>
                <w:b/>
                <w:i/>
                <w:noProof/>
                <w:sz w:val="8"/>
                <w:szCs w:val="8"/>
              </w:rPr>
            </w:pPr>
          </w:p>
        </w:tc>
        <w:tc>
          <w:tcPr>
            <w:tcW w:w="7797" w:type="dxa"/>
            <w:gridSpan w:val="10"/>
          </w:tcPr>
          <w:p w14:paraId="5C8369EA" w14:textId="77777777" w:rsidR="00BD5152" w:rsidRDefault="00BD5152" w:rsidP="002872C6">
            <w:pPr>
              <w:pStyle w:val="CRCoverPage"/>
              <w:spacing w:after="0"/>
              <w:rPr>
                <w:noProof/>
                <w:sz w:val="8"/>
                <w:szCs w:val="8"/>
              </w:rPr>
            </w:pPr>
          </w:p>
        </w:tc>
      </w:tr>
      <w:tr w:rsidR="00BD5152" w14:paraId="6EB6AACB" w14:textId="77777777" w:rsidTr="002872C6">
        <w:tc>
          <w:tcPr>
            <w:tcW w:w="2694" w:type="dxa"/>
            <w:gridSpan w:val="2"/>
            <w:tcBorders>
              <w:top w:val="single" w:sz="4" w:space="0" w:color="auto"/>
              <w:left w:val="single" w:sz="4" w:space="0" w:color="auto"/>
            </w:tcBorders>
          </w:tcPr>
          <w:p w14:paraId="198A8C69" w14:textId="77777777" w:rsidR="00BD5152" w:rsidRDefault="00BD5152" w:rsidP="002872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3944A6" w14:textId="77777777" w:rsidR="00BD5152" w:rsidRDefault="00BD5152" w:rsidP="002872C6">
            <w:pPr>
              <w:pStyle w:val="CRCoverPage"/>
              <w:spacing w:after="0"/>
              <w:ind w:left="100"/>
              <w:rPr>
                <w:noProof/>
              </w:rPr>
            </w:pPr>
            <w:r w:rsidRPr="00266977">
              <w:rPr>
                <w:noProof/>
              </w:rPr>
              <w:t>LS from RAN</w:t>
            </w:r>
            <w:r>
              <w:rPr>
                <w:noProof/>
              </w:rPr>
              <w:t xml:space="preserve">- </w:t>
            </w:r>
            <w:r w:rsidRPr="00266977">
              <w:rPr>
                <w:noProof/>
              </w:rPr>
              <w:t xml:space="preserve">R2-1911533 asks </w:t>
            </w:r>
            <w:r>
              <w:rPr>
                <w:noProof/>
              </w:rPr>
              <w:t>CT1</w:t>
            </w:r>
            <w:r w:rsidRPr="00266977">
              <w:rPr>
                <w:noProof/>
              </w:rPr>
              <w:t xml:space="preserve"> to complete the normative work on NR accessing through unlicensed bands.</w:t>
            </w:r>
          </w:p>
          <w:p w14:paraId="770B9075" w14:textId="77777777" w:rsidR="00BD5152" w:rsidRDefault="00BD5152" w:rsidP="002872C6">
            <w:pPr>
              <w:pStyle w:val="CRCoverPage"/>
              <w:spacing w:after="0"/>
              <w:ind w:left="100"/>
              <w:rPr>
                <w:noProof/>
              </w:rPr>
            </w:pPr>
          </w:p>
          <w:p w14:paraId="11B1D7F6" w14:textId="77777777" w:rsidR="00BD5152" w:rsidRDefault="00BD5152" w:rsidP="002872C6">
            <w:pPr>
              <w:pStyle w:val="CRCoverPage"/>
              <w:spacing w:after="0"/>
              <w:ind w:left="100"/>
              <w:rPr>
                <w:noProof/>
              </w:rPr>
            </w:pPr>
            <w:r>
              <w:rPr>
                <w:noProof/>
              </w:rPr>
              <w:t>This requires enabling the UE to report NR-U access type</w:t>
            </w:r>
            <w:r w:rsidRPr="00266977">
              <w:rPr>
                <w:noProof/>
              </w:rPr>
              <w:t xml:space="preserve"> when the UE is accessing the IMS using NR</w:t>
            </w:r>
            <w:r>
              <w:rPr>
                <w:noProof/>
              </w:rPr>
              <w:t>-U as primary cell.</w:t>
            </w:r>
          </w:p>
        </w:tc>
      </w:tr>
      <w:tr w:rsidR="00BD5152" w14:paraId="4ADAF40E" w14:textId="77777777" w:rsidTr="002872C6">
        <w:tc>
          <w:tcPr>
            <w:tcW w:w="2694" w:type="dxa"/>
            <w:gridSpan w:val="2"/>
            <w:tcBorders>
              <w:left w:val="single" w:sz="4" w:space="0" w:color="auto"/>
            </w:tcBorders>
          </w:tcPr>
          <w:p w14:paraId="70C310F3" w14:textId="77777777" w:rsidR="00BD5152" w:rsidRDefault="00BD5152" w:rsidP="002872C6">
            <w:pPr>
              <w:pStyle w:val="CRCoverPage"/>
              <w:spacing w:after="0"/>
              <w:rPr>
                <w:b/>
                <w:i/>
                <w:noProof/>
                <w:sz w:val="8"/>
                <w:szCs w:val="8"/>
              </w:rPr>
            </w:pPr>
          </w:p>
        </w:tc>
        <w:tc>
          <w:tcPr>
            <w:tcW w:w="6946" w:type="dxa"/>
            <w:gridSpan w:val="9"/>
            <w:tcBorders>
              <w:right w:val="single" w:sz="4" w:space="0" w:color="auto"/>
            </w:tcBorders>
          </w:tcPr>
          <w:p w14:paraId="066E2701" w14:textId="77777777" w:rsidR="00BD5152" w:rsidRDefault="00BD5152" w:rsidP="002872C6">
            <w:pPr>
              <w:pStyle w:val="CRCoverPage"/>
              <w:spacing w:after="0"/>
              <w:rPr>
                <w:noProof/>
                <w:sz w:val="8"/>
                <w:szCs w:val="8"/>
              </w:rPr>
            </w:pPr>
          </w:p>
        </w:tc>
      </w:tr>
      <w:tr w:rsidR="00BD5152" w14:paraId="16AB1E62" w14:textId="77777777" w:rsidTr="002872C6">
        <w:tc>
          <w:tcPr>
            <w:tcW w:w="2694" w:type="dxa"/>
            <w:gridSpan w:val="2"/>
            <w:tcBorders>
              <w:left w:val="single" w:sz="4" w:space="0" w:color="auto"/>
            </w:tcBorders>
          </w:tcPr>
          <w:p w14:paraId="4CD19ABF" w14:textId="77777777" w:rsidR="00BD5152" w:rsidRDefault="00BD5152" w:rsidP="002872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2A6D2D" w14:textId="77777777" w:rsidR="00BD5152" w:rsidRDefault="00BD5152" w:rsidP="002872C6">
            <w:pPr>
              <w:pStyle w:val="CRCoverPage"/>
              <w:spacing w:after="0"/>
              <w:ind w:left="100"/>
              <w:rPr>
                <w:noProof/>
              </w:rPr>
            </w:pPr>
            <w:r w:rsidRPr="00B4684C">
              <w:rPr>
                <w:noProof/>
              </w:rPr>
              <w:t xml:space="preserve">A new access </w:t>
            </w:r>
            <w:r>
              <w:rPr>
                <w:noProof/>
              </w:rPr>
              <w:t>class</w:t>
            </w:r>
            <w:r w:rsidRPr="00B4684C">
              <w:rPr>
                <w:noProof/>
              </w:rPr>
              <w:t xml:space="preserve"> value for "3GPP-NR</w:t>
            </w:r>
            <w:r>
              <w:rPr>
                <w:noProof/>
              </w:rPr>
              <w:t>-U</w:t>
            </w:r>
            <w:r w:rsidRPr="00B4684C">
              <w:rPr>
                <w:noProof/>
              </w:rPr>
              <w:t xml:space="preserve">" </w:t>
            </w:r>
            <w:r>
              <w:rPr>
                <w:noProof/>
              </w:rPr>
              <w:t xml:space="preserve"> and </w:t>
            </w:r>
            <w:r w:rsidRPr="006E59FF">
              <w:t>access</w:t>
            </w:r>
            <w:r>
              <w:t xml:space="preserve"> type</w:t>
            </w:r>
            <w:r w:rsidRPr="006E59FF">
              <w:t xml:space="preserve"> </w:t>
            </w:r>
            <w:r w:rsidRPr="00B4684C">
              <w:rPr>
                <w:noProof/>
              </w:rPr>
              <w:t>value for "3GPP-NR</w:t>
            </w:r>
            <w:r>
              <w:rPr>
                <w:noProof/>
              </w:rPr>
              <w:t xml:space="preserve">-U-FDD” and </w:t>
            </w:r>
            <w:r w:rsidRPr="00B4684C">
              <w:rPr>
                <w:noProof/>
              </w:rPr>
              <w:t>"3GPP-NR</w:t>
            </w:r>
            <w:r>
              <w:rPr>
                <w:noProof/>
              </w:rPr>
              <w:t>-U-TDD</w:t>
            </w:r>
            <w:r w:rsidRPr="00B4684C">
              <w:rPr>
                <w:noProof/>
              </w:rPr>
              <w:t xml:space="preserve"> " w</w:t>
            </w:r>
            <w:r>
              <w:rPr>
                <w:noProof/>
              </w:rPr>
              <w:t>ere</w:t>
            </w:r>
            <w:r w:rsidRPr="00B4684C">
              <w:rPr>
                <w:noProof/>
              </w:rPr>
              <w:t xml:space="preserve"> added</w:t>
            </w:r>
            <w:r>
              <w:rPr>
                <w:noProof/>
              </w:rPr>
              <w:t>.</w:t>
            </w:r>
          </w:p>
        </w:tc>
      </w:tr>
      <w:tr w:rsidR="00BD5152" w14:paraId="14B00EA5" w14:textId="77777777" w:rsidTr="002872C6">
        <w:tc>
          <w:tcPr>
            <w:tcW w:w="2694" w:type="dxa"/>
            <w:gridSpan w:val="2"/>
            <w:tcBorders>
              <w:left w:val="single" w:sz="4" w:space="0" w:color="auto"/>
            </w:tcBorders>
          </w:tcPr>
          <w:p w14:paraId="3DB95092" w14:textId="77777777" w:rsidR="00BD5152" w:rsidRDefault="00BD5152" w:rsidP="002872C6">
            <w:pPr>
              <w:pStyle w:val="CRCoverPage"/>
              <w:spacing w:after="0"/>
              <w:rPr>
                <w:b/>
                <w:i/>
                <w:noProof/>
                <w:sz w:val="8"/>
                <w:szCs w:val="8"/>
              </w:rPr>
            </w:pPr>
          </w:p>
        </w:tc>
        <w:tc>
          <w:tcPr>
            <w:tcW w:w="6946" w:type="dxa"/>
            <w:gridSpan w:val="9"/>
            <w:tcBorders>
              <w:right w:val="single" w:sz="4" w:space="0" w:color="auto"/>
            </w:tcBorders>
          </w:tcPr>
          <w:p w14:paraId="0954C902" w14:textId="77777777" w:rsidR="00BD5152" w:rsidRDefault="00BD5152" w:rsidP="002872C6">
            <w:pPr>
              <w:pStyle w:val="CRCoverPage"/>
              <w:spacing w:after="0"/>
              <w:rPr>
                <w:noProof/>
                <w:sz w:val="8"/>
                <w:szCs w:val="8"/>
              </w:rPr>
            </w:pPr>
          </w:p>
        </w:tc>
      </w:tr>
      <w:tr w:rsidR="00BD5152" w14:paraId="1B196F2B" w14:textId="77777777" w:rsidTr="002872C6">
        <w:tc>
          <w:tcPr>
            <w:tcW w:w="2694" w:type="dxa"/>
            <w:gridSpan w:val="2"/>
            <w:tcBorders>
              <w:left w:val="single" w:sz="4" w:space="0" w:color="auto"/>
              <w:bottom w:val="single" w:sz="4" w:space="0" w:color="auto"/>
            </w:tcBorders>
          </w:tcPr>
          <w:p w14:paraId="412E9D45" w14:textId="77777777" w:rsidR="00BD5152" w:rsidRDefault="00BD5152" w:rsidP="002872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5424ED" w14:textId="77777777" w:rsidR="00BD5152" w:rsidRDefault="00BD5152" w:rsidP="002872C6">
            <w:pPr>
              <w:pStyle w:val="CRCoverPage"/>
              <w:spacing w:after="0"/>
              <w:ind w:left="100"/>
              <w:rPr>
                <w:noProof/>
              </w:rPr>
            </w:pPr>
            <w:r>
              <w:rPr>
                <w:noProof/>
              </w:rPr>
              <w:t xml:space="preserve">The UE will not be able to report accessing the IMS using NR-U as primary cell in </w:t>
            </w:r>
            <w:r w:rsidRPr="00483F54">
              <w:rPr>
                <w:noProof/>
              </w:rPr>
              <w:t>P-Access-Network-Info</w:t>
            </w:r>
            <w:r>
              <w:rPr>
                <w:noProof/>
              </w:rPr>
              <w:t xml:space="preserve"> </w:t>
            </w:r>
            <w:r w:rsidRPr="007E74E4">
              <w:rPr>
                <w:noProof/>
              </w:rPr>
              <w:t>and Cellular-Network-Info</w:t>
            </w:r>
            <w:r w:rsidRPr="00483F54">
              <w:rPr>
                <w:noProof/>
              </w:rPr>
              <w:t xml:space="preserve"> header field of SIP messages</w:t>
            </w:r>
            <w:r>
              <w:rPr>
                <w:noProof/>
              </w:rPr>
              <w:t>.</w:t>
            </w:r>
          </w:p>
        </w:tc>
      </w:tr>
      <w:tr w:rsidR="00BD5152" w14:paraId="6D785DC8" w14:textId="77777777" w:rsidTr="002872C6">
        <w:tc>
          <w:tcPr>
            <w:tcW w:w="2694" w:type="dxa"/>
            <w:gridSpan w:val="2"/>
          </w:tcPr>
          <w:p w14:paraId="39CA7AA5" w14:textId="77777777" w:rsidR="00BD5152" w:rsidRDefault="00BD5152" w:rsidP="002872C6">
            <w:pPr>
              <w:pStyle w:val="CRCoverPage"/>
              <w:spacing w:after="0"/>
              <w:rPr>
                <w:b/>
                <w:i/>
                <w:noProof/>
                <w:sz w:val="8"/>
                <w:szCs w:val="8"/>
              </w:rPr>
            </w:pPr>
          </w:p>
        </w:tc>
        <w:tc>
          <w:tcPr>
            <w:tcW w:w="6946" w:type="dxa"/>
            <w:gridSpan w:val="9"/>
          </w:tcPr>
          <w:p w14:paraId="27CFE45C" w14:textId="77777777" w:rsidR="00BD5152" w:rsidRDefault="00BD5152" w:rsidP="002872C6">
            <w:pPr>
              <w:pStyle w:val="CRCoverPage"/>
              <w:spacing w:after="0"/>
              <w:rPr>
                <w:noProof/>
                <w:sz w:val="8"/>
                <w:szCs w:val="8"/>
              </w:rPr>
            </w:pPr>
          </w:p>
        </w:tc>
      </w:tr>
      <w:tr w:rsidR="00BD5152" w14:paraId="259822B6" w14:textId="77777777" w:rsidTr="002872C6">
        <w:tc>
          <w:tcPr>
            <w:tcW w:w="2694" w:type="dxa"/>
            <w:gridSpan w:val="2"/>
            <w:tcBorders>
              <w:top w:val="single" w:sz="4" w:space="0" w:color="auto"/>
              <w:left w:val="single" w:sz="4" w:space="0" w:color="auto"/>
            </w:tcBorders>
          </w:tcPr>
          <w:p w14:paraId="3DB2C2FC" w14:textId="77777777" w:rsidR="00BD5152" w:rsidRDefault="00BD5152" w:rsidP="002872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EF04CF" w14:textId="77777777" w:rsidR="00BD5152" w:rsidRDefault="00BD5152" w:rsidP="002872C6">
            <w:pPr>
              <w:pStyle w:val="CRCoverPage"/>
              <w:spacing w:after="0"/>
              <w:ind w:left="100"/>
              <w:rPr>
                <w:noProof/>
              </w:rPr>
            </w:pPr>
            <w:r>
              <w:rPr>
                <w:noProof/>
              </w:rPr>
              <w:t>7.2.15.3, 7.2.15.7, 7.2A.4.2,7.2A.4.3, 7.7, 8.1.1, 8.1.2, 8.2.2, A.1.3</w:t>
            </w:r>
          </w:p>
        </w:tc>
      </w:tr>
      <w:tr w:rsidR="00BD5152" w14:paraId="2CFE9803" w14:textId="77777777" w:rsidTr="002872C6">
        <w:tc>
          <w:tcPr>
            <w:tcW w:w="2694" w:type="dxa"/>
            <w:gridSpan w:val="2"/>
            <w:tcBorders>
              <w:left w:val="single" w:sz="4" w:space="0" w:color="auto"/>
            </w:tcBorders>
          </w:tcPr>
          <w:p w14:paraId="58786BB8" w14:textId="77777777" w:rsidR="00BD5152" w:rsidRDefault="00BD5152" w:rsidP="002872C6">
            <w:pPr>
              <w:pStyle w:val="CRCoverPage"/>
              <w:spacing w:after="0"/>
              <w:rPr>
                <w:b/>
                <w:i/>
                <w:noProof/>
                <w:sz w:val="8"/>
                <w:szCs w:val="8"/>
              </w:rPr>
            </w:pPr>
          </w:p>
        </w:tc>
        <w:tc>
          <w:tcPr>
            <w:tcW w:w="6946" w:type="dxa"/>
            <w:gridSpan w:val="9"/>
            <w:tcBorders>
              <w:right w:val="single" w:sz="4" w:space="0" w:color="auto"/>
            </w:tcBorders>
          </w:tcPr>
          <w:p w14:paraId="1EC95640" w14:textId="77777777" w:rsidR="00BD5152" w:rsidRDefault="00BD5152" w:rsidP="002872C6">
            <w:pPr>
              <w:pStyle w:val="CRCoverPage"/>
              <w:spacing w:after="0"/>
              <w:rPr>
                <w:noProof/>
                <w:sz w:val="8"/>
                <w:szCs w:val="8"/>
              </w:rPr>
            </w:pPr>
          </w:p>
        </w:tc>
      </w:tr>
      <w:tr w:rsidR="00BD5152" w14:paraId="34F0A212" w14:textId="77777777" w:rsidTr="002872C6">
        <w:tc>
          <w:tcPr>
            <w:tcW w:w="2694" w:type="dxa"/>
            <w:gridSpan w:val="2"/>
            <w:tcBorders>
              <w:left w:val="single" w:sz="4" w:space="0" w:color="auto"/>
            </w:tcBorders>
          </w:tcPr>
          <w:p w14:paraId="3E1A7EDC" w14:textId="77777777" w:rsidR="00BD5152" w:rsidRDefault="00BD5152" w:rsidP="002872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19A9C" w14:textId="77777777" w:rsidR="00BD5152" w:rsidRDefault="00BD5152" w:rsidP="002872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15209A" w14:textId="77777777" w:rsidR="00BD5152" w:rsidRDefault="00BD5152" w:rsidP="002872C6">
            <w:pPr>
              <w:pStyle w:val="CRCoverPage"/>
              <w:spacing w:after="0"/>
              <w:jc w:val="center"/>
              <w:rPr>
                <w:b/>
                <w:caps/>
                <w:noProof/>
              </w:rPr>
            </w:pPr>
            <w:r>
              <w:rPr>
                <w:b/>
                <w:caps/>
                <w:noProof/>
              </w:rPr>
              <w:t>N</w:t>
            </w:r>
          </w:p>
        </w:tc>
        <w:tc>
          <w:tcPr>
            <w:tcW w:w="2977" w:type="dxa"/>
            <w:gridSpan w:val="4"/>
          </w:tcPr>
          <w:p w14:paraId="719063D2" w14:textId="77777777" w:rsidR="00BD5152" w:rsidRDefault="00BD5152" w:rsidP="002872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52721D" w14:textId="77777777" w:rsidR="00BD5152" w:rsidRDefault="00BD5152" w:rsidP="002872C6">
            <w:pPr>
              <w:pStyle w:val="CRCoverPage"/>
              <w:spacing w:after="0"/>
              <w:ind w:left="99"/>
              <w:rPr>
                <w:noProof/>
              </w:rPr>
            </w:pPr>
          </w:p>
        </w:tc>
      </w:tr>
      <w:tr w:rsidR="00BD5152" w14:paraId="1E69595D" w14:textId="77777777" w:rsidTr="002872C6">
        <w:tc>
          <w:tcPr>
            <w:tcW w:w="2694" w:type="dxa"/>
            <w:gridSpan w:val="2"/>
            <w:tcBorders>
              <w:left w:val="single" w:sz="4" w:space="0" w:color="auto"/>
            </w:tcBorders>
          </w:tcPr>
          <w:p w14:paraId="0E8656B9" w14:textId="77777777" w:rsidR="00BD5152" w:rsidRDefault="00BD5152" w:rsidP="002872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B9A3F0" w14:textId="77777777" w:rsidR="00BD5152" w:rsidRDefault="00BD5152" w:rsidP="00287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318E3" w14:textId="77777777" w:rsidR="00BD5152" w:rsidRDefault="00BD5152" w:rsidP="002872C6">
            <w:pPr>
              <w:pStyle w:val="CRCoverPage"/>
              <w:spacing w:after="0"/>
              <w:jc w:val="center"/>
              <w:rPr>
                <w:b/>
                <w:caps/>
                <w:noProof/>
              </w:rPr>
            </w:pPr>
            <w:r>
              <w:rPr>
                <w:b/>
                <w:caps/>
                <w:noProof/>
              </w:rPr>
              <w:t>X</w:t>
            </w:r>
          </w:p>
        </w:tc>
        <w:tc>
          <w:tcPr>
            <w:tcW w:w="2977" w:type="dxa"/>
            <w:gridSpan w:val="4"/>
          </w:tcPr>
          <w:p w14:paraId="5B6E891D" w14:textId="77777777" w:rsidR="00BD5152" w:rsidRDefault="00BD5152" w:rsidP="002872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8F16C5" w14:textId="77777777" w:rsidR="00BD5152" w:rsidRDefault="00BD5152" w:rsidP="002872C6">
            <w:pPr>
              <w:pStyle w:val="CRCoverPage"/>
              <w:spacing w:after="0"/>
              <w:ind w:left="99"/>
              <w:rPr>
                <w:noProof/>
              </w:rPr>
            </w:pPr>
            <w:r>
              <w:rPr>
                <w:noProof/>
              </w:rPr>
              <w:t xml:space="preserve">TS/TR ... CR ... </w:t>
            </w:r>
          </w:p>
        </w:tc>
      </w:tr>
      <w:tr w:rsidR="00BD5152" w14:paraId="0D35F2D9" w14:textId="77777777" w:rsidTr="002872C6">
        <w:tc>
          <w:tcPr>
            <w:tcW w:w="2694" w:type="dxa"/>
            <w:gridSpan w:val="2"/>
            <w:tcBorders>
              <w:left w:val="single" w:sz="4" w:space="0" w:color="auto"/>
            </w:tcBorders>
          </w:tcPr>
          <w:p w14:paraId="4A95F770" w14:textId="77777777" w:rsidR="00BD5152" w:rsidRDefault="00BD5152" w:rsidP="002872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42556E" w14:textId="77777777" w:rsidR="00BD5152" w:rsidRDefault="00BD5152" w:rsidP="00287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463AE" w14:textId="77777777" w:rsidR="00BD5152" w:rsidRDefault="00BD5152" w:rsidP="002872C6">
            <w:pPr>
              <w:pStyle w:val="CRCoverPage"/>
              <w:spacing w:after="0"/>
              <w:jc w:val="center"/>
              <w:rPr>
                <w:b/>
                <w:caps/>
                <w:noProof/>
              </w:rPr>
            </w:pPr>
            <w:r>
              <w:rPr>
                <w:b/>
                <w:caps/>
                <w:noProof/>
              </w:rPr>
              <w:t>X</w:t>
            </w:r>
          </w:p>
        </w:tc>
        <w:tc>
          <w:tcPr>
            <w:tcW w:w="2977" w:type="dxa"/>
            <w:gridSpan w:val="4"/>
          </w:tcPr>
          <w:p w14:paraId="1400FAD5" w14:textId="77777777" w:rsidR="00BD5152" w:rsidRDefault="00BD5152" w:rsidP="002872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A37115" w14:textId="77777777" w:rsidR="00BD5152" w:rsidRDefault="00BD5152" w:rsidP="002872C6">
            <w:pPr>
              <w:pStyle w:val="CRCoverPage"/>
              <w:spacing w:after="0"/>
              <w:ind w:left="99"/>
              <w:rPr>
                <w:noProof/>
              </w:rPr>
            </w:pPr>
            <w:r>
              <w:rPr>
                <w:noProof/>
              </w:rPr>
              <w:t xml:space="preserve">TS/TR ... CR ... </w:t>
            </w:r>
          </w:p>
        </w:tc>
      </w:tr>
      <w:tr w:rsidR="00BD5152" w14:paraId="6967DEEB" w14:textId="77777777" w:rsidTr="002872C6">
        <w:tc>
          <w:tcPr>
            <w:tcW w:w="2694" w:type="dxa"/>
            <w:gridSpan w:val="2"/>
            <w:tcBorders>
              <w:left w:val="single" w:sz="4" w:space="0" w:color="auto"/>
            </w:tcBorders>
          </w:tcPr>
          <w:p w14:paraId="69B2157E" w14:textId="77777777" w:rsidR="00BD5152" w:rsidRDefault="00BD5152" w:rsidP="002872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EF787C" w14:textId="77777777" w:rsidR="00BD5152" w:rsidRDefault="00BD5152" w:rsidP="002872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E1499" w14:textId="77777777" w:rsidR="00BD5152" w:rsidRDefault="00BD5152" w:rsidP="002872C6">
            <w:pPr>
              <w:pStyle w:val="CRCoverPage"/>
              <w:spacing w:after="0"/>
              <w:jc w:val="center"/>
              <w:rPr>
                <w:b/>
                <w:caps/>
                <w:noProof/>
              </w:rPr>
            </w:pPr>
            <w:r>
              <w:rPr>
                <w:b/>
                <w:caps/>
                <w:noProof/>
              </w:rPr>
              <w:t>X</w:t>
            </w:r>
          </w:p>
        </w:tc>
        <w:tc>
          <w:tcPr>
            <w:tcW w:w="2977" w:type="dxa"/>
            <w:gridSpan w:val="4"/>
          </w:tcPr>
          <w:p w14:paraId="58990C9E" w14:textId="77777777" w:rsidR="00BD5152" w:rsidRDefault="00BD5152" w:rsidP="002872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85FDD7" w14:textId="77777777" w:rsidR="00BD5152" w:rsidRDefault="00BD5152" w:rsidP="002872C6">
            <w:pPr>
              <w:pStyle w:val="CRCoverPage"/>
              <w:spacing w:after="0"/>
              <w:ind w:left="99"/>
              <w:rPr>
                <w:noProof/>
              </w:rPr>
            </w:pPr>
            <w:r>
              <w:rPr>
                <w:noProof/>
              </w:rPr>
              <w:t xml:space="preserve">TS/TR ... CR ... </w:t>
            </w:r>
          </w:p>
        </w:tc>
      </w:tr>
      <w:tr w:rsidR="00BD5152" w14:paraId="00AD7ECB" w14:textId="77777777" w:rsidTr="002872C6">
        <w:tc>
          <w:tcPr>
            <w:tcW w:w="2694" w:type="dxa"/>
            <w:gridSpan w:val="2"/>
            <w:tcBorders>
              <w:left w:val="single" w:sz="4" w:space="0" w:color="auto"/>
            </w:tcBorders>
          </w:tcPr>
          <w:p w14:paraId="50DFD7F5" w14:textId="77777777" w:rsidR="00BD5152" w:rsidRDefault="00BD5152" w:rsidP="002872C6">
            <w:pPr>
              <w:pStyle w:val="CRCoverPage"/>
              <w:spacing w:after="0"/>
              <w:rPr>
                <w:b/>
                <w:i/>
                <w:noProof/>
              </w:rPr>
            </w:pPr>
          </w:p>
        </w:tc>
        <w:tc>
          <w:tcPr>
            <w:tcW w:w="6946" w:type="dxa"/>
            <w:gridSpan w:val="9"/>
            <w:tcBorders>
              <w:right w:val="single" w:sz="4" w:space="0" w:color="auto"/>
            </w:tcBorders>
          </w:tcPr>
          <w:p w14:paraId="366CA2C7" w14:textId="77777777" w:rsidR="00BD5152" w:rsidRDefault="00BD5152" w:rsidP="002872C6">
            <w:pPr>
              <w:pStyle w:val="CRCoverPage"/>
              <w:spacing w:after="0"/>
              <w:rPr>
                <w:noProof/>
              </w:rPr>
            </w:pPr>
          </w:p>
        </w:tc>
      </w:tr>
      <w:tr w:rsidR="00BD5152" w14:paraId="4D2AC1E5" w14:textId="77777777" w:rsidTr="002872C6">
        <w:tc>
          <w:tcPr>
            <w:tcW w:w="2694" w:type="dxa"/>
            <w:gridSpan w:val="2"/>
            <w:tcBorders>
              <w:left w:val="single" w:sz="4" w:space="0" w:color="auto"/>
              <w:bottom w:val="single" w:sz="4" w:space="0" w:color="auto"/>
            </w:tcBorders>
          </w:tcPr>
          <w:p w14:paraId="1AE5E4B3" w14:textId="77777777" w:rsidR="00BD5152" w:rsidRDefault="00BD5152" w:rsidP="002872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836E4A" w14:textId="77777777" w:rsidR="00BD5152" w:rsidRDefault="00BD5152" w:rsidP="002872C6">
            <w:pPr>
              <w:pStyle w:val="CRCoverPage"/>
              <w:spacing w:after="0"/>
              <w:ind w:left="100"/>
              <w:rPr>
                <w:noProof/>
              </w:rPr>
            </w:pPr>
          </w:p>
        </w:tc>
      </w:tr>
      <w:tr w:rsidR="00BD5152" w:rsidRPr="008863B9" w14:paraId="1F7485C8" w14:textId="77777777" w:rsidTr="002872C6">
        <w:tc>
          <w:tcPr>
            <w:tcW w:w="2694" w:type="dxa"/>
            <w:gridSpan w:val="2"/>
            <w:tcBorders>
              <w:top w:val="single" w:sz="4" w:space="0" w:color="auto"/>
              <w:bottom w:val="single" w:sz="4" w:space="0" w:color="auto"/>
            </w:tcBorders>
          </w:tcPr>
          <w:p w14:paraId="7C5D4871" w14:textId="77777777" w:rsidR="00BD5152" w:rsidRPr="008863B9" w:rsidRDefault="00BD5152" w:rsidP="002872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B1075F" w14:textId="77777777" w:rsidR="00BD5152" w:rsidRPr="008863B9" w:rsidRDefault="00BD5152" w:rsidP="002872C6">
            <w:pPr>
              <w:pStyle w:val="CRCoverPage"/>
              <w:spacing w:after="0"/>
              <w:ind w:left="100"/>
              <w:rPr>
                <w:noProof/>
                <w:sz w:val="8"/>
                <w:szCs w:val="8"/>
              </w:rPr>
            </w:pPr>
          </w:p>
        </w:tc>
      </w:tr>
      <w:tr w:rsidR="00BD5152" w14:paraId="7C81A761" w14:textId="77777777" w:rsidTr="002872C6">
        <w:tc>
          <w:tcPr>
            <w:tcW w:w="2694" w:type="dxa"/>
            <w:gridSpan w:val="2"/>
            <w:tcBorders>
              <w:top w:val="single" w:sz="4" w:space="0" w:color="auto"/>
              <w:left w:val="single" w:sz="4" w:space="0" w:color="auto"/>
              <w:bottom w:val="single" w:sz="4" w:space="0" w:color="auto"/>
            </w:tcBorders>
          </w:tcPr>
          <w:p w14:paraId="543CFAF5" w14:textId="77777777" w:rsidR="00BD5152" w:rsidRDefault="00BD5152" w:rsidP="002872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476C6" w14:textId="4C78321D" w:rsidR="00BD5152" w:rsidRPr="00D14F0B" w:rsidRDefault="00BD5152" w:rsidP="002872C6">
            <w:pPr>
              <w:spacing w:after="0"/>
              <w:ind w:left="100"/>
              <w:rPr>
                <w:rFonts w:ascii="Arial" w:hAnsi="Arial"/>
                <w:noProof/>
                <w:u w:val="single"/>
              </w:rPr>
            </w:pPr>
            <w:r w:rsidRPr="00D14F0B">
              <w:rPr>
                <w:rFonts w:ascii="Arial" w:hAnsi="Arial"/>
                <w:noProof/>
                <w:u w:val="single"/>
              </w:rPr>
              <w:t xml:space="preserve">Revision </w:t>
            </w:r>
            <w:r w:rsidR="00EC6D7E">
              <w:rPr>
                <w:rFonts w:ascii="Arial" w:hAnsi="Arial"/>
                <w:noProof/>
                <w:u w:val="single"/>
              </w:rPr>
              <w:t>2</w:t>
            </w:r>
            <w:r w:rsidRPr="00D14F0B">
              <w:rPr>
                <w:rFonts w:ascii="Arial" w:hAnsi="Arial"/>
                <w:noProof/>
                <w:u w:val="single"/>
              </w:rPr>
              <w:t>:</w:t>
            </w:r>
          </w:p>
          <w:p w14:paraId="08FD67BE" w14:textId="7F6FF0C3" w:rsidR="00BD5152" w:rsidRDefault="00B647D4" w:rsidP="00AF4082">
            <w:pPr>
              <w:pStyle w:val="CRCoverPage"/>
              <w:numPr>
                <w:ilvl w:val="0"/>
                <w:numId w:val="1"/>
              </w:numPr>
              <w:spacing w:after="0"/>
              <w:ind w:left="367"/>
              <w:rPr>
                <w:noProof/>
              </w:rPr>
            </w:pPr>
            <w:r>
              <w:rPr>
                <w:noProof/>
              </w:rPr>
              <w:t xml:space="preserve">Removed the </w:t>
            </w:r>
            <w:r w:rsidR="00EC6D7E">
              <w:rPr>
                <w:noProof/>
              </w:rPr>
              <w:t>Editor’s notes on the need for IANA reregisration</w:t>
            </w:r>
            <w:r w:rsidR="00AF4082">
              <w:rPr>
                <w:noProof/>
              </w:rPr>
              <w:t xml:space="preserve"> based on </w:t>
            </w:r>
            <w:r w:rsidR="00EC6D7E">
              <w:rPr>
                <w:noProof/>
              </w:rPr>
              <w:t xml:space="preserve">the following </w:t>
            </w:r>
            <w:r w:rsidR="00AF4082">
              <w:rPr>
                <w:noProof/>
              </w:rPr>
              <w:t xml:space="preserve">response from </w:t>
            </w:r>
            <w:r w:rsidR="00AF4082" w:rsidRPr="00AF4082">
              <w:rPr>
                <w:noProof/>
              </w:rPr>
              <w:t>IANA</w:t>
            </w:r>
            <w:r w:rsidR="00EC6D7E">
              <w:rPr>
                <w:noProof/>
              </w:rPr>
              <w:t>:</w:t>
            </w:r>
            <w:r w:rsidR="00AF4082">
              <w:rPr>
                <w:noProof/>
              </w:rPr>
              <w:t xml:space="preserve"> </w:t>
            </w:r>
            <w:r w:rsidR="00AF4082" w:rsidRPr="00B4684C">
              <w:rPr>
                <w:noProof/>
              </w:rPr>
              <w:t>"</w:t>
            </w:r>
            <w:r>
              <w:t>probably no action required for IANA or for CT1</w:t>
            </w:r>
            <w:r w:rsidR="00AF4082" w:rsidRPr="00B4684C">
              <w:rPr>
                <w:noProof/>
              </w:rPr>
              <w:t>"</w:t>
            </w:r>
          </w:p>
        </w:tc>
      </w:tr>
    </w:tbl>
    <w:p w14:paraId="14FF3FC2" w14:textId="77777777" w:rsidR="00BD5152" w:rsidRDefault="00BD5152" w:rsidP="00BD5152">
      <w:pPr>
        <w:pStyle w:val="CRCoverPage"/>
        <w:spacing w:after="0"/>
        <w:rPr>
          <w:noProof/>
          <w:sz w:val="8"/>
          <w:szCs w:val="8"/>
        </w:rPr>
      </w:pPr>
    </w:p>
    <w:p w14:paraId="1F3DB15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95BD5" w14:textId="77777777" w:rsidR="00FE3208" w:rsidRDefault="00FE3208" w:rsidP="00FE3208">
      <w:pPr>
        <w:jc w:val="center"/>
        <w:rPr>
          <w:noProof/>
        </w:rPr>
      </w:pPr>
      <w:bookmarkStart w:id="4" w:name="_Hlk23544413"/>
      <w:r w:rsidRPr="00DB12B9">
        <w:rPr>
          <w:noProof/>
          <w:highlight w:val="green"/>
        </w:rPr>
        <w:lastRenderedPageBreak/>
        <w:t xml:space="preserve">***** </w:t>
      </w:r>
      <w:r>
        <w:rPr>
          <w:noProof/>
          <w:highlight w:val="green"/>
        </w:rPr>
        <w:t>First</w:t>
      </w:r>
      <w:r w:rsidRPr="00DB12B9">
        <w:rPr>
          <w:noProof/>
          <w:highlight w:val="green"/>
        </w:rPr>
        <w:t xml:space="preserve"> change *****</w:t>
      </w:r>
    </w:p>
    <w:p w14:paraId="73D4AC34" w14:textId="77777777" w:rsidR="0013344C" w:rsidRPr="0013344C" w:rsidRDefault="0013344C" w:rsidP="0013344C">
      <w:pPr>
        <w:keepNext/>
        <w:keepLines/>
        <w:overflowPunct w:val="0"/>
        <w:autoSpaceDE w:val="0"/>
        <w:autoSpaceDN w:val="0"/>
        <w:adjustRightInd w:val="0"/>
        <w:spacing w:before="120"/>
        <w:ind w:left="1418" w:hanging="1418"/>
        <w:textAlignment w:val="baseline"/>
        <w:outlineLvl w:val="3"/>
        <w:rPr>
          <w:rFonts w:ascii="Arial" w:hAnsi="Arial"/>
          <w:sz w:val="24"/>
        </w:rPr>
      </w:pPr>
      <w:bookmarkStart w:id="5" w:name="_Toc20147945"/>
      <w:r w:rsidRPr="0013344C">
        <w:rPr>
          <w:rFonts w:ascii="Arial" w:hAnsi="Arial"/>
          <w:sz w:val="24"/>
        </w:rPr>
        <w:t>7.2.15.3</w:t>
      </w:r>
      <w:r w:rsidRPr="0013344C">
        <w:rPr>
          <w:rFonts w:ascii="Arial" w:hAnsi="Arial"/>
          <w:sz w:val="24"/>
        </w:rPr>
        <w:tab/>
        <w:t xml:space="preserve">Usage of the </w:t>
      </w:r>
      <w:r w:rsidRPr="0013344C">
        <w:rPr>
          <w:rFonts w:ascii="Arial" w:hAnsi="Arial"/>
          <w:sz w:val="24"/>
          <w:lang w:eastAsia="zh-CN"/>
        </w:rPr>
        <w:t>Cellular-Network-Info</w:t>
      </w:r>
      <w:r w:rsidRPr="0013344C">
        <w:rPr>
          <w:rFonts w:ascii="Arial" w:hAnsi="Arial"/>
          <w:sz w:val="24"/>
        </w:rPr>
        <w:t xml:space="preserve"> header field</w:t>
      </w:r>
      <w:bookmarkEnd w:id="5"/>
    </w:p>
    <w:p w14:paraId="40DF3F13" w14:textId="77777777" w:rsidR="0013344C" w:rsidRPr="0013344C" w:rsidRDefault="0013344C" w:rsidP="0013344C">
      <w:pPr>
        <w:overflowPunct w:val="0"/>
        <w:autoSpaceDE w:val="0"/>
        <w:autoSpaceDN w:val="0"/>
        <w:adjustRightInd w:val="0"/>
        <w:textAlignment w:val="baseline"/>
      </w:pPr>
      <w:r w:rsidRPr="0013344C">
        <w:t xml:space="preserve">The </w:t>
      </w:r>
      <w:r w:rsidRPr="0013344C">
        <w:rPr>
          <w:lang w:eastAsia="zh-CN"/>
        </w:rPr>
        <w:t>Cellular-Network-Info</w:t>
      </w:r>
      <w:r w:rsidRPr="0013344C">
        <w:t xml:space="preserve"> header field is populated with the following contents:</w:t>
      </w:r>
    </w:p>
    <w:p w14:paraId="4F83A33A" w14:textId="77777777" w:rsidR="0013344C" w:rsidRPr="0013344C" w:rsidRDefault="0013344C" w:rsidP="0013344C">
      <w:pPr>
        <w:overflowPunct w:val="0"/>
        <w:autoSpaceDE w:val="0"/>
        <w:autoSpaceDN w:val="0"/>
        <w:adjustRightInd w:val="0"/>
        <w:ind w:left="568" w:hanging="284"/>
        <w:textAlignment w:val="baseline"/>
        <w:rPr>
          <w:lang w:val="x-none"/>
        </w:rPr>
      </w:pPr>
      <w:r w:rsidRPr="0013344C">
        <w:rPr>
          <w:lang w:val="x-none"/>
        </w:rPr>
        <w:t>1)</w:t>
      </w:r>
      <w:r w:rsidRPr="0013344C">
        <w:rPr>
          <w:lang w:val="x-none"/>
        </w:rPr>
        <w:tab/>
        <w:t xml:space="preserve">the access-type field is set to one of "3GPP-GERAN","3GPP-UTRAN-FDD", "3GPP-UTRAN-TDD", </w:t>
      </w:r>
      <w:r w:rsidRPr="0013344C">
        <w:rPr>
          <w:lang w:val="x-none" w:eastAsia="ko-KR"/>
        </w:rPr>
        <w:t xml:space="preserve">"3GPP-E-UTRAN-FDD", "3GPP-E-UTRAN-TDD", </w:t>
      </w:r>
      <w:r w:rsidRPr="0013344C">
        <w:rPr>
          <w:lang w:val="en-US" w:eastAsia="ko-KR"/>
        </w:rPr>
        <w:t>"</w:t>
      </w:r>
      <w:r w:rsidRPr="0013344C">
        <w:rPr>
          <w:lang w:val="x-none" w:eastAsia="ko-KR"/>
        </w:rPr>
        <w:t>3GPP-E-UTRAN-ProSe-UNR</w:t>
      </w:r>
      <w:r w:rsidRPr="0013344C">
        <w:rPr>
          <w:lang w:val="en-US" w:eastAsia="ko-KR"/>
        </w:rPr>
        <w:t xml:space="preserve">", </w:t>
      </w:r>
      <w:r w:rsidRPr="0013344C">
        <w:rPr>
          <w:lang w:val="x-none" w:eastAsia="ko-KR"/>
        </w:rPr>
        <w:t>"3GPP-NR-FDD", "3GPP-NR-TDD",</w:t>
      </w:r>
      <w:ins w:id="6" w:author="Author">
        <w:r w:rsidR="007C10C8">
          <w:rPr>
            <w:lang w:val="en-US" w:eastAsia="ko-KR"/>
          </w:rPr>
          <w:t xml:space="preserve"> </w:t>
        </w:r>
        <w:r w:rsidR="007C10C8" w:rsidRPr="0013344C">
          <w:rPr>
            <w:lang w:val="x-none" w:eastAsia="ko-KR"/>
          </w:rPr>
          <w:t>"3GPP-NR-</w:t>
        </w:r>
        <w:r w:rsidR="007C10C8">
          <w:rPr>
            <w:lang w:val="en-US" w:eastAsia="ko-KR"/>
          </w:rPr>
          <w:t>U-</w:t>
        </w:r>
        <w:r w:rsidR="007C10C8" w:rsidRPr="0013344C">
          <w:rPr>
            <w:lang w:val="x-none" w:eastAsia="ko-KR"/>
          </w:rPr>
          <w:t>FDD", "3GPP-NR</w:t>
        </w:r>
        <w:r w:rsidR="007C10C8">
          <w:rPr>
            <w:lang w:val="en-US" w:eastAsia="ko-KR"/>
          </w:rPr>
          <w:t>-U</w:t>
        </w:r>
        <w:r w:rsidR="007C10C8" w:rsidRPr="0013344C">
          <w:rPr>
            <w:lang w:val="x-none" w:eastAsia="ko-KR"/>
          </w:rPr>
          <w:t>-TDD"</w:t>
        </w:r>
        <w:r w:rsidR="007C10C8">
          <w:rPr>
            <w:lang w:val="en-US" w:eastAsia="ko-KR"/>
          </w:rPr>
          <w:t xml:space="preserve">, </w:t>
        </w:r>
      </w:ins>
      <w:r w:rsidRPr="0013344C">
        <w:rPr>
          <w:lang w:val="x-none"/>
        </w:rPr>
        <w:t xml:space="preserve">"3GPP2-1X", "3GPP2-1X-HRPD", "3GPP2-UMB", </w:t>
      </w:r>
      <w:r w:rsidRPr="0013344C">
        <w:rPr>
          <w:szCs w:val="16"/>
          <w:lang w:val="x-none"/>
        </w:rPr>
        <w:t>"3GPP2-1X-Femto"</w:t>
      </w:r>
      <w:r w:rsidRPr="0013344C">
        <w:rPr>
          <w:lang w:val="x-none" w:eastAsia="ko-KR"/>
        </w:rPr>
        <w:t xml:space="preserve"> </w:t>
      </w:r>
      <w:r w:rsidRPr="0013344C">
        <w:rPr>
          <w:lang w:val="x-none"/>
        </w:rPr>
        <w:t>as appropriate to the additional access technology the information is provided about;</w:t>
      </w:r>
    </w:p>
    <w:p w14:paraId="0819D46C" w14:textId="77777777" w:rsidR="0013344C" w:rsidRPr="0013344C" w:rsidRDefault="0013344C" w:rsidP="0013344C">
      <w:pPr>
        <w:overflowPunct w:val="0"/>
        <w:autoSpaceDE w:val="0"/>
        <w:autoSpaceDN w:val="0"/>
        <w:adjustRightInd w:val="0"/>
        <w:ind w:left="568" w:hanging="284"/>
        <w:textAlignment w:val="baseline"/>
        <w:rPr>
          <w:lang w:val="x-none"/>
        </w:rPr>
      </w:pPr>
      <w:r w:rsidRPr="0013344C">
        <w:rPr>
          <w:lang w:val="x-none"/>
        </w:rPr>
        <w:t>2)</w:t>
      </w:r>
      <w:r w:rsidRPr="0013344C">
        <w:rPr>
          <w:lang w:val="x-none"/>
        </w:rPr>
        <w:tab/>
        <w:t>if the access-type field is set to "3GPP-GERAN", a cgi-3gpp parameter set to the Cell Global Identity obtained from lower layers of the UE. The Cell Global Identity is a concatenation of MCC</w:t>
      </w:r>
      <w:r w:rsidRPr="0013344C">
        <w:rPr>
          <w:lang w:val="en-US"/>
        </w:rPr>
        <w:t xml:space="preserve"> (3 decimal digits)</w:t>
      </w:r>
      <w:r w:rsidRPr="0013344C">
        <w:rPr>
          <w:lang w:val="x-none"/>
        </w:rPr>
        <w:t>, MNC</w:t>
      </w:r>
      <w:r w:rsidRPr="0013344C">
        <w:rPr>
          <w:lang w:val="en-US"/>
        </w:rPr>
        <w:t xml:space="preserve"> (2 or 3 decimal digits depending on MCC value)</w:t>
      </w:r>
      <w:r w:rsidRPr="0013344C">
        <w:rPr>
          <w:lang w:val="x-none"/>
        </w:rPr>
        <w:t xml:space="preserve">, LAC </w:t>
      </w:r>
      <w:r w:rsidRPr="0013344C">
        <w:rPr>
          <w:lang w:val="en-US"/>
        </w:rPr>
        <w:t xml:space="preserve">(4 </w:t>
      </w:r>
      <w:proofErr w:type="spellStart"/>
      <w:r w:rsidRPr="0013344C">
        <w:rPr>
          <w:lang w:val="en-US"/>
        </w:rPr>
        <w:t>hexadeciaml</w:t>
      </w:r>
      <w:proofErr w:type="spellEnd"/>
      <w:r w:rsidRPr="0013344C">
        <w:rPr>
          <w:lang w:val="en-US"/>
        </w:rPr>
        <w:t xml:space="preserve"> digits) </w:t>
      </w:r>
      <w:r w:rsidRPr="0013344C">
        <w:rPr>
          <w:lang w:val="x-none"/>
        </w:rPr>
        <w:t xml:space="preserve">and CI (as described in 3GPP TS 23.003 [3]. </w:t>
      </w:r>
      <w:r w:rsidRPr="0013344C">
        <w:rPr>
          <w:lang w:val="en-US"/>
        </w:rPr>
        <w:t xml:space="preserve">The "cgi-3gpp" parameter is encoded in ASCII as defined in </w:t>
      </w:r>
      <w:r w:rsidRPr="0013344C">
        <w:rPr>
          <w:lang w:val="x-none"/>
        </w:rPr>
        <w:t>RFC </w:t>
      </w:r>
      <w:r w:rsidRPr="0013344C">
        <w:rPr>
          <w:lang w:val="en-US"/>
        </w:rPr>
        <w:t>20</w:t>
      </w:r>
      <w:r w:rsidRPr="0013344C">
        <w:rPr>
          <w:lang w:val="x-none"/>
        </w:rPr>
        <w:t> </w:t>
      </w:r>
      <w:r w:rsidRPr="0013344C">
        <w:rPr>
          <w:lang w:val="en-US"/>
        </w:rPr>
        <w:t>[212];</w:t>
      </w:r>
    </w:p>
    <w:p w14:paraId="61F6D95F" w14:textId="77777777" w:rsidR="0013344C" w:rsidRPr="0013344C" w:rsidRDefault="0013344C" w:rsidP="0013344C">
      <w:pPr>
        <w:overflowPunct w:val="0"/>
        <w:autoSpaceDE w:val="0"/>
        <w:autoSpaceDN w:val="0"/>
        <w:adjustRightInd w:val="0"/>
        <w:ind w:left="568" w:hanging="284"/>
        <w:textAlignment w:val="baseline"/>
        <w:rPr>
          <w:lang w:val="x-none"/>
        </w:rPr>
      </w:pPr>
      <w:r w:rsidRPr="0013344C">
        <w:rPr>
          <w:lang w:val="x-none"/>
        </w:rPr>
        <w:t>3)</w:t>
      </w:r>
      <w:r w:rsidRPr="0013344C">
        <w:rPr>
          <w:lang w:val="x-none"/>
        </w:rPr>
        <w:tab/>
        <w:t>if the access-type field is equal to "3GPP-UTRAN-FDD", or "3GPP-UTRAN-TDD", a "utran-cell-id-3gpp" parameter set to a concatenation of the MCC (3 decimal digits), MNC (2 or 3 decimal digits</w:t>
      </w:r>
      <w:r w:rsidRPr="0013344C">
        <w:rPr>
          <w:lang w:val="en-US"/>
        </w:rPr>
        <w:t xml:space="preserve"> depending on MCC value</w:t>
      </w:r>
      <w:r w:rsidRPr="0013344C">
        <w:rPr>
          <w:lang w:val="x-none"/>
        </w:rPr>
        <w:t>), LAC (4 hexadecimal digits</w:t>
      </w:r>
      <w:r w:rsidRPr="0013344C">
        <w:rPr>
          <w:lang w:val="en-US"/>
        </w:rPr>
        <w:t>)</w:t>
      </w:r>
      <w:r w:rsidRPr="0013344C">
        <w:rPr>
          <w:lang w:val="x-none"/>
        </w:rPr>
        <w:t xml:space="preserve"> as described in 3GPP TS 23.003 [3] and the UMTS Cell Identity (7 hexadecimal digits</w:t>
      </w:r>
      <w:r w:rsidRPr="0013344C">
        <w:rPr>
          <w:lang w:val="en-US"/>
        </w:rPr>
        <w:t>)</w:t>
      </w:r>
      <w:r w:rsidRPr="0013344C">
        <w:rPr>
          <w:lang w:val="x-none"/>
        </w:rPr>
        <w:t xml:space="preserve"> as described in 3GPP TS 25.331 [9A]), obtained from lower layers of the UE</w:t>
      </w:r>
      <w:r w:rsidRPr="0013344C">
        <w:rPr>
          <w:lang w:val="en-US"/>
        </w:rPr>
        <w:t xml:space="preserve">. The "utran-cell-id-3gpp" parameter is encoded in ASCII as defined in </w:t>
      </w:r>
      <w:r w:rsidRPr="0013344C">
        <w:rPr>
          <w:lang w:val="x-none"/>
        </w:rPr>
        <w:t>RFC </w:t>
      </w:r>
      <w:r w:rsidRPr="0013344C">
        <w:rPr>
          <w:lang w:val="en-US"/>
        </w:rPr>
        <w:t>20</w:t>
      </w:r>
      <w:r w:rsidRPr="0013344C">
        <w:rPr>
          <w:lang w:val="x-none"/>
        </w:rPr>
        <w:t> </w:t>
      </w:r>
      <w:r w:rsidRPr="0013344C">
        <w:rPr>
          <w:lang w:val="en-US"/>
        </w:rPr>
        <w:t>[212];</w:t>
      </w:r>
    </w:p>
    <w:p w14:paraId="55FDFCCF" w14:textId="77777777" w:rsidR="0013344C" w:rsidRPr="0013344C" w:rsidRDefault="0013344C" w:rsidP="0013344C">
      <w:pPr>
        <w:overflowPunct w:val="0"/>
        <w:autoSpaceDE w:val="0"/>
        <w:autoSpaceDN w:val="0"/>
        <w:adjustRightInd w:val="0"/>
        <w:ind w:left="568" w:hanging="284"/>
        <w:textAlignment w:val="baseline"/>
        <w:rPr>
          <w:lang w:val="x-none"/>
        </w:rPr>
      </w:pPr>
      <w:r w:rsidRPr="0013344C">
        <w:rPr>
          <w:lang w:val="x-none"/>
        </w:rPr>
        <w:t>4)</w:t>
      </w:r>
      <w:r w:rsidRPr="0013344C">
        <w:rPr>
          <w:lang w:val="x-none"/>
        </w:rPr>
        <w:tab/>
        <w:t>if the access-type field is equal to "3GPP-E-UTRAN-FDD" or "3GPP-E-UTRAN-TDD", a "utran-cell-id-3gpp" parameter set to a concatenation of the MCC (3 decimal digits), MNC (2 or 3 decimal digits</w:t>
      </w:r>
      <w:r w:rsidRPr="0013344C">
        <w:rPr>
          <w:lang w:val="en-US"/>
        </w:rPr>
        <w:t xml:space="preserve"> depending on MCC value</w:t>
      </w:r>
      <w:r w:rsidRPr="0013344C">
        <w:rPr>
          <w:lang w:val="x-none"/>
        </w:rPr>
        <w:t>), Tracking Area Code (4 hexadecimal digits when accessing to EPC and 6 hexadecimal digits when accessing to 5GCN) as described in 3GPP TS 23.003 [3]) and the E-UTRAN Cell Identity (ECI) (7 hexadecimal digits) as described in 3GPP TS 23.003 [3])</w:t>
      </w:r>
      <w:r w:rsidRPr="0013344C">
        <w:rPr>
          <w:lang w:val="en-US"/>
        </w:rPr>
        <w:t xml:space="preserve">. The "utran-cell-id-3gpp" parameter is encoded in ASCII as defined in </w:t>
      </w:r>
      <w:r w:rsidRPr="0013344C">
        <w:rPr>
          <w:lang w:val="x-none"/>
        </w:rPr>
        <w:t>RFC </w:t>
      </w:r>
      <w:r w:rsidRPr="0013344C">
        <w:rPr>
          <w:lang w:val="en-US"/>
        </w:rPr>
        <w:t>20</w:t>
      </w:r>
      <w:r w:rsidRPr="0013344C">
        <w:rPr>
          <w:lang w:val="x-none"/>
        </w:rPr>
        <w:t> </w:t>
      </w:r>
      <w:r w:rsidRPr="0013344C">
        <w:rPr>
          <w:lang w:val="en-US"/>
        </w:rPr>
        <w:t>[212];</w:t>
      </w:r>
    </w:p>
    <w:p w14:paraId="0BD86F3D" w14:textId="77777777" w:rsidR="0013344C" w:rsidRPr="0013344C" w:rsidRDefault="0013344C" w:rsidP="0013344C">
      <w:pPr>
        <w:keepLines/>
        <w:overflowPunct w:val="0"/>
        <w:autoSpaceDE w:val="0"/>
        <w:autoSpaceDN w:val="0"/>
        <w:adjustRightInd w:val="0"/>
        <w:ind w:left="1702" w:hanging="1418"/>
        <w:textAlignment w:val="baseline"/>
        <w:rPr>
          <w:lang w:val="x-none"/>
        </w:rPr>
      </w:pPr>
      <w:r w:rsidRPr="0013344C">
        <w:rPr>
          <w:lang w:val="x-none"/>
        </w:rPr>
        <w:t>EXAMPLE:</w:t>
      </w:r>
      <w:r w:rsidRPr="0013344C">
        <w:rPr>
          <w:lang w:val="x-none"/>
        </w:rPr>
        <w:tab/>
        <w:t xml:space="preserve">If MCC is 111, MNC is 22, TAC is 33C4 and ECI is 76B4321, then </w:t>
      </w:r>
      <w:r w:rsidRPr="0013344C">
        <w:rPr>
          <w:lang w:val="x-none" w:eastAsia="zh-CN"/>
        </w:rPr>
        <w:t>Cellular-Network-Info</w:t>
      </w:r>
      <w:r w:rsidRPr="0013344C">
        <w:rPr>
          <w:lang w:val="x-none"/>
        </w:rPr>
        <w:t xml:space="preserve"> header field looks like follows: </w:t>
      </w:r>
      <w:r w:rsidRPr="0013344C">
        <w:rPr>
          <w:lang w:val="x-none" w:eastAsia="zh-CN"/>
        </w:rPr>
        <w:t>Cellular-Network-Info</w:t>
      </w:r>
      <w:r w:rsidRPr="0013344C">
        <w:rPr>
          <w:lang w:val="x-none"/>
        </w:rPr>
        <w:t>: 3GPP-E-UTRAN-FDD;utran-cell-id-3gpp=1112233C476B4321</w:t>
      </w:r>
    </w:p>
    <w:p w14:paraId="09302911" w14:textId="77777777" w:rsidR="0013344C" w:rsidRPr="0013344C" w:rsidRDefault="0013344C" w:rsidP="0013344C">
      <w:pPr>
        <w:overflowPunct w:val="0"/>
        <w:autoSpaceDE w:val="0"/>
        <w:autoSpaceDN w:val="0"/>
        <w:adjustRightInd w:val="0"/>
        <w:ind w:left="568" w:hanging="284"/>
        <w:textAlignment w:val="baseline"/>
        <w:rPr>
          <w:lang w:val="x-none"/>
        </w:rPr>
      </w:pPr>
      <w:r w:rsidRPr="0013344C">
        <w:rPr>
          <w:lang w:val="en-US"/>
        </w:rPr>
        <w:t>5</w:t>
      </w:r>
      <w:r w:rsidRPr="0013344C">
        <w:rPr>
          <w:lang w:val="x-none"/>
        </w:rPr>
        <w:t>)</w:t>
      </w:r>
      <w:r w:rsidRPr="0013344C">
        <w:rPr>
          <w:lang w:val="x-none"/>
        </w:rPr>
        <w:tab/>
        <w:t>if the access</w:t>
      </w:r>
      <w:r w:rsidRPr="0013344C">
        <w:rPr>
          <w:lang w:val="sv-SE"/>
        </w:rPr>
        <w:t>-</w:t>
      </w:r>
      <w:r w:rsidRPr="0013344C">
        <w:rPr>
          <w:lang w:val="x-none"/>
        </w:rPr>
        <w:t xml:space="preserve">type field is equal to </w:t>
      </w:r>
      <w:r w:rsidRPr="0013344C">
        <w:rPr>
          <w:lang w:val="x-none" w:eastAsia="ko-KR"/>
        </w:rPr>
        <w:t>"3GPP-E-UTRAN-ProSe-UNR"</w:t>
      </w:r>
      <w:r w:rsidRPr="0013344C">
        <w:rPr>
          <w:lang w:val="x-none"/>
        </w:rPr>
        <w:t xml:space="preserve">, a "utran-cell-id-3gpp" parameter set to a concatenation </w:t>
      </w:r>
      <w:r w:rsidRPr="0013344C">
        <w:rPr>
          <w:lang w:val="en-US"/>
        </w:rPr>
        <w:t xml:space="preserve">of the </w:t>
      </w:r>
      <w:smartTag w:uri="urn:schemas-microsoft-com:office:smarttags" w:element="stockticker">
        <w:r w:rsidRPr="0013344C">
          <w:rPr>
            <w:lang w:val="x-none"/>
          </w:rPr>
          <w:t>MCC</w:t>
        </w:r>
      </w:smartTag>
      <w:r w:rsidRPr="0013344C">
        <w:rPr>
          <w:lang w:val="x-none"/>
        </w:rPr>
        <w:t xml:space="preserve"> (3 decimal digits), </w:t>
      </w:r>
      <w:smartTag w:uri="urn:schemas-microsoft-com:office:smarttags" w:element="stockticker">
        <w:r w:rsidRPr="0013344C">
          <w:rPr>
            <w:lang w:val="x-none"/>
          </w:rPr>
          <w:t>MNC</w:t>
        </w:r>
      </w:smartTag>
      <w:r w:rsidRPr="0013344C">
        <w:rPr>
          <w:lang w:val="x-none"/>
        </w:rPr>
        <w:t xml:space="preserve"> (2 or 3 decimal digits</w:t>
      </w:r>
      <w:r w:rsidRPr="0013344C">
        <w:rPr>
          <w:lang w:val="en-US"/>
        </w:rPr>
        <w:t xml:space="preserve"> depending on MCC value</w:t>
      </w:r>
      <w:r w:rsidRPr="0013344C">
        <w:rPr>
          <w:lang w:val="x-none"/>
        </w:rPr>
        <w:t xml:space="preserve">) and the E-UTRAN Cell Identity (ECI) (7 hexadecimal digits) as described in 3GPP TS 23.003 [3] obtained from the </w:t>
      </w:r>
      <w:proofErr w:type="spellStart"/>
      <w:r w:rsidRPr="0013344C">
        <w:rPr>
          <w:lang w:val="x-none"/>
        </w:rPr>
        <w:t>ProSe</w:t>
      </w:r>
      <w:proofErr w:type="spellEnd"/>
      <w:r w:rsidRPr="0013344C">
        <w:rPr>
          <w:lang w:val="x-none"/>
        </w:rPr>
        <w:t>-UE-to-network relay that the UE is connected to as specified in 3GPP TS 24.334 [</w:t>
      </w:r>
      <w:r w:rsidRPr="0013344C">
        <w:rPr>
          <w:lang w:val="en-US"/>
        </w:rPr>
        <w:t>8ZD</w:t>
      </w:r>
      <w:r w:rsidRPr="0013344C">
        <w:rPr>
          <w:lang w:val="x-none"/>
        </w:rPr>
        <w:t>]</w:t>
      </w:r>
      <w:r w:rsidRPr="0013344C">
        <w:rPr>
          <w:lang w:val="en-US"/>
        </w:rPr>
        <w:t xml:space="preserve">. The "utran-cell-id-3gpp" parameter is encoded in ASCII as defined in </w:t>
      </w:r>
      <w:r w:rsidRPr="0013344C">
        <w:rPr>
          <w:lang w:val="x-none"/>
        </w:rPr>
        <w:t>RFC </w:t>
      </w:r>
      <w:r w:rsidRPr="0013344C">
        <w:rPr>
          <w:lang w:val="en-US"/>
        </w:rPr>
        <w:t>20</w:t>
      </w:r>
      <w:r w:rsidRPr="0013344C">
        <w:rPr>
          <w:lang w:val="x-none"/>
        </w:rPr>
        <w:t> </w:t>
      </w:r>
      <w:r w:rsidRPr="0013344C">
        <w:rPr>
          <w:lang w:val="en-US"/>
        </w:rPr>
        <w:t>[212];</w:t>
      </w:r>
    </w:p>
    <w:p w14:paraId="17A4239B" w14:textId="77777777" w:rsidR="0013344C" w:rsidRPr="0013344C" w:rsidRDefault="0013344C" w:rsidP="0013344C">
      <w:pPr>
        <w:keepLines/>
        <w:overflowPunct w:val="0"/>
        <w:autoSpaceDE w:val="0"/>
        <w:autoSpaceDN w:val="0"/>
        <w:adjustRightInd w:val="0"/>
        <w:ind w:left="1702" w:hanging="1418"/>
        <w:textAlignment w:val="baseline"/>
        <w:rPr>
          <w:lang w:val="x-none"/>
        </w:rPr>
      </w:pPr>
      <w:r w:rsidRPr="0013344C">
        <w:rPr>
          <w:lang w:val="x-none"/>
        </w:rPr>
        <w:t>EXAMPLE:</w:t>
      </w:r>
      <w:r w:rsidRPr="0013344C">
        <w:rPr>
          <w:lang w:val="x-none"/>
        </w:rPr>
        <w:tab/>
        <w:t xml:space="preserve">If </w:t>
      </w:r>
      <w:smartTag w:uri="urn:schemas-microsoft-com:office:smarttags" w:element="stockticker">
        <w:r w:rsidRPr="0013344C">
          <w:rPr>
            <w:lang w:val="x-none"/>
          </w:rPr>
          <w:t>MCC</w:t>
        </w:r>
      </w:smartTag>
      <w:r w:rsidRPr="0013344C">
        <w:rPr>
          <w:lang w:val="x-none"/>
        </w:rPr>
        <w:t xml:space="preserve"> is 111, </w:t>
      </w:r>
      <w:smartTag w:uri="urn:schemas-microsoft-com:office:smarttags" w:element="stockticker">
        <w:r w:rsidRPr="0013344C">
          <w:rPr>
            <w:lang w:val="x-none"/>
          </w:rPr>
          <w:t>MNC</w:t>
        </w:r>
      </w:smartTag>
      <w:r w:rsidRPr="0013344C">
        <w:rPr>
          <w:lang w:val="x-none"/>
        </w:rPr>
        <w:t xml:space="preserve"> is 22 and ECI is 76B4321, then </w:t>
      </w:r>
      <w:r w:rsidRPr="0013344C">
        <w:rPr>
          <w:lang w:val="en-US"/>
        </w:rPr>
        <w:t>Cellular</w:t>
      </w:r>
      <w:r w:rsidRPr="0013344C">
        <w:rPr>
          <w:lang w:val="x-none"/>
        </w:rPr>
        <w:t xml:space="preserve">-Network-Info header field looks like follows: </w:t>
      </w:r>
      <w:r w:rsidRPr="0013344C">
        <w:rPr>
          <w:lang w:val="en-US"/>
        </w:rPr>
        <w:t>Cellular</w:t>
      </w:r>
      <w:r w:rsidRPr="0013344C">
        <w:rPr>
          <w:lang w:val="x-none"/>
        </w:rPr>
        <w:t>-Network-Info: 3GPP-E-UTRAN-ProSe-UNR;utran-cell-id-3gpp=1112276B4321.</w:t>
      </w:r>
    </w:p>
    <w:p w14:paraId="0EF6AE27" w14:textId="77777777" w:rsidR="0013344C" w:rsidRPr="0013344C" w:rsidRDefault="0013344C" w:rsidP="0013344C">
      <w:pPr>
        <w:overflowPunct w:val="0"/>
        <w:autoSpaceDE w:val="0"/>
        <w:autoSpaceDN w:val="0"/>
        <w:adjustRightInd w:val="0"/>
        <w:ind w:left="568" w:hanging="284"/>
        <w:textAlignment w:val="baseline"/>
        <w:rPr>
          <w:lang w:val="x-none"/>
        </w:rPr>
      </w:pPr>
      <w:r w:rsidRPr="0013344C">
        <w:t>6</w:t>
      </w:r>
      <w:r w:rsidRPr="0013344C">
        <w:rPr>
          <w:lang w:val="x-none"/>
        </w:rPr>
        <w:t>)</w:t>
      </w:r>
      <w:r w:rsidRPr="0013344C">
        <w:rPr>
          <w:lang w:val="x-none"/>
        </w:rPr>
        <w:tab/>
        <w:t>if the access-type field is set to "3GPP2-1X", a ci-3gpp2 parameter set to the ASCII representation of the hexadecimal value of the string obtained by the concatenation of SID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SID is unknown, the UE shall represent the SID as 0x0000;</w:t>
      </w:r>
    </w:p>
    <w:p w14:paraId="2883D487" w14:textId="77777777" w:rsidR="0013344C" w:rsidRPr="0013344C" w:rsidRDefault="0013344C" w:rsidP="0013344C">
      <w:pPr>
        <w:keepLines/>
        <w:overflowPunct w:val="0"/>
        <w:autoSpaceDE w:val="0"/>
        <w:autoSpaceDN w:val="0"/>
        <w:adjustRightInd w:val="0"/>
        <w:ind w:left="1135" w:hanging="851"/>
        <w:textAlignment w:val="baseline"/>
        <w:rPr>
          <w:lang w:val="x-none"/>
        </w:rPr>
      </w:pPr>
      <w:r w:rsidRPr="0013344C">
        <w:rPr>
          <w:lang w:val="x-none"/>
        </w:rPr>
        <w:t>NOTE:</w:t>
      </w:r>
      <w:r w:rsidRPr="0013344C">
        <w:rPr>
          <w:lang w:val="x-none"/>
        </w:rPr>
        <w:tab/>
        <w:t>The SID value is represented using 16 bits as opposed to 15 bits as specified in 3GPP2 C.S0005-D [85].</w:t>
      </w:r>
    </w:p>
    <w:p w14:paraId="647D0805" w14:textId="77777777" w:rsidR="0013344C" w:rsidRPr="0013344C" w:rsidRDefault="0013344C" w:rsidP="0013344C">
      <w:pPr>
        <w:keepLines/>
        <w:overflowPunct w:val="0"/>
        <w:autoSpaceDE w:val="0"/>
        <w:autoSpaceDN w:val="0"/>
        <w:adjustRightInd w:val="0"/>
        <w:ind w:left="1702" w:hanging="1418"/>
        <w:textAlignment w:val="baseline"/>
        <w:rPr>
          <w:lang w:val="x-none"/>
        </w:rPr>
      </w:pPr>
      <w:r w:rsidRPr="0013344C">
        <w:rPr>
          <w:lang w:val="x-none"/>
        </w:rPr>
        <w:t>EXAMPLE:</w:t>
      </w:r>
      <w:r w:rsidRPr="0013344C">
        <w:rPr>
          <w:lang w:val="x-none"/>
        </w:rPr>
        <w:tab/>
        <w:t>If SID = 0x1234, NID = 0x5678, PZID = 0x12, BASE_ID = 0xFFFF, the ci-3gpp2 value is set to the string "1234567812FFFF".</w:t>
      </w:r>
    </w:p>
    <w:p w14:paraId="2BA9A4E0" w14:textId="77777777" w:rsidR="0013344C" w:rsidRPr="0013344C" w:rsidRDefault="0013344C" w:rsidP="0013344C">
      <w:pPr>
        <w:overflowPunct w:val="0"/>
        <w:autoSpaceDE w:val="0"/>
        <w:autoSpaceDN w:val="0"/>
        <w:adjustRightInd w:val="0"/>
        <w:ind w:left="568" w:hanging="284"/>
        <w:textAlignment w:val="baseline"/>
        <w:rPr>
          <w:lang w:val="x-none"/>
        </w:rPr>
      </w:pPr>
      <w:r w:rsidRPr="0013344C">
        <w:t>7</w:t>
      </w:r>
      <w:r w:rsidRPr="0013344C">
        <w:rPr>
          <w:lang w:val="x-none"/>
        </w:rPr>
        <w:t>)</w:t>
      </w:r>
      <w:r w:rsidRPr="0013344C">
        <w:rPr>
          <w:lang w:val="x-none"/>
        </w:rPr>
        <w:tab/>
        <w:t>if the access</w:t>
      </w:r>
      <w:r w:rsidRPr="0013344C">
        <w:rPr>
          <w:lang w:val="sv-SE"/>
        </w:rPr>
        <w:t>-</w:t>
      </w:r>
      <w:r w:rsidRPr="0013344C">
        <w:rPr>
          <w:lang w:val="x-none"/>
        </w:rPr>
        <w:t>type field is set to "3GPP2-1X-HRPD", a ci-3gpp2 parameter set to the ASCII representation of the hexadecimal value of the string obtained by the concatenation of Sector ID (128 bits) and Subnet length (8 bits) (see 3GPP2 C.S0024-B [86]) and Carrier-ID, if available, (see 3GPP2 X.S0060 [86B]) in the specified order. The length of the ci-3gpp2 parameter shall be 34 or 40 hexadecimal characters depending on whether the Carrier-ID is included. The hexadecimal characters (A through F) shall be coded using the uppercase ASCII characters;</w:t>
      </w:r>
    </w:p>
    <w:p w14:paraId="2626DEEC" w14:textId="77777777" w:rsidR="0013344C" w:rsidRPr="0013344C" w:rsidRDefault="0013344C" w:rsidP="0013344C">
      <w:pPr>
        <w:keepLines/>
        <w:overflowPunct w:val="0"/>
        <w:autoSpaceDE w:val="0"/>
        <w:autoSpaceDN w:val="0"/>
        <w:adjustRightInd w:val="0"/>
        <w:ind w:left="1702" w:hanging="1418"/>
        <w:textAlignment w:val="baseline"/>
        <w:rPr>
          <w:lang w:val="x-none"/>
        </w:rPr>
      </w:pPr>
      <w:r w:rsidRPr="0013344C">
        <w:rPr>
          <w:lang w:val="x-none"/>
        </w:rPr>
        <w:lastRenderedPageBreak/>
        <w:t>EXAMPLE:</w:t>
      </w:r>
      <w:r w:rsidRPr="0013344C">
        <w:rPr>
          <w:lang w:val="x-none"/>
        </w:rPr>
        <w:tab/>
        <w:t>If the Sector ID = 0x12341234123412341234123412341234, Subnet length = 0x11, and the Carrier-ID=0x555444, the ci-3gpp2 value is set to the string "1234123412341234123412341234123411555444".</w:t>
      </w:r>
    </w:p>
    <w:p w14:paraId="3C42CA64" w14:textId="77777777" w:rsidR="0013344C" w:rsidRPr="0013344C" w:rsidRDefault="0013344C" w:rsidP="0013344C">
      <w:pPr>
        <w:overflowPunct w:val="0"/>
        <w:autoSpaceDE w:val="0"/>
        <w:autoSpaceDN w:val="0"/>
        <w:adjustRightInd w:val="0"/>
        <w:ind w:left="568" w:hanging="284"/>
        <w:textAlignment w:val="baseline"/>
        <w:rPr>
          <w:lang w:val="x-none"/>
        </w:rPr>
      </w:pPr>
      <w:r w:rsidRPr="0013344C">
        <w:t>8</w:t>
      </w:r>
      <w:r w:rsidRPr="0013344C">
        <w:rPr>
          <w:lang w:val="x-none"/>
        </w:rPr>
        <w:t>)</w:t>
      </w:r>
      <w:r w:rsidRPr="0013344C">
        <w:rPr>
          <w:lang w:val="x-none"/>
        </w:rPr>
        <w:tab/>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695B432E" w14:textId="77777777" w:rsidR="0013344C" w:rsidRPr="0013344C" w:rsidRDefault="0013344C" w:rsidP="0013344C">
      <w:pPr>
        <w:keepLines/>
        <w:overflowPunct w:val="0"/>
        <w:autoSpaceDE w:val="0"/>
        <w:autoSpaceDN w:val="0"/>
        <w:adjustRightInd w:val="0"/>
        <w:ind w:left="1702" w:hanging="1418"/>
        <w:textAlignment w:val="baseline"/>
        <w:rPr>
          <w:lang w:val="x-none"/>
        </w:rPr>
      </w:pPr>
      <w:r w:rsidRPr="0013344C">
        <w:rPr>
          <w:lang w:val="x-none"/>
        </w:rPr>
        <w:t>EXAMPLE:</w:t>
      </w:r>
      <w:r w:rsidRPr="0013344C">
        <w:rPr>
          <w:lang w:val="x-none"/>
        </w:rPr>
        <w:tab/>
        <w:t>If the Sector ID = 0x12341234123412341234123412341234, the ci-3gpp2 value is set to the string "12341234123412341234123412341234".</w:t>
      </w:r>
    </w:p>
    <w:p w14:paraId="6D2D2848" w14:textId="77777777" w:rsidR="0013344C" w:rsidRPr="0013344C" w:rsidRDefault="0013344C" w:rsidP="0013344C">
      <w:pPr>
        <w:overflowPunct w:val="0"/>
        <w:autoSpaceDE w:val="0"/>
        <w:autoSpaceDN w:val="0"/>
        <w:adjustRightInd w:val="0"/>
        <w:ind w:left="568" w:hanging="284"/>
        <w:textAlignment w:val="baseline"/>
        <w:rPr>
          <w:lang w:val="x-none"/>
        </w:rPr>
      </w:pPr>
      <w:r w:rsidRPr="0013344C">
        <w:t>9</w:t>
      </w:r>
      <w:r w:rsidRPr="0013344C">
        <w:rPr>
          <w:lang w:val="x-none"/>
        </w:rPr>
        <w:t>)</w:t>
      </w:r>
      <w:r w:rsidRPr="0013344C">
        <w:rPr>
          <w:lang w:val="x-none"/>
        </w:rPr>
        <w:tab/>
        <w:t xml:space="preserve">if the access-type field is set to "3GPP2-1X-Femto", a ci-3gpp2-femto parameter set to the ASCII representation of the hexadecimal value of the string obtained by the concatenation of </w:t>
      </w:r>
      <w:proofErr w:type="spellStart"/>
      <w:r w:rsidRPr="0013344C">
        <w:rPr>
          <w:lang w:val="x-none"/>
        </w:rPr>
        <w:t>femto</w:t>
      </w:r>
      <w:proofErr w:type="spellEnd"/>
      <w:r w:rsidRPr="0013344C">
        <w:rPr>
          <w:lang w:val="x-none"/>
        </w:rPr>
        <w:t xml:space="preserve"> MSCID (24 bit), </w:t>
      </w:r>
      <w:proofErr w:type="spellStart"/>
      <w:r w:rsidRPr="0013344C">
        <w:rPr>
          <w:lang w:val="x-none"/>
        </w:rPr>
        <w:t>femto</w:t>
      </w:r>
      <w:proofErr w:type="spellEnd"/>
      <w:r w:rsidRPr="0013344C">
        <w:rPr>
          <w:lang w:val="x-none"/>
        </w:rPr>
        <w:t xml:space="preserve"> </w:t>
      </w:r>
      <w:proofErr w:type="spellStart"/>
      <w:r w:rsidRPr="0013344C">
        <w:rPr>
          <w:lang w:val="x-none"/>
        </w:rPr>
        <w:t>CellID</w:t>
      </w:r>
      <w:proofErr w:type="spellEnd"/>
      <w:r w:rsidRPr="0013344C">
        <w:rPr>
          <w:lang w:val="x-none"/>
        </w:rPr>
        <w:t xml:space="preserve"> (16 bit), FEID (64bit), macro MSCID (24 bits) and macro </w:t>
      </w:r>
      <w:proofErr w:type="spellStart"/>
      <w:r w:rsidRPr="0013344C">
        <w:rPr>
          <w:lang w:val="x-none"/>
        </w:rPr>
        <w:t>CellID</w:t>
      </w:r>
      <w:proofErr w:type="spellEnd"/>
      <w:r w:rsidRPr="0013344C">
        <w:rPr>
          <w:lang w:val="x-none"/>
        </w:rPr>
        <w:t xml:space="preserve"> (16 bits) (3GPP2 X.P0059-200 [86E]) in the specified order. The length of the ci-3gpp2-femto parameter is 36 hexadecimal characters. The hexadecimal characters (A through F) are coded using the uppercase ASCII characters;</w:t>
      </w:r>
    </w:p>
    <w:p w14:paraId="786F338F" w14:textId="77777777" w:rsidR="0013344C" w:rsidRPr="0013344C" w:rsidRDefault="0013344C" w:rsidP="0013344C">
      <w:pPr>
        <w:overflowPunct w:val="0"/>
        <w:autoSpaceDE w:val="0"/>
        <w:autoSpaceDN w:val="0"/>
        <w:adjustRightInd w:val="0"/>
        <w:ind w:left="568" w:hanging="284"/>
        <w:textAlignment w:val="baseline"/>
        <w:rPr>
          <w:lang w:val="x-none"/>
        </w:rPr>
      </w:pPr>
      <w:r w:rsidRPr="0013344C">
        <w:t>10</w:t>
      </w:r>
      <w:r w:rsidRPr="0013344C">
        <w:rPr>
          <w:lang w:val="x-none"/>
        </w:rPr>
        <w:t>)</w:t>
      </w:r>
      <w:r w:rsidRPr="0013344C">
        <w:rPr>
          <w:lang w:val="x-none"/>
        </w:rPr>
        <w:tab/>
      </w:r>
      <w:r w:rsidRPr="0013344C">
        <w:rPr>
          <w:lang w:val="en-US" w:eastAsia="ko-KR"/>
        </w:rPr>
        <w:t xml:space="preserve">the </w:t>
      </w:r>
      <w:r w:rsidRPr="0013344C">
        <w:rPr>
          <w:szCs w:val="16"/>
          <w:lang w:val="en-US"/>
        </w:rPr>
        <w:t>cell-info-</w:t>
      </w:r>
      <w:r w:rsidRPr="0013344C">
        <w:rPr>
          <w:lang w:val="en-US" w:eastAsia="ko-KR"/>
        </w:rPr>
        <w:t xml:space="preserve">age parameter indicates the relative time since </w:t>
      </w:r>
      <w:r w:rsidRPr="0013344C">
        <w:rPr>
          <w:lang w:val="x-none"/>
        </w:rPr>
        <w:t>the information about the cell identity was collected</w:t>
      </w:r>
      <w:r w:rsidRPr="0013344C">
        <w:rPr>
          <w:lang w:val="en-US" w:eastAsia="ko-KR"/>
        </w:rPr>
        <w:t xml:space="preserve"> by the UE. The value of the parameter is a number indicating seconds; and</w:t>
      </w:r>
    </w:p>
    <w:p w14:paraId="5D19FA3F" w14:textId="77777777" w:rsidR="0013344C" w:rsidRDefault="0013344C" w:rsidP="0013344C">
      <w:pPr>
        <w:overflowPunct w:val="0"/>
        <w:autoSpaceDE w:val="0"/>
        <w:autoSpaceDN w:val="0"/>
        <w:adjustRightInd w:val="0"/>
        <w:ind w:left="568" w:hanging="284"/>
        <w:textAlignment w:val="baseline"/>
        <w:rPr>
          <w:ins w:id="7" w:author="Author"/>
          <w:lang w:val="en-US"/>
        </w:rPr>
      </w:pPr>
      <w:r w:rsidRPr="0013344C">
        <w:rPr>
          <w:lang w:val="en-US"/>
        </w:rPr>
        <w:t>11</w:t>
      </w:r>
      <w:r w:rsidRPr="0013344C">
        <w:rPr>
          <w:lang w:val="x-none"/>
        </w:rPr>
        <w:t>)</w:t>
      </w:r>
      <w:r w:rsidRPr="0013344C">
        <w:rPr>
          <w:lang w:val="x-none"/>
        </w:rPr>
        <w:tab/>
        <w:t>if the access-type field is equal to "3GPP-NR-FDD" or "3GPP-NR-TDD", a "utran-cell-id-3gpp" parameter set to a concatenation of the MCC (3 decimal digits), MNC (2 or 3 decimal digits depending on MCC value), Tracking Area Code (</w:t>
      </w:r>
      <w:r w:rsidRPr="0013344C">
        <w:rPr>
          <w:lang w:val="en-US"/>
        </w:rPr>
        <w:t>6</w:t>
      </w:r>
      <w:r w:rsidRPr="0013344C">
        <w:rPr>
          <w:lang w:val="x-none"/>
        </w:rPr>
        <w:t xml:space="preserve"> hexadecimal digits) as described in 3GPP TS 23.003 [3] and the NR Cell Identity (NCI)</w:t>
      </w:r>
      <w:r w:rsidRPr="0013344C">
        <w:rPr>
          <w:lang w:val="en-US"/>
        </w:rPr>
        <w:t xml:space="preserve"> </w:t>
      </w:r>
      <w:r w:rsidRPr="0013344C">
        <w:rPr>
          <w:lang w:val="x-none"/>
        </w:rPr>
        <w:t>(9 hexadecimal digits). The "utran-cell-id-3gpp" parameter is encoded in ASCII as defined in RFC 20 [212]</w:t>
      </w:r>
      <w:r w:rsidRPr="0013344C">
        <w:rPr>
          <w:lang w:val="en-US"/>
        </w:rPr>
        <w:t>.</w:t>
      </w:r>
    </w:p>
    <w:p w14:paraId="48A2221F" w14:textId="77777777" w:rsidR="00E813EC" w:rsidRPr="0013344C" w:rsidRDefault="00E813EC" w:rsidP="0013344C">
      <w:pPr>
        <w:overflowPunct w:val="0"/>
        <w:autoSpaceDE w:val="0"/>
        <w:autoSpaceDN w:val="0"/>
        <w:adjustRightInd w:val="0"/>
        <w:ind w:left="568" w:hanging="284"/>
        <w:textAlignment w:val="baseline"/>
        <w:rPr>
          <w:lang w:val="en-US"/>
        </w:rPr>
      </w:pPr>
      <w:ins w:id="8" w:author="Author">
        <w:r w:rsidRPr="0013344C">
          <w:rPr>
            <w:lang w:val="en-US"/>
          </w:rPr>
          <w:t>11</w:t>
        </w:r>
        <w:r w:rsidRPr="0013344C">
          <w:rPr>
            <w:lang w:val="x-none"/>
          </w:rPr>
          <w:t>)</w:t>
        </w:r>
        <w:r w:rsidRPr="0013344C">
          <w:rPr>
            <w:lang w:val="x-none"/>
          </w:rPr>
          <w:tab/>
          <w:t>if the access-type field is equal to "3GPP-NR-</w:t>
        </w:r>
        <w:r w:rsidR="00550ACD">
          <w:rPr>
            <w:lang w:val="en-US"/>
          </w:rPr>
          <w:t>U-</w:t>
        </w:r>
        <w:r w:rsidRPr="0013344C">
          <w:rPr>
            <w:lang w:val="x-none"/>
          </w:rPr>
          <w:t>FDD" or "3GPP-NR-</w:t>
        </w:r>
        <w:r w:rsidR="00550ACD">
          <w:rPr>
            <w:lang w:val="en-US"/>
          </w:rPr>
          <w:t>U-</w:t>
        </w:r>
        <w:r w:rsidRPr="0013344C">
          <w:rPr>
            <w:lang w:val="x-none"/>
          </w:rPr>
          <w:t>TDD", a "utran-cell-id-3gpp" parameter set to a concatenation of the MCC (3 decimal digits), MNC (2 or 3 decimal digits depending on MCC value), Tracking Area Code (</w:t>
        </w:r>
        <w:r w:rsidRPr="0013344C">
          <w:rPr>
            <w:lang w:val="en-US"/>
          </w:rPr>
          <w:t>6</w:t>
        </w:r>
        <w:r w:rsidRPr="0013344C">
          <w:rPr>
            <w:lang w:val="x-none"/>
          </w:rPr>
          <w:t xml:space="preserve"> hexadecimal digits) as described in 3GPP TS 23.003 [3] and the NR Cell Identity (NCI)</w:t>
        </w:r>
        <w:r w:rsidRPr="0013344C">
          <w:rPr>
            <w:lang w:val="en-US"/>
          </w:rPr>
          <w:t xml:space="preserve"> </w:t>
        </w:r>
        <w:r w:rsidRPr="0013344C">
          <w:rPr>
            <w:lang w:val="x-none"/>
          </w:rPr>
          <w:t>(9 hexadecimal digits). The "utran-cell-id-3gpp" parameter is encoded in ASCII as defined in RFC 20 [212]</w:t>
        </w:r>
        <w:r w:rsidRPr="0013344C">
          <w:rPr>
            <w:lang w:val="en-US"/>
          </w:rPr>
          <w:t>.</w:t>
        </w:r>
      </w:ins>
    </w:p>
    <w:p w14:paraId="0F03D3EF" w14:textId="77777777" w:rsidR="00CC3321" w:rsidRDefault="00CC3321" w:rsidP="00CC3321">
      <w:pPr>
        <w:jc w:val="center"/>
        <w:rPr>
          <w:noProof/>
        </w:rPr>
      </w:pPr>
      <w:bookmarkStart w:id="9" w:name="_Toc20147949"/>
      <w:r w:rsidRPr="00DB12B9">
        <w:rPr>
          <w:noProof/>
          <w:highlight w:val="green"/>
        </w:rPr>
        <w:t>***** Next change *****</w:t>
      </w:r>
    </w:p>
    <w:p w14:paraId="20E6350B" w14:textId="77777777" w:rsidR="0013344C" w:rsidRPr="0013344C" w:rsidRDefault="0013344C" w:rsidP="0013344C">
      <w:pPr>
        <w:keepNext/>
        <w:keepLines/>
        <w:overflowPunct w:val="0"/>
        <w:autoSpaceDE w:val="0"/>
        <w:autoSpaceDN w:val="0"/>
        <w:adjustRightInd w:val="0"/>
        <w:spacing w:before="120"/>
        <w:ind w:left="1418" w:hanging="1418"/>
        <w:textAlignment w:val="baseline"/>
        <w:outlineLvl w:val="3"/>
        <w:rPr>
          <w:rFonts w:ascii="Arial" w:hAnsi="Arial"/>
          <w:sz w:val="24"/>
        </w:rPr>
      </w:pPr>
      <w:r w:rsidRPr="0013344C">
        <w:rPr>
          <w:rFonts w:ascii="Arial" w:hAnsi="Arial"/>
          <w:sz w:val="24"/>
        </w:rPr>
        <w:t>7.2.15.7</w:t>
      </w:r>
      <w:r w:rsidRPr="0013344C">
        <w:rPr>
          <w:rFonts w:ascii="Arial" w:hAnsi="Arial"/>
          <w:sz w:val="24"/>
        </w:rPr>
        <w:tab/>
        <w:t>Syntax</w:t>
      </w:r>
      <w:bookmarkEnd w:id="9"/>
    </w:p>
    <w:p w14:paraId="3A8DA9D5" w14:textId="77777777" w:rsidR="0013344C" w:rsidRPr="0013344C" w:rsidRDefault="0013344C" w:rsidP="0013344C">
      <w:pPr>
        <w:overflowPunct w:val="0"/>
        <w:autoSpaceDE w:val="0"/>
        <w:autoSpaceDN w:val="0"/>
        <w:adjustRightInd w:val="0"/>
        <w:textAlignment w:val="baseline"/>
      </w:pPr>
      <w:r w:rsidRPr="0013344C">
        <w:t xml:space="preserve">The syntax for </w:t>
      </w:r>
      <w:r w:rsidRPr="0013344C">
        <w:rPr>
          <w:lang w:eastAsia="zh-CN"/>
        </w:rPr>
        <w:t>Cellular-Network-Info</w:t>
      </w:r>
      <w:r w:rsidRPr="0013344C">
        <w:rPr>
          <w:lang w:val="en-US" w:eastAsia="ja-JP"/>
        </w:rPr>
        <w:t xml:space="preserve"> </w:t>
      </w:r>
      <w:r w:rsidRPr="0013344C">
        <w:t>header field is specified in table 7.2.15-1.</w:t>
      </w:r>
    </w:p>
    <w:p w14:paraId="67B92B1D" w14:textId="77777777" w:rsidR="0013344C" w:rsidRPr="0013344C" w:rsidRDefault="0013344C" w:rsidP="0013344C">
      <w:pPr>
        <w:keepNext/>
        <w:keepLines/>
        <w:overflowPunct w:val="0"/>
        <w:autoSpaceDE w:val="0"/>
        <w:autoSpaceDN w:val="0"/>
        <w:adjustRightInd w:val="0"/>
        <w:spacing w:before="60"/>
        <w:jc w:val="center"/>
        <w:textAlignment w:val="baseline"/>
        <w:rPr>
          <w:rFonts w:ascii="Arial" w:hAnsi="Arial"/>
          <w:b/>
        </w:rPr>
      </w:pPr>
      <w:r w:rsidRPr="0013344C">
        <w:rPr>
          <w:rFonts w:ascii="Arial" w:hAnsi="Arial"/>
          <w:b/>
        </w:rPr>
        <w:t xml:space="preserve">Table 7.2.15-1: Syntax of </w:t>
      </w:r>
      <w:r w:rsidRPr="0013344C">
        <w:rPr>
          <w:rFonts w:ascii="Arial" w:hAnsi="Arial"/>
          <w:b/>
          <w:lang w:eastAsia="zh-CN"/>
        </w:rPr>
        <w:t>Cellular-Network-Info</w:t>
      </w:r>
    </w:p>
    <w:p w14:paraId="45B7F677" w14:textId="77777777"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nish/>
          <w:sz w:val="16"/>
        </w:rPr>
      </w:pPr>
    </w:p>
    <w:p w14:paraId="3D770188" w14:textId="77777777"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 xml:space="preserve">Cellular-Network-Info   = "Cellular-Network-Info" HCOLON cellular-net-spec </w:t>
      </w:r>
    </w:p>
    <w:p w14:paraId="19829121" w14:textId="77777777"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cellular-net-spec       = access-type *(SEMI cellular-access-info)</w:t>
      </w:r>
      <w:r w:rsidRPr="0013344C">
        <w:rPr>
          <w:rFonts w:ascii="Tahoma" w:hAnsi="Tahoma" w:cs="Tahoma"/>
          <w:noProof/>
          <w:sz w:val="16"/>
          <w:lang w:val="en-US" w:eastAsia="zh-CN"/>
        </w:rPr>
        <w:t> </w:t>
      </w:r>
    </w:p>
    <w:p w14:paraId="410666D8" w14:textId="77777777"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access-type             = "3GPP-GERAN" / "3GPP-UTRAN-FDD" / "3GPP-UTRAN-TDD" /</w:t>
      </w:r>
    </w:p>
    <w:p w14:paraId="2DA44DBA" w14:textId="77777777"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 xml:space="preserve">                          "3GPP-E-UTRAN-FDD" / "3GPP-E-UTRAN-TDD" / "3GPP2-1X-Femto" / </w:t>
      </w:r>
    </w:p>
    <w:p w14:paraId="1346A992" w14:textId="77777777"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vanish/>
          <w:sz w:val="16"/>
        </w:rPr>
        <w:t xml:space="preserve">                        </w:t>
      </w:r>
      <w:r w:rsidRPr="0013344C">
        <w:rPr>
          <w:rFonts w:ascii="Courier New" w:hAnsi="Courier New"/>
          <w:noProof/>
          <w:sz w:val="16"/>
          <w:lang w:val="en-US" w:eastAsia="zh-CN"/>
        </w:rPr>
        <w:t xml:space="preserve">  "3GPP2-UMB" / "3GPP2-1X-HRPD" / "3GPP2-1X" / </w:t>
      </w:r>
    </w:p>
    <w:p w14:paraId="18E40714" w14:textId="77777777" w:rsid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Author"/>
          <w:rFonts w:ascii="Courier New" w:hAnsi="Courier New"/>
          <w:noProof/>
          <w:sz w:val="16"/>
          <w:lang w:val="sv-SE" w:eastAsia="zh-CN"/>
        </w:rPr>
      </w:pPr>
      <w:r w:rsidRPr="0013344C">
        <w:rPr>
          <w:rFonts w:ascii="Courier New" w:hAnsi="Courier New"/>
          <w:noProof/>
          <w:sz w:val="16"/>
          <w:lang w:val="en-US" w:eastAsia="zh-CN"/>
        </w:rPr>
        <w:t xml:space="preserve">                          </w:t>
      </w:r>
      <w:r w:rsidRPr="0013344C">
        <w:rPr>
          <w:rFonts w:ascii="Courier New" w:hAnsi="Courier New"/>
          <w:noProof/>
          <w:sz w:val="16"/>
          <w:lang w:val="sv-SE" w:eastAsia="zh-CN"/>
        </w:rPr>
        <w:t>"</w:t>
      </w:r>
      <w:r w:rsidRPr="0013344C">
        <w:rPr>
          <w:rFonts w:ascii="Courier New" w:hAnsi="Courier New"/>
          <w:noProof/>
          <w:sz w:val="16"/>
          <w:lang w:val="sv-SE" w:eastAsia="ko-KR"/>
        </w:rPr>
        <w:t>3GPP-E-UTRAN-ProSe-UNR</w:t>
      </w:r>
      <w:r w:rsidRPr="0013344C">
        <w:rPr>
          <w:rFonts w:ascii="Courier New" w:hAnsi="Courier New"/>
          <w:noProof/>
          <w:sz w:val="16"/>
          <w:lang w:val="sv-SE" w:eastAsia="zh-CN"/>
        </w:rPr>
        <w:t xml:space="preserve">" / </w:t>
      </w:r>
      <w:r w:rsidRPr="0013344C">
        <w:rPr>
          <w:rFonts w:ascii="Courier New" w:hAnsi="Courier New"/>
          <w:noProof/>
          <w:sz w:val="16"/>
          <w:lang w:val="en-US" w:eastAsia="zh-CN"/>
        </w:rPr>
        <w:t>"3GPP-NR-FDD" / "3GPP-NR-TDD" /</w:t>
      </w:r>
      <w:r w:rsidRPr="0013344C">
        <w:rPr>
          <w:rFonts w:ascii="Courier New" w:hAnsi="Courier New"/>
          <w:noProof/>
          <w:sz w:val="16"/>
          <w:lang w:val="sv-SE" w:eastAsia="zh-CN"/>
        </w:rPr>
        <w:t xml:space="preserve"> </w:t>
      </w:r>
    </w:p>
    <w:p w14:paraId="7EF05737" w14:textId="77777777" w:rsidR="00A12035" w:rsidRPr="0013344C" w:rsidRDefault="00A12035"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ins w:id="11" w:author="Author">
        <w:r>
          <w:rPr>
            <w:rFonts w:ascii="Courier New" w:hAnsi="Courier New"/>
            <w:noProof/>
            <w:sz w:val="16"/>
            <w:lang w:val="sv-SE" w:eastAsia="zh-CN"/>
          </w:rPr>
          <w:t xml:space="preserve">                          </w:t>
        </w:r>
        <w:r w:rsidRPr="0013344C">
          <w:rPr>
            <w:rFonts w:ascii="Courier New" w:hAnsi="Courier New"/>
            <w:noProof/>
            <w:sz w:val="16"/>
            <w:lang w:val="en-US" w:eastAsia="zh-CN"/>
          </w:rPr>
          <w:t>"3GPP-NR-</w:t>
        </w:r>
        <w:r>
          <w:rPr>
            <w:rFonts w:ascii="Courier New" w:hAnsi="Courier New"/>
            <w:noProof/>
            <w:sz w:val="16"/>
            <w:lang w:val="en-US" w:eastAsia="zh-CN"/>
          </w:rPr>
          <w:t>U-</w:t>
        </w:r>
        <w:r w:rsidRPr="0013344C">
          <w:rPr>
            <w:rFonts w:ascii="Courier New" w:hAnsi="Courier New"/>
            <w:noProof/>
            <w:sz w:val="16"/>
            <w:lang w:val="en-US" w:eastAsia="zh-CN"/>
          </w:rPr>
          <w:t>FDD" / "3GPP-NR</w:t>
        </w:r>
        <w:r>
          <w:rPr>
            <w:rFonts w:ascii="Courier New" w:hAnsi="Courier New"/>
            <w:noProof/>
            <w:sz w:val="16"/>
            <w:lang w:val="en-US" w:eastAsia="zh-CN"/>
          </w:rPr>
          <w:t>-U</w:t>
        </w:r>
        <w:r w:rsidRPr="0013344C">
          <w:rPr>
            <w:rFonts w:ascii="Courier New" w:hAnsi="Courier New"/>
            <w:noProof/>
            <w:sz w:val="16"/>
            <w:lang w:val="en-US" w:eastAsia="zh-CN"/>
          </w:rPr>
          <w:t>-TDD"</w:t>
        </w:r>
        <w:r>
          <w:rPr>
            <w:rFonts w:ascii="Courier New" w:hAnsi="Courier New"/>
            <w:noProof/>
            <w:sz w:val="16"/>
            <w:lang w:val="en-US" w:eastAsia="zh-CN"/>
          </w:rPr>
          <w:t xml:space="preserve"> / </w:t>
        </w:r>
      </w:ins>
    </w:p>
    <w:p w14:paraId="654EC7B9" w14:textId="77777777"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sv-SE" w:eastAsia="zh-CN"/>
        </w:rPr>
        <w:t xml:space="preserve">                          </w:t>
      </w:r>
      <w:r w:rsidRPr="0013344C">
        <w:rPr>
          <w:rFonts w:ascii="Courier New" w:hAnsi="Courier New"/>
          <w:noProof/>
          <w:sz w:val="16"/>
          <w:lang w:val="en-US" w:eastAsia="zh-CN"/>
        </w:rPr>
        <w:t>token</w:t>
      </w:r>
    </w:p>
    <w:p w14:paraId="1A50F008" w14:textId="77777777"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cellular-access-info              = access-info / cell-info-age</w:t>
      </w:r>
    </w:p>
    <w:p w14:paraId="2E1524FF" w14:textId="77777777"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access-info                       = cgi-3gpp / utran-cell-id-3gpp /</w:t>
      </w:r>
    </w:p>
    <w:p w14:paraId="7C39060D" w14:textId="77777777"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zh-CN"/>
        </w:rPr>
      </w:pPr>
      <w:r w:rsidRPr="0013344C">
        <w:rPr>
          <w:rFonts w:ascii="Courier New" w:hAnsi="Courier New"/>
          <w:noProof/>
          <w:sz w:val="16"/>
          <w:lang w:val="en-US" w:eastAsia="zh-CN"/>
        </w:rPr>
        <w:t xml:space="preserve">                                    </w:t>
      </w:r>
      <w:r w:rsidRPr="0013344C">
        <w:rPr>
          <w:rFonts w:ascii="Courier New" w:hAnsi="Courier New"/>
          <w:noProof/>
          <w:sz w:val="16"/>
          <w:lang w:val="fr-FR" w:eastAsia="zh-CN"/>
        </w:rPr>
        <w:t>ci-3gpp2 / ci-3gpp2-femto / extension-access-info</w:t>
      </w:r>
    </w:p>
    <w:p w14:paraId="32AA2280" w14:textId="77777777"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extension-access-info             = generic-param</w:t>
      </w:r>
    </w:p>
    <w:p w14:paraId="43FA530E" w14:textId="77777777"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cgi-3gpp                          = "cgi-3gpp" EQUAL (token / quoted-string)</w:t>
      </w:r>
    </w:p>
    <w:p w14:paraId="75510FA8" w14:textId="77777777"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utran-cell-id-3gpp                = "utran-cell-id-3gpp" EQUAL (token / quoted-string)</w:t>
      </w:r>
    </w:p>
    <w:p w14:paraId="41D29C7D" w14:textId="77777777"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ci-3gpp2                          = "ci-3gpp2" EQUAL (token / quoted-string)</w:t>
      </w:r>
    </w:p>
    <w:p w14:paraId="47CA3603" w14:textId="77777777"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13344C">
        <w:rPr>
          <w:rFonts w:ascii="Courier New" w:hAnsi="Courier New"/>
          <w:noProof/>
          <w:sz w:val="16"/>
          <w:lang w:val="en-US" w:eastAsia="zh-CN"/>
        </w:rPr>
        <w:t>ci-3gpp2-femto                    = "ci-3gpp2-femto" EQUAL (token / quoted-string)</w:t>
      </w:r>
    </w:p>
    <w:p w14:paraId="3386D952" w14:textId="77777777"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1" w:hanging="851"/>
        <w:textAlignment w:val="baseline"/>
        <w:rPr>
          <w:rFonts w:ascii="Courier New" w:hAnsi="Courier New"/>
          <w:sz w:val="16"/>
          <w:szCs w:val="16"/>
        </w:rPr>
      </w:pPr>
      <w:r w:rsidRPr="0013344C">
        <w:rPr>
          <w:rFonts w:ascii="Courier New" w:hAnsi="Courier New"/>
          <w:sz w:val="16"/>
          <w:szCs w:val="16"/>
        </w:rPr>
        <w:t>cell-info-age                     = "cell-info-age" EQUAL 1*9DIGIT</w:t>
      </w:r>
    </w:p>
    <w:p w14:paraId="574BFC86" w14:textId="77777777" w:rsidR="0013344C" w:rsidRPr="0013344C" w:rsidRDefault="0013344C" w:rsidP="0013344C">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1" w:hanging="851"/>
        <w:textAlignment w:val="baseline"/>
        <w:rPr>
          <w:rFonts w:ascii="Courier New" w:hAnsi="Courier New"/>
          <w:sz w:val="16"/>
          <w:szCs w:val="16"/>
        </w:rPr>
      </w:pPr>
    </w:p>
    <w:p w14:paraId="19238370" w14:textId="77777777" w:rsidR="007A4FDD" w:rsidRPr="0013344C" w:rsidRDefault="007A4FDD" w:rsidP="00C521B9">
      <w:pPr>
        <w:overflowPunct w:val="0"/>
        <w:autoSpaceDE w:val="0"/>
        <w:autoSpaceDN w:val="0"/>
        <w:adjustRightInd w:val="0"/>
        <w:textAlignment w:val="baseline"/>
        <w:rPr>
          <w:lang w:eastAsia="zh-CN"/>
        </w:rPr>
      </w:pPr>
    </w:p>
    <w:p w14:paraId="0276229A" w14:textId="77777777" w:rsidR="00C62949" w:rsidRDefault="00C62949" w:rsidP="00FE3208">
      <w:pPr>
        <w:jc w:val="center"/>
        <w:rPr>
          <w:noProof/>
        </w:rPr>
      </w:pPr>
    </w:p>
    <w:p w14:paraId="091A294B" w14:textId="77777777" w:rsidR="00FE3208" w:rsidRDefault="00FE3208" w:rsidP="00FE3208">
      <w:pPr>
        <w:jc w:val="center"/>
        <w:rPr>
          <w:noProof/>
        </w:rPr>
      </w:pPr>
      <w:r w:rsidRPr="00DB12B9">
        <w:rPr>
          <w:noProof/>
          <w:highlight w:val="green"/>
        </w:rPr>
        <w:t>***** Next change *****</w:t>
      </w:r>
    </w:p>
    <w:p w14:paraId="4BAED054" w14:textId="77777777" w:rsidR="00CC3321" w:rsidRPr="006E59FF" w:rsidRDefault="00CC3321" w:rsidP="00CC3321">
      <w:pPr>
        <w:pStyle w:val="Heading4"/>
      </w:pPr>
      <w:bookmarkStart w:id="12" w:name="_Toc20148010"/>
      <w:r w:rsidRPr="006E59FF">
        <w:lastRenderedPageBreak/>
        <w:t>7.2A.4.2</w:t>
      </w:r>
      <w:r w:rsidRPr="006E59FF">
        <w:tab/>
        <w:t>Syntax</w:t>
      </w:r>
      <w:bookmarkEnd w:id="12"/>
    </w:p>
    <w:p w14:paraId="0C7B0C30" w14:textId="77777777" w:rsidR="00CC3321" w:rsidRPr="006E59FF" w:rsidRDefault="00CC3321" w:rsidP="00CC3321">
      <w:r w:rsidRPr="006E59FF">
        <w:t>The syntax of the P-Access-Network-Info header field is described in RFC 7315 [52] and RFC 7913 [234]. There are additional coding rules for this header field depending on the type of IP-CAN, according to access technology specific descriptions.</w:t>
      </w:r>
    </w:p>
    <w:p w14:paraId="678F4448" w14:textId="77777777" w:rsidR="00CC3321" w:rsidRPr="006E59FF" w:rsidRDefault="00CC3321" w:rsidP="00CC3321">
      <w:r w:rsidRPr="006E59FF">
        <w:t>Table 7.2A.4 describes the 3GPP-specific extended syntax of the P-Access-Network-Info header field defined in RFC 7315 [52] and RFC 7913 [234].</w:t>
      </w:r>
    </w:p>
    <w:p w14:paraId="7E3B7CDB" w14:textId="77777777" w:rsidR="00CC3321" w:rsidRPr="006E59FF" w:rsidRDefault="00CC3321" w:rsidP="00CC3321">
      <w:pPr>
        <w:pStyle w:val="TH"/>
      </w:pPr>
      <w:r w:rsidRPr="006E59FF">
        <w:t>Table 7.2A.4: Syntax of extended P-Access-Network-Info header field</w:t>
      </w:r>
    </w:p>
    <w:p w14:paraId="4B31E3AE" w14:textId="77777777" w:rsidR="00CC3321" w:rsidRPr="006E59FF" w:rsidRDefault="00CC3321" w:rsidP="00CC3321">
      <w:pPr>
        <w:pStyle w:val="PL"/>
        <w:keepNext/>
        <w:keepLines/>
        <w:pBdr>
          <w:top w:val="single" w:sz="4" w:space="1" w:color="auto"/>
          <w:left w:val="single" w:sz="4" w:space="4" w:color="auto"/>
          <w:bottom w:val="single" w:sz="4" w:space="1" w:color="auto"/>
          <w:right w:val="single" w:sz="4" w:space="4" w:color="auto"/>
        </w:pBdr>
        <w:ind w:left="2694" w:hanging="2694"/>
        <w:rPr>
          <w:noProof w:val="0"/>
          <w:lang w:eastAsia="ko-KR"/>
        </w:rPr>
      </w:pPr>
    </w:p>
    <w:p w14:paraId="53F86972" w14:textId="77777777" w:rsidR="00CC3321" w:rsidRPr="006E59FF" w:rsidRDefault="00CC3321" w:rsidP="00CC3321">
      <w:pPr>
        <w:pStyle w:val="PL"/>
        <w:keepNext/>
        <w:keepLines/>
        <w:pBdr>
          <w:top w:val="single" w:sz="4" w:space="1" w:color="auto"/>
          <w:left w:val="single" w:sz="4" w:space="4" w:color="auto"/>
          <w:bottom w:val="single" w:sz="4" w:space="1" w:color="auto"/>
          <w:right w:val="single" w:sz="4" w:space="4" w:color="auto"/>
        </w:pBdr>
        <w:ind w:left="851" w:hanging="851"/>
        <w:rPr>
          <w:noProof w:val="0"/>
          <w:szCs w:val="16"/>
        </w:rPr>
      </w:pPr>
      <w:r w:rsidRPr="006E59FF">
        <w:rPr>
          <w:noProof w:val="0"/>
          <w:szCs w:val="16"/>
        </w:rPr>
        <w:t xml:space="preserve">   daylight-saving-time   = "daylight-saving-time" EQUAL quoted-string</w:t>
      </w:r>
    </w:p>
    <w:p w14:paraId="7BF20F14" w14:textId="77777777" w:rsidR="00CC3321" w:rsidRPr="006E59FF" w:rsidRDefault="00CC3321" w:rsidP="00CC3321">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6E59FF">
        <w:rPr>
          <w:noProof w:val="0"/>
          <w:szCs w:val="16"/>
        </w:rPr>
        <w:t xml:space="preserve">   </w:t>
      </w:r>
      <w:r w:rsidRPr="006E59FF">
        <w:t>UE-local-IP-address = "UE-local-IP-address" EQUAL DQUOTE ( IPv4address / IPv6reference ) DQUOTE</w:t>
      </w:r>
    </w:p>
    <w:p w14:paraId="10397C36" w14:textId="77777777" w:rsidR="00CC3321" w:rsidRPr="006E59FF" w:rsidRDefault="00CC3321" w:rsidP="00CC3321">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6E59FF">
        <w:rPr>
          <w:noProof w:val="0"/>
          <w:szCs w:val="16"/>
          <w:lang w:val="en-US"/>
        </w:rPr>
        <w:t xml:space="preserve">   </w:t>
      </w:r>
      <w:r w:rsidRPr="006E59FF">
        <w:rPr>
          <w:lang w:val="fr-FR"/>
        </w:rPr>
        <w:t>UDP-source-port = "UDP-source-port" EQUAL port</w:t>
      </w:r>
    </w:p>
    <w:p w14:paraId="085EE688" w14:textId="77777777" w:rsidR="00CC3321" w:rsidRPr="006E59FF" w:rsidRDefault="00CC3321" w:rsidP="00CC3321">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sidRPr="006E59FF">
        <w:rPr>
          <w:noProof w:val="0"/>
          <w:szCs w:val="16"/>
          <w:lang w:val="fr-FR"/>
        </w:rPr>
        <w:t xml:space="preserve">   </w:t>
      </w:r>
      <w:r w:rsidRPr="006E59FF">
        <w:rPr>
          <w:lang w:val="fr-FR"/>
        </w:rPr>
        <w:t>TCP-source-port = "TCP-source-port" EQUAL port</w:t>
      </w:r>
    </w:p>
    <w:p w14:paraId="3BBEAAC0" w14:textId="77777777" w:rsidR="00CC3321" w:rsidRPr="006E59FF" w:rsidRDefault="00CC3321" w:rsidP="00CC3321">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6E59FF">
        <w:rPr>
          <w:noProof w:val="0"/>
          <w:szCs w:val="16"/>
          <w:lang w:val="fr-FR"/>
        </w:rPr>
        <w:t xml:space="preserve">   </w:t>
      </w:r>
      <w:r w:rsidRPr="006E59FF">
        <w:t>ePDG-IP-address = "ePDG-IP-address" EQUAL DQUOTE ( IPv4address / IPv6reference ) DQUOTE</w:t>
      </w:r>
    </w:p>
    <w:p w14:paraId="1CA95C32" w14:textId="77777777" w:rsidR="00CC3321" w:rsidRPr="006E59FF" w:rsidRDefault="00CC3321" w:rsidP="00CC3321">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noProof w:val="0"/>
          <w:szCs w:val="16"/>
        </w:rPr>
      </w:pPr>
      <w:r w:rsidRPr="006E59FF">
        <w:rPr>
          <w:noProof w:val="0"/>
          <w:lang w:eastAsia="ko-KR"/>
        </w:rPr>
        <w:t xml:space="preserve">   access-class    =/ </w:t>
      </w:r>
      <w:r w:rsidRPr="006E59FF">
        <w:rPr>
          <w:noProof w:val="0"/>
          <w:szCs w:val="16"/>
        </w:rPr>
        <w:t>"</w:t>
      </w:r>
      <w:r w:rsidRPr="006E59FF">
        <w:rPr>
          <w:lang w:val="en-US" w:eastAsia="ko-KR"/>
        </w:rPr>
        <w:t>untrusted-non-3GPP-</w:t>
      </w:r>
      <w:r w:rsidRPr="006E59FF">
        <w:rPr>
          <w:noProof w:val="0"/>
          <w:szCs w:val="16"/>
        </w:rPr>
        <w:t xml:space="preserve">VIRTUAL-EPC" / "VIRTUAL-no-PS" / "WLAN-no-PS" / </w:t>
      </w:r>
    </w:p>
    <w:p w14:paraId="2842B8D7" w14:textId="77777777" w:rsidR="00CC3321" w:rsidRPr="006E59FF" w:rsidRDefault="00CC3321" w:rsidP="00CC3321">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noProof w:val="0"/>
          <w:lang w:eastAsia="ko-KR"/>
        </w:rPr>
      </w:pPr>
      <w:r w:rsidRPr="006E59FF">
        <w:rPr>
          <w:noProof w:val="0"/>
          <w:szCs w:val="16"/>
        </w:rPr>
        <w:t xml:space="preserve">                      </w:t>
      </w:r>
      <w:r w:rsidRPr="006E59FF">
        <w:rPr>
          <w:lang w:eastAsia="ko-KR"/>
        </w:rPr>
        <w:t>"3GPP-NR"</w:t>
      </w:r>
      <w:ins w:id="13" w:author="Author">
        <w:r w:rsidR="008A3164">
          <w:rPr>
            <w:lang w:eastAsia="ko-KR"/>
          </w:rPr>
          <w:t xml:space="preserve"> / </w:t>
        </w:r>
        <w:r w:rsidR="008A3164" w:rsidRPr="006E59FF">
          <w:rPr>
            <w:lang w:eastAsia="ko-KR"/>
          </w:rPr>
          <w:t>"</w:t>
        </w:r>
        <w:r w:rsidR="008A3164">
          <w:rPr>
            <w:lang w:eastAsia="ko-KR"/>
          </w:rPr>
          <w:t>3GPP-NR-U</w:t>
        </w:r>
        <w:r w:rsidR="008A3164" w:rsidRPr="006E59FF">
          <w:rPr>
            <w:lang w:eastAsia="ko-KR"/>
          </w:rPr>
          <w:t>"</w:t>
        </w:r>
      </w:ins>
    </w:p>
    <w:p w14:paraId="22B9DF4F" w14:textId="77777777" w:rsidR="00BB1E03" w:rsidRDefault="00CC3321" w:rsidP="00CC3321">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ins w:id="14" w:author="Author"/>
          <w:lang w:val="en-US" w:eastAsia="zh-CN"/>
        </w:rPr>
      </w:pPr>
      <w:r w:rsidRPr="006E59FF">
        <w:rPr>
          <w:noProof w:val="0"/>
          <w:lang w:eastAsia="ko-KR"/>
        </w:rPr>
        <w:t xml:space="preserve">   access-type     =/ </w:t>
      </w:r>
      <w:r w:rsidRPr="006E59FF">
        <w:rPr>
          <w:lang w:val="en-US" w:eastAsia="zh-CN"/>
        </w:rPr>
        <w:t>"</w:t>
      </w:r>
      <w:r w:rsidRPr="006E59FF">
        <w:rPr>
          <w:lang w:eastAsia="ko-KR"/>
        </w:rPr>
        <w:t>3GPP-E-UTRAN-ProSe-UNR</w:t>
      </w:r>
      <w:r w:rsidRPr="006E59FF">
        <w:rPr>
          <w:lang w:val="en-US" w:eastAsia="zh-CN"/>
        </w:rPr>
        <w:t>" / "xDSL" / "3GPP-NR-FDD" / "3GPP-NR-TDD"</w:t>
      </w:r>
      <w:r>
        <w:rPr>
          <w:lang w:val="en-US" w:eastAsia="zh-CN"/>
        </w:rPr>
        <w:t xml:space="preserve"> / </w:t>
      </w:r>
    </w:p>
    <w:p w14:paraId="4FB88CF3" w14:textId="77777777" w:rsidR="00CC3321" w:rsidRPr="006E59FF" w:rsidRDefault="00BB1E03" w:rsidP="00CC3321">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noProof w:val="0"/>
          <w:lang w:eastAsia="ko-KR"/>
        </w:rPr>
      </w:pPr>
      <w:ins w:id="15" w:author="Author">
        <w:r>
          <w:rPr>
            <w:lang w:val="en-US" w:eastAsia="zh-CN"/>
          </w:rPr>
          <w:t xml:space="preserve">                      </w:t>
        </w:r>
      </w:ins>
      <w:r w:rsidR="00CC3321">
        <w:rPr>
          <w:lang w:val="en-US" w:eastAsia="zh-CN"/>
        </w:rPr>
        <w:t>"IEEE-802.11ac</w:t>
      </w:r>
      <w:r w:rsidR="00CC3321" w:rsidRPr="00C759A5">
        <w:rPr>
          <w:lang w:val="en-US" w:eastAsia="zh-CN"/>
        </w:rPr>
        <w:t>"</w:t>
      </w:r>
      <w:ins w:id="16" w:author="Author">
        <w:r>
          <w:rPr>
            <w:lang w:val="en-US" w:eastAsia="zh-CN"/>
          </w:rPr>
          <w:t xml:space="preserve"> </w:t>
        </w:r>
        <w:r w:rsidRPr="006E59FF">
          <w:rPr>
            <w:lang w:val="en-US" w:eastAsia="zh-CN"/>
          </w:rPr>
          <w:t>/ "3GPP-NR</w:t>
        </w:r>
        <w:r>
          <w:rPr>
            <w:lang w:val="en-US" w:eastAsia="zh-CN"/>
          </w:rPr>
          <w:t>-U</w:t>
        </w:r>
        <w:r w:rsidRPr="006E59FF">
          <w:rPr>
            <w:lang w:val="en-US" w:eastAsia="zh-CN"/>
          </w:rPr>
          <w:t>-FDD" / "3GPP-NR</w:t>
        </w:r>
        <w:r>
          <w:rPr>
            <w:lang w:val="en-US" w:eastAsia="zh-CN"/>
          </w:rPr>
          <w:t>-U</w:t>
        </w:r>
        <w:r w:rsidRPr="006E59FF">
          <w:rPr>
            <w:lang w:val="en-US" w:eastAsia="zh-CN"/>
          </w:rPr>
          <w:t>-TDD"</w:t>
        </w:r>
      </w:ins>
    </w:p>
    <w:p w14:paraId="76042968" w14:textId="77777777" w:rsidR="00CC3321" w:rsidRPr="006E59FF" w:rsidRDefault="00CC3321" w:rsidP="00CC3321">
      <w:pPr>
        <w:pStyle w:val="PL"/>
        <w:keepNext/>
        <w:keepLines/>
        <w:pBdr>
          <w:top w:val="single" w:sz="4" w:space="1" w:color="auto"/>
          <w:left w:val="single" w:sz="4" w:space="4" w:color="auto"/>
          <w:bottom w:val="single" w:sz="4" w:space="1" w:color="auto"/>
          <w:right w:val="single" w:sz="4" w:space="4" w:color="auto"/>
        </w:pBdr>
        <w:ind w:left="851" w:hanging="851"/>
        <w:rPr>
          <w:noProof w:val="0"/>
          <w:szCs w:val="16"/>
          <w:lang w:eastAsia="zh-CN"/>
        </w:rPr>
      </w:pPr>
    </w:p>
    <w:p w14:paraId="18B56089" w14:textId="77777777" w:rsidR="001E01EC" w:rsidRPr="006E59FF" w:rsidRDefault="001E01EC" w:rsidP="00C521B9"/>
    <w:p w14:paraId="01453506" w14:textId="77777777" w:rsidR="00CC3321" w:rsidRPr="006E59FF" w:rsidRDefault="00CC3321" w:rsidP="00CC3321">
      <w:r w:rsidRPr="006E59FF">
        <w:t xml:space="preserve">The daylight-saving-time and the UE-local-IP-address are instances </w:t>
      </w:r>
      <w:r w:rsidRPr="006E59FF">
        <w:rPr>
          <w:lang w:eastAsia="de-DE"/>
        </w:rPr>
        <w:t>of generic-param from the current extension-access-info component of the P-Access-Network-Info header field</w:t>
      </w:r>
      <w:r w:rsidRPr="006E59FF">
        <w:t xml:space="preserve"> defined in RFC 7315 [52] and RFC 7913 [234].</w:t>
      </w:r>
    </w:p>
    <w:p w14:paraId="570FE512" w14:textId="77777777" w:rsidR="00CC3321" w:rsidRPr="006E59FF" w:rsidRDefault="00CC3321" w:rsidP="00CC3321">
      <w:r w:rsidRPr="006E59FF">
        <w:t>The presence of the "network-provided" header field parameter defined in RFC 7315 [52] indicates a P-Access-Network-Info header field is provided by the P-CSCF</w:t>
      </w:r>
      <w:r w:rsidRPr="006E59FF">
        <w:rPr>
          <w:rFonts w:hint="eastAsia"/>
          <w:lang w:eastAsia="zh-CN"/>
        </w:rPr>
        <w:t xml:space="preserve">, S-CSCF, the AS, the </w:t>
      </w:r>
      <w:smartTag w:uri="urn:schemas-microsoft-com:office:smarttags" w:element="stockticker">
        <w:r w:rsidRPr="006E59FF">
          <w:rPr>
            <w:rFonts w:hint="eastAsia"/>
            <w:lang w:eastAsia="zh-CN"/>
          </w:rPr>
          <w:t>MSC</w:t>
        </w:r>
      </w:smartTag>
      <w:r w:rsidRPr="006E59FF">
        <w:rPr>
          <w:rFonts w:hint="eastAsia"/>
          <w:lang w:eastAsia="zh-CN"/>
        </w:rPr>
        <w:t xml:space="preserve"> server enhanced for ICS</w:t>
      </w:r>
      <w:r w:rsidRPr="006E59FF">
        <w:rPr>
          <w:noProof/>
          <w:lang w:eastAsia="zh-CN"/>
        </w:rPr>
        <w:t xml:space="preserve">, the </w:t>
      </w:r>
      <w:smartTag w:uri="urn:schemas-microsoft-com:office:smarttags" w:element="stockticker">
        <w:r w:rsidRPr="006E59FF">
          <w:rPr>
            <w:noProof/>
          </w:rPr>
          <w:t>MSC</w:t>
        </w:r>
      </w:smartTag>
      <w:r w:rsidRPr="006E59FF">
        <w:rPr>
          <w:noProof/>
        </w:rPr>
        <w:t xml:space="preserve"> server enhanced for SRVCC using SIP interface, the </w:t>
      </w:r>
      <w:smartTag w:uri="urn:schemas-microsoft-com:office:smarttags" w:element="stockticker">
        <w:r w:rsidRPr="006E59FF">
          <w:rPr>
            <w:noProof/>
          </w:rPr>
          <w:t>MSC</w:t>
        </w:r>
      </w:smartTag>
      <w:r w:rsidRPr="006E59FF">
        <w:rPr>
          <w:noProof/>
        </w:rPr>
        <w:t xml:space="preserve"> server enhanced for DRVCC using SIP interface</w:t>
      </w:r>
      <w:r w:rsidRPr="006E59FF">
        <w:t xml:space="preserve"> or by the MGCF. The content can differ from a P-Access-Network-Info header field without this parameter which is provided by the UE.</w:t>
      </w:r>
    </w:p>
    <w:p w14:paraId="17D3BEBB" w14:textId="77777777" w:rsidR="00CC3321" w:rsidRPr="006E59FF" w:rsidRDefault="00CC3321" w:rsidP="00CC3321">
      <w:r w:rsidRPr="006E59FF">
        <w:t xml:space="preserve">The "network-provided" header field parameter can be used with both "access-type" and "access-class" constructs. The "access-class" construct is provided for use where the value is not known to be specific to a particular "access-type" value, e.g. in the case of some values delivered from the PCRF. The "access-class" field can be set only by the P-CSCF, the </w:t>
      </w:r>
      <w:smartTag w:uri="urn:schemas-microsoft-com:office:smarttags" w:element="stockticker">
        <w:r w:rsidRPr="006E59FF">
          <w:t>MSC</w:t>
        </w:r>
      </w:smartTag>
      <w:r w:rsidRPr="006E59FF">
        <w:t xml:space="preserve"> server enhanced for ICS</w:t>
      </w:r>
      <w:r w:rsidRPr="006E59FF">
        <w:rPr>
          <w:noProof/>
          <w:lang w:eastAsia="zh-CN"/>
        </w:rPr>
        <w:t xml:space="preserve">, the </w:t>
      </w:r>
      <w:smartTag w:uri="urn:schemas-microsoft-com:office:smarttags" w:element="stockticker">
        <w:r w:rsidRPr="006E59FF">
          <w:rPr>
            <w:noProof/>
          </w:rPr>
          <w:t>MSC</w:t>
        </w:r>
      </w:smartTag>
      <w:r w:rsidRPr="006E59FF">
        <w:rPr>
          <w:noProof/>
        </w:rPr>
        <w:t xml:space="preserve"> server enhanced for SRVCC using SIP interface, the </w:t>
      </w:r>
      <w:smartTag w:uri="urn:schemas-microsoft-com:office:smarttags" w:element="stockticker">
        <w:r w:rsidRPr="006E59FF">
          <w:rPr>
            <w:noProof/>
          </w:rPr>
          <w:t>MSC</w:t>
        </w:r>
      </w:smartTag>
      <w:r w:rsidRPr="006E59FF">
        <w:rPr>
          <w:noProof/>
        </w:rPr>
        <w:t xml:space="preserve"> server enhanced for DRVCC using SIP interface</w:t>
      </w:r>
      <w:r w:rsidRPr="006E59FF">
        <w:t xml:space="preserve"> or by the AS. The "network-provided" header field parameter can be set only by the P-CSCF</w:t>
      </w:r>
      <w:r w:rsidRPr="006E59FF">
        <w:rPr>
          <w:rFonts w:hint="eastAsia"/>
          <w:lang w:eastAsia="zh-CN"/>
        </w:rPr>
        <w:t xml:space="preserve">, S-CSCF, the AS, the </w:t>
      </w:r>
      <w:smartTag w:uri="urn:schemas-microsoft-com:office:smarttags" w:element="stockticker">
        <w:r w:rsidRPr="006E59FF">
          <w:rPr>
            <w:rFonts w:hint="eastAsia"/>
            <w:lang w:eastAsia="zh-CN"/>
          </w:rPr>
          <w:t>MSC</w:t>
        </w:r>
      </w:smartTag>
      <w:r w:rsidRPr="006E59FF">
        <w:rPr>
          <w:rFonts w:hint="eastAsia"/>
          <w:lang w:eastAsia="zh-CN"/>
        </w:rPr>
        <w:t xml:space="preserve"> server enhanced for ICS</w:t>
      </w:r>
      <w:r w:rsidRPr="006E59FF">
        <w:rPr>
          <w:noProof/>
          <w:lang w:eastAsia="zh-CN"/>
        </w:rPr>
        <w:t xml:space="preserve">, the </w:t>
      </w:r>
      <w:r w:rsidRPr="006E59FF">
        <w:rPr>
          <w:noProof/>
        </w:rPr>
        <w:t xml:space="preserve">MSC server enhanced for SRVCC using SIP interface, the </w:t>
      </w:r>
      <w:smartTag w:uri="urn:schemas-microsoft-com:office:smarttags" w:element="stockticker">
        <w:r w:rsidRPr="006E59FF">
          <w:rPr>
            <w:noProof/>
          </w:rPr>
          <w:t>MSC</w:t>
        </w:r>
      </w:smartTag>
      <w:r w:rsidRPr="006E59FF">
        <w:rPr>
          <w:noProof/>
        </w:rPr>
        <w:t xml:space="preserve"> server enhanced for DRVCC using SIP interface</w:t>
      </w:r>
      <w:r w:rsidRPr="006E59FF">
        <w:t xml:space="preserve"> or by the MGCF. The "</w:t>
      </w:r>
      <w:r w:rsidRPr="006E59FF">
        <w:rPr>
          <w:lang w:eastAsia="zh-CN"/>
        </w:rPr>
        <w:t>local</w:t>
      </w:r>
      <w:r w:rsidRPr="006E59FF">
        <w:rPr>
          <w:rFonts w:hint="eastAsia"/>
          <w:lang w:eastAsia="zh-CN"/>
        </w:rPr>
        <w:t>-time-zone</w:t>
      </w:r>
      <w:r w:rsidRPr="006E59FF">
        <w:rPr>
          <w:lang w:eastAsia="zh-CN"/>
        </w:rPr>
        <w:t>"</w:t>
      </w:r>
      <w:r w:rsidRPr="006E59FF">
        <w:rPr>
          <w:rFonts w:hint="eastAsia"/>
          <w:lang w:eastAsia="zh-CN"/>
        </w:rPr>
        <w:t xml:space="preserve"> parameter, </w:t>
      </w:r>
      <w:r w:rsidRPr="006E59FF">
        <w:rPr>
          <w:szCs w:val="16"/>
        </w:rPr>
        <w:t xml:space="preserve">the "daylight-saving-time" parameter, </w:t>
      </w:r>
      <w:r w:rsidRPr="006E59FF">
        <w:rPr>
          <w:rFonts w:hint="eastAsia"/>
          <w:lang w:eastAsia="zh-CN"/>
        </w:rPr>
        <w:t xml:space="preserve">the </w:t>
      </w:r>
      <w:r w:rsidRPr="006E59FF">
        <w:rPr>
          <w:lang w:eastAsia="zh-CN"/>
        </w:rPr>
        <w:t>"</w:t>
      </w:r>
      <w:proofErr w:type="spellStart"/>
      <w:r w:rsidRPr="006E59FF">
        <w:t>gstn</w:t>
      </w:r>
      <w:proofErr w:type="spellEnd"/>
      <w:r w:rsidRPr="006E59FF">
        <w:t>-location" parameter, the "</w:t>
      </w:r>
      <w:smartTag w:uri="urn:schemas-microsoft-com:office:smarttags" w:element="stockticker">
        <w:r w:rsidRPr="006E59FF">
          <w:t>GSTN</w:t>
        </w:r>
      </w:smartTag>
      <w:r w:rsidRPr="006E59FF">
        <w:t>" value of access-type field and the "</w:t>
      </w:r>
      <w:r w:rsidRPr="006E59FF">
        <w:rPr>
          <w:lang w:val="en-US" w:eastAsia="ko-KR"/>
        </w:rPr>
        <w:t>untrusted-non-3GPP-</w:t>
      </w:r>
      <w:r w:rsidRPr="006E59FF">
        <w:t>VIRTUAL-EPC" value of access-class field shall not be inserted by the UE.</w:t>
      </w:r>
    </w:p>
    <w:p w14:paraId="3148CD0C" w14:textId="77777777" w:rsidR="00CC3321" w:rsidRPr="006E59FF" w:rsidRDefault="00CC3321" w:rsidP="00CC3321">
      <w:r w:rsidRPr="006E59FF">
        <w:rPr>
          <w:rFonts w:hint="eastAsia"/>
          <w:lang w:eastAsia="zh-CN"/>
        </w:rPr>
        <w:t>T</w:t>
      </w:r>
      <w:r w:rsidRPr="006E59FF">
        <w:rPr>
          <w:lang w:eastAsia="zh-CN"/>
        </w:rPr>
        <w:t>h</w:t>
      </w:r>
      <w:r w:rsidRPr="006E59FF">
        <w:rPr>
          <w:rFonts w:hint="eastAsia"/>
          <w:lang w:eastAsia="zh-CN"/>
        </w:rPr>
        <w:t xml:space="preserve">e </w:t>
      </w:r>
      <w:r w:rsidRPr="006E59FF">
        <w:t>"</w:t>
      </w:r>
      <w:r w:rsidRPr="006E59FF">
        <w:rPr>
          <w:rFonts w:hint="eastAsia"/>
          <w:lang w:eastAsia="zh-CN"/>
        </w:rPr>
        <w:t>local-time-zone</w:t>
      </w:r>
      <w:r w:rsidRPr="006E59FF">
        <w:t>"</w:t>
      </w:r>
      <w:r w:rsidRPr="006E59FF">
        <w:rPr>
          <w:rFonts w:hint="eastAsia"/>
          <w:lang w:eastAsia="zh-CN"/>
        </w:rPr>
        <w:t xml:space="preserve"> parameter </w:t>
      </w:r>
      <w:r w:rsidRPr="006E59FF">
        <w:rPr>
          <w:lang w:eastAsia="zh-CN"/>
        </w:rPr>
        <w:t xml:space="preserve">defined in RFC 7315 [52] </w:t>
      </w:r>
      <w:r w:rsidRPr="006E59FF">
        <w:t>indicates the time difference between local time and UTC of day. For 3GPP accesses, the "</w:t>
      </w:r>
      <w:r w:rsidRPr="006E59FF">
        <w:rPr>
          <w:rFonts w:hint="eastAsia"/>
          <w:lang w:eastAsia="zh-CN"/>
        </w:rPr>
        <w:t>local</w:t>
      </w:r>
      <w:r w:rsidRPr="006E59FF">
        <w:t xml:space="preserve">-time-zone" </w:t>
      </w:r>
      <w:r w:rsidRPr="006E59FF">
        <w:rPr>
          <w:rFonts w:hint="eastAsia"/>
          <w:lang w:eastAsia="zh-CN"/>
        </w:rPr>
        <w:t>p</w:t>
      </w:r>
      <w:r w:rsidRPr="006E59FF">
        <w:rPr>
          <w:lang w:eastAsia="zh-CN"/>
        </w:rPr>
        <w:t>a</w:t>
      </w:r>
      <w:r w:rsidRPr="006E59FF">
        <w:rPr>
          <w:rFonts w:hint="eastAsia"/>
          <w:lang w:eastAsia="zh-CN"/>
        </w:rPr>
        <w:t>r</w:t>
      </w:r>
      <w:r w:rsidRPr="006E59FF">
        <w:rPr>
          <w:lang w:eastAsia="zh-CN"/>
        </w:rPr>
        <w:t>a</w:t>
      </w:r>
      <w:r w:rsidRPr="006E59FF">
        <w:rPr>
          <w:rFonts w:hint="eastAsia"/>
          <w:lang w:eastAsia="zh-CN"/>
        </w:rPr>
        <w:t>meter</w:t>
      </w:r>
      <w:r w:rsidRPr="006E59FF">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14:paraId="50EF1947" w14:textId="77777777" w:rsidR="00CC3321" w:rsidRPr="006E59FF" w:rsidRDefault="00CC3321" w:rsidP="00CC3321">
      <w:r w:rsidRPr="006E59FF">
        <w:t xml:space="preserve">The "daylight-saving-time" parameter indicates by how much the local time of the UE has been adjusted due to the use of </w:t>
      </w:r>
      <w:proofErr w:type="gramStart"/>
      <w:r w:rsidRPr="006E59FF">
        <w:t>daylight saving</w:t>
      </w:r>
      <w:proofErr w:type="gramEnd"/>
      <w:r w:rsidRPr="006E59FF">
        <w:t xml:space="preserve"> time. </w:t>
      </w:r>
      <w:r w:rsidRPr="006E59FF">
        <w:rPr>
          <w:szCs w:val="16"/>
        </w:rPr>
        <w:t>Providing the "daylight-saving-time" parameter is optional.</w:t>
      </w:r>
    </w:p>
    <w:p w14:paraId="7FA9A36A" w14:textId="77777777" w:rsidR="00CC3321" w:rsidRPr="006E59FF" w:rsidRDefault="00CC3321" w:rsidP="00CC3321">
      <w:r w:rsidRPr="006E59FF">
        <w:t>The "UE-local-IP-address" parameter indicates the UE local IP address.</w:t>
      </w:r>
    </w:p>
    <w:p w14:paraId="29EF058E" w14:textId="77777777" w:rsidR="00CC3321" w:rsidRPr="006E59FF" w:rsidRDefault="00CC3321" w:rsidP="00CC3321">
      <w:pPr>
        <w:pStyle w:val="NO"/>
        <w:rPr>
          <w:lang w:val="en-US"/>
        </w:rPr>
      </w:pPr>
      <w:r w:rsidRPr="006E59FF">
        <w:t>NOTE:</w:t>
      </w:r>
      <w:r w:rsidRPr="006E59FF">
        <w:tab/>
        <w:t xml:space="preserve">The UE local IP address is the source address on the outer header of the IPsec tunnel </w:t>
      </w:r>
      <w:r w:rsidRPr="006E59FF">
        <w:rPr>
          <w:lang w:val="en-US"/>
        </w:rPr>
        <w:t xml:space="preserve">packets received by </w:t>
      </w:r>
      <w:r w:rsidRPr="006E59FF">
        <w:t xml:space="preserve">the </w:t>
      </w:r>
      <w:proofErr w:type="spellStart"/>
      <w:r w:rsidRPr="006E59FF">
        <w:t>ePDG</w:t>
      </w:r>
      <w:proofErr w:type="spellEnd"/>
      <w:r w:rsidRPr="006E59FF">
        <w:t xml:space="preserve"> on the S2b interface.</w:t>
      </w:r>
    </w:p>
    <w:p w14:paraId="51B4EFBA" w14:textId="77777777" w:rsidR="00CC3321" w:rsidRPr="006E59FF" w:rsidRDefault="00CC3321" w:rsidP="00CC3321">
      <w:pPr>
        <w:rPr>
          <w:lang w:val="en-US"/>
        </w:rPr>
      </w:pPr>
      <w:r w:rsidRPr="006E59FF">
        <w:t>The "</w:t>
      </w:r>
      <w:r w:rsidRPr="006E59FF">
        <w:rPr>
          <w:lang w:val="en-US"/>
        </w:rPr>
        <w:t>UDP</w:t>
      </w:r>
      <w:r w:rsidRPr="006E59FF">
        <w:t xml:space="preserve">-source-port" parameter indicates that </w:t>
      </w:r>
      <w:r w:rsidRPr="006E59FF">
        <w:rPr>
          <w:lang w:val="en-US"/>
        </w:rPr>
        <w:t xml:space="preserve">the IKEv2 messages exchanged between the UE and the </w:t>
      </w:r>
      <w:proofErr w:type="spellStart"/>
      <w:r w:rsidRPr="006E59FF">
        <w:rPr>
          <w:lang w:val="en-US"/>
        </w:rPr>
        <w:t>ePDG</w:t>
      </w:r>
      <w:proofErr w:type="spellEnd"/>
      <w:r w:rsidRPr="006E59FF">
        <w:rPr>
          <w:lang w:val="en-US"/>
        </w:rPr>
        <w:t xml:space="preserve"> are encapsulated in the UDP messages according to IETF RFC 3948 [</w:t>
      </w:r>
      <w:r w:rsidRPr="006E59FF">
        <w:t>63A</w:t>
      </w:r>
      <w:r w:rsidRPr="006E59FF">
        <w:rPr>
          <w:lang w:val="en-US"/>
        </w:rPr>
        <w:t xml:space="preserve">]. The value of the </w:t>
      </w:r>
      <w:r w:rsidRPr="006E59FF">
        <w:t>"</w:t>
      </w:r>
      <w:r w:rsidRPr="006E59FF">
        <w:rPr>
          <w:lang w:val="en-US"/>
        </w:rPr>
        <w:t>UDP</w:t>
      </w:r>
      <w:r w:rsidRPr="006E59FF">
        <w:t xml:space="preserve">-source-port" parameter is </w:t>
      </w:r>
      <w:r w:rsidRPr="006E59FF">
        <w:rPr>
          <w:lang w:val="en-US"/>
        </w:rPr>
        <w:t>the UDP source port of the UDP messages:</w:t>
      </w:r>
    </w:p>
    <w:p w14:paraId="255D95ED" w14:textId="77777777" w:rsidR="00CC3321" w:rsidRPr="006E59FF" w:rsidRDefault="00CC3321" w:rsidP="00CC3321">
      <w:pPr>
        <w:pStyle w:val="B1"/>
      </w:pPr>
      <w:r w:rsidRPr="006E59FF">
        <w:t>-</w:t>
      </w:r>
      <w:r w:rsidRPr="006E59FF">
        <w:tab/>
        <w:t xml:space="preserve">received by the </w:t>
      </w:r>
      <w:proofErr w:type="spellStart"/>
      <w:r w:rsidRPr="006E59FF">
        <w:t>ePDG</w:t>
      </w:r>
      <w:proofErr w:type="spellEnd"/>
      <w:r w:rsidRPr="006E59FF">
        <w:t>; and</w:t>
      </w:r>
    </w:p>
    <w:p w14:paraId="124D7965" w14:textId="77777777" w:rsidR="00CC3321" w:rsidRPr="006E59FF" w:rsidRDefault="00CC3321" w:rsidP="00CC3321">
      <w:pPr>
        <w:pStyle w:val="B1"/>
        <w:rPr>
          <w:lang w:val="en-US"/>
        </w:rPr>
      </w:pPr>
      <w:r w:rsidRPr="006E59FF">
        <w:t>-</w:t>
      </w:r>
      <w:r w:rsidRPr="006E59FF">
        <w:tab/>
        <w:t>encapsulating the IKEv2 messages</w:t>
      </w:r>
      <w:r w:rsidRPr="006E59FF">
        <w:rPr>
          <w:lang w:val="en-US"/>
        </w:rPr>
        <w:t>.</w:t>
      </w:r>
    </w:p>
    <w:p w14:paraId="4136D86E" w14:textId="77777777" w:rsidR="00CC3321" w:rsidRPr="006E59FF" w:rsidRDefault="00CC3321" w:rsidP="00CC3321">
      <w:pPr>
        <w:rPr>
          <w:lang w:val="en-US"/>
        </w:rPr>
      </w:pPr>
      <w:r w:rsidRPr="006E59FF">
        <w:t>The "</w:t>
      </w:r>
      <w:r w:rsidRPr="006E59FF">
        <w:rPr>
          <w:lang w:val="en-US"/>
        </w:rPr>
        <w:t>TCP</w:t>
      </w:r>
      <w:r w:rsidRPr="006E59FF">
        <w:t xml:space="preserve">-source-port" parameter indicates </w:t>
      </w:r>
      <w:r w:rsidRPr="006E59FF">
        <w:rPr>
          <w:lang w:val="en-US"/>
        </w:rPr>
        <w:t xml:space="preserve">that the IKEv2 messages exchanged between the UE and the </w:t>
      </w:r>
      <w:proofErr w:type="spellStart"/>
      <w:r w:rsidRPr="006E59FF">
        <w:rPr>
          <w:lang w:val="en-US"/>
        </w:rPr>
        <w:t>ePDG</w:t>
      </w:r>
      <w:proofErr w:type="spellEnd"/>
      <w:r w:rsidRPr="006E59FF">
        <w:rPr>
          <w:lang w:val="en-US"/>
        </w:rPr>
        <w:t xml:space="preserve"> are transported using the </w:t>
      </w:r>
      <w:r w:rsidRPr="006E59FF">
        <w:t>firewall traversal tunnel</w:t>
      </w:r>
      <w:r w:rsidRPr="006E59FF">
        <w:rPr>
          <w:lang w:val="en-US"/>
        </w:rPr>
        <w:t xml:space="preserve"> as described in 3GPP TS 24.302 [8U]. The value of the </w:t>
      </w:r>
      <w:r w:rsidRPr="006E59FF">
        <w:t>"</w:t>
      </w:r>
      <w:r w:rsidRPr="006E59FF">
        <w:rPr>
          <w:lang w:val="en-US"/>
        </w:rPr>
        <w:t>TCP</w:t>
      </w:r>
      <w:r w:rsidRPr="006E59FF">
        <w:t xml:space="preserve">-source-port" parameter is </w:t>
      </w:r>
      <w:r w:rsidRPr="006E59FF">
        <w:rPr>
          <w:lang w:val="en-US"/>
        </w:rPr>
        <w:t>the TCP source port of the TCP messages:</w:t>
      </w:r>
    </w:p>
    <w:p w14:paraId="7019CB66" w14:textId="77777777" w:rsidR="00CC3321" w:rsidRPr="006E59FF" w:rsidRDefault="00CC3321" w:rsidP="00CC3321">
      <w:pPr>
        <w:pStyle w:val="B1"/>
      </w:pPr>
      <w:r w:rsidRPr="006E59FF">
        <w:lastRenderedPageBreak/>
        <w:t>-</w:t>
      </w:r>
      <w:r w:rsidRPr="006E59FF">
        <w:tab/>
        <w:t xml:space="preserve">received by the </w:t>
      </w:r>
      <w:proofErr w:type="spellStart"/>
      <w:r w:rsidRPr="006E59FF">
        <w:t>ePDG</w:t>
      </w:r>
      <w:proofErr w:type="spellEnd"/>
      <w:r w:rsidRPr="006E59FF">
        <w:t>; and</w:t>
      </w:r>
    </w:p>
    <w:p w14:paraId="289D0749" w14:textId="77777777" w:rsidR="00CC3321" w:rsidRPr="006E59FF" w:rsidRDefault="00CC3321" w:rsidP="00CC3321">
      <w:pPr>
        <w:pStyle w:val="B1"/>
        <w:rPr>
          <w:lang w:val="en-US"/>
        </w:rPr>
      </w:pPr>
      <w:r w:rsidRPr="006E59FF">
        <w:t>-</w:t>
      </w:r>
      <w:r w:rsidRPr="006E59FF">
        <w:tab/>
        <w:t>of the firewall traversal tunnel transporting the IKEv2 messages</w:t>
      </w:r>
      <w:r w:rsidRPr="006E59FF">
        <w:rPr>
          <w:lang w:val="en-US"/>
        </w:rPr>
        <w:t>.</w:t>
      </w:r>
    </w:p>
    <w:p w14:paraId="2B2D3F7B" w14:textId="77777777" w:rsidR="00CC3321" w:rsidRDefault="00CC3321" w:rsidP="00CC3321">
      <w:pPr>
        <w:rPr>
          <w:lang w:val="en-US"/>
        </w:rPr>
      </w:pPr>
      <w:r w:rsidRPr="006E59FF">
        <w:rPr>
          <w:lang w:val="en-US"/>
        </w:rPr>
        <w:t xml:space="preserve">The </w:t>
      </w:r>
      <w:r w:rsidRPr="006E59FF">
        <w:t>"</w:t>
      </w:r>
      <w:proofErr w:type="spellStart"/>
      <w:r w:rsidRPr="006E59FF">
        <w:rPr>
          <w:lang w:val="en-US"/>
        </w:rPr>
        <w:t>ePDG</w:t>
      </w:r>
      <w:proofErr w:type="spellEnd"/>
      <w:r w:rsidRPr="006E59FF">
        <w:t xml:space="preserve">-IP-address" parameter indicates the </w:t>
      </w:r>
      <w:proofErr w:type="spellStart"/>
      <w:r w:rsidRPr="006E59FF">
        <w:rPr>
          <w:lang w:val="en-US"/>
        </w:rPr>
        <w:t>ePDG</w:t>
      </w:r>
      <w:proofErr w:type="spellEnd"/>
      <w:r w:rsidRPr="006E59FF">
        <w:rPr>
          <w:lang w:val="en-US"/>
        </w:rPr>
        <w:t xml:space="preserve"> </w:t>
      </w:r>
      <w:r w:rsidRPr="006E59FF">
        <w:t>IP address used as IKEv2 tunnel endpoint with the UE</w:t>
      </w:r>
      <w:r w:rsidRPr="006E59FF">
        <w:rPr>
          <w:lang w:val="en-US"/>
        </w:rPr>
        <w:t>.</w:t>
      </w:r>
    </w:p>
    <w:p w14:paraId="01E921DC" w14:textId="77777777" w:rsidR="00C86CCE" w:rsidRDefault="00C86CCE" w:rsidP="00C86CCE">
      <w:pPr>
        <w:jc w:val="center"/>
        <w:rPr>
          <w:noProof/>
        </w:rPr>
      </w:pPr>
      <w:r w:rsidRPr="00DB12B9">
        <w:rPr>
          <w:noProof/>
          <w:highlight w:val="green"/>
        </w:rPr>
        <w:t>***** Next change *****</w:t>
      </w:r>
    </w:p>
    <w:p w14:paraId="67C4B608" w14:textId="77777777" w:rsidR="00C86CCE" w:rsidRPr="006E59FF" w:rsidRDefault="00C86CCE" w:rsidP="00CC3321"/>
    <w:p w14:paraId="00884B32" w14:textId="77777777" w:rsidR="00CC3321" w:rsidRPr="006E59FF" w:rsidRDefault="00CC3321" w:rsidP="00CC3321">
      <w:pPr>
        <w:pStyle w:val="Heading4"/>
      </w:pPr>
      <w:bookmarkStart w:id="17" w:name="_Toc20148011"/>
      <w:r w:rsidRPr="006E59FF">
        <w:t>7.2A.4.3</w:t>
      </w:r>
      <w:r w:rsidRPr="006E59FF">
        <w:tab/>
        <w:t>Additional coding rules for P-Access-Network-Info header field</w:t>
      </w:r>
      <w:bookmarkEnd w:id="17"/>
    </w:p>
    <w:p w14:paraId="07B97211" w14:textId="77777777" w:rsidR="00CC3321" w:rsidRPr="006E59FF" w:rsidRDefault="00CC3321" w:rsidP="00CC3321">
      <w:r w:rsidRPr="006E59FF">
        <w:t>The P-Access-Network-Info header field is populated with the following contents:</w:t>
      </w:r>
    </w:p>
    <w:p w14:paraId="7059B2CB" w14:textId="77777777" w:rsidR="00CC3321" w:rsidRPr="006E59FF" w:rsidRDefault="00CC3321" w:rsidP="00CC3321">
      <w:pPr>
        <w:pStyle w:val="B1"/>
      </w:pPr>
      <w:r w:rsidRPr="006E59FF">
        <w:t>1)</w:t>
      </w:r>
      <w:r w:rsidRPr="006E59FF">
        <w:tab/>
        <w:t xml:space="preserve">the access-type field set to one of "3GPP-GERAN","3GPP-UTRAN-FDD", "3GPP-UTRAN-TDD", </w:t>
      </w:r>
      <w:r w:rsidRPr="006E59FF">
        <w:rPr>
          <w:lang w:eastAsia="ko-KR"/>
        </w:rPr>
        <w:t>"3GPP-E-UTRAN-FDD", "3GPP-E-UTRAN-TDD", "3GPP-E-UTRAN-ProSe-UNR", "3GPP-NR-FDD", "3GPP-NR-TDD",</w:t>
      </w:r>
      <w:ins w:id="18" w:author="Author">
        <w:r w:rsidR="00CD7DCC" w:rsidRPr="006E59FF">
          <w:rPr>
            <w:lang w:val="en-US" w:eastAsia="zh-CN"/>
          </w:rPr>
          <w:t xml:space="preserve"> "3GPP-NR</w:t>
        </w:r>
        <w:r w:rsidR="00CD7DCC">
          <w:rPr>
            <w:lang w:val="en-US" w:eastAsia="zh-CN"/>
          </w:rPr>
          <w:t>-U</w:t>
        </w:r>
        <w:r w:rsidR="00CD7DCC" w:rsidRPr="006E59FF">
          <w:rPr>
            <w:lang w:val="en-US" w:eastAsia="zh-CN"/>
          </w:rPr>
          <w:t>-FDD"</w:t>
        </w:r>
        <w:r w:rsidR="00CD7DCC">
          <w:rPr>
            <w:lang w:val="en-US" w:eastAsia="zh-CN"/>
          </w:rPr>
          <w:t>,</w:t>
        </w:r>
        <w:r w:rsidR="00CD7DCC" w:rsidRPr="006E59FF">
          <w:rPr>
            <w:lang w:val="en-US" w:eastAsia="zh-CN"/>
          </w:rPr>
          <w:t xml:space="preserve"> "3GPP-NR</w:t>
        </w:r>
        <w:r w:rsidR="00CD7DCC">
          <w:rPr>
            <w:lang w:val="en-US" w:eastAsia="zh-CN"/>
          </w:rPr>
          <w:t>-U</w:t>
        </w:r>
        <w:r w:rsidR="00CD7DCC" w:rsidRPr="006E59FF">
          <w:rPr>
            <w:lang w:val="en-US" w:eastAsia="zh-CN"/>
          </w:rPr>
          <w:t>-TDD"</w:t>
        </w:r>
        <w:r w:rsidR="00CD7DCC">
          <w:rPr>
            <w:lang w:val="en-US" w:eastAsia="zh-CN"/>
          </w:rPr>
          <w:t>,</w:t>
        </w:r>
      </w:ins>
      <w:r w:rsidRPr="006E59FF">
        <w:rPr>
          <w:lang w:eastAsia="ko-KR"/>
        </w:rPr>
        <w:t xml:space="preserve"> </w:t>
      </w:r>
      <w:r w:rsidRPr="006E59FF">
        <w:t xml:space="preserve">"3GPP2-1X", "3GPP2-1X-HRPD", "3GPP2-UMB", </w:t>
      </w:r>
      <w:r w:rsidRPr="006E59FF">
        <w:rPr>
          <w:szCs w:val="16"/>
        </w:rPr>
        <w:t xml:space="preserve">"3GPP2-1X-Femto", </w:t>
      </w:r>
      <w:r w:rsidRPr="006E59FF">
        <w:t>"</w:t>
      </w:r>
      <w:r w:rsidRPr="006E59FF">
        <w:rPr>
          <w:lang w:eastAsia="ko-KR"/>
        </w:rPr>
        <w:t>IEEE-802.11</w:t>
      </w:r>
      <w:r w:rsidRPr="006E59FF">
        <w:t>",</w:t>
      </w:r>
      <w:r w:rsidRPr="006E59FF">
        <w:rPr>
          <w:lang w:eastAsia="ko-KR"/>
        </w:rPr>
        <w:t xml:space="preserve"> </w:t>
      </w:r>
      <w:r w:rsidRPr="006E59FF">
        <w:t>"IEEE-</w:t>
      </w:r>
      <w:smartTag w:uri="urn:schemas-microsoft-com:office:smarttags" w:element="stockticker">
        <w:r w:rsidRPr="006E59FF">
          <w:t>802</w:t>
        </w:r>
      </w:smartTag>
      <w:r w:rsidRPr="006E59FF">
        <w:t>.11a", "IEEE-</w:t>
      </w:r>
      <w:smartTag w:uri="urn:schemas-microsoft-com:office:smarttags" w:element="stockticker">
        <w:r w:rsidRPr="006E59FF">
          <w:t>802</w:t>
        </w:r>
      </w:smartTag>
      <w:r w:rsidRPr="006E59FF">
        <w:t>.11b", "</w:t>
      </w:r>
      <w:r w:rsidRPr="006E59FF">
        <w:rPr>
          <w:lang w:eastAsia="ko-KR"/>
        </w:rPr>
        <w:t>IEEE-</w:t>
      </w:r>
      <w:smartTag w:uri="urn:schemas-microsoft-com:office:smarttags" w:element="stockticker">
        <w:r w:rsidRPr="006E59FF">
          <w:rPr>
            <w:lang w:eastAsia="ko-KR"/>
          </w:rPr>
          <w:t>802</w:t>
        </w:r>
      </w:smartTag>
      <w:r w:rsidRPr="006E59FF">
        <w:rPr>
          <w:lang w:eastAsia="ko-KR"/>
        </w:rPr>
        <w:t>.11g</w:t>
      </w:r>
      <w:r w:rsidRPr="006E59FF">
        <w:t>", "</w:t>
      </w:r>
      <w:r w:rsidRPr="006E59FF">
        <w:rPr>
          <w:lang w:eastAsia="ko-KR"/>
        </w:rPr>
        <w:t>IEEE-</w:t>
      </w:r>
      <w:smartTag w:uri="urn:schemas-microsoft-com:office:smarttags" w:element="stockticker">
        <w:r w:rsidRPr="006E59FF">
          <w:rPr>
            <w:lang w:eastAsia="ko-KR"/>
          </w:rPr>
          <w:t>802</w:t>
        </w:r>
      </w:smartTag>
      <w:r w:rsidRPr="006E59FF">
        <w:rPr>
          <w:lang w:eastAsia="ko-KR"/>
        </w:rPr>
        <w:t>.11n</w:t>
      </w:r>
      <w:r w:rsidRPr="006E59FF">
        <w:t>",</w:t>
      </w:r>
      <w:r>
        <w:rPr>
          <w:lang w:val="en-US"/>
        </w:rPr>
        <w:t xml:space="preserve"> </w:t>
      </w:r>
      <w:r w:rsidRPr="003640AC">
        <w:t>"</w:t>
      </w:r>
      <w:r w:rsidRPr="003640AC">
        <w:rPr>
          <w:lang w:eastAsia="ko-KR"/>
        </w:rPr>
        <w:t>IEEE-</w:t>
      </w:r>
      <w:smartTag w:uri="urn:schemas-microsoft-com:office:smarttags" w:element="stockticker">
        <w:r w:rsidRPr="003640AC">
          <w:rPr>
            <w:lang w:eastAsia="ko-KR"/>
          </w:rPr>
          <w:t>802</w:t>
        </w:r>
      </w:smartTag>
      <w:r>
        <w:rPr>
          <w:lang w:eastAsia="ko-KR"/>
        </w:rPr>
        <w:t>.11ac</w:t>
      </w:r>
      <w:r w:rsidRPr="003640AC">
        <w:t>"</w:t>
      </w:r>
      <w:r>
        <w:rPr>
          <w:lang w:val="en-US"/>
        </w:rPr>
        <w:t>,</w:t>
      </w:r>
      <w:r w:rsidRPr="006E59FF">
        <w:t xml:space="preserve"> "ADSL", "ADSL2", "ADSL2+", "RADSL", "SDSL", "HDSL", "HDSL2", "G.SHDSL", "VDSL", "IDSL", "</w:t>
      </w:r>
      <w:proofErr w:type="spellStart"/>
      <w:r w:rsidRPr="006E59FF">
        <w:t>xDSL</w:t>
      </w:r>
      <w:proofErr w:type="spellEnd"/>
      <w:r w:rsidRPr="006E59FF">
        <w:t xml:space="preserve">", "DOCSIS",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.3a",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.3e",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.3i",</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.3j"</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.3u",</w:t>
      </w:r>
      <w:r w:rsidRPr="006E59FF">
        <w:rPr>
          <w:szCs w:val="16"/>
        </w:rPr>
        <w:t xml:space="preserve"> "</w:t>
      </w:r>
      <w:r w:rsidRPr="006E59FF">
        <w:rPr>
          <w:lang w:eastAsia="ko-KR"/>
        </w:rPr>
        <w:t>IEEE-</w:t>
      </w:r>
      <w:smartTag w:uri="urn:schemas-microsoft-com:office:smarttags" w:element="stockticker">
        <w:r w:rsidRPr="006E59FF">
          <w:rPr>
            <w:lang w:eastAsia="ko-KR"/>
          </w:rPr>
          <w:t>802</w:t>
        </w:r>
      </w:smartTag>
      <w:r w:rsidRPr="006E59FF">
        <w:rPr>
          <w:lang w:eastAsia="ko-KR"/>
        </w:rPr>
        <w:t xml:space="preserve">.3ab", </w:t>
      </w:r>
      <w:r w:rsidRPr="006E59FF">
        <w:rPr>
          <w:szCs w:val="16"/>
        </w:rPr>
        <w:t>"</w:t>
      </w:r>
      <w:r w:rsidRPr="006E59FF">
        <w:rPr>
          <w:lang w:eastAsia="ko-KR"/>
        </w:rPr>
        <w:t>IEEE-</w:t>
      </w:r>
      <w:smartTag w:uri="urn:schemas-microsoft-com:office:smarttags" w:element="stockticker">
        <w:r w:rsidRPr="006E59FF">
          <w:rPr>
            <w:lang w:eastAsia="ko-KR"/>
          </w:rPr>
          <w:t>802</w:t>
        </w:r>
      </w:smartTag>
      <w:r w:rsidRPr="006E59FF">
        <w:rPr>
          <w:lang w:eastAsia="ko-KR"/>
        </w:rPr>
        <w:t>.3ae"</w:t>
      </w:r>
      <w:r w:rsidRPr="006E59FF">
        <w:rPr>
          <w:szCs w:val="16"/>
        </w:rPr>
        <w:t>, "IEEE</w:t>
      </w:r>
      <w:r w:rsidRPr="006E59FF">
        <w:rPr>
          <w:lang w:eastAsia="ko-KR"/>
        </w:rPr>
        <w:t>-</w:t>
      </w:r>
      <w:r w:rsidRPr="006E59FF">
        <w:rPr>
          <w:szCs w:val="16"/>
        </w:rPr>
        <w:t>802.3ah", "</w:t>
      </w:r>
      <w:r w:rsidRPr="006E59FF">
        <w:rPr>
          <w:lang w:eastAsia="ko-KR"/>
        </w:rPr>
        <w:t>IEEE-</w:t>
      </w:r>
      <w:smartTag w:uri="urn:schemas-microsoft-com:office:smarttags" w:element="stockticker">
        <w:r w:rsidRPr="006E59FF">
          <w:rPr>
            <w:lang w:eastAsia="ko-KR"/>
          </w:rPr>
          <w:t>802</w:t>
        </w:r>
      </w:smartTag>
      <w:r w:rsidRPr="006E59FF">
        <w:rPr>
          <w:lang w:eastAsia="ko-KR"/>
        </w:rPr>
        <w:t>.3ak</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.3aq"</w:t>
      </w:r>
      <w:r w:rsidRPr="006E59FF">
        <w:rPr>
          <w:szCs w:val="16"/>
        </w:rPr>
        <w:t>, "</w:t>
      </w:r>
      <w:r w:rsidRPr="006E59FF">
        <w:rPr>
          <w:lang w:eastAsia="ko-KR"/>
        </w:rPr>
        <w:t>IEEE-</w:t>
      </w:r>
      <w:smartTag w:uri="urn:schemas-microsoft-com:office:smarttags" w:element="stockticker">
        <w:r w:rsidRPr="006E59FF">
          <w:rPr>
            <w:lang w:eastAsia="ko-KR"/>
          </w:rPr>
          <w:t>802</w:t>
        </w:r>
      </w:smartTag>
      <w:r w:rsidRPr="006E59FF">
        <w:rPr>
          <w:lang w:eastAsia="ko-KR"/>
        </w:rPr>
        <w:t>.3an"</w:t>
      </w:r>
      <w:r w:rsidRPr="006E59FF">
        <w:rPr>
          <w:szCs w:val="16"/>
        </w:rPr>
        <w:t>, "</w:t>
      </w:r>
      <w:r w:rsidRPr="006E59FF">
        <w:rPr>
          <w:lang w:eastAsia="ko-KR"/>
        </w:rPr>
        <w:t>IEEE-802.3y",</w:t>
      </w:r>
      <w:r w:rsidRPr="006E59FF">
        <w:rPr>
          <w:szCs w:val="16"/>
        </w:rPr>
        <w:t xml:space="preserve"> "</w:t>
      </w:r>
      <w:r w:rsidRPr="006E59FF">
        <w:rPr>
          <w:lang w:eastAsia="ko-KR"/>
        </w:rPr>
        <w:t xml:space="preserve">IEEE-802.3z", or "DVB-RCS2" </w:t>
      </w:r>
      <w:r w:rsidRPr="006E59FF">
        <w:t>as appropriate to the access technology in use.</w:t>
      </w:r>
    </w:p>
    <w:p w14:paraId="3C2CF910" w14:textId="77777777" w:rsidR="00CC3321" w:rsidRPr="006E59FF" w:rsidRDefault="00CC3321" w:rsidP="00CC3321">
      <w:pPr>
        <w:pStyle w:val="B1"/>
      </w:pPr>
      <w:r w:rsidRPr="006E59FF">
        <w:t>1A)</w:t>
      </w:r>
      <w:r w:rsidRPr="006E59FF">
        <w:tab/>
        <w:t>the access-class field set to one of "3GPP-GERAN", "3GPP-UTRAN", "3GPP-E-UTRAN", "3GPP-NR",</w:t>
      </w:r>
      <w:ins w:id="19" w:author="Author">
        <w:r w:rsidR="00E96A3E">
          <w:t xml:space="preserve"> </w:t>
        </w:r>
        <w:r w:rsidR="00E96A3E" w:rsidRPr="006E59FF">
          <w:rPr>
            <w:lang w:val="en-US" w:eastAsia="zh-CN"/>
          </w:rPr>
          <w:t>"3GPP-NR</w:t>
        </w:r>
        <w:r w:rsidR="00E96A3E">
          <w:rPr>
            <w:lang w:val="en-US" w:eastAsia="zh-CN"/>
          </w:rPr>
          <w:t>-U</w:t>
        </w:r>
        <w:r w:rsidR="00E96A3E" w:rsidRPr="006E59FF">
          <w:rPr>
            <w:lang w:val="en-US" w:eastAsia="zh-CN"/>
          </w:rPr>
          <w:t>"</w:t>
        </w:r>
        <w:r w:rsidR="00E96A3E">
          <w:rPr>
            <w:lang w:val="en-US" w:eastAsia="zh-CN"/>
          </w:rPr>
          <w:t>,</w:t>
        </w:r>
      </w:ins>
      <w:r w:rsidRPr="006E59FF">
        <w:t xml:space="preserve"> "3GPP-WLAN", "3GPP-GAN", "3GPP-HSPA", "3GPP2"</w:t>
      </w:r>
      <w:r w:rsidRPr="006E59FF">
        <w:rPr>
          <w:lang w:val="en-US" w:eastAsia="ko-KR"/>
        </w:rPr>
        <w:t>, "untrusted-non-3GPP-VIRTUAL-EPC", "VIRTUAL-no-PS", or "WLAN-no-PS"</w:t>
      </w:r>
      <w:r w:rsidRPr="006E59FF">
        <w:t xml:space="preserve"> as appropriate to the technology in use.</w:t>
      </w:r>
      <w:r w:rsidRPr="006E59FF">
        <w:rPr>
          <w:lang w:val="en-US"/>
        </w:rPr>
        <w:t xml:space="preserve"> T</w:t>
      </w:r>
      <w:r w:rsidRPr="006E59FF">
        <w:t xml:space="preserve">he access-class field set </w:t>
      </w:r>
      <w:r w:rsidRPr="006E59FF">
        <w:rPr>
          <w:lang w:val="en-US"/>
        </w:rPr>
        <w:t>to "</w:t>
      </w:r>
      <w:r w:rsidRPr="006E59FF">
        <w:rPr>
          <w:lang w:val="en-US" w:eastAsia="ko-KR"/>
        </w:rPr>
        <w:t>untrusted-non-3GPP-VIRTUAL-EPC"</w:t>
      </w:r>
      <w:r w:rsidRPr="006E59FF">
        <w:t xml:space="preserve"> </w:t>
      </w:r>
      <w:r w:rsidRPr="006E59FF">
        <w:rPr>
          <w:lang w:val="en-US"/>
        </w:rPr>
        <w:t xml:space="preserve">indicates the </w:t>
      </w:r>
      <w:r w:rsidRPr="006E59FF">
        <w:t xml:space="preserve">IP-CAN associated with an EPC based </w:t>
      </w:r>
      <w:r w:rsidRPr="006E59FF">
        <w:rPr>
          <w:lang w:val="en-US"/>
        </w:rPr>
        <w:t xml:space="preserve">untrusted </w:t>
      </w:r>
      <w:r w:rsidRPr="006E59FF">
        <w:t>non-3GPP access</w:t>
      </w:r>
      <w:r w:rsidRPr="006E59FF">
        <w:rPr>
          <w:lang w:val="en-US"/>
        </w:rPr>
        <w:t xml:space="preserve"> with unknown </w:t>
      </w:r>
      <w:r w:rsidRPr="006E59FF">
        <w:t>radio access technology</w:t>
      </w:r>
      <w:r w:rsidRPr="006E59FF">
        <w:rPr>
          <w:lang w:val="en-US"/>
        </w:rPr>
        <w:t>. T</w:t>
      </w:r>
      <w:r w:rsidRPr="006E59FF">
        <w:t xml:space="preserve">he access-class field set </w:t>
      </w:r>
      <w:r w:rsidRPr="006E59FF">
        <w:rPr>
          <w:lang w:val="en-US"/>
        </w:rPr>
        <w:t>to "</w:t>
      </w:r>
      <w:r w:rsidRPr="006E59FF">
        <w:rPr>
          <w:lang w:val="en-US" w:eastAsia="ko-KR"/>
        </w:rPr>
        <w:t>VIRTUAL-no-PS"</w:t>
      </w:r>
      <w:r w:rsidRPr="006E59FF">
        <w:t xml:space="preserve"> </w:t>
      </w:r>
      <w:r w:rsidRPr="006E59FF">
        <w:rPr>
          <w:lang w:val="en-US"/>
        </w:rPr>
        <w:t xml:space="preserve">indicates an </w:t>
      </w:r>
      <w:r w:rsidRPr="006E59FF">
        <w:t xml:space="preserve">IP-CAN associated </w:t>
      </w:r>
      <w:r w:rsidRPr="006E59FF">
        <w:rPr>
          <w:lang w:val="en-US"/>
        </w:rPr>
        <w:t xml:space="preserve">with an unknown </w:t>
      </w:r>
      <w:r w:rsidRPr="006E59FF">
        <w:t>radio access technology</w:t>
      </w:r>
      <w:r w:rsidRPr="006E59FF">
        <w:rPr>
          <w:lang w:val="en-US"/>
        </w:rPr>
        <w:t>, such that the IP-CAN is not provided by the packet switched domain of the PLMN of the P-CSCF. T</w:t>
      </w:r>
      <w:r w:rsidRPr="006E59FF">
        <w:t xml:space="preserve">he access-class field set </w:t>
      </w:r>
      <w:r w:rsidRPr="006E59FF">
        <w:rPr>
          <w:lang w:val="en-US"/>
        </w:rPr>
        <w:t>to "</w:t>
      </w:r>
      <w:r w:rsidRPr="006E59FF">
        <w:rPr>
          <w:lang w:val="en-US" w:eastAsia="ko-KR"/>
        </w:rPr>
        <w:t>WLAN-no-PS"</w:t>
      </w:r>
      <w:r w:rsidRPr="006E59FF">
        <w:t xml:space="preserve"> </w:t>
      </w:r>
      <w:r w:rsidRPr="006E59FF">
        <w:rPr>
          <w:lang w:val="en-US"/>
        </w:rPr>
        <w:t xml:space="preserve">indicates an </w:t>
      </w:r>
      <w:r w:rsidRPr="006E59FF">
        <w:t xml:space="preserve">IP-CAN associated </w:t>
      </w:r>
      <w:r w:rsidRPr="006E59FF">
        <w:rPr>
          <w:lang w:val="en-US"/>
        </w:rPr>
        <w:t>with WLAN, such that the IP-CAN is not provided by the packet switched domain of the PLMN of the P-CSCF.</w:t>
      </w:r>
    </w:p>
    <w:p w14:paraId="245BBED8" w14:textId="77777777" w:rsidR="00CC3321" w:rsidRPr="006E59FF" w:rsidRDefault="00CC3321" w:rsidP="00CC3321">
      <w:pPr>
        <w:pStyle w:val="B1"/>
      </w:pPr>
      <w:r w:rsidRPr="006E59FF">
        <w:t>2)</w:t>
      </w:r>
      <w:r w:rsidRPr="006E59FF">
        <w:tab/>
        <w:t>if the access</w:t>
      </w:r>
      <w:r w:rsidRPr="006E59FF">
        <w:rPr>
          <w:lang w:val="sv-SE"/>
        </w:rPr>
        <w:t>-</w:t>
      </w:r>
      <w:r w:rsidRPr="006E59FF">
        <w:t xml:space="preserve">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6E59FF">
          <w:t>MCC</w:t>
        </w:r>
      </w:smartTag>
      <w:r w:rsidRPr="006E59FF">
        <w:rPr>
          <w:lang w:val="en-US"/>
        </w:rPr>
        <w:t xml:space="preserve"> (3 decimal digits)</w:t>
      </w:r>
      <w:r w:rsidRPr="006E59FF">
        <w:t xml:space="preserve">, </w:t>
      </w:r>
      <w:smartTag w:uri="urn:schemas-microsoft-com:office:smarttags" w:element="stockticker">
        <w:r w:rsidRPr="006E59FF">
          <w:t>MNC</w:t>
        </w:r>
      </w:smartTag>
      <w:r w:rsidRPr="006E59FF">
        <w:rPr>
          <w:lang w:val="en-US"/>
        </w:rPr>
        <w:t xml:space="preserve"> (2 or 3 decimal digits depending on </w:t>
      </w:r>
      <w:smartTag w:uri="urn:schemas-microsoft-com:office:smarttags" w:element="stockticker">
        <w:r w:rsidRPr="006E59FF">
          <w:rPr>
            <w:lang w:val="en-US"/>
          </w:rPr>
          <w:t>MCC</w:t>
        </w:r>
      </w:smartTag>
      <w:r w:rsidRPr="006E59FF">
        <w:rPr>
          <w:lang w:val="en-US"/>
        </w:rPr>
        <w:t xml:space="preserve"> value)</w:t>
      </w:r>
      <w:r w:rsidRPr="006E59FF">
        <w:t xml:space="preserve">, LAC </w:t>
      </w:r>
      <w:r w:rsidRPr="006E59FF">
        <w:rPr>
          <w:lang w:val="en-US"/>
        </w:rPr>
        <w:t xml:space="preserve">(4 </w:t>
      </w:r>
      <w:proofErr w:type="spellStart"/>
      <w:r w:rsidRPr="006E59FF">
        <w:rPr>
          <w:lang w:val="en-US"/>
        </w:rPr>
        <w:t>hexadeciaml</w:t>
      </w:r>
      <w:proofErr w:type="spellEnd"/>
      <w:r w:rsidRPr="006E59FF">
        <w:rPr>
          <w:lang w:val="en-US"/>
        </w:rPr>
        <w:t xml:space="preserve"> digits) </w:t>
      </w:r>
      <w:r w:rsidRPr="006E59FF">
        <w:t xml:space="preserve">and CI (as described in 3GPP TS 23.003 [3]. </w:t>
      </w:r>
      <w:r w:rsidRPr="006E59FF">
        <w:rPr>
          <w:lang w:val="en-US"/>
        </w:rPr>
        <w:t xml:space="preserve">The "cgi-3gpp" parameter is encoded in ASCII as defined in </w:t>
      </w:r>
      <w:r w:rsidRPr="006E59FF">
        <w:t>RFC </w:t>
      </w:r>
      <w:r w:rsidRPr="006E59FF">
        <w:rPr>
          <w:lang w:val="en-US"/>
        </w:rPr>
        <w:t>20</w:t>
      </w:r>
      <w:r w:rsidRPr="006E59FF">
        <w:t> </w:t>
      </w:r>
      <w:r w:rsidRPr="006E59FF">
        <w:rPr>
          <w:lang w:val="en-US"/>
        </w:rPr>
        <w:t>[212];</w:t>
      </w:r>
    </w:p>
    <w:p w14:paraId="6EB52AC0" w14:textId="77777777" w:rsidR="00CC3321" w:rsidRPr="006E59FF" w:rsidRDefault="00CC3321" w:rsidP="00CC3321">
      <w:pPr>
        <w:pStyle w:val="B1"/>
      </w:pPr>
      <w:r w:rsidRPr="006E59FF">
        <w:t>3)</w:t>
      </w:r>
      <w:r w:rsidRPr="006E59FF">
        <w:tab/>
        <w:t>if the access</w:t>
      </w:r>
      <w:r w:rsidRPr="006E59FF">
        <w:rPr>
          <w:lang w:val="sv-SE"/>
        </w:rPr>
        <w:t>-</w:t>
      </w:r>
      <w:r w:rsidRPr="006E59FF">
        <w:t>type field is equal to "3GPP-UTRAN-FDD", or "3GPP-UTRAN-TDD", and a UE provides the P-</w:t>
      </w:r>
      <w:proofErr w:type="spellStart"/>
      <w:r w:rsidRPr="006E59FF">
        <w:t>Acces</w:t>
      </w:r>
      <w:proofErr w:type="spellEnd"/>
      <w:r w:rsidRPr="006E59FF">
        <w:t xml:space="preserve">-Network-Info header field, a "utran-cell-id-3gpp"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 the UMTS Cell Identity (7 hexadecimal digits</w:t>
      </w:r>
      <w:r w:rsidRPr="006E59FF">
        <w:rPr>
          <w:lang w:val="en-US"/>
        </w:rPr>
        <w:t>)</w:t>
      </w:r>
      <w:r w:rsidRPr="006E59FF">
        <w:t xml:space="preserve"> as described in 3GPP TS 25.331 [9A]), obtained from lower layers of the UE</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14:paraId="3735F020" w14:textId="77777777" w:rsidR="00CC3321" w:rsidRPr="006E59FF" w:rsidRDefault="00CC3321" w:rsidP="00CC3321">
      <w:pPr>
        <w:pStyle w:val="B1"/>
      </w:pPr>
      <w:r w:rsidRPr="006E59FF">
        <w:t>3A)</w:t>
      </w:r>
      <w:r w:rsidRPr="006E59FF">
        <w:tab/>
        <w:t>if the access</w:t>
      </w:r>
      <w:r w:rsidRPr="006E59FF">
        <w:rPr>
          <w:lang w:val="sv-SE"/>
        </w:rPr>
        <w:t>-</w:t>
      </w:r>
      <w:r w:rsidRPr="006E59FF">
        <w:t xml:space="preserve">type field is equal to "3GPP-UTRAN-FDD", or "3GPP-UTRAN-TDD", and an </w:t>
      </w:r>
      <w:proofErr w:type="spellStart"/>
      <w:r w:rsidRPr="006E59FF">
        <w:t>entitiy</w:t>
      </w:r>
      <w:proofErr w:type="spellEnd"/>
      <w:r w:rsidRPr="006E59FF">
        <w:t xml:space="preserve"> that can use the "network-provided" header field parameter provides the P-Access-Network-Info header field, </w:t>
      </w:r>
      <w:r w:rsidRPr="006E59FF">
        <w:rPr>
          <w:rFonts w:hint="eastAsia"/>
          <w:lang w:eastAsia="zh-CN"/>
        </w:rPr>
        <w:t xml:space="preserve">if available </w:t>
      </w:r>
      <w:r w:rsidRPr="006E59FF">
        <w:t xml:space="preserve">a "utran-sai-3gpp"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w:t>
      </w:r>
      <w:r w:rsidRPr="006E59FF">
        <w:rPr>
          <w:lang w:val="en-US"/>
        </w:rPr>
        <w:t xml:space="preserve"> SAC</w:t>
      </w:r>
      <w:r w:rsidRPr="006E59FF">
        <w:t xml:space="preserve"> (</w:t>
      </w:r>
      <w:r w:rsidRPr="006E59FF">
        <w:rPr>
          <w:lang w:val="en-US"/>
        </w:rPr>
        <w:t>4</w:t>
      </w:r>
      <w:r w:rsidRPr="006E59FF">
        <w:t xml:space="preserve"> hexadecimal digits</w:t>
      </w:r>
      <w:r w:rsidRPr="006E59FF">
        <w:rPr>
          <w:lang w:val="en-US"/>
        </w:rPr>
        <w:t>)</w:t>
      </w:r>
      <w:r w:rsidRPr="006E59FF">
        <w:t xml:space="preserve"> as described in 3GPP TS 2</w:t>
      </w:r>
      <w:r w:rsidRPr="006E59FF">
        <w:rPr>
          <w:lang w:val="en-US"/>
        </w:rPr>
        <w:t>3</w:t>
      </w:r>
      <w:r w:rsidRPr="006E59FF">
        <w:t>.</w:t>
      </w:r>
      <w:r w:rsidRPr="006E59FF">
        <w:rPr>
          <w:lang w:val="en-US"/>
        </w:rPr>
        <w:t>003</w:t>
      </w:r>
      <w:r w:rsidRPr="006E59FF">
        <w:t> [</w:t>
      </w:r>
      <w:r w:rsidRPr="006E59FF">
        <w:rPr>
          <w:lang w:val="en-US"/>
        </w:rPr>
        <w:t>3</w:t>
      </w:r>
      <w:r w:rsidRPr="006E59FF">
        <w:t>]</w:t>
      </w:r>
      <w:r w:rsidRPr="006E59FF">
        <w:rPr>
          <w:lang w:val="en-US"/>
        </w:rPr>
        <w:t xml:space="preserve">. The "utran-sai-3gpp" parameter is encoded in ASCII as defined in </w:t>
      </w:r>
      <w:r w:rsidRPr="006E59FF">
        <w:t>RFC </w:t>
      </w:r>
      <w:r w:rsidRPr="006E59FF">
        <w:rPr>
          <w:lang w:val="en-US"/>
        </w:rPr>
        <w:t>20</w:t>
      </w:r>
      <w:r w:rsidRPr="006E59FF">
        <w:t> </w:t>
      </w:r>
      <w:r w:rsidRPr="006E59FF">
        <w:rPr>
          <w:lang w:val="en-US"/>
        </w:rPr>
        <w:t>[212];</w:t>
      </w:r>
    </w:p>
    <w:p w14:paraId="2B49D684" w14:textId="77777777" w:rsidR="00CC3321" w:rsidRPr="006E59FF" w:rsidRDefault="00CC3321" w:rsidP="00CC3321">
      <w:pPr>
        <w:pStyle w:val="B1"/>
      </w:pPr>
      <w:r w:rsidRPr="006E59FF">
        <w:t>3B)</w:t>
      </w:r>
      <w:r w:rsidRPr="006E59FF">
        <w:tab/>
        <w:t>if the access</w:t>
      </w:r>
      <w:r w:rsidRPr="006E59FF">
        <w:rPr>
          <w:lang w:val="sv-SE"/>
        </w:rPr>
        <w:t>-</w:t>
      </w:r>
      <w:r w:rsidRPr="006E59FF">
        <w:t xml:space="preserve">class field is equal to "3GPP-UTRAN", or "3GPP-HSPA", </w:t>
      </w:r>
      <w:r w:rsidRPr="006E59FF">
        <w:rPr>
          <w:rFonts w:hint="eastAsia"/>
          <w:lang w:eastAsia="zh-CN"/>
        </w:rPr>
        <w:t xml:space="preserve">if available </w:t>
      </w:r>
      <w:r w:rsidRPr="006E59FF">
        <w:t xml:space="preserve">a "utran-sai-3gpp"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 LAC (4 hexadecimal digits</w:t>
      </w:r>
      <w:r w:rsidRPr="006E59FF">
        <w:rPr>
          <w:lang w:val="en-US"/>
        </w:rPr>
        <w:t>)</w:t>
      </w:r>
      <w:r w:rsidRPr="006E59FF">
        <w:t xml:space="preserve"> as described in 3GPP TS 23.003 [3] and</w:t>
      </w:r>
      <w:r w:rsidRPr="006E59FF">
        <w:rPr>
          <w:lang w:val="en-US"/>
        </w:rPr>
        <w:t xml:space="preserve"> SAC</w:t>
      </w:r>
      <w:r w:rsidRPr="006E59FF">
        <w:t xml:space="preserve"> (</w:t>
      </w:r>
      <w:r w:rsidRPr="006E59FF">
        <w:rPr>
          <w:lang w:val="en-US"/>
        </w:rPr>
        <w:t>4</w:t>
      </w:r>
      <w:r w:rsidRPr="006E59FF">
        <w:t xml:space="preserve"> hexadecimal digits</w:t>
      </w:r>
      <w:r w:rsidRPr="006E59FF">
        <w:rPr>
          <w:lang w:val="en-US"/>
        </w:rPr>
        <w:t>)</w:t>
      </w:r>
      <w:r w:rsidRPr="006E59FF">
        <w:t xml:space="preserve"> as described in 3GPP TS 2</w:t>
      </w:r>
      <w:r w:rsidRPr="006E59FF">
        <w:rPr>
          <w:lang w:val="en-US"/>
        </w:rPr>
        <w:t>3</w:t>
      </w:r>
      <w:r w:rsidRPr="006E59FF">
        <w:t>.</w:t>
      </w:r>
      <w:r w:rsidRPr="006E59FF">
        <w:rPr>
          <w:lang w:val="en-US"/>
        </w:rPr>
        <w:t>003</w:t>
      </w:r>
      <w:r w:rsidRPr="006E59FF">
        <w:t> [</w:t>
      </w:r>
      <w:r w:rsidRPr="006E59FF">
        <w:rPr>
          <w:lang w:val="en-US"/>
        </w:rPr>
        <w:t>3</w:t>
      </w:r>
      <w:r w:rsidRPr="006E59FF">
        <w:t>]</w:t>
      </w:r>
      <w:r w:rsidRPr="006E59FF">
        <w:rPr>
          <w:lang w:val="en-US"/>
        </w:rPr>
        <w:t xml:space="preserve">. The "utran-sai-3gpp" parameter is encoded in ASCII as defined in </w:t>
      </w:r>
      <w:r w:rsidRPr="006E59FF">
        <w:t>RFC </w:t>
      </w:r>
      <w:r w:rsidRPr="006E59FF">
        <w:rPr>
          <w:lang w:val="en-US"/>
        </w:rPr>
        <w:t>20</w:t>
      </w:r>
      <w:r w:rsidRPr="006E59FF">
        <w:t> </w:t>
      </w:r>
      <w:r w:rsidRPr="006E59FF">
        <w:rPr>
          <w:lang w:val="en-US"/>
        </w:rPr>
        <w:t>[212];</w:t>
      </w:r>
    </w:p>
    <w:p w14:paraId="4AB74617" w14:textId="77777777" w:rsidR="00CC3321" w:rsidRPr="006E59FF" w:rsidRDefault="00CC3321" w:rsidP="00CC3321">
      <w:pPr>
        <w:pStyle w:val="B1"/>
      </w:pPr>
      <w:r w:rsidRPr="006E59FF">
        <w:t>4)</w:t>
      </w:r>
      <w:r w:rsidRPr="006E59FF">
        <w:tab/>
        <w:t>void</w:t>
      </w:r>
    </w:p>
    <w:p w14:paraId="7408CCC6" w14:textId="77777777" w:rsidR="00CC3321" w:rsidRPr="006E59FF" w:rsidRDefault="00CC3321" w:rsidP="00CC3321">
      <w:pPr>
        <w:pStyle w:val="B1"/>
      </w:pPr>
      <w:r w:rsidRPr="006E59FF">
        <w:t>5)</w:t>
      </w:r>
      <w:r w:rsidRPr="006E59FF">
        <w:tab/>
        <w:t>if the access</w:t>
      </w:r>
      <w:r w:rsidRPr="006E59FF">
        <w:rPr>
          <w:lang w:val="sv-SE"/>
        </w:rPr>
        <w:t>-</w:t>
      </w:r>
      <w:r w:rsidRPr="006E59FF">
        <w:t xml:space="preserve">type field is set to "3GPP2-1X", a ci-3gpp2 parameter set to the ASCII representation of the hexadecimal value of the string obtained by the concatenation of </w:t>
      </w:r>
      <w:smartTag w:uri="urn:schemas-microsoft-com:office:smarttags" w:element="stockticker">
        <w:r w:rsidRPr="006E59FF">
          <w:t>SID</w:t>
        </w:r>
      </w:smartTag>
      <w:r w:rsidRPr="006E59FF">
        <w:t xml:space="preserve"> (16 bits), NID (16 bits), PZID (8 bits) and BASE_ID (16 bits) (see 3GPP2 C.S0005-D [85]) in the specified order. The length of the ci-3gpp2 parameter shall be 14 hexadecimal characters. The hexadecimal characters (A through F) shall be coded using the </w:t>
      </w:r>
      <w:r w:rsidRPr="006E59FF">
        <w:lastRenderedPageBreak/>
        <w:t xml:space="preserve">uppercase ASCII characters. If the UE does not know the values for any of the above parameters, the UE shall use the value of 0 for that parameter. For example, if the </w:t>
      </w:r>
      <w:smartTag w:uri="urn:schemas-microsoft-com:office:smarttags" w:element="stockticker">
        <w:r w:rsidRPr="006E59FF">
          <w:t>SID</w:t>
        </w:r>
      </w:smartTag>
      <w:r w:rsidRPr="006E59FF">
        <w:t xml:space="preserve"> is unknown, the UE shall represent the </w:t>
      </w:r>
      <w:smartTag w:uri="urn:schemas-microsoft-com:office:smarttags" w:element="stockticker">
        <w:r w:rsidRPr="006E59FF">
          <w:t>SID</w:t>
        </w:r>
      </w:smartTag>
      <w:r w:rsidRPr="006E59FF">
        <w:t xml:space="preserve"> as 0x0000;</w:t>
      </w:r>
    </w:p>
    <w:p w14:paraId="10A4C1C4" w14:textId="77777777" w:rsidR="00CC3321" w:rsidRPr="006E59FF" w:rsidRDefault="00CC3321" w:rsidP="00CC3321">
      <w:pPr>
        <w:pStyle w:val="NO"/>
      </w:pPr>
      <w:r w:rsidRPr="006E59FF">
        <w:t>NOTE 1:</w:t>
      </w:r>
      <w:r w:rsidRPr="006E59FF">
        <w:tab/>
        <w:t xml:space="preserve">The </w:t>
      </w:r>
      <w:smartTag w:uri="urn:schemas-microsoft-com:office:smarttags" w:element="stockticker">
        <w:r w:rsidRPr="006E59FF">
          <w:t>SID</w:t>
        </w:r>
      </w:smartTag>
      <w:r w:rsidRPr="006E59FF">
        <w:t xml:space="preserve"> value is represented using 16 bits as supposed to 15 bits as specified in 3GPP2 C.S0005-D [85].</w:t>
      </w:r>
    </w:p>
    <w:p w14:paraId="1BAA3D2B" w14:textId="77777777" w:rsidR="00CC3321" w:rsidRPr="006E59FF" w:rsidRDefault="00CC3321" w:rsidP="00CC3321">
      <w:pPr>
        <w:pStyle w:val="EX"/>
      </w:pPr>
      <w:r w:rsidRPr="006E59FF">
        <w:t>EXAMPLE:</w:t>
      </w:r>
      <w:r w:rsidRPr="006E59FF">
        <w:tab/>
        <w:t xml:space="preserve">If </w:t>
      </w:r>
      <w:smartTag w:uri="urn:schemas-microsoft-com:office:smarttags" w:element="stockticker">
        <w:r w:rsidRPr="006E59FF">
          <w:t>SID</w:t>
        </w:r>
      </w:smartTag>
      <w:r w:rsidRPr="006E59FF">
        <w:t xml:space="preserve"> = 0x1234, NID = 0x5678, PZID = 0x12, BASE_ID = 0xFFFF, the ci-3gpp2 value is set to the string "1234567812FFFF".</w:t>
      </w:r>
    </w:p>
    <w:p w14:paraId="6CF9609A" w14:textId="77777777" w:rsidR="00CC3321" w:rsidRPr="006E59FF" w:rsidRDefault="00CC3321" w:rsidP="00CC3321">
      <w:pPr>
        <w:pStyle w:val="B1"/>
      </w:pPr>
      <w:r w:rsidRPr="006E59FF">
        <w:t>6)</w:t>
      </w:r>
      <w:r w:rsidRPr="006E59FF">
        <w:tab/>
        <w:t>if the access</w:t>
      </w:r>
      <w:r w:rsidRPr="006E59FF">
        <w:rPr>
          <w:lang w:val="sv-SE"/>
        </w:rPr>
        <w:t>-</w:t>
      </w:r>
      <w:r w:rsidRPr="006E59FF">
        <w:t>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14:paraId="35FBE6D0" w14:textId="77777777" w:rsidR="00CC3321" w:rsidRPr="006E59FF" w:rsidRDefault="00CC3321" w:rsidP="00CC3321">
      <w:pPr>
        <w:pStyle w:val="EX"/>
      </w:pPr>
      <w:r w:rsidRPr="006E59FF">
        <w:t>EXAMPLE:</w:t>
      </w:r>
      <w:r w:rsidRPr="006E59FF">
        <w:tab/>
        <w:t>If the Sector ID = 0x12341234123412341234123412341234, Subnet length = 0x11, and the Carrier-ID=0x555444, the ci-3gpp2 value is set to the string "1234123412341234123412341234123411555444".</w:t>
      </w:r>
    </w:p>
    <w:p w14:paraId="1BD27E93" w14:textId="77777777" w:rsidR="00CC3321" w:rsidRPr="006E59FF" w:rsidRDefault="00CC3321" w:rsidP="00CC3321">
      <w:pPr>
        <w:pStyle w:val="B1"/>
      </w:pPr>
      <w:r w:rsidRPr="006E59FF">
        <w:t>7)</w:t>
      </w:r>
      <w:r w:rsidRPr="006E59FF">
        <w:tab/>
        <w:t>if the access</w:t>
      </w:r>
      <w:r w:rsidRPr="006E59FF">
        <w:rPr>
          <w:lang w:val="sv-SE"/>
        </w:rPr>
        <w:t>-</w:t>
      </w:r>
      <w:r w:rsidRPr="006E59FF">
        <w:t>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754E8C0A" w14:textId="77777777" w:rsidR="00CC3321" w:rsidRPr="006E59FF" w:rsidRDefault="00CC3321" w:rsidP="00CC3321">
      <w:pPr>
        <w:pStyle w:val="EX"/>
      </w:pPr>
      <w:r w:rsidRPr="006E59FF">
        <w:t>EXAMPLE:</w:t>
      </w:r>
      <w:r w:rsidRPr="006E59FF">
        <w:tab/>
        <w:t>If the Sector ID = 0x12341234123412341234123412341234, the ci-3gpp2 value is set to the string "12341234123412341234123412341234".</w:t>
      </w:r>
    </w:p>
    <w:p w14:paraId="615F5624" w14:textId="77777777" w:rsidR="00CC3321" w:rsidRPr="006E59FF" w:rsidRDefault="00CC3321" w:rsidP="00CC3321">
      <w:pPr>
        <w:pStyle w:val="B1"/>
      </w:pPr>
      <w:r w:rsidRPr="006E59FF">
        <w:t>8)</w:t>
      </w:r>
      <w:r w:rsidRPr="006E59FF">
        <w:tab/>
        <w:t>if the access-type field set to one of "</w:t>
      </w:r>
      <w:r w:rsidRPr="006E59FF">
        <w:rPr>
          <w:lang w:eastAsia="ko-KR"/>
        </w:rPr>
        <w:t>IEEE-802.11</w:t>
      </w:r>
      <w:r w:rsidRPr="006E59FF">
        <w:t>", "IEEE-802.11a", "IEEE-802.11b"</w:t>
      </w:r>
      <w:r>
        <w:rPr>
          <w:lang w:val="en-US"/>
        </w:rPr>
        <w:t>,</w:t>
      </w:r>
      <w:r w:rsidRPr="006E59FF">
        <w:rPr>
          <w:lang w:eastAsia="ko-KR"/>
        </w:rPr>
        <w:t xml:space="preserve"> </w:t>
      </w:r>
      <w:r w:rsidRPr="006E59FF">
        <w:t>"</w:t>
      </w:r>
      <w:r w:rsidRPr="006E59FF">
        <w:rPr>
          <w:lang w:eastAsia="ko-KR"/>
        </w:rPr>
        <w:t>IEEE-802.11g</w:t>
      </w:r>
      <w:r w:rsidRPr="006E59FF">
        <w:t>", "</w:t>
      </w:r>
      <w:r w:rsidRPr="006E59FF">
        <w:rPr>
          <w:lang w:eastAsia="ko-KR"/>
        </w:rPr>
        <w:t>IEEE-802.11n</w:t>
      </w:r>
      <w:r w:rsidRPr="006E59FF">
        <w:t>",</w:t>
      </w:r>
      <w:r>
        <w:rPr>
          <w:lang w:val="en-US"/>
        </w:rPr>
        <w:t xml:space="preserve"> or </w:t>
      </w:r>
      <w:r w:rsidRPr="003640AC">
        <w:t>"</w:t>
      </w:r>
      <w:r w:rsidRPr="003640AC">
        <w:rPr>
          <w:lang w:eastAsia="ko-KR"/>
        </w:rPr>
        <w:t>IEEE-</w:t>
      </w:r>
      <w:smartTag w:uri="urn:schemas-microsoft-com:office:smarttags" w:element="stockticker">
        <w:r w:rsidRPr="003640AC">
          <w:rPr>
            <w:lang w:eastAsia="ko-KR"/>
          </w:rPr>
          <w:t>802</w:t>
        </w:r>
      </w:smartTag>
      <w:r>
        <w:rPr>
          <w:lang w:eastAsia="ko-KR"/>
        </w:rPr>
        <w:t>.11ac</w:t>
      </w:r>
      <w:r w:rsidRPr="003640AC">
        <w:t>"</w:t>
      </w:r>
      <w:r>
        <w:rPr>
          <w:lang w:val="en-US"/>
        </w:rPr>
        <w:t>,</w:t>
      </w:r>
      <w:r w:rsidRPr="006E59FF">
        <w:t xml:space="preserve"> an "</w:t>
      </w:r>
      <w:proofErr w:type="spellStart"/>
      <w:r w:rsidRPr="006E59FF">
        <w:t>i</w:t>
      </w:r>
      <w:proofErr w:type="spellEnd"/>
      <w:r w:rsidRPr="006E59FF">
        <w:t>-</w:t>
      </w:r>
      <w:proofErr w:type="spellStart"/>
      <w:r w:rsidRPr="006E59FF">
        <w:t>wlan</w:t>
      </w:r>
      <w:proofErr w:type="spellEnd"/>
      <w:r w:rsidRPr="006E59FF">
        <w:t xml:space="preserve">-node-id" parameter is set to the ASCII representation of the hexadecimal value of the AP's </w:t>
      </w:r>
      <w:smartTag w:uri="urn:schemas-microsoft-com:office:smarttags" w:element="stockticker">
        <w:r w:rsidRPr="006E59FF">
          <w:t>MAC</w:t>
        </w:r>
      </w:smartTag>
      <w:r w:rsidRPr="006E59FF">
        <w:t xml:space="preserve"> address without any delimiting characters;</w:t>
      </w:r>
    </w:p>
    <w:p w14:paraId="21787C52" w14:textId="77777777" w:rsidR="00CC3321" w:rsidRPr="006E59FF" w:rsidRDefault="00CC3321" w:rsidP="00CC3321">
      <w:pPr>
        <w:pStyle w:val="NO"/>
      </w:pPr>
      <w:r w:rsidRPr="006E59FF">
        <w:t>NOTE 2:</w:t>
      </w:r>
      <w:r w:rsidRPr="006E59FF">
        <w:tab/>
        <w:t xml:space="preserve">The AP's </w:t>
      </w:r>
      <w:smartTag w:uri="urn:schemas-microsoft-com:office:smarttags" w:element="stockticker">
        <w:r w:rsidRPr="006E59FF">
          <w:t>MAC</w:t>
        </w:r>
      </w:smartTag>
      <w:r w:rsidRPr="006E59FF">
        <w:t xml:space="preserve"> address is provided in the BSSID information element.</w:t>
      </w:r>
    </w:p>
    <w:p w14:paraId="26461614" w14:textId="77777777" w:rsidR="00CC3321" w:rsidRPr="006E59FF" w:rsidRDefault="00CC3321" w:rsidP="00CC3321">
      <w:pPr>
        <w:pStyle w:val="EX"/>
      </w:pPr>
      <w:r w:rsidRPr="006E59FF">
        <w:t>EXAMPLE:</w:t>
      </w:r>
      <w:r w:rsidRPr="006E59FF">
        <w:tab/>
        <w:t xml:space="preserve">If the AP's </w:t>
      </w:r>
      <w:smartTag w:uri="urn:schemas-microsoft-com:office:smarttags" w:element="stockticker">
        <w:r w:rsidRPr="006E59FF">
          <w:t>MAC</w:t>
        </w:r>
      </w:smartTag>
      <w:r w:rsidRPr="006E59FF">
        <w:t xml:space="preserve"> address = 00-0C-F1-12-60-28, then </w:t>
      </w:r>
      <w:proofErr w:type="spellStart"/>
      <w:r w:rsidRPr="006E59FF">
        <w:t>i</w:t>
      </w:r>
      <w:proofErr w:type="spellEnd"/>
      <w:r w:rsidRPr="006E59FF">
        <w:t>-</w:t>
      </w:r>
      <w:proofErr w:type="spellStart"/>
      <w:r w:rsidRPr="006E59FF">
        <w:t>wlan</w:t>
      </w:r>
      <w:proofErr w:type="spellEnd"/>
      <w:r w:rsidRPr="006E59FF">
        <w:t>-node-id is set to the string "000cf1126028".</w:t>
      </w:r>
    </w:p>
    <w:p w14:paraId="69C9D142" w14:textId="77777777" w:rsidR="00CC3321" w:rsidRPr="006E59FF" w:rsidRDefault="00CC3321" w:rsidP="00CC3321">
      <w:pPr>
        <w:pStyle w:val="NO"/>
      </w:pPr>
      <w:r w:rsidRPr="006E59FF">
        <w:t>NOTE 3:</w:t>
      </w:r>
      <w:r w:rsidRPr="006E59FF">
        <w:tab/>
        <w:t>"</w:t>
      </w:r>
      <w:proofErr w:type="spellStart"/>
      <w:r w:rsidRPr="006E59FF">
        <w:t>i</w:t>
      </w:r>
      <w:proofErr w:type="spellEnd"/>
      <w:r w:rsidRPr="006E59FF">
        <w:t>-</w:t>
      </w:r>
      <w:proofErr w:type="spellStart"/>
      <w:r w:rsidRPr="006E59FF">
        <w:t>wlan</w:t>
      </w:r>
      <w:proofErr w:type="spellEnd"/>
      <w:r w:rsidRPr="006E59FF">
        <w:t>-node-id" parameter is not restricted to I-WLAN. "</w:t>
      </w:r>
      <w:proofErr w:type="spellStart"/>
      <w:r w:rsidRPr="006E59FF">
        <w:t>i</w:t>
      </w:r>
      <w:proofErr w:type="spellEnd"/>
      <w:r w:rsidRPr="006E59FF">
        <w:t>-</w:t>
      </w:r>
      <w:proofErr w:type="spellStart"/>
      <w:r w:rsidRPr="006E59FF">
        <w:t>wlan</w:t>
      </w:r>
      <w:proofErr w:type="spellEnd"/>
      <w:r w:rsidRPr="006E59FF">
        <w:t>-node-id" parameter can be inserted for a WLAN which is not an I-WLAN.</w:t>
      </w:r>
    </w:p>
    <w:p w14:paraId="7E6DC290" w14:textId="77777777" w:rsidR="00CC3321" w:rsidRPr="006E59FF" w:rsidRDefault="00CC3321" w:rsidP="00CC3321">
      <w:pPr>
        <w:pStyle w:val="B1"/>
        <w:rPr>
          <w:i/>
        </w:rPr>
      </w:pPr>
      <w:r w:rsidRPr="006E59FF">
        <w:t>9)</w:t>
      </w:r>
      <w:r w:rsidRPr="006E59FF">
        <w:tab/>
      </w:r>
      <w:r w:rsidRPr="006E59FF">
        <w:rPr>
          <w:color w:val="000000"/>
        </w:rPr>
        <w:t>if the access</w:t>
      </w:r>
      <w:r w:rsidRPr="006E59FF">
        <w:rPr>
          <w:color w:val="000000"/>
          <w:lang w:val="sv-SE"/>
        </w:rPr>
        <w:t>-</w:t>
      </w:r>
      <w:r w:rsidRPr="006E59FF">
        <w:rPr>
          <w:color w:val="000000"/>
        </w:rPr>
        <w:t xml:space="preserve">type field is set to "3GPP2-1X-Femto", a ci-3gpp2-femto parameter set to the ASCII representation of the hexadecimal value of the string obtained by the concatenation of </w:t>
      </w:r>
      <w:proofErr w:type="spellStart"/>
      <w:r w:rsidRPr="006E59FF">
        <w:rPr>
          <w:color w:val="000000"/>
        </w:rPr>
        <w:t>femto</w:t>
      </w:r>
      <w:proofErr w:type="spellEnd"/>
      <w:r w:rsidRPr="006E59FF">
        <w:rPr>
          <w:color w:val="000000"/>
        </w:rPr>
        <w:t xml:space="preserve"> MSCID (24 bit), </w:t>
      </w:r>
      <w:proofErr w:type="spellStart"/>
      <w:r w:rsidRPr="006E59FF">
        <w:rPr>
          <w:color w:val="000000"/>
        </w:rPr>
        <w:t>femto</w:t>
      </w:r>
      <w:proofErr w:type="spellEnd"/>
      <w:r w:rsidRPr="006E59FF">
        <w:rPr>
          <w:color w:val="000000"/>
        </w:rPr>
        <w:t xml:space="preserve"> </w:t>
      </w:r>
      <w:proofErr w:type="spellStart"/>
      <w:r w:rsidRPr="006E59FF">
        <w:rPr>
          <w:color w:val="000000"/>
        </w:rPr>
        <w:t>CellID</w:t>
      </w:r>
      <w:proofErr w:type="spellEnd"/>
      <w:r w:rsidRPr="006E59FF">
        <w:rPr>
          <w:color w:val="000000"/>
        </w:rPr>
        <w:t xml:space="preserve"> (16 bit), FEID (64bit), macro MSCID (24 bits) and macro </w:t>
      </w:r>
      <w:proofErr w:type="spellStart"/>
      <w:r w:rsidRPr="006E59FF">
        <w:rPr>
          <w:color w:val="000000"/>
        </w:rPr>
        <w:t>CellID</w:t>
      </w:r>
      <w:proofErr w:type="spellEnd"/>
      <w:r w:rsidRPr="006E59FF">
        <w:rPr>
          <w:color w:val="000000"/>
        </w:rPr>
        <w:t xml:space="preserve"> (16 bits) (3GPP2 X.P0059-200 [86E]) in the specified order. The length of the ci-3gpp2-femto parameter is 36 hexadecimal characters. The hexadecimal characters (A through F) are coded using the uppercase ASCII characters.</w:t>
      </w:r>
    </w:p>
    <w:p w14:paraId="53CE1C9A" w14:textId="77777777" w:rsidR="00CC3321" w:rsidRPr="006E59FF" w:rsidRDefault="00CC3321" w:rsidP="00CC3321">
      <w:pPr>
        <w:pStyle w:val="B1"/>
        <w:rPr>
          <w:i/>
        </w:rPr>
      </w:pPr>
      <w:r w:rsidRPr="006E59FF">
        <w:t>10)</w:t>
      </w:r>
      <w:r w:rsidRPr="006E59FF">
        <w:tab/>
        <w:t>if the access-type field is set to one of "ADSL", "ADSL2", "ADSL2+", "RADSL", "SDSL", "HDSL", "HDSL2", "G.SHDSL", "VDSL", "IDSL", or "</w:t>
      </w:r>
      <w:proofErr w:type="spellStart"/>
      <w:r w:rsidRPr="006E59FF">
        <w:t>xDSL</w:t>
      </w:r>
      <w:proofErr w:type="spellEnd"/>
      <w:r w:rsidRPr="006E59FF">
        <w:t xml:space="preserve">", the access-info field shall contain a </w:t>
      </w:r>
      <w:proofErr w:type="spellStart"/>
      <w:r w:rsidRPr="006E59FF">
        <w:t>dsl</w:t>
      </w:r>
      <w:proofErr w:type="spellEnd"/>
      <w:r w:rsidRPr="006E59FF">
        <w:t xml:space="preserve">-location parameter obtained from the </w:t>
      </w:r>
      <w:smartTag w:uri="urn:schemas-microsoft-com:office:smarttags" w:element="stockticker">
        <w:r w:rsidRPr="006E59FF">
          <w:t>CLF</w:t>
        </w:r>
      </w:smartTag>
      <w:r w:rsidRPr="006E59FF">
        <w:t xml:space="preserve"> (see NASS functional architecture);</w:t>
      </w:r>
    </w:p>
    <w:p w14:paraId="252C1763" w14:textId="77777777" w:rsidR="00CC3321" w:rsidRPr="006E59FF" w:rsidRDefault="00CC3321" w:rsidP="00CC3321">
      <w:pPr>
        <w:pStyle w:val="B1"/>
      </w:pPr>
      <w:r w:rsidRPr="006E59FF">
        <w:t>11)</w:t>
      </w:r>
      <w:r w:rsidRPr="006E59FF">
        <w:tab/>
        <w:t>if the access-type field set to "DOCSIS", the access info parameter is not inserted. This release of this specification does not define values for use in this parameter;</w:t>
      </w:r>
    </w:p>
    <w:p w14:paraId="278A09D5" w14:textId="77777777" w:rsidR="00CC3321" w:rsidRPr="006E59FF" w:rsidRDefault="00CC3321" w:rsidP="00CC3321">
      <w:pPr>
        <w:pStyle w:val="B1"/>
      </w:pPr>
      <w:r w:rsidRPr="006E59FF">
        <w:t>12)</w:t>
      </w:r>
      <w:r w:rsidRPr="006E59FF">
        <w:tab/>
        <w:t>if the access</w:t>
      </w:r>
      <w:r w:rsidRPr="006E59FF">
        <w:rPr>
          <w:lang w:val="sv-SE"/>
        </w:rPr>
        <w:t>-</w:t>
      </w:r>
      <w:r w:rsidRPr="006E59FF">
        <w:t xml:space="preserve">type field is equal to </w:t>
      </w:r>
      <w:r w:rsidRPr="006E59FF">
        <w:rPr>
          <w:lang w:eastAsia="ko-KR"/>
        </w:rPr>
        <w:t>"3GPP-E-UTRAN-FDD</w:t>
      </w:r>
      <w:r w:rsidRPr="006E59FF">
        <w:t>" or "</w:t>
      </w:r>
      <w:r w:rsidRPr="006E59FF">
        <w:rPr>
          <w:lang w:eastAsia="ko-KR"/>
        </w:rPr>
        <w:t>3GPP-E-UTRAN-TDD"</w:t>
      </w:r>
      <w:r w:rsidRPr="006E59FF">
        <w:t xml:space="preserve">, a "utran-cell-id-3gpp" parameter set to a concatenation 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w:t>
      </w:r>
      <w:r>
        <w:t xml:space="preserve"> which should be obtained from the </w:t>
      </w:r>
      <w:r>
        <w:rPr>
          <w:lang w:eastAsia="zh-CN"/>
        </w:rPr>
        <w:t>E-UTRAN Cell Global Identifier (ECGI)</w:t>
      </w:r>
      <w:r w:rsidRPr="006E59FF">
        <w:t>, Tracking Area Code (4 hexadecimal digit</w:t>
      </w:r>
      <w:r w:rsidRPr="000D6172">
        <w:t>s</w:t>
      </w:r>
      <w:r w:rsidRPr="00C40678">
        <w:t xml:space="preserve"> when accessing to EPC and 6 hexadecimal digits when accessing to 5GCN</w:t>
      </w:r>
      <w:r w:rsidRPr="006E59FF">
        <w:t>) as described in 3GPP TS 23.003 [3] and the E-UTRAN Cell Identity (ECI) (7 hexadecimal digits) as described in 3GPP TS 23.003 [3]</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14:paraId="75A7F430" w14:textId="77777777" w:rsidR="00CC3321" w:rsidRPr="00C40678" w:rsidRDefault="00CC3321" w:rsidP="00CC3321">
      <w:pPr>
        <w:pStyle w:val="EX"/>
      </w:pPr>
      <w:r w:rsidRPr="006E59FF">
        <w:t>EXAMPLE:</w:t>
      </w:r>
      <w:r w:rsidRPr="006E59FF">
        <w:tab/>
        <w:t xml:space="preserve">If </w:t>
      </w:r>
      <w:smartTag w:uri="urn:schemas-microsoft-com:office:smarttags" w:element="stockticker">
        <w:r w:rsidRPr="006E59FF">
          <w:t>MCC</w:t>
        </w:r>
      </w:smartTag>
      <w:r w:rsidRPr="006E59FF">
        <w:t xml:space="preserve"> is 111, </w:t>
      </w:r>
      <w:smartTag w:uri="urn:schemas-microsoft-com:office:smarttags" w:element="stockticker">
        <w:r w:rsidRPr="006E59FF">
          <w:t>MNC</w:t>
        </w:r>
      </w:smartTag>
      <w:r w:rsidRPr="006E59FF">
        <w:t xml:space="preserve"> is 22, </w:t>
      </w:r>
      <w:smartTag w:uri="urn:schemas-microsoft-com:office:smarttags" w:element="stockticker">
        <w:r w:rsidRPr="006E59FF">
          <w:t>TAC</w:t>
        </w:r>
      </w:smartTag>
      <w:r w:rsidRPr="006E59FF">
        <w:t xml:space="preserve"> is 33C4 and ECI is 76B4321, then P-Access-Network-Info header field looks like follows: P-Access-Network-Info: 3GPP-EUTRAN-</w:t>
      </w:r>
      <w:proofErr w:type="gramStart"/>
      <w:r w:rsidRPr="006E59FF">
        <w:t>FDD;utran</w:t>
      </w:r>
      <w:proofErr w:type="gramEnd"/>
      <w:r w:rsidRPr="006E59FF">
        <w:t>-cell-id-3gpp=1112233C476B4321;network-provided</w:t>
      </w:r>
    </w:p>
    <w:p w14:paraId="474FBE0A" w14:textId="77777777" w:rsidR="00CC3321" w:rsidRPr="006E59FF" w:rsidRDefault="00CC3321" w:rsidP="00CC3321">
      <w:pPr>
        <w:pStyle w:val="EX"/>
      </w:pPr>
      <w:r w:rsidRPr="0019798E">
        <w:lastRenderedPageBreak/>
        <w:t>NOTE</w:t>
      </w:r>
      <w:r w:rsidRPr="0019798E">
        <w:rPr>
          <w:lang w:val="en-US"/>
        </w:rPr>
        <w:t> 4</w:t>
      </w:r>
      <w:r w:rsidRPr="0019798E">
        <w:t>:</w:t>
      </w:r>
      <w:r w:rsidRPr="0019798E">
        <w:rPr>
          <w:lang w:val="en-US"/>
        </w:rPr>
        <w:tab/>
      </w:r>
      <w:r w:rsidRPr="0019798E">
        <w:t>The total length of the "utran-cell-id-3gpp" parameter depends on the various combinations of MNC and TAC possible sizes. The actual length of MNC and TAC parts can be unambiguously deduced from the total length.</w:t>
      </w:r>
    </w:p>
    <w:p w14:paraId="593A4EFD" w14:textId="77777777" w:rsidR="00CC3321" w:rsidRPr="000D55CA" w:rsidRDefault="00CC3321" w:rsidP="00CC3321">
      <w:pPr>
        <w:pStyle w:val="NO"/>
        <w:rPr>
          <w:lang w:val="en-US"/>
        </w:rPr>
      </w:pPr>
      <w:r>
        <w:t>NOTE 5:</w:t>
      </w:r>
      <w:r>
        <w:tab/>
        <w:t xml:space="preserve">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w:t>
      </w:r>
      <w:r w:rsidRPr="000D55CA">
        <w:rPr>
          <w:lang w:val="en-US"/>
        </w:rPr>
        <w:t xml:space="preserve">Using MNC and MCC from a different source than ECGI </w:t>
      </w:r>
      <w:r w:rsidRPr="000D55CA">
        <w:t>can lead to collision between cell-id values which makes the determination of the UE location not possible or incorrect and disables routing of emergency calls based on location information.</w:t>
      </w:r>
    </w:p>
    <w:p w14:paraId="2CF51315" w14:textId="77777777" w:rsidR="00CC3321" w:rsidRPr="006E59FF" w:rsidRDefault="00CC3321" w:rsidP="00CC3321">
      <w:pPr>
        <w:pStyle w:val="B1"/>
      </w:pPr>
      <w:r w:rsidRPr="006E59FF">
        <w:t>12A)</w:t>
      </w:r>
      <w:r w:rsidRPr="006E59FF">
        <w:tab/>
        <w:t>if the access</w:t>
      </w:r>
      <w:r w:rsidRPr="006E59FF">
        <w:rPr>
          <w:lang w:val="sv-SE"/>
        </w:rPr>
        <w:t>-</w:t>
      </w:r>
      <w:r w:rsidRPr="006E59FF">
        <w:t xml:space="preserve">class field is equal to </w:t>
      </w:r>
      <w:r w:rsidRPr="006E59FF">
        <w:rPr>
          <w:lang w:eastAsia="ko-KR"/>
        </w:rPr>
        <w:t>"3GPP-E-UTRAN"</w:t>
      </w:r>
      <w:r w:rsidRPr="006E59FF">
        <w:t xml:space="preserve">, a "utran-cell-id-3gpp" parameter set to a concatenation </w:t>
      </w:r>
      <w:r w:rsidRPr="006E59FF">
        <w:rPr>
          <w:lang w:val="en-US"/>
        </w:rPr>
        <w:t xml:space="preserve">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w:t>
      </w:r>
      <w:smartTag w:uri="urn:schemas-microsoft-com:office:smarttags" w:element="stockticker">
        <w:r w:rsidRPr="006E59FF">
          <w:rPr>
            <w:lang w:val="en-US"/>
          </w:rPr>
          <w:t>MCC</w:t>
        </w:r>
      </w:smartTag>
      <w:r w:rsidRPr="006E59FF">
        <w:rPr>
          <w:lang w:val="en-US"/>
        </w:rPr>
        <w:t xml:space="preserve"> value</w:t>
      </w:r>
      <w:r w:rsidRPr="006E59FF">
        <w:t>)</w:t>
      </w:r>
      <w:r>
        <w:t xml:space="preserve"> which should be obtained from the </w:t>
      </w:r>
      <w:r>
        <w:rPr>
          <w:lang w:eastAsia="zh-CN"/>
        </w:rPr>
        <w:t>E-UTRAN Cell Global Identifier (ECGI)</w:t>
      </w:r>
      <w:r w:rsidRPr="006E59FF">
        <w:t>, Tracking Area Code (4 hexadecimal di</w:t>
      </w:r>
      <w:r w:rsidRPr="000D6172">
        <w:t>gits</w:t>
      </w:r>
      <w:r w:rsidRPr="00C40678">
        <w:t xml:space="preserve"> when accessing to EPC and 6 hexadecimal digits when accessing to 5GCN</w:t>
      </w:r>
      <w:r w:rsidRPr="00094582">
        <w:t>) as described in 3GPP TS 23.003 [</w:t>
      </w:r>
      <w:r w:rsidRPr="006E59FF">
        <w:t>3] and the E-UTRAN Cell Identity (ECI) (7 hexadecimal digits) as described in 3GPP TS 23.003 [3]</w:t>
      </w:r>
      <w:r w:rsidRPr="006E59FF">
        <w:rPr>
          <w:lang w:val="en-US"/>
        </w:rPr>
        <w:t xml:space="preserve">. The "utran-cell-id-3gpp" parameter is encoded in ASCII as defined in </w:t>
      </w:r>
      <w:r w:rsidRPr="006E59FF">
        <w:t>RFC </w:t>
      </w:r>
      <w:r w:rsidRPr="006E59FF">
        <w:rPr>
          <w:lang w:val="en-US"/>
        </w:rPr>
        <w:t>20</w:t>
      </w:r>
      <w:r w:rsidRPr="006E59FF">
        <w:t> </w:t>
      </w:r>
      <w:r w:rsidRPr="006E59FF">
        <w:rPr>
          <w:lang w:val="en-US"/>
        </w:rPr>
        <w:t>[212];</w:t>
      </w:r>
    </w:p>
    <w:p w14:paraId="50E9D7EE" w14:textId="77777777" w:rsidR="00CC3321" w:rsidRPr="006E59FF" w:rsidRDefault="00CC3321" w:rsidP="00CC3321">
      <w:pPr>
        <w:pStyle w:val="B1"/>
      </w:pPr>
      <w:r w:rsidRPr="006E59FF">
        <w:t>12B)</w:t>
      </w:r>
      <w:r w:rsidRPr="006E59FF">
        <w:tab/>
        <w:t>if the access</w:t>
      </w:r>
      <w:r w:rsidRPr="006E59FF">
        <w:rPr>
          <w:lang w:val="sv-SE"/>
        </w:rPr>
        <w:t>-</w:t>
      </w:r>
      <w:r w:rsidRPr="006E59FF">
        <w:t xml:space="preserve">type field is equal to </w:t>
      </w:r>
      <w:r w:rsidRPr="006E59FF">
        <w:rPr>
          <w:lang w:eastAsia="ko-KR"/>
        </w:rPr>
        <w:t>"3GPP-E-UTRAN-ProSe-UNR"</w:t>
      </w:r>
      <w:r w:rsidRPr="006E59FF">
        <w:t xml:space="preserve">, a "utran-cell-id-3gpp" parameter set to a concatenation </w:t>
      </w:r>
      <w:r w:rsidRPr="006E59FF">
        <w:rPr>
          <w:lang w:val="en-US"/>
        </w:rPr>
        <w:t xml:space="preserve">of the </w:t>
      </w:r>
      <w:smartTag w:uri="urn:schemas-microsoft-com:office:smarttags" w:element="stockticker">
        <w:r w:rsidRPr="006E59FF">
          <w:t>MCC</w:t>
        </w:r>
      </w:smartTag>
      <w:r w:rsidRPr="006E59FF">
        <w:t xml:space="preserve"> (3 decimal digits), </w:t>
      </w:r>
      <w:smartTag w:uri="urn:schemas-microsoft-com:office:smarttags" w:element="stockticker">
        <w:r w:rsidRPr="006E59FF">
          <w:t>MNC</w:t>
        </w:r>
      </w:smartTag>
      <w:r w:rsidRPr="006E59FF">
        <w:t xml:space="preserve"> (2 or 3 decimal digits</w:t>
      </w:r>
      <w:r w:rsidRPr="006E59FF">
        <w:rPr>
          <w:lang w:val="en-US"/>
        </w:rPr>
        <w:t xml:space="preserve"> depending on MCC value</w:t>
      </w:r>
      <w:r w:rsidRPr="006E59FF">
        <w:t>)</w:t>
      </w:r>
      <w:r>
        <w:t xml:space="preserve"> which should be obtained from the </w:t>
      </w:r>
      <w:r>
        <w:rPr>
          <w:lang w:eastAsia="zh-CN"/>
        </w:rPr>
        <w:t>E-UTRAN Cell Global Identifier (ECGI)</w:t>
      </w:r>
      <w:r w:rsidRPr="006E59FF">
        <w:t xml:space="preserve"> and the E-UTRAN Cell Identity (ECI) (7 hexadecimal digits) as described in 3GPP TS 23.003 [3] obtained from the </w:t>
      </w:r>
      <w:proofErr w:type="spellStart"/>
      <w:r w:rsidRPr="006E59FF">
        <w:t>ProSe</w:t>
      </w:r>
      <w:proofErr w:type="spellEnd"/>
      <w:r w:rsidRPr="006E59FF">
        <w:t>-UE-to-network relay that the UE is connected to as specified in 3GPP TS 24.334 [</w:t>
      </w:r>
      <w:r w:rsidRPr="006E59FF">
        <w:rPr>
          <w:lang w:val="en-US"/>
        </w:rPr>
        <w:t>8ZD</w:t>
      </w:r>
      <w:r w:rsidRPr="006E59FF">
        <w:t>]</w:t>
      </w:r>
      <w:r w:rsidRPr="006E59FF">
        <w:rPr>
          <w:lang w:val="en-US"/>
        </w:rPr>
        <w:t xml:space="preserve">. The "utran-cell-id-3gpp" parameter is encoded in ASCII as defined in in </w:t>
      </w:r>
      <w:r w:rsidRPr="006E59FF">
        <w:t>RFC </w:t>
      </w:r>
      <w:r w:rsidRPr="006E59FF">
        <w:rPr>
          <w:lang w:val="en-US"/>
        </w:rPr>
        <w:t>20</w:t>
      </w:r>
      <w:r w:rsidRPr="006E59FF">
        <w:t> </w:t>
      </w:r>
      <w:r w:rsidRPr="006E59FF">
        <w:rPr>
          <w:lang w:val="en-US"/>
        </w:rPr>
        <w:t>[212];</w:t>
      </w:r>
    </w:p>
    <w:p w14:paraId="360DB45B" w14:textId="77777777" w:rsidR="00CC3321" w:rsidRPr="006E59FF" w:rsidRDefault="00CC3321" w:rsidP="00CC3321">
      <w:pPr>
        <w:pStyle w:val="EX"/>
      </w:pPr>
      <w:r w:rsidRPr="006E59FF">
        <w:t>EXAMPLE:</w:t>
      </w:r>
      <w:r w:rsidRPr="006E59FF">
        <w:tab/>
        <w:t xml:space="preserve">If </w:t>
      </w:r>
      <w:smartTag w:uri="urn:schemas-microsoft-com:office:smarttags" w:element="stockticker">
        <w:r w:rsidRPr="006E59FF">
          <w:t>MCC</w:t>
        </w:r>
      </w:smartTag>
      <w:r w:rsidRPr="006E59FF">
        <w:t xml:space="preserve"> is 111, </w:t>
      </w:r>
      <w:smartTag w:uri="urn:schemas-microsoft-com:office:smarttags" w:element="stockticker">
        <w:r w:rsidRPr="006E59FF">
          <w:t>MNC</w:t>
        </w:r>
      </w:smartTag>
      <w:r w:rsidRPr="006E59FF">
        <w:t xml:space="preserve"> is 22 and ECI is 76B4321, then P-Access-Network-Info header field looks like follows: P-Access-Network-Info: 3GPP-E-UTRAN-ProSe-</w:t>
      </w:r>
      <w:proofErr w:type="gramStart"/>
      <w:r w:rsidRPr="006E59FF">
        <w:t>UNR;utran</w:t>
      </w:r>
      <w:proofErr w:type="gramEnd"/>
      <w:r w:rsidRPr="006E59FF">
        <w:t>-cell-id-3gpp=1112276B4321.</w:t>
      </w:r>
    </w:p>
    <w:p w14:paraId="46CCDA4E" w14:textId="77777777" w:rsidR="00CC3321" w:rsidRPr="006E59FF" w:rsidRDefault="00CC3321" w:rsidP="00CC3321">
      <w:pPr>
        <w:pStyle w:val="B1"/>
        <w:rPr>
          <w:i/>
        </w:rPr>
      </w:pPr>
      <w:r w:rsidRPr="006E59FF">
        <w:t>13)</w:t>
      </w:r>
      <w:r w:rsidRPr="006E59FF">
        <w:tab/>
        <w:t xml:space="preserve">if the access-type field is set to one of </w:t>
      </w:r>
      <w:r w:rsidRPr="006E59FF">
        <w:rPr>
          <w:szCs w:val="16"/>
        </w:rPr>
        <w:t>"</w:t>
      </w:r>
      <w:r w:rsidRPr="006E59FF">
        <w:rPr>
          <w:lang w:eastAsia="ko-KR"/>
        </w:rPr>
        <w:t>IEEE-802.3",</w:t>
      </w:r>
      <w:r w:rsidRPr="006E59FF">
        <w:rPr>
          <w:szCs w:val="16"/>
        </w:rPr>
        <w:t xml:space="preserve"> "</w:t>
      </w:r>
      <w:r w:rsidRPr="006E59FF">
        <w:rPr>
          <w:lang w:eastAsia="ko-KR"/>
        </w:rPr>
        <w:t xml:space="preserve">IEEE-802.3a", </w:t>
      </w:r>
      <w:r w:rsidRPr="006E59FF">
        <w:rPr>
          <w:szCs w:val="16"/>
        </w:rPr>
        <w:t>"</w:t>
      </w:r>
      <w:r w:rsidRPr="006E59FF">
        <w:rPr>
          <w:lang w:eastAsia="ko-KR"/>
        </w:rPr>
        <w:t xml:space="preserve">IEEE-802.3e", </w:t>
      </w:r>
      <w:r w:rsidRPr="006E59FF">
        <w:rPr>
          <w:szCs w:val="16"/>
        </w:rPr>
        <w:t>"</w:t>
      </w:r>
      <w:r w:rsidRPr="006E59FF">
        <w:rPr>
          <w:lang w:eastAsia="ko-KR"/>
        </w:rPr>
        <w:t>IEEE-802.3i",</w:t>
      </w:r>
      <w:r w:rsidRPr="006E59FF">
        <w:rPr>
          <w:szCs w:val="16"/>
        </w:rPr>
        <w:t xml:space="preserve"> "</w:t>
      </w:r>
      <w:r w:rsidRPr="006E59FF">
        <w:rPr>
          <w:lang w:eastAsia="ko-KR"/>
        </w:rPr>
        <w:t>IEEE-802.3j"</w:t>
      </w:r>
      <w:r w:rsidRPr="006E59FF">
        <w:rPr>
          <w:szCs w:val="16"/>
        </w:rPr>
        <w:t>, "</w:t>
      </w:r>
      <w:r w:rsidRPr="006E59FF">
        <w:rPr>
          <w:lang w:eastAsia="ko-KR"/>
        </w:rPr>
        <w:t>IEEE-802.3u",</w:t>
      </w:r>
      <w:r w:rsidRPr="006E59FF">
        <w:rPr>
          <w:szCs w:val="16"/>
        </w:rPr>
        <w:t xml:space="preserve"> "</w:t>
      </w:r>
      <w:r w:rsidRPr="006E59FF">
        <w:rPr>
          <w:lang w:eastAsia="ko-KR"/>
        </w:rPr>
        <w:t xml:space="preserve">IEEE-802.3ab", </w:t>
      </w:r>
      <w:r w:rsidRPr="006E59FF">
        <w:rPr>
          <w:szCs w:val="16"/>
        </w:rPr>
        <w:t>"</w:t>
      </w:r>
      <w:r w:rsidRPr="006E59FF">
        <w:rPr>
          <w:lang w:eastAsia="ko-KR"/>
        </w:rPr>
        <w:t>IEEE-802.3ae"</w:t>
      </w:r>
      <w:r w:rsidRPr="006E59FF">
        <w:rPr>
          <w:szCs w:val="16"/>
        </w:rPr>
        <w:t xml:space="preserve">, </w:t>
      </w:r>
      <w:r w:rsidRPr="006E59FF">
        <w:rPr>
          <w:lang w:eastAsia="ko-KR"/>
        </w:rPr>
        <w:t>IEEE-802.3ak</w:t>
      </w:r>
      <w:r w:rsidRPr="006E59FF">
        <w:rPr>
          <w:szCs w:val="16"/>
        </w:rPr>
        <w:t xml:space="preserve">", </w:t>
      </w:r>
      <w:r w:rsidRPr="006E59FF">
        <w:rPr>
          <w:lang w:eastAsia="ko-KR"/>
        </w:rPr>
        <w:t>IEEE-802.3aq"</w:t>
      </w:r>
      <w:r w:rsidRPr="006E59FF">
        <w:rPr>
          <w:szCs w:val="16"/>
        </w:rPr>
        <w:t xml:space="preserve">, </w:t>
      </w:r>
      <w:r w:rsidRPr="006E59FF">
        <w:rPr>
          <w:lang w:eastAsia="ko-KR"/>
        </w:rPr>
        <w:t>IEEE-802.3an"</w:t>
      </w:r>
      <w:r w:rsidRPr="006E59FF">
        <w:rPr>
          <w:szCs w:val="16"/>
        </w:rPr>
        <w:t>, "</w:t>
      </w:r>
      <w:r w:rsidRPr="006E59FF">
        <w:rPr>
          <w:lang w:eastAsia="ko-KR"/>
        </w:rPr>
        <w:t>IEEE-802.3y"</w:t>
      </w:r>
      <w:r w:rsidRPr="006E59FF">
        <w:rPr>
          <w:szCs w:val="16"/>
        </w:rPr>
        <w:t xml:space="preserve"> or "</w:t>
      </w:r>
      <w:r w:rsidRPr="006E59FF">
        <w:rPr>
          <w:lang w:eastAsia="ko-KR"/>
        </w:rPr>
        <w:t xml:space="preserve">IEEE-802.3z" </w:t>
      </w:r>
      <w:r w:rsidRPr="006E59FF">
        <w:t xml:space="preserve">and NASS subsystem is used, the access-info field shall contain an eth-location parameter obtained from the </w:t>
      </w:r>
      <w:smartTag w:uri="urn:schemas-microsoft-com:office:smarttags" w:element="stockticker">
        <w:r w:rsidRPr="006E59FF">
          <w:t>CLF</w:t>
        </w:r>
      </w:smartTag>
      <w:r w:rsidRPr="006E59FF">
        <w:t xml:space="preserve"> (see NASS functional architecture);</w:t>
      </w:r>
    </w:p>
    <w:p w14:paraId="3BDFB49C" w14:textId="77777777" w:rsidR="00CC3321" w:rsidRPr="006E59FF" w:rsidRDefault="00CC3321" w:rsidP="00CC3321">
      <w:pPr>
        <w:pStyle w:val="B1"/>
      </w:pPr>
      <w:r w:rsidRPr="006E59FF">
        <w:t>14)</w:t>
      </w:r>
      <w:r w:rsidRPr="006E59FF">
        <w:tab/>
        <w:t>if the access-type field is set to one of "</w:t>
      </w:r>
      <w:r w:rsidRPr="006E59FF">
        <w:rPr>
          <w:szCs w:val="16"/>
        </w:rPr>
        <w:t>GPON", "XGPON1" or "IEEE</w:t>
      </w:r>
      <w:r w:rsidRPr="006E59FF">
        <w:rPr>
          <w:lang w:eastAsia="ko-KR"/>
        </w:rPr>
        <w:t>-</w:t>
      </w:r>
      <w:r w:rsidRPr="006E59FF">
        <w:rPr>
          <w:szCs w:val="16"/>
        </w:rPr>
        <w:t xml:space="preserve">802.3ah" </w:t>
      </w:r>
      <w:r w:rsidRPr="006E59FF">
        <w:t xml:space="preserve">and NASS is used, the access-info field shall contain an </w:t>
      </w:r>
      <w:proofErr w:type="spellStart"/>
      <w:r w:rsidRPr="006E59FF">
        <w:t>fiber</w:t>
      </w:r>
      <w:proofErr w:type="spellEnd"/>
      <w:r w:rsidRPr="006E59FF">
        <w:t xml:space="preserve">-location parameter obtained from the </w:t>
      </w:r>
      <w:smartTag w:uri="urn:schemas-microsoft-com:office:smarttags" w:element="stockticker">
        <w:r w:rsidRPr="006E59FF">
          <w:t>CLF</w:t>
        </w:r>
      </w:smartTag>
      <w:r w:rsidRPr="006E59FF">
        <w:t xml:space="preserve"> (see NASS functional architecture);</w:t>
      </w:r>
    </w:p>
    <w:p w14:paraId="10208916" w14:textId="77777777" w:rsidR="00CC3321" w:rsidRPr="006E59FF" w:rsidRDefault="00CC3321" w:rsidP="00CC3321">
      <w:pPr>
        <w:ind w:left="568" w:hanging="284"/>
        <w:rPr>
          <w:i/>
        </w:rPr>
      </w:pPr>
      <w:r w:rsidRPr="006E59FF">
        <w:t>15)</w:t>
      </w:r>
      <w:r w:rsidRPr="006E59FF">
        <w:tab/>
        <w:t>if the access-type field is set to "</w:t>
      </w:r>
      <w:smartTag w:uri="urn:schemas-microsoft-com:office:smarttags" w:element="stockticker">
        <w:r w:rsidRPr="006E59FF">
          <w:t>GSTN</w:t>
        </w:r>
      </w:smartTag>
      <w:r w:rsidRPr="006E59FF">
        <w:t xml:space="preserve">", the access-info field may contain a </w:t>
      </w:r>
      <w:proofErr w:type="spellStart"/>
      <w:r w:rsidRPr="006E59FF">
        <w:t>gstn</w:t>
      </w:r>
      <w:proofErr w:type="spellEnd"/>
      <w:r w:rsidRPr="006E59FF">
        <w:t xml:space="preserve">-location parameter if received from the </w:t>
      </w:r>
      <w:smartTag w:uri="urn:schemas-microsoft-com:office:smarttags" w:element="stockticker">
        <w:r w:rsidRPr="006E59FF">
          <w:t>GSTN</w:t>
        </w:r>
      </w:smartTag>
      <w:r w:rsidRPr="006E59FF">
        <w:t>;</w:t>
      </w:r>
    </w:p>
    <w:p w14:paraId="4B37BE40" w14:textId="77777777" w:rsidR="00CC3321" w:rsidRPr="006E59FF" w:rsidRDefault="00CC3321" w:rsidP="00CC3321">
      <w:pPr>
        <w:pStyle w:val="NO"/>
      </w:pPr>
      <w:r w:rsidRPr="006E59FF">
        <w:t>NOTE </w:t>
      </w:r>
      <w:r>
        <w:rPr>
          <w:lang w:val="en-US"/>
        </w:rPr>
        <w:t>6</w:t>
      </w:r>
      <w:r w:rsidRPr="006E59FF">
        <w:t>:</w:t>
      </w:r>
      <w:r w:rsidRPr="006E59FF">
        <w:tab/>
        <w:t>The "cgi-3gpp", the "utran-cell-id-3gpp", the "ci-3gpp2", the "ci-3gpp2-femto", the "</w:t>
      </w:r>
      <w:proofErr w:type="spellStart"/>
      <w:r w:rsidRPr="006E59FF">
        <w:t>i</w:t>
      </w:r>
      <w:proofErr w:type="spellEnd"/>
      <w:r w:rsidRPr="006E59FF">
        <w:t>-</w:t>
      </w:r>
      <w:proofErr w:type="spellStart"/>
      <w:r w:rsidRPr="006E59FF">
        <w:t>wlan</w:t>
      </w:r>
      <w:proofErr w:type="spellEnd"/>
      <w:r w:rsidRPr="006E59FF">
        <w:t>-node-id", eth-location, and the "</w:t>
      </w:r>
      <w:proofErr w:type="spellStart"/>
      <w:r w:rsidRPr="006E59FF">
        <w:t>dsl</w:t>
      </w:r>
      <w:proofErr w:type="spellEnd"/>
      <w:r w:rsidRPr="006E59FF">
        <w:t>-location" parameters described above among other usage also constitute the location identifiers that are used for emergency services.</w:t>
      </w:r>
    </w:p>
    <w:p w14:paraId="348A6C00" w14:textId="77777777" w:rsidR="00CC3321" w:rsidRPr="006E59FF" w:rsidRDefault="00CC3321" w:rsidP="00CC3321">
      <w:pPr>
        <w:pStyle w:val="B1"/>
        <w:rPr>
          <w:lang w:eastAsia="zh-CN"/>
        </w:rPr>
      </w:pPr>
      <w:r w:rsidRPr="006E59FF">
        <w:rPr>
          <w:lang w:eastAsia="zh-CN"/>
        </w:rPr>
        <w:t>16)</w:t>
      </w:r>
      <w:r w:rsidRPr="006E59FF">
        <w:rPr>
          <w:lang w:eastAsia="zh-CN"/>
        </w:rPr>
        <w:tab/>
        <w:t xml:space="preserve">if the access-type field is set to </w:t>
      </w:r>
      <w:r w:rsidRPr="006E59FF">
        <w:rPr>
          <w:rFonts w:hint="eastAsia"/>
          <w:lang w:eastAsia="zh-CN"/>
        </w:rPr>
        <w:t>"</w:t>
      </w:r>
      <w:r w:rsidRPr="006E59FF">
        <w:rPr>
          <w:lang w:eastAsia="zh-CN"/>
        </w:rPr>
        <w:t>DVB-RCS2</w:t>
      </w:r>
      <w:r w:rsidRPr="006E59FF">
        <w:rPr>
          <w:rFonts w:hint="eastAsia"/>
          <w:lang w:eastAsia="zh-CN"/>
        </w:rPr>
        <w:t>"</w:t>
      </w:r>
      <w:r w:rsidRPr="006E59FF">
        <w:rPr>
          <w:lang w:eastAsia="zh-CN"/>
        </w:rPr>
        <w:t xml:space="preserve">, the access-info field shall contain a </w:t>
      </w:r>
      <w:r w:rsidRPr="006E59FF">
        <w:rPr>
          <w:rFonts w:hint="eastAsia"/>
          <w:lang w:eastAsia="zh-CN"/>
        </w:rPr>
        <w:t>"</w:t>
      </w:r>
      <w:r w:rsidRPr="006E59FF">
        <w:rPr>
          <w:lang w:eastAsia="zh-CN"/>
        </w:rPr>
        <w:t>dvb-rcs2-node-id</w:t>
      </w:r>
      <w:r w:rsidRPr="006E59FF">
        <w:rPr>
          <w:rFonts w:hint="eastAsia"/>
          <w:lang w:eastAsia="zh-CN"/>
        </w:rPr>
        <w:t>"</w:t>
      </w:r>
      <w:r w:rsidRPr="006E59FF">
        <w:rPr>
          <w:lang w:eastAsia="zh-CN"/>
        </w:rPr>
        <w:t xml:space="preserve"> parameter which consists of comma-separated list consisting of </w:t>
      </w:r>
      <w:smartTag w:uri="urn:schemas-microsoft-com:office:smarttags" w:element="stockticker">
        <w:r w:rsidRPr="006E59FF">
          <w:rPr>
            <w:lang w:eastAsia="zh-CN"/>
          </w:rPr>
          <w:t>NCC</w:t>
        </w:r>
      </w:smartTag>
      <w:r w:rsidRPr="006E59FF">
        <w:rPr>
          <w:lang w:eastAsia="zh-CN"/>
        </w:rPr>
        <w:t xml:space="preserve">_ID, </w:t>
      </w:r>
      <w:proofErr w:type="spellStart"/>
      <w:r w:rsidRPr="006E59FF">
        <w:rPr>
          <w:lang w:eastAsia="zh-CN"/>
        </w:rPr>
        <w:t>satellite_ID</w:t>
      </w:r>
      <w:proofErr w:type="spellEnd"/>
      <w:r w:rsidRPr="006E59FF">
        <w:rPr>
          <w:lang w:eastAsia="zh-CN"/>
        </w:rPr>
        <w:t xml:space="preserve">, </w:t>
      </w:r>
      <w:proofErr w:type="spellStart"/>
      <w:r w:rsidRPr="006E59FF">
        <w:rPr>
          <w:lang w:eastAsia="zh-CN"/>
        </w:rPr>
        <w:t>beam_ID</w:t>
      </w:r>
      <w:proofErr w:type="spellEnd"/>
      <w:r w:rsidRPr="006E59FF">
        <w:rPr>
          <w:lang w:eastAsia="zh-CN"/>
        </w:rPr>
        <w:t>, and SVN-</w:t>
      </w:r>
      <w:smartTag w:uri="urn:schemas-microsoft-com:office:smarttags" w:element="stockticker">
        <w:r w:rsidRPr="006E59FF">
          <w:rPr>
            <w:lang w:eastAsia="zh-CN"/>
          </w:rPr>
          <w:t>MAC</w:t>
        </w:r>
      </w:smartTag>
      <w:r w:rsidRPr="006E59FF">
        <w:rPr>
          <w:lang w:eastAsia="zh-CN"/>
        </w:rPr>
        <w:t xml:space="preserve"> as specified in </w:t>
      </w:r>
      <w:r w:rsidRPr="006E59FF">
        <w:rPr>
          <w:lang w:eastAsia="en-GB"/>
        </w:rPr>
        <w:t>ETSI TS 101 545-2</w:t>
      </w:r>
      <w:r w:rsidRPr="006E59FF">
        <w:rPr>
          <w:lang w:eastAsia="zh-CN"/>
        </w:rPr>
        <w:t xml:space="preserve"> [194], </w:t>
      </w:r>
      <w:r w:rsidRPr="006E59FF">
        <w:rPr>
          <w:lang w:eastAsia="en-GB"/>
        </w:rPr>
        <w:t>ETSI TS 101 545-3</w:t>
      </w:r>
      <w:r w:rsidRPr="006E59FF">
        <w:rPr>
          <w:lang w:eastAsia="zh-CN"/>
        </w:rPr>
        <w:t xml:space="preserve"> [195]; the </w:t>
      </w:r>
      <w:smartTag w:uri="urn:schemas-microsoft-com:office:smarttags" w:element="stockticker">
        <w:r w:rsidRPr="006E59FF">
          <w:rPr>
            <w:lang w:eastAsia="zh-CN"/>
          </w:rPr>
          <w:t>NCC</w:t>
        </w:r>
      </w:smartTag>
      <w:r w:rsidRPr="006E59FF">
        <w:rPr>
          <w:lang w:eastAsia="zh-CN"/>
        </w:rPr>
        <w:t xml:space="preserve">_ID shall be represented as two digit hexadecimal value, the </w:t>
      </w:r>
      <w:proofErr w:type="spellStart"/>
      <w:r w:rsidRPr="006E59FF">
        <w:rPr>
          <w:lang w:eastAsia="zh-CN"/>
        </w:rPr>
        <w:t>satellite_ID</w:t>
      </w:r>
      <w:proofErr w:type="spellEnd"/>
      <w:r w:rsidRPr="006E59FF">
        <w:rPr>
          <w:lang w:eastAsia="zh-CN"/>
        </w:rPr>
        <w:t xml:space="preserve"> shall be represented as a two digit hexadecimal value, the </w:t>
      </w:r>
      <w:proofErr w:type="spellStart"/>
      <w:r w:rsidRPr="006E59FF">
        <w:rPr>
          <w:lang w:eastAsia="zh-CN"/>
        </w:rPr>
        <w:t>beam_ID</w:t>
      </w:r>
      <w:proofErr w:type="spellEnd"/>
      <w:r w:rsidRPr="006E59FF">
        <w:rPr>
          <w:lang w:eastAsia="zh-CN"/>
        </w:rPr>
        <w:t xml:space="preserve"> shall be </w:t>
      </w:r>
      <w:proofErr w:type="spellStart"/>
      <w:r w:rsidRPr="006E59FF">
        <w:rPr>
          <w:lang w:eastAsia="zh-CN"/>
        </w:rPr>
        <w:t>respresented</w:t>
      </w:r>
      <w:proofErr w:type="spellEnd"/>
      <w:r w:rsidRPr="006E59FF">
        <w:rPr>
          <w:lang w:eastAsia="zh-CN"/>
        </w:rPr>
        <w:t xml:space="preserve"> as a four digit hexadecimal value, and the SVN-</w:t>
      </w:r>
      <w:smartTag w:uri="urn:schemas-microsoft-com:office:smarttags" w:element="stockticker">
        <w:r w:rsidRPr="006E59FF">
          <w:rPr>
            <w:lang w:eastAsia="zh-CN"/>
          </w:rPr>
          <w:t>MAC</w:t>
        </w:r>
      </w:smartTag>
      <w:r w:rsidRPr="006E59FF">
        <w:rPr>
          <w:lang w:eastAsia="zh-CN"/>
        </w:rPr>
        <w:t xml:space="preserve"> shall be represented as six digit hexadecimal value;</w:t>
      </w:r>
    </w:p>
    <w:p w14:paraId="3D5E122B" w14:textId="77777777" w:rsidR="00CC3321" w:rsidRPr="006E59FF" w:rsidRDefault="00CC3321" w:rsidP="00CC3321">
      <w:pPr>
        <w:pStyle w:val="EX"/>
        <w:rPr>
          <w:lang w:eastAsia="zh-CN"/>
        </w:rPr>
      </w:pPr>
      <w:r w:rsidRPr="006E59FF">
        <w:rPr>
          <w:lang w:eastAsia="zh-CN"/>
        </w:rPr>
        <w:t>EXAMPLE:</w:t>
      </w:r>
      <w:r w:rsidRPr="006E59FF">
        <w:rPr>
          <w:lang w:eastAsia="zh-CN"/>
        </w:rPr>
        <w:tab/>
        <w:t xml:space="preserve">If the (8 bit) </w:t>
      </w:r>
      <w:smartTag w:uri="urn:schemas-microsoft-com:office:smarttags" w:element="stockticker">
        <w:r w:rsidRPr="006E59FF">
          <w:rPr>
            <w:lang w:eastAsia="zh-CN"/>
          </w:rPr>
          <w:t>NCC</w:t>
        </w:r>
      </w:smartTag>
      <w:r w:rsidRPr="006E59FF">
        <w:rPr>
          <w:lang w:eastAsia="zh-CN"/>
        </w:rPr>
        <w:t xml:space="preserve">_ID = 0x3A, the (8 bit) </w:t>
      </w:r>
      <w:proofErr w:type="spellStart"/>
      <w:r w:rsidRPr="006E59FF">
        <w:rPr>
          <w:lang w:eastAsia="zh-CN"/>
        </w:rPr>
        <w:t>satellite_ID</w:t>
      </w:r>
      <w:proofErr w:type="spellEnd"/>
      <w:r w:rsidRPr="006E59FF">
        <w:rPr>
          <w:lang w:eastAsia="zh-CN"/>
        </w:rPr>
        <w:t xml:space="preserve"> = 0xF5, the (16 bit) </w:t>
      </w:r>
      <w:proofErr w:type="spellStart"/>
      <w:r w:rsidRPr="006E59FF">
        <w:rPr>
          <w:lang w:eastAsia="zh-CN"/>
        </w:rPr>
        <w:t>beam_ID</w:t>
      </w:r>
      <w:proofErr w:type="spellEnd"/>
      <w:r w:rsidRPr="006E59FF">
        <w:rPr>
          <w:lang w:eastAsia="zh-CN"/>
        </w:rPr>
        <w:t xml:space="preserve"> = 0xEA23, and the (24 bit) SVN-</w:t>
      </w:r>
      <w:smartTag w:uri="urn:schemas-microsoft-com:office:smarttags" w:element="stockticker">
        <w:r w:rsidRPr="006E59FF">
          <w:rPr>
            <w:lang w:eastAsia="zh-CN"/>
          </w:rPr>
          <w:t>MAC</w:t>
        </w:r>
      </w:smartTag>
      <w:r w:rsidRPr="006E59FF">
        <w:rPr>
          <w:lang w:eastAsia="zh-CN"/>
        </w:rPr>
        <w:t xml:space="preserve"> = 0xE40AB9, then the </w:t>
      </w:r>
      <w:r w:rsidRPr="006E59FF">
        <w:rPr>
          <w:rFonts w:hint="eastAsia"/>
          <w:lang w:eastAsia="zh-CN"/>
        </w:rPr>
        <w:t>"</w:t>
      </w:r>
      <w:r w:rsidRPr="006E59FF">
        <w:rPr>
          <w:lang w:eastAsia="zh-CN"/>
        </w:rPr>
        <w:t>dvb-rcs2-node-id</w:t>
      </w:r>
      <w:r w:rsidRPr="006E59FF">
        <w:rPr>
          <w:rFonts w:hint="eastAsia"/>
          <w:lang w:eastAsia="zh-CN"/>
        </w:rPr>
        <w:t>"</w:t>
      </w:r>
      <w:r w:rsidRPr="006E59FF">
        <w:rPr>
          <w:lang w:eastAsia="zh-CN"/>
        </w:rPr>
        <w:t xml:space="preserve"> is set to the string </w:t>
      </w:r>
      <w:r w:rsidRPr="006E59FF">
        <w:rPr>
          <w:rFonts w:hint="eastAsia"/>
          <w:lang w:eastAsia="zh-CN"/>
        </w:rPr>
        <w:t>"</w:t>
      </w:r>
      <w:r w:rsidRPr="006E59FF">
        <w:rPr>
          <w:lang w:eastAsia="zh-CN"/>
        </w:rPr>
        <w:t>3A,F5,EA23,E40AB9</w:t>
      </w:r>
      <w:r w:rsidRPr="006E59FF">
        <w:rPr>
          <w:rFonts w:hint="eastAsia"/>
          <w:lang w:eastAsia="zh-CN"/>
        </w:rPr>
        <w:t>"</w:t>
      </w:r>
      <w:r w:rsidRPr="006E59FF">
        <w:rPr>
          <w:lang w:eastAsia="zh-CN"/>
        </w:rPr>
        <w:t>.</w:t>
      </w:r>
    </w:p>
    <w:p w14:paraId="5CEBD11D" w14:textId="77777777" w:rsidR="00CC3321" w:rsidRPr="006E59FF" w:rsidRDefault="00CC3321" w:rsidP="00CC3321">
      <w:pPr>
        <w:pStyle w:val="B1"/>
        <w:rPr>
          <w:lang w:eastAsia="zh-CN"/>
        </w:rPr>
      </w:pPr>
      <w:r w:rsidRPr="006E59FF">
        <w:t>1</w:t>
      </w:r>
      <w:r w:rsidRPr="006E59FF">
        <w:rPr>
          <w:lang w:eastAsia="zh-CN"/>
        </w:rPr>
        <w:t>7</w:t>
      </w:r>
      <w:r w:rsidRPr="006E59FF">
        <w:t>)</w:t>
      </w:r>
      <w:r w:rsidRPr="006E59FF">
        <w:tab/>
      </w:r>
      <w:r w:rsidRPr="006E59FF">
        <w:rPr>
          <w:rFonts w:hint="eastAsia"/>
          <w:lang w:eastAsia="zh-CN"/>
        </w:rPr>
        <w:t xml:space="preserve">the </w:t>
      </w:r>
      <w:r w:rsidRPr="006E59FF">
        <w:rPr>
          <w:lang w:eastAsia="zh-CN"/>
        </w:rPr>
        <w:t>"local</w:t>
      </w:r>
      <w:r w:rsidRPr="006E59FF">
        <w:rPr>
          <w:rFonts w:hint="eastAsia"/>
          <w:lang w:eastAsia="zh-CN"/>
        </w:rPr>
        <w:t>-time-zone</w:t>
      </w:r>
      <w:r w:rsidRPr="006E59FF">
        <w:rPr>
          <w:lang w:eastAsia="zh-CN"/>
        </w:rPr>
        <w:t xml:space="preserve">" </w:t>
      </w:r>
      <w:r w:rsidRPr="006E59FF">
        <w:rPr>
          <w:rFonts w:hint="eastAsia"/>
          <w:lang w:eastAsia="zh-CN"/>
        </w:rPr>
        <w:t xml:space="preserve">parameter in </w:t>
      </w:r>
      <w:r w:rsidRPr="006E59FF">
        <w:rPr>
          <w:lang w:eastAsia="zh-CN"/>
        </w:rPr>
        <w:t xml:space="preserve">the </w:t>
      </w:r>
      <w:r w:rsidRPr="006E59FF">
        <w:rPr>
          <w:rFonts w:hint="eastAsia"/>
          <w:lang w:eastAsia="zh-CN"/>
        </w:rPr>
        <w:t xml:space="preserve">access-info field is </w:t>
      </w:r>
      <w:r w:rsidRPr="006E59FF">
        <w:t>coded as a text string as follows:</w:t>
      </w:r>
    </w:p>
    <w:p w14:paraId="5DC2290A" w14:textId="77777777" w:rsidR="00CC3321" w:rsidRPr="006E59FF" w:rsidRDefault="00CC3321" w:rsidP="00CC3321">
      <w:pPr>
        <w:pStyle w:val="B2"/>
        <w:rPr>
          <w:lang w:eastAsia="zh-CN"/>
        </w:rPr>
      </w:pPr>
      <w:r w:rsidRPr="006E59FF">
        <w:tab/>
        <w:t>UTC±[</w:t>
      </w:r>
      <w:proofErr w:type="spellStart"/>
      <w:r w:rsidRPr="006E59FF">
        <w:t>hh</w:t>
      </w:r>
      <w:proofErr w:type="spellEnd"/>
      <w:proofErr w:type="gramStart"/>
      <w:r w:rsidRPr="006E59FF">
        <w:t>]:[</w:t>
      </w:r>
      <w:proofErr w:type="gramEnd"/>
      <w:r w:rsidRPr="006E59FF">
        <w:t>mm]</w:t>
      </w:r>
      <w:r w:rsidRPr="006E59FF">
        <w:rPr>
          <w:rFonts w:hint="eastAsia"/>
        </w:rPr>
        <w:t>.</w:t>
      </w:r>
      <w:r w:rsidRPr="006E59FF">
        <w:rPr>
          <w:rFonts w:hint="eastAsia"/>
          <w:lang w:eastAsia="zh-CN"/>
        </w:rPr>
        <w:t xml:space="preserve"> [</w:t>
      </w:r>
      <w:proofErr w:type="spellStart"/>
      <w:r w:rsidRPr="006E59FF">
        <w:rPr>
          <w:rFonts w:hint="eastAsia"/>
          <w:lang w:eastAsia="zh-CN"/>
        </w:rPr>
        <w:t>hh</w:t>
      </w:r>
      <w:proofErr w:type="spellEnd"/>
      <w:r w:rsidRPr="006E59FF">
        <w:rPr>
          <w:rFonts w:hint="eastAsia"/>
          <w:lang w:eastAsia="zh-CN"/>
        </w:rPr>
        <w:t xml:space="preserve">] is two digits, and [mm] is two digits from four values: "00", "15", "30" or "45", see </w:t>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w:t>
      </w:r>
      <w:r w:rsidRPr="006E59FF">
        <w:rPr>
          <w:lang w:eastAsia="en-GB"/>
        </w:rPr>
        <w:t> </w:t>
      </w:r>
      <w:r w:rsidRPr="006E59FF">
        <w:rPr>
          <w:lang w:eastAsia="zh-CN"/>
        </w:rPr>
        <w:t>[203</w:t>
      </w:r>
      <w:r w:rsidRPr="006E59FF">
        <w:rPr>
          <w:rFonts w:hint="eastAsia"/>
          <w:lang w:eastAsia="zh-CN"/>
        </w:rPr>
        <w:t>]</w:t>
      </w:r>
      <w:r w:rsidRPr="006E59FF">
        <w:rPr>
          <w:lang w:eastAsia="zh-CN"/>
        </w:rPr>
        <w:t>;</w:t>
      </w:r>
    </w:p>
    <w:p w14:paraId="7CAD46DC" w14:textId="77777777" w:rsidR="00CC3321" w:rsidRPr="006E59FF" w:rsidRDefault="00CC3321" w:rsidP="00CC3321">
      <w:pPr>
        <w:pStyle w:val="EX"/>
        <w:rPr>
          <w:lang w:eastAsia="zh-CN"/>
        </w:rPr>
      </w:pPr>
      <w:r w:rsidRPr="006E59FF">
        <w:rPr>
          <w:lang w:eastAsia="zh-CN"/>
        </w:rPr>
        <w:t>EXAMPLE:</w:t>
      </w:r>
      <w:r w:rsidRPr="006E59FF">
        <w:rPr>
          <w:rFonts w:hint="eastAsia"/>
          <w:lang w:eastAsia="zh-CN"/>
        </w:rPr>
        <w:tab/>
        <w:t>"UTC+</w:t>
      </w:r>
      <w:r w:rsidRPr="006E59FF">
        <w:rPr>
          <w:lang w:eastAsia="zh-CN"/>
        </w:rPr>
        <w:t>0</w:t>
      </w:r>
      <w:r w:rsidRPr="006E59FF">
        <w:rPr>
          <w:rFonts w:hint="eastAsia"/>
          <w:lang w:eastAsia="zh-CN"/>
        </w:rPr>
        <w:t xml:space="preserve">1:00" indicates that the </w:t>
      </w:r>
      <w:r w:rsidRPr="006E59FF">
        <w:t>time difference between local time and UTC of day</w:t>
      </w:r>
      <w:r w:rsidRPr="006E59FF">
        <w:rPr>
          <w:rFonts w:hint="eastAsia"/>
          <w:lang w:eastAsia="zh-CN"/>
        </w:rPr>
        <w:t xml:space="preserve"> is one hour.</w:t>
      </w:r>
    </w:p>
    <w:p w14:paraId="1E846B26" w14:textId="77777777" w:rsidR="00CC3321" w:rsidRPr="006E59FF" w:rsidRDefault="00CC3321" w:rsidP="00CC3321">
      <w:pPr>
        <w:pStyle w:val="B1"/>
      </w:pPr>
      <w:r w:rsidRPr="006E59FF">
        <w:rPr>
          <w:lang w:eastAsia="zh-CN"/>
        </w:rPr>
        <w:t>18)</w:t>
      </w:r>
      <w:r w:rsidRPr="006E59FF">
        <w:rPr>
          <w:lang w:eastAsia="zh-CN"/>
        </w:rPr>
        <w:tab/>
        <w:t>the "</w:t>
      </w:r>
      <w:r w:rsidRPr="006E59FF">
        <w:t>daylight-saving-time" parameter in the access-info field is coded as a text string as follows:</w:t>
      </w:r>
    </w:p>
    <w:p w14:paraId="590F42C8" w14:textId="77777777" w:rsidR="00CC3321" w:rsidRPr="006E59FF" w:rsidRDefault="00CC3321" w:rsidP="00CC3321">
      <w:pPr>
        <w:pStyle w:val="B2"/>
        <w:rPr>
          <w:lang w:eastAsia="zh-CN"/>
        </w:rPr>
      </w:pPr>
      <w:r w:rsidRPr="006E59FF">
        <w:rPr>
          <w:lang w:eastAsia="zh-CN"/>
        </w:rPr>
        <w:lastRenderedPageBreak/>
        <w:tab/>
        <w:t>[</w:t>
      </w:r>
      <w:proofErr w:type="spellStart"/>
      <w:r w:rsidRPr="006E59FF">
        <w:rPr>
          <w:lang w:eastAsia="zh-CN"/>
        </w:rPr>
        <w:t>hh</w:t>
      </w:r>
      <w:proofErr w:type="spellEnd"/>
      <w:r w:rsidRPr="006E59FF">
        <w:rPr>
          <w:lang w:eastAsia="zh-CN"/>
        </w:rPr>
        <w:t>]. [</w:t>
      </w:r>
      <w:proofErr w:type="spellStart"/>
      <w:r w:rsidRPr="006E59FF">
        <w:rPr>
          <w:lang w:eastAsia="zh-CN"/>
        </w:rPr>
        <w:t>hh</w:t>
      </w:r>
      <w:proofErr w:type="spellEnd"/>
      <w:r w:rsidRPr="006E59FF">
        <w:rPr>
          <w:lang w:eastAsia="zh-CN"/>
        </w:rPr>
        <w:t>] is a two digits value from three values "00", "01" or "02" indicating the positive adjustment in hours;</w:t>
      </w:r>
    </w:p>
    <w:p w14:paraId="3981D26A" w14:textId="77777777" w:rsidR="00CC3321" w:rsidRPr="006E59FF" w:rsidRDefault="00CC3321" w:rsidP="00CC3321">
      <w:pPr>
        <w:pStyle w:val="B1"/>
      </w:pPr>
      <w:r w:rsidRPr="006E59FF">
        <w:t>19)</w:t>
      </w:r>
      <w:r w:rsidRPr="006E59FF">
        <w:tab/>
        <w:t xml:space="preserve">void; </w:t>
      </w:r>
    </w:p>
    <w:p w14:paraId="44720B98" w14:textId="77777777" w:rsidR="00CC3321" w:rsidRPr="006E59FF" w:rsidRDefault="00CC3321" w:rsidP="00CC3321">
      <w:pPr>
        <w:pStyle w:val="B1"/>
        <w:rPr>
          <w:lang w:val="en-US"/>
        </w:rPr>
      </w:pPr>
      <w:r w:rsidRPr="006E59FF">
        <w:t>20)</w:t>
      </w:r>
      <w:r w:rsidRPr="006E59FF">
        <w:tab/>
        <w:t xml:space="preserve">the </w:t>
      </w:r>
      <w:r w:rsidRPr="006E59FF">
        <w:rPr>
          <w:lang w:eastAsia="zh-CN"/>
        </w:rPr>
        <w:t xml:space="preserve">operator-specific-GI </w:t>
      </w:r>
      <w:r w:rsidRPr="006E59FF">
        <w:t>in the access-info field is coded as a text string and conveys an operator-</w:t>
      </w:r>
      <w:proofErr w:type="spellStart"/>
      <w:r w:rsidRPr="006E59FF">
        <w:t>specifc</w:t>
      </w:r>
      <w:proofErr w:type="spellEnd"/>
      <w:r w:rsidRPr="006E59FF">
        <w:t xml:space="preserve"> geographical identifier</w:t>
      </w:r>
      <w:r w:rsidRPr="006E59FF">
        <w:rPr>
          <w:lang w:val="en-US"/>
        </w:rPr>
        <w:t xml:space="preserve">; </w:t>
      </w:r>
    </w:p>
    <w:p w14:paraId="66338CF3" w14:textId="77777777" w:rsidR="00CC3321" w:rsidRPr="006E59FF" w:rsidRDefault="00CC3321" w:rsidP="00CC3321">
      <w:pPr>
        <w:pStyle w:val="B1"/>
        <w:rPr>
          <w:lang w:val="en-US"/>
        </w:rPr>
      </w:pPr>
      <w:r w:rsidRPr="006E59FF">
        <w:t>21)</w:t>
      </w:r>
      <w:r w:rsidRPr="006E59FF">
        <w:tab/>
        <w:t>if</w:t>
      </w:r>
    </w:p>
    <w:p w14:paraId="62B33219" w14:textId="77777777" w:rsidR="00CC3321" w:rsidRPr="006E59FF" w:rsidRDefault="00CC3321" w:rsidP="00CC3321">
      <w:pPr>
        <w:pStyle w:val="B2"/>
        <w:rPr>
          <w:lang w:val="en-US"/>
        </w:rPr>
      </w:pPr>
      <w:r w:rsidRPr="006E59FF">
        <w:rPr>
          <w:lang w:val="en-US"/>
        </w:rPr>
        <w:t>a)</w:t>
      </w:r>
      <w:r w:rsidRPr="006E59FF">
        <w:rPr>
          <w:lang w:val="en-US"/>
        </w:rPr>
        <w:tab/>
      </w:r>
      <w:r w:rsidRPr="006E59FF">
        <w:t>the access</w:t>
      </w:r>
      <w:r w:rsidRPr="006E59FF">
        <w:rPr>
          <w:lang w:val="sv-SE"/>
        </w:rPr>
        <w:t>-</w:t>
      </w:r>
      <w:r w:rsidRPr="006E59FF">
        <w:t>class field is set to "untrusted-non-3GPP-VIRTUAL-EPC"</w:t>
      </w:r>
      <w:r w:rsidRPr="006E59FF">
        <w:rPr>
          <w:lang w:val="en-US"/>
        </w:rPr>
        <w:t>; or</w:t>
      </w:r>
    </w:p>
    <w:p w14:paraId="0F95D189" w14:textId="77777777" w:rsidR="00CC3321" w:rsidRPr="006E59FF" w:rsidRDefault="00CC3321" w:rsidP="00CC3321">
      <w:pPr>
        <w:pStyle w:val="B2"/>
      </w:pPr>
      <w:r w:rsidRPr="006E59FF">
        <w:t>b)</w:t>
      </w:r>
      <w:r w:rsidRPr="006E59FF">
        <w:tab/>
        <w:t xml:space="preserve">the access-class field is set to "3GPP-WLAN" and </w:t>
      </w:r>
      <w:r w:rsidRPr="006E59FF">
        <w:rPr>
          <w:lang w:val="en-US"/>
        </w:rPr>
        <w:t>the WLAN is an</w:t>
      </w:r>
      <w:r w:rsidRPr="006E59FF">
        <w:t xml:space="preserve"> </w:t>
      </w:r>
      <w:r w:rsidRPr="006E59FF">
        <w:rPr>
          <w:lang w:val="en-US"/>
        </w:rPr>
        <w:t>untrusted WLAN</w:t>
      </w:r>
      <w:r w:rsidRPr="006E59FF">
        <w:t>;</w:t>
      </w:r>
    </w:p>
    <w:p w14:paraId="01943031" w14:textId="77777777" w:rsidR="00CC3321" w:rsidRPr="006E59FF" w:rsidRDefault="00CC3321" w:rsidP="00CC3321">
      <w:pPr>
        <w:pStyle w:val="B1"/>
        <w:rPr>
          <w:lang w:val="en-US"/>
        </w:rPr>
      </w:pPr>
      <w:r w:rsidRPr="006E59FF">
        <w:rPr>
          <w:lang w:val="en-US"/>
        </w:rPr>
        <w:tab/>
        <w:t>then:</w:t>
      </w:r>
    </w:p>
    <w:p w14:paraId="2D097CDA" w14:textId="77777777" w:rsidR="00CC3321" w:rsidRPr="006E59FF" w:rsidRDefault="00CC3321" w:rsidP="00CC3321">
      <w:pPr>
        <w:pStyle w:val="B2"/>
        <w:rPr>
          <w:lang w:val="en-US" w:eastAsia="zh-CN"/>
        </w:rPr>
      </w:pPr>
      <w:r w:rsidRPr="006E59FF">
        <w:rPr>
          <w:lang w:val="en-US"/>
        </w:rPr>
        <w:t>a)</w:t>
      </w:r>
      <w:r w:rsidRPr="006E59FF">
        <w:rPr>
          <w:lang w:val="en-US"/>
        </w:rPr>
        <w:tab/>
        <w:t xml:space="preserve">if </w:t>
      </w:r>
      <w:r w:rsidRPr="006E59FF">
        <w:t>a UE local IP address is available, then a "UE-local-IP-address" parameter set to the UE local IP address</w:t>
      </w:r>
      <w:r w:rsidRPr="006E59FF">
        <w:rPr>
          <w:lang w:val="en-US"/>
        </w:rPr>
        <w:t>;</w:t>
      </w:r>
    </w:p>
    <w:p w14:paraId="600781C0" w14:textId="77777777" w:rsidR="00CC3321" w:rsidRPr="006E59FF" w:rsidRDefault="00CC3321" w:rsidP="00CC3321">
      <w:pPr>
        <w:pStyle w:val="B2"/>
        <w:rPr>
          <w:lang w:val="en-US"/>
        </w:rPr>
      </w:pPr>
      <w:r w:rsidRPr="006E59FF">
        <w:rPr>
          <w:lang w:val="en-US"/>
        </w:rPr>
        <w:t>b)</w:t>
      </w:r>
      <w:r w:rsidRPr="006E59FF">
        <w:rPr>
          <w:lang w:val="en-US"/>
        </w:rPr>
        <w:tab/>
        <w:t xml:space="preserve">if the IKEv2 messages exchanged between the UE and the </w:t>
      </w:r>
      <w:proofErr w:type="spellStart"/>
      <w:r w:rsidRPr="006E59FF">
        <w:rPr>
          <w:lang w:val="en-US"/>
        </w:rPr>
        <w:t>ePDG</w:t>
      </w:r>
      <w:proofErr w:type="spellEnd"/>
      <w:r w:rsidRPr="006E59FF">
        <w:rPr>
          <w:lang w:val="en-US"/>
        </w:rPr>
        <w:t xml:space="preserve"> are encapsulated in the UDP messages according to IETF RFC 3948 [</w:t>
      </w:r>
      <w:r w:rsidRPr="006E59FF">
        <w:t>63A</w:t>
      </w:r>
      <w:r w:rsidRPr="006E59FF">
        <w:rPr>
          <w:lang w:val="en-US"/>
        </w:rPr>
        <w:t xml:space="preserve">] and the UDP source port of the UDP messages received by </w:t>
      </w:r>
      <w:proofErr w:type="spellStart"/>
      <w:r w:rsidRPr="006E59FF">
        <w:rPr>
          <w:lang w:val="en-US"/>
        </w:rPr>
        <w:t>ePDG</w:t>
      </w:r>
      <w:proofErr w:type="spellEnd"/>
      <w:r w:rsidRPr="006E59FF">
        <w:rPr>
          <w:lang w:val="en-US"/>
        </w:rPr>
        <w:t xml:space="preserve"> is available, </w:t>
      </w:r>
      <w:r w:rsidRPr="006E59FF">
        <w:t>then a "</w:t>
      </w:r>
      <w:r w:rsidRPr="006E59FF">
        <w:rPr>
          <w:lang w:val="en-US"/>
        </w:rPr>
        <w:t>UDP</w:t>
      </w:r>
      <w:r w:rsidRPr="006E59FF">
        <w:t xml:space="preserve">-source-port" parameter set to </w:t>
      </w:r>
      <w:r w:rsidRPr="006E59FF">
        <w:rPr>
          <w:lang w:val="en-US"/>
        </w:rPr>
        <w:t>the UDP source port of the UDP messages:</w:t>
      </w:r>
    </w:p>
    <w:p w14:paraId="1B097DD4" w14:textId="77777777" w:rsidR="00CC3321" w:rsidRPr="006E59FF" w:rsidRDefault="00CC3321" w:rsidP="00CC3321">
      <w:pPr>
        <w:pStyle w:val="B3"/>
        <w:rPr>
          <w:lang w:val="en-US"/>
        </w:rPr>
      </w:pPr>
      <w:r w:rsidRPr="006E59FF">
        <w:rPr>
          <w:lang w:val="en-US"/>
        </w:rPr>
        <w:t>-</w:t>
      </w:r>
      <w:r w:rsidRPr="006E59FF">
        <w:rPr>
          <w:lang w:val="en-US"/>
        </w:rPr>
        <w:tab/>
        <w:t xml:space="preserve">received by the </w:t>
      </w:r>
      <w:proofErr w:type="spellStart"/>
      <w:r w:rsidRPr="006E59FF">
        <w:rPr>
          <w:lang w:val="en-US"/>
        </w:rPr>
        <w:t>ePDG</w:t>
      </w:r>
      <w:proofErr w:type="spellEnd"/>
      <w:r w:rsidRPr="006E59FF">
        <w:rPr>
          <w:lang w:val="en-US"/>
        </w:rPr>
        <w:t>; and</w:t>
      </w:r>
    </w:p>
    <w:p w14:paraId="562CEC5B" w14:textId="77777777" w:rsidR="00CC3321" w:rsidRPr="006E59FF" w:rsidRDefault="00CC3321" w:rsidP="00CC3321">
      <w:pPr>
        <w:pStyle w:val="B3"/>
        <w:rPr>
          <w:lang w:val="en-US"/>
        </w:rPr>
      </w:pPr>
      <w:r w:rsidRPr="006E59FF">
        <w:rPr>
          <w:lang w:val="en-US"/>
        </w:rPr>
        <w:t>-</w:t>
      </w:r>
      <w:r w:rsidRPr="006E59FF">
        <w:rPr>
          <w:lang w:val="en-US"/>
        </w:rPr>
        <w:tab/>
        <w:t>encapsulating the IKEv2 messages;</w:t>
      </w:r>
    </w:p>
    <w:p w14:paraId="14743DB2" w14:textId="77777777" w:rsidR="00CC3321" w:rsidRPr="006E59FF" w:rsidRDefault="00CC3321" w:rsidP="00CC3321">
      <w:pPr>
        <w:pStyle w:val="B2"/>
        <w:rPr>
          <w:lang w:val="en-US"/>
        </w:rPr>
      </w:pPr>
      <w:r w:rsidRPr="006E59FF">
        <w:rPr>
          <w:lang w:val="en-US"/>
        </w:rPr>
        <w:t>c)</w:t>
      </w:r>
      <w:r w:rsidRPr="006E59FF">
        <w:rPr>
          <w:lang w:val="en-US"/>
        </w:rPr>
        <w:tab/>
        <w:t xml:space="preserve">if the IKEv2 messages exchanged between the UE and the </w:t>
      </w:r>
      <w:proofErr w:type="spellStart"/>
      <w:r w:rsidRPr="006E59FF">
        <w:rPr>
          <w:lang w:val="en-US"/>
        </w:rPr>
        <w:t>ePDG</w:t>
      </w:r>
      <w:proofErr w:type="spellEnd"/>
      <w:r w:rsidRPr="006E59FF">
        <w:rPr>
          <w:lang w:val="en-US"/>
        </w:rPr>
        <w:t xml:space="preserve"> are transported using the </w:t>
      </w:r>
      <w:r w:rsidRPr="006E59FF">
        <w:t>firewall traversal tunnel</w:t>
      </w:r>
      <w:r w:rsidRPr="006E59FF">
        <w:rPr>
          <w:lang w:val="en-US"/>
        </w:rPr>
        <w:t xml:space="preserve"> as described in 3GPP TS 24.302 [8U] and the TCP source port of the TCP messages of the </w:t>
      </w:r>
      <w:r w:rsidRPr="006E59FF">
        <w:t>firewall traversal tunnel</w:t>
      </w:r>
      <w:r w:rsidRPr="006E59FF">
        <w:rPr>
          <w:lang w:val="en-US"/>
        </w:rPr>
        <w:t xml:space="preserve"> received by </w:t>
      </w:r>
      <w:proofErr w:type="spellStart"/>
      <w:r w:rsidRPr="006E59FF">
        <w:rPr>
          <w:lang w:val="en-US"/>
        </w:rPr>
        <w:t>ePDG</w:t>
      </w:r>
      <w:proofErr w:type="spellEnd"/>
      <w:r w:rsidRPr="006E59FF">
        <w:rPr>
          <w:lang w:val="en-US"/>
        </w:rPr>
        <w:t xml:space="preserve"> is available, </w:t>
      </w:r>
      <w:r w:rsidRPr="006E59FF">
        <w:t>then a "</w:t>
      </w:r>
      <w:r w:rsidRPr="006E59FF">
        <w:rPr>
          <w:lang w:val="en-US"/>
        </w:rPr>
        <w:t>TCP</w:t>
      </w:r>
      <w:r w:rsidRPr="006E59FF">
        <w:t xml:space="preserve">-source-port" parameter set to </w:t>
      </w:r>
      <w:r w:rsidRPr="006E59FF">
        <w:rPr>
          <w:lang w:val="en-US"/>
        </w:rPr>
        <w:t>the TCP source port of the TCP messages:</w:t>
      </w:r>
    </w:p>
    <w:p w14:paraId="4A6F98F3" w14:textId="77777777" w:rsidR="00CC3321" w:rsidRPr="006E59FF" w:rsidRDefault="00CC3321" w:rsidP="00CC3321">
      <w:pPr>
        <w:pStyle w:val="B3"/>
        <w:rPr>
          <w:lang w:val="en-US"/>
        </w:rPr>
      </w:pPr>
      <w:r w:rsidRPr="006E59FF">
        <w:rPr>
          <w:lang w:val="en-US"/>
        </w:rPr>
        <w:t>-</w:t>
      </w:r>
      <w:r w:rsidRPr="006E59FF">
        <w:rPr>
          <w:lang w:val="en-US"/>
        </w:rPr>
        <w:tab/>
        <w:t xml:space="preserve">received by the </w:t>
      </w:r>
      <w:proofErr w:type="spellStart"/>
      <w:r w:rsidRPr="006E59FF">
        <w:rPr>
          <w:lang w:val="en-US"/>
        </w:rPr>
        <w:t>ePDG</w:t>
      </w:r>
      <w:proofErr w:type="spellEnd"/>
      <w:r w:rsidRPr="006E59FF">
        <w:rPr>
          <w:lang w:val="en-US"/>
        </w:rPr>
        <w:t>; and</w:t>
      </w:r>
    </w:p>
    <w:p w14:paraId="364B8077" w14:textId="77777777" w:rsidR="00CC3321" w:rsidRPr="006E59FF" w:rsidRDefault="00CC3321" w:rsidP="00CC3321">
      <w:pPr>
        <w:pStyle w:val="B3"/>
        <w:rPr>
          <w:lang w:val="en-US"/>
        </w:rPr>
      </w:pPr>
      <w:r w:rsidRPr="006E59FF">
        <w:rPr>
          <w:lang w:val="en-US"/>
        </w:rPr>
        <w:t>-</w:t>
      </w:r>
      <w:r w:rsidRPr="006E59FF">
        <w:rPr>
          <w:lang w:val="en-US"/>
        </w:rPr>
        <w:tab/>
        <w:t xml:space="preserve">of the </w:t>
      </w:r>
      <w:r w:rsidRPr="006E59FF">
        <w:t>firewall traversal tunnel</w:t>
      </w:r>
      <w:r w:rsidRPr="006E59FF">
        <w:rPr>
          <w:lang w:val="en-US"/>
        </w:rPr>
        <w:t xml:space="preserve"> transporting the IKEv2 messages; and</w:t>
      </w:r>
    </w:p>
    <w:p w14:paraId="098C1513" w14:textId="77777777" w:rsidR="00CC3321" w:rsidRDefault="00CC3321" w:rsidP="00CC3321">
      <w:pPr>
        <w:pStyle w:val="B2"/>
        <w:rPr>
          <w:lang w:val="en-US"/>
        </w:rPr>
      </w:pPr>
      <w:r w:rsidRPr="006E59FF">
        <w:rPr>
          <w:lang w:val="en-US"/>
        </w:rPr>
        <w:t>d)</w:t>
      </w:r>
      <w:r w:rsidRPr="006E59FF">
        <w:rPr>
          <w:lang w:val="en-US"/>
        </w:rPr>
        <w:tab/>
        <w:t xml:space="preserve">if </w:t>
      </w:r>
      <w:r w:rsidRPr="006E59FF">
        <w:t>a</w:t>
      </w:r>
      <w:r w:rsidRPr="006E59FF">
        <w:rPr>
          <w:lang w:val="en-US"/>
        </w:rPr>
        <w:t>n</w:t>
      </w:r>
      <w:r w:rsidRPr="006E59FF">
        <w:t xml:space="preserve"> </w:t>
      </w:r>
      <w:proofErr w:type="spellStart"/>
      <w:r w:rsidRPr="006E59FF">
        <w:rPr>
          <w:lang w:val="en-US"/>
        </w:rPr>
        <w:t>ePDG</w:t>
      </w:r>
      <w:proofErr w:type="spellEnd"/>
      <w:r w:rsidRPr="006E59FF">
        <w:rPr>
          <w:lang w:val="en-US"/>
        </w:rPr>
        <w:t xml:space="preserve"> </w:t>
      </w:r>
      <w:r w:rsidRPr="006E59FF">
        <w:t>IP address used as IKEv2 tunnel endpoint with the UE</w:t>
      </w:r>
      <w:r w:rsidRPr="006E59FF">
        <w:rPr>
          <w:lang w:val="en-US"/>
        </w:rPr>
        <w:t xml:space="preserve"> </w:t>
      </w:r>
      <w:r w:rsidRPr="006E59FF">
        <w:t>is available, then a</w:t>
      </w:r>
      <w:r w:rsidRPr="006E59FF">
        <w:rPr>
          <w:lang w:val="en-US"/>
        </w:rPr>
        <w:t>n</w:t>
      </w:r>
      <w:r w:rsidRPr="006E59FF">
        <w:t xml:space="preserve"> "</w:t>
      </w:r>
      <w:proofErr w:type="spellStart"/>
      <w:r w:rsidRPr="006E59FF">
        <w:rPr>
          <w:lang w:val="en-US"/>
        </w:rPr>
        <w:t>ePDG</w:t>
      </w:r>
      <w:proofErr w:type="spellEnd"/>
      <w:r w:rsidRPr="006E59FF">
        <w:t xml:space="preserve">-IP-address" parameter set to the </w:t>
      </w:r>
      <w:proofErr w:type="spellStart"/>
      <w:r w:rsidRPr="006E59FF">
        <w:rPr>
          <w:lang w:val="en-US"/>
        </w:rPr>
        <w:t>ePDG</w:t>
      </w:r>
      <w:proofErr w:type="spellEnd"/>
      <w:r w:rsidRPr="006E59FF">
        <w:rPr>
          <w:lang w:val="en-US"/>
        </w:rPr>
        <w:t xml:space="preserve"> </w:t>
      </w:r>
      <w:r w:rsidRPr="006E59FF">
        <w:t>IP address used as IKEv2 tunnel endpoint with the UE</w:t>
      </w:r>
      <w:r>
        <w:rPr>
          <w:lang w:val="en-US"/>
        </w:rPr>
        <w:t>;</w:t>
      </w:r>
    </w:p>
    <w:p w14:paraId="5E112416" w14:textId="77777777" w:rsidR="00CC3321" w:rsidRPr="0019798E" w:rsidRDefault="00CC3321" w:rsidP="00CC3321">
      <w:pPr>
        <w:pStyle w:val="B1"/>
      </w:pPr>
      <w:r w:rsidRPr="0019798E">
        <w:t>22</w:t>
      </w:r>
      <w:r w:rsidRPr="00CE5D96">
        <w:t>)</w:t>
      </w:r>
      <w:r w:rsidRPr="00CE5D96">
        <w:tab/>
      </w:r>
      <w:r w:rsidRPr="00F108E9">
        <w:t xml:space="preserve">if </w:t>
      </w:r>
      <w:r w:rsidRPr="0019798E">
        <w:t xml:space="preserve">the access-type field is equal to "3GPP-NR-FDD" or "3GPP-NR-TDD",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 and the NR Cell Identity (NCI) (9 hexadecimal digits). The "utran-cell-id-3gpp" parameter is encoded in ASCII as defined in RFC 20 [212]; and</w:t>
      </w:r>
    </w:p>
    <w:p w14:paraId="52A243F2" w14:textId="77777777" w:rsidR="00CC3321" w:rsidRDefault="00CC3321" w:rsidP="00CC3321">
      <w:pPr>
        <w:pStyle w:val="B1"/>
        <w:rPr>
          <w:lang w:val="en-US"/>
        </w:rPr>
      </w:pPr>
      <w:r w:rsidRPr="0019798E">
        <w:t>22A)</w:t>
      </w:r>
      <w:r w:rsidRPr="0019798E">
        <w:tab/>
        <w:t xml:space="preserve">if the access-class field is equal to "3GPP-NR",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 and the NR Cell Identity (NCI)</w:t>
      </w:r>
      <w:r w:rsidRPr="0019798E">
        <w:rPr>
          <w:lang w:val="en-US"/>
        </w:rPr>
        <w:t xml:space="preserve"> </w:t>
      </w:r>
      <w:r w:rsidRPr="0019798E">
        <w:t>(9 hexadecimal digits). The "utran-cell-id-3gpp" parameter is encoded in ASCII as defined in RFC 20 [212]</w:t>
      </w:r>
      <w:r w:rsidRPr="0019798E">
        <w:rPr>
          <w:lang w:val="en-US"/>
        </w:rPr>
        <w:t>.</w:t>
      </w:r>
    </w:p>
    <w:p w14:paraId="36158098" w14:textId="77777777" w:rsidR="007003F8" w:rsidRPr="0019798E" w:rsidRDefault="007003F8" w:rsidP="007003F8">
      <w:pPr>
        <w:pStyle w:val="B1"/>
        <w:rPr>
          <w:ins w:id="20" w:author="Author"/>
        </w:rPr>
      </w:pPr>
      <w:ins w:id="21" w:author="Author">
        <w:r w:rsidRPr="0019798E">
          <w:t>2</w:t>
        </w:r>
        <w:r>
          <w:t>3</w:t>
        </w:r>
        <w:r w:rsidRPr="00CE5D96">
          <w:t>)</w:t>
        </w:r>
        <w:r w:rsidRPr="00CE5D96">
          <w:tab/>
        </w:r>
        <w:r w:rsidRPr="00F108E9">
          <w:t xml:space="preserve">if </w:t>
        </w:r>
        <w:r w:rsidRPr="0019798E">
          <w:t>the access-type field is equal to "3GPP-NR</w:t>
        </w:r>
        <w:r>
          <w:t>-U</w:t>
        </w:r>
        <w:r w:rsidRPr="0019798E">
          <w:t>-FDD" or "3GPP-NR</w:t>
        </w:r>
        <w:r>
          <w:t>-U</w:t>
        </w:r>
        <w:r w:rsidRPr="0019798E">
          <w:t xml:space="preserve">-TDD",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 and the NR Cell Identity (NCI) (9 hexadecimal digits). The "utran-cell-id-3gpp" parameter is encoded in ASCII as defined in RFC 20 [212]; and</w:t>
        </w:r>
      </w:ins>
    </w:p>
    <w:p w14:paraId="71F30D59" w14:textId="77777777" w:rsidR="007003F8" w:rsidRPr="006E59FF" w:rsidRDefault="007003F8" w:rsidP="007003F8">
      <w:pPr>
        <w:pStyle w:val="B1"/>
        <w:rPr>
          <w:ins w:id="22" w:author="Author"/>
          <w:lang w:val="en-US"/>
        </w:rPr>
      </w:pPr>
      <w:ins w:id="23" w:author="Author">
        <w:r w:rsidRPr="0019798E">
          <w:t>2</w:t>
        </w:r>
        <w:r>
          <w:t>3</w:t>
        </w:r>
        <w:r w:rsidRPr="0019798E">
          <w:t>A)</w:t>
        </w:r>
        <w:r w:rsidRPr="0019798E">
          <w:tab/>
          <w:t>if the access-class field is equal to "3GPP-NR</w:t>
        </w:r>
        <w:r>
          <w:t>-U</w:t>
        </w:r>
        <w:r w:rsidRPr="0019798E">
          <w:t xml:space="preserve">", a "utran-cell-id-3gpp" parameter set to a concatenation of the MCC (3 decimal digits), </w:t>
        </w:r>
        <w:smartTag w:uri="urn:schemas-microsoft-com:office:smarttags" w:element="stockticker">
          <w:r w:rsidRPr="0019798E">
            <w:t>MNC</w:t>
          </w:r>
        </w:smartTag>
        <w:r w:rsidRPr="0019798E">
          <w:t xml:space="preserve"> (2 or 3 decimal digits depending on MCC value), Tracking Area Code (6 hexadecimal digits) as described in 3GPP TS 23.003 [3] and the NR Cell Identity (NCI)</w:t>
        </w:r>
        <w:r w:rsidRPr="0019798E">
          <w:rPr>
            <w:lang w:val="en-US"/>
          </w:rPr>
          <w:t xml:space="preserve"> </w:t>
        </w:r>
        <w:r w:rsidRPr="0019798E">
          <w:t>(9 hexadecimal digits). The "utran-cell-id-3gpp" parameter is encoded in ASCII as defined in RFC 20 [212]</w:t>
        </w:r>
        <w:r w:rsidRPr="0019798E">
          <w:rPr>
            <w:lang w:val="en-US"/>
          </w:rPr>
          <w:t>.</w:t>
        </w:r>
      </w:ins>
    </w:p>
    <w:p w14:paraId="14541023" w14:textId="77777777" w:rsidR="007003F8" w:rsidRPr="006E59FF" w:rsidRDefault="007003F8" w:rsidP="00CC3321">
      <w:pPr>
        <w:pStyle w:val="B1"/>
        <w:rPr>
          <w:lang w:val="en-US"/>
        </w:rPr>
      </w:pPr>
    </w:p>
    <w:p w14:paraId="77FBCB7B" w14:textId="77777777" w:rsidR="00FE3208" w:rsidRDefault="00FE3208" w:rsidP="00FE3208">
      <w:pPr>
        <w:jc w:val="center"/>
        <w:rPr>
          <w:noProof/>
        </w:rPr>
      </w:pPr>
      <w:r w:rsidRPr="00DB12B9">
        <w:rPr>
          <w:noProof/>
          <w:highlight w:val="green"/>
        </w:rPr>
        <w:t>***** Next change *****</w:t>
      </w:r>
    </w:p>
    <w:p w14:paraId="11BA1370" w14:textId="77777777" w:rsidR="00FE4488" w:rsidRPr="006E59FF" w:rsidRDefault="00FE4488" w:rsidP="00FE4488">
      <w:pPr>
        <w:pStyle w:val="Heading2"/>
      </w:pPr>
      <w:bookmarkStart w:id="24" w:name="_Toc20148150"/>
      <w:r w:rsidRPr="006E59FF">
        <w:t>7.7</w:t>
      </w:r>
      <w:r w:rsidRPr="006E59FF">
        <w:tab/>
        <w:t>SIP timers</w:t>
      </w:r>
      <w:bookmarkEnd w:id="24"/>
    </w:p>
    <w:p w14:paraId="2A887CF1" w14:textId="77777777" w:rsidR="00FE4488" w:rsidRPr="006E59FF" w:rsidRDefault="00FE4488" w:rsidP="00FE4488">
      <w:r w:rsidRPr="006E59FF">
        <w:t xml:space="preserve">The timers T1, T2, T4 A, B, C, D, E, F, G, H and I (defined in RFC 3261 [26]), timers L and M (defined in RFC 6026 [163]), and timer N (defined in RFC 6665 [28]) need modification in some cases to accommodate the delays </w:t>
      </w:r>
      <w:r w:rsidRPr="006E59FF">
        <w:lastRenderedPageBreak/>
        <w:t>introduced by the air interface processing and transmission delays. Table 7.7.1 shows recommended values for IM CN subsystem.</w:t>
      </w:r>
    </w:p>
    <w:p w14:paraId="512DE771" w14:textId="77777777" w:rsidR="00FE4488" w:rsidRPr="006E59FF" w:rsidRDefault="00FE4488" w:rsidP="00FE4488">
      <w:r w:rsidRPr="006E59FF">
        <w:t>Table 7.7.1 lists in the first column, titled "SIP Timer" the timer names as defined in RFC 3261 [26] and</w:t>
      </w:r>
      <w:r w:rsidRPr="006E59FF">
        <w:rPr>
          <w:rFonts w:eastAsia="MS Mincho"/>
        </w:rPr>
        <w:t xml:space="preserve"> </w:t>
      </w:r>
      <w:r w:rsidRPr="006E59FF">
        <w:t>RFC 6026 [163].</w:t>
      </w:r>
    </w:p>
    <w:p w14:paraId="6914B53D" w14:textId="77777777" w:rsidR="00FE4488" w:rsidRPr="006E59FF" w:rsidRDefault="00FE4488" w:rsidP="00FE4488">
      <w:r w:rsidRPr="006E59FF">
        <w:t>The second column, titled "value to be applied between IM CN subsystem elements" lists the values recommended for network elements e.g. P-CSCF, S-CSCF, MGCF, when communicating with each other i.e. when no air interface leg is included. These values are identical to those recommended by RFC 3261 [26],</w:t>
      </w:r>
      <w:r w:rsidRPr="006E59FF">
        <w:rPr>
          <w:rFonts w:eastAsia="MS Mincho"/>
        </w:rPr>
        <w:t xml:space="preserve"> </w:t>
      </w:r>
      <w:r w:rsidRPr="006E59FF">
        <w:t>RFC 6026 [163], and RFC 6665 [28].</w:t>
      </w:r>
    </w:p>
    <w:p w14:paraId="5A79C12C" w14:textId="77777777" w:rsidR="00FE4488" w:rsidRPr="006E59FF" w:rsidRDefault="00FE4488" w:rsidP="00FE4488">
      <w:r w:rsidRPr="006E59FF">
        <w:t xml:space="preserve">The third column, titled "value to be applied at the UE" lists the values recommended for the UE, when in normal operation the UE generates requests or responses containing a P-Access-Network-Info header field which included a value of "3GPP-GERAN","3GPP-UTRAN-FDD", "3GPP-UTRAN-TDD", "3GPP-E-UTRAN-FDD", "3GPP-E-UTRAN-TDD", </w:t>
      </w:r>
      <w:r w:rsidRPr="006E59FF">
        <w:rPr>
          <w:lang w:eastAsia="ko-KR"/>
        </w:rPr>
        <w:t>"3GPP-E-UTRAN-ProSe-UNR", "3GPP-NR-FDD", "3GPP-NR-TDD",</w:t>
      </w:r>
      <w:ins w:id="25" w:author="Author">
        <w:r w:rsidR="00235F9B">
          <w:rPr>
            <w:lang w:eastAsia="ko-KR"/>
          </w:rPr>
          <w:t xml:space="preserve"> </w:t>
        </w:r>
        <w:r w:rsidR="00235F9B" w:rsidRPr="006E59FF">
          <w:rPr>
            <w:lang w:eastAsia="ko-KR"/>
          </w:rPr>
          <w:t>"3GPP-NR-</w:t>
        </w:r>
        <w:r w:rsidR="00E93B46">
          <w:rPr>
            <w:lang w:eastAsia="ko-KR"/>
          </w:rPr>
          <w:t>U-</w:t>
        </w:r>
        <w:r w:rsidR="00235F9B" w:rsidRPr="006E59FF">
          <w:rPr>
            <w:lang w:eastAsia="ko-KR"/>
          </w:rPr>
          <w:t>FDD", "3GPP-NR</w:t>
        </w:r>
        <w:r w:rsidR="00E93B46">
          <w:rPr>
            <w:lang w:eastAsia="ko-KR"/>
          </w:rPr>
          <w:t>-U</w:t>
        </w:r>
        <w:r w:rsidR="00235F9B" w:rsidRPr="006E59FF">
          <w:rPr>
            <w:lang w:eastAsia="ko-KR"/>
          </w:rPr>
          <w:t>-TDD"</w:t>
        </w:r>
        <w:r w:rsidR="00235F9B">
          <w:rPr>
            <w:lang w:eastAsia="ko-KR"/>
          </w:rPr>
          <w:t>,</w:t>
        </w:r>
      </w:ins>
      <w:r w:rsidRPr="006E59FF">
        <w:rPr>
          <w:lang w:eastAsia="ko-KR"/>
        </w:rPr>
        <w:t xml:space="preserve"> </w:t>
      </w:r>
      <w:r w:rsidRPr="006E59FF">
        <w:t>"3GPP2-1X", "3GPP2-1X-HRPD", "3GPP2-UMB", "IEEE-802.11", "IEEE-802.11a", "IEEE-802.11b", "IEEE-802.11g",</w:t>
      </w:r>
      <w:r w:rsidRPr="006E59FF">
        <w:rPr>
          <w:lang w:eastAsia="ko-KR"/>
        </w:rPr>
        <w:t xml:space="preserve"> </w:t>
      </w:r>
      <w:r w:rsidRPr="006E59FF">
        <w:t>"</w:t>
      </w:r>
      <w:r w:rsidRPr="006E59FF">
        <w:rPr>
          <w:lang w:eastAsia="ko-KR"/>
        </w:rPr>
        <w:t>IEEE-802.11n</w:t>
      </w:r>
      <w:r w:rsidRPr="006E59FF">
        <w:t>", "</w:t>
      </w:r>
      <w:r>
        <w:rPr>
          <w:lang w:eastAsia="ko-KR"/>
        </w:rPr>
        <w:t>IEEE-802.11ac</w:t>
      </w:r>
      <w:r w:rsidRPr="006E59FF">
        <w:t>", or "DVB-RCS2". These are modified when compared to RFC 3261 [26] and</w:t>
      </w:r>
      <w:r w:rsidRPr="006E59FF">
        <w:rPr>
          <w:rFonts w:eastAsia="MS Mincho"/>
        </w:rPr>
        <w:t xml:space="preserve"> </w:t>
      </w:r>
      <w:r w:rsidRPr="006E59FF">
        <w:t>RFC 6026 [163] to accommodate the air interface delays. In all other cases, the UE should use the values specified in RFC 3261 [26] or</w:t>
      </w:r>
      <w:r w:rsidRPr="006E59FF">
        <w:rPr>
          <w:rFonts w:eastAsia="MS Mincho"/>
        </w:rPr>
        <w:t xml:space="preserve"> </w:t>
      </w:r>
      <w:r w:rsidRPr="006E59FF">
        <w:t>RFC 6026 [163] as indicated in the second column of table 7.7.1.</w:t>
      </w:r>
    </w:p>
    <w:p w14:paraId="0BF490ED" w14:textId="77777777" w:rsidR="00FE4488" w:rsidRPr="006E59FF" w:rsidRDefault="00FE4488" w:rsidP="00FE4488">
      <w:r w:rsidRPr="006E59FF">
        <w:t xml:space="preserve">The fourth column, titled "value to be applied at the P-CSCF toward a UE" lists the values recommended for the P-CSCF when an air interface leg is traversed, and which are used on all SIP transactions on a specific security association where the security association was established using a REGISTER request containing a P-Access-Network-Info header field provided by the UE which included a value of "3GPP-GERAN","3GPP-UTRAN-FDD", "3GPP-UTRAN-TDD", "3GPP-E-UTRAN-FDD", "3GPP-E-UTRAN-TDD", </w:t>
      </w:r>
      <w:r w:rsidRPr="006E59FF">
        <w:rPr>
          <w:lang w:eastAsia="ko-KR"/>
        </w:rPr>
        <w:t>"3GPP-E-UTRAN-ProSe-UNR", "3GPP-NR-FDD", "3GPP-NR-TDD",</w:t>
      </w:r>
      <w:ins w:id="26" w:author="Author">
        <w:r w:rsidR="00DD6757">
          <w:rPr>
            <w:lang w:eastAsia="ko-KR"/>
          </w:rPr>
          <w:t xml:space="preserve"> </w:t>
        </w:r>
        <w:r w:rsidR="00DD6757" w:rsidRPr="006E59FF">
          <w:rPr>
            <w:lang w:eastAsia="ko-KR"/>
          </w:rPr>
          <w:t>"3GPP-NR-</w:t>
        </w:r>
        <w:r w:rsidR="00320A97">
          <w:rPr>
            <w:lang w:eastAsia="ko-KR"/>
          </w:rPr>
          <w:t>U-</w:t>
        </w:r>
        <w:r w:rsidR="00DD6757" w:rsidRPr="006E59FF">
          <w:rPr>
            <w:lang w:eastAsia="ko-KR"/>
          </w:rPr>
          <w:t>FDD", "3GPP-NR-</w:t>
        </w:r>
        <w:r w:rsidR="00320A97">
          <w:rPr>
            <w:lang w:eastAsia="ko-KR"/>
          </w:rPr>
          <w:t>U-</w:t>
        </w:r>
        <w:r w:rsidR="00DD6757" w:rsidRPr="006E59FF">
          <w:rPr>
            <w:lang w:eastAsia="ko-KR"/>
          </w:rPr>
          <w:t>TDD"</w:t>
        </w:r>
        <w:r w:rsidR="00DD6757">
          <w:rPr>
            <w:lang w:eastAsia="ko-KR"/>
          </w:rPr>
          <w:t>,</w:t>
        </w:r>
      </w:ins>
      <w:r w:rsidRPr="006E59FF">
        <w:rPr>
          <w:lang w:eastAsia="ko-KR"/>
        </w:rPr>
        <w:t xml:space="preserve"> </w:t>
      </w:r>
      <w:r w:rsidRPr="006E59FF">
        <w:t>"3GPP2-1X", "3GPP2-1X-HRPD", "3GPP2-UMB", "IEEE-802.11", "IEEE-802.11a", "IEEE-802.11b", "IEEE-802.11g",</w:t>
      </w:r>
      <w:r w:rsidRPr="006E59FF">
        <w:rPr>
          <w:lang w:eastAsia="ko-KR"/>
        </w:rPr>
        <w:t xml:space="preserve"> </w:t>
      </w:r>
      <w:r w:rsidRPr="006E59FF">
        <w:t>"</w:t>
      </w:r>
      <w:r w:rsidRPr="006E59FF">
        <w:rPr>
          <w:lang w:eastAsia="ko-KR"/>
        </w:rPr>
        <w:t>IEEE-802.11n</w:t>
      </w:r>
      <w:r w:rsidRPr="006E59FF">
        <w:t>",</w:t>
      </w:r>
      <w:r>
        <w:t xml:space="preserve"> </w:t>
      </w:r>
      <w:r w:rsidRPr="006E59FF">
        <w:t>"</w:t>
      </w:r>
      <w:r w:rsidRPr="006E59FF">
        <w:rPr>
          <w:lang w:eastAsia="ko-KR"/>
        </w:rPr>
        <w:t>IEEE-802.11</w:t>
      </w:r>
      <w:r>
        <w:rPr>
          <w:lang w:eastAsia="ko-KR"/>
        </w:rPr>
        <w:t>ac</w:t>
      </w:r>
      <w:r w:rsidRPr="006E59FF">
        <w:t>", or "DVB-RCS2". These are modified when compared to RFC 3261 [26] and</w:t>
      </w:r>
      <w:r w:rsidRPr="006E59FF">
        <w:rPr>
          <w:rFonts w:eastAsia="MS Mincho"/>
        </w:rPr>
        <w:t xml:space="preserve"> </w:t>
      </w:r>
      <w:r w:rsidRPr="006E59FF">
        <w:t>RFC 6026 [163]. In all other cases, the P-CSCF should use the values specified in RFC 3261 [26] and</w:t>
      </w:r>
      <w:r w:rsidRPr="006E59FF">
        <w:rPr>
          <w:rFonts w:eastAsia="MS Mincho"/>
        </w:rPr>
        <w:t xml:space="preserve"> </w:t>
      </w:r>
      <w:r w:rsidRPr="006E59FF">
        <w:t>RFC 6026 [163] as indicated in the second column of table 7.7.1.</w:t>
      </w:r>
    </w:p>
    <w:p w14:paraId="406882B4" w14:textId="77777777" w:rsidR="00FE4488" w:rsidRPr="006E59FF" w:rsidRDefault="00FE4488" w:rsidP="00FE4488">
      <w:pPr>
        <w:rPr>
          <w:rFonts w:eastAsia="MS Mincho"/>
        </w:rPr>
      </w:pPr>
      <w:r w:rsidRPr="006E59FF">
        <w:rPr>
          <w:rFonts w:eastAsia="MS Mincho"/>
        </w:rPr>
        <w:t xml:space="preserve">The final column reflects the timer meaning as defined in RFC 3261 [26], </w:t>
      </w:r>
      <w:r w:rsidRPr="006E59FF">
        <w:t>RFC 6026 [163] or RFC 6665 [28]</w:t>
      </w:r>
      <w:r w:rsidRPr="006E59FF">
        <w:rPr>
          <w:rFonts w:eastAsia="MS Mincho"/>
        </w:rPr>
        <w:t>.</w:t>
      </w:r>
    </w:p>
    <w:p w14:paraId="046B0C7C" w14:textId="77777777" w:rsidR="00FE4488" w:rsidRPr="006E59FF" w:rsidRDefault="00FE4488" w:rsidP="00FE4488">
      <w:pPr>
        <w:pStyle w:val="TH"/>
        <w:rPr>
          <w:rFonts w:eastAsia="MS Mincho" w:cs="Arial"/>
        </w:rPr>
      </w:pPr>
      <w:r w:rsidRPr="006E59FF">
        <w:lastRenderedPageBreak/>
        <w:t>Table 7.7.1: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5"/>
        <w:gridCol w:w="1980"/>
        <w:gridCol w:w="1427"/>
        <w:gridCol w:w="1900"/>
        <w:gridCol w:w="3447"/>
      </w:tblGrid>
      <w:tr w:rsidR="00FE4488" w:rsidRPr="006E59FF" w14:paraId="29DEC177" w14:textId="77777777" w:rsidTr="00B649A9">
        <w:trPr>
          <w:cantSplit/>
          <w:trHeight w:val="284"/>
        </w:trPr>
        <w:tc>
          <w:tcPr>
            <w:tcW w:w="885" w:type="dxa"/>
            <w:tcMar>
              <w:top w:w="14" w:type="dxa"/>
              <w:left w:w="14" w:type="dxa"/>
              <w:bottom w:w="0" w:type="dxa"/>
              <w:right w:w="14" w:type="dxa"/>
            </w:tcMar>
          </w:tcPr>
          <w:p w14:paraId="19CAA367" w14:textId="77777777" w:rsidR="00FE4488" w:rsidRPr="006E59FF" w:rsidRDefault="00FE4488" w:rsidP="00B649A9">
            <w:pPr>
              <w:pStyle w:val="TAH"/>
              <w:rPr>
                <w:rFonts w:eastAsia="Arial Unicode MS"/>
              </w:rPr>
            </w:pPr>
            <w:r w:rsidRPr="006E59FF">
              <w:t xml:space="preserve">SIP Timer </w:t>
            </w:r>
          </w:p>
        </w:tc>
        <w:tc>
          <w:tcPr>
            <w:tcW w:w="1980" w:type="dxa"/>
            <w:tcMar>
              <w:top w:w="14" w:type="dxa"/>
              <w:left w:w="14" w:type="dxa"/>
              <w:bottom w:w="0" w:type="dxa"/>
              <w:right w:w="14" w:type="dxa"/>
            </w:tcMar>
          </w:tcPr>
          <w:p w14:paraId="0DEB5C4B" w14:textId="77777777" w:rsidR="00FE4488" w:rsidRPr="006E59FF" w:rsidRDefault="00FE4488" w:rsidP="00B649A9">
            <w:pPr>
              <w:pStyle w:val="TAH"/>
              <w:rPr>
                <w:rFonts w:eastAsia="Arial Unicode MS"/>
              </w:rPr>
            </w:pPr>
            <w:r w:rsidRPr="006E59FF">
              <w:t xml:space="preserve">Value to be applied between IM CN subsystem elements </w:t>
            </w:r>
          </w:p>
        </w:tc>
        <w:tc>
          <w:tcPr>
            <w:tcW w:w="0" w:type="auto"/>
            <w:tcMar>
              <w:top w:w="14" w:type="dxa"/>
              <w:left w:w="14" w:type="dxa"/>
              <w:bottom w:w="0" w:type="dxa"/>
              <w:right w:w="14" w:type="dxa"/>
            </w:tcMar>
          </w:tcPr>
          <w:p w14:paraId="194073BA" w14:textId="77777777" w:rsidR="00FE4488" w:rsidRPr="006E59FF" w:rsidRDefault="00FE4488" w:rsidP="00B649A9">
            <w:pPr>
              <w:pStyle w:val="TAH"/>
              <w:rPr>
                <w:rFonts w:eastAsia="Arial Unicode MS"/>
              </w:rPr>
            </w:pPr>
            <w:r w:rsidRPr="006E59FF">
              <w:t>Value to be applied at the UE</w:t>
            </w:r>
          </w:p>
        </w:tc>
        <w:tc>
          <w:tcPr>
            <w:tcW w:w="0" w:type="auto"/>
          </w:tcPr>
          <w:p w14:paraId="58A46F2D" w14:textId="77777777" w:rsidR="00FE4488" w:rsidRPr="006E59FF" w:rsidRDefault="00FE4488" w:rsidP="00B649A9">
            <w:pPr>
              <w:pStyle w:val="TAH"/>
            </w:pPr>
            <w:r w:rsidRPr="006E59FF">
              <w:t>Value to be applied at the P-CSCF toward a UE</w:t>
            </w:r>
          </w:p>
        </w:tc>
        <w:tc>
          <w:tcPr>
            <w:tcW w:w="0" w:type="auto"/>
            <w:tcMar>
              <w:top w:w="14" w:type="dxa"/>
              <w:left w:w="14" w:type="dxa"/>
              <w:bottom w:w="0" w:type="dxa"/>
              <w:right w:w="14" w:type="dxa"/>
            </w:tcMar>
          </w:tcPr>
          <w:p w14:paraId="3749EB90" w14:textId="77777777" w:rsidR="00FE4488" w:rsidRPr="006E59FF" w:rsidRDefault="00FE4488" w:rsidP="00B649A9">
            <w:pPr>
              <w:pStyle w:val="TAH"/>
              <w:rPr>
                <w:rFonts w:eastAsia="Arial Unicode MS"/>
              </w:rPr>
            </w:pPr>
            <w:r w:rsidRPr="006E59FF">
              <w:t>Meaning</w:t>
            </w:r>
          </w:p>
        </w:tc>
      </w:tr>
      <w:tr w:rsidR="00FE4488" w:rsidRPr="006E59FF" w14:paraId="1F78AAAE" w14:textId="77777777" w:rsidTr="00B649A9">
        <w:tc>
          <w:tcPr>
            <w:tcW w:w="885" w:type="dxa"/>
            <w:tcMar>
              <w:top w:w="14" w:type="dxa"/>
              <w:left w:w="14" w:type="dxa"/>
              <w:bottom w:w="0" w:type="dxa"/>
              <w:right w:w="14" w:type="dxa"/>
            </w:tcMar>
          </w:tcPr>
          <w:p w14:paraId="61B0B703" w14:textId="77777777" w:rsidR="00FE4488" w:rsidRPr="006E59FF" w:rsidRDefault="00FE4488" w:rsidP="00B649A9">
            <w:pPr>
              <w:pStyle w:val="TAL"/>
              <w:rPr>
                <w:rFonts w:eastAsia="Arial Unicode MS"/>
              </w:rPr>
            </w:pPr>
            <w:r w:rsidRPr="006E59FF">
              <w:t>T1</w:t>
            </w:r>
          </w:p>
        </w:tc>
        <w:tc>
          <w:tcPr>
            <w:tcW w:w="1980" w:type="dxa"/>
            <w:tcMar>
              <w:top w:w="14" w:type="dxa"/>
              <w:left w:w="14" w:type="dxa"/>
              <w:bottom w:w="0" w:type="dxa"/>
              <w:right w:w="14" w:type="dxa"/>
            </w:tcMar>
          </w:tcPr>
          <w:p w14:paraId="5369E48D" w14:textId="77777777" w:rsidR="00FE4488" w:rsidRPr="006E59FF" w:rsidRDefault="00FE4488" w:rsidP="00B649A9">
            <w:pPr>
              <w:pStyle w:val="TAL"/>
            </w:pPr>
            <w:r w:rsidRPr="006E59FF">
              <w:t>500ms default</w:t>
            </w:r>
          </w:p>
          <w:p w14:paraId="2071D5BC" w14:textId="77777777" w:rsidR="00FE4488" w:rsidRPr="006E59FF" w:rsidRDefault="00FE4488" w:rsidP="00B649A9">
            <w:pPr>
              <w:pStyle w:val="TAL"/>
              <w:rPr>
                <w:rFonts w:eastAsia="Arial Unicode MS"/>
              </w:rPr>
            </w:pPr>
            <w:r w:rsidRPr="006E59FF">
              <w:t>(see NOTE)</w:t>
            </w:r>
          </w:p>
        </w:tc>
        <w:tc>
          <w:tcPr>
            <w:tcW w:w="0" w:type="auto"/>
            <w:tcMar>
              <w:top w:w="14" w:type="dxa"/>
              <w:left w:w="14" w:type="dxa"/>
              <w:bottom w:w="0" w:type="dxa"/>
              <w:right w:w="14" w:type="dxa"/>
            </w:tcMar>
          </w:tcPr>
          <w:p w14:paraId="4A213EF9" w14:textId="77777777" w:rsidR="00FE4488" w:rsidRPr="006E59FF" w:rsidRDefault="00FE4488" w:rsidP="00B649A9">
            <w:pPr>
              <w:pStyle w:val="TAL"/>
              <w:rPr>
                <w:rFonts w:eastAsia="Arial Unicode MS"/>
              </w:rPr>
            </w:pPr>
            <w:r w:rsidRPr="006E59FF">
              <w:t>2s default</w:t>
            </w:r>
          </w:p>
        </w:tc>
        <w:tc>
          <w:tcPr>
            <w:tcW w:w="0" w:type="auto"/>
          </w:tcPr>
          <w:p w14:paraId="7879C0B4" w14:textId="77777777" w:rsidR="00FE4488" w:rsidRPr="006E59FF" w:rsidRDefault="00FE4488" w:rsidP="00B649A9">
            <w:pPr>
              <w:pStyle w:val="TAL"/>
            </w:pPr>
            <w:r w:rsidRPr="006E59FF">
              <w:t>2s default</w:t>
            </w:r>
          </w:p>
        </w:tc>
        <w:tc>
          <w:tcPr>
            <w:tcW w:w="0" w:type="auto"/>
            <w:tcMar>
              <w:top w:w="14" w:type="dxa"/>
              <w:left w:w="14" w:type="dxa"/>
              <w:bottom w:w="0" w:type="dxa"/>
              <w:right w:w="14" w:type="dxa"/>
            </w:tcMar>
          </w:tcPr>
          <w:p w14:paraId="71E2A8F5" w14:textId="77777777" w:rsidR="00FE4488" w:rsidRPr="006E59FF" w:rsidRDefault="00FE4488" w:rsidP="00B649A9">
            <w:pPr>
              <w:pStyle w:val="TAL"/>
              <w:rPr>
                <w:rFonts w:eastAsia="Arial Unicode MS"/>
              </w:rPr>
            </w:pPr>
            <w:r w:rsidRPr="006E59FF">
              <w:t>RTT estimate</w:t>
            </w:r>
          </w:p>
        </w:tc>
      </w:tr>
      <w:tr w:rsidR="00FE4488" w:rsidRPr="006E59FF" w14:paraId="6DA6E2FA" w14:textId="77777777" w:rsidTr="00B649A9">
        <w:tc>
          <w:tcPr>
            <w:tcW w:w="885" w:type="dxa"/>
            <w:tcMar>
              <w:top w:w="14" w:type="dxa"/>
              <w:left w:w="14" w:type="dxa"/>
              <w:bottom w:w="0" w:type="dxa"/>
              <w:right w:w="14" w:type="dxa"/>
            </w:tcMar>
          </w:tcPr>
          <w:p w14:paraId="7338896F" w14:textId="77777777" w:rsidR="00FE4488" w:rsidRPr="006E59FF" w:rsidRDefault="00FE4488" w:rsidP="00B649A9">
            <w:pPr>
              <w:pStyle w:val="TAL"/>
              <w:rPr>
                <w:rFonts w:eastAsia="Arial Unicode MS"/>
              </w:rPr>
            </w:pPr>
            <w:r w:rsidRPr="006E59FF">
              <w:t>T2</w:t>
            </w:r>
          </w:p>
        </w:tc>
        <w:tc>
          <w:tcPr>
            <w:tcW w:w="1980" w:type="dxa"/>
            <w:tcMar>
              <w:top w:w="14" w:type="dxa"/>
              <w:left w:w="14" w:type="dxa"/>
              <w:bottom w:w="0" w:type="dxa"/>
              <w:right w:w="14" w:type="dxa"/>
            </w:tcMar>
          </w:tcPr>
          <w:p w14:paraId="5AFD5851" w14:textId="77777777" w:rsidR="00FE4488" w:rsidRPr="006E59FF" w:rsidRDefault="00FE4488" w:rsidP="00B649A9">
            <w:pPr>
              <w:pStyle w:val="TAL"/>
            </w:pPr>
            <w:r w:rsidRPr="006E59FF">
              <w:t>4s</w:t>
            </w:r>
          </w:p>
          <w:p w14:paraId="4431F1F8" w14:textId="77777777" w:rsidR="00FE4488" w:rsidRPr="006E59FF" w:rsidRDefault="00FE4488" w:rsidP="00B649A9">
            <w:pPr>
              <w:pStyle w:val="TAL"/>
              <w:rPr>
                <w:rFonts w:eastAsia="Arial Unicode MS"/>
              </w:rPr>
            </w:pPr>
            <w:r w:rsidRPr="006E59FF">
              <w:t>(see NOTE)</w:t>
            </w:r>
          </w:p>
        </w:tc>
        <w:tc>
          <w:tcPr>
            <w:tcW w:w="0" w:type="auto"/>
            <w:tcMar>
              <w:top w:w="14" w:type="dxa"/>
              <w:left w:w="14" w:type="dxa"/>
              <w:bottom w:w="0" w:type="dxa"/>
              <w:right w:w="14" w:type="dxa"/>
            </w:tcMar>
          </w:tcPr>
          <w:p w14:paraId="4B1C8911" w14:textId="77777777" w:rsidR="00FE4488" w:rsidRPr="006E59FF" w:rsidRDefault="00FE4488" w:rsidP="00B649A9">
            <w:pPr>
              <w:pStyle w:val="TAL"/>
              <w:rPr>
                <w:rFonts w:eastAsia="Arial Unicode MS"/>
              </w:rPr>
            </w:pPr>
            <w:r w:rsidRPr="006E59FF">
              <w:t>16s</w:t>
            </w:r>
          </w:p>
        </w:tc>
        <w:tc>
          <w:tcPr>
            <w:tcW w:w="0" w:type="auto"/>
          </w:tcPr>
          <w:p w14:paraId="20C32014" w14:textId="77777777" w:rsidR="00FE4488" w:rsidRPr="006E59FF" w:rsidRDefault="00FE4488" w:rsidP="00B649A9">
            <w:pPr>
              <w:pStyle w:val="TAL"/>
            </w:pPr>
            <w:r w:rsidRPr="006E59FF">
              <w:t>16s</w:t>
            </w:r>
          </w:p>
        </w:tc>
        <w:tc>
          <w:tcPr>
            <w:tcW w:w="0" w:type="auto"/>
            <w:tcMar>
              <w:top w:w="14" w:type="dxa"/>
              <w:left w:w="14" w:type="dxa"/>
              <w:bottom w:w="0" w:type="dxa"/>
              <w:right w:w="14" w:type="dxa"/>
            </w:tcMar>
          </w:tcPr>
          <w:p w14:paraId="78B25D01" w14:textId="77777777" w:rsidR="00FE4488" w:rsidRPr="006E59FF" w:rsidRDefault="00FE4488" w:rsidP="00B649A9">
            <w:pPr>
              <w:pStyle w:val="TAL"/>
              <w:rPr>
                <w:rFonts w:eastAsia="Arial Unicode MS"/>
              </w:rPr>
            </w:pPr>
            <w:r w:rsidRPr="006E59FF">
              <w:t>The maximum retransmit interval for non-INVITE requests and INVITE responses</w:t>
            </w:r>
          </w:p>
        </w:tc>
      </w:tr>
      <w:tr w:rsidR="00FE4488" w:rsidRPr="006E59FF" w14:paraId="5F411B47" w14:textId="77777777" w:rsidTr="00B649A9">
        <w:tc>
          <w:tcPr>
            <w:tcW w:w="885" w:type="dxa"/>
            <w:tcMar>
              <w:top w:w="14" w:type="dxa"/>
              <w:left w:w="14" w:type="dxa"/>
              <w:bottom w:w="0" w:type="dxa"/>
              <w:right w:w="14" w:type="dxa"/>
            </w:tcMar>
          </w:tcPr>
          <w:p w14:paraId="365E7526" w14:textId="77777777" w:rsidR="00FE4488" w:rsidRPr="006E59FF" w:rsidRDefault="00FE4488" w:rsidP="00B649A9">
            <w:pPr>
              <w:pStyle w:val="TAL"/>
              <w:rPr>
                <w:rFonts w:eastAsia="Arial Unicode MS"/>
              </w:rPr>
            </w:pPr>
            <w:r w:rsidRPr="006E59FF">
              <w:t>T4</w:t>
            </w:r>
          </w:p>
        </w:tc>
        <w:tc>
          <w:tcPr>
            <w:tcW w:w="1980" w:type="dxa"/>
            <w:tcMar>
              <w:top w:w="14" w:type="dxa"/>
              <w:left w:w="14" w:type="dxa"/>
              <w:bottom w:w="0" w:type="dxa"/>
              <w:right w:w="14" w:type="dxa"/>
            </w:tcMar>
          </w:tcPr>
          <w:p w14:paraId="60C11509" w14:textId="77777777" w:rsidR="00FE4488" w:rsidRPr="006E59FF" w:rsidRDefault="00FE4488" w:rsidP="00B649A9">
            <w:pPr>
              <w:pStyle w:val="TAL"/>
            </w:pPr>
            <w:r w:rsidRPr="006E59FF">
              <w:t>5s</w:t>
            </w:r>
          </w:p>
          <w:p w14:paraId="6A50D920" w14:textId="77777777" w:rsidR="00FE4488" w:rsidRPr="006E59FF" w:rsidRDefault="00FE4488" w:rsidP="00B649A9">
            <w:pPr>
              <w:pStyle w:val="TAL"/>
              <w:rPr>
                <w:rFonts w:eastAsia="Arial Unicode MS"/>
              </w:rPr>
            </w:pPr>
            <w:r w:rsidRPr="006E59FF">
              <w:t>(see NOTE)</w:t>
            </w:r>
          </w:p>
        </w:tc>
        <w:tc>
          <w:tcPr>
            <w:tcW w:w="0" w:type="auto"/>
            <w:tcMar>
              <w:top w:w="14" w:type="dxa"/>
              <w:left w:w="14" w:type="dxa"/>
              <w:bottom w:w="0" w:type="dxa"/>
              <w:right w:w="14" w:type="dxa"/>
            </w:tcMar>
          </w:tcPr>
          <w:p w14:paraId="3AA69F2E" w14:textId="77777777" w:rsidR="00FE4488" w:rsidRPr="006E59FF" w:rsidRDefault="00FE4488" w:rsidP="00B649A9">
            <w:pPr>
              <w:pStyle w:val="TAL"/>
              <w:rPr>
                <w:rFonts w:eastAsia="Arial Unicode MS"/>
              </w:rPr>
            </w:pPr>
            <w:r w:rsidRPr="006E59FF">
              <w:t>17s</w:t>
            </w:r>
          </w:p>
        </w:tc>
        <w:tc>
          <w:tcPr>
            <w:tcW w:w="0" w:type="auto"/>
          </w:tcPr>
          <w:p w14:paraId="25357989" w14:textId="77777777" w:rsidR="00FE4488" w:rsidRPr="006E59FF" w:rsidRDefault="00FE4488" w:rsidP="00B649A9">
            <w:pPr>
              <w:pStyle w:val="TAL"/>
            </w:pPr>
            <w:r w:rsidRPr="006E59FF">
              <w:t>17s</w:t>
            </w:r>
          </w:p>
        </w:tc>
        <w:tc>
          <w:tcPr>
            <w:tcW w:w="0" w:type="auto"/>
            <w:tcMar>
              <w:top w:w="14" w:type="dxa"/>
              <w:left w:w="14" w:type="dxa"/>
              <w:bottom w:w="0" w:type="dxa"/>
              <w:right w:w="14" w:type="dxa"/>
            </w:tcMar>
          </w:tcPr>
          <w:p w14:paraId="0F843DBC" w14:textId="77777777" w:rsidR="00FE4488" w:rsidRPr="006E59FF" w:rsidRDefault="00FE4488" w:rsidP="00B649A9">
            <w:pPr>
              <w:pStyle w:val="TAL"/>
              <w:rPr>
                <w:rFonts w:eastAsia="Arial Unicode MS"/>
              </w:rPr>
            </w:pPr>
            <w:r w:rsidRPr="006E59FF">
              <w:t>Maximum duration a message will remain in the network</w:t>
            </w:r>
          </w:p>
        </w:tc>
      </w:tr>
      <w:tr w:rsidR="00FE4488" w:rsidRPr="006E59FF" w14:paraId="567793C6" w14:textId="77777777" w:rsidTr="00B649A9">
        <w:tc>
          <w:tcPr>
            <w:tcW w:w="885" w:type="dxa"/>
            <w:tcMar>
              <w:top w:w="14" w:type="dxa"/>
              <w:left w:w="14" w:type="dxa"/>
              <w:bottom w:w="0" w:type="dxa"/>
              <w:right w:w="14" w:type="dxa"/>
            </w:tcMar>
          </w:tcPr>
          <w:p w14:paraId="5FC065A8" w14:textId="77777777" w:rsidR="00FE4488" w:rsidRPr="006E59FF" w:rsidRDefault="00FE4488" w:rsidP="00B649A9">
            <w:pPr>
              <w:pStyle w:val="TAL"/>
              <w:rPr>
                <w:rFonts w:eastAsia="Arial Unicode MS"/>
              </w:rPr>
            </w:pPr>
            <w:r w:rsidRPr="006E59FF">
              <w:t>Timer A</w:t>
            </w:r>
          </w:p>
        </w:tc>
        <w:tc>
          <w:tcPr>
            <w:tcW w:w="1980" w:type="dxa"/>
            <w:tcMar>
              <w:top w:w="14" w:type="dxa"/>
              <w:left w:w="14" w:type="dxa"/>
              <w:bottom w:w="0" w:type="dxa"/>
              <w:right w:w="14" w:type="dxa"/>
            </w:tcMar>
          </w:tcPr>
          <w:p w14:paraId="7308C953" w14:textId="77777777" w:rsidR="00FE4488" w:rsidRPr="006E59FF" w:rsidRDefault="00FE4488" w:rsidP="00B649A9">
            <w:pPr>
              <w:pStyle w:val="TAL"/>
              <w:rPr>
                <w:rFonts w:eastAsia="Arial Unicode MS"/>
              </w:rPr>
            </w:pPr>
            <w:r w:rsidRPr="006E59FF">
              <w:t>initially T1</w:t>
            </w:r>
          </w:p>
        </w:tc>
        <w:tc>
          <w:tcPr>
            <w:tcW w:w="0" w:type="auto"/>
            <w:tcMar>
              <w:top w:w="14" w:type="dxa"/>
              <w:left w:w="14" w:type="dxa"/>
              <w:bottom w:w="0" w:type="dxa"/>
              <w:right w:w="14" w:type="dxa"/>
            </w:tcMar>
          </w:tcPr>
          <w:p w14:paraId="3320798D" w14:textId="77777777" w:rsidR="00FE4488" w:rsidRPr="006E59FF" w:rsidRDefault="00FE4488" w:rsidP="00B649A9">
            <w:pPr>
              <w:pStyle w:val="TAL"/>
              <w:rPr>
                <w:rFonts w:eastAsia="Arial Unicode MS"/>
              </w:rPr>
            </w:pPr>
            <w:r w:rsidRPr="006E59FF">
              <w:t>initially T1</w:t>
            </w:r>
          </w:p>
        </w:tc>
        <w:tc>
          <w:tcPr>
            <w:tcW w:w="0" w:type="auto"/>
          </w:tcPr>
          <w:p w14:paraId="7FE3EE8F" w14:textId="77777777" w:rsidR="00FE4488" w:rsidRPr="006E59FF" w:rsidRDefault="00FE4488" w:rsidP="00B649A9">
            <w:pPr>
              <w:pStyle w:val="TAL"/>
            </w:pPr>
            <w:r w:rsidRPr="006E59FF">
              <w:t>initially T1</w:t>
            </w:r>
          </w:p>
        </w:tc>
        <w:tc>
          <w:tcPr>
            <w:tcW w:w="0" w:type="auto"/>
            <w:tcMar>
              <w:top w:w="14" w:type="dxa"/>
              <w:left w:w="14" w:type="dxa"/>
              <w:bottom w:w="0" w:type="dxa"/>
              <w:right w:w="14" w:type="dxa"/>
            </w:tcMar>
          </w:tcPr>
          <w:p w14:paraId="6643EA12" w14:textId="77777777" w:rsidR="00FE4488" w:rsidRPr="006E59FF" w:rsidRDefault="00FE4488" w:rsidP="00B649A9">
            <w:pPr>
              <w:pStyle w:val="TAL"/>
              <w:rPr>
                <w:rFonts w:eastAsia="Arial Unicode MS"/>
              </w:rPr>
            </w:pPr>
            <w:r w:rsidRPr="006E59FF">
              <w:t xml:space="preserve">INVITE request retransmit interval, for UDP only </w:t>
            </w:r>
          </w:p>
        </w:tc>
      </w:tr>
      <w:tr w:rsidR="00FE4488" w:rsidRPr="006E59FF" w14:paraId="2369CAD7" w14:textId="77777777" w:rsidTr="00B649A9">
        <w:tc>
          <w:tcPr>
            <w:tcW w:w="885" w:type="dxa"/>
            <w:tcMar>
              <w:top w:w="14" w:type="dxa"/>
              <w:left w:w="14" w:type="dxa"/>
              <w:bottom w:w="0" w:type="dxa"/>
              <w:right w:w="14" w:type="dxa"/>
            </w:tcMar>
          </w:tcPr>
          <w:p w14:paraId="446CE799" w14:textId="77777777" w:rsidR="00FE4488" w:rsidRPr="006E59FF" w:rsidRDefault="00FE4488" w:rsidP="00B649A9">
            <w:pPr>
              <w:pStyle w:val="TAL"/>
              <w:rPr>
                <w:rFonts w:eastAsia="Arial Unicode MS"/>
              </w:rPr>
            </w:pPr>
            <w:r w:rsidRPr="006E59FF">
              <w:t>Timer B</w:t>
            </w:r>
          </w:p>
        </w:tc>
        <w:tc>
          <w:tcPr>
            <w:tcW w:w="1980" w:type="dxa"/>
            <w:tcMar>
              <w:top w:w="14" w:type="dxa"/>
              <w:left w:w="14" w:type="dxa"/>
              <w:bottom w:w="0" w:type="dxa"/>
              <w:right w:w="14" w:type="dxa"/>
            </w:tcMar>
          </w:tcPr>
          <w:p w14:paraId="20FDBC2A" w14:textId="77777777" w:rsidR="00FE4488" w:rsidRPr="006E59FF" w:rsidRDefault="00FE4488" w:rsidP="00B649A9">
            <w:pPr>
              <w:pStyle w:val="TAL"/>
              <w:rPr>
                <w:rFonts w:eastAsia="Arial Unicode MS"/>
              </w:rPr>
            </w:pPr>
            <w:r w:rsidRPr="006E59FF">
              <w:t>64*T1</w:t>
            </w:r>
          </w:p>
        </w:tc>
        <w:tc>
          <w:tcPr>
            <w:tcW w:w="0" w:type="auto"/>
            <w:tcMar>
              <w:top w:w="14" w:type="dxa"/>
              <w:left w:w="14" w:type="dxa"/>
              <w:bottom w:w="0" w:type="dxa"/>
              <w:right w:w="14" w:type="dxa"/>
            </w:tcMar>
          </w:tcPr>
          <w:p w14:paraId="41285A18" w14:textId="77777777" w:rsidR="00FE4488" w:rsidRPr="006E59FF" w:rsidRDefault="00FE4488" w:rsidP="00B649A9">
            <w:pPr>
              <w:pStyle w:val="TAL"/>
              <w:rPr>
                <w:rFonts w:eastAsia="Arial Unicode MS"/>
              </w:rPr>
            </w:pPr>
            <w:r w:rsidRPr="006E59FF">
              <w:t>64*T1</w:t>
            </w:r>
          </w:p>
        </w:tc>
        <w:tc>
          <w:tcPr>
            <w:tcW w:w="0" w:type="auto"/>
          </w:tcPr>
          <w:p w14:paraId="44152575" w14:textId="77777777" w:rsidR="00FE4488" w:rsidRPr="006E59FF" w:rsidRDefault="00FE4488" w:rsidP="00B649A9">
            <w:pPr>
              <w:pStyle w:val="TAL"/>
            </w:pPr>
            <w:r w:rsidRPr="006E59FF">
              <w:t>64*T1</w:t>
            </w:r>
          </w:p>
        </w:tc>
        <w:tc>
          <w:tcPr>
            <w:tcW w:w="0" w:type="auto"/>
            <w:tcMar>
              <w:top w:w="14" w:type="dxa"/>
              <w:left w:w="14" w:type="dxa"/>
              <w:bottom w:w="0" w:type="dxa"/>
              <w:right w:w="14" w:type="dxa"/>
            </w:tcMar>
          </w:tcPr>
          <w:p w14:paraId="7A4AD211" w14:textId="77777777" w:rsidR="00FE4488" w:rsidRPr="006E59FF" w:rsidRDefault="00FE4488" w:rsidP="00B649A9">
            <w:pPr>
              <w:pStyle w:val="TAL"/>
              <w:rPr>
                <w:rFonts w:eastAsia="Arial Unicode MS"/>
              </w:rPr>
            </w:pPr>
            <w:r w:rsidRPr="006E59FF">
              <w:t>INVITE transaction timeout timer</w:t>
            </w:r>
          </w:p>
        </w:tc>
      </w:tr>
      <w:tr w:rsidR="00FE4488" w:rsidRPr="006E59FF" w14:paraId="09A772D8" w14:textId="77777777" w:rsidTr="00B649A9">
        <w:tc>
          <w:tcPr>
            <w:tcW w:w="885" w:type="dxa"/>
            <w:tcMar>
              <w:top w:w="14" w:type="dxa"/>
              <w:left w:w="14" w:type="dxa"/>
              <w:bottom w:w="0" w:type="dxa"/>
              <w:right w:w="14" w:type="dxa"/>
            </w:tcMar>
          </w:tcPr>
          <w:p w14:paraId="2C976CE7" w14:textId="77777777" w:rsidR="00FE4488" w:rsidRPr="006E59FF" w:rsidRDefault="00FE4488" w:rsidP="00B649A9">
            <w:pPr>
              <w:pStyle w:val="TAL"/>
              <w:rPr>
                <w:rFonts w:eastAsia="Arial Unicode MS"/>
              </w:rPr>
            </w:pPr>
            <w:r w:rsidRPr="006E59FF">
              <w:t>Timer C</w:t>
            </w:r>
          </w:p>
        </w:tc>
        <w:tc>
          <w:tcPr>
            <w:tcW w:w="1980" w:type="dxa"/>
            <w:tcMar>
              <w:top w:w="14" w:type="dxa"/>
              <w:left w:w="14" w:type="dxa"/>
              <w:bottom w:w="0" w:type="dxa"/>
              <w:right w:w="14" w:type="dxa"/>
            </w:tcMar>
          </w:tcPr>
          <w:p w14:paraId="4839A8BE" w14:textId="77777777" w:rsidR="00FE4488" w:rsidRPr="006E59FF" w:rsidRDefault="00FE4488" w:rsidP="00B649A9">
            <w:pPr>
              <w:pStyle w:val="TAL"/>
              <w:rPr>
                <w:rFonts w:eastAsia="Arial Unicode MS"/>
              </w:rPr>
            </w:pPr>
            <w:r w:rsidRPr="006E59FF">
              <w:t>&gt; 3min</w:t>
            </w:r>
          </w:p>
        </w:tc>
        <w:tc>
          <w:tcPr>
            <w:tcW w:w="0" w:type="auto"/>
            <w:tcMar>
              <w:top w:w="14" w:type="dxa"/>
              <w:left w:w="14" w:type="dxa"/>
              <w:bottom w:w="0" w:type="dxa"/>
              <w:right w:w="14" w:type="dxa"/>
            </w:tcMar>
          </w:tcPr>
          <w:p w14:paraId="670B5E28" w14:textId="77777777" w:rsidR="00FE4488" w:rsidRPr="006E59FF" w:rsidRDefault="00FE4488" w:rsidP="00B649A9">
            <w:pPr>
              <w:pStyle w:val="TAL"/>
              <w:rPr>
                <w:rFonts w:eastAsia="Arial Unicode MS"/>
              </w:rPr>
            </w:pPr>
            <w:r w:rsidRPr="006E59FF">
              <w:t>&gt; 3 min</w:t>
            </w:r>
          </w:p>
        </w:tc>
        <w:tc>
          <w:tcPr>
            <w:tcW w:w="0" w:type="auto"/>
          </w:tcPr>
          <w:p w14:paraId="3A281C44" w14:textId="77777777" w:rsidR="00FE4488" w:rsidRPr="006E59FF" w:rsidRDefault="00FE4488" w:rsidP="00B649A9">
            <w:pPr>
              <w:pStyle w:val="TAL"/>
            </w:pPr>
            <w:r w:rsidRPr="006E59FF">
              <w:t>&gt; 3 min</w:t>
            </w:r>
          </w:p>
        </w:tc>
        <w:tc>
          <w:tcPr>
            <w:tcW w:w="0" w:type="auto"/>
            <w:tcMar>
              <w:top w:w="14" w:type="dxa"/>
              <w:left w:w="14" w:type="dxa"/>
              <w:bottom w:w="0" w:type="dxa"/>
              <w:right w:w="14" w:type="dxa"/>
            </w:tcMar>
          </w:tcPr>
          <w:p w14:paraId="2FD14095" w14:textId="77777777" w:rsidR="00FE4488" w:rsidRPr="006E59FF" w:rsidRDefault="00FE4488" w:rsidP="00B649A9">
            <w:pPr>
              <w:pStyle w:val="TAL"/>
              <w:rPr>
                <w:rFonts w:eastAsia="Arial Unicode MS"/>
              </w:rPr>
            </w:pPr>
            <w:r w:rsidRPr="006E59FF">
              <w:t>proxy INVITE transaction timeout</w:t>
            </w:r>
          </w:p>
        </w:tc>
      </w:tr>
      <w:tr w:rsidR="00FE4488" w:rsidRPr="006E59FF" w14:paraId="2F416FA7" w14:textId="77777777" w:rsidTr="00B649A9">
        <w:trPr>
          <w:cantSplit/>
        </w:trPr>
        <w:tc>
          <w:tcPr>
            <w:tcW w:w="885" w:type="dxa"/>
            <w:vMerge w:val="restart"/>
            <w:tcMar>
              <w:top w:w="14" w:type="dxa"/>
              <w:left w:w="14" w:type="dxa"/>
              <w:bottom w:w="0" w:type="dxa"/>
              <w:right w:w="14" w:type="dxa"/>
            </w:tcMar>
          </w:tcPr>
          <w:p w14:paraId="77ED6C5B" w14:textId="77777777" w:rsidR="00FE4488" w:rsidRPr="006E59FF" w:rsidRDefault="00FE4488" w:rsidP="00B649A9">
            <w:pPr>
              <w:pStyle w:val="TAL"/>
              <w:rPr>
                <w:rFonts w:eastAsia="Arial Unicode MS"/>
              </w:rPr>
            </w:pPr>
            <w:r w:rsidRPr="006E59FF">
              <w:t>Timer D</w:t>
            </w:r>
          </w:p>
        </w:tc>
        <w:tc>
          <w:tcPr>
            <w:tcW w:w="1980" w:type="dxa"/>
            <w:tcMar>
              <w:top w:w="14" w:type="dxa"/>
              <w:left w:w="14" w:type="dxa"/>
              <w:bottom w:w="0" w:type="dxa"/>
              <w:right w:w="14" w:type="dxa"/>
            </w:tcMar>
          </w:tcPr>
          <w:p w14:paraId="6A62DF7C" w14:textId="77777777" w:rsidR="00FE4488" w:rsidRPr="006E59FF" w:rsidRDefault="00FE4488" w:rsidP="00B649A9">
            <w:pPr>
              <w:pStyle w:val="TAL"/>
              <w:rPr>
                <w:rFonts w:eastAsia="Arial Unicode MS"/>
              </w:rPr>
            </w:pPr>
            <w:r w:rsidRPr="006E59FF">
              <w:t>&gt; 32s for UDP</w:t>
            </w:r>
          </w:p>
        </w:tc>
        <w:tc>
          <w:tcPr>
            <w:tcW w:w="0" w:type="auto"/>
            <w:tcMar>
              <w:top w:w="14" w:type="dxa"/>
              <w:left w:w="14" w:type="dxa"/>
              <w:bottom w:w="0" w:type="dxa"/>
              <w:right w:w="14" w:type="dxa"/>
            </w:tcMar>
          </w:tcPr>
          <w:p w14:paraId="6E247EC5" w14:textId="77777777" w:rsidR="00FE4488" w:rsidRPr="006E59FF" w:rsidRDefault="00FE4488" w:rsidP="00B649A9">
            <w:pPr>
              <w:pStyle w:val="TAL"/>
              <w:rPr>
                <w:rFonts w:eastAsia="Arial Unicode MS"/>
              </w:rPr>
            </w:pPr>
            <w:r w:rsidRPr="006E59FF">
              <w:t>&gt;128s</w:t>
            </w:r>
          </w:p>
        </w:tc>
        <w:tc>
          <w:tcPr>
            <w:tcW w:w="0" w:type="auto"/>
          </w:tcPr>
          <w:p w14:paraId="09204CE5" w14:textId="77777777" w:rsidR="00FE4488" w:rsidRPr="006E59FF" w:rsidRDefault="00FE4488" w:rsidP="00B649A9">
            <w:pPr>
              <w:pStyle w:val="TAL"/>
            </w:pPr>
            <w:r w:rsidRPr="006E59FF">
              <w:t>&gt;128s</w:t>
            </w:r>
          </w:p>
        </w:tc>
        <w:tc>
          <w:tcPr>
            <w:tcW w:w="0" w:type="auto"/>
            <w:vMerge w:val="restart"/>
            <w:tcMar>
              <w:top w:w="14" w:type="dxa"/>
              <w:left w:w="14" w:type="dxa"/>
              <w:bottom w:w="0" w:type="dxa"/>
              <w:right w:w="14" w:type="dxa"/>
            </w:tcMar>
          </w:tcPr>
          <w:p w14:paraId="3732B473" w14:textId="77777777" w:rsidR="00FE4488" w:rsidRPr="006E59FF" w:rsidRDefault="00FE4488" w:rsidP="00B649A9">
            <w:pPr>
              <w:pStyle w:val="TAL"/>
              <w:rPr>
                <w:rFonts w:eastAsia="Arial Unicode MS"/>
              </w:rPr>
            </w:pPr>
            <w:r w:rsidRPr="006E59FF">
              <w:t>Wait time for response retransmits</w:t>
            </w:r>
          </w:p>
        </w:tc>
      </w:tr>
      <w:tr w:rsidR="00FE4488" w:rsidRPr="006E59FF" w14:paraId="21567436" w14:textId="77777777" w:rsidTr="00B649A9">
        <w:trPr>
          <w:cantSplit/>
        </w:trPr>
        <w:tc>
          <w:tcPr>
            <w:tcW w:w="885" w:type="dxa"/>
            <w:vMerge/>
            <w:vAlign w:val="center"/>
          </w:tcPr>
          <w:p w14:paraId="7C652544" w14:textId="77777777" w:rsidR="00FE4488" w:rsidRPr="006E59FF" w:rsidRDefault="00FE4488" w:rsidP="00B649A9">
            <w:pPr>
              <w:pStyle w:val="TAL"/>
              <w:rPr>
                <w:rFonts w:eastAsia="Arial Unicode MS"/>
              </w:rPr>
            </w:pPr>
          </w:p>
        </w:tc>
        <w:tc>
          <w:tcPr>
            <w:tcW w:w="1980" w:type="dxa"/>
            <w:tcMar>
              <w:top w:w="14" w:type="dxa"/>
              <w:left w:w="14" w:type="dxa"/>
              <w:bottom w:w="0" w:type="dxa"/>
              <w:right w:w="14" w:type="dxa"/>
            </w:tcMar>
          </w:tcPr>
          <w:p w14:paraId="4F53AC78" w14:textId="77777777" w:rsidR="00FE4488" w:rsidRPr="006E59FF" w:rsidRDefault="00FE4488" w:rsidP="00B649A9">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Mar>
              <w:top w:w="14" w:type="dxa"/>
              <w:left w:w="14" w:type="dxa"/>
              <w:bottom w:w="0" w:type="dxa"/>
              <w:right w:w="14" w:type="dxa"/>
            </w:tcMar>
          </w:tcPr>
          <w:p w14:paraId="580C60B8" w14:textId="77777777" w:rsidR="00FE4488" w:rsidRPr="006E59FF" w:rsidRDefault="00FE4488" w:rsidP="00B649A9">
            <w:pPr>
              <w:pStyle w:val="TAL"/>
              <w:rPr>
                <w:rFonts w:eastAsia="Arial Unicode MS"/>
              </w:rPr>
            </w:pPr>
            <w:r w:rsidRPr="006E59FF">
              <w:t xml:space="preserve"> 0s for </w:t>
            </w:r>
            <w:smartTag w:uri="urn:schemas-microsoft-com:office:smarttags" w:element="stockticker">
              <w:r w:rsidRPr="006E59FF">
                <w:t>TCP</w:t>
              </w:r>
            </w:smartTag>
            <w:r w:rsidRPr="006E59FF">
              <w:t>/SCTP</w:t>
            </w:r>
          </w:p>
        </w:tc>
        <w:tc>
          <w:tcPr>
            <w:tcW w:w="0" w:type="auto"/>
          </w:tcPr>
          <w:p w14:paraId="6DE7469C" w14:textId="77777777" w:rsidR="00FE4488" w:rsidRPr="006E59FF" w:rsidRDefault="00FE4488" w:rsidP="00B649A9">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vMerge/>
            <w:vAlign w:val="center"/>
          </w:tcPr>
          <w:p w14:paraId="5C8CD1B8" w14:textId="77777777" w:rsidR="00FE4488" w:rsidRPr="006E59FF" w:rsidRDefault="00FE4488" w:rsidP="00B649A9">
            <w:pPr>
              <w:pStyle w:val="TAL"/>
              <w:rPr>
                <w:rFonts w:eastAsia="Arial Unicode MS"/>
              </w:rPr>
            </w:pPr>
          </w:p>
        </w:tc>
      </w:tr>
      <w:tr w:rsidR="00FE4488" w:rsidRPr="006E59FF" w14:paraId="54BCB103" w14:textId="77777777" w:rsidTr="00B649A9">
        <w:tc>
          <w:tcPr>
            <w:tcW w:w="885" w:type="dxa"/>
            <w:tcMar>
              <w:top w:w="14" w:type="dxa"/>
              <w:left w:w="14" w:type="dxa"/>
              <w:bottom w:w="0" w:type="dxa"/>
              <w:right w:w="14" w:type="dxa"/>
            </w:tcMar>
          </w:tcPr>
          <w:p w14:paraId="0CB4F278" w14:textId="77777777" w:rsidR="00FE4488" w:rsidRPr="006E59FF" w:rsidRDefault="00FE4488" w:rsidP="00B649A9">
            <w:pPr>
              <w:pStyle w:val="TAL"/>
              <w:rPr>
                <w:rFonts w:eastAsia="Arial Unicode MS"/>
              </w:rPr>
            </w:pPr>
            <w:r w:rsidRPr="006E59FF">
              <w:t>Timer E</w:t>
            </w:r>
          </w:p>
        </w:tc>
        <w:tc>
          <w:tcPr>
            <w:tcW w:w="1980" w:type="dxa"/>
            <w:tcMar>
              <w:top w:w="14" w:type="dxa"/>
              <w:left w:w="14" w:type="dxa"/>
              <w:bottom w:w="0" w:type="dxa"/>
              <w:right w:w="14" w:type="dxa"/>
            </w:tcMar>
          </w:tcPr>
          <w:p w14:paraId="14C69793" w14:textId="77777777" w:rsidR="00FE4488" w:rsidRPr="006E59FF" w:rsidRDefault="00FE4488" w:rsidP="00B649A9">
            <w:pPr>
              <w:pStyle w:val="TAL"/>
              <w:rPr>
                <w:rFonts w:eastAsia="Arial Unicode MS"/>
              </w:rPr>
            </w:pPr>
            <w:r w:rsidRPr="006E59FF">
              <w:t>initially T1</w:t>
            </w:r>
          </w:p>
        </w:tc>
        <w:tc>
          <w:tcPr>
            <w:tcW w:w="0" w:type="auto"/>
            <w:tcMar>
              <w:top w:w="14" w:type="dxa"/>
              <w:left w:w="14" w:type="dxa"/>
              <w:bottom w:w="0" w:type="dxa"/>
              <w:right w:w="14" w:type="dxa"/>
            </w:tcMar>
          </w:tcPr>
          <w:p w14:paraId="21B19BCD" w14:textId="77777777" w:rsidR="00FE4488" w:rsidRPr="006E59FF" w:rsidRDefault="00FE4488" w:rsidP="00B649A9">
            <w:pPr>
              <w:pStyle w:val="TAL"/>
              <w:rPr>
                <w:rFonts w:eastAsia="Arial Unicode MS"/>
              </w:rPr>
            </w:pPr>
            <w:r w:rsidRPr="006E59FF">
              <w:t>initially T1</w:t>
            </w:r>
          </w:p>
        </w:tc>
        <w:tc>
          <w:tcPr>
            <w:tcW w:w="0" w:type="auto"/>
          </w:tcPr>
          <w:p w14:paraId="35B2C032" w14:textId="77777777" w:rsidR="00FE4488" w:rsidRPr="006E59FF" w:rsidRDefault="00FE4488" w:rsidP="00B649A9">
            <w:pPr>
              <w:pStyle w:val="TAL"/>
            </w:pPr>
            <w:r w:rsidRPr="006E59FF">
              <w:t>initially T1</w:t>
            </w:r>
          </w:p>
        </w:tc>
        <w:tc>
          <w:tcPr>
            <w:tcW w:w="0" w:type="auto"/>
            <w:tcMar>
              <w:top w:w="14" w:type="dxa"/>
              <w:left w:w="14" w:type="dxa"/>
              <w:bottom w:w="0" w:type="dxa"/>
              <w:right w:w="14" w:type="dxa"/>
            </w:tcMar>
          </w:tcPr>
          <w:p w14:paraId="258404E6" w14:textId="77777777" w:rsidR="00FE4488" w:rsidRPr="006E59FF" w:rsidRDefault="00FE4488" w:rsidP="00B649A9">
            <w:pPr>
              <w:pStyle w:val="TAL"/>
              <w:rPr>
                <w:rFonts w:eastAsia="Arial Unicode MS"/>
              </w:rPr>
            </w:pPr>
            <w:r w:rsidRPr="006E59FF">
              <w:t xml:space="preserve">non-INVITE request retransmit interval, UDP only </w:t>
            </w:r>
          </w:p>
        </w:tc>
      </w:tr>
      <w:tr w:rsidR="00FE4488" w:rsidRPr="006E59FF" w14:paraId="16113519" w14:textId="77777777" w:rsidTr="00B649A9">
        <w:tc>
          <w:tcPr>
            <w:tcW w:w="885" w:type="dxa"/>
            <w:tcMar>
              <w:top w:w="14" w:type="dxa"/>
              <w:left w:w="14" w:type="dxa"/>
              <w:bottom w:w="0" w:type="dxa"/>
              <w:right w:w="14" w:type="dxa"/>
            </w:tcMar>
          </w:tcPr>
          <w:p w14:paraId="65DFA88A" w14:textId="77777777" w:rsidR="00FE4488" w:rsidRPr="006E59FF" w:rsidRDefault="00FE4488" w:rsidP="00B649A9">
            <w:pPr>
              <w:pStyle w:val="TAL"/>
              <w:rPr>
                <w:rFonts w:eastAsia="Arial Unicode MS"/>
              </w:rPr>
            </w:pPr>
            <w:r w:rsidRPr="006E59FF">
              <w:t>Timer F</w:t>
            </w:r>
          </w:p>
        </w:tc>
        <w:tc>
          <w:tcPr>
            <w:tcW w:w="1980" w:type="dxa"/>
            <w:tcMar>
              <w:top w:w="14" w:type="dxa"/>
              <w:left w:w="14" w:type="dxa"/>
              <w:bottom w:w="0" w:type="dxa"/>
              <w:right w:w="14" w:type="dxa"/>
            </w:tcMar>
          </w:tcPr>
          <w:p w14:paraId="505197EA" w14:textId="77777777" w:rsidR="00FE4488" w:rsidRPr="006E59FF" w:rsidRDefault="00FE4488" w:rsidP="00B649A9">
            <w:pPr>
              <w:pStyle w:val="TAL"/>
              <w:rPr>
                <w:rFonts w:eastAsia="Arial Unicode MS"/>
              </w:rPr>
            </w:pPr>
            <w:r w:rsidRPr="006E59FF">
              <w:t>64*T1</w:t>
            </w:r>
          </w:p>
        </w:tc>
        <w:tc>
          <w:tcPr>
            <w:tcW w:w="0" w:type="auto"/>
            <w:tcMar>
              <w:top w:w="14" w:type="dxa"/>
              <w:left w:w="14" w:type="dxa"/>
              <w:bottom w:w="0" w:type="dxa"/>
              <w:right w:w="14" w:type="dxa"/>
            </w:tcMar>
          </w:tcPr>
          <w:p w14:paraId="653DC76B" w14:textId="77777777" w:rsidR="00FE4488" w:rsidRPr="006E59FF" w:rsidRDefault="00FE4488" w:rsidP="00B649A9">
            <w:pPr>
              <w:pStyle w:val="TAL"/>
              <w:rPr>
                <w:rFonts w:eastAsia="Arial Unicode MS"/>
              </w:rPr>
            </w:pPr>
            <w:r w:rsidRPr="006E59FF">
              <w:t>64*T1</w:t>
            </w:r>
          </w:p>
        </w:tc>
        <w:tc>
          <w:tcPr>
            <w:tcW w:w="0" w:type="auto"/>
          </w:tcPr>
          <w:p w14:paraId="0E1844CB" w14:textId="77777777" w:rsidR="00FE4488" w:rsidRPr="006E59FF" w:rsidRDefault="00FE4488" w:rsidP="00B649A9">
            <w:pPr>
              <w:pStyle w:val="TAL"/>
            </w:pPr>
            <w:r w:rsidRPr="006E59FF">
              <w:t>64*T1</w:t>
            </w:r>
          </w:p>
        </w:tc>
        <w:tc>
          <w:tcPr>
            <w:tcW w:w="0" w:type="auto"/>
            <w:tcMar>
              <w:top w:w="14" w:type="dxa"/>
              <w:left w:w="14" w:type="dxa"/>
              <w:bottom w:w="0" w:type="dxa"/>
              <w:right w:w="14" w:type="dxa"/>
            </w:tcMar>
          </w:tcPr>
          <w:p w14:paraId="5413C8F5" w14:textId="77777777" w:rsidR="00FE4488" w:rsidRPr="006E59FF" w:rsidRDefault="00FE4488" w:rsidP="00B649A9">
            <w:pPr>
              <w:pStyle w:val="TAL"/>
              <w:rPr>
                <w:rFonts w:eastAsia="Arial Unicode MS"/>
                <w:lang w:val="fr-FR"/>
              </w:rPr>
            </w:pPr>
            <w:proofErr w:type="gramStart"/>
            <w:r w:rsidRPr="006E59FF">
              <w:rPr>
                <w:lang w:val="fr-FR"/>
              </w:rPr>
              <w:t>non</w:t>
            </w:r>
            <w:proofErr w:type="gramEnd"/>
            <w:r w:rsidRPr="006E59FF">
              <w:rPr>
                <w:lang w:val="fr-FR"/>
              </w:rPr>
              <w:t xml:space="preserve">-INVITE transaction timeout </w:t>
            </w:r>
            <w:proofErr w:type="spellStart"/>
            <w:r w:rsidRPr="006E59FF">
              <w:rPr>
                <w:lang w:val="fr-FR"/>
              </w:rPr>
              <w:t>timer</w:t>
            </w:r>
            <w:proofErr w:type="spellEnd"/>
          </w:p>
        </w:tc>
      </w:tr>
      <w:tr w:rsidR="00FE4488" w:rsidRPr="006E59FF" w14:paraId="4C686166" w14:textId="77777777" w:rsidTr="00B649A9">
        <w:tc>
          <w:tcPr>
            <w:tcW w:w="885" w:type="dxa"/>
            <w:tcMar>
              <w:top w:w="14" w:type="dxa"/>
              <w:left w:w="14" w:type="dxa"/>
              <w:bottom w:w="0" w:type="dxa"/>
              <w:right w:w="14" w:type="dxa"/>
            </w:tcMar>
          </w:tcPr>
          <w:p w14:paraId="2D2ECE9C" w14:textId="77777777" w:rsidR="00FE4488" w:rsidRPr="006E59FF" w:rsidRDefault="00FE4488" w:rsidP="00B649A9">
            <w:pPr>
              <w:pStyle w:val="TAL"/>
              <w:rPr>
                <w:rFonts w:eastAsia="Arial Unicode MS"/>
              </w:rPr>
            </w:pPr>
            <w:r w:rsidRPr="006E59FF">
              <w:t>Timer G</w:t>
            </w:r>
          </w:p>
        </w:tc>
        <w:tc>
          <w:tcPr>
            <w:tcW w:w="1980" w:type="dxa"/>
            <w:tcMar>
              <w:top w:w="14" w:type="dxa"/>
              <w:left w:w="14" w:type="dxa"/>
              <w:bottom w:w="0" w:type="dxa"/>
              <w:right w:w="14" w:type="dxa"/>
            </w:tcMar>
          </w:tcPr>
          <w:p w14:paraId="77B8F7EE" w14:textId="77777777" w:rsidR="00FE4488" w:rsidRPr="006E59FF" w:rsidRDefault="00FE4488" w:rsidP="00B649A9">
            <w:pPr>
              <w:pStyle w:val="TAL"/>
              <w:rPr>
                <w:rFonts w:eastAsia="Arial Unicode MS"/>
              </w:rPr>
            </w:pPr>
            <w:r w:rsidRPr="006E59FF">
              <w:t>initially T1</w:t>
            </w:r>
          </w:p>
        </w:tc>
        <w:tc>
          <w:tcPr>
            <w:tcW w:w="0" w:type="auto"/>
            <w:tcMar>
              <w:top w:w="14" w:type="dxa"/>
              <w:left w:w="14" w:type="dxa"/>
              <w:bottom w:w="0" w:type="dxa"/>
              <w:right w:w="14" w:type="dxa"/>
            </w:tcMar>
          </w:tcPr>
          <w:p w14:paraId="0E0C6DAF" w14:textId="77777777" w:rsidR="00FE4488" w:rsidRPr="006E59FF" w:rsidRDefault="00FE4488" w:rsidP="00B649A9">
            <w:pPr>
              <w:pStyle w:val="TAL"/>
              <w:rPr>
                <w:rFonts w:eastAsia="Arial Unicode MS"/>
              </w:rPr>
            </w:pPr>
            <w:r w:rsidRPr="006E59FF">
              <w:t>initially T1</w:t>
            </w:r>
          </w:p>
        </w:tc>
        <w:tc>
          <w:tcPr>
            <w:tcW w:w="0" w:type="auto"/>
          </w:tcPr>
          <w:p w14:paraId="0DD88EBF" w14:textId="77777777" w:rsidR="00FE4488" w:rsidRPr="006E59FF" w:rsidRDefault="00FE4488" w:rsidP="00B649A9">
            <w:pPr>
              <w:pStyle w:val="TAL"/>
            </w:pPr>
            <w:r w:rsidRPr="006E59FF">
              <w:t>initially T1</w:t>
            </w:r>
          </w:p>
        </w:tc>
        <w:tc>
          <w:tcPr>
            <w:tcW w:w="0" w:type="auto"/>
            <w:tcMar>
              <w:top w:w="14" w:type="dxa"/>
              <w:left w:w="14" w:type="dxa"/>
              <w:bottom w:w="0" w:type="dxa"/>
              <w:right w:w="14" w:type="dxa"/>
            </w:tcMar>
          </w:tcPr>
          <w:p w14:paraId="47E8E364" w14:textId="77777777" w:rsidR="00FE4488" w:rsidRPr="006E59FF" w:rsidRDefault="00FE4488" w:rsidP="00B649A9">
            <w:pPr>
              <w:pStyle w:val="TAL"/>
              <w:rPr>
                <w:rFonts w:eastAsia="Arial Unicode MS"/>
              </w:rPr>
            </w:pPr>
            <w:r w:rsidRPr="006E59FF">
              <w:t xml:space="preserve">INVITE response retransmit interval </w:t>
            </w:r>
          </w:p>
        </w:tc>
      </w:tr>
      <w:tr w:rsidR="00FE4488" w:rsidRPr="006E59FF" w14:paraId="0BEF2B27" w14:textId="77777777" w:rsidTr="00B649A9">
        <w:tc>
          <w:tcPr>
            <w:tcW w:w="885" w:type="dxa"/>
            <w:tcMar>
              <w:top w:w="14" w:type="dxa"/>
              <w:left w:w="14" w:type="dxa"/>
              <w:bottom w:w="0" w:type="dxa"/>
              <w:right w:w="14" w:type="dxa"/>
            </w:tcMar>
          </w:tcPr>
          <w:p w14:paraId="5B6D5960" w14:textId="77777777" w:rsidR="00FE4488" w:rsidRPr="006E59FF" w:rsidRDefault="00FE4488" w:rsidP="00B649A9">
            <w:pPr>
              <w:pStyle w:val="TAL"/>
              <w:rPr>
                <w:rFonts w:eastAsia="Arial Unicode MS"/>
              </w:rPr>
            </w:pPr>
            <w:r w:rsidRPr="006E59FF">
              <w:t>Timer H</w:t>
            </w:r>
          </w:p>
        </w:tc>
        <w:tc>
          <w:tcPr>
            <w:tcW w:w="1980" w:type="dxa"/>
            <w:tcMar>
              <w:top w:w="14" w:type="dxa"/>
              <w:left w:w="14" w:type="dxa"/>
              <w:bottom w:w="0" w:type="dxa"/>
              <w:right w:w="14" w:type="dxa"/>
            </w:tcMar>
          </w:tcPr>
          <w:p w14:paraId="0D0A911E" w14:textId="77777777" w:rsidR="00FE4488" w:rsidRPr="006E59FF" w:rsidRDefault="00FE4488" w:rsidP="00B649A9">
            <w:pPr>
              <w:pStyle w:val="TAL"/>
              <w:rPr>
                <w:rFonts w:eastAsia="Arial Unicode MS"/>
              </w:rPr>
            </w:pPr>
            <w:r w:rsidRPr="006E59FF">
              <w:t>64*T1</w:t>
            </w:r>
          </w:p>
        </w:tc>
        <w:tc>
          <w:tcPr>
            <w:tcW w:w="0" w:type="auto"/>
            <w:tcMar>
              <w:top w:w="14" w:type="dxa"/>
              <w:left w:w="14" w:type="dxa"/>
              <w:bottom w:w="0" w:type="dxa"/>
              <w:right w:w="14" w:type="dxa"/>
            </w:tcMar>
          </w:tcPr>
          <w:p w14:paraId="696DEC2F" w14:textId="77777777" w:rsidR="00FE4488" w:rsidRPr="006E59FF" w:rsidRDefault="00FE4488" w:rsidP="00B649A9">
            <w:pPr>
              <w:pStyle w:val="TAL"/>
              <w:rPr>
                <w:rFonts w:eastAsia="Arial Unicode MS"/>
              </w:rPr>
            </w:pPr>
            <w:r w:rsidRPr="006E59FF">
              <w:t>64*T1</w:t>
            </w:r>
          </w:p>
        </w:tc>
        <w:tc>
          <w:tcPr>
            <w:tcW w:w="0" w:type="auto"/>
          </w:tcPr>
          <w:p w14:paraId="390AC16F" w14:textId="77777777" w:rsidR="00FE4488" w:rsidRPr="006E59FF" w:rsidRDefault="00FE4488" w:rsidP="00B649A9">
            <w:pPr>
              <w:pStyle w:val="TAL"/>
            </w:pPr>
            <w:r w:rsidRPr="006E59FF">
              <w:t>64*T1</w:t>
            </w:r>
          </w:p>
        </w:tc>
        <w:tc>
          <w:tcPr>
            <w:tcW w:w="0" w:type="auto"/>
            <w:tcMar>
              <w:top w:w="14" w:type="dxa"/>
              <w:left w:w="14" w:type="dxa"/>
              <w:bottom w:w="0" w:type="dxa"/>
              <w:right w:w="14" w:type="dxa"/>
            </w:tcMar>
          </w:tcPr>
          <w:p w14:paraId="6CAB8A8D" w14:textId="77777777" w:rsidR="00FE4488" w:rsidRPr="006E59FF" w:rsidRDefault="00FE4488" w:rsidP="00B649A9">
            <w:pPr>
              <w:pStyle w:val="TAL"/>
              <w:rPr>
                <w:rFonts w:eastAsia="Arial Unicode MS"/>
              </w:rPr>
            </w:pPr>
            <w:r w:rsidRPr="006E59FF">
              <w:t xml:space="preserve">Wait time for ACK receipt. </w:t>
            </w:r>
          </w:p>
        </w:tc>
      </w:tr>
      <w:tr w:rsidR="00FE4488" w:rsidRPr="006E59FF" w14:paraId="295B9EE7" w14:textId="77777777" w:rsidTr="00B649A9">
        <w:trPr>
          <w:cantSplit/>
        </w:trPr>
        <w:tc>
          <w:tcPr>
            <w:tcW w:w="885" w:type="dxa"/>
            <w:vMerge w:val="restart"/>
            <w:tcMar>
              <w:top w:w="14" w:type="dxa"/>
              <w:left w:w="14" w:type="dxa"/>
              <w:bottom w:w="0" w:type="dxa"/>
              <w:right w:w="14" w:type="dxa"/>
            </w:tcMar>
          </w:tcPr>
          <w:p w14:paraId="7157283E" w14:textId="77777777" w:rsidR="00FE4488" w:rsidRPr="006E59FF" w:rsidRDefault="00FE4488" w:rsidP="00B649A9">
            <w:pPr>
              <w:pStyle w:val="TAL"/>
              <w:rPr>
                <w:rFonts w:eastAsia="Arial Unicode MS"/>
              </w:rPr>
            </w:pPr>
            <w:r w:rsidRPr="006E59FF">
              <w:t>Timer I</w:t>
            </w:r>
          </w:p>
        </w:tc>
        <w:tc>
          <w:tcPr>
            <w:tcW w:w="1980" w:type="dxa"/>
            <w:tcMar>
              <w:top w:w="14" w:type="dxa"/>
              <w:left w:w="14" w:type="dxa"/>
              <w:bottom w:w="0" w:type="dxa"/>
              <w:right w:w="14" w:type="dxa"/>
            </w:tcMar>
          </w:tcPr>
          <w:p w14:paraId="37AFD1C1" w14:textId="77777777" w:rsidR="00FE4488" w:rsidRPr="006E59FF" w:rsidRDefault="00FE4488" w:rsidP="00B649A9">
            <w:pPr>
              <w:pStyle w:val="TAL"/>
              <w:rPr>
                <w:rFonts w:eastAsia="Arial Unicode MS"/>
              </w:rPr>
            </w:pPr>
            <w:r w:rsidRPr="006E59FF">
              <w:t>T4 for UDP</w:t>
            </w:r>
          </w:p>
        </w:tc>
        <w:tc>
          <w:tcPr>
            <w:tcW w:w="0" w:type="auto"/>
            <w:tcMar>
              <w:top w:w="14" w:type="dxa"/>
              <w:left w:w="14" w:type="dxa"/>
              <w:bottom w:w="0" w:type="dxa"/>
              <w:right w:w="14" w:type="dxa"/>
            </w:tcMar>
          </w:tcPr>
          <w:p w14:paraId="6F0E9D12" w14:textId="77777777" w:rsidR="00FE4488" w:rsidRPr="006E59FF" w:rsidRDefault="00FE4488" w:rsidP="00B649A9">
            <w:pPr>
              <w:pStyle w:val="TAL"/>
              <w:rPr>
                <w:rFonts w:eastAsia="Arial Unicode MS"/>
              </w:rPr>
            </w:pPr>
            <w:r w:rsidRPr="006E59FF">
              <w:t>T4 for UDP</w:t>
            </w:r>
          </w:p>
        </w:tc>
        <w:tc>
          <w:tcPr>
            <w:tcW w:w="0" w:type="auto"/>
          </w:tcPr>
          <w:p w14:paraId="1EACB214" w14:textId="77777777" w:rsidR="00FE4488" w:rsidRPr="006E59FF" w:rsidRDefault="00FE4488" w:rsidP="00B649A9">
            <w:pPr>
              <w:pStyle w:val="TAL"/>
            </w:pPr>
            <w:r w:rsidRPr="006E59FF">
              <w:t>T4 for UDP</w:t>
            </w:r>
          </w:p>
        </w:tc>
        <w:tc>
          <w:tcPr>
            <w:tcW w:w="0" w:type="auto"/>
            <w:vMerge w:val="restart"/>
            <w:tcMar>
              <w:top w:w="14" w:type="dxa"/>
              <w:left w:w="14" w:type="dxa"/>
              <w:bottom w:w="0" w:type="dxa"/>
              <w:right w:w="14" w:type="dxa"/>
            </w:tcMar>
          </w:tcPr>
          <w:p w14:paraId="62386A87" w14:textId="77777777" w:rsidR="00FE4488" w:rsidRPr="006E59FF" w:rsidRDefault="00FE4488" w:rsidP="00B649A9">
            <w:pPr>
              <w:pStyle w:val="TAL"/>
              <w:rPr>
                <w:rFonts w:eastAsia="Arial Unicode MS"/>
              </w:rPr>
            </w:pPr>
            <w:r w:rsidRPr="006E59FF">
              <w:t xml:space="preserve">Wait time for ACK retransmits </w:t>
            </w:r>
          </w:p>
        </w:tc>
      </w:tr>
      <w:tr w:rsidR="00FE4488" w:rsidRPr="006E59FF" w14:paraId="0F2BF0FF" w14:textId="77777777" w:rsidTr="00B649A9">
        <w:trPr>
          <w:cantSplit/>
        </w:trPr>
        <w:tc>
          <w:tcPr>
            <w:tcW w:w="885" w:type="dxa"/>
            <w:vMerge/>
            <w:vAlign w:val="center"/>
          </w:tcPr>
          <w:p w14:paraId="3AEBBFF0" w14:textId="77777777" w:rsidR="00FE4488" w:rsidRPr="006E59FF" w:rsidRDefault="00FE4488" w:rsidP="00B649A9">
            <w:pPr>
              <w:pStyle w:val="TAL"/>
              <w:rPr>
                <w:rFonts w:eastAsia="Arial Unicode MS"/>
              </w:rPr>
            </w:pPr>
          </w:p>
        </w:tc>
        <w:tc>
          <w:tcPr>
            <w:tcW w:w="1980" w:type="dxa"/>
            <w:tcMar>
              <w:top w:w="14" w:type="dxa"/>
              <w:left w:w="14" w:type="dxa"/>
              <w:bottom w:w="0" w:type="dxa"/>
              <w:right w:w="14" w:type="dxa"/>
            </w:tcMar>
          </w:tcPr>
          <w:p w14:paraId="012F20A0" w14:textId="77777777" w:rsidR="00FE4488" w:rsidRPr="006E59FF" w:rsidRDefault="00FE4488" w:rsidP="00B649A9">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Mar>
              <w:top w:w="14" w:type="dxa"/>
              <w:left w:w="14" w:type="dxa"/>
              <w:bottom w:w="0" w:type="dxa"/>
              <w:right w:w="14" w:type="dxa"/>
            </w:tcMar>
          </w:tcPr>
          <w:p w14:paraId="080343B7" w14:textId="77777777" w:rsidR="00FE4488" w:rsidRPr="006E59FF" w:rsidRDefault="00FE4488" w:rsidP="00B649A9">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Pr>
          <w:p w14:paraId="00496FB2" w14:textId="77777777" w:rsidR="00FE4488" w:rsidRPr="006E59FF" w:rsidRDefault="00FE4488" w:rsidP="00B649A9">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vMerge/>
            <w:vAlign w:val="center"/>
          </w:tcPr>
          <w:p w14:paraId="1C4E9EB9" w14:textId="77777777" w:rsidR="00FE4488" w:rsidRPr="006E59FF" w:rsidRDefault="00FE4488" w:rsidP="00B649A9">
            <w:pPr>
              <w:pStyle w:val="TAL"/>
              <w:rPr>
                <w:rFonts w:eastAsia="Arial Unicode MS"/>
              </w:rPr>
            </w:pPr>
          </w:p>
        </w:tc>
      </w:tr>
      <w:tr w:rsidR="00FE4488" w:rsidRPr="006E59FF" w14:paraId="179936B0" w14:textId="77777777" w:rsidTr="00B649A9">
        <w:trPr>
          <w:cantSplit/>
        </w:trPr>
        <w:tc>
          <w:tcPr>
            <w:tcW w:w="885" w:type="dxa"/>
            <w:vMerge w:val="restart"/>
            <w:tcMar>
              <w:top w:w="14" w:type="dxa"/>
              <w:left w:w="14" w:type="dxa"/>
              <w:bottom w:w="0" w:type="dxa"/>
              <w:right w:w="14" w:type="dxa"/>
            </w:tcMar>
          </w:tcPr>
          <w:p w14:paraId="23C91F52" w14:textId="77777777" w:rsidR="00FE4488" w:rsidRPr="006E59FF" w:rsidRDefault="00FE4488" w:rsidP="00B649A9">
            <w:pPr>
              <w:pStyle w:val="TAL"/>
              <w:rPr>
                <w:rFonts w:eastAsia="Arial Unicode MS"/>
              </w:rPr>
            </w:pPr>
            <w:r w:rsidRPr="006E59FF">
              <w:t>Timer J</w:t>
            </w:r>
          </w:p>
        </w:tc>
        <w:tc>
          <w:tcPr>
            <w:tcW w:w="1980" w:type="dxa"/>
            <w:tcMar>
              <w:top w:w="14" w:type="dxa"/>
              <w:left w:w="14" w:type="dxa"/>
              <w:bottom w:w="0" w:type="dxa"/>
              <w:right w:w="14" w:type="dxa"/>
            </w:tcMar>
          </w:tcPr>
          <w:p w14:paraId="75C36337" w14:textId="77777777" w:rsidR="00FE4488" w:rsidRPr="006E59FF" w:rsidRDefault="00FE4488" w:rsidP="00B649A9">
            <w:pPr>
              <w:pStyle w:val="TAL"/>
              <w:rPr>
                <w:rFonts w:eastAsia="Arial Unicode MS"/>
              </w:rPr>
            </w:pPr>
            <w:r w:rsidRPr="006E59FF">
              <w:t>64*T1 for UDP</w:t>
            </w:r>
          </w:p>
        </w:tc>
        <w:tc>
          <w:tcPr>
            <w:tcW w:w="0" w:type="auto"/>
            <w:tcMar>
              <w:top w:w="14" w:type="dxa"/>
              <w:left w:w="14" w:type="dxa"/>
              <w:bottom w:w="0" w:type="dxa"/>
              <w:right w:w="14" w:type="dxa"/>
            </w:tcMar>
          </w:tcPr>
          <w:p w14:paraId="63C2360B" w14:textId="77777777" w:rsidR="00FE4488" w:rsidRPr="006E59FF" w:rsidRDefault="00FE4488" w:rsidP="00B649A9">
            <w:pPr>
              <w:pStyle w:val="TAL"/>
              <w:rPr>
                <w:rFonts w:eastAsia="Arial Unicode MS"/>
              </w:rPr>
            </w:pPr>
            <w:r w:rsidRPr="006E59FF">
              <w:t>64*T1 for UDP</w:t>
            </w:r>
          </w:p>
        </w:tc>
        <w:tc>
          <w:tcPr>
            <w:tcW w:w="0" w:type="auto"/>
          </w:tcPr>
          <w:p w14:paraId="2CA02C5F" w14:textId="77777777" w:rsidR="00FE4488" w:rsidRPr="006E59FF" w:rsidRDefault="00FE4488" w:rsidP="00B649A9">
            <w:pPr>
              <w:pStyle w:val="TAL"/>
            </w:pPr>
            <w:r w:rsidRPr="006E59FF">
              <w:t>64*T1 for UDP</w:t>
            </w:r>
          </w:p>
        </w:tc>
        <w:tc>
          <w:tcPr>
            <w:tcW w:w="0" w:type="auto"/>
            <w:vMerge w:val="restart"/>
            <w:tcMar>
              <w:top w:w="14" w:type="dxa"/>
              <w:left w:w="14" w:type="dxa"/>
              <w:bottom w:w="0" w:type="dxa"/>
              <w:right w:w="14" w:type="dxa"/>
            </w:tcMar>
          </w:tcPr>
          <w:p w14:paraId="17D31354" w14:textId="77777777" w:rsidR="00FE4488" w:rsidRPr="006E59FF" w:rsidRDefault="00FE4488" w:rsidP="00B649A9">
            <w:pPr>
              <w:pStyle w:val="TAL"/>
              <w:rPr>
                <w:rFonts w:eastAsia="Arial Unicode MS"/>
              </w:rPr>
            </w:pPr>
            <w:r w:rsidRPr="006E59FF">
              <w:t xml:space="preserve">Wait time for non-INVITE request retransmits </w:t>
            </w:r>
          </w:p>
        </w:tc>
      </w:tr>
      <w:tr w:rsidR="00FE4488" w:rsidRPr="006E59FF" w14:paraId="5B028D11" w14:textId="77777777" w:rsidTr="00B649A9">
        <w:trPr>
          <w:cantSplit/>
        </w:trPr>
        <w:tc>
          <w:tcPr>
            <w:tcW w:w="885" w:type="dxa"/>
            <w:vMerge/>
            <w:vAlign w:val="center"/>
          </w:tcPr>
          <w:p w14:paraId="6BD3C81D" w14:textId="77777777" w:rsidR="00FE4488" w:rsidRPr="006E59FF" w:rsidRDefault="00FE4488" w:rsidP="00B649A9">
            <w:pPr>
              <w:pStyle w:val="TAL"/>
              <w:rPr>
                <w:rFonts w:eastAsia="Arial Unicode MS"/>
              </w:rPr>
            </w:pPr>
          </w:p>
        </w:tc>
        <w:tc>
          <w:tcPr>
            <w:tcW w:w="1980" w:type="dxa"/>
            <w:tcMar>
              <w:top w:w="14" w:type="dxa"/>
              <w:left w:w="14" w:type="dxa"/>
              <w:bottom w:w="0" w:type="dxa"/>
              <w:right w:w="14" w:type="dxa"/>
            </w:tcMar>
          </w:tcPr>
          <w:p w14:paraId="36B0F9FF" w14:textId="77777777" w:rsidR="00FE4488" w:rsidRPr="006E59FF" w:rsidRDefault="00FE4488" w:rsidP="00B649A9">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Mar>
              <w:top w:w="14" w:type="dxa"/>
              <w:left w:w="14" w:type="dxa"/>
              <w:bottom w:w="0" w:type="dxa"/>
              <w:right w:w="14" w:type="dxa"/>
            </w:tcMar>
          </w:tcPr>
          <w:p w14:paraId="3E73700C" w14:textId="77777777" w:rsidR="00FE4488" w:rsidRPr="006E59FF" w:rsidRDefault="00FE4488" w:rsidP="00B649A9">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Pr>
          <w:p w14:paraId="6D9E4FFA" w14:textId="77777777" w:rsidR="00FE4488" w:rsidRPr="006E59FF" w:rsidRDefault="00FE4488" w:rsidP="00B649A9">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vMerge/>
            <w:vAlign w:val="center"/>
          </w:tcPr>
          <w:p w14:paraId="6D6F1EEE" w14:textId="77777777" w:rsidR="00FE4488" w:rsidRPr="006E59FF" w:rsidRDefault="00FE4488" w:rsidP="00B649A9">
            <w:pPr>
              <w:pStyle w:val="TAL"/>
              <w:rPr>
                <w:rFonts w:eastAsia="Arial Unicode MS"/>
              </w:rPr>
            </w:pPr>
          </w:p>
        </w:tc>
      </w:tr>
      <w:tr w:rsidR="00FE4488" w:rsidRPr="006E59FF" w14:paraId="79718456" w14:textId="77777777" w:rsidTr="00B649A9">
        <w:trPr>
          <w:cantSplit/>
        </w:trPr>
        <w:tc>
          <w:tcPr>
            <w:tcW w:w="885" w:type="dxa"/>
            <w:vMerge w:val="restart"/>
            <w:tcMar>
              <w:top w:w="14" w:type="dxa"/>
              <w:left w:w="14" w:type="dxa"/>
              <w:bottom w:w="0" w:type="dxa"/>
              <w:right w:w="14" w:type="dxa"/>
            </w:tcMar>
          </w:tcPr>
          <w:p w14:paraId="0BEAA1B7" w14:textId="77777777" w:rsidR="00FE4488" w:rsidRPr="006E59FF" w:rsidRDefault="00FE4488" w:rsidP="00B649A9">
            <w:pPr>
              <w:pStyle w:val="TAL"/>
              <w:rPr>
                <w:rFonts w:eastAsia="Arial Unicode MS"/>
              </w:rPr>
            </w:pPr>
            <w:r w:rsidRPr="006E59FF">
              <w:t>Timer K</w:t>
            </w:r>
          </w:p>
        </w:tc>
        <w:tc>
          <w:tcPr>
            <w:tcW w:w="1980" w:type="dxa"/>
            <w:tcMar>
              <w:top w:w="14" w:type="dxa"/>
              <w:left w:w="14" w:type="dxa"/>
              <w:bottom w:w="0" w:type="dxa"/>
              <w:right w:w="14" w:type="dxa"/>
            </w:tcMar>
          </w:tcPr>
          <w:p w14:paraId="434AA978" w14:textId="77777777" w:rsidR="00FE4488" w:rsidRPr="006E59FF" w:rsidRDefault="00FE4488" w:rsidP="00B649A9">
            <w:pPr>
              <w:pStyle w:val="TAL"/>
              <w:rPr>
                <w:rFonts w:eastAsia="Arial Unicode MS"/>
              </w:rPr>
            </w:pPr>
            <w:r w:rsidRPr="006E59FF">
              <w:t>T4 for UDP</w:t>
            </w:r>
          </w:p>
        </w:tc>
        <w:tc>
          <w:tcPr>
            <w:tcW w:w="0" w:type="auto"/>
            <w:tcMar>
              <w:top w:w="14" w:type="dxa"/>
              <w:left w:w="14" w:type="dxa"/>
              <w:bottom w:w="0" w:type="dxa"/>
              <w:right w:w="14" w:type="dxa"/>
            </w:tcMar>
          </w:tcPr>
          <w:p w14:paraId="22543F15" w14:textId="77777777" w:rsidR="00FE4488" w:rsidRPr="006E59FF" w:rsidRDefault="00FE4488" w:rsidP="00B649A9">
            <w:pPr>
              <w:pStyle w:val="TAL"/>
              <w:rPr>
                <w:rFonts w:eastAsia="Arial Unicode MS"/>
              </w:rPr>
            </w:pPr>
            <w:r w:rsidRPr="006E59FF">
              <w:t>T4 for UDP</w:t>
            </w:r>
          </w:p>
        </w:tc>
        <w:tc>
          <w:tcPr>
            <w:tcW w:w="0" w:type="auto"/>
          </w:tcPr>
          <w:p w14:paraId="1504BDFB" w14:textId="77777777" w:rsidR="00FE4488" w:rsidRPr="006E59FF" w:rsidRDefault="00FE4488" w:rsidP="00B649A9">
            <w:pPr>
              <w:pStyle w:val="TAL"/>
            </w:pPr>
            <w:r w:rsidRPr="006E59FF">
              <w:t>T4 for UDP</w:t>
            </w:r>
          </w:p>
        </w:tc>
        <w:tc>
          <w:tcPr>
            <w:tcW w:w="0" w:type="auto"/>
            <w:vMerge w:val="restart"/>
            <w:tcMar>
              <w:top w:w="14" w:type="dxa"/>
              <w:left w:w="14" w:type="dxa"/>
              <w:bottom w:w="0" w:type="dxa"/>
              <w:right w:w="14" w:type="dxa"/>
            </w:tcMar>
          </w:tcPr>
          <w:p w14:paraId="71F9063F" w14:textId="77777777" w:rsidR="00FE4488" w:rsidRPr="006E59FF" w:rsidRDefault="00FE4488" w:rsidP="00B649A9">
            <w:pPr>
              <w:pStyle w:val="TAL"/>
              <w:rPr>
                <w:rFonts w:eastAsia="Arial Unicode MS"/>
              </w:rPr>
            </w:pPr>
            <w:r w:rsidRPr="006E59FF">
              <w:t xml:space="preserve">Wait time for response retransmits </w:t>
            </w:r>
          </w:p>
        </w:tc>
      </w:tr>
      <w:tr w:rsidR="00FE4488" w:rsidRPr="006E59FF" w14:paraId="242E5B30" w14:textId="77777777" w:rsidTr="00B649A9">
        <w:trPr>
          <w:cantSplit/>
        </w:trPr>
        <w:tc>
          <w:tcPr>
            <w:tcW w:w="885" w:type="dxa"/>
            <w:vMerge/>
            <w:vAlign w:val="center"/>
          </w:tcPr>
          <w:p w14:paraId="12EED559" w14:textId="77777777" w:rsidR="00FE4488" w:rsidRPr="006E59FF" w:rsidRDefault="00FE4488" w:rsidP="00B649A9">
            <w:pPr>
              <w:pStyle w:val="TAL"/>
              <w:rPr>
                <w:rFonts w:eastAsia="Arial Unicode MS"/>
              </w:rPr>
            </w:pPr>
          </w:p>
        </w:tc>
        <w:tc>
          <w:tcPr>
            <w:tcW w:w="1980" w:type="dxa"/>
            <w:tcMar>
              <w:top w:w="14" w:type="dxa"/>
              <w:left w:w="14" w:type="dxa"/>
              <w:bottom w:w="0" w:type="dxa"/>
              <w:right w:w="14" w:type="dxa"/>
            </w:tcMar>
          </w:tcPr>
          <w:p w14:paraId="6F7B85C8" w14:textId="77777777" w:rsidR="00FE4488" w:rsidRPr="006E59FF" w:rsidRDefault="00FE4488" w:rsidP="00B649A9">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tcMar>
              <w:top w:w="14" w:type="dxa"/>
              <w:left w:w="14" w:type="dxa"/>
              <w:bottom w:w="0" w:type="dxa"/>
              <w:right w:w="14" w:type="dxa"/>
            </w:tcMar>
          </w:tcPr>
          <w:p w14:paraId="70C82A50" w14:textId="77777777" w:rsidR="00FE4488" w:rsidRPr="006E59FF" w:rsidRDefault="00FE4488" w:rsidP="00B649A9">
            <w:pPr>
              <w:pStyle w:val="TAL"/>
              <w:rPr>
                <w:rFonts w:eastAsia="Arial Unicode MS"/>
              </w:rPr>
            </w:pPr>
            <w:r w:rsidRPr="006E59FF">
              <w:t xml:space="preserve">0s for </w:t>
            </w:r>
            <w:smartTag w:uri="urn:schemas-microsoft-com:office:smarttags" w:element="stockticker">
              <w:r w:rsidRPr="006E59FF">
                <w:t>TCP</w:t>
              </w:r>
            </w:smartTag>
            <w:r w:rsidRPr="006E59FF">
              <w:t xml:space="preserve">/SCTP </w:t>
            </w:r>
          </w:p>
        </w:tc>
        <w:tc>
          <w:tcPr>
            <w:tcW w:w="0" w:type="auto"/>
          </w:tcPr>
          <w:p w14:paraId="4A0C2531" w14:textId="77777777" w:rsidR="00FE4488" w:rsidRPr="006E59FF" w:rsidRDefault="00FE4488" w:rsidP="00B649A9">
            <w:pPr>
              <w:pStyle w:val="TAL"/>
              <w:rPr>
                <w:rFonts w:eastAsia="Arial Unicode MS"/>
              </w:rPr>
            </w:pPr>
            <w:r w:rsidRPr="006E59FF">
              <w:t xml:space="preserve">0s for </w:t>
            </w:r>
            <w:smartTag w:uri="urn:schemas-microsoft-com:office:smarttags" w:element="stockticker">
              <w:r w:rsidRPr="006E59FF">
                <w:t>TCP</w:t>
              </w:r>
            </w:smartTag>
            <w:r w:rsidRPr="006E59FF">
              <w:t>/SCTP</w:t>
            </w:r>
          </w:p>
        </w:tc>
        <w:tc>
          <w:tcPr>
            <w:tcW w:w="0" w:type="auto"/>
            <w:vMerge/>
            <w:vAlign w:val="center"/>
          </w:tcPr>
          <w:p w14:paraId="4EFB9274" w14:textId="77777777" w:rsidR="00FE4488" w:rsidRPr="006E59FF" w:rsidRDefault="00FE4488" w:rsidP="00B649A9">
            <w:pPr>
              <w:pStyle w:val="TAL"/>
              <w:rPr>
                <w:rFonts w:eastAsia="Arial Unicode MS"/>
              </w:rPr>
            </w:pPr>
          </w:p>
        </w:tc>
      </w:tr>
      <w:tr w:rsidR="00FE4488" w:rsidRPr="006E59FF" w14:paraId="4774D970" w14:textId="77777777" w:rsidTr="00B649A9">
        <w:trPr>
          <w:cantSplit/>
        </w:trPr>
        <w:tc>
          <w:tcPr>
            <w:tcW w:w="885" w:type="dxa"/>
          </w:tcPr>
          <w:p w14:paraId="216CFB42" w14:textId="77777777" w:rsidR="00FE4488" w:rsidRPr="006E59FF" w:rsidRDefault="00FE4488" w:rsidP="00B649A9">
            <w:pPr>
              <w:pStyle w:val="TAL"/>
              <w:rPr>
                <w:rFonts w:eastAsia="Arial Unicode MS"/>
              </w:rPr>
            </w:pPr>
            <w:r w:rsidRPr="006E59FF">
              <w:rPr>
                <w:rFonts w:eastAsia="Arial Unicode MS"/>
              </w:rPr>
              <w:t>Timer L</w:t>
            </w:r>
          </w:p>
        </w:tc>
        <w:tc>
          <w:tcPr>
            <w:tcW w:w="1980" w:type="dxa"/>
            <w:tcMar>
              <w:top w:w="14" w:type="dxa"/>
              <w:left w:w="14" w:type="dxa"/>
              <w:bottom w:w="0" w:type="dxa"/>
              <w:right w:w="14" w:type="dxa"/>
            </w:tcMar>
          </w:tcPr>
          <w:p w14:paraId="6CEFDD01" w14:textId="77777777" w:rsidR="00FE4488" w:rsidRPr="006E59FF" w:rsidRDefault="00FE4488" w:rsidP="00B649A9">
            <w:pPr>
              <w:pStyle w:val="TAL"/>
            </w:pPr>
            <w:r w:rsidRPr="006E59FF">
              <w:rPr>
                <w:lang w:val="en"/>
              </w:rPr>
              <w:t>64*T1</w:t>
            </w:r>
          </w:p>
        </w:tc>
        <w:tc>
          <w:tcPr>
            <w:tcW w:w="0" w:type="auto"/>
            <w:tcMar>
              <w:top w:w="14" w:type="dxa"/>
              <w:left w:w="14" w:type="dxa"/>
              <w:bottom w:w="0" w:type="dxa"/>
              <w:right w:w="14" w:type="dxa"/>
            </w:tcMar>
          </w:tcPr>
          <w:p w14:paraId="48FE5AE3" w14:textId="77777777" w:rsidR="00FE4488" w:rsidRPr="006E59FF" w:rsidRDefault="00FE4488" w:rsidP="00B649A9">
            <w:pPr>
              <w:pStyle w:val="TAL"/>
            </w:pPr>
            <w:r w:rsidRPr="006E59FF">
              <w:rPr>
                <w:lang w:val="en"/>
              </w:rPr>
              <w:t>64*T1</w:t>
            </w:r>
          </w:p>
        </w:tc>
        <w:tc>
          <w:tcPr>
            <w:tcW w:w="0" w:type="auto"/>
          </w:tcPr>
          <w:p w14:paraId="60F1831D" w14:textId="77777777" w:rsidR="00FE4488" w:rsidRPr="006E59FF" w:rsidRDefault="00FE4488" w:rsidP="00B649A9">
            <w:pPr>
              <w:pStyle w:val="TAL"/>
            </w:pPr>
            <w:r w:rsidRPr="006E59FF">
              <w:rPr>
                <w:lang w:val="en"/>
              </w:rPr>
              <w:t>64*T1</w:t>
            </w:r>
          </w:p>
        </w:tc>
        <w:tc>
          <w:tcPr>
            <w:tcW w:w="0" w:type="auto"/>
          </w:tcPr>
          <w:p w14:paraId="2C3FE8C5" w14:textId="77777777" w:rsidR="00FE4488" w:rsidRPr="006E59FF" w:rsidRDefault="00FE4488" w:rsidP="00B649A9">
            <w:pPr>
              <w:pStyle w:val="TAL"/>
              <w:rPr>
                <w:rFonts w:eastAsia="Arial Unicode MS"/>
              </w:rPr>
            </w:pPr>
            <w:r w:rsidRPr="006E59FF">
              <w:rPr>
                <w:rFonts w:eastAsia="Arial Unicode MS"/>
              </w:rPr>
              <w:t>Wait time for accepted INVITE</w:t>
            </w:r>
          </w:p>
          <w:p w14:paraId="2AD1A35C" w14:textId="77777777" w:rsidR="00FE4488" w:rsidRPr="006E59FF" w:rsidRDefault="00FE4488" w:rsidP="00B649A9">
            <w:pPr>
              <w:pStyle w:val="TAL"/>
              <w:rPr>
                <w:rFonts w:eastAsia="Arial Unicode MS"/>
              </w:rPr>
            </w:pPr>
            <w:r w:rsidRPr="006E59FF">
              <w:rPr>
                <w:rFonts w:eastAsia="Arial Unicode MS"/>
              </w:rPr>
              <w:t>request retransmits</w:t>
            </w:r>
          </w:p>
        </w:tc>
      </w:tr>
      <w:tr w:rsidR="00FE4488" w:rsidRPr="006E59FF" w14:paraId="167D8718" w14:textId="77777777" w:rsidTr="00B649A9">
        <w:trPr>
          <w:cantSplit/>
        </w:trPr>
        <w:tc>
          <w:tcPr>
            <w:tcW w:w="885" w:type="dxa"/>
          </w:tcPr>
          <w:p w14:paraId="68C66F6F" w14:textId="77777777" w:rsidR="00FE4488" w:rsidRPr="006E59FF" w:rsidRDefault="00FE4488" w:rsidP="00B649A9">
            <w:pPr>
              <w:pStyle w:val="TAL"/>
              <w:rPr>
                <w:rFonts w:eastAsia="Arial Unicode MS"/>
              </w:rPr>
            </w:pPr>
            <w:r w:rsidRPr="006E59FF">
              <w:rPr>
                <w:rFonts w:eastAsia="Arial Unicode MS"/>
              </w:rPr>
              <w:t>Timer M</w:t>
            </w:r>
          </w:p>
        </w:tc>
        <w:tc>
          <w:tcPr>
            <w:tcW w:w="1980" w:type="dxa"/>
            <w:tcMar>
              <w:top w:w="14" w:type="dxa"/>
              <w:left w:w="14" w:type="dxa"/>
              <w:bottom w:w="0" w:type="dxa"/>
              <w:right w:w="14" w:type="dxa"/>
            </w:tcMar>
          </w:tcPr>
          <w:p w14:paraId="1FADD5AF" w14:textId="77777777" w:rsidR="00FE4488" w:rsidRPr="006E59FF" w:rsidRDefault="00FE4488" w:rsidP="00B649A9">
            <w:pPr>
              <w:pStyle w:val="TAL"/>
            </w:pPr>
            <w:r w:rsidRPr="006E59FF">
              <w:rPr>
                <w:lang w:val="en"/>
              </w:rPr>
              <w:t>64*T1</w:t>
            </w:r>
          </w:p>
        </w:tc>
        <w:tc>
          <w:tcPr>
            <w:tcW w:w="0" w:type="auto"/>
            <w:tcMar>
              <w:top w:w="14" w:type="dxa"/>
              <w:left w:w="14" w:type="dxa"/>
              <w:bottom w:w="0" w:type="dxa"/>
              <w:right w:w="14" w:type="dxa"/>
            </w:tcMar>
          </w:tcPr>
          <w:p w14:paraId="6AEB64AD" w14:textId="77777777" w:rsidR="00FE4488" w:rsidRPr="006E59FF" w:rsidRDefault="00FE4488" w:rsidP="00B649A9">
            <w:pPr>
              <w:pStyle w:val="TAL"/>
            </w:pPr>
            <w:r w:rsidRPr="006E59FF">
              <w:rPr>
                <w:lang w:val="en"/>
              </w:rPr>
              <w:t>64*T1</w:t>
            </w:r>
          </w:p>
        </w:tc>
        <w:tc>
          <w:tcPr>
            <w:tcW w:w="0" w:type="auto"/>
          </w:tcPr>
          <w:p w14:paraId="63823356" w14:textId="77777777" w:rsidR="00FE4488" w:rsidRPr="006E59FF" w:rsidRDefault="00FE4488" w:rsidP="00B649A9">
            <w:pPr>
              <w:pStyle w:val="TAL"/>
            </w:pPr>
            <w:r w:rsidRPr="006E59FF">
              <w:rPr>
                <w:lang w:val="en"/>
              </w:rPr>
              <w:t>64*T1</w:t>
            </w:r>
          </w:p>
        </w:tc>
        <w:tc>
          <w:tcPr>
            <w:tcW w:w="0" w:type="auto"/>
          </w:tcPr>
          <w:p w14:paraId="14F85910" w14:textId="77777777" w:rsidR="00FE4488" w:rsidRPr="006E59FF" w:rsidRDefault="00FE4488" w:rsidP="00B649A9">
            <w:pPr>
              <w:pStyle w:val="TAL"/>
              <w:rPr>
                <w:rFonts w:eastAsia="Arial Unicode MS"/>
              </w:rPr>
            </w:pPr>
            <w:r w:rsidRPr="006E59FF">
              <w:rPr>
                <w:rFonts w:eastAsia="Arial Unicode MS"/>
              </w:rPr>
              <w:t xml:space="preserve">Wait time for retransmission </w:t>
            </w:r>
            <w:proofErr w:type="gramStart"/>
            <w:r w:rsidRPr="006E59FF">
              <w:rPr>
                <w:rFonts w:eastAsia="Arial Unicode MS"/>
              </w:rPr>
              <w:t>of  2</w:t>
            </w:r>
            <w:proofErr w:type="gramEnd"/>
            <w:r w:rsidRPr="006E59FF">
              <w:rPr>
                <w:rFonts w:eastAsia="Arial Unicode MS"/>
              </w:rPr>
              <w:t>xx to INVITE or additional 2xx from other branches of a forked INVITE</w:t>
            </w:r>
          </w:p>
        </w:tc>
      </w:tr>
      <w:tr w:rsidR="00FE4488" w:rsidRPr="006E59FF" w14:paraId="2FF56099" w14:textId="77777777" w:rsidTr="00B649A9">
        <w:trPr>
          <w:cantSplit/>
        </w:trPr>
        <w:tc>
          <w:tcPr>
            <w:tcW w:w="885" w:type="dxa"/>
          </w:tcPr>
          <w:p w14:paraId="68B453BF" w14:textId="77777777" w:rsidR="00FE4488" w:rsidRPr="006E59FF" w:rsidRDefault="00FE4488" w:rsidP="00B649A9">
            <w:pPr>
              <w:pStyle w:val="TAL"/>
              <w:rPr>
                <w:rFonts w:eastAsia="Arial Unicode MS"/>
              </w:rPr>
            </w:pPr>
            <w:r w:rsidRPr="006E59FF">
              <w:rPr>
                <w:rFonts w:eastAsia="Arial Unicode MS"/>
              </w:rPr>
              <w:t>Timer N</w:t>
            </w:r>
          </w:p>
        </w:tc>
        <w:tc>
          <w:tcPr>
            <w:tcW w:w="1980" w:type="dxa"/>
            <w:tcMar>
              <w:top w:w="14" w:type="dxa"/>
              <w:left w:w="14" w:type="dxa"/>
              <w:bottom w:w="0" w:type="dxa"/>
              <w:right w:w="14" w:type="dxa"/>
            </w:tcMar>
          </w:tcPr>
          <w:p w14:paraId="68FDB0C8" w14:textId="77777777" w:rsidR="00FE4488" w:rsidRPr="006E59FF" w:rsidRDefault="00FE4488" w:rsidP="00B649A9">
            <w:pPr>
              <w:pStyle w:val="TAL"/>
            </w:pPr>
            <w:r w:rsidRPr="006E59FF">
              <w:rPr>
                <w:lang w:val="en"/>
              </w:rPr>
              <w:t>64*T1</w:t>
            </w:r>
          </w:p>
        </w:tc>
        <w:tc>
          <w:tcPr>
            <w:tcW w:w="0" w:type="auto"/>
            <w:tcMar>
              <w:top w:w="14" w:type="dxa"/>
              <w:left w:w="14" w:type="dxa"/>
              <w:bottom w:w="0" w:type="dxa"/>
              <w:right w:w="14" w:type="dxa"/>
            </w:tcMar>
          </w:tcPr>
          <w:p w14:paraId="6773E629" w14:textId="77777777" w:rsidR="00FE4488" w:rsidRPr="006E59FF" w:rsidRDefault="00FE4488" w:rsidP="00B649A9">
            <w:pPr>
              <w:pStyle w:val="TAL"/>
            </w:pPr>
            <w:r w:rsidRPr="006E59FF">
              <w:rPr>
                <w:lang w:val="en"/>
              </w:rPr>
              <w:t>64*T1</w:t>
            </w:r>
          </w:p>
        </w:tc>
        <w:tc>
          <w:tcPr>
            <w:tcW w:w="0" w:type="auto"/>
          </w:tcPr>
          <w:p w14:paraId="6451963F" w14:textId="77777777" w:rsidR="00FE4488" w:rsidRPr="006E59FF" w:rsidRDefault="00FE4488" w:rsidP="00B649A9">
            <w:pPr>
              <w:pStyle w:val="TAL"/>
            </w:pPr>
            <w:r w:rsidRPr="006E59FF">
              <w:rPr>
                <w:lang w:val="en"/>
              </w:rPr>
              <w:t>64*T1</w:t>
            </w:r>
          </w:p>
        </w:tc>
        <w:tc>
          <w:tcPr>
            <w:tcW w:w="0" w:type="auto"/>
          </w:tcPr>
          <w:p w14:paraId="28FDE98C" w14:textId="77777777" w:rsidR="00FE4488" w:rsidRPr="006E59FF" w:rsidRDefault="00FE4488" w:rsidP="00B649A9">
            <w:pPr>
              <w:pStyle w:val="TAL"/>
              <w:rPr>
                <w:rFonts w:eastAsia="Arial Unicode MS"/>
              </w:rPr>
            </w:pPr>
            <w:r w:rsidRPr="006E59FF">
              <w:rPr>
                <w:rFonts w:eastAsia="Arial Unicode MS"/>
              </w:rPr>
              <w:t>Wait time for receipt of a NOTIFY request upon sending SUBSCRIBE</w:t>
            </w:r>
          </w:p>
        </w:tc>
      </w:tr>
      <w:tr w:rsidR="00FE4488" w:rsidRPr="006E59FF" w14:paraId="35D2B00C" w14:textId="77777777" w:rsidTr="00B649A9">
        <w:trPr>
          <w:cantSplit/>
        </w:trPr>
        <w:tc>
          <w:tcPr>
            <w:tcW w:w="9689" w:type="dxa"/>
            <w:gridSpan w:val="5"/>
            <w:vAlign w:val="center"/>
          </w:tcPr>
          <w:p w14:paraId="7387A505" w14:textId="77777777" w:rsidR="00FE4488" w:rsidRPr="006E59FF" w:rsidRDefault="00FE4488" w:rsidP="00B649A9">
            <w:pPr>
              <w:pStyle w:val="TAN"/>
              <w:rPr>
                <w:rFonts w:eastAsia="Arial Unicode MS"/>
              </w:rPr>
            </w:pPr>
            <w:r w:rsidRPr="006E59FF">
              <w:t>NOTE:</w:t>
            </w:r>
            <w:r w:rsidRPr="006E59FF">
              <w:tab/>
              <w:t>As a network option, SIP T1 Timer's value can be extended, along with the necessary modifications of T2 and T4 Timers'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14:paraId="6EB88051" w14:textId="77777777" w:rsidR="00FE4488" w:rsidRPr="006E59FF" w:rsidRDefault="00FE4488" w:rsidP="00FE4488"/>
    <w:p w14:paraId="371F99F7" w14:textId="77777777" w:rsidR="00FE3208" w:rsidRDefault="00FE3208" w:rsidP="00FE3208">
      <w:pPr>
        <w:jc w:val="center"/>
        <w:rPr>
          <w:noProof/>
        </w:rPr>
      </w:pPr>
      <w:r w:rsidRPr="00DB12B9">
        <w:rPr>
          <w:noProof/>
          <w:highlight w:val="green"/>
        </w:rPr>
        <w:t>***** Next change *****</w:t>
      </w:r>
    </w:p>
    <w:p w14:paraId="526259FE" w14:textId="77777777" w:rsidR="00DD6757" w:rsidRPr="006E59FF" w:rsidRDefault="00DD6757" w:rsidP="00DD6757">
      <w:pPr>
        <w:pStyle w:val="Heading3"/>
      </w:pPr>
      <w:bookmarkStart w:id="27" w:name="clausecompressalgorithm"/>
      <w:bookmarkStart w:id="28" w:name="_Toc20148245"/>
      <w:r w:rsidRPr="006E59FF">
        <w:t>8.1.1</w:t>
      </w:r>
      <w:bookmarkEnd w:id="27"/>
      <w:r w:rsidRPr="006E59FF">
        <w:tab/>
        <w:t>SIP compression</w:t>
      </w:r>
      <w:bookmarkEnd w:id="28"/>
    </w:p>
    <w:p w14:paraId="22234722" w14:textId="77777777" w:rsidR="00DD6757" w:rsidRPr="006E59FF" w:rsidRDefault="00DD6757" w:rsidP="00DD6757">
      <w:r w:rsidRPr="006E59FF">
        <w:t xml:space="preserve">If in normal operation the UE generates requests or responses containing a P-Access-Network-Info header field which included a value of "3GPP-GERAN","3GPP-UTRAN-FDD", "3GPP-UTRAN-TDD", "3GPP-E-UTRAN-FDD", "3GPP-E-UTRAN-TDD", </w:t>
      </w:r>
      <w:r w:rsidRPr="006E59FF">
        <w:rPr>
          <w:lang w:eastAsia="ko-KR"/>
        </w:rPr>
        <w:t xml:space="preserve">"3GPP-E-UTRAN-ProSe-UNR", "3GPP-NR-FDD", "3GPP-NR-TDD", </w:t>
      </w:r>
      <w:ins w:id="29" w:author="Author">
        <w:r w:rsidR="000F1E1C" w:rsidRPr="006E59FF">
          <w:rPr>
            <w:lang w:eastAsia="ko-KR"/>
          </w:rPr>
          <w:t>"3GPP-NR-</w:t>
        </w:r>
        <w:r w:rsidR="000F1E1C">
          <w:rPr>
            <w:lang w:eastAsia="ko-KR"/>
          </w:rPr>
          <w:t>U-</w:t>
        </w:r>
        <w:r w:rsidR="000F1E1C" w:rsidRPr="006E59FF">
          <w:rPr>
            <w:lang w:eastAsia="ko-KR"/>
          </w:rPr>
          <w:t>FDD", "3GPP-NR-</w:t>
        </w:r>
        <w:r w:rsidR="000F1E1C">
          <w:rPr>
            <w:lang w:eastAsia="ko-KR"/>
          </w:rPr>
          <w:t>U-</w:t>
        </w:r>
        <w:r w:rsidR="000F1E1C" w:rsidRPr="006E59FF">
          <w:rPr>
            <w:lang w:eastAsia="ko-KR"/>
          </w:rPr>
          <w:t>TDD"</w:t>
        </w:r>
        <w:r w:rsidR="000F1E1C">
          <w:rPr>
            <w:lang w:eastAsia="ko-KR"/>
          </w:rPr>
          <w:t xml:space="preserve">, </w:t>
        </w:r>
      </w:ins>
      <w:r w:rsidRPr="006E59FF">
        <w:t>"3GPP2-1X", "3GPP2-1X-HRPD", "3GPP2-UMB", "IEEE-802.11", "IEEE-802.11a", "IEEE-802.11b", "IEEE-802.11g",</w:t>
      </w:r>
      <w:r w:rsidRPr="006E59FF">
        <w:rPr>
          <w:lang w:eastAsia="ko-KR"/>
        </w:rPr>
        <w:t xml:space="preserve"> </w:t>
      </w:r>
      <w:r w:rsidRPr="006E59FF">
        <w:t>"</w:t>
      </w:r>
      <w:r w:rsidRPr="006E59FF">
        <w:rPr>
          <w:lang w:eastAsia="ko-KR"/>
        </w:rPr>
        <w:t>IEEE-802.11n</w:t>
      </w:r>
      <w:r w:rsidRPr="006E59FF">
        <w:t>",</w:t>
      </w:r>
      <w:r>
        <w:t xml:space="preserve"> </w:t>
      </w:r>
      <w:r w:rsidRPr="006E59FF">
        <w:t>"</w:t>
      </w:r>
      <w:r>
        <w:rPr>
          <w:lang w:eastAsia="ko-KR"/>
        </w:rPr>
        <w:t>IEEE-802.11ac</w:t>
      </w:r>
      <w:r w:rsidRPr="006E59FF">
        <w:t>", or "DVB-RCS2", then the UE shall support:</w:t>
      </w:r>
    </w:p>
    <w:p w14:paraId="3E6C9F5F" w14:textId="77777777" w:rsidR="00DD6757" w:rsidRPr="006E59FF" w:rsidRDefault="00DD6757" w:rsidP="00DD6757">
      <w:pPr>
        <w:pStyle w:val="B1"/>
      </w:pPr>
      <w:r w:rsidRPr="006E59FF">
        <w:t>-</w:t>
      </w:r>
      <w:r w:rsidRPr="006E59FF">
        <w:tab/>
      </w:r>
      <w:proofErr w:type="spellStart"/>
      <w:r w:rsidRPr="006E59FF">
        <w:t>SigComp</w:t>
      </w:r>
      <w:proofErr w:type="spellEnd"/>
      <w:r w:rsidRPr="006E59FF">
        <w:t xml:space="preserve"> as specified in RFC 3320 [32] and as updated by </w:t>
      </w:r>
      <w:r w:rsidRPr="006E59FF">
        <w:rPr>
          <w:rFonts w:eastAsia="SimSun"/>
        </w:rPr>
        <w:t>RFC 4896 [118]</w:t>
      </w:r>
      <w:r w:rsidRPr="006E59FF">
        <w:t>; and</w:t>
      </w:r>
    </w:p>
    <w:p w14:paraId="682AC5F1" w14:textId="77777777" w:rsidR="00DD6757" w:rsidRPr="006E59FF" w:rsidRDefault="00DD6757" w:rsidP="00DD6757">
      <w:pPr>
        <w:pStyle w:val="B1"/>
      </w:pPr>
      <w:r w:rsidRPr="006E59FF">
        <w:t>-</w:t>
      </w:r>
      <w:r w:rsidRPr="006E59FF">
        <w:tab/>
        <w:t>the additional requirements specified in RFC 5049 [79], with the exception that the UE shall take a State Memory Size of at least 4096 bytes as a minimum value.</w:t>
      </w:r>
    </w:p>
    <w:p w14:paraId="4BF8A4DD" w14:textId="77777777" w:rsidR="00DD6757" w:rsidRPr="006E59FF" w:rsidRDefault="00DD6757" w:rsidP="00DD6757">
      <w:r w:rsidRPr="006E59FF">
        <w:t xml:space="preserve">If in normal operation the UE generates requests or responses containing a P-Access-Network-Info header field which included a value of "3GPP-GERAN","3GPP-UTRAN-FDD", "3GPP-UTRAN-TDD", "3GPP-E-UTRAN-FDD", "3GPP-E-UTRAN-TDD", </w:t>
      </w:r>
      <w:r w:rsidRPr="006E59FF">
        <w:rPr>
          <w:lang w:eastAsia="ko-KR"/>
        </w:rPr>
        <w:t>"3GPP-E-UTRAN-ProSe-UNR", "3GPP-NR-FDD", "3GPP-NR-TDD",</w:t>
      </w:r>
      <w:ins w:id="30" w:author="Author">
        <w:r w:rsidR="000F1E1C">
          <w:rPr>
            <w:lang w:eastAsia="ko-KR"/>
          </w:rPr>
          <w:t xml:space="preserve"> </w:t>
        </w:r>
        <w:r w:rsidR="000F1E1C" w:rsidRPr="006E59FF">
          <w:rPr>
            <w:lang w:eastAsia="ko-KR"/>
          </w:rPr>
          <w:t>"3GPP-NR</w:t>
        </w:r>
        <w:r w:rsidR="000F1E1C">
          <w:rPr>
            <w:lang w:eastAsia="ko-KR"/>
          </w:rPr>
          <w:t>-U</w:t>
        </w:r>
        <w:r w:rsidR="000F1E1C" w:rsidRPr="006E59FF">
          <w:rPr>
            <w:lang w:eastAsia="ko-KR"/>
          </w:rPr>
          <w:t>-FDD", "3GPP-NR-</w:t>
        </w:r>
        <w:r w:rsidR="000F1E1C">
          <w:rPr>
            <w:lang w:eastAsia="ko-KR"/>
          </w:rPr>
          <w:t>U-</w:t>
        </w:r>
        <w:r w:rsidR="000F1E1C" w:rsidRPr="006E59FF">
          <w:rPr>
            <w:lang w:eastAsia="ko-KR"/>
          </w:rPr>
          <w:t>TDD"</w:t>
        </w:r>
        <w:r w:rsidR="000F1E1C">
          <w:rPr>
            <w:lang w:eastAsia="ko-KR"/>
          </w:rPr>
          <w:t>,</w:t>
        </w:r>
      </w:ins>
      <w:r w:rsidRPr="006E59FF">
        <w:rPr>
          <w:lang w:eastAsia="ko-KR"/>
        </w:rPr>
        <w:t xml:space="preserve"> </w:t>
      </w:r>
      <w:r w:rsidRPr="006E59FF">
        <w:t>"3GPP2-1X", "3GPP2-1X-HRPD", "3GPP2-UMB", "IEEE-802.11", "IEEE-802.11a", "IEEE-802.11b", "IEEE-802.11g",</w:t>
      </w:r>
      <w:r w:rsidRPr="006E59FF">
        <w:rPr>
          <w:lang w:eastAsia="ko-KR"/>
        </w:rPr>
        <w:t xml:space="preserve"> </w:t>
      </w:r>
      <w:r w:rsidRPr="006E59FF">
        <w:t>"</w:t>
      </w:r>
      <w:r w:rsidRPr="006E59FF">
        <w:rPr>
          <w:lang w:eastAsia="ko-KR"/>
        </w:rPr>
        <w:t>IEEE-802.11n</w:t>
      </w:r>
      <w:r w:rsidRPr="006E59FF">
        <w:t>", "</w:t>
      </w:r>
      <w:r>
        <w:rPr>
          <w:lang w:eastAsia="ko-KR"/>
        </w:rPr>
        <w:t>IEEE-802.11ac</w:t>
      </w:r>
      <w:r w:rsidRPr="006E59FF">
        <w:t>",</w:t>
      </w:r>
      <w:r>
        <w:t xml:space="preserve"> </w:t>
      </w:r>
      <w:r w:rsidRPr="006E59FF">
        <w:t>or "DVB-RCS2", then the UE may support:</w:t>
      </w:r>
    </w:p>
    <w:p w14:paraId="1CD984DC" w14:textId="77777777" w:rsidR="00DD6757" w:rsidRPr="006E59FF" w:rsidRDefault="00DD6757" w:rsidP="00DD6757">
      <w:pPr>
        <w:pStyle w:val="B1"/>
      </w:pPr>
      <w:r w:rsidRPr="006E59FF">
        <w:t>-</w:t>
      </w:r>
      <w:r w:rsidRPr="006E59FF">
        <w:tab/>
        <w:t>the negative acknowledgement mechanism specified in RFC 4077 [65A].</w:t>
      </w:r>
    </w:p>
    <w:p w14:paraId="5FCAA5D7" w14:textId="77777777" w:rsidR="00DD6757" w:rsidRPr="006E59FF" w:rsidRDefault="00DD6757" w:rsidP="00DD6757">
      <w:r w:rsidRPr="006E59FF">
        <w:lastRenderedPageBreak/>
        <w:t xml:space="preserve">When using </w:t>
      </w:r>
      <w:proofErr w:type="spellStart"/>
      <w:r w:rsidRPr="006E59FF">
        <w:t>SigComp</w:t>
      </w:r>
      <w:proofErr w:type="spellEnd"/>
      <w:r w:rsidRPr="006E59FF">
        <w:t xml:space="preserve"> the UE shall send compressed SIP messages in accordance with RFC 3486 [55]. When the UE will create the compartment is implementation specific, but the compartment shall not be created until a set of security associations or a </w:t>
      </w:r>
      <w:smartTag w:uri="urn:schemas-microsoft-com:office:smarttags" w:element="stockticker">
        <w:r w:rsidRPr="006E59FF">
          <w:t>TLS</w:t>
        </w:r>
      </w:smartTag>
      <w:r w:rsidRPr="006E59FF">
        <w:t xml:space="preserve"> session is set up if signalling security is in use. The UE shall finish the compartment when the UE is deregistered. The UE shall </w:t>
      </w:r>
      <w:proofErr w:type="spellStart"/>
      <w:r w:rsidRPr="006E59FF">
        <w:t>alow</w:t>
      </w:r>
      <w:proofErr w:type="spellEnd"/>
      <w:r w:rsidRPr="006E59FF">
        <w:t xml:space="preserve"> state creations and announcements only for messages received in a security association.</w:t>
      </w:r>
    </w:p>
    <w:p w14:paraId="7C49129A" w14:textId="77777777" w:rsidR="00DD6757" w:rsidRPr="006E59FF" w:rsidRDefault="00DD6757" w:rsidP="00DD6757">
      <w:pPr>
        <w:pStyle w:val="NO"/>
      </w:pPr>
      <w:r w:rsidRPr="006E59FF">
        <w:t>NOTE:</w:t>
      </w:r>
      <w:r w:rsidRPr="006E59FF">
        <w:tab/>
        <w:t>Exchange of bytecodes during registration will prevent unnecessary delays during session setup.</w:t>
      </w:r>
    </w:p>
    <w:p w14:paraId="1A5B948F" w14:textId="77777777" w:rsidR="00DD6757" w:rsidRPr="006E59FF" w:rsidRDefault="00DD6757" w:rsidP="00DD6757">
      <w:r w:rsidRPr="006E59FF">
        <w:t xml:space="preserve">If the UE supports </w:t>
      </w:r>
      <w:proofErr w:type="spellStart"/>
      <w:r w:rsidRPr="006E59FF">
        <w:t>SigComp</w:t>
      </w:r>
      <w:proofErr w:type="spellEnd"/>
      <w:r w:rsidRPr="006E59FF">
        <w:t>:</w:t>
      </w:r>
    </w:p>
    <w:p w14:paraId="465EFA1B" w14:textId="77777777" w:rsidR="00DD6757" w:rsidRPr="006E59FF" w:rsidRDefault="00DD6757" w:rsidP="00DD6757">
      <w:pPr>
        <w:pStyle w:val="B1"/>
      </w:pPr>
      <w:r w:rsidRPr="006E59FF">
        <w:t>-</w:t>
      </w:r>
      <w:r w:rsidRPr="006E59FF">
        <w:tab/>
        <w:t xml:space="preserve">the UE shall support the SIP dictionary specified in RFC 3485 [42] and as updated by </w:t>
      </w:r>
      <w:r w:rsidRPr="006E59FF">
        <w:rPr>
          <w:rFonts w:eastAsia="SimSun"/>
        </w:rPr>
        <w:t>RFC 4896 [118]</w:t>
      </w:r>
      <w:r w:rsidRPr="006E59FF">
        <w:t>. If compression is enabled, the UE shall use the dictionary to compress the first message; and</w:t>
      </w:r>
    </w:p>
    <w:p w14:paraId="44ADB493" w14:textId="77777777" w:rsidR="00DD6757" w:rsidRPr="006E59FF" w:rsidRDefault="00DD6757" w:rsidP="00DD6757">
      <w:pPr>
        <w:pStyle w:val="B1"/>
      </w:pPr>
      <w:r w:rsidRPr="006E59FF">
        <w:t>-</w:t>
      </w:r>
      <w:r w:rsidRPr="006E59FF">
        <w:tab/>
        <w:t>if the UE supports the presence user agent or watcher roles as specified in table A.3A/2 and table A.3A/4, the UE may support the presence specific dictionary specified in RFC 5112 [119].</w:t>
      </w:r>
    </w:p>
    <w:p w14:paraId="56F55247" w14:textId="77777777" w:rsidR="00FE3208" w:rsidRDefault="00DD6757">
      <w:r w:rsidRPr="006E59FF">
        <w:rPr>
          <w:lang w:eastAsia="zh-CN"/>
        </w:rPr>
        <w:t xml:space="preserve">The use of </w:t>
      </w:r>
      <w:proofErr w:type="spellStart"/>
      <w:r w:rsidRPr="006E59FF">
        <w:rPr>
          <w:lang w:eastAsia="zh-CN"/>
        </w:rPr>
        <w:t>SigComp</w:t>
      </w:r>
      <w:proofErr w:type="spellEnd"/>
      <w:r w:rsidRPr="006E59FF">
        <w:rPr>
          <w:lang w:eastAsia="zh-CN"/>
        </w:rPr>
        <w:t xml:space="preserve"> is not re-negotiated between initial registration and deregistration.</w:t>
      </w:r>
    </w:p>
    <w:p w14:paraId="1C6256B2" w14:textId="77777777" w:rsidR="00FE3208" w:rsidRDefault="00FE3208" w:rsidP="00FE3208">
      <w:pPr>
        <w:jc w:val="center"/>
        <w:rPr>
          <w:noProof/>
        </w:rPr>
      </w:pPr>
      <w:r w:rsidRPr="00DB12B9">
        <w:rPr>
          <w:noProof/>
          <w:highlight w:val="green"/>
        </w:rPr>
        <w:t>***** Next change *****</w:t>
      </w:r>
    </w:p>
    <w:p w14:paraId="03A4A988" w14:textId="77777777" w:rsidR="00304C53" w:rsidRPr="006E59FF" w:rsidRDefault="00304C53" w:rsidP="00304C53">
      <w:pPr>
        <w:pStyle w:val="Heading3"/>
      </w:pPr>
      <w:bookmarkStart w:id="31" w:name="_Toc20148246"/>
      <w:r w:rsidRPr="006E59FF">
        <w:t>8.1.2</w:t>
      </w:r>
      <w:r w:rsidRPr="006E59FF">
        <w:tab/>
        <w:t>Compression of SIP requests and responses transmitted to the P-CSCF</w:t>
      </w:r>
      <w:bookmarkEnd w:id="31"/>
    </w:p>
    <w:p w14:paraId="5F088917" w14:textId="77777777" w:rsidR="00304C53" w:rsidRPr="006E59FF" w:rsidRDefault="00304C53" w:rsidP="00304C53">
      <w:r w:rsidRPr="006E59FF">
        <w:t>In normal operation the UE should send the generated requests and responses transmitted to the P-CSCF:</w:t>
      </w:r>
    </w:p>
    <w:p w14:paraId="65802A85" w14:textId="77777777" w:rsidR="00304C53" w:rsidRPr="006E59FF" w:rsidRDefault="00304C53" w:rsidP="00304C53">
      <w:pPr>
        <w:pStyle w:val="B1"/>
      </w:pPr>
      <w:r w:rsidRPr="006E59FF">
        <w:t>-</w:t>
      </w:r>
      <w:r w:rsidRPr="006E59FF">
        <w:tab/>
        <w:t>compressed according to subclause 8.1.1, if the P-Access-Network-Info header field of the initial registration message includes a value of "3GPP-GERAN","3GPP-UTRAN-FDD", "3GPP-UTRAN-TDD",</w:t>
      </w:r>
      <w:ins w:id="32" w:author="Author">
        <w:r w:rsidRPr="006E59FF">
          <w:t xml:space="preserve"> </w:t>
        </w:r>
        <w:r w:rsidRPr="006E59FF">
          <w:rPr>
            <w:lang w:eastAsia="ko-KR"/>
          </w:rPr>
          <w:t>"3GPP-E-UTRAN-ProSe-UNR", "3GPP-NR-FDD"</w:t>
        </w:r>
        <w:r>
          <w:rPr>
            <w:lang w:eastAsia="ko-KR"/>
          </w:rPr>
          <w:t>,</w:t>
        </w:r>
        <w:r w:rsidRPr="006E59FF">
          <w:rPr>
            <w:lang w:eastAsia="ko-KR"/>
          </w:rPr>
          <w:t xml:space="preserve"> "3GPP-NR-TDD"</w:t>
        </w:r>
        <w:r>
          <w:rPr>
            <w:lang w:eastAsia="ko-KR"/>
          </w:rPr>
          <w:t>,</w:t>
        </w:r>
        <w:r w:rsidR="00B649A9">
          <w:rPr>
            <w:lang w:eastAsia="ko-KR"/>
          </w:rPr>
          <w:t xml:space="preserve"> </w:t>
        </w:r>
        <w:r w:rsidRPr="006E59FF">
          <w:rPr>
            <w:lang w:eastAsia="ko-KR"/>
          </w:rPr>
          <w:t>"3GPP-NR-</w:t>
        </w:r>
        <w:r>
          <w:rPr>
            <w:lang w:eastAsia="ko-KR"/>
          </w:rPr>
          <w:t>U-</w:t>
        </w:r>
        <w:r w:rsidRPr="006E59FF">
          <w:rPr>
            <w:lang w:eastAsia="ko-KR"/>
          </w:rPr>
          <w:t>FDD"</w:t>
        </w:r>
        <w:r w:rsidR="0019109A">
          <w:rPr>
            <w:lang w:eastAsia="ko-KR"/>
          </w:rPr>
          <w:t>,</w:t>
        </w:r>
        <w:r w:rsidRPr="006E59FF">
          <w:rPr>
            <w:lang w:eastAsia="ko-KR"/>
          </w:rPr>
          <w:t xml:space="preserve"> "3GPP-NR-</w:t>
        </w:r>
        <w:r>
          <w:rPr>
            <w:lang w:eastAsia="ko-KR"/>
          </w:rPr>
          <w:t>U-</w:t>
        </w:r>
        <w:r w:rsidRPr="006E59FF">
          <w:rPr>
            <w:lang w:eastAsia="ko-KR"/>
          </w:rPr>
          <w:t>TDD"</w:t>
        </w:r>
        <w:r>
          <w:rPr>
            <w:lang w:eastAsia="ko-KR"/>
          </w:rPr>
          <w:t>,</w:t>
        </w:r>
      </w:ins>
      <w:r w:rsidRPr="006E59FF">
        <w:t xml:space="preserve"> "3GPP2-1X", "3GPP2-1X-HRPD", "3GPP2-UMB", "IEEE-802.11", "IEEE-802.11a", "IEEE-802.11b", IEEE-802.11g",</w:t>
      </w:r>
      <w:r w:rsidRPr="006E59FF">
        <w:rPr>
          <w:lang w:eastAsia="ko-KR"/>
        </w:rPr>
        <w:t xml:space="preserve"> </w:t>
      </w:r>
      <w:r w:rsidRPr="006E59FF">
        <w:t>"</w:t>
      </w:r>
      <w:r w:rsidRPr="006E59FF">
        <w:rPr>
          <w:lang w:eastAsia="ko-KR"/>
        </w:rPr>
        <w:t>IEEE-802.11n</w:t>
      </w:r>
      <w:r w:rsidRPr="006E59FF">
        <w:t>",</w:t>
      </w:r>
      <w:r>
        <w:rPr>
          <w:lang w:val="en-US"/>
        </w:rPr>
        <w:t xml:space="preserve"> </w:t>
      </w:r>
      <w:r w:rsidRPr="006E59FF">
        <w:t>"</w:t>
      </w:r>
      <w:r>
        <w:rPr>
          <w:lang w:eastAsia="ko-KR"/>
        </w:rPr>
        <w:t>IEEE-802.11ac</w:t>
      </w:r>
      <w:r w:rsidRPr="006E59FF">
        <w:t>", or "DVB-RCS2";</w:t>
      </w:r>
    </w:p>
    <w:p w14:paraId="00EC1121" w14:textId="77777777" w:rsidR="00304C53" w:rsidRPr="006E59FF" w:rsidRDefault="00304C53" w:rsidP="00304C53">
      <w:pPr>
        <w:pStyle w:val="B1"/>
      </w:pPr>
      <w:r w:rsidRPr="006E59FF">
        <w:t>-</w:t>
      </w:r>
      <w:r w:rsidRPr="006E59FF">
        <w:tab/>
        <w:t xml:space="preserve">uncompressed, if the P-Access-Network-Info header field of the initial registration message includes a value of "3GPP-E-UTRAN-FDD", "3GPP-E-UTRAN-TDD", </w:t>
      </w:r>
      <w:r w:rsidRPr="006E59FF">
        <w:rPr>
          <w:lang w:eastAsia="ko-KR"/>
        </w:rPr>
        <w:t>"3GPP-E-UTRAN-ProSe-UNR", "3GPP-NR-FDD"</w:t>
      </w:r>
      <w:ins w:id="33" w:author="Author">
        <w:r>
          <w:rPr>
            <w:lang w:eastAsia="ko-KR"/>
          </w:rPr>
          <w:t>,</w:t>
        </w:r>
      </w:ins>
      <w:r w:rsidRPr="006E59FF">
        <w:rPr>
          <w:lang w:eastAsia="ko-KR"/>
        </w:rPr>
        <w:t xml:space="preserve"> </w:t>
      </w:r>
      <w:del w:id="34" w:author="Author">
        <w:r w:rsidRPr="006E59FF" w:rsidDel="00304C53">
          <w:rPr>
            <w:lang w:eastAsia="ko-KR"/>
          </w:rPr>
          <w:delText xml:space="preserve">or </w:delText>
        </w:r>
      </w:del>
      <w:r w:rsidRPr="006E59FF">
        <w:rPr>
          <w:lang w:eastAsia="ko-KR"/>
        </w:rPr>
        <w:t>"3GPP-NR-TDD"</w:t>
      </w:r>
      <w:ins w:id="35" w:author="Author">
        <w:r>
          <w:rPr>
            <w:lang w:eastAsia="ko-KR"/>
          </w:rPr>
          <w:t>,</w:t>
        </w:r>
        <w:r w:rsidRPr="006E59FF">
          <w:rPr>
            <w:lang w:eastAsia="ko-KR"/>
          </w:rPr>
          <w:t>"3GPP-NR-</w:t>
        </w:r>
        <w:r>
          <w:rPr>
            <w:lang w:eastAsia="ko-KR"/>
          </w:rPr>
          <w:t>U-</w:t>
        </w:r>
        <w:r w:rsidRPr="006E59FF">
          <w:rPr>
            <w:lang w:eastAsia="ko-KR"/>
          </w:rPr>
          <w:t>FDD" or "3GPP-NR-</w:t>
        </w:r>
        <w:r>
          <w:rPr>
            <w:lang w:eastAsia="ko-KR"/>
          </w:rPr>
          <w:t>U-</w:t>
        </w:r>
        <w:r w:rsidRPr="006E59FF">
          <w:rPr>
            <w:lang w:eastAsia="ko-KR"/>
          </w:rPr>
          <w:t>TDD"</w:t>
        </w:r>
      </w:ins>
      <w:r w:rsidRPr="006E59FF">
        <w:t>.</w:t>
      </w:r>
    </w:p>
    <w:p w14:paraId="7B59C62C" w14:textId="77777777" w:rsidR="00304C53" w:rsidRPr="006E59FF" w:rsidRDefault="00304C53" w:rsidP="00304C53">
      <w:pPr>
        <w:pStyle w:val="B1"/>
      </w:pPr>
      <w:r w:rsidRPr="006E59FF">
        <w:t xml:space="preserve">In other cases where </w:t>
      </w:r>
      <w:proofErr w:type="spellStart"/>
      <w:r w:rsidRPr="006E59FF">
        <w:t>SigComp</w:t>
      </w:r>
      <w:proofErr w:type="spellEnd"/>
      <w:r w:rsidRPr="006E59FF">
        <w:t xml:space="preserve"> is supported, the UE need not compress the requests and responses.</w:t>
      </w:r>
    </w:p>
    <w:p w14:paraId="3E14861D" w14:textId="77777777" w:rsidR="00304C53" w:rsidRPr="006E59FF" w:rsidRDefault="00304C53" w:rsidP="00304C53">
      <w:pPr>
        <w:pStyle w:val="NO"/>
      </w:pPr>
      <w:r w:rsidRPr="006E59FF">
        <w:t>NOTE 1:</w:t>
      </w:r>
      <w:r w:rsidRPr="006E59FF">
        <w:tab/>
        <w:t>Compression of SIP messages is an implementation option. However, compression is strongly recommended.</w:t>
      </w:r>
    </w:p>
    <w:p w14:paraId="3469DCC7" w14:textId="77777777" w:rsidR="00304C53" w:rsidRPr="006E59FF" w:rsidRDefault="00304C53" w:rsidP="00304C53">
      <w:pPr>
        <w:pStyle w:val="NO"/>
      </w:pPr>
      <w:r w:rsidRPr="006E59FF">
        <w:t>NOTE 2:</w:t>
      </w:r>
      <w:r w:rsidRPr="006E59FF">
        <w:tab/>
        <w:t xml:space="preserve">In an IP-CAN where compression support is mandatory the UE can send even the first message compressed. </w:t>
      </w:r>
      <w:proofErr w:type="spellStart"/>
      <w:r w:rsidRPr="006E59FF">
        <w:t>Sigcomp</w:t>
      </w:r>
      <w:proofErr w:type="spellEnd"/>
      <w:r w:rsidRPr="006E59FF">
        <w:t xml:space="preserve"> provides mechanisms to allow the UE to know if state has been created in the P-CSCF or not.</w:t>
      </w:r>
    </w:p>
    <w:p w14:paraId="5C479AC1" w14:textId="77777777" w:rsidR="00FE3208" w:rsidRDefault="00FE3208" w:rsidP="00FE3208">
      <w:pPr>
        <w:jc w:val="center"/>
        <w:rPr>
          <w:noProof/>
        </w:rPr>
      </w:pPr>
      <w:r w:rsidRPr="00DB12B9">
        <w:rPr>
          <w:noProof/>
          <w:highlight w:val="green"/>
        </w:rPr>
        <w:t>***** Next change *****</w:t>
      </w:r>
    </w:p>
    <w:p w14:paraId="4208BD7F" w14:textId="77777777" w:rsidR="00304C53" w:rsidRPr="00304C53" w:rsidRDefault="00304C53" w:rsidP="00304C53">
      <w:pPr>
        <w:keepNext/>
        <w:keepLines/>
        <w:overflowPunct w:val="0"/>
        <w:autoSpaceDE w:val="0"/>
        <w:autoSpaceDN w:val="0"/>
        <w:adjustRightInd w:val="0"/>
        <w:spacing w:before="120"/>
        <w:ind w:left="1134" w:hanging="1134"/>
        <w:textAlignment w:val="baseline"/>
        <w:outlineLvl w:val="2"/>
        <w:rPr>
          <w:rFonts w:ascii="Arial" w:hAnsi="Arial"/>
          <w:sz w:val="28"/>
        </w:rPr>
      </w:pPr>
      <w:bookmarkStart w:id="36" w:name="_Toc20148250"/>
      <w:r w:rsidRPr="00304C53">
        <w:rPr>
          <w:rFonts w:ascii="Arial" w:hAnsi="Arial"/>
          <w:sz w:val="28"/>
        </w:rPr>
        <w:t>8.2.2</w:t>
      </w:r>
      <w:r w:rsidRPr="00304C53">
        <w:rPr>
          <w:rFonts w:ascii="Arial" w:hAnsi="Arial"/>
          <w:sz w:val="28"/>
        </w:rPr>
        <w:tab/>
        <w:t>Compression of SIP requests and responses transmitted to the UE</w:t>
      </w:r>
      <w:bookmarkEnd w:id="36"/>
    </w:p>
    <w:p w14:paraId="645A93BE" w14:textId="77777777" w:rsidR="00304C53" w:rsidRPr="00304C53" w:rsidRDefault="00304C53" w:rsidP="00304C53">
      <w:pPr>
        <w:overflowPunct w:val="0"/>
        <w:autoSpaceDE w:val="0"/>
        <w:autoSpaceDN w:val="0"/>
        <w:adjustRightInd w:val="0"/>
        <w:textAlignment w:val="baseline"/>
      </w:pPr>
      <w:r w:rsidRPr="00304C53">
        <w:t xml:space="preserve">For all SIP transactions on a specific security association where the security association was established using a REGISTER request from the UE containing a P-Access-Network-Info header field which included a value of "3GPP-GERAN","3GPP-UTRAN-FDD", "3GPP-UTRAN-TDD", </w:t>
      </w:r>
      <w:r w:rsidRPr="00304C53">
        <w:rPr>
          <w:lang w:eastAsia="ko-KR"/>
        </w:rPr>
        <w:t xml:space="preserve">"3GPP-E-UTRAN-ProSe-UNR", "3GPP-NR-FDD", "3GPP-NR-TDD", </w:t>
      </w:r>
      <w:ins w:id="37" w:author="Author">
        <w:r w:rsidRPr="00304C53">
          <w:rPr>
            <w:lang w:eastAsia="ko-KR"/>
          </w:rPr>
          <w:t>"3GPP-NR-</w:t>
        </w:r>
        <w:r>
          <w:rPr>
            <w:lang w:eastAsia="ko-KR"/>
          </w:rPr>
          <w:t>U-</w:t>
        </w:r>
        <w:r w:rsidRPr="00304C53">
          <w:rPr>
            <w:lang w:eastAsia="ko-KR"/>
          </w:rPr>
          <w:t>FDD", "3GPP-NR-</w:t>
        </w:r>
        <w:r>
          <w:rPr>
            <w:lang w:eastAsia="ko-KR"/>
          </w:rPr>
          <w:t>U-</w:t>
        </w:r>
        <w:r w:rsidRPr="00304C53">
          <w:rPr>
            <w:lang w:eastAsia="ko-KR"/>
          </w:rPr>
          <w:t xml:space="preserve">TDD", </w:t>
        </w:r>
      </w:ins>
      <w:r w:rsidRPr="00304C53">
        <w:t>"3GPP-E-UTRAN-FDD", "3GPP-E-UTRAN-TDD", "3GPP2-1X", "3GPP2-1X-HRPD", "3GPP2-UMB", "IEEE-802.11", "IEEE-802.11a", "IEEE-802.11b", "IEEE-802.11g",</w:t>
      </w:r>
      <w:r w:rsidRPr="00304C53">
        <w:rPr>
          <w:lang w:eastAsia="ko-KR"/>
        </w:rPr>
        <w:t xml:space="preserve"> </w:t>
      </w:r>
      <w:r w:rsidRPr="00304C53">
        <w:t>"</w:t>
      </w:r>
      <w:r w:rsidRPr="00304C53">
        <w:rPr>
          <w:lang w:eastAsia="ko-KR"/>
        </w:rPr>
        <w:t>IEEE-802.11n</w:t>
      </w:r>
      <w:r w:rsidRPr="00304C53">
        <w:t>", "</w:t>
      </w:r>
      <w:r w:rsidRPr="00304C53">
        <w:rPr>
          <w:lang w:eastAsia="ko-KR"/>
        </w:rPr>
        <w:t>IEEE-802.11ac</w:t>
      </w:r>
      <w:r w:rsidRPr="00304C53">
        <w:t xml:space="preserve">", or "DVB-RCS2", and the UE has indicated that it supports </w:t>
      </w:r>
      <w:proofErr w:type="spellStart"/>
      <w:r w:rsidRPr="00304C53">
        <w:t>SigComp</w:t>
      </w:r>
      <w:proofErr w:type="spellEnd"/>
      <w:r w:rsidRPr="00304C53">
        <w:t xml:space="preserve"> and is willing to receive compressed messages in accordance with RFC 3486 [55], then the P-CSCF should compress the requests and responses transmitted to the UE according to subclause 8.2.1. In other cases where </w:t>
      </w:r>
      <w:proofErr w:type="spellStart"/>
      <w:r w:rsidRPr="00304C53">
        <w:t>SigComp</w:t>
      </w:r>
      <w:proofErr w:type="spellEnd"/>
      <w:r w:rsidRPr="00304C53">
        <w:t xml:space="preserve"> is supported, it need not.</w:t>
      </w:r>
    </w:p>
    <w:p w14:paraId="01E2BB5D" w14:textId="77777777" w:rsidR="00304C53" w:rsidRPr="00304C53" w:rsidRDefault="00304C53" w:rsidP="00304C53">
      <w:pPr>
        <w:keepLines/>
        <w:overflowPunct w:val="0"/>
        <w:autoSpaceDE w:val="0"/>
        <w:autoSpaceDN w:val="0"/>
        <w:adjustRightInd w:val="0"/>
        <w:ind w:left="1135" w:hanging="851"/>
        <w:textAlignment w:val="baseline"/>
        <w:rPr>
          <w:lang w:val="x-none"/>
        </w:rPr>
      </w:pPr>
      <w:r w:rsidRPr="00304C53">
        <w:rPr>
          <w:lang w:val="x-none"/>
        </w:rPr>
        <w:t>NOTE:</w:t>
      </w:r>
      <w:r w:rsidRPr="00304C53">
        <w:rPr>
          <w:lang w:val="x-none"/>
        </w:rPr>
        <w:tab/>
        <w:t>Compression of SIP messages is an implementation option. However, compression is strongly recommended.</w:t>
      </w:r>
    </w:p>
    <w:p w14:paraId="723AA25E" w14:textId="77777777" w:rsidR="00F7156C" w:rsidRDefault="00F7156C" w:rsidP="00F7156C">
      <w:pPr>
        <w:jc w:val="center"/>
        <w:rPr>
          <w:noProof/>
        </w:rPr>
      </w:pPr>
      <w:r w:rsidRPr="00DB12B9">
        <w:rPr>
          <w:noProof/>
          <w:highlight w:val="green"/>
        </w:rPr>
        <w:t>***** Next change *****</w:t>
      </w:r>
    </w:p>
    <w:p w14:paraId="4E73EA35" w14:textId="77777777" w:rsidR="00F7156C" w:rsidRDefault="00F7156C">
      <w:pPr>
        <w:rPr>
          <w:noProof/>
        </w:rPr>
      </w:pPr>
    </w:p>
    <w:p w14:paraId="4FECDFF9" w14:textId="77777777" w:rsidR="00F7156C" w:rsidRPr="006E59FF" w:rsidRDefault="00F7156C" w:rsidP="00F7156C">
      <w:pPr>
        <w:pStyle w:val="Heading2"/>
      </w:pPr>
      <w:bookmarkStart w:id="38" w:name="_Toc20148296"/>
      <w:r w:rsidRPr="006E59FF">
        <w:lastRenderedPageBreak/>
        <w:t>A.1.3</w:t>
      </w:r>
      <w:r w:rsidRPr="006E59FF">
        <w:tab/>
        <w:t>Roles</w:t>
      </w:r>
      <w:bookmarkEnd w:id="38"/>
    </w:p>
    <w:p w14:paraId="4D5942CD" w14:textId="77777777" w:rsidR="00F7156C" w:rsidRPr="006E59FF" w:rsidRDefault="00F7156C" w:rsidP="00F7156C">
      <w:pPr>
        <w:pStyle w:val="TH"/>
      </w:pPr>
      <w:bookmarkStart w:id="39" w:name="roles"/>
      <w:r w:rsidRPr="006E59FF">
        <w:t>Table A.2</w:t>
      </w:r>
      <w:bookmarkEnd w:id="39"/>
      <w:r w:rsidRPr="006E59FF">
        <w:t>: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F7156C" w:rsidRPr="006E59FF" w14:paraId="4315A0FF" w14:textId="77777777" w:rsidTr="00B649A9">
        <w:tc>
          <w:tcPr>
            <w:tcW w:w="1134" w:type="dxa"/>
          </w:tcPr>
          <w:p w14:paraId="74648929" w14:textId="77777777" w:rsidR="00F7156C" w:rsidRPr="006E59FF" w:rsidRDefault="00F7156C" w:rsidP="00B649A9">
            <w:pPr>
              <w:pStyle w:val="TAH"/>
            </w:pPr>
            <w:r w:rsidRPr="006E59FF">
              <w:t>Item</w:t>
            </w:r>
          </w:p>
        </w:tc>
        <w:tc>
          <w:tcPr>
            <w:tcW w:w="3402" w:type="dxa"/>
          </w:tcPr>
          <w:p w14:paraId="4FEEF02A" w14:textId="77777777" w:rsidR="00F7156C" w:rsidRPr="006E59FF" w:rsidRDefault="00F7156C" w:rsidP="00B649A9">
            <w:pPr>
              <w:pStyle w:val="TAH"/>
            </w:pPr>
            <w:r w:rsidRPr="006E59FF">
              <w:t>Roles</w:t>
            </w:r>
          </w:p>
        </w:tc>
        <w:tc>
          <w:tcPr>
            <w:tcW w:w="1701" w:type="dxa"/>
          </w:tcPr>
          <w:p w14:paraId="1C806848" w14:textId="77777777" w:rsidR="00F7156C" w:rsidRPr="006E59FF" w:rsidRDefault="00F7156C" w:rsidP="00B649A9">
            <w:pPr>
              <w:pStyle w:val="TAH"/>
            </w:pPr>
            <w:r w:rsidRPr="006E59FF">
              <w:t>Reference</w:t>
            </w:r>
          </w:p>
        </w:tc>
        <w:tc>
          <w:tcPr>
            <w:tcW w:w="1701" w:type="dxa"/>
          </w:tcPr>
          <w:p w14:paraId="052D50A6" w14:textId="77777777" w:rsidR="00F7156C" w:rsidRPr="006E59FF" w:rsidRDefault="00F7156C" w:rsidP="00B649A9">
            <w:pPr>
              <w:pStyle w:val="TAH"/>
            </w:pPr>
            <w:r w:rsidRPr="006E59FF">
              <w:t>RFC status</w:t>
            </w:r>
          </w:p>
        </w:tc>
        <w:tc>
          <w:tcPr>
            <w:tcW w:w="1701" w:type="dxa"/>
          </w:tcPr>
          <w:p w14:paraId="367BB683" w14:textId="77777777" w:rsidR="00F7156C" w:rsidRPr="006E59FF" w:rsidRDefault="00F7156C" w:rsidP="00B649A9">
            <w:pPr>
              <w:pStyle w:val="TAH"/>
            </w:pPr>
            <w:r w:rsidRPr="006E59FF">
              <w:t>Profile status</w:t>
            </w:r>
          </w:p>
        </w:tc>
      </w:tr>
      <w:tr w:rsidR="00F7156C" w:rsidRPr="006E59FF" w14:paraId="32EE3397" w14:textId="77777777" w:rsidTr="00B649A9">
        <w:tc>
          <w:tcPr>
            <w:tcW w:w="1134" w:type="dxa"/>
          </w:tcPr>
          <w:p w14:paraId="2FCE3592" w14:textId="77777777" w:rsidR="00F7156C" w:rsidRPr="006E59FF" w:rsidRDefault="00F7156C" w:rsidP="00B649A9">
            <w:pPr>
              <w:pStyle w:val="TAL"/>
            </w:pPr>
            <w:r w:rsidRPr="006E59FF">
              <w:t>1</w:t>
            </w:r>
          </w:p>
        </w:tc>
        <w:tc>
          <w:tcPr>
            <w:tcW w:w="3402" w:type="dxa"/>
          </w:tcPr>
          <w:p w14:paraId="14EA0133" w14:textId="77777777" w:rsidR="00F7156C" w:rsidRPr="006E59FF" w:rsidRDefault="00F7156C" w:rsidP="00B649A9">
            <w:pPr>
              <w:pStyle w:val="TAL"/>
            </w:pPr>
            <w:r w:rsidRPr="006E59FF">
              <w:t>User agent</w:t>
            </w:r>
          </w:p>
        </w:tc>
        <w:tc>
          <w:tcPr>
            <w:tcW w:w="1701" w:type="dxa"/>
          </w:tcPr>
          <w:p w14:paraId="703CCF3A" w14:textId="77777777" w:rsidR="00F7156C" w:rsidRPr="006E59FF" w:rsidRDefault="00F7156C" w:rsidP="00B649A9">
            <w:pPr>
              <w:pStyle w:val="TAL"/>
            </w:pPr>
            <w:r w:rsidRPr="006E59FF">
              <w:t>[26]</w:t>
            </w:r>
          </w:p>
        </w:tc>
        <w:tc>
          <w:tcPr>
            <w:tcW w:w="1701" w:type="dxa"/>
          </w:tcPr>
          <w:p w14:paraId="67E6CBC5" w14:textId="77777777" w:rsidR="00F7156C" w:rsidRPr="006E59FF" w:rsidRDefault="00F7156C" w:rsidP="00B649A9">
            <w:pPr>
              <w:pStyle w:val="TAL"/>
            </w:pPr>
            <w:r w:rsidRPr="006E59FF">
              <w:t>o.1</w:t>
            </w:r>
          </w:p>
        </w:tc>
        <w:tc>
          <w:tcPr>
            <w:tcW w:w="1701" w:type="dxa"/>
          </w:tcPr>
          <w:p w14:paraId="1C242D65" w14:textId="77777777" w:rsidR="00F7156C" w:rsidRPr="006E59FF" w:rsidRDefault="00F7156C" w:rsidP="00B649A9">
            <w:pPr>
              <w:pStyle w:val="TAL"/>
            </w:pPr>
            <w:r w:rsidRPr="006E59FF">
              <w:t>o.1</w:t>
            </w:r>
          </w:p>
        </w:tc>
      </w:tr>
      <w:tr w:rsidR="00F7156C" w:rsidRPr="006E59FF" w14:paraId="4E87DC8F" w14:textId="77777777" w:rsidTr="00B649A9">
        <w:tc>
          <w:tcPr>
            <w:tcW w:w="1134" w:type="dxa"/>
          </w:tcPr>
          <w:p w14:paraId="773DEEA9" w14:textId="77777777" w:rsidR="00F7156C" w:rsidRPr="006E59FF" w:rsidRDefault="00F7156C" w:rsidP="00B649A9">
            <w:pPr>
              <w:pStyle w:val="TAL"/>
            </w:pPr>
            <w:r w:rsidRPr="006E59FF">
              <w:t>2</w:t>
            </w:r>
          </w:p>
        </w:tc>
        <w:tc>
          <w:tcPr>
            <w:tcW w:w="3402" w:type="dxa"/>
          </w:tcPr>
          <w:p w14:paraId="1DF9BC30" w14:textId="77777777" w:rsidR="00F7156C" w:rsidRPr="006E59FF" w:rsidRDefault="00F7156C" w:rsidP="00B649A9">
            <w:pPr>
              <w:pStyle w:val="TAL"/>
            </w:pPr>
            <w:r w:rsidRPr="006E59FF">
              <w:t xml:space="preserve">Proxy </w:t>
            </w:r>
          </w:p>
        </w:tc>
        <w:tc>
          <w:tcPr>
            <w:tcW w:w="1701" w:type="dxa"/>
          </w:tcPr>
          <w:p w14:paraId="10B53B68" w14:textId="77777777" w:rsidR="00F7156C" w:rsidRPr="006E59FF" w:rsidRDefault="00F7156C" w:rsidP="00B649A9">
            <w:pPr>
              <w:pStyle w:val="TAL"/>
            </w:pPr>
            <w:r w:rsidRPr="006E59FF">
              <w:t>[26]</w:t>
            </w:r>
          </w:p>
        </w:tc>
        <w:tc>
          <w:tcPr>
            <w:tcW w:w="1701" w:type="dxa"/>
          </w:tcPr>
          <w:p w14:paraId="13B4C094" w14:textId="77777777" w:rsidR="00F7156C" w:rsidRPr="006E59FF" w:rsidRDefault="00F7156C" w:rsidP="00B649A9">
            <w:pPr>
              <w:pStyle w:val="TAL"/>
            </w:pPr>
            <w:r w:rsidRPr="006E59FF">
              <w:t>o.1</w:t>
            </w:r>
          </w:p>
        </w:tc>
        <w:tc>
          <w:tcPr>
            <w:tcW w:w="1701" w:type="dxa"/>
          </w:tcPr>
          <w:p w14:paraId="184C9F4C" w14:textId="77777777" w:rsidR="00F7156C" w:rsidRPr="006E59FF" w:rsidRDefault="00F7156C" w:rsidP="00B649A9">
            <w:pPr>
              <w:pStyle w:val="TAL"/>
            </w:pPr>
            <w:r w:rsidRPr="006E59FF">
              <w:t>o.1</w:t>
            </w:r>
          </w:p>
        </w:tc>
      </w:tr>
      <w:tr w:rsidR="00F7156C" w:rsidRPr="006E59FF" w14:paraId="25FEAC8B" w14:textId="77777777" w:rsidTr="00B649A9">
        <w:trPr>
          <w:cantSplit/>
        </w:trPr>
        <w:tc>
          <w:tcPr>
            <w:tcW w:w="9639" w:type="dxa"/>
            <w:gridSpan w:val="5"/>
          </w:tcPr>
          <w:p w14:paraId="4D252B65" w14:textId="77777777" w:rsidR="00F7156C" w:rsidRPr="006E59FF" w:rsidRDefault="00F7156C" w:rsidP="00B649A9">
            <w:pPr>
              <w:pStyle w:val="TAN"/>
            </w:pPr>
            <w:r w:rsidRPr="006E59FF">
              <w:t>o.1:</w:t>
            </w:r>
            <w:r w:rsidRPr="006E59FF">
              <w:tab/>
              <w:t>It is mandatory to support exactly one of these items.</w:t>
            </w:r>
          </w:p>
        </w:tc>
      </w:tr>
      <w:tr w:rsidR="00F7156C" w:rsidRPr="006E59FF" w14:paraId="1E77F7D7" w14:textId="77777777" w:rsidTr="00B649A9">
        <w:trPr>
          <w:cantSplit/>
        </w:trPr>
        <w:tc>
          <w:tcPr>
            <w:tcW w:w="9639" w:type="dxa"/>
            <w:gridSpan w:val="5"/>
          </w:tcPr>
          <w:p w14:paraId="362E04B9" w14:textId="77777777" w:rsidR="00F7156C" w:rsidRPr="006E59FF" w:rsidRDefault="00F7156C" w:rsidP="00B649A9">
            <w:pPr>
              <w:pStyle w:val="TAN"/>
            </w:pPr>
            <w:r w:rsidRPr="006E59FF">
              <w:t>NOTE:</w:t>
            </w:r>
            <w:r w:rsidRPr="006E59FF">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7B6BA348" w14:textId="77777777" w:rsidR="00F7156C" w:rsidRPr="006E59FF" w:rsidRDefault="00F7156C" w:rsidP="00F7156C"/>
    <w:p w14:paraId="6B63F97D" w14:textId="77777777" w:rsidR="00F7156C" w:rsidRPr="006E59FF" w:rsidRDefault="00F7156C" w:rsidP="00F7156C">
      <w:pPr>
        <w:pStyle w:val="TH"/>
      </w:pPr>
      <w:r w:rsidRPr="006E59FF">
        <w:lastRenderedPageBreak/>
        <w:t>Table A.3: Roles specific to this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F7156C" w:rsidRPr="006E59FF" w14:paraId="0DB4D2DD" w14:textId="77777777" w:rsidTr="00B649A9">
        <w:tc>
          <w:tcPr>
            <w:tcW w:w="1134" w:type="dxa"/>
          </w:tcPr>
          <w:p w14:paraId="756725D2" w14:textId="77777777" w:rsidR="00F7156C" w:rsidRPr="006E59FF" w:rsidRDefault="00F7156C" w:rsidP="00B649A9">
            <w:pPr>
              <w:pStyle w:val="TAH"/>
            </w:pPr>
            <w:r w:rsidRPr="006E59FF">
              <w:t>Item</w:t>
            </w:r>
          </w:p>
        </w:tc>
        <w:tc>
          <w:tcPr>
            <w:tcW w:w="3402" w:type="dxa"/>
          </w:tcPr>
          <w:p w14:paraId="1122DB68" w14:textId="77777777" w:rsidR="00F7156C" w:rsidRPr="006E59FF" w:rsidRDefault="00F7156C" w:rsidP="00B649A9">
            <w:pPr>
              <w:pStyle w:val="TAH"/>
            </w:pPr>
            <w:r w:rsidRPr="006E59FF">
              <w:t>Roles</w:t>
            </w:r>
          </w:p>
        </w:tc>
        <w:tc>
          <w:tcPr>
            <w:tcW w:w="1701" w:type="dxa"/>
          </w:tcPr>
          <w:p w14:paraId="0147F0D6" w14:textId="77777777" w:rsidR="00F7156C" w:rsidRPr="006E59FF" w:rsidRDefault="00F7156C" w:rsidP="00B649A9">
            <w:pPr>
              <w:pStyle w:val="TAH"/>
            </w:pPr>
            <w:r w:rsidRPr="006E59FF">
              <w:t>Reference</w:t>
            </w:r>
          </w:p>
        </w:tc>
        <w:tc>
          <w:tcPr>
            <w:tcW w:w="1701" w:type="dxa"/>
          </w:tcPr>
          <w:p w14:paraId="3FEF033B" w14:textId="77777777" w:rsidR="00F7156C" w:rsidRPr="006E59FF" w:rsidRDefault="00F7156C" w:rsidP="00B649A9">
            <w:pPr>
              <w:pStyle w:val="TAH"/>
            </w:pPr>
            <w:r w:rsidRPr="006E59FF">
              <w:t>RFC status</w:t>
            </w:r>
          </w:p>
        </w:tc>
        <w:tc>
          <w:tcPr>
            <w:tcW w:w="1701" w:type="dxa"/>
          </w:tcPr>
          <w:p w14:paraId="4F5BBED5" w14:textId="77777777" w:rsidR="00F7156C" w:rsidRPr="006E59FF" w:rsidRDefault="00F7156C" w:rsidP="00B649A9">
            <w:pPr>
              <w:pStyle w:val="TAH"/>
            </w:pPr>
            <w:r w:rsidRPr="006E59FF">
              <w:t>Profile status</w:t>
            </w:r>
          </w:p>
        </w:tc>
      </w:tr>
      <w:tr w:rsidR="00F7156C" w:rsidRPr="006E59FF" w14:paraId="294140C0" w14:textId="77777777" w:rsidTr="00B649A9">
        <w:tc>
          <w:tcPr>
            <w:tcW w:w="1134" w:type="dxa"/>
          </w:tcPr>
          <w:p w14:paraId="6D0A27D2" w14:textId="77777777" w:rsidR="00F7156C" w:rsidRPr="006E59FF" w:rsidRDefault="00F7156C" w:rsidP="00B649A9">
            <w:pPr>
              <w:pStyle w:val="TAL"/>
            </w:pPr>
            <w:r w:rsidRPr="006E59FF">
              <w:t>1</w:t>
            </w:r>
          </w:p>
        </w:tc>
        <w:tc>
          <w:tcPr>
            <w:tcW w:w="3402" w:type="dxa"/>
          </w:tcPr>
          <w:p w14:paraId="39A6A4B1" w14:textId="77777777" w:rsidR="00F7156C" w:rsidRPr="006E59FF" w:rsidRDefault="00F7156C" w:rsidP="00B649A9">
            <w:pPr>
              <w:pStyle w:val="TAL"/>
            </w:pPr>
            <w:r w:rsidRPr="006E59FF">
              <w:t>UE</w:t>
            </w:r>
          </w:p>
        </w:tc>
        <w:tc>
          <w:tcPr>
            <w:tcW w:w="1701" w:type="dxa"/>
          </w:tcPr>
          <w:p w14:paraId="4908E873" w14:textId="77777777" w:rsidR="00F7156C" w:rsidRPr="006E59FF" w:rsidRDefault="00F7156C" w:rsidP="00B649A9">
            <w:pPr>
              <w:pStyle w:val="TAL"/>
            </w:pPr>
            <w:r w:rsidRPr="006E59FF">
              <w:t>5.1</w:t>
            </w:r>
          </w:p>
        </w:tc>
        <w:tc>
          <w:tcPr>
            <w:tcW w:w="1701" w:type="dxa"/>
          </w:tcPr>
          <w:p w14:paraId="75CA6EEC" w14:textId="77777777" w:rsidR="00F7156C" w:rsidRPr="006E59FF" w:rsidRDefault="00F7156C" w:rsidP="00B649A9">
            <w:pPr>
              <w:pStyle w:val="TAL"/>
            </w:pPr>
            <w:r w:rsidRPr="006E59FF">
              <w:t>n/a</w:t>
            </w:r>
          </w:p>
        </w:tc>
        <w:tc>
          <w:tcPr>
            <w:tcW w:w="1701" w:type="dxa"/>
          </w:tcPr>
          <w:p w14:paraId="720E4A31" w14:textId="77777777" w:rsidR="00F7156C" w:rsidRPr="006E59FF" w:rsidRDefault="00F7156C" w:rsidP="00B649A9">
            <w:pPr>
              <w:pStyle w:val="TAL"/>
            </w:pPr>
            <w:r w:rsidRPr="006E59FF">
              <w:t>o.1</w:t>
            </w:r>
          </w:p>
        </w:tc>
      </w:tr>
      <w:tr w:rsidR="00F7156C" w:rsidRPr="006E59FF" w14:paraId="1CCFBD0B" w14:textId="77777777" w:rsidTr="00B649A9">
        <w:tc>
          <w:tcPr>
            <w:tcW w:w="1134" w:type="dxa"/>
          </w:tcPr>
          <w:p w14:paraId="475DBE78" w14:textId="77777777" w:rsidR="00F7156C" w:rsidRPr="006E59FF" w:rsidRDefault="00F7156C" w:rsidP="00B649A9">
            <w:pPr>
              <w:pStyle w:val="TAL"/>
              <w:rPr>
                <w:lang w:eastAsia="ja-JP"/>
              </w:rPr>
            </w:pPr>
            <w:r w:rsidRPr="006E59FF">
              <w:rPr>
                <w:rFonts w:hint="eastAsia"/>
                <w:lang w:eastAsia="ja-JP"/>
              </w:rPr>
              <w:t>1A</w:t>
            </w:r>
          </w:p>
        </w:tc>
        <w:tc>
          <w:tcPr>
            <w:tcW w:w="3402" w:type="dxa"/>
          </w:tcPr>
          <w:p w14:paraId="7260EEB0" w14:textId="77777777" w:rsidR="00F7156C" w:rsidRPr="006E59FF" w:rsidRDefault="00F7156C" w:rsidP="00B649A9">
            <w:pPr>
              <w:pStyle w:val="TAL"/>
              <w:rPr>
                <w:lang w:eastAsia="ja-JP"/>
              </w:rPr>
            </w:pPr>
            <w:r w:rsidRPr="006E59FF">
              <w:rPr>
                <w:rFonts w:hint="eastAsia"/>
                <w:lang w:eastAsia="ja-JP"/>
              </w:rPr>
              <w:t>UE containing UICC</w:t>
            </w:r>
          </w:p>
        </w:tc>
        <w:tc>
          <w:tcPr>
            <w:tcW w:w="1701" w:type="dxa"/>
          </w:tcPr>
          <w:p w14:paraId="0BB1C1C3" w14:textId="77777777" w:rsidR="00F7156C" w:rsidRPr="006E59FF" w:rsidRDefault="00F7156C" w:rsidP="00B649A9">
            <w:pPr>
              <w:pStyle w:val="TAL"/>
              <w:rPr>
                <w:lang w:eastAsia="ja-JP"/>
              </w:rPr>
            </w:pPr>
            <w:r w:rsidRPr="006E59FF">
              <w:rPr>
                <w:rFonts w:hint="eastAsia"/>
                <w:lang w:eastAsia="ja-JP"/>
              </w:rPr>
              <w:t>5.1</w:t>
            </w:r>
          </w:p>
        </w:tc>
        <w:tc>
          <w:tcPr>
            <w:tcW w:w="1701" w:type="dxa"/>
          </w:tcPr>
          <w:p w14:paraId="3D631801" w14:textId="77777777" w:rsidR="00F7156C" w:rsidRPr="006E59FF" w:rsidRDefault="00F7156C" w:rsidP="00B649A9">
            <w:pPr>
              <w:pStyle w:val="TAL"/>
              <w:rPr>
                <w:lang w:eastAsia="ja-JP"/>
              </w:rPr>
            </w:pPr>
            <w:r w:rsidRPr="006E59FF">
              <w:rPr>
                <w:rFonts w:hint="eastAsia"/>
                <w:lang w:eastAsia="ja-JP"/>
              </w:rPr>
              <w:t>n/a</w:t>
            </w:r>
          </w:p>
        </w:tc>
        <w:tc>
          <w:tcPr>
            <w:tcW w:w="1701" w:type="dxa"/>
          </w:tcPr>
          <w:p w14:paraId="1D9CA0C1" w14:textId="77777777" w:rsidR="00F7156C" w:rsidRPr="006E59FF" w:rsidRDefault="00F7156C" w:rsidP="00B649A9">
            <w:pPr>
              <w:pStyle w:val="TAL"/>
              <w:rPr>
                <w:lang w:eastAsia="ja-JP"/>
              </w:rPr>
            </w:pPr>
            <w:r w:rsidRPr="006E59FF">
              <w:rPr>
                <w:rFonts w:hint="eastAsia"/>
                <w:lang w:eastAsia="ja-JP"/>
              </w:rPr>
              <w:t>c5</w:t>
            </w:r>
          </w:p>
        </w:tc>
      </w:tr>
      <w:tr w:rsidR="00F7156C" w:rsidRPr="006E59FF" w14:paraId="4C78E8BD" w14:textId="77777777" w:rsidTr="00B649A9">
        <w:tc>
          <w:tcPr>
            <w:tcW w:w="1134" w:type="dxa"/>
          </w:tcPr>
          <w:p w14:paraId="689419EC" w14:textId="77777777" w:rsidR="00F7156C" w:rsidRPr="006E59FF" w:rsidRDefault="00F7156C" w:rsidP="00B649A9">
            <w:pPr>
              <w:pStyle w:val="TAL"/>
              <w:rPr>
                <w:lang w:eastAsia="ja-JP"/>
              </w:rPr>
            </w:pPr>
            <w:r w:rsidRPr="006E59FF">
              <w:rPr>
                <w:rFonts w:hint="eastAsia"/>
                <w:lang w:eastAsia="ja-JP"/>
              </w:rPr>
              <w:t>1B</w:t>
            </w:r>
          </w:p>
        </w:tc>
        <w:tc>
          <w:tcPr>
            <w:tcW w:w="3402" w:type="dxa"/>
          </w:tcPr>
          <w:p w14:paraId="14B36527" w14:textId="77777777" w:rsidR="00F7156C" w:rsidRPr="006E59FF" w:rsidRDefault="00F7156C" w:rsidP="00B649A9">
            <w:pPr>
              <w:pStyle w:val="TAL"/>
              <w:rPr>
                <w:lang w:eastAsia="ja-JP"/>
              </w:rPr>
            </w:pPr>
            <w:r w:rsidRPr="006E59FF">
              <w:rPr>
                <w:rFonts w:hint="eastAsia"/>
                <w:lang w:eastAsia="ja-JP"/>
              </w:rPr>
              <w:t>UE without UICC</w:t>
            </w:r>
          </w:p>
        </w:tc>
        <w:tc>
          <w:tcPr>
            <w:tcW w:w="1701" w:type="dxa"/>
          </w:tcPr>
          <w:p w14:paraId="413C4AA8" w14:textId="77777777" w:rsidR="00F7156C" w:rsidRPr="006E59FF" w:rsidRDefault="00F7156C" w:rsidP="00B649A9">
            <w:pPr>
              <w:pStyle w:val="TAL"/>
              <w:rPr>
                <w:lang w:eastAsia="ja-JP"/>
              </w:rPr>
            </w:pPr>
            <w:r w:rsidRPr="006E59FF">
              <w:rPr>
                <w:rFonts w:hint="eastAsia"/>
                <w:lang w:eastAsia="ja-JP"/>
              </w:rPr>
              <w:t>5.1</w:t>
            </w:r>
          </w:p>
        </w:tc>
        <w:tc>
          <w:tcPr>
            <w:tcW w:w="1701" w:type="dxa"/>
          </w:tcPr>
          <w:p w14:paraId="4108DF6E" w14:textId="77777777" w:rsidR="00F7156C" w:rsidRPr="006E59FF" w:rsidRDefault="00F7156C" w:rsidP="00B649A9">
            <w:pPr>
              <w:pStyle w:val="TAL"/>
              <w:rPr>
                <w:lang w:eastAsia="ja-JP"/>
              </w:rPr>
            </w:pPr>
            <w:r w:rsidRPr="006E59FF">
              <w:rPr>
                <w:rFonts w:hint="eastAsia"/>
                <w:lang w:eastAsia="ja-JP"/>
              </w:rPr>
              <w:t>n/a</w:t>
            </w:r>
          </w:p>
        </w:tc>
        <w:tc>
          <w:tcPr>
            <w:tcW w:w="1701" w:type="dxa"/>
          </w:tcPr>
          <w:p w14:paraId="0C7054FB" w14:textId="77777777" w:rsidR="00F7156C" w:rsidRPr="006E59FF" w:rsidRDefault="00F7156C" w:rsidP="00B649A9">
            <w:pPr>
              <w:pStyle w:val="TAL"/>
              <w:rPr>
                <w:lang w:eastAsia="ja-JP"/>
              </w:rPr>
            </w:pPr>
            <w:r w:rsidRPr="006E59FF">
              <w:rPr>
                <w:rFonts w:hint="eastAsia"/>
                <w:lang w:eastAsia="ja-JP"/>
              </w:rPr>
              <w:t>c5</w:t>
            </w:r>
          </w:p>
        </w:tc>
      </w:tr>
      <w:tr w:rsidR="00F7156C" w:rsidRPr="006E59FF" w14:paraId="51EF4625" w14:textId="77777777" w:rsidTr="00B649A9">
        <w:tc>
          <w:tcPr>
            <w:tcW w:w="1134" w:type="dxa"/>
          </w:tcPr>
          <w:p w14:paraId="55858668" w14:textId="77777777" w:rsidR="00F7156C" w:rsidRPr="006E59FF" w:rsidRDefault="00F7156C" w:rsidP="00B649A9">
            <w:pPr>
              <w:pStyle w:val="TAL"/>
            </w:pPr>
            <w:r w:rsidRPr="006E59FF">
              <w:t>2</w:t>
            </w:r>
          </w:p>
        </w:tc>
        <w:tc>
          <w:tcPr>
            <w:tcW w:w="3402" w:type="dxa"/>
          </w:tcPr>
          <w:p w14:paraId="7E822542" w14:textId="77777777" w:rsidR="00F7156C" w:rsidRPr="006E59FF" w:rsidRDefault="00F7156C" w:rsidP="00B649A9">
            <w:pPr>
              <w:pStyle w:val="TAL"/>
            </w:pPr>
            <w:r w:rsidRPr="006E59FF">
              <w:t>P-CSCF</w:t>
            </w:r>
          </w:p>
        </w:tc>
        <w:tc>
          <w:tcPr>
            <w:tcW w:w="1701" w:type="dxa"/>
          </w:tcPr>
          <w:p w14:paraId="61DC613E" w14:textId="77777777" w:rsidR="00F7156C" w:rsidRPr="006E59FF" w:rsidRDefault="00F7156C" w:rsidP="00B649A9">
            <w:pPr>
              <w:pStyle w:val="TAL"/>
            </w:pPr>
            <w:r w:rsidRPr="006E59FF">
              <w:t>5.2</w:t>
            </w:r>
          </w:p>
        </w:tc>
        <w:tc>
          <w:tcPr>
            <w:tcW w:w="1701" w:type="dxa"/>
          </w:tcPr>
          <w:p w14:paraId="5E8B628F" w14:textId="77777777" w:rsidR="00F7156C" w:rsidRPr="006E59FF" w:rsidRDefault="00F7156C" w:rsidP="00B649A9">
            <w:pPr>
              <w:pStyle w:val="TAL"/>
            </w:pPr>
            <w:r w:rsidRPr="006E59FF">
              <w:t>n/a</w:t>
            </w:r>
          </w:p>
        </w:tc>
        <w:tc>
          <w:tcPr>
            <w:tcW w:w="1701" w:type="dxa"/>
          </w:tcPr>
          <w:p w14:paraId="2450FC64" w14:textId="77777777" w:rsidR="00F7156C" w:rsidRPr="006E59FF" w:rsidRDefault="00F7156C" w:rsidP="00B649A9">
            <w:pPr>
              <w:pStyle w:val="TAL"/>
            </w:pPr>
            <w:r w:rsidRPr="006E59FF">
              <w:t>o.1</w:t>
            </w:r>
          </w:p>
        </w:tc>
      </w:tr>
      <w:tr w:rsidR="00F7156C" w:rsidRPr="006E59FF" w14:paraId="1FFCD4AE" w14:textId="77777777" w:rsidTr="00B649A9">
        <w:tc>
          <w:tcPr>
            <w:tcW w:w="1134" w:type="dxa"/>
          </w:tcPr>
          <w:p w14:paraId="6362CDA9" w14:textId="77777777" w:rsidR="00F7156C" w:rsidRPr="006E59FF" w:rsidRDefault="00F7156C" w:rsidP="00B649A9">
            <w:pPr>
              <w:pStyle w:val="TAL"/>
            </w:pPr>
            <w:r w:rsidRPr="006E59FF">
              <w:t>2A</w:t>
            </w:r>
          </w:p>
        </w:tc>
        <w:tc>
          <w:tcPr>
            <w:tcW w:w="3402" w:type="dxa"/>
          </w:tcPr>
          <w:p w14:paraId="6078AC87" w14:textId="77777777" w:rsidR="00F7156C" w:rsidRPr="006E59FF" w:rsidRDefault="00F7156C" w:rsidP="00B649A9">
            <w:pPr>
              <w:pStyle w:val="TAL"/>
            </w:pPr>
            <w:r w:rsidRPr="006E59FF">
              <w:t>P-CSCF (IMS-</w:t>
            </w:r>
            <w:smartTag w:uri="urn:schemas-microsoft-com:office:smarttags" w:element="stockticker">
              <w:r w:rsidRPr="006E59FF">
                <w:t>ALG</w:t>
              </w:r>
            </w:smartTag>
            <w:r w:rsidRPr="006E59FF">
              <w:t>)</w:t>
            </w:r>
          </w:p>
        </w:tc>
        <w:tc>
          <w:tcPr>
            <w:tcW w:w="1701" w:type="dxa"/>
          </w:tcPr>
          <w:p w14:paraId="107F929C" w14:textId="77777777" w:rsidR="00F7156C" w:rsidRPr="006E59FF" w:rsidRDefault="00F7156C" w:rsidP="00B649A9">
            <w:pPr>
              <w:pStyle w:val="TAL"/>
            </w:pPr>
            <w:r w:rsidRPr="006E59FF">
              <w:t>[7]</w:t>
            </w:r>
          </w:p>
        </w:tc>
        <w:tc>
          <w:tcPr>
            <w:tcW w:w="1701" w:type="dxa"/>
          </w:tcPr>
          <w:p w14:paraId="09281CCD" w14:textId="77777777" w:rsidR="00F7156C" w:rsidRPr="006E59FF" w:rsidRDefault="00F7156C" w:rsidP="00B649A9">
            <w:pPr>
              <w:pStyle w:val="TAL"/>
            </w:pPr>
            <w:r w:rsidRPr="006E59FF">
              <w:t>n/a</w:t>
            </w:r>
          </w:p>
        </w:tc>
        <w:tc>
          <w:tcPr>
            <w:tcW w:w="1701" w:type="dxa"/>
          </w:tcPr>
          <w:p w14:paraId="62E5ABCD" w14:textId="77777777" w:rsidR="00F7156C" w:rsidRPr="006E59FF" w:rsidRDefault="00F7156C" w:rsidP="00B649A9">
            <w:pPr>
              <w:pStyle w:val="TAL"/>
            </w:pPr>
            <w:r w:rsidRPr="006E59FF">
              <w:t>c6</w:t>
            </w:r>
          </w:p>
        </w:tc>
      </w:tr>
      <w:tr w:rsidR="00F7156C" w:rsidRPr="006E59FF" w14:paraId="6863A21C" w14:textId="77777777" w:rsidTr="00B649A9">
        <w:tc>
          <w:tcPr>
            <w:tcW w:w="1134" w:type="dxa"/>
          </w:tcPr>
          <w:p w14:paraId="4177DEB1" w14:textId="77777777" w:rsidR="00F7156C" w:rsidRPr="006E59FF" w:rsidRDefault="00F7156C" w:rsidP="00B649A9">
            <w:pPr>
              <w:pStyle w:val="TAL"/>
            </w:pPr>
            <w:r w:rsidRPr="006E59FF">
              <w:t>3</w:t>
            </w:r>
          </w:p>
        </w:tc>
        <w:tc>
          <w:tcPr>
            <w:tcW w:w="3402" w:type="dxa"/>
          </w:tcPr>
          <w:p w14:paraId="2EA71115" w14:textId="77777777" w:rsidR="00F7156C" w:rsidRPr="006E59FF" w:rsidRDefault="00F7156C" w:rsidP="00B649A9">
            <w:pPr>
              <w:pStyle w:val="TAL"/>
            </w:pPr>
            <w:r w:rsidRPr="006E59FF">
              <w:t>I-CSCF</w:t>
            </w:r>
          </w:p>
        </w:tc>
        <w:tc>
          <w:tcPr>
            <w:tcW w:w="1701" w:type="dxa"/>
          </w:tcPr>
          <w:p w14:paraId="5A4711DE" w14:textId="77777777" w:rsidR="00F7156C" w:rsidRPr="006E59FF" w:rsidRDefault="00F7156C" w:rsidP="00B649A9">
            <w:pPr>
              <w:pStyle w:val="TAL"/>
            </w:pPr>
            <w:r w:rsidRPr="006E59FF">
              <w:t>5.3</w:t>
            </w:r>
          </w:p>
        </w:tc>
        <w:tc>
          <w:tcPr>
            <w:tcW w:w="1701" w:type="dxa"/>
          </w:tcPr>
          <w:p w14:paraId="7385572C" w14:textId="77777777" w:rsidR="00F7156C" w:rsidRPr="006E59FF" w:rsidRDefault="00F7156C" w:rsidP="00B649A9">
            <w:pPr>
              <w:pStyle w:val="TAL"/>
            </w:pPr>
            <w:r w:rsidRPr="006E59FF">
              <w:t>n/a</w:t>
            </w:r>
          </w:p>
        </w:tc>
        <w:tc>
          <w:tcPr>
            <w:tcW w:w="1701" w:type="dxa"/>
          </w:tcPr>
          <w:p w14:paraId="5D6E37E8" w14:textId="77777777" w:rsidR="00F7156C" w:rsidRPr="006E59FF" w:rsidRDefault="00F7156C" w:rsidP="00B649A9">
            <w:pPr>
              <w:pStyle w:val="TAL"/>
            </w:pPr>
            <w:r w:rsidRPr="006E59FF">
              <w:t>o.1</w:t>
            </w:r>
          </w:p>
        </w:tc>
      </w:tr>
      <w:tr w:rsidR="00F7156C" w:rsidRPr="006E59FF" w14:paraId="3CCB3ECF" w14:textId="77777777" w:rsidTr="00B649A9">
        <w:tc>
          <w:tcPr>
            <w:tcW w:w="1134" w:type="dxa"/>
          </w:tcPr>
          <w:p w14:paraId="514EFC6A" w14:textId="77777777" w:rsidR="00F7156C" w:rsidRPr="006E59FF" w:rsidRDefault="00F7156C" w:rsidP="00B649A9">
            <w:pPr>
              <w:pStyle w:val="TAL"/>
            </w:pPr>
            <w:r w:rsidRPr="006E59FF">
              <w:t>3A</w:t>
            </w:r>
          </w:p>
        </w:tc>
        <w:tc>
          <w:tcPr>
            <w:tcW w:w="3402" w:type="dxa"/>
          </w:tcPr>
          <w:p w14:paraId="5E364C17" w14:textId="77777777" w:rsidR="00F7156C" w:rsidRPr="006E59FF" w:rsidRDefault="00F7156C" w:rsidP="00B649A9">
            <w:pPr>
              <w:pStyle w:val="TAL"/>
            </w:pPr>
            <w:r w:rsidRPr="006E59FF">
              <w:t>void</w:t>
            </w:r>
          </w:p>
        </w:tc>
        <w:tc>
          <w:tcPr>
            <w:tcW w:w="1701" w:type="dxa"/>
          </w:tcPr>
          <w:p w14:paraId="64120989" w14:textId="77777777" w:rsidR="00F7156C" w:rsidRPr="006E59FF" w:rsidRDefault="00F7156C" w:rsidP="00B649A9">
            <w:pPr>
              <w:pStyle w:val="TAL"/>
            </w:pPr>
          </w:p>
        </w:tc>
        <w:tc>
          <w:tcPr>
            <w:tcW w:w="1701" w:type="dxa"/>
          </w:tcPr>
          <w:p w14:paraId="2304BE4A" w14:textId="77777777" w:rsidR="00F7156C" w:rsidRPr="006E59FF" w:rsidRDefault="00F7156C" w:rsidP="00B649A9">
            <w:pPr>
              <w:pStyle w:val="TAL"/>
            </w:pPr>
          </w:p>
        </w:tc>
        <w:tc>
          <w:tcPr>
            <w:tcW w:w="1701" w:type="dxa"/>
          </w:tcPr>
          <w:p w14:paraId="0804D77B" w14:textId="77777777" w:rsidR="00F7156C" w:rsidRPr="006E59FF" w:rsidRDefault="00F7156C" w:rsidP="00B649A9">
            <w:pPr>
              <w:pStyle w:val="TAL"/>
            </w:pPr>
          </w:p>
        </w:tc>
      </w:tr>
      <w:tr w:rsidR="00F7156C" w:rsidRPr="006E59FF" w14:paraId="4375B485" w14:textId="77777777" w:rsidTr="00B649A9">
        <w:tc>
          <w:tcPr>
            <w:tcW w:w="1134" w:type="dxa"/>
          </w:tcPr>
          <w:p w14:paraId="5C355CB8" w14:textId="77777777" w:rsidR="00F7156C" w:rsidRPr="006E59FF" w:rsidRDefault="00F7156C" w:rsidP="00B649A9">
            <w:pPr>
              <w:pStyle w:val="TAL"/>
            </w:pPr>
            <w:r w:rsidRPr="006E59FF">
              <w:t>4</w:t>
            </w:r>
          </w:p>
        </w:tc>
        <w:tc>
          <w:tcPr>
            <w:tcW w:w="3402" w:type="dxa"/>
          </w:tcPr>
          <w:p w14:paraId="0632F0AA" w14:textId="77777777" w:rsidR="00F7156C" w:rsidRPr="006E59FF" w:rsidRDefault="00F7156C" w:rsidP="00B649A9">
            <w:pPr>
              <w:pStyle w:val="TAL"/>
            </w:pPr>
            <w:r w:rsidRPr="006E59FF">
              <w:t>S-CSCF</w:t>
            </w:r>
          </w:p>
        </w:tc>
        <w:tc>
          <w:tcPr>
            <w:tcW w:w="1701" w:type="dxa"/>
          </w:tcPr>
          <w:p w14:paraId="6B4759DC" w14:textId="77777777" w:rsidR="00F7156C" w:rsidRPr="006E59FF" w:rsidRDefault="00F7156C" w:rsidP="00B649A9">
            <w:pPr>
              <w:pStyle w:val="TAL"/>
            </w:pPr>
            <w:r w:rsidRPr="006E59FF">
              <w:t>5.4</w:t>
            </w:r>
          </w:p>
        </w:tc>
        <w:tc>
          <w:tcPr>
            <w:tcW w:w="1701" w:type="dxa"/>
          </w:tcPr>
          <w:p w14:paraId="2B4F3E4A" w14:textId="77777777" w:rsidR="00F7156C" w:rsidRPr="006E59FF" w:rsidRDefault="00F7156C" w:rsidP="00B649A9">
            <w:pPr>
              <w:pStyle w:val="TAL"/>
            </w:pPr>
            <w:r w:rsidRPr="006E59FF">
              <w:t>n/a</w:t>
            </w:r>
          </w:p>
        </w:tc>
        <w:tc>
          <w:tcPr>
            <w:tcW w:w="1701" w:type="dxa"/>
          </w:tcPr>
          <w:p w14:paraId="1A156FFB" w14:textId="77777777" w:rsidR="00F7156C" w:rsidRPr="006E59FF" w:rsidRDefault="00F7156C" w:rsidP="00B649A9">
            <w:pPr>
              <w:pStyle w:val="TAL"/>
            </w:pPr>
            <w:r w:rsidRPr="006E59FF">
              <w:t>o.1</w:t>
            </w:r>
          </w:p>
        </w:tc>
      </w:tr>
      <w:tr w:rsidR="00F7156C" w:rsidRPr="006E59FF" w14:paraId="2599A065" w14:textId="77777777" w:rsidTr="00B649A9">
        <w:tc>
          <w:tcPr>
            <w:tcW w:w="1134" w:type="dxa"/>
          </w:tcPr>
          <w:p w14:paraId="159B1EF9" w14:textId="77777777" w:rsidR="00F7156C" w:rsidRPr="006E59FF" w:rsidRDefault="00F7156C" w:rsidP="00B649A9">
            <w:pPr>
              <w:pStyle w:val="TAL"/>
            </w:pPr>
            <w:r w:rsidRPr="006E59FF">
              <w:t>5</w:t>
            </w:r>
          </w:p>
        </w:tc>
        <w:tc>
          <w:tcPr>
            <w:tcW w:w="3402" w:type="dxa"/>
          </w:tcPr>
          <w:p w14:paraId="7AFFE2F6" w14:textId="77777777" w:rsidR="00F7156C" w:rsidRPr="006E59FF" w:rsidRDefault="00F7156C" w:rsidP="00B649A9">
            <w:pPr>
              <w:pStyle w:val="TAL"/>
            </w:pPr>
            <w:r w:rsidRPr="006E59FF">
              <w:t>BGCF</w:t>
            </w:r>
          </w:p>
        </w:tc>
        <w:tc>
          <w:tcPr>
            <w:tcW w:w="1701" w:type="dxa"/>
          </w:tcPr>
          <w:p w14:paraId="45B2F386" w14:textId="77777777" w:rsidR="00F7156C" w:rsidRPr="006E59FF" w:rsidRDefault="00F7156C" w:rsidP="00B649A9">
            <w:pPr>
              <w:pStyle w:val="TAL"/>
            </w:pPr>
            <w:r w:rsidRPr="006E59FF">
              <w:t>5.6</w:t>
            </w:r>
          </w:p>
        </w:tc>
        <w:tc>
          <w:tcPr>
            <w:tcW w:w="1701" w:type="dxa"/>
          </w:tcPr>
          <w:p w14:paraId="7D3534C4" w14:textId="77777777" w:rsidR="00F7156C" w:rsidRPr="006E59FF" w:rsidRDefault="00F7156C" w:rsidP="00B649A9">
            <w:pPr>
              <w:pStyle w:val="TAL"/>
            </w:pPr>
            <w:r w:rsidRPr="006E59FF">
              <w:t>n/a</w:t>
            </w:r>
          </w:p>
        </w:tc>
        <w:tc>
          <w:tcPr>
            <w:tcW w:w="1701" w:type="dxa"/>
          </w:tcPr>
          <w:p w14:paraId="7D364247" w14:textId="77777777" w:rsidR="00F7156C" w:rsidRPr="006E59FF" w:rsidRDefault="00F7156C" w:rsidP="00B649A9">
            <w:pPr>
              <w:pStyle w:val="TAL"/>
            </w:pPr>
            <w:r w:rsidRPr="006E59FF">
              <w:t>o.1</w:t>
            </w:r>
          </w:p>
        </w:tc>
      </w:tr>
      <w:tr w:rsidR="00F7156C" w:rsidRPr="006E59FF" w14:paraId="1CABEE00" w14:textId="77777777" w:rsidTr="00B649A9">
        <w:tc>
          <w:tcPr>
            <w:tcW w:w="1134" w:type="dxa"/>
          </w:tcPr>
          <w:p w14:paraId="11AB0D40" w14:textId="77777777" w:rsidR="00F7156C" w:rsidRPr="006E59FF" w:rsidRDefault="00F7156C" w:rsidP="00B649A9">
            <w:pPr>
              <w:pStyle w:val="TAL"/>
            </w:pPr>
            <w:r w:rsidRPr="006E59FF">
              <w:t>6</w:t>
            </w:r>
          </w:p>
        </w:tc>
        <w:tc>
          <w:tcPr>
            <w:tcW w:w="3402" w:type="dxa"/>
          </w:tcPr>
          <w:p w14:paraId="6A27F975" w14:textId="77777777" w:rsidR="00F7156C" w:rsidRPr="006E59FF" w:rsidRDefault="00F7156C" w:rsidP="00B649A9">
            <w:pPr>
              <w:pStyle w:val="TAL"/>
            </w:pPr>
            <w:r w:rsidRPr="006E59FF">
              <w:t>MGCF</w:t>
            </w:r>
          </w:p>
        </w:tc>
        <w:tc>
          <w:tcPr>
            <w:tcW w:w="1701" w:type="dxa"/>
          </w:tcPr>
          <w:p w14:paraId="1A99F9F6" w14:textId="77777777" w:rsidR="00F7156C" w:rsidRPr="006E59FF" w:rsidRDefault="00F7156C" w:rsidP="00B649A9">
            <w:pPr>
              <w:pStyle w:val="TAL"/>
            </w:pPr>
            <w:r w:rsidRPr="006E59FF">
              <w:t>5.5</w:t>
            </w:r>
          </w:p>
        </w:tc>
        <w:tc>
          <w:tcPr>
            <w:tcW w:w="1701" w:type="dxa"/>
          </w:tcPr>
          <w:p w14:paraId="201720E5" w14:textId="77777777" w:rsidR="00F7156C" w:rsidRPr="006E59FF" w:rsidRDefault="00F7156C" w:rsidP="00B649A9">
            <w:pPr>
              <w:pStyle w:val="TAL"/>
            </w:pPr>
            <w:r w:rsidRPr="006E59FF">
              <w:t>n/a</w:t>
            </w:r>
          </w:p>
        </w:tc>
        <w:tc>
          <w:tcPr>
            <w:tcW w:w="1701" w:type="dxa"/>
          </w:tcPr>
          <w:p w14:paraId="3255B275" w14:textId="77777777" w:rsidR="00F7156C" w:rsidRPr="006E59FF" w:rsidRDefault="00F7156C" w:rsidP="00B649A9">
            <w:pPr>
              <w:pStyle w:val="TAL"/>
            </w:pPr>
            <w:r w:rsidRPr="006E59FF">
              <w:t>o.1</w:t>
            </w:r>
          </w:p>
        </w:tc>
      </w:tr>
      <w:tr w:rsidR="00F7156C" w:rsidRPr="006E59FF" w14:paraId="148BBE4A" w14:textId="77777777" w:rsidTr="00B649A9">
        <w:tc>
          <w:tcPr>
            <w:tcW w:w="1134" w:type="dxa"/>
          </w:tcPr>
          <w:p w14:paraId="0AD63205" w14:textId="77777777" w:rsidR="00F7156C" w:rsidRPr="006E59FF" w:rsidRDefault="00F7156C" w:rsidP="00B649A9">
            <w:pPr>
              <w:pStyle w:val="TAL"/>
            </w:pPr>
            <w:r w:rsidRPr="006E59FF">
              <w:t>7</w:t>
            </w:r>
          </w:p>
        </w:tc>
        <w:tc>
          <w:tcPr>
            <w:tcW w:w="3402" w:type="dxa"/>
          </w:tcPr>
          <w:p w14:paraId="5649B03F" w14:textId="77777777" w:rsidR="00F7156C" w:rsidRPr="006E59FF" w:rsidRDefault="00F7156C" w:rsidP="00B649A9">
            <w:pPr>
              <w:pStyle w:val="TAL"/>
            </w:pPr>
            <w:r w:rsidRPr="006E59FF">
              <w:t>AS</w:t>
            </w:r>
          </w:p>
        </w:tc>
        <w:tc>
          <w:tcPr>
            <w:tcW w:w="1701" w:type="dxa"/>
          </w:tcPr>
          <w:p w14:paraId="63FB5732" w14:textId="77777777" w:rsidR="00F7156C" w:rsidRPr="006E59FF" w:rsidRDefault="00F7156C" w:rsidP="00B649A9">
            <w:pPr>
              <w:pStyle w:val="TAL"/>
            </w:pPr>
            <w:r w:rsidRPr="006E59FF">
              <w:t>5.7</w:t>
            </w:r>
          </w:p>
        </w:tc>
        <w:tc>
          <w:tcPr>
            <w:tcW w:w="1701" w:type="dxa"/>
          </w:tcPr>
          <w:p w14:paraId="3C4D1219" w14:textId="77777777" w:rsidR="00F7156C" w:rsidRPr="006E59FF" w:rsidRDefault="00F7156C" w:rsidP="00B649A9">
            <w:pPr>
              <w:pStyle w:val="TAL"/>
            </w:pPr>
            <w:r w:rsidRPr="006E59FF">
              <w:t>n/a</w:t>
            </w:r>
          </w:p>
        </w:tc>
        <w:tc>
          <w:tcPr>
            <w:tcW w:w="1701" w:type="dxa"/>
          </w:tcPr>
          <w:p w14:paraId="73BC295D" w14:textId="77777777" w:rsidR="00F7156C" w:rsidRPr="006E59FF" w:rsidRDefault="00F7156C" w:rsidP="00B649A9">
            <w:pPr>
              <w:pStyle w:val="TAL"/>
            </w:pPr>
            <w:r w:rsidRPr="006E59FF">
              <w:t>o.1</w:t>
            </w:r>
          </w:p>
        </w:tc>
      </w:tr>
      <w:tr w:rsidR="00F7156C" w:rsidRPr="006E59FF" w14:paraId="6069F627" w14:textId="77777777" w:rsidTr="00B649A9">
        <w:tc>
          <w:tcPr>
            <w:tcW w:w="1134" w:type="dxa"/>
          </w:tcPr>
          <w:p w14:paraId="500FC6C4" w14:textId="77777777" w:rsidR="00F7156C" w:rsidRPr="006E59FF" w:rsidRDefault="00F7156C" w:rsidP="00B649A9">
            <w:pPr>
              <w:pStyle w:val="TAL"/>
            </w:pPr>
            <w:r w:rsidRPr="006E59FF">
              <w:t>7A</w:t>
            </w:r>
          </w:p>
        </w:tc>
        <w:tc>
          <w:tcPr>
            <w:tcW w:w="3402" w:type="dxa"/>
          </w:tcPr>
          <w:p w14:paraId="08493BA7" w14:textId="77777777" w:rsidR="00F7156C" w:rsidRPr="006E59FF" w:rsidRDefault="00F7156C" w:rsidP="00B649A9">
            <w:pPr>
              <w:pStyle w:val="TAL"/>
            </w:pPr>
            <w:r w:rsidRPr="006E59FF">
              <w:t>AS acting as terminating UA, or redirect server</w:t>
            </w:r>
          </w:p>
        </w:tc>
        <w:tc>
          <w:tcPr>
            <w:tcW w:w="1701" w:type="dxa"/>
          </w:tcPr>
          <w:p w14:paraId="7C821F1A" w14:textId="77777777" w:rsidR="00F7156C" w:rsidRPr="006E59FF" w:rsidRDefault="00F7156C" w:rsidP="00B649A9">
            <w:pPr>
              <w:pStyle w:val="TAL"/>
            </w:pPr>
            <w:r w:rsidRPr="006E59FF">
              <w:t>5.7.2</w:t>
            </w:r>
          </w:p>
        </w:tc>
        <w:tc>
          <w:tcPr>
            <w:tcW w:w="1701" w:type="dxa"/>
          </w:tcPr>
          <w:p w14:paraId="26F01372" w14:textId="77777777" w:rsidR="00F7156C" w:rsidRPr="006E59FF" w:rsidRDefault="00F7156C" w:rsidP="00B649A9">
            <w:pPr>
              <w:pStyle w:val="TAL"/>
            </w:pPr>
            <w:r w:rsidRPr="006E59FF">
              <w:t>n/a</w:t>
            </w:r>
          </w:p>
        </w:tc>
        <w:tc>
          <w:tcPr>
            <w:tcW w:w="1701" w:type="dxa"/>
          </w:tcPr>
          <w:p w14:paraId="6326BE93" w14:textId="77777777" w:rsidR="00F7156C" w:rsidRPr="006E59FF" w:rsidRDefault="00F7156C" w:rsidP="00B649A9">
            <w:pPr>
              <w:pStyle w:val="TAL"/>
            </w:pPr>
            <w:r w:rsidRPr="006E59FF">
              <w:t>c2</w:t>
            </w:r>
          </w:p>
        </w:tc>
      </w:tr>
      <w:tr w:rsidR="00F7156C" w:rsidRPr="006E59FF" w14:paraId="5A645C1C" w14:textId="77777777" w:rsidTr="00B649A9">
        <w:tc>
          <w:tcPr>
            <w:tcW w:w="1134" w:type="dxa"/>
          </w:tcPr>
          <w:p w14:paraId="5C150D75" w14:textId="77777777" w:rsidR="00F7156C" w:rsidRPr="006E59FF" w:rsidRDefault="00F7156C" w:rsidP="00B649A9">
            <w:pPr>
              <w:pStyle w:val="TAL"/>
            </w:pPr>
            <w:r w:rsidRPr="006E59FF">
              <w:t>7B</w:t>
            </w:r>
          </w:p>
        </w:tc>
        <w:tc>
          <w:tcPr>
            <w:tcW w:w="3402" w:type="dxa"/>
          </w:tcPr>
          <w:p w14:paraId="2EB232CC" w14:textId="77777777" w:rsidR="00F7156C" w:rsidRPr="006E59FF" w:rsidRDefault="00F7156C" w:rsidP="00B649A9">
            <w:pPr>
              <w:pStyle w:val="TAL"/>
            </w:pPr>
            <w:r w:rsidRPr="006E59FF">
              <w:t>AS acting as originating UA</w:t>
            </w:r>
          </w:p>
        </w:tc>
        <w:tc>
          <w:tcPr>
            <w:tcW w:w="1701" w:type="dxa"/>
          </w:tcPr>
          <w:p w14:paraId="0553882A" w14:textId="77777777" w:rsidR="00F7156C" w:rsidRPr="006E59FF" w:rsidRDefault="00F7156C" w:rsidP="00B649A9">
            <w:pPr>
              <w:pStyle w:val="TAL"/>
            </w:pPr>
            <w:r w:rsidRPr="006E59FF">
              <w:t>5.7.3</w:t>
            </w:r>
          </w:p>
        </w:tc>
        <w:tc>
          <w:tcPr>
            <w:tcW w:w="1701" w:type="dxa"/>
          </w:tcPr>
          <w:p w14:paraId="709B74BE" w14:textId="77777777" w:rsidR="00F7156C" w:rsidRPr="006E59FF" w:rsidRDefault="00F7156C" w:rsidP="00B649A9">
            <w:pPr>
              <w:pStyle w:val="TAL"/>
            </w:pPr>
            <w:r w:rsidRPr="006E59FF">
              <w:t>n/a</w:t>
            </w:r>
          </w:p>
        </w:tc>
        <w:tc>
          <w:tcPr>
            <w:tcW w:w="1701" w:type="dxa"/>
          </w:tcPr>
          <w:p w14:paraId="16DA93CA" w14:textId="77777777" w:rsidR="00F7156C" w:rsidRPr="006E59FF" w:rsidRDefault="00F7156C" w:rsidP="00B649A9">
            <w:pPr>
              <w:pStyle w:val="TAL"/>
            </w:pPr>
            <w:r w:rsidRPr="006E59FF">
              <w:t>c2</w:t>
            </w:r>
          </w:p>
        </w:tc>
      </w:tr>
      <w:tr w:rsidR="00F7156C" w:rsidRPr="006E59FF" w14:paraId="20C19D02" w14:textId="77777777" w:rsidTr="00B649A9">
        <w:tc>
          <w:tcPr>
            <w:tcW w:w="1134" w:type="dxa"/>
          </w:tcPr>
          <w:p w14:paraId="572E930F" w14:textId="77777777" w:rsidR="00F7156C" w:rsidRPr="006E59FF" w:rsidRDefault="00F7156C" w:rsidP="00B649A9">
            <w:pPr>
              <w:pStyle w:val="TAL"/>
            </w:pPr>
            <w:r w:rsidRPr="006E59FF">
              <w:t>7C</w:t>
            </w:r>
          </w:p>
        </w:tc>
        <w:tc>
          <w:tcPr>
            <w:tcW w:w="3402" w:type="dxa"/>
          </w:tcPr>
          <w:p w14:paraId="30CC8E14" w14:textId="77777777" w:rsidR="00F7156C" w:rsidRPr="006E59FF" w:rsidRDefault="00F7156C" w:rsidP="00B649A9">
            <w:pPr>
              <w:pStyle w:val="TAL"/>
            </w:pPr>
            <w:r w:rsidRPr="006E59FF">
              <w:t>AS acting as a SIP proxy</w:t>
            </w:r>
          </w:p>
        </w:tc>
        <w:tc>
          <w:tcPr>
            <w:tcW w:w="1701" w:type="dxa"/>
          </w:tcPr>
          <w:p w14:paraId="327350C3" w14:textId="77777777" w:rsidR="00F7156C" w:rsidRPr="006E59FF" w:rsidRDefault="00F7156C" w:rsidP="00B649A9">
            <w:pPr>
              <w:pStyle w:val="TAL"/>
            </w:pPr>
            <w:r w:rsidRPr="006E59FF">
              <w:t>5.7.4</w:t>
            </w:r>
          </w:p>
        </w:tc>
        <w:tc>
          <w:tcPr>
            <w:tcW w:w="1701" w:type="dxa"/>
          </w:tcPr>
          <w:p w14:paraId="0CEE04DC" w14:textId="77777777" w:rsidR="00F7156C" w:rsidRPr="006E59FF" w:rsidRDefault="00F7156C" w:rsidP="00B649A9">
            <w:pPr>
              <w:pStyle w:val="TAL"/>
            </w:pPr>
            <w:r w:rsidRPr="006E59FF">
              <w:t>n/a</w:t>
            </w:r>
          </w:p>
        </w:tc>
        <w:tc>
          <w:tcPr>
            <w:tcW w:w="1701" w:type="dxa"/>
          </w:tcPr>
          <w:p w14:paraId="223D325B" w14:textId="77777777" w:rsidR="00F7156C" w:rsidRPr="006E59FF" w:rsidRDefault="00F7156C" w:rsidP="00B649A9">
            <w:pPr>
              <w:pStyle w:val="TAL"/>
            </w:pPr>
            <w:r w:rsidRPr="006E59FF">
              <w:t>c2</w:t>
            </w:r>
          </w:p>
        </w:tc>
      </w:tr>
      <w:tr w:rsidR="00F7156C" w:rsidRPr="006E59FF" w14:paraId="3D222052" w14:textId="77777777" w:rsidTr="00B649A9">
        <w:tc>
          <w:tcPr>
            <w:tcW w:w="1134" w:type="dxa"/>
          </w:tcPr>
          <w:p w14:paraId="3EB1284C" w14:textId="77777777" w:rsidR="00F7156C" w:rsidRPr="006E59FF" w:rsidRDefault="00F7156C" w:rsidP="00B649A9">
            <w:pPr>
              <w:pStyle w:val="TAL"/>
            </w:pPr>
            <w:r w:rsidRPr="006E59FF">
              <w:t>7D</w:t>
            </w:r>
          </w:p>
        </w:tc>
        <w:tc>
          <w:tcPr>
            <w:tcW w:w="3402" w:type="dxa"/>
          </w:tcPr>
          <w:p w14:paraId="2D63CBE5" w14:textId="77777777" w:rsidR="00F7156C" w:rsidRPr="006E59FF" w:rsidRDefault="00F7156C" w:rsidP="00B649A9">
            <w:pPr>
              <w:pStyle w:val="TAL"/>
            </w:pPr>
            <w:r w:rsidRPr="006E59FF">
              <w:t>AS performing 3rd party call control</w:t>
            </w:r>
          </w:p>
        </w:tc>
        <w:tc>
          <w:tcPr>
            <w:tcW w:w="1701" w:type="dxa"/>
          </w:tcPr>
          <w:p w14:paraId="6891D353" w14:textId="77777777" w:rsidR="00F7156C" w:rsidRPr="006E59FF" w:rsidRDefault="00F7156C" w:rsidP="00B649A9">
            <w:pPr>
              <w:pStyle w:val="TAL"/>
            </w:pPr>
            <w:r w:rsidRPr="006E59FF">
              <w:t>5.7.5</w:t>
            </w:r>
          </w:p>
        </w:tc>
        <w:tc>
          <w:tcPr>
            <w:tcW w:w="1701" w:type="dxa"/>
          </w:tcPr>
          <w:p w14:paraId="3D650DC4" w14:textId="77777777" w:rsidR="00F7156C" w:rsidRPr="006E59FF" w:rsidRDefault="00F7156C" w:rsidP="00B649A9">
            <w:pPr>
              <w:pStyle w:val="TAL"/>
            </w:pPr>
            <w:r w:rsidRPr="006E59FF">
              <w:t>n/a</w:t>
            </w:r>
          </w:p>
        </w:tc>
        <w:tc>
          <w:tcPr>
            <w:tcW w:w="1701" w:type="dxa"/>
          </w:tcPr>
          <w:p w14:paraId="68CDE048" w14:textId="77777777" w:rsidR="00F7156C" w:rsidRPr="006E59FF" w:rsidRDefault="00F7156C" w:rsidP="00B649A9">
            <w:pPr>
              <w:pStyle w:val="TAL"/>
            </w:pPr>
            <w:r w:rsidRPr="006E59FF">
              <w:t>c2</w:t>
            </w:r>
          </w:p>
        </w:tc>
      </w:tr>
      <w:tr w:rsidR="00F7156C" w:rsidRPr="006E59FF" w14:paraId="4B835688" w14:textId="77777777" w:rsidTr="00B649A9">
        <w:tc>
          <w:tcPr>
            <w:tcW w:w="1134" w:type="dxa"/>
          </w:tcPr>
          <w:p w14:paraId="613EAE6C" w14:textId="77777777" w:rsidR="00F7156C" w:rsidRPr="006E59FF" w:rsidRDefault="00F7156C" w:rsidP="00B649A9">
            <w:pPr>
              <w:pStyle w:val="TAL"/>
            </w:pPr>
            <w:r w:rsidRPr="006E59FF">
              <w:t>8</w:t>
            </w:r>
          </w:p>
        </w:tc>
        <w:tc>
          <w:tcPr>
            <w:tcW w:w="3402" w:type="dxa"/>
          </w:tcPr>
          <w:p w14:paraId="3CB64DC3" w14:textId="77777777" w:rsidR="00F7156C" w:rsidRPr="006E59FF" w:rsidRDefault="00F7156C" w:rsidP="00B649A9">
            <w:pPr>
              <w:pStyle w:val="TAL"/>
            </w:pPr>
            <w:r w:rsidRPr="006E59FF">
              <w:t>MRFC</w:t>
            </w:r>
          </w:p>
        </w:tc>
        <w:tc>
          <w:tcPr>
            <w:tcW w:w="1701" w:type="dxa"/>
          </w:tcPr>
          <w:p w14:paraId="38D1F43A" w14:textId="77777777" w:rsidR="00F7156C" w:rsidRPr="006E59FF" w:rsidRDefault="00F7156C" w:rsidP="00B649A9">
            <w:pPr>
              <w:pStyle w:val="TAL"/>
            </w:pPr>
            <w:r w:rsidRPr="006E59FF">
              <w:t>5.8</w:t>
            </w:r>
          </w:p>
        </w:tc>
        <w:tc>
          <w:tcPr>
            <w:tcW w:w="1701" w:type="dxa"/>
          </w:tcPr>
          <w:p w14:paraId="69932C5C" w14:textId="77777777" w:rsidR="00F7156C" w:rsidRPr="006E59FF" w:rsidRDefault="00F7156C" w:rsidP="00B649A9">
            <w:pPr>
              <w:pStyle w:val="TAL"/>
            </w:pPr>
            <w:r w:rsidRPr="006E59FF">
              <w:t>n/a</w:t>
            </w:r>
          </w:p>
        </w:tc>
        <w:tc>
          <w:tcPr>
            <w:tcW w:w="1701" w:type="dxa"/>
          </w:tcPr>
          <w:p w14:paraId="4E19B6B7" w14:textId="77777777" w:rsidR="00F7156C" w:rsidRPr="006E59FF" w:rsidRDefault="00F7156C" w:rsidP="00B649A9">
            <w:pPr>
              <w:pStyle w:val="TAL"/>
            </w:pPr>
            <w:r w:rsidRPr="006E59FF">
              <w:t>o.1</w:t>
            </w:r>
          </w:p>
        </w:tc>
      </w:tr>
      <w:tr w:rsidR="00F7156C" w:rsidRPr="006E59FF" w14:paraId="4CDA57D5" w14:textId="77777777" w:rsidTr="00B649A9">
        <w:tc>
          <w:tcPr>
            <w:tcW w:w="1134" w:type="dxa"/>
          </w:tcPr>
          <w:p w14:paraId="089B8743" w14:textId="77777777" w:rsidR="00F7156C" w:rsidRPr="006E59FF" w:rsidRDefault="00F7156C" w:rsidP="00B649A9">
            <w:pPr>
              <w:pStyle w:val="TAL"/>
            </w:pPr>
            <w:r w:rsidRPr="006E59FF">
              <w:t>8A</w:t>
            </w:r>
          </w:p>
        </w:tc>
        <w:tc>
          <w:tcPr>
            <w:tcW w:w="3402" w:type="dxa"/>
          </w:tcPr>
          <w:p w14:paraId="51A0BF60" w14:textId="77777777" w:rsidR="00F7156C" w:rsidRPr="006E59FF" w:rsidRDefault="00F7156C" w:rsidP="00B649A9">
            <w:pPr>
              <w:pStyle w:val="TAL"/>
            </w:pPr>
            <w:r w:rsidRPr="006E59FF">
              <w:t>MRB</w:t>
            </w:r>
          </w:p>
        </w:tc>
        <w:tc>
          <w:tcPr>
            <w:tcW w:w="1701" w:type="dxa"/>
          </w:tcPr>
          <w:p w14:paraId="1EDA9BE5" w14:textId="77777777" w:rsidR="00F7156C" w:rsidRPr="006E59FF" w:rsidRDefault="00F7156C" w:rsidP="00B649A9">
            <w:pPr>
              <w:pStyle w:val="TAL"/>
            </w:pPr>
            <w:r w:rsidRPr="006E59FF">
              <w:t>5.8A</w:t>
            </w:r>
          </w:p>
        </w:tc>
        <w:tc>
          <w:tcPr>
            <w:tcW w:w="1701" w:type="dxa"/>
          </w:tcPr>
          <w:p w14:paraId="439B67BF" w14:textId="77777777" w:rsidR="00F7156C" w:rsidRPr="006E59FF" w:rsidRDefault="00F7156C" w:rsidP="00B649A9">
            <w:pPr>
              <w:pStyle w:val="TAL"/>
            </w:pPr>
            <w:r w:rsidRPr="006E59FF">
              <w:t>n/a</w:t>
            </w:r>
          </w:p>
        </w:tc>
        <w:tc>
          <w:tcPr>
            <w:tcW w:w="1701" w:type="dxa"/>
          </w:tcPr>
          <w:p w14:paraId="3BE7F622" w14:textId="77777777" w:rsidR="00F7156C" w:rsidRPr="006E59FF" w:rsidRDefault="00F7156C" w:rsidP="00B649A9">
            <w:pPr>
              <w:pStyle w:val="TAL"/>
            </w:pPr>
            <w:r w:rsidRPr="006E59FF">
              <w:t>o.1</w:t>
            </w:r>
          </w:p>
        </w:tc>
      </w:tr>
      <w:tr w:rsidR="00F7156C" w:rsidRPr="006E59FF" w14:paraId="51528CFD" w14:textId="77777777" w:rsidTr="00B649A9">
        <w:tc>
          <w:tcPr>
            <w:tcW w:w="1134" w:type="dxa"/>
          </w:tcPr>
          <w:p w14:paraId="6F686C47" w14:textId="77777777" w:rsidR="00F7156C" w:rsidRPr="006E59FF" w:rsidRDefault="00F7156C" w:rsidP="00B649A9">
            <w:pPr>
              <w:pStyle w:val="TAL"/>
            </w:pPr>
            <w:r w:rsidRPr="006E59FF">
              <w:t>9</w:t>
            </w:r>
          </w:p>
        </w:tc>
        <w:tc>
          <w:tcPr>
            <w:tcW w:w="3402" w:type="dxa"/>
          </w:tcPr>
          <w:p w14:paraId="140EE132" w14:textId="77777777" w:rsidR="00F7156C" w:rsidRPr="006E59FF" w:rsidRDefault="00F7156C" w:rsidP="00B649A9">
            <w:pPr>
              <w:pStyle w:val="TAL"/>
            </w:pPr>
            <w:r w:rsidRPr="006E59FF">
              <w:t>IBCF</w:t>
            </w:r>
          </w:p>
        </w:tc>
        <w:tc>
          <w:tcPr>
            <w:tcW w:w="1701" w:type="dxa"/>
          </w:tcPr>
          <w:p w14:paraId="19E20951" w14:textId="77777777" w:rsidR="00F7156C" w:rsidRPr="006E59FF" w:rsidRDefault="00F7156C" w:rsidP="00B649A9">
            <w:pPr>
              <w:pStyle w:val="TAL"/>
            </w:pPr>
            <w:r w:rsidRPr="006E59FF">
              <w:t>5.10</w:t>
            </w:r>
          </w:p>
        </w:tc>
        <w:tc>
          <w:tcPr>
            <w:tcW w:w="1701" w:type="dxa"/>
          </w:tcPr>
          <w:p w14:paraId="0F8C2D37" w14:textId="77777777" w:rsidR="00F7156C" w:rsidRPr="006E59FF" w:rsidRDefault="00F7156C" w:rsidP="00B649A9">
            <w:pPr>
              <w:pStyle w:val="TAL"/>
            </w:pPr>
            <w:r w:rsidRPr="006E59FF">
              <w:t>n/a</w:t>
            </w:r>
          </w:p>
        </w:tc>
        <w:tc>
          <w:tcPr>
            <w:tcW w:w="1701" w:type="dxa"/>
          </w:tcPr>
          <w:p w14:paraId="0FAF40B8" w14:textId="77777777" w:rsidR="00F7156C" w:rsidRPr="006E59FF" w:rsidRDefault="00F7156C" w:rsidP="00B649A9">
            <w:pPr>
              <w:pStyle w:val="TAL"/>
            </w:pPr>
            <w:r w:rsidRPr="006E59FF">
              <w:t>o.1</w:t>
            </w:r>
          </w:p>
        </w:tc>
      </w:tr>
      <w:tr w:rsidR="00F7156C" w:rsidRPr="006E59FF" w14:paraId="14D59401" w14:textId="77777777" w:rsidTr="00B649A9">
        <w:tc>
          <w:tcPr>
            <w:tcW w:w="1134" w:type="dxa"/>
          </w:tcPr>
          <w:p w14:paraId="66F79DF3" w14:textId="77777777" w:rsidR="00F7156C" w:rsidRPr="006E59FF" w:rsidRDefault="00F7156C" w:rsidP="00B649A9">
            <w:pPr>
              <w:pStyle w:val="TAL"/>
            </w:pPr>
            <w:r w:rsidRPr="006E59FF">
              <w:t>9A</w:t>
            </w:r>
          </w:p>
        </w:tc>
        <w:tc>
          <w:tcPr>
            <w:tcW w:w="3402" w:type="dxa"/>
          </w:tcPr>
          <w:p w14:paraId="44735D87" w14:textId="77777777" w:rsidR="00F7156C" w:rsidRPr="006E59FF" w:rsidDel="001A0D94" w:rsidRDefault="00F7156C" w:rsidP="00B649A9">
            <w:pPr>
              <w:pStyle w:val="TAL"/>
            </w:pPr>
            <w:r w:rsidRPr="006E59FF">
              <w:t>IBCF (THIG)</w:t>
            </w:r>
          </w:p>
        </w:tc>
        <w:tc>
          <w:tcPr>
            <w:tcW w:w="1701" w:type="dxa"/>
          </w:tcPr>
          <w:p w14:paraId="18D7CD40" w14:textId="77777777" w:rsidR="00F7156C" w:rsidRPr="006E59FF" w:rsidDel="001A0D94" w:rsidRDefault="00F7156C" w:rsidP="00B649A9">
            <w:pPr>
              <w:pStyle w:val="TAL"/>
            </w:pPr>
            <w:r w:rsidRPr="006E59FF">
              <w:t>5.10.4</w:t>
            </w:r>
          </w:p>
        </w:tc>
        <w:tc>
          <w:tcPr>
            <w:tcW w:w="1701" w:type="dxa"/>
          </w:tcPr>
          <w:p w14:paraId="29E9D57C" w14:textId="77777777" w:rsidR="00F7156C" w:rsidRPr="006E59FF" w:rsidRDefault="00F7156C" w:rsidP="00B649A9">
            <w:pPr>
              <w:pStyle w:val="TAL"/>
            </w:pPr>
            <w:r w:rsidRPr="006E59FF">
              <w:t>n/a</w:t>
            </w:r>
          </w:p>
        </w:tc>
        <w:tc>
          <w:tcPr>
            <w:tcW w:w="1701" w:type="dxa"/>
          </w:tcPr>
          <w:p w14:paraId="0AAFC998" w14:textId="77777777" w:rsidR="00F7156C" w:rsidRPr="006E59FF" w:rsidRDefault="00F7156C" w:rsidP="00B649A9">
            <w:pPr>
              <w:pStyle w:val="TAL"/>
            </w:pPr>
            <w:r w:rsidRPr="006E59FF">
              <w:t>c4</w:t>
            </w:r>
          </w:p>
        </w:tc>
      </w:tr>
      <w:tr w:rsidR="00F7156C" w:rsidRPr="006E59FF" w14:paraId="26DE8A7D" w14:textId="77777777" w:rsidTr="00B649A9">
        <w:tc>
          <w:tcPr>
            <w:tcW w:w="1134" w:type="dxa"/>
          </w:tcPr>
          <w:p w14:paraId="609B9E49" w14:textId="77777777" w:rsidR="00F7156C" w:rsidRPr="006E59FF" w:rsidRDefault="00F7156C" w:rsidP="00B649A9">
            <w:pPr>
              <w:pStyle w:val="TAL"/>
            </w:pPr>
            <w:r w:rsidRPr="006E59FF">
              <w:t>9B</w:t>
            </w:r>
          </w:p>
        </w:tc>
        <w:tc>
          <w:tcPr>
            <w:tcW w:w="3402" w:type="dxa"/>
          </w:tcPr>
          <w:p w14:paraId="4D145200" w14:textId="77777777" w:rsidR="00F7156C" w:rsidRPr="006E59FF" w:rsidDel="001A0D94" w:rsidRDefault="00F7156C" w:rsidP="00B649A9">
            <w:pPr>
              <w:pStyle w:val="TAL"/>
            </w:pPr>
            <w:r w:rsidRPr="006E59FF">
              <w:t>IBCF (IMS-</w:t>
            </w:r>
            <w:smartTag w:uri="urn:schemas-microsoft-com:office:smarttags" w:element="stockticker">
              <w:r w:rsidRPr="006E59FF">
                <w:t>ALG</w:t>
              </w:r>
            </w:smartTag>
            <w:r w:rsidRPr="006E59FF">
              <w:t>)</w:t>
            </w:r>
          </w:p>
        </w:tc>
        <w:tc>
          <w:tcPr>
            <w:tcW w:w="1701" w:type="dxa"/>
          </w:tcPr>
          <w:p w14:paraId="1F9AB107" w14:textId="77777777" w:rsidR="00F7156C" w:rsidRPr="006E59FF" w:rsidDel="001A0D94" w:rsidRDefault="00F7156C" w:rsidP="00B649A9">
            <w:pPr>
              <w:pStyle w:val="TAL"/>
            </w:pPr>
            <w:r w:rsidRPr="006E59FF">
              <w:t>5.10.5, 5.10.7</w:t>
            </w:r>
          </w:p>
        </w:tc>
        <w:tc>
          <w:tcPr>
            <w:tcW w:w="1701" w:type="dxa"/>
          </w:tcPr>
          <w:p w14:paraId="0C862A05" w14:textId="77777777" w:rsidR="00F7156C" w:rsidRPr="006E59FF" w:rsidRDefault="00F7156C" w:rsidP="00B649A9">
            <w:pPr>
              <w:pStyle w:val="TAL"/>
            </w:pPr>
            <w:r w:rsidRPr="006E59FF">
              <w:t>n/a</w:t>
            </w:r>
          </w:p>
        </w:tc>
        <w:tc>
          <w:tcPr>
            <w:tcW w:w="1701" w:type="dxa"/>
          </w:tcPr>
          <w:p w14:paraId="1206B871" w14:textId="77777777" w:rsidR="00F7156C" w:rsidRPr="006E59FF" w:rsidRDefault="00F7156C" w:rsidP="00B649A9">
            <w:pPr>
              <w:pStyle w:val="TAL"/>
            </w:pPr>
            <w:r w:rsidRPr="006E59FF">
              <w:t>c4</w:t>
            </w:r>
          </w:p>
        </w:tc>
      </w:tr>
      <w:tr w:rsidR="00F7156C" w:rsidRPr="006E59FF" w14:paraId="5F819054" w14:textId="77777777" w:rsidTr="00B649A9">
        <w:tc>
          <w:tcPr>
            <w:tcW w:w="1134" w:type="dxa"/>
          </w:tcPr>
          <w:p w14:paraId="4273A32B" w14:textId="77777777" w:rsidR="00F7156C" w:rsidRPr="006E59FF" w:rsidRDefault="00F7156C" w:rsidP="00B649A9">
            <w:pPr>
              <w:pStyle w:val="TAL"/>
            </w:pPr>
            <w:r w:rsidRPr="006E59FF">
              <w:t>9C</w:t>
            </w:r>
          </w:p>
        </w:tc>
        <w:tc>
          <w:tcPr>
            <w:tcW w:w="3402" w:type="dxa"/>
          </w:tcPr>
          <w:p w14:paraId="69478694" w14:textId="77777777" w:rsidR="00F7156C" w:rsidRPr="006E59FF" w:rsidDel="001A0D94" w:rsidRDefault="00F7156C" w:rsidP="00B649A9">
            <w:pPr>
              <w:pStyle w:val="TAL"/>
            </w:pPr>
            <w:r w:rsidRPr="006E59FF">
              <w:t>IBCF (Screening of SIP signalling)</w:t>
            </w:r>
          </w:p>
        </w:tc>
        <w:tc>
          <w:tcPr>
            <w:tcW w:w="1701" w:type="dxa"/>
          </w:tcPr>
          <w:p w14:paraId="7802D36C" w14:textId="77777777" w:rsidR="00F7156C" w:rsidRPr="006E59FF" w:rsidDel="001A0D94" w:rsidRDefault="00F7156C" w:rsidP="00B649A9">
            <w:pPr>
              <w:pStyle w:val="TAL"/>
            </w:pPr>
            <w:r w:rsidRPr="006E59FF">
              <w:t>5.10.6</w:t>
            </w:r>
          </w:p>
        </w:tc>
        <w:tc>
          <w:tcPr>
            <w:tcW w:w="1701" w:type="dxa"/>
          </w:tcPr>
          <w:p w14:paraId="1F75D983" w14:textId="77777777" w:rsidR="00F7156C" w:rsidRPr="006E59FF" w:rsidRDefault="00F7156C" w:rsidP="00B649A9">
            <w:pPr>
              <w:pStyle w:val="TAL"/>
            </w:pPr>
            <w:r w:rsidRPr="006E59FF">
              <w:t>n/a</w:t>
            </w:r>
          </w:p>
        </w:tc>
        <w:tc>
          <w:tcPr>
            <w:tcW w:w="1701" w:type="dxa"/>
          </w:tcPr>
          <w:p w14:paraId="07263310" w14:textId="77777777" w:rsidR="00F7156C" w:rsidRPr="006E59FF" w:rsidRDefault="00F7156C" w:rsidP="00B649A9">
            <w:pPr>
              <w:pStyle w:val="TAL"/>
            </w:pPr>
            <w:r w:rsidRPr="006E59FF">
              <w:t>c4</w:t>
            </w:r>
          </w:p>
        </w:tc>
      </w:tr>
      <w:tr w:rsidR="00F7156C" w:rsidRPr="006E59FF" w14:paraId="27E5EE93" w14:textId="77777777" w:rsidTr="00B649A9">
        <w:tc>
          <w:tcPr>
            <w:tcW w:w="1134" w:type="dxa"/>
          </w:tcPr>
          <w:p w14:paraId="088AC41B" w14:textId="77777777" w:rsidR="00F7156C" w:rsidRPr="006E59FF" w:rsidRDefault="00F7156C" w:rsidP="00B649A9">
            <w:pPr>
              <w:pStyle w:val="TAL"/>
            </w:pPr>
            <w:r w:rsidRPr="006E59FF">
              <w:t>9D</w:t>
            </w:r>
          </w:p>
        </w:tc>
        <w:tc>
          <w:tcPr>
            <w:tcW w:w="3402" w:type="dxa"/>
          </w:tcPr>
          <w:p w14:paraId="4E91EE43" w14:textId="77777777" w:rsidR="00F7156C" w:rsidRPr="006E59FF" w:rsidRDefault="00F7156C" w:rsidP="00B649A9">
            <w:pPr>
              <w:pStyle w:val="TAL"/>
            </w:pPr>
            <w:r w:rsidRPr="006E59FF">
              <w:t>IBCF (Privacy protection)</w:t>
            </w:r>
          </w:p>
        </w:tc>
        <w:tc>
          <w:tcPr>
            <w:tcW w:w="1701" w:type="dxa"/>
          </w:tcPr>
          <w:p w14:paraId="4F6E71DB" w14:textId="77777777" w:rsidR="00F7156C" w:rsidRPr="006E59FF" w:rsidRDefault="00F7156C" w:rsidP="00B649A9">
            <w:pPr>
              <w:pStyle w:val="TAL"/>
            </w:pPr>
            <w:r w:rsidRPr="006E59FF">
              <w:t>5.10.8</w:t>
            </w:r>
          </w:p>
        </w:tc>
        <w:tc>
          <w:tcPr>
            <w:tcW w:w="1701" w:type="dxa"/>
          </w:tcPr>
          <w:p w14:paraId="5B12BF84" w14:textId="77777777" w:rsidR="00F7156C" w:rsidRPr="006E59FF" w:rsidRDefault="00F7156C" w:rsidP="00B649A9">
            <w:pPr>
              <w:pStyle w:val="TAL"/>
            </w:pPr>
            <w:r w:rsidRPr="006E59FF">
              <w:t>n/a</w:t>
            </w:r>
          </w:p>
        </w:tc>
        <w:tc>
          <w:tcPr>
            <w:tcW w:w="1701" w:type="dxa"/>
          </w:tcPr>
          <w:p w14:paraId="794A0670" w14:textId="77777777" w:rsidR="00F7156C" w:rsidRPr="006E59FF" w:rsidRDefault="00F7156C" w:rsidP="00B649A9">
            <w:pPr>
              <w:pStyle w:val="TAL"/>
            </w:pPr>
            <w:r w:rsidRPr="006E59FF">
              <w:t>c4</w:t>
            </w:r>
          </w:p>
        </w:tc>
      </w:tr>
      <w:tr w:rsidR="00F7156C" w:rsidRPr="006E59FF" w14:paraId="0056135F" w14:textId="77777777" w:rsidTr="00B649A9">
        <w:tc>
          <w:tcPr>
            <w:tcW w:w="1134" w:type="dxa"/>
          </w:tcPr>
          <w:p w14:paraId="3AFE48DB" w14:textId="77777777" w:rsidR="00F7156C" w:rsidRPr="006E59FF" w:rsidRDefault="00F7156C" w:rsidP="00B649A9">
            <w:pPr>
              <w:pStyle w:val="TAL"/>
            </w:pPr>
            <w:r w:rsidRPr="006E59FF">
              <w:t>10</w:t>
            </w:r>
          </w:p>
        </w:tc>
        <w:tc>
          <w:tcPr>
            <w:tcW w:w="3402" w:type="dxa"/>
          </w:tcPr>
          <w:p w14:paraId="483DD007" w14:textId="77777777" w:rsidR="00F7156C" w:rsidRPr="006E59FF" w:rsidRDefault="00F7156C" w:rsidP="00B649A9">
            <w:pPr>
              <w:pStyle w:val="TAL"/>
            </w:pPr>
            <w:r w:rsidRPr="006E59FF">
              <w:t>Additional routeing functionality</w:t>
            </w:r>
          </w:p>
        </w:tc>
        <w:tc>
          <w:tcPr>
            <w:tcW w:w="1701" w:type="dxa"/>
          </w:tcPr>
          <w:p w14:paraId="0662678D" w14:textId="77777777" w:rsidR="00F7156C" w:rsidRPr="006E59FF" w:rsidRDefault="00F7156C" w:rsidP="00B649A9">
            <w:pPr>
              <w:pStyle w:val="TAL"/>
            </w:pPr>
            <w:r w:rsidRPr="006E59FF">
              <w:t>Annex I</w:t>
            </w:r>
          </w:p>
        </w:tc>
        <w:tc>
          <w:tcPr>
            <w:tcW w:w="1701" w:type="dxa"/>
          </w:tcPr>
          <w:p w14:paraId="082B38E2" w14:textId="77777777" w:rsidR="00F7156C" w:rsidRPr="006E59FF" w:rsidRDefault="00F7156C" w:rsidP="00B649A9">
            <w:pPr>
              <w:pStyle w:val="TAL"/>
            </w:pPr>
            <w:r w:rsidRPr="006E59FF">
              <w:t>n/a</w:t>
            </w:r>
          </w:p>
        </w:tc>
        <w:tc>
          <w:tcPr>
            <w:tcW w:w="1701" w:type="dxa"/>
          </w:tcPr>
          <w:p w14:paraId="7D31F377" w14:textId="77777777" w:rsidR="00F7156C" w:rsidRPr="006E59FF" w:rsidRDefault="00F7156C" w:rsidP="00B649A9">
            <w:pPr>
              <w:pStyle w:val="TAL"/>
            </w:pPr>
            <w:r w:rsidRPr="006E59FF">
              <w:t>c3</w:t>
            </w:r>
          </w:p>
        </w:tc>
      </w:tr>
      <w:tr w:rsidR="00F7156C" w:rsidRPr="006E59FF" w14:paraId="10370B98" w14:textId="77777777" w:rsidTr="00B649A9">
        <w:tc>
          <w:tcPr>
            <w:tcW w:w="1134" w:type="dxa"/>
          </w:tcPr>
          <w:p w14:paraId="0131CFCC" w14:textId="77777777" w:rsidR="00F7156C" w:rsidRPr="006E59FF" w:rsidRDefault="00F7156C" w:rsidP="00B649A9">
            <w:pPr>
              <w:pStyle w:val="TAL"/>
            </w:pPr>
            <w:r w:rsidRPr="006E59FF">
              <w:t>11</w:t>
            </w:r>
          </w:p>
        </w:tc>
        <w:tc>
          <w:tcPr>
            <w:tcW w:w="3402" w:type="dxa"/>
          </w:tcPr>
          <w:p w14:paraId="6EFD85FF" w14:textId="77777777" w:rsidR="00F7156C" w:rsidRPr="006E59FF" w:rsidRDefault="00F7156C" w:rsidP="00B649A9">
            <w:pPr>
              <w:pStyle w:val="TAL"/>
            </w:pPr>
            <w:r w:rsidRPr="006E59FF">
              <w:t>E-CSCF</w:t>
            </w:r>
          </w:p>
        </w:tc>
        <w:tc>
          <w:tcPr>
            <w:tcW w:w="1701" w:type="dxa"/>
          </w:tcPr>
          <w:p w14:paraId="0F0A7B64" w14:textId="77777777" w:rsidR="00F7156C" w:rsidRPr="006E59FF" w:rsidRDefault="00F7156C" w:rsidP="00B649A9">
            <w:pPr>
              <w:pStyle w:val="TAL"/>
            </w:pPr>
            <w:r w:rsidRPr="006E59FF">
              <w:t>5.11</w:t>
            </w:r>
          </w:p>
        </w:tc>
        <w:tc>
          <w:tcPr>
            <w:tcW w:w="1701" w:type="dxa"/>
          </w:tcPr>
          <w:p w14:paraId="202C6BD8" w14:textId="77777777" w:rsidR="00F7156C" w:rsidRPr="006E59FF" w:rsidRDefault="00F7156C" w:rsidP="00B649A9">
            <w:pPr>
              <w:pStyle w:val="TAL"/>
            </w:pPr>
            <w:r w:rsidRPr="006E59FF">
              <w:t>n/a</w:t>
            </w:r>
          </w:p>
        </w:tc>
        <w:tc>
          <w:tcPr>
            <w:tcW w:w="1701" w:type="dxa"/>
          </w:tcPr>
          <w:p w14:paraId="63320001" w14:textId="77777777" w:rsidR="00F7156C" w:rsidRPr="006E59FF" w:rsidRDefault="00F7156C" w:rsidP="00B649A9">
            <w:pPr>
              <w:pStyle w:val="TAL"/>
            </w:pPr>
            <w:r w:rsidRPr="006E59FF">
              <w:t>o.1</w:t>
            </w:r>
          </w:p>
        </w:tc>
      </w:tr>
      <w:tr w:rsidR="00F7156C" w:rsidRPr="006E59FF" w14:paraId="10B264F4" w14:textId="77777777" w:rsidTr="00B649A9">
        <w:tc>
          <w:tcPr>
            <w:tcW w:w="1134" w:type="dxa"/>
          </w:tcPr>
          <w:p w14:paraId="2AC488E8" w14:textId="77777777" w:rsidR="00F7156C" w:rsidRPr="006E59FF" w:rsidRDefault="00F7156C" w:rsidP="00B649A9">
            <w:pPr>
              <w:pStyle w:val="TAL"/>
            </w:pPr>
            <w:r w:rsidRPr="006E59FF">
              <w:t>11A</w:t>
            </w:r>
          </w:p>
        </w:tc>
        <w:tc>
          <w:tcPr>
            <w:tcW w:w="3402" w:type="dxa"/>
          </w:tcPr>
          <w:p w14:paraId="50C4F915" w14:textId="77777777" w:rsidR="00F7156C" w:rsidRPr="006E59FF" w:rsidRDefault="00F7156C" w:rsidP="00B649A9">
            <w:pPr>
              <w:pStyle w:val="TAL"/>
            </w:pPr>
            <w:r w:rsidRPr="006E59FF">
              <w:t>E-CSCF acting as UA</w:t>
            </w:r>
          </w:p>
        </w:tc>
        <w:tc>
          <w:tcPr>
            <w:tcW w:w="1701" w:type="dxa"/>
          </w:tcPr>
          <w:p w14:paraId="2F947B70" w14:textId="77777777" w:rsidR="00F7156C" w:rsidRPr="006E59FF" w:rsidRDefault="00F7156C" w:rsidP="00B649A9">
            <w:pPr>
              <w:pStyle w:val="TAL"/>
            </w:pPr>
            <w:r w:rsidRPr="006E59FF">
              <w:t>5.11.1, 5.11.2, 5.11.3</w:t>
            </w:r>
          </w:p>
        </w:tc>
        <w:tc>
          <w:tcPr>
            <w:tcW w:w="1701" w:type="dxa"/>
          </w:tcPr>
          <w:p w14:paraId="6E50453C" w14:textId="77777777" w:rsidR="00F7156C" w:rsidRPr="006E59FF" w:rsidRDefault="00F7156C" w:rsidP="00B649A9">
            <w:pPr>
              <w:pStyle w:val="TAL"/>
            </w:pPr>
            <w:r w:rsidRPr="006E59FF">
              <w:t>n/a</w:t>
            </w:r>
          </w:p>
        </w:tc>
        <w:tc>
          <w:tcPr>
            <w:tcW w:w="1701" w:type="dxa"/>
          </w:tcPr>
          <w:p w14:paraId="187D0EED" w14:textId="77777777" w:rsidR="00F7156C" w:rsidRPr="006E59FF" w:rsidRDefault="00F7156C" w:rsidP="00B649A9">
            <w:pPr>
              <w:pStyle w:val="TAL"/>
            </w:pPr>
            <w:r w:rsidRPr="006E59FF">
              <w:t>c7</w:t>
            </w:r>
          </w:p>
        </w:tc>
      </w:tr>
      <w:tr w:rsidR="00F7156C" w:rsidRPr="006E59FF" w14:paraId="1EED3BCB" w14:textId="77777777" w:rsidTr="00B649A9">
        <w:tc>
          <w:tcPr>
            <w:tcW w:w="1134" w:type="dxa"/>
          </w:tcPr>
          <w:p w14:paraId="26D7A9BA" w14:textId="77777777" w:rsidR="00F7156C" w:rsidRPr="006E59FF" w:rsidRDefault="00F7156C" w:rsidP="00B649A9">
            <w:pPr>
              <w:pStyle w:val="TAL"/>
            </w:pPr>
            <w:r w:rsidRPr="006E59FF">
              <w:t>11B</w:t>
            </w:r>
          </w:p>
        </w:tc>
        <w:tc>
          <w:tcPr>
            <w:tcW w:w="3402" w:type="dxa"/>
          </w:tcPr>
          <w:p w14:paraId="3A970A2E" w14:textId="77777777" w:rsidR="00F7156C" w:rsidRPr="006E59FF" w:rsidRDefault="00F7156C" w:rsidP="00B649A9">
            <w:pPr>
              <w:pStyle w:val="TAL"/>
            </w:pPr>
            <w:r w:rsidRPr="006E59FF">
              <w:t>E-CSCF acting as a SIP Proxy</w:t>
            </w:r>
          </w:p>
        </w:tc>
        <w:tc>
          <w:tcPr>
            <w:tcW w:w="1701" w:type="dxa"/>
          </w:tcPr>
          <w:p w14:paraId="4F6E56BC" w14:textId="77777777" w:rsidR="00F7156C" w:rsidRPr="006E59FF" w:rsidRDefault="00F7156C" w:rsidP="00B649A9">
            <w:pPr>
              <w:pStyle w:val="TAL"/>
            </w:pPr>
            <w:r w:rsidRPr="006E59FF">
              <w:t>5.11.1, 5.11.2</w:t>
            </w:r>
          </w:p>
        </w:tc>
        <w:tc>
          <w:tcPr>
            <w:tcW w:w="1701" w:type="dxa"/>
          </w:tcPr>
          <w:p w14:paraId="570243D6" w14:textId="77777777" w:rsidR="00F7156C" w:rsidRPr="006E59FF" w:rsidRDefault="00F7156C" w:rsidP="00B649A9">
            <w:pPr>
              <w:pStyle w:val="TAL"/>
            </w:pPr>
            <w:r w:rsidRPr="006E59FF">
              <w:t xml:space="preserve">n/a </w:t>
            </w:r>
          </w:p>
        </w:tc>
        <w:tc>
          <w:tcPr>
            <w:tcW w:w="1701" w:type="dxa"/>
          </w:tcPr>
          <w:p w14:paraId="0CF144E8" w14:textId="77777777" w:rsidR="00F7156C" w:rsidRPr="006E59FF" w:rsidRDefault="00F7156C" w:rsidP="00B649A9">
            <w:pPr>
              <w:pStyle w:val="TAL"/>
            </w:pPr>
            <w:r w:rsidRPr="006E59FF">
              <w:t>c7</w:t>
            </w:r>
          </w:p>
        </w:tc>
      </w:tr>
      <w:tr w:rsidR="00F7156C" w:rsidRPr="006E59FF" w14:paraId="1BAC8F3F" w14:textId="77777777" w:rsidTr="00B649A9">
        <w:tc>
          <w:tcPr>
            <w:tcW w:w="1134" w:type="dxa"/>
            <w:tcBorders>
              <w:top w:val="single" w:sz="4" w:space="0" w:color="auto"/>
              <w:left w:val="single" w:sz="4" w:space="0" w:color="auto"/>
              <w:bottom w:val="single" w:sz="4" w:space="0" w:color="auto"/>
              <w:right w:val="single" w:sz="4" w:space="0" w:color="auto"/>
            </w:tcBorders>
          </w:tcPr>
          <w:p w14:paraId="0E1BA77A" w14:textId="77777777" w:rsidR="00F7156C" w:rsidRPr="006E59FF" w:rsidRDefault="00F7156C" w:rsidP="00B649A9">
            <w:pPr>
              <w:pStyle w:val="TAL"/>
            </w:pPr>
            <w:r w:rsidRPr="006E59FF">
              <w:t>12</w:t>
            </w:r>
          </w:p>
        </w:tc>
        <w:tc>
          <w:tcPr>
            <w:tcW w:w="3402" w:type="dxa"/>
            <w:tcBorders>
              <w:top w:val="single" w:sz="4" w:space="0" w:color="auto"/>
              <w:left w:val="single" w:sz="4" w:space="0" w:color="auto"/>
              <w:bottom w:val="single" w:sz="4" w:space="0" w:color="auto"/>
              <w:right w:val="single" w:sz="4" w:space="0" w:color="auto"/>
            </w:tcBorders>
          </w:tcPr>
          <w:p w14:paraId="55F4A6CC" w14:textId="77777777" w:rsidR="00F7156C" w:rsidRPr="006E59FF" w:rsidRDefault="00F7156C" w:rsidP="00B649A9">
            <w:pPr>
              <w:pStyle w:val="TAL"/>
            </w:pPr>
            <w:r w:rsidRPr="006E59FF">
              <w:t>LRF</w:t>
            </w:r>
          </w:p>
        </w:tc>
        <w:tc>
          <w:tcPr>
            <w:tcW w:w="1701" w:type="dxa"/>
            <w:tcBorders>
              <w:top w:val="single" w:sz="4" w:space="0" w:color="auto"/>
              <w:left w:val="single" w:sz="4" w:space="0" w:color="auto"/>
              <w:bottom w:val="single" w:sz="4" w:space="0" w:color="auto"/>
              <w:right w:val="single" w:sz="4" w:space="0" w:color="auto"/>
            </w:tcBorders>
          </w:tcPr>
          <w:p w14:paraId="25AFB1C8" w14:textId="77777777" w:rsidR="00F7156C" w:rsidRPr="006E59FF" w:rsidRDefault="00F7156C" w:rsidP="00B649A9">
            <w:pPr>
              <w:pStyle w:val="TAL"/>
            </w:pPr>
            <w:r w:rsidRPr="006E59FF">
              <w:t>5.12</w:t>
            </w:r>
          </w:p>
        </w:tc>
        <w:tc>
          <w:tcPr>
            <w:tcW w:w="1701" w:type="dxa"/>
            <w:tcBorders>
              <w:top w:val="single" w:sz="4" w:space="0" w:color="auto"/>
              <w:left w:val="single" w:sz="4" w:space="0" w:color="auto"/>
              <w:bottom w:val="single" w:sz="4" w:space="0" w:color="auto"/>
              <w:right w:val="single" w:sz="4" w:space="0" w:color="auto"/>
            </w:tcBorders>
          </w:tcPr>
          <w:p w14:paraId="60441F0B" w14:textId="77777777"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3067DD96" w14:textId="77777777" w:rsidR="00F7156C" w:rsidRPr="006E59FF" w:rsidRDefault="00F7156C" w:rsidP="00B649A9">
            <w:pPr>
              <w:pStyle w:val="TAL"/>
            </w:pPr>
            <w:r w:rsidRPr="006E59FF">
              <w:t>o.1</w:t>
            </w:r>
          </w:p>
        </w:tc>
      </w:tr>
      <w:tr w:rsidR="00F7156C" w:rsidRPr="006E59FF" w14:paraId="35723861" w14:textId="77777777" w:rsidTr="00B649A9">
        <w:tc>
          <w:tcPr>
            <w:tcW w:w="1134" w:type="dxa"/>
            <w:tcBorders>
              <w:top w:val="single" w:sz="4" w:space="0" w:color="auto"/>
              <w:left w:val="single" w:sz="4" w:space="0" w:color="auto"/>
              <w:bottom w:val="single" w:sz="4" w:space="0" w:color="auto"/>
              <w:right w:val="single" w:sz="4" w:space="0" w:color="auto"/>
            </w:tcBorders>
          </w:tcPr>
          <w:p w14:paraId="46002FDD" w14:textId="77777777" w:rsidR="00F7156C" w:rsidRPr="006E59FF" w:rsidRDefault="00F7156C" w:rsidP="00B649A9">
            <w:pPr>
              <w:pStyle w:val="TAL"/>
            </w:pPr>
            <w:r w:rsidRPr="006E59FF">
              <w:t>13</w:t>
            </w:r>
          </w:p>
        </w:tc>
        <w:tc>
          <w:tcPr>
            <w:tcW w:w="3402" w:type="dxa"/>
            <w:tcBorders>
              <w:top w:val="single" w:sz="4" w:space="0" w:color="auto"/>
              <w:left w:val="single" w:sz="4" w:space="0" w:color="auto"/>
              <w:bottom w:val="single" w:sz="4" w:space="0" w:color="auto"/>
              <w:right w:val="single" w:sz="4" w:space="0" w:color="auto"/>
            </w:tcBorders>
          </w:tcPr>
          <w:p w14:paraId="1039122C" w14:textId="77777777" w:rsidR="00F7156C" w:rsidRPr="006E59FF" w:rsidRDefault="00F7156C" w:rsidP="00B649A9">
            <w:pPr>
              <w:pStyle w:val="TAL"/>
            </w:pPr>
            <w:r w:rsidRPr="006E59FF">
              <w:t>ISC gateway function</w:t>
            </w:r>
          </w:p>
        </w:tc>
        <w:tc>
          <w:tcPr>
            <w:tcW w:w="1701" w:type="dxa"/>
            <w:tcBorders>
              <w:top w:val="single" w:sz="4" w:space="0" w:color="auto"/>
              <w:left w:val="single" w:sz="4" w:space="0" w:color="auto"/>
              <w:bottom w:val="single" w:sz="4" w:space="0" w:color="auto"/>
              <w:right w:val="single" w:sz="4" w:space="0" w:color="auto"/>
            </w:tcBorders>
          </w:tcPr>
          <w:p w14:paraId="787AD023" w14:textId="77777777" w:rsidR="00F7156C" w:rsidRPr="006E59FF" w:rsidRDefault="00F7156C" w:rsidP="00B649A9">
            <w:pPr>
              <w:pStyle w:val="TAL"/>
            </w:pPr>
            <w:r w:rsidRPr="006E59FF">
              <w:t>5.13</w:t>
            </w:r>
          </w:p>
        </w:tc>
        <w:tc>
          <w:tcPr>
            <w:tcW w:w="1701" w:type="dxa"/>
            <w:tcBorders>
              <w:top w:val="single" w:sz="4" w:space="0" w:color="auto"/>
              <w:left w:val="single" w:sz="4" w:space="0" w:color="auto"/>
              <w:bottom w:val="single" w:sz="4" w:space="0" w:color="auto"/>
              <w:right w:val="single" w:sz="4" w:space="0" w:color="auto"/>
            </w:tcBorders>
          </w:tcPr>
          <w:p w14:paraId="1A8FCAB9" w14:textId="77777777"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1960E65D" w14:textId="77777777" w:rsidR="00F7156C" w:rsidRPr="006E59FF" w:rsidRDefault="00F7156C" w:rsidP="00B649A9">
            <w:pPr>
              <w:pStyle w:val="TAL"/>
            </w:pPr>
            <w:r w:rsidRPr="006E59FF">
              <w:t>o.1</w:t>
            </w:r>
          </w:p>
        </w:tc>
      </w:tr>
      <w:tr w:rsidR="00F7156C" w:rsidRPr="006E59FF" w14:paraId="54829676" w14:textId="77777777" w:rsidTr="00B649A9">
        <w:tc>
          <w:tcPr>
            <w:tcW w:w="1134" w:type="dxa"/>
            <w:tcBorders>
              <w:top w:val="single" w:sz="4" w:space="0" w:color="auto"/>
              <w:left w:val="single" w:sz="4" w:space="0" w:color="auto"/>
              <w:bottom w:val="single" w:sz="4" w:space="0" w:color="auto"/>
              <w:right w:val="single" w:sz="4" w:space="0" w:color="auto"/>
            </w:tcBorders>
          </w:tcPr>
          <w:p w14:paraId="79E9BCB9" w14:textId="77777777" w:rsidR="00F7156C" w:rsidRPr="006E59FF" w:rsidRDefault="00F7156C" w:rsidP="00B649A9">
            <w:pPr>
              <w:pStyle w:val="TAL"/>
            </w:pPr>
            <w:r w:rsidRPr="006E59FF">
              <w:t>13A</w:t>
            </w:r>
          </w:p>
        </w:tc>
        <w:tc>
          <w:tcPr>
            <w:tcW w:w="3402" w:type="dxa"/>
            <w:tcBorders>
              <w:top w:val="single" w:sz="4" w:space="0" w:color="auto"/>
              <w:left w:val="single" w:sz="4" w:space="0" w:color="auto"/>
              <w:bottom w:val="single" w:sz="4" w:space="0" w:color="auto"/>
              <w:right w:val="single" w:sz="4" w:space="0" w:color="auto"/>
            </w:tcBorders>
          </w:tcPr>
          <w:p w14:paraId="16F9FD18" w14:textId="77777777" w:rsidR="00F7156C" w:rsidRPr="006E59FF" w:rsidRDefault="00F7156C" w:rsidP="00B649A9">
            <w:pPr>
              <w:pStyle w:val="TAL"/>
            </w:pPr>
            <w:r w:rsidRPr="006E59FF">
              <w:t>ISC gateway function (THIG)</w:t>
            </w:r>
          </w:p>
        </w:tc>
        <w:tc>
          <w:tcPr>
            <w:tcW w:w="1701" w:type="dxa"/>
            <w:tcBorders>
              <w:top w:val="single" w:sz="4" w:space="0" w:color="auto"/>
              <w:left w:val="single" w:sz="4" w:space="0" w:color="auto"/>
              <w:bottom w:val="single" w:sz="4" w:space="0" w:color="auto"/>
              <w:right w:val="single" w:sz="4" w:space="0" w:color="auto"/>
            </w:tcBorders>
          </w:tcPr>
          <w:p w14:paraId="0F6F4D2D" w14:textId="77777777" w:rsidR="00F7156C" w:rsidRPr="006E59FF" w:rsidRDefault="00F7156C" w:rsidP="00B649A9">
            <w:pPr>
              <w:pStyle w:val="TAL"/>
            </w:pPr>
            <w:r w:rsidRPr="006E59FF">
              <w:t>5.13.4</w:t>
            </w:r>
          </w:p>
        </w:tc>
        <w:tc>
          <w:tcPr>
            <w:tcW w:w="1701" w:type="dxa"/>
            <w:tcBorders>
              <w:top w:val="single" w:sz="4" w:space="0" w:color="auto"/>
              <w:left w:val="single" w:sz="4" w:space="0" w:color="auto"/>
              <w:bottom w:val="single" w:sz="4" w:space="0" w:color="auto"/>
              <w:right w:val="single" w:sz="4" w:space="0" w:color="auto"/>
            </w:tcBorders>
          </w:tcPr>
          <w:p w14:paraId="3BF06774" w14:textId="77777777"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10BD9826" w14:textId="77777777" w:rsidR="00F7156C" w:rsidRPr="006E59FF" w:rsidRDefault="00F7156C" w:rsidP="00B649A9">
            <w:pPr>
              <w:pStyle w:val="TAL"/>
            </w:pPr>
            <w:r w:rsidRPr="006E59FF">
              <w:t>c8</w:t>
            </w:r>
          </w:p>
        </w:tc>
      </w:tr>
      <w:tr w:rsidR="00F7156C" w:rsidRPr="006E59FF" w14:paraId="62669638" w14:textId="77777777" w:rsidTr="00B649A9">
        <w:tc>
          <w:tcPr>
            <w:tcW w:w="1134" w:type="dxa"/>
            <w:tcBorders>
              <w:top w:val="single" w:sz="4" w:space="0" w:color="auto"/>
              <w:left w:val="single" w:sz="4" w:space="0" w:color="auto"/>
              <w:bottom w:val="single" w:sz="4" w:space="0" w:color="auto"/>
              <w:right w:val="single" w:sz="4" w:space="0" w:color="auto"/>
            </w:tcBorders>
          </w:tcPr>
          <w:p w14:paraId="30D31099" w14:textId="77777777" w:rsidR="00F7156C" w:rsidRPr="006E59FF" w:rsidRDefault="00F7156C" w:rsidP="00B649A9">
            <w:pPr>
              <w:pStyle w:val="TAL"/>
            </w:pPr>
            <w:r w:rsidRPr="006E59FF">
              <w:t>13B</w:t>
            </w:r>
          </w:p>
        </w:tc>
        <w:tc>
          <w:tcPr>
            <w:tcW w:w="3402" w:type="dxa"/>
            <w:tcBorders>
              <w:top w:val="single" w:sz="4" w:space="0" w:color="auto"/>
              <w:left w:val="single" w:sz="4" w:space="0" w:color="auto"/>
              <w:bottom w:val="single" w:sz="4" w:space="0" w:color="auto"/>
              <w:right w:val="single" w:sz="4" w:space="0" w:color="auto"/>
            </w:tcBorders>
          </w:tcPr>
          <w:p w14:paraId="2C308E5B" w14:textId="77777777" w:rsidR="00F7156C" w:rsidRPr="006E59FF" w:rsidRDefault="00F7156C" w:rsidP="00B649A9">
            <w:pPr>
              <w:pStyle w:val="TAL"/>
            </w:pPr>
            <w:r w:rsidRPr="006E59FF">
              <w:t>ISC gateway function (IMS-</w:t>
            </w:r>
            <w:smartTag w:uri="urn:schemas-microsoft-com:office:smarttags" w:element="stockticker">
              <w:r w:rsidRPr="006E59FF">
                <w:t>ALG</w:t>
              </w:r>
            </w:smartTag>
            <w:r w:rsidRPr="006E59FF">
              <w:t>)</w:t>
            </w:r>
          </w:p>
        </w:tc>
        <w:tc>
          <w:tcPr>
            <w:tcW w:w="1701" w:type="dxa"/>
            <w:tcBorders>
              <w:top w:val="single" w:sz="4" w:space="0" w:color="auto"/>
              <w:left w:val="single" w:sz="4" w:space="0" w:color="auto"/>
              <w:bottom w:val="single" w:sz="4" w:space="0" w:color="auto"/>
              <w:right w:val="single" w:sz="4" w:space="0" w:color="auto"/>
            </w:tcBorders>
          </w:tcPr>
          <w:p w14:paraId="5DD20B8E" w14:textId="77777777" w:rsidR="00F7156C" w:rsidRPr="006E59FF" w:rsidRDefault="00F7156C" w:rsidP="00B649A9">
            <w:pPr>
              <w:pStyle w:val="TAL"/>
            </w:pPr>
            <w:r w:rsidRPr="006E59FF">
              <w:t>5.13.5</w:t>
            </w:r>
          </w:p>
        </w:tc>
        <w:tc>
          <w:tcPr>
            <w:tcW w:w="1701" w:type="dxa"/>
            <w:tcBorders>
              <w:top w:val="single" w:sz="4" w:space="0" w:color="auto"/>
              <w:left w:val="single" w:sz="4" w:space="0" w:color="auto"/>
              <w:bottom w:val="single" w:sz="4" w:space="0" w:color="auto"/>
              <w:right w:val="single" w:sz="4" w:space="0" w:color="auto"/>
            </w:tcBorders>
          </w:tcPr>
          <w:p w14:paraId="5E121FE6" w14:textId="77777777"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785EA82C" w14:textId="77777777" w:rsidR="00F7156C" w:rsidRPr="006E59FF" w:rsidRDefault="00F7156C" w:rsidP="00B649A9">
            <w:pPr>
              <w:pStyle w:val="TAL"/>
            </w:pPr>
            <w:r w:rsidRPr="006E59FF">
              <w:t>c8</w:t>
            </w:r>
          </w:p>
        </w:tc>
      </w:tr>
      <w:tr w:rsidR="00F7156C" w:rsidRPr="006E59FF" w14:paraId="41F45E47" w14:textId="77777777" w:rsidTr="00B649A9">
        <w:tc>
          <w:tcPr>
            <w:tcW w:w="1134" w:type="dxa"/>
            <w:tcBorders>
              <w:top w:val="single" w:sz="4" w:space="0" w:color="auto"/>
              <w:left w:val="single" w:sz="4" w:space="0" w:color="auto"/>
              <w:bottom w:val="single" w:sz="4" w:space="0" w:color="auto"/>
              <w:right w:val="single" w:sz="4" w:space="0" w:color="auto"/>
            </w:tcBorders>
          </w:tcPr>
          <w:p w14:paraId="149DD476" w14:textId="77777777" w:rsidR="00F7156C" w:rsidRPr="006E59FF" w:rsidRDefault="00F7156C" w:rsidP="00B649A9">
            <w:pPr>
              <w:pStyle w:val="TAL"/>
            </w:pPr>
            <w:r w:rsidRPr="006E59FF">
              <w:t>13C</w:t>
            </w:r>
          </w:p>
        </w:tc>
        <w:tc>
          <w:tcPr>
            <w:tcW w:w="3402" w:type="dxa"/>
            <w:tcBorders>
              <w:top w:val="single" w:sz="4" w:space="0" w:color="auto"/>
              <w:left w:val="single" w:sz="4" w:space="0" w:color="auto"/>
              <w:bottom w:val="single" w:sz="4" w:space="0" w:color="auto"/>
              <w:right w:val="single" w:sz="4" w:space="0" w:color="auto"/>
            </w:tcBorders>
          </w:tcPr>
          <w:p w14:paraId="05EC7ED9" w14:textId="77777777" w:rsidR="00F7156C" w:rsidRPr="006E59FF" w:rsidRDefault="00F7156C" w:rsidP="00B649A9">
            <w:pPr>
              <w:pStyle w:val="TAL"/>
            </w:pPr>
            <w:r w:rsidRPr="006E59FF">
              <w:t>ISC gateway function (Screening of SIP signalling)</w:t>
            </w:r>
          </w:p>
        </w:tc>
        <w:tc>
          <w:tcPr>
            <w:tcW w:w="1701" w:type="dxa"/>
            <w:tcBorders>
              <w:top w:val="single" w:sz="4" w:space="0" w:color="auto"/>
              <w:left w:val="single" w:sz="4" w:space="0" w:color="auto"/>
              <w:bottom w:val="single" w:sz="4" w:space="0" w:color="auto"/>
              <w:right w:val="single" w:sz="4" w:space="0" w:color="auto"/>
            </w:tcBorders>
          </w:tcPr>
          <w:p w14:paraId="5CCB0559" w14:textId="77777777" w:rsidR="00F7156C" w:rsidRPr="006E59FF" w:rsidRDefault="00F7156C" w:rsidP="00B649A9">
            <w:pPr>
              <w:pStyle w:val="TAL"/>
            </w:pPr>
            <w:r w:rsidRPr="006E59FF">
              <w:t>5.13.6</w:t>
            </w:r>
          </w:p>
        </w:tc>
        <w:tc>
          <w:tcPr>
            <w:tcW w:w="1701" w:type="dxa"/>
            <w:tcBorders>
              <w:top w:val="single" w:sz="4" w:space="0" w:color="auto"/>
              <w:left w:val="single" w:sz="4" w:space="0" w:color="auto"/>
              <w:bottom w:val="single" w:sz="4" w:space="0" w:color="auto"/>
              <w:right w:val="single" w:sz="4" w:space="0" w:color="auto"/>
            </w:tcBorders>
          </w:tcPr>
          <w:p w14:paraId="73992236" w14:textId="77777777"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54C26D9F" w14:textId="77777777" w:rsidR="00F7156C" w:rsidRPr="006E59FF" w:rsidRDefault="00F7156C" w:rsidP="00B649A9">
            <w:pPr>
              <w:pStyle w:val="TAL"/>
            </w:pPr>
            <w:r w:rsidRPr="006E59FF">
              <w:t>c8</w:t>
            </w:r>
          </w:p>
        </w:tc>
      </w:tr>
      <w:tr w:rsidR="00F7156C" w:rsidRPr="006E59FF" w14:paraId="69AD1E09" w14:textId="77777777" w:rsidTr="00B649A9">
        <w:tc>
          <w:tcPr>
            <w:tcW w:w="1134" w:type="dxa"/>
            <w:tcBorders>
              <w:top w:val="single" w:sz="4" w:space="0" w:color="auto"/>
              <w:left w:val="single" w:sz="4" w:space="0" w:color="auto"/>
              <w:bottom w:val="single" w:sz="4" w:space="0" w:color="auto"/>
              <w:right w:val="single" w:sz="4" w:space="0" w:color="auto"/>
            </w:tcBorders>
          </w:tcPr>
          <w:p w14:paraId="56D1AAC0" w14:textId="77777777" w:rsidR="00F7156C" w:rsidRPr="006E59FF" w:rsidRDefault="00F7156C" w:rsidP="00B649A9">
            <w:pPr>
              <w:pStyle w:val="TAL"/>
            </w:pPr>
            <w:r w:rsidRPr="006E59FF">
              <w:t>14</w:t>
            </w:r>
          </w:p>
        </w:tc>
        <w:tc>
          <w:tcPr>
            <w:tcW w:w="3402" w:type="dxa"/>
            <w:tcBorders>
              <w:top w:val="single" w:sz="4" w:space="0" w:color="auto"/>
              <w:left w:val="single" w:sz="4" w:space="0" w:color="auto"/>
              <w:bottom w:val="single" w:sz="4" w:space="0" w:color="auto"/>
              <w:right w:val="single" w:sz="4" w:space="0" w:color="auto"/>
            </w:tcBorders>
          </w:tcPr>
          <w:p w14:paraId="4490633D" w14:textId="77777777" w:rsidR="00F7156C" w:rsidRPr="006E59FF" w:rsidRDefault="00F7156C" w:rsidP="00B649A9">
            <w:pPr>
              <w:pStyle w:val="TAL"/>
            </w:pPr>
            <w:r w:rsidRPr="006E59FF">
              <w:t>Gm based WIC</w:t>
            </w:r>
          </w:p>
        </w:tc>
        <w:tc>
          <w:tcPr>
            <w:tcW w:w="1701" w:type="dxa"/>
            <w:tcBorders>
              <w:top w:val="single" w:sz="4" w:space="0" w:color="auto"/>
              <w:left w:val="single" w:sz="4" w:space="0" w:color="auto"/>
              <w:bottom w:val="single" w:sz="4" w:space="0" w:color="auto"/>
              <w:right w:val="single" w:sz="4" w:space="0" w:color="auto"/>
            </w:tcBorders>
          </w:tcPr>
          <w:p w14:paraId="723BECAE" w14:textId="77777777" w:rsidR="00F7156C" w:rsidRPr="006E59FF" w:rsidRDefault="00F7156C" w:rsidP="00B649A9">
            <w:pPr>
              <w:pStyle w:val="TAL"/>
            </w:pPr>
            <w:r w:rsidRPr="006E59FF">
              <w:t>[8Z]</w:t>
            </w:r>
          </w:p>
        </w:tc>
        <w:tc>
          <w:tcPr>
            <w:tcW w:w="1701" w:type="dxa"/>
            <w:tcBorders>
              <w:top w:val="single" w:sz="4" w:space="0" w:color="auto"/>
              <w:left w:val="single" w:sz="4" w:space="0" w:color="auto"/>
              <w:bottom w:val="single" w:sz="4" w:space="0" w:color="auto"/>
              <w:right w:val="single" w:sz="4" w:space="0" w:color="auto"/>
            </w:tcBorders>
          </w:tcPr>
          <w:p w14:paraId="7FF3C106" w14:textId="77777777"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45410016" w14:textId="77777777" w:rsidR="00F7156C" w:rsidRPr="006E59FF" w:rsidRDefault="00F7156C" w:rsidP="00B649A9">
            <w:pPr>
              <w:pStyle w:val="TAL"/>
            </w:pPr>
            <w:r w:rsidRPr="006E59FF">
              <w:t>o.1</w:t>
            </w:r>
          </w:p>
        </w:tc>
      </w:tr>
      <w:tr w:rsidR="00F7156C" w:rsidRPr="006E59FF" w14:paraId="0FB699EF" w14:textId="77777777" w:rsidTr="00B649A9">
        <w:tc>
          <w:tcPr>
            <w:tcW w:w="1134" w:type="dxa"/>
            <w:tcBorders>
              <w:top w:val="single" w:sz="4" w:space="0" w:color="auto"/>
              <w:left w:val="single" w:sz="4" w:space="0" w:color="auto"/>
              <w:bottom w:val="single" w:sz="4" w:space="0" w:color="auto"/>
              <w:right w:val="single" w:sz="4" w:space="0" w:color="auto"/>
            </w:tcBorders>
          </w:tcPr>
          <w:p w14:paraId="31663B80" w14:textId="77777777" w:rsidR="00F7156C" w:rsidRPr="006E59FF" w:rsidRDefault="00F7156C" w:rsidP="00B649A9">
            <w:pPr>
              <w:pStyle w:val="TAL"/>
            </w:pPr>
            <w:r w:rsidRPr="006E59FF">
              <w:t>15</w:t>
            </w:r>
          </w:p>
        </w:tc>
        <w:tc>
          <w:tcPr>
            <w:tcW w:w="3402" w:type="dxa"/>
            <w:tcBorders>
              <w:top w:val="single" w:sz="4" w:space="0" w:color="auto"/>
              <w:left w:val="single" w:sz="4" w:space="0" w:color="auto"/>
              <w:bottom w:val="single" w:sz="4" w:space="0" w:color="auto"/>
              <w:right w:val="single" w:sz="4" w:space="0" w:color="auto"/>
            </w:tcBorders>
          </w:tcPr>
          <w:p w14:paraId="3A057D7C" w14:textId="77777777" w:rsidR="00F7156C" w:rsidRPr="006E59FF" w:rsidRDefault="00F7156C" w:rsidP="00B649A9">
            <w:pPr>
              <w:pStyle w:val="TAL"/>
            </w:pPr>
            <w:r w:rsidRPr="006E59FF">
              <w:t>Transit function</w:t>
            </w:r>
          </w:p>
        </w:tc>
        <w:tc>
          <w:tcPr>
            <w:tcW w:w="1701" w:type="dxa"/>
            <w:tcBorders>
              <w:top w:val="single" w:sz="4" w:space="0" w:color="auto"/>
              <w:left w:val="single" w:sz="4" w:space="0" w:color="auto"/>
              <w:bottom w:val="single" w:sz="4" w:space="0" w:color="auto"/>
              <w:right w:val="single" w:sz="4" w:space="0" w:color="auto"/>
            </w:tcBorders>
          </w:tcPr>
          <w:p w14:paraId="7FABCBAB" w14:textId="77777777" w:rsidR="00F7156C" w:rsidRPr="006E59FF" w:rsidRDefault="00F7156C" w:rsidP="00B649A9">
            <w:pPr>
              <w:pStyle w:val="TAL"/>
            </w:pPr>
            <w:r w:rsidRPr="006E59FF">
              <w:t>I.3</w:t>
            </w:r>
          </w:p>
        </w:tc>
        <w:tc>
          <w:tcPr>
            <w:tcW w:w="1701" w:type="dxa"/>
            <w:tcBorders>
              <w:top w:val="single" w:sz="4" w:space="0" w:color="auto"/>
              <w:left w:val="single" w:sz="4" w:space="0" w:color="auto"/>
              <w:bottom w:val="single" w:sz="4" w:space="0" w:color="auto"/>
              <w:right w:val="single" w:sz="4" w:space="0" w:color="auto"/>
            </w:tcBorders>
          </w:tcPr>
          <w:p w14:paraId="7CB16637" w14:textId="77777777"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3CAB3900" w14:textId="77777777" w:rsidR="00F7156C" w:rsidRPr="006E59FF" w:rsidRDefault="00F7156C" w:rsidP="00B649A9">
            <w:pPr>
              <w:pStyle w:val="TAL"/>
            </w:pPr>
            <w:r w:rsidRPr="006E59FF">
              <w:t>c9</w:t>
            </w:r>
          </w:p>
        </w:tc>
      </w:tr>
      <w:tr w:rsidR="00F7156C" w:rsidRPr="006E59FF" w14:paraId="37343120" w14:textId="77777777" w:rsidTr="00B649A9">
        <w:trPr>
          <w:cantSplit/>
        </w:trPr>
        <w:tc>
          <w:tcPr>
            <w:tcW w:w="9639" w:type="dxa"/>
            <w:gridSpan w:val="5"/>
          </w:tcPr>
          <w:p w14:paraId="6B3C0CA3" w14:textId="77777777" w:rsidR="00F7156C" w:rsidRPr="006E59FF" w:rsidRDefault="00F7156C" w:rsidP="00B649A9">
            <w:pPr>
              <w:pStyle w:val="TAN"/>
            </w:pPr>
            <w:r w:rsidRPr="006E59FF">
              <w:t>c2:</w:t>
            </w:r>
            <w:r w:rsidRPr="006E59FF">
              <w:tab/>
              <w:t xml:space="preserve">IF A.3/7 THEN o.2 </w:t>
            </w:r>
            <w:smartTag w:uri="urn:schemas-microsoft-com:office:smarttags" w:element="stockticker">
              <w:r w:rsidRPr="006E59FF">
                <w:t>ELSE</w:t>
              </w:r>
            </w:smartTag>
            <w:r w:rsidRPr="006E59FF">
              <w:t xml:space="preserve"> n/a - - AS.</w:t>
            </w:r>
          </w:p>
          <w:p w14:paraId="79BDA67F" w14:textId="77777777" w:rsidR="00F7156C" w:rsidRPr="006E59FF" w:rsidRDefault="00F7156C" w:rsidP="00B649A9">
            <w:pPr>
              <w:pStyle w:val="TAN"/>
            </w:pPr>
            <w:r w:rsidRPr="006E59FF">
              <w:t>c3:</w:t>
            </w:r>
            <w:r w:rsidRPr="006E59FF">
              <w:tab/>
              <w:t xml:space="preserve">IF A.3/3 OR A.3/4 OR A.3/5 OR A.3/6 OR A.3/9 THEN o </w:t>
            </w:r>
            <w:smartTag w:uri="urn:schemas-microsoft-com:office:smarttags" w:element="stockticker">
              <w:r w:rsidRPr="006E59FF">
                <w:t>ELSE</w:t>
              </w:r>
            </w:smartTag>
            <w:r w:rsidRPr="006E59FF">
              <w:t xml:space="preserve"> o.1 - - I-CSCF, S-CSCF, BGCF, MGCF, IBCF.</w:t>
            </w:r>
          </w:p>
          <w:p w14:paraId="7BA95BE1" w14:textId="77777777" w:rsidR="00F7156C" w:rsidRPr="006E59FF" w:rsidRDefault="00F7156C" w:rsidP="00B649A9">
            <w:pPr>
              <w:pStyle w:val="TAN"/>
            </w:pPr>
            <w:r w:rsidRPr="006E59FF">
              <w:t>c4:</w:t>
            </w:r>
            <w:r w:rsidRPr="006E59FF">
              <w:tab/>
              <w:t xml:space="preserve">IF A.3/9 THEN o.3 </w:t>
            </w:r>
            <w:smartTag w:uri="urn:schemas-microsoft-com:office:smarttags" w:element="stockticker">
              <w:r w:rsidRPr="006E59FF">
                <w:t>ELSE</w:t>
              </w:r>
            </w:smartTag>
            <w:r w:rsidRPr="006E59FF">
              <w:t xml:space="preserve"> n/a - - IBCF.</w:t>
            </w:r>
          </w:p>
          <w:p w14:paraId="2B36CFC9" w14:textId="77777777" w:rsidR="00F7156C" w:rsidRPr="006E59FF" w:rsidRDefault="00F7156C" w:rsidP="00B649A9">
            <w:pPr>
              <w:pStyle w:val="TAN"/>
              <w:rPr>
                <w:lang w:eastAsia="ja-JP"/>
              </w:rPr>
            </w:pPr>
            <w:r w:rsidRPr="006E59FF">
              <w:rPr>
                <w:rFonts w:hint="eastAsia"/>
                <w:lang w:eastAsia="ja-JP"/>
              </w:rPr>
              <w:t>c5:</w:t>
            </w:r>
            <w:r w:rsidRPr="006E59FF">
              <w:rPr>
                <w:lang w:eastAsia="ja-JP"/>
              </w:rPr>
              <w:tab/>
            </w:r>
            <w:r w:rsidRPr="006E59FF">
              <w:rPr>
                <w:rFonts w:hint="eastAsia"/>
                <w:lang w:eastAsia="ja-JP"/>
              </w:rPr>
              <w:t xml:space="preserve">IF A.3/1 THEN o.4 </w:t>
            </w:r>
            <w:smartTag w:uri="urn:schemas-microsoft-com:office:smarttags" w:element="stockticker">
              <w:r w:rsidRPr="006E59FF">
                <w:rPr>
                  <w:rFonts w:hint="eastAsia"/>
                  <w:lang w:eastAsia="ja-JP"/>
                </w:rPr>
                <w:t>ELSE</w:t>
              </w:r>
            </w:smartTag>
            <w:r w:rsidRPr="006E59FF">
              <w:rPr>
                <w:rFonts w:hint="eastAsia"/>
                <w:lang w:eastAsia="ja-JP"/>
              </w:rPr>
              <w:t xml:space="preserve"> n/a - - UE.</w:t>
            </w:r>
          </w:p>
          <w:p w14:paraId="70CE0E09" w14:textId="77777777" w:rsidR="00F7156C" w:rsidRPr="006E59FF" w:rsidRDefault="00F7156C" w:rsidP="00B649A9">
            <w:pPr>
              <w:pStyle w:val="TAN"/>
              <w:rPr>
                <w:lang w:eastAsia="ja-JP"/>
              </w:rPr>
            </w:pPr>
            <w:r w:rsidRPr="006E59FF">
              <w:rPr>
                <w:rFonts w:hint="eastAsia"/>
                <w:lang w:eastAsia="ja-JP"/>
              </w:rPr>
              <w:t>c</w:t>
            </w:r>
            <w:r w:rsidRPr="006E59FF">
              <w:rPr>
                <w:lang w:eastAsia="ja-JP"/>
              </w:rPr>
              <w:t>6</w:t>
            </w:r>
            <w:r w:rsidRPr="006E59FF">
              <w:rPr>
                <w:rFonts w:hint="eastAsia"/>
                <w:lang w:eastAsia="ja-JP"/>
              </w:rPr>
              <w:t>:</w:t>
            </w:r>
            <w:r w:rsidRPr="006E59FF">
              <w:rPr>
                <w:lang w:eastAsia="ja-JP"/>
              </w:rPr>
              <w:tab/>
            </w:r>
            <w:r w:rsidRPr="006E59FF">
              <w:rPr>
                <w:rFonts w:hint="eastAsia"/>
                <w:lang w:eastAsia="ja-JP"/>
              </w:rPr>
              <w:t>IF A.3/</w:t>
            </w:r>
            <w:r w:rsidRPr="006E59FF">
              <w:rPr>
                <w:lang w:eastAsia="ja-JP"/>
              </w:rPr>
              <w:t>2</w:t>
            </w:r>
            <w:r w:rsidRPr="006E59FF">
              <w:rPr>
                <w:rFonts w:hint="eastAsia"/>
                <w:lang w:eastAsia="ja-JP"/>
              </w:rPr>
              <w:t xml:space="preserve"> THEN o </w:t>
            </w:r>
            <w:smartTag w:uri="urn:schemas-microsoft-com:office:smarttags" w:element="stockticker">
              <w:r w:rsidRPr="006E59FF">
                <w:rPr>
                  <w:rFonts w:hint="eastAsia"/>
                  <w:lang w:eastAsia="ja-JP"/>
                </w:rPr>
                <w:t>ELSE</w:t>
              </w:r>
            </w:smartTag>
            <w:r w:rsidRPr="006E59FF">
              <w:rPr>
                <w:rFonts w:hint="eastAsia"/>
                <w:lang w:eastAsia="ja-JP"/>
              </w:rPr>
              <w:t xml:space="preserve"> n/a - - </w:t>
            </w:r>
            <w:r w:rsidRPr="006E59FF">
              <w:rPr>
                <w:lang w:eastAsia="ja-JP"/>
              </w:rPr>
              <w:t>P-CSCF</w:t>
            </w:r>
            <w:r w:rsidRPr="006E59FF">
              <w:rPr>
                <w:rFonts w:hint="eastAsia"/>
                <w:lang w:eastAsia="ja-JP"/>
              </w:rPr>
              <w:t>.</w:t>
            </w:r>
          </w:p>
          <w:p w14:paraId="2BFD5C11" w14:textId="77777777" w:rsidR="00F7156C" w:rsidRPr="006E59FF" w:rsidRDefault="00F7156C" w:rsidP="00B649A9">
            <w:pPr>
              <w:pStyle w:val="TAN"/>
              <w:rPr>
                <w:lang w:eastAsia="ja-JP"/>
              </w:rPr>
            </w:pPr>
            <w:r w:rsidRPr="006E59FF">
              <w:rPr>
                <w:lang w:eastAsia="ja-JP"/>
              </w:rPr>
              <w:t>c7</w:t>
            </w:r>
            <w:r w:rsidRPr="006E59FF">
              <w:rPr>
                <w:rFonts w:hint="eastAsia"/>
                <w:lang w:eastAsia="ja-JP"/>
              </w:rPr>
              <w:t>:</w:t>
            </w:r>
            <w:r w:rsidRPr="006E59FF">
              <w:rPr>
                <w:lang w:eastAsia="ja-JP"/>
              </w:rPr>
              <w:tab/>
            </w:r>
            <w:r w:rsidRPr="006E59FF">
              <w:rPr>
                <w:rFonts w:hint="eastAsia"/>
                <w:lang w:eastAsia="ja-JP"/>
              </w:rPr>
              <w:t>IF A.3/</w:t>
            </w:r>
            <w:r w:rsidRPr="006E59FF">
              <w:rPr>
                <w:lang w:eastAsia="ja-JP"/>
              </w:rPr>
              <w:t>11</w:t>
            </w:r>
            <w:r w:rsidRPr="006E59FF">
              <w:rPr>
                <w:rFonts w:hint="eastAsia"/>
                <w:lang w:eastAsia="ja-JP"/>
              </w:rPr>
              <w:t xml:space="preserve"> THEN o</w:t>
            </w:r>
            <w:r w:rsidRPr="006E59FF">
              <w:rPr>
                <w:lang w:eastAsia="ja-JP"/>
              </w:rPr>
              <w:t>.5</w:t>
            </w:r>
            <w:r w:rsidRPr="006E59FF">
              <w:rPr>
                <w:rFonts w:hint="eastAsia"/>
                <w:lang w:eastAsia="ja-JP"/>
              </w:rPr>
              <w:t xml:space="preserve"> </w:t>
            </w:r>
            <w:smartTag w:uri="urn:schemas-microsoft-com:office:smarttags" w:element="stockticker">
              <w:r w:rsidRPr="006E59FF">
                <w:rPr>
                  <w:rFonts w:hint="eastAsia"/>
                  <w:lang w:eastAsia="ja-JP"/>
                </w:rPr>
                <w:t>ELSE</w:t>
              </w:r>
            </w:smartTag>
            <w:r w:rsidRPr="006E59FF">
              <w:rPr>
                <w:rFonts w:hint="eastAsia"/>
                <w:lang w:eastAsia="ja-JP"/>
              </w:rPr>
              <w:t xml:space="preserve"> n/a - - </w:t>
            </w:r>
            <w:r w:rsidRPr="006E59FF">
              <w:rPr>
                <w:lang w:eastAsia="ja-JP"/>
              </w:rPr>
              <w:t>E-CSCF</w:t>
            </w:r>
            <w:r w:rsidRPr="006E59FF">
              <w:rPr>
                <w:rFonts w:hint="eastAsia"/>
                <w:lang w:eastAsia="ja-JP"/>
              </w:rPr>
              <w:t>.</w:t>
            </w:r>
          </w:p>
          <w:p w14:paraId="31C1C820" w14:textId="77777777" w:rsidR="00F7156C" w:rsidRPr="006E59FF" w:rsidRDefault="00F7156C" w:rsidP="00B649A9">
            <w:pPr>
              <w:pStyle w:val="TAN"/>
            </w:pPr>
            <w:r w:rsidRPr="006E59FF">
              <w:t>c8:</w:t>
            </w:r>
            <w:r w:rsidRPr="006E59FF">
              <w:tab/>
              <w:t xml:space="preserve">IF A.3/13 THEN o </w:t>
            </w:r>
            <w:smartTag w:uri="urn:schemas-microsoft-com:office:smarttags" w:element="stockticker">
              <w:r w:rsidRPr="006E59FF">
                <w:t>ELSE</w:t>
              </w:r>
            </w:smartTag>
            <w:r w:rsidRPr="006E59FF">
              <w:t xml:space="preserve"> n/a - - ISC gateway function.</w:t>
            </w:r>
          </w:p>
          <w:p w14:paraId="72274631" w14:textId="77777777" w:rsidR="00F7156C" w:rsidRPr="006E59FF" w:rsidRDefault="00F7156C" w:rsidP="00B649A9">
            <w:pPr>
              <w:pStyle w:val="TAN"/>
            </w:pPr>
            <w:r w:rsidRPr="006E59FF">
              <w:t>c9</w:t>
            </w:r>
            <w:r w:rsidRPr="006E59FF">
              <w:tab/>
            </w:r>
            <w:r w:rsidRPr="006E59FF">
              <w:rPr>
                <w:lang w:eastAsia="ja-JP"/>
              </w:rPr>
              <w:t xml:space="preserve">IF A.3/3 OR A.3/4 OR A.3/5 OR A.3/6 OR A.3/9 THEN o </w:t>
            </w:r>
            <w:smartTag w:uri="urn:schemas-microsoft-com:office:smarttags" w:element="stockticker">
              <w:r w:rsidRPr="006E59FF">
                <w:rPr>
                  <w:lang w:eastAsia="ja-JP"/>
                </w:rPr>
                <w:t>ELSE</w:t>
              </w:r>
            </w:smartTag>
            <w:r w:rsidRPr="006E59FF">
              <w:rPr>
                <w:lang w:eastAsia="ja-JP"/>
              </w:rPr>
              <w:t xml:space="preserve"> o.1 - - I-CSCF, S-CSCF, BGCF, MGCF, IBCF.</w:t>
            </w:r>
          </w:p>
          <w:p w14:paraId="67BCCC72" w14:textId="77777777" w:rsidR="00F7156C" w:rsidRPr="006E59FF" w:rsidRDefault="00F7156C" w:rsidP="00B649A9">
            <w:pPr>
              <w:pStyle w:val="TAN"/>
            </w:pPr>
            <w:r w:rsidRPr="006E59FF">
              <w:t>o.1:</w:t>
            </w:r>
            <w:r w:rsidRPr="006E59FF">
              <w:tab/>
              <w:t>It is mandatory to support exactly one of these items.</w:t>
            </w:r>
          </w:p>
          <w:p w14:paraId="50FC1AFD" w14:textId="77777777" w:rsidR="00F7156C" w:rsidRPr="006E59FF" w:rsidRDefault="00F7156C" w:rsidP="00B649A9">
            <w:pPr>
              <w:pStyle w:val="TAN"/>
            </w:pPr>
            <w:r w:rsidRPr="006E59FF">
              <w:t>o.2:</w:t>
            </w:r>
            <w:r w:rsidRPr="006E59FF">
              <w:tab/>
              <w:t>It is mandatory to support at least one of these items.</w:t>
            </w:r>
          </w:p>
          <w:p w14:paraId="72A43320" w14:textId="77777777" w:rsidR="00F7156C" w:rsidRPr="006E59FF" w:rsidRDefault="00F7156C" w:rsidP="00B649A9">
            <w:pPr>
              <w:pStyle w:val="TAN"/>
              <w:rPr>
                <w:lang w:eastAsia="ja-JP"/>
              </w:rPr>
            </w:pPr>
            <w:r w:rsidRPr="006E59FF">
              <w:t>o.3:</w:t>
            </w:r>
            <w:r w:rsidRPr="006E59FF">
              <w:tab/>
              <w:t>It is mandatory to support at least one of these items.</w:t>
            </w:r>
          </w:p>
          <w:p w14:paraId="204A3CF3" w14:textId="77777777" w:rsidR="00F7156C" w:rsidRPr="006E59FF" w:rsidRDefault="00F7156C" w:rsidP="00B649A9">
            <w:pPr>
              <w:pStyle w:val="TAN"/>
              <w:rPr>
                <w:lang w:eastAsia="ja-JP"/>
              </w:rPr>
            </w:pPr>
            <w:r w:rsidRPr="006E59FF">
              <w:rPr>
                <w:rFonts w:hint="eastAsia"/>
                <w:lang w:eastAsia="ja-JP"/>
              </w:rPr>
              <w:t>o.4</w:t>
            </w:r>
            <w:r w:rsidRPr="006E59FF">
              <w:rPr>
                <w:lang w:eastAsia="ja-JP"/>
              </w:rPr>
              <w:tab/>
            </w:r>
            <w:r w:rsidRPr="006E59FF">
              <w:rPr>
                <w:rFonts w:hint="eastAsia"/>
                <w:lang w:eastAsia="ja-JP"/>
              </w:rPr>
              <w:t xml:space="preserve">It is mandatory to support </w:t>
            </w:r>
            <w:r w:rsidRPr="006E59FF">
              <w:rPr>
                <w:lang w:eastAsia="ja-JP"/>
              </w:rPr>
              <w:t xml:space="preserve">exactly </w:t>
            </w:r>
            <w:r w:rsidRPr="006E59FF">
              <w:rPr>
                <w:rFonts w:hint="eastAsia"/>
                <w:lang w:eastAsia="ja-JP"/>
              </w:rPr>
              <w:t>one of these items.</w:t>
            </w:r>
          </w:p>
          <w:p w14:paraId="5B110686" w14:textId="77777777" w:rsidR="00F7156C" w:rsidRPr="006E59FF" w:rsidRDefault="00F7156C" w:rsidP="00B649A9">
            <w:pPr>
              <w:pStyle w:val="TAN"/>
            </w:pPr>
            <w:r w:rsidRPr="006E59FF">
              <w:t>o.5:</w:t>
            </w:r>
            <w:r w:rsidRPr="006E59FF">
              <w:tab/>
              <w:t>It is mandatory to support exactly one of these items.</w:t>
            </w:r>
          </w:p>
        </w:tc>
      </w:tr>
      <w:tr w:rsidR="00F7156C" w:rsidRPr="006E59FF" w14:paraId="7CABE23B" w14:textId="77777777" w:rsidTr="00B649A9">
        <w:trPr>
          <w:cantSplit/>
        </w:trPr>
        <w:tc>
          <w:tcPr>
            <w:tcW w:w="9639" w:type="dxa"/>
            <w:gridSpan w:val="5"/>
          </w:tcPr>
          <w:p w14:paraId="684D686C" w14:textId="77777777" w:rsidR="00F7156C" w:rsidRPr="006E59FF" w:rsidRDefault="00F7156C" w:rsidP="00B649A9">
            <w:pPr>
              <w:pStyle w:val="TAN"/>
            </w:pPr>
            <w:r w:rsidRPr="006E59FF">
              <w:t>NOTE:</w:t>
            </w:r>
            <w:r w:rsidRPr="006E59FF">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6912D9F5" w14:textId="77777777" w:rsidR="00F7156C" w:rsidRPr="006E59FF" w:rsidRDefault="00F7156C" w:rsidP="00F7156C"/>
    <w:p w14:paraId="134074D5" w14:textId="77777777" w:rsidR="00F7156C" w:rsidRPr="006E59FF" w:rsidRDefault="00F7156C" w:rsidP="00F7156C">
      <w:pPr>
        <w:pStyle w:val="TH"/>
      </w:pPr>
      <w:r w:rsidRPr="006E59FF">
        <w:lastRenderedPageBreak/>
        <w:t>Table A.3A: Roles specific to additional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F7156C" w:rsidRPr="006E59FF" w14:paraId="114A993C" w14:textId="77777777" w:rsidTr="00B649A9">
        <w:tc>
          <w:tcPr>
            <w:tcW w:w="1134" w:type="dxa"/>
          </w:tcPr>
          <w:p w14:paraId="2ACEC747" w14:textId="77777777" w:rsidR="00F7156C" w:rsidRPr="006E59FF" w:rsidRDefault="00F7156C" w:rsidP="00B649A9">
            <w:pPr>
              <w:pStyle w:val="TAH"/>
            </w:pPr>
            <w:r w:rsidRPr="006E59FF">
              <w:lastRenderedPageBreak/>
              <w:t>Item</w:t>
            </w:r>
          </w:p>
        </w:tc>
        <w:tc>
          <w:tcPr>
            <w:tcW w:w="3402" w:type="dxa"/>
          </w:tcPr>
          <w:p w14:paraId="59BFB599" w14:textId="77777777" w:rsidR="00F7156C" w:rsidRPr="006E59FF" w:rsidRDefault="00F7156C" w:rsidP="00B649A9">
            <w:pPr>
              <w:pStyle w:val="TAH"/>
            </w:pPr>
            <w:r w:rsidRPr="006E59FF">
              <w:t>Roles</w:t>
            </w:r>
          </w:p>
        </w:tc>
        <w:tc>
          <w:tcPr>
            <w:tcW w:w="1701" w:type="dxa"/>
          </w:tcPr>
          <w:p w14:paraId="2AA6A160" w14:textId="77777777" w:rsidR="00F7156C" w:rsidRPr="006E59FF" w:rsidRDefault="00F7156C" w:rsidP="00B649A9">
            <w:pPr>
              <w:pStyle w:val="TAH"/>
            </w:pPr>
            <w:r w:rsidRPr="006E59FF">
              <w:t>Reference</w:t>
            </w:r>
          </w:p>
        </w:tc>
        <w:tc>
          <w:tcPr>
            <w:tcW w:w="1701" w:type="dxa"/>
          </w:tcPr>
          <w:p w14:paraId="55899DD7" w14:textId="77777777" w:rsidR="00F7156C" w:rsidRPr="006E59FF" w:rsidRDefault="00F7156C" w:rsidP="00B649A9">
            <w:pPr>
              <w:pStyle w:val="TAH"/>
            </w:pPr>
            <w:r w:rsidRPr="006E59FF">
              <w:t>RFC status</w:t>
            </w:r>
          </w:p>
        </w:tc>
        <w:tc>
          <w:tcPr>
            <w:tcW w:w="1701" w:type="dxa"/>
          </w:tcPr>
          <w:p w14:paraId="1B792344" w14:textId="77777777" w:rsidR="00F7156C" w:rsidRPr="006E59FF" w:rsidRDefault="00F7156C" w:rsidP="00B649A9">
            <w:pPr>
              <w:pStyle w:val="TAH"/>
            </w:pPr>
            <w:r w:rsidRPr="006E59FF">
              <w:t>Profile status</w:t>
            </w:r>
          </w:p>
        </w:tc>
      </w:tr>
      <w:tr w:rsidR="00F7156C" w:rsidRPr="006E59FF" w14:paraId="328EC5D1" w14:textId="77777777" w:rsidTr="00B649A9">
        <w:tc>
          <w:tcPr>
            <w:tcW w:w="1134" w:type="dxa"/>
          </w:tcPr>
          <w:p w14:paraId="75E548BE" w14:textId="77777777" w:rsidR="00F7156C" w:rsidRPr="006E59FF" w:rsidRDefault="00F7156C" w:rsidP="00B649A9">
            <w:pPr>
              <w:pStyle w:val="TAL"/>
            </w:pPr>
            <w:r w:rsidRPr="006E59FF">
              <w:t>1</w:t>
            </w:r>
          </w:p>
        </w:tc>
        <w:tc>
          <w:tcPr>
            <w:tcW w:w="3402" w:type="dxa"/>
          </w:tcPr>
          <w:p w14:paraId="782498D5" w14:textId="77777777" w:rsidR="00F7156C" w:rsidRPr="006E59FF" w:rsidRDefault="00F7156C" w:rsidP="00B649A9">
            <w:pPr>
              <w:pStyle w:val="TAL"/>
            </w:pPr>
            <w:r w:rsidRPr="006E59FF">
              <w:t>Presence server</w:t>
            </w:r>
          </w:p>
        </w:tc>
        <w:tc>
          <w:tcPr>
            <w:tcW w:w="1701" w:type="dxa"/>
          </w:tcPr>
          <w:p w14:paraId="2F080E4E" w14:textId="77777777" w:rsidR="00F7156C" w:rsidRPr="006E59FF" w:rsidRDefault="00F7156C" w:rsidP="00B649A9">
            <w:pPr>
              <w:pStyle w:val="TAL"/>
            </w:pPr>
            <w:r w:rsidRPr="006E59FF">
              <w:t>3GPP TS 24.141 [8A]</w:t>
            </w:r>
          </w:p>
        </w:tc>
        <w:tc>
          <w:tcPr>
            <w:tcW w:w="1701" w:type="dxa"/>
          </w:tcPr>
          <w:p w14:paraId="6319819A" w14:textId="77777777" w:rsidR="00F7156C" w:rsidRPr="006E59FF" w:rsidRDefault="00F7156C" w:rsidP="00B649A9">
            <w:pPr>
              <w:pStyle w:val="TAL"/>
            </w:pPr>
            <w:r w:rsidRPr="006E59FF">
              <w:t>n/a</w:t>
            </w:r>
          </w:p>
        </w:tc>
        <w:tc>
          <w:tcPr>
            <w:tcW w:w="1701" w:type="dxa"/>
          </w:tcPr>
          <w:p w14:paraId="648DE4C8" w14:textId="77777777" w:rsidR="00F7156C" w:rsidRPr="006E59FF" w:rsidRDefault="00F7156C" w:rsidP="00B649A9">
            <w:pPr>
              <w:pStyle w:val="TAL"/>
            </w:pPr>
            <w:r w:rsidRPr="006E59FF">
              <w:t>c1</w:t>
            </w:r>
          </w:p>
        </w:tc>
      </w:tr>
      <w:tr w:rsidR="00F7156C" w:rsidRPr="006E59FF" w14:paraId="2EE53B36" w14:textId="77777777" w:rsidTr="00B649A9">
        <w:tc>
          <w:tcPr>
            <w:tcW w:w="1134" w:type="dxa"/>
          </w:tcPr>
          <w:p w14:paraId="2A47B1C1" w14:textId="77777777" w:rsidR="00F7156C" w:rsidRPr="006E59FF" w:rsidRDefault="00F7156C" w:rsidP="00B649A9">
            <w:pPr>
              <w:pStyle w:val="TAL"/>
            </w:pPr>
            <w:r w:rsidRPr="006E59FF">
              <w:t>2</w:t>
            </w:r>
          </w:p>
        </w:tc>
        <w:tc>
          <w:tcPr>
            <w:tcW w:w="3402" w:type="dxa"/>
          </w:tcPr>
          <w:p w14:paraId="1B7AEFE3" w14:textId="77777777" w:rsidR="00F7156C" w:rsidRPr="006E59FF" w:rsidRDefault="00F7156C" w:rsidP="00B649A9">
            <w:pPr>
              <w:pStyle w:val="TAL"/>
            </w:pPr>
            <w:r w:rsidRPr="006E59FF">
              <w:t>Presence user agent</w:t>
            </w:r>
          </w:p>
        </w:tc>
        <w:tc>
          <w:tcPr>
            <w:tcW w:w="1701" w:type="dxa"/>
          </w:tcPr>
          <w:p w14:paraId="5651A8D6" w14:textId="77777777" w:rsidR="00F7156C" w:rsidRPr="006E59FF" w:rsidRDefault="00F7156C" w:rsidP="00B649A9">
            <w:pPr>
              <w:pStyle w:val="TAL"/>
            </w:pPr>
            <w:r w:rsidRPr="006E59FF">
              <w:t>3GPP TS 24.141 [8A]</w:t>
            </w:r>
          </w:p>
        </w:tc>
        <w:tc>
          <w:tcPr>
            <w:tcW w:w="1701" w:type="dxa"/>
          </w:tcPr>
          <w:p w14:paraId="15C6FDA0" w14:textId="77777777" w:rsidR="00F7156C" w:rsidRPr="006E59FF" w:rsidRDefault="00F7156C" w:rsidP="00B649A9">
            <w:pPr>
              <w:pStyle w:val="TAL"/>
            </w:pPr>
            <w:r w:rsidRPr="006E59FF">
              <w:t>n/a</w:t>
            </w:r>
          </w:p>
        </w:tc>
        <w:tc>
          <w:tcPr>
            <w:tcW w:w="1701" w:type="dxa"/>
          </w:tcPr>
          <w:p w14:paraId="0DFC9B79" w14:textId="77777777" w:rsidR="00F7156C" w:rsidRPr="006E59FF" w:rsidRDefault="00F7156C" w:rsidP="00B649A9">
            <w:pPr>
              <w:pStyle w:val="TAL"/>
            </w:pPr>
            <w:r w:rsidRPr="006E59FF">
              <w:t>c2</w:t>
            </w:r>
          </w:p>
        </w:tc>
      </w:tr>
      <w:tr w:rsidR="00F7156C" w:rsidRPr="006E59FF" w14:paraId="781FD5E8" w14:textId="77777777" w:rsidTr="00B649A9">
        <w:tc>
          <w:tcPr>
            <w:tcW w:w="1134" w:type="dxa"/>
          </w:tcPr>
          <w:p w14:paraId="2B1D60AF" w14:textId="77777777" w:rsidR="00F7156C" w:rsidRPr="006E59FF" w:rsidRDefault="00F7156C" w:rsidP="00B649A9">
            <w:pPr>
              <w:pStyle w:val="TAL"/>
            </w:pPr>
            <w:r w:rsidRPr="006E59FF">
              <w:t>3</w:t>
            </w:r>
          </w:p>
        </w:tc>
        <w:tc>
          <w:tcPr>
            <w:tcW w:w="3402" w:type="dxa"/>
          </w:tcPr>
          <w:p w14:paraId="2112D9CA" w14:textId="77777777" w:rsidR="00F7156C" w:rsidRPr="006E59FF" w:rsidRDefault="00F7156C" w:rsidP="00B649A9">
            <w:pPr>
              <w:pStyle w:val="TAL"/>
            </w:pPr>
            <w:r w:rsidRPr="006E59FF">
              <w:t>Resource list server</w:t>
            </w:r>
          </w:p>
        </w:tc>
        <w:tc>
          <w:tcPr>
            <w:tcW w:w="1701" w:type="dxa"/>
          </w:tcPr>
          <w:p w14:paraId="6B39E768" w14:textId="77777777" w:rsidR="00F7156C" w:rsidRPr="006E59FF" w:rsidRDefault="00F7156C" w:rsidP="00B649A9">
            <w:pPr>
              <w:pStyle w:val="TAL"/>
            </w:pPr>
            <w:r w:rsidRPr="006E59FF">
              <w:t>3GPP TS 24.141 [8A]</w:t>
            </w:r>
          </w:p>
        </w:tc>
        <w:tc>
          <w:tcPr>
            <w:tcW w:w="1701" w:type="dxa"/>
          </w:tcPr>
          <w:p w14:paraId="276F767F" w14:textId="77777777" w:rsidR="00F7156C" w:rsidRPr="006E59FF" w:rsidRDefault="00F7156C" w:rsidP="00B649A9">
            <w:pPr>
              <w:pStyle w:val="TAL"/>
            </w:pPr>
            <w:r w:rsidRPr="006E59FF">
              <w:t>n/a</w:t>
            </w:r>
          </w:p>
        </w:tc>
        <w:tc>
          <w:tcPr>
            <w:tcW w:w="1701" w:type="dxa"/>
          </w:tcPr>
          <w:p w14:paraId="7A21A765" w14:textId="77777777" w:rsidR="00F7156C" w:rsidRPr="006E59FF" w:rsidRDefault="00F7156C" w:rsidP="00B649A9">
            <w:pPr>
              <w:pStyle w:val="TAL"/>
            </w:pPr>
            <w:r w:rsidRPr="006E59FF">
              <w:t>c3</w:t>
            </w:r>
          </w:p>
        </w:tc>
      </w:tr>
      <w:tr w:rsidR="00F7156C" w:rsidRPr="006E59FF" w14:paraId="3E973185" w14:textId="77777777" w:rsidTr="00B649A9">
        <w:tc>
          <w:tcPr>
            <w:tcW w:w="1134" w:type="dxa"/>
          </w:tcPr>
          <w:p w14:paraId="785E2E2C" w14:textId="77777777" w:rsidR="00F7156C" w:rsidRPr="006E59FF" w:rsidRDefault="00F7156C" w:rsidP="00B649A9">
            <w:pPr>
              <w:pStyle w:val="TAL"/>
            </w:pPr>
            <w:r w:rsidRPr="006E59FF">
              <w:t>4</w:t>
            </w:r>
          </w:p>
        </w:tc>
        <w:tc>
          <w:tcPr>
            <w:tcW w:w="3402" w:type="dxa"/>
          </w:tcPr>
          <w:p w14:paraId="501E48CB" w14:textId="77777777" w:rsidR="00F7156C" w:rsidRPr="006E59FF" w:rsidRDefault="00F7156C" w:rsidP="00B649A9">
            <w:pPr>
              <w:pStyle w:val="TAL"/>
            </w:pPr>
            <w:r w:rsidRPr="006E59FF">
              <w:t>Watcher</w:t>
            </w:r>
          </w:p>
        </w:tc>
        <w:tc>
          <w:tcPr>
            <w:tcW w:w="1701" w:type="dxa"/>
          </w:tcPr>
          <w:p w14:paraId="34DB627F" w14:textId="77777777" w:rsidR="00F7156C" w:rsidRPr="006E59FF" w:rsidRDefault="00F7156C" w:rsidP="00B649A9">
            <w:pPr>
              <w:pStyle w:val="TAL"/>
            </w:pPr>
            <w:r w:rsidRPr="006E59FF">
              <w:t>3GPP TS 24.141 [8A]</w:t>
            </w:r>
          </w:p>
        </w:tc>
        <w:tc>
          <w:tcPr>
            <w:tcW w:w="1701" w:type="dxa"/>
          </w:tcPr>
          <w:p w14:paraId="5F5E784D" w14:textId="77777777" w:rsidR="00F7156C" w:rsidRPr="006E59FF" w:rsidRDefault="00F7156C" w:rsidP="00B649A9">
            <w:pPr>
              <w:pStyle w:val="TAL"/>
            </w:pPr>
            <w:r w:rsidRPr="006E59FF">
              <w:t>n/a</w:t>
            </w:r>
          </w:p>
        </w:tc>
        <w:tc>
          <w:tcPr>
            <w:tcW w:w="1701" w:type="dxa"/>
          </w:tcPr>
          <w:p w14:paraId="463A1DD4" w14:textId="77777777" w:rsidR="00F7156C" w:rsidRPr="006E59FF" w:rsidRDefault="00F7156C" w:rsidP="00B649A9">
            <w:pPr>
              <w:pStyle w:val="TAL"/>
            </w:pPr>
            <w:r w:rsidRPr="006E59FF">
              <w:t>c4</w:t>
            </w:r>
          </w:p>
        </w:tc>
      </w:tr>
      <w:tr w:rsidR="00F7156C" w:rsidRPr="006E59FF" w14:paraId="5733B08E" w14:textId="77777777" w:rsidTr="00B649A9">
        <w:tc>
          <w:tcPr>
            <w:tcW w:w="1134" w:type="dxa"/>
          </w:tcPr>
          <w:p w14:paraId="49539D8C" w14:textId="77777777" w:rsidR="00F7156C" w:rsidRPr="006E59FF" w:rsidRDefault="00F7156C" w:rsidP="00B649A9">
            <w:pPr>
              <w:pStyle w:val="TAL"/>
            </w:pPr>
            <w:r w:rsidRPr="006E59FF">
              <w:t>11</w:t>
            </w:r>
          </w:p>
        </w:tc>
        <w:tc>
          <w:tcPr>
            <w:tcW w:w="3402" w:type="dxa"/>
          </w:tcPr>
          <w:p w14:paraId="27CFE2B8" w14:textId="77777777" w:rsidR="00F7156C" w:rsidRPr="006E59FF" w:rsidRDefault="00F7156C" w:rsidP="00B649A9">
            <w:pPr>
              <w:pStyle w:val="TAL"/>
            </w:pPr>
            <w:r w:rsidRPr="006E59FF">
              <w:t>Conference focus</w:t>
            </w:r>
          </w:p>
        </w:tc>
        <w:tc>
          <w:tcPr>
            <w:tcW w:w="1701" w:type="dxa"/>
          </w:tcPr>
          <w:p w14:paraId="6D398508" w14:textId="77777777" w:rsidR="00F7156C" w:rsidRPr="006E59FF" w:rsidRDefault="00F7156C" w:rsidP="00B649A9">
            <w:pPr>
              <w:pStyle w:val="TAL"/>
            </w:pPr>
            <w:r w:rsidRPr="006E59FF">
              <w:t>3GPP TS 24.147 [8B]</w:t>
            </w:r>
          </w:p>
        </w:tc>
        <w:tc>
          <w:tcPr>
            <w:tcW w:w="1701" w:type="dxa"/>
          </w:tcPr>
          <w:p w14:paraId="52B17C17" w14:textId="77777777" w:rsidR="00F7156C" w:rsidRPr="006E59FF" w:rsidRDefault="00F7156C" w:rsidP="00B649A9">
            <w:pPr>
              <w:pStyle w:val="TAL"/>
            </w:pPr>
            <w:r w:rsidRPr="006E59FF">
              <w:t>n/a</w:t>
            </w:r>
          </w:p>
        </w:tc>
        <w:tc>
          <w:tcPr>
            <w:tcW w:w="1701" w:type="dxa"/>
          </w:tcPr>
          <w:p w14:paraId="7DF265AE" w14:textId="77777777" w:rsidR="00F7156C" w:rsidRPr="006E59FF" w:rsidRDefault="00F7156C" w:rsidP="00B649A9">
            <w:pPr>
              <w:pStyle w:val="TAL"/>
            </w:pPr>
            <w:r w:rsidRPr="006E59FF">
              <w:t>c11</w:t>
            </w:r>
          </w:p>
        </w:tc>
      </w:tr>
      <w:tr w:rsidR="00F7156C" w:rsidRPr="006E59FF" w14:paraId="5FB9FDC7" w14:textId="77777777" w:rsidTr="00B649A9">
        <w:tc>
          <w:tcPr>
            <w:tcW w:w="1134" w:type="dxa"/>
          </w:tcPr>
          <w:p w14:paraId="75092A99" w14:textId="77777777" w:rsidR="00F7156C" w:rsidRPr="006E59FF" w:rsidRDefault="00F7156C" w:rsidP="00B649A9">
            <w:pPr>
              <w:pStyle w:val="TAL"/>
            </w:pPr>
            <w:r w:rsidRPr="006E59FF">
              <w:t>12</w:t>
            </w:r>
          </w:p>
        </w:tc>
        <w:tc>
          <w:tcPr>
            <w:tcW w:w="3402" w:type="dxa"/>
          </w:tcPr>
          <w:p w14:paraId="7BB428D0" w14:textId="77777777" w:rsidR="00F7156C" w:rsidRPr="006E59FF" w:rsidRDefault="00F7156C" w:rsidP="00B649A9">
            <w:pPr>
              <w:pStyle w:val="TAL"/>
            </w:pPr>
            <w:r w:rsidRPr="006E59FF">
              <w:t>Conference participant</w:t>
            </w:r>
          </w:p>
        </w:tc>
        <w:tc>
          <w:tcPr>
            <w:tcW w:w="1701" w:type="dxa"/>
          </w:tcPr>
          <w:p w14:paraId="498EAFDE" w14:textId="77777777" w:rsidR="00F7156C" w:rsidRPr="006E59FF" w:rsidRDefault="00F7156C" w:rsidP="00B649A9">
            <w:pPr>
              <w:pStyle w:val="TAL"/>
            </w:pPr>
            <w:r w:rsidRPr="006E59FF">
              <w:t>3GPP TS 24.147 [8B]</w:t>
            </w:r>
          </w:p>
        </w:tc>
        <w:tc>
          <w:tcPr>
            <w:tcW w:w="1701" w:type="dxa"/>
          </w:tcPr>
          <w:p w14:paraId="01FDBEAE" w14:textId="77777777" w:rsidR="00F7156C" w:rsidRPr="006E59FF" w:rsidRDefault="00F7156C" w:rsidP="00B649A9">
            <w:pPr>
              <w:pStyle w:val="TAL"/>
            </w:pPr>
            <w:r w:rsidRPr="006E59FF">
              <w:t>n/a</w:t>
            </w:r>
          </w:p>
        </w:tc>
        <w:tc>
          <w:tcPr>
            <w:tcW w:w="1701" w:type="dxa"/>
          </w:tcPr>
          <w:p w14:paraId="7E88C351" w14:textId="77777777" w:rsidR="00F7156C" w:rsidRPr="006E59FF" w:rsidRDefault="00F7156C" w:rsidP="00B649A9">
            <w:pPr>
              <w:pStyle w:val="TAL"/>
            </w:pPr>
            <w:r w:rsidRPr="006E59FF">
              <w:t>c6</w:t>
            </w:r>
          </w:p>
        </w:tc>
      </w:tr>
      <w:tr w:rsidR="00F7156C" w:rsidRPr="006E59FF" w14:paraId="2CE6B524" w14:textId="77777777" w:rsidTr="00B649A9">
        <w:tc>
          <w:tcPr>
            <w:tcW w:w="1134" w:type="dxa"/>
          </w:tcPr>
          <w:p w14:paraId="7D4995BA" w14:textId="77777777" w:rsidR="00F7156C" w:rsidRPr="006E59FF" w:rsidRDefault="00F7156C" w:rsidP="00B649A9">
            <w:pPr>
              <w:pStyle w:val="TAL"/>
            </w:pPr>
            <w:r w:rsidRPr="006E59FF">
              <w:t>21</w:t>
            </w:r>
          </w:p>
        </w:tc>
        <w:tc>
          <w:tcPr>
            <w:tcW w:w="3402" w:type="dxa"/>
          </w:tcPr>
          <w:p w14:paraId="0B0209FE" w14:textId="77777777" w:rsidR="00F7156C" w:rsidRPr="006E59FF" w:rsidRDefault="00F7156C" w:rsidP="00B649A9">
            <w:pPr>
              <w:pStyle w:val="TAL"/>
            </w:pPr>
            <w:r w:rsidRPr="006E59FF">
              <w:t>CSI user agent</w:t>
            </w:r>
          </w:p>
        </w:tc>
        <w:tc>
          <w:tcPr>
            <w:tcW w:w="1701" w:type="dxa"/>
          </w:tcPr>
          <w:p w14:paraId="68460DD8" w14:textId="77777777" w:rsidR="00F7156C" w:rsidRPr="006E59FF" w:rsidRDefault="00F7156C" w:rsidP="00B649A9">
            <w:pPr>
              <w:pStyle w:val="TAL"/>
            </w:pPr>
            <w:r w:rsidRPr="006E59FF">
              <w:t>3GPP TS 24.279 [8E]</w:t>
            </w:r>
          </w:p>
        </w:tc>
        <w:tc>
          <w:tcPr>
            <w:tcW w:w="1701" w:type="dxa"/>
          </w:tcPr>
          <w:p w14:paraId="628DF6A0" w14:textId="77777777" w:rsidR="00F7156C" w:rsidRPr="006E59FF" w:rsidRDefault="00F7156C" w:rsidP="00B649A9">
            <w:pPr>
              <w:pStyle w:val="TAL"/>
            </w:pPr>
            <w:r w:rsidRPr="006E59FF">
              <w:t>n/a</w:t>
            </w:r>
          </w:p>
        </w:tc>
        <w:tc>
          <w:tcPr>
            <w:tcW w:w="1701" w:type="dxa"/>
          </w:tcPr>
          <w:p w14:paraId="7B3B4C30" w14:textId="77777777" w:rsidR="00F7156C" w:rsidRPr="006E59FF" w:rsidRDefault="00F7156C" w:rsidP="00B649A9">
            <w:pPr>
              <w:pStyle w:val="TAL"/>
            </w:pPr>
            <w:r w:rsidRPr="006E59FF">
              <w:t>c7</w:t>
            </w:r>
          </w:p>
        </w:tc>
      </w:tr>
      <w:tr w:rsidR="00F7156C" w:rsidRPr="006E59FF" w14:paraId="6424EAC0" w14:textId="77777777" w:rsidTr="00B649A9">
        <w:tc>
          <w:tcPr>
            <w:tcW w:w="1134" w:type="dxa"/>
          </w:tcPr>
          <w:p w14:paraId="29BFE88B" w14:textId="77777777" w:rsidR="00F7156C" w:rsidRPr="006E59FF" w:rsidRDefault="00F7156C" w:rsidP="00B649A9">
            <w:pPr>
              <w:pStyle w:val="TAL"/>
            </w:pPr>
            <w:r w:rsidRPr="006E59FF">
              <w:t>22</w:t>
            </w:r>
          </w:p>
        </w:tc>
        <w:tc>
          <w:tcPr>
            <w:tcW w:w="3402" w:type="dxa"/>
          </w:tcPr>
          <w:p w14:paraId="4248D465" w14:textId="77777777" w:rsidR="00F7156C" w:rsidRPr="006E59FF" w:rsidRDefault="00F7156C" w:rsidP="00B649A9">
            <w:pPr>
              <w:pStyle w:val="TAL"/>
            </w:pPr>
            <w:r w:rsidRPr="006E59FF">
              <w:t>CSI application server</w:t>
            </w:r>
          </w:p>
        </w:tc>
        <w:tc>
          <w:tcPr>
            <w:tcW w:w="1701" w:type="dxa"/>
          </w:tcPr>
          <w:p w14:paraId="7F08ED7F" w14:textId="77777777" w:rsidR="00F7156C" w:rsidRPr="006E59FF" w:rsidRDefault="00F7156C" w:rsidP="00B649A9">
            <w:pPr>
              <w:pStyle w:val="TAL"/>
            </w:pPr>
            <w:r w:rsidRPr="006E59FF">
              <w:t>3GPP TS 24.279 [8E]</w:t>
            </w:r>
          </w:p>
        </w:tc>
        <w:tc>
          <w:tcPr>
            <w:tcW w:w="1701" w:type="dxa"/>
          </w:tcPr>
          <w:p w14:paraId="148C13EE" w14:textId="77777777" w:rsidR="00F7156C" w:rsidRPr="006E59FF" w:rsidRDefault="00F7156C" w:rsidP="00B649A9">
            <w:pPr>
              <w:pStyle w:val="TAL"/>
            </w:pPr>
            <w:r w:rsidRPr="006E59FF">
              <w:t>n/a</w:t>
            </w:r>
          </w:p>
        </w:tc>
        <w:tc>
          <w:tcPr>
            <w:tcW w:w="1701" w:type="dxa"/>
          </w:tcPr>
          <w:p w14:paraId="5CE54F6D" w14:textId="77777777" w:rsidR="00F7156C" w:rsidRPr="006E59FF" w:rsidRDefault="00F7156C" w:rsidP="00B649A9">
            <w:pPr>
              <w:pStyle w:val="TAL"/>
            </w:pPr>
            <w:r w:rsidRPr="006E59FF">
              <w:t>c8</w:t>
            </w:r>
          </w:p>
        </w:tc>
      </w:tr>
      <w:tr w:rsidR="00F7156C" w:rsidRPr="006E59FF" w14:paraId="2D9D3612" w14:textId="77777777" w:rsidTr="00B649A9">
        <w:tc>
          <w:tcPr>
            <w:tcW w:w="1134" w:type="dxa"/>
          </w:tcPr>
          <w:p w14:paraId="774EC600" w14:textId="77777777" w:rsidR="00F7156C" w:rsidRPr="006E59FF" w:rsidRDefault="00F7156C" w:rsidP="00B649A9">
            <w:pPr>
              <w:pStyle w:val="TAL"/>
            </w:pPr>
            <w:r w:rsidRPr="006E59FF">
              <w:t>31</w:t>
            </w:r>
          </w:p>
        </w:tc>
        <w:tc>
          <w:tcPr>
            <w:tcW w:w="3402" w:type="dxa"/>
          </w:tcPr>
          <w:p w14:paraId="240EF0AD" w14:textId="77777777" w:rsidR="00F7156C" w:rsidRPr="006E59FF" w:rsidRDefault="00F7156C" w:rsidP="00B649A9">
            <w:pPr>
              <w:pStyle w:val="TAL"/>
            </w:pPr>
            <w:r w:rsidRPr="006E59FF">
              <w:t>Messaging application server</w:t>
            </w:r>
          </w:p>
        </w:tc>
        <w:tc>
          <w:tcPr>
            <w:tcW w:w="1701" w:type="dxa"/>
          </w:tcPr>
          <w:p w14:paraId="6C33EE4B" w14:textId="77777777" w:rsidR="00F7156C" w:rsidRPr="006E59FF" w:rsidRDefault="00F7156C" w:rsidP="00B649A9">
            <w:pPr>
              <w:pStyle w:val="TAL"/>
            </w:pPr>
            <w:r w:rsidRPr="006E59FF">
              <w:t>3GPP TS 24.247 [8F]</w:t>
            </w:r>
          </w:p>
        </w:tc>
        <w:tc>
          <w:tcPr>
            <w:tcW w:w="1701" w:type="dxa"/>
          </w:tcPr>
          <w:p w14:paraId="1F499E19" w14:textId="77777777" w:rsidR="00F7156C" w:rsidRPr="006E59FF" w:rsidRDefault="00F7156C" w:rsidP="00B649A9">
            <w:pPr>
              <w:pStyle w:val="TAL"/>
            </w:pPr>
            <w:r w:rsidRPr="006E59FF">
              <w:t>n/a</w:t>
            </w:r>
          </w:p>
        </w:tc>
        <w:tc>
          <w:tcPr>
            <w:tcW w:w="1701" w:type="dxa"/>
          </w:tcPr>
          <w:p w14:paraId="6642D974" w14:textId="77777777" w:rsidR="00F7156C" w:rsidRPr="006E59FF" w:rsidRDefault="00F7156C" w:rsidP="00B649A9">
            <w:pPr>
              <w:pStyle w:val="TAL"/>
            </w:pPr>
            <w:r w:rsidRPr="006E59FF">
              <w:t>c5</w:t>
            </w:r>
          </w:p>
        </w:tc>
      </w:tr>
      <w:tr w:rsidR="00F7156C" w:rsidRPr="006E59FF" w14:paraId="4FED29A5" w14:textId="77777777" w:rsidTr="00B649A9">
        <w:tc>
          <w:tcPr>
            <w:tcW w:w="1134" w:type="dxa"/>
          </w:tcPr>
          <w:p w14:paraId="03301ED8" w14:textId="77777777" w:rsidR="00F7156C" w:rsidRPr="006E59FF" w:rsidRDefault="00F7156C" w:rsidP="00B649A9">
            <w:pPr>
              <w:pStyle w:val="TAL"/>
            </w:pPr>
            <w:r w:rsidRPr="006E59FF">
              <w:t>32</w:t>
            </w:r>
          </w:p>
        </w:tc>
        <w:tc>
          <w:tcPr>
            <w:tcW w:w="3402" w:type="dxa"/>
          </w:tcPr>
          <w:p w14:paraId="681BF0D3" w14:textId="77777777" w:rsidR="00F7156C" w:rsidRPr="006E59FF" w:rsidRDefault="00F7156C" w:rsidP="00B649A9">
            <w:pPr>
              <w:pStyle w:val="TAL"/>
            </w:pPr>
            <w:r w:rsidRPr="006E59FF">
              <w:t>Messaging list server</w:t>
            </w:r>
          </w:p>
        </w:tc>
        <w:tc>
          <w:tcPr>
            <w:tcW w:w="1701" w:type="dxa"/>
          </w:tcPr>
          <w:p w14:paraId="12F2BCE1" w14:textId="77777777" w:rsidR="00F7156C" w:rsidRPr="006E59FF" w:rsidRDefault="00F7156C" w:rsidP="00B649A9">
            <w:pPr>
              <w:pStyle w:val="TAL"/>
            </w:pPr>
            <w:r w:rsidRPr="006E59FF">
              <w:t>3GPP TS 24.247 [8F]</w:t>
            </w:r>
          </w:p>
        </w:tc>
        <w:tc>
          <w:tcPr>
            <w:tcW w:w="1701" w:type="dxa"/>
          </w:tcPr>
          <w:p w14:paraId="0544AF47" w14:textId="77777777" w:rsidR="00F7156C" w:rsidRPr="006E59FF" w:rsidRDefault="00F7156C" w:rsidP="00B649A9">
            <w:pPr>
              <w:pStyle w:val="TAL"/>
            </w:pPr>
            <w:r w:rsidRPr="006E59FF">
              <w:t>n/a</w:t>
            </w:r>
          </w:p>
        </w:tc>
        <w:tc>
          <w:tcPr>
            <w:tcW w:w="1701" w:type="dxa"/>
          </w:tcPr>
          <w:p w14:paraId="3704D85D" w14:textId="77777777" w:rsidR="00F7156C" w:rsidRPr="006E59FF" w:rsidRDefault="00F7156C" w:rsidP="00B649A9">
            <w:pPr>
              <w:pStyle w:val="TAL"/>
            </w:pPr>
            <w:r w:rsidRPr="006E59FF">
              <w:t>c5</w:t>
            </w:r>
          </w:p>
        </w:tc>
      </w:tr>
      <w:tr w:rsidR="00F7156C" w:rsidRPr="006E59FF" w14:paraId="7D803F71" w14:textId="77777777" w:rsidTr="00B649A9">
        <w:tc>
          <w:tcPr>
            <w:tcW w:w="1134" w:type="dxa"/>
          </w:tcPr>
          <w:p w14:paraId="5863922E" w14:textId="77777777" w:rsidR="00F7156C" w:rsidRPr="006E59FF" w:rsidRDefault="00F7156C" w:rsidP="00B649A9">
            <w:pPr>
              <w:pStyle w:val="TAL"/>
            </w:pPr>
            <w:r w:rsidRPr="006E59FF">
              <w:t>33</w:t>
            </w:r>
          </w:p>
        </w:tc>
        <w:tc>
          <w:tcPr>
            <w:tcW w:w="3402" w:type="dxa"/>
          </w:tcPr>
          <w:p w14:paraId="7EEBD67C" w14:textId="77777777" w:rsidR="00F7156C" w:rsidRPr="006E59FF" w:rsidRDefault="00F7156C" w:rsidP="00B649A9">
            <w:pPr>
              <w:pStyle w:val="TAL"/>
            </w:pPr>
            <w:r w:rsidRPr="006E59FF">
              <w:t>Messaging participant</w:t>
            </w:r>
          </w:p>
        </w:tc>
        <w:tc>
          <w:tcPr>
            <w:tcW w:w="1701" w:type="dxa"/>
          </w:tcPr>
          <w:p w14:paraId="389042D7" w14:textId="77777777" w:rsidR="00F7156C" w:rsidRPr="006E59FF" w:rsidRDefault="00F7156C" w:rsidP="00B649A9">
            <w:pPr>
              <w:pStyle w:val="TAL"/>
            </w:pPr>
            <w:r w:rsidRPr="006E59FF">
              <w:t>3GPP TS 24.247 [8F]</w:t>
            </w:r>
          </w:p>
        </w:tc>
        <w:tc>
          <w:tcPr>
            <w:tcW w:w="1701" w:type="dxa"/>
          </w:tcPr>
          <w:p w14:paraId="11610C3F" w14:textId="77777777" w:rsidR="00F7156C" w:rsidRPr="006E59FF" w:rsidRDefault="00F7156C" w:rsidP="00B649A9">
            <w:pPr>
              <w:pStyle w:val="TAL"/>
            </w:pPr>
            <w:r w:rsidRPr="006E59FF">
              <w:t>n/a</w:t>
            </w:r>
          </w:p>
        </w:tc>
        <w:tc>
          <w:tcPr>
            <w:tcW w:w="1701" w:type="dxa"/>
          </w:tcPr>
          <w:p w14:paraId="531F9411" w14:textId="77777777" w:rsidR="00F7156C" w:rsidRPr="006E59FF" w:rsidRDefault="00F7156C" w:rsidP="00B649A9">
            <w:pPr>
              <w:pStyle w:val="TAL"/>
            </w:pPr>
            <w:r w:rsidRPr="006E59FF">
              <w:t>c2</w:t>
            </w:r>
          </w:p>
        </w:tc>
      </w:tr>
      <w:tr w:rsidR="00F7156C" w:rsidRPr="006E59FF" w14:paraId="14BFEEAF" w14:textId="77777777" w:rsidTr="00B649A9">
        <w:tc>
          <w:tcPr>
            <w:tcW w:w="1134" w:type="dxa"/>
          </w:tcPr>
          <w:p w14:paraId="3C0EC823" w14:textId="77777777" w:rsidR="00F7156C" w:rsidRPr="006E59FF" w:rsidRDefault="00F7156C" w:rsidP="00B649A9">
            <w:pPr>
              <w:pStyle w:val="TAL"/>
            </w:pPr>
            <w:r w:rsidRPr="006E59FF">
              <w:t>33A</w:t>
            </w:r>
          </w:p>
        </w:tc>
        <w:tc>
          <w:tcPr>
            <w:tcW w:w="3402" w:type="dxa"/>
          </w:tcPr>
          <w:p w14:paraId="1E20CABF" w14:textId="77777777" w:rsidR="00F7156C" w:rsidRPr="006E59FF" w:rsidRDefault="00F7156C" w:rsidP="00B649A9">
            <w:pPr>
              <w:pStyle w:val="TAL"/>
            </w:pPr>
            <w:r w:rsidRPr="006E59FF">
              <w:t>Page-mode messaging participant</w:t>
            </w:r>
          </w:p>
        </w:tc>
        <w:tc>
          <w:tcPr>
            <w:tcW w:w="1701" w:type="dxa"/>
          </w:tcPr>
          <w:p w14:paraId="6B0EC7AB" w14:textId="77777777" w:rsidR="00F7156C" w:rsidRPr="006E59FF" w:rsidRDefault="00F7156C" w:rsidP="00B649A9">
            <w:pPr>
              <w:pStyle w:val="TAL"/>
            </w:pPr>
            <w:r w:rsidRPr="006E59FF">
              <w:t>3GPP TS 24.247 [8F]</w:t>
            </w:r>
          </w:p>
        </w:tc>
        <w:tc>
          <w:tcPr>
            <w:tcW w:w="1701" w:type="dxa"/>
          </w:tcPr>
          <w:p w14:paraId="310ED37F" w14:textId="77777777" w:rsidR="00F7156C" w:rsidRPr="006E59FF" w:rsidRDefault="00F7156C" w:rsidP="00B649A9">
            <w:pPr>
              <w:pStyle w:val="TAL"/>
            </w:pPr>
            <w:r w:rsidRPr="006E59FF">
              <w:t>n/a</w:t>
            </w:r>
          </w:p>
        </w:tc>
        <w:tc>
          <w:tcPr>
            <w:tcW w:w="1701" w:type="dxa"/>
          </w:tcPr>
          <w:p w14:paraId="20D48A07" w14:textId="77777777" w:rsidR="00F7156C" w:rsidRPr="006E59FF" w:rsidRDefault="00F7156C" w:rsidP="00B649A9">
            <w:pPr>
              <w:pStyle w:val="TAL"/>
            </w:pPr>
            <w:r w:rsidRPr="006E59FF">
              <w:t>c2</w:t>
            </w:r>
          </w:p>
        </w:tc>
      </w:tr>
      <w:tr w:rsidR="00F7156C" w:rsidRPr="006E59FF" w14:paraId="438004D6" w14:textId="77777777" w:rsidTr="00B649A9">
        <w:tc>
          <w:tcPr>
            <w:tcW w:w="1134" w:type="dxa"/>
          </w:tcPr>
          <w:p w14:paraId="223475A2" w14:textId="77777777" w:rsidR="00F7156C" w:rsidRPr="006E59FF" w:rsidRDefault="00F7156C" w:rsidP="00B649A9">
            <w:pPr>
              <w:pStyle w:val="TAL"/>
            </w:pPr>
            <w:r w:rsidRPr="006E59FF">
              <w:t>33B</w:t>
            </w:r>
          </w:p>
        </w:tc>
        <w:tc>
          <w:tcPr>
            <w:tcW w:w="3402" w:type="dxa"/>
          </w:tcPr>
          <w:p w14:paraId="51919B52" w14:textId="77777777" w:rsidR="00F7156C" w:rsidRPr="006E59FF" w:rsidRDefault="00F7156C" w:rsidP="00B649A9">
            <w:pPr>
              <w:pStyle w:val="TAL"/>
            </w:pPr>
            <w:r w:rsidRPr="006E59FF">
              <w:rPr>
                <w:lang w:val="fr-FR"/>
              </w:rPr>
              <w:t>Session-mode messaging participant</w:t>
            </w:r>
          </w:p>
        </w:tc>
        <w:tc>
          <w:tcPr>
            <w:tcW w:w="1701" w:type="dxa"/>
          </w:tcPr>
          <w:p w14:paraId="5A007FF7" w14:textId="77777777" w:rsidR="00F7156C" w:rsidRPr="006E59FF" w:rsidRDefault="00F7156C" w:rsidP="00B649A9">
            <w:pPr>
              <w:pStyle w:val="TAL"/>
            </w:pPr>
            <w:r w:rsidRPr="006E59FF">
              <w:t>3GPP TS 24.247 [8F]</w:t>
            </w:r>
          </w:p>
        </w:tc>
        <w:tc>
          <w:tcPr>
            <w:tcW w:w="1701" w:type="dxa"/>
          </w:tcPr>
          <w:p w14:paraId="603A0523" w14:textId="77777777" w:rsidR="00F7156C" w:rsidRPr="006E59FF" w:rsidRDefault="00F7156C" w:rsidP="00B649A9">
            <w:pPr>
              <w:pStyle w:val="TAL"/>
            </w:pPr>
            <w:r w:rsidRPr="006E59FF">
              <w:t>n/a</w:t>
            </w:r>
          </w:p>
        </w:tc>
        <w:tc>
          <w:tcPr>
            <w:tcW w:w="1701" w:type="dxa"/>
          </w:tcPr>
          <w:p w14:paraId="2CE40AD3" w14:textId="77777777" w:rsidR="00F7156C" w:rsidRPr="006E59FF" w:rsidRDefault="00F7156C" w:rsidP="00B649A9">
            <w:pPr>
              <w:pStyle w:val="TAL"/>
            </w:pPr>
            <w:r w:rsidRPr="006E59FF">
              <w:t>c2</w:t>
            </w:r>
          </w:p>
        </w:tc>
      </w:tr>
      <w:tr w:rsidR="00F7156C" w:rsidRPr="006E59FF" w14:paraId="11E511EA" w14:textId="77777777" w:rsidTr="00B649A9">
        <w:tc>
          <w:tcPr>
            <w:tcW w:w="1134" w:type="dxa"/>
          </w:tcPr>
          <w:p w14:paraId="21466AD3" w14:textId="77777777" w:rsidR="00F7156C" w:rsidRPr="006E59FF" w:rsidRDefault="00F7156C" w:rsidP="00B649A9">
            <w:pPr>
              <w:pStyle w:val="TAL"/>
            </w:pPr>
            <w:r w:rsidRPr="006E59FF">
              <w:t>34</w:t>
            </w:r>
          </w:p>
        </w:tc>
        <w:tc>
          <w:tcPr>
            <w:tcW w:w="3402" w:type="dxa"/>
          </w:tcPr>
          <w:p w14:paraId="257CD567" w14:textId="77777777" w:rsidR="00F7156C" w:rsidRPr="006E59FF" w:rsidRDefault="00F7156C" w:rsidP="00B649A9">
            <w:pPr>
              <w:pStyle w:val="TAL"/>
            </w:pPr>
            <w:r w:rsidRPr="006E59FF">
              <w:rPr>
                <w:lang w:val="fr-FR"/>
              </w:rPr>
              <w:t xml:space="preserve">Session-mode messaging </w:t>
            </w:r>
            <w:proofErr w:type="spellStart"/>
            <w:r w:rsidRPr="006E59FF">
              <w:rPr>
                <w:lang w:val="fr-FR"/>
              </w:rPr>
              <w:t>intermediate</w:t>
            </w:r>
            <w:proofErr w:type="spellEnd"/>
            <w:r w:rsidRPr="006E59FF">
              <w:rPr>
                <w:lang w:val="fr-FR"/>
              </w:rPr>
              <w:t xml:space="preserve"> </w:t>
            </w:r>
            <w:proofErr w:type="spellStart"/>
            <w:r w:rsidRPr="006E59FF">
              <w:rPr>
                <w:lang w:val="fr-FR"/>
              </w:rPr>
              <w:t>node</w:t>
            </w:r>
            <w:proofErr w:type="spellEnd"/>
          </w:p>
        </w:tc>
        <w:tc>
          <w:tcPr>
            <w:tcW w:w="1701" w:type="dxa"/>
          </w:tcPr>
          <w:p w14:paraId="4113A576" w14:textId="77777777" w:rsidR="00F7156C" w:rsidRPr="006E59FF" w:rsidRDefault="00F7156C" w:rsidP="00B649A9">
            <w:pPr>
              <w:pStyle w:val="TAL"/>
            </w:pPr>
            <w:r w:rsidRPr="006E59FF">
              <w:t>3GPP TS 24.247 [8F]</w:t>
            </w:r>
          </w:p>
        </w:tc>
        <w:tc>
          <w:tcPr>
            <w:tcW w:w="1701" w:type="dxa"/>
          </w:tcPr>
          <w:p w14:paraId="29BF7FED" w14:textId="77777777" w:rsidR="00F7156C" w:rsidRPr="006E59FF" w:rsidRDefault="00F7156C" w:rsidP="00B649A9">
            <w:pPr>
              <w:pStyle w:val="TAL"/>
            </w:pPr>
            <w:r w:rsidRPr="006E59FF">
              <w:t>n/a</w:t>
            </w:r>
          </w:p>
        </w:tc>
        <w:tc>
          <w:tcPr>
            <w:tcW w:w="1701" w:type="dxa"/>
          </w:tcPr>
          <w:p w14:paraId="329B7BB1" w14:textId="77777777" w:rsidR="00F7156C" w:rsidRPr="006E59FF" w:rsidRDefault="00F7156C" w:rsidP="00B649A9">
            <w:pPr>
              <w:pStyle w:val="TAL"/>
            </w:pPr>
            <w:r w:rsidRPr="006E59FF">
              <w:t>c5</w:t>
            </w:r>
          </w:p>
        </w:tc>
      </w:tr>
      <w:tr w:rsidR="00F7156C" w:rsidRPr="006E59FF" w14:paraId="4D78F25E" w14:textId="77777777" w:rsidTr="00B649A9">
        <w:tc>
          <w:tcPr>
            <w:tcW w:w="1134" w:type="dxa"/>
          </w:tcPr>
          <w:p w14:paraId="1BED04F8" w14:textId="77777777" w:rsidR="00F7156C" w:rsidRPr="006E59FF" w:rsidRDefault="00F7156C" w:rsidP="00B649A9">
            <w:pPr>
              <w:pStyle w:val="TAL"/>
            </w:pPr>
            <w:r w:rsidRPr="006E59FF">
              <w:t>50</w:t>
            </w:r>
          </w:p>
        </w:tc>
        <w:tc>
          <w:tcPr>
            <w:tcW w:w="3402" w:type="dxa"/>
          </w:tcPr>
          <w:p w14:paraId="6EE45217" w14:textId="77777777" w:rsidR="00F7156C" w:rsidRPr="006E59FF" w:rsidRDefault="00F7156C" w:rsidP="00B649A9">
            <w:pPr>
              <w:pStyle w:val="TAL"/>
            </w:pPr>
            <w:r w:rsidRPr="006E59FF">
              <w:t>Multimedia telephony service participant</w:t>
            </w:r>
          </w:p>
        </w:tc>
        <w:tc>
          <w:tcPr>
            <w:tcW w:w="1701" w:type="dxa"/>
          </w:tcPr>
          <w:p w14:paraId="482E3ECE" w14:textId="77777777" w:rsidR="00F7156C" w:rsidRPr="006E59FF" w:rsidRDefault="00F7156C" w:rsidP="00B649A9">
            <w:pPr>
              <w:pStyle w:val="TAL"/>
            </w:pPr>
            <w:r w:rsidRPr="006E59FF">
              <w:t>3GPP TS 24.173 [8H]</w:t>
            </w:r>
          </w:p>
        </w:tc>
        <w:tc>
          <w:tcPr>
            <w:tcW w:w="1701" w:type="dxa"/>
          </w:tcPr>
          <w:p w14:paraId="312C47D1" w14:textId="77777777" w:rsidR="00F7156C" w:rsidRPr="006E59FF" w:rsidRDefault="00F7156C" w:rsidP="00B649A9">
            <w:pPr>
              <w:pStyle w:val="TAL"/>
            </w:pPr>
            <w:r w:rsidRPr="006E59FF">
              <w:t>n/a</w:t>
            </w:r>
          </w:p>
        </w:tc>
        <w:tc>
          <w:tcPr>
            <w:tcW w:w="1701" w:type="dxa"/>
          </w:tcPr>
          <w:p w14:paraId="0ACBF4BF" w14:textId="77777777" w:rsidR="00F7156C" w:rsidRPr="006E59FF" w:rsidRDefault="00F7156C" w:rsidP="00B649A9">
            <w:pPr>
              <w:pStyle w:val="TAL"/>
            </w:pPr>
            <w:r w:rsidRPr="006E59FF">
              <w:t>c2</w:t>
            </w:r>
          </w:p>
        </w:tc>
      </w:tr>
      <w:tr w:rsidR="00F7156C" w:rsidRPr="006E59FF" w14:paraId="092AAAB7" w14:textId="77777777" w:rsidTr="00B649A9">
        <w:tc>
          <w:tcPr>
            <w:tcW w:w="1134" w:type="dxa"/>
          </w:tcPr>
          <w:p w14:paraId="33F6D5B8" w14:textId="77777777" w:rsidR="00F7156C" w:rsidRPr="006E59FF" w:rsidRDefault="00F7156C" w:rsidP="00B649A9">
            <w:pPr>
              <w:pStyle w:val="TAL"/>
            </w:pPr>
            <w:r w:rsidRPr="006E59FF">
              <w:t>50A</w:t>
            </w:r>
          </w:p>
        </w:tc>
        <w:tc>
          <w:tcPr>
            <w:tcW w:w="3402" w:type="dxa"/>
          </w:tcPr>
          <w:p w14:paraId="1F71B7F5" w14:textId="77777777" w:rsidR="00F7156C" w:rsidRPr="006E59FF" w:rsidRDefault="00F7156C" w:rsidP="00B649A9">
            <w:pPr>
              <w:pStyle w:val="TAL"/>
            </w:pPr>
            <w:r w:rsidRPr="006E59FF">
              <w:t>Multimedia telephony service application server</w:t>
            </w:r>
          </w:p>
        </w:tc>
        <w:tc>
          <w:tcPr>
            <w:tcW w:w="1701" w:type="dxa"/>
          </w:tcPr>
          <w:p w14:paraId="68AAE9C0" w14:textId="77777777" w:rsidR="00F7156C" w:rsidRPr="006E59FF" w:rsidRDefault="00F7156C" w:rsidP="00B649A9">
            <w:pPr>
              <w:pStyle w:val="TAL"/>
            </w:pPr>
            <w:r w:rsidRPr="006E59FF">
              <w:t>3GPP TS 24.173 [8H]</w:t>
            </w:r>
          </w:p>
        </w:tc>
        <w:tc>
          <w:tcPr>
            <w:tcW w:w="1701" w:type="dxa"/>
          </w:tcPr>
          <w:p w14:paraId="7FD649FB" w14:textId="77777777" w:rsidR="00F7156C" w:rsidRPr="006E59FF" w:rsidRDefault="00F7156C" w:rsidP="00B649A9">
            <w:pPr>
              <w:pStyle w:val="TAL"/>
            </w:pPr>
            <w:r w:rsidRPr="006E59FF">
              <w:t>n/a</w:t>
            </w:r>
          </w:p>
        </w:tc>
        <w:tc>
          <w:tcPr>
            <w:tcW w:w="1701" w:type="dxa"/>
          </w:tcPr>
          <w:p w14:paraId="5AE11D37" w14:textId="77777777" w:rsidR="00F7156C" w:rsidRPr="006E59FF" w:rsidRDefault="00F7156C" w:rsidP="00B649A9">
            <w:pPr>
              <w:pStyle w:val="TAL"/>
            </w:pPr>
            <w:r w:rsidRPr="006E59FF">
              <w:t>c9</w:t>
            </w:r>
          </w:p>
        </w:tc>
      </w:tr>
      <w:tr w:rsidR="00F7156C" w:rsidRPr="006E59FF" w14:paraId="0F747125" w14:textId="77777777" w:rsidTr="00B649A9">
        <w:tc>
          <w:tcPr>
            <w:tcW w:w="1134" w:type="dxa"/>
          </w:tcPr>
          <w:p w14:paraId="44E3D8E4" w14:textId="77777777" w:rsidR="00F7156C" w:rsidRPr="006E59FF" w:rsidRDefault="00F7156C" w:rsidP="00B649A9">
            <w:pPr>
              <w:pStyle w:val="TAL"/>
            </w:pPr>
            <w:r w:rsidRPr="006E59FF">
              <w:t>51</w:t>
            </w:r>
          </w:p>
        </w:tc>
        <w:tc>
          <w:tcPr>
            <w:tcW w:w="3402" w:type="dxa"/>
          </w:tcPr>
          <w:p w14:paraId="74047552" w14:textId="77777777" w:rsidR="00F7156C" w:rsidRPr="006E59FF" w:rsidRDefault="00F7156C" w:rsidP="00B649A9">
            <w:pPr>
              <w:pStyle w:val="TAL"/>
            </w:pPr>
            <w:r w:rsidRPr="006E59FF">
              <w:t>Message waiting indication subscriber UA</w:t>
            </w:r>
          </w:p>
        </w:tc>
        <w:tc>
          <w:tcPr>
            <w:tcW w:w="1701" w:type="dxa"/>
          </w:tcPr>
          <w:p w14:paraId="6A15CA77" w14:textId="77777777" w:rsidR="00F7156C" w:rsidRPr="006E59FF" w:rsidRDefault="00F7156C" w:rsidP="00B649A9">
            <w:pPr>
              <w:pStyle w:val="TAL"/>
            </w:pPr>
            <w:r w:rsidRPr="006E59FF">
              <w:t>3GPP TS 24.606 [8I]</w:t>
            </w:r>
          </w:p>
        </w:tc>
        <w:tc>
          <w:tcPr>
            <w:tcW w:w="1701" w:type="dxa"/>
          </w:tcPr>
          <w:p w14:paraId="610524D9" w14:textId="77777777" w:rsidR="00F7156C" w:rsidRPr="006E59FF" w:rsidRDefault="00F7156C" w:rsidP="00B649A9">
            <w:pPr>
              <w:pStyle w:val="TAL"/>
            </w:pPr>
            <w:r w:rsidRPr="006E59FF">
              <w:t>n/a</w:t>
            </w:r>
          </w:p>
        </w:tc>
        <w:tc>
          <w:tcPr>
            <w:tcW w:w="1701" w:type="dxa"/>
          </w:tcPr>
          <w:p w14:paraId="1D638F12" w14:textId="77777777" w:rsidR="00F7156C" w:rsidRPr="006E59FF" w:rsidRDefault="00F7156C" w:rsidP="00B649A9">
            <w:pPr>
              <w:pStyle w:val="TAL"/>
            </w:pPr>
            <w:r w:rsidRPr="006E59FF">
              <w:t>c2</w:t>
            </w:r>
          </w:p>
        </w:tc>
      </w:tr>
      <w:tr w:rsidR="00F7156C" w:rsidRPr="006E59FF" w14:paraId="14EA9987" w14:textId="77777777" w:rsidTr="00B649A9">
        <w:tc>
          <w:tcPr>
            <w:tcW w:w="1134" w:type="dxa"/>
          </w:tcPr>
          <w:p w14:paraId="0125567C" w14:textId="77777777" w:rsidR="00F7156C" w:rsidRPr="006E59FF" w:rsidRDefault="00F7156C" w:rsidP="00B649A9">
            <w:pPr>
              <w:pStyle w:val="TAL"/>
            </w:pPr>
            <w:r w:rsidRPr="006E59FF">
              <w:t>52</w:t>
            </w:r>
          </w:p>
        </w:tc>
        <w:tc>
          <w:tcPr>
            <w:tcW w:w="3402" w:type="dxa"/>
          </w:tcPr>
          <w:p w14:paraId="107395D0" w14:textId="77777777" w:rsidR="00F7156C" w:rsidRPr="006E59FF" w:rsidRDefault="00F7156C" w:rsidP="00B649A9">
            <w:pPr>
              <w:pStyle w:val="TAL"/>
            </w:pPr>
            <w:r w:rsidRPr="006E59FF">
              <w:t>Message waiting indication notifier UA</w:t>
            </w:r>
          </w:p>
        </w:tc>
        <w:tc>
          <w:tcPr>
            <w:tcW w:w="1701" w:type="dxa"/>
          </w:tcPr>
          <w:p w14:paraId="3D46F9F9" w14:textId="77777777" w:rsidR="00F7156C" w:rsidRPr="006E59FF" w:rsidRDefault="00F7156C" w:rsidP="00B649A9">
            <w:pPr>
              <w:pStyle w:val="TAL"/>
            </w:pPr>
            <w:r w:rsidRPr="006E59FF">
              <w:t>3GPP TS 24.606 [8I]</w:t>
            </w:r>
          </w:p>
        </w:tc>
        <w:tc>
          <w:tcPr>
            <w:tcW w:w="1701" w:type="dxa"/>
          </w:tcPr>
          <w:p w14:paraId="66F08748" w14:textId="77777777" w:rsidR="00F7156C" w:rsidRPr="006E59FF" w:rsidRDefault="00F7156C" w:rsidP="00B649A9">
            <w:pPr>
              <w:pStyle w:val="TAL"/>
            </w:pPr>
            <w:r w:rsidRPr="006E59FF">
              <w:t>n/a</w:t>
            </w:r>
          </w:p>
        </w:tc>
        <w:tc>
          <w:tcPr>
            <w:tcW w:w="1701" w:type="dxa"/>
          </w:tcPr>
          <w:p w14:paraId="3482B1C5" w14:textId="77777777" w:rsidR="00F7156C" w:rsidRPr="006E59FF" w:rsidRDefault="00F7156C" w:rsidP="00B649A9">
            <w:pPr>
              <w:pStyle w:val="TAL"/>
            </w:pPr>
            <w:r w:rsidRPr="006E59FF">
              <w:t>c3</w:t>
            </w:r>
          </w:p>
        </w:tc>
      </w:tr>
      <w:tr w:rsidR="00F7156C" w:rsidRPr="006E59FF" w14:paraId="2C6D377B" w14:textId="77777777" w:rsidTr="00B649A9">
        <w:tc>
          <w:tcPr>
            <w:tcW w:w="1134" w:type="dxa"/>
          </w:tcPr>
          <w:p w14:paraId="0710840C" w14:textId="77777777" w:rsidR="00F7156C" w:rsidRPr="006E59FF" w:rsidRDefault="00F7156C" w:rsidP="00B649A9">
            <w:pPr>
              <w:pStyle w:val="TAL"/>
            </w:pPr>
            <w:r w:rsidRPr="006E59FF">
              <w:t>53</w:t>
            </w:r>
          </w:p>
        </w:tc>
        <w:tc>
          <w:tcPr>
            <w:tcW w:w="3402" w:type="dxa"/>
          </w:tcPr>
          <w:p w14:paraId="1FA67616" w14:textId="77777777" w:rsidR="00F7156C" w:rsidRPr="006E59FF" w:rsidRDefault="00F7156C" w:rsidP="00B649A9">
            <w:pPr>
              <w:pStyle w:val="TAL"/>
            </w:pPr>
            <w:r w:rsidRPr="006E59FF">
              <w:t>Advice of charge application server</w:t>
            </w:r>
          </w:p>
        </w:tc>
        <w:tc>
          <w:tcPr>
            <w:tcW w:w="1701" w:type="dxa"/>
          </w:tcPr>
          <w:p w14:paraId="500CE689" w14:textId="77777777" w:rsidR="00F7156C" w:rsidRPr="006E59FF" w:rsidRDefault="00F7156C" w:rsidP="00B649A9">
            <w:pPr>
              <w:pStyle w:val="TAL"/>
            </w:pPr>
            <w:r w:rsidRPr="006E59FF">
              <w:t xml:space="preserve">3GPP TS 24.647 </w:t>
            </w:r>
            <w:r w:rsidRPr="006E59FF">
              <w:rPr>
                <w:lang w:eastAsia="zh-CN"/>
              </w:rPr>
              <w:t>[8N]</w:t>
            </w:r>
          </w:p>
        </w:tc>
        <w:tc>
          <w:tcPr>
            <w:tcW w:w="1701" w:type="dxa"/>
          </w:tcPr>
          <w:p w14:paraId="19F4E69F" w14:textId="77777777" w:rsidR="00F7156C" w:rsidRPr="006E59FF" w:rsidRDefault="00F7156C" w:rsidP="00B649A9">
            <w:pPr>
              <w:pStyle w:val="TAL"/>
            </w:pPr>
            <w:r w:rsidRPr="006E59FF">
              <w:t>n/a</w:t>
            </w:r>
          </w:p>
        </w:tc>
        <w:tc>
          <w:tcPr>
            <w:tcW w:w="1701" w:type="dxa"/>
          </w:tcPr>
          <w:p w14:paraId="634014DC" w14:textId="77777777" w:rsidR="00F7156C" w:rsidRPr="006E59FF" w:rsidRDefault="00F7156C" w:rsidP="00B649A9">
            <w:pPr>
              <w:pStyle w:val="TAL"/>
            </w:pPr>
            <w:r w:rsidRPr="006E59FF">
              <w:t>c8</w:t>
            </w:r>
          </w:p>
        </w:tc>
      </w:tr>
      <w:tr w:rsidR="00F7156C" w:rsidRPr="006E59FF" w14:paraId="343DADFF" w14:textId="77777777" w:rsidTr="00B649A9">
        <w:tc>
          <w:tcPr>
            <w:tcW w:w="1134" w:type="dxa"/>
          </w:tcPr>
          <w:p w14:paraId="74F63150" w14:textId="77777777" w:rsidR="00F7156C" w:rsidRPr="006E59FF" w:rsidRDefault="00F7156C" w:rsidP="00B649A9">
            <w:pPr>
              <w:pStyle w:val="TAL"/>
            </w:pPr>
            <w:r w:rsidRPr="006E59FF">
              <w:t>54</w:t>
            </w:r>
          </w:p>
        </w:tc>
        <w:tc>
          <w:tcPr>
            <w:tcW w:w="3402" w:type="dxa"/>
          </w:tcPr>
          <w:p w14:paraId="23CEBCC8" w14:textId="77777777" w:rsidR="00F7156C" w:rsidRPr="006E59FF" w:rsidRDefault="00F7156C" w:rsidP="00B649A9">
            <w:pPr>
              <w:pStyle w:val="TAL"/>
            </w:pPr>
            <w:r w:rsidRPr="006E59FF">
              <w:t>Advice of charge UA client</w:t>
            </w:r>
          </w:p>
        </w:tc>
        <w:tc>
          <w:tcPr>
            <w:tcW w:w="1701" w:type="dxa"/>
          </w:tcPr>
          <w:p w14:paraId="4D2CFBBA" w14:textId="77777777" w:rsidR="00F7156C" w:rsidRPr="006E59FF" w:rsidRDefault="00F7156C" w:rsidP="00B649A9">
            <w:pPr>
              <w:pStyle w:val="TAL"/>
            </w:pPr>
            <w:r w:rsidRPr="006E59FF">
              <w:t xml:space="preserve">3GPP TS 24.647 </w:t>
            </w:r>
            <w:r w:rsidRPr="006E59FF">
              <w:rPr>
                <w:lang w:eastAsia="zh-CN"/>
              </w:rPr>
              <w:t>[8N]</w:t>
            </w:r>
          </w:p>
        </w:tc>
        <w:tc>
          <w:tcPr>
            <w:tcW w:w="1701" w:type="dxa"/>
          </w:tcPr>
          <w:p w14:paraId="51C1FBD1" w14:textId="77777777" w:rsidR="00F7156C" w:rsidRPr="006E59FF" w:rsidRDefault="00F7156C" w:rsidP="00B649A9">
            <w:pPr>
              <w:pStyle w:val="TAL"/>
            </w:pPr>
            <w:r w:rsidRPr="006E59FF">
              <w:t>n/a</w:t>
            </w:r>
          </w:p>
        </w:tc>
        <w:tc>
          <w:tcPr>
            <w:tcW w:w="1701" w:type="dxa"/>
          </w:tcPr>
          <w:p w14:paraId="19E65453" w14:textId="77777777" w:rsidR="00F7156C" w:rsidRPr="006E59FF" w:rsidRDefault="00F7156C" w:rsidP="00B649A9">
            <w:pPr>
              <w:pStyle w:val="TAL"/>
            </w:pPr>
            <w:r w:rsidRPr="006E59FF">
              <w:t>c2</w:t>
            </w:r>
          </w:p>
        </w:tc>
      </w:tr>
      <w:tr w:rsidR="00F7156C" w:rsidRPr="006E59FF" w14:paraId="1E940419" w14:textId="77777777" w:rsidTr="00B649A9">
        <w:tc>
          <w:tcPr>
            <w:tcW w:w="1134" w:type="dxa"/>
          </w:tcPr>
          <w:p w14:paraId="3D48F22B" w14:textId="77777777" w:rsidR="00F7156C" w:rsidRPr="006E59FF" w:rsidRDefault="00F7156C" w:rsidP="00B649A9">
            <w:pPr>
              <w:pStyle w:val="TAL"/>
            </w:pPr>
            <w:r w:rsidRPr="006E59FF">
              <w:t>55</w:t>
            </w:r>
          </w:p>
        </w:tc>
        <w:tc>
          <w:tcPr>
            <w:tcW w:w="3402" w:type="dxa"/>
          </w:tcPr>
          <w:p w14:paraId="327F2FFE" w14:textId="77777777" w:rsidR="00F7156C" w:rsidRPr="006E59FF" w:rsidRDefault="00F7156C" w:rsidP="00B649A9">
            <w:pPr>
              <w:pStyle w:val="TAL"/>
            </w:pPr>
            <w:r w:rsidRPr="006E59FF">
              <w:t>Ut reference point XCAP server for supplementary services</w:t>
            </w:r>
          </w:p>
        </w:tc>
        <w:tc>
          <w:tcPr>
            <w:tcW w:w="1701" w:type="dxa"/>
          </w:tcPr>
          <w:p w14:paraId="5460EAFB" w14:textId="77777777" w:rsidR="00F7156C" w:rsidRPr="006E59FF" w:rsidRDefault="00F7156C" w:rsidP="00B649A9">
            <w:pPr>
              <w:pStyle w:val="TAL"/>
            </w:pPr>
            <w:r w:rsidRPr="006E59FF">
              <w:t>3GPP TS 24.623 [8P]</w:t>
            </w:r>
          </w:p>
        </w:tc>
        <w:tc>
          <w:tcPr>
            <w:tcW w:w="1701" w:type="dxa"/>
          </w:tcPr>
          <w:p w14:paraId="25237281" w14:textId="77777777" w:rsidR="00F7156C" w:rsidRPr="006E59FF" w:rsidRDefault="00F7156C" w:rsidP="00B649A9">
            <w:pPr>
              <w:pStyle w:val="TAL"/>
            </w:pPr>
            <w:r w:rsidRPr="006E59FF">
              <w:t>n/a</w:t>
            </w:r>
          </w:p>
        </w:tc>
        <w:tc>
          <w:tcPr>
            <w:tcW w:w="1701" w:type="dxa"/>
          </w:tcPr>
          <w:p w14:paraId="5BEC981A" w14:textId="77777777" w:rsidR="00F7156C" w:rsidRPr="006E59FF" w:rsidRDefault="00F7156C" w:rsidP="00B649A9">
            <w:pPr>
              <w:pStyle w:val="TAL"/>
            </w:pPr>
            <w:r w:rsidRPr="006E59FF">
              <w:t>c3</w:t>
            </w:r>
          </w:p>
        </w:tc>
      </w:tr>
      <w:tr w:rsidR="00F7156C" w:rsidRPr="006E59FF" w14:paraId="3D00989A" w14:textId="77777777" w:rsidTr="00B649A9">
        <w:tc>
          <w:tcPr>
            <w:tcW w:w="1134" w:type="dxa"/>
          </w:tcPr>
          <w:p w14:paraId="2F6E0714" w14:textId="77777777" w:rsidR="00F7156C" w:rsidRPr="006E59FF" w:rsidRDefault="00F7156C" w:rsidP="00B649A9">
            <w:pPr>
              <w:pStyle w:val="TAL"/>
            </w:pPr>
            <w:r w:rsidRPr="006E59FF">
              <w:t>56</w:t>
            </w:r>
          </w:p>
        </w:tc>
        <w:tc>
          <w:tcPr>
            <w:tcW w:w="3402" w:type="dxa"/>
          </w:tcPr>
          <w:p w14:paraId="2B12557F" w14:textId="77777777" w:rsidR="00F7156C" w:rsidRPr="006E59FF" w:rsidRDefault="00F7156C" w:rsidP="00B649A9">
            <w:pPr>
              <w:pStyle w:val="TAL"/>
            </w:pPr>
            <w:r w:rsidRPr="006E59FF">
              <w:t>Ut reference point XCAP client for supplementary services</w:t>
            </w:r>
          </w:p>
        </w:tc>
        <w:tc>
          <w:tcPr>
            <w:tcW w:w="1701" w:type="dxa"/>
          </w:tcPr>
          <w:p w14:paraId="7966AAB2" w14:textId="77777777" w:rsidR="00F7156C" w:rsidRPr="006E59FF" w:rsidRDefault="00F7156C" w:rsidP="00B649A9">
            <w:pPr>
              <w:pStyle w:val="TAL"/>
            </w:pPr>
            <w:r w:rsidRPr="006E59FF">
              <w:t>3GPP TS 24.623 [8P]</w:t>
            </w:r>
          </w:p>
        </w:tc>
        <w:tc>
          <w:tcPr>
            <w:tcW w:w="1701" w:type="dxa"/>
          </w:tcPr>
          <w:p w14:paraId="72AF6C64" w14:textId="77777777" w:rsidR="00F7156C" w:rsidRPr="006E59FF" w:rsidRDefault="00F7156C" w:rsidP="00B649A9">
            <w:pPr>
              <w:pStyle w:val="TAL"/>
            </w:pPr>
            <w:r w:rsidRPr="006E59FF">
              <w:t>n/a</w:t>
            </w:r>
          </w:p>
        </w:tc>
        <w:tc>
          <w:tcPr>
            <w:tcW w:w="1701" w:type="dxa"/>
          </w:tcPr>
          <w:p w14:paraId="4EDE30BD" w14:textId="77777777" w:rsidR="00F7156C" w:rsidRPr="006E59FF" w:rsidRDefault="00F7156C" w:rsidP="00B649A9">
            <w:pPr>
              <w:pStyle w:val="TAL"/>
            </w:pPr>
            <w:r w:rsidRPr="006E59FF">
              <w:t>c2</w:t>
            </w:r>
          </w:p>
        </w:tc>
      </w:tr>
      <w:tr w:rsidR="00F7156C" w:rsidRPr="006E59FF" w14:paraId="6E5348B6" w14:textId="77777777" w:rsidTr="00B649A9">
        <w:tc>
          <w:tcPr>
            <w:tcW w:w="1134" w:type="dxa"/>
          </w:tcPr>
          <w:p w14:paraId="5AEB32E5" w14:textId="77777777" w:rsidR="00F7156C" w:rsidRPr="006E59FF" w:rsidRDefault="00F7156C" w:rsidP="00B649A9">
            <w:pPr>
              <w:pStyle w:val="TAL"/>
            </w:pPr>
            <w:r w:rsidRPr="006E59FF">
              <w:t>57</w:t>
            </w:r>
          </w:p>
        </w:tc>
        <w:tc>
          <w:tcPr>
            <w:tcW w:w="3402" w:type="dxa"/>
          </w:tcPr>
          <w:p w14:paraId="0C0C6B10" w14:textId="77777777" w:rsidR="00F7156C" w:rsidRPr="006E59FF" w:rsidRDefault="00F7156C" w:rsidP="00B649A9">
            <w:pPr>
              <w:pStyle w:val="TAL"/>
            </w:pPr>
            <w:r w:rsidRPr="006E59FF">
              <w:t>Customized alerting tones application server</w:t>
            </w:r>
          </w:p>
        </w:tc>
        <w:tc>
          <w:tcPr>
            <w:tcW w:w="1701" w:type="dxa"/>
          </w:tcPr>
          <w:p w14:paraId="5373FF8E" w14:textId="77777777" w:rsidR="00F7156C" w:rsidRPr="006E59FF" w:rsidRDefault="00F7156C" w:rsidP="00B649A9">
            <w:pPr>
              <w:pStyle w:val="TAL"/>
            </w:pPr>
            <w:r w:rsidRPr="006E59FF">
              <w:t>3GPP TS 24.182 [8Q]</w:t>
            </w:r>
          </w:p>
        </w:tc>
        <w:tc>
          <w:tcPr>
            <w:tcW w:w="1701" w:type="dxa"/>
          </w:tcPr>
          <w:p w14:paraId="241FD403" w14:textId="77777777" w:rsidR="00F7156C" w:rsidRPr="006E59FF" w:rsidRDefault="00F7156C" w:rsidP="00B649A9">
            <w:pPr>
              <w:pStyle w:val="TAL"/>
            </w:pPr>
            <w:r w:rsidRPr="006E59FF">
              <w:t>n/a</w:t>
            </w:r>
          </w:p>
        </w:tc>
        <w:tc>
          <w:tcPr>
            <w:tcW w:w="1701" w:type="dxa"/>
          </w:tcPr>
          <w:p w14:paraId="7415405E" w14:textId="77777777" w:rsidR="00F7156C" w:rsidRPr="006E59FF" w:rsidRDefault="00F7156C" w:rsidP="00B649A9">
            <w:pPr>
              <w:pStyle w:val="TAL"/>
            </w:pPr>
            <w:r w:rsidRPr="006E59FF">
              <w:t>c8</w:t>
            </w:r>
          </w:p>
        </w:tc>
      </w:tr>
      <w:tr w:rsidR="00F7156C" w:rsidRPr="006E59FF" w14:paraId="0B281534" w14:textId="77777777" w:rsidTr="00B649A9">
        <w:tc>
          <w:tcPr>
            <w:tcW w:w="1134" w:type="dxa"/>
          </w:tcPr>
          <w:p w14:paraId="0C1963FC" w14:textId="77777777" w:rsidR="00F7156C" w:rsidRPr="006E59FF" w:rsidRDefault="00F7156C" w:rsidP="00B649A9">
            <w:pPr>
              <w:pStyle w:val="TAL"/>
            </w:pPr>
            <w:r w:rsidRPr="006E59FF">
              <w:t>58</w:t>
            </w:r>
          </w:p>
        </w:tc>
        <w:tc>
          <w:tcPr>
            <w:tcW w:w="3402" w:type="dxa"/>
          </w:tcPr>
          <w:p w14:paraId="451D6362" w14:textId="77777777" w:rsidR="00F7156C" w:rsidRPr="006E59FF" w:rsidRDefault="00F7156C" w:rsidP="00B649A9">
            <w:pPr>
              <w:pStyle w:val="TAL"/>
            </w:pPr>
            <w:r w:rsidRPr="006E59FF">
              <w:t>Customized alerting tones UA client</w:t>
            </w:r>
          </w:p>
        </w:tc>
        <w:tc>
          <w:tcPr>
            <w:tcW w:w="1701" w:type="dxa"/>
          </w:tcPr>
          <w:p w14:paraId="137A8038" w14:textId="77777777" w:rsidR="00F7156C" w:rsidRPr="006E59FF" w:rsidRDefault="00F7156C" w:rsidP="00B649A9">
            <w:pPr>
              <w:pStyle w:val="TAL"/>
            </w:pPr>
            <w:r w:rsidRPr="006E59FF">
              <w:t>3GPP TS 24.182 [8Q]</w:t>
            </w:r>
          </w:p>
        </w:tc>
        <w:tc>
          <w:tcPr>
            <w:tcW w:w="1701" w:type="dxa"/>
          </w:tcPr>
          <w:p w14:paraId="5D95A11C" w14:textId="77777777" w:rsidR="00F7156C" w:rsidRPr="006E59FF" w:rsidRDefault="00F7156C" w:rsidP="00B649A9">
            <w:pPr>
              <w:pStyle w:val="TAL"/>
            </w:pPr>
            <w:r w:rsidRPr="006E59FF">
              <w:t>n/a</w:t>
            </w:r>
          </w:p>
        </w:tc>
        <w:tc>
          <w:tcPr>
            <w:tcW w:w="1701" w:type="dxa"/>
          </w:tcPr>
          <w:p w14:paraId="505294EC" w14:textId="77777777" w:rsidR="00F7156C" w:rsidRPr="006E59FF" w:rsidRDefault="00F7156C" w:rsidP="00B649A9">
            <w:pPr>
              <w:pStyle w:val="TAL"/>
            </w:pPr>
            <w:r w:rsidRPr="006E59FF">
              <w:t>c2</w:t>
            </w:r>
          </w:p>
        </w:tc>
      </w:tr>
      <w:tr w:rsidR="00F7156C" w:rsidRPr="006E59FF" w14:paraId="05F74A62" w14:textId="77777777" w:rsidTr="00B649A9">
        <w:tc>
          <w:tcPr>
            <w:tcW w:w="1134" w:type="dxa"/>
          </w:tcPr>
          <w:p w14:paraId="1BC21BD9" w14:textId="77777777" w:rsidR="00F7156C" w:rsidRPr="006E59FF" w:rsidRDefault="00F7156C" w:rsidP="00B649A9">
            <w:pPr>
              <w:pStyle w:val="TAL"/>
            </w:pPr>
            <w:r w:rsidRPr="006E59FF">
              <w:t>59</w:t>
            </w:r>
          </w:p>
        </w:tc>
        <w:tc>
          <w:tcPr>
            <w:tcW w:w="3402" w:type="dxa"/>
          </w:tcPr>
          <w:p w14:paraId="00B310E7" w14:textId="77777777" w:rsidR="00F7156C" w:rsidRPr="006E59FF" w:rsidRDefault="00F7156C" w:rsidP="00B649A9">
            <w:pPr>
              <w:pStyle w:val="TAL"/>
            </w:pPr>
            <w:r w:rsidRPr="006E59FF">
              <w:t>Customized ringing signal application server</w:t>
            </w:r>
          </w:p>
        </w:tc>
        <w:tc>
          <w:tcPr>
            <w:tcW w:w="1701" w:type="dxa"/>
          </w:tcPr>
          <w:p w14:paraId="709C22D1" w14:textId="77777777" w:rsidR="00F7156C" w:rsidRPr="006E59FF" w:rsidRDefault="00F7156C" w:rsidP="00B649A9">
            <w:pPr>
              <w:pStyle w:val="TAL"/>
            </w:pPr>
            <w:r w:rsidRPr="006E59FF">
              <w:t>3GPP TS 24.183 [8R]</w:t>
            </w:r>
          </w:p>
        </w:tc>
        <w:tc>
          <w:tcPr>
            <w:tcW w:w="1701" w:type="dxa"/>
          </w:tcPr>
          <w:p w14:paraId="30F08EE9" w14:textId="77777777" w:rsidR="00F7156C" w:rsidRPr="006E59FF" w:rsidRDefault="00F7156C" w:rsidP="00B649A9">
            <w:pPr>
              <w:pStyle w:val="TAL"/>
            </w:pPr>
            <w:r w:rsidRPr="006E59FF">
              <w:t>n/a</w:t>
            </w:r>
          </w:p>
        </w:tc>
        <w:tc>
          <w:tcPr>
            <w:tcW w:w="1701" w:type="dxa"/>
          </w:tcPr>
          <w:p w14:paraId="17A73DB7" w14:textId="77777777" w:rsidR="00F7156C" w:rsidRPr="006E59FF" w:rsidRDefault="00F7156C" w:rsidP="00B649A9">
            <w:pPr>
              <w:pStyle w:val="TAL"/>
            </w:pPr>
            <w:r w:rsidRPr="006E59FF">
              <w:t>c8</w:t>
            </w:r>
          </w:p>
        </w:tc>
      </w:tr>
      <w:tr w:rsidR="00F7156C" w:rsidRPr="006E59FF" w14:paraId="6059F07F" w14:textId="77777777" w:rsidTr="00B649A9">
        <w:tc>
          <w:tcPr>
            <w:tcW w:w="1134" w:type="dxa"/>
          </w:tcPr>
          <w:p w14:paraId="7AED4E37" w14:textId="77777777" w:rsidR="00F7156C" w:rsidRPr="006E59FF" w:rsidRDefault="00F7156C" w:rsidP="00B649A9">
            <w:pPr>
              <w:pStyle w:val="TAL"/>
            </w:pPr>
            <w:r w:rsidRPr="006E59FF">
              <w:t>60</w:t>
            </w:r>
          </w:p>
        </w:tc>
        <w:tc>
          <w:tcPr>
            <w:tcW w:w="3402" w:type="dxa"/>
          </w:tcPr>
          <w:p w14:paraId="7CDE9228" w14:textId="77777777" w:rsidR="00F7156C" w:rsidRPr="006E59FF" w:rsidRDefault="00F7156C" w:rsidP="00B649A9">
            <w:pPr>
              <w:pStyle w:val="TAL"/>
            </w:pPr>
            <w:r w:rsidRPr="006E59FF">
              <w:t>Customized ringing signal UA client</w:t>
            </w:r>
          </w:p>
        </w:tc>
        <w:tc>
          <w:tcPr>
            <w:tcW w:w="1701" w:type="dxa"/>
          </w:tcPr>
          <w:p w14:paraId="019A043E" w14:textId="77777777" w:rsidR="00F7156C" w:rsidRPr="006E59FF" w:rsidRDefault="00F7156C" w:rsidP="00B649A9">
            <w:pPr>
              <w:pStyle w:val="TAL"/>
            </w:pPr>
            <w:r w:rsidRPr="006E59FF">
              <w:t>3GPP TS 24.183 [8R]</w:t>
            </w:r>
          </w:p>
        </w:tc>
        <w:tc>
          <w:tcPr>
            <w:tcW w:w="1701" w:type="dxa"/>
          </w:tcPr>
          <w:p w14:paraId="0CA16DCF" w14:textId="77777777" w:rsidR="00F7156C" w:rsidRPr="006E59FF" w:rsidRDefault="00F7156C" w:rsidP="00B649A9">
            <w:pPr>
              <w:pStyle w:val="TAL"/>
            </w:pPr>
            <w:r w:rsidRPr="006E59FF">
              <w:t>n/a</w:t>
            </w:r>
          </w:p>
        </w:tc>
        <w:tc>
          <w:tcPr>
            <w:tcW w:w="1701" w:type="dxa"/>
          </w:tcPr>
          <w:p w14:paraId="27FE42EB" w14:textId="77777777" w:rsidR="00F7156C" w:rsidRPr="006E59FF" w:rsidRDefault="00F7156C" w:rsidP="00B649A9">
            <w:pPr>
              <w:pStyle w:val="TAL"/>
            </w:pPr>
            <w:r w:rsidRPr="006E59FF">
              <w:t>c2</w:t>
            </w:r>
          </w:p>
        </w:tc>
      </w:tr>
      <w:tr w:rsidR="00F7156C" w:rsidRPr="006E59FF" w14:paraId="2F17BD83" w14:textId="77777777" w:rsidTr="00B649A9">
        <w:tc>
          <w:tcPr>
            <w:tcW w:w="1134" w:type="dxa"/>
          </w:tcPr>
          <w:p w14:paraId="756C2664" w14:textId="77777777" w:rsidR="00F7156C" w:rsidRPr="006E59FF" w:rsidRDefault="00F7156C" w:rsidP="00B649A9">
            <w:pPr>
              <w:pStyle w:val="TAL"/>
            </w:pPr>
            <w:r w:rsidRPr="006E59FF">
              <w:t>61</w:t>
            </w:r>
          </w:p>
        </w:tc>
        <w:tc>
          <w:tcPr>
            <w:tcW w:w="3402" w:type="dxa"/>
          </w:tcPr>
          <w:p w14:paraId="5109C236" w14:textId="77777777" w:rsidR="00F7156C" w:rsidRPr="006E59FF" w:rsidRDefault="00F7156C" w:rsidP="00B649A9">
            <w:pPr>
              <w:pStyle w:val="TAL"/>
            </w:pPr>
            <w:r w:rsidRPr="006E59FF">
              <w:t>SM-over-IP sender</w:t>
            </w:r>
          </w:p>
        </w:tc>
        <w:tc>
          <w:tcPr>
            <w:tcW w:w="1701" w:type="dxa"/>
          </w:tcPr>
          <w:p w14:paraId="7E6C836E" w14:textId="77777777" w:rsidR="00F7156C" w:rsidRPr="006E59FF" w:rsidRDefault="00F7156C" w:rsidP="00B649A9">
            <w:pPr>
              <w:pStyle w:val="TAL"/>
            </w:pPr>
            <w:r w:rsidRPr="006E59FF">
              <w:t>3GPP TS 24.341 [8L]</w:t>
            </w:r>
          </w:p>
        </w:tc>
        <w:tc>
          <w:tcPr>
            <w:tcW w:w="1701" w:type="dxa"/>
          </w:tcPr>
          <w:p w14:paraId="23FB0FCB" w14:textId="77777777" w:rsidR="00F7156C" w:rsidRPr="006E59FF" w:rsidRDefault="00F7156C" w:rsidP="00B649A9">
            <w:pPr>
              <w:pStyle w:val="TAL"/>
            </w:pPr>
            <w:r w:rsidRPr="006E59FF">
              <w:t>n/a</w:t>
            </w:r>
          </w:p>
        </w:tc>
        <w:tc>
          <w:tcPr>
            <w:tcW w:w="1701" w:type="dxa"/>
          </w:tcPr>
          <w:p w14:paraId="7199A9E5" w14:textId="77777777" w:rsidR="00F7156C" w:rsidRPr="006E59FF" w:rsidRDefault="00F7156C" w:rsidP="00B649A9">
            <w:pPr>
              <w:pStyle w:val="TAL"/>
            </w:pPr>
            <w:r w:rsidRPr="006E59FF">
              <w:t>c2</w:t>
            </w:r>
          </w:p>
        </w:tc>
      </w:tr>
      <w:tr w:rsidR="00F7156C" w:rsidRPr="006E59FF" w14:paraId="054EBC99" w14:textId="77777777" w:rsidTr="00B649A9">
        <w:tc>
          <w:tcPr>
            <w:tcW w:w="1134" w:type="dxa"/>
          </w:tcPr>
          <w:p w14:paraId="3CCE263A" w14:textId="77777777" w:rsidR="00F7156C" w:rsidRPr="006E59FF" w:rsidRDefault="00F7156C" w:rsidP="00B649A9">
            <w:pPr>
              <w:pStyle w:val="TAL"/>
            </w:pPr>
            <w:r w:rsidRPr="006E59FF">
              <w:t>62</w:t>
            </w:r>
          </w:p>
        </w:tc>
        <w:tc>
          <w:tcPr>
            <w:tcW w:w="3402" w:type="dxa"/>
          </w:tcPr>
          <w:p w14:paraId="4B9D5E87" w14:textId="77777777" w:rsidR="00F7156C" w:rsidRPr="006E59FF" w:rsidRDefault="00F7156C" w:rsidP="00B649A9">
            <w:pPr>
              <w:pStyle w:val="TAL"/>
            </w:pPr>
            <w:r w:rsidRPr="006E59FF">
              <w:t>SM-over-IP receiver</w:t>
            </w:r>
          </w:p>
        </w:tc>
        <w:tc>
          <w:tcPr>
            <w:tcW w:w="1701" w:type="dxa"/>
          </w:tcPr>
          <w:p w14:paraId="6F404A9D" w14:textId="77777777" w:rsidR="00F7156C" w:rsidRPr="006E59FF" w:rsidRDefault="00F7156C" w:rsidP="00B649A9">
            <w:pPr>
              <w:pStyle w:val="TAL"/>
            </w:pPr>
            <w:r w:rsidRPr="006E59FF">
              <w:t>3GPP TS 24.341 [8L]</w:t>
            </w:r>
          </w:p>
        </w:tc>
        <w:tc>
          <w:tcPr>
            <w:tcW w:w="1701" w:type="dxa"/>
          </w:tcPr>
          <w:p w14:paraId="107B669E" w14:textId="77777777" w:rsidR="00F7156C" w:rsidRPr="006E59FF" w:rsidRDefault="00F7156C" w:rsidP="00B649A9">
            <w:pPr>
              <w:pStyle w:val="TAL"/>
            </w:pPr>
            <w:r w:rsidRPr="006E59FF">
              <w:t>n/a</w:t>
            </w:r>
          </w:p>
        </w:tc>
        <w:tc>
          <w:tcPr>
            <w:tcW w:w="1701" w:type="dxa"/>
          </w:tcPr>
          <w:p w14:paraId="691C7F5B" w14:textId="77777777" w:rsidR="00F7156C" w:rsidRPr="006E59FF" w:rsidRDefault="00F7156C" w:rsidP="00B649A9">
            <w:pPr>
              <w:pStyle w:val="TAL"/>
            </w:pPr>
            <w:r w:rsidRPr="006E59FF">
              <w:t>c2</w:t>
            </w:r>
          </w:p>
        </w:tc>
      </w:tr>
      <w:tr w:rsidR="00F7156C" w:rsidRPr="006E59FF" w14:paraId="10F500DE" w14:textId="77777777" w:rsidTr="00B649A9">
        <w:tc>
          <w:tcPr>
            <w:tcW w:w="1134" w:type="dxa"/>
          </w:tcPr>
          <w:p w14:paraId="38A5FAB2" w14:textId="77777777" w:rsidR="00F7156C" w:rsidRPr="006E59FF" w:rsidRDefault="00F7156C" w:rsidP="00B649A9">
            <w:pPr>
              <w:pStyle w:val="TAL"/>
            </w:pPr>
            <w:r w:rsidRPr="006E59FF">
              <w:t>63</w:t>
            </w:r>
          </w:p>
        </w:tc>
        <w:tc>
          <w:tcPr>
            <w:tcW w:w="3402" w:type="dxa"/>
          </w:tcPr>
          <w:p w14:paraId="528F5295" w14:textId="77777777" w:rsidR="00F7156C" w:rsidRPr="006E59FF" w:rsidRDefault="00F7156C" w:rsidP="00B649A9">
            <w:pPr>
              <w:pStyle w:val="TAL"/>
            </w:pPr>
            <w:r w:rsidRPr="006E59FF">
              <w:t>IP-SM-GW</w:t>
            </w:r>
          </w:p>
        </w:tc>
        <w:tc>
          <w:tcPr>
            <w:tcW w:w="1701" w:type="dxa"/>
          </w:tcPr>
          <w:p w14:paraId="5F6008C0" w14:textId="77777777" w:rsidR="00F7156C" w:rsidRPr="006E59FF" w:rsidRDefault="00F7156C" w:rsidP="00B649A9">
            <w:pPr>
              <w:pStyle w:val="TAL"/>
            </w:pPr>
            <w:r w:rsidRPr="006E59FF">
              <w:t>3GPP TS 24.341 [8L]</w:t>
            </w:r>
          </w:p>
        </w:tc>
        <w:tc>
          <w:tcPr>
            <w:tcW w:w="1701" w:type="dxa"/>
          </w:tcPr>
          <w:p w14:paraId="023C99CD" w14:textId="77777777" w:rsidR="00F7156C" w:rsidRPr="006E59FF" w:rsidRDefault="00F7156C" w:rsidP="00B649A9">
            <w:pPr>
              <w:pStyle w:val="TAL"/>
            </w:pPr>
            <w:r w:rsidRPr="006E59FF">
              <w:t>n/a</w:t>
            </w:r>
          </w:p>
        </w:tc>
        <w:tc>
          <w:tcPr>
            <w:tcW w:w="1701" w:type="dxa"/>
          </w:tcPr>
          <w:p w14:paraId="69E4FE19" w14:textId="77777777" w:rsidR="00F7156C" w:rsidRPr="006E59FF" w:rsidRDefault="00F7156C" w:rsidP="00B649A9">
            <w:pPr>
              <w:pStyle w:val="TAL"/>
            </w:pPr>
            <w:r w:rsidRPr="006E59FF">
              <w:t>c1</w:t>
            </w:r>
          </w:p>
        </w:tc>
      </w:tr>
      <w:tr w:rsidR="00F7156C" w:rsidRPr="006E59FF" w14:paraId="4B4547D6" w14:textId="77777777" w:rsidTr="00B649A9">
        <w:tc>
          <w:tcPr>
            <w:tcW w:w="1134" w:type="dxa"/>
          </w:tcPr>
          <w:p w14:paraId="222F11D4" w14:textId="77777777" w:rsidR="00F7156C" w:rsidRPr="006E59FF" w:rsidRDefault="00F7156C" w:rsidP="00B649A9">
            <w:pPr>
              <w:pStyle w:val="TAL"/>
            </w:pPr>
            <w:r w:rsidRPr="006E59FF">
              <w:t>71</w:t>
            </w:r>
          </w:p>
        </w:tc>
        <w:tc>
          <w:tcPr>
            <w:tcW w:w="3402" w:type="dxa"/>
          </w:tcPr>
          <w:p w14:paraId="02CBA8F1" w14:textId="77777777" w:rsidR="00F7156C" w:rsidRPr="006E59FF" w:rsidRDefault="00F7156C" w:rsidP="00B649A9">
            <w:pPr>
              <w:pStyle w:val="TAL"/>
            </w:pPr>
            <w:r w:rsidRPr="006E59FF">
              <w:t>IP-SM-GW</w:t>
            </w:r>
          </w:p>
        </w:tc>
        <w:tc>
          <w:tcPr>
            <w:tcW w:w="1701" w:type="dxa"/>
          </w:tcPr>
          <w:p w14:paraId="5A1CDE7F" w14:textId="77777777" w:rsidR="00F7156C" w:rsidRPr="006E59FF" w:rsidRDefault="00F7156C" w:rsidP="00B649A9">
            <w:pPr>
              <w:pStyle w:val="TAL"/>
            </w:pPr>
            <w:r w:rsidRPr="006E59FF">
              <w:t>3GPP TS 29.311 [15A]</w:t>
            </w:r>
          </w:p>
        </w:tc>
        <w:tc>
          <w:tcPr>
            <w:tcW w:w="1701" w:type="dxa"/>
          </w:tcPr>
          <w:p w14:paraId="209089C7" w14:textId="77777777" w:rsidR="00F7156C" w:rsidRPr="006E59FF" w:rsidRDefault="00F7156C" w:rsidP="00B649A9">
            <w:pPr>
              <w:pStyle w:val="TAL"/>
            </w:pPr>
            <w:r w:rsidRPr="006E59FF">
              <w:t>n/a</w:t>
            </w:r>
          </w:p>
        </w:tc>
        <w:tc>
          <w:tcPr>
            <w:tcW w:w="1701" w:type="dxa"/>
          </w:tcPr>
          <w:p w14:paraId="64026764" w14:textId="77777777" w:rsidR="00F7156C" w:rsidRPr="006E59FF" w:rsidRDefault="00F7156C" w:rsidP="00B649A9">
            <w:pPr>
              <w:pStyle w:val="TAL"/>
            </w:pPr>
            <w:r w:rsidRPr="006E59FF">
              <w:t>c10</w:t>
            </w:r>
          </w:p>
        </w:tc>
      </w:tr>
      <w:tr w:rsidR="00F7156C" w:rsidRPr="006E59FF" w14:paraId="34172332" w14:textId="77777777" w:rsidTr="00B649A9">
        <w:tc>
          <w:tcPr>
            <w:tcW w:w="1134" w:type="dxa"/>
          </w:tcPr>
          <w:p w14:paraId="3BE1B4C9" w14:textId="77777777" w:rsidR="00F7156C" w:rsidRPr="006E59FF" w:rsidRDefault="00F7156C" w:rsidP="00B649A9">
            <w:pPr>
              <w:pStyle w:val="TAL"/>
            </w:pPr>
            <w:r w:rsidRPr="006E59FF">
              <w:t>81</w:t>
            </w:r>
          </w:p>
        </w:tc>
        <w:tc>
          <w:tcPr>
            <w:tcW w:w="3402" w:type="dxa"/>
          </w:tcPr>
          <w:p w14:paraId="5CE146E7" w14:textId="77777777" w:rsidR="00F7156C" w:rsidRPr="006E59FF" w:rsidRDefault="00F7156C" w:rsidP="00B649A9">
            <w:pPr>
              <w:pStyle w:val="TAL"/>
            </w:pPr>
            <w:smartTag w:uri="urn:schemas-microsoft-com:office:smarttags" w:element="stockticker">
              <w:r w:rsidRPr="006E59FF">
                <w:t>MSC</w:t>
              </w:r>
            </w:smartTag>
            <w:r w:rsidRPr="006E59FF">
              <w:t xml:space="preserve"> Server enhanced for ICS</w:t>
            </w:r>
          </w:p>
        </w:tc>
        <w:tc>
          <w:tcPr>
            <w:tcW w:w="1701" w:type="dxa"/>
          </w:tcPr>
          <w:p w14:paraId="4969FB7C" w14:textId="77777777" w:rsidR="00F7156C" w:rsidRPr="006E59FF" w:rsidRDefault="00F7156C" w:rsidP="00B649A9">
            <w:pPr>
              <w:pStyle w:val="TAL"/>
            </w:pPr>
            <w:r w:rsidRPr="006E59FF">
              <w:t>3GPP TS 24.292 [8O]</w:t>
            </w:r>
          </w:p>
        </w:tc>
        <w:tc>
          <w:tcPr>
            <w:tcW w:w="1701" w:type="dxa"/>
          </w:tcPr>
          <w:p w14:paraId="01E1AFA6" w14:textId="77777777" w:rsidR="00F7156C" w:rsidRPr="006E59FF" w:rsidRDefault="00F7156C" w:rsidP="00B649A9">
            <w:pPr>
              <w:pStyle w:val="TAL"/>
            </w:pPr>
            <w:r w:rsidRPr="006E59FF">
              <w:t>n/a</w:t>
            </w:r>
          </w:p>
        </w:tc>
        <w:tc>
          <w:tcPr>
            <w:tcW w:w="1701" w:type="dxa"/>
          </w:tcPr>
          <w:p w14:paraId="4A1C207C" w14:textId="77777777" w:rsidR="00F7156C" w:rsidRPr="006E59FF" w:rsidRDefault="00F7156C" w:rsidP="00B649A9">
            <w:pPr>
              <w:pStyle w:val="TAL"/>
            </w:pPr>
            <w:r w:rsidRPr="006E59FF">
              <w:t>c12</w:t>
            </w:r>
          </w:p>
        </w:tc>
      </w:tr>
      <w:tr w:rsidR="00F7156C" w:rsidRPr="006E59FF" w14:paraId="200AA7D9" w14:textId="77777777" w:rsidTr="00B649A9">
        <w:tc>
          <w:tcPr>
            <w:tcW w:w="1134" w:type="dxa"/>
          </w:tcPr>
          <w:p w14:paraId="76AE0017" w14:textId="77777777" w:rsidR="00F7156C" w:rsidRPr="006E59FF" w:rsidRDefault="00F7156C" w:rsidP="00B649A9">
            <w:pPr>
              <w:pStyle w:val="TAL"/>
            </w:pPr>
            <w:r w:rsidRPr="006E59FF">
              <w:t>81A</w:t>
            </w:r>
          </w:p>
        </w:tc>
        <w:tc>
          <w:tcPr>
            <w:tcW w:w="3402" w:type="dxa"/>
          </w:tcPr>
          <w:p w14:paraId="0C4664C6" w14:textId="77777777" w:rsidR="00F7156C" w:rsidRPr="006E59FF" w:rsidRDefault="00F7156C" w:rsidP="00B649A9">
            <w:pPr>
              <w:pStyle w:val="TAL"/>
            </w:pPr>
            <w:smartTag w:uri="urn:schemas-microsoft-com:office:smarttags" w:element="stockticker">
              <w:r w:rsidRPr="006E59FF">
                <w:t>MSC</w:t>
              </w:r>
            </w:smartTag>
            <w:r w:rsidRPr="006E59FF">
              <w:t xml:space="preserve"> server enhanced for SRVCC using SIP interface </w:t>
            </w:r>
          </w:p>
        </w:tc>
        <w:tc>
          <w:tcPr>
            <w:tcW w:w="1701" w:type="dxa"/>
          </w:tcPr>
          <w:p w14:paraId="0394C17F" w14:textId="77777777" w:rsidR="00F7156C" w:rsidRPr="006E59FF" w:rsidRDefault="00F7156C" w:rsidP="00B649A9">
            <w:pPr>
              <w:pStyle w:val="TAL"/>
            </w:pPr>
            <w:r w:rsidRPr="006E59FF">
              <w:t>3GPP TS 24.237</w:t>
            </w:r>
          </w:p>
          <w:p w14:paraId="7CCFD623" w14:textId="77777777" w:rsidR="00F7156C" w:rsidRPr="006E59FF" w:rsidRDefault="00F7156C" w:rsidP="00B649A9">
            <w:pPr>
              <w:pStyle w:val="TAL"/>
            </w:pPr>
            <w:r w:rsidRPr="006E59FF">
              <w:t>[8M]</w:t>
            </w:r>
          </w:p>
        </w:tc>
        <w:tc>
          <w:tcPr>
            <w:tcW w:w="1701" w:type="dxa"/>
          </w:tcPr>
          <w:p w14:paraId="4C56F4F9" w14:textId="77777777" w:rsidR="00F7156C" w:rsidRPr="006E59FF" w:rsidRDefault="00F7156C" w:rsidP="00B649A9">
            <w:pPr>
              <w:pStyle w:val="TAL"/>
            </w:pPr>
            <w:r w:rsidRPr="006E59FF">
              <w:t>n/a</w:t>
            </w:r>
          </w:p>
        </w:tc>
        <w:tc>
          <w:tcPr>
            <w:tcW w:w="1701" w:type="dxa"/>
          </w:tcPr>
          <w:p w14:paraId="3F00E2D4" w14:textId="77777777" w:rsidR="00F7156C" w:rsidRPr="006E59FF" w:rsidRDefault="00F7156C" w:rsidP="00B649A9">
            <w:pPr>
              <w:pStyle w:val="TAL"/>
            </w:pPr>
            <w:r w:rsidRPr="006E59FF">
              <w:t>c12</w:t>
            </w:r>
          </w:p>
        </w:tc>
      </w:tr>
      <w:tr w:rsidR="00F7156C" w:rsidRPr="006E59FF" w14:paraId="6D71A291" w14:textId="77777777" w:rsidTr="00B649A9">
        <w:tc>
          <w:tcPr>
            <w:tcW w:w="1134" w:type="dxa"/>
          </w:tcPr>
          <w:p w14:paraId="53D5F896" w14:textId="77777777" w:rsidR="00F7156C" w:rsidRPr="006E59FF" w:rsidRDefault="00F7156C" w:rsidP="00B649A9">
            <w:pPr>
              <w:pStyle w:val="TAL"/>
            </w:pPr>
            <w:r w:rsidRPr="006E59FF">
              <w:t>81B</w:t>
            </w:r>
          </w:p>
        </w:tc>
        <w:tc>
          <w:tcPr>
            <w:tcW w:w="3402" w:type="dxa"/>
          </w:tcPr>
          <w:p w14:paraId="52AE7AA4" w14:textId="77777777" w:rsidR="00F7156C" w:rsidRPr="006E59FF" w:rsidRDefault="00F7156C" w:rsidP="00B649A9">
            <w:pPr>
              <w:pStyle w:val="TAL"/>
            </w:pPr>
            <w:smartTag w:uri="urn:schemas-microsoft-com:office:smarttags" w:element="stockticker">
              <w:r w:rsidRPr="006E59FF">
                <w:t>MSC</w:t>
              </w:r>
            </w:smartTag>
            <w:r w:rsidRPr="006E59FF">
              <w:t xml:space="preserve"> server enhanced for DRVCC using SIP interface </w:t>
            </w:r>
          </w:p>
        </w:tc>
        <w:tc>
          <w:tcPr>
            <w:tcW w:w="1701" w:type="dxa"/>
          </w:tcPr>
          <w:p w14:paraId="0AA3D1DA" w14:textId="77777777" w:rsidR="00F7156C" w:rsidRPr="006E59FF" w:rsidRDefault="00F7156C" w:rsidP="00B649A9">
            <w:pPr>
              <w:pStyle w:val="TAL"/>
            </w:pPr>
            <w:r w:rsidRPr="006E59FF">
              <w:t>3GPP TS 24.237 [8M]</w:t>
            </w:r>
          </w:p>
        </w:tc>
        <w:tc>
          <w:tcPr>
            <w:tcW w:w="1701" w:type="dxa"/>
          </w:tcPr>
          <w:p w14:paraId="49B65DBA" w14:textId="77777777" w:rsidR="00F7156C" w:rsidRPr="006E59FF" w:rsidRDefault="00F7156C" w:rsidP="00B649A9">
            <w:pPr>
              <w:pStyle w:val="TAL"/>
            </w:pPr>
            <w:r w:rsidRPr="006E59FF">
              <w:t>n/a</w:t>
            </w:r>
          </w:p>
        </w:tc>
        <w:tc>
          <w:tcPr>
            <w:tcW w:w="1701" w:type="dxa"/>
          </w:tcPr>
          <w:p w14:paraId="743697FC" w14:textId="77777777" w:rsidR="00F7156C" w:rsidRPr="006E59FF" w:rsidRDefault="00F7156C" w:rsidP="00B649A9">
            <w:pPr>
              <w:pStyle w:val="TAL"/>
            </w:pPr>
            <w:r w:rsidRPr="006E59FF">
              <w:t>c12</w:t>
            </w:r>
          </w:p>
        </w:tc>
      </w:tr>
      <w:tr w:rsidR="00F7156C" w:rsidRPr="006E59FF" w14:paraId="43372E0E" w14:textId="77777777" w:rsidTr="00B649A9">
        <w:tc>
          <w:tcPr>
            <w:tcW w:w="1134" w:type="dxa"/>
          </w:tcPr>
          <w:p w14:paraId="3B7696FA" w14:textId="77777777" w:rsidR="00F7156C" w:rsidRPr="006E59FF" w:rsidRDefault="00F7156C" w:rsidP="00B649A9">
            <w:pPr>
              <w:pStyle w:val="TAL"/>
            </w:pPr>
            <w:r w:rsidRPr="006E59FF">
              <w:lastRenderedPageBreak/>
              <w:t>82</w:t>
            </w:r>
          </w:p>
        </w:tc>
        <w:tc>
          <w:tcPr>
            <w:tcW w:w="3402" w:type="dxa"/>
          </w:tcPr>
          <w:p w14:paraId="4F8AC9DD" w14:textId="77777777" w:rsidR="00F7156C" w:rsidRPr="006E59FF" w:rsidRDefault="00F7156C" w:rsidP="00B649A9">
            <w:pPr>
              <w:pStyle w:val="TAL"/>
            </w:pPr>
            <w:r w:rsidRPr="006E59FF">
              <w:t>ICS user agent</w:t>
            </w:r>
          </w:p>
        </w:tc>
        <w:tc>
          <w:tcPr>
            <w:tcW w:w="1701" w:type="dxa"/>
          </w:tcPr>
          <w:p w14:paraId="1A6F0359" w14:textId="77777777" w:rsidR="00F7156C" w:rsidRPr="006E59FF" w:rsidRDefault="00F7156C" w:rsidP="00B649A9">
            <w:pPr>
              <w:pStyle w:val="TAL"/>
            </w:pPr>
            <w:r w:rsidRPr="006E59FF">
              <w:t>3GPP TS 24.292 [8O]</w:t>
            </w:r>
          </w:p>
        </w:tc>
        <w:tc>
          <w:tcPr>
            <w:tcW w:w="1701" w:type="dxa"/>
          </w:tcPr>
          <w:p w14:paraId="2FE01B90" w14:textId="77777777" w:rsidR="00F7156C" w:rsidRPr="006E59FF" w:rsidRDefault="00F7156C" w:rsidP="00B649A9">
            <w:pPr>
              <w:pStyle w:val="TAL"/>
            </w:pPr>
            <w:r w:rsidRPr="006E59FF">
              <w:t>n/a</w:t>
            </w:r>
          </w:p>
        </w:tc>
        <w:tc>
          <w:tcPr>
            <w:tcW w:w="1701" w:type="dxa"/>
          </w:tcPr>
          <w:p w14:paraId="438E3FED" w14:textId="77777777" w:rsidR="00F7156C" w:rsidRPr="006E59FF" w:rsidRDefault="00F7156C" w:rsidP="00B649A9">
            <w:pPr>
              <w:pStyle w:val="TAL"/>
            </w:pPr>
            <w:r w:rsidRPr="006E59FF">
              <w:t>c2</w:t>
            </w:r>
          </w:p>
        </w:tc>
      </w:tr>
      <w:tr w:rsidR="00F7156C" w:rsidRPr="006E59FF" w14:paraId="753E38C2" w14:textId="77777777" w:rsidTr="00B649A9">
        <w:tc>
          <w:tcPr>
            <w:tcW w:w="1134" w:type="dxa"/>
          </w:tcPr>
          <w:p w14:paraId="36EEA973" w14:textId="77777777" w:rsidR="00F7156C" w:rsidRPr="006E59FF" w:rsidRDefault="00F7156C" w:rsidP="00B649A9">
            <w:pPr>
              <w:pStyle w:val="TAL"/>
            </w:pPr>
            <w:r w:rsidRPr="006E59FF">
              <w:t>83</w:t>
            </w:r>
          </w:p>
        </w:tc>
        <w:tc>
          <w:tcPr>
            <w:tcW w:w="3402" w:type="dxa"/>
          </w:tcPr>
          <w:p w14:paraId="7CE77CDC" w14:textId="77777777" w:rsidR="00F7156C" w:rsidRPr="006E59FF" w:rsidRDefault="00F7156C" w:rsidP="00B649A9">
            <w:pPr>
              <w:pStyle w:val="TAL"/>
            </w:pPr>
            <w:smartTag w:uri="urn:schemas-microsoft-com:office:smarttags" w:element="stockticker">
              <w:r w:rsidRPr="006E59FF">
                <w:t>SCC</w:t>
              </w:r>
            </w:smartTag>
            <w:r w:rsidRPr="006E59FF">
              <w:t xml:space="preserve"> application server</w:t>
            </w:r>
          </w:p>
        </w:tc>
        <w:tc>
          <w:tcPr>
            <w:tcW w:w="1701" w:type="dxa"/>
          </w:tcPr>
          <w:p w14:paraId="57AE0D30" w14:textId="77777777" w:rsidR="00F7156C" w:rsidRPr="006E59FF" w:rsidRDefault="00F7156C" w:rsidP="00B649A9">
            <w:pPr>
              <w:pStyle w:val="TAL"/>
            </w:pPr>
            <w:r w:rsidRPr="006E59FF">
              <w:t>3GPP TS 24.292 [8O]</w:t>
            </w:r>
          </w:p>
        </w:tc>
        <w:tc>
          <w:tcPr>
            <w:tcW w:w="1701" w:type="dxa"/>
          </w:tcPr>
          <w:p w14:paraId="4B3CE1A6" w14:textId="77777777" w:rsidR="00F7156C" w:rsidRPr="006E59FF" w:rsidRDefault="00F7156C" w:rsidP="00B649A9">
            <w:pPr>
              <w:pStyle w:val="TAL"/>
            </w:pPr>
            <w:r w:rsidRPr="006E59FF">
              <w:t>n/a</w:t>
            </w:r>
          </w:p>
        </w:tc>
        <w:tc>
          <w:tcPr>
            <w:tcW w:w="1701" w:type="dxa"/>
          </w:tcPr>
          <w:p w14:paraId="79A976C4" w14:textId="77777777" w:rsidR="00F7156C" w:rsidRPr="006E59FF" w:rsidRDefault="00F7156C" w:rsidP="00B649A9">
            <w:pPr>
              <w:pStyle w:val="TAL"/>
            </w:pPr>
            <w:r w:rsidRPr="006E59FF">
              <w:t>c9</w:t>
            </w:r>
          </w:p>
        </w:tc>
      </w:tr>
      <w:tr w:rsidR="00F7156C" w:rsidRPr="006E59FF" w14:paraId="6966D231" w14:textId="77777777" w:rsidTr="00B649A9">
        <w:tc>
          <w:tcPr>
            <w:tcW w:w="1134" w:type="dxa"/>
            <w:tcBorders>
              <w:top w:val="single" w:sz="4" w:space="0" w:color="auto"/>
              <w:left w:val="single" w:sz="4" w:space="0" w:color="auto"/>
              <w:bottom w:val="single" w:sz="4" w:space="0" w:color="auto"/>
              <w:right w:val="single" w:sz="4" w:space="0" w:color="auto"/>
            </w:tcBorders>
          </w:tcPr>
          <w:p w14:paraId="6F14588B" w14:textId="77777777" w:rsidR="00F7156C" w:rsidRPr="006E59FF" w:rsidRDefault="00F7156C" w:rsidP="00B649A9">
            <w:pPr>
              <w:pStyle w:val="TAL"/>
            </w:pPr>
            <w:r w:rsidRPr="006E59FF">
              <w:t>84</w:t>
            </w:r>
          </w:p>
        </w:tc>
        <w:tc>
          <w:tcPr>
            <w:tcW w:w="3402" w:type="dxa"/>
            <w:tcBorders>
              <w:top w:val="single" w:sz="4" w:space="0" w:color="auto"/>
              <w:left w:val="single" w:sz="4" w:space="0" w:color="auto"/>
              <w:bottom w:val="single" w:sz="4" w:space="0" w:color="auto"/>
              <w:right w:val="single" w:sz="4" w:space="0" w:color="auto"/>
            </w:tcBorders>
          </w:tcPr>
          <w:p w14:paraId="7A95C640" w14:textId="77777777" w:rsidR="00F7156C" w:rsidRPr="006E59FF" w:rsidRDefault="00F7156C" w:rsidP="00B649A9">
            <w:pPr>
              <w:pStyle w:val="TAL"/>
            </w:pPr>
            <w:r w:rsidRPr="006E59FF">
              <w:t>EATF</w:t>
            </w:r>
          </w:p>
        </w:tc>
        <w:tc>
          <w:tcPr>
            <w:tcW w:w="1701" w:type="dxa"/>
            <w:tcBorders>
              <w:top w:val="single" w:sz="4" w:space="0" w:color="auto"/>
              <w:left w:val="single" w:sz="4" w:space="0" w:color="auto"/>
              <w:bottom w:val="single" w:sz="4" w:space="0" w:color="auto"/>
              <w:right w:val="single" w:sz="4" w:space="0" w:color="auto"/>
            </w:tcBorders>
          </w:tcPr>
          <w:p w14:paraId="5EE38BE5" w14:textId="77777777" w:rsidR="00F7156C" w:rsidRPr="006E59FF" w:rsidRDefault="00F7156C" w:rsidP="00B649A9">
            <w:pPr>
              <w:pStyle w:val="TAL"/>
            </w:pPr>
            <w:r w:rsidRPr="006E59FF">
              <w:t>3GPP TS 24.237 [8M]</w:t>
            </w:r>
          </w:p>
        </w:tc>
        <w:tc>
          <w:tcPr>
            <w:tcW w:w="1701" w:type="dxa"/>
            <w:tcBorders>
              <w:top w:val="single" w:sz="4" w:space="0" w:color="auto"/>
              <w:left w:val="single" w:sz="4" w:space="0" w:color="auto"/>
              <w:bottom w:val="single" w:sz="4" w:space="0" w:color="auto"/>
              <w:right w:val="single" w:sz="4" w:space="0" w:color="auto"/>
            </w:tcBorders>
          </w:tcPr>
          <w:p w14:paraId="5A7AB9C4" w14:textId="77777777"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31356B6C" w14:textId="77777777" w:rsidR="00F7156C" w:rsidRPr="006E59FF" w:rsidRDefault="00F7156C" w:rsidP="00B649A9">
            <w:pPr>
              <w:pStyle w:val="TAL"/>
            </w:pPr>
            <w:r w:rsidRPr="006E59FF">
              <w:t>c12</w:t>
            </w:r>
          </w:p>
        </w:tc>
      </w:tr>
      <w:tr w:rsidR="00F7156C" w:rsidRPr="006E59FF" w14:paraId="65A2F4FF" w14:textId="77777777" w:rsidTr="00B649A9">
        <w:tc>
          <w:tcPr>
            <w:tcW w:w="1134" w:type="dxa"/>
            <w:tcBorders>
              <w:top w:val="single" w:sz="4" w:space="0" w:color="auto"/>
              <w:left w:val="single" w:sz="4" w:space="0" w:color="auto"/>
              <w:bottom w:val="single" w:sz="4" w:space="0" w:color="auto"/>
              <w:right w:val="single" w:sz="4" w:space="0" w:color="auto"/>
            </w:tcBorders>
          </w:tcPr>
          <w:p w14:paraId="289A9857" w14:textId="77777777" w:rsidR="00F7156C" w:rsidRPr="006E59FF" w:rsidRDefault="00F7156C" w:rsidP="00B649A9">
            <w:pPr>
              <w:pStyle w:val="TAL"/>
            </w:pPr>
            <w:r w:rsidRPr="006E59FF">
              <w:t>85</w:t>
            </w:r>
          </w:p>
        </w:tc>
        <w:tc>
          <w:tcPr>
            <w:tcW w:w="3402" w:type="dxa"/>
            <w:tcBorders>
              <w:top w:val="single" w:sz="4" w:space="0" w:color="auto"/>
              <w:left w:val="single" w:sz="4" w:space="0" w:color="auto"/>
              <w:bottom w:val="single" w:sz="4" w:space="0" w:color="auto"/>
              <w:right w:val="single" w:sz="4" w:space="0" w:color="auto"/>
            </w:tcBorders>
          </w:tcPr>
          <w:p w14:paraId="4DD302B8" w14:textId="77777777" w:rsidR="00F7156C" w:rsidRPr="006E59FF" w:rsidRDefault="00F7156C" w:rsidP="00B649A9">
            <w:pPr>
              <w:pStyle w:val="TAL"/>
              <w:rPr>
                <w:lang w:val="en-US"/>
              </w:rPr>
            </w:pPr>
            <w:r w:rsidRPr="006E59FF">
              <w:rPr>
                <w:lang w:val="en-US"/>
              </w:rPr>
              <w:t xml:space="preserve">In-dialog overlap </w:t>
            </w:r>
            <w:proofErr w:type="spellStart"/>
            <w:r w:rsidRPr="006E59FF">
              <w:rPr>
                <w:lang w:val="en-US"/>
              </w:rPr>
              <w:t>signalling</w:t>
            </w:r>
            <w:proofErr w:type="spellEnd"/>
            <w:r w:rsidRPr="006E59FF">
              <w:rPr>
                <w:lang w:val="en-US"/>
              </w:rPr>
              <w:t xml:space="preserve"> application server</w:t>
            </w:r>
          </w:p>
        </w:tc>
        <w:tc>
          <w:tcPr>
            <w:tcW w:w="1701" w:type="dxa"/>
            <w:tcBorders>
              <w:top w:val="single" w:sz="4" w:space="0" w:color="auto"/>
              <w:left w:val="single" w:sz="4" w:space="0" w:color="auto"/>
              <w:bottom w:val="single" w:sz="4" w:space="0" w:color="auto"/>
              <w:right w:val="single" w:sz="4" w:space="0" w:color="auto"/>
            </w:tcBorders>
          </w:tcPr>
          <w:p w14:paraId="331C20C4" w14:textId="77777777" w:rsidR="00F7156C" w:rsidRPr="006E59FF" w:rsidRDefault="00F7156C" w:rsidP="00B649A9">
            <w:pPr>
              <w:pStyle w:val="TAL"/>
            </w:pPr>
            <w:r w:rsidRPr="006E59FF">
              <w:rPr>
                <w:lang w:val="nb-NO"/>
              </w:rPr>
              <w:t>Annex N.2, Annex N.3.3</w:t>
            </w:r>
          </w:p>
        </w:tc>
        <w:tc>
          <w:tcPr>
            <w:tcW w:w="1701" w:type="dxa"/>
            <w:tcBorders>
              <w:top w:val="single" w:sz="4" w:space="0" w:color="auto"/>
              <w:left w:val="single" w:sz="4" w:space="0" w:color="auto"/>
              <w:bottom w:val="single" w:sz="4" w:space="0" w:color="auto"/>
              <w:right w:val="single" w:sz="4" w:space="0" w:color="auto"/>
            </w:tcBorders>
          </w:tcPr>
          <w:p w14:paraId="5921C376" w14:textId="77777777"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7F5471E9" w14:textId="77777777" w:rsidR="00F7156C" w:rsidRPr="006E59FF" w:rsidRDefault="00F7156C" w:rsidP="00B649A9">
            <w:pPr>
              <w:pStyle w:val="TAL"/>
            </w:pPr>
            <w:r w:rsidRPr="006E59FF">
              <w:t>c9</w:t>
            </w:r>
          </w:p>
        </w:tc>
      </w:tr>
      <w:tr w:rsidR="00F7156C" w:rsidRPr="006E59FF" w14:paraId="352C498D" w14:textId="77777777" w:rsidTr="00B649A9">
        <w:tc>
          <w:tcPr>
            <w:tcW w:w="1134" w:type="dxa"/>
            <w:tcBorders>
              <w:top w:val="single" w:sz="4" w:space="0" w:color="auto"/>
              <w:left w:val="single" w:sz="4" w:space="0" w:color="auto"/>
              <w:bottom w:val="single" w:sz="4" w:space="0" w:color="auto"/>
              <w:right w:val="single" w:sz="4" w:space="0" w:color="auto"/>
            </w:tcBorders>
          </w:tcPr>
          <w:p w14:paraId="379DD67E" w14:textId="77777777" w:rsidR="00F7156C" w:rsidRPr="006E59FF" w:rsidRDefault="00F7156C" w:rsidP="00B649A9">
            <w:pPr>
              <w:pStyle w:val="TAL"/>
            </w:pPr>
            <w:r w:rsidRPr="006E59FF">
              <w:t>86</w:t>
            </w:r>
          </w:p>
        </w:tc>
        <w:tc>
          <w:tcPr>
            <w:tcW w:w="3402" w:type="dxa"/>
            <w:tcBorders>
              <w:top w:val="single" w:sz="4" w:space="0" w:color="auto"/>
              <w:left w:val="single" w:sz="4" w:space="0" w:color="auto"/>
              <w:bottom w:val="single" w:sz="4" w:space="0" w:color="auto"/>
              <w:right w:val="single" w:sz="4" w:space="0" w:color="auto"/>
            </w:tcBorders>
          </w:tcPr>
          <w:p w14:paraId="3D3A8347" w14:textId="77777777" w:rsidR="00F7156C" w:rsidRPr="006E59FF" w:rsidRDefault="00F7156C" w:rsidP="00B649A9">
            <w:pPr>
              <w:pStyle w:val="TAL"/>
              <w:rPr>
                <w:lang w:val="nb-NO"/>
              </w:rPr>
            </w:pPr>
            <w:r w:rsidRPr="006E59FF">
              <w:rPr>
                <w:lang w:val="nb-NO"/>
              </w:rPr>
              <w:t>In-dialog overlap signalling UA client</w:t>
            </w:r>
          </w:p>
        </w:tc>
        <w:tc>
          <w:tcPr>
            <w:tcW w:w="1701" w:type="dxa"/>
            <w:tcBorders>
              <w:top w:val="single" w:sz="4" w:space="0" w:color="auto"/>
              <w:left w:val="single" w:sz="4" w:space="0" w:color="auto"/>
              <w:bottom w:val="single" w:sz="4" w:space="0" w:color="auto"/>
              <w:right w:val="single" w:sz="4" w:space="0" w:color="auto"/>
            </w:tcBorders>
          </w:tcPr>
          <w:p w14:paraId="08CB1D07" w14:textId="77777777" w:rsidR="00F7156C" w:rsidRPr="006E59FF" w:rsidRDefault="00F7156C" w:rsidP="00B649A9">
            <w:pPr>
              <w:pStyle w:val="TAL"/>
            </w:pPr>
            <w:r w:rsidRPr="006E59FF">
              <w:rPr>
                <w:lang w:val="nb-NO"/>
              </w:rPr>
              <w:t>Annex N.2, Annex N.3.3</w:t>
            </w:r>
          </w:p>
        </w:tc>
        <w:tc>
          <w:tcPr>
            <w:tcW w:w="1701" w:type="dxa"/>
            <w:tcBorders>
              <w:top w:val="single" w:sz="4" w:space="0" w:color="auto"/>
              <w:left w:val="single" w:sz="4" w:space="0" w:color="auto"/>
              <w:bottom w:val="single" w:sz="4" w:space="0" w:color="auto"/>
              <w:right w:val="single" w:sz="4" w:space="0" w:color="auto"/>
            </w:tcBorders>
          </w:tcPr>
          <w:p w14:paraId="73254E09" w14:textId="77777777"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792FADD2" w14:textId="77777777" w:rsidR="00F7156C" w:rsidRPr="006E59FF" w:rsidRDefault="00F7156C" w:rsidP="00B649A9">
            <w:pPr>
              <w:pStyle w:val="TAL"/>
            </w:pPr>
            <w:r w:rsidRPr="006E59FF">
              <w:t>c2</w:t>
            </w:r>
          </w:p>
        </w:tc>
      </w:tr>
      <w:tr w:rsidR="00F7156C" w:rsidRPr="006E59FF" w14:paraId="6FA21015" w14:textId="77777777" w:rsidTr="00B649A9">
        <w:tc>
          <w:tcPr>
            <w:tcW w:w="1134" w:type="dxa"/>
            <w:tcBorders>
              <w:top w:val="single" w:sz="4" w:space="0" w:color="auto"/>
              <w:left w:val="single" w:sz="4" w:space="0" w:color="auto"/>
              <w:bottom w:val="single" w:sz="4" w:space="0" w:color="auto"/>
              <w:right w:val="single" w:sz="4" w:space="0" w:color="auto"/>
            </w:tcBorders>
          </w:tcPr>
          <w:p w14:paraId="7F0E6E3A" w14:textId="77777777" w:rsidR="00F7156C" w:rsidRPr="006E59FF" w:rsidRDefault="00F7156C" w:rsidP="00B649A9">
            <w:pPr>
              <w:pStyle w:val="TAL"/>
            </w:pPr>
            <w:r w:rsidRPr="006E59FF">
              <w:t>87</w:t>
            </w:r>
          </w:p>
        </w:tc>
        <w:tc>
          <w:tcPr>
            <w:tcW w:w="3402" w:type="dxa"/>
            <w:tcBorders>
              <w:top w:val="single" w:sz="4" w:space="0" w:color="auto"/>
              <w:left w:val="single" w:sz="4" w:space="0" w:color="auto"/>
              <w:bottom w:val="single" w:sz="4" w:space="0" w:color="auto"/>
              <w:right w:val="single" w:sz="4" w:space="0" w:color="auto"/>
            </w:tcBorders>
          </w:tcPr>
          <w:p w14:paraId="67A79643" w14:textId="77777777" w:rsidR="00F7156C" w:rsidRPr="006E59FF" w:rsidRDefault="00F7156C" w:rsidP="00B649A9">
            <w:pPr>
              <w:pStyle w:val="TAL"/>
            </w:pPr>
            <w:r w:rsidRPr="006E59FF">
              <w:t>Session continuity controller UE</w:t>
            </w:r>
          </w:p>
        </w:tc>
        <w:tc>
          <w:tcPr>
            <w:tcW w:w="1701" w:type="dxa"/>
            <w:tcBorders>
              <w:top w:val="single" w:sz="4" w:space="0" w:color="auto"/>
              <w:left w:val="single" w:sz="4" w:space="0" w:color="auto"/>
              <w:bottom w:val="single" w:sz="4" w:space="0" w:color="auto"/>
              <w:right w:val="single" w:sz="4" w:space="0" w:color="auto"/>
            </w:tcBorders>
          </w:tcPr>
          <w:p w14:paraId="233C7776" w14:textId="77777777" w:rsidR="00F7156C" w:rsidRPr="006E59FF" w:rsidRDefault="00F7156C" w:rsidP="00B649A9">
            <w:pPr>
              <w:pStyle w:val="TAL"/>
            </w:pPr>
            <w:r w:rsidRPr="006E59FF">
              <w:t>3GPP TS 24.337 [8ZC]</w:t>
            </w:r>
          </w:p>
        </w:tc>
        <w:tc>
          <w:tcPr>
            <w:tcW w:w="1701" w:type="dxa"/>
            <w:tcBorders>
              <w:top w:val="single" w:sz="4" w:space="0" w:color="auto"/>
              <w:left w:val="single" w:sz="4" w:space="0" w:color="auto"/>
              <w:bottom w:val="single" w:sz="4" w:space="0" w:color="auto"/>
              <w:right w:val="single" w:sz="4" w:space="0" w:color="auto"/>
            </w:tcBorders>
          </w:tcPr>
          <w:p w14:paraId="61BFABA7" w14:textId="77777777"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112911F1" w14:textId="77777777" w:rsidR="00F7156C" w:rsidRPr="006E59FF" w:rsidRDefault="00F7156C" w:rsidP="00B649A9">
            <w:pPr>
              <w:pStyle w:val="TAL"/>
            </w:pPr>
            <w:r w:rsidRPr="006E59FF">
              <w:t>c2</w:t>
            </w:r>
          </w:p>
        </w:tc>
      </w:tr>
      <w:tr w:rsidR="00F7156C" w:rsidRPr="006E59FF" w14:paraId="23D74386" w14:textId="77777777" w:rsidTr="00B649A9">
        <w:tc>
          <w:tcPr>
            <w:tcW w:w="1134" w:type="dxa"/>
            <w:tcBorders>
              <w:top w:val="single" w:sz="4" w:space="0" w:color="auto"/>
              <w:left w:val="single" w:sz="4" w:space="0" w:color="auto"/>
              <w:bottom w:val="single" w:sz="4" w:space="0" w:color="auto"/>
              <w:right w:val="single" w:sz="4" w:space="0" w:color="auto"/>
            </w:tcBorders>
          </w:tcPr>
          <w:p w14:paraId="374FE50C" w14:textId="77777777" w:rsidR="00F7156C" w:rsidRPr="006E59FF" w:rsidRDefault="00F7156C" w:rsidP="00B649A9">
            <w:pPr>
              <w:pStyle w:val="TAL"/>
            </w:pPr>
            <w:r w:rsidRPr="006E59FF">
              <w:t>88</w:t>
            </w:r>
          </w:p>
        </w:tc>
        <w:tc>
          <w:tcPr>
            <w:tcW w:w="3402" w:type="dxa"/>
            <w:tcBorders>
              <w:top w:val="single" w:sz="4" w:space="0" w:color="auto"/>
              <w:left w:val="single" w:sz="4" w:space="0" w:color="auto"/>
              <w:bottom w:val="single" w:sz="4" w:space="0" w:color="auto"/>
              <w:right w:val="single" w:sz="4" w:space="0" w:color="auto"/>
            </w:tcBorders>
          </w:tcPr>
          <w:p w14:paraId="0F12DB19" w14:textId="77777777" w:rsidR="00F7156C" w:rsidRPr="006E59FF" w:rsidRDefault="00F7156C" w:rsidP="00B649A9">
            <w:pPr>
              <w:pStyle w:val="TAL"/>
              <w:rPr>
                <w:lang w:val="en-US"/>
              </w:rPr>
            </w:pPr>
            <w:r w:rsidRPr="006E59FF">
              <w:t>ATCF (proxy)</w:t>
            </w:r>
          </w:p>
        </w:tc>
        <w:tc>
          <w:tcPr>
            <w:tcW w:w="1701" w:type="dxa"/>
            <w:tcBorders>
              <w:top w:val="single" w:sz="4" w:space="0" w:color="auto"/>
              <w:left w:val="single" w:sz="4" w:space="0" w:color="auto"/>
              <w:bottom w:val="single" w:sz="4" w:space="0" w:color="auto"/>
              <w:right w:val="single" w:sz="4" w:space="0" w:color="auto"/>
            </w:tcBorders>
          </w:tcPr>
          <w:p w14:paraId="616C0A79" w14:textId="77777777" w:rsidR="00F7156C" w:rsidRPr="006E59FF" w:rsidRDefault="00F7156C" w:rsidP="00B649A9">
            <w:pPr>
              <w:pStyle w:val="TAL"/>
            </w:pPr>
            <w:r w:rsidRPr="006E59FF">
              <w:t>3GPP TS 24.237 [8M]</w:t>
            </w:r>
          </w:p>
        </w:tc>
        <w:tc>
          <w:tcPr>
            <w:tcW w:w="1701" w:type="dxa"/>
            <w:tcBorders>
              <w:top w:val="single" w:sz="4" w:space="0" w:color="auto"/>
              <w:left w:val="single" w:sz="4" w:space="0" w:color="auto"/>
              <w:bottom w:val="single" w:sz="4" w:space="0" w:color="auto"/>
              <w:right w:val="single" w:sz="4" w:space="0" w:color="auto"/>
            </w:tcBorders>
          </w:tcPr>
          <w:p w14:paraId="08DAAD3C" w14:textId="77777777"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48349224" w14:textId="77777777" w:rsidR="00F7156C" w:rsidRPr="006E59FF" w:rsidRDefault="00F7156C" w:rsidP="00B649A9">
            <w:pPr>
              <w:pStyle w:val="TAL"/>
            </w:pPr>
            <w:r w:rsidRPr="006E59FF">
              <w:t>c13 (note 4)</w:t>
            </w:r>
          </w:p>
        </w:tc>
      </w:tr>
      <w:tr w:rsidR="00F7156C" w:rsidRPr="006E59FF" w14:paraId="1F590C14" w14:textId="77777777" w:rsidTr="00B649A9">
        <w:tc>
          <w:tcPr>
            <w:tcW w:w="1134" w:type="dxa"/>
            <w:tcBorders>
              <w:top w:val="single" w:sz="4" w:space="0" w:color="auto"/>
              <w:left w:val="single" w:sz="4" w:space="0" w:color="auto"/>
              <w:bottom w:val="single" w:sz="4" w:space="0" w:color="auto"/>
              <w:right w:val="single" w:sz="4" w:space="0" w:color="auto"/>
            </w:tcBorders>
          </w:tcPr>
          <w:p w14:paraId="14463A5B" w14:textId="77777777" w:rsidR="00F7156C" w:rsidRPr="006E59FF" w:rsidRDefault="00F7156C" w:rsidP="00B649A9">
            <w:pPr>
              <w:pStyle w:val="TAL"/>
            </w:pPr>
            <w:r w:rsidRPr="006E59FF">
              <w:t>89</w:t>
            </w:r>
          </w:p>
        </w:tc>
        <w:tc>
          <w:tcPr>
            <w:tcW w:w="3402" w:type="dxa"/>
            <w:tcBorders>
              <w:top w:val="single" w:sz="4" w:space="0" w:color="auto"/>
              <w:left w:val="single" w:sz="4" w:space="0" w:color="auto"/>
              <w:bottom w:val="single" w:sz="4" w:space="0" w:color="auto"/>
              <w:right w:val="single" w:sz="4" w:space="0" w:color="auto"/>
            </w:tcBorders>
          </w:tcPr>
          <w:p w14:paraId="65398441" w14:textId="77777777" w:rsidR="00F7156C" w:rsidRPr="006E59FF" w:rsidRDefault="00F7156C" w:rsidP="00B649A9">
            <w:pPr>
              <w:pStyle w:val="TAL"/>
              <w:rPr>
                <w:lang w:val="en-US"/>
              </w:rPr>
            </w:pPr>
            <w:r w:rsidRPr="006E59FF">
              <w:t>ATCF (UA)</w:t>
            </w:r>
          </w:p>
        </w:tc>
        <w:tc>
          <w:tcPr>
            <w:tcW w:w="1701" w:type="dxa"/>
            <w:tcBorders>
              <w:top w:val="single" w:sz="4" w:space="0" w:color="auto"/>
              <w:left w:val="single" w:sz="4" w:space="0" w:color="auto"/>
              <w:bottom w:val="single" w:sz="4" w:space="0" w:color="auto"/>
              <w:right w:val="single" w:sz="4" w:space="0" w:color="auto"/>
            </w:tcBorders>
          </w:tcPr>
          <w:p w14:paraId="6A93B197" w14:textId="77777777" w:rsidR="00F7156C" w:rsidRPr="006E59FF" w:rsidRDefault="00F7156C" w:rsidP="00B649A9">
            <w:pPr>
              <w:pStyle w:val="TAL"/>
            </w:pPr>
            <w:r w:rsidRPr="006E59FF">
              <w:t>3GPP TS 24.237 [8M]</w:t>
            </w:r>
          </w:p>
        </w:tc>
        <w:tc>
          <w:tcPr>
            <w:tcW w:w="1701" w:type="dxa"/>
            <w:tcBorders>
              <w:top w:val="single" w:sz="4" w:space="0" w:color="auto"/>
              <w:left w:val="single" w:sz="4" w:space="0" w:color="auto"/>
              <w:bottom w:val="single" w:sz="4" w:space="0" w:color="auto"/>
              <w:right w:val="single" w:sz="4" w:space="0" w:color="auto"/>
            </w:tcBorders>
          </w:tcPr>
          <w:p w14:paraId="3F10D0FC" w14:textId="77777777"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032E394E" w14:textId="77777777" w:rsidR="00F7156C" w:rsidRPr="006E59FF" w:rsidRDefault="00F7156C" w:rsidP="00B649A9">
            <w:pPr>
              <w:pStyle w:val="TAL"/>
            </w:pPr>
            <w:r w:rsidRPr="006E59FF">
              <w:t>c12 (note 4)</w:t>
            </w:r>
          </w:p>
        </w:tc>
      </w:tr>
      <w:tr w:rsidR="00F7156C" w:rsidRPr="006E59FF" w14:paraId="7ADA2094" w14:textId="77777777" w:rsidTr="00B649A9">
        <w:tc>
          <w:tcPr>
            <w:tcW w:w="1134" w:type="dxa"/>
            <w:tcBorders>
              <w:top w:val="single" w:sz="4" w:space="0" w:color="auto"/>
              <w:left w:val="single" w:sz="4" w:space="0" w:color="auto"/>
              <w:bottom w:val="single" w:sz="4" w:space="0" w:color="auto"/>
              <w:right w:val="single" w:sz="4" w:space="0" w:color="auto"/>
            </w:tcBorders>
          </w:tcPr>
          <w:p w14:paraId="36310B39" w14:textId="77777777" w:rsidR="00F7156C" w:rsidRPr="006E59FF" w:rsidRDefault="00F7156C" w:rsidP="00B649A9">
            <w:pPr>
              <w:pStyle w:val="TAL"/>
            </w:pPr>
            <w:r w:rsidRPr="006E59FF">
              <w:t>91</w:t>
            </w:r>
          </w:p>
        </w:tc>
        <w:tc>
          <w:tcPr>
            <w:tcW w:w="3402" w:type="dxa"/>
            <w:tcBorders>
              <w:top w:val="single" w:sz="4" w:space="0" w:color="auto"/>
              <w:left w:val="single" w:sz="4" w:space="0" w:color="auto"/>
              <w:bottom w:val="single" w:sz="4" w:space="0" w:color="auto"/>
              <w:right w:val="single" w:sz="4" w:space="0" w:color="auto"/>
            </w:tcBorders>
          </w:tcPr>
          <w:p w14:paraId="12885DC8" w14:textId="77777777" w:rsidR="00F7156C" w:rsidRPr="006E59FF" w:rsidRDefault="00F7156C" w:rsidP="00B649A9">
            <w:pPr>
              <w:pStyle w:val="TAL"/>
              <w:rPr>
                <w:lang w:val="fr-FR"/>
              </w:rPr>
            </w:pPr>
            <w:proofErr w:type="spellStart"/>
            <w:r w:rsidRPr="006E59FF">
              <w:rPr>
                <w:lang w:val="fr-FR"/>
              </w:rPr>
              <w:t>Malicious</w:t>
            </w:r>
            <w:proofErr w:type="spellEnd"/>
            <w:r w:rsidRPr="006E59FF">
              <w:rPr>
                <w:lang w:val="fr-FR"/>
              </w:rPr>
              <w:t xml:space="preserve"> communication identification application server</w:t>
            </w:r>
          </w:p>
        </w:tc>
        <w:tc>
          <w:tcPr>
            <w:tcW w:w="1701" w:type="dxa"/>
            <w:tcBorders>
              <w:top w:val="single" w:sz="4" w:space="0" w:color="auto"/>
              <w:left w:val="single" w:sz="4" w:space="0" w:color="auto"/>
              <w:bottom w:val="single" w:sz="4" w:space="0" w:color="auto"/>
              <w:right w:val="single" w:sz="4" w:space="0" w:color="auto"/>
            </w:tcBorders>
          </w:tcPr>
          <w:p w14:paraId="14826D7E" w14:textId="77777777" w:rsidR="00F7156C" w:rsidRPr="006E59FF" w:rsidRDefault="00F7156C" w:rsidP="00B649A9">
            <w:pPr>
              <w:pStyle w:val="TAL"/>
            </w:pPr>
            <w:r w:rsidRPr="006E59FF">
              <w:t xml:space="preserve">3GPP TS 24.616 </w:t>
            </w:r>
            <w:r w:rsidRPr="006E59FF">
              <w:rPr>
                <w:lang w:eastAsia="zh-CN"/>
              </w:rPr>
              <w:t>[8S]</w:t>
            </w:r>
          </w:p>
        </w:tc>
        <w:tc>
          <w:tcPr>
            <w:tcW w:w="1701" w:type="dxa"/>
            <w:tcBorders>
              <w:top w:val="single" w:sz="4" w:space="0" w:color="auto"/>
              <w:left w:val="single" w:sz="4" w:space="0" w:color="auto"/>
              <w:bottom w:val="single" w:sz="4" w:space="0" w:color="auto"/>
              <w:right w:val="single" w:sz="4" w:space="0" w:color="auto"/>
            </w:tcBorders>
          </w:tcPr>
          <w:p w14:paraId="6AAF3836" w14:textId="77777777"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5F0C6DB8" w14:textId="77777777" w:rsidR="00F7156C" w:rsidRPr="006E59FF" w:rsidRDefault="00F7156C" w:rsidP="00B649A9">
            <w:pPr>
              <w:pStyle w:val="TAL"/>
            </w:pPr>
            <w:r w:rsidRPr="006E59FF">
              <w:t>c9</w:t>
            </w:r>
          </w:p>
        </w:tc>
      </w:tr>
      <w:tr w:rsidR="00F7156C" w:rsidRPr="006E59FF" w14:paraId="58611527" w14:textId="77777777" w:rsidTr="00B649A9">
        <w:tc>
          <w:tcPr>
            <w:tcW w:w="1134" w:type="dxa"/>
            <w:tcBorders>
              <w:top w:val="single" w:sz="4" w:space="0" w:color="auto"/>
              <w:left w:val="single" w:sz="4" w:space="0" w:color="auto"/>
              <w:bottom w:val="single" w:sz="4" w:space="0" w:color="auto"/>
              <w:right w:val="single" w:sz="4" w:space="0" w:color="auto"/>
            </w:tcBorders>
          </w:tcPr>
          <w:p w14:paraId="1D20CDD2" w14:textId="77777777" w:rsidR="00F7156C" w:rsidRPr="006E59FF" w:rsidRDefault="00F7156C" w:rsidP="00B649A9">
            <w:pPr>
              <w:pStyle w:val="TAL"/>
            </w:pPr>
            <w:r w:rsidRPr="006E59FF">
              <w:t>92</w:t>
            </w:r>
          </w:p>
        </w:tc>
        <w:tc>
          <w:tcPr>
            <w:tcW w:w="3402" w:type="dxa"/>
            <w:tcBorders>
              <w:top w:val="single" w:sz="4" w:space="0" w:color="auto"/>
              <w:left w:val="single" w:sz="4" w:space="0" w:color="auto"/>
              <w:bottom w:val="single" w:sz="4" w:space="0" w:color="auto"/>
              <w:right w:val="single" w:sz="4" w:space="0" w:color="auto"/>
            </w:tcBorders>
          </w:tcPr>
          <w:p w14:paraId="0E84B51A" w14:textId="77777777" w:rsidR="00F7156C" w:rsidRPr="006E59FF" w:rsidRDefault="00F7156C" w:rsidP="00B649A9">
            <w:pPr>
              <w:pStyle w:val="TAL"/>
            </w:pPr>
            <w:r w:rsidRPr="006E59FF">
              <w:t>USSI UE</w:t>
            </w:r>
          </w:p>
        </w:tc>
        <w:tc>
          <w:tcPr>
            <w:tcW w:w="1701" w:type="dxa"/>
            <w:tcBorders>
              <w:top w:val="single" w:sz="4" w:space="0" w:color="auto"/>
              <w:left w:val="single" w:sz="4" w:space="0" w:color="auto"/>
              <w:bottom w:val="single" w:sz="4" w:space="0" w:color="auto"/>
              <w:right w:val="single" w:sz="4" w:space="0" w:color="auto"/>
            </w:tcBorders>
          </w:tcPr>
          <w:p w14:paraId="142468AF" w14:textId="77777777" w:rsidR="00F7156C" w:rsidRPr="006E59FF" w:rsidRDefault="00F7156C" w:rsidP="00B649A9">
            <w:pPr>
              <w:pStyle w:val="TAL"/>
            </w:pPr>
            <w:r w:rsidRPr="006E59FF">
              <w:t>3GPP TS 24.390 [8W]</w:t>
            </w:r>
          </w:p>
        </w:tc>
        <w:tc>
          <w:tcPr>
            <w:tcW w:w="1701" w:type="dxa"/>
            <w:tcBorders>
              <w:top w:val="single" w:sz="4" w:space="0" w:color="auto"/>
              <w:left w:val="single" w:sz="4" w:space="0" w:color="auto"/>
              <w:bottom w:val="single" w:sz="4" w:space="0" w:color="auto"/>
              <w:right w:val="single" w:sz="4" w:space="0" w:color="auto"/>
            </w:tcBorders>
          </w:tcPr>
          <w:p w14:paraId="53D0CAEE" w14:textId="77777777"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0C05DFA3" w14:textId="77777777" w:rsidR="00F7156C" w:rsidRPr="006E59FF" w:rsidRDefault="00F7156C" w:rsidP="00B649A9">
            <w:pPr>
              <w:pStyle w:val="TAL"/>
            </w:pPr>
            <w:r w:rsidRPr="006E59FF">
              <w:t>c2</w:t>
            </w:r>
          </w:p>
        </w:tc>
      </w:tr>
      <w:tr w:rsidR="00F7156C" w:rsidRPr="006E59FF" w14:paraId="68178A58" w14:textId="77777777" w:rsidTr="00B649A9">
        <w:tc>
          <w:tcPr>
            <w:tcW w:w="1134" w:type="dxa"/>
            <w:tcBorders>
              <w:top w:val="single" w:sz="4" w:space="0" w:color="auto"/>
              <w:left w:val="single" w:sz="4" w:space="0" w:color="auto"/>
              <w:bottom w:val="single" w:sz="4" w:space="0" w:color="auto"/>
              <w:right w:val="single" w:sz="4" w:space="0" w:color="auto"/>
            </w:tcBorders>
          </w:tcPr>
          <w:p w14:paraId="1F756810" w14:textId="77777777" w:rsidR="00F7156C" w:rsidRPr="006E59FF" w:rsidRDefault="00F7156C" w:rsidP="00B649A9">
            <w:pPr>
              <w:pStyle w:val="TAL"/>
            </w:pPr>
            <w:r w:rsidRPr="006E59FF">
              <w:t>92A</w:t>
            </w:r>
          </w:p>
        </w:tc>
        <w:tc>
          <w:tcPr>
            <w:tcW w:w="3402" w:type="dxa"/>
            <w:tcBorders>
              <w:top w:val="single" w:sz="4" w:space="0" w:color="auto"/>
              <w:left w:val="single" w:sz="4" w:space="0" w:color="auto"/>
              <w:bottom w:val="single" w:sz="4" w:space="0" w:color="auto"/>
              <w:right w:val="single" w:sz="4" w:space="0" w:color="auto"/>
            </w:tcBorders>
          </w:tcPr>
          <w:p w14:paraId="7626010E" w14:textId="77777777" w:rsidR="00F7156C" w:rsidRPr="006E59FF" w:rsidRDefault="00F7156C" w:rsidP="00B649A9">
            <w:pPr>
              <w:pStyle w:val="TAL"/>
            </w:pPr>
            <w:smartTag w:uri="urn:schemas-microsoft-com:office:smarttags" w:element="stockticker">
              <w:r w:rsidRPr="006E59FF">
                <w:t>USSI</w:t>
              </w:r>
            </w:smartTag>
            <w:r w:rsidRPr="006E59FF">
              <w:t xml:space="preserve"> UE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2B036EB9" w14:textId="77777777" w:rsidR="00F7156C" w:rsidRPr="006E59FF" w:rsidRDefault="00F7156C" w:rsidP="00B649A9">
            <w:pPr>
              <w:pStyle w:val="TAL"/>
            </w:pPr>
            <w:r w:rsidRPr="006E59FF">
              <w:t>3GPP TS 24.390 [8W]</w:t>
            </w:r>
          </w:p>
        </w:tc>
        <w:tc>
          <w:tcPr>
            <w:tcW w:w="1701" w:type="dxa"/>
            <w:tcBorders>
              <w:top w:val="single" w:sz="4" w:space="0" w:color="auto"/>
              <w:left w:val="single" w:sz="4" w:space="0" w:color="auto"/>
              <w:bottom w:val="single" w:sz="4" w:space="0" w:color="auto"/>
              <w:right w:val="single" w:sz="4" w:space="0" w:color="auto"/>
            </w:tcBorders>
          </w:tcPr>
          <w:p w14:paraId="3DBB73C4" w14:textId="77777777"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5B5507C2" w14:textId="77777777" w:rsidR="00F7156C" w:rsidRPr="006E59FF" w:rsidRDefault="00F7156C" w:rsidP="00B649A9">
            <w:pPr>
              <w:pStyle w:val="TAL"/>
            </w:pPr>
            <w:r w:rsidRPr="006E59FF">
              <w:t>c17</w:t>
            </w:r>
          </w:p>
        </w:tc>
      </w:tr>
      <w:tr w:rsidR="00F7156C" w:rsidRPr="006E59FF" w14:paraId="0EBB2664" w14:textId="77777777" w:rsidTr="00B649A9">
        <w:tc>
          <w:tcPr>
            <w:tcW w:w="1134" w:type="dxa"/>
            <w:tcBorders>
              <w:top w:val="single" w:sz="4" w:space="0" w:color="auto"/>
              <w:left w:val="single" w:sz="4" w:space="0" w:color="auto"/>
              <w:bottom w:val="single" w:sz="4" w:space="0" w:color="auto"/>
              <w:right w:val="single" w:sz="4" w:space="0" w:color="auto"/>
            </w:tcBorders>
          </w:tcPr>
          <w:p w14:paraId="6A234F3F" w14:textId="77777777" w:rsidR="00F7156C" w:rsidRPr="006E59FF" w:rsidRDefault="00F7156C" w:rsidP="00B649A9">
            <w:pPr>
              <w:pStyle w:val="TAL"/>
            </w:pPr>
            <w:r w:rsidRPr="006E59FF">
              <w:t>92B</w:t>
            </w:r>
          </w:p>
        </w:tc>
        <w:tc>
          <w:tcPr>
            <w:tcW w:w="3402" w:type="dxa"/>
            <w:tcBorders>
              <w:top w:val="single" w:sz="4" w:space="0" w:color="auto"/>
              <w:left w:val="single" w:sz="4" w:space="0" w:color="auto"/>
              <w:bottom w:val="single" w:sz="4" w:space="0" w:color="auto"/>
              <w:right w:val="single" w:sz="4" w:space="0" w:color="auto"/>
            </w:tcBorders>
          </w:tcPr>
          <w:p w14:paraId="67A418B3" w14:textId="77777777" w:rsidR="00F7156C" w:rsidRPr="006E59FF" w:rsidRDefault="00F7156C" w:rsidP="00B649A9">
            <w:pPr>
              <w:pStyle w:val="TAL"/>
            </w:pPr>
            <w:smartTag w:uri="urn:schemas-microsoft-com:office:smarttags" w:element="stockticker">
              <w:r w:rsidRPr="006E59FF">
                <w:t>USSI</w:t>
              </w:r>
            </w:smartTag>
            <w:r w:rsidRPr="006E59FF">
              <w:t xml:space="preserve"> UE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1D546BB0" w14:textId="77777777" w:rsidR="00F7156C" w:rsidRPr="006E59FF" w:rsidRDefault="00F7156C" w:rsidP="00B649A9">
            <w:pPr>
              <w:pStyle w:val="TAL"/>
            </w:pPr>
            <w:r w:rsidRPr="006E59FF">
              <w:t>3GPP TS 24.390 [8W]</w:t>
            </w:r>
          </w:p>
        </w:tc>
        <w:tc>
          <w:tcPr>
            <w:tcW w:w="1701" w:type="dxa"/>
            <w:tcBorders>
              <w:top w:val="single" w:sz="4" w:space="0" w:color="auto"/>
              <w:left w:val="single" w:sz="4" w:space="0" w:color="auto"/>
              <w:bottom w:val="single" w:sz="4" w:space="0" w:color="auto"/>
              <w:right w:val="single" w:sz="4" w:space="0" w:color="auto"/>
            </w:tcBorders>
          </w:tcPr>
          <w:p w14:paraId="4AB3FE8D" w14:textId="77777777"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7639493A" w14:textId="77777777" w:rsidR="00F7156C" w:rsidRPr="006E59FF" w:rsidRDefault="00F7156C" w:rsidP="00B649A9">
            <w:pPr>
              <w:pStyle w:val="TAL"/>
            </w:pPr>
            <w:r w:rsidRPr="006E59FF">
              <w:t>c17</w:t>
            </w:r>
          </w:p>
        </w:tc>
      </w:tr>
      <w:tr w:rsidR="00F7156C" w:rsidRPr="006E59FF" w14:paraId="0DC95752" w14:textId="77777777" w:rsidTr="00B649A9">
        <w:tc>
          <w:tcPr>
            <w:tcW w:w="1134" w:type="dxa"/>
            <w:tcBorders>
              <w:top w:val="single" w:sz="4" w:space="0" w:color="auto"/>
              <w:left w:val="single" w:sz="4" w:space="0" w:color="auto"/>
              <w:bottom w:val="single" w:sz="4" w:space="0" w:color="auto"/>
              <w:right w:val="single" w:sz="4" w:space="0" w:color="auto"/>
            </w:tcBorders>
          </w:tcPr>
          <w:p w14:paraId="3CBC8898" w14:textId="77777777" w:rsidR="00F7156C" w:rsidRPr="006E59FF" w:rsidRDefault="00F7156C" w:rsidP="00B649A9">
            <w:pPr>
              <w:pStyle w:val="TAL"/>
            </w:pPr>
            <w:r w:rsidRPr="006E59FF">
              <w:t>93</w:t>
            </w:r>
          </w:p>
        </w:tc>
        <w:tc>
          <w:tcPr>
            <w:tcW w:w="3402" w:type="dxa"/>
            <w:tcBorders>
              <w:top w:val="single" w:sz="4" w:space="0" w:color="auto"/>
              <w:left w:val="single" w:sz="4" w:space="0" w:color="auto"/>
              <w:bottom w:val="single" w:sz="4" w:space="0" w:color="auto"/>
              <w:right w:val="single" w:sz="4" w:space="0" w:color="auto"/>
            </w:tcBorders>
          </w:tcPr>
          <w:p w14:paraId="27D106E3" w14:textId="77777777" w:rsidR="00F7156C" w:rsidRPr="006E59FF" w:rsidRDefault="00F7156C" w:rsidP="00B649A9">
            <w:pPr>
              <w:pStyle w:val="TAL"/>
            </w:pPr>
            <w:r w:rsidRPr="006E59FF">
              <w:t>USSI AS</w:t>
            </w:r>
          </w:p>
        </w:tc>
        <w:tc>
          <w:tcPr>
            <w:tcW w:w="1701" w:type="dxa"/>
            <w:tcBorders>
              <w:top w:val="single" w:sz="4" w:space="0" w:color="auto"/>
              <w:left w:val="single" w:sz="4" w:space="0" w:color="auto"/>
              <w:bottom w:val="single" w:sz="4" w:space="0" w:color="auto"/>
              <w:right w:val="single" w:sz="4" w:space="0" w:color="auto"/>
            </w:tcBorders>
          </w:tcPr>
          <w:p w14:paraId="1901F9E0" w14:textId="77777777" w:rsidR="00F7156C" w:rsidRPr="006E59FF" w:rsidRDefault="00F7156C" w:rsidP="00B649A9">
            <w:pPr>
              <w:pStyle w:val="TAL"/>
            </w:pPr>
            <w:r w:rsidRPr="006E59FF">
              <w:t>3GPP TS 24.390 [8W]</w:t>
            </w:r>
          </w:p>
        </w:tc>
        <w:tc>
          <w:tcPr>
            <w:tcW w:w="1701" w:type="dxa"/>
            <w:tcBorders>
              <w:top w:val="single" w:sz="4" w:space="0" w:color="auto"/>
              <w:left w:val="single" w:sz="4" w:space="0" w:color="auto"/>
              <w:bottom w:val="single" w:sz="4" w:space="0" w:color="auto"/>
              <w:right w:val="single" w:sz="4" w:space="0" w:color="auto"/>
            </w:tcBorders>
          </w:tcPr>
          <w:p w14:paraId="7BDBBDD2" w14:textId="77777777"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380E0B04" w14:textId="77777777" w:rsidR="00F7156C" w:rsidRPr="006E59FF" w:rsidRDefault="00F7156C" w:rsidP="00B649A9">
            <w:pPr>
              <w:pStyle w:val="TAL"/>
            </w:pPr>
            <w:r w:rsidRPr="006E59FF">
              <w:t>c3</w:t>
            </w:r>
          </w:p>
        </w:tc>
      </w:tr>
      <w:tr w:rsidR="00F7156C" w:rsidRPr="006E59FF" w14:paraId="682BE3B8" w14:textId="77777777" w:rsidTr="00B649A9">
        <w:tc>
          <w:tcPr>
            <w:tcW w:w="1134" w:type="dxa"/>
            <w:tcBorders>
              <w:top w:val="single" w:sz="4" w:space="0" w:color="auto"/>
              <w:left w:val="single" w:sz="4" w:space="0" w:color="auto"/>
              <w:bottom w:val="single" w:sz="4" w:space="0" w:color="auto"/>
              <w:right w:val="single" w:sz="4" w:space="0" w:color="auto"/>
            </w:tcBorders>
          </w:tcPr>
          <w:p w14:paraId="0027A77B" w14:textId="77777777" w:rsidR="00F7156C" w:rsidRPr="006E59FF" w:rsidRDefault="00F7156C" w:rsidP="00B649A9">
            <w:pPr>
              <w:pStyle w:val="TAL"/>
            </w:pPr>
            <w:r w:rsidRPr="006E59FF">
              <w:t>93A</w:t>
            </w:r>
          </w:p>
        </w:tc>
        <w:tc>
          <w:tcPr>
            <w:tcW w:w="3402" w:type="dxa"/>
            <w:tcBorders>
              <w:top w:val="single" w:sz="4" w:space="0" w:color="auto"/>
              <w:left w:val="single" w:sz="4" w:space="0" w:color="auto"/>
              <w:bottom w:val="single" w:sz="4" w:space="0" w:color="auto"/>
              <w:right w:val="single" w:sz="4" w:space="0" w:color="auto"/>
            </w:tcBorders>
          </w:tcPr>
          <w:p w14:paraId="0C50C020" w14:textId="77777777" w:rsidR="00F7156C" w:rsidRPr="006E59FF" w:rsidRDefault="00F7156C" w:rsidP="00B649A9">
            <w:pPr>
              <w:pStyle w:val="TAL"/>
            </w:pPr>
            <w:smartTag w:uri="urn:schemas-microsoft-com:office:smarttags" w:element="stockticker">
              <w:smartTag w:uri="urn:schemas-microsoft-com:office:smarttags" w:element="stockticker">
                <w:r w:rsidRPr="006E59FF">
                  <w:t>USSI</w:t>
                </w:r>
              </w:smartTag>
              <w:r w:rsidRPr="006E59FF">
                <w:t xml:space="preserve"> </w:t>
              </w:r>
              <w:smartTag w:uri="urn:schemas-microsoft-com:office:smarttags" w:element="stockticker">
                <w:r w:rsidRPr="006E59FF">
                  <w:t>AS</w:t>
                </w:r>
              </w:smartTag>
            </w:smartTag>
            <w:r w:rsidRPr="006E59FF">
              <w:t xml:space="preserv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10E74613" w14:textId="77777777" w:rsidR="00F7156C" w:rsidRPr="006E59FF" w:rsidRDefault="00F7156C" w:rsidP="00B649A9">
            <w:pPr>
              <w:pStyle w:val="TAL"/>
            </w:pPr>
            <w:r w:rsidRPr="006E59FF">
              <w:t>3GPP TS 24.390 [8W]</w:t>
            </w:r>
          </w:p>
        </w:tc>
        <w:tc>
          <w:tcPr>
            <w:tcW w:w="1701" w:type="dxa"/>
            <w:tcBorders>
              <w:top w:val="single" w:sz="4" w:space="0" w:color="auto"/>
              <w:left w:val="single" w:sz="4" w:space="0" w:color="auto"/>
              <w:bottom w:val="single" w:sz="4" w:space="0" w:color="auto"/>
              <w:right w:val="single" w:sz="4" w:space="0" w:color="auto"/>
            </w:tcBorders>
          </w:tcPr>
          <w:p w14:paraId="1377FC78" w14:textId="77777777"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7D1D4D50" w14:textId="77777777" w:rsidR="00F7156C" w:rsidRPr="006E59FF" w:rsidRDefault="00F7156C" w:rsidP="00B649A9">
            <w:pPr>
              <w:pStyle w:val="TAL"/>
            </w:pPr>
            <w:r w:rsidRPr="006E59FF">
              <w:t>c18</w:t>
            </w:r>
          </w:p>
        </w:tc>
      </w:tr>
      <w:tr w:rsidR="00F7156C" w:rsidRPr="006E59FF" w14:paraId="572CB02F" w14:textId="77777777" w:rsidTr="00B649A9">
        <w:tc>
          <w:tcPr>
            <w:tcW w:w="1134" w:type="dxa"/>
            <w:tcBorders>
              <w:top w:val="single" w:sz="4" w:space="0" w:color="auto"/>
              <w:left w:val="single" w:sz="4" w:space="0" w:color="auto"/>
              <w:bottom w:val="single" w:sz="4" w:space="0" w:color="auto"/>
              <w:right w:val="single" w:sz="4" w:space="0" w:color="auto"/>
            </w:tcBorders>
          </w:tcPr>
          <w:p w14:paraId="76CBF06B" w14:textId="77777777" w:rsidR="00F7156C" w:rsidRPr="006E59FF" w:rsidRDefault="00F7156C" w:rsidP="00B649A9">
            <w:pPr>
              <w:pStyle w:val="TAL"/>
            </w:pPr>
            <w:r w:rsidRPr="006E59FF">
              <w:t>93B</w:t>
            </w:r>
          </w:p>
        </w:tc>
        <w:tc>
          <w:tcPr>
            <w:tcW w:w="3402" w:type="dxa"/>
            <w:tcBorders>
              <w:top w:val="single" w:sz="4" w:space="0" w:color="auto"/>
              <w:left w:val="single" w:sz="4" w:space="0" w:color="auto"/>
              <w:bottom w:val="single" w:sz="4" w:space="0" w:color="auto"/>
              <w:right w:val="single" w:sz="4" w:space="0" w:color="auto"/>
            </w:tcBorders>
          </w:tcPr>
          <w:p w14:paraId="08D32C44" w14:textId="77777777" w:rsidR="00F7156C" w:rsidRPr="006E59FF" w:rsidRDefault="00F7156C" w:rsidP="00B649A9">
            <w:pPr>
              <w:pStyle w:val="TAL"/>
            </w:pPr>
            <w:smartTag w:uri="urn:schemas-microsoft-com:office:smarttags" w:element="stockticker">
              <w:smartTag w:uri="urn:schemas-microsoft-com:office:smarttags" w:element="stockticker">
                <w:r w:rsidRPr="006E59FF">
                  <w:t>USSI</w:t>
                </w:r>
              </w:smartTag>
              <w:r w:rsidRPr="006E59FF">
                <w:t xml:space="preserve"> </w:t>
              </w:r>
              <w:smartTag w:uri="urn:schemas-microsoft-com:office:smarttags" w:element="stockticker">
                <w:r w:rsidRPr="006E59FF">
                  <w:t>AS</w:t>
                </w:r>
              </w:smartTag>
            </w:smartTag>
            <w:r w:rsidRPr="006E59FF">
              <w:t xml:space="preserv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2855D5B1" w14:textId="77777777" w:rsidR="00F7156C" w:rsidRPr="006E59FF" w:rsidRDefault="00F7156C" w:rsidP="00B649A9">
            <w:pPr>
              <w:pStyle w:val="TAL"/>
            </w:pPr>
            <w:r w:rsidRPr="006E59FF">
              <w:t>3GPP TS 24.390 [8W]</w:t>
            </w:r>
          </w:p>
        </w:tc>
        <w:tc>
          <w:tcPr>
            <w:tcW w:w="1701" w:type="dxa"/>
            <w:tcBorders>
              <w:top w:val="single" w:sz="4" w:space="0" w:color="auto"/>
              <w:left w:val="single" w:sz="4" w:space="0" w:color="auto"/>
              <w:bottom w:val="single" w:sz="4" w:space="0" w:color="auto"/>
              <w:right w:val="single" w:sz="4" w:space="0" w:color="auto"/>
            </w:tcBorders>
          </w:tcPr>
          <w:p w14:paraId="7FF3A87C" w14:textId="77777777"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41939E4C" w14:textId="77777777" w:rsidR="00F7156C" w:rsidRPr="006E59FF" w:rsidRDefault="00F7156C" w:rsidP="00B649A9">
            <w:pPr>
              <w:pStyle w:val="TAL"/>
            </w:pPr>
            <w:r w:rsidRPr="006E59FF">
              <w:t>c18</w:t>
            </w:r>
          </w:p>
        </w:tc>
      </w:tr>
      <w:tr w:rsidR="00F7156C" w:rsidRPr="006E59FF" w14:paraId="3E8308BC" w14:textId="77777777" w:rsidTr="00B649A9">
        <w:tc>
          <w:tcPr>
            <w:tcW w:w="1134" w:type="dxa"/>
            <w:tcBorders>
              <w:top w:val="single" w:sz="4" w:space="0" w:color="auto"/>
              <w:left w:val="single" w:sz="4" w:space="0" w:color="auto"/>
              <w:bottom w:val="single" w:sz="4" w:space="0" w:color="auto"/>
              <w:right w:val="single" w:sz="4" w:space="0" w:color="auto"/>
            </w:tcBorders>
          </w:tcPr>
          <w:p w14:paraId="686FEE76" w14:textId="77777777" w:rsidR="00F7156C" w:rsidRPr="006E59FF" w:rsidRDefault="00F7156C" w:rsidP="00B649A9">
            <w:pPr>
              <w:pStyle w:val="TAL"/>
            </w:pPr>
            <w:r w:rsidRPr="006E59FF">
              <w:t>94</w:t>
            </w:r>
          </w:p>
        </w:tc>
        <w:tc>
          <w:tcPr>
            <w:tcW w:w="3402" w:type="dxa"/>
            <w:tcBorders>
              <w:top w:val="single" w:sz="4" w:space="0" w:color="auto"/>
              <w:left w:val="single" w:sz="4" w:space="0" w:color="auto"/>
              <w:bottom w:val="single" w:sz="4" w:space="0" w:color="auto"/>
              <w:right w:val="single" w:sz="4" w:space="0" w:color="auto"/>
            </w:tcBorders>
          </w:tcPr>
          <w:p w14:paraId="291C1A95" w14:textId="77777777" w:rsidR="00F7156C" w:rsidRPr="006E59FF" w:rsidRDefault="00F7156C" w:rsidP="00B649A9">
            <w:pPr>
              <w:pStyle w:val="TAL"/>
            </w:pPr>
            <w:r w:rsidRPr="006E59FF">
              <w:t>TP UE</w:t>
            </w:r>
          </w:p>
        </w:tc>
        <w:tc>
          <w:tcPr>
            <w:tcW w:w="1701" w:type="dxa"/>
            <w:tcBorders>
              <w:top w:val="single" w:sz="4" w:space="0" w:color="auto"/>
              <w:left w:val="single" w:sz="4" w:space="0" w:color="auto"/>
              <w:bottom w:val="single" w:sz="4" w:space="0" w:color="auto"/>
              <w:right w:val="single" w:sz="4" w:space="0" w:color="auto"/>
            </w:tcBorders>
          </w:tcPr>
          <w:p w14:paraId="36348751" w14:textId="77777777" w:rsidR="00F7156C" w:rsidRPr="006E59FF" w:rsidRDefault="00F7156C" w:rsidP="00B649A9">
            <w:pPr>
              <w:pStyle w:val="TAL"/>
            </w:pPr>
            <w:r w:rsidRPr="006E59FF">
              <w:t>3GPP TS 24.103 [7G]</w:t>
            </w:r>
          </w:p>
        </w:tc>
        <w:tc>
          <w:tcPr>
            <w:tcW w:w="1701" w:type="dxa"/>
            <w:tcBorders>
              <w:top w:val="single" w:sz="4" w:space="0" w:color="auto"/>
              <w:left w:val="single" w:sz="4" w:space="0" w:color="auto"/>
              <w:bottom w:val="single" w:sz="4" w:space="0" w:color="auto"/>
              <w:right w:val="single" w:sz="4" w:space="0" w:color="auto"/>
            </w:tcBorders>
          </w:tcPr>
          <w:p w14:paraId="18380951" w14:textId="77777777"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38CA2891" w14:textId="77777777" w:rsidR="00F7156C" w:rsidRPr="006E59FF" w:rsidRDefault="00F7156C" w:rsidP="00B649A9">
            <w:pPr>
              <w:pStyle w:val="TAL"/>
            </w:pPr>
            <w:r w:rsidRPr="006E59FF">
              <w:t>c14</w:t>
            </w:r>
          </w:p>
        </w:tc>
      </w:tr>
      <w:tr w:rsidR="00F7156C" w:rsidRPr="006E59FF" w14:paraId="60F9E85C" w14:textId="77777777" w:rsidTr="00B649A9">
        <w:tc>
          <w:tcPr>
            <w:tcW w:w="1134" w:type="dxa"/>
            <w:tcBorders>
              <w:top w:val="single" w:sz="4" w:space="0" w:color="auto"/>
              <w:left w:val="single" w:sz="4" w:space="0" w:color="auto"/>
              <w:bottom w:val="single" w:sz="4" w:space="0" w:color="auto"/>
              <w:right w:val="single" w:sz="4" w:space="0" w:color="auto"/>
            </w:tcBorders>
          </w:tcPr>
          <w:p w14:paraId="43F2E7C4" w14:textId="77777777" w:rsidR="00F7156C" w:rsidRPr="006E59FF" w:rsidRDefault="00F7156C" w:rsidP="00B649A9">
            <w:pPr>
              <w:pStyle w:val="TAL"/>
            </w:pPr>
            <w:r w:rsidRPr="006E59FF">
              <w:t>95</w:t>
            </w:r>
          </w:p>
        </w:tc>
        <w:tc>
          <w:tcPr>
            <w:tcW w:w="3402" w:type="dxa"/>
            <w:tcBorders>
              <w:top w:val="single" w:sz="4" w:space="0" w:color="auto"/>
              <w:left w:val="single" w:sz="4" w:space="0" w:color="auto"/>
              <w:bottom w:val="single" w:sz="4" w:space="0" w:color="auto"/>
              <w:right w:val="single" w:sz="4" w:space="0" w:color="auto"/>
            </w:tcBorders>
          </w:tcPr>
          <w:p w14:paraId="58B23161" w14:textId="77777777" w:rsidR="00F7156C" w:rsidRPr="006E59FF" w:rsidRDefault="00F7156C" w:rsidP="00B649A9">
            <w:pPr>
              <w:pStyle w:val="TAL"/>
            </w:pPr>
            <w:proofErr w:type="spellStart"/>
            <w:r w:rsidRPr="006E59FF">
              <w:t>eP</w:t>
            </w:r>
            <w:proofErr w:type="spellEnd"/>
            <w:r w:rsidRPr="006E59FF">
              <w:t>-CSCF (P-CSCF enhanced for WebRTC)</w:t>
            </w:r>
          </w:p>
        </w:tc>
        <w:tc>
          <w:tcPr>
            <w:tcW w:w="1701" w:type="dxa"/>
            <w:tcBorders>
              <w:top w:val="single" w:sz="4" w:space="0" w:color="auto"/>
              <w:left w:val="single" w:sz="4" w:space="0" w:color="auto"/>
              <w:bottom w:val="single" w:sz="4" w:space="0" w:color="auto"/>
              <w:right w:val="single" w:sz="4" w:space="0" w:color="auto"/>
            </w:tcBorders>
          </w:tcPr>
          <w:p w14:paraId="471D34A6" w14:textId="77777777" w:rsidR="00F7156C" w:rsidRPr="006E59FF" w:rsidRDefault="00F7156C" w:rsidP="00B649A9">
            <w:pPr>
              <w:pStyle w:val="TAL"/>
            </w:pPr>
            <w:r w:rsidRPr="006E59FF">
              <w:t>3GPP TS 24.371 [8Z]</w:t>
            </w:r>
          </w:p>
        </w:tc>
        <w:tc>
          <w:tcPr>
            <w:tcW w:w="1701" w:type="dxa"/>
            <w:tcBorders>
              <w:top w:val="single" w:sz="4" w:space="0" w:color="auto"/>
              <w:left w:val="single" w:sz="4" w:space="0" w:color="auto"/>
              <w:bottom w:val="single" w:sz="4" w:space="0" w:color="auto"/>
              <w:right w:val="single" w:sz="4" w:space="0" w:color="auto"/>
            </w:tcBorders>
          </w:tcPr>
          <w:p w14:paraId="4679990C" w14:textId="77777777"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41F14BE8" w14:textId="77777777" w:rsidR="00F7156C" w:rsidRPr="006E59FF" w:rsidRDefault="00F7156C" w:rsidP="00B649A9">
            <w:pPr>
              <w:pStyle w:val="TAL"/>
            </w:pPr>
            <w:r w:rsidRPr="006E59FF">
              <w:t>c15</w:t>
            </w:r>
          </w:p>
        </w:tc>
      </w:tr>
      <w:tr w:rsidR="00F7156C" w:rsidRPr="006E59FF" w14:paraId="5E72B7A5" w14:textId="77777777" w:rsidTr="00B649A9">
        <w:tc>
          <w:tcPr>
            <w:tcW w:w="1134" w:type="dxa"/>
            <w:tcBorders>
              <w:top w:val="single" w:sz="4" w:space="0" w:color="auto"/>
              <w:left w:val="single" w:sz="4" w:space="0" w:color="auto"/>
              <w:bottom w:val="single" w:sz="4" w:space="0" w:color="auto"/>
              <w:right w:val="single" w:sz="4" w:space="0" w:color="auto"/>
            </w:tcBorders>
          </w:tcPr>
          <w:p w14:paraId="6E53EC88" w14:textId="77777777" w:rsidR="00F7156C" w:rsidRPr="006E59FF" w:rsidRDefault="00F7156C" w:rsidP="00B649A9">
            <w:pPr>
              <w:pStyle w:val="TAL"/>
            </w:pPr>
            <w:r w:rsidRPr="006E59FF">
              <w:t>101</w:t>
            </w:r>
          </w:p>
        </w:tc>
        <w:tc>
          <w:tcPr>
            <w:tcW w:w="3402" w:type="dxa"/>
            <w:tcBorders>
              <w:top w:val="single" w:sz="4" w:space="0" w:color="auto"/>
              <w:left w:val="single" w:sz="4" w:space="0" w:color="auto"/>
              <w:bottom w:val="single" w:sz="4" w:space="0" w:color="auto"/>
              <w:right w:val="single" w:sz="4" w:space="0" w:color="auto"/>
            </w:tcBorders>
          </w:tcPr>
          <w:p w14:paraId="24A618D1" w14:textId="77777777" w:rsidR="00F7156C" w:rsidRPr="006E59FF" w:rsidRDefault="00F7156C" w:rsidP="00B649A9">
            <w:pPr>
              <w:pStyle w:val="TAL"/>
            </w:pPr>
            <w:r w:rsidRPr="006E59FF">
              <w:t>Business trunking in static mode of operation application server</w:t>
            </w:r>
          </w:p>
        </w:tc>
        <w:tc>
          <w:tcPr>
            <w:tcW w:w="1701" w:type="dxa"/>
            <w:tcBorders>
              <w:top w:val="single" w:sz="4" w:space="0" w:color="auto"/>
              <w:left w:val="single" w:sz="4" w:space="0" w:color="auto"/>
              <w:bottom w:val="single" w:sz="4" w:space="0" w:color="auto"/>
              <w:right w:val="single" w:sz="4" w:space="0" w:color="auto"/>
            </w:tcBorders>
          </w:tcPr>
          <w:p w14:paraId="1312C3B3" w14:textId="77777777" w:rsidR="00F7156C" w:rsidRPr="006E59FF" w:rsidRDefault="00F7156C" w:rsidP="00B649A9">
            <w:pPr>
              <w:pStyle w:val="TAL"/>
            </w:pPr>
            <w:r w:rsidRPr="006E59FF">
              <w:t>3GPP TS 24.525 [8ZA]</w:t>
            </w:r>
          </w:p>
        </w:tc>
        <w:tc>
          <w:tcPr>
            <w:tcW w:w="1701" w:type="dxa"/>
            <w:tcBorders>
              <w:top w:val="single" w:sz="4" w:space="0" w:color="auto"/>
              <w:left w:val="single" w:sz="4" w:space="0" w:color="auto"/>
              <w:bottom w:val="single" w:sz="4" w:space="0" w:color="auto"/>
              <w:right w:val="single" w:sz="4" w:space="0" w:color="auto"/>
            </w:tcBorders>
          </w:tcPr>
          <w:p w14:paraId="51EA5F3A" w14:textId="77777777"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27540C90" w14:textId="77777777" w:rsidR="00F7156C" w:rsidRPr="006E59FF" w:rsidRDefault="00F7156C" w:rsidP="00B649A9">
            <w:pPr>
              <w:pStyle w:val="TAL"/>
            </w:pPr>
            <w:r w:rsidRPr="006E59FF">
              <w:t>c16</w:t>
            </w:r>
          </w:p>
        </w:tc>
      </w:tr>
      <w:tr w:rsidR="00F7156C" w:rsidRPr="006E59FF" w14:paraId="77651A32" w14:textId="77777777" w:rsidTr="00B649A9">
        <w:tc>
          <w:tcPr>
            <w:tcW w:w="1134" w:type="dxa"/>
            <w:tcBorders>
              <w:top w:val="single" w:sz="4" w:space="0" w:color="auto"/>
              <w:left w:val="single" w:sz="4" w:space="0" w:color="auto"/>
              <w:bottom w:val="single" w:sz="4" w:space="0" w:color="auto"/>
              <w:right w:val="single" w:sz="4" w:space="0" w:color="auto"/>
            </w:tcBorders>
          </w:tcPr>
          <w:p w14:paraId="71FC0BC8" w14:textId="77777777" w:rsidR="00F7156C" w:rsidRPr="006E59FF" w:rsidRDefault="00F7156C" w:rsidP="00B649A9">
            <w:pPr>
              <w:pStyle w:val="TAL"/>
            </w:pPr>
            <w:r w:rsidRPr="006E59FF">
              <w:t>102</w:t>
            </w:r>
          </w:p>
        </w:tc>
        <w:tc>
          <w:tcPr>
            <w:tcW w:w="3402" w:type="dxa"/>
            <w:tcBorders>
              <w:top w:val="single" w:sz="4" w:space="0" w:color="auto"/>
              <w:left w:val="single" w:sz="4" w:space="0" w:color="auto"/>
              <w:bottom w:val="single" w:sz="4" w:space="0" w:color="auto"/>
              <w:right w:val="single" w:sz="4" w:space="0" w:color="auto"/>
            </w:tcBorders>
          </w:tcPr>
          <w:p w14:paraId="6D5CE580" w14:textId="77777777" w:rsidR="00F7156C" w:rsidRPr="006E59FF" w:rsidRDefault="00F7156C" w:rsidP="00B649A9">
            <w:pPr>
              <w:pStyle w:val="TAL"/>
            </w:pPr>
            <w:r w:rsidRPr="006E59FF">
              <w:t>MCPTT client</w:t>
            </w:r>
          </w:p>
        </w:tc>
        <w:tc>
          <w:tcPr>
            <w:tcW w:w="1701" w:type="dxa"/>
            <w:tcBorders>
              <w:top w:val="single" w:sz="4" w:space="0" w:color="auto"/>
              <w:left w:val="single" w:sz="4" w:space="0" w:color="auto"/>
              <w:bottom w:val="single" w:sz="4" w:space="0" w:color="auto"/>
              <w:right w:val="single" w:sz="4" w:space="0" w:color="auto"/>
            </w:tcBorders>
          </w:tcPr>
          <w:p w14:paraId="1FDD446E" w14:textId="77777777" w:rsidR="00F7156C" w:rsidRPr="006E59FF" w:rsidRDefault="00F7156C" w:rsidP="00B649A9">
            <w:pPr>
              <w:pStyle w:val="TAL"/>
            </w:pPr>
            <w:r w:rsidRPr="006E59FF">
              <w:t>3GPP TS 24.379 [8ZE]</w:t>
            </w:r>
          </w:p>
        </w:tc>
        <w:tc>
          <w:tcPr>
            <w:tcW w:w="1701" w:type="dxa"/>
            <w:tcBorders>
              <w:top w:val="single" w:sz="4" w:space="0" w:color="auto"/>
              <w:left w:val="single" w:sz="4" w:space="0" w:color="auto"/>
              <w:bottom w:val="single" w:sz="4" w:space="0" w:color="auto"/>
              <w:right w:val="single" w:sz="4" w:space="0" w:color="auto"/>
            </w:tcBorders>
          </w:tcPr>
          <w:p w14:paraId="0696FD37" w14:textId="77777777"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697CE4DE" w14:textId="77777777" w:rsidR="00F7156C" w:rsidRPr="006E59FF" w:rsidRDefault="00F7156C" w:rsidP="00B649A9">
            <w:pPr>
              <w:pStyle w:val="TAL"/>
            </w:pPr>
            <w:r w:rsidRPr="006E59FF">
              <w:t>c19</w:t>
            </w:r>
          </w:p>
        </w:tc>
      </w:tr>
      <w:tr w:rsidR="00F7156C" w:rsidRPr="006E59FF" w14:paraId="44E76885" w14:textId="77777777" w:rsidTr="00B649A9">
        <w:tc>
          <w:tcPr>
            <w:tcW w:w="1134" w:type="dxa"/>
            <w:tcBorders>
              <w:top w:val="single" w:sz="4" w:space="0" w:color="auto"/>
              <w:left w:val="single" w:sz="4" w:space="0" w:color="auto"/>
              <w:bottom w:val="single" w:sz="4" w:space="0" w:color="auto"/>
              <w:right w:val="single" w:sz="4" w:space="0" w:color="auto"/>
            </w:tcBorders>
          </w:tcPr>
          <w:p w14:paraId="7CAAF289" w14:textId="77777777" w:rsidR="00F7156C" w:rsidRPr="006E59FF" w:rsidRDefault="00F7156C" w:rsidP="00B649A9">
            <w:pPr>
              <w:pStyle w:val="TAL"/>
            </w:pPr>
            <w:r w:rsidRPr="006E59FF">
              <w:t>103</w:t>
            </w:r>
          </w:p>
        </w:tc>
        <w:tc>
          <w:tcPr>
            <w:tcW w:w="3402" w:type="dxa"/>
            <w:tcBorders>
              <w:top w:val="single" w:sz="4" w:space="0" w:color="auto"/>
              <w:left w:val="single" w:sz="4" w:space="0" w:color="auto"/>
              <w:bottom w:val="single" w:sz="4" w:space="0" w:color="auto"/>
              <w:right w:val="single" w:sz="4" w:space="0" w:color="auto"/>
            </w:tcBorders>
          </w:tcPr>
          <w:p w14:paraId="45277412" w14:textId="77777777" w:rsidR="00F7156C" w:rsidRPr="006E59FF" w:rsidRDefault="00F7156C" w:rsidP="00B649A9">
            <w:pPr>
              <w:pStyle w:val="TAL"/>
            </w:pPr>
            <w:r w:rsidRPr="006E59FF">
              <w:t>MCPTT server</w:t>
            </w:r>
          </w:p>
        </w:tc>
        <w:tc>
          <w:tcPr>
            <w:tcW w:w="1701" w:type="dxa"/>
            <w:tcBorders>
              <w:top w:val="single" w:sz="4" w:space="0" w:color="auto"/>
              <w:left w:val="single" w:sz="4" w:space="0" w:color="auto"/>
              <w:bottom w:val="single" w:sz="4" w:space="0" w:color="auto"/>
              <w:right w:val="single" w:sz="4" w:space="0" w:color="auto"/>
            </w:tcBorders>
          </w:tcPr>
          <w:p w14:paraId="159CAB96" w14:textId="77777777" w:rsidR="00F7156C" w:rsidRPr="006E59FF" w:rsidRDefault="00F7156C" w:rsidP="00B649A9">
            <w:pPr>
              <w:pStyle w:val="TAL"/>
            </w:pPr>
            <w:r w:rsidRPr="006E59FF">
              <w:t>3GPP TS 24.379 [8ZE]</w:t>
            </w:r>
          </w:p>
        </w:tc>
        <w:tc>
          <w:tcPr>
            <w:tcW w:w="1701" w:type="dxa"/>
            <w:tcBorders>
              <w:top w:val="single" w:sz="4" w:space="0" w:color="auto"/>
              <w:left w:val="single" w:sz="4" w:space="0" w:color="auto"/>
              <w:bottom w:val="single" w:sz="4" w:space="0" w:color="auto"/>
              <w:right w:val="single" w:sz="4" w:space="0" w:color="auto"/>
            </w:tcBorders>
          </w:tcPr>
          <w:p w14:paraId="366F5330" w14:textId="77777777" w:rsidR="00F7156C" w:rsidRPr="006E59FF" w:rsidRDefault="00F7156C" w:rsidP="00B649A9">
            <w:pPr>
              <w:pStyle w:val="TAL"/>
            </w:pPr>
            <w:r w:rsidRPr="006E59FF">
              <w:t>n/a</w:t>
            </w:r>
          </w:p>
        </w:tc>
        <w:tc>
          <w:tcPr>
            <w:tcW w:w="1701" w:type="dxa"/>
            <w:tcBorders>
              <w:top w:val="single" w:sz="4" w:space="0" w:color="auto"/>
              <w:left w:val="single" w:sz="4" w:space="0" w:color="auto"/>
              <w:bottom w:val="single" w:sz="4" w:space="0" w:color="auto"/>
              <w:right w:val="single" w:sz="4" w:space="0" w:color="auto"/>
            </w:tcBorders>
          </w:tcPr>
          <w:p w14:paraId="67D72D08" w14:textId="77777777" w:rsidR="00F7156C" w:rsidRPr="006E59FF" w:rsidRDefault="00F7156C" w:rsidP="00B649A9">
            <w:pPr>
              <w:pStyle w:val="TAL"/>
            </w:pPr>
            <w:r w:rsidRPr="006E59FF">
              <w:t>c20</w:t>
            </w:r>
          </w:p>
        </w:tc>
      </w:tr>
      <w:tr w:rsidR="00F7156C" w:rsidRPr="006E59FF" w14:paraId="5426FD03" w14:textId="77777777" w:rsidTr="00B649A9">
        <w:trPr>
          <w:cantSplit/>
        </w:trPr>
        <w:tc>
          <w:tcPr>
            <w:tcW w:w="9639" w:type="dxa"/>
            <w:gridSpan w:val="5"/>
          </w:tcPr>
          <w:p w14:paraId="7CA17D45" w14:textId="77777777" w:rsidR="00F7156C" w:rsidRPr="006E59FF" w:rsidRDefault="00F7156C" w:rsidP="00B649A9">
            <w:pPr>
              <w:pStyle w:val="TAN"/>
            </w:pPr>
            <w:r w:rsidRPr="006E59FF">
              <w:t>c1:</w:t>
            </w:r>
            <w:r w:rsidRPr="006E59FF">
              <w:tab/>
              <w:t xml:space="preserve">IF A.3/7A </w:t>
            </w:r>
            <w:smartTag w:uri="urn:schemas-microsoft-com:office:smarttags" w:element="stockticker">
              <w:r w:rsidRPr="006E59FF">
                <w:t>AND</w:t>
              </w:r>
            </w:smartTag>
            <w:r w:rsidRPr="006E59FF">
              <w:t xml:space="preserve"> A.3/7B THEN o </w:t>
            </w:r>
            <w:smartTag w:uri="urn:schemas-microsoft-com:office:smarttags" w:element="stockticker">
              <w:r w:rsidRPr="006E59FF">
                <w:t>ELSE</w:t>
              </w:r>
            </w:smartTag>
            <w:r w:rsidRPr="006E59FF">
              <w:t xml:space="preserve"> n/a - - AS acting as terminating </w:t>
            </w:r>
            <w:proofErr w:type="gramStart"/>
            <w:r w:rsidRPr="006E59FF">
              <w:t>UA, or</w:t>
            </w:r>
            <w:proofErr w:type="gramEnd"/>
            <w:r w:rsidRPr="006E59FF">
              <w:t xml:space="preserve"> redirect server and AS acting as originating UA.</w:t>
            </w:r>
          </w:p>
          <w:p w14:paraId="5A4FC0CB" w14:textId="77777777" w:rsidR="00F7156C" w:rsidRPr="006E59FF" w:rsidRDefault="00F7156C" w:rsidP="00B649A9">
            <w:pPr>
              <w:pStyle w:val="TAN"/>
            </w:pPr>
            <w:r w:rsidRPr="006E59FF">
              <w:t>c2:</w:t>
            </w:r>
            <w:r w:rsidRPr="006E59FF">
              <w:tab/>
              <w:t xml:space="preserve">IF A.3/1 THEN o </w:t>
            </w:r>
            <w:smartTag w:uri="urn:schemas-microsoft-com:office:smarttags" w:element="stockticker">
              <w:r w:rsidRPr="006E59FF">
                <w:t>ELSE</w:t>
              </w:r>
            </w:smartTag>
            <w:r w:rsidRPr="006E59FF">
              <w:t xml:space="preserve"> n/a - - UE.</w:t>
            </w:r>
          </w:p>
          <w:p w14:paraId="40A407FC" w14:textId="77777777" w:rsidR="00F7156C" w:rsidRPr="006E59FF" w:rsidRDefault="00F7156C" w:rsidP="00B649A9">
            <w:pPr>
              <w:pStyle w:val="TAN"/>
            </w:pPr>
            <w:r w:rsidRPr="006E59FF">
              <w:t>c3:</w:t>
            </w:r>
            <w:r w:rsidRPr="006E59FF">
              <w:tab/>
              <w:t xml:space="preserve">IF A.3/7A THEN o </w:t>
            </w:r>
            <w:smartTag w:uri="urn:schemas-microsoft-com:office:smarttags" w:element="stockticker">
              <w:r w:rsidRPr="006E59FF">
                <w:t>ELSE</w:t>
              </w:r>
            </w:smartTag>
            <w:r w:rsidRPr="006E59FF">
              <w:t xml:space="preserve"> n/a - - AS acting as terminating </w:t>
            </w:r>
            <w:proofErr w:type="gramStart"/>
            <w:r w:rsidRPr="006E59FF">
              <w:t>UA, or</w:t>
            </w:r>
            <w:proofErr w:type="gramEnd"/>
            <w:r w:rsidRPr="006E59FF">
              <w:t xml:space="preserve"> redirect server.</w:t>
            </w:r>
          </w:p>
          <w:p w14:paraId="6FD31906" w14:textId="77777777" w:rsidR="00F7156C" w:rsidRPr="006E59FF" w:rsidRDefault="00F7156C" w:rsidP="00B649A9">
            <w:pPr>
              <w:pStyle w:val="TAN"/>
            </w:pPr>
            <w:r w:rsidRPr="006E59FF">
              <w:t>c4:</w:t>
            </w:r>
            <w:r w:rsidRPr="006E59FF">
              <w:tab/>
              <w:t xml:space="preserve">IF A.3/1 OR A.3/7B THEN o </w:t>
            </w:r>
            <w:smartTag w:uri="urn:schemas-microsoft-com:office:smarttags" w:element="stockticker">
              <w:r w:rsidRPr="006E59FF">
                <w:t>ELSE</w:t>
              </w:r>
            </w:smartTag>
            <w:r w:rsidRPr="006E59FF">
              <w:t xml:space="preserve"> n/a - - UE or AS acting as originating UA.</w:t>
            </w:r>
          </w:p>
          <w:p w14:paraId="1073EA27" w14:textId="77777777" w:rsidR="00F7156C" w:rsidRPr="006E59FF" w:rsidRDefault="00F7156C" w:rsidP="00B649A9">
            <w:pPr>
              <w:pStyle w:val="TAN"/>
            </w:pPr>
            <w:r w:rsidRPr="006E59FF">
              <w:t>c5:</w:t>
            </w:r>
            <w:r w:rsidRPr="006E59FF">
              <w:tab/>
              <w:t xml:space="preserve">IF A.3/7D </w:t>
            </w:r>
            <w:smartTag w:uri="urn:schemas-microsoft-com:office:smarttags" w:element="stockticker">
              <w:r w:rsidRPr="006E59FF">
                <w:t>AND</w:t>
              </w:r>
            </w:smartTag>
            <w:r w:rsidRPr="006E59FF">
              <w:t xml:space="preserve"> A.3/8 THEN o </w:t>
            </w:r>
            <w:smartTag w:uri="urn:schemas-microsoft-com:office:smarttags" w:element="stockticker">
              <w:r w:rsidRPr="006E59FF">
                <w:t>ELSE</w:t>
              </w:r>
            </w:smartTag>
            <w:r w:rsidRPr="006E59FF">
              <w:t xml:space="preserve"> n/a - - AS performing 3rd party call control and MRFC (note 2).</w:t>
            </w:r>
          </w:p>
          <w:p w14:paraId="49EA8E18" w14:textId="77777777" w:rsidR="00F7156C" w:rsidRPr="006E59FF" w:rsidRDefault="00F7156C" w:rsidP="00B649A9">
            <w:pPr>
              <w:pStyle w:val="TAN"/>
            </w:pPr>
            <w:r w:rsidRPr="006E59FF">
              <w:t>c6:</w:t>
            </w:r>
            <w:r w:rsidRPr="006E59FF">
              <w:tab/>
              <w:t xml:space="preserve">IF A.3/1 OR A.3A/11 THEN o </w:t>
            </w:r>
            <w:smartTag w:uri="urn:schemas-microsoft-com:office:smarttags" w:element="stockticker">
              <w:r w:rsidRPr="006E59FF">
                <w:t>ELSE</w:t>
              </w:r>
            </w:smartTag>
            <w:r w:rsidRPr="006E59FF">
              <w:t xml:space="preserve"> n/a - - UE or conference focus.</w:t>
            </w:r>
          </w:p>
          <w:p w14:paraId="465A03D6" w14:textId="77777777" w:rsidR="00F7156C" w:rsidRPr="006E59FF" w:rsidRDefault="00F7156C" w:rsidP="00B649A9">
            <w:pPr>
              <w:pStyle w:val="TAN"/>
            </w:pPr>
            <w:r w:rsidRPr="006E59FF">
              <w:t>c7:</w:t>
            </w:r>
            <w:r w:rsidRPr="006E59FF">
              <w:tab/>
              <w:t xml:space="preserve">IF A.3/1 THEN o </w:t>
            </w:r>
            <w:smartTag w:uri="urn:schemas-microsoft-com:office:smarttags" w:element="stockticker">
              <w:r w:rsidRPr="006E59FF">
                <w:t>ELSE</w:t>
              </w:r>
            </w:smartTag>
            <w:r w:rsidRPr="006E59FF">
              <w:t xml:space="preserve"> n/a - - UE.</w:t>
            </w:r>
          </w:p>
          <w:p w14:paraId="06520FC6" w14:textId="77777777" w:rsidR="00F7156C" w:rsidRPr="006E59FF" w:rsidRDefault="00F7156C" w:rsidP="00B649A9">
            <w:pPr>
              <w:pStyle w:val="TAN"/>
            </w:pPr>
            <w:r w:rsidRPr="006E59FF">
              <w:t>c8:</w:t>
            </w:r>
            <w:r w:rsidRPr="006E59FF">
              <w:tab/>
              <w:t xml:space="preserve">IF A.3/7D THEN o </w:t>
            </w:r>
            <w:smartTag w:uri="urn:schemas-microsoft-com:office:smarttags" w:element="stockticker">
              <w:r w:rsidRPr="006E59FF">
                <w:t>ELSE</w:t>
              </w:r>
            </w:smartTag>
            <w:r w:rsidRPr="006E59FF">
              <w:t xml:space="preserve"> n/a - - AS performing 3rd party call control.</w:t>
            </w:r>
          </w:p>
          <w:p w14:paraId="1533C90B" w14:textId="77777777" w:rsidR="00F7156C" w:rsidRPr="006E59FF" w:rsidRDefault="00F7156C" w:rsidP="00B649A9">
            <w:pPr>
              <w:pStyle w:val="TAN"/>
            </w:pPr>
            <w:r w:rsidRPr="006E59FF">
              <w:t>c9:</w:t>
            </w:r>
            <w:r w:rsidRPr="006E59FF">
              <w:tab/>
              <w:t xml:space="preserve">IF A.3/7A OR A.3/7B OR A.3/7C OR A.3/7D THEN o </w:t>
            </w:r>
            <w:smartTag w:uri="urn:schemas-microsoft-com:office:smarttags" w:element="stockticker">
              <w:r w:rsidRPr="006E59FF">
                <w:t>ELSE</w:t>
              </w:r>
            </w:smartTag>
            <w:r w:rsidRPr="006E59FF">
              <w:t xml:space="preserve"> n/a - - AS acting as terminating UA, or redirect server, AS acting as originating UA, AS acting as a SIP proxy, AS performing 3rd party call control.</w:t>
            </w:r>
          </w:p>
          <w:p w14:paraId="7EB4619E" w14:textId="77777777" w:rsidR="00F7156C" w:rsidRPr="006E59FF" w:rsidRDefault="00F7156C" w:rsidP="00B649A9">
            <w:pPr>
              <w:pStyle w:val="TAN"/>
            </w:pPr>
            <w:r w:rsidRPr="006E59FF">
              <w:t>c10:</w:t>
            </w:r>
            <w:r w:rsidRPr="006E59FF">
              <w:tab/>
              <w:t xml:space="preserve">IF A.3/7A OR A.3/7B OR A.3/7D THEN o </w:t>
            </w:r>
            <w:smartTag w:uri="urn:schemas-microsoft-com:office:smarttags" w:element="stockticker">
              <w:r w:rsidRPr="006E59FF">
                <w:t>ELSE</w:t>
              </w:r>
            </w:smartTag>
            <w:r w:rsidRPr="006E59FF">
              <w:t xml:space="preserve"> n/a - - AS acting as terminating UA, or redirect server, AS acting as originating UA, AS performing 3rd party call control.</w:t>
            </w:r>
          </w:p>
          <w:p w14:paraId="6911D432" w14:textId="77777777" w:rsidR="00F7156C" w:rsidRPr="006E59FF" w:rsidRDefault="00F7156C" w:rsidP="00B649A9">
            <w:pPr>
              <w:pStyle w:val="TAN"/>
            </w:pPr>
            <w:r w:rsidRPr="006E59FF">
              <w:t>c11:</w:t>
            </w:r>
            <w:r w:rsidRPr="006E59FF">
              <w:tab/>
              <w:t xml:space="preserve">IF A.3/7D THEN o </w:t>
            </w:r>
            <w:smartTag w:uri="urn:schemas-microsoft-com:office:smarttags" w:element="stockticker">
              <w:r w:rsidRPr="006E59FF">
                <w:t>ELSE</w:t>
              </w:r>
            </w:smartTag>
            <w:r w:rsidRPr="006E59FF">
              <w:t xml:space="preserve"> n/a - - AS performing 3rd party call control.</w:t>
            </w:r>
          </w:p>
          <w:p w14:paraId="6C066E49" w14:textId="77777777" w:rsidR="00F7156C" w:rsidRPr="006E59FF" w:rsidRDefault="00F7156C" w:rsidP="00B649A9">
            <w:pPr>
              <w:pStyle w:val="TAN"/>
            </w:pPr>
            <w:r w:rsidRPr="006E59FF">
              <w:t>c12:</w:t>
            </w:r>
            <w:r w:rsidRPr="006E59FF">
              <w:tab/>
              <w:t xml:space="preserve">IF A.2/1 THEN o </w:t>
            </w:r>
            <w:smartTag w:uri="urn:schemas-microsoft-com:office:smarttags" w:element="stockticker">
              <w:r w:rsidRPr="006E59FF">
                <w:t>ELSE</w:t>
              </w:r>
            </w:smartTag>
            <w:r w:rsidRPr="006E59FF">
              <w:t xml:space="preserve"> n/a - - UA.</w:t>
            </w:r>
          </w:p>
          <w:p w14:paraId="4DC1C47B" w14:textId="77777777" w:rsidR="00F7156C" w:rsidRPr="006E59FF" w:rsidRDefault="00F7156C" w:rsidP="00B649A9">
            <w:pPr>
              <w:pStyle w:val="TAN"/>
              <w:rPr>
                <w:lang w:eastAsia="ja-JP"/>
              </w:rPr>
            </w:pPr>
            <w:r w:rsidRPr="006E59FF">
              <w:rPr>
                <w:lang w:eastAsia="ja-JP"/>
              </w:rPr>
              <w:t>c13:</w:t>
            </w:r>
            <w:r w:rsidRPr="006E59FF">
              <w:rPr>
                <w:lang w:eastAsia="ja-JP"/>
              </w:rPr>
              <w:tab/>
              <w:t xml:space="preserve">IF A.2/2 THEN o </w:t>
            </w:r>
            <w:smartTag w:uri="urn:schemas-microsoft-com:office:smarttags" w:element="stockticker">
              <w:r w:rsidRPr="006E59FF">
                <w:rPr>
                  <w:lang w:eastAsia="ja-JP"/>
                </w:rPr>
                <w:t>ELSE</w:t>
              </w:r>
            </w:smartTag>
            <w:r w:rsidRPr="006E59FF">
              <w:rPr>
                <w:lang w:eastAsia="ja-JP"/>
              </w:rPr>
              <w:t xml:space="preserve"> n/a - - proxy.</w:t>
            </w:r>
          </w:p>
          <w:p w14:paraId="1D9B7422" w14:textId="77777777" w:rsidR="00F7156C" w:rsidRPr="006E59FF" w:rsidRDefault="00F7156C" w:rsidP="00B649A9">
            <w:pPr>
              <w:pStyle w:val="TAN"/>
              <w:rPr>
                <w:lang w:eastAsia="ja-JP"/>
              </w:rPr>
            </w:pPr>
            <w:r w:rsidRPr="006E59FF">
              <w:rPr>
                <w:lang w:eastAsia="ja-JP"/>
              </w:rPr>
              <w:t>c14:</w:t>
            </w:r>
            <w:r w:rsidRPr="006E59FF">
              <w:rPr>
                <w:lang w:eastAsia="ja-JP"/>
              </w:rPr>
              <w:tab/>
              <w:t xml:space="preserve">IF A.3/1 OR A.3A/11 THEN o </w:t>
            </w:r>
            <w:smartTag w:uri="urn:schemas-microsoft-com:office:smarttags" w:element="stockticker">
              <w:r w:rsidRPr="006E59FF">
                <w:rPr>
                  <w:lang w:eastAsia="ja-JP"/>
                </w:rPr>
                <w:t>ELSE</w:t>
              </w:r>
            </w:smartTag>
            <w:r w:rsidRPr="006E59FF">
              <w:rPr>
                <w:lang w:eastAsia="ja-JP"/>
              </w:rPr>
              <w:t xml:space="preserve"> n/a - - UE or conference focus.</w:t>
            </w:r>
          </w:p>
          <w:p w14:paraId="6FC300D5" w14:textId="77777777" w:rsidR="00F7156C" w:rsidRPr="006E59FF" w:rsidRDefault="00F7156C" w:rsidP="00B649A9">
            <w:pPr>
              <w:pStyle w:val="TAN"/>
              <w:rPr>
                <w:lang w:eastAsia="ja-JP"/>
              </w:rPr>
            </w:pPr>
            <w:r w:rsidRPr="006E59FF">
              <w:rPr>
                <w:lang w:eastAsia="ja-JP"/>
              </w:rPr>
              <w:t>c15</w:t>
            </w:r>
            <w:r w:rsidRPr="006E59FF">
              <w:rPr>
                <w:rFonts w:hint="eastAsia"/>
                <w:lang w:eastAsia="ja-JP"/>
              </w:rPr>
              <w:t>:</w:t>
            </w:r>
            <w:r w:rsidRPr="006E59FF">
              <w:rPr>
                <w:lang w:eastAsia="ja-JP"/>
              </w:rPr>
              <w:tab/>
            </w:r>
            <w:r w:rsidRPr="006E59FF">
              <w:rPr>
                <w:rFonts w:hint="eastAsia"/>
                <w:lang w:eastAsia="ja-JP"/>
              </w:rPr>
              <w:t>IF A.3/</w:t>
            </w:r>
            <w:r w:rsidRPr="006E59FF">
              <w:rPr>
                <w:lang w:eastAsia="ja-JP"/>
              </w:rPr>
              <w:t>2A</w:t>
            </w:r>
            <w:r w:rsidRPr="006E59FF">
              <w:rPr>
                <w:rFonts w:hint="eastAsia"/>
                <w:lang w:eastAsia="ja-JP"/>
              </w:rPr>
              <w:t xml:space="preserve"> THEN o </w:t>
            </w:r>
            <w:smartTag w:uri="urn:schemas-microsoft-com:office:smarttags" w:element="stockticker">
              <w:r w:rsidRPr="006E59FF">
                <w:rPr>
                  <w:rFonts w:hint="eastAsia"/>
                  <w:lang w:eastAsia="ja-JP"/>
                </w:rPr>
                <w:t>ELSE</w:t>
              </w:r>
            </w:smartTag>
            <w:r w:rsidRPr="006E59FF">
              <w:rPr>
                <w:rFonts w:hint="eastAsia"/>
                <w:lang w:eastAsia="ja-JP"/>
              </w:rPr>
              <w:t xml:space="preserve"> n/a - - </w:t>
            </w:r>
            <w:r w:rsidRPr="006E59FF">
              <w:rPr>
                <w:lang w:eastAsia="ja-JP"/>
              </w:rPr>
              <w:t>P-CSCF (IMS-</w:t>
            </w:r>
            <w:smartTag w:uri="urn:schemas-microsoft-com:office:smarttags" w:element="stockticker">
              <w:r w:rsidRPr="006E59FF">
                <w:rPr>
                  <w:lang w:eastAsia="ja-JP"/>
                </w:rPr>
                <w:t>ALG</w:t>
              </w:r>
            </w:smartTag>
            <w:r w:rsidRPr="006E59FF">
              <w:rPr>
                <w:lang w:eastAsia="ja-JP"/>
              </w:rPr>
              <w:t>)</w:t>
            </w:r>
            <w:r w:rsidRPr="006E59FF">
              <w:rPr>
                <w:rFonts w:hint="eastAsia"/>
                <w:lang w:eastAsia="ja-JP"/>
              </w:rPr>
              <w:t>.</w:t>
            </w:r>
          </w:p>
          <w:p w14:paraId="2703EC55" w14:textId="77777777" w:rsidR="00F7156C" w:rsidRPr="006E59FF" w:rsidRDefault="00F7156C" w:rsidP="00B649A9">
            <w:pPr>
              <w:pStyle w:val="TAN"/>
            </w:pPr>
            <w:r w:rsidRPr="006E59FF">
              <w:rPr>
                <w:lang w:eastAsia="ja-JP"/>
              </w:rPr>
              <w:t>c16:</w:t>
            </w:r>
            <w:r w:rsidRPr="006E59FF">
              <w:rPr>
                <w:lang w:eastAsia="ja-JP"/>
              </w:rPr>
              <w:tab/>
            </w:r>
            <w:r w:rsidRPr="006E59FF">
              <w:t xml:space="preserve">IF A.3/7A OR A.3/7B THEN o </w:t>
            </w:r>
            <w:smartTag w:uri="urn:schemas-microsoft-com:office:smarttags" w:element="stockticker">
              <w:r w:rsidRPr="006E59FF">
                <w:t>ELSE</w:t>
              </w:r>
            </w:smartTag>
            <w:r w:rsidRPr="006E59FF">
              <w:t xml:space="preserve"> n/a - - AS acting as terminating UA, or redirect server, AS acting as originating UA.</w:t>
            </w:r>
          </w:p>
          <w:p w14:paraId="5C8E4395" w14:textId="77777777" w:rsidR="00F7156C" w:rsidRPr="006E59FF" w:rsidRDefault="00F7156C" w:rsidP="00B649A9">
            <w:pPr>
              <w:pStyle w:val="TAN"/>
              <w:rPr>
                <w:lang w:eastAsia="ja-JP"/>
              </w:rPr>
            </w:pPr>
            <w:r w:rsidRPr="006E59FF">
              <w:rPr>
                <w:lang w:eastAsia="ja-JP"/>
              </w:rPr>
              <w:t>c17:</w:t>
            </w:r>
            <w:r w:rsidRPr="006E59FF">
              <w:rPr>
                <w:lang w:eastAsia="ja-JP"/>
              </w:rPr>
              <w:tab/>
              <w:t xml:space="preserve">IF A.3A/92 THEN o.1 </w:t>
            </w:r>
            <w:smartTag w:uri="urn:schemas-microsoft-com:office:smarttags" w:element="stockticker">
              <w:r w:rsidRPr="006E59FF">
                <w:rPr>
                  <w:lang w:eastAsia="ja-JP"/>
                </w:rPr>
                <w:t>ELSE</w:t>
              </w:r>
            </w:smartTag>
            <w:r w:rsidRPr="006E59FF">
              <w:rPr>
                <w:lang w:eastAsia="ja-JP"/>
              </w:rPr>
              <w:t xml:space="preserve"> n/a - - USSI UE.</w:t>
            </w:r>
          </w:p>
          <w:p w14:paraId="58C388A3" w14:textId="77777777" w:rsidR="00F7156C" w:rsidRPr="006E59FF" w:rsidRDefault="00F7156C" w:rsidP="00B649A9">
            <w:pPr>
              <w:pStyle w:val="TAN"/>
              <w:rPr>
                <w:lang w:eastAsia="ja-JP"/>
              </w:rPr>
            </w:pPr>
            <w:r w:rsidRPr="006E59FF">
              <w:rPr>
                <w:lang w:eastAsia="ja-JP"/>
              </w:rPr>
              <w:t>c18:</w:t>
            </w:r>
            <w:r w:rsidRPr="006E59FF">
              <w:rPr>
                <w:lang w:eastAsia="ja-JP"/>
              </w:rPr>
              <w:tab/>
              <w:t xml:space="preserve">IF A.3A/93 THEN o.2 </w:t>
            </w:r>
            <w:smartTag w:uri="urn:schemas-microsoft-com:office:smarttags" w:element="stockticker">
              <w:r w:rsidRPr="006E59FF">
                <w:rPr>
                  <w:lang w:eastAsia="ja-JP"/>
                </w:rPr>
                <w:t>ELSE</w:t>
              </w:r>
            </w:smartTag>
            <w:r w:rsidRPr="006E59FF">
              <w:rPr>
                <w:lang w:eastAsia="ja-JP"/>
              </w:rPr>
              <w:t xml:space="preserve"> n/a - - </w:t>
            </w:r>
            <w:smartTag w:uri="urn:schemas-microsoft-com:office:smarttags" w:element="stockticker">
              <w:smartTag w:uri="urn:schemas-microsoft-com:office:smarttags" w:element="stockticker">
                <w:r w:rsidRPr="006E59FF">
                  <w:rPr>
                    <w:lang w:eastAsia="ja-JP"/>
                  </w:rPr>
                  <w:t>USSI</w:t>
                </w:r>
              </w:smartTag>
              <w:r w:rsidRPr="006E59FF">
                <w:rPr>
                  <w:lang w:eastAsia="ja-JP"/>
                </w:rPr>
                <w:t xml:space="preserve"> </w:t>
              </w:r>
              <w:smartTag w:uri="urn:schemas-microsoft-com:office:smarttags" w:element="stockticker">
                <w:r w:rsidRPr="006E59FF">
                  <w:rPr>
                    <w:lang w:eastAsia="ja-JP"/>
                  </w:rPr>
                  <w:t>AS.</w:t>
                </w:r>
              </w:smartTag>
            </w:smartTag>
          </w:p>
          <w:p w14:paraId="605DC96D" w14:textId="77777777" w:rsidR="00F7156C" w:rsidRPr="006E59FF" w:rsidRDefault="00F7156C" w:rsidP="00B649A9">
            <w:pPr>
              <w:pStyle w:val="TAN"/>
              <w:rPr>
                <w:lang w:eastAsia="ja-JP"/>
              </w:rPr>
            </w:pPr>
            <w:r w:rsidRPr="006E59FF">
              <w:rPr>
                <w:lang w:eastAsia="ja-JP"/>
              </w:rPr>
              <w:t>c19:</w:t>
            </w:r>
            <w:r w:rsidRPr="006E59FF">
              <w:rPr>
                <w:lang w:eastAsia="ja-JP"/>
              </w:rPr>
              <w:tab/>
              <w:t xml:space="preserve">IF A.3/1 THEN o </w:t>
            </w:r>
            <w:smartTag w:uri="urn:schemas-microsoft-com:office:smarttags" w:element="stockticker">
              <w:r w:rsidRPr="006E59FF">
                <w:rPr>
                  <w:lang w:eastAsia="ja-JP"/>
                </w:rPr>
                <w:t>ELSE</w:t>
              </w:r>
            </w:smartTag>
            <w:r w:rsidRPr="006E59FF">
              <w:rPr>
                <w:lang w:eastAsia="ja-JP"/>
              </w:rPr>
              <w:t xml:space="preserve"> n/a - - UE.</w:t>
            </w:r>
          </w:p>
          <w:p w14:paraId="0905503D" w14:textId="77777777" w:rsidR="00F7156C" w:rsidRPr="006E59FF" w:rsidRDefault="00F7156C" w:rsidP="00B649A9">
            <w:pPr>
              <w:pStyle w:val="TAN"/>
              <w:rPr>
                <w:lang w:eastAsia="ja-JP"/>
              </w:rPr>
            </w:pPr>
            <w:r w:rsidRPr="006E59FF">
              <w:rPr>
                <w:lang w:eastAsia="ja-JP"/>
              </w:rPr>
              <w:t>c20:</w:t>
            </w:r>
            <w:r w:rsidRPr="006E59FF">
              <w:rPr>
                <w:lang w:eastAsia="ja-JP"/>
              </w:rPr>
              <w:tab/>
              <w:t xml:space="preserve">IF A.3/7 THEN o </w:t>
            </w:r>
            <w:smartTag w:uri="urn:schemas-microsoft-com:office:smarttags" w:element="stockticker">
              <w:r w:rsidRPr="006E59FF">
                <w:rPr>
                  <w:lang w:eastAsia="ja-JP"/>
                </w:rPr>
                <w:t>ELSE</w:t>
              </w:r>
            </w:smartTag>
            <w:r w:rsidRPr="006E59FF">
              <w:rPr>
                <w:lang w:eastAsia="ja-JP"/>
              </w:rPr>
              <w:t xml:space="preserve"> n/a - - AS.</w:t>
            </w:r>
          </w:p>
          <w:p w14:paraId="2BE3EE62" w14:textId="77777777" w:rsidR="00F7156C" w:rsidRPr="006E59FF" w:rsidRDefault="00F7156C" w:rsidP="00B649A9">
            <w:pPr>
              <w:pStyle w:val="TAN"/>
            </w:pPr>
            <w:r w:rsidRPr="006E59FF">
              <w:rPr>
                <w:lang w:eastAsia="ja-JP"/>
              </w:rPr>
              <w:t>o.1:</w:t>
            </w:r>
            <w:r w:rsidRPr="006E59FF">
              <w:rPr>
                <w:lang w:eastAsia="ja-JP"/>
              </w:rPr>
              <w:tab/>
            </w:r>
            <w:r w:rsidRPr="006E59FF">
              <w:t>It is mandatory to support at least one of these items.</w:t>
            </w:r>
          </w:p>
          <w:p w14:paraId="623CDE3F" w14:textId="77777777" w:rsidR="00F7156C" w:rsidRPr="006E59FF" w:rsidRDefault="00F7156C" w:rsidP="00B649A9">
            <w:pPr>
              <w:pStyle w:val="TAN"/>
            </w:pPr>
            <w:r w:rsidRPr="006E59FF">
              <w:t>o.2:</w:t>
            </w:r>
            <w:r w:rsidRPr="006E59FF">
              <w:tab/>
              <w:t>It is mandatory to support at least one of these items.</w:t>
            </w:r>
          </w:p>
        </w:tc>
      </w:tr>
      <w:tr w:rsidR="00F7156C" w:rsidRPr="006E59FF" w14:paraId="0666AFC0" w14:textId="77777777" w:rsidTr="00B649A9">
        <w:trPr>
          <w:cantSplit/>
        </w:trPr>
        <w:tc>
          <w:tcPr>
            <w:tcW w:w="9639" w:type="dxa"/>
            <w:gridSpan w:val="5"/>
          </w:tcPr>
          <w:p w14:paraId="76C54C08" w14:textId="77777777" w:rsidR="00F7156C" w:rsidRPr="006E59FF" w:rsidRDefault="00F7156C" w:rsidP="00B649A9">
            <w:pPr>
              <w:pStyle w:val="TAN"/>
            </w:pPr>
            <w:r w:rsidRPr="006E59FF">
              <w:lastRenderedPageBreak/>
              <w:t>NOTE 1:</w:t>
            </w:r>
            <w:r w:rsidRPr="006E59FF">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p w14:paraId="0A02B6FC" w14:textId="77777777" w:rsidR="00F7156C" w:rsidRPr="006E59FF" w:rsidRDefault="00F7156C" w:rsidP="00B649A9">
            <w:pPr>
              <w:pStyle w:val="TAN"/>
            </w:pPr>
            <w:r w:rsidRPr="006E59FF">
              <w:t>NOTE 2:</w:t>
            </w:r>
            <w:r w:rsidRPr="006E59FF">
              <w:tab/>
              <w:t>The functional split between the MRFC and the AS for page-mode messaging is out of scope of this document and they are assumed to be collocated.</w:t>
            </w:r>
          </w:p>
          <w:p w14:paraId="2532A090" w14:textId="77777777" w:rsidR="00F7156C" w:rsidRPr="006E59FF" w:rsidRDefault="00F7156C" w:rsidP="00B649A9">
            <w:pPr>
              <w:pStyle w:val="TAN"/>
            </w:pPr>
            <w:r w:rsidRPr="006E59FF">
              <w:t>NOTE 3:</w:t>
            </w:r>
            <w:r w:rsidRPr="006E59FF">
              <w:tab/>
              <w:t>A.3A/63 is an AS providing the IP-SM-GW role to support the transport level interworking defined in 3GPP TS 24.341 [8L]. A.3A/71 is an AS providing the IP-SM-GW role to support the service level interworking for messaging as defined in 3GPP TS 29.311 [15A].</w:t>
            </w:r>
          </w:p>
          <w:p w14:paraId="224684F0" w14:textId="77777777" w:rsidR="00F7156C" w:rsidRPr="006E59FF" w:rsidRDefault="00F7156C" w:rsidP="00B649A9">
            <w:pPr>
              <w:pStyle w:val="TAN"/>
            </w:pPr>
            <w:r w:rsidRPr="006E59FF">
              <w:t>NOTE 4:</w:t>
            </w:r>
            <w:r w:rsidRPr="006E59FF">
              <w:tab/>
              <w:t>An ATCF shall support both the ATCF (proxy) role and the ATCF (UA) role.</w:t>
            </w:r>
          </w:p>
        </w:tc>
      </w:tr>
    </w:tbl>
    <w:p w14:paraId="2C7113F2" w14:textId="77777777" w:rsidR="00F7156C" w:rsidRPr="006E59FF" w:rsidRDefault="00F7156C" w:rsidP="00F7156C"/>
    <w:p w14:paraId="0916F16D" w14:textId="77777777" w:rsidR="00F7156C" w:rsidRPr="006E59FF" w:rsidRDefault="00F7156C" w:rsidP="00F7156C">
      <w:pPr>
        <w:pStyle w:val="TH"/>
      </w:pPr>
      <w:r w:rsidRPr="006E59FF">
        <w:t>Table A.3B: Roles with respect to access technology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F7156C" w:rsidRPr="006E59FF" w14:paraId="7C4AA73D" w14:textId="77777777" w:rsidTr="00232D0F">
        <w:tc>
          <w:tcPr>
            <w:tcW w:w="1134" w:type="dxa"/>
          </w:tcPr>
          <w:p w14:paraId="50389327" w14:textId="77777777" w:rsidR="00F7156C" w:rsidRPr="006E59FF" w:rsidRDefault="00F7156C" w:rsidP="00B649A9">
            <w:pPr>
              <w:pStyle w:val="TAH"/>
            </w:pPr>
            <w:r w:rsidRPr="006E59FF">
              <w:t>Item</w:t>
            </w:r>
          </w:p>
        </w:tc>
        <w:tc>
          <w:tcPr>
            <w:tcW w:w="3402" w:type="dxa"/>
          </w:tcPr>
          <w:p w14:paraId="25720D9F" w14:textId="77777777" w:rsidR="00F7156C" w:rsidRPr="006E59FF" w:rsidRDefault="00F7156C" w:rsidP="00B649A9">
            <w:pPr>
              <w:pStyle w:val="TAH"/>
            </w:pPr>
            <w:r w:rsidRPr="006E59FF">
              <w:t>Value used in P-Access-Network-Info header field</w:t>
            </w:r>
          </w:p>
        </w:tc>
        <w:tc>
          <w:tcPr>
            <w:tcW w:w="1701" w:type="dxa"/>
          </w:tcPr>
          <w:p w14:paraId="2381470F" w14:textId="77777777" w:rsidR="00F7156C" w:rsidRPr="006E59FF" w:rsidRDefault="00F7156C" w:rsidP="00B649A9">
            <w:pPr>
              <w:pStyle w:val="TAH"/>
            </w:pPr>
            <w:r w:rsidRPr="006E59FF">
              <w:t>Reference</w:t>
            </w:r>
          </w:p>
        </w:tc>
        <w:tc>
          <w:tcPr>
            <w:tcW w:w="1701" w:type="dxa"/>
          </w:tcPr>
          <w:p w14:paraId="318FCA11" w14:textId="77777777" w:rsidR="00F7156C" w:rsidRPr="006E59FF" w:rsidRDefault="00F7156C" w:rsidP="00B649A9">
            <w:pPr>
              <w:pStyle w:val="TAH"/>
            </w:pPr>
            <w:r w:rsidRPr="006E59FF">
              <w:t>RFC status</w:t>
            </w:r>
          </w:p>
        </w:tc>
        <w:tc>
          <w:tcPr>
            <w:tcW w:w="1701" w:type="dxa"/>
          </w:tcPr>
          <w:p w14:paraId="7447A9D1" w14:textId="77777777" w:rsidR="00F7156C" w:rsidRPr="006E59FF" w:rsidRDefault="00F7156C" w:rsidP="00B649A9">
            <w:pPr>
              <w:pStyle w:val="TAH"/>
            </w:pPr>
            <w:r w:rsidRPr="006E59FF">
              <w:t>Profile status</w:t>
            </w:r>
          </w:p>
        </w:tc>
      </w:tr>
      <w:tr w:rsidR="00F7156C" w:rsidRPr="006E59FF" w14:paraId="55E6B3FF" w14:textId="77777777" w:rsidTr="00232D0F">
        <w:tc>
          <w:tcPr>
            <w:tcW w:w="1134" w:type="dxa"/>
          </w:tcPr>
          <w:p w14:paraId="56FEDA27" w14:textId="77777777" w:rsidR="00F7156C" w:rsidRPr="006E59FF" w:rsidRDefault="00F7156C" w:rsidP="00B649A9">
            <w:pPr>
              <w:pStyle w:val="TAL"/>
            </w:pPr>
            <w:r w:rsidRPr="006E59FF">
              <w:t>1</w:t>
            </w:r>
          </w:p>
        </w:tc>
        <w:tc>
          <w:tcPr>
            <w:tcW w:w="3402" w:type="dxa"/>
          </w:tcPr>
          <w:p w14:paraId="0A03E1EA" w14:textId="77777777" w:rsidR="00F7156C" w:rsidRPr="006E59FF" w:rsidRDefault="00F7156C" w:rsidP="00B649A9">
            <w:pPr>
              <w:pStyle w:val="TAL"/>
            </w:pPr>
            <w:r w:rsidRPr="006E59FF">
              <w:t>3GPP-GERAN</w:t>
            </w:r>
          </w:p>
        </w:tc>
        <w:tc>
          <w:tcPr>
            <w:tcW w:w="1701" w:type="dxa"/>
          </w:tcPr>
          <w:p w14:paraId="51FE7605" w14:textId="77777777" w:rsidR="00F7156C" w:rsidRPr="006E59FF" w:rsidRDefault="00F7156C" w:rsidP="00B649A9">
            <w:pPr>
              <w:pStyle w:val="TAL"/>
            </w:pPr>
            <w:r w:rsidRPr="006E59FF">
              <w:t>[52] 4.4</w:t>
            </w:r>
          </w:p>
        </w:tc>
        <w:tc>
          <w:tcPr>
            <w:tcW w:w="1701" w:type="dxa"/>
          </w:tcPr>
          <w:p w14:paraId="2A027782" w14:textId="77777777" w:rsidR="00F7156C" w:rsidRPr="006E59FF" w:rsidRDefault="00F7156C" w:rsidP="00B649A9">
            <w:pPr>
              <w:pStyle w:val="TAL"/>
            </w:pPr>
            <w:r w:rsidRPr="006E59FF">
              <w:t>o</w:t>
            </w:r>
          </w:p>
        </w:tc>
        <w:tc>
          <w:tcPr>
            <w:tcW w:w="1701" w:type="dxa"/>
          </w:tcPr>
          <w:p w14:paraId="3BAF79F6" w14:textId="77777777" w:rsidR="00F7156C" w:rsidRPr="006E59FF" w:rsidRDefault="00F7156C" w:rsidP="00B649A9">
            <w:pPr>
              <w:pStyle w:val="TAL"/>
            </w:pPr>
            <w:r w:rsidRPr="006E59FF">
              <w:t>c1</w:t>
            </w:r>
          </w:p>
        </w:tc>
      </w:tr>
      <w:tr w:rsidR="00F7156C" w:rsidRPr="006E59FF" w14:paraId="2F3ED95B" w14:textId="77777777" w:rsidTr="00232D0F">
        <w:tc>
          <w:tcPr>
            <w:tcW w:w="1134" w:type="dxa"/>
          </w:tcPr>
          <w:p w14:paraId="0E94317B" w14:textId="77777777" w:rsidR="00F7156C" w:rsidRPr="006E59FF" w:rsidRDefault="00F7156C" w:rsidP="00B649A9">
            <w:pPr>
              <w:pStyle w:val="TAL"/>
            </w:pPr>
            <w:r w:rsidRPr="006E59FF">
              <w:t>2</w:t>
            </w:r>
          </w:p>
        </w:tc>
        <w:tc>
          <w:tcPr>
            <w:tcW w:w="3402" w:type="dxa"/>
          </w:tcPr>
          <w:p w14:paraId="663AE81D" w14:textId="77777777" w:rsidR="00F7156C" w:rsidRPr="006E59FF" w:rsidRDefault="00F7156C" w:rsidP="00B649A9">
            <w:pPr>
              <w:pStyle w:val="TAL"/>
            </w:pPr>
            <w:r w:rsidRPr="006E59FF">
              <w:t>3GPP-UTRAN-FDD</w:t>
            </w:r>
          </w:p>
        </w:tc>
        <w:tc>
          <w:tcPr>
            <w:tcW w:w="1701" w:type="dxa"/>
          </w:tcPr>
          <w:p w14:paraId="7CE795B8" w14:textId="77777777" w:rsidR="00F7156C" w:rsidRPr="006E59FF" w:rsidRDefault="00F7156C" w:rsidP="00B649A9">
            <w:pPr>
              <w:pStyle w:val="TAL"/>
            </w:pPr>
            <w:r w:rsidRPr="006E59FF">
              <w:t>[52] 4.4</w:t>
            </w:r>
          </w:p>
        </w:tc>
        <w:tc>
          <w:tcPr>
            <w:tcW w:w="1701" w:type="dxa"/>
          </w:tcPr>
          <w:p w14:paraId="5B67B757" w14:textId="77777777" w:rsidR="00F7156C" w:rsidRPr="006E59FF" w:rsidRDefault="00F7156C" w:rsidP="00B649A9">
            <w:pPr>
              <w:pStyle w:val="TAL"/>
            </w:pPr>
            <w:r w:rsidRPr="006E59FF">
              <w:t>o</w:t>
            </w:r>
          </w:p>
        </w:tc>
        <w:tc>
          <w:tcPr>
            <w:tcW w:w="1701" w:type="dxa"/>
          </w:tcPr>
          <w:p w14:paraId="34F17C6B" w14:textId="77777777" w:rsidR="00F7156C" w:rsidRPr="006E59FF" w:rsidRDefault="00F7156C" w:rsidP="00B649A9">
            <w:pPr>
              <w:pStyle w:val="TAL"/>
            </w:pPr>
            <w:r w:rsidRPr="006E59FF">
              <w:t>c1</w:t>
            </w:r>
          </w:p>
        </w:tc>
      </w:tr>
      <w:tr w:rsidR="00F7156C" w:rsidRPr="006E59FF" w14:paraId="71604BFF" w14:textId="77777777" w:rsidTr="00232D0F">
        <w:tc>
          <w:tcPr>
            <w:tcW w:w="1134" w:type="dxa"/>
          </w:tcPr>
          <w:p w14:paraId="192552A6" w14:textId="77777777" w:rsidR="00F7156C" w:rsidRPr="006E59FF" w:rsidRDefault="00F7156C" w:rsidP="00B649A9">
            <w:pPr>
              <w:pStyle w:val="TAL"/>
            </w:pPr>
            <w:r w:rsidRPr="006E59FF">
              <w:t>3</w:t>
            </w:r>
          </w:p>
        </w:tc>
        <w:tc>
          <w:tcPr>
            <w:tcW w:w="3402" w:type="dxa"/>
          </w:tcPr>
          <w:p w14:paraId="47E074EF" w14:textId="77777777" w:rsidR="00F7156C" w:rsidRPr="006E59FF" w:rsidRDefault="00F7156C" w:rsidP="00B649A9">
            <w:pPr>
              <w:pStyle w:val="TAL"/>
            </w:pPr>
            <w:r w:rsidRPr="006E59FF">
              <w:t>3GPP-UTRAN-TDD</w:t>
            </w:r>
          </w:p>
        </w:tc>
        <w:tc>
          <w:tcPr>
            <w:tcW w:w="1701" w:type="dxa"/>
          </w:tcPr>
          <w:p w14:paraId="08F2CB5F" w14:textId="77777777" w:rsidR="00F7156C" w:rsidRPr="006E59FF" w:rsidRDefault="00F7156C" w:rsidP="00B649A9">
            <w:pPr>
              <w:pStyle w:val="TAL"/>
            </w:pPr>
            <w:r w:rsidRPr="006E59FF">
              <w:t>[52] 4.4</w:t>
            </w:r>
          </w:p>
        </w:tc>
        <w:tc>
          <w:tcPr>
            <w:tcW w:w="1701" w:type="dxa"/>
          </w:tcPr>
          <w:p w14:paraId="6570A71E" w14:textId="77777777" w:rsidR="00F7156C" w:rsidRPr="006E59FF" w:rsidRDefault="00F7156C" w:rsidP="00B649A9">
            <w:pPr>
              <w:pStyle w:val="TAL"/>
            </w:pPr>
            <w:r w:rsidRPr="006E59FF">
              <w:t>o</w:t>
            </w:r>
          </w:p>
        </w:tc>
        <w:tc>
          <w:tcPr>
            <w:tcW w:w="1701" w:type="dxa"/>
          </w:tcPr>
          <w:p w14:paraId="2DC81F2A" w14:textId="77777777" w:rsidR="00F7156C" w:rsidRPr="006E59FF" w:rsidRDefault="00F7156C" w:rsidP="00B649A9">
            <w:pPr>
              <w:pStyle w:val="TAL"/>
            </w:pPr>
            <w:r w:rsidRPr="006E59FF">
              <w:t>c1</w:t>
            </w:r>
          </w:p>
        </w:tc>
      </w:tr>
      <w:tr w:rsidR="00F7156C" w:rsidRPr="006E59FF" w14:paraId="4F09F723" w14:textId="77777777" w:rsidTr="00232D0F">
        <w:tc>
          <w:tcPr>
            <w:tcW w:w="1134" w:type="dxa"/>
          </w:tcPr>
          <w:p w14:paraId="16506941" w14:textId="77777777" w:rsidR="00F7156C" w:rsidRPr="006E59FF" w:rsidRDefault="00F7156C" w:rsidP="00B649A9">
            <w:pPr>
              <w:pStyle w:val="TAL"/>
            </w:pPr>
            <w:r w:rsidRPr="006E59FF">
              <w:t>4</w:t>
            </w:r>
          </w:p>
        </w:tc>
        <w:tc>
          <w:tcPr>
            <w:tcW w:w="3402" w:type="dxa"/>
          </w:tcPr>
          <w:p w14:paraId="25E2A095" w14:textId="77777777" w:rsidR="00F7156C" w:rsidRPr="006E59FF" w:rsidRDefault="00F7156C" w:rsidP="00B649A9">
            <w:pPr>
              <w:pStyle w:val="TAL"/>
            </w:pPr>
            <w:r w:rsidRPr="006E59FF">
              <w:t>3GPP2-1X</w:t>
            </w:r>
          </w:p>
        </w:tc>
        <w:tc>
          <w:tcPr>
            <w:tcW w:w="1701" w:type="dxa"/>
          </w:tcPr>
          <w:p w14:paraId="02372FED" w14:textId="77777777" w:rsidR="00F7156C" w:rsidRPr="006E59FF" w:rsidRDefault="00F7156C" w:rsidP="00B649A9">
            <w:pPr>
              <w:pStyle w:val="TAL"/>
            </w:pPr>
            <w:r w:rsidRPr="006E59FF">
              <w:t>[52] 4.4</w:t>
            </w:r>
          </w:p>
        </w:tc>
        <w:tc>
          <w:tcPr>
            <w:tcW w:w="1701" w:type="dxa"/>
          </w:tcPr>
          <w:p w14:paraId="1A3648A1" w14:textId="77777777" w:rsidR="00F7156C" w:rsidRPr="006E59FF" w:rsidRDefault="00F7156C" w:rsidP="00B649A9">
            <w:pPr>
              <w:pStyle w:val="TAL"/>
            </w:pPr>
            <w:r w:rsidRPr="006E59FF">
              <w:t>o</w:t>
            </w:r>
          </w:p>
        </w:tc>
        <w:tc>
          <w:tcPr>
            <w:tcW w:w="1701" w:type="dxa"/>
          </w:tcPr>
          <w:p w14:paraId="2F8CFE71" w14:textId="77777777" w:rsidR="00F7156C" w:rsidRPr="006E59FF" w:rsidRDefault="00F7156C" w:rsidP="00B649A9">
            <w:pPr>
              <w:pStyle w:val="TAL"/>
            </w:pPr>
            <w:r w:rsidRPr="006E59FF">
              <w:t>c1</w:t>
            </w:r>
          </w:p>
        </w:tc>
      </w:tr>
      <w:tr w:rsidR="00F7156C" w:rsidRPr="006E59FF" w14:paraId="13A9CB8D" w14:textId="77777777" w:rsidTr="00232D0F">
        <w:tc>
          <w:tcPr>
            <w:tcW w:w="1134" w:type="dxa"/>
          </w:tcPr>
          <w:p w14:paraId="4C5ADB7F" w14:textId="77777777" w:rsidR="00F7156C" w:rsidRPr="006E59FF" w:rsidRDefault="00F7156C" w:rsidP="00B649A9">
            <w:pPr>
              <w:pStyle w:val="TAL"/>
            </w:pPr>
            <w:r w:rsidRPr="006E59FF">
              <w:t>5</w:t>
            </w:r>
          </w:p>
        </w:tc>
        <w:tc>
          <w:tcPr>
            <w:tcW w:w="3402" w:type="dxa"/>
          </w:tcPr>
          <w:p w14:paraId="54A3728C" w14:textId="77777777" w:rsidR="00F7156C" w:rsidRPr="006E59FF" w:rsidRDefault="00F7156C" w:rsidP="00B649A9">
            <w:pPr>
              <w:pStyle w:val="TAL"/>
            </w:pPr>
            <w:r w:rsidRPr="006E59FF">
              <w:t>3GPP2-1X-HRPD</w:t>
            </w:r>
          </w:p>
        </w:tc>
        <w:tc>
          <w:tcPr>
            <w:tcW w:w="1701" w:type="dxa"/>
          </w:tcPr>
          <w:p w14:paraId="1D6E55C7" w14:textId="77777777" w:rsidR="00F7156C" w:rsidRPr="006E59FF" w:rsidRDefault="00F7156C" w:rsidP="00B649A9">
            <w:pPr>
              <w:pStyle w:val="TAL"/>
            </w:pPr>
            <w:r w:rsidRPr="006E59FF">
              <w:t>[52] 4.4</w:t>
            </w:r>
          </w:p>
        </w:tc>
        <w:tc>
          <w:tcPr>
            <w:tcW w:w="1701" w:type="dxa"/>
          </w:tcPr>
          <w:p w14:paraId="2CDD82DE" w14:textId="77777777" w:rsidR="00F7156C" w:rsidRPr="006E59FF" w:rsidRDefault="00F7156C" w:rsidP="00B649A9">
            <w:pPr>
              <w:pStyle w:val="TAL"/>
            </w:pPr>
            <w:r w:rsidRPr="006E59FF">
              <w:t>o</w:t>
            </w:r>
          </w:p>
        </w:tc>
        <w:tc>
          <w:tcPr>
            <w:tcW w:w="1701" w:type="dxa"/>
          </w:tcPr>
          <w:p w14:paraId="48F254BE" w14:textId="77777777" w:rsidR="00F7156C" w:rsidRPr="006E59FF" w:rsidRDefault="00F7156C" w:rsidP="00B649A9">
            <w:pPr>
              <w:pStyle w:val="TAL"/>
            </w:pPr>
            <w:r w:rsidRPr="006E59FF">
              <w:t>c1</w:t>
            </w:r>
          </w:p>
        </w:tc>
      </w:tr>
      <w:tr w:rsidR="00F7156C" w:rsidRPr="006E59FF" w14:paraId="4028DCE9" w14:textId="77777777" w:rsidTr="00232D0F">
        <w:tc>
          <w:tcPr>
            <w:tcW w:w="1134" w:type="dxa"/>
          </w:tcPr>
          <w:p w14:paraId="73F2A17B" w14:textId="77777777" w:rsidR="00F7156C" w:rsidRPr="006E59FF" w:rsidRDefault="00F7156C" w:rsidP="00B649A9">
            <w:pPr>
              <w:pStyle w:val="TAL"/>
            </w:pPr>
            <w:r w:rsidRPr="006E59FF">
              <w:t>6</w:t>
            </w:r>
          </w:p>
        </w:tc>
        <w:tc>
          <w:tcPr>
            <w:tcW w:w="3402" w:type="dxa"/>
          </w:tcPr>
          <w:p w14:paraId="3E29F3E7" w14:textId="77777777" w:rsidR="00F7156C" w:rsidRPr="006E59FF" w:rsidRDefault="00F7156C" w:rsidP="00B649A9">
            <w:pPr>
              <w:pStyle w:val="TAL"/>
            </w:pPr>
            <w:r w:rsidRPr="006E59FF">
              <w:t>3GPP2-UMB</w:t>
            </w:r>
          </w:p>
        </w:tc>
        <w:tc>
          <w:tcPr>
            <w:tcW w:w="1701" w:type="dxa"/>
          </w:tcPr>
          <w:p w14:paraId="6A7EC772" w14:textId="77777777" w:rsidR="00F7156C" w:rsidRPr="006E59FF" w:rsidRDefault="00F7156C" w:rsidP="00B649A9">
            <w:pPr>
              <w:pStyle w:val="TAL"/>
            </w:pPr>
            <w:r w:rsidRPr="006E59FF">
              <w:t>[52] 4.4</w:t>
            </w:r>
          </w:p>
        </w:tc>
        <w:tc>
          <w:tcPr>
            <w:tcW w:w="1701" w:type="dxa"/>
          </w:tcPr>
          <w:p w14:paraId="1CB65B26" w14:textId="77777777" w:rsidR="00F7156C" w:rsidRPr="006E59FF" w:rsidRDefault="00F7156C" w:rsidP="00B649A9">
            <w:pPr>
              <w:pStyle w:val="TAL"/>
            </w:pPr>
            <w:r w:rsidRPr="006E59FF">
              <w:t>o</w:t>
            </w:r>
          </w:p>
        </w:tc>
        <w:tc>
          <w:tcPr>
            <w:tcW w:w="1701" w:type="dxa"/>
          </w:tcPr>
          <w:p w14:paraId="1AD38883" w14:textId="77777777" w:rsidR="00F7156C" w:rsidRPr="006E59FF" w:rsidRDefault="00F7156C" w:rsidP="00B649A9">
            <w:pPr>
              <w:pStyle w:val="TAL"/>
            </w:pPr>
            <w:r w:rsidRPr="006E59FF">
              <w:t>c1</w:t>
            </w:r>
          </w:p>
        </w:tc>
      </w:tr>
      <w:tr w:rsidR="00F7156C" w:rsidRPr="006E59FF" w14:paraId="2B4BF0F5" w14:textId="77777777" w:rsidTr="00232D0F">
        <w:tc>
          <w:tcPr>
            <w:tcW w:w="1134" w:type="dxa"/>
          </w:tcPr>
          <w:p w14:paraId="7AAFAFE2" w14:textId="77777777" w:rsidR="00F7156C" w:rsidRPr="006E59FF" w:rsidRDefault="00F7156C" w:rsidP="00B649A9">
            <w:pPr>
              <w:pStyle w:val="TAL"/>
            </w:pPr>
            <w:r w:rsidRPr="006E59FF">
              <w:t>7</w:t>
            </w:r>
          </w:p>
        </w:tc>
        <w:tc>
          <w:tcPr>
            <w:tcW w:w="3402" w:type="dxa"/>
          </w:tcPr>
          <w:p w14:paraId="40FB57C1" w14:textId="77777777" w:rsidR="00F7156C" w:rsidRPr="006E59FF" w:rsidRDefault="00F7156C" w:rsidP="00B649A9">
            <w:pPr>
              <w:pStyle w:val="TAL"/>
            </w:pPr>
            <w:r w:rsidRPr="006E59FF">
              <w:t>3GPP-E-UTRAN-FDD</w:t>
            </w:r>
          </w:p>
        </w:tc>
        <w:tc>
          <w:tcPr>
            <w:tcW w:w="1701" w:type="dxa"/>
          </w:tcPr>
          <w:p w14:paraId="05625B43" w14:textId="77777777" w:rsidR="00F7156C" w:rsidRPr="006E59FF" w:rsidRDefault="00F7156C" w:rsidP="00B649A9">
            <w:pPr>
              <w:pStyle w:val="TAL"/>
            </w:pPr>
            <w:r w:rsidRPr="006E59FF">
              <w:t>[52] 4.4</w:t>
            </w:r>
          </w:p>
        </w:tc>
        <w:tc>
          <w:tcPr>
            <w:tcW w:w="1701" w:type="dxa"/>
          </w:tcPr>
          <w:p w14:paraId="2953CC25" w14:textId="77777777" w:rsidR="00F7156C" w:rsidRPr="006E59FF" w:rsidRDefault="00F7156C" w:rsidP="00B649A9">
            <w:pPr>
              <w:pStyle w:val="TAL"/>
            </w:pPr>
            <w:r w:rsidRPr="006E59FF">
              <w:t>o</w:t>
            </w:r>
          </w:p>
        </w:tc>
        <w:tc>
          <w:tcPr>
            <w:tcW w:w="1701" w:type="dxa"/>
          </w:tcPr>
          <w:p w14:paraId="0ECB60C4" w14:textId="77777777" w:rsidR="00F7156C" w:rsidRPr="006E59FF" w:rsidRDefault="00F7156C" w:rsidP="00B649A9">
            <w:pPr>
              <w:pStyle w:val="TAL"/>
            </w:pPr>
            <w:r w:rsidRPr="006E59FF">
              <w:t>c1</w:t>
            </w:r>
          </w:p>
        </w:tc>
      </w:tr>
      <w:tr w:rsidR="00F7156C" w:rsidRPr="006E59FF" w14:paraId="373A4194" w14:textId="77777777" w:rsidTr="00232D0F">
        <w:tc>
          <w:tcPr>
            <w:tcW w:w="1134" w:type="dxa"/>
          </w:tcPr>
          <w:p w14:paraId="1B67B1DC" w14:textId="77777777" w:rsidR="00F7156C" w:rsidRPr="006E59FF" w:rsidRDefault="00F7156C" w:rsidP="00B649A9">
            <w:pPr>
              <w:pStyle w:val="TAL"/>
            </w:pPr>
            <w:r w:rsidRPr="006E59FF">
              <w:t>8</w:t>
            </w:r>
          </w:p>
        </w:tc>
        <w:tc>
          <w:tcPr>
            <w:tcW w:w="3402" w:type="dxa"/>
          </w:tcPr>
          <w:p w14:paraId="741F0A01" w14:textId="77777777" w:rsidR="00F7156C" w:rsidRPr="006E59FF" w:rsidRDefault="00F7156C" w:rsidP="00B649A9">
            <w:pPr>
              <w:pStyle w:val="TAL"/>
            </w:pPr>
            <w:r w:rsidRPr="006E59FF">
              <w:t>3GPP-E-UTRAN-TDD</w:t>
            </w:r>
          </w:p>
        </w:tc>
        <w:tc>
          <w:tcPr>
            <w:tcW w:w="1701" w:type="dxa"/>
          </w:tcPr>
          <w:p w14:paraId="65CFB455" w14:textId="77777777" w:rsidR="00F7156C" w:rsidRPr="006E59FF" w:rsidRDefault="00F7156C" w:rsidP="00B649A9">
            <w:pPr>
              <w:pStyle w:val="TAL"/>
            </w:pPr>
            <w:r w:rsidRPr="006E59FF">
              <w:t>[52] 4.4</w:t>
            </w:r>
          </w:p>
        </w:tc>
        <w:tc>
          <w:tcPr>
            <w:tcW w:w="1701" w:type="dxa"/>
          </w:tcPr>
          <w:p w14:paraId="6C461757" w14:textId="77777777" w:rsidR="00F7156C" w:rsidRPr="006E59FF" w:rsidRDefault="00F7156C" w:rsidP="00B649A9">
            <w:pPr>
              <w:pStyle w:val="TAL"/>
            </w:pPr>
            <w:r w:rsidRPr="006E59FF">
              <w:t>o</w:t>
            </w:r>
          </w:p>
        </w:tc>
        <w:tc>
          <w:tcPr>
            <w:tcW w:w="1701" w:type="dxa"/>
          </w:tcPr>
          <w:p w14:paraId="57FA451D" w14:textId="77777777" w:rsidR="00F7156C" w:rsidRPr="006E59FF" w:rsidRDefault="00F7156C" w:rsidP="00B649A9">
            <w:pPr>
              <w:pStyle w:val="TAL"/>
            </w:pPr>
            <w:r w:rsidRPr="006E59FF">
              <w:t>c1</w:t>
            </w:r>
          </w:p>
        </w:tc>
      </w:tr>
      <w:tr w:rsidR="00F7156C" w:rsidRPr="006E59FF" w14:paraId="5E2F98E9" w14:textId="77777777" w:rsidTr="00232D0F">
        <w:tc>
          <w:tcPr>
            <w:tcW w:w="1134" w:type="dxa"/>
          </w:tcPr>
          <w:p w14:paraId="50F28EA6" w14:textId="77777777" w:rsidR="00F7156C" w:rsidRPr="006E59FF" w:rsidRDefault="00F7156C" w:rsidP="00B649A9">
            <w:pPr>
              <w:pStyle w:val="TAL"/>
            </w:pPr>
            <w:r w:rsidRPr="006E59FF">
              <w:t>8A</w:t>
            </w:r>
          </w:p>
        </w:tc>
        <w:tc>
          <w:tcPr>
            <w:tcW w:w="3402" w:type="dxa"/>
          </w:tcPr>
          <w:p w14:paraId="045765E0" w14:textId="77777777" w:rsidR="00F7156C" w:rsidRPr="006E59FF" w:rsidRDefault="00F7156C" w:rsidP="00B649A9">
            <w:pPr>
              <w:pStyle w:val="TAL"/>
              <w:rPr>
                <w:lang w:eastAsia="ko-KR"/>
              </w:rPr>
            </w:pPr>
            <w:r w:rsidRPr="006E59FF">
              <w:rPr>
                <w:lang w:eastAsia="ko-KR"/>
              </w:rPr>
              <w:t>3GPP-E-UTRAN-ProSe-UNR</w:t>
            </w:r>
          </w:p>
        </w:tc>
        <w:tc>
          <w:tcPr>
            <w:tcW w:w="1701" w:type="dxa"/>
          </w:tcPr>
          <w:p w14:paraId="27EC079C" w14:textId="77777777" w:rsidR="00F7156C" w:rsidRPr="006E59FF" w:rsidRDefault="00F7156C" w:rsidP="00B649A9">
            <w:pPr>
              <w:pStyle w:val="TAL"/>
            </w:pPr>
            <w:r w:rsidRPr="006E59FF">
              <w:t>subclause 7.2A.4</w:t>
            </w:r>
          </w:p>
        </w:tc>
        <w:tc>
          <w:tcPr>
            <w:tcW w:w="1701" w:type="dxa"/>
          </w:tcPr>
          <w:p w14:paraId="24ECBF38" w14:textId="77777777" w:rsidR="00F7156C" w:rsidRPr="006E59FF" w:rsidRDefault="00F7156C" w:rsidP="00B649A9">
            <w:pPr>
              <w:pStyle w:val="TAL"/>
            </w:pPr>
            <w:r w:rsidRPr="006E59FF">
              <w:t>n/a</w:t>
            </w:r>
          </w:p>
        </w:tc>
        <w:tc>
          <w:tcPr>
            <w:tcW w:w="1701" w:type="dxa"/>
          </w:tcPr>
          <w:p w14:paraId="29708F20" w14:textId="77777777" w:rsidR="00F7156C" w:rsidRPr="006E59FF" w:rsidRDefault="00F7156C" w:rsidP="00B649A9">
            <w:pPr>
              <w:pStyle w:val="TAL"/>
            </w:pPr>
            <w:r w:rsidRPr="006E59FF">
              <w:t>c1</w:t>
            </w:r>
          </w:p>
        </w:tc>
      </w:tr>
      <w:tr w:rsidR="00F7156C" w:rsidRPr="006E59FF" w14:paraId="76A91CCA" w14:textId="77777777" w:rsidTr="00232D0F">
        <w:tc>
          <w:tcPr>
            <w:tcW w:w="1134" w:type="dxa"/>
          </w:tcPr>
          <w:p w14:paraId="630A1E20" w14:textId="77777777" w:rsidR="00F7156C" w:rsidRPr="006E59FF" w:rsidRDefault="00F7156C" w:rsidP="00B649A9">
            <w:pPr>
              <w:pStyle w:val="TAL"/>
            </w:pPr>
            <w:r w:rsidRPr="006E59FF">
              <w:t>8B</w:t>
            </w:r>
          </w:p>
        </w:tc>
        <w:tc>
          <w:tcPr>
            <w:tcW w:w="3402" w:type="dxa"/>
          </w:tcPr>
          <w:p w14:paraId="163298A7" w14:textId="77777777" w:rsidR="00F7156C" w:rsidRPr="006E59FF" w:rsidRDefault="00F7156C" w:rsidP="00B649A9">
            <w:pPr>
              <w:pStyle w:val="TAL"/>
            </w:pPr>
            <w:r w:rsidRPr="006E59FF">
              <w:rPr>
                <w:lang w:eastAsia="ko-KR"/>
              </w:rPr>
              <w:t>3GPP-NR-FDD</w:t>
            </w:r>
          </w:p>
        </w:tc>
        <w:tc>
          <w:tcPr>
            <w:tcW w:w="1701" w:type="dxa"/>
          </w:tcPr>
          <w:p w14:paraId="2E170F24" w14:textId="77777777" w:rsidR="00F7156C" w:rsidRPr="006E59FF" w:rsidRDefault="00F7156C" w:rsidP="00B649A9">
            <w:pPr>
              <w:pStyle w:val="TAL"/>
            </w:pPr>
            <w:r w:rsidRPr="006E59FF">
              <w:t>subclause 7.2A.4</w:t>
            </w:r>
          </w:p>
        </w:tc>
        <w:tc>
          <w:tcPr>
            <w:tcW w:w="1701" w:type="dxa"/>
          </w:tcPr>
          <w:p w14:paraId="45ACB510" w14:textId="77777777" w:rsidR="00F7156C" w:rsidRPr="006E59FF" w:rsidRDefault="00F7156C" w:rsidP="00B649A9">
            <w:pPr>
              <w:pStyle w:val="TAL"/>
            </w:pPr>
            <w:r w:rsidRPr="006E59FF">
              <w:t>n/a</w:t>
            </w:r>
          </w:p>
        </w:tc>
        <w:tc>
          <w:tcPr>
            <w:tcW w:w="1701" w:type="dxa"/>
          </w:tcPr>
          <w:p w14:paraId="0DAB109D" w14:textId="77777777" w:rsidR="00F7156C" w:rsidRPr="006E59FF" w:rsidRDefault="00F7156C" w:rsidP="00B649A9">
            <w:pPr>
              <w:pStyle w:val="TAL"/>
            </w:pPr>
            <w:r w:rsidRPr="006E59FF">
              <w:t>c1</w:t>
            </w:r>
          </w:p>
        </w:tc>
      </w:tr>
      <w:tr w:rsidR="00F7156C" w:rsidRPr="006E59FF" w14:paraId="51F75377" w14:textId="77777777" w:rsidTr="00232D0F">
        <w:tc>
          <w:tcPr>
            <w:tcW w:w="1134" w:type="dxa"/>
          </w:tcPr>
          <w:p w14:paraId="50C275B5" w14:textId="77777777" w:rsidR="00F7156C" w:rsidRPr="006E59FF" w:rsidRDefault="00F7156C" w:rsidP="00B649A9">
            <w:pPr>
              <w:pStyle w:val="TAL"/>
            </w:pPr>
            <w:r w:rsidRPr="006E59FF">
              <w:t>8C</w:t>
            </w:r>
          </w:p>
        </w:tc>
        <w:tc>
          <w:tcPr>
            <w:tcW w:w="3402" w:type="dxa"/>
          </w:tcPr>
          <w:p w14:paraId="4F2A7233" w14:textId="77777777" w:rsidR="00F7156C" w:rsidRPr="006E59FF" w:rsidRDefault="00F7156C" w:rsidP="00B649A9">
            <w:pPr>
              <w:pStyle w:val="TAL"/>
              <w:rPr>
                <w:lang w:eastAsia="ko-KR"/>
              </w:rPr>
            </w:pPr>
            <w:r w:rsidRPr="006E59FF">
              <w:rPr>
                <w:lang w:eastAsia="ko-KR"/>
              </w:rPr>
              <w:t>3GPP-NR-TDD</w:t>
            </w:r>
          </w:p>
        </w:tc>
        <w:tc>
          <w:tcPr>
            <w:tcW w:w="1701" w:type="dxa"/>
          </w:tcPr>
          <w:p w14:paraId="2A6BF960" w14:textId="77777777" w:rsidR="00F7156C" w:rsidRPr="006E59FF" w:rsidRDefault="00F7156C" w:rsidP="00B649A9">
            <w:pPr>
              <w:pStyle w:val="TAL"/>
            </w:pPr>
            <w:r w:rsidRPr="006E59FF">
              <w:t>subclause 7.2A.4</w:t>
            </w:r>
          </w:p>
        </w:tc>
        <w:tc>
          <w:tcPr>
            <w:tcW w:w="1701" w:type="dxa"/>
          </w:tcPr>
          <w:p w14:paraId="0B4AB278" w14:textId="77777777" w:rsidR="00F7156C" w:rsidRPr="006E59FF" w:rsidRDefault="00F7156C" w:rsidP="00B649A9">
            <w:pPr>
              <w:pStyle w:val="TAL"/>
            </w:pPr>
            <w:r w:rsidRPr="006E59FF">
              <w:t>n/a</w:t>
            </w:r>
          </w:p>
        </w:tc>
        <w:tc>
          <w:tcPr>
            <w:tcW w:w="1701" w:type="dxa"/>
          </w:tcPr>
          <w:p w14:paraId="4BAD49DC" w14:textId="77777777" w:rsidR="00F7156C" w:rsidRPr="006E59FF" w:rsidRDefault="00F7156C" w:rsidP="00B649A9">
            <w:pPr>
              <w:pStyle w:val="TAL"/>
            </w:pPr>
            <w:r w:rsidRPr="006E59FF">
              <w:t>c1</w:t>
            </w:r>
          </w:p>
        </w:tc>
      </w:tr>
      <w:tr w:rsidR="00232D0F" w:rsidRPr="006E59FF" w14:paraId="7336EAA4" w14:textId="77777777" w:rsidTr="00232D0F">
        <w:trPr>
          <w:ins w:id="40" w:author="Author"/>
        </w:trPr>
        <w:tc>
          <w:tcPr>
            <w:tcW w:w="1134" w:type="dxa"/>
          </w:tcPr>
          <w:p w14:paraId="1849CE34" w14:textId="77777777" w:rsidR="00232D0F" w:rsidRPr="006E59FF" w:rsidRDefault="00232D0F" w:rsidP="00232D0F">
            <w:pPr>
              <w:pStyle w:val="TAL"/>
              <w:rPr>
                <w:ins w:id="41" w:author="Author"/>
              </w:rPr>
            </w:pPr>
            <w:ins w:id="42" w:author="Author">
              <w:r w:rsidRPr="006E59FF">
                <w:t>8</w:t>
              </w:r>
              <w:r>
                <w:t>X</w:t>
              </w:r>
            </w:ins>
          </w:p>
        </w:tc>
        <w:tc>
          <w:tcPr>
            <w:tcW w:w="3402" w:type="dxa"/>
          </w:tcPr>
          <w:p w14:paraId="62786FCA" w14:textId="77777777" w:rsidR="00232D0F" w:rsidRPr="006E59FF" w:rsidRDefault="00232D0F" w:rsidP="00232D0F">
            <w:pPr>
              <w:pStyle w:val="TAL"/>
              <w:rPr>
                <w:ins w:id="43" w:author="Author"/>
                <w:lang w:eastAsia="ko-KR"/>
              </w:rPr>
            </w:pPr>
            <w:ins w:id="44" w:author="Author">
              <w:r w:rsidRPr="006E59FF">
                <w:rPr>
                  <w:lang w:eastAsia="ko-KR"/>
                </w:rPr>
                <w:t>3GPP-NR</w:t>
              </w:r>
              <w:r>
                <w:rPr>
                  <w:lang w:eastAsia="ko-KR"/>
                </w:rPr>
                <w:t>-U</w:t>
              </w:r>
              <w:r w:rsidRPr="006E59FF">
                <w:rPr>
                  <w:lang w:eastAsia="ko-KR"/>
                </w:rPr>
                <w:t>-FDD</w:t>
              </w:r>
            </w:ins>
          </w:p>
        </w:tc>
        <w:tc>
          <w:tcPr>
            <w:tcW w:w="1701" w:type="dxa"/>
          </w:tcPr>
          <w:p w14:paraId="41657C7D" w14:textId="77777777" w:rsidR="00232D0F" w:rsidRPr="006E59FF" w:rsidRDefault="00232D0F" w:rsidP="00232D0F">
            <w:pPr>
              <w:pStyle w:val="TAL"/>
              <w:rPr>
                <w:ins w:id="45" w:author="Author"/>
              </w:rPr>
            </w:pPr>
            <w:ins w:id="46" w:author="Author">
              <w:r w:rsidRPr="006E59FF">
                <w:t>subclause 7.2A.4</w:t>
              </w:r>
            </w:ins>
          </w:p>
        </w:tc>
        <w:tc>
          <w:tcPr>
            <w:tcW w:w="1701" w:type="dxa"/>
          </w:tcPr>
          <w:p w14:paraId="6D6594A9" w14:textId="77777777" w:rsidR="00232D0F" w:rsidRPr="006E59FF" w:rsidRDefault="00232D0F" w:rsidP="00232D0F">
            <w:pPr>
              <w:pStyle w:val="TAL"/>
              <w:rPr>
                <w:ins w:id="47" w:author="Author"/>
              </w:rPr>
            </w:pPr>
            <w:ins w:id="48" w:author="Author">
              <w:r w:rsidRPr="006E59FF">
                <w:t>n/a</w:t>
              </w:r>
            </w:ins>
          </w:p>
        </w:tc>
        <w:tc>
          <w:tcPr>
            <w:tcW w:w="1701" w:type="dxa"/>
          </w:tcPr>
          <w:p w14:paraId="6D04FBA5" w14:textId="77777777" w:rsidR="00232D0F" w:rsidRPr="006E59FF" w:rsidRDefault="00232D0F" w:rsidP="00232D0F">
            <w:pPr>
              <w:pStyle w:val="TAL"/>
              <w:rPr>
                <w:ins w:id="49" w:author="Author"/>
              </w:rPr>
            </w:pPr>
            <w:ins w:id="50" w:author="Author">
              <w:r w:rsidRPr="006E59FF">
                <w:t>c1</w:t>
              </w:r>
            </w:ins>
          </w:p>
        </w:tc>
      </w:tr>
      <w:tr w:rsidR="00232D0F" w:rsidRPr="006E59FF" w14:paraId="127CFA3A" w14:textId="77777777" w:rsidTr="00232D0F">
        <w:trPr>
          <w:ins w:id="51" w:author="Author"/>
        </w:trPr>
        <w:tc>
          <w:tcPr>
            <w:tcW w:w="1134" w:type="dxa"/>
          </w:tcPr>
          <w:p w14:paraId="1CD47F9B" w14:textId="77777777" w:rsidR="00232D0F" w:rsidRPr="006E59FF" w:rsidRDefault="00232D0F" w:rsidP="00232D0F">
            <w:pPr>
              <w:pStyle w:val="TAL"/>
              <w:rPr>
                <w:ins w:id="52" w:author="Author"/>
              </w:rPr>
            </w:pPr>
            <w:ins w:id="53" w:author="Author">
              <w:r w:rsidRPr="006E59FF">
                <w:t>8</w:t>
              </w:r>
              <w:r>
                <w:t>X</w:t>
              </w:r>
            </w:ins>
          </w:p>
        </w:tc>
        <w:tc>
          <w:tcPr>
            <w:tcW w:w="3402" w:type="dxa"/>
          </w:tcPr>
          <w:p w14:paraId="1F3011B0" w14:textId="77777777" w:rsidR="00232D0F" w:rsidRPr="006E59FF" w:rsidRDefault="00232D0F" w:rsidP="00232D0F">
            <w:pPr>
              <w:pStyle w:val="TAL"/>
              <w:rPr>
                <w:ins w:id="54" w:author="Author"/>
                <w:lang w:eastAsia="ko-KR"/>
              </w:rPr>
            </w:pPr>
            <w:ins w:id="55" w:author="Author">
              <w:r w:rsidRPr="006E59FF">
                <w:rPr>
                  <w:lang w:eastAsia="ko-KR"/>
                </w:rPr>
                <w:t>3GPP-NR</w:t>
              </w:r>
              <w:r>
                <w:rPr>
                  <w:lang w:eastAsia="ko-KR"/>
                </w:rPr>
                <w:t>-U</w:t>
              </w:r>
              <w:r w:rsidRPr="006E59FF">
                <w:rPr>
                  <w:lang w:eastAsia="ko-KR"/>
                </w:rPr>
                <w:t>-TDD</w:t>
              </w:r>
            </w:ins>
          </w:p>
        </w:tc>
        <w:tc>
          <w:tcPr>
            <w:tcW w:w="1701" w:type="dxa"/>
          </w:tcPr>
          <w:p w14:paraId="12233F25" w14:textId="77777777" w:rsidR="00232D0F" w:rsidRPr="006E59FF" w:rsidRDefault="00232D0F" w:rsidP="00232D0F">
            <w:pPr>
              <w:pStyle w:val="TAL"/>
              <w:rPr>
                <w:ins w:id="56" w:author="Author"/>
              </w:rPr>
            </w:pPr>
            <w:ins w:id="57" w:author="Author">
              <w:r w:rsidRPr="006E59FF">
                <w:t>subclause 7.2A.4</w:t>
              </w:r>
            </w:ins>
          </w:p>
        </w:tc>
        <w:tc>
          <w:tcPr>
            <w:tcW w:w="1701" w:type="dxa"/>
          </w:tcPr>
          <w:p w14:paraId="6D3A1660" w14:textId="77777777" w:rsidR="00232D0F" w:rsidRPr="006E59FF" w:rsidRDefault="00232D0F" w:rsidP="00232D0F">
            <w:pPr>
              <w:pStyle w:val="TAL"/>
              <w:rPr>
                <w:ins w:id="58" w:author="Author"/>
              </w:rPr>
            </w:pPr>
            <w:ins w:id="59" w:author="Author">
              <w:r w:rsidRPr="006E59FF">
                <w:t>n/a</w:t>
              </w:r>
            </w:ins>
          </w:p>
        </w:tc>
        <w:tc>
          <w:tcPr>
            <w:tcW w:w="1701" w:type="dxa"/>
          </w:tcPr>
          <w:p w14:paraId="687959F5" w14:textId="77777777" w:rsidR="00232D0F" w:rsidRPr="006E59FF" w:rsidRDefault="00232D0F" w:rsidP="00232D0F">
            <w:pPr>
              <w:pStyle w:val="TAL"/>
              <w:rPr>
                <w:ins w:id="60" w:author="Author"/>
              </w:rPr>
            </w:pPr>
            <w:ins w:id="61" w:author="Author">
              <w:r w:rsidRPr="006E59FF">
                <w:t>c1</w:t>
              </w:r>
            </w:ins>
          </w:p>
        </w:tc>
      </w:tr>
      <w:tr w:rsidR="00232D0F" w:rsidRPr="006E59FF" w14:paraId="4409245A" w14:textId="77777777" w:rsidTr="00232D0F">
        <w:tc>
          <w:tcPr>
            <w:tcW w:w="1134" w:type="dxa"/>
          </w:tcPr>
          <w:p w14:paraId="5F983DF6" w14:textId="77777777" w:rsidR="00232D0F" w:rsidRPr="006E59FF" w:rsidRDefault="00232D0F" w:rsidP="00232D0F">
            <w:pPr>
              <w:pStyle w:val="TAL"/>
            </w:pPr>
            <w:r w:rsidRPr="006E59FF">
              <w:t>9</w:t>
            </w:r>
          </w:p>
        </w:tc>
        <w:tc>
          <w:tcPr>
            <w:tcW w:w="3402" w:type="dxa"/>
          </w:tcPr>
          <w:p w14:paraId="6E8DFDBA" w14:textId="77777777" w:rsidR="00232D0F" w:rsidRPr="006E59FF" w:rsidRDefault="00232D0F" w:rsidP="00232D0F">
            <w:pPr>
              <w:pStyle w:val="TAL"/>
            </w:pPr>
            <w:r w:rsidRPr="006E59FF">
              <w:t>3GPP2-1X-Femto</w:t>
            </w:r>
          </w:p>
        </w:tc>
        <w:tc>
          <w:tcPr>
            <w:tcW w:w="1701" w:type="dxa"/>
          </w:tcPr>
          <w:p w14:paraId="584BAFF8" w14:textId="77777777" w:rsidR="00232D0F" w:rsidRPr="006E59FF" w:rsidRDefault="00232D0F" w:rsidP="00232D0F">
            <w:pPr>
              <w:pStyle w:val="TAL"/>
            </w:pPr>
            <w:r w:rsidRPr="006E59FF">
              <w:t>[52] 4.4</w:t>
            </w:r>
          </w:p>
        </w:tc>
        <w:tc>
          <w:tcPr>
            <w:tcW w:w="1701" w:type="dxa"/>
          </w:tcPr>
          <w:p w14:paraId="6AAAB068" w14:textId="77777777" w:rsidR="00232D0F" w:rsidRPr="006E59FF" w:rsidRDefault="00232D0F" w:rsidP="00232D0F">
            <w:pPr>
              <w:pStyle w:val="TAL"/>
            </w:pPr>
            <w:r w:rsidRPr="006E59FF">
              <w:t>o</w:t>
            </w:r>
          </w:p>
        </w:tc>
        <w:tc>
          <w:tcPr>
            <w:tcW w:w="1701" w:type="dxa"/>
          </w:tcPr>
          <w:p w14:paraId="313E7487" w14:textId="77777777" w:rsidR="00232D0F" w:rsidRPr="006E59FF" w:rsidRDefault="00232D0F" w:rsidP="00232D0F">
            <w:pPr>
              <w:pStyle w:val="TAL"/>
            </w:pPr>
            <w:r w:rsidRPr="006E59FF">
              <w:t>c1</w:t>
            </w:r>
          </w:p>
        </w:tc>
      </w:tr>
      <w:tr w:rsidR="00232D0F" w:rsidRPr="006E59FF" w14:paraId="38258BFF" w14:textId="77777777" w:rsidTr="00232D0F">
        <w:tc>
          <w:tcPr>
            <w:tcW w:w="1134" w:type="dxa"/>
          </w:tcPr>
          <w:p w14:paraId="2DC46B36" w14:textId="77777777" w:rsidR="00232D0F" w:rsidRPr="006E59FF" w:rsidRDefault="00232D0F" w:rsidP="00232D0F">
            <w:pPr>
              <w:pStyle w:val="TAL"/>
            </w:pPr>
            <w:r w:rsidRPr="006E59FF">
              <w:t>11</w:t>
            </w:r>
          </w:p>
        </w:tc>
        <w:tc>
          <w:tcPr>
            <w:tcW w:w="3402" w:type="dxa"/>
          </w:tcPr>
          <w:p w14:paraId="6351BA47" w14:textId="77777777" w:rsidR="00232D0F" w:rsidRPr="006E59FF" w:rsidRDefault="00232D0F" w:rsidP="00232D0F">
            <w:pPr>
              <w:pStyle w:val="TAL"/>
            </w:pPr>
            <w:r w:rsidRPr="006E59FF">
              <w:t>IEEE-802.11</w:t>
            </w:r>
          </w:p>
        </w:tc>
        <w:tc>
          <w:tcPr>
            <w:tcW w:w="1701" w:type="dxa"/>
          </w:tcPr>
          <w:p w14:paraId="51641075" w14:textId="77777777" w:rsidR="00232D0F" w:rsidRPr="006E59FF" w:rsidRDefault="00232D0F" w:rsidP="00232D0F">
            <w:pPr>
              <w:pStyle w:val="TAL"/>
            </w:pPr>
            <w:r w:rsidRPr="006E59FF">
              <w:t>[52] 4.4</w:t>
            </w:r>
          </w:p>
        </w:tc>
        <w:tc>
          <w:tcPr>
            <w:tcW w:w="1701" w:type="dxa"/>
          </w:tcPr>
          <w:p w14:paraId="06D82A1B" w14:textId="77777777" w:rsidR="00232D0F" w:rsidRPr="006E59FF" w:rsidRDefault="00232D0F" w:rsidP="00232D0F">
            <w:pPr>
              <w:pStyle w:val="TAL"/>
            </w:pPr>
            <w:r w:rsidRPr="006E59FF">
              <w:t>o</w:t>
            </w:r>
          </w:p>
        </w:tc>
        <w:tc>
          <w:tcPr>
            <w:tcW w:w="1701" w:type="dxa"/>
          </w:tcPr>
          <w:p w14:paraId="2DD3F9DE" w14:textId="77777777" w:rsidR="00232D0F" w:rsidRPr="006E59FF" w:rsidRDefault="00232D0F" w:rsidP="00232D0F">
            <w:pPr>
              <w:pStyle w:val="TAL"/>
            </w:pPr>
            <w:r w:rsidRPr="006E59FF">
              <w:t>c1</w:t>
            </w:r>
          </w:p>
        </w:tc>
      </w:tr>
      <w:tr w:rsidR="00232D0F" w:rsidRPr="006E59FF" w14:paraId="572CCFE0" w14:textId="77777777" w:rsidTr="00232D0F">
        <w:tc>
          <w:tcPr>
            <w:tcW w:w="1134" w:type="dxa"/>
          </w:tcPr>
          <w:p w14:paraId="13788105" w14:textId="77777777" w:rsidR="00232D0F" w:rsidRPr="006E59FF" w:rsidRDefault="00232D0F" w:rsidP="00232D0F">
            <w:pPr>
              <w:pStyle w:val="TAL"/>
            </w:pPr>
            <w:r w:rsidRPr="006E59FF">
              <w:t>12</w:t>
            </w:r>
          </w:p>
        </w:tc>
        <w:tc>
          <w:tcPr>
            <w:tcW w:w="3402" w:type="dxa"/>
          </w:tcPr>
          <w:p w14:paraId="10FA45F5" w14:textId="77777777" w:rsidR="00232D0F" w:rsidRPr="006E59FF" w:rsidRDefault="00232D0F" w:rsidP="00232D0F">
            <w:pPr>
              <w:pStyle w:val="TAL"/>
            </w:pPr>
            <w:r w:rsidRPr="006E59FF">
              <w:t>IEEE-802.11a</w:t>
            </w:r>
          </w:p>
        </w:tc>
        <w:tc>
          <w:tcPr>
            <w:tcW w:w="1701" w:type="dxa"/>
          </w:tcPr>
          <w:p w14:paraId="6C5A70C3" w14:textId="77777777" w:rsidR="00232D0F" w:rsidRPr="006E59FF" w:rsidRDefault="00232D0F" w:rsidP="00232D0F">
            <w:pPr>
              <w:pStyle w:val="TAL"/>
            </w:pPr>
            <w:r w:rsidRPr="006E59FF">
              <w:t>[52] 4.4</w:t>
            </w:r>
          </w:p>
        </w:tc>
        <w:tc>
          <w:tcPr>
            <w:tcW w:w="1701" w:type="dxa"/>
          </w:tcPr>
          <w:p w14:paraId="64A4E1D9" w14:textId="77777777" w:rsidR="00232D0F" w:rsidRPr="006E59FF" w:rsidRDefault="00232D0F" w:rsidP="00232D0F">
            <w:pPr>
              <w:pStyle w:val="TAL"/>
            </w:pPr>
            <w:r w:rsidRPr="006E59FF">
              <w:t>o</w:t>
            </w:r>
          </w:p>
        </w:tc>
        <w:tc>
          <w:tcPr>
            <w:tcW w:w="1701" w:type="dxa"/>
          </w:tcPr>
          <w:p w14:paraId="24792929" w14:textId="77777777" w:rsidR="00232D0F" w:rsidRPr="006E59FF" w:rsidRDefault="00232D0F" w:rsidP="00232D0F">
            <w:pPr>
              <w:pStyle w:val="TAL"/>
            </w:pPr>
            <w:r w:rsidRPr="006E59FF">
              <w:t>c1</w:t>
            </w:r>
          </w:p>
        </w:tc>
      </w:tr>
      <w:tr w:rsidR="00232D0F" w:rsidRPr="006E59FF" w14:paraId="606F1CBF" w14:textId="77777777" w:rsidTr="00232D0F">
        <w:tc>
          <w:tcPr>
            <w:tcW w:w="1134" w:type="dxa"/>
          </w:tcPr>
          <w:p w14:paraId="6D2FB73D" w14:textId="77777777" w:rsidR="00232D0F" w:rsidRPr="006E59FF" w:rsidRDefault="00232D0F" w:rsidP="00232D0F">
            <w:pPr>
              <w:pStyle w:val="TAL"/>
            </w:pPr>
            <w:r w:rsidRPr="006E59FF">
              <w:t>13</w:t>
            </w:r>
          </w:p>
        </w:tc>
        <w:tc>
          <w:tcPr>
            <w:tcW w:w="3402" w:type="dxa"/>
          </w:tcPr>
          <w:p w14:paraId="5A958A75" w14:textId="77777777" w:rsidR="00232D0F" w:rsidRPr="006E59FF" w:rsidRDefault="00232D0F" w:rsidP="00232D0F">
            <w:pPr>
              <w:pStyle w:val="TAL"/>
            </w:pPr>
            <w:r w:rsidRPr="006E59FF">
              <w:t>IEEE-802.11b</w:t>
            </w:r>
          </w:p>
        </w:tc>
        <w:tc>
          <w:tcPr>
            <w:tcW w:w="1701" w:type="dxa"/>
          </w:tcPr>
          <w:p w14:paraId="35ED888A" w14:textId="77777777" w:rsidR="00232D0F" w:rsidRPr="006E59FF" w:rsidRDefault="00232D0F" w:rsidP="00232D0F">
            <w:pPr>
              <w:pStyle w:val="TAL"/>
            </w:pPr>
            <w:r w:rsidRPr="006E59FF">
              <w:t>[52] 4.4</w:t>
            </w:r>
          </w:p>
        </w:tc>
        <w:tc>
          <w:tcPr>
            <w:tcW w:w="1701" w:type="dxa"/>
          </w:tcPr>
          <w:p w14:paraId="749BEE65" w14:textId="77777777" w:rsidR="00232D0F" w:rsidRPr="006E59FF" w:rsidRDefault="00232D0F" w:rsidP="00232D0F">
            <w:pPr>
              <w:pStyle w:val="TAL"/>
            </w:pPr>
            <w:r w:rsidRPr="006E59FF">
              <w:t>o</w:t>
            </w:r>
          </w:p>
        </w:tc>
        <w:tc>
          <w:tcPr>
            <w:tcW w:w="1701" w:type="dxa"/>
          </w:tcPr>
          <w:p w14:paraId="1D1597D9" w14:textId="77777777" w:rsidR="00232D0F" w:rsidRPr="006E59FF" w:rsidRDefault="00232D0F" w:rsidP="00232D0F">
            <w:pPr>
              <w:pStyle w:val="TAL"/>
            </w:pPr>
            <w:r w:rsidRPr="006E59FF">
              <w:t>c1</w:t>
            </w:r>
          </w:p>
        </w:tc>
      </w:tr>
      <w:tr w:rsidR="00232D0F" w:rsidRPr="006E59FF" w14:paraId="669DAE6C" w14:textId="77777777" w:rsidTr="00232D0F">
        <w:tc>
          <w:tcPr>
            <w:tcW w:w="1134" w:type="dxa"/>
          </w:tcPr>
          <w:p w14:paraId="21AEBF14" w14:textId="77777777" w:rsidR="00232D0F" w:rsidRPr="006E59FF" w:rsidRDefault="00232D0F" w:rsidP="00232D0F">
            <w:pPr>
              <w:pStyle w:val="TAL"/>
            </w:pPr>
            <w:r w:rsidRPr="006E59FF">
              <w:t>14</w:t>
            </w:r>
          </w:p>
        </w:tc>
        <w:tc>
          <w:tcPr>
            <w:tcW w:w="3402" w:type="dxa"/>
          </w:tcPr>
          <w:p w14:paraId="47E52720" w14:textId="77777777" w:rsidR="00232D0F" w:rsidRPr="006E59FF" w:rsidRDefault="00232D0F" w:rsidP="00232D0F">
            <w:pPr>
              <w:pStyle w:val="TAL"/>
              <w:rPr>
                <w:lang w:eastAsia="ko-KR"/>
              </w:rPr>
            </w:pPr>
            <w:r w:rsidRPr="006E59FF">
              <w:t>IEEE-802.11g</w:t>
            </w:r>
          </w:p>
        </w:tc>
        <w:tc>
          <w:tcPr>
            <w:tcW w:w="1701" w:type="dxa"/>
          </w:tcPr>
          <w:p w14:paraId="3D1ACDB1" w14:textId="77777777" w:rsidR="00232D0F" w:rsidRPr="006E59FF" w:rsidRDefault="00232D0F" w:rsidP="00232D0F">
            <w:pPr>
              <w:pStyle w:val="TAL"/>
            </w:pPr>
            <w:r w:rsidRPr="006E59FF">
              <w:t>[52] 4.4</w:t>
            </w:r>
          </w:p>
        </w:tc>
        <w:tc>
          <w:tcPr>
            <w:tcW w:w="1701" w:type="dxa"/>
          </w:tcPr>
          <w:p w14:paraId="4851DBB0" w14:textId="77777777" w:rsidR="00232D0F" w:rsidRPr="006E59FF" w:rsidRDefault="00232D0F" w:rsidP="00232D0F">
            <w:pPr>
              <w:pStyle w:val="TAL"/>
            </w:pPr>
            <w:r w:rsidRPr="006E59FF">
              <w:t>o</w:t>
            </w:r>
          </w:p>
        </w:tc>
        <w:tc>
          <w:tcPr>
            <w:tcW w:w="1701" w:type="dxa"/>
          </w:tcPr>
          <w:p w14:paraId="0765C75B" w14:textId="77777777" w:rsidR="00232D0F" w:rsidRPr="006E59FF" w:rsidRDefault="00232D0F" w:rsidP="00232D0F">
            <w:pPr>
              <w:pStyle w:val="TAL"/>
            </w:pPr>
            <w:r w:rsidRPr="006E59FF">
              <w:t>c1</w:t>
            </w:r>
          </w:p>
        </w:tc>
      </w:tr>
      <w:tr w:rsidR="00232D0F" w:rsidRPr="006E59FF" w14:paraId="0E953932" w14:textId="77777777" w:rsidTr="00232D0F">
        <w:tc>
          <w:tcPr>
            <w:tcW w:w="1134" w:type="dxa"/>
          </w:tcPr>
          <w:p w14:paraId="4A394032" w14:textId="77777777" w:rsidR="00232D0F" w:rsidRPr="006E59FF" w:rsidRDefault="00232D0F" w:rsidP="00232D0F">
            <w:pPr>
              <w:pStyle w:val="TAL"/>
            </w:pPr>
            <w:r w:rsidRPr="006E59FF">
              <w:t>15</w:t>
            </w:r>
          </w:p>
        </w:tc>
        <w:tc>
          <w:tcPr>
            <w:tcW w:w="3402" w:type="dxa"/>
          </w:tcPr>
          <w:p w14:paraId="1160ABA3" w14:textId="77777777" w:rsidR="00232D0F" w:rsidRPr="006E59FF" w:rsidRDefault="00232D0F" w:rsidP="00232D0F">
            <w:pPr>
              <w:pStyle w:val="TAL"/>
            </w:pPr>
            <w:r w:rsidRPr="006E59FF">
              <w:t>IEEE-802.11n</w:t>
            </w:r>
          </w:p>
        </w:tc>
        <w:tc>
          <w:tcPr>
            <w:tcW w:w="1701" w:type="dxa"/>
          </w:tcPr>
          <w:p w14:paraId="44A54E27" w14:textId="77777777" w:rsidR="00232D0F" w:rsidRPr="006E59FF" w:rsidRDefault="00232D0F" w:rsidP="00232D0F">
            <w:pPr>
              <w:pStyle w:val="TAL"/>
            </w:pPr>
            <w:r w:rsidRPr="006E59FF">
              <w:t>[52] 4.4</w:t>
            </w:r>
          </w:p>
        </w:tc>
        <w:tc>
          <w:tcPr>
            <w:tcW w:w="1701" w:type="dxa"/>
          </w:tcPr>
          <w:p w14:paraId="14B40204" w14:textId="77777777" w:rsidR="00232D0F" w:rsidRPr="006E59FF" w:rsidRDefault="00232D0F" w:rsidP="00232D0F">
            <w:pPr>
              <w:pStyle w:val="TAL"/>
            </w:pPr>
            <w:r w:rsidRPr="006E59FF">
              <w:t>o</w:t>
            </w:r>
          </w:p>
        </w:tc>
        <w:tc>
          <w:tcPr>
            <w:tcW w:w="1701" w:type="dxa"/>
          </w:tcPr>
          <w:p w14:paraId="58BE10BE" w14:textId="77777777" w:rsidR="00232D0F" w:rsidRPr="006E59FF" w:rsidRDefault="00232D0F" w:rsidP="00232D0F">
            <w:pPr>
              <w:pStyle w:val="TAL"/>
            </w:pPr>
            <w:r w:rsidRPr="006E59FF">
              <w:t>c1</w:t>
            </w:r>
          </w:p>
        </w:tc>
      </w:tr>
      <w:tr w:rsidR="00232D0F" w:rsidRPr="006E59FF" w14:paraId="43AFADDB" w14:textId="77777777" w:rsidTr="00232D0F">
        <w:tc>
          <w:tcPr>
            <w:tcW w:w="1134" w:type="dxa"/>
          </w:tcPr>
          <w:p w14:paraId="0DBFE36C" w14:textId="77777777" w:rsidR="00232D0F" w:rsidRPr="006E59FF" w:rsidRDefault="00232D0F" w:rsidP="00232D0F">
            <w:pPr>
              <w:pStyle w:val="TAL"/>
            </w:pPr>
            <w:r>
              <w:t>16</w:t>
            </w:r>
          </w:p>
        </w:tc>
        <w:tc>
          <w:tcPr>
            <w:tcW w:w="3402" w:type="dxa"/>
          </w:tcPr>
          <w:p w14:paraId="158458D0" w14:textId="77777777" w:rsidR="00232D0F" w:rsidRPr="006E59FF" w:rsidRDefault="00232D0F" w:rsidP="00232D0F">
            <w:pPr>
              <w:pStyle w:val="TAL"/>
            </w:pPr>
            <w:r>
              <w:t>IEEE-802.11ac</w:t>
            </w:r>
          </w:p>
        </w:tc>
        <w:tc>
          <w:tcPr>
            <w:tcW w:w="1701" w:type="dxa"/>
          </w:tcPr>
          <w:p w14:paraId="114FEE58" w14:textId="77777777" w:rsidR="00232D0F" w:rsidRPr="006E59FF" w:rsidRDefault="00232D0F" w:rsidP="00232D0F">
            <w:pPr>
              <w:pStyle w:val="TAL"/>
            </w:pPr>
            <w:r>
              <w:t>[52] 4.4</w:t>
            </w:r>
          </w:p>
        </w:tc>
        <w:tc>
          <w:tcPr>
            <w:tcW w:w="1701" w:type="dxa"/>
          </w:tcPr>
          <w:p w14:paraId="42776416" w14:textId="77777777" w:rsidR="00232D0F" w:rsidRPr="006E59FF" w:rsidRDefault="00232D0F" w:rsidP="00232D0F">
            <w:pPr>
              <w:pStyle w:val="TAL"/>
            </w:pPr>
            <w:r>
              <w:t>o</w:t>
            </w:r>
          </w:p>
        </w:tc>
        <w:tc>
          <w:tcPr>
            <w:tcW w:w="1701" w:type="dxa"/>
          </w:tcPr>
          <w:p w14:paraId="794769B8" w14:textId="77777777" w:rsidR="00232D0F" w:rsidRPr="006E59FF" w:rsidRDefault="00232D0F" w:rsidP="00232D0F">
            <w:pPr>
              <w:pStyle w:val="TAL"/>
            </w:pPr>
            <w:r w:rsidRPr="00871FCC">
              <w:t>c1</w:t>
            </w:r>
          </w:p>
        </w:tc>
      </w:tr>
      <w:tr w:rsidR="00232D0F" w:rsidRPr="006E59FF" w14:paraId="2121EF52" w14:textId="77777777" w:rsidTr="00232D0F">
        <w:tc>
          <w:tcPr>
            <w:tcW w:w="1134" w:type="dxa"/>
          </w:tcPr>
          <w:p w14:paraId="45AD87B2" w14:textId="77777777" w:rsidR="00232D0F" w:rsidRPr="006E59FF" w:rsidRDefault="00232D0F" w:rsidP="00232D0F">
            <w:pPr>
              <w:pStyle w:val="TAL"/>
            </w:pPr>
            <w:r w:rsidRPr="006E59FF">
              <w:t>21</w:t>
            </w:r>
          </w:p>
        </w:tc>
        <w:tc>
          <w:tcPr>
            <w:tcW w:w="3402" w:type="dxa"/>
          </w:tcPr>
          <w:p w14:paraId="2D3B890A" w14:textId="77777777" w:rsidR="00232D0F" w:rsidRPr="006E59FF" w:rsidRDefault="00232D0F" w:rsidP="00232D0F">
            <w:pPr>
              <w:pStyle w:val="TAL"/>
            </w:pPr>
            <w:r w:rsidRPr="006E59FF">
              <w:rPr>
                <w:lang w:eastAsia="ko-KR"/>
              </w:rPr>
              <w:t>ADSL</w:t>
            </w:r>
          </w:p>
        </w:tc>
        <w:tc>
          <w:tcPr>
            <w:tcW w:w="1701" w:type="dxa"/>
          </w:tcPr>
          <w:p w14:paraId="60050226" w14:textId="77777777" w:rsidR="00232D0F" w:rsidRPr="006E59FF" w:rsidRDefault="00232D0F" w:rsidP="00232D0F">
            <w:pPr>
              <w:pStyle w:val="TAL"/>
            </w:pPr>
            <w:r w:rsidRPr="006E59FF">
              <w:t>[52] 4.4</w:t>
            </w:r>
          </w:p>
        </w:tc>
        <w:tc>
          <w:tcPr>
            <w:tcW w:w="1701" w:type="dxa"/>
          </w:tcPr>
          <w:p w14:paraId="3B304A84" w14:textId="77777777" w:rsidR="00232D0F" w:rsidRPr="006E59FF" w:rsidRDefault="00232D0F" w:rsidP="00232D0F">
            <w:pPr>
              <w:pStyle w:val="TAL"/>
            </w:pPr>
            <w:r w:rsidRPr="006E59FF">
              <w:t>o</w:t>
            </w:r>
          </w:p>
        </w:tc>
        <w:tc>
          <w:tcPr>
            <w:tcW w:w="1701" w:type="dxa"/>
          </w:tcPr>
          <w:p w14:paraId="46A77435" w14:textId="77777777" w:rsidR="00232D0F" w:rsidRPr="006E59FF" w:rsidRDefault="00232D0F" w:rsidP="00232D0F">
            <w:pPr>
              <w:pStyle w:val="TAL"/>
            </w:pPr>
            <w:r w:rsidRPr="006E59FF">
              <w:t>c1</w:t>
            </w:r>
          </w:p>
        </w:tc>
      </w:tr>
      <w:tr w:rsidR="00232D0F" w:rsidRPr="006E59FF" w14:paraId="431D220E" w14:textId="77777777" w:rsidTr="00232D0F">
        <w:tc>
          <w:tcPr>
            <w:tcW w:w="1134" w:type="dxa"/>
          </w:tcPr>
          <w:p w14:paraId="2DE6DD01" w14:textId="77777777" w:rsidR="00232D0F" w:rsidRPr="006E59FF" w:rsidRDefault="00232D0F" w:rsidP="00232D0F">
            <w:pPr>
              <w:pStyle w:val="TAL"/>
            </w:pPr>
            <w:r w:rsidRPr="006E59FF">
              <w:t>22</w:t>
            </w:r>
          </w:p>
        </w:tc>
        <w:tc>
          <w:tcPr>
            <w:tcW w:w="3402" w:type="dxa"/>
          </w:tcPr>
          <w:p w14:paraId="0CB93C65" w14:textId="77777777" w:rsidR="00232D0F" w:rsidRPr="006E59FF" w:rsidRDefault="00232D0F" w:rsidP="00232D0F">
            <w:pPr>
              <w:pStyle w:val="TAL"/>
            </w:pPr>
            <w:r w:rsidRPr="006E59FF">
              <w:rPr>
                <w:lang w:eastAsia="ko-KR"/>
              </w:rPr>
              <w:t>ADSL2</w:t>
            </w:r>
          </w:p>
        </w:tc>
        <w:tc>
          <w:tcPr>
            <w:tcW w:w="1701" w:type="dxa"/>
          </w:tcPr>
          <w:p w14:paraId="394E97AE" w14:textId="77777777" w:rsidR="00232D0F" w:rsidRPr="006E59FF" w:rsidRDefault="00232D0F" w:rsidP="00232D0F">
            <w:pPr>
              <w:pStyle w:val="TAL"/>
            </w:pPr>
            <w:r w:rsidRPr="006E59FF">
              <w:t>[52] 4.4</w:t>
            </w:r>
          </w:p>
        </w:tc>
        <w:tc>
          <w:tcPr>
            <w:tcW w:w="1701" w:type="dxa"/>
          </w:tcPr>
          <w:p w14:paraId="171DAF67" w14:textId="77777777" w:rsidR="00232D0F" w:rsidRPr="006E59FF" w:rsidRDefault="00232D0F" w:rsidP="00232D0F">
            <w:pPr>
              <w:pStyle w:val="TAL"/>
            </w:pPr>
            <w:r w:rsidRPr="006E59FF">
              <w:t>o</w:t>
            </w:r>
          </w:p>
        </w:tc>
        <w:tc>
          <w:tcPr>
            <w:tcW w:w="1701" w:type="dxa"/>
          </w:tcPr>
          <w:p w14:paraId="68DEB6F1" w14:textId="77777777" w:rsidR="00232D0F" w:rsidRPr="006E59FF" w:rsidRDefault="00232D0F" w:rsidP="00232D0F">
            <w:pPr>
              <w:pStyle w:val="TAL"/>
            </w:pPr>
            <w:r w:rsidRPr="006E59FF">
              <w:t>c1</w:t>
            </w:r>
          </w:p>
        </w:tc>
      </w:tr>
      <w:tr w:rsidR="00232D0F" w:rsidRPr="006E59FF" w14:paraId="68B2391D" w14:textId="77777777" w:rsidTr="00232D0F">
        <w:tc>
          <w:tcPr>
            <w:tcW w:w="1134" w:type="dxa"/>
          </w:tcPr>
          <w:p w14:paraId="4FB03925" w14:textId="77777777" w:rsidR="00232D0F" w:rsidRPr="006E59FF" w:rsidRDefault="00232D0F" w:rsidP="00232D0F">
            <w:pPr>
              <w:pStyle w:val="TAL"/>
            </w:pPr>
            <w:r w:rsidRPr="006E59FF">
              <w:t>23</w:t>
            </w:r>
          </w:p>
        </w:tc>
        <w:tc>
          <w:tcPr>
            <w:tcW w:w="3402" w:type="dxa"/>
          </w:tcPr>
          <w:p w14:paraId="368D13EA" w14:textId="77777777" w:rsidR="00232D0F" w:rsidRPr="006E59FF" w:rsidRDefault="00232D0F" w:rsidP="00232D0F">
            <w:pPr>
              <w:pStyle w:val="TAL"/>
            </w:pPr>
            <w:r w:rsidRPr="006E59FF">
              <w:rPr>
                <w:lang w:eastAsia="ko-KR"/>
              </w:rPr>
              <w:t>ADSL2+</w:t>
            </w:r>
          </w:p>
        </w:tc>
        <w:tc>
          <w:tcPr>
            <w:tcW w:w="1701" w:type="dxa"/>
          </w:tcPr>
          <w:p w14:paraId="5D41B8D2" w14:textId="77777777" w:rsidR="00232D0F" w:rsidRPr="006E59FF" w:rsidRDefault="00232D0F" w:rsidP="00232D0F">
            <w:pPr>
              <w:pStyle w:val="TAL"/>
            </w:pPr>
            <w:r w:rsidRPr="006E59FF">
              <w:t>[52] 4.4</w:t>
            </w:r>
          </w:p>
        </w:tc>
        <w:tc>
          <w:tcPr>
            <w:tcW w:w="1701" w:type="dxa"/>
          </w:tcPr>
          <w:p w14:paraId="3D5C2EB3" w14:textId="77777777" w:rsidR="00232D0F" w:rsidRPr="006E59FF" w:rsidRDefault="00232D0F" w:rsidP="00232D0F">
            <w:pPr>
              <w:pStyle w:val="TAL"/>
            </w:pPr>
            <w:r w:rsidRPr="006E59FF">
              <w:t>o</w:t>
            </w:r>
          </w:p>
        </w:tc>
        <w:tc>
          <w:tcPr>
            <w:tcW w:w="1701" w:type="dxa"/>
          </w:tcPr>
          <w:p w14:paraId="14785DC6" w14:textId="77777777" w:rsidR="00232D0F" w:rsidRPr="006E59FF" w:rsidRDefault="00232D0F" w:rsidP="00232D0F">
            <w:pPr>
              <w:pStyle w:val="TAL"/>
            </w:pPr>
            <w:r w:rsidRPr="006E59FF">
              <w:t>c1</w:t>
            </w:r>
          </w:p>
        </w:tc>
      </w:tr>
      <w:tr w:rsidR="00232D0F" w:rsidRPr="006E59FF" w14:paraId="3B28DCD9" w14:textId="77777777" w:rsidTr="00232D0F">
        <w:tc>
          <w:tcPr>
            <w:tcW w:w="1134" w:type="dxa"/>
          </w:tcPr>
          <w:p w14:paraId="1845F29E" w14:textId="77777777" w:rsidR="00232D0F" w:rsidRPr="006E59FF" w:rsidRDefault="00232D0F" w:rsidP="00232D0F">
            <w:pPr>
              <w:pStyle w:val="TAL"/>
            </w:pPr>
            <w:r w:rsidRPr="006E59FF">
              <w:t>24</w:t>
            </w:r>
          </w:p>
        </w:tc>
        <w:tc>
          <w:tcPr>
            <w:tcW w:w="3402" w:type="dxa"/>
          </w:tcPr>
          <w:p w14:paraId="4E794C26" w14:textId="77777777" w:rsidR="00232D0F" w:rsidRPr="006E59FF" w:rsidRDefault="00232D0F" w:rsidP="00232D0F">
            <w:pPr>
              <w:pStyle w:val="TAL"/>
            </w:pPr>
            <w:r w:rsidRPr="006E59FF">
              <w:rPr>
                <w:lang w:eastAsia="ko-KR"/>
              </w:rPr>
              <w:t>RADSL</w:t>
            </w:r>
          </w:p>
        </w:tc>
        <w:tc>
          <w:tcPr>
            <w:tcW w:w="1701" w:type="dxa"/>
          </w:tcPr>
          <w:p w14:paraId="1E6B22DA" w14:textId="77777777" w:rsidR="00232D0F" w:rsidRPr="006E59FF" w:rsidRDefault="00232D0F" w:rsidP="00232D0F">
            <w:pPr>
              <w:pStyle w:val="TAL"/>
            </w:pPr>
            <w:r w:rsidRPr="006E59FF">
              <w:t>[52] 4.4</w:t>
            </w:r>
          </w:p>
        </w:tc>
        <w:tc>
          <w:tcPr>
            <w:tcW w:w="1701" w:type="dxa"/>
          </w:tcPr>
          <w:p w14:paraId="0F24BEE5" w14:textId="77777777" w:rsidR="00232D0F" w:rsidRPr="006E59FF" w:rsidRDefault="00232D0F" w:rsidP="00232D0F">
            <w:pPr>
              <w:pStyle w:val="TAL"/>
            </w:pPr>
            <w:r w:rsidRPr="006E59FF">
              <w:t>o</w:t>
            </w:r>
          </w:p>
        </w:tc>
        <w:tc>
          <w:tcPr>
            <w:tcW w:w="1701" w:type="dxa"/>
          </w:tcPr>
          <w:p w14:paraId="0FBC056D" w14:textId="77777777" w:rsidR="00232D0F" w:rsidRPr="006E59FF" w:rsidRDefault="00232D0F" w:rsidP="00232D0F">
            <w:pPr>
              <w:pStyle w:val="TAL"/>
            </w:pPr>
            <w:r w:rsidRPr="006E59FF">
              <w:t>c1</w:t>
            </w:r>
          </w:p>
        </w:tc>
      </w:tr>
      <w:tr w:rsidR="00232D0F" w:rsidRPr="006E59FF" w14:paraId="4C24F3B5" w14:textId="77777777" w:rsidTr="00232D0F">
        <w:tc>
          <w:tcPr>
            <w:tcW w:w="1134" w:type="dxa"/>
          </w:tcPr>
          <w:p w14:paraId="29AD37CA" w14:textId="77777777" w:rsidR="00232D0F" w:rsidRPr="006E59FF" w:rsidRDefault="00232D0F" w:rsidP="00232D0F">
            <w:pPr>
              <w:pStyle w:val="TAL"/>
            </w:pPr>
            <w:r w:rsidRPr="006E59FF">
              <w:t>25</w:t>
            </w:r>
          </w:p>
        </w:tc>
        <w:tc>
          <w:tcPr>
            <w:tcW w:w="3402" w:type="dxa"/>
          </w:tcPr>
          <w:p w14:paraId="75421ABE" w14:textId="77777777" w:rsidR="00232D0F" w:rsidRPr="006E59FF" w:rsidRDefault="00232D0F" w:rsidP="00232D0F">
            <w:pPr>
              <w:pStyle w:val="TAL"/>
            </w:pPr>
            <w:r w:rsidRPr="006E59FF">
              <w:rPr>
                <w:lang w:eastAsia="ko-KR"/>
              </w:rPr>
              <w:t>SDSL</w:t>
            </w:r>
          </w:p>
        </w:tc>
        <w:tc>
          <w:tcPr>
            <w:tcW w:w="1701" w:type="dxa"/>
          </w:tcPr>
          <w:p w14:paraId="0408ED7A" w14:textId="77777777" w:rsidR="00232D0F" w:rsidRPr="006E59FF" w:rsidRDefault="00232D0F" w:rsidP="00232D0F">
            <w:pPr>
              <w:pStyle w:val="TAL"/>
            </w:pPr>
            <w:r w:rsidRPr="006E59FF">
              <w:t>[52] 4.4</w:t>
            </w:r>
          </w:p>
        </w:tc>
        <w:tc>
          <w:tcPr>
            <w:tcW w:w="1701" w:type="dxa"/>
          </w:tcPr>
          <w:p w14:paraId="658B1DEF" w14:textId="77777777" w:rsidR="00232D0F" w:rsidRPr="006E59FF" w:rsidRDefault="00232D0F" w:rsidP="00232D0F">
            <w:pPr>
              <w:pStyle w:val="TAL"/>
            </w:pPr>
            <w:r w:rsidRPr="006E59FF">
              <w:t>o</w:t>
            </w:r>
          </w:p>
        </w:tc>
        <w:tc>
          <w:tcPr>
            <w:tcW w:w="1701" w:type="dxa"/>
          </w:tcPr>
          <w:p w14:paraId="25085801" w14:textId="77777777" w:rsidR="00232D0F" w:rsidRPr="006E59FF" w:rsidRDefault="00232D0F" w:rsidP="00232D0F">
            <w:pPr>
              <w:pStyle w:val="TAL"/>
            </w:pPr>
            <w:r w:rsidRPr="006E59FF">
              <w:t>c1</w:t>
            </w:r>
          </w:p>
        </w:tc>
      </w:tr>
      <w:tr w:rsidR="00232D0F" w:rsidRPr="006E59FF" w14:paraId="2F435BEE" w14:textId="77777777" w:rsidTr="00232D0F">
        <w:tc>
          <w:tcPr>
            <w:tcW w:w="1134" w:type="dxa"/>
          </w:tcPr>
          <w:p w14:paraId="40A63C53" w14:textId="77777777" w:rsidR="00232D0F" w:rsidRPr="006E59FF" w:rsidRDefault="00232D0F" w:rsidP="00232D0F">
            <w:pPr>
              <w:pStyle w:val="TAL"/>
            </w:pPr>
            <w:r w:rsidRPr="006E59FF">
              <w:t>26</w:t>
            </w:r>
          </w:p>
        </w:tc>
        <w:tc>
          <w:tcPr>
            <w:tcW w:w="3402" w:type="dxa"/>
          </w:tcPr>
          <w:p w14:paraId="44650043" w14:textId="77777777" w:rsidR="00232D0F" w:rsidRPr="006E59FF" w:rsidRDefault="00232D0F" w:rsidP="00232D0F">
            <w:pPr>
              <w:pStyle w:val="TAL"/>
            </w:pPr>
            <w:r w:rsidRPr="006E59FF">
              <w:rPr>
                <w:lang w:eastAsia="ko-KR"/>
              </w:rPr>
              <w:t>HDSL</w:t>
            </w:r>
          </w:p>
        </w:tc>
        <w:tc>
          <w:tcPr>
            <w:tcW w:w="1701" w:type="dxa"/>
          </w:tcPr>
          <w:p w14:paraId="71C7E872" w14:textId="77777777" w:rsidR="00232D0F" w:rsidRPr="006E59FF" w:rsidRDefault="00232D0F" w:rsidP="00232D0F">
            <w:pPr>
              <w:pStyle w:val="TAL"/>
            </w:pPr>
            <w:r w:rsidRPr="006E59FF">
              <w:t>[52] 4.4</w:t>
            </w:r>
          </w:p>
        </w:tc>
        <w:tc>
          <w:tcPr>
            <w:tcW w:w="1701" w:type="dxa"/>
          </w:tcPr>
          <w:p w14:paraId="1D2D6303" w14:textId="77777777" w:rsidR="00232D0F" w:rsidRPr="006E59FF" w:rsidRDefault="00232D0F" w:rsidP="00232D0F">
            <w:pPr>
              <w:pStyle w:val="TAL"/>
            </w:pPr>
            <w:r w:rsidRPr="006E59FF">
              <w:t>o</w:t>
            </w:r>
          </w:p>
        </w:tc>
        <w:tc>
          <w:tcPr>
            <w:tcW w:w="1701" w:type="dxa"/>
          </w:tcPr>
          <w:p w14:paraId="713C3ED5" w14:textId="77777777" w:rsidR="00232D0F" w:rsidRPr="006E59FF" w:rsidRDefault="00232D0F" w:rsidP="00232D0F">
            <w:pPr>
              <w:pStyle w:val="TAL"/>
            </w:pPr>
            <w:r w:rsidRPr="006E59FF">
              <w:t>c1</w:t>
            </w:r>
          </w:p>
        </w:tc>
      </w:tr>
      <w:tr w:rsidR="00232D0F" w:rsidRPr="006E59FF" w14:paraId="727AC8F8" w14:textId="77777777" w:rsidTr="00232D0F">
        <w:tc>
          <w:tcPr>
            <w:tcW w:w="1134" w:type="dxa"/>
          </w:tcPr>
          <w:p w14:paraId="462A7853" w14:textId="77777777" w:rsidR="00232D0F" w:rsidRPr="006E59FF" w:rsidRDefault="00232D0F" w:rsidP="00232D0F">
            <w:pPr>
              <w:pStyle w:val="TAL"/>
            </w:pPr>
            <w:r w:rsidRPr="006E59FF">
              <w:t>27</w:t>
            </w:r>
          </w:p>
        </w:tc>
        <w:tc>
          <w:tcPr>
            <w:tcW w:w="3402" w:type="dxa"/>
          </w:tcPr>
          <w:p w14:paraId="6656F133" w14:textId="77777777" w:rsidR="00232D0F" w:rsidRPr="006E59FF" w:rsidRDefault="00232D0F" w:rsidP="00232D0F">
            <w:pPr>
              <w:pStyle w:val="TAL"/>
              <w:rPr>
                <w:lang w:eastAsia="ko-KR"/>
              </w:rPr>
            </w:pPr>
            <w:r w:rsidRPr="006E59FF">
              <w:rPr>
                <w:lang w:eastAsia="ko-KR"/>
              </w:rPr>
              <w:t>HDSL2</w:t>
            </w:r>
          </w:p>
        </w:tc>
        <w:tc>
          <w:tcPr>
            <w:tcW w:w="1701" w:type="dxa"/>
          </w:tcPr>
          <w:p w14:paraId="307024B2" w14:textId="77777777" w:rsidR="00232D0F" w:rsidRPr="006E59FF" w:rsidRDefault="00232D0F" w:rsidP="00232D0F">
            <w:pPr>
              <w:pStyle w:val="TAL"/>
            </w:pPr>
            <w:r w:rsidRPr="006E59FF">
              <w:t>[52] 4.4</w:t>
            </w:r>
          </w:p>
        </w:tc>
        <w:tc>
          <w:tcPr>
            <w:tcW w:w="1701" w:type="dxa"/>
          </w:tcPr>
          <w:p w14:paraId="593C7B1B" w14:textId="77777777" w:rsidR="00232D0F" w:rsidRPr="006E59FF" w:rsidRDefault="00232D0F" w:rsidP="00232D0F">
            <w:pPr>
              <w:pStyle w:val="TAL"/>
            </w:pPr>
            <w:r w:rsidRPr="006E59FF">
              <w:t>o</w:t>
            </w:r>
          </w:p>
        </w:tc>
        <w:tc>
          <w:tcPr>
            <w:tcW w:w="1701" w:type="dxa"/>
          </w:tcPr>
          <w:p w14:paraId="004BAEBA" w14:textId="77777777" w:rsidR="00232D0F" w:rsidRPr="006E59FF" w:rsidRDefault="00232D0F" w:rsidP="00232D0F">
            <w:pPr>
              <w:pStyle w:val="TAL"/>
            </w:pPr>
            <w:r w:rsidRPr="006E59FF">
              <w:t>c1</w:t>
            </w:r>
          </w:p>
        </w:tc>
      </w:tr>
      <w:tr w:rsidR="00232D0F" w:rsidRPr="006E59FF" w14:paraId="27E058AF" w14:textId="77777777" w:rsidTr="00232D0F">
        <w:tc>
          <w:tcPr>
            <w:tcW w:w="1134" w:type="dxa"/>
          </w:tcPr>
          <w:p w14:paraId="6B7CC329" w14:textId="77777777" w:rsidR="00232D0F" w:rsidRPr="006E59FF" w:rsidRDefault="00232D0F" w:rsidP="00232D0F">
            <w:pPr>
              <w:pStyle w:val="TAL"/>
            </w:pPr>
            <w:r w:rsidRPr="006E59FF">
              <w:t>28</w:t>
            </w:r>
          </w:p>
        </w:tc>
        <w:tc>
          <w:tcPr>
            <w:tcW w:w="3402" w:type="dxa"/>
          </w:tcPr>
          <w:p w14:paraId="2C57E7DE" w14:textId="77777777" w:rsidR="00232D0F" w:rsidRPr="006E59FF" w:rsidRDefault="00232D0F" w:rsidP="00232D0F">
            <w:pPr>
              <w:pStyle w:val="TAL"/>
              <w:rPr>
                <w:lang w:eastAsia="ko-KR"/>
              </w:rPr>
            </w:pPr>
            <w:proofErr w:type="gramStart"/>
            <w:r w:rsidRPr="006E59FF">
              <w:rPr>
                <w:lang w:eastAsia="ko-KR"/>
              </w:rPr>
              <w:t>G.SHDSL</w:t>
            </w:r>
            <w:proofErr w:type="gramEnd"/>
          </w:p>
        </w:tc>
        <w:tc>
          <w:tcPr>
            <w:tcW w:w="1701" w:type="dxa"/>
          </w:tcPr>
          <w:p w14:paraId="4366FFBF" w14:textId="77777777" w:rsidR="00232D0F" w:rsidRPr="006E59FF" w:rsidRDefault="00232D0F" w:rsidP="00232D0F">
            <w:pPr>
              <w:pStyle w:val="TAL"/>
            </w:pPr>
            <w:r w:rsidRPr="006E59FF">
              <w:t>[52] 4.4</w:t>
            </w:r>
          </w:p>
        </w:tc>
        <w:tc>
          <w:tcPr>
            <w:tcW w:w="1701" w:type="dxa"/>
          </w:tcPr>
          <w:p w14:paraId="616E22E5" w14:textId="77777777" w:rsidR="00232D0F" w:rsidRPr="006E59FF" w:rsidRDefault="00232D0F" w:rsidP="00232D0F">
            <w:pPr>
              <w:pStyle w:val="TAL"/>
            </w:pPr>
            <w:r w:rsidRPr="006E59FF">
              <w:t>o</w:t>
            </w:r>
          </w:p>
        </w:tc>
        <w:tc>
          <w:tcPr>
            <w:tcW w:w="1701" w:type="dxa"/>
          </w:tcPr>
          <w:p w14:paraId="593D833B" w14:textId="77777777" w:rsidR="00232D0F" w:rsidRPr="006E59FF" w:rsidRDefault="00232D0F" w:rsidP="00232D0F">
            <w:pPr>
              <w:pStyle w:val="TAL"/>
            </w:pPr>
            <w:r w:rsidRPr="006E59FF">
              <w:t>c1</w:t>
            </w:r>
          </w:p>
        </w:tc>
      </w:tr>
      <w:tr w:rsidR="00232D0F" w:rsidRPr="006E59FF" w14:paraId="6A916FE9" w14:textId="77777777" w:rsidTr="00232D0F">
        <w:tc>
          <w:tcPr>
            <w:tcW w:w="1134" w:type="dxa"/>
          </w:tcPr>
          <w:p w14:paraId="64B6FAC7" w14:textId="77777777" w:rsidR="00232D0F" w:rsidRPr="006E59FF" w:rsidRDefault="00232D0F" w:rsidP="00232D0F">
            <w:pPr>
              <w:pStyle w:val="TAL"/>
            </w:pPr>
            <w:r w:rsidRPr="006E59FF">
              <w:t>29</w:t>
            </w:r>
          </w:p>
        </w:tc>
        <w:tc>
          <w:tcPr>
            <w:tcW w:w="3402" w:type="dxa"/>
          </w:tcPr>
          <w:p w14:paraId="5ABF8FE4" w14:textId="77777777" w:rsidR="00232D0F" w:rsidRPr="006E59FF" w:rsidRDefault="00232D0F" w:rsidP="00232D0F">
            <w:pPr>
              <w:pStyle w:val="TAL"/>
              <w:rPr>
                <w:lang w:eastAsia="ko-KR"/>
              </w:rPr>
            </w:pPr>
            <w:r w:rsidRPr="006E59FF">
              <w:rPr>
                <w:lang w:eastAsia="ko-KR"/>
              </w:rPr>
              <w:t>VDSL</w:t>
            </w:r>
          </w:p>
        </w:tc>
        <w:tc>
          <w:tcPr>
            <w:tcW w:w="1701" w:type="dxa"/>
          </w:tcPr>
          <w:p w14:paraId="01FFF161" w14:textId="77777777" w:rsidR="00232D0F" w:rsidRPr="006E59FF" w:rsidRDefault="00232D0F" w:rsidP="00232D0F">
            <w:pPr>
              <w:pStyle w:val="TAL"/>
            </w:pPr>
            <w:r w:rsidRPr="006E59FF">
              <w:t>[52] 4.4</w:t>
            </w:r>
          </w:p>
        </w:tc>
        <w:tc>
          <w:tcPr>
            <w:tcW w:w="1701" w:type="dxa"/>
          </w:tcPr>
          <w:p w14:paraId="52DBB7A8" w14:textId="77777777" w:rsidR="00232D0F" w:rsidRPr="006E59FF" w:rsidRDefault="00232D0F" w:rsidP="00232D0F">
            <w:pPr>
              <w:pStyle w:val="TAL"/>
            </w:pPr>
            <w:r w:rsidRPr="006E59FF">
              <w:t>o</w:t>
            </w:r>
          </w:p>
        </w:tc>
        <w:tc>
          <w:tcPr>
            <w:tcW w:w="1701" w:type="dxa"/>
          </w:tcPr>
          <w:p w14:paraId="52218252" w14:textId="77777777" w:rsidR="00232D0F" w:rsidRPr="006E59FF" w:rsidRDefault="00232D0F" w:rsidP="00232D0F">
            <w:pPr>
              <w:pStyle w:val="TAL"/>
            </w:pPr>
            <w:r w:rsidRPr="006E59FF">
              <w:t>c1</w:t>
            </w:r>
          </w:p>
        </w:tc>
      </w:tr>
      <w:tr w:rsidR="00232D0F" w:rsidRPr="006E59FF" w14:paraId="708422A7" w14:textId="77777777" w:rsidTr="00232D0F">
        <w:tc>
          <w:tcPr>
            <w:tcW w:w="1134" w:type="dxa"/>
          </w:tcPr>
          <w:p w14:paraId="687F1B9A" w14:textId="77777777" w:rsidR="00232D0F" w:rsidRPr="006E59FF" w:rsidRDefault="00232D0F" w:rsidP="00232D0F">
            <w:pPr>
              <w:pStyle w:val="TAL"/>
            </w:pPr>
            <w:r w:rsidRPr="006E59FF">
              <w:t>30</w:t>
            </w:r>
          </w:p>
        </w:tc>
        <w:tc>
          <w:tcPr>
            <w:tcW w:w="3402" w:type="dxa"/>
          </w:tcPr>
          <w:p w14:paraId="6F52DA9A" w14:textId="77777777" w:rsidR="00232D0F" w:rsidRPr="006E59FF" w:rsidRDefault="00232D0F" w:rsidP="00232D0F">
            <w:pPr>
              <w:pStyle w:val="TAL"/>
              <w:rPr>
                <w:lang w:eastAsia="ko-KR"/>
              </w:rPr>
            </w:pPr>
            <w:r w:rsidRPr="006E59FF">
              <w:rPr>
                <w:lang w:eastAsia="ko-KR"/>
              </w:rPr>
              <w:t>IDSL</w:t>
            </w:r>
          </w:p>
        </w:tc>
        <w:tc>
          <w:tcPr>
            <w:tcW w:w="1701" w:type="dxa"/>
          </w:tcPr>
          <w:p w14:paraId="58994938" w14:textId="77777777" w:rsidR="00232D0F" w:rsidRPr="006E59FF" w:rsidRDefault="00232D0F" w:rsidP="00232D0F">
            <w:pPr>
              <w:pStyle w:val="TAL"/>
            </w:pPr>
            <w:r w:rsidRPr="006E59FF">
              <w:t>[52] 4.4</w:t>
            </w:r>
          </w:p>
        </w:tc>
        <w:tc>
          <w:tcPr>
            <w:tcW w:w="1701" w:type="dxa"/>
          </w:tcPr>
          <w:p w14:paraId="0B9ACC2D" w14:textId="77777777" w:rsidR="00232D0F" w:rsidRPr="006E59FF" w:rsidRDefault="00232D0F" w:rsidP="00232D0F">
            <w:pPr>
              <w:pStyle w:val="TAL"/>
            </w:pPr>
            <w:r w:rsidRPr="006E59FF">
              <w:t>o</w:t>
            </w:r>
          </w:p>
        </w:tc>
        <w:tc>
          <w:tcPr>
            <w:tcW w:w="1701" w:type="dxa"/>
          </w:tcPr>
          <w:p w14:paraId="4C97A43A" w14:textId="77777777" w:rsidR="00232D0F" w:rsidRPr="006E59FF" w:rsidRDefault="00232D0F" w:rsidP="00232D0F">
            <w:pPr>
              <w:pStyle w:val="TAL"/>
            </w:pPr>
            <w:r w:rsidRPr="006E59FF">
              <w:t>c1</w:t>
            </w:r>
          </w:p>
        </w:tc>
      </w:tr>
      <w:tr w:rsidR="00232D0F" w:rsidRPr="006E59FF" w14:paraId="46F1E4B9" w14:textId="77777777" w:rsidTr="00232D0F">
        <w:tc>
          <w:tcPr>
            <w:tcW w:w="1134" w:type="dxa"/>
          </w:tcPr>
          <w:p w14:paraId="18325BDA" w14:textId="77777777" w:rsidR="00232D0F" w:rsidRPr="006E59FF" w:rsidRDefault="00232D0F" w:rsidP="00232D0F">
            <w:pPr>
              <w:pStyle w:val="TAL"/>
            </w:pPr>
            <w:r w:rsidRPr="006E59FF">
              <w:t>31</w:t>
            </w:r>
          </w:p>
        </w:tc>
        <w:tc>
          <w:tcPr>
            <w:tcW w:w="3402" w:type="dxa"/>
          </w:tcPr>
          <w:p w14:paraId="5EFA8559" w14:textId="77777777" w:rsidR="00232D0F" w:rsidRPr="006E59FF" w:rsidRDefault="00232D0F" w:rsidP="00232D0F">
            <w:pPr>
              <w:pStyle w:val="TAL"/>
              <w:rPr>
                <w:lang w:eastAsia="ko-KR"/>
              </w:rPr>
            </w:pPr>
            <w:proofErr w:type="spellStart"/>
            <w:r w:rsidRPr="006E59FF">
              <w:rPr>
                <w:lang w:eastAsia="ko-KR"/>
              </w:rPr>
              <w:t>xDSL</w:t>
            </w:r>
            <w:proofErr w:type="spellEnd"/>
          </w:p>
        </w:tc>
        <w:tc>
          <w:tcPr>
            <w:tcW w:w="1701" w:type="dxa"/>
          </w:tcPr>
          <w:p w14:paraId="4BDA884A" w14:textId="77777777" w:rsidR="00232D0F" w:rsidRPr="006E59FF" w:rsidRDefault="00232D0F" w:rsidP="00232D0F">
            <w:pPr>
              <w:pStyle w:val="TAL"/>
            </w:pPr>
            <w:r w:rsidRPr="006E59FF">
              <w:t>subclause 7.2A.4</w:t>
            </w:r>
          </w:p>
        </w:tc>
        <w:tc>
          <w:tcPr>
            <w:tcW w:w="1701" w:type="dxa"/>
          </w:tcPr>
          <w:p w14:paraId="19AB5A5F" w14:textId="77777777" w:rsidR="00232D0F" w:rsidRPr="006E59FF" w:rsidRDefault="00232D0F" w:rsidP="00232D0F">
            <w:pPr>
              <w:pStyle w:val="TAL"/>
            </w:pPr>
            <w:r w:rsidRPr="006E59FF">
              <w:t>o</w:t>
            </w:r>
          </w:p>
        </w:tc>
        <w:tc>
          <w:tcPr>
            <w:tcW w:w="1701" w:type="dxa"/>
          </w:tcPr>
          <w:p w14:paraId="5DB6C008" w14:textId="77777777" w:rsidR="00232D0F" w:rsidRPr="006E59FF" w:rsidRDefault="00232D0F" w:rsidP="00232D0F">
            <w:pPr>
              <w:pStyle w:val="TAL"/>
            </w:pPr>
            <w:r w:rsidRPr="006E59FF">
              <w:t>c1</w:t>
            </w:r>
          </w:p>
        </w:tc>
      </w:tr>
      <w:tr w:rsidR="00232D0F" w:rsidRPr="006E59FF" w14:paraId="7CF94844" w14:textId="77777777" w:rsidTr="00232D0F">
        <w:tc>
          <w:tcPr>
            <w:tcW w:w="1134" w:type="dxa"/>
          </w:tcPr>
          <w:p w14:paraId="48E063AD" w14:textId="77777777" w:rsidR="00232D0F" w:rsidRPr="006E59FF" w:rsidRDefault="00232D0F" w:rsidP="00232D0F">
            <w:pPr>
              <w:pStyle w:val="TAL"/>
            </w:pPr>
            <w:r w:rsidRPr="006E59FF">
              <w:t>41</w:t>
            </w:r>
          </w:p>
        </w:tc>
        <w:tc>
          <w:tcPr>
            <w:tcW w:w="3402" w:type="dxa"/>
          </w:tcPr>
          <w:p w14:paraId="635CAED9" w14:textId="77777777" w:rsidR="00232D0F" w:rsidRPr="006E59FF" w:rsidRDefault="00232D0F" w:rsidP="00232D0F">
            <w:pPr>
              <w:pStyle w:val="TAL"/>
              <w:rPr>
                <w:lang w:eastAsia="ko-KR"/>
              </w:rPr>
            </w:pPr>
            <w:r w:rsidRPr="006E59FF">
              <w:rPr>
                <w:lang w:eastAsia="ko-KR"/>
              </w:rPr>
              <w:t>DOCSIS</w:t>
            </w:r>
          </w:p>
        </w:tc>
        <w:tc>
          <w:tcPr>
            <w:tcW w:w="1701" w:type="dxa"/>
          </w:tcPr>
          <w:p w14:paraId="75ACB437" w14:textId="77777777" w:rsidR="00232D0F" w:rsidRPr="006E59FF" w:rsidRDefault="00232D0F" w:rsidP="00232D0F">
            <w:pPr>
              <w:pStyle w:val="TAL"/>
            </w:pPr>
            <w:r w:rsidRPr="006E59FF">
              <w:t>[52] 4.4</w:t>
            </w:r>
          </w:p>
        </w:tc>
        <w:tc>
          <w:tcPr>
            <w:tcW w:w="1701" w:type="dxa"/>
          </w:tcPr>
          <w:p w14:paraId="7D8A85B5" w14:textId="77777777" w:rsidR="00232D0F" w:rsidRPr="006E59FF" w:rsidRDefault="00232D0F" w:rsidP="00232D0F">
            <w:pPr>
              <w:pStyle w:val="TAL"/>
            </w:pPr>
            <w:r w:rsidRPr="006E59FF">
              <w:t>o</w:t>
            </w:r>
          </w:p>
        </w:tc>
        <w:tc>
          <w:tcPr>
            <w:tcW w:w="1701" w:type="dxa"/>
          </w:tcPr>
          <w:p w14:paraId="463867F7" w14:textId="77777777" w:rsidR="00232D0F" w:rsidRPr="006E59FF" w:rsidRDefault="00232D0F" w:rsidP="00232D0F">
            <w:pPr>
              <w:pStyle w:val="TAL"/>
            </w:pPr>
            <w:r w:rsidRPr="006E59FF">
              <w:t>c1</w:t>
            </w:r>
          </w:p>
        </w:tc>
      </w:tr>
      <w:tr w:rsidR="00232D0F" w:rsidRPr="006E59FF" w14:paraId="565B690E" w14:textId="77777777" w:rsidTr="00232D0F">
        <w:tc>
          <w:tcPr>
            <w:tcW w:w="1134" w:type="dxa"/>
          </w:tcPr>
          <w:p w14:paraId="02565B3B" w14:textId="77777777" w:rsidR="00232D0F" w:rsidRPr="006E59FF" w:rsidRDefault="00232D0F" w:rsidP="00232D0F">
            <w:pPr>
              <w:pStyle w:val="TAL"/>
            </w:pPr>
            <w:r w:rsidRPr="006E59FF">
              <w:t>51</w:t>
            </w:r>
          </w:p>
        </w:tc>
        <w:tc>
          <w:tcPr>
            <w:tcW w:w="3402" w:type="dxa"/>
          </w:tcPr>
          <w:p w14:paraId="45F6AA18" w14:textId="77777777" w:rsidR="00232D0F" w:rsidRPr="006E59FF" w:rsidRDefault="00232D0F" w:rsidP="00232D0F">
            <w:pPr>
              <w:pStyle w:val="TAL"/>
              <w:rPr>
                <w:lang w:eastAsia="ko-KR"/>
              </w:rPr>
            </w:pPr>
            <w:r w:rsidRPr="006E59FF">
              <w:rPr>
                <w:lang w:eastAsia="ko-KR"/>
              </w:rPr>
              <w:t>DVB-RCS2</w:t>
            </w:r>
          </w:p>
        </w:tc>
        <w:tc>
          <w:tcPr>
            <w:tcW w:w="1701" w:type="dxa"/>
          </w:tcPr>
          <w:p w14:paraId="22E83563" w14:textId="77777777" w:rsidR="00232D0F" w:rsidRPr="006E59FF" w:rsidRDefault="00232D0F" w:rsidP="00232D0F">
            <w:pPr>
              <w:pStyle w:val="TAL"/>
            </w:pPr>
            <w:r w:rsidRPr="006E59FF">
              <w:t>[52] 4.4</w:t>
            </w:r>
          </w:p>
        </w:tc>
        <w:tc>
          <w:tcPr>
            <w:tcW w:w="1701" w:type="dxa"/>
          </w:tcPr>
          <w:p w14:paraId="4154D934" w14:textId="77777777" w:rsidR="00232D0F" w:rsidRPr="006E59FF" w:rsidRDefault="00232D0F" w:rsidP="00232D0F">
            <w:pPr>
              <w:pStyle w:val="TAL"/>
            </w:pPr>
            <w:r w:rsidRPr="006E59FF">
              <w:t>o</w:t>
            </w:r>
          </w:p>
        </w:tc>
        <w:tc>
          <w:tcPr>
            <w:tcW w:w="1701" w:type="dxa"/>
          </w:tcPr>
          <w:p w14:paraId="6F1D693E" w14:textId="77777777" w:rsidR="00232D0F" w:rsidRPr="006E59FF" w:rsidRDefault="00232D0F" w:rsidP="00232D0F">
            <w:pPr>
              <w:pStyle w:val="TAL"/>
            </w:pPr>
            <w:r w:rsidRPr="006E59FF">
              <w:t>c1</w:t>
            </w:r>
          </w:p>
        </w:tc>
      </w:tr>
      <w:tr w:rsidR="00232D0F" w:rsidRPr="006E59FF" w14:paraId="6FBFC979" w14:textId="77777777" w:rsidTr="00232D0F">
        <w:tc>
          <w:tcPr>
            <w:tcW w:w="1134" w:type="dxa"/>
          </w:tcPr>
          <w:p w14:paraId="0BDA2FE8" w14:textId="77777777" w:rsidR="00232D0F" w:rsidRPr="006E59FF" w:rsidRDefault="00232D0F" w:rsidP="00232D0F">
            <w:pPr>
              <w:pStyle w:val="TAL"/>
            </w:pPr>
            <w:r w:rsidRPr="006E59FF">
              <w:t>52</w:t>
            </w:r>
          </w:p>
        </w:tc>
        <w:tc>
          <w:tcPr>
            <w:tcW w:w="3402" w:type="dxa"/>
          </w:tcPr>
          <w:p w14:paraId="4C6C8763" w14:textId="77777777" w:rsidR="00232D0F" w:rsidRPr="006E59FF" w:rsidRDefault="00232D0F" w:rsidP="00232D0F">
            <w:pPr>
              <w:pStyle w:val="TAL"/>
              <w:rPr>
                <w:szCs w:val="16"/>
              </w:rPr>
            </w:pPr>
            <w:r w:rsidRPr="006E59FF">
              <w:rPr>
                <w:szCs w:val="16"/>
              </w:rPr>
              <w:t>3GPP-UTRAN</w:t>
            </w:r>
          </w:p>
        </w:tc>
        <w:tc>
          <w:tcPr>
            <w:tcW w:w="1701" w:type="dxa"/>
          </w:tcPr>
          <w:p w14:paraId="7A92ABF7" w14:textId="77777777" w:rsidR="00232D0F" w:rsidRPr="006E59FF" w:rsidRDefault="00232D0F" w:rsidP="00232D0F">
            <w:pPr>
              <w:pStyle w:val="TAL"/>
            </w:pPr>
            <w:r w:rsidRPr="006E59FF">
              <w:t>[52] 4.4</w:t>
            </w:r>
          </w:p>
        </w:tc>
        <w:tc>
          <w:tcPr>
            <w:tcW w:w="1701" w:type="dxa"/>
          </w:tcPr>
          <w:p w14:paraId="67DC1C1D" w14:textId="77777777" w:rsidR="00232D0F" w:rsidRPr="006E59FF" w:rsidRDefault="00232D0F" w:rsidP="00232D0F">
            <w:pPr>
              <w:pStyle w:val="TAL"/>
            </w:pPr>
            <w:r w:rsidRPr="006E59FF">
              <w:t>o</w:t>
            </w:r>
          </w:p>
        </w:tc>
        <w:tc>
          <w:tcPr>
            <w:tcW w:w="1701" w:type="dxa"/>
          </w:tcPr>
          <w:p w14:paraId="022F6845" w14:textId="77777777" w:rsidR="00232D0F" w:rsidRPr="006E59FF" w:rsidRDefault="00232D0F" w:rsidP="00232D0F">
            <w:pPr>
              <w:pStyle w:val="TAL"/>
            </w:pPr>
            <w:r w:rsidRPr="006E59FF">
              <w:t>c2</w:t>
            </w:r>
          </w:p>
        </w:tc>
      </w:tr>
      <w:tr w:rsidR="00232D0F" w:rsidRPr="006E59FF" w14:paraId="5CE9FB69" w14:textId="77777777" w:rsidTr="00232D0F">
        <w:tc>
          <w:tcPr>
            <w:tcW w:w="1134" w:type="dxa"/>
          </w:tcPr>
          <w:p w14:paraId="2BA11FD2" w14:textId="77777777" w:rsidR="00232D0F" w:rsidRPr="006E59FF" w:rsidRDefault="00232D0F" w:rsidP="00232D0F">
            <w:pPr>
              <w:pStyle w:val="TAL"/>
            </w:pPr>
            <w:r w:rsidRPr="006E59FF">
              <w:t>53</w:t>
            </w:r>
          </w:p>
        </w:tc>
        <w:tc>
          <w:tcPr>
            <w:tcW w:w="3402" w:type="dxa"/>
          </w:tcPr>
          <w:p w14:paraId="5F4E853E" w14:textId="77777777" w:rsidR="00232D0F" w:rsidRPr="006E59FF" w:rsidRDefault="00232D0F" w:rsidP="00232D0F">
            <w:pPr>
              <w:pStyle w:val="TAL"/>
              <w:rPr>
                <w:szCs w:val="16"/>
              </w:rPr>
            </w:pPr>
            <w:r w:rsidRPr="006E59FF">
              <w:rPr>
                <w:szCs w:val="16"/>
              </w:rPr>
              <w:t>3GPP-E-UTRAN</w:t>
            </w:r>
          </w:p>
        </w:tc>
        <w:tc>
          <w:tcPr>
            <w:tcW w:w="1701" w:type="dxa"/>
          </w:tcPr>
          <w:p w14:paraId="625A8013" w14:textId="77777777" w:rsidR="00232D0F" w:rsidRPr="006E59FF" w:rsidRDefault="00232D0F" w:rsidP="00232D0F">
            <w:pPr>
              <w:pStyle w:val="TAL"/>
            </w:pPr>
            <w:r w:rsidRPr="006E59FF">
              <w:t>[52] 4.4</w:t>
            </w:r>
          </w:p>
        </w:tc>
        <w:tc>
          <w:tcPr>
            <w:tcW w:w="1701" w:type="dxa"/>
          </w:tcPr>
          <w:p w14:paraId="44F04FF7" w14:textId="77777777" w:rsidR="00232D0F" w:rsidRPr="006E59FF" w:rsidRDefault="00232D0F" w:rsidP="00232D0F">
            <w:pPr>
              <w:pStyle w:val="TAL"/>
            </w:pPr>
            <w:r w:rsidRPr="006E59FF">
              <w:t>o</w:t>
            </w:r>
          </w:p>
        </w:tc>
        <w:tc>
          <w:tcPr>
            <w:tcW w:w="1701" w:type="dxa"/>
          </w:tcPr>
          <w:p w14:paraId="52388242" w14:textId="77777777" w:rsidR="00232D0F" w:rsidRPr="006E59FF" w:rsidRDefault="00232D0F" w:rsidP="00232D0F">
            <w:pPr>
              <w:pStyle w:val="TAL"/>
            </w:pPr>
            <w:r w:rsidRPr="006E59FF">
              <w:t>c2</w:t>
            </w:r>
          </w:p>
        </w:tc>
      </w:tr>
      <w:tr w:rsidR="00232D0F" w:rsidRPr="006E59FF" w14:paraId="377F1312" w14:textId="77777777" w:rsidTr="00232D0F">
        <w:tc>
          <w:tcPr>
            <w:tcW w:w="1134" w:type="dxa"/>
          </w:tcPr>
          <w:p w14:paraId="175ED865" w14:textId="77777777" w:rsidR="00232D0F" w:rsidRPr="006E59FF" w:rsidRDefault="00232D0F" w:rsidP="00232D0F">
            <w:pPr>
              <w:pStyle w:val="TAL"/>
            </w:pPr>
            <w:r w:rsidRPr="006E59FF">
              <w:t>54</w:t>
            </w:r>
          </w:p>
        </w:tc>
        <w:tc>
          <w:tcPr>
            <w:tcW w:w="3402" w:type="dxa"/>
          </w:tcPr>
          <w:p w14:paraId="2CA047BA" w14:textId="77777777" w:rsidR="00232D0F" w:rsidRPr="006E59FF" w:rsidRDefault="00232D0F" w:rsidP="00232D0F">
            <w:pPr>
              <w:pStyle w:val="TAL"/>
              <w:rPr>
                <w:szCs w:val="16"/>
              </w:rPr>
            </w:pPr>
            <w:r w:rsidRPr="006E59FF">
              <w:rPr>
                <w:szCs w:val="16"/>
              </w:rPr>
              <w:t>3GPP-WLAN</w:t>
            </w:r>
          </w:p>
        </w:tc>
        <w:tc>
          <w:tcPr>
            <w:tcW w:w="1701" w:type="dxa"/>
          </w:tcPr>
          <w:p w14:paraId="1BEC646B" w14:textId="77777777" w:rsidR="00232D0F" w:rsidRPr="006E59FF" w:rsidRDefault="00232D0F" w:rsidP="00232D0F">
            <w:pPr>
              <w:pStyle w:val="TAL"/>
            </w:pPr>
            <w:r w:rsidRPr="006E59FF">
              <w:t>[52] 4.4</w:t>
            </w:r>
          </w:p>
        </w:tc>
        <w:tc>
          <w:tcPr>
            <w:tcW w:w="1701" w:type="dxa"/>
          </w:tcPr>
          <w:p w14:paraId="56D5190A" w14:textId="77777777" w:rsidR="00232D0F" w:rsidRPr="006E59FF" w:rsidRDefault="00232D0F" w:rsidP="00232D0F">
            <w:pPr>
              <w:pStyle w:val="TAL"/>
            </w:pPr>
            <w:r w:rsidRPr="006E59FF">
              <w:t>o</w:t>
            </w:r>
          </w:p>
        </w:tc>
        <w:tc>
          <w:tcPr>
            <w:tcW w:w="1701" w:type="dxa"/>
          </w:tcPr>
          <w:p w14:paraId="482E6900" w14:textId="77777777" w:rsidR="00232D0F" w:rsidRPr="006E59FF" w:rsidRDefault="00232D0F" w:rsidP="00232D0F">
            <w:pPr>
              <w:pStyle w:val="TAL"/>
            </w:pPr>
            <w:r w:rsidRPr="006E59FF">
              <w:t>c2</w:t>
            </w:r>
          </w:p>
        </w:tc>
      </w:tr>
      <w:tr w:rsidR="00232D0F" w:rsidRPr="006E59FF" w14:paraId="4FDE44F2" w14:textId="77777777" w:rsidTr="00232D0F">
        <w:tc>
          <w:tcPr>
            <w:tcW w:w="1134" w:type="dxa"/>
          </w:tcPr>
          <w:p w14:paraId="210B6CDD" w14:textId="77777777" w:rsidR="00232D0F" w:rsidRPr="006E59FF" w:rsidRDefault="00232D0F" w:rsidP="00232D0F">
            <w:pPr>
              <w:pStyle w:val="TAL"/>
            </w:pPr>
            <w:r w:rsidRPr="006E59FF">
              <w:t>55</w:t>
            </w:r>
          </w:p>
        </w:tc>
        <w:tc>
          <w:tcPr>
            <w:tcW w:w="3402" w:type="dxa"/>
          </w:tcPr>
          <w:p w14:paraId="4E5C0D29" w14:textId="77777777" w:rsidR="00232D0F" w:rsidRPr="006E59FF" w:rsidRDefault="00232D0F" w:rsidP="00232D0F">
            <w:pPr>
              <w:pStyle w:val="TAL"/>
              <w:rPr>
                <w:szCs w:val="16"/>
              </w:rPr>
            </w:pPr>
            <w:r w:rsidRPr="006E59FF">
              <w:rPr>
                <w:szCs w:val="16"/>
              </w:rPr>
              <w:t>3GPP-GAN</w:t>
            </w:r>
          </w:p>
        </w:tc>
        <w:tc>
          <w:tcPr>
            <w:tcW w:w="1701" w:type="dxa"/>
          </w:tcPr>
          <w:p w14:paraId="3C71C48C" w14:textId="77777777" w:rsidR="00232D0F" w:rsidRPr="006E59FF" w:rsidRDefault="00232D0F" w:rsidP="00232D0F">
            <w:pPr>
              <w:pStyle w:val="TAL"/>
            </w:pPr>
            <w:r w:rsidRPr="006E59FF">
              <w:t>[52] 4.4</w:t>
            </w:r>
          </w:p>
        </w:tc>
        <w:tc>
          <w:tcPr>
            <w:tcW w:w="1701" w:type="dxa"/>
          </w:tcPr>
          <w:p w14:paraId="738E02DA" w14:textId="77777777" w:rsidR="00232D0F" w:rsidRPr="006E59FF" w:rsidRDefault="00232D0F" w:rsidP="00232D0F">
            <w:pPr>
              <w:pStyle w:val="TAL"/>
            </w:pPr>
            <w:r w:rsidRPr="006E59FF">
              <w:t>o</w:t>
            </w:r>
          </w:p>
        </w:tc>
        <w:tc>
          <w:tcPr>
            <w:tcW w:w="1701" w:type="dxa"/>
          </w:tcPr>
          <w:p w14:paraId="2A1056CA" w14:textId="77777777" w:rsidR="00232D0F" w:rsidRPr="006E59FF" w:rsidRDefault="00232D0F" w:rsidP="00232D0F">
            <w:pPr>
              <w:pStyle w:val="TAL"/>
            </w:pPr>
            <w:r w:rsidRPr="006E59FF">
              <w:t>c2</w:t>
            </w:r>
          </w:p>
        </w:tc>
      </w:tr>
      <w:tr w:rsidR="00232D0F" w:rsidRPr="006E59FF" w14:paraId="38A520A4" w14:textId="77777777" w:rsidTr="00232D0F">
        <w:tc>
          <w:tcPr>
            <w:tcW w:w="1134" w:type="dxa"/>
          </w:tcPr>
          <w:p w14:paraId="1D07CF48" w14:textId="77777777" w:rsidR="00232D0F" w:rsidRPr="006E59FF" w:rsidRDefault="00232D0F" w:rsidP="00232D0F">
            <w:pPr>
              <w:pStyle w:val="TAL"/>
            </w:pPr>
            <w:r w:rsidRPr="006E59FF">
              <w:t>56</w:t>
            </w:r>
          </w:p>
        </w:tc>
        <w:tc>
          <w:tcPr>
            <w:tcW w:w="3402" w:type="dxa"/>
          </w:tcPr>
          <w:p w14:paraId="4FA7CF0D" w14:textId="77777777" w:rsidR="00232D0F" w:rsidRPr="006E59FF" w:rsidRDefault="00232D0F" w:rsidP="00232D0F">
            <w:pPr>
              <w:pStyle w:val="TAL"/>
              <w:rPr>
                <w:szCs w:val="16"/>
              </w:rPr>
            </w:pPr>
            <w:r w:rsidRPr="006E59FF">
              <w:rPr>
                <w:szCs w:val="16"/>
              </w:rPr>
              <w:t>3GPP-HSPA</w:t>
            </w:r>
          </w:p>
        </w:tc>
        <w:tc>
          <w:tcPr>
            <w:tcW w:w="1701" w:type="dxa"/>
          </w:tcPr>
          <w:p w14:paraId="73BF1404" w14:textId="77777777" w:rsidR="00232D0F" w:rsidRPr="006E59FF" w:rsidRDefault="00232D0F" w:rsidP="00232D0F">
            <w:pPr>
              <w:pStyle w:val="TAL"/>
            </w:pPr>
            <w:r w:rsidRPr="006E59FF">
              <w:t>[52] 4.4</w:t>
            </w:r>
          </w:p>
        </w:tc>
        <w:tc>
          <w:tcPr>
            <w:tcW w:w="1701" w:type="dxa"/>
          </w:tcPr>
          <w:p w14:paraId="046FC5AF" w14:textId="77777777" w:rsidR="00232D0F" w:rsidRPr="006E59FF" w:rsidRDefault="00232D0F" w:rsidP="00232D0F">
            <w:pPr>
              <w:pStyle w:val="TAL"/>
            </w:pPr>
            <w:r w:rsidRPr="006E59FF">
              <w:t>o</w:t>
            </w:r>
          </w:p>
        </w:tc>
        <w:tc>
          <w:tcPr>
            <w:tcW w:w="1701" w:type="dxa"/>
          </w:tcPr>
          <w:p w14:paraId="4EFF7129" w14:textId="77777777" w:rsidR="00232D0F" w:rsidRPr="006E59FF" w:rsidRDefault="00232D0F" w:rsidP="00232D0F">
            <w:pPr>
              <w:pStyle w:val="TAL"/>
            </w:pPr>
            <w:r w:rsidRPr="006E59FF">
              <w:t>c2</w:t>
            </w:r>
          </w:p>
        </w:tc>
      </w:tr>
      <w:tr w:rsidR="00232D0F" w:rsidRPr="006E59FF" w14:paraId="59C91883" w14:textId="77777777" w:rsidTr="00232D0F">
        <w:tc>
          <w:tcPr>
            <w:tcW w:w="1134" w:type="dxa"/>
          </w:tcPr>
          <w:p w14:paraId="31E1F8E3" w14:textId="77777777" w:rsidR="00232D0F" w:rsidRPr="006E59FF" w:rsidRDefault="00232D0F" w:rsidP="00232D0F">
            <w:pPr>
              <w:pStyle w:val="TAL"/>
            </w:pPr>
            <w:r w:rsidRPr="006E59FF">
              <w:t>57</w:t>
            </w:r>
          </w:p>
        </w:tc>
        <w:tc>
          <w:tcPr>
            <w:tcW w:w="3402" w:type="dxa"/>
          </w:tcPr>
          <w:p w14:paraId="4515F6FA" w14:textId="77777777" w:rsidR="00232D0F" w:rsidRPr="006E59FF" w:rsidRDefault="00232D0F" w:rsidP="00232D0F">
            <w:pPr>
              <w:pStyle w:val="TAL"/>
              <w:rPr>
                <w:szCs w:val="16"/>
              </w:rPr>
            </w:pPr>
            <w:r w:rsidRPr="006E59FF">
              <w:rPr>
                <w:szCs w:val="16"/>
              </w:rPr>
              <w:t>3GPP2</w:t>
            </w:r>
          </w:p>
        </w:tc>
        <w:tc>
          <w:tcPr>
            <w:tcW w:w="1701" w:type="dxa"/>
          </w:tcPr>
          <w:p w14:paraId="76B0BED7" w14:textId="77777777" w:rsidR="00232D0F" w:rsidRPr="006E59FF" w:rsidRDefault="00232D0F" w:rsidP="00232D0F">
            <w:pPr>
              <w:pStyle w:val="TAL"/>
            </w:pPr>
            <w:r w:rsidRPr="006E59FF">
              <w:t>[52] 4.4</w:t>
            </w:r>
          </w:p>
        </w:tc>
        <w:tc>
          <w:tcPr>
            <w:tcW w:w="1701" w:type="dxa"/>
          </w:tcPr>
          <w:p w14:paraId="75963F21" w14:textId="77777777" w:rsidR="00232D0F" w:rsidRPr="006E59FF" w:rsidRDefault="00232D0F" w:rsidP="00232D0F">
            <w:pPr>
              <w:pStyle w:val="TAL"/>
            </w:pPr>
            <w:r w:rsidRPr="006E59FF">
              <w:t>o</w:t>
            </w:r>
          </w:p>
        </w:tc>
        <w:tc>
          <w:tcPr>
            <w:tcW w:w="1701" w:type="dxa"/>
          </w:tcPr>
          <w:p w14:paraId="2000CD1A" w14:textId="77777777" w:rsidR="00232D0F" w:rsidRPr="006E59FF" w:rsidRDefault="00232D0F" w:rsidP="00232D0F">
            <w:pPr>
              <w:pStyle w:val="TAL"/>
            </w:pPr>
            <w:r w:rsidRPr="006E59FF">
              <w:t>c2</w:t>
            </w:r>
          </w:p>
        </w:tc>
      </w:tr>
      <w:tr w:rsidR="00232D0F" w:rsidRPr="006E59FF" w14:paraId="7DC39608" w14:textId="77777777" w:rsidTr="00232D0F">
        <w:tc>
          <w:tcPr>
            <w:tcW w:w="1134" w:type="dxa"/>
          </w:tcPr>
          <w:p w14:paraId="12BE5107" w14:textId="77777777" w:rsidR="00232D0F" w:rsidRPr="006E59FF" w:rsidRDefault="00232D0F" w:rsidP="00232D0F">
            <w:pPr>
              <w:pStyle w:val="TAL"/>
            </w:pPr>
            <w:r w:rsidRPr="006E59FF">
              <w:t>58</w:t>
            </w:r>
          </w:p>
        </w:tc>
        <w:tc>
          <w:tcPr>
            <w:tcW w:w="3402" w:type="dxa"/>
          </w:tcPr>
          <w:p w14:paraId="2A37418D" w14:textId="77777777" w:rsidR="00232D0F" w:rsidRPr="006E59FF" w:rsidRDefault="00232D0F" w:rsidP="00232D0F">
            <w:pPr>
              <w:pStyle w:val="TAL"/>
              <w:rPr>
                <w:lang w:eastAsia="ko-KR"/>
              </w:rPr>
            </w:pPr>
            <w:r w:rsidRPr="006E59FF">
              <w:rPr>
                <w:lang w:val="en-US" w:eastAsia="ko-KR"/>
              </w:rPr>
              <w:t>untrusted-non-3GPP-VIRTUAL-EPC</w:t>
            </w:r>
          </w:p>
        </w:tc>
        <w:tc>
          <w:tcPr>
            <w:tcW w:w="1701" w:type="dxa"/>
          </w:tcPr>
          <w:p w14:paraId="24DA870E" w14:textId="77777777" w:rsidR="00232D0F" w:rsidRPr="006E59FF" w:rsidRDefault="00232D0F" w:rsidP="00232D0F">
            <w:pPr>
              <w:pStyle w:val="TAL"/>
            </w:pPr>
            <w:r w:rsidRPr="006E59FF">
              <w:t>subclause 7.2A.4</w:t>
            </w:r>
          </w:p>
        </w:tc>
        <w:tc>
          <w:tcPr>
            <w:tcW w:w="1701" w:type="dxa"/>
          </w:tcPr>
          <w:p w14:paraId="6E7BECD7" w14:textId="77777777" w:rsidR="00232D0F" w:rsidRPr="006E59FF" w:rsidRDefault="00232D0F" w:rsidP="00232D0F">
            <w:pPr>
              <w:pStyle w:val="TAL"/>
            </w:pPr>
            <w:r w:rsidRPr="006E59FF">
              <w:t>n/a</w:t>
            </w:r>
          </w:p>
        </w:tc>
        <w:tc>
          <w:tcPr>
            <w:tcW w:w="1701" w:type="dxa"/>
          </w:tcPr>
          <w:p w14:paraId="2339DC42" w14:textId="77777777" w:rsidR="00232D0F" w:rsidRPr="006E59FF" w:rsidRDefault="00232D0F" w:rsidP="00232D0F">
            <w:pPr>
              <w:pStyle w:val="TAL"/>
            </w:pPr>
            <w:r w:rsidRPr="006E59FF">
              <w:t>c2</w:t>
            </w:r>
          </w:p>
        </w:tc>
      </w:tr>
      <w:tr w:rsidR="00232D0F" w:rsidRPr="006E59FF" w14:paraId="5358F39E" w14:textId="77777777" w:rsidTr="00232D0F">
        <w:tc>
          <w:tcPr>
            <w:tcW w:w="1134" w:type="dxa"/>
          </w:tcPr>
          <w:p w14:paraId="535FAABD" w14:textId="77777777" w:rsidR="00232D0F" w:rsidRPr="006E59FF" w:rsidRDefault="00232D0F" w:rsidP="00232D0F">
            <w:pPr>
              <w:pStyle w:val="TAL"/>
            </w:pPr>
            <w:r w:rsidRPr="006E59FF">
              <w:t>59</w:t>
            </w:r>
          </w:p>
        </w:tc>
        <w:tc>
          <w:tcPr>
            <w:tcW w:w="3402" w:type="dxa"/>
          </w:tcPr>
          <w:p w14:paraId="1825FBFD" w14:textId="77777777" w:rsidR="00232D0F" w:rsidRPr="006E59FF" w:rsidRDefault="00232D0F" w:rsidP="00232D0F">
            <w:pPr>
              <w:pStyle w:val="TAL"/>
              <w:rPr>
                <w:lang w:val="en-US" w:eastAsia="ko-KR"/>
              </w:rPr>
            </w:pPr>
            <w:r w:rsidRPr="006E59FF">
              <w:rPr>
                <w:szCs w:val="16"/>
              </w:rPr>
              <w:t>VIRTUAL-no-PS</w:t>
            </w:r>
          </w:p>
        </w:tc>
        <w:tc>
          <w:tcPr>
            <w:tcW w:w="1701" w:type="dxa"/>
          </w:tcPr>
          <w:p w14:paraId="0440DEE6" w14:textId="77777777" w:rsidR="00232D0F" w:rsidRPr="006E59FF" w:rsidRDefault="00232D0F" w:rsidP="00232D0F">
            <w:pPr>
              <w:pStyle w:val="TAL"/>
            </w:pPr>
            <w:r w:rsidRPr="006E59FF">
              <w:t>subclause 7.2A.4</w:t>
            </w:r>
          </w:p>
        </w:tc>
        <w:tc>
          <w:tcPr>
            <w:tcW w:w="1701" w:type="dxa"/>
          </w:tcPr>
          <w:p w14:paraId="47B3C3B1" w14:textId="77777777" w:rsidR="00232D0F" w:rsidRPr="006E59FF" w:rsidRDefault="00232D0F" w:rsidP="00232D0F">
            <w:pPr>
              <w:pStyle w:val="TAL"/>
            </w:pPr>
            <w:r w:rsidRPr="006E59FF">
              <w:t>n/a</w:t>
            </w:r>
          </w:p>
        </w:tc>
        <w:tc>
          <w:tcPr>
            <w:tcW w:w="1701" w:type="dxa"/>
          </w:tcPr>
          <w:p w14:paraId="56674899" w14:textId="77777777" w:rsidR="00232D0F" w:rsidRPr="006E59FF" w:rsidRDefault="00232D0F" w:rsidP="00232D0F">
            <w:pPr>
              <w:pStyle w:val="TAL"/>
            </w:pPr>
            <w:r w:rsidRPr="006E59FF">
              <w:t>c2</w:t>
            </w:r>
          </w:p>
        </w:tc>
      </w:tr>
      <w:tr w:rsidR="00232D0F" w:rsidRPr="006E59FF" w14:paraId="71B03270" w14:textId="77777777" w:rsidTr="00232D0F">
        <w:tc>
          <w:tcPr>
            <w:tcW w:w="1134" w:type="dxa"/>
          </w:tcPr>
          <w:p w14:paraId="1686CCAB" w14:textId="77777777" w:rsidR="00232D0F" w:rsidRPr="006E59FF" w:rsidRDefault="00232D0F" w:rsidP="00232D0F">
            <w:pPr>
              <w:pStyle w:val="TAL"/>
            </w:pPr>
            <w:r w:rsidRPr="006E59FF">
              <w:t>60</w:t>
            </w:r>
          </w:p>
        </w:tc>
        <w:tc>
          <w:tcPr>
            <w:tcW w:w="3402" w:type="dxa"/>
          </w:tcPr>
          <w:p w14:paraId="4C666E8C" w14:textId="77777777" w:rsidR="00232D0F" w:rsidRPr="006E59FF" w:rsidRDefault="00232D0F" w:rsidP="00232D0F">
            <w:pPr>
              <w:pStyle w:val="TAL"/>
              <w:rPr>
                <w:szCs w:val="16"/>
              </w:rPr>
            </w:pPr>
            <w:r w:rsidRPr="006E59FF">
              <w:rPr>
                <w:szCs w:val="16"/>
              </w:rPr>
              <w:t>WLAN-no-PS</w:t>
            </w:r>
          </w:p>
        </w:tc>
        <w:tc>
          <w:tcPr>
            <w:tcW w:w="1701" w:type="dxa"/>
          </w:tcPr>
          <w:p w14:paraId="10ABD411" w14:textId="77777777" w:rsidR="00232D0F" w:rsidRPr="006E59FF" w:rsidRDefault="00232D0F" w:rsidP="00232D0F">
            <w:pPr>
              <w:pStyle w:val="TAL"/>
            </w:pPr>
            <w:r w:rsidRPr="006E59FF">
              <w:t>subclause 7.2A.4</w:t>
            </w:r>
          </w:p>
        </w:tc>
        <w:tc>
          <w:tcPr>
            <w:tcW w:w="1701" w:type="dxa"/>
          </w:tcPr>
          <w:p w14:paraId="2AF35689" w14:textId="77777777" w:rsidR="00232D0F" w:rsidRPr="006E59FF" w:rsidRDefault="00232D0F" w:rsidP="00232D0F">
            <w:pPr>
              <w:pStyle w:val="TAL"/>
            </w:pPr>
            <w:r w:rsidRPr="006E59FF">
              <w:t>n/a</w:t>
            </w:r>
          </w:p>
        </w:tc>
        <w:tc>
          <w:tcPr>
            <w:tcW w:w="1701" w:type="dxa"/>
          </w:tcPr>
          <w:p w14:paraId="544B8EC0" w14:textId="77777777" w:rsidR="00232D0F" w:rsidRPr="006E59FF" w:rsidRDefault="00232D0F" w:rsidP="00232D0F">
            <w:pPr>
              <w:pStyle w:val="TAL"/>
            </w:pPr>
            <w:r w:rsidRPr="006E59FF">
              <w:t>c2</w:t>
            </w:r>
          </w:p>
        </w:tc>
      </w:tr>
      <w:tr w:rsidR="00232D0F" w:rsidRPr="006E59FF" w14:paraId="6BA14D5F" w14:textId="77777777" w:rsidTr="00232D0F">
        <w:tc>
          <w:tcPr>
            <w:tcW w:w="1134" w:type="dxa"/>
          </w:tcPr>
          <w:p w14:paraId="0F8BF8F6" w14:textId="77777777" w:rsidR="00232D0F" w:rsidRPr="006E59FF" w:rsidRDefault="00232D0F" w:rsidP="00232D0F">
            <w:pPr>
              <w:pStyle w:val="TAL"/>
            </w:pPr>
            <w:r w:rsidRPr="006E59FF">
              <w:t>61</w:t>
            </w:r>
          </w:p>
        </w:tc>
        <w:tc>
          <w:tcPr>
            <w:tcW w:w="3402" w:type="dxa"/>
          </w:tcPr>
          <w:p w14:paraId="07DABC07" w14:textId="77777777" w:rsidR="00232D0F" w:rsidRPr="006E59FF" w:rsidRDefault="00232D0F" w:rsidP="00232D0F">
            <w:pPr>
              <w:pStyle w:val="TAL"/>
              <w:rPr>
                <w:szCs w:val="16"/>
              </w:rPr>
            </w:pPr>
            <w:r w:rsidRPr="006E59FF">
              <w:rPr>
                <w:szCs w:val="16"/>
              </w:rPr>
              <w:t>3GPP-NR</w:t>
            </w:r>
          </w:p>
        </w:tc>
        <w:tc>
          <w:tcPr>
            <w:tcW w:w="1701" w:type="dxa"/>
          </w:tcPr>
          <w:p w14:paraId="6D6C1708" w14:textId="77777777" w:rsidR="00232D0F" w:rsidRPr="006E59FF" w:rsidRDefault="00232D0F" w:rsidP="00232D0F">
            <w:pPr>
              <w:pStyle w:val="TAL"/>
            </w:pPr>
            <w:r w:rsidRPr="006E59FF">
              <w:t>Subclause 7.2A.4</w:t>
            </w:r>
          </w:p>
        </w:tc>
        <w:tc>
          <w:tcPr>
            <w:tcW w:w="1701" w:type="dxa"/>
          </w:tcPr>
          <w:p w14:paraId="66BC7A7A" w14:textId="77777777" w:rsidR="00232D0F" w:rsidRPr="006E59FF" w:rsidRDefault="00232D0F" w:rsidP="00232D0F">
            <w:pPr>
              <w:pStyle w:val="TAL"/>
            </w:pPr>
            <w:r w:rsidRPr="006E59FF">
              <w:t>n/a</w:t>
            </w:r>
          </w:p>
        </w:tc>
        <w:tc>
          <w:tcPr>
            <w:tcW w:w="1701" w:type="dxa"/>
          </w:tcPr>
          <w:p w14:paraId="67B37BCD" w14:textId="77777777" w:rsidR="00232D0F" w:rsidRPr="006E59FF" w:rsidRDefault="00232D0F" w:rsidP="00232D0F">
            <w:pPr>
              <w:pStyle w:val="TAL"/>
            </w:pPr>
            <w:r w:rsidRPr="006E59FF">
              <w:t>c2</w:t>
            </w:r>
          </w:p>
        </w:tc>
      </w:tr>
      <w:tr w:rsidR="00232D0F" w:rsidRPr="006E59FF" w14:paraId="50E1194B" w14:textId="77777777" w:rsidTr="00232D0F">
        <w:trPr>
          <w:ins w:id="62" w:author="Author"/>
        </w:trPr>
        <w:tc>
          <w:tcPr>
            <w:tcW w:w="1134" w:type="dxa"/>
          </w:tcPr>
          <w:p w14:paraId="262236EA" w14:textId="77777777" w:rsidR="00232D0F" w:rsidRPr="006E59FF" w:rsidRDefault="00232D0F" w:rsidP="00232D0F">
            <w:pPr>
              <w:pStyle w:val="TAL"/>
              <w:rPr>
                <w:ins w:id="63" w:author="Author"/>
              </w:rPr>
            </w:pPr>
            <w:ins w:id="64" w:author="Author">
              <w:r>
                <w:t>XX</w:t>
              </w:r>
            </w:ins>
          </w:p>
        </w:tc>
        <w:tc>
          <w:tcPr>
            <w:tcW w:w="3402" w:type="dxa"/>
          </w:tcPr>
          <w:p w14:paraId="09A17D29" w14:textId="77777777" w:rsidR="00232D0F" w:rsidRPr="006E59FF" w:rsidRDefault="00232D0F" w:rsidP="00232D0F">
            <w:pPr>
              <w:pStyle w:val="TAL"/>
              <w:rPr>
                <w:ins w:id="65" w:author="Author"/>
                <w:szCs w:val="16"/>
              </w:rPr>
            </w:pPr>
            <w:ins w:id="66" w:author="Author">
              <w:r w:rsidRPr="006E59FF">
                <w:rPr>
                  <w:szCs w:val="16"/>
                </w:rPr>
                <w:t>3GPP-NR</w:t>
              </w:r>
              <w:r>
                <w:rPr>
                  <w:szCs w:val="16"/>
                </w:rPr>
                <w:t>-U</w:t>
              </w:r>
            </w:ins>
          </w:p>
        </w:tc>
        <w:tc>
          <w:tcPr>
            <w:tcW w:w="1701" w:type="dxa"/>
          </w:tcPr>
          <w:p w14:paraId="134B52AF" w14:textId="77777777" w:rsidR="00232D0F" w:rsidRPr="006E59FF" w:rsidRDefault="00232D0F" w:rsidP="00232D0F">
            <w:pPr>
              <w:pStyle w:val="TAL"/>
              <w:rPr>
                <w:ins w:id="67" w:author="Author"/>
              </w:rPr>
            </w:pPr>
            <w:ins w:id="68" w:author="Author">
              <w:r w:rsidRPr="006E59FF">
                <w:t>Subclause 7.2A.4</w:t>
              </w:r>
            </w:ins>
          </w:p>
        </w:tc>
        <w:tc>
          <w:tcPr>
            <w:tcW w:w="1701" w:type="dxa"/>
          </w:tcPr>
          <w:p w14:paraId="4BAFAD4F" w14:textId="77777777" w:rsidR="00232D0F" w:rsidRPr="006E59FF" w:rsidRDefault="00232D0F" w:rsidP="00232D0F">
            <w:pPr>
              <w:pStyle w:val="TAL"/>
              <w:rPr>
                <w:ins w:id="69" w:author="Author"/>
              </w:rPr>
            </w:pPr>
            <w:ins w:id="70" w:author="Author">
              <w:r w:rsidRPr="006E59FF">
                <w:t>n/a</w:t>
              </w:r>
            </w:ins>
          </w:p>
        </w:tc>
        <w:tc>
          <w:tcPr>
            <w:tcW w:w="1701" w:type="dxa"/>
          </w:tcPr>
          <w:p w14:paraId="2D989035" w14:textId="77777777" w:rsidR="00232D0F" w:rsidRPr="006E59FF" w:rsidRDefault="00232D0F" w:rsidP="00232D0F">
            <w:pPr>
              <w:pStyle w:val="TAL"/>
              <w:rPr>
                <w:ins w:id="71" w:author="Author"/>
              </w:rPr>
            </w:pPr>
            <w:ins w:id="72" w:author="Author">
              <w:r w:rsidRPr="006E59FF">
                <w:t>c2</w:t>
              </w:r>
            </w:ins>
          </w:p>
        </w:tc>
      </w:tr>
      <w:tr w:rsidR="00232D0F" w:rsidRPr="006E59FF" w14:paraId="49EDE46F" w14:textId="77777777" w:rsidTr="00232D0F">
        <w:trPr>
          <w:cantSplit/>
        </w:trPr>
        <w:tc>
          <w:tcPr>
            <w:tcW w:w="9639" w:type="dxa"/>
            <w:gridSpan w:val="5"/>
          </w:tcPr>
          <w:p w14:paraId="66943C7E" w14:textId="77777777" w:rsidR="00232D0F" w:rsidRPr="006E59FF" w:rsidRDefault="00232D0F" w:rsidP="00232D0F">
            <w:pPr>
              <w:pStyle w:val="TAN"/>
            </w:pPr>
            <w:r w:rsidRPr="006E59FF">
              <w:t>c1:</w:t>
            </w:r>
            <w:r w:rsidRPr="006E59FF">
              <w:tab/>
              <w:t xml:space="preserve">If A.3/1 OR A.3/2 THEN o.1 </w:t>
            </w:r>
            <w:smartTag w:uri="urn:schemas-microsoft-com:office:smarttags" w:element="stockticker">
              <w:r w:rsidRPr="006E59FF">
                <w:t>ELSE</w:t>
              </w:r>
            </w:smartTag>
            <w:r w:rsidRPr="006E59FF">
              <w:t xml:space="preserve"> n/a - - UE or P-CSCF.</w:t>
            </w:r>
          </w:p>
          <w:p w14:paraId="5FE19D57" w14:textId="77777777" w:rsidR="00232D0F" w:rsidRPr="006E59FF" w:rsidRDefault="00232D0F" w:rsidP="00232D0F">
            <w:pPr>
              <w:pStyle w:val="TAN"/>
            </w:pPr>
            <w:r w:rsidRPr="006E59FF">
              <w:t>c2:</w:t>
            </w:r>
            <w:r w:rsidRPr="006E59FF">
              <w:tab/>
              <w:t xml:space="preserve">If A.3/2 THEN o.1 </w:t>
            </w:r>
            <w:smartTag w:uri="urn:schemas-microsoft-com:office:smarttags" w:element="stockticker">
              <w:r w:rsidRPr="006E59FF">
                <w:t>ELSE</w:t>
              </w:r>
            </w:smartTag>
            <w:r w:rsidRPr="006E59FF">
              <w:t xml:space="preserve"> n/a - - P-CSCF.</w:t>
            </w:r>
          </w:p>
          <w:p w14:paraId="6D5DFE33" w14:textId="77777777" w:rsidR="00232D0F" w:rsidRPr="006E59FF" w:rsidRDefault="00232D0F" w:rsidP="00232D0F">
            <w:pPr>
              <w:pStyle w:val="TAN"/>
            </w:pPr>
            <w:r w:rsidRPr="006E59FF">
              <w:t>o.1:</w:t>
            </w:r>
            <w:r w:rsidRPr="006E59FF">
              <w:tab/>
              <w:t>It is mandatory to support at least one of these items.</w:t>
            </w:r>
          </w:p>
        </w:tc>
      </w:tr>
    </w:tbl>
    <w:p w14:paraId="4661648B" w14:textId="77777777" w:rsidR="00F7156C" w:rsidRPr="006E59FF" w:rsidRDefault="00F7156C" w:rsidP="00F7156C"/>
    <w:p w14:paraId="215B09C1" w14:textId="77777777" w:rsidR="00F7156C" w:rsidRPr="006E59FF" w:rsidRDefault="00F7156C" w:rsidP="00F7156C">
      <w:pPr>
        <w:pStyle w:val="TH"/>
      </w:pPr>
      <w:r w:rsidRPr="006E59FF">
        <w:lastRenderedPageBreak/>
        <w:t>Table A.3C: Modifying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F7156C" w:rsidRPr="006E59FF" w14:paraId="375071F0" w14:textId="77777777" w:rsidTr="00B649A9">
        <w:tc>
          <w:tcPr>
            <w:tcW w:w="1134" w:type="dxa"/>
          </w:tcPr>
          <w:p w14:paraId="3C92021C" w14:textId="77777777" w:rsidR="00F7156C" w:rsidRPr="006E59FF" w:rsidRDefault="00F7156C" w:rsidP="00B649A9">
            <w:pPr>
              <w:pStyle w:val="TAH"/>
            </w:pPr>
            <w:r w:rsidRPr="006E59FF">
              <w:t>Item</w:t>
            </w:r>
          </w:p>
        </w:tc>
        <w:tc>
          <w:tcPr>
            <w:tcW w:w="3402" w:type="dxa"/>
          </w:tcPr>
          <w:p w14:paraId="4867D393" w14:textId="77777777" w:rsidR="00F7156C" w:rsidRPr="006E59FF" w:rsidRDefault="00F7156C" w:rsidP="00B649A9">
            <w:pPr>
              <w:pStyle w:val="TAH"/>
            </w:pPr>
            <w:r w:rsidRPr="006E59FF">
              <w:t>Roles</w:t>
            </w:r>
          </w:p>
        </w:tc>
        <w:tc>
          <w:tcPr>
            <w:tcW w:w="1701" w:type="dxa"/>
          </w:tcPr>
          <w:p w14:paraId="522C7B5A" w14:textId="77777777" w:rsidR="00F7156C" w:rsidRPr="006E59FF" w:rsidRDefault="00F7156C" w:rsidP="00B649A9">
            <w:pPr>
              <w:pStyle w:val="TAH"/>
            </w:pPr>
            <w:r w:rsidRPr="006E59FF">
              <w:t>Reference</w:t>
            </w:r>
          </w:p>
        </w:tc>
        <w:tc>
          <w:tcPr>
            <w:tcW w:w="1701" w:type="dxa"/>
          </w:tcPr>
          <w:p w14:paraId="0F851A71" w14:textId="77777777" w:rsidR="00F7156C" w:rsidRPr="006E59FF" w:rsidRDefault="00F7156C" w:rsidP="00B649A9">
            <w:pPr>
              <w:pStyle w:val="TAH"/>
            </w:pPr>
            <w:r w:rsidRPr="006E59FF">
              <w:t>RFC status</w:t>
            </w:r>
          </w:p>
        </w:tc>
        <w:tc>
          <w:tcPr>
            <w:tcW w:w="1701" w:type="dxa"/>
          </w:tcPr>
          <w:p w14:paraId="0054265D" w14:textId="77777777" w:rsidR="00F7156C" w:rsidRPr="006E59FF" w:rsidRDefault="00F7156C" w:rsidP="00B649A9">
            <w:pPr>
              <w:pStyle w:val="TAH"/>
            </w:pPr>
            <w:r w:rsidRPr="006E59FF">
              <w:t>Profile status</w:t>
            </w:r>
          </w:p>
        </w:tc>
      </w:tr>
      <w:tr w:rsidR="00F7156C" w:rsidRPr="006E59FF" w14:paraId="76DFD006" w14:textId="77777777" w:rsidTr="00B649A9">
        <w:tc>
          <w:tcPr>
            <w:tcW w:w="1134" w:type="dxa"/>
          </w:tcPr>
          <w:p w14:paraId="242FC7DA" w14:textId="77777777" w:rsidR="00F7156C" w:rsidRPr="006E59FF" w:rsidRDefault="00F7156C" w:rsidP="00B649A9">
            <w:pPr>
              <w:pStyle w:val="TAL"/>
            </w:pPr>
            <w:r w:rsidRPr="006E59FF">
              <w:t>1</w:t>
            </w:r>
          </w:p>
        </w:tc>
        <w:tc>
          <w:tcPr>
            <w:tcW w:w="3402" w:type="dxa"/>
          </w:tcPr>
          <w:p w14:paraId="5812B8E1" w14:textId="77777777" w:rsidR="00F7156C" w:rsidRPr="006E59FF" w:rsidRDefault="00F7156C" w:rsidP="00B649A9">
            <w:pPr>
              <w:pStyle w:val="TAL"/>
            </w:pPr>
            <w:r w:rsidRPr="006E59FF">
              <w:t>UE performing the functions of an external attached network</w:t>
            </w:r>
          </w:p>
        </w:tc>
        <w:tc>
          <w:tcPr>
            <w:tcW w:w="1701" w:type="dxa"/>
          </w:tcPr>
          <w:p w14:paraId="614B82E7" w14:textId="77777777" w:rsidR="00F7156C" w:rsidRPr="006E59FF" w:rsidRDefault="00F7156C" w:rsidP="00B649A9">
            <w:pPr>
              <w:pStyle w:val="TAL"/>
            </w:pPr>
            <w:r w:rsidRPr="006E59FF">
              <w:t>4.1</w:t>
            </w:r>
          </w:p>
        </w:tc>
        <w:tc>
          <w:tcPr>
            <w:tcW w:w="1701" w:type="dxa"/>
          </w:tcPr>
          <w:p w14:paraId="28E9B8BA" w14:textId="77777777" w:rsidR="00F7156C" w:rsidRPr="006E59FF" w:rsidRDefault="00F7156C" w:rsidP="00B649A9">
            <w:pPr>
              <w:pStyle w:val="TAL"/>
            </w:pPr>
          </w:p>
        </w:tc>
        <w:tc>
          <w:tcPr>
            <w:tcW w:w="1701" w:type="dxa"/>
          </w:tcPr>
          <w:p w14:paraId="2960851F" w14:textId="77777777" w:rsidR="00F7156C" w:rsidRPr="006E59FF" w:rsidRDefault="00F7156C" w:rsidP="00B649A9">
            <w:pPr>
              <w:pStyle w:val="TAL"/>
            </w:pPr>
          </w:p>
        </w:tc>
      </w:tr>
      <w:tr w:rsidR="00F7156C" w:rsidRPr="006E59FF" w14:paraId="40428E6F" w14:textId="77777777" w:rsidTr="00B649A9">
        <w:tc>
          <w:tcPr>
            <w:tcW w:w="1134" w:type="dxa"/>
          </w:tcPr>
          <w:p w14:paraId="033C6740" w14:textId="77777777" w:rsidR="00F7156C" w:rsidRPr="006E59FF" w:rsidRDefault="00F7156C" w:rsidP="00B649A9">
            <w:pPr>
              <w:pStyle w:val="TAL"/>
            </w:pPr>
            <w:r w:rsidRPr="006E59FF">
              <w:t>2</w:t>
            </w:r>
          </w:p>
        </w:tc>
        <w:tc>
          <w:tcPr>
            <w:tcW w:w="3402" w:type="dxa"/>
          </w:tcPr>
          <w:p w14:paraId="3F51B979" w14:textId="77777777" w:rsidR="00F7156C" w:rsidRPr="006E59FF" w:rsidRDefault="00F7156C" w:rsidP="00B649A9">
            <w:pPr>
              <w:pStyle w:val="TAL"/>
            </w:pPr>
            <w:r w:rsidRPr="006E59FF">
              <w:t>UE performing the functions of an external attached network</w:t>
            </w:r>
            <w:r w:rsidRPr="006E59FF">
              <w:rPr>
                <w:noProof/>
              </w:rPr>
              <w:t xml:space="preserve"> operating in static mode</w:t>
            </w:r>
          </w:p>
        </w:tc>
        <w:tc>
          <w:tcPr>
            <w:tcW w:w="1701" w:type="dxa"/>
          </w:tcPr>
          <w:p w14:paraId="3D452BC7" w14:textId="77777777" w:rsidR="00F7156C" w:rsidRPr="006E59FF" w:rsidRDefault="00F7156C" w:rsidP="00B649A9">
            <w:pPr>
              <w:pStyle w:val="TAL"/>
            </w:pPr>
            <w:r w:rsidRPr="006E59FF">
              <w:t>4.1</w:t>
            </w:r>
          </w:p>
        </w:tc>
        <w:tc>
          <w:tcPr>
            <w:tcW w:w="1701" w:type="dxa"/>
          </w:tcPr>
          <w:p w14:paraId="21AD5374" w14:textId="77777777" w:rsidR="00F7156C" w:rsidRPr="006E59FF" w:rsidRDefault="00F7156C" w:rsidP="00B649A9">
            <w:pPr>
              <w:pStyle w:val="TAL"/>
            </w:pPr>
          </w:p>
        </w:tc>
        <w:tc>
          <w:tcPr>
            <w:tcW w:w="1701" w:type="dxa"/>
          </w:tcPr>
          <w:p w14:paraId="11673AAC" w14:textId="77777777" w:rsidR="00F7156C" w:rsidRPr="006E59FF" w:rsidRDefault="00F7156C" w:rsidP="00B649A9">
            <w:pPr>
              <w:pStyle w:val="TAL"/>
            </w:pPr>
          </w:p>
        </w:tc>
      </w:tr>
      <w:tr w:rsidR="00F7156C" w:rsidRPr="006E59FF" w14:paraId="5D06B56A" w14:textId="77777777" w:rsidTr="00B649A9">
        <w:tc>
          <w:tcPr>
            <w:tcW w:w="9639" w:type="dxa"/>
            <w:gridSpan w:val="5"/>
          </w:tcPr>
          <w:p w14:paraId="545F09C5" w14:textId="77777777" w:rsidR="00F7156C" w:rsidRPr="006E59FF" w:rsidRDefault="00F7156C" w:rsidP="00B649A9">
            <w:pPr>
              <w:pStyle w:val="TAN"/>
            </w:pPr>
            <w:r w:rsidRPr="006E59FF">
              <w:t>NOTE:</w:t>
            </w:r>
            <w:r w:rsidRPr="006E59FF">
              <w:tab/>
              <w:t>This table identifies areas where the behaviour is modified from that of the underlying role. Subclause 4.1 indicates which underlying roles are modified for this behaviour.</w:t>
            </w:r>
          </w:p>
        </w:tc>
      </w:tr>
    </w:tbl>
    <w:p w14:paraId="656A7E18" w14:textId="77777777" w:rsidR="00F7156C" w:rsidRPr="006E59FF" w:rsidRDefault="00F7156C" w:rsidP="00F7156C"/>
    <w:p w14:paraId="41744FB6" w14:textId="77777777" w:rsidR="00F7156C" w:rsidRPr="006E59FF" w:rsidRDefault="00F7156C" w:rsidP="00F7156C">
      <w:pPr>
        <w:pStyle w:val="TH"/>
        <w:rPr>
          <w:lang w:eastAsia="ja-JP"/>
        </w:rPr>
      </w:pPr>
      <w:r w:rsidRPr="006E59FF">
        <w:t>Table A.3</w:t>
      </w:r>
      <w:r w:rsidRPr="006E59FF">
        <w:rPr>
          <w:lang w:eastAsia="ja-JP"/>
        </w:rPr>
        <w:t>D</w:t>
      </w:r>
      <w:r w:rsidRPr="006E59FF">
        <w:t xml:space="preserve">: Roles with respect to </w:t>
      </w:r>
      <w:r w:rsidRPr="006E59FF">
        <w:rPr>
          <w:rFonts w:hint="eastAsia"/>
          <w:lang w:eastAsia="ja-JP"/>
        </w:rPr>
        <w:t>security mechanism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F7156C" w:rsidRPr="006E59FF" w14:paraId="6477ADF0" w14:textId="77777777" w:rsidTr="00B649A9">
        <w:tc>
          <w:tcPr>
            <w:tcW w:w="1134" w:type="dxa"/>
          </w:tcPr>
          <w:p w14:paraId="2622CFA9" w14:textId="77777777" w:rsidR="00F7156C" w:rsidRPr="006E59FF" w:rsidRDefault="00F7156C" w:rsidP="00B649A9">
            <w:pPr>
              <w:pStyle w:val="TAH"/>
            </w:pPr>
            <w:r w:rsidRPr="006E59FF">
              <w:t>Item</w:t>
            </w:r>
          </w:p>
        </w:tc>
        <w:tc>
          <w:tcPr>
            <w:tcW w:w="3402" w:type="dxa"/>
          </w:tcPr>
          <w:p w14:paraId="2085585E" w14:textId="77777777" w:rsidR="00F7156C" w:rsidRPr="006E59FF" w:rsidRDefault="00F7156C" w:rsidP="00B649A9">
            <w:pPr>
              <w:pStyle w:val="TAH"/>
              <w:rPr>
                <w:lang w:eastAsia="ja-JP"/>
              </w:rPr>
            </w:pPr>
            <w:r w:rsidRPr="006E59FF">
              <w:rPr>
                <w:rFonts w:hint="eastAsia"/>
                <w:lang w:eastAsia="ja-JP"/>
              </w:rPr>
              <w:t>Security mechanism</w:t>
            </w:r>
          </w:p>
        </w:tc>
        <w:tc>
          <w:tcPr>
            <w:tcW w:w="1701" w:type="dxa"/>
          </w:tcPr>
          <w:p w14:paraId="369BDD0D" w14:textId="77777777" w:rsidR="00F7156C" w:rsidRPr="006E59FF" w:rsidRDefault="00F7156C" w:rsidP="00B649A9">
            <w:pPr>
              <w:pStyle w:val="TAH"/>
            </w:pPr>
            <w:r w:rsidRPr="006E59FF">
              <w:t>Reference</w:t>
            </w:r>
          </w:p>
        </w:tc>
        <w:tc>
          <w:tcPr>
            <w:tcW w:w="1701" w:type="dxa"/>
          </w:tcPr>
          <w:p w14:paraId="147BF977" w14:textId="77777777" w:rsidR="00F7156C" w:rsidRPr="006E59FF" w:rsidRDefault="00F7156C" w:rsidP="00B649A9">
            <w:pPr>
              <w:pStyle w:val="TAH"/>
            </w:pPr>
            <w:r w:rsidRPr="006E59FF">
              <w:t>RFC status</w:t>
            </w:r>
          </w:p>
        </w:tc>
        <w:tc>
          <w:tcPr>
            <w:tcW w:w="1701" w:type="dxa"/>
          </w:tcPr>
          <w:p w14:paraId="731E177B" w14:textId="77777777" w:rsidR="00F7156C" w:rsidRPr="006E59FF" w:rsidRDefault="00F7156C" w:rsidP="00B649A9">
            <w:pPr>
              <w:pStyle w:val="TAH"/>
            </w:pPr>
            <w:r w:rsidRPr="006E59FF">
              <w:t>Profile status</w:t>
            </w:r>
          </w:p>
        </w:tc>
      </w:tr>
      <w:tr w:rsidR="00F7156C" w:rsidRPr="006E59FF" w14:paraId="520DBB9D" w14:textId="77777777" w:rsidTr="00B649A9">
        <w:tc>
          <w:tcPr>
            <w:tcW w:w="1134" w:type="dxa"/>
          </w:tcPr>
          <w:p w14:paraId="5E58AB86" w14:textId="77777777" w:rsidR="00F7156C" w:rsidRPr="006E59FF" w:rsidRDefault="00F7156C" w:rsidP="00B649A9">
            <w:pPr>
              <w:pStyle w:val="TAL"/>
            </w:pPr>
            <w:r w:rsidRPr="006E59FF">
              <w:t>1</w:t>
            </w:r>
          </w:p>
        </w:tc>
        <w:tc>
          <w:tcPr>
            <w:tcW w:w="3402" w:type="dxa"/>
          </w:tcPr>
          <w:p w14:paraId="0AB91DA2" w14:textId="77777777" w:rsidR="00F7156C" w:rsidRPr="006E59FF" w:rsidRDefault="00F7156C" w:rsidP="00B649A9">
            <w:pPr>
              <w:pStyle w:val="TAL"/>
              <w:rPr>
                <w:lang w:val="fr-FR"/>
              </w:rPr>
            </w:pPr>
            <w:r w:rsidRPr="006E59FF">
              <w:rPr>
                <w:lang w:val="fr-FR"/>
              </w:rPr>
              <w:t xml:space="preserve">IMS AKA plus </w:t>
            </w:r>
            <w:proofErr w:type="spellStart"/>
            <w:r w:rsidRPr="006E59FF">
              <w:rPr>
                <w:lang w:val="fr-FR"/>
              </w:rPr>
              <w:t>IPsec</w:t>
            </w:r>
            <w:proofErr w:type="spellEnd"/>
            <w:r w:rsidRPr="006E59FF">
              <w:rPr>
                <w:lang w:val="fr-FR"/>
              </w:rPr>
              <w:t xml:space="preserve"> </w:t>
            </w:r>
            <w:smartTag w:uri="urn:schemas-microsoft-com:office:smarttags" w:element="stockticker">
              <w:r w:rsidRPr="006E59FF">
                <w:rPr>
                  <w:lang w:val="fr-FR"/>
                </w:rPr>
                <w:t>ESP</w:t>
              </w:r>
            </w:smartTag>
          </w:p>
        </w:tc>
        <w:tc>
          <w:tcPr>
            <w:tcW w:w="1701" w:type="dxa"/>
          </w:tcPr>
          <w:p w14:paraId="7AB27D2E" w14:textId="77777777" w:rsidR="00F7156C" w:rsidRPr="006E59FF" w:rsidRDefault="00F7156C" w:rsidP="00B649A9">
            <w:pPr>
              <w:pStyle w:val="TAL"/>
              <w:rPr>
                <w:lang w:eastAsia="ja-JP"/>
              </w:rPr>
            </w:pPr>
            <w:r w:rsidRPr="006E59FF">
              <w:rPr>
                <w:rFonts w:hint="eastAsia"/>
                <w:lang w:eastAsia="ja-JP"/>
              </w:rPr>
              <w:t>clause 4.2B</w:t>
            </w:r>
            <w:r w:rsidRPr="006E59FF">
              <w:rPr>
                <w:lang w:eastAsia="ja-JP"/>
              </w:rPr>
              <w:t>.1</w:t>
            </w:r>
          </w:p>
        </w:tc>
        <w:tc>
          <w:tcPr>
            <w:tcW w:w="1701" w:type="dxa"/>
          </w:tcPr>
          <w:p w14:paraId="2C7949CB" w14:textId="77777777" w:rsidR="00F7156C" w:rsidRPr="006E59FF" w:rsidRDefault="00F7156C" w:rsidP="00B649A9">
            <w:pPr>
              <w:pStyle w:val="TAL"/>
              <w:rPr>
                <w:lang w:eastAsia="ja-JP"/>
              </w:rPr>
            </w:pPr>
            <w:r w:rsidRPr="006E59FF">
              <w:rPr>
                <w:rFonts w:hint="eastAsia"/>
                <w:lang w:eastAsia="ja-JP"/>
              </w:rPr>
              <w:t>n/a</w:t>
            </w:r>
          </w:p>
        </w:tc>
        <w:tc>
          <w:tcPr>
            <w:tcW w:w="1701" w:type="dxa"/>
          </w:tcPr>
          <w:p w14:paraId="4410C2CB" w14:textId="77777777" w:rsidR="00F7156C" w:rsidRPr="006E59FF" w:rsidRDefault="00F7156C" w:rsidP="00B649A9">
            <w:pPr>
              <w:pStyle w:val="TAL"/>
            </w:pPr>
            <w:r w:rsidRPr="006E59FF">
              <w:t>c1</w:t>
            </w:r>
          </w:p>
        </w:tc>
      </w:tr>
      <w:tr w:rsidR="00F7156C" w:rsidRPr="006E59FF" w14:paraId="5EC01F78" w14:textId="77777777" w:rsidTr="00B649A9">
        <w:tc>
          <w:tcPr>
            <w:tcW w:w="1134" w:type="dxa"/>
          </w:tcPr>
          <w:p w14:paraId="73E35604" w14:textId="77777777" w:rsidR="00F7156C" w:rsidRPr="006E59FF" w:rsidRDefault="00F7156C" w:rsidP="00B649A9">
            <w:pPr>
              <w:pStyle w:val="TAL"/>
            </w:pPr>
            <w:r w:rsidRPr="006E59FF">
              <w:t>2</w:t>
            </w:r>
          </w:p>
        </w:tc>
        <w:tc>
          <w:tcPr>
            <w:tcW w:w="3402" w:type="dxa"/>
          </w:tcPr>
          <w:p w14:paraId="7367CB70" w14:textId="77777777" w:rsidR="00F7156C" w:rsidRPr="006E59FF" w:rsidRDefault="00F7156C" w:rsidP="00B649A9">
            <w:pPr>
              <w:pStyle w:val="TAL"/>
            </w:pPr>
            <w:r w:rsidRPr="006E59FF">
              <w:t>SIP digest plus check of IP association</w:t>
            </w:r>
          </w:p>
        </w:tc>
        <w:tc>
          <w:tcPr>
            <w:tcW w:w="1701" w:type="dxa"/>
          </w:tcPr>
          <w:p w14:paraId="6FF48EC8" w14:textId="77777777" w:rsidR="00F7156C" w:rsidRPr="006E59FF" w:rsidRDefault="00F7156C" w:rsidP="00B649A9">
            <w:pPr>
              <w:pStyle w:val="TAL"/>
            </w:pPr>
            <w:r w:rsidRPr="006E59FF">
              <w:rPr>
                <w:rFonts w:hint="eastAsia"/>
                <w:lang w:eastAsia="ja-JP"/>
              </w:rPr>
              <w:t>clause 4.2B</w:t>
            </w:r>
            <w:r w:rsidRPr="006E59FF">
              <w:rPr>
                <w:lang w:eastAsia="ja-JP"/>
              </w:rPr>
              <w:t>.1</w:t>
            </w:r>
          </w:p>
        </w:tc>
        <w:tc>
          <w:tcPr>
            <w:tcW w:w="1701" w:type="dxa"/>
          </w:tcPr>
          <w:p w14:paraId="14167BAE" w14:textId="77777777" w:rsidR="00F7156C" w:rsidRPr="006E59FF" w:rsidRDefault="00F7156C" w:rsidP="00B649A9">
            <w:pPr>
              <w:pStyle w:val="TAL"/>
            </w:pPr>
            <w:r w:rsidRPr="006E59FF">
              <w:rPr>
                <w:rFonts w:hint="eastAsia"/>
                <w:lang w:eastAsia="ja-JP"/>
              </w:rPr>
              <w:t>n/a</w:t>
            </w:r>
          </w:p>
        </w:tc>
        <w:tc>
          <w:tcPr>
            <w:tcW w:w="1701" w:type="dxa"/>
          </w:tcPr>
          <w:p w14:paraId="3D9380C7" w14:textId="77777777" w:rsidR="00F7156C" w:rsidRPr="006E59FF" w:rsidRDefault="00F7156C" w:rsidP="00B649A9">
            <w:pPr>
              <w:pStyle w:val="TAL"/>
              <w:rPr>
                <w:lang w:eastAsia="ja-JP"/>
              </w:rPr>
            </w:pPr>
            <w:r w:rsidRPr="006E59FF">
              <w:t>c</w:t>
            </w:r>
            <w:r w:rsidRPr="006E59FF">
              <w:rPr>
                <w:rFonts w:hint="eastAsia"/>
                <w:lang w:eastAsia="ja-JP"/>
              </w:rPr>
              <w:t>2</w:t>
            </w:r>
          </w:p>
        </w:tc>
      </w:tr>
      <w:tr w:rsidR="00F7156C" w:rsidRPr="006E59FF" w14:paraId="556A1D76" w14:textId="77777777" w:rsidTr="00B649A9">
        <w:tc>
          <w:tcPr>
            <w:tcW w:w="1134" w:type="dxa"/>
          </w:tcPr>
          <w:p w14:paraId="0B841BE2" w14:textId="77777777" w:rsidR="00F7156C" w:rsidRPr="006E59FF" w:rsidRDefault="00F7156C" w:rsidP="00B649A9">
            <w:pPr>
              <w:pStyle w:val="TAL"/>
            </w:pPr>
            <w:r w:rsidRPr="006E59FF">
              <w:t>3</w:t>
            </w:r>
          </w:p>
        </w:tc>
        <w:tc>
          <w:tcPr>
            <w:tcW w:w="3402" w:type="dxa"/>
          </w:tcPr>
          <w:p w14:paraId="662E660C" w14:textId="77777777" w:rsidR="00F7156C" w:rsidRPr="006E59FF" w:rsidRDefault="00F7156C" w:rsidP="00B649A9">
            <w:pPr>
              <w:pStyle w:val="TAL"/>
              <w:rPr>
                <w:lang w:val="fr-FR"/>
              </w:rPr>
            </w:pPr>
            <w:r w:rsidRPr="006E59FF">
              <w:rPr>
                <w:lang w:val="fr-FR"/>
              </w:rPr>
              <w:t xml:space="preserve">SIP digest plus Proxy </w:t>
            </w:r>
            <w:proofErr w:type="spellStart"/>
            <w:r w:rsidRPr="006E59FF">
              <w:rPr>
                <w:lang w:val="fr-FR"/>
              </w:rPr>
              <w:t>Authentication</w:t>
            </w:r>
            <w:proofErr w:type="spellEnd"/>
          </w:p>
        </w:tc>
        <w:tc>
          <w:tcPr>
            <w:tcW w:w="1701" w:type="dxa"/>
          </w:tcPr>
          <w:p w14:paraId="1D0DB600" w14:textId="77777777" w:rsidR="00F7156C" w:rsidRPr="006E59FF" w:rsidRDefault="00F7156C" w:rsidP="00B649A9">
            <w:pPr>
              <w:pStyle w:val="TAL"/>
            </w:pPr>
            <w:r w:rsidRPr="006E59FF">
              <w:rPr>
                <w:rFonts w:hint="eastAsia"/>
                <w:lang w:eastAsia="ja-JP"/>
              </w:rPr>
              <w:t>clause 4.2B</w:t>
            </w:r>
            <w:r w:rsidRPr="006E59FF">
              <w:rPr>
                <w:lang w:eastAsia="ja-JP"/>
              </w:rPr>
              <w:t>.1</w:t>
            </w:r>
          </w:p>
        </w:tc>
        <w:tc>
          <w:tcPr>
            <w:tcW w:w="1701" w:type="dxa"/>
          </w:tcPr>
          <w:p w14:paraId="320BD719" w14:textId="77777777" w:rsidR="00F7156C" w:rsidRPr="006E59FF" w:rsidRDefault="00F7156C" w:rsidP="00B649A9">
            <w:pPr>
              <w:pStyle w:val="TAL"/>
            </w:pPr>
            <w:r w:rsidRPr="006E59FF">
              <w:rPr>
                <w:rFonts w:hint="eastAsia"/>
                <w:lang w:eastAsia="ja-JP"/>
              </w:rPr>
              <w:t>n/a</w:t>
            </w:r>
          </w:p>
        </w:tc>
        <w:tc>
          <w:tcPr>
            <w:tcW w:w="1701" w:type="dxa"/>
          </w:tcPr>
          <w:p w14:paraId="0B479D4C" w14:textId="77777777" w:rsidR="00F7156C" w:rsidRPr="006E59FF" w:rsidRDefault="00F7156C" w:rsidP="00B649A9">
            <w:pPr>
              <w:pStyle w:val="TAL"/>
              <w:rPr>
                <w:lang w:eastAsia="ja-JP"/>
              </w:rPr>
            </w:pPr>
            <w:r w:rsidRPr="006E59FF">
              <w:t>c</w:t>
            </w:r>
            <w:r w:rsidRPr="006E59FF">
              <w:rPr>
                <w:rFonts w:hint="eastAsia"/>
                <w:lang w:eastAsia="ja-JP"/>
              </w:rPr>
              <w:t>2</w:t>
            </w:r>
          </w:p>
        </w:tc>
      </w:tr>
      <w:tr w:rsidR="00F7156C" w:rsidRPr="006E59FF" w14:paraId="1CD9C4FE" w14:textId="77777777" w:rsidTr="00B649A9">
        <w:tc>
          <w:tcPr>
            <w:tcW w:w="1134" w:type="dxa"/>
          </w:tcPr>
          <w:p w14:paraId="62F92230" w14:textId="77777777" w:rsidR="00F7156C" w:rsidRPr="006E59FF" w:rsidRDefault="00F7156C" w:rsidP="00B649A9">
            <w:pPr>
              <w:pStyle w:val="TAL"/>
            </w:pPr>
            <w:r w:rsidRPr="006E59FF">
              <w:t>4</w:t>
            </w:r>
          </w:p>
        </w:tc>
        <w:tc>
          <w:tcPr>
            <w:tcW w:w="3402" w:type="dxa"/>
          </w:tcPr>
          <w:p w14:paraId="0AA181FA" w14:textId="77777777" w:rsidR="00F7156C" w:rsidRPr="006E59FF" w:rsidRDefault="00F7156C" w:rsidP="00B649A9">
            <w:pPr>
              <w:pStyle w:val="TAL"/>
            </w:pPr>
            <w:r w:rsidRPr="006E59FF">
              <w:t xml:space="preserve">SIP digest with </w:t>
            </w:r>
            <w:smartTag w:uri="urn:schemas-microsoft-com:office:smarttags" w:element="stockticker">
              <w:r w:rsidRPr="006E59FF">
                <w:t>TLS</w:t>
              </w:r>
            </w:smartTag>
          </w:p>
        </w:tc>
        <w:tc>
          <w:tcPr>
            <w:tcW w:w="1701" w:type="dxa"/>
          </w:tcPr>
          <w:p w14:paraId="710414EE" w14:textId="77777777" w:rsidR="00F7156C" w:rsidRPr="006E59FF" w:rsidRDefault="00F7156C" w:rsidP="00B649A9">
            <w:pPr>
              <w:pStyle w:val="TAL"/>
            </w:pPr>
            <w:r w:rsidRPr="006E59FF">
              <w:rPr>
                <w:rFonts w:hint="eastAsia"/>
                <w:lang w:eastAsia="ja-JP"/>
              </w:rPr>
              <w:t>clause 4.2B</w:t>
            </w:r>
            <w:r w:rsidRPr="006E59FF">
              <w:rPr>
                <w:lang w:eastAsia="ja-JP"/>
              </w:rPr>
              <w:t>.1</w:t>
            </w:r>
          </w:p>
        </w:tc>
        <w:tc>
          <w:tcPr>
            <w:tcW w:w="1701" w:type="dxa"/>
          </w:tcPr>
          <w:p w14:paraId="44A3E8BE" w14:textId="77777777" w:rsidR="00F7156C" w:rsidRPr="006E59FF" w:rsidRDefault="00F7156C" w:rsidP="00B649A9">
            <w:pPr>
              <w:pStyle w:val="TAL"/>
            </w:pPr>
            <w:r w:rsidRPr="006E59FF">
              <w:rPr>
                <w:rFonts w:hint="eastAsia"/>
                <w:lang w:eastAsia="ja-JP"/>
              </w:rPr>
              <w:t>n/a</w:t>
            </w:r>
          </w:p>
        </w:tc>
        <w:tc>
          <w:tcPr>
            <w:tcW w:w="1701" w:type="dxa"/>
          </w:tcPr>
          <w:p w14:paraId="5F24ABA5" w14:textId="77777777" w:rsidR="00F7156C" w:rsidRPr="006E59FF" w:rsidRDefault="00F7156C" w:rsidP="00B649A9">
            <w:pPr>
              <w:pStyle w:val="TAL"/>
              <w:rPr>
                <w:lang w:eastAsia="ja-JP"/>
              </w:rPr>
            </w:pPr>
            <w:r w:rsidRPr="006E59FF">
              <w:t>c</w:t>
            </w:r>
            <w:r w:rsidRPr="006E59FF">
              <w:rPr>
                <w:rFonts w:hint="eastAsia"/>
                <w:lang w:eastAsia="ja-JP"/>
              </w:rPr>
              <w:t>2</w:t>
            </w:r>
          </w:p>
        </w:tc>
      </w:tr>
      <w:tr w:rsidR="00F7156C" w:rsidRPr="006E59FF" w14:paraId="74F2634F" w14:textId="77777777" w:rsidTr="00B649A9">
        <w:tc>
          <w:tcPr>
            <w:tcW w:w="1134" w:type="dxa"/>
          </w:tcPr>
          <w:p w14:paraId="6966F4E6" w14:textId="77777777" w:rsidR="00F7156C" w:rsidRPr="006E59FF" w:rsidRDefault="00F7156C" w:rsidP="00B649A9">
            <w:pPr>
              <w:pStyle w:val="TAL"/>
            </w:pPr>
            <w:r w:rsidRPr="006E59FF">
              <w:t>5</w:t>
            </w:r>
          </w:p>
        </w:tc>
        <w:tc>
          <w:tcPr>
            <w:tcW w:w="3402" w:type="dxa"/>
          </w:tcPr>
          <w:p w14:paraId="2DCE1756" w14:textId="77777777" w:rsidR="00F7156C" w:rsidRPr="006E59FF" w:rsidRDefault="00F7156C" w:rsidP="00B649A9">
            <w:pPr>
              <w:pStyle w:val="TAL"/>
            </w:pPr>
            <w:r w:rsidRPr="006E59FF">
              <w:t>NASS-IMS bundled authentication</w:t>
            </w:r>
          </w:p>
        </w:tc>
        <w:tc>
          <w:tcPr>
            <w:tcW w:w="1701" w:type="dxa"/>
          </w:tcPr>
          <w:p w14:paraId="56621AC7" w14:textId="77777777" w:rsidR="00F7156C" w:rsidRPr="006E59FF" w:rsidRDefault="00F7156C" w:rsidP="00B649A9">
            <w:pPr>
              <w:pStyle w:val="TAL"/>
            </w:pPr>
            <w:r w:rsidRPr="006E59FF">
              <w:rPr>
                <w:rFonts w:hint="eastAsia"/>
                <w:lang w:eastAsia="ja-JP"/>
              </w:rPr>
              <w:t>clause 4.2B</w:t>
            </w:r>
            <w:r w:rsidRPr="006E59FF">
              <w:rPr>
                <w:lang w:eastAsia="ja-JP"/>
              </w:rPr>
              <w:t>.1</w:t>
            </w:r>
          </w:p>
        </w:tc>
        <w:tc>
          <w:tcPr>
            <w:tcW w:w="1701" w:type="dxa"/>
          </w:tcPr>
          <w:p w14:paraId="0CAA2AA6" w14:textId="77777777" w:rsidR="00F7156C" w:rsidRPr="006E59FF" w:rsidRDefault="00F7156C" w:rsidP="00B649A9">
            <w:pPr>
              <w:pStyle w:val="TAL"/>
            </w:pPr>
            <w:r w:rsidRPr="006E59FF">
              <w:rPr>
                <w:rFonts w:hint="eastAsia"/>
                <w:lang w:eastAsia="ja-JP"/>
              </w:rPr>
              <w:t>n/a</w:t>
            </w:r>
          </w:p>
        </w:tc>
        <w:tc>
          <w:tcPr>
            <w:tcW w:w="1701" w:type="dxa"/>
          </w:tcPr>
          <w:p w14:paraId="7732DA6C" w14:textId="77777777" w:rsidR="00F7156C" w:rsidRPr="006E59FF" w:rsidRDefault="00F7156C" w:rsidP="00B649A9">
            <w:pPr>
              <w:pStyle w:val="TAL"/>
              <w:rPr>
                <w:lang w:eastAsia="ja-JP"/>
              </w:rPr>
            </w:pPr>
            <w:r w:rsidRPr="006E59FF">
              <w:t>c</w:t>
            </w:r>
            <w:r w:rsidRPr="006E59FF">
              <w:rPr>
                <w:rFonts w:hint="eastAsia"/>
                <w:lang w:eastAsia="ja-JP"/>
              </w:rPr>
              <w:t>2</w:t>
            </w:r>
          </w:p>
        </w:tc>
      </w:tr>
      <w:tr w:rsidR="00F7156C" w:rsidRPr="006E59FF" w14:paraId="71812769" w14:textId="77777777" w:rsidTr="00B649A9">
        <w:tc>
          <w:tcPr>
            <w:tcW w:w="1134" w:type="dxa"/>
          </w:tcPr>
          <w:p w14:paraId="11D8B421" w14:textId="77777777" w:rsidR="00F7156C" w:rsidRPr="006E59FF" w:rsidRDefault="00F7156C" w:rsidP="00B649A9">
            <w:pPr>
              <w:pStyle w:val="TAL"/>
            </w:pPr>
            <w:r w:rsidRPr="006E59FF">
              <w:t>6</w:t>
            </w:r>
          </w:p>
        </w:tc>
        <w:tc>
          <w:tcPr>
            <w:tcW w:w="3402" w:type="dxa"/>
          </w:tcPr>
          <w:p w14:paraId="41831527" w14:textId="77777777" w:rsidR="00F7156C" w:rsidRPr="006E59FF" w:rsidRDefault="00F7156C" w:rsidP="00B649A9">
            <w:pPr>
              <w:pStyle w:val="TAL"/>
            </w:pPr>
            <w:r w:rsidRPr="006E59FF">
              <w:t>GPRS-IMS-Bundled authentication</w:t>
            </w:r>
          </w:p>
        </w:tc>
        <w:tc>
          <w:tcPr>
            <w:tcW w:w="1701" w:type="dxa"/>
          </w:tcPr>
          <w:p w14:paraId="5CCF57BA" w14:textId="77777777" w:rsidR="00F7156C" w:rsidRPr="006E59FF" w:rsidRDefault="00F7156C" w:rsidP="00B649A9">
            <w:pPr>
              <w:pStyle w:val="TAL"/>
            </w:pPr>
            <w:r w:rsidRPr="006E59FF">
              <w:rPr>
                <w:rFonts w:hint="eastAsia"/>
                <w:lang w:eastAsia="ja-JP"/>
              </w:rPr>
              <w:t>clause 4.2B</w:t>
            </w:r>
            <w:r w:rsidRPr="006E59FF">
              <w:rPr>
                <w:lang w:eastAsia="ja-JP"/>
              </w:rPr>
              <w:t>.1</w:t>
            </w:r>
          </w:p>
        </w:tc>
        <w:tc>
          <w:tcPr>
            <w:tcW w:w="1701" w:type="dxa"/>
          </w:tcPr>
          <w:p w14:paraId="19655D41" w14:textId="77777777" w:rsidR="00F7156C" w:rsidRPr="006E59FF" w:rsidRDefault="00F7156C" w:rsidP="00B649A9">
            <w:pPr>
              <w:pStyle w:val="TAL"/>
            </w:pPr>
            <w:r w:rsidRPr="006E59FF">
              <w:rPr>
                <w:rFonts w:hint="eastAsia"/>
                <w:lang w:eastAsia="ja-JP"/>
              </w:rPr>
              <w:t>n/a</w:t>
            </w:r>
          </w:p>
        </w:tc>
        <w:tc>
          <w:tcPr>
            <w:tcW w:w="1701" w:type="dxa"/>
          </w:tcPr>
          <w:p w14:paraId="60B7428E" w14:textId="77777777" w:rsidR="00F7156C" w:rsidRPr="006E59FF" w:rsidRDefault="00F7156C" w:rsidP="00B649A9">
            <w:pPr>
              <w:pStyle w:val="TAL"/>
              <w:rPr>
                <w:lang w:eastAsia="ja-JP"/>
              </w:rPr>
            </w:pPr>
            <w:r w:rsidRPr="006E59FF">
              <w:t>c</w:t>
            </w:r>
            <w:r w:rsidRPr="006E59FF">
              <w:rPr>
                <w:rFonts w:hint="eastAsia"/>
                <w:lang w:eastAsia="ja-JP"/>
              </w:rPr>
              <w:t>2</w:t>
            </w:r>
          </w:p>
        </w:tc>
      </w:tr>
      <w:tr w:rsidR="00F7156C" w:rsidRPr="006E59FF" w14:paraId="7C0309C5" w14:textId="77777777" w:rsidTr="00B649A9">
        <w:tc>
          <w:tcPr>
            <w:tcW w:w="1134" w:type="dxa"/>
          </w:tcPr>
          <w:p w14:paraId="02D1E195" w14:textId="77777777" w:rsidR="00F7156C" w:rsidRPr="006E59FF" w:rsidRDefault="00F7156C" w:rsidP="00B649A9">
            <w:pPr>
              <w:pStyle w:val="TAL"/>
              <w:rPr>
                <w:lang w:eastAsia="ja-JP"/>
              </w:rPr>
            </w:pPr>
            <w:r w:rsidRPr="006E59FF">
              <w:rPr>
                <w:rFonts w:hint="eastAsia"/>
                <w:lang w:eastAsia="ja-JP"/>
              </w:rPr>
              <w:t>7</w:t>
            </w:r>
          </w:p>
        </w:tc>
        <w:tc>
          <w:tcPr>
            <w:tcW w:w="3402" w:type="dxa"/>
          </w:tcPr>
          <w:p w14:paraId="48C7BD1D" w14:textId="77777777" w:rsidR="00F7156C" w:rsidRPr="006E59FF" w:rsidRDefault="00F7156C" w:rsidP="00B649A9">
            <w:pPr>
              <w:pStyle w:val="TAL"/>
            </w:pPr>
            <w:r w:rsidRPr="006E59FF">
              <w:t>Trusted node authentication</w:t>
            </w:r>
          </w:p>
        </w:tc>
        <w:tc>
          <w:tcPr>
            <w:tcW w:w="1701" w:type="dxa"/>
          </w:tcPr>
          <w:p w14:paraId="31AECCEB" w14:textId="77777777" w:rsidR="00F7156C" w:rsidRPr="006E59FF" w:rsidRDefault="00F7156C" w:rsidP="00B649A9">
            <w:pPr>
              <w:pStyle w:val="TAL"/>
              <w:rPr>
                <w:lang w:eastAsia="ja-JP"/>
              </w:rPr>
            </w:pPr>
            <w:r w:rsidRPr="006E59FF">
              <w:rPr>
                <w:rFonts w:hint="eastAsia"/>
                <w:lang w:eastAsia="ja-JP"/>
              </w:rPr>
              <w:t>clause 4.2B</w:t>
            </w:r>
            <w:r w:rsidRPr="006E59FF">
              <w:rPr>
                <w:lang w:eastAsia="ja-JP"/>
              </w:rPr>
              <w:t>.1</w:t>
            </w:r>
          </w:p>
        </w:tc>
        <w:tc>
          <w:tcPr>
            <w:tcW w:w="1701" w:type="dxa"/>
          </w:tcPr>
          <w:p w14:paraId="19F81383" w14:textId="77777777" w:rsidR="00F7156C" w:rsidRPr="006E59FF" w:rsidRDefault="00F7156C" w:rsidP="00B649A9">
            <w:pPr>
              <w:pStyle w:val="TAL"/>
              <w:rPr>
                <w:lang w:eastAsia="ja-JP"/>
              </w:rPr>
            </w:pPr>
            <w:r w:rsidRPr="006E59FF">
              <w:rPr>
                <w:rFonts w:hint="eastAsia"/>
                <w:lang w:eastAsia="ja-JP"/>
              </w:rPr>
              <w:t>n/a</w:t>
            </w:r>
          </w:p>
        </w:tc>
        <w:tc>
          <w:tcPr>
            <w:tcW w:w="1701" w:type="dxa"/>
          </w:tcPr>
          <w:p w14:paraId="5D114EA5" w14:textId="77777777" w:rsidR="00F7156C" w:rsidRPr="006E59FF" w:rsidRDefault="00F7156C" w:rsidP="00B649A9">
            <w:pPr>
              <w:pStyle w:val="TAL"/>
              <w:rPr>
                <w:lang w:eastAsia="ja-JP"/>
              </w:rPr>
            </w:pPr>
            <w:r w:rsidRPr="006E59FF">
              <w:rPr>
                <w:rFonts w:hint="eastAsia"/>
                <w:lang w:eastAsia="ja-JP"/>
              </w:rPr>
              <w:t>c3</w:t>
            </w:r>
          </w:p>
        </w:tc>
      </w:tr>
      <w:tr w:rsidR="00F7156C" w:rsidRPr="006E59FF" w14:paraId="4D33B619" w14:textId="77777777" w:rsidTr="00B649A9">
        <w:tc>
          <w:tcPr>
            <w:tcW w:w="1134" w:type="dxa"/>
          </w:tcPr>
          <w:p w14:paraId="1B9AD81C" w14:textId="77777777" w:rsidR="00F7156C" w:rsidRPr="006E59FF" w:rsidRDefault="00F7156C" w:rsidP="00B649A9">
            <w:pPr>
              <w:pStyle w:val="TAL"/>
              <w:rPr>
                <w:lang w:eastAsia="ja-JP"/>
              </w:rPr>
            </w:pPr>
            <w:r w:rsidRPr="006E59FF">
              <w:rPr>
                <w:lang w:eastAsia="ja-JP"/>
              </w:rPr>
              <w:t>8</w:t>
            </w:r>
          </w:p>
        </w:tc>
        <w:tc>
          <w:tcPr>
            <w:tcW w:w="3402" w:type="dxa"/>
          </w:tcPr>
          <w:p w14:paraId="1E61624C" w14:textId="77777777" w:rsidR="00F7156C" w:rsidRPr="006E59FF" w:rsidRDefault="00F7156C" w:rsidP="00B649A9">
            <w:pPr>
              <w:pStyle w:val="TAL"/>
            </w:pPr>
            <w:r w:rsidRPr="006E59FF">
              <w:t xml:space="preserve">SIP over </w:t>
            </w:r>
            <w:smartTag w:uri="urn:schemas-microsoft-com:office:smarttags" w:element="stockticker">
              <w:r w:rsidRPr="006E59FF">
                <w:t>TLS</w:t>
              </w:r>
            </w:smartTag>
            <w:r w:rsidRPr="006E59FF">
              <w:t xml:space="preserve"> with client certificate authentication</w:t>
            </w:r>
          </w:p>
        </w:tc>
        <w:tc>
          <w:tcPr>
            <w:tcW w:w="1701" w:type="dxa"/>
          </w:tcPr>
          <w:p w14:paraId="1904B2F6" w14:textId="77777777" w:rsidR="00F7156C" w:rsidRPr="006E59FF" w:rsidRDefault="00F7156C" w:rsidP="00B649A9">
            <w:pPr>
              <w:pStyle w:val="TAL"/>
              <w:rPr>
                <w:lang w:eastAsia="ja-JP"/>
              </w:rPr>
            </w:pPr>
            <w:r w:rsidRPr="006E59FF">
              <w:rPr>
                <w:lang w:eastAsia="ja-JP"/>
              </w:rPr>
              <w:t>clause 4.2B.1</w:t>
            </w:r>
          </w:p>
        </w:tc>
        <w:tc>
          <w:tcPr>
            <w:tcW w:w="1701" w:type="dxa"/>
          </w:tcPr>
          <w:p w14:paraId="6452476E" w14:textId="77777777" w:rsidR="00F7156C" w:rsidRPr="006E59FF" w:rsidRDefault="00F7156C" w:rsidP="00B649A9">
            <w:pPr>
              <w:pStyle w:val="TAL"/>
              <w:rPr>
                <w:lang w:eastAsia="ja-JP"/>
              </w:rPr>
            </w:pPr>
            <w:r w:rsidRPr="006E59FF">
              <w:rPr>
                <w:lang w:eastAsia="ja-JP"/>
              </w:rPr>
              <w:t>n/a</w:t>
            </w:r>
          </w:p>
        </w:tc>
        <w:tc>
          <w:tcPr>
            <w:tcW w:w="1701" w:type="dxa"/>
          </w:tcPr>
          <w:p w14:paraId="438B2C6A" w14:textId="77777777" w:rsidR="00F7156C" w:rsidRPr="006E59FF" w:rsidRDefault="00F7156C" w:rsidP="00B649A9">
            <w:pPr>
              <w:pStyle w:val="TAL"/>
              <w:rPr>
                <w:lang w:eastAsia="ja-JP"/>
              </w:rPr>
            </w:pPr>
            <w:r w:rsidRPr="006E59FF">
              <w:rPr>
                <w:lang w:eastAsia="ja-JP"/>
              </w:rPr>
              <w:t>c6</w:t>
            </w:r>
          </w:p>
        </w:tc>
      </w:tr>
      <w:tr w:rsidR="00F7156C" w:rsidRPr="006E59FF" w14:paraId="5E0687F4" w14:textId="77777777" w:rsidTr="00B649A9">
        <w:tc>
          <w:tcPr>
            <w:tcW w:w="1134" w:type="dxa"/>
          </w:tcPr>
          <w:p w14:paraId="53DDC3E2" w14:textId="77777777" w:rsidR="00F7156C" w:rsidRPr="006E59FF" w:rsidRDefault="00F7156C" w:rsidP="00B649A9">
            <w:pPr>
              <w:pStyle w:val="TAL"/>
              <w:rPr>
                <w:lang w:eastAsia="ja-JP"/>
              </w:rPr>
            </w:pPr>
            <w:r w:rsidRPr="006E59FF">
              <w:rPr>
                <w:lang w:eastAsia="ja-JP"/>
              </w:rPr>
              <w:t>20</w:t>
            </w:r>
          </w:p>
        </w:tc>
        <w:tc>
          <w:tcPr>
            <w:tcW w:w="3402" w:type="dxa"/>
          </w:tcPr>
          <w:p w14:paraId="7DB09708" w14:textId="77777777" w:rsidR="00F7156C" w:rsidRPr="006E59FF" w:rsidRDefault="00F7156C" w:rsidP="00B649A9">
            <w:pPr>
              <w:pStyle w:val="TAL"/>
            </w:pPr>
            <w:r w:rsidRPr="006E59FF">
              <w:t>End-to-end media security using SDES</w:t>
            </w:r>
          </w:p>
        </w:tc>
        <w:tc>
          <w:tcPr>
            <w:tcW w:w="1701" w:type="dxa"/>
          </w:tcPr>
          <w:p w14:paraId="7A9EF741" w14:textId="77777777" w:rsidR="00F7156C" w:rsidRPr="006E59FF" w:rsidRDefault="00F7156C" w:rsidP="00B649A9">
            <w:pPr>
              <w:pStyle w:val="TAL"/>
              <w:rPr>
                <w:lang w:eastAsia="ja-JP"/>
              </w:rPr>
            </w:pPr>
            <w:r w:rsidRPr="006E59FF">
              <w:rPr>
                <w:lang w:eastAsia="ja-JP"/>
              </w:rPr>
              <w:t>clause 4.2B.2</w:t>
            </w:r>
          </w:p>
        </w:tc>
        <w:tc>
          <w:tcPr>
            <w:tcW w:w="1701" w:type="dxa"/>
          </w:tcPr>
          <w:p w14:paraId="3F806170" w14:textId="77777777" w:rsidR="00F7156C" w:rsidRPr="006E59FF" w:rsidRDefault="00F7156C" w:rsidP="00B649A9">
            <w:pPr>
              <w:pStyle w:val="TAL"/>
              <w:rPr>
                <w:lang w:eastAsia="ja-JP"/>
              </w:rPr>
            </w:pPr>
            <w:r w:rsidRPr="006E59FF">
              <w:rPr>
                <w:lang w:eastAsia="ja-JP"/>
              </w:rPr>
              <w:t>o</w:t>
            </w:r>
          </w:p>
        </w:tc>
        <w:tc>
          <w:tcPr>
            <w:tcW w:w="1701" w:type="dxa"/>
          </w:tcPr>
          <w:p w14:paraId="3B26E406" w14:textId="77777777" w:rsidR="00F7156C" w:rsidRPr="006E59FF" w:rsidRDefault="00F7156C" w:rsidP="00B649A9">
            <w:pPr>
              <w:pStyle w:val="TAL"/>
              <w:rPr>
                <w:lang w:eastAsia="ja-JP"/>
              </w:rPr>
            </w:pPr>
            <w:r w:rsidRPr="006E59FF">
              <w:rPr>
                <w:lang w:eastAsia="ja-JP"/>
              </w:rPr>
              <w:t>c5</w:t>
            </w:r>
          </w:p>
        </w:tc>
      </w:tr>
      <w:tr w:rsidR="00F7156C" w:rsidRPr="006E59FF" w14:paraId="2D4D739C" w14:textId="77777777" w:rsidTr="00B649A9">
        <w:tc>
          <w:tcPr>
            <w:tcW w:w="1134" w:type="dxa"/>
          </w:tcPr>
          <w:p w14:paraId="3B9A8A4F" w14:textId="77777777" w:rsidR="00F7156C" w:rsidRPr="006E59FF" w:rsidRDefault="00F7156C" w:rsidP="00B649A9">
            <w:pPr>
              <w:pStyle w:val="TAL"/>
              <w:rPr>
                <w:lang w:eastAsia="ja-JP"/>
              </w:rPr>
            </w:pPr>
            <w:r w:rsidRPr="006E59FF">
              <w:rPr>
                <w:lang w:eastAsia="ja-JP"/>
              </w:rPr>
              <w:t>20A</w:t>
            </w:r>
          </w:p>
        </w:tc>
        <w:tc>
          <w:tcPr>
            <w:tcW w:w="3402" w:type="dxa"/>
          </w:tcPr>
          <w:p w14:paraId="32B8DD67" w14:textId="77777777" w:rsidR="00F7156C" w:rsidRPr="006E59FF" w:rsidRDefault="00F7156C" w:rsidP="00B649A9">
            <w:pPr>
              <w:pStyle w:val="TAL"/>
            </w:pPr>
            <w:r w:rsidRPr="006E59FF">
              <w:t xml:space="preserve">End-to-access-edge media security for MSRP using </w:t>
            </w:r>
            <w:smartTag w:uri="urn:schemas-microsoft-com:office:smarttags" w:element="stockticker">
              <w:r w:rsidRPr="006E59FF">
                <w:t>TLS</w:t>
              </w:r>
            </w:smartTag>
            <w:r w:rsidRPr="006E59FF">
              <w:t xml:space="preserve"> and certificate fingerprints</w:t>
            </w:r>
          </w:p>
        </w:tc>
        <w:tc>
          <w:tcPr>
            <w:tcW w:w="1701" w:type="dxa"/>
          </w:tcPr>
          <w:p w14:paraId="7912970D" w14:textId="77777777" w:rsidR="00F7156C" w:rsidRPr="006E59FF" w:rsidRDefault="00F7156C" w:rsidP="00B649A9">
            <w:pPr>
              <w:pStyle w:val="TAL"/>
              <w:rPr>
                <w:lang w:eastAsia="ja-JP"/>
              </w:rPr>
            </w:pPr>
            <w:r w:rsidRPr="006E59FF">
              <w:rPr>
                <w:lang w:eastAsia="ja-JP"/>
              </w:rPr>
              <w:t>clause 4.2B.2</w:t>
            </w:r>
          </w:p>
        </w:tc>
        <w:tc>
          <w:tcPr>
            <w:tcW w:w="1701" w:type="dxa"/>
          </w:tcPr>
          <w:p w14:paraId="5939B75F" w14:textId="77777777" w:rsidR="00F7156C" w:rsidRPr="006E59FF" w:rsidRDefault="00F7156C" w:rsidP="00B649A9">
            <w:pPr>
              <w:pStyle w:val="TAL"/>
              <w:rPr>
                <w:lang w:eastAsia="ja-JP"/>
              </w:rPr>
            </w:pPr>
            <w:r w:rsidRPr="006E59FF">
              <w:rPr>
                <w:lang w:eastAsia="ja-JP"/>
              </w:rPr>
              <w:t>n/a</w:t>
            </w:r>
          </w:p>
        </w:tc>
        <w:tc>
          <w:tcPr>
            <w:tcW w:w="1701" w:type="dxa"/>
          </w:tcPr>
          <w:p w14:paraId="163C95D9" w14:textId="77777777" w:rsidR="00F7156C" w:rsidRPr="006E59FF" w:rsidRDefault="00F7156C" w:rsidP="00B649A9">
            <w:pPr>
              <w:pStyle w:val="TAL"/>
              <w:rPr>
                <w:lang w:eastAsia="ja-JP"/>
              </w:rPr>
            </w:pPr>
            <w:r w:rsidRPr="006E59FF">
              <w:rPr>
                <w:lang w:eastAsia="ja-JP"/>
              </w:rPr>
              <w:t>c4</w:t>
            </w:r>
          </w:p>
        </w:tc>
      </w:tr>
      <w:tr w:rsidR="00F7156C" w:rsidRPr="006E59FF" w14:paraId="0C7526EB" w14:textId="77777777" w:rsidTr="00B649A9">
        <w:tc>
          <w:tcPr>
            <w:tcW w:w="1134" w:type="dxa"/>
          </w:tcPr>
          <w:p w14:paraId="0F58EFFB" w14:textId="77777777" w:rsidR="00F7156C" w:rsidRPr="006E59FF" w:rsidRDefault="00F7156C" w:rsidP="00B649A9">
            <w:pPr>
              <w:pStyle w:val="TAL"/>
              <w:rPr>
                <w:lang w:eastAsia="ja-JP"/>
              </w:rPr>
            </w:pPr>
            <w:r w:rsidRPr="006E59FF">
              <w:rPr>
                <w:lang w:eastAsia="ja-JP"/>
              </w:rPr>
              <w:t>20B</w:t>
            </w:r>
          </w:p>
        </w:tc>
        <w:tc>
          <w:tcPr>
            <w:tcW w:w="3402" w:type="dxa"/>
          </w:tcPr>
          <w:p w14:paraId="61FB2E86" w14:textId="77777777" w:rsidR="00F7156C" w:rsidRPr="006E59FF" w:rsidRDefault="00F7156C" w:rsidP="00B649A9">
            <w:pPr>
              <w:pStyle w:val="TAL"/>
            </w:pPr>
            <w:r w:rsidRPr="006E59FF">
              <w:t xml:space="preserve">End-to-access-edge media security for BFCP using </w:t>
            </w:r>
            <w:smartTag w:uri="urn:schemas-microsoft-com:office:smarttags" w:element="stockticker">
              <w:r w:rsidRPr="006E59FF">
                <w:t>TLS</w:t>
              </w:r>
            </w:smartTag>
            <w:r w:rsidRPr="006E59FF">
              <w:t xml:space="preserve"> and certificate fingerprints</w:t>
            </w:r>
          </w:p>
        </w:tc>
        <w:tc>
          <w:tcPr>
            <w:tcW w:w="1701" w:type="dxa"/>
          </w:tcPr>
          <w:p w14:paraId="7C34A950" w14:textId="77777777" w:rsidR="00F7156C" w:rsidRPr="006E59FF" w:rsidRDefault="00F7156C" w:rsidP="00B649A9">
            <w:pPr>
              <w:pStyle w:val="TAL"/>
              <w:rPr>
                <w:lang w:eastAsia="ja-JP"/>
              </w:rPr>
            </w:pPr>
            <w:r w:rsidRPr="006E59FF">
              <w:rPr>
                <w:lang w:eastAsia="ja-JP"/>
              </w:rPr>
              <w:t>clause 4.2B.2</w:t>
            </w:r>
          </w:p>
        </w:tc>
        <w:tc>
          <w:tcPr>
            <w:tcW w:w="1701" w:type="dxa"/>
          </w:tcPr>
          <w:p w14:paraId="0B504BB7" w14:textId="77777777" w:rsidR="00F7156C" w:rsidRPr="006E59FF" w:rsidRDefault="00F7156C" w:rsidP="00B649A9">
            <w:pPr>
              <w:pStyle w:val="TAL"/>
              <w:rPr>
                <w:lang w:eastAsia="ja-JP"/>
              </w:rPr>
            </w:pPr>
            <w:r w:rsidRPr="006E59FF">
              <w:rPr>
                <w:lang w:eastAsia="ja-JP"/>
              </w:rPr>
              <w:t>n/a</w:t>
            </w:r>
          </w:p>
        </w:tc>
        <w:tc>
          <w:tcPr>
            <w:tcW w:w="1701" w:type="dxa"/>
          </w:tcPr>
          <w:p w14:paraId="22756374" w14:textId="77777777" w:rsidR="00F7156C" w:rsidRPr="006E59FF" w:rsidRDefault="00F7156C" w:rsidP="00B649A9">
            <w:pPr>
              <w:pStyle w:val="TAL"/>
              <w:rPr>
                <w:lang w:eastAsia="ja-JP"/>
              </w:rPr>
            </w:pPr>
            <w:r w:rsidRPr="006E59FF">
              <w:rPr>
                <w:lang w:eastAsia="ja-JP"/>
              </w:rPr>
              <w:t>c4</w:t>
            </w:r>
          </w:p>
        </w:tc>
      </w:tr>
      <w:tr w:rsidR="00F7156C" w:rsidRPr="006E59FF" w14:paraId="350B19E4" w14:textId="77777777" w:rsidTr="00B649A9">
        <w:tc>
          <w:tcPr>
            <w:tcW w:w="1134" w:type="dxa"/>
          </w:tcPr>
          <w:p w14:paraId="0562CDAE" w14:textId="77777777" w:rsidR="00F7156C" w:rsidRPr="006E59FF" w:rsidRDefault="00F7156C" w:rsidP="00B649A9">
            <w:pPr>
              <w:pStyle w:val="TAL"/>
              <w:rPr>
                <w:lang w:eastAsia="ja-JP"/>
              </w:rPr>
            </w:pPr>
            <w:r w:rsidRPr="006E59FF">
              <w:rPr>
                <w:lang w:eastAsia="ja-JP"/>
              </w:rPr>
              <w:t>20C</w:t>
            </w:r>
          </w:p>
        </w:tc>
        <w:tc>
          <w:tcPr>
            <w:tcW w:w="3402" w:type="dxa"/>
          </w:tcPr>
          <w:p w14:paraId="3A794A8D" w14:textId="77777777" w:rsidR="00F7156C" w:rsidRPr="006E59FF" w:rsidRDefault="00F7156C" w:rsidP="00B649A9">
            <w:pPr>
              <w:pStyle w:val="TAL"/>
            </w:pPr>
            <w:r w:rsidRPr="006E59FF">
              <w:t>End-to-access-edge media security for UDPTL using DTLS and certificate fingerprints</w:t>
            </w:r>
          </w:p>
        </w:tc>
        <w:tc>
          <w:tcPr>
            <w:tcW w:w="1701" w:type="dxa"/>
          </w:tcPr>
          <w:p w14:paraId="5A2DE1DB" w14:textId="77777777" w:rsidR="00F7156C" w:rsidRPr="006E59FF" w:rsidRDefault="00F7156C" w:rsidP="00B649A9">
            <w:pPr>
              <w:pStyle w:val="TAL"/>
              <w:rPr>
                <w:lang w:eastAsia="ja-JP"/>
              </w:rPr>
            </w:pPr>
            <w:r w:rsidRPr="006E59FF">
              <w:rPr>
                <w:lang w:eastAsia="ja-JP"/>
              </w:rPr>
              <w:t>clause 4.2B.2</w:t>
            </w:r>
          </w:p>
        </w:tc>
        <w:tc>
          <w:tcPr>
            <w:tcW w:w="1701" w:type="dxa"/>
          </w:tcPr>
          <w:p w14:paraId="2D3E7835" w14:textId="77777777" w:rsidR="00F7156C" w:rsidRPr="006E59FF" w:rsidRDefault="00F7156C" w:rsidP="00B649A9">
            <w:pPr>
              <w:pStyle w:val="TAL"/>
              <w:rPr>
                <w:lang w:eastAsia="ja-JP"/>
              </w:rPr>
            </w:pPr>
            <w:r w:rsidRPr="006E59FF">
              <w:rPr>
                <w:lang w:eastAsia="ja-JP"/>
              </w:rPr>
              <w:t>n/a</w:t>
            </w:r>
          </w:p>
        </w:tc>
        <w:tc>
          <w:tcPr>
            <w:tcW w:w="1701" w:type="dxa"/>
          </w:tcPr>
          <w:p w14:paraId="50966770" w14:textId="77777777" w:rsidR="00F7156C" w:rsidRPr="006E59FF" w:rsidRDefault="00F7156C" w:rsidP="00B649A9">
            <w:pPr>
              <w:pStyle w:val="TAL"/>
              <w:rPr>
                <w:lang w:eastAsia="ja-JP"/>
              </w:rPr>
            </w:pPr>
            <w:r w:rsidRPr="006E59FF">
              <w:rPr>
                <w:lang w:eastAsia="ja-JP"/>
              </w:rPr>
              <w:t>c4</w:t>
            </w:r>
          </w:p>
        </w:tc>
      </w:tr>
      <w:tr w:rsidR="00F7156C" w:rsidRPr="006E59FF" w14:paraId="32AE4DCE" w14:textId="77777777" w:rsidTr="00B649A9">
        <w:tc>
          <w:tcPr>
            <w:tcW w:w="1134" w:type="dxa"/>
          </w:tcPr>
          <w:p w14:paraId="05ED1061" w14:textId="77777777" w:rsidR="00F7156C" w:rsidRPr="006E59FF" w:rsidRDefault="00F7156C" w:rsidP="00B649A9">
            <w:pPr>
              <w:pStyle w:val="TAL"/>
              <w:rPr>
                <w:lang w:eastAsia="ja-JP"/>
              </w:rPr>
            </w:pPr>
            <w:r w:rsidRPr="006E59FF">
              <w:rPr>
                <w:lang w:eastAsia="ja-JP"/>
              </w:rPr>
              <w:t>21</w:t>
            </w:r>
          </w:p>
        </w:tc>
        <w:tc>
          <w:tcPr>
            <w:tcW w:w="3402" w:type="dxa"/>
          </w:tcPr>
          <w:p w14:paraId="729A16D4" w14:textId="77777777" w:rsidR="00F7156C" w:rsidRPr="006E59FF" w:rsidRDefault="00F7156C" w:rsidP="00B649A9">
            <w:pPr>
              <w:pStyle w:val="TAL"/>
            </w:pPr>
            <w:r w:rsidRPr="006E59FF">
              <w:t>End-to-end media security using KMS</w:t>
            </w:r>
          </w:p>
        </w:tc>
        <w:tc>
          <w:tcPr>
            <w:tcW w:w="1701" w:type="dxa"/>
          </w:tcPr>
          <w:p w14:paraId="1C6AA8B2" w14:textId="77777777" w:rsidR="00F7156C" w:rsidRPr="006E59FF" w:rsidRDefault="00F7156C" w:rsidP="00B649A9">
            <w:pPr>
              <w:pStyle w:val="TAL"/>
              <w:rPr>
                <w:lang w:eastAsia="ja-JP"/>
              </w:rPr>
            </w:pPr>
            <w:r w:rsidRPr="006E59FF">
              <w:rPr>
                <w:lang w:eastAsia="ja-JP"/>
              </w:rPr>
              <w:t>clause 4.2B.2</w:t>
            </w:r>
          </w:p>
        </w:tc>
        <w:tc>
          <w:tcPr>
            <w:tcW w:w="1701" w:type="dxa"/>
          </w:tcPr>
          <w:p w14:paraId="42D67ADF" w14:textId="77777777" w:rsidR="00F7156C" w:rsidRPr="006E59FF" w:rsidRDefault="00F7156C" w:rsidP="00B649A9">
            <w:pPr>
              <w:pStyle w:val="TAL"/>
              <w:rPr>
                <w:lang w:eastAsia="ja-JP"/>
              </w:rPr>
            </w:pPr>
            <w:r w:rsidRPr="006E59FF">
              <w:rPr>
                <w:lang w:eastAsia="ja-JP"/>
              </w:rPr>
              <w:t>o</w:t>
            </w:r>
          </w:p>
        </w:tc>
        <w:tc>
          <w:tcPr>
            <w:tcW w:w="1701" w:type="dxa"/>
          </w:tcPr>
          <w:p w14:paraId="39349E6B" w14:textId="77777777" w:rsidR="00F7156C" w:rsidRPr="006E59FF" w:rsidRDefault="00F7156C" w:rsidP="00B649A9">
            <w:pPr>
              <w:pStyle w:val="TAL"/>
              <w:rPr>
                <w:lang w:eastAsia="ja-JP"/>
              </w:rPr>
            </w:pPr>
            <w:r w:rsidRPr="006E59FF">
              <w:rPr>
                <w:lang w:eastAsia="ja-JP"/>
              </w:rPr>
              <w:t>c5</w:t>
            </w:r>
          </w:p>
        </w:tc>
      </w:tr>
      <w:tr w:rsidR="00F7156C" w:rsidRPr="006E59FF" w14:paraId="39FD0C86" w14:textId="77777777" w:rsidTr="00B649A9">
        <w:tc>
          <w:tcPr>
            <w:tcW w:w="1134" w:type="dxa"/>
          </w:tcPr>
          <w:p w14:paraId="63EBB6FE" w14:textId="77777777" w:rsidR="00F7156C" w:rsidRPr="006E59FF" w:rsidRDefault="00F7156C" w:rsidP="00B649A9">
            <w:pPr>
              <w:pStyle w:val="TAL"/>
              <w:rPr>
                <w:lang w:eastAsia="ja-JP"/>
              </w:rPr>
            </w:pPr>
            <w:r w:rsidRPr="006E59FF">
              <w:rPr>
                <w:lang w:eastAsia="ja-JP"/>
              </w:rPr>
              <w:t>22</w:t>
            </w:r>
          </w:p>
        </w:tc>
        <w:tc>
          <w:tcPr>
            <w:tcW w:w="3402" w:type="dxa"/>
          </w:tcPr>
          <w:p w14:paraId="64D82256" w14:textId="77777777" w:rsidR="00F7156C" w:rsidRPr="006E59FF" w:rsidRDefault="00F7156C" w:rsidP="00B649A9">
            <w:pPr>
              <w:pStyle w:val="TAL"/>
            </w:pPr>
            <w:r w:rsidRPr="006E59FF">
              <w:t xml:space="preserve">End-to-end media security for MSRP using </w:t>
            </w:r>
            <w:smartTag w:uri="urn:schemas-microsoft-com:office:smarttags" w:element="stockticker">
              <w:r w:rsidRPr="006E59FF">
                <w:t>TLS</w:t>
              </w:r>
            </w:smartTag>
            <w:r w:rsidRPr="006E59FF">
              <w:t xml:space="preserve"> and KMS</w:t>
            </w:r>
          </w:p>
        </w:tc>
        <w:tc>
          <w:tcPr>
            <w:tcW w:w="1701" w:type="dxa"/>
          </w:tcPr>
          <w:p w14:paraId="52AA24F1" w14:textId="77777777" w:rsidR="00F7156C" w:rsidRPr="006E59FF" w:rsidRDefault="00F7156C" w:rsidP="00B649A9">
            <w:pPr>
              <w:pStyle w:val="TAL"/>
              <w:rPr>
                <w:lang w:eastAsia="ja-JP"/>
              </w:rPr>
            </w:pPr>
            <w:r w:rsidRPr="006E59FF">
              <w:rPr>
                <w:lang w:eastAsia="ja-JP"/>
              </w:rPr>
              <w:t>clause 4.2B.2</w:t>
            </w:r>
          </w:p>
        </w:tc>
        <w:tc>
          <w:tcPr>
            <w:tcW w:w="1701" w:type="dxa"/>
          </w:tcPr>
          <w:p w14:paraId="64581A60" w14:textId="77777777" w:rsidR="00F7156C" w:rsidRPr="006E59FF" w:rsidRDefault="00F7156C" w:rsidP="00B649A9">
            <w:pPr>
              <w:pStyle w:val="TAL"/>
              <w:rPr>
                <w:lang w:eastAsia="ja-JP"/>
              </w:rPr>
            </w:pPr>
            <w:r w:rsidRPr="006E59FF">
              <w:rPr>
                <w:lang w:eastAsia="ja-JP"/>
              </w:rPr>
              <w:t>o</w:t>
            </w:r>
          </w:p>
        </w:tc>
        <w:tc>
          <w:tcPr>
            <w:tcW w:w="1701" w:type="dxa"/>
          </w:tcPr>
          <w:p w14:paraId="22F8B323" w14:textId="77777777" w:rsidR="00F7156C" w:rsidRPr="006E59FF" w:rsidRDefault="00F7156C" w:rsidP="00B649A9">
            <w:pPr>
              <w:pStyle w:val="TAL"/>
              <w:rPr>
                <w:lang w:eastAsia="ja-JP"/>
              </w:rPr>
            </w:pPr>
            <w:r w:rsidRPr="006E59FF">
              <w:rPr>
                <w:lang w:eastAsia="ja-JP"/>
              </w:rPr>
              <w:t>c5</w:t>
            </w:r>
          </w:p>
        </w:tc>
      </w:tr>
      <w:tr w:rsidR="00F7156C" w:rsidRPr="006E59FF" w14:paraId="6D5DD5E1" w14:textId="77777777" w:rsidTr="00B649A9">
        <w:tc>
          <w:tcPr>
            <w:tcW w:w="1134" w:type="dxa"/>
          </w:tcPr>
          <w:p w14:paraId="3BD63D1B" w14:textId="77777777" w:rsidR="00F7156C" w:rsidRPr="006E59FF" w:rsidRDefault="00F7156C" w:rsidP="00B649A9">
            <w:pPr>
              <w:pStyle w:val="TAL"/>
              <w:rPr>
                <w:lang w:eastAsia="ja-JP"/>
              </w:rPr>
            </w:pPr>
            <w:r w:rsidRPr="006E59FF">
              <w:rPr>
                <w:lang w:eastAsia="ja-JP"/>
              </w:rPr>
              <w:t>30</w:t>
            </w:r>
          </w:p>
        </w:tc>
        <w:tc>
          <w:tcPr>
            <w:tcW w:w="3402" w:type="dxa"/>
          </w:tcPr>
          <w:p w14:paraId="24F31924" w14:textId="77777777" w:rsidR="00F7156C" w:rsidRPr="006E59FF" w:rsidRDefault="00F7156C" w:rsidP="00B649A9">
            <w:pPr>
              <w:pStyle w:val="TAL"/>
            </w:pPr>
            <w:r w:rsidRPr="006E59FF">
              <w:t>End-to-access-edge media security using SDES</w:t>
            </w:r>
          </w:p>
        </w:tc>
        <w:tc>
          <w:tcPr>
            <w:tcW w:w="1701" w:type="dxa"/>
          </w:tcPr>
          <w:p w14:paraId="1D1835E0" w14:textId="77777777" w:rsidR="00F7156C" w:rsidRPr="006E59FF" w:rsidRDefault="00F7156C" w:rsidP="00B649A9">
            <w:pPr>
              <w:pStyle w:val="TAL"/>
              <w:rPr>
                <w:lang w:eastAsia="ja-JP"/>
              </w:rPr>
            </w:pPr>
            <w:r w:rsidRPr="006E59FF">
              <w:rPr>
                <w:lang w:eastAsia="ja-JP"/>
              </w:rPr>
              <w:t>clause 4.2B.2</w:t>
            </w:r>
          </w:p>
        </w:tc>
        <w:tc>
          <w:tcPr>
            <w:tcW w:w="1701" w:type="dxa"/>
          </w:tcPr>
          <w:p w14:paraId="44D783E7" w14:textId="77777777" w:rsidR="00F7156C" w:rsidRPr="006E59FF" w:rsidRDefault="00F7156C" w:rsidP="00B649A9">
            <w:pPr>
              <w:pStyle w:val="TAL"/>
              <w:rPr>
                <w:lang w:eastAsia="ja-JP"/>
              </w:rPr>
            </w:pPr>
            <w:r w:rsidRPr="006E59FF">
              <w:rPr>
                <w:lang w:eastAsia="ja-JP"/>
              </w:rPr>
              <w:t>n/a</w:t>
            </w:r>
          </w:p>
        </w:tc>
        <w:tc>
          <w:tcPr>
            <w:tcW w:w="1701" w:type="dxa"/>
          </w:tcPr>
          <w:p w14:paraId="1AEC113B" w14:textId="77777777" w:rsidR="00F7156C" w:rsidRPr="006E59FF" w:rsidRDefault="00F7156C" w:rsidP="00B649A9">
            <w:pPr>
              <w:pStyle w:val="TAL"/>
              <w:rPr>
                <w:lang w:eastAsia="ja-JP"/>
              </w:rPr>
            </w:pPr>
            <w:r w:rsidRPr="006E59FF">
              <w:rPr>
                <w:lang w:eastAsia="ja-JP"/>
              </w:rPr>
              <w:t>c4</w:t>
            </w:r>
          </w:p>
        </w:tc>
      </w:tr>
      <w:tr w:rsidR="00F7156C" w:rsidRPr="006E59FF" w14:paraId="63C481FA" w14:textId="77777777" w:rsidTr="00B649A9">
        <w:trPr>
          <w:cantSplit/>
        </w:trPr>
        <w:tc>
          <w:tcPr>
            <w:tcW w:w="9639" w:type="dxa"/>
            <w:gridSpan w:val="5"/>
          </w:tcPr>
          <w:p w14:paraId="43E30396" w14:textId="77777777" w:rsidR="00F7156C" w:rsidRPr="006E59FF" w:rsidRDefault="00F7156C" w:rsidP="00B649A9">
            <w:pPr>
              <w:pStyle w:val="TAN"/>
              <w:rPr>
                <w:lang w:eastAsia="ja-JP"/>
              </w:rPr>
            </w:pPr>
            <w:r w:rsidRPr="006E59FF">
              <w:rPr>
                <w:rFonts w:hint="eastAsia"/>
                <w:lang w:eastAsia="ja-JP"/>
              </w:rPr>
              <w:t>c1:</w:t>
            </w:r>
            <w:r w:rsidRPr="006E59FF">
              <w:rPr>
                <w:lang w:eastAsia="ja-JP"/>
              </w:rPr>
              <w:tab/>
            </w:r>
            <w:r w:rsidRPr="006E59FF">
              <w:rPr>
                <w:rFonts w:hint="eastAsia"/>
                <w:lang w:eastAsia="ja-JP"/>
              </w:rPr>
              <w:t xml:space="preserve">IF (A.3/1A OR A.3/2 OR A.3/3 OR A.3/4) THEN m </w:t>
            </w:r>
            <w:smartTag w:uri="urn:schemas-microsoft-com:office:smarttags" w:element="stockticker">
              <w:r w:rsidRPr="006E59FF">
                <w:rPr>
                  <w:rFonts w:hint="eastAsia"/>
                  <w:lang w:eastAsia="ja-JP"/>
                </w:rPr>
                <w:t>ELSE</w:t>
              </w:r>
            </w:smartTag>
            <w:r w:rsidRPr="006E59FF">
              <w:rPr>
                <w:rFonts w:hint="eastAsia"/>
                <w:lang w:eastAsia="ja-JP"/>
              </w:rPr>
              <w:t xml:space="preserve"> IF A.3/1B THEN o </w:t>
            </w:r>
            <w:smartTag w:uri="urn:schemas-microsoft-com:office:smarttags" w:element="stockticker">
              <w:r w:rsidRPr="006E59FF">
                <w:rPr>
                  <w:rFonts w:hint="eastAsia"/>
                  <w:lang w:eastAsia="ja-JP"/>
                </w:rPr>
                <w:t>ELSE</w:t>
              </w:r>
            </w:smartTag>
            <w:r w:rsidRPr="006E59FF">
              <w:rPr>
                <w:rFonts w:hint="eastAsia"/>
                <w:lang w:eastAsia="ja-JP"/>
              </w:rPr>
              <w:t xml:space="preserve"> n/a - - UE containing UICC or P-CSCF or I-CSCF or S-CSCF, UE without UICC.</w:t>
            </w:r>
          </w:p>
          <w:p w14:paraId="770D6C3A" w14:textId="77777777" w:rsidR="00F7156C" w:rsidRPr="006E59FF" w:rsidRDefault="00F7156C" w:rsidP="00B649A9">
            <w:pPr>
              <w:pStyle w:val="TAN"/>
              <w:rPr>
                <w:lang w:eastAsia="ja-JP"/>
              </w:rPr>
            </w:pPr>
            <w:r w:rsidRPr="006E59FF">
              <w:rPr>
                <w:rFonts w:hint="eastAsia"/>
                <w:lang w:eastAsia="ja-JP"/>
              </w:rPr>
              <w:t>c2</w:t>
            </w:r>
            <w:r w:rsidRPr="006E59FF">
              <w:rPr>
                <w:lang w:eastAsia="ja-JP"/>
              </w:rPr>
              <w:t>:</w:t>
            </w:r>
            <w:r w:rsidRPr="006E59FF">
              <w:rPr>
                <w:lang w:eastAsia="ja-JP"/>
              </w:rPr>
              <w:tab/>
            </w:r>
            <w:r w:rsidRPr="006E59FF">
              <w:rPr>
                <w:rFonts w:hint="eastAsia"/>
                <w:lang w:eastAsia="ja-JP"/>
              </w:rPr>
              <w:t xml:space="preserve">IF (A.3/1 OR A.3/2 OR A.3/3 OR A.3/4) THEN o </w:t>
            </w:r>
            <w:smartTag w:uri="urn:schemas-microsoft-com:office:smarttags" w:element="stockticker">
              <w:r w:rsidRPr="006E59FF">
                <w:rPr>
                  <w:rFonts w:hint="eastAsia"/>
                  <w:lang w:eastAsia="ja-JP"/>
                </w:rPr>
                <w:t>ELSE</w:t>
              </w:r>
            </w:smartTag>
            <w:r w:rsidRPr="006E59FF">
              <w:rPr>
                <w:rFonts w:hint="eastAsia"/>
                <w:lang w:eastAsia="ja-JP"/>
              </w:rPr>
              <w:t xml:space="preserve"> n/a - - UE or P-CSCF or I-CSCF or S-CSCF.</w:t>
            </w:r>
          </w:p>
          <w:p w14:paraId="58FDEBFF" w14:textId="77777777" w:rsidR="00F7156C" w:rsidRPr="006E59FF" w:rsidRDefault="00F7156C" w:rsidP="00B649A9">
            <w:pPr>
              <w:pStyle w:val="TAN"/>
              <w:rPr>
                <w:lang w:eastAsia="ja-JP"/>
              </w:rPr>
            </w:pPr>
            <w:r w:rsidRPr="006E59FF">
              <w:rPr>
                <w:rFonts w:hint="eastAsia"/>
                <w:lang w:eastAsia="ja-JP"/>
              </w:rPr>
              <w:t>c3</w:t>
            </w:r>
            <w:r w:rsidRPr="006E59FF">
              <w:rPr>
                <w:lang w:eastAsia="ja-JP"/>
              </w:rPr>
              <w:t>:</w:t>
            </w:r>
            <w:r w:rsidRPr="006E59FF">
              <w:rPr>
                <w:lang w:eastAsia="ja-JP"/>
              </w:rPr>
              <w:tab/>
              <w:t xml:space="preserve">IF (A.3/3 OR A.3/4) THEN o </w:t>
            </w:r>
            <w:smartTag w:uri="urn:schemas-microsoft-com:office:smarttags" w:element="stockticker">
              <w:r w:rsidRPr="006E59FF">
                <w:rPr>
                  <w:lang w:eastAsia="ja-JP"/>
                </w:rPr>
                <w:t>ELSE</w:t>
              </w:r>
            </w:smartTag>
            <w:r w:rsidRPr="006E59FF">
              <w:rPr>
                <w:lang w:eastAsia="ja-JP"/>
              </w:rPr>
              <w:t xml:space="preserve"> n/a - - I-CSCF or S-CSCF.</w:t>
            </w:r>
          </w:p>
          <w:p w14:paraId="20538A74" w14:textId="77777777" w:rsidR="00F7156C" w:rsidRPr="006E59FF" w:rsidRDefault="00F7156C" w:rsidP="00B649A9">
            <w:pPr>
              <w:pStyle w:val="TAN"/>
              <w:rPr>
                <w:lang w:eastAsia="ja-JP"/>
              </w:rPr>
            </w:pPr>
            <w:r w:rsidRPr="006E59FF">
              <w:rPr>
                <w:lang w:eastAsia="ja-JP"/>
              </w:rPr>
              <w:t>c4:</w:t>
            </w:r>
            <w:r w:rsidRPr="006E59FF">
              <w:rPr>
                <w:lang w:eastAsia="ja-JP"/>
              </w:rPr>
              <w:tab/>
              <w:t xml:space="preserve">IF (A.3/1 OR A.3/2A) THEN o </w:t>
            </w:r>
            <w:smartTag w:uri="urn:schemas-microsoft-com:office:smarttags" w:element="stockticker">
              <w:r w:rsidRPr="006E59FF">
                <w:rPr>
                  <w:lang w:eastAsia="ja-JP"/>
                </w:rPr>
                <w:t>ELSE</w:t>
              </w:r>
            </w:smartTag>
            <w:r w:rsidRPr="006E59FF">
              <w:rPr>
                <w:lang w:eastAsia="ja-JP"/>
              </w:rPr>
              <w:t xml:space="preserve"> n/a - - UE or P-CSCF (IMS-</w:t>
            </w:r>
            <w:smartTag w:uri="urn:schemas-microsoft-com:office:smarttags" w:element="stockticker">
              <w:r w:rsidRPr="006E59FF">
                <w:rPr>
                  <w:lang w:eastAsia="ja-JP"/>
                </w:rPr>
                <w:t>ALG</w:t>
              </w:r>
            </w:smartTag>
            <w:r w:rsidRPr="006E59FF">
              <w:rPr>
                <w:lang w:eastAsia="ja-JP"/>
              </w:rPr>
              <w:t>).</w:t>
            </w:r>
          </w:p>
          <w:p w14:paraId="3FF33E6F" w14:textId="77777777" w:rsidR="00F7156C" w:rsidRPr="006E59FF" w:rsidRDefault="00F7156C" w:rsidP="00B649A9">
            <w:pPr>
              <w:pStyle w:val="TAN"/>
              <w:rPr>
                <w:lang w:eastAsia="ja-JP"/>
              </w:rPr>
            </w:pPr>
            <w:r w:rsidRPr="006E59FF">
              <w:rPr>
                <w:lang w:eastAsia="ja-JP"/>
              </w:rPr>
              <w:t>c5:</w:t>
            </w:r>
            <w:r w:rsidRPr="006E59FF">
              <w:rPr>
                <w:lang w:eastAsia="ja-JP"/>
              </w:rPr>
              <w:tab/>
              <w:t>IF A.3/1 THEN o - - UE.</w:t>
            </w:r>
          </w:p>
          <w:p w14:paraId="71AF0E4D" w14:textId="77777777" w:rsidR="00F7156C" w:rsidRPr="006E59FF" w:rsidRDefault="00F7156C" w:rsidP="00B649A9">
            <w:pPr>
              <w:pStyle w:val="TAN"/>
              <w:rPr>
                <w:lang w:eastAsia="ja-JP"/>
              </w:rPr>
            </w:pPr>
            <w:r w:rsidRPr="006E59FF">
              <w:rPr>
                <w:lang w:eastAsia="ja-JP"/>
              </w:rPr>
              <w:t>c6:</w:t>
            </w:r>
            <w:r w:rsidRPr="006E59FF">
              <w:rPr>
                <w:lang w:eastAsia="ja-JP"/>
              </w:rPr>
              <w:tab/>
              <w:t xml:space="preserve">IF A.3C/2 THEN m </w:t>
            </w:r>
            <w:smartTag w:uri="urn:schemas-microsoft-com:office:smarttags" w:element="stockticker">
              <w:r w:rsidRPr="006E59FF">
                <w:rPr>
                  <w:lang w:eastAsia="ja-JP"/>
                </w:rPr>
                <w:t>ELSE</w:t>
              </w:r>
            </w:smartTag>
            <w:r w:rsidRPr="006E59FF">
              <w:rPr>
                <w:lang w:eastAsia="ja-JP"/>
              </w:rPr>
              <w:t xml:space="preserve"> o - - </w:t>
            </w:r>
            <w:r w:rsidRPr="006E59FF">
              <w:t>UE performing the functions of an external attached network</w:t>
            </w:r>
            <w:r w:rsidRPr="006E59FF">
              <w:rPr>
                <w:noProof/>
              </w:rPr>
              <w:t xml:space="preserve"> operating in static mode.</w:t>
            </w:r>
          </w:p>
        </w:tc>
      </w:tr>
    </w:tbl>
    <w:p w14:paraId="04BB4424" w14:textId="77777777" w:rsidR="00F7156C" w:rsidRPr="006E59FF" w:rsidRDefault="00F7156C" w:rsidP="00F7156C">
      <w:pPr>
        <w:rPr>
          <w:lang w:eastAsia="ja-JP"/>
        </w:rPr>
      </w:pPr>
    </w:p>
    <w:p w14:paraId="1F31D745" w14:textId="77777777" w:rsidR="00FE3208" w:rsidRDefault="00FE3208" w:rsidP="00FE3208">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bookmarkEnd w:id="0"/>
    <w:bookmarkEnd w:id="4"/>
    <w:p w14:paraId="561C42C3" w14:textId="77777777" w:rsidR="00FE3208" w:rsidRDefault="00FE3208">
      <w:pPr>
        <w:rPr>
          <w:noProof/>
        </w:rPr>
      </w:pPr>
    </w:p>
    <w:sectPr w:rsidR="00FE32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097D4" w14:textId="77777777" w:rsidR="006D69E5" w:rsidRDefault="006D69E5">
      <w:r>
        <w:separator/>
      </w:r>
    </w:p>
  </w:endnote>
  <w:endnote w:type="continuationSeparator" w:id="0">
    <w:p w14:paraId="3429D775" w14:textId="77777777" w:rsidR="006D69E5" w:rsidRDefault="006D6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12D1B" w14:textId="77777777" w:rsidR="006D69E5" w:rsidRDefault="006D69E5">
      <w:r>
        <w:separator/>
      </w:r>
    </w:p>
  </w:footnote>
  <w:footnote w:type="continuationSeparator" w:id="0">
    <w:p w14:paraId="389E14B0" w14:textId="77777777" w:rsidR="006D69E5" w:rsidRDefault="006D6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71023" w14:textId="77777777" w:rsidR="00B649A9" w:rsidRDefault="00B64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25D2D" w14:textId="77777777" w:rsidR="00B649A9" w:rsidRDefault="00B64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01EF3" w14:textId="77777777" w:rsidR="00B649A9" w:rsidRDefault="00B649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C735C" w14:textId="77777777" w:rsidR="00B649A9" w:rsidRDefault="00B64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7C65FA"/>
    <w:multiLevelType w:val="hybridMultilevel"/>
    <w:tmpl w:val="0BC01DD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640"/>
    <w:rsid w:val="00064F36"/>
    <w:rsid w:val="000A1F6F"/>
    <w:rsid w:val="000A6394"/>
    <w:rsid w:val="000B6AC4"/>
    <w:rsid w:val="000B7FED"/>
    <w:rsid w:val="000C038A"/>
    <w:rsid w:val="000C6598"/>
    <w:rsid w:val="000F1E1C"/>
    <w:rsid w:val="00115FD0"/>
    <w:rsid w:val="00130FEB"/>
    <w:rsid w:val="0013344C"/>
    <w:rsid w:val="00133F38"/>
    <w:rsid w:val="00145D43"/>
    <w:rsid w:val="001612C9"/>
    <w:rsid w:val="0019109A"/>
    <w:rsid w:val="00192C46"/>
    <w:rsid w:val="001A08B3"/>
    <w:rsid w:val="001A304F"/>
    <w:rsid w:val="001A7B60"/>
    <w:rsid w:val="001B52F0"/>
    <w:rsid w:val="001B7A65"/>
    <w:rsid w:val="001E01EC"/>
    <w:rsid w:val="001E41F3"/>
    <w:rsid w:val="00227EAD"/>
    <w:rsid w:val="00232D0F"/>
    <w:rsid w:val="00234299"/>
    <w:rsid w:val="00235F9B"/>
    <w:rsid w:val="00250A4B"/>
    <w:rsid w:val="0026004D"/>
    <w:rsid w:val="002640DD"/>
    <w:rsid w:val="00266977"/>
    <w:rsid w:val="00275D12"/>
    <w:rsid w:val="00282DF6"/>
    <w:rsid w:val="00284FEB"/>
    <w:rsid w:val="002860C4"/>
    <w:rsid w:val="002B5741"/>
    <w:rsid w:val="002F4936"/>
    <w:rsid w:val="00304C53"/>
    <w:rsid w:val="00305409"/>
    <w:rsid w:val="00320A97"/>
    <w:rsid w:val="003609EF"/>
    <w:rsid w:val="0036231A"/>
    <w:rsid w:val="00374DD4"/>
    <w:rsid w:val="003E1A36"/>
    <w:rsid w:val="00410371"/>
    <w:rsid w:val="00423B27"/>
    <w:rsid w:val="004242F1"/>
    <w:rsid w:val="0042464E"/>
    <w:rsid w:val="00427DD7"/>
    <w:rsid w:val="004B303B"/>
    <w:rsid w:val="004B75B7"/>
    <w:rsid w:val="004E1669"/>
    <w:rsid w:val="004E5009"/>
    <w:rsid w:val="0051580D"/>
    <w:rsid w:val="00547111"/>
    <w:rsid w:val="00550ACD"/>
    <w:rsid w:val="00570453"/>
    <w:rsid w:val="00592D74"/>
    <w:rsid w:val="005E2C44"/>
    <w:rsid w:val="0060434C"/>
    <w:rsid w:val="00621188"/>
    <w:rsid w:val="006257ED"/>
    <w:rsid w:val="00695808"/>
    <w:rsid w:val="006B46FB"/>
    <w:rsid w:val="006D69E5"/>
    <w:rsid w:val="006E21FB"/>
    <w:rsid w:val="007003F8"/>
    <w:rsid w:val="007652B2"/>
    <w:rsid w:val="00792342"/>
    <w:rsid w:val="007977A8"/>
    <w:rsid w:val="007A4FDD"/>
    <w:rsid w:val="007B2F2E"/>
    <w:rsid w:val="007B512A"/>
    <w:rsid w:val="007C10C8"/>
    <w:rsid w:val="007C1DF9"/>
    <w:rsid w:val="007C2097"/>
    <w:rsid w:val="007D6A07"/>
    <w:rsid w:val="007E74E4"/>
    <w:rsid w:val="007F7259"/>
    <w:rsid w:val="008040A8"/>
    <w:rsid w:val="00805129"/>
    <w:rsid w:val="00810F40"/>
    <w:rsid w:val="0081546C"/>
    <w:rsid w:val="008279FA"/>
    <w:rsid w:val="00833C6D"/>
    <w:rsid w:val="008356F8"/>
    <w:rsid w:val="00851893"/>
    <w:rsid w:val="008626E7"/>
    <w:rsid w:val="00870EE7"/>
    <w:rsid w:val="00875776"/>
    <w:rsid w:val="008863B9"/>
    <w:rsid w:val="008A3164"/>
    <w:rsid w:val="008A45A6"/>
    <w:rsid w:val="008B1137"/>
    <w:rsid w:val="008D758C"/>
    <w:rsid w:val="008F686C"/>
    <w:rsid w:val="009148DE"/>
    <w:rsid w:val="00941E30"/>
    <w:rsid w:val="009777D9"/>
    <w:rsid w:val="00991B88"/>
    <w:rsid w:val="009A5753"/>
    <w:rsid w:val="009A579D"/>
    <w:rsid w:val="009E3297"/>
    <w:rsid w:val="009F734F"/>
    <w:rsid w:val="00A01F04"/>
    <w:rsid w:val="00A1005A"/>
    <w:rsid w:val="00A12035"/>
    <w:rsid w:val="00A246B6"/>
    <w:rsid w:val="00A47E70"/>
    <w:rsid w:val="00A50CF0"/>
    <w:rsid w:val="00A542A2"/>
    <w:rsid w:val="00A7671C"/>
    <w:rsid w:val="00AA2CBC"/>
    <w:rsid w:val="00AC5820"/>
    <w:rsid w:val="00AD1AC1"/>
    <w:rsid w:val="00AD1CD8"/>
    <w:rsid w:val="00AD5DC7"/>
    <w:rsid w:val="00AF4082"/>
    <w:rsid w:val="00B258BB"/>
    <w:rsid w:val="00B364AA"/>
    <w:rsid w:val="00B4684C"/>
    <w:rsid w:val="00B647D4"/>
    <w:rsid w:val="00B649A9"/>
    <w:rsid w:val="00B67B97"/>
    <w:rsid w:val="00B7716F"/>
    <w:rsid w:val="00B968C8"/>
    <w:rsid w:val="00BA3EC5"/>
    <w:rsid w:val="00BA51D9"/>
    <w:rsid w:val="00BB1E03"/>
    <w:rsid w:val="00BB5DFC"/>
    <w:rsid w:val="00BD279D"/>
    <w:rsid w:val="00BD5152"/>
    <w:rsid w:val="00BD6BB8"/>
    <w:rsid w:val="00C35533"/>
    <w:rsid w:val="00C521B9"/>
    <w:rsid w:val="00C62949"/>
    <w:rsid w:val="00C66BA2"/>
    <w:rsid w:val="00C75CB0"/>
    <w:rsid w:val="00C86CCE"/>
    <w:rsid w:val="00C95985"/>
    <w:rsid w:val="00CC3321"/>
    <w:rsid w:val="00CC5026"/>
    <w:rsid w:val="00CC68D0"/>
    <w:rsid w:val="00CD3BD9"/>
    <w:rsid w:val="00CD734C"/>
    <w:rsid w:val="00CD7DCC"/>
    <w:rsid w:val="00CE3C88"/>
    <w:rsid w:val="00CF4D19"/>
    <w:rsid w:val="00CF7FBF"/>
    <w:rsid w:val="00D03F9A"/>
    <w:rsid w:val="00D0410E"/>
    <w:rsid w:val="00D06D51"/>
    <w:rsid w:val="00D24991"/>
    <w:rsid w:val="00D44545"/>
    <w:rsid w:val="00D50255"/>
    <w:rsid w:val="00D53C94"/>
    <w:rsid w:val="00D66520"/>
    <w:rsid w:val="00D959E9"/>
    <w:rsid w:val="00DD58F0"/>
    <w:rsid w:val="00DD6757"/>
    <w:rsid w:val="00DE34CF"/>
    <w:rsid w:val="00DE720B"/>
    <w:rsid w:val="00E13F3D"/>
    <w:rsid w:val="00E22289"/>
    <w:rsid w:val="00E34898"/>
    <w:rsid w:val="00E52A92"/>
    <w:rsid w:val="00E8079D"/>
    <w:rsid w:val="00E813EC"/>
    <w:rsid w:val="00E93B46"/>
    <w:rsid w:val="00E96A3E"/>
    <w:rsid w:val="00EB09B7"/>
    <w:rsid w:val="00EB2D54"/>
    <w:rsid w:val="00EB6010"/>
    <w:rsid w:val="00EC6D7E"/>
    <w:rsid w:val="00EE7D7C"/>
    <w:rsid w:val="00F25D98"/>
    <w:rsid w:val="00F300FB"/>
    <w:rsid w:val="00F40A70"/>
    <w:rsid w:val="00F411A2"/>
    <w:rsid w:val="00F47C58"/>
    <w:rsid w:val="00F6303F"/>
    <w:rsid w:val="00F65826"/>
    <w:rsid w:val="00F7156C"/>
    <w:rsid w:val="00FB6386"/>
    <w:rsid w:val="00FC06CE"/>
    <w:rsid w:val="00FD3494"/>
    <w:rsid w:val="00FE3208"/>
    <w:rsid w:val="00FE4488"/>
    <w:rsid w:val="00FE4C1E"/>
    <w:rsid w:val="00FE5D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BB05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C3321"/>
    <w:rPr>
      <w:rFonts w:ascii="Times New Roman" w:hAnsi="Times New Roman"/>
      <w:lang w:val="en-GB" w:eastAsia="en-US"/>
    </w:rPr>
  </w:style>
  <w:style w:type="character" w:customStyle="1" w:styleId="B2Char">
    <w:name w:val="B2 Char"/>
    <w:link w:val="B2"/>
    <w:rsid w:val="00CC3321"/>
    <w:rPr>
      <w:rFonts w:ascii="Times New Roman" w:hAnsi="Times New Roman"/>
      <w:lang w:val="en-GB" w:eastAsia="en-US"/>
    </w:rPr>
  </w:style>
  <w:style w:type="character" w:customStyle="1" w:styleId="B1Char">
    <w:name w:val="B1 Char"/>
    <w:link w:val="B1"/>
    <w:rsid w:val="00CC3321"/>
    <w:rPr>
      <w:rFonts w:ascii="Times New Roman" w:hAnsi="Times New Roman"/>
      <w:lang w:val="en-GB" w:eastAsia="en-US"/>
    </w:rPr>
  </w:style>
  <w:style w:type="character" w:customStyle="1" w:styleId="EXCar">
    <w:name w:val="EX Car"/>
    <w:link w:val="EX"/>
    <w:rsid w:val="00CC3321"/>
    <w:rPr>
      <w:rFonts w:ascii="Times New Roman" w:hAnsi="Times New Roman"/>
      <w:lang w:val="en-GB" w:eastAsia="en-US"/>
    </w:rPr>
  </w:style>
  <w:style w:type="character" w:customStyle="1" w:styleId="B3Char">
    <w:name w:val="B3 Char"/>
    <w:link w:val="B3"/>
    <w:rsid w:val="00CC3321"/>
    <w:rPr>
      <w:rFonts w:ascii="Times New Roman" w:hAnsi="Times New Roman"/>
      <w:lang w:val="en-GB" w:eastAsia="en-US"/>
    </w:rPr>
  </w:style>
  <w:style w:type="character" w:customStyle="1" w:styleId="THZchn">
    <w:name w:val="TH Zchn"/>
    <w:link w:val="TH"/>
    <w:rsid w:val="00CC3321"/>
    <w:rPr>
      <w:rFonts w:ascii="Arial" w:hAnsi="Arial"/>
      <w:b/>
      <w:lang w:val="en-GB" w:eastAsia="en-US"/>
    </w:rPr>
  </w:style>
  <w:style w:type="character" w:customStyle="1" w:styleId="PLChar">
    <w:name w:val="PL Char"/>
    <w:link w:val="PL"/>
    <w:locked/>
    <w:rsid w:val="00CC3321"/>
    <w:rPr>
      <w:rFonts w:ascii="Courier New" w:hAnsi="Courier New"/>
      <w:noProof/>
      <w:sz w:val="16"/>
      <w:lang w:val="en-GB" w:eastAsia="en-US"/>
    </w:rPr>
  </w:style>
  <w:style w:type="character" w:customStyle="1" w:styleId="TALChar">
    <w:name w:val="TAL Char"/>
    <w:link w:val="TAL"/>
    <w:rsid w:val="00FE4488"/>
    <w:rPr>
      <w:rFonts w:ascii="Arial" w:hAnsi="Arial"/>
      <w:sz w:val="18"/>
      <w:lang w:val="en-GB" w:eastAsia="en-US"/>
    </w:rPr>
  </w:style>
  <w:style w:type="character" w:customStyle="1" w:styleId="TAHChar">
    <w:name w:val="TAH Char"/>
    <w:link w:val="TAH"/>
    <w:rsid w:val="00FE4488"/>
    <w:rPr>
      <w:rFonts w:ascii="Arial" w:hAnsi="Arial"/>
      <w:b/>
      <w:sz w:val="18"/>
      <w:lang w:val="en-GB" w:eastAsia="en-US"/>
    </w:rPr>
  </w:style>
  <w:style w:type="character" w:customStyle="1" w:styleId="TAN0">
    <w:name w:val="TAN (文字)"/>
    <w:link w:val="TAN"/>
    <w:rsid w:val="00FE44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ACC15-A5C1-4C71-83EA-00D53BE99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7906</Words>
  <Characters>45067</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2019-11-03T17:56:00Z</dcterms:created>
  <dcterms:modified xsi:type="dcterms:W3CDTF">2019-11-03T18:02:00Z</dcterms:modified>
</cp:coreProperties>
</file>