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B5B20">
        <w:fldChar w:fldCharType="begin"/>
      </w:r>
      <w:r w:rsidR="005B5B20">
        <w:instrText xml:space="preserve"> DOCPROPERTY  TSG/WGRef  \* MERGEFORMAT </w:instrText>
      </w:r>
      <w:r w:rsidR="005B5B20">
        <w:fldChar w:fldCharType="separate"/>
      </w:r>
      <w:r w:rsidR="003609EF">
        <w:rPr>
          <w:b/>
          <w:noProof/>
          <w:sz w:val="24"/>
        </w:rPr>
        <w:t>CT1</w:t>
      </w:r>
      <w:r w:rsidR="005B5B20">
        <w:rPr>
          <w:b/>
          <w:noProof/>
          <w:sz w:val="24"/>
        </w:rPr>
        <w:fldChar w:fldCharType="end"/>
      </w:r>
      <w:r w:rsidR="00C66BA2">
        <w:rPr>
          <w:b/>
          <w:noProof/>
          <w:sz w:val="24"/>
        </w:rPr>
        <w:t xml:space="preserve"> </w:t>
      </w:r>
      <w:r>
        <w:rPr>
          <w:b/>
          <w:noProof/>
          <w:sz w:val="24"/>
        </w:rPr>
        <w:t>Meeting #</w:t>
      </w:r>
      <w:r w:rsidR="005B5B20">
        <w:fldChar w:fldCharType="begin"/>
      </w:r>
      <w:r w:rsidR="005B5B20">
        <w:instrText xml:space="preserve"> DOCPROPERTY  MtgSeq  \* MERGEFORMAT </w:instrText>
      </w:r>
      <w:r w:rsidR="005B5B20">
        <w:fldChar w:fldCharType="separate"/>
      </w:r>
      <w:r w:rsidR="00EB09B7" w:rsidRPr="00EB09B7">
        <w:rPr>
          <w:b/>
          <w:noProof/>
          <w:sz w:val="24"/>
        </w:rPr>
        <w:t>121</w:t>
      </w:r>
      <w:r w:rsidR="005B5B20">
        <w:rPr>
          <w:b/>
          <w:noProof/>
          <w:sz w:val="24"/>
        </w:rPr>
        <w:fldChar w:fldCharType="end"/>
      </w:r>
      <w:r w:rsidR="005B5B20">
        <w:fldChar w:fldCharType="begin"/>
      </w:r>
      <w:r w:rsidR="005B5B20">
        <w:instrText xml:space="preserve"> DOCPROPERTY  MtgTitle  \* MERGEFORMAT </w:instrText>
      </w:r>
      <w:r w:rsidR="005B5B20">
        <w:fldChar w:fldCharType="separate"/>
      </w:r>
      <w:r w:rsidR="005B5B20">
        <w:fldChar w:fldCharType="end"/>
      </w:r>
      <w:r>
        <w:rPr>
          <w:b/>
          <w:i/>
          <w:noProof/>
          <w:sz w:val="28"/>
        </w:rPr>
        <w:tab/>
      </w:r>
      <w:r w:rsidR="005B5B20">
        <w:fldChar w:fldCharType="begin"/>
      </w:r>
      <w:r w:rsidR="005B5B20">
        <w:instrText xml:space="preserve"> DOCPROPERTY  Tdoc#  \* MERGEFORMAT </w:instrText>
      </w:r>
      <w:r w:rsidR="005B5B20">
        <w:fldChar w:fldCharType="separate"/>
      </w:r>
      <w:r w:rsidR="00E13F3D" w:rsidRPr="00E13F3D">
        <w:rPr>
          <w:b/>
          <w:i/>
          <w:noProof/>
          <w:sz w:val="28"/>
        </w:rPr>
        <w:t>C1-198283</w:t>
      </w:r>
      <w:r w:rsidR="005B5B20">
        <w:rPr>
          <w:b/>
          <w:i/>
          <w:noProof/>
          <w:sz w:val="28"/>
        </w:rPr>
        <w:fldChar w:fldCharType="end"/>
      </w:r>
    </w:p>
    <w:p w:rsidR="001E41F3" w:rsidRDefault="005B5B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B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5B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5B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B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5B20">
            <w:pPr>
              <w:pStyle w:val="CRCoverPage"/>
              <w:spacing w:after="0"/>
              <w:ind w:left="100"/>
              <w:rPr>
                <w:noProof/>
              </w:rPr>
            </w:pPr>
            <w:r>
              <w:fldChar w:fldCharType="begin"/>
            </w:r>
            <w:r>
              <w:instrText xml:space="preserve"> DOCPROPERTY  CrTitle  \* MERGEFORMAT </w:instrText>
            </w:r>
            <w:r>
              <w:fldChar w:fldCharType="separate"/>
            </w:r>
            <w:r w:rsidR="002640DD">
              <w:t>Addition of Location information to SDS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5B20">
            <w:pPr>
              <w:pStyle w:val="CRCoverPage"/>
              <w:spacing w:after="0"/>
              <w:ind w:left="100"/>
              <w:rPr>
                <w:noProof/>
              </w:rPr>
            </w:pPr>
            <w:r>
              <w:fldChar w:fldCharType="begin"/>
            </w:r>
            <w:r>
              <w:instrText xml:space="preserve"> DOCPROPERTY  SourceIfWg  \* MERGEFORMAT </w:instrText>
            </w:r>
            <w:r>
              <w:fldChar w:fldCharType="separate"/>
            </w:r>
            <w:r w:rsidR="00E13F3D">
              <w:rPr>
                <w:noProof/>
              </w:rPr>
              <w:t>HOME OFFICE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B2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5B20">
            <w:pPr>
              <w:pStyle w:val="CRCoverPage"/>
              <w:spacing w:after="0"/>
              <w:ind w:left="100"/>
              <w:rPr>
                <w:noProof/>
              </w:rPr>
            </w:pPr>
            <w:r>
              <w:fldChar w:fldCharType="begin"/>
            </w:r>
            <w:r>
              <w:instrText xml:space="preserve"> DOCPROPERTY  RelatedWis  \* MERGEFORMAT </w:instrText>
            </w:r>
            <w:r>
              <w:fldChar w:fldCharType="separate"/>
            </w:r>
            <w:r w:rsidR="00E13F3D">
              <w:rPr>
                <w:noProof/>
              </w:rPr>
              <w:t>eMCData2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B20">
            <w:pPr>
              <w:pStyle w:val="CRCoverPage"/>
              <w:spacing w:after="0"/>
              <w:ind w:left="100"/>
              <w:rPr>
                <w:noProof/>
              </w:rPr>
            </w:pPr>
            <w:r>
              <w:fldChar w:fldCharType="begin"/>
            </w:r>
            <w:r>
              <w:instrText xml:space="preserve"> DOCPROPERTY  ResDate  \* MERGEFORMAT </w:instrText>
            </w:r>
            <w:r>
              <w:fldChar w:fldCharType="separate"/>
            </w:r>
            <w:r w:rsidR="00D24991">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5B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5B2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Location information is important for Emergency Services in order to manage the resources in the field. To reduce the amount of voice traffic the Emergency Services are using more data services to manage users. The addition of the Location information allows the Control Room to manage the resources on the ground more efficiently. The increasing use of data, SDS, will also require Location Information. The Location Information is also used for auditing purposes and may be required by a court of law in the future.</w:t>
            </w:r>
          </w:p>
          <w:p w:rsidR="005B5B20" w:rsidRDefault="005B5B20" w:rsidP="005B5B20">
            <w:pPr>
              <w:pStyle w:val="CRCoverPage"/>
              <w:spacing w:after="0"/>
              <w:ind w:left="100"/>
              <w:rPr>
                <w:noProof/>
              </w:rPr>
            </w:pPr>
            <w:r>
              <w:rPr>
                <w:noProof/>
              </w:rPr>
              <w:t>SA6 have introduced the following SA1 requirements into Stage 2:</w:t>
            </w:r>
          </w:p>
          <w:p w:rsidR="005B5B20" w:rsidRDefault="005B5B20" w:rsidP="005B5B20">
            <w:pPr>
              <w:pStyle w:val="CRCoverPage"/>
              <w:spacing w:after="0"/>
              <w:ind w:left="100"/>
              <w:rPr>
                <w:noProof/>
              </w:rPr>
            </w:pPr>
            <w:r>
              <w:rPr>
                <w:noProof/>
              </w:rPr>
              <w:t>From 22.282 requirements</w:t>
            </w:r>
          </w:p>
          <w:p w:rsidR="005B5B20" w:rsidRDefault="005B5B20" w:rsidP="005B5B20">
            <w:pPr>
              <w:pStyle w:val="CRCoverPage"/>
              <w:spacing w:after="0"/>
              <w:ind w:left="100"/>
              <w:rPr>
                <w:noProof/>
              </w:rPr>
            </w:pPr>
            <w:r>
              <w:rPr>
                <w:noProof/>
              </w:rPr>
              <w:t>[R-5.2.2-012] The MCData SDS shall provide the option to add a field indicating location of the sending user/UE.</w:t>
            </w:r>
          </w:p>
          <w:p w:rsidR="005B5B20" w:rsidRDefault="005B5B20" w:rsidP="005B5B20">
            <w:pPr>
              <w:pStyle w:val="CRCoverPage"/>
              <w:spacing w:after="0"/>
              <w:ind w:left="100"/>
              <w:rPr>
                <w:noProof/>
              </w:rPr>
            </w:pPr>
            <w:r>
              <w:rPr>
                <w:noProof/>
              </w:rPr>
              <w:t>[R-5.2.2-013] The MCData SDS shall allow empty messages including only a field indicating location of the sending user/UE.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5B20">
            <w:pPr>
              <w:pStyle w:val="CRCoverPage"/>
              <w:spacing w:after="0"/>
              <w:ind w:left="100"/>
              <w:rPr>
                <w:noProof/>
              </w:rPr>
            </w:pPr>
            <w:r>
              <w:rPr>
                <w:noProof/>
              </w:rPr>
              <w:t>Addition of Location Information as an optional parameter as part of the SDS to align with updates made to Stage 2 (CR 0174r2 to TS 23.282).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B5B20" w:rsidTr="00547111">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Reduces the capabilities of a Control Room to manage it’s resources efficiently, also the Location information is important for audit trails.</w:t>
            </w:r>
          </w:p>
        </w:tc>
      </w:tr>
      <w:tr w:rsidR="005B5B20" w:rsidTr="00547111">
        <w:tc>
          <w:tcPr>
            <w:tcW w:w="2694" w:type="dxa"/>
            <w:gridSpan w:val="2"/>
          </w:tcPr>
          <w:p w:rsidR="005B5B20" w:rsidRDefault="005B5B20" w:rsidP="005B5B20">
            <w:pPr>
              <w:pStyle w:val="CRCoverPage"/>
              <w:spacing w:after="0"/>
              <w:rPr>
                <w:b/>
                <w:i/>
                <w:noProof/>
                <w:sz w:val="8"/>
                <w:szCs w:val="8"/>
              </w:rPr>
            </w:pPr>
          </w:p>
        </w:tc>
        <w:tc>
          <w:tcPr>
            <w:tcW w:w="6946" w:type="dxa"/>
            <w:gridSpan w:val="9"/>
          </w:tcPr>
          <w:p w:rsidR="005B5B20" w:rsidRDefault="005B5B20" w:rsidP="005B5B20">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rFonts w:eastAsia="SimSun"/>
                <w:sz w:val="22"/>
              </w:rPr>
              <w:t>6.2.2.1, 6.2.3.1, 15.1.2.1, 15.1.5.1, 15.1.7.1, 15.1.8.1, 15.2.x (new)</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sz w:val="8"/>
                <w:szCs w:val="8"/>
              </w:rPr>
            </w:pPr>
          </w:p>
        </w:tc>
        <w:tc>
          <w:tcPr>
            <w:tcW w:w="6946" w:type="dxa"/>
            <w:gridSpan w:val="9"/>
            <w:tcBorders>
              <w:right w:val="single" w:sz="4" w:space="0" w:color="auto"/>
            </w:tcBorders>
          </w:tcPr>
          <w:p w:rsidR="005B5B20" w:rsidRDefault="005B5B20" w:rsidP="005B5B20">
            <w:pPr>
              <w:pStyle w:val="CRCoverPage"/>
              <w:spacing w:after="0"/>
              <w:rPr>
                <w:noProof/>
                <w:sz w:val="8"/>
                <w:szCs w:val="8"/>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5B20" w:rsidRDefault="005B5B20" w:rsidP="005B5B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5B20" w:rsidRDefault="005B5B20" w:rsidP="005B5B20">
            <w:pPr>
              <w:pStyle w:val="CRCoverPage"/>
              <w:spacing w:after="0"/>
              <w:jc w:val="center"/>
              <w:rPr>
                <w:b/>
                <w:caps/>
                <w:noProof/>
              </w:rPr>
            </w:pPr>
            <w:r>
              <w:rPr>
                <w:b/>
                <w:caps/>
                <w:noProof/>
              </w:rPr>
              <w:t>N</w:t>
            </w:r>
          </w:p>
        </w:tc>
        <w:tc>
          <w:tcPr>
            <w:tcW w:w="2977" w:type="dxa"/>
            <w:gridSpan w:val="4"/>
          </w:tcPr>
          <w:p w:rsidR="005B5B20" w:rsidRDefault="005B5B20" w:rsidP="005B5B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5B20" w:rsidRDefault="005B5B20" w:rsidP="005B5B20">
            <w:pPr>
              <w:pStyle w:val="CRCoverPage"/>
              <w:spacing w:after="0"/>
              <w:ind w:left="99"/>
              <w:rPr>
                <w:noProof/>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B5B20" w:rsidP="005B5B20">
            <w:pPr>
              <w:pStyle w:val="CRCoverPage"/>
              <w:spacing w:after="0"/>
              <w:jc w:val="center"/>
              <w:rPr>
                <w:b/>
                <w:caps/>
                <w:noProof/>
              </w:rPr>
            </w:pPr>
          </w:p>
        </w:tc>
        <w:tc>
          <w:tcPr>
            <w:tcW w:w="2977" w:type="dxa"/>
            <w:gridSpan w:val="4"/>
          </w:tcPr>
          <w:p w:rsidR="005B5B20" w:rsidRDefault="005B5B20" w:rsidP="005B5B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B5B20" w:rsidP="005B5B20">
            <w:pPr>
              <w:pStyle w:val="CRCoverPage"/>
              <w:spacing w:after="0"/>
              <w:jc w:val="center"/>
              <w:rPr>
                <w:b/>
                <w:caps/>
                <w:noProof/>
              </w:rPr>
            </w:pPr>
          </w:p>
        </w:tc>
        <w:tc>
          <w:tcPr>
            <w:tcW w:w="2977" w:type="dxa"/>
            <w:gridSpan w:val="4"/>
          </w:tcPr>
          <w:p w:rsidR="005B5B20" w:rsidRDefault="005B5B20" w:rsidP="005B5B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B5B20" w:rsidP="005B5B20">
            <w:pPr>
              <w:pStyle w:val="CRCoverPage"/>
              <w:spacing w:after="0"/>
              <w:jc w:val="center"/>
              <w:rPr>
                <w:b/>
                <w:caps/>
                <w:noProof/>
              </w:rPr>
            </w:pPr>
          </w:p>
        </w:tc>
        <w:tc>
          <w:tcPr>
            <w:tcW w:w="2977" w:type="dxa"/>
            <w:gridSpan w:val="4"/>
          </w:tcPr>
          <w:p w:rsidR="005B5B20" w:rsidRDefault="005B5B20" w:rsidP="005B5B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8863B9">
        <w:tc>
          <w:tcPr>
            <w:tcW w:w="2694" w:type="dxa"/>
            <w:gridSpan w:val="2"/>
            <w:tcBorders>
              <w:left w:val="single" w:sz="4" w:space="0" w:color="auto"/>
            </w:tcBorders>
          </w:tcPr>
          <w:p w:rsidR="005B5B20" w:rsidRDefault="005B5B20" w:rsidP="005B5B20">
            <w:pPr>
              <w:pStyle w:val="CRCoverPage"/>
              <w:spacing w:after="0"/>
              <w:rPr>
                <w:b/>
                <w:i/>
                <w:noProof/>
              </w:rPr>
            </w:pPr>
          </w:p>
        </w:tc>
        <w:tc>
          <w:tcPr>
            <w:tcW w:w="6946" w:type="dxa"/>
            <w:gridSpan w:val="9"/>
            <w:tcBorders>
              <w:right w:val="single" w:sz="4" w:space="0" w:color="auto"/>
            </w:tcBorders>
          </w:tcPr>
          <w:p w:rsidR="005B5B20" w:rsidRDefault="005B5B20" w:rsidP="005B5B20">
            <w:pPr>
              <w:pStyle w:val="CRCoverPage"/>
              <w:spacing w:after="0"/>
              <w:rPr>
                <w:noProof/>
              </w:rPr>
            </w:pPr>
          </w:p>
        </w:tc>
      </w:tr>
      <w:tr w:rsidR="005B5B20" w:rsidTr="008863B9">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r w:rsidR="005B5B20" w:rsidRPr="008863B9" w:rsidTr="008863B9">
        <w:tc>
          <w:tcPr>
            <w:tcW w:w="2694" w:type="dxa"/>
            <w:gridSpan w:val="2"/>
            <w:tcBorders>
              <w:top w:val="single" w:sz="4" w:space="0" w:color="auto"/>
              <w:bottom w:val="single" w:sz="4" w:space="0" w:color="auto"/>
            </w:tcBorders>
          </w:tcPr>
          <w:p w:rsidR="005B5B20" w:rsidRPr="008863B9" w:rsidRDefault="005B5B20" w:rsidP="005B5B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5B20" w:rsidRPr="008863B9" w:rsidRDefault="005B5B20" w:rsidP="005B5B20">
            <w:pPr>
              <w:pStyle w:val="CRCoverPage"/>
              <w:spacing w:after="0"/>
              <w:ind w:left="100"/>
              <w:rPr>
                <w:noProof/>
                <w:sz w:val="8"/>
                <w:szCs w:val="8"/>
              </w:rPr>
            </w:pPr>
          </w:p>
        </w:tc>
      </w:tr>
      <w:tr w:rsidR="005B5B20" w:rsidTr="008863B9">
        <w:tc>
          <w:tcPr>
            <w:tcW w:w="2694" w:type="dxa"/>
            <w:gridSpan w:val="2"/>
            <w:tcBorders>
              <w:top w:val="single" w:sz="4" w:space="0" w:color="auto"/>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B5B20" w:rsidRDefault="005B5B20" w:rsidP="005B5B20">
      <w:pPr>
        <w:pStyle w:val="Heading3"/>
        <w:rPr>
          <w:rFonts w:eastAsia="SimSun"/>
        </w:rPr>
      </w:pPr>
      <w:bookmarkStart w:id="2" w:name="_Toc11397416"/>
      <w:r>
        <w:rPr>
          <w:rFonts w:eastAsia="SimSun"/>
        </w:rPr>
        <w:lastRenderedPageBreak/>
        <w:t>========== First Change =============</w:t>
      </w:r>
    </w:p>
    <w:p w:rsidR="005B5B20" w:rsidRPr="00521B72" w:rsidRDefault="005B5B20" w:rsidP="005B5B20">
      <w:pPr>
        <w:pStyle w:val="Heading4"/>
        <w:rPr>
          <w:rFonts w:eastAsia="SimSun"/>
        </w:rPr>
      </w:pPr>
      <w:bookmarkStart w:id="3" w:name="_Toc11397417"/>
      <w:bookmarkEnd w:id="2"/>
      <w:r w:rsidRPr="00A07E7A">
        <w:rPr>
          <w:rFonts w:eastAsia="SimSun"/>
        </w:rPr>
        <w:t>6.2.2.1</w:t>
      </w:r>
      <w:r w:rsidRPr="00A07E7A">
        <w:rPr>
          <w:rFonts w:eastAsia="SimSun"/>
        </w:rPr>
        <w:tab/>
        <w:t>Generating an SDS Message</w:t>
      </w:r>
      <w:bookmarkEnd w:id="3"/>
    </w:p>
    <w:p w:rsidR="005B5B20" w:rsidRPr="00A07E7A" w:rsidRDefault="005B5B20" w:rsidP="005B5B20">
      <w:pPr>
        <w:rPr>
          <w:noProof/>
        </w:rPr>
      </w:pPr>
      <w:r w:rsidRPr="00A07E7A">
        <w:rPr>
          <w:noProof/>
        </w:rPr>
        <w:t>In order to generate an SDS message, the MCData client:</w:t>
      </w:r>
    </w:p>
    <w:p w:rsidR="005B5B20" w:rsidRPr="00A07E7A" w:rsidRDefault="005B5B20" w:rsidP="005B5B20">
      <w:pPr>
        <w:pStyle w:val="B1"/>
        <w:rPr>
          <w:noProof/>
        </w:rPr>
      </w:pPr>
      <w:r w:rsidRPr="00A07E7A">
        <w:rPr>
          <w:noProof/>
        </w:rPr>
        <w:t>1)</w:t>
      </w:r>
      <w:r w:rsidRPr="00A07E7A">
        <w:rPr>
          <w:noProof/>
        </w:rPr>
        <w:tab/>
        <w:t>shall generate an SDS SIGNALLING PAYLOAD message as specified in subclause 15.1.2;</w:t>
      </w:r>
    </w:p>
    <w:p w:rsidR="005B5B20" w:rsidRPr="00A07E7A" w:rsidRDefault="005B5B20" w:rsidP="005B5B20">
      <w:pPr>
        <w:pStyle w:val="B1"/>
        <w:rPr>
          <w:noProof/>
        </w:rPr>
      </w:pPr>
      <w:r w:rsidRPr="00A07E7A">
        <w:rPr>
          <w:noProof/>
        </w:rPr>
        <w:t>2)</w:t>
      </w:r>
      <w:r w:rsidRPr="00A07E7A">
        <w:rPr>
          <w:noProof/>
        </w:rPr>
        <w:tab/>
        <w:t>shall generate a DATA PAYLOAD message as specified in subclause 15.1.4;</w:t>
      </w:r>
    </w:p>
    <w:p w:rsidR="005B5B20" w:rsidRPr="00A07E7A" w:rsidRDefault="005B5B20" w:rsidP="005B5B20">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rsidR="005B5B20" w:rsidRPr="00A07E7A" w:rsidRDefault="005B5B20" w:rsidP="005B5B20">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rsidR="005B5B20" w:rsidRPr="00A07E7A" w:rsidRDefault="005B5B20" w:rsidP="005B5B20">
      <w:pPr>
        <w:rPr>
          <w:noProof/>
        </w:rPr>
      </w:pPr>
      <w:r w:rsidRPr="00A07E7A">
        <w:rPr>
          <w:noProof/>
        </w:rPr>
        <w:t>When generating an SDS SIGNALLING PAYLOAD message as specified in subclause 15.1.2, the MCData client:</w:t>
      </w:r>
    </w:p>
    <w:p w:rsidR="005B5B20" w:rsidRPr="00A07E7A" w:rsidRDefault="005B5B20" w:rsidP="005B5B20">
      <w:pPr>
        <w:pStyle w:val="B1"/>
        <w:rPr>
          <w:noProof/>
        </w:rPr>
      </w:pPr>
      <w:r w:rsidRPr="00A07E7A">
        <w:rPr>
          <w:noProof/>
        </w:rPr>
        <w:t>1)</w:t>
      </w:r>
      <w:r w:rsidRPr="00A07E7A">
        <w:rPr>
          <w:noProof/>
        </w:rPr>
        <w:tab/>
        <w:t>shall set the Date and time IE to the current time as specified in subclause 15.2.8;</w:t>
      </w:r>
    </w:p>
    <w:p w:rsidR="005B5B20" w:rsidRPr="00A07E7A" w:rsidRDefault="005B5B20" w:rsidP="005B5B20">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rsidR="005B5B20" w:rsidRPr="00A07E7A" w:rsidRDefault="005B5B20" w:rsidP="005B5B20">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rsidR="005B5B20" w:rsidRPr="00A07E7A" w:rsidRDefault="005B5B20" w:rsidP="005B5B20">
      <w:pPr>
        <w:pStyle w:val="B1"/>
        <w:rPr>
          <w:noProof/>
        </w:rPr>
      </w:pPr>
      <w:r w:rsidRPr="00A07E7A">
        <w:rPr>
          <w:noProof/>
        </w:rPr>
        <w:t>4)</w:t>
      </w:r>
      <w:r w:rsidRPr="00A07E7A">
        <w:rPr>
          <w:noProof/>
        </w:rPr>
        <w:tab/>
        <w:t>shall set the Message ID IE to a newly generated Message ID value as specified in subclause 15.2.10;</w:t>
      </w:r>
    </w:p>
    <w:p w:rsidR="005B5B20" w:rsidRPr="00A07E7A" w:rsidRDefault="005B5B20" w:rsidP="005B5B20">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rsidR="005B5B20" w:rsidRPr="00A07E7A" w:rsidRDefault="005B5B20" w:rsidP="005B5B20">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rsidR="005B5B20" w:rsidRPr="00AE2058" w:rsidRDefault="005B5B20" w:rsidP="005B5B20">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rsidR="005B5B20" w:rsidRPr="00937BC7" w:rsidRDefault="005B5B20" w:rsidP="005B5B20">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rsidR="005B5B20" w:rsidRPr="002E1466" w:rsidRDefault="005B5B20" w:rsidP="005B5B20">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rsidR="005B5B20" w:rsidRPr="00A07E7A" w:rsidRDefault="005B5B20" w:rsidP="005B5B20">
      <w:pPr>
        <w:pStyle w:val="NO"/>
        <w:rPr>
          <w:noProof/>
        </w:rPr>
      </w:pPr>
      <w:r w:rsidRPr="00A07E7A">
        <w:rPr>
          <w:noProof/>
        </w:rPr>
        <w:t>NOTE:</w:t>
      </w:r>
      <w:r w:rsidRPr="00A07E7A">
        <w:rPr>
          <w:noProof/>
        </w:rPr>
        <w:tab/>
        <w:t>The value chosen for the Application ID value is decided by the mission critical organisation.</w:t>
      </w:r>
    </w:p>
    <w:p w:rsidR="005B5B20" w:rsidRPr="00A07E7A" w:rsidRDefault="005B5B20" w:rsidP="005B5B20">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rsidR="005B5B20" w:rsidRPr="00A07E7A" w:rsidRDefault="005B5B20" w:rsidP="005B5B20">
      <w:pPr>
        <w:pStyle w:val="B1"/>
        <w:rPr>
          <w:noProof/>
        </w:rPr>
      </w:pPr>
      <w:r w:rsidRPr="00A07E7A">
        <w:rPr>
          <w:noProof/>
        </w:rPr>
        <w:t>9)</w:t>
      </w:r>
      <w:r w:rsidRPr="00A07E7A">
        <w:rPr>
          <w:noProof/>
        </w:rPr>
        <w:tab/>
        <w:t>if only a read disposition notification is required shall include a SDS disposition request type IE set to "READ" as specified in subclause 15.2.3; and</w:t>
      </w:r>
    </w:p>
    <w:p w:rsidR="005B5B20" w:rsidRDefault="005B5B20" w:rsidP="005B5B20">
      <w:pPr>
        <w:pStyle w:val="B1"/>
        <w:rPr>
          <w:ins w:id="4" w:author="Stephen Owl" w:date="2019-09-25T17:53:00Z"/>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p>
    <w:p w:rsidR="005B5B20" w:rsidRPr="005B5B20" w:rsidRDefault="005B5B20" w:rsidP="005B5B20">
      <w:pPr>
        <w:pStyle w:val="B1"/>
        <w:rPr>
          <w:noProof/>
        </w:rPr>
      </w:pPr>
      <w:ins w:id="5" w:author="Stephen Owl" w:date="2019-09-25T17:53:00Z">
        <w:r>
          <w:rPr>
            <w:noProof/>
          </w:rPr>
          <w:t>xx)</w:t>
        </w:r>
        <w:r>
          <w:rPr>
            <w:noProof/>
          </w:rPr>
          <w:tab/>
        </w:r>
      </w:ins>
      <w:ins w:id="6" w:author="Stephen Owl" w:date="2019-09-25T17:54:00Z">
        <w:r>
          <w:rPr>
            <w:noProof/>
          </w:rPr>
          <w:t>may set the Location Information IE to the current location of the UE as specified in clause</w:t>
        </w:r>
      </w:ins>
      <w:ins w:id="7" w:author="Stephen Owl" w:date="2019-09-25T17:55:00Z">
        <w:r>
          <w:rPr>
            <w:noProof/>
          </w:rPr>
          <w:t xml:space="preserve"> 15.2.x</w:t>
        </w:r>
      </w:ins>
    </w:p>
    <w:p w:rsidR="005B5B20" w:rsidRPr="00A07E7A" w:rsidRDefault="005B5B20" w:rsidP="005B5B20">
      <w:pPr>
        <w:rPr>
          <w:noProof/>
        </w:rPr>
      </w:pPr>
      <w:r w:rsidRPr="00A07E7A">
        <w:rPr>
          <w:noProof/>
        </w:rPr>
        <w:t>When generating an DATA PAYLOAD message for SDS as specified in subclause 15.1.4, the MCData client:</w:t>
      </w:r>
    </w:p>
    <w:p w:rsidR="005B5B20" w:rsidRPr="00A10312" w:rsidRDefault="005B5B20" w:rsidP="005B5B20">
      <w:pPr>
        <w:pStyle w:val="B1"/>
        <w:rPr>
          <w:lang w:val="en-IN"/>
        </w:rPr>
      </w:pPr>
      <w:r w:rsidRPr="00A07E7A">
        <w:rPr>
          <w:noProof/>
        </w:rPr>
        <w:t>1)</w:t>
      </w:r>
      <w:r w:rsidRPr="00A07E7A">
        <w:rPr>
          <w:noProof/>
        </w:rPr>
        <w:tab/>
        <w:t>shall set the Number of payloads IE to the number of Payload IEs that needs to be encoded, as specified in subclause 15.2.12;</w:t>
      </w:r>
    </w:p>
    <w:p w:rsidR="005B5B20" w:rsidRPr="003D3D00" w:rsidRDefault="005B5B20" w:rsidP="005B5B20">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rsidR="005B5B20" w:rsidRPr="00A07E7A" w:rsidRDefault="005B5B20" w:rsidP="005B5B20">
      <w:pPr>
        <w:pStyle w:val="B1"/>
        <w:rPr>
          <w:noProof/>
        </w:rPr>
      </w:pPr>
      <w:r>
        <w:rPr>
          <w:noProof/>
        </w:rPr>
        <w:t>3</w:t>
      </w:r>
      <w:r w:rsidRPr="00A07E7A">
        <w:rPr>
          <w:noProof/>
        </w:rPr>
        <w:t>)</w:t>
      </w:r>
      <w:r w:rsidRPr="00A07E7A">
        <w:rPr>
          <w:noProof/>
        </w:rPr>
        <w:tab/>
        <w:t>for each Payload IE included:</w:t>
      </w:r>
    </w:p>
    <w:p w:rsidR="005B5B20" w:rsidRPr="00A07E7A" w:rsidRDefault="005B5B20" w:rsidP="005B5B20">
      <w:pPr>
        <w:pStyle w:val="B2"/>
        <w:rPr>
          <w:noProof/>
        </w:rPr>
      </w:pPr>
      <w:r w:rsidRPr="00A07E7A">
        <w:rPr>
          <w:noProof/>
        </w:rPr>
        <w:lastRenderedPageBreak/>
        <w:t>a)</w:t>
      </w:r>
      <w:r w:rsidRPr="00A07E7A">
        <w:rPr>
          <w:noProof/>
        </w:rPr>
        <w:tab/>
        <w:t>if the payload is text, shall set the Payload content type as "TEXT" as specified in subclause 15.2.13;</w:t>
      </w:r>
    </w:p>
    <w:p w:rsidR="005B5B20" w:rsidRPr="00A07E7A" w:rsidRDefault="005B5B20" w:rsidP="005B5B20">
      <w:pPr>
        <w:pStyle w:val="B2"/>
        <w:rPr>
          <w:noProof/>
        </w:rPr>
      </w:pPr>
      <w:r w:rsidRPr="00A07E7A">
        <w:rPr>
          <w:noProof/>
        </w:rPr>
        <w:t>b)</w:t>
      </w:r>
      <w:r w:rsidRPr="00A07E7A">
        <w:rPr>
          <w:noProof/>
        </w:rPr>
        <w:tab/>
        <w:t>if the payload is binary data, shall set the Payload content type as "BINARY" as specified in subclause 15.2.13;</w:t>
      </w:r>
    </w:p>
    <w:p w:rsidR="005B5B20" w:rsidRPr="00A07E7A" w:rsidRDefault="005B5B20" w:rsidP="005B5B20">
      <w:pPr>
        <w:pStyle w:val="B2"/>
        <w:rPr>
          <w:noProof/>
        </w:rPr>
      </w:pPr>
      <w:r w:rsidRPr="00A07E7A">
        <w:rPr>
          <w:noProof/>
        </w:rPr>
        <w:t>c)</w:t>
      </w:r>
      <w:r w:rsidRPr="00A07E7A">
        <w:rPr>
          <w:noProof/>
        </w:rPr>
        <w:tab/>
        <w:t>if the payload is hyperlinks, shall set the Payload content type as "HYPERLINKS" as specified in subclause 15.2.13;</w:t>
      </w:r>
    </w:p>
    <w:p w:rsidR="005B5B20" w:rsidRPr="00A07E7A" w:rsidRDefault="005B5B20" w:rsidP="005B5B20">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rsidR="005B5B20" w:rsidRDefault="005B5B20" w:rsidP="005B5B20">
      <w:pPr>
        <w:pStyle w:val="B2"/>
        <w:rPr>
          <w:lang w:val="en-US"/>
        </w:rPr>
      </w:pPr>
      <w:r>
        <w:rPr>
          <w:noProof/>
          <w:lang w:val="en-US"/>
        </w:rPr>
        <w:t>e)</w:t>
      </w:r>
      <w:r>
        <w:rPr>
          <w:noProof/>
          <w:lang w:val="en-US"/>
        </w:rPr>
        <w:tab/>
        <w:t>if payload is enhanced status for a group, shall set the Payload content type as “</w:t>
      </w:r>
      <w:r>
        <w:rPr>
          <w:lang w:val="en-US"/>
        </w:rPr>
        <w:t xml:space="preserve">ENHANCED STATUS” as specified in </w:t>
      </w:r>
      <w:proofErr w:type="spellStart"/>
      <w:r>
        <w:rPr>
          <w:lang w:val="en-US"/>
        </w:rPr>
        <w:t>subclase</w:t>
      </w:r>
      <w:proofErr w:type="spellEnd"/>
      <w:r>
        <w:rPr>
          <w:lang w:val="en-US"/>
        </w:rPr>
        <w:t xml:space="preserve"> 15.2.13; and</w:t>
      </w:r>
    </w:p>
    <w:p w:rsidR="005B5B20" w:rsidRPr="00A07E7A" w:rsidRDefault="005B5B20" w:rsidP="005B5B20">
      <w:pPr>
        <w:pStyle w:val="B2"/>
        <w:rPr>
          <w:noProof/>
        </w:rPr>
      </w:pPr>
      <w:r w:rsidRPr="003D3D00">
        <w:rPr>
          <w:noProof/>
        </w:rPr>
        <w:t>f</w:t>
      </w:r>
      <w:r w:rsidRPr="00A07E7A">
        <w:rPr>
          <w:noProof/>
        </w:rPr>
        <w:t>)</w:t>
      </w:r>
      <w:r w:rsidRPr="00A07E7A">
        <w:rPr>
          <w:noProof/>
        </w:rPr>
        <w:tab/>
        <w:t>shall include the data to be sent in the Payload data.</w:t>
      </w:r>
    </w:p>
    <w:p w:rsidR="005B5B20" w:rsidRDefault="005B5B20" w:rsidP="005B5B20">
      <w:pPr>
        <w:pStyle w:val="Heading3"/>
        <w:rPr>
          <w:rFonts w:eastAsia="SimSun"/>
        </w:rPr>
      </w:pPr>
      <w:bookmarkStart w:id="8" w:name="_Toc11397422"/>
      <w:r>
        <w:rPr>
          <w:rFonts w:eastAsia="SimSun"/>
        </w:rPr>
        <w:t>==========Second Change =============</w:t>
      </w:r>
    </w:p>
    <w:p w:rsidR="005B5B20" w:rsidRPr="00AE2058" w:rsidRDefault="005B5B20" w:rsidP="005B5B20">
      <w:pPr>
        <w:pStyle w:val="Heading4"/>
        <w:rPr>
          <w:rFonts w:eastAsia="SimSun"/>
        </w:rPr>
      </w:pPr>
      <w:r w:rsidRPr="00A07E7A">
        <w:rPr>
          <w:rFonts w:eastAsia="SimSun"/>
        </w:rPr>
        <w:t>6.2.3.1</w:t>
      </w:r>
      <w:r w:rsidRPr="00A07E7A">
        <w:rPr>
          <w:rFonts w:eastAsia="SimSun"/>
        </w:rPr>
        <w:tab/>
        <w:t>Generating an SDS Notification</w:t>
      </w:r>
      <w:bookmarkEnd w:id="8"/>
    </w:p>
    <w:p w:rsidR="005B5B20" w:rsidRPr="00A07E7A" w:rsidRDefault="005B5B20" w:rsidP="005B5B20">
      <w:pPr>
        <w:rPr>
          <w:noProof/>
        </w:rPr>
      </w:pPr>
      <w:r w:rsidRPr="00A07E7A">
        <w:rPr>
          <w:noProof/>
        </w:rPr>
        <w:t>In order to generate an SDS notification, the MCData client:</w:t>
      </w:r>
    </w:p>
    <w:p w:rsidR="005B5B20" w:rsidRPr="00A07E7A" w:rsidRDefault="005B5B20" w:rsidP="005B5B20">
      <w:pPr>
        <w:pStyle w:val="B1"/>
        <w:rPr>
          <w:noProof/>
        </w:rPr>
      </w:pPr>
      <w:r w:rsidRPr="00A07E7A">
        <w:rPr>
          <w:noProof/>
        </w:rPr>
        <w:t>1)</w:t>
      </w:r>
      <w:r w:rsidRPr="00A07E7A">
        <w:rPr>
          <w:noProof/>
        </w:rPr>
        <w:tab/>
        <w:t>shall generate an SDS NOTIFICATION message as specified in subclause 15.1.5; and</w:t>
      </w:r>
    </w:p>
    <w:p w:rsidR="005B5B20" w:rsidRPr="00A07E7A" w:rsidRDefault="005B5B20" w:rsidP="005B5B20">
      <w:pPr>
        <w:pStyle w:val="B1"/>
        <w:rPr>
          <w:noProof/>
        </w:rPr>
      </w:pPr>
      <w:r w:rsidRPr="00A07E7A">
        <w:rPr>
          <w:noProof/>
        </w:rPr>
        <w:t>2)</w:t>
      </w:r>
      <w:r w:rsidRPr="00A07E7A">
        <w:rPr>
          <w:noProof/>
        </w:rPr>
        <w:tab/>
        <w:t>shall include in the SIP request, the SDS NOTIFICATION message in an application/vnd.3gpp.mcdata-signalling MIME body as specified in subclause E.1.</w:t>
      </w:r>
    </w:p>
    <w:p w:rsidR="005B5B20" w:rsidRPr="00A07E7A" w:rsidRDefault="005B5B20" w:rsidP="005B5B20">
      <w:pPr>
        <w:rPr>
          <w:noProof/>
        </w:rPr>
      </w:pPr>
      <w:r w:rsidRPr="00A07E7A">
        <w:rPr>
          <w:noProof/>
        </w:rPr>
        <w:t>When generating an SDS NOTIFICATION message as specified in subclause 15.1.5, the MCData client:</w:t>
      </w:r>
    </w:p>
    <w:p w:rsidR="005B5B20" w:rsidRPr="00A07E7A" w:rsidRDefault="005B5B20" w:rsidP="005B5B20">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subclause 15.2.5</w:t>
      </w:r>
      <w:r w:rsidRPr="00A07E7A">
        <w:t>;</w:t>
      </w:r>
    </w:p>
    <w:p w:rsidR="005B5B20" w:rsidRPr="00A07E7A" w:rsidRDefault="005B5B20" w:rsidP="005B5B20">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subclause 15.2.5</w:t>
      </w:r>
      <w:r w:rsidRPr="00A07E7A">
        <w:t>;</w:t>
      </w:r>
    </w:p>
    <w:p w:rsidR="005B5B20" w:rsidRPr="00A07E7A" w:rsidRDefault="005B5B20" w:rsidP="005B5B20">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subclause 15.2.5</w:t>
      </w:r>
      <w:r w:rsidRPr="00A07E7A">
        <w:t>;</w:t>
      </w:r>
    </w:p>
    <w:p w:rsidR="005B5B20" w:rsidRPr="00A07E7A" w:rsidRDefault="005B5B20" w:rsidP="005B5B20">
      <w:pPr>
        <w:pStyle w:val="B1"/>
      </w:pPr>
      <w:r w:rsidRPr="00A07E7A">
        <w:t>4)</w:t>
      </w:r>
      <w:r w:rsidRPr="00A07E7A">
        <w:tab/>
        <w:t>if the SDS message could not be delivered to the user or application (e.g. due to lack of storage), shall set the SDS disposition notification type IE as "UNDELIVERED"</w:t>
      </w:r>
      <w:r w:rsidRPr="00A07E7A">
        <w:rPr>
          <w:noProof/>
        </w:rPr>
        <w:t xml:space="preserve"> as specified in subclause 15.2.5</w:t>
      </w:r>
      <w:r w:rsidRPr="00A07E7A">
        <w:t>;</w:t>
      </w:r>
    </w:p>
    <w:p w:rsidR="005B5B20" w:rsidRPr="00A07E7A" w:rsidRDefault="005B5B20" w:rsidP="005B5B20">
      <w:pPr>
        <w:pStyle w:val="B1"/>
      </w:pPr>
      <w:r w:rsidRPr="00A07E7A">
        <w:t>5)</w:t>
      </w:r>
      <w:r w:rsidRPr="00A07E7A">
        <w:tab/>
        <w:t>shall set the Date and time IE to the current time to as specified in subclause 15.2.8;</w:t>
      </w:r>
    </w:p>
    <w:p w:rsidR="005B5B20" w:rsidRPr="00A07E7A" w:rsidRDefault="005B5B20" w:rsidP="005B5B20">
      <w:pPr>
        <w:pStyle w:val="B1"/>
      </w:pPr>
      <w:r w:rsidRPr="00A07E7A">
        <w:t>6)</w:t>
      </w:r>
      <w:r w:rsidRPr="00A07E7A">
        <w:tab/>
        <w:t>shall set the Conversation ID to the value of the Conversation ID that was received in the SDS message</w:t>
      </w:r>
      <w:r w:rsidRPr="00A07E7A">
        <w:rPr>
          <w:noProof/>
        </w:rPr>
        <w:t xml:space="preserve"> as specified in subclause 15.2.9</w:t>
      </w:r>
      <w:r w:rsidRPr="00A07E7A">
        <w:t>;</w:t>
      </w:r>
    </w:p>
    <w:p w:rsidR="005B5B20" w:rsidRPr="00A07E7A" w:rsidRDefault="005B5B20" w:rsidP="005B5B20">
      <w:pPr>
        <w:pStyle w:val="B1"/>
      </w:pPr>
      <w:r w:rsidRPr="00A07E7A">
        <w:t>7)</w:t>
      </w:r>
      <w:r w:rsidRPr="00A07E7A">
        <w:tab/>
        <w:t>shall set the Message ID to the value of the Message ID that was received in the SDS message</w:t>
      </w:r>
      <w:r w:rsidRPr="00A07E7A">
        <w:rPr>
          <w:noProof/>
        </w:rPr>
        <w:t xml:space="preserve"> as specified in subclause 15.2.10</w:t>
      </w:r>
      <w:r w:rsidRPr="00A07E7A">
        <w:t>;</w:t>
      </w:r>
    </w:p>
    <w:p w:rsidR="005B5B20" w:rsidRPr="00A07E7A" w:rsidRDefault="005B5B20" w:rsidP="005B5B20">
      <w:pPr>
        <w:pStyle w:val="B1"/>
      </w:pPr>
      <w:r w:rsidRPr="00A07E7A">
        <w:t>8)</w:t>
      </w:r>
      <w:r w:rsidRPr="00A07E7A">
        <w:tab/>
        <w:t xml:space="preserve">if the SDS message was destined for the user, shall not include </w:t>
      </w:r>
      <w:r w:rsidRPr="00A07E7A">
        <w:rPr>
          <w:noProof/>
        </w:rPr>
        <w:t xml:space="preserve">an Application ID IE </w:t>
      </w:r>
      <w:r>
        <w:rPr>
          <w:noProof/>
        </w:rPr>
        <w:t>(</w:t>
      </w:r>
      <w:r w:rsidRPr="00A07E7A">
        <w:rPr>
          <w:noProof/>
        </w:rPr>
        <w:t>as specified in subclause 15.2.7</w:t>
      </w:r>
      <w:r>
        <w:rPr>
          <w:noProof/>
        </w:rPr>
        <w:t xml:space="preserve">) and shall not include </w:t>
      </w:r>
      <w:r>
        <w:t>an Extended application ID IE (as specified in subclause</w:t>
      </w:r>
      <w:r w:rsidRPr="00937BC7">
        <w:t> </w:t>
      </w:r>
      <w:r>
        <w:t>15.2.24)</w:t>
      </w:r>
      <w:r w:rsidRPr="00A07E7A">
        <w:rPr>
          <w:noProof/>
        </w:rPr>
        <w:t>; and</w:t>
      </w:r>
    </w:p>
    <w:p w:rsidR="005B5B20" w:rsidRPr="00AE2058" w:rsidRDefault="005B5B20" w:rsidP="005B5B20">
      <w:pPr>
        <w:pStyle w:val="B1"/>
      </w:pPr>
      <w:r w:rsidRPr="00A07E7A">
        <w:t>9)</w:t>
      </w:r>
      <w:r w:rsidRPr="00A07E7A">
        <w:tab/>
        <w:t>if the SDS message was destined for an application, shall include</w:t>
      </w:r>
      <w:r>
        <w:t>:</w:t>
      </w:r>
    </w:p>
    <w:p w:rsidR="005B5B20" w:rsidRPr="00937BC7" w:rsidRDefault="005B5B20" w:rsidP="005B5B20">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 subclause 15.2.3</w:t>
      </w:r>
      <w:r w:rsidRPr="00937BC7">
        <w:t>; or</w:t>
      </w:r>
    </w:p>
    <w:p w:rsidR="005B5B20" w:rsidRDefault="005B5B20" w:rsidP="005B5B20">
      <w:pPr>
        <w:pStyle w:val="B2"/>
        <w:rPr>
          <w:ins w:id="9" w:author="Stephen Owl" w:date="2019-09-25T17:57:00Z"/>
        </w:rPr>
      </w:pPr>
      <w:r>
        <w:t>b)</w:t>
      </w:r>
      <w:r>
        <w:tab/>
        <w:t>an Extended application ID IE set to the value of the Extended application ID that was included in the SDS message as specified in subclause 15.2.24</w:t>
      </w:r>
      <w:r w:rsidRPr="004B4F4A">
        <w:t>.</w:t>
      </w:r>
    </w:p>
    <w:p w:rsidR="005B5B20" w:rsidRPr="000707EC" w:rsidRDefault="005B5B20" w:rsidP="005B5B20">
      <w:pPr>
        <w:pStyle w:val="B1"/>
        <w:rPr>
          <w:noProof/>
          <w:rPrChange w:id="10" w:author="Stephen Owl" w:date="2019-09-25T17:57:00Z">
            <w:rPr/>
          </w:rPrChange>
        </w:rPr>
        <w:pPrChange w:id="11" w:author="Stephen Owl" w:date="2019-09-25T17:57:00Z">
          <w:pPr>
            <w:pStyle w:val="B2"/>
          </w:pPr>
        </w:pPrChange>
      </w:pPr>
      <w:ins w:id="12" w:author="Stephen Owl" w:date="2019-09-25T17:57:00Z">
        <w:r>
          <w:rPr>
            <w:noProof/>
          </w:rPr>
          <w:t>xx)</w:t>
        </w:r>
        <w:r>
          <w:rPr>
            <w:noProof/>
          </w:rPr>
          <w:tab/>
          <w:t>may set the Location Information IE to the current location of the UE as specified in clause 15.2.x</w:t>
        </w:r>
      </w:ins>
    </w:p>
    <w:p w:rsidR="005B5B20" w:rsidRDefault="005B5B20" w:rsidP="005B5B20">
      <w:pPr>
        <w:pStyle w:val="Heading3"/>
        <w:rPr>
          <w:rFonts w:eastAsia="SimSun"/>
        </w:rPr>
      </w:pPr>
      <w:bookmarkStart w:id="13" w:name="_Toc11397824"/>
      <w:r>
        <w:rPr>
          <w:rFonts w:eastAsia="SimSun"/>
        </w:rPr>
        <w:lastRenderedPageBreak/>
        <w:t>========== Third Change =============</w:t>
      </w:r>
    </w:p>
    <w:p w:rsidR="005B5B20" w:rsidRPr="00A07E7A" w:rsidRDefault="005B5B20" w:rsidP="005B5B20">
      <w:pPr>
        <w:pStyle w:val="Heading3"/>
        <w:rPr>
          <w:lang w:eastAsia="ko-KR"/>
        </w:rPr>
      </w:pPr>
      <w:bookmarkStart w:id="14" w:name="_Toc11397823"/>
      <w:r w:rsidRPr="00A07E7A">
        <w:rPr>
          <w:lang w:eastAsia="ko-KR"/>
        </w:rPr>
        <w:t>15.1.2</w:t>
      </w:r>
      <w:r w:rsidRPr="00A07E7A">
        <w:tab/>
        <w:t>SDS SIGNALLING PAYLOAD</w:t>
      </w:r>
      <w:r w:rsidRPr="00A07E7A">
        <w:rPr>
          <w:lang w:eastAsia="ko-KR"/>
        </w:rPr>
        <w:t xml:space="preserve"> message</w:t>
      </w:r>
      <w:bookmarkEnd w:id="14"/>
    </w:p>
    <w:p w:rsidR="005B5B20" w:rsidRPr="00A07E7A" w:rsidRDefault="005B5B20" w:rsidP="005B5B20">
      <w:pPr>
        <w:pStyle w:val="Heading4"/>
        <w:rPr>
          <w:lang w:eastAsia="zh-CN"/>
        </w:rPr>
      </w:pPr>
      <w:r w:rsidRPr="00A07E7A">
        <w:rPr>
          <w:lang w:eastAsia="zh-CN"/>
        </w:rPr>
        <w:t>15.1.2.1</w:t>
      </w:r>
      <w:r w:rsidRPr="00A07E7A">
        <w:rPr>
          <w:lang w:eastAsia="zh-CN"/>
        </w:rPr>
        <w:tab/>
        <w:t>Message definition</w:t>
      </w:r>
      <w:bookmarkEnd w:id="13"/>
    </w:p>
    <w:p w:rsidR="005B5B20" w:rsidRPr="00A07E7A" w:rsidRDefault="005B5B20" w:rsidP="005B5B20">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rsidR="005B5B20" w:rsidRPr="00A07E7A" w:rsidRDefault="005B5B20" w:rsidP="005B5B20">
      <w:pPr>
        <w:pStyle w:val="B1"/>
      </w:pPr>
      <w:r w:rsidRPr="00A07E7A">
        <w:t>Message type:</w:t>
      </w:r>
      <w:r w:rsidRPr="00A07E7A">
        <w:tab/>
        <w:t>SDS SIGNALLING PAYLOAD</w:t>
      </w:r>
    </w:p>
    <w:p w:rsidR="005B5B20" w:rsidRPr="00A07E7A" w:rsidRDefault="005B5B20" w:rsidP="005B5B20">
      <w:pPr>
        <w:pStyle w:val="B1"/>
      </w:pPr>
      <w:r w:rsidRPr="00A07E7A">
        <w:t>Direction:</w:t>
      </w:r>
      <w:r w:rsidRPr="00A07E7A">
        <w:tab/>
      </w:r>
      <w:r w:rsidRPr="00A07E7A">
        <w:tab/>
      </w:r>
      <w:r w:rsidRPr="00A07E7A">
        <w:tab/>
        <w:t>UE to other UEs (can be via network)</w:t>
      </w:r>
    </w:p>
    <w:p w:rsidR="005B5B20" w:rsidRPr="00A07E7A" w:rsidRDefault="005B5B20" w:rsidP="005B5B20">
      <w:pPr>
        <w:pStyle w:val="TH"/>
        <w:outlineLvl w:val="0"/>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B5B20" w:rsidRPr="00A07E7A" w:rsidTr="00E32914">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Length</w:t>
            </w:r>
          </w:p>
        </w:tc>
      </w:tr>
      <w:tr w:rsidR="005B5B20" w:rsidRPr="00A07E7A" w:rsidTr="00E32914">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ko-KR"/>
              </w:rPr>
            </w:pPr>
            <w:r w:rsidRPr="00A07E7A">
              <w:rPr>
                <w:lang w:eastAsia="ko-KR"/>
              </w:rPr>
              <w:t>1</w:t>
            </w:r>
          </w:p>
        </w:tc>
      </w:tr>
      <w:tr w:rsidR="005B5B20" w:rsidRPr="00A07E7A" w:rsidTr="00E32914">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5</w:t>
            </w:r>
          </w:p>
        </w:tc>
      </w:tr>
      <w:tr w:rsidR="005B5B20" w:rsidRPr="00A07E7A" w:rsidTr="00E32914">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ar-SA"/>
              </w:rPr>
            </w:pPr>
            <w:r w:rsidRPr="00A07E7A">
              <w:t>Conversation ID</w:t>
            </w:r>
          </w:p>
          <w:p w:rsidR="005B5B20" w:rsidRPr="00A07E7A" w:rsidRDefault="005B5B20" w:rsidP="00E32914">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16</w:t>
            </w:r>
          </w:p>
        </w:tc>
      </w:tr>
      <w:tr w:rsidR="005B5B20" w:rsidRPr="00A07E7A" w:rsidTr="00E32914">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16</w:t>
            </w:r>
          </w:p>
        </w:tc>
      </w:tr>
      <w:tr w:rsidR="005B5B20" w:rsidRPr="00A07E7A" w:rsidTr="00E32914">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17</w:t>
            </w:r>
          </w:p>
        </w:tc>
      </w:tr>
      <w:tr w:rsidR="005B5B20" w:rsidRPr="00A07E7A" w:rsidTr="00E32914">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Application ID</w:t>
            </w:r>
          </w:p>
          <w:p w:rsidR="005B5B20" w:rsidRPr="00A07E7A" w:rsidRDefault="005B5B20" w:rsidP="00E32914">
            <w:pPr>
              <w:pStyle w:val="TAL"/>
              <w:rPr>
                <w:lang w:eastAsia="zh-CN"/>
              </w:rPr>
            </w:pPr>
            <w:r w:rsidRPr="00A07E7A">
              <w:t>15.2.7</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t>2</w:t>
            </w:r>
          </w:p>
        </w:tc>
      </w:tr>
      <w:tr w:rsidR="005B5B20" w:rsidRPr="00A07E7A" w:rsidTr="00E32914">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SDS disposition request type</w:t>
            </w:r>
            <w:r w:rsidRPr="00A07E7A">
              <w:br/>
              <w:t>15.2.3</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pPr>
            <w:r w:rsidRPr="00A07E7A">
              <w:t>1</w:t>
            </w:r>
          </w:p>
        </w:tc>
      </w:tr>
      <w:tr w:rsidR="005B5B20" w:rsidRPr="00B355DC" w:rsidTr="00E32914">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FE1D9D" w:rsidRDefault="005B5B20" w:rsidP="00E32914">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rsidR="005B5B20" w:rsidRPr="00B355DC" w:rsidRDefault="005B5B20" w:rsidP="00E32914">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B355DC" w:rsidRDefault="005B5B20" w:rsidP="00E32914">
            <w:pPr>
              <w:pStyle w:val="TAL"/>
            </w:pPr>
            <w:r>
              <w:t>Extended application ID</w:t>
            </w:r>
            <w:r>
              <w:br/>
              <w:t>15.2.24</w:t>
            </w:r>
          </w:p>
        </w:tc>
        <w:tc>
          <w:tcPr>
            <w:tcW w:w="1135" w:type="dxa"/>
            <w:tcBorders>
              <w:top w:val="single" w:sz="6" w:space="0" w:color="000000"/>
              <w:left w:val="single" w:sz="6" w:space="0" w:color="000000"/>
              <w:bottom w:val="single" w:sz="6" w:space="0" w:color="000000"/>
              <w:right w:val="single" w:sz="6" w:space="0" w:color="000000"/>
            </w:tcBorders>
          </w:tcPr>
          <w:p w:rsidR="005B5B20" w:rsidRPr="00B355DC" w:rsidRDefault="005B5B20" w:rsidP="00E32914">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rsidR="005B5B20" w:rsidRPr="00AE2058" w:rsidRDefault="005B5B20" w:rsidP="00E32914">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rsidR="005B5B20" w:rsidRPr="00FE1D9D" w:rsidRDefault="005B5B20" w:rsidP="00E32914">
            <w:pPr>
              <w:pStyle w:val="TAC"/>
              <w:rPr>
                <w:lang w:val="fr-FR"/>
              </w:rPr>
            </w:pPr>
            <w:r>
              <w:t>3-</w:t>
            </w:r>
            <w:r>
              <w:rPr>
                <w:lang w:val="fr-FR"/>
              </w:rPr>
              <w:t>x</w:t>
            </w:r>
          </w:p>
        </w:tc>
      </w:tr>
      <w:tr w:rsidR="005B5B20" w:rsidRPr="00B355DC" w:rsidTr="00E32914">
        <w:trPr>
          <w:cantSplit/>
          <w:jc w:val="center"/>
          <w:ins w:id="15" w:author="Stephen Owl" w:date="2019-09-25T17:45:00Z"/>
        </w:trPr>
        <w:tc>
          <w:tcPr>
            <w:tcW w:w="572"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L"/>
              <w:rPr>
                <w:ins w:id="16" w:author="Stephen Owl" w:date="2019-09-25T17:45:00Z"/>
                <w:lang w:eastAsia="zh-CN"/>
              </w:rPr>
            </w:pPr>
            <w:ins w:id="17" w:author="Stephen Owl" w:date="2019-09-25T17:45:00Z">
              <w:r>
                <w:rPr>
                  <w:lang w:eastAsia="zh-CN"/>
                </w:rPr>
                <w:t>XX</w:t>
              </w:r>
            </w:ins>
          </w:p>
        </w:tc>
        <w:tc>
          <w:tcPr>
            <w:tcW w:w="2832"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L"/>
              <w:rPr>
                <w:ins w:id="18" w:author="Stephen Owl" w:date="2019-09-25T17:45:00Z"/>
              </w:rPr>
            </w:pPr>
            <w:ins w:id="19" w:author="Stephen Owl" w:date="2019-09-25T17:45:00Z">
              <w:r>
                <w:t>Location Information</w:t>
              </w:r>
            </w:ins>
          </w:p>
        </w:tc>
        <w:tc>
          <w:tcPr>
            <w:tcW w:w="3121"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L"/>
              <w:rPr>
                <w:ins w:id="20" w:author="Stephen Owl" w:date="2019-09-25T17:45:00Z"/>
              </w:rPr>
            </w:pPr>
            <w:ins w:id="21" w:author="Stephen Owl" w:date="2019-09-25T18:04:00Z">
              <w:r>
                <w:t>Location Information</w:t>
              </w:r>
              <w:r>
                <w:br/>
                <w:t>15.2.x</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22" w:author="Stephen Owl" w:date="2019-09-25T17:45:00Z"/>
              </w:rPr>
            </w:pPr>
            <w:ins w:id="23" w:author="Stephen Owl" w:date="2019-09-25T17:45:00Z">
              <w:r>
                <w:t>O</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24" w:author="Stephen Owl" w:date="2019-09-25T17:45:00Z"/>
              </w:rPr>
            </w:pPr>
            <w:ins w:id="25" w:author="Stephen Owl" w:date="2019-09-25T18:15:00Z">
              <w:r>
                <w:t>TV</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26" w:author="Stephen Owl" w:date="2019-09-25T17:45:00Z"/>
              </w:rPr>
            </w:pPr>
            <w:ins w:id="27" w:author="Stephen Owl" w:date="2019-09-25T18:15:00Z">
              <w:r>
                <w:t>7</w:t>
              </w:r>
            </w:ins>
          </w:p>
        </w:tc>
      </w:tr>
    </w:tbl>
    <w:p w:rsidR="005B5B20" w:rsidRPr="00A07E7A" w:rsidRDefault="005B5B20" w:rsidP="005B5B20">
      <w:pPr>
        <w:rPr>
          <w:lang w:eastAsia="ko-KR"/>
        </w:rPr>
      </w:pPr>
    </w:p>
    <w:p w:rsidR="005B5B20" w:rsidRDefault="005B5B20" w:rsidP="005B5B20">
      <w:pPr>
        <w:pStyle w:val="Heading3"/>
        <w:rPr>
          <w:rFonts w:eastAsia="SimSun"/>
        </w:rPr>
      </w:pPr>
      <w:bookmarkStart w:id="28" w:name="_Toc11397829"/>
      <w:r>
        <w:rPr>
          <w:rFonts w:eastAsia="SimSun"/>
        </w:rPr>
        <w:t>========== Fourth Change =============</w:t>
      </w:r>
    </w:p>
    <w:p w:rsidR="005B5B20" w:rsidRPr="00A07E7A" w:rsidRDefault="005B5B20" w:rsidP="005B5B20">
      <w:pPr>
        <w:pStyle w:val="Heading3"/>
        <w:rPr>
          <w:lang w:eastAsia="ko-KR"/>
        </w:rPr>
      </w:pPr>
      <w:r w:rsidRPr="00A07E7A">
        <w:rPr>
          <w:lang w:eastAsia="ko-KR"/>
        </w:rPr>
        <w:t>15.1.5</w:t>
      </w:r>
      <w:r w:rsidRPr="00A07E7A">
        <w:tab/>
        <w:t>SDS NOTIFICATION</w:t>
      </w:r>
      <w:r w:rsidRPr="00A07E7A">
        <w:rPr>
          <w:lang w:eastAsia="ko-KR"/>
        </w:rPr>
        <w:t xml:space="preserve"> message</w:t>
      </w:r>
      <w:bookmarkEnd w:id="28"/>
    </w:p>
    <w:p w:rsidR="005B5B20" w:rsidRPr="00A07E7A" w:rsidRDefault="005B5B20" w:rsidP="005B5B20">
      <w:pPr>
        <w:pStyle w:val="Heading4"/>
        <w:rPr>
          <w:lang w:eastAsia="zh-CN"/>
        </w:rPr>
      </w:pPr>
      <w:bookmarkStart w:id="29" w:name="_Toc11397830"/>
      <w:r w:rsidRPr="00A07E7A">
        <w:rPr>
          <w:lang w:eastAsia="zh-CN"/>
        </w:rPr>
        <w:t>15.1.5.1</w:t>
      </w:r>
      <w:r w:rsidRPr="00A07E7A">
        <w:rPr>
          <w:lang w:eastAsia="zh-CN"/>
        </w:rPr>
        <w:tab/>
        <w:t>Message definition</w:t>
      </w:r>
      <w:bookmarkEnd w:id="29"/>
    </w:p>
    <w:p w:rsidR="005B5B20" w:rsidRPr="00A07E7A" w:rsidRDefault="005B5B20" w:rsidP="005B5B20">
      <w:pPr>
        <w:keepNext/>
      </w:pPr>
      <w:r w:rsidRPr="00A07E7A">
        <w:t>This message is sent by the UE to another other UE to share SDS disposition information. For the contents of the message see Table </w:t>
      </w:r>
      <w:r w:rsidRPr="00A07E7A">
        <w:rPr>
          <w:lang w:eastAsia="ko-KR"/>
        </w:rPr>
        <w:t>15.1.5.1-1</w:t>
      </w:r>
      <w:r w:rsidRPr="00A07E7A">
        <w:t>.</w:t>
      </w:r>
    </w:p>
    <w:p w:rsidR="005B5B20" w:rsidRPr="00A07E7A" w:rsidRDefault="005B5B20" w:rsidP="005B5B20">
      <w:pPr>
        <w:pStyle w:val="B1"/>
      </w:pPr>
      <w:r w:rsidRPr="00A07E7A">
        <w:t>Message type:</w:t>
      </w:r>
      <w:r w:rsidRPr="00A07E7A">
        <w:tab/>
        <w:t>SDS NOTIFICATION</w:t>
      </w:r>
    </w:p>
    <w:p w:rsidR="005B5B20" w:rsidRPr="00A07E7A" w:rsidRDefault="005B5B20" w:rsidP="005B5B20">
      <w:pPr>
        <w:pStyle w:val="B1"/>
      </w:pPr>
      <w:r w:rsidRPr="00A07E7A">
        <w:t>Direction:</w:t>
      </w:r>
      <w:r w:rsidRPr="00A07E7A">
        <w:tab/>
      </w:r>
      <w:r w:rsidRPr="00A07E7A">
        <w:tab/>
      </w:r>
      <w:r w:rsidRPr="00A07E7A">
        <w:tab/>
        <w:t xml:space="preserve">UE to other </w:t>
      </w:r>
      <w:proofErr w:type="spellStart"/>
      <w:r w:rsidRPr="00A07E7A">
        <w:t>Ues</w:t>
      </w:r>
      <w:proofErr w:type="spellEnd"/>
      <w:r w:rsidRPr="00A07E7A">
        <w:t xml:space="preserve"> (can be via network)</w:t>
      </w:r>
    </w:p>
    <w:p w:rsidR="005B5B20" w:rsidRPr="00A07E7A" w:rsidRDefault="005B5B20" w:rsidP="005B5B20">
      <w:pPr>
        <w:pStyle w:val="TH"/>
        <w:outlineLvl w:val="0"/>
      </w:pPr>
      <w:r w:rsidRPr="00A07E7A">
        <w:lastRenderedPageBreak/>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Length</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ko-KR"/>
              </w:rPr>
            </w:pPr>
            <w:r w:rsidRPr="00A07E7A">
              <w:rPr>
                <w:lang w:eastAsia="ko-KR"/>
              </w:rPr>
              <w:t>1</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pPr>
            <w:r w:rsidRPr="00A07E7A">
              <w:t>SDS disposition notification type</w:t>
            </w:r>
            <w:r w:rsidRPr="00A07E7A">
              <w:br/>
              <w:t>15.2.5</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pPr>
            <w:r w:rsidRPr="00A07E7A">
              <w:t>1</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5</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ar-SA"/>
              </w:rPr>
            </w:pPr>
            <w:r w:rsidRPr="00A07E7A">
              <w:t>Conversation ID</w:t>
            </w:r>
          </w:p>
          <w:p w:rsidR="005B5B20" w:rsidRPr="00A07E7A" w:rsidRDefault="005B5B20" w:rsidP="00E32914">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16</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16</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L"/>
              <w:rPr>
                <w:lang w:eastAsia="zh-CN"/>
              </w:rPr>
            </w:pPr>
            <w:r w:rsidRPr="00A07E7A">
              <w:rPr>
                <w:lang w:eastAsia="zh-CN"/>
              </w:rPr>
              <w:t>Application ID</w:t>
            </w:r>
          </w:p>
          <w:p w:rsidR="005B5B20" w:rsidRPr="00A07E7A" w:rsidRDefault="005B5B20" w:rsidP="00E32914">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C"/>
              <w:rPr>
                <w:lang w:eastAsia="zh-CN"/>
              </w:rPr>
            </w:pPr>
            <w:r w:rsidRPr="00A07E7A">
              <w:rPr>
                <w:lang w:eastAsia="zh-CN"/>
              </w:rPr>
              <w:t>2</w:t>
            </w:r>
          </w:p>
        </w:tc>
      </w:tr>
      <w:tr w:rsidR="005B5B20" w:rsidRPr="006F02AF"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FE1D9D" w:rsidRDefault="005B5B20" w:rsidP="00E32914">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rsidR="005B5B20" w:rsidRPr="006F02AF" w:rsidRDefault="005B5B20" w:rsidP="00E32914">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6F02AF" w:rsidRDefault="005B5B20" w:rsidP="00E32914">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rsidR="005B5B20" w:rsidRPr="006F02AF" w:rsidRDefault="005B5B20" w:rsidP="00E3291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5B5B20" w:rsidRPr="00AE2058" w:rsidRDefault="005B5B20" w:rsidP="00E32914">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rsidR="005B5B20" w:rsidRPr="00FE1D9D" w:rsidRDefault="005B5B20" w:rsidP="00E32914">
            <w:pPr>
              <w:pStyle w:val="TAC"/>
              <w:rPr>
                <w:lang w:val="fr-FR" w:eastAsia="zh-CN"/>
              </w:rPr>
            </w:pPr>
            <w:r>
              <w:rPr>
                <w:lang w:eastAsia="zh-CN"/>
              </w:rPr>
              <w:t>3-</w:t>
            </w:r>
            <w:r>
              <w:rPr>
                <w:lang w:val="fr-FR" w:eastAsia="zh-CN"/>
              </w:rPr>
              <w:t>x</w:t>
            </w:r>
          </w:p>
        </w:tc>
      </w:tr>
      <w:tr w:rsidR="005B5B20" w:rsidRPr="006F02AF" w:rsidTr="00E32914">
        <w:trPr>
          <w:cantSplit/>
          <w:jc w:val="center"/>
          <w:ins w:id="30" w:author="Stephen Owl" w:date="2019-09-25T17:43:00Z"/>
        </w:trPr>
        <w:tc>
          <w:tcPr>
            <w:tcW w:w="567"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L"/>
              <w:rPr>
                <w:ins w:id="31" w:author="Stephen Owl" w:date="2019-09-25T17:43:00Z"/>
                <w:lang w:eastAsia="zh-CN"/>
              </w:rPr>
            </w:pPr>
            <w:ins w:id="32" w:author="Stephen Owl" w:date="2019-09-25T17:43: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L"/>
              <w:rPr>
                <w:ins w:id="33" w:author="Stephen Owl" w:date="2019-09-25T17:43:00Z"/>
                <w:lang w:eastAsia="zh-CN"/>
              </w:rPr>
            </w:pPr>
            <w:ins w:id="34" w:author="Stephen Owl" w:date="2019-09-25T17:44:00Z">
              <w:r>
                <w:rPr>
                  <w:lang w:eastAsia="zh-CN"/>
                </w:rPr>
                <w:t>Location Information</w:t>
              </w:r>
            </w:ins>
          </w:p>
        </w:tc>
        <w:tc>
          <w:tcPr>
            <w:tcW w:w="3121" w:type="dxa"/>
            <w:tcBorders>
              <w:top w:val="single" w:sz="6" w:space="0" w:color="000000"/>
              <w:left w:val="single" w:sz="6" w:space="0" w:color="000000"/>
              <w:bottom w:val="single" w:sz="6" w:space="0" w:color="000000"/>
              <w:right w:val="single" w:sz="6" w:space="0" w:color="000000"/>
            </w:tcBorders>
          </w:tcPr>
          <w:p w:rsidR="005B5B20" w:rsidRDefault="005B5B20" w:rsidP="00E32914">
            <w:pPr>
              <w:pStyle w:val="TAL"/>
              <w:rPr>
                <w:ins w:id="35" w:author="Stephen Owl" w:date="2019-09-25T17:43:00Z"/>
                <w:lang w:eastAsia="zh-CN"/>
              </w:rPr>
            </w:pPr>
            <w:ins w:id="36" w:author="Stephen Owl" w:date="2019-09-25T18:05:00Z">
              <w:r>
                <w:t>Location Information</w:t>
              </w:r>
              <w:r>
                <w:br/>
                <w:t>15.2.x</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37" w:author="Stephen Owl" w:date="2019-09-25T17:43:00Z"/>
                <w:lang w:eastAsia="zh-CN"/>
              </w:rPr>
            </w:pPr>
            <w:ins w:id="38" w:author="Stephen Owl" w:date="2019-09-25T17:44: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39" w:author="Stephen Owl" w:date="2019-09-25T17:43:00Z"/>
                <w:lang w:eastAsia="zh-CN"/>
              </w:rPr>
            </w:pPr>
            <w:ins w:id="40" w:author="Stephen Owl" w:date="2019-09-25T18:15:00Z">
              <w:r>
                <w:rPr>
                  <w:lang w:eastAsia="zh-CN"/>
                </w:rPr>
                <w:t>TV</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41" w:author="Stephen Owl" w:date="2019-09-25T17:43:00Z"/>
                <w:lang w:eastAsia="zh-CN"/>
              </w:rPr>
            </w:pPr>
            <w:ins w:id="42" w:author="Stephen Owl" w:date="2019-09-25T18:15:00Z">
              <w:r>
                <w:rPr>
                  <w:lang w:eastAsia="zh-CN"/>
                </w:rPr>
                <w:t>7</w:t>
              </w:r>
            </w:ins>
          </w:p>
        </w:tc>
      </w:tr>
    </w:tbl>
    <w:p w:rsidR="005B5B20" w:rsidRPr="00A07E7A" w:rsidRDefault="005B5B20" w:rsidP="005B5B20">
      <w:pPr>
        <w:rPr>
          <w:noProof/>
        </w:rPr>
      </w:pPr>
    </w:p>
    <w:p w:rsidR="005B5B20" w:rsidRPr="008E4B52" w:rsidRDefault="005B5B20" w:rsidP="005B5B20">
      <w:pPr>
        <w:pStyle w:val="Heading3"/>
        <w:rPr>
          <w:rFonts w:eastAsia="SimSun"/>
        </w:rPr>
      </w:pPr>
      <w:r>
        <w:rPr>
          <w:rFonts w:eastAsia="SimSun"/>
        </w:rPr>
        <w:t>========== Fifth Change =============</w:t>
      </w:r>
    </w:p>
    <w:p w:rsidR="005B5B20" w:rsidRPr="00A07E7A" w:rsidRDefault="005B5B20" w:rsidP="005B5B20">
      <w:pPr>
        <w:pStyle w:val="Heading3"/>
        <w:rPr>
          <w:lang w:eastAsia="ko-KR"/>
        </w:rPr>
      </w:pPr>
      <w:bookmarkStart w:id="43" w:name="_Toc11397833"/>
      <w:r w:rsidRPr="00A07E7A">
        <w:rPr>
          <w:lang w:eastAsia="ko-KR"/>
        </w:rPr>
        <w:t>15.1.7</w:t>
      </w:r>
      <w:r w:rsidRPr="00A07E7A">
        <w:tab/>
        <w:t xml:space="preserve">SDS OFF-NETWORK MESSAGE </w:t>
      </w:r>
      <w:proofErr w:type="spellStart"/>
      <w:r w:rsidRPr="00A07E7A">
        <w:rPr>
          <w:lang w:eastAsia="ko-KR"/>
        </w:rPr>
        <w:t>message</w:t>
      </w:r>
      <w:bookmarkEnd w:id="43"/>
      <w:proofErr w:type="spellEnd"/>
    </w:p>
    <w:p w:rsidR="005B5B20" w:rsidRPr="00A07E7A" w:rsidRDefault="005B5B20" w:rsidP="005B5B20">
      <w:pPr>
        <w:pStyle w:val="Heading4"/>
        <w:rPr>
          <w:lang w:eastAsia="zh-CN"/>
        </w:rPr>
      </w:pPr>
      <w:bookmarkStart w:id="44" w:name="_Toc11397834"/>
      <w:r w:rsidRPr="00A07E7A">
        <w:rPr>
          <w:lang w:eastAsia="zh-CN"/>
        </w:rPr>
        <w:t>15.1.7.1</w:t>
      </w:r>
      <w:r w:rsidRPr="00A07E7A">
        <w:rPr>
          <w:lang w:eastAsia="zh-CN"/>
        </w:rPr>
        <w:tab/>
        <w:t>Message definition</w:t>
      </w:r>
      <w:bookmarkEnd w:id="44"/>
    </w:p>
    <w:p w:rsidR="005B5B20" w:rsidRPr="00A07E7A" w:rsidRDefault="005B5B20" w:rsidP="005B5B20">
      <w:pPr>
        <w:keepNext/>
      </w:pPr>
      <w:r w:rsidRPr="00A07E7A">
        <w:t xml:space="preserve">This message is sent by the UE to other </w:t>
      </w:r>
      <w:proofErr w:type="spellStart"/>
      <w:r w:rsidRPr="00A07E7A">
        <w:t>Ues</w:t>
      </w:r>
      <w:proofErr w:type="spellEnd"/>
      <w:r w:rsidRPr="00A07E7A">
        <w:t xml:space="preserve"> to share application or user payload in </w:t>
      </w:r>
      <w:proofErr w:type="gramStart"/>
      <w:r w:rsidRPr="00A07E7A">
        <w:t>a</w:t>
      </w:r>
      <w:proofErr w:type="gramEnd"/>
      <w:r w:rsidRPr="00A07E7A">
        <w:t xml:space="preserve"> SDS message. For contents of the message see Table </w:t>
      </w:r>
      <w:r w:rsidRPr="00A07E7A">
        <w:rPr>
          <w:lang w:eastAsia="ko-KR"/>
        </w:rPr>
        <w:t>15.1.7.1-1</w:t>
      </w:r>
      <w:r w:rsidRPr="00A07E7A">
        <w:t>.</w:t>
      </w:r>
    </w:p>
    <w:p w:rsidR="005B5B20" w:rsidRPr="00A07E7A" w:rsidRDefault="005B5B20" w:rsidP="005B5B20">
      <w:pPr>
        <w:pStyle w:val="B1"/>
      </w:pPr>
      <w:r w:rsidRPr="00A07E7A">
        <w:t>Message type:</w:t>
      </w:r>
      <w:r w:rsidRPr="00A07E7A">
        <w:tab/>
        <w:t>SDS OFF-NETWORK MESSAGE</w:t>
      </w:r>
    </w:p>
    <w:p w:rsidR="005B5B20" w:rsidRPr="00A07E7A" w:rsidRDefault="005B5B20" w:rsidP="005B5B20">
      <w:pPr>
        <w:pStyle w:val="B1"/>
      </w:pPr>
      <w:r w:rsidRPr="00A07E7A">
        <w:t>Direction:</w:t>
      </w:r>
      <w:r w:rsidRPr="00A07E7A">
        <w:tab/>
      </w:r>
      <w:r w:rsidRPr="00A07E7A">
        <w:tab/>
      </w:r>
      <w:r w:rsidRPr="00A07E7A">
        <w:tab/>
        <w:t xml:space="preserve">UE to other </w:t>
      </w:r>
      <w:proofErr w:type="spellStart"/>
      <w:r w:rsidRPr="00A07E7A">
        <w:t>Ues</w:t>
      </w:r>
      <w:proofErr w:type="spellEnd"/>
    </w:p>
    <w:p w:rsidR="005B5B20" w:rsidRPr="00A07E7A" w:rsidRDefault="005B5B20" w:rsidP="005B5B20">
      <w:pPr>
        <w:pStyle w:val="TH"/>
      </w:pPr>
      <w:r w:rsidRPr="00A07E7A">
        <w:lastRenderedPageBreak/>
        <w:t>Table 15.</w:t>
      </w:r>
      <w:r w:rsidRPr="00A07E7A">
        <w:rPr>
          <w:lang w:eastAsia="ko-KR"/>
        </w:rPr>
        <w:t>1.7.1-1</w:t>
      </w:r>
      <w:r w:rsidRPr="00A07E7A">
        <w:t xml:space="preserve">: SDS OFF-NETWORK MESSAGE </w:t>
      </w:r>
      <w:proofErr w:type="spellStart"/>
      <w:r w:rsidRPr="00A07E7A">
        <w:t>message</w:t>
      </w:r>
      <w:proofErr w:type="spellEnd"/>
      <w:r w:rsidRPr="00A07E7A">
        <w:t xml:space="preserv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7"/>
        <w:gridCol w:w="2834"/>
        <w:gridCol w:w="3119"/>
        <w:gridCol w:w="1134"/>
        <w:gridCol w:w="1134"/>
        <w:gridCol w:w="1134"/>
      </w:tblGrid>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IEI</w:t>
            </w:r>
          </w:p>
        </w:tc>
        <w:tc>
          <w:tcPr>
            <w:tcW w:w="2841" w:type="dxa"/>
            <w:gridSpan w:val="2"/>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Presence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Format</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Length</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 xml:space="preserve">SDS off-network message </w:t>
            </w:r>
            <w:proofErr w:type="spellStart"/>
            <w:r w:rsidRPr="00A07E7A">
              <w:t>message</w:t>
            </w:r>
            <w:proofErr w:type="spellEnd"/>
            <w:r w:rsidRPr="00A07E7A">
              <w:t xml:space="preserve"> identity</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Message Type</w:t>
            </w:r>
          </w:p>
          <w:p w:rsidR="005B5B20" w:rsidRPr="00A07E7A" w:rsidRDefault="005B5B20" w:rsidP="00E32914">
            <w:pPr>
              <w:pStyle w:val="TAL"/>
              <w:rPr>
                <w:lang w:eastAsia="zh-CN"/>
              </w:rPr>
            </w:pPr>
            <w:r w:rsidRPr="00A07E7A">
              <w:rPr>
                <w:lang w:eastAsia="zh-CN"/>
              </w:rPr>
              <w:t>15.2.2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pPr>
            <w:r w:rsidRPr="00A07E7A">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pPr>
            <w:r w:rsidRPr="00A07E7A">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ko-KR"/>
              </w:rPr>
            </w:pPr>
            <w:r w:rsidRPr="00A07E7A">
              <w:rPr>
                <w:lang w:eastAsia="ko-KR"/>
              </w:rPr>
              <w:t>1</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Date and time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Date and time</w:t>
            </w:r>
          </w:p>
          <w:p w:rsidR="005B5B20" w:rsidRPr="00A07E7A" w:rsidRDefault="005B5B20" w:rsidP="00E32914">
            <w:pPr>
              <w:pStyle w:val="TAL"/>
              <w:rPr>
                <w:lang w:eastAsia="zh-CN"/>
              </w:rPr>
            </w:pPr>
            <w:r w:rsidRPr="00A07E7A">
              <w:rPr>
                <w:lang w:eastAsia="zh-CN"/>
              </w:rPr>
              <w:t>15.2.8</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5</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Number of payloads</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Number of payloads</w:t>
            </w:r>
          </w:p>
          <w:p w:rsidR="005B5B20" w:rsidRPr="00A07E7A" w:rsidRDefault="005B5B20" w:rsidP="00E32914">
            <w:pPr>
              <w:pStyle w:val="TAL"/>
              <w:rPr>
                <w:lang w:eastAsia="zh-CN"/>
              </w:rPr>
            </w:pPr>
            <w:r w:rsidRPr="00A07E7A">
              <w:rPr>
                <w:lang w:eastAsia="zh-CN"/>
              </w:rPr>
              <w:t>15.2.12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1</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Conversation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Conversation ID</w:t>
            </w:r>
          </w:p>
          <w:p w:rsidR="005B5B20" w:rsidRPr="00A07E7A" w:rsidRDefault="005B5B20" w:rsidP="00E32914">
            <w:pPr>
              <w:pStyle w:val="TAL"/>
              <w:rPr>
                <w:lang w:eastAsia="zh-CN"/>
              </w:rPr>
            </w:pPr>
            <w:r w:rsidRPr="00A07E7A">
              <w:rPr>
                <w:lang w:eastAsia="zh-CN"/>
              </w:rPr>
              <w:t>15.2.9</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16</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Message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Message ID</w:t>
            </w:r>
          </w:p>
          <w:p w:rsidR="005B5B20" w:rsidRPr="00A07E7A" w:rsidRDefault="005B5B20" w:rsidP="00E32914">
            <w:pPr>
              <w:pStyle w:val="TAL"/>
              <w:rPr>
                <w:lang w:eastAsia="zh-CN"/>
              </w:rPr>
            </w:pPr>
            <w:r w:rsidRPr="00A07E7A">
              <w:rPr>
                <w:lang w:eastAsia="zh-CN"/>
              </w:rPr>
              <w:t>15.2.10</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16</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 xml:space="preserve">Sender </w:t>
            </w:r>
            <w:proofErr w:type="spellStart"/>
            <w:r w:rsidRPr="00A07E7A">
              <w:t>MCData</w:t>
            </w:r>
            <w:proofErr w:type="spellEnd"/>
            <w:r w:rsidRPr="00A07E7A">
              <w:t xml:space="preserve"> user ID</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E32914">
            <w:pPr>
              <w:pStyle w:val="TAL"/>
              <w:rPr>
                <w:lang w:eastAsia="zh-CN"/>
              </w:rPr>
            </w:pPr>
            <w:proofErr w:type="spellStart"/>
            <w:r w:rsidRPr="00A07E7A">
              <w:rPr>
                <w:lang w:eastAsia="zh-CN"/>
              </w:rPr>
              <w:t>MCData</w:t>
            </w:r>
            <w:proofErr w:type="spellEnd"/>
            <w:r w:rsidRPr="00A07E7A">
              <w:rPr>
                <w:lang w:eastAsia="zh-CN"/>
              </w:rPr>
              <w:t xml:space="preserve"> user ID</w:t>
            </w:r>
          </w:p>
          <w:p w:rsidR="005B5B20" w:rsidRPr="00964FA4" w:rsidRDefault="005B5B20" w:rsidP="00E32914">
            <w:pPr>
              <w:pStyle w:val="TAL"/>
              <w:rPr>
                <w:lang w:val="fr-FR" w:eastAsia="zh-CN"/>
              </w:rPr>
            </w:pPr>
            <w:r w:rsidRPr="00A07E7A">
              <w:rPr>
                <w:lang w:eastAsia="zh-CN"/>
              </w:rPr>
              <w:t>15.2.</w:t>
            </w:r>
            <w:r>
              <w:rPr>
                <w:lang w:val="fr-FR" w:eastAsia="zh-CN"/>
              </w:rPr>
              <w:t>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3-x</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E2058" w:rsidRDefault="005B5B20" w:rsidP="00E32914">
            <w:pPr>
              <w:pStyle w:val="TAL"/>
              <w:rPr>
                <w:lang w:eastAsia="zh-CN"/>
              </w:rPr>
            </w:pPr>
            <w:r w:rsidRPr="00AE2058">
              <w:rPr>
                <w:lang w:eastAsia="zh-CN"/>
              </w:rPr>
              <w:t>21</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proofErr w:type="spellStart"/>
            <w:r w:rsidRPr="00A07E7A">
              <w:rPr>
                <w:lang w:eastAsia="zh-CN"/>
              </w:rPr>
              <w:t>InReplyTo</w:t>
            </w:r>
            <w:proofErr w:type="spellEnd"/>
            <w:r w:rsidRPr="00A07E7A">
              <w:rPr>
                <w:lang w:eastAsia="zh-CN"/>
              </w:rPr>
              <w:t xml:space="preserve"> message ID</w:t>
            </w:r>
            <w:r w:rsidRPr="00A07E7A">
              <w:tab/>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roofErr w:type="spellStart"/>
            <w:r w:rsidRPr="00A07E7A">
              <w:rPr>
                <w:lang w:eastAsia="zh-CN"/>
              </w:rPr>
              <w:t>InReplyTo</w:t>
            </w:r>
            <w:proofErr w:type="spellEnd"/>
            <w:r w:rsidRPr="00A07E7A">
              <w:rPr>
                <w:lang w:eastAsia="zh-CN"/>
              </w:rPr>
              <w:t xml:space="preserve"> message ID</w:t>
            </w:r>
          </w:p>
          <w:p w:rsidR="005B5B20" w:rsidRPr="00A07E7A" w:rsidRDefault="005B5B20" w:rsidP="00E32914">
            <w:pPr>
              <w:pStyle w:val="TAL"/>
              <w:rPr>
                <w:lang w:eastAsia="zh-CN"/>
              </w:rPr>
            </w:pPr>
            <w:r w:rsidRPr="00A07E7A">
              <w:rPr>
                <w:lang w:eastAsia="zh-CN"/>
              </w:rPr>
              <w:t>15.2.11</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17</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22</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Application ID</w:t>
            </w:r>
          </w:p>
          <w:p w:rsidR="005B5B20" w:rsidRPr="00A07E7A" w:rsidRDefault="005B5B20" w:rsidP="00E32914">
            <w:pPr>
              <w:pStyle w:val="TAL"/>
              <w:rPr>
                <w:lang w:eastAsia="zh-CN"/>
              </w:rPr>
            </w:pPr>
            <w:r w:rsidRPr="00A07E7A">
              <w:rPr>
                <w:lang w:eastAsia="zh-CN"/>
              </w:rPr>
              <w:t>15.2.7</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2</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SDS disposition request type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SDS disposition request type</w:t>
            </w:r>
          </w:p>
          <w:p w:rsidR="005B5B20" w:rsidRPr="00A07E7A" w:rsidRDefault="005B5B20" w:rsidP="00E32914">
            <w:pPr>
              <w:pStyle w:val="TAL"/>
              <w:rPr>
                <w:lang w:eastAsia="zh-CN"/>
              </w:rPr>
            </w:pPr>
            <w:r w:rsidRPr="00A07E7A">
              <w:rPr>
                <w:lang w:eastAsia="zh-CN"/>
              </w:rPr>
              <w:t>15.2.3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1</w:t>
            </w:r>
          </w:p>
        </w:tc>
      </w:tr>
      <w:tr w:rsidR="005B5B20" w:rsidRPr="00A07E7A" w:rsidTr="00E32914">
        <w:trPr>
          <w:cantSplit/>
          <w:jc w:val="center"/>
        </w:trPr>
        <w:tc>
          <w:tcPr>
            <w:tcW w:w="575" w:type="dxa"/>
            <w:gridSpan w:val="2"/>
            <w:tcBorders>
              <w:top w:val="single" w:sz="6" w:space="0" w:color="000000"/>
              <w:left w:val="single" w:sz="6" w:space="0" w:color="000000"/>
              <w:bottom w:val="single" w:sz="6" w:space="0" w:color="000000"/>
              <w:right w:val="single" w:sz="6" w:space="0" w:color="000000"/>
            </w:tcBorders>
          </w:tcPr>
          <w:p w:rsidR="005B5B20" w:rsidRPr="00AE2058" w:rsidRDefault="005B5B20" w:rsidP="00E32914">
            <w:pPr>
              <w:pStyle w:val="TAL"/>
              <w:rPr>
                <w:lang w:val="fr-FR" w:eastAsia="zh-CN"/>
              </w:rPr>
            </w:pPr>
            <w:r>
              <w:rPr>
                <w:lang w:val="fr-FR" w:eastAsia="zh-CN"/>
              </w:rPr>
              <w:t>23</w:t>
            </w:r>
          </w:p>
        </w:tc>
        <w:tc>
          <w:tcPr>
            <w:tcW w:w="28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t>Security parameters</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E32914">
            <w:pPr>
              <w:pStyle w:val="TAL"/>
            </w:pPr>
            <w:proofErr w:type="spellStart"/>
            <w:r w:rsidRPr="00864562">
              <w:t>MCData</w:t>
            </w:r>
            <w:proofErr w:type="spellEnd"/>
            <w:r w:rsidRPr="00864562">
              <w:t xml:space="preserve"> Protected Payload message</w:t>
            </w:r>
          </w:p>
          <w:p w:rsidR="005B5B20" w:rsidRPr="00A07E7A" w:rsidRDefault="005B5B20" w:rsidP="00E32914">
            <w:pPr>
              <w:pStyle w:val="TAL"/>
            </w:pPr>
            <w:r>
              <w:t>3GPP TS 33.180 [26]</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pPr>
            <w: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pPr>
            <w:r>
              <w:t>32</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E32914">
            <w:pPr>
              <w:pStyle w:val="TAL"/>
              <w:rPr>
                <w:lang w:val="fr-FR" w:eastAsia="zh-CN"/>
              </w:rPr>
            </w:pPr>
            <w:r>
              <w:rPr>
                <w:lang w:val="fr-FR" w:eastAsia="zh-CN"/>
              </w:rPr>
              <w:t>7B</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roofErr w:type="spellStart"/>
            <w:r w:rsidRPr="00A07E7A">
              <w:t>MCData</w:t>
            </w:r>
            <w:proofErr w:type="spellEnd"/>
            <w:r w:rsidRPr="00A07E7A">
              <w:t xml:space="preserve"> group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roofErr w:type="spellStart"/>
            <w:r w:rsidRPr="00A07E7A">
              <w:rPr>
                <w:lang w:eastAsia="zh-CN"/>
              </w:rPr>
              <w:t>MCData</w:t>
            </w:r>
            <w:proofErr w:type="spellEnd"/>
            <w:r w:rsidRPr="00A07E7A">
              <w:rPr>
                <w:lang w:eastAsia="zh-CN"/>
              </w:rPr>
              <w:t xml:space="preserve"> group ID</w:t>
            </w:r>
            <w:r w:rsidRPr="00A07E7A">
              <w:rPr>
                <w:lang w:eastAsia="zh-CN"/>
              </w:rPr>
              <w:br/>
              <w:t>15.2.14</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4-x</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E32914">
            <w:pPr>
              <w:pStyle w:val="TAL"/>
              <w:rPr>
                <w:lang w:val="fr-FR" w:eastAsia="zh-CN"/>
              </w:rPr>
            </w:pPr>
            <w:r>
              <w:rPr>
                <w:lang w:val="fr-FR" w:eastAsia="zh-CN"/>
              </w:rPr>
              <w:t>7C</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t xml:space="preserve">Recipient </w:t>
            </w:r>
            <w:proofErr w:type="spellStart"/>
            <w:r w:rsidRPr="00A07E7A">
              <w:t>MCData</w:t>
            </w:r>
            <w:proofErr w:type="spellEnd"/>
            <w:r w:rsidRPr="00A07E7A">
              <w:t xml:space="preserve"> user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roofErr w:type="spellStart"/>
            <w:r w:rsidRPr="00A07E7A">
              <w:rPr>
                <w:lang w:eastAsia="zh-CN"/>
              </w:rPr>
              <w:t>MCData</w:t>
            </w:r>
            <w:proofErr w:type="spellEnd"/>
            <w:r w:rsidRPr="00A07E7A">
              <w:rPr>
                <w:lang w:eastAsia="zh-CN"/>
              </w:rPr>
              <w:t xml:space="preserve"> user ID</w:t>
            </w:r>
            <w:r w:rsidRPr="00A07E7A">
              <w:rPr>
                <w:lang w:eastAsia="zh-CN"/>
              </w:rPr>
              <w:br/>
              <w:t>15.2.15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4-x</w:t>
            </w:r>
          </w:p>
        </w:tc>
      </w:tr>
      <w:tr w:rsidR="005B5B20" w:rsidRPr="00A07E7A"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78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Payload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Payload</w:t>
            </w:r>
          </w:p>
          <w:p w:rsidR="005B5B20" w:rsidRPr="00964FA4" w:rsidRDefault="005B5B20" w:rsidP="00E32914">
            <w:pPr>
              <w:pStyle w:val="TAL"/>
              <w:rPr>
                <w:lang w:val="fr-FR" w:eastAsia="zh-CN"/>
              </w:rPr>
            </w:pPr>
            <w:r w:rsidRPr="00A07E7A">
              <w:rPr>
                <w:lang w:eastAsia="zh-CN"/>
              </w:rPr>
              <w:t>15.2.</w:t>
            </w:r>
            <w:r>
              <w:rPr>
                <w:lang w:val="fr-FR" w:eastAsia="zh-CN"/>
              </w:rPr>
              <w:t>13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4-x</w:t>
            </w:r>
          </w:p>
        </w:tc>
      </w:tr>
      <w:tr w:rsidR="005B5B20" w:rsidRPr="00E8105C" w:rsidTr="00E329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FE1D9D" w:rsidRDefault="005B5B20" w:rsidP="00E32914">
            <w:pPr>
              <w:pStyle w:val="TAL"/>
              <w:rPr>
                <w:lang w:val="fr-FR" w:eastAsia="zh-CN"/>
              </w:rPr>
            </w:pPr>
            <w:r>
              <w:rPr>
                <w:lang w:val="fr-FR" w:eastAsia="zh-CN"/>
              </w:rPr>
              <w:t>7D</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E8105C" w:rsidRDefault="005B5B20" w:rsidP="00E32914">
            <w:pPr>
              <w:pStyle w:val="TAL"/>
            </w:pPr>
            <w:r>
              <w:t>Extended 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E8105C" w:rsidRDefault="005B5B20" w:rsidP="00E32914">
            <w:pPr>
              <w:pStyle w:val="TAL"/>
              <w:rPr>
                <w:lang w:eastAsia="zh-CN"/>
              </w:rPr>
            </w:pPr>
            <w:r>
              <w:rPr>
                <w:lang w:eastAsia="zh-CN"/>
              </w:rPr>
              <w:t>Extended application ID</w:t>
            </w:r>
            <w:r>
              <w:rPr>
                <w:lang w:eastAsia="zh-CN"/>
              </w:rPr>
              <w:br/>
              <w:t>15.2.24</w:t>
            </w:r>
          </w:p>
        </w:tc>
        <w:tc>
          <w:tcPr>
            <w:tcW w:w="1134" w:type="dxa"/>
            <w:tcBorders>
              <w:top w:val="single" w:sz="6" w:space="0" w:color="000000"/>
              <w:left w:val="single" w:sz="6" w:space="0" w:color="000000"/>
              <w:bottom w:val="single" w:sz="6" w:space="0" w:color="000000"/>
              <w:right w:val="single" w:sz="6" w:space="0" w:color="000000"/>
            </w:tcBorders>
          </w:tcPr>
          <w:p w:rsidR="005B5B20" w:rsidRPr="00E8105C" w:rsidRDefault="005B5B20" w:rsidP="00E32914">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E2058" w:rsidRDefault="005B5B20" w:rsidP="00E32914">
            <w:pPr>
              <w:pStyle w:val="TAC"/>
              <w:rPr>
                <w:lang w:val="fr-FR" w:eastAsia="zh-CN"/>
              </w:rPr>
            </w:pPr>
            <w:r>
              <w:rPr>
                <w:lang w:eastAsia="zh-CN"/>
              </w:rPr>
              <w:t>TLV</w:t>
            </w:r>
            <w:r>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tcPr>
          <w:p w:rsidR="005B5B20" w:rsidRPr="00FE1D9D" w:rsidRDefault="005B5B20" w:rsidP="00E32914">
            <w:pPr>
              <w:pStyle w:val="TAC"/>
              <w:rPr>
                <w:lang w:val="fr-FR" w:eastAsia="zh-CN"/>
              </w:rPr>
            </w:pPr>
            <w:r>
              <w:rPr>
                <w:lang w:eastAsia="zh-CN"/>
              </w:rPr>
              <w:t>3-</w:t>
            </w:r>
            <w:r>
              <w:rPr>
                <w:lang w:val="fr-FR" w:eastAsia="zh-CN"/>
              </w:rPr>
              <w:t>x</w:t>
            </w:r>
          </w:p>
        </w:tc>
      </w:tr>
      <w:tr w:rsidR="005B5B20" w:rsidRPr="00E8105C" w:rsidTr="00E32914">
        <w:trPr>
          <w:cantSplit/>
          <w:jc w:val="center"/>
          <w:ins w:id="45" w:author="Stephen Owl" w:date="2019-09-25T17:46:00Z"/>
        </w:trPr>
        <w:tc>
          <w:tcPr>
            <w:tcW w:w="568" w:type="dxa"/>
            <w:tcBorders>
              <w:top w:val="single" w:sz="6" w:space="0" w:color="000000"/>
              <w:left w:val="single" w:sz="6" w:space="0" w:color="000000"/>
              <w:bottom w:val="single" w:sz="6" w:space="0" w:color="000000"/>
              <w:right w:val="single" w:sz="6" w:space="0" w:color="000000"/>
            </w:tcBorders>
          </w:tcPr>
          <w:p w:rsidR="005B5B20" w:rsidRDefault="005B5B20" w:rsidP="00E32914">
            <w:pPr>
              <w:pStyle w:val="TAL"/>
              <w:rPr>
                <w:ins w:id="46" w:author="Stephen Owl" w:date="2019-09-25T17:46:00Z"/>
                <w:lang w:val="fr-FR" w:eastAsia="zh-CN"/>
              </w:rPr>
            </w:pPr>
            <w:ins w:id="47" w:author="Stephen Owl" w:date="2019-09-25T17:46:00Z">
              <w:r>
                <w:rPr>
                  <w:lang w:val="fr-FR" w:eastAsia="zh-CN"/>
                </w:rPr>
                <w:t>XX</w:t>
              </w:r>
            </w:ins>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L"/>
              <w:rPr>
                <w:ins w:id="48" w:author="Stephen Owl" w:date="2019-09-25T17:46:00Z"/>
              </w:rPr>
            </w:pPr>
            <w:ins w:id="49" w:author="Stephen Owl" w:date="2019-09-25T17:46:00Z">
              <w:r>
                <w:t>Location Information</w:t>
              </w:r>
            </w:ins>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E32914">
            <w:pPr>
              <w:pStyle w:val="TAL"/>
              <w:rPr>
                <w:ins w:id="50" w:author="Stephen Owl" w:date="2019-09-25T17:46:00Z"/>
                <w:lang w:eastAsia="zh-CN"/>
              </w:rPr>
            </w:pPr>
            <w:ins w:id="51" w:author="Stephen Owl" w:date="2019-09-25T18:05:00Z">
              <w:r>
                <w:t>Location Information</w:t>
              </w:r>
              <w:r>
                <w:br/>
                <w:t>15.2.x</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52" w:author="Stephen Owl" w:date="2019-09-25T17:46:00Z"/>
                <w:lang w:eastAsia="zh-CN"/>
              </w:rPr>
            </w:pPr>
            <w:ins w:id="53" w:author="Stephen Owl" w:date="2019-09-25T17:4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54" w:author="Stephen Owl" w:date="2019-09-25T17:46:00Z"/>
                <w:lang w:eastAsia="zh-CN"/>
              </w:rPr>
            </w:pPr>
            <w:ins w:id="55" w:author="Stephen Owl" w:date="2019-09-25T18:15:00Z">
              <w:r>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56" w:author="Stephen Owl" w:date="2019-09-25T17:46:00Z"/>
                <w:lang w:eastAsia="zh-CN"/>
              </w:rPr>
            </w:pPr>
            <w:ins w:id="57" w:author="Stephen Owl" w:date="2019-09-25T18:15:00Z">
              <w:r>
                <w:rPr>
                  <w:lang w:eastAsia="zh-CN"/>
                </w:rPr>
                <w:t>7</w:t>
              </w:r>
            </w:ins>
          </w:p>
        </w:tc>
      </w:tr>
    </w:tbl>
    <w:p w:rsidR="005B5B20" w:rsidRPr="00A07E7A" w:rsidRDefault="005B5B20" w:rsidP="005B5B20">
      <w:pPr>
        <w:rPr>
          <w:lang w:eastAsia="ko-KR"/>
        </w:rPr>
      </w:pPr>
    </w:p>
    <w:p w:rsidR="005B5B20" w:rsidRDefault="005B5B20" w:rsidP="005B5B20">
      <w:pPr>
        <w:pStyle w:val="Heading3"/>
        <w:rPr>
          <w:rFonts w:eastAsia="SimSun"/>
        </w:rPr>
      </w:pPr>
      <w:bookmarkStart w:id="58" w:name="_Toc11397835"/>
      <w:r>
        <w:rPr>
          <w:rFonts w:eastAsia="SimSun"/>
        </w:rPr>
        <w:t>========== Sixth Change =============</w:t>
      </w:r>
    </w:p>
    <w:p w:rsidR="005B5B20" w:rsidRPr="00A07E7A" w:rsidRDefault="005B5B20" w:rsidP="005B5B20">
      <w:pPr>
        <w:pStyle w:val="Heading3"/>
        <w:rPr>
          <w:lang w:eastAsia="ko-KR"/>
        </w:rPr>
      </w:pPr>
      <w:r w:rsidRPr="00A07E7A">
        <w:rPr>
          <w:lang w:eastAsia="ko-KR"/>
        </w:rPr>
        <w:t>15.1.8</w:t>
      </w:r>
      <w:r w:rsidRPr="00A07E7A">
        <w:tab/>
        <w:t xml:space="preserve">SDS OFF-NETWORK NOTIFICATION </w:t>
      </w:r>
      <w:r w:rsidRPr="00A07E7A">
        <w:rPr>
          <w:lang w:eastAsia="ko-KR"/>
        </w:rPr>
        <w:t>message</w:t>
      </w:r>
      <w:bookmarkEnd w:id="58"/>
    </w:p>
    <w:p w:rsidR="005B5B20" w:rsidRPr="00A07E7A" w:rsidRDefault="005B5B20" w:rsidP="005B5B20">
      <w:pPr>
        <w:pStyle w:val="Heading4"/>
        <w:rPr>
          <w:lang w:eastAsia="zh-CN"/>
        </w:rPr>
      </w:pPr>
      <w:bookmarkStart w:id="59" w:name="_Toc11397836"/>
      <w:r w:rsidRPr="00A07E7A">
        <w:rPr>
          <w:lang w:eastAsia="zh-CN"/>
        </w:rPr>
        <w:t>15.1.8.1</w:t>
      </w:r>
      <w:r w:rsidRPr="00A07E7A">
        <w:rPr>
          <w:lang w:eastAsia="zh-CN"/>
        </w:rPr>
        <w:tab/>
        <w:t>Message definition</w:t>
      </w:r>
      <w:bookmarkEnd w:id="59"/>
    </w:p>
    <w:p w:rsidR="005B5B20" w:rsidRPr="00A07E7A" w:rsidRDefault="005B5B20" w:rsidP="005B5B20">
      <w:pPr>
        <w:keepNext/>
      </w:pPr>
      <w:r w:rsidRPr="00A07E7A">
        <w:t xml:space="preserve">This message is sent by the UE to other </w:t>
      </w:r>
      <w:proofErr w:type="spellStart"/>
      <w:r w:rsidRPr="00A07E7A">
        <w:t>Ues</w:t>
      </w:r>
      <w:proofErr w:type="spellEnd"/>
      <w:r w:rsidRPr="00A07E7A">
        <w:t xml:space="preserve"> to share disposition status of </w:t>
      </w:r>
      <w:proofErr w:type="gramStart"/>
      <w:r w:rsidRPr="00A07E7A">
        <w:t>a</w:t>
      </w:r>
      <w:proofErr w:type="gramEnd"/>
      <w:r w:rsidRPr="00A07E7A">
        <w:t xml:space="preserve"> SDS message. For contents of the message see Table </w:t>
      </w:r>
      <w:r w:rsidRPr="00A07E7A">
        <w:rPr>
          <w:lang w:eastAsia="ko-KR"/>
        </w:rPr>
        <w:t>15.1.8.1-1</w:t>
      </w:r>
      <w:r w:rsidRPr="00A07E7A">
        <w:t>.</w:t>
      </w:r>
    </w:p>
    <w:p w:rsidR="005B5B20" w:rsidRPr="00A07E7A" w:rsidRDefault="005B5B20" w:rsidP="005B5B20">
      <w:pPr>
        <w:pStyle w:val="B1"/>
      </w:pPr>
      <w:r w:rsidRPr="00A07E7A">
        <w:t>Message type:</w:t>
      </w:r>
      <w:r w:rsidRPr="00A07E7A">
        <w:tab/>
        <w:t>SDS OFF-NETWORK NOTIFICATION</w:t>
      </w:r>
    </w:p>
    <w:p w:rsidR="005B5B20" w:rsidRPr="00A07E7A" w:rsidRDefault="005B5B20" w:rsidP="005B5B20">
      <w:pPr>
        <w:pStyle w:val="B1"/>
      </w:pPr>
      <w:r w:rsidRPr="00A07E7A">
        <w:t>Direction:</w:t>
      </w:r>
      <w:r w:rsidRPr="00A07E7A">
        <w:tab/>
      </w:r>
      <w:r w:rsidRPr="00A07E7A">
        <w:tab/>
      </w:r>
      <w:r w:rsidRPr="00A07E7A">
        <w:tab/>
        <w:t xml:space="preserve">UE to other </w:t>
      </w:r>
      <w:proofErr w:type="spellStart"/>
      <w:r w:rsidRPr="00A07E7A">
        <w:t>Ues</w:t>
      </w:r>
      <w:proofErr w:type="spellEnd"/>
    </w:p>
    <w:p w:rsidR="005B5B20" w:rsidRPr="00A07E7A" w:rsidRDefault="005B5B20" w:rsidP="005B5B20">
      <w:pPr>
        <w:pStyle w:val="TH"/>
      </w:pPr>
      <w:r w:rsidRPr="00A07E7A">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E32914">
            <w:pPr>
              <w:pStyle w:val="TAH"/>
            </w:pPr>
            <w:r w:rsidRPr="00A07E7A">
              <w:t>Length</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Message type</w:t>
            </w:r>
          </w:p>
          <w:p w:rsidR="005B5B20" w:rsidRPr="00A07E7A" w:rsidRDefault="005B5B20" w:rsidP="00E32914">
            <w:pPr>
              <w:pStyle w:val="TAL"/>
              <w:rPr>
                <w:lang w:eastAsia="zh-CN"/>
              </w:rPr>
            </w:pPr>
            <w:r w:rsidRPr="00A07E7A">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ko-KR"/>
              </w:rPr>
            </w:pPr>
            <w:r w:rsidRPr="00A07E7A">
              <w:rPr>
                <w:lang w:eastAsia="ko-KR"/>
              </w:rPr>
              <w:t>1</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SDS disposition notification type</w:t>
            </w:r>
          </w:p>
          <w:p w:rsidR="005B5B20" w:rsidRPr="00A07E7A" w:rsidRDefault="005B5B20" w:rsidP="00E32914">
            <w:pPr>
              <w:pStyle w:val="TAL"/>
              <w:rPr>
                <w:lang w:eastAsia="zh-CN"/>
              </w:rPr>
            </w:pPr>
            <w:r w:rsidRPr="00A07E7A">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1</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Date and time</w:t>
            </w:r>
          </w:p>
          <w:p w:rsidR="005B5B20" w:rsidRPr="00A07E7A" w:rsidRDefault="005B5B20" w:rsidP="00E32914">
            <w:pPr>
              <w:pStyle w:val="TAL"/>
              <w:rPr>
                <w:lang w:eastAsia="zh-CN"/>
              </w:rPr>
            </w:pPr>
            <w:r w:rsidRPr="00A07E7A">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5</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Conversation ID</w:t>
            </w:r>
          </w:p>
          <w:p w:rsidR="005B5B20" w:rsidRPr="00A07E7A" w:rsidRDefault="005B5B20" w:rsidP="00E32914">
            <w:pPr>
              <w:pStyle w:val="TAL"/>
              <w:rPr>
                <w:lang w:eastAsia="zh-CN"/>
              </w:rPr>
            </w:pPr>
            <w:r w:rsidRPr="00A07E7A">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16</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Message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Message ID</w:t>
            </w:r>
          </w:p>
          <w:p w:rsidR="005B5B20" w:rsidRPr="00A07E7A" w:rsidRDefault="005B5B20" w:rsidP="00E32914">
            <w:pPr>
              <w:pStyle w:val="TAL"/>
              <w:rPr>
                <w:lang w:eastAsia="zh-CN"/>
              </w:rPr>
            </w:pPr>
            <w:r w:rsidRPr="00A07E7A">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16</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 xml:space="preserve">Sender </w:t>
            </w:r>
            <w:proofErr w:type="spellStart"/>
            <w:r w:rsidRPr="00A07E7A">
              <w:t>MCData</w:t>
            </w:r>
            <w:proofErr w:type="spellEnd"/>
            <w:r w:rsidRPr="00A07E7A">
              <w:t xml:space="preserve"> user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proofErr w:type="spellStart"/>
            <w:r w:rsidRPr="00A07E7A">
              <w:rPr>
                <w:lang w:eastAsia="zh-CN"/>
              </w:rPr>
              <w:t>MCData</w:t>
            </w:r>
            <w:proofErr w:type="spellEnd"/>
            <w:r w:rsidRPr="00A07E7A">
              <w:rPr>
                <w:lang w:eastAsia="zh-CN"/>
              </w:rPr>
              <w:t xml:space="preserve"> user ID</w:t>
            </w:r>
            <w:r w:rsidRPr="00A07E7A">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3-x</w:t>
            </w:r>
          </w:p>
        </w:tc>
      </w:tr>
      <w:tr w:rsidR="005B5B20" w:rsidRPr="00A07E7A"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L"/>
              <w:rPr>
                <w:lang w:eastAsia="zh-CN"/>
              </w:rPr>
            </w:pPr>
            <w:r w:rsidRPr="00A07E7A">
              <w:rPr>
                <w:lang w:eastAsia="zh-CN"/>
              </w:rPr>
              <w:t>Application ID</w:t>
            </w:r>
            <w:r w:rsidRPr="00A07E7A">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E32914">
            <w:pPr>
              <w:pStyle w:val="TAC"/>
              <w:rPr>
                <w:lang w:eastAsia="zh-CN"/>
              </w:rPr>
            </w:pPr>
            <w:r w:rsidRPr="00A07E7A">
              <w:rPr>
                <w:lang w:eastAsia="zh-CN"/>
              </w:rPr>
              <w:t>2</w:t>
            </w:r>
          </w:p>
        </w:tc>
      </w:tr>
      <w:tr w:rsidR="005B5B20" w:rsidRPr="00E8105C" w:rsidTr="00E3291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B5B20" w:rsidRPr="00FE1D9D" w:rsidRDefault="005B5B20" w:rsidP="00E32914">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rsidR="005B5B20" w:rsidRPr="00E8105C" w:rsidRDefault="005B5B20" w:rsidP="00E32914">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E8105C" w:rsidRDefault="005B5B20" w:rsidP="00E32914">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rsidR="005B5B20" w:rsidRPr="00E8105C" w:rsidRDefault="005B5B20" w:rsidP="00E3291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5B5B20" w:rsidRPr="00AE2058" w:rsidRDefault="005B5B20" w:rsidP="00E32914">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rsidR="005B5B20" w:rsidRPr="00FE1D9D" w:rsidRDefault="005B5B20" w:rsidP="00E32914">
            <w:pPr>
              <w:pStyle w:val="TAC"/>
              <w:rPr>
                <w:lang w:val="fr-FR" w:eastAsia="zh-CN"/>
              </w:rPr>
            </w:pPr>
            <w:r>
              <w:rPr>
                <w:lang w:eastAsia="zh-CN"/>
              </w:rPr>
              <w:t>3-</w:t>
            </w:r>
            <w:r>
              <w:rPr>
                <w:lang w:val="fr-FR" w:eastAsia="zh-CN"/>
              </w:rPr>
              <w:t>x</w:t>
            </w:r>
          </w:p>
        </w:tc>
      </w:tr>
      <w:tr w:rsidR="005B5B20" w:rsidRPr="00E8105C" w:rsidTr="00E32914">
        <w:trPr>
          <w:cantSplit/>
          <w:jc w:val="center"/>
          <w:ins w:id="60" w:author="Stephen Owl" w:date="2019-09-25T17:46:00Z"/>
        </w:trPr>
        <w:tc>
          <w:tcPr>
            <w:tcW w:w="567"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L"/>
              <w:rPr>
                <w:ins w:id="61" w:author="Stephen Owl" w:date="2019-09-25T17:46:00Z"/>
                <w:lang w:eastAsia="zh-CN"/>
              </w:rPr>
            </w:pPr>
            <w:ins w:id="62" w:author="Stephen Owl" w:date="2019-09-25T17:46: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L"/>
              <w:rPr>
                <w:ins w:id="63" w:author="Stephen Owl" w:date="2019-09-25T17:46:00Z"/>
              </w:rPr>
            </w:pPr>
            <w:ins w:id="64" w:author="Stephen Owl" w:date="2019-09-25T17:46:00Z">
              <w:r>
                <w:t>Location Information</w:t>
              </w:r>
            </w:ins>
          </w:p>
        </w:tc>
        <w:tc>
          <w:tcPr>
            <w:tcW w:w="3121" w:type="dxa"/>
            <w:tcBorders>
              <w:top w:val="single" w:sz="6" w:space="0" w:color="000000"/>
              <w:left w:val="single" w:sz="6" w:space="0" w:color="000000"/>
              <w:bottom w:val="single" w:sz="6" w:space="0" w:color="000000"/>
              <w:right w:val="single" w:sz="6" w:space="0" w:color="000000"/>
            </w:tcBorders>
          </w:tcPr>
          <w:p w:rsidR="005B5B20" w:rsidRDefault="005B5B20" w:rsidP="00E32914">
            <w:pPr>
              <w:pStyle w:val="TAL"/>
              <w:rPr>
                <w:ins w:id="65" w:author="Stephen Owl" w:date="2019-09-25T17:46:00Z"/>
                <w:lang w:eastAsia="zh-CN"/>
              </w:rPr>
            </w:pPr>
            <w:ins w:id="66" w:author="Stephen Owl" w:date="2019-09-25T18:05:00Z">
              <w:r>
                <w:t>Location Information</w:t>
              </w:r>
              <w:r>
                <w:br/>
                <w:t>15.2.x</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67" w:author="Stephen Owl" w:date="2019-09-25T17:46:00Z"/>
                <w:lang w:eastAsia="zh-CN"/>
              </w:rPr>
            </w:pPr>
            <w:ins w:id="68" w:author="Stephen Owl" w:date="2019-09-25T17:46: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69" w:author="Stephen Owl" w:date="2019-09-25T17:46:00Z"/>
                <w:lang w:eastAsia="zh-CN"/>
              </w:rPr>
            </w:pPr>
            <w:ins w:id="70" w:author="Stephen Owl" w:date="2019-09-25T18:15:00Z">
              <w:r>
                <w:rPr>
                  <w:lang w:eastAsia="zh-CN"/>
                </w:rPr>
                <w:t>TV</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E32914">
            <w:pPr>
              <w:pStyle w:val="TAC"/>
              <w:rPr>
                <w:ins w:id="71" w:author="Stephen Owl" w:date="2019-09-25T17:46:00Z"/>
                <w:lang w:eastAsia="zh-CN"/>
              </w:rPr>
            </w:pPr>
            <w:ins w:id="72" w:author="Stephen Owl" w:date="2019-09-25T18:15:00Z">
              <w:r>
                <w:rPr>
                  <w:lang w:eastAsia="zh-CN"/>
                </w:rPr>
                <w:t>7</w:t>
              </w:r>
            </w:ins>
          </w:p>
        </w:tc>
      </w:tr>
    </w:tbl>
    <w:p w:rsidR="005B5B20" w:rsidRDefault="005B5B20" w:rsidP="005B5B20"/>
    <w:p w:rsidR="005B5B20" w:rsidRDefault="005B5B20" w:rsidP="005B5B20">
      <w:pPr>
        <w:pStyle w:val="Heading3"/>
        <w:rPr>
          <w:rFonts w:eastAsia="SimSun"/>
        </w:rPr>
      </w:pPr>
      <w:r>
        <w:rPr>
          <w:rFonts w:eastAsia="SimSun"/>
        </w:rPr>
        <w:t>========== Seventh Change =============</w:t>
      </w:r>
    </w:p>
    <w:p w:rsidR="005B5B20" w:rsidRPr="00A07E7A" w:rsidRDefault="005B5B20" w:rsidP="005B5B20">
      <w:pPr>
        <w:pStyle w:val="Heading3"/>
        <w:rPr>
          <w:ins w:id="73" w:author="Stephen Owl" w:date="2019-09-25T18:07:00Z"/>
        </w:rPr>
      </w:pPr>
      <w:ins w:id="74" w:author="Stephen Owl" w:date="2019-09-25T18:07:00Z">
        <w:r w:rsidRPr="00A07E7A">
          <w:t>15.2.</w:t>
        </w:r>
        <w:r>
          <w:t>x</w:t>
        </w:r>
        <w:r w:rsidRPr="00A07E7A">
          <w:tab/>
        </w:r>
        <w:r>
          <w:t>Location Information</w:t>
        </w:r>
      </w:ins>
    </w:p>
    <w:p w:rsidR="005B5B20" w:rsidRPr="00A07E7A" w:rsidRDefault="005B5B20" w:rsidP="005B5B20">
      <w:pPr>
        <w:rPr>
          <w:ins w:id="75" w:author="Stephen Owl" w:date="2019-09-25T18:07:00Z"/>
          <w:lang w:eastAsia="ko-KR"/>
        </w:rPr>
      </w:pPr>
      <w:ins w:id="76" w:author="Stephen Owl" w:date="2019-09-25T18:07:00Z">
        <w:r w:rsidRPr="00A07E7A">
          <w:t xml:space="preserve">The </w:t>
        </w:r>
        <w:r>
          <w:t xml:space="preserve">Location Information </w:t>
        </w:r>
        <w:proofErr w:type="spellStart"/>
        <w:r w:rsidRPr="00A07E7A">
          <w:t>information</w:t>
        </w:r>
        <w:proofErr w:type="spellEnd"/>
        <w:r w:rsidRPr="00A07E7A">
          <w:t xml:space="preserve"> element is used to indicate</w:t>
        </w:r>
        <w:r w:rsidRPr="00A07E7A">
          <w:rPr>
            <w:lang w:eastAsia="ko-KR"/>
          </w:rPr>
          <w:t xml:space="preserve"> the </w:t>
        </w:r>
        <w:r>
          <w:rPr>
            <w:lang w:eastAsia="ko-KR"/>
          </w:rPr>
          <w:t>location of a UE</w:t>
        </w:r>
        <w:r w:rsidRPr="00A07E7A">
          <w:rPr>
            <w:lang w:eastAsia="zh-CN"/>
          </w:rPr>
          <w:t xml:space="preserve"> when a message was sent.</w:t>
        </w:r>
      </w:ins>
    </w:p>
    <w:p w:rsidR="005B5B20" w:rsidRPr="00A07E7A" w:rsidRDefault="005B5B20" w:rsidP="005B5B20">
      <w:pPr>
        <w:rPr>
          <w:ins w:id="77" w:author="Stephen Owl" w:date="2019-09-25T18:07:00Z"/>
        </w:rPr>
      </w:pPr>
      <w:ins w:id="78" w:author="Stephen Owl" w:date="2019-09-25T18:07:00Z">
        <w:r w:rsidRPr="00A07E7A">
          <w:t xml:space="preserve">The </w:t>
        </w:r>
      </w:ins>
      <w:ins w:id="79" w:author="Stephen Owl" w:date="2019-09-25T18:08:00Z">
        <w:r>
          <w:t xml:space="preserve">Location Information </w:t>
        </w:r>
      </w:ins>
      <w:proofErr w:type="spellStart"/>
      <w:ins w:id="80" w:author="Stephen Owl" w:date="2019-09-25T18:07:00Z">
        <w:r w:rsidRPr="00A07E7A">
          <w:t>information</w:t>
        </w:r>
        <w:proofErr w:type="spellEnd"/>
        <w:r w:rsidRPr="00A07E7A">
          <w:t xml:space="preserve"> element is coded as shown in Figure 15.2.</w:t>
        </w:r>
      </w:ins>
      <w:ins w:id="81" w:author="Stephen Owl" w:date="2019-09-25T18:08:00Z">
        <w:r>
          <w:t>x</w:t>
        </w:r>
      </w:ins>
      <w:ins w:id="82" w:author="Stephen Owl" w:date="2019-09-25T18:07:00Z">
        <w:r w:rsidRPr="00A07E7A">
          <w:t>-1 and Table 15.2.</w:t>
        </w:r>
      </w:ins>
      <w:ins w:id="83" w:author="Stephen Owl" w:date="2019-09-25T18:08:00Z">
        <w:r>
          <w:t>x</w:t>
        </w:r>
      </w:ins>
      <w:ins w:id="84" w:author="Stephen Owl" w:date="2019-09-25T18:07:00Z">
        <w:r w:rsidRPr="00A07E7A">
          <w:t>-1.</w:t>
        </w:r>
      </w:ins>
    </w:p>
    <w:p w:rsidR="005B5B20" w:rsidRDefault="005B5B20" w:rsidP="005B5B20">
      <w:pPr>
        <w:rPr>
          <w:ins w:id="85" w:author="Stephen Owl" w:date="2019-09-25T18:11:00Z"/>
        </w:rPr>
      </w:pPr>
      <w:ins w:id="86" w:author="Stephen Owl" w:date="2019-09-25T18:07:00Z">
        <w:r w:rsidRPr="00A07E7A">
          <w:t xml:space="preserve">The </w:t>
        </w:r>
      </w:ins>
      <w:ins w:id="87" w:author="Stephen Owl" w:date="2019-09-25T18:08:00Z">
        <w:r>
          <w:t xml:space="preserve">Location Information </w:t>
        </w:r>
      </w:ins>
      <w:proofErr w:type="spellStart"/>
      <w:ins w:id="88" w:author="Stephen Owl" w:date="2019-09-25T18:07:00Z">
        <w:r w:rsidRPr="00A07E7A">
          <w:t>information</w:t>
        </w:r>
        <w:proofErr w:type="spellEnd"/>
        <w:r w:rsidRPr="00A07E7A">
          <w:t xml:space="preserve"> element is a type 3 information element with a length of </w:t>
        </w:r>
      </w:ins>
      <w:ins w:id="89" w:author="Stephen Owl" w:date="2019-09-25T18:11:00Z">
        <w:r>
          <w:t>[7]</w:t>
        </w:r>
      </w:ins>
      <w:ins w:id="90" w:author="Stephen Owl" w:date="2019-09-25T18:07:00Z">
        <w:r w:rsidRPr="00A07E7A">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B5B20" w:rsidRPr="00A07E7A" w:rsidTr="00E32914">
        <w:trPr>
          <w:cantSplit/>
          <w:jc w:val="center"/>
          <w:ins w:id="91" w:author="Stephen Owl" w:date="2019-09-25T18:11:00Z"/>
        </w:trPr>
        <w:tc>
          <w:tcPr>
            <w:tcW w:w="709" w:type="dxa"/>
            <w:tcBorders>
              <w:top w:val="nil"/>
              <w:left w:val="nil"/>
              <w:bottom w:val="single" w:sz="4" w:space="0" w:color="auto"/>
              <w:right w:val="nil"/>
            </w:tcBorders>
            <w:hideMark/>
          </w:tcPr>
          <w:p w:rsidR="005B5B20" w:rsidRPr="00A07E7A" w:rsidRDefault="005B5B20" w:rsidP="00E32914">
            <w:pPr>
              <w:pStyle w:val="TAC"/>
              <w:rPr>
                <w:ins w:id="92" w:author="Stephen Owl" w:date="2019-09-25T18:11:00Z"/>
              </w:rPr>
            </w:pPr>
            <w:ins w:id="93" w:author="Stephen Owl" w:date="2019-09-25T18:11:00Z">
              <w:r w:rsidRPr="00A07E7A">
                <w:t>8</w:t>
              </w:r>
            </w:ins>
          </w:p>
        </w:tc>
        <w:tc>
          <w:tcPr>
            <w:tcW w:w="709" w:type="dxa"/>
            <w:tcBorders>
              <w:top w:val="nil"/>
              <w:left w:val="nil"/>
              <w:bottom w:val="single" w:sz="4" w:space="0" w:color="auto"/>
              <w:right w:val="nil"/>
            </w:tcBorders>
            <w:hideMark/>
          </w:tcPr>
          <w:p w:rsidR="005B5B20" w:rsidRPr="00A07E7A" w:rsidRDefault="005B5B20" w:rsidP="00E32914">
            <w:pPr>
              <w:pStyle w:val="TAC"/>
              <w:rPr>
                <w:ins w:id="94" w:author="Stephen Owl" w:date="2019-09-25T18:11:00Z"/>
              </w:rPr>
            </w:pPr>
            <w:ins w:id="95" w:author="Stephen Owl" w:date="2019-09-25T18:11:00Z">
              <w:r w:rsidRPr="00A07E7A">
                <w:t>7</w:t>
              </w:r>
            </w:ins>
          </w:p>
        </w:tc>
        <w:tc>
          <w:tcPr>
            <w:tcW w:w="709" w:type="dxa"/>
            <w:tcBorders>
              <w:top w:val="nil"/>
              <w:left w:val="nil"/>
              <w:bottom w:val="single" w:sz="4" w:space="0" w:color="auto"/>
              <w:right w:val="nil"/>
            </w:tcBorders>
            <w:hideMark/>
          </w:tcPr>
          <w:p w:rsidR="005B5B20" w:rsidRPr="00A07E7A" w:rsidRDefault="005B5B20" w:rsidP="00E32914">
            <w:pPr>
              <w:pStyle w:val="TAC"/>
              <w:rPr>
                <w:ins w:id="96" w:author="Stephen Owl" w:date="2019-09-25T18:11:00Z"/>
              </w:rPr>
            </w:pPr>
            <w:ins w:id="97" w:author="Stephen Owl" w:date="2019-09-25T18:11:00Z">
              <w:r w:rsidRPr="00A07E7A">
                <w:t>6</w:t>
              </w:r>
            </w:ins>
          </w:p>
        </w:tc>
        <w:tc>
          <w:tcPr>
            <w:tcW w:w="709" w:type="dxa"/>
            <w:tcBorders>
              <w:top w:val="nil"/>
              <w:left w:val="nil"/>
              <w:bottom w:val="single" w:sz="4" w:space="0" w:color="auto"/>
              <w:right w:val="nil"/>
            </w:tcBorders>
            <w:hideMark/>
          </w:tcPr>
          <w:p w:rsidR="005B5B20" w:rsidRPr="00A07E7A" w:rsidRDefault="005B5B20" w:rsidP="00E32914">
            <w:pPr>
              <w:pStyle w:val="TAC"/>
              <w:rPr>
                <w:ins w:id="98" w:author="Stephen Owl" w:date="2019-09-25T18:11:00Z"/>
              </w:rPr>
            </w:pPr>
            <w:ins w:id="99" w:author="Stephen Owl" w:date="2019-09-25T18:11:00Z">
              <w:r w:rsidRPr="00A07E7A">
                <w:t>5</w:t>
              </w:r>
            </w:ins>
          </w:p>
        </w:tc>
        <w:tc>
          <w:tcPr>
            <w:tcW w:w="709" w:type="dxa"/>
            <w:tcBorders>
              <w:top w:val="nil"/>
              <w:left w:val="nil"/>
              <w:bottom w:val="single" w:sz="4" w:space="0" w:color="auto"/>
              <w:right w:val="nil"/>
            </w:tcBorders>
            <w:hideMark/>
          </w:tcPr>
          <w:p w:rsidR="005B5B20" w:rsidRPr="00A07E7A" w:rsidRDefault="005B5B20" w:rsidP="00E32914">
            <w:pPr>
              <w:pStyle w:val="TAC"/>
              <w:rPr>
                <w:ins w:id="100" w:author="Stephen Owl" w:date="2019-09-25T18:11:00Z"/>
              </w:rPr>
            </w:pPr>
            <w:ins w:id="101" w:author="Stephen Owl" w:date="2019-09-25T18:11:00Z">
              <w:r w:rsidRPr="00A07E7A">
                <w:t>4</w:t>
              </w:r>
            </w:ins>
          </w:p>
        </w:tc>
        <w:tc>
          <w:tcPr>
            <w:tcW w:w="709" w:type="dxa"/>
            <w:tcBorders>
              <w:top w:val="nil"/>
              <w:left w:val="nil"/>
              <w:bottom w:val="single" w:sz="4" w:space="0" w:color="auto"/>
              <w:right w:val="nil"/>
            </w:tcBorders>
            <w:hideMark/>
          </w:tcPr>
          <w:p w:rsidR="005B5B20" w:rsidRPr="00A07E7A" w:rsidRDefault="005B5B20" w:rsidP="00E32914">
            <w:pPr>
              <w:pStyle w:val="TAC"/>
              <w:rPr>
                <w:ins w:id="102" w:author="Stephen Owl" w:date="2019-09-25T18:11:00Z"/>
              </w:rPr>
            </w:pPr>
            <w:ins w:id="103" w:author="Stephen Owl" w:date="2019-09-25T18:11:00Z">
              <w:r w:rsidRPr="00A07E7A">
                <w:t>3</w:t>
              </w:r>
            </w:ins>
          </w:p>
        </w:tc>
        <w:tc>
          <w:tcPr>
            <w:tcW w:w="709" w:type="dxa"/>
            <w:tcBorders>
              <w:top w:val="nil"/>
              <w:left w:val="nil"/>
              <w:bottom w:val="single" w:sz="4" w:space="0" w:color="auto"/>
              <w:right w:val="nil"/>
            </w:tcBorders>
            <w:hideMark/>
          </w:tcPr>
          <w:p w:rsidR="005B5B20" w:rsidRPr="00A07E7A" w:rsidRDefault="005B5B20" w:rsidP="00E32914">
            <w:pPr>
              <w:pStyle w:val="TAC"/>
              <w:rPr>
                <w:ins w:id="104" w:author="Stephen Owl" w:date="2019-09-25T18:11:00Z"/>
              </w:rPr>
            </w:pPr>
            <w:ins w:id="105" w:author="Stephen Owl" w:date="2019-09-25T18:11:00Z">
              <w:r w:rsidRPr="00A07E7A">
                <w:t>2</w:t>
              </w:r>
            </w:ins>
          </w:p>
        </w:tc>
        <w:tc>
          <w:tcPr>
            <w:tcW w:w="709" w:type="dxa"/>
            <w:tcBorders>
              <w:top w:val="nil"/>
              <w:left w:val="nil"/>
              <w:bottom w:val="single" w:sz="4" w:space="0" w:color="auto"/>
              <w:right w:val="nil"/>
            </w:tcBorders>
            <w:hideMark/>
          </w:tcPr>
          <w:p w:rsidR="005B5B20" w:rsidRPr="00A07E7A" w:rsidRDefault="005B5B20" w:rsidP="00E32914">
            <w:pPr>
              <w:pStyle w:val="TAC"/>
              <w:rPr>
                <w:ins w:id="106" w:author="Stephen Owl" w:date="2019-09-25T18:11:00Z"/>
              </w:rPr>
            </w:pPr>
            <w:ins w:id="107" w:author="Stephen Owl" w:date="2019-09-25T18:11:00Z">
              <w:r w:rsidRPr="00A07E7A">
                <w:t>1</w:t>
              </w:r>
            </w:ins>
          </w:p>
        </w:tc>
        <w:tc>
          <w:tcPr>
            <w:tcW w:w="1134" w:type="dxa"/>
            <w:tcBorders>
              <w:top w:val="nil"/>
              <w:left w:val="nil"/>
              <w:bottom w:val="nil"/>
              <w:right w:val="nil"/>
            </w:tcBorders>
          </w:tcPr>
          <w:p w:rsidR="005B5B20" w:rsidRPr="00A07E7A" w:rsidRDefault="005B5B20" w:rsidP="00E32914">
            <w:pPr>
              <w:pStyle w:val="TAC"/>
              <w:rPr>
                <w:ins w:id="108" w:author="Stephen Owl" w:date="2019-09-25T18:11:00Z"/>
              </w:rPr>
            </w:pPr>
          </w:p>
        </w:tc>
      </w:tr>
      <w:tr w:rsidR="005B5B20" w:rsidRPr="00A07E7A" w:rsidTr="00E32914">
        <w:trPr>
          <w:cantSplit/>
          <w:jc w:val="center"/>
          <w:ins w:id="109" w:author="Stephen Owl" w:date="2019-09-25T18:11:00Z"/>
        </w:trPr>
        <w:tc>
          <w:tcPr>
            <w:tcW w:w="5672" w:type="dxa"/>
            <w:gridSpan w:val="8"/>
            <w:tcBorders>
              <w:top w:val="single" w:sz="4" w:space="0" w:color="auto"/>
              <w:left w:val="single" w:sz="4" w:space="0" w:color="auto"/>
              <w:bottom w:val="single" w:sz="4" w:space="0" w:color="auto"/>
              <w:right w:val="single" w:sz="4" w:space="0" w:color="auto"/>
            </w:tcBorders>
          </w:tcPr>
          <w:p w:rsidR="005B5B20" w:rsidRPr="00A07E7A" w:rsidRDefault="005B5B20" w:rsidP="00E32914">
            <w:pPr>
              <w:pStyle w:val="TAC"/>
              <w:rPr>
                <w:ins w:id="110" w:author="Stephen Owl" w:date="2019-09-25T18:11:00Z"/>
              </w:rPr>
            </w:pPr>
            <w:ins w:id="111" w:author="Stephen Owl" w:date="2019-09-25T18:11:00Z">
              <w:r>
                <w:t>Location Information</w:t>
              </w:r>
              <w:r w:rsidRPr="00A07E7A">
                <w:t xml:space="preserve"> IEI</w:t>
              </w:r>
            </w:ins>
          </w:p>
        </w:tc>
        <w:tc>
          <w:tcPr>
            <w:tcW w:w="1134" w:type="dxa"/>
            <w:tcBorders>
              <w:top w:val="nil"/>
              <w:left w:val="single" w:sz="4" w:space="0" w:color="auto"/>
              <w:bottom w:val="nil"/>
              <w:right w:val="nil"/>
            </w:tcBorders>
          </w:tcPr>
          <w:p w:rsidR="005B5B20" w:rsidRPr="00A07E7A" w:rsidRDefault="005B5B20" w:rsidP="00E32914">
            <w:pPr>
              <w:pStyle w:val="TAL"/>
              <w:rPr>
                <w:ins w:id="112" w:author="Stephen Owl" w:date="2019-09-25T18:11:00Z"/>
              </w:rPr>
            </w:pPr>
            <w:ins w:id="113" w:author="Stephen Owl" w:date="2019-09-25T18:11:00Z">
              <w:r w:rsidRPr="00A07E7A">
                <w:t>octet 1</w:t>
              </w:r>
            </w:ins>
          </w:p>
        </w:tc>
      </w:tr>
      <w:tr w:rsidR="005B5B20" w:rsidRPr="00A07E7A" w:rsidTr="00E32914">
        <w:trPr>
          <w:cantSplit/>
          <w:jc w:val="center"/>
          <w:ins w:id="114" w:author="Stephen Owl" w:date="2019-09-25T18:11:00Z"/>
        </w:trPr>
        <w:tc>
          <w:tcPr>
            <w:tcW w:w="5672" w:type="dxa"/>
            <w:gridSpan w:val="8"/>
            <w:tcBorders>
              <w:top w:val="single" w:sz="4" w:space="0" w:color="auto"/>
              <w:left w:val="single" w:sz="4" w:space="0" w:color="auto"/>
              <w:bottom w:val="single" w:sz="4" w:space="0" w:color="auto"/>
              <w:right w:val="single" w:sz="4" w:space="0" w:color="auto"/>
            </w:tcBorders>
            <w:hideMark/>
          </w:tcPr>
          <w:p w:rsidR="005B5B20" w:rsidRPr="00A07E7A" w:rsidRDefault="005B5B20" w:rsidP="00E32914">
            <w:pPr>
              <w:pStyle w:val="TAC"/>
              <w:rPr>
                <w:ins w:id="115" w:author="Stephen Owl" w:date="2019-09-25T18:11:00Z"/>
              </w:rPr>
            </w:pPr>
            <w:ins w:id="116" w:author="Stephen Owl" w:date="2019-09-25T18:11:00Z">
              <w:r>
                <w:t>Location Information</w:t>
              </w:r>
              <w:r w:rsidRPr="00A07E7A">
                <w:t xml:space="preserve"> value</w:t>
              </w:r>
            </w:ins>
          </w:p>
        </w:tc>
        <w:tc>
          <w:tcPr>
            <w:tcW w:w="1134" w:type="dxa"/>
            <w:tcBorders>
              <w:top w:val="nil"/>
              <w:left w:val="single" w:sz="4" w:space="0" w:color="auto"/>
              <w:bottom w:val="nil"/>
              <w:right w:val="nil"/>
            </w:tcBorders>
            <w:hideMark/>
          </w:tcPr>
          <w:p w:rsidR="005B5B20" w:rsidRPr="00A07E7A" w:rsidRDefault="005B5B20" w:rsidP="00E32914">
            <w:pPr>
              <w:pStyle w:val="TAL"/>
              <w:rPr>
                <w:ins w:id="117" w:author="Stephen Owl" w:date="2019-09-25T18:11:00Z"/>
              </w:rPr>
            </w:pPr>
            <w:ins w:id="118" w:author="Stephen Owl" w:date="2019-09-25T18:11:00Z">
              <w:r w:rsidRPr="00A07E7A">
                <w:t>octet 2</w:t>
              </w:r>
            </w:ins>
          </w:p>
          <w:p w:rsidR="005B5B20" w:rsidRPr="005B5B20" w:rsidRDefault="005B5B20" w:rsidP="00E32914">
            <w:pPr>
              <w:pStyle w:val="TAL"/>
              <w:rPr>
                <w:ins w:id="119" w:author="Stephen Owl" w:date="2019-09-25T18:11:00Z"/>
              </w:rPr>
            </w:pPr>
            <w:ins w:id="120" w:author="Stephen Owl" w:date="2019-09-25T18:11:00Z">
              <w:r w:rsidRPr="00A07E7A">
                <w:t xml:space="preserve">octet </w:t>
              </w:r>
            </w:ins>
            <w:ins w:id="121" w:author="Stephen Owl" w:date="2019-09-25T18:12:00Z">
              <w:r>
                <w:t>7</w:t>
              </w:r>
            </w:ins>
          </w:p>
        </w:tc>
      </w:tr>
    </w:tbl>
    <w:p w:rsidR="005B5B20" w:rsidRPr="00A07E7A" w:rsidRDefault="005B5B20" w:rsidP="005B5B20">
      <w:pPr>
        <w:pStyle w:val="TF"/>
        <w:rPr>
          <w:ins w:id="122" w:author="Stephen Owl" w:date="2019-09-25T18:11:00Z"/>
        </w:rPr>
      </w:pPr>
      <w:ins w:id="123" w:author="Stephen Owl" w:date="2019-09-25T18:11:00Z">
        <w:r w:rsidRPr="00A07E7A">
          <w:t>Figure 15.2.</w:t>
        </w:r>
      </w:ins>
      <w:ins w:id="124" w:author="Stephen Owl" w:date="2019-09-25T18:12:00Z">
        <w:r>
          <w:t>x</w:t>
        </w:r>
      </w:ins>
      <w:ins w:id="125" w:author="Stephen Owl" w:date="2019-09-25T18:11:00Z">
        <w:r w:rsidRPr="00A07E7A">
          <w:t xml:space="preserve">-1: </w:t>
        </w:r>
      </w:ins>
      <w:ins w:id="126" w:author="Stephen Owl" w:date="2019-09-25T18:12:00Z">
        <w:r>
          <w:t>Location Information</w:t>
        </w:r>
      </w:ins>
      <w:ins w:id="127" w:author="Stephen Owl" w:date="2019-09-25T18:11:00Z">
        <w:r w:rsidRPr="00A07E7A">
          <w:t xml:space="preserve"> value</w:t>
        </w:r>
      </w:ins>
    </w:p>
    <w:p w:rsidR="005B5B20" w:rsidRPr="00A07E7A" w:rsidRDefault="005B5B20" w:rsidP="005B5B20">
      <w:pPr>
        <w:pStyle w:val="TH"/>
        <w:rPr>
          <w:ins w:id="128" w:author="Stephen Owl" w:date="2019-09-25T18:07:00Z"/>
        </w:rPr>
      </w:pPr>
      <w:ins w:id="129" w:author="Stephen Owl" w:date="2019-09-25T18:07:00Z">
        <w:r w:rsidRPr="00A07E7A">
          <w:t>Table 15.2.</w:t>
        </w:r>
      </w:ins>
      <w:ins w:id="130" w:author="Stephen Owl" w:date="2019-09-25T18:12:00Z">
        <w:r>
          <w:t>x</w:t>
        </w:r>
      </w:ins>
      <w:ins w:id="131" w:author="Stephen Owl" w:date="2019-09-25T18:07:00Z">
        <w:r w:rsidRPr="00A07E7A">
          <w:t xml:space="preserve">-1: </w:t>
        </w:r>
      </w:ins>
      <w:ins w:id="132" w:author="Stephen Owl" w:date="2019-09-25T18:12:00Z">
        <w:r>
          <w:t xml:space="preserve">Location Information </w:t>
        </w:r>
      </w:ins>
      <w:ins w:id="133" w:author="Stephen Owl" w:date="2019-09-25T18:07:00Z">
        <w:r w:rsidRPr="00A07E7A">
          <w:t>value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B5B20" w:rsidRPr="00A07E7A" w:rsidTr="00E32914">
        <w:trPr>
          <w:cantSplit/>
          <w:jc w:val="center"/>
          <w:ins w:id="134" w:author="Stephen Owl" w:date="2019-09-25T18:07:00Z"/>
        </w:trPr>
        <w:tc>
          <w:tcPr>
            <w:tcW w:w="7984" w:type="dxa"/>
            <w:tcBorders>
              <w:top w:val="single" w:sz="4" w:space="0" w:color="auto"/>
              <w:left w:val="single" w:sz="4" w:space="0" w:color="auto"/>
              <w:bottom w:val="single" w:sz="4" w:space="0" w:color="auto"/>
              <w:right w:val="single" w:sz="4" w:space="0" w:color="auto"/>
            </w:tcBorders>
          </w:tcPr>
          <w:p w:rsidR="005B5B20" w:rsidRPr="00A07E7A" w:rsidRDefault="005B5B20" w:rsidP="00E32914">
            <w:pPr>
              <w:pStyle w:val="TAL"/>
              <w:rPr>
                <w:ins w:id="135" w:author="Stephen Owl" w:date="2019-09-25T18:07:00Z"/>
              </w:rPr>
            </w:pPr>
            <w:ins w:id="136" w:author="Stephen Owl" w:date="2019-09-25T18:12:00Z">
              <w:r>
                <w:rPr>
                  <w:lang w:eastAsia="ko-KR"/>
                </w:rPr>
                <w:t xml:space="preserve">Location Information </w:t>
              </w:r>
            </w:ins>
            <w:ins w:id="137" w:author="Stephen Owl" w:date="2019-09-25T18:07:00Z">
              <w:r w:rsidRPr="00A07E7A">
                <w:rPr>
                  <w:lang w:eastAsia="ko-KR"/>
                </w:rPr>
                <w:t>value</w:t>
              </w:r>
              <w:r w:rsidRPr="00A07E7A">
                <w:t xml:space="preserve"> (octet </w:t>
              </w:r>
            </w:ins>
            <w:ins w:id="138" w:author="Stephen Owl" w:date="2019-09-25T18:13:00Z">
              <w:r>
                <w:t>2</w:t>
              </w:r>
            </w:ins>
            <w:ins w:id="139" w:author="Stephen Owl" w:date="2019-09-25T18:07:00Z">
              <w:r w:rsidRPr="00A07E7A">
                <w:t xml:space="preserve"> to </w:t>
              </w:r>
            </w:ins>
            <w:ins w:id="140" w:author="Stephen Owl" w:date="2019-09-25T18:13:00Z">
              <w:r>
                <w:t>7</w:t>
              </w:r>
            </w:ins>
            <w:ins w:id="141" w:author="Stephen Owl" w:date="2019-09-25T18:07:00Z">
              <w:r w:rsidRPr="00A07E7A">
                <w:t>)</w:t>
              </w:r>
            </w:ins>
          </w:p>
          <w:p w:rsidR="005B5B20" w:rsidRPr="00A07E7A" w:rsidRDefault="005B5B20" w:rsidP="00E32914">
            <w:pPr>
              <w:pStyle w:val="TAL"/>
              <w:rPr>
                <w:ins w:id="142" w:author="Stephen Owl" w:date="2019-09-25T18:07:00Z"/>
              </w:rPr>
            </w:pPr>
          </w:p>
          <w:p w:rsidR="005B5B20" w:rsidRDefault="005B5B20" w:rsidP="00E32914">
            <w:pPr>
              <w:pStyle w:val="TAL"/>
              <w:rPr>
                <w:ins w:id="143" w:author="Stephen Owl" w:date="2019-09-25T18:42:00Z"/>
              </w:rPr>
            </w:pPr>
            <w:ins w:id="144" w:author="Stephen Owl" w:date="2019-09-25T18:14:00Z">
              <w:r>
                <w:t xml:space="preserve">The location information </w:t>
              </w:r>
            </w:ins>
            <w:ins w:id="145" w:author="Stephen Owl" w:date="2019-09-25T18:42:00Z">
              <w:r>
                <w:t>value</w:t>
              </w:r>
            </w:ins>
            <w:ins w:id="146" w:author="Stephen Owl" w:date="2019-09-25T18:14:00Z">
              <w:r>
                <w:t xml:space="preserve"> is 6 bytes.</w:t>
              </w:r>
            </w:ins>
          </w:p>
          <w:p w:rsidR="005B5B20" w:rsidRPr="00A07E7A" w:rsidRDefault="005B5B20" w:rsidP="00E32914">
            <w:pPr>
              <w:pStyle w:val="TAL"/>
              <w:rPr>
                <w:ins w:id="147" w:author="Stephen Owl" w:date="2019-09-25T18:07:00Z"/>
              </w:rPr>
            </w:pPr>
            <w:ins w:id="148" w:author="Stephen Owl" w:date="2019-09-25T18:14:00Z">
              <w:r>
                <w:t>First 3 bytes contain the latitude information and next 3 bytes contain the longitude information.</w:t>
              </w:r>
            </w:ins>
          </w:p>
        </w:tc>
      </w:tr>
    </w:tbl>
    <w:p w:rsidR="005B5B20" w:rsidRDefault="005B5B20" w:rsidP="005B5B20"/>
    <w:p w:rsidR="005B5B20" w:rsidRDefault="005B5B20" w:rsidP="005B5B20">
      <w:pPr>
        <w:pStyle w:val="Heading3"/>
        <w:rPr>
          <w:rFonts w:eastAsia="SimSun"/>
        </w:rPr>
      </w:pPr>
      <w:r>
        <w:rPr>
          <w:rFonts w:eastAsia="SimSun"/>
        </w:rPr>
        <w:t>========== End of Changes =============</w:t>
      </w:r>
    </w:p>
    <w:p w:rsidR="005B5B20" w:rsidRDefault="005B5B20" w:rsidP="005B5B20"/>
    <w:p w:rsidR="001E41F3" w:rsidRDefault="001E41F3">
      <w:pPr>
        <w:rPr>
          <w:noProof/>
        </w:rPr>
      </w:pPr>
      <w:bookmarkStart w:id="149" w:name="_GoBack"/>
      <w:bookmarkEnd w:id="149"/>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AC9" w:rsidRDefault="005B5B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AC9" w:rsidRDefault="005B5B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83AC9" w:rsidRDefault="005B5B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236</w:t>
    </w:r>
    <w:r>
      <w:rPr>
        <w:rFonts w:ascii="Arial" w:hAnsi="Arial" w:cs="Arial"/>
        <w:b/>
        <w:sz w:val="18"/>
        <w:szCs w:val="18"/>
      </w:rPr>
      <w:fldChar w:fldCharType="end"/>
    </w:r>
  </w:p>
  <w:p w:rsidR="00783AC9" w:rsidRDefault="005B5B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83AC9" w:rsidRDefault="005B5B20">
    <w:pPr>
      <w:pStyle w:val="Header"/>
    </w:pPr>
  </w:p>
  <w:p w:rsidR="00783AC9" w:rsidRDefault="005B5B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A005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145F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F60A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pStyle w:val="Heading2Char1"/>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pStyle w:val="NormalWeb"/>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pStyle w:val="Heading9Char"/>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pStyle w:val="Heading8Char"/>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pStyle w:val="Heading5Char"/>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pStyle w:val="Guidance"/>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pStyle w:val="TAJ"/>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A27538"/>
    <w:multiLevelType w:val="hybridMultilevel"/>
    <w:tmpl w:val="25E2B12E"/>
    <w:lvl w:ilvl="0" w:tplc="AAEE0B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65F66E4"/>
    <w:multiLevelType w:val="multilevel"/>
    <w:tmpl w:val="E5DEF464"/>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0"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lvlOverride w:ilvl="0"/>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lvlOverride w:ilvl="1"/>
    <w:lvlOverride w:ilvl="2"/>
    <w:lvlOverride w:ilvl="3"/>
    <w:lvlOverride w:ilvl="4"/>
    <w:lvlOverride w:ilvl="5"/>
    <w:lvlOverride w:ilvl="6"/>
    <w:lvlOverride w:ilvl="7"/>
    <w:lvlOverride w:ilvl="8"/>
  </w:num>
  <w:num w:numId="7">
    <w:abstractNumId w:val="17"/>
    <w:lvlOverride w:ilvl="0"/>
    <w:lvlOverride w:ilvl="1"/>
    <w:lvlOverride w:ilvl="2"/>
    <w:lvlOverride w:ilvl="3"/>
    <w:lvlOverride w:ilvl="4"/>
    <w:lvlOverride w:ilvl="5"/>
    <w:lvlOverride w:ilvl="6"/>
    <w:lvlOverride w:ilvl="7"/>
    <w:lvlOverride w:ilvl="8"/>
  </w:num>
  <w:num w:numId="8">
    <w:abstractNumId w:val="21"/>
    <w:lvlOverride w:ilvl="0"/>
    <w:lvlOverride w:ilvl="1"/>
    <w:lvlOverride w:ilvl="2"/>
    <w:lvlOverride w:ilvl="3"/>
    <w:lvlOverride w:ilvl="4"/>
    <w:lvlOverride w:ilvl="5"/>
    <w:lvlOverride w:ilvl="6"/>
    <w:lvlOverride w:ilvl="7"/>
    <w:lvlOverride w:ilvl="8"/>
  </w:num>
  <w:num w:numId="9">
    <w:abstractNumId w:val="26"/>
  </w:num>
  <w:num w:numId="10">
    <w:abstractNumId w:val="32"/>
  </w:num>
  <w:num w:numId="11">
    <w:abstractNumId w:val="23"/>
  </w:num>
  <w:num w:numId="12">
    <w:abstractNumId w:val="18"/>
  </w:num>
  <w:num w:numId="13">
    <w:abstractNumId w:val="20"/>
  </w:num>
  <w:num w:numId="14">
    <w:abstractNumId w:val="29"/>
  </w:num>
  <w:num w:numId="15">
    <w:abstractNumId w:val="16"/>
  </w:num>
  <w:num w:numId="16">
    <w:abstractNumId w:val="24"/>
  </w:num>
  <w:num w:numId="17">
    <w:abstractNumId w:val="12"/>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lvlOverride w:ilvl="0"/>
    <w:lvlOverride w:ilvl="1"/>
    <w:lvlOverride w:ilvl="2"/>
    <w:lvlOverride w:ilvl="3"/>
    <w:lvlOverride w:ilvl="4"/>
    <w:lvlOverride w:ilvl="5"/>
    <w:lvlOverride w:ilvl="6"/>
    <w:lvlOverride w:ilvl="7"/>
    <w:lvlOverride w:ilvl="8"/>
  </w:num>
  <w:num w:numId="28">
    <w:abstractNumId w:val="13"/>
  </w:num>
  <w:num w:numId="29">
    <w:abstractNumId w:val="2"/>
  </w:num>
  <w:num w:numId="30">
    <w:abstractNumId w:val="1"/>
  </w:num>
  <w:num w:numId="31">
    <w:abstractNumId w:val="0"/>
  </w:num>
  <w:num w:numId="32">
    <w:abstractNumId w:val="27"/>
  </w:num>
  <w:num w:numId="33">
    <w:abstractNumId w:val="28"/>
  </w:num>
  <w:num w:numId="34">
    <w:abstractNumId w:val="19"/>
  </w:num>
  <w:num w:numId="35">
    <w:abstractNumId w:val="25"/>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B5B20"/>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793FCF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5B5B20"/>
    <w:rPr>
      <w:lang w:val="x-none"/>
    </w:rPr>
  </w:style>
  <w:style w:type="paragraph" w:customStyle="1" w:styleId="Guidance">
    <w:name w:val="Guidance"/>
    <w:basedOn w:val="Normal"/>
    <w:uiPriority w:val="99"/>
    <w:rsid w:val="005B5B20"/>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5B5B20"/>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5B5B20"/>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B5B20"/>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5B20"/>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5B5B20"/>
    <w:rPr>
      <w:rFonts w:ascii="Arial" w:hAnsi="Arial"/>
      <w:sz w:val="22"/>
      <w:lang w:val="en-GB" w:eastAsia="en-US"/>
    </w:rPr>
  </w:style>
  <w:style w:type="character" w:customStyle="1" w:styleId="Heading6Char">
    <w:name w:val="Heading 6 Char"/>
    <w:link w:val="Heading6"/>
    <w:rsid w:val="005B5B20"/>
    <w:rPr>
      <w:rFonts w:ascii="Arial" w:hAnsi="Arial"/>
      <w:lang w:val="en-GB" w:eastAsia="en-US"/>
    </w:rPr>
  </w:style>
  <w:style w:type="character" w:customStyle="1" w:styleId="Heading7Char">
    <w:name w:val="Heading 7 Char"/>
    <w:link w:val="Heading7"/>
    <w:rsid w:val="005B5B20"/>
    <w:rPr>
      <w:rFonts w:ascii="Arial" w:hAnsi="Arial"/>
      <w:lang w:val="en-GB" w:eastAsia="en-US"/>
    </w:rPr>
  </w:style>
  <w:style w:type="character" w:customStyle="1" w:styleId="Heading8Char">
    <w:name w:val="Heading 8 Char"/>
    <w:link w:val="Heading8"/>
    <w:rsid w:val="005B5B20"/>
    <w:rPr>
      <w:rFonts w:ascii="Arial" w:hAnsi="Arial"/>
      <w:sz w:val="36"/>
      <w:lang w:val="en-GB" w:eastAsia="en-US"/>
    </w:rPr>
  </w:style>
  <w:style w:type="character" w:customStyle="1" w:styleId="Heading9Char">
    <w:name w:val="Heading 9 Char"/>
    <w:link w:val="Heading9"/>
    <w:uiPriority w:val="99"/>
    <w:rsid w:val="005B5B20"/>
    <w:rPr>
      <w:rFonts w:ascii="Arial" w:hAnsi="Arial"/>
      <w:sz w:val="36"/>
      <w:lang w:val="en-GB" w:eastAsia="en-US"/>
    </w:rPr>
  </w:style>
  <w:style w:type="paragraph" w:styleId="NormalWeb">
    <w:name w:val="Normal (Web)"/>
    <w:basedOn w:val="Normal"/>
    <w:uiPriority w:val="99"/>
    <w:unhideWhenUsed/>
    <w:rsid w:val="005B5B20"/>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B5B20"/>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B5B20"/>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5B5B20"/>
    <w:rPr>
      <w:rFonts w:ascii="Times New Roman" w:hAnsi="Times New Roman"/>
      <w:sz w:val="16"/>
      <w:lang w:val="en-GB" w:eastAsia="en-US"/>
    </w:rPr>
  </w:style>
  <w:style w:type="character" w:customStyle="1" w:styleId="CommentTextChar">
    <w:name w:val="Comment Text Char"/>
    <w:link w:val="CommentText"/>
    <w:uiPriority w:val="99"/>
    <w:rsid w:val="005B5B20"/>
    <w:rPr>
      <w:rFonts w:ascii="Times New Roman" w:hAnsi="Times New Roman"/>
      <w:lang w:val="en-GB" w:eastAsia="en-US"/>
    </w:rPr>
  </w:style>
  <w:style w:type="character" w:customStyle="1" w:styleId="HeaderChar">
    <w:name w:val="Header Char"/>
    <w:link w:val="Header"/>
    <w:uiPriority w:val="99"/>
    <w:rsid w:val="005B5B20"/>
    <w:rPr>
      <w:rFonts w:ascii="Arial" w:hAnsi="Arial"/>
      <w:b/>
      <w:noProof/>
      <w:sz w:val="18"/>
      <w:lang w:val="en-GB" w:eastAsia="en-US"/>
    </w:rPr>
  </w:style>
  <w:style w:type="character" w:customStyle="1" w:styleId="FooterChar">
    <w:name w:val="Footer Char"/>
    <w:link w:val="Footer"/>
    <w:uiPriority w:val="99"/>
    <w:rsid w:val="005B5B20"/>
    <w:rPr>
      <w:rFonts w:ascii="Arial" w:hAnsi="Arial"/>
      <w:b/>
      <w:i/>
      <w:noProof/>
      <w:sz w:val="18"/>
      <w:lang w:val="en-GB" w:eastAsia="en-US"/>
    </w:rPr>
  </w:style>
  <w:style w:type="paragraph" w:styleId="Caption">
    <w:name w:val="caption"/>
    <w:basedOn w:val="Normal"/>
    <w:next w:val="Normal"/>
    <w:uiPriority w:val="99"/>
    <w:semiHidden/>
    <w:unhideWhenUsed/>
    <w:qFormat/>
    <w:rsid w:val="005B5B20"/>
    <w:rPr>
      <w:rFonts w:eastAsia="Malgun Gothic"/>
      <w:b/>
      <w:bCs/>
    </w:rPr>
  </w:style>
  <w:style w:type="character" w:customStyle="1" w:styleId="BalloonTextChar">
    <w:name w:val="Balloon Text Char"/>
    <w:link w:val="BalloonText"/>
    <w:uiPriority w:val="99"/>
    <w:rsid w:val="005B5B20"/>
    <w:rPr>
      <w:rFonts w:ascii="Tahoma" w:hAnsi="Tahoma" w:cs="Tahoma"/>
      <w:sz w:val="16"/>
      <w:szCs w:val="16"/>
      <w:lang w:val="en-GB" w:eastAsia="en-US"/>
    </w:rPr>
  </w:style>
  <w:style w:type="paragraph" w:customStyle="1" w:styleId="After0pt">
    <w:name w:val="After:  0 pt"/>
    <w:basedOn w:val="Normal"/>
    <w:uiPriority w:val="99"/>
    <w:rsid w:val="005B5B20"/>
    <w:pPr>
      <w:spacing w:after="0"/>
    </w:pPr>
  </w:style>
  <w:style w:type="character" w:customStyle="1" w:styleId="DocumentMapChar">
    <w:name w:val="Document Map Char"/>
    <w:link w:val="DocumentMap"/>
    <w:uiPriority w:val="99"/>
    <w:rsid w:val="005B5B20"/>
    <w:rPr>
      <w:rFonts w:ascii="Tahoma" w:hAnsi="Tahoma" w:cs="Tahoma"/>
      <w:shd w:val="clear" w:color="auto" w:fill="000080"/>
      <w:lang w:val="en-GB" w:eastAsia="en-US"/>
    </w:rPr>
  </w:style>
  <w:style w:type="character" w:customStyle="1" w:styleId="CommentSubjectChar">
    <w:name w:val="Comment Subject Char"/>
    <w:link w:val="CommentSubject"/>
    <w:uiPriority w:val="99"/>
    <w:rsid w:val="005B5B20"/>
    <w:rPr>
      <w:rFonts w:ascii="Times New Roman" w:hAnsi="Times New Roman"/>
      <w:b/>
      <w:bCs/>
      <w:lang w:val="en-GB" w:eastAsia="en-US"/>
    </w:rPr>
  </w:style>
  <w:style w:type="paragraph" w:styleId="ListParagraph">
    <w:name w:val="List Paragraph"/>
    <w:basedOn w:val="Normal"/>
    <w:uiPriority w:val="34"/>
    <w:qFormat/>
    <w:rsid w:val="005B5B20"/>
    <w:pPr>
      <w:ind w:leftChars="400" w:left="800"/>
    </w:pPr>
    <w:rPr>
      <w:rFonts w:eastAsia="Malgun Gothic"/>
    </w:rPr>
  </w:style>
  <w:style w:type="character" w:customStyle="1" w:styleId="NOChar">
    <w:name w:val="NO Char"/>
    <w:locked/>
    <w:rsid w:val="005B5B20"/>
    <w:rPr>
      <w:lang w:val="en-GB"/>
    </w:rPr>
  </w:style>
  <w:style w:type="character" w:customStyle="1" w:styleId="TALChar">
    <w:name w:val="TAL Char"/>
    <w:locked/>
    <w:rsid w:val="005B5B20"/>
    <w:rPr>
      <w:rFonts w:ascii="Arial" w:hAnsi="Arial" w:cs="Arial"/>
      <w:sz w:val="18"/>
      <w:lang w:val="en-GB"/>
    </w:rPr>
  </w:style>
  <w:style w:type="paragraph" w:customStyle="1" w:styleId="TOChead">
    <w:name w:val="TOChead"/>
    <w:basedOn w:val="Normal"/>
    <w:uiPriority w:val="99"/>
    <w:rsid w:val="005B5B20"/>
    <w:pPr>
      <w:spacing w:before="120" w:after="60"/>
    </w:pPr>
    <w:rPr>
      <w:rFonts w:ascii="Arial" w:eastAsia="SimSun" w:hAnsi="Arial"/>
      <w:b/>
      <w:bCs/>
      <w:sz w:val="36"/>
    </w:rPr>
  </w:style>
  <w:style w:type="paragraph" w:customStyle="1" w:styleId="NormalBullet">
    <w:name w:val="Normal Bullet"/>
    <w:basedOn w:val="Normal"/>
    <w:uiPriority w:val="99"/>
    <w:rsid w:val="005B5B20"/>
    <w:pPr>
      <w:numPr>
        <w:numId w:val="26"/>
      </w:numPr>
      <w:spacing w:after="60"/>
    </w:pPr>
    <w:rPr>
      <w:rFonts w:eastAsia="SimSun"/>
    </w:rPr>
  </w:style>
  <w:style w:type="paragraph" w:customStyle="1" w:styleId="ZDID">
    <w:name w:val="ZDID"/>
    <w:basedOn w:val="Normal"/>
    <w:uiPriority w:val="99"/>
    <w:rsid w:val="005B5B20"/>
    <w:pPr>
      <w:widowControl w:val="0"/>
      <w:spacing w:after="0"/>
      <w:jc w:val="right"/>
    </w:pPr>
    <w:rPr>
      <w:rFonts w:ascii="Arial" w:eastAsia="SimSun" w:hAnsi="Arial"/>
      <w:noProof/>
      <w:sz w:val="32"/>
    </w:rPr>
  </w:style>
  <w:style w:type="character" w:customStyle="1" w:styleId="B1Char">
    <w:name w:val="B1 Char"/>
    <w:locked/>
    <w:rsid w:val="005B5B20"/>
    <w:rPr>
      <w:lang w:val="en-GB" w:eastAsia="en-US"/>
    </w:rPr>
  </w:style>
  <w:style w:type="character" w:customStyle="1" w:styleId="B2Char">
    <w:name w:val="B2 Char"/>
    <w:link w:val="B2"/>
    <w:rsid w:val="005B5B20"/>
    <w:rPr>
      <w:rFonts w:ascii="Times New Roman" w:hAnsi="Times New Roman"/>
      <w:lang w:val="en-GB" w:eastAsia="en-US"/>
    </w:rPr>
  </w:style>
  <w:style w:type="character" w:customStyle="1" w:styleId="EXCar">
    <w:name w:val="EX Car"/>
    <w:locked/>
    <w:rsid w:val="005B5B20"/>
    <w:rPr>
      <w:rFonts w:ascii="Times New Roman" w:hAnsi="Times New Roman"/>
      <w:lang w:eastAsia="en-US"/>
    </w:rPr>
  </w:style>
  <w:style w:type="character" w:customStyle="1" w:styleId="TANChar">
    <w:name w:val="TAN Char"/>
    <w:link w:val="TAN"/>
    <w:rsid w:val="005B5B20"/>
    <w:rPr>
      <w:rFonts w:ascii="Arial" w:hAnsi="Arial"/>
      <w:sz w:val="18"/>
      <w:lang w:val="en-GB" w:eastAsia="en-US"/>
    </w:rPr>
  </w:style>
  <w:style w:type="character" w:customStyle="1" w:styleId="TAHCar">
    <w:name w:val="TAH Car"/>
    <w:locked/>
    <w:rsid w:val="005B5B20"/>
    <w:rPr>
      <w:rFonts w:ascii="Arial" w:hAnsi="Arial"/>
      <w:b/>
      <w:sz w:val="18"/>
      <w:lang w:eastAsia="en-US"/>
    </w:rPr>
  </w:style>
  <w:style w:type="character" w:customStyle="1" w:styleId="NOZchn">
    <w:name w:val="NO Zchn"/>
    <w:rsid w:val="005B5B20"/>
    <w:rPr>
      <w:rFonts w:ascii="Times New Roman" w:hAnsi="Times New Roman"/>
      <w:lang w:eastAsia="en-US"/>
    </w:rPr>
  </w:style>
  <w:style w:type="paragraph" w:customStyle="1" w:styleId="TOCsep">
    <w:name w:val="TOCsep"/>
    <w:basedOn w:val="Normal"/>
    <w:uiPriority w:val="99"/>
    <w:rsid w:val="005B5B20"/>
    <w:pPr>
      <w:spacing w:after="0"/>
    </w:pPr>
    <w:rPr>
      <w:rFonts w:eastAsia="SimSun"/>
      <w:sz w:val="8"/>
    </w:rPr>
  </w:style>
  <w:style w:type="character" w:customStyle="1" w:styleId="NOChar2">
    <w:name w:val="NO Char2"/>
    <w:link w:val="NO"/>
    <w:locked/>
    <w:rsid w:val="005B5B20"/>
    <w:rPr>
      <w:rFonts w:ascii="Times New Roman" w:hAnsi="Times New Roman"/>
      <w:lang w:val="en-GB" w:eastAsia="en-US"/>
    </w:rPr>
  </w:style>
  <w:style w:type="paragraph" w:styleId="TOCHeading">
    <w:name w:val="TOC Heading"/>
    <w:basedOn w:val="Heading1"/>
    <w:next w:val="Normal"/>
    <w:uiPriority w:val="39"/>
    <w:semiHidden/>
    <w:unhideWhenUsed/>
    <w:qFormat/>
    <w:rsid w:val="005B5B2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B5B20"/>
    <w:rPr>
      <w:rFonts w:ascii="Times New Roman" w:hAnsi="Times New Roman"/>
      <w:lang w:val="en-GB" w:eastAsia="en-US"/>
    </w:rPr>
  </w:style>
  <w:style w:type="character" w:customStyle="1" w:styleId="EditorsNoteChar">
    <w:name w:val="Editor's Note Char"/>
    <w:aliases w:val="EN Char"/>
    <w:link w:val="EditorsNote"/>
    <w:rsid w:val="005B5B20"/>
    <w:rPr>
      <w:rFonts w:ascii="Times New Roman" w:hAnsi="Times New Roman"/>
      <w:color w:val="FF0000"/>
      <w:lang w:val="en-GB" w:eastAsia="en-US"/>
    </w:rPr>
  </w:style>
  <w:style w:type="numbering" w:customStyle="1" w:styleId="NoList1">
    <w:name w:val="No List1"/>
    <w:next w:val="NoList"/>
    <w:uiPriority w:val="99"/>
    <w:semiHidden/>
    <w:unhideWhenUsed/>
    <w:rsid w:val="005B5B20"/>
  </w:style>
  <w:style w:type="character" w:customStyle="1" w:styleId="B1Char2">
    <w:name w:val="B1 Char2"/>
    <w:link w:val="B1"/>
    <w:rsid w:val="005B5B20"/>
    <w:rPr>
      <w:rFonts w:ascii="Times New Roman" w:hAnsi="Times New Roman"/>
      <w:lang w:val="en-GB" w:eastAsia="en-US"/>
    </w:rPr>
  </w:style>
  <w:style w:type="table" w:styleId="TableGrid">
    <w:name w:val="Table Grid"/>
    <w:basedOn w:val="TableNormal"/>
    <w:rsid w:val="005B5B20"/>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B5B20"/>
  </w:style>
  <w:style w:type="numbering" w:customStyle="1" w:styleId="NoList2">
    <w:name w:val="No List2"/>
    <w:next w:val="NoList"/>
    <w:semiHidden/>
    <w:rsid w:val="005B5B20"/>
  </w:style>
  <w:style w:type="character" w:customStyle="1" w:styleId="EXChar">
    <w:name w:val="EX Char"/>
    <w:link w:val="EX"/>
    <w:locked/>
    <w:rsid w:val="005B5B20"/>
    <w:rPr>
      <w:rFonts w:ascii="Times New Roman" w:hAnsi="Times New Roman"/>
      <w:lang w:val="en-GB" w:eastAsia="en-US"/>
    </w:rPr>
  </w:style>
  <w:style w:type="character" w:customStyle="1" w:styleId="TALZchn">
    <w:name w:val="TAL Zchn"/>
    <w:link w:val="TAL"/>
    <w:rsid w:val="005B5B20"/>
    <w:rPr>
      <w:rFonts w:ascii="Arial" w:hAnsi="Arial"/>
      <w:sz w:val="18"/>
      <w:lang w:val="en-GB" w:eastAsia="en-US"/>
    </w:rPr>
  </w:style>
  <w:style w:type="character" w:customStyle="1" w:styleId="TACChar">
    <w:name w:val="TAC Char"/>
    <w:link w:val="TAC"/>
    <w:rsid w:val="005B5B20"/>
    <w:rPr>
      <w:rFonts w:ascii="Arial" w:hAnsi="Arial"/>
      <w:sz w:val="18"/>
      <w:lang w:val="en-GB" w:eastAsia="en-US"/>
    </w:rPr>
  </w:style>
  <w:style w:type="character" w:customStyle="1" w:styleId="TAHChar">
    <w:name w:val="TAH Char"/>
    <w:link w:val="TAH"/>
    <w:rsid w:val="005B5B20"/>
    <w:rPr>
      <w:rFonts w:ascii="Arial" w:hAnsi="Arial"/>
      <w:b/>
      <w:sz w:val="18"/>
      <w:lang w:val="en-GB" w:eastAsia="en-US"/>
    </w:rPr>
  </w:style>
  <w:style w:type="character" w:customStyle="1" w:styleId="THChar">
    <w:name w:val="TH Char"/>
    <w:link w:val="TH"/>
    <w:locked/>
    <w:rsid w:val="005B5B20"/>
    <w:rPr>
      <w:rFonts w:ascii="Arial" w:hAnsi="Arial"/>
      <w:b/>
      <w:lang w:val="en-GB" w:eastAsia="en-US"/>
    </w:rPr>
  </w:style>
  <w:style w:type="character" w:customStyle="1" w:styleId="TFChar">
    <w:name w:val="TF Char"/>
    <w:link w:val="TF"/>
    <w:locked/>
    <w:rsid w:val="005B5B20"/>
    <w:rPr>
      <w:rFonts w:ascii="Arial" w:hAnsi="Arial"/>
      <w:b/>
      <w:lang w:val="en-GB" w:eastAsia="en-US"/>
    </w:rPr>
  </w:style>
  <w:style w:type="character" w:customStyle="1" w:styleId="PLChar">
    <w:name w:val="PL Char"/>
    <w:link w:val="PL"/>
    <w:locked/>
    <w:rsid w:val="005B5B20"/>
    <w:rPr>
      <w:rFonts w:ascii="Courier New" w:hAnsi="Courier New"/>
      <w:noProof/>
      <w:sz w:val="16"/>
      <w:lang w:val="en-GB" w:eastAsia="en-US"/>
    </w:rPr>
  </w:style>
  <w:style w:type="character" w:customStyle="1" w:styleId="B3Char">
    <w:name w:val="B3 Char"/>
    <w:link w:val="B3"/>
    <w:rsid w:val="005B5B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7C88C-BC48-4E59-AECB-3028A1659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2187</Words>
  <Characters>12491</Characters>
  <Application>Microsoft Office Word</Application>
  <DocSecurity>4</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Merrick Robert</cp:lastModifiedBy>
  <cp:revision>2</cp:revision>
  <cp:lastPrinted>1900-01-01T00:00:00Z</cp:lastPrinted>
  <dcterms:created xsi:type="dcterms:W3CDTF">2019-11-01T17:33:00Z</dcterms:created>
  <dcterms:modified xsi:type="dcterms:W3CDTF">2019-11-01T17:33:00Z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C1-198283</vt:lpwstr>
  </property>
  <property fmtid="{D5CDD505-2E9C-101B-9397-08002B2CF9AE}" pid="10" name="Spec#">
    <vt:lpwstr>24.282</vt:lpwstr>
  </property>
  <property fmtid="{D5CDD505-2E9C-101B-9397-08002B2CF9AE}" pid="11" name="Cr#">
    <vt:lpwstr>0097</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Addition of Location information to SDS</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eMCData2</vt:lpwstr>
  </property>
  <property fmtid="{D5CDD505-2E9C-101B-9397-08002B2CF9AE}" pid="18" name="Cat">
    <vt:lpwstr>C</vt:lpwstr>
  </property>
  <property fmtid="{D5CDD505-2E9C-101B-9397-08002B2CF9AE}" pid="19" name="ResDate">
    <vt:lpwstr>2019-11-01</vt:lpwstr>
  </property>
  <property fmtid="{D5CDD505-2E9C-101B-9397-08002B2CF9AE}" pid="20" name="Release">
    <vt:lpwstr>Rel-16</vt:lpwstr>
  </property>
</Properties>
</file>