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w:t>
      </w:r>
      <w:r w:rsidR="005E5B2C">
        <w:rPr>
          <w:b/>
          <w:noProof/>
          <w:sz w:val="24"/>
        </w:rPr>
        <w:t>1</w:t>
      </w:r>
      <w:r>
        <w:rPr>
          <w:b/>
          <w:i/>
          <w:noProof/>
          <w:sz w:val="28"/>
        </w:rPr>
        <w:tab/>
      </w:r>
      <w:r w:rsidR="00330765">
        <w:rPr>
          <w:b/>
          <w:noProof/>
          <w:sz w:val="24"/>
        </w:rPr>
        <w:t>C1-19</w:t>
      </w:r>
      <w:r w:rsidR="00477AE9">
        <w:rPr>
          <w:b/>
          <w:noProof/>
          <w:sz w:val="24"/>
        </w:rPr>
        <w:t>8210</w:t>
      </w:r>
    </w:p>
    <w:p w:rsidR="00032628" w:rsidRDefault="00032628" w:rsidP="00032628">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2442" w:rsidP="00142DE0">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3871" w:rsidP="00547111">
            <w:pPr>
              <w:pStyle w:val="CRCoverPage"/>
              <w:spacing w:after="0"/>
              <w:rPr>
                <w:noProof/>
              </w:rPr>
            </w:pPr>
            <w:r>
              <w:rPr>
                <w:noProof/>
              </w:rPr>
              <w:t>0457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7AE9" w:rsidP="00142DE0">
            <w:pPr>
              <w:pStyle w:val="CRCoverPage"/>
              <w:spacing w:after="0"/>
              <w:jc w:val="center"/>
              <w:rPr>
                <w:b/>
                <w:noProof/>
              </w:rPr>
            </w:pPr>
            <w:r>
              <w:rPr>
                <w:b/>
                <w:noProof/>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CF3871">
              <w:rPr>
                <w:b/>
                <w:noProof/>
                <w:sz w:val="28"/>
              </w:rPr>
              <w:t>16.3</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2442">
            <w:pPr>
              <w:pStyle w:val="CRCoverPage"/>
              <w:spacing w:after="0"/>
              <w:ind w:left="100"/>
              <w:rPr>
                <w:noProof/>
              </w:rPr>
            </w:pPr>
            <w:r>
              <w:rPr>
                <w:noProof/>
              </w:rPr>
              <w:t>Manual</w:t>
            </w:r>
            <w:r w:rsidR="00B42005">
              <w:rPr>
                <w:noProof/>
              </w:rPr>
              <w:t xml:space="preserve"> selection of CAG cell which is</w:t>
            </w:r>
            <w:r>
              <w:rPr>
                <w:noProof/>
              </w:rPr>
              <w:t xml:space="preserve"> not in </w:t>
            </w:r>
            <w:r w:rsidR="00556F08">
              <w:rPr>
                <w:noProof/>
              </w:rPr>
              <w:t xml:space="preserve">the </w:t>
            </w:r>
            <w:r>
              <w:rPr>
                <w:noProof/>
              </w:rPr>
              <w:t>allowed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F91DE6">
              <w:rPr>
                <w:noProof/>
              </w:rPr>
              <w:t>, Nokia, Nokia Shanghai bell, OPPO</w:t>
            </w:r>
            <w:r w:rsidR="00330765">
              <w:rPr>
                <w:noProof/>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Pr="00162CBC" w:rsidRDefault="00F82442" w:rsidP="003F1C35">
            <w:pPr>
              <w:spacing w:afterLines="50" w:after="120"/>
              <w:ind w:left="100"/>
              <w:rPr>
                <w:rFonts w:ascii="Arial" w:hAnsi="Arial"/>
                <w:noProof/>
              </w:rPr>
            </w:pPr>
            <w:r w:rsidRPr="00162CBC">
              <w:rPr>
                <w:rFonts w:ascii="Arial" w:hAnsi="Arial"/>
                <w:noProof/>
              </w:rPr>
              <w:t xml:space="preserve">Manual selection implies that the user can select any </w:t>
            </w:r>
            <w:r w:rsidR="00552F80" w:rsidRPr="00162CBC">
              <w:rPr>
                <w:rFonts w:ascii="Arial" w:hAnsi="Arial"/>
                <w:noProof/>
              </w:rPr>
              <w:t xml:space="preserve">available </w:t>
            </w:r>
            <w:r w:rsidRPr="00162CBC">
              <w:rPr>
                <w:rFonts w:ascii="Arial" w:hAnsi="Arial"/>
                <w:noProof/>
              </w:rPr>
              <w:t xml:space="preserve">network which </w:t>
            </w:r>
            <w:r w:rsidR="003A4765">
              <w:rPr>
                <w:rFonts w:ascii="Arial" w:hAnsi="Arial"/>
                <w:noProof/>
              </w:rPr>
              <w:t>the user</w:t>
            </w:r>
            <w:r w:rsidRPr="00162CBC">
              <w:rPr>
                <w:rFonts w:ascii="Arial" w:hAnsi="Arial"/>
                <w:noProof/>
              </w:rPr>
              <w:t xml:space="preserve"> wants to choose. For such a selection, lists like the forbidden lists, allowed lists shall not be considered. In order for the user to select any cell from the available cells, the entire list of cells that are available needs to be presented to the user.</w:t>
            </w:r>
          </w:p>
          <w:p w:rsidR="00203783" w:rsidRPr="0073752F" w:rsidRDefault="00203783" w:rsidP="003A4765">
            <w:pPr>
              <w:spacing w:afterLines="50" w:after="120"/>
            </w:pPr>
            <w:r w:rsidRPr="00162CBC">
              <w:rPr>
                <w:rFonts w:ascii="Arial" w:hAnsi="Arial"/>
                <w:noProof/>
              </w:rPr>
              <w:t xml:space="preserve">If the user is presented with only those CAG cells that are present in the “allowed list” </w:t>
            </w:r>
            <w:r w:rsidR="00162CBC" w:rsidRPr="00162CBC">
              <w:rPr>
                <w:rFonts w:ascii="Arial" w:hAnsi="Arial"/>
                <w:noProof/>
              </w:rPr>
              <w:t xml:space="preserve">then </w:t>
            </w:r>
            <w:r w:rsidRPr="00162CBC">
              <w:rPr>
                <w:rFonts w:ascii="Arial" w:hAnsi="Arial"/>
                <w:noProof/>
              </w:rPr>
              <w:t xml:space="preserve">there is no difference between the choices of </w:t>
            </w:r>
            <w:r w:rsidR="00162CBC" w:rsidRPr="00162CBC">
              <w:rPr>
                <w:rFonts w:ascii="Arial" w:hAnsi="Arial"/>
                <w:noProof/>
              </w:rPr>
              <w:t xml:space="preserve">CAG </w:t>
            </w:r>
            <w:r w:rsidRPr="00162CBC">
              <w:rPr>
                <w:rFonts w:ascii="Arial" w:hAnsi="Arial"/>
                <w:noProof/>
              </w:rPr>
              <w:t xml:space="preserve">cells </w:t>
            </w:r>
            <w:r w:rsidR="00162CBC" w:rsidRPr="00162CBC">
              <w:rPr>
                <w:rFonts w:ascii="Arial" w:hAnsi="Arial"/>
                <w:noProof/>
              </w:rPr>
              <w:t xml:space="preserve">that are considered </w:t>
            </w:r>
            <w:r w:rsidRPr="00162CBC">
              <w:rPr>
                <w:rFonts w:ascii="Arial" w:hAnsi="Arial"/>
                <w:noProof/>
              </w:rPr>
              <w:t xml:space="preserve">between automatic and manual selection. Then the basic concept </w:t>
            </w:r>
            <w:r w:rsidR="00E51652">
              <w:rPr>
                <w:rFonts w:ascii="Arial" w:hAnsi="Arial"/>
                <w:noProof/>
              </w:rPr>
              <w:t xml:space="preserve">of manual selection (allowing the user to choose what </w:t>
            </w:r>
            <w:r w:rsidR="003A4765">
              <w:rPr>
                <w:rFonts w:ascii="Arial" w:hAnsi="Arial"/>
                <w:noProof/>
              </w:rPr>
              <w:t>user</w:t>
            </w:r>
            <w:r w:rsidR="00E51652">
              <w:rPr>
                <w:rFonts w:ascii="Arial" w:hAnsi="Arial"/>
                <w:noProof/>
              </w:rPr>
              <w:t xml:space="preserve"> wants) is no longer significant</w:t>
            </w:r>
            <w:r w:rsidRPr="00162CBC">
              <w:rPr>
                <w:rFonts w:ascii="Arial" w:hAnsi="Arial"/>
                <w:noProof/>
              </w:rPr>
              <w: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77145" w:rsidRDefault="00F82442" w:rsidP="00203783">
            <w:pPr>
              <w:pStyle w:val="CRCoverPage"/>
              <w:spacing w:after="0"/>
              <w:ind w:left="100"/>
              <w:rPr>
                <w:noProof/>
              </w:rPr>
            </w:pPr>
            <w:r>
              <w:rPr>
                <w:noProof/>
              </w:rPr>
              <w:t xml:space="preserve">During Manual selection of a CAG cell, all the available </w:t>
            </w:r>
            <w:r w:rsidR="00552F80">
              <w:rPr>
                <w:noProof/>
              </w:rPr>
              <w:t xml:space="preserve">CAG </w:t>
            </w:r>
            <w:r>
              <w:rPr>
                <w:noProof/>
              </w:rPr>
              <w:t>cells are presented to the user. So the condition that the CAG cell id + PLMN id needs to be present in the CAG information list is removed.</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F82442" w:rsidP="003F1C35">
            <w:pPr>
              <w:pStyle w:val="CRCoverPage"/>
              <w:spacing w:after="0"/>
              <w:ind w:left="100"/>
              <w:rPr>
                <w:noProof/>
              </w:rPr>
            </w:pPr>
            <w:r>
              <w:rPr>
                <w:noProof/>
              </w:rPr>
              <w:t>Manual selection option is limited. Only those cells condidered for automatic selection are considered for manual selection aslo.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3871">
            <w:pPr>
              <w:pStyle w:val="CRCoverPage"/>
              <w:spacing w:after="0"/>
              <w:ind w:left="100"/>
              <w:rPr>
                <w:noProof/>
              </w:rPr>
            </w:pPr>
            <w:r>
              <w:rPr>
                <w:noProof/>
              </w:rPr>
              <w:t>4.4.3.1.2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8138D">
            <w:pPr>
              <w:pStyle w:val="CRCoverPage"/>
              <w:spacing w:after="0"/>
              <w:ind w:left="100"/>
              <w:rPr>
                <w:noProof/>
              </w:rPr>
            </w:pPr>
            <w:r>
              <w:rPr>
                <w:noProof/>
              </w:rPr>
              <w:t>Revision of C1-196734</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82442" w:rsidRPr="00D27A95" w:rsidRDefault="00162CBC" w:rsidP="00F82442">
      <w:pPr>
        <w:pStyle w:val="Heading5"/>
      </w:pPr>
      <w:r>
        <w:t>4</w:t>
      </w:r>
      <w:r w:rsidR="00F82442" w:rsidRPr="00D27A95">
        <w:t>.4.3.1.2</w:t>
      </w:r>
      <w:r w:rsidR="00F82442" w:rsidRPr="00D27A95">
        <w:tab/>
        <w:t>Manual Network Selection Mode Procedure</w:t>
      </w:r>
    </w:p>
    <w:p w:rsidR="00F82442" w:rsidRPr="00D27A95" w:rsidRDefault="00F82442" w:rsidP="00F82442">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rsidR="00F82442" w:rsidRPr="00D27A95" w:rsidRDefault="00F82442" w:rsidP="00F82442">
      <w:r w:rsidRPr="00D27A95">
        <w:t>If displayed, PLMNs meeting the criteria above are presented in the following order:</w:t>
      </w:r>
    </w:p>
    <w:p w:rsidR="00F82442" w:rsidRPr="00D27A95" w:rsidRDefault="00F82442" w:rsidP="00F82442">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rsidR="00F82442" w:rsidRPr="00D27A95" w:rsidRDefault="00F82442" w:rsidP="00F82442">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rsidR="00F82442" w:rsidRPr="00D27A95" w:rsidRDefault="00F82442" w:rsidP="00F82442">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rsidR="00F82442" w:rsidRPr="00D27A95" w:rsidRDefault="00F82442" w:rsidP="00F82442">
      <w:pPr>
        <w:pStyle w:val="B1"/>
      </w:pPr>
      <w:r w:rsidRPr="00D27A95">
        <w:t>iv</w:t>
      </w:r>
      <w:proofErr w:type="gramStart"/>
      <w:r w:rsidRPr="00D27A95">
        <w:t>)-</w:t>
      </w:r>
      <w:proofErr w:type="gramEnd"/>
      <w:r w:rsidRPr="00D27A95">
        <w:t xml:space="preserve"> other PLMN/access technology combinations with received high quality signal in random order;</w:t>
      </w:r>
    </w:p>
    <w:p w:rsidR="00F82442" w:rsidRPr="00D27A95" w:rsidRDefault="00F82442" w:rsidP="00F82442">
      <w:pPr>
        <w:pStyle w:val="B1"/>
      </w:pPr>
      <w:proofErr w:type="gramStart"/>
      <w:r w:rsidRPr="00D27A95">
        <w:t>v)-</w:t>
      </w:r>
      <w:proofErr w:type="gramEnd"/>
      <w:r w:rsidRPr="00D27A95">
        <w:tab/>
        <w:t>other PLMN/access technology combinations in order of decreasing signal quality.</w:t>
      </w:r>
    </w:p>
    <w:p w:rsidR="00F82442" w:rsidRPr="00D27A95" w:rsidRDefault="00F82442" w:rsidP="00F82442">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F82442" w:rsidRDefault="00F82442" w:rsidP="00F82442">
      <w:r w:rsidRPr="00D27A95">
        <w:t xml:space="preserve">In v, requirement h) in </w:t>
      </w:r>
      <w:proofErr w:type="spellStart"/>
      <w:r>
        <w:t>subclause</w:t>
      </w:r>
      <w:proofErr w:type="spellEnd"/>
      <w:r w:rsidRPr="00D27A95">
        <w:t xml:space="preserve"> 4.4.3.1.1 applies.</w:t>
      </w:r>
      <w:r w:rsidRPr="00067D67">
        <w:t xml:space="preserve"> </w:t>
      </w:r>
    </w:p>
    <w:p w:rsidR="00F82442" w:rsidRPr="00D27A95" w:rsidRDefault="00F82442" w:rsidP="00F82442">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proofErr w:type="spellStart"/>
      <w:r>
        <w:t>subclause</w:t>
      </w:r>
      <w:proofErr w:type="spellEnd"/>
      <w:r>
        <w:t xml:space="preserve"> 4.4.3.1.1 apply</w:t>
      </w:r>
      <w:r w:rsidRPr="00D27A95">
        <w:t>.</w:t>
      </w:r>
    </w:p>
    <w:p w:rsidR="00F82442" w:rsidRPr="00D27A95" w:rsidRDefault="00F82442" w:rsidP="00F82442">
      <w:r>
        <w:t xml:space="preserve">In </w:t>
      </w:r>
      <w:r w:rsidRPr="00D27A95">
        <w:t>iii</w:t>
      </w:r>
      <w:r>
        <w:t xml:space="preserve">, requirement p) in </w:t>
      </w:r>
      <w:proofErr w:type="spellStart"/>
      <w:r>
        <w:t>subclause</w:t>
      </w:r>
      <w:proofErr w:type="spellEnd"/>
      <w:proofErr w:type="gramStart"/>
      <w:r w:rsidRPr="00D653A7">
        <w:t> </w:t>
      </w:r>
      <w:r>
        <w:t xml:space="preserve"> 4.4.3.1.1</w:t>
      </w:r>
      <w:proofErr w:type="gramEnd"/>
      <w:r>
        <w:t xml:space="preserve"> applies</w:t>
      </w:r>
      <w:r w:rsidRPr="00D27A95">
        <w:t>.</w:t>
      </w:r>
    </w:p>
    <w:p w:rsidR="00F82442" w:rsidRPr="00D27A95" w:rsidRDefault="00F82442" w:rsidP="00F82442">
      <w:r w:rsidRPr="00D27A95">
        <w:t xml:space="preserve">In GSM COMPACT, the </w:t>
      </w:r>
      <w:proofErr w:type="spellStart"/>
      <w:r w:rsidRPr="00D27A95">
        <w:t>non support</w:t>
      </w:r>
      <w:proofErr w:type="spellEnd"/>
      <w:r w:rsidRPr="00D27A95">
        <w:t xml:space="preserve"> of voice services shall be indicated to the user.</w:t>
      </w:r>
    </w:p>
    <w:p w:rsidR="00F82442" w:rsidRPr="00D27A95" w:rsidRDefault="00F82442" w:rsidP="00F82442">
      <w:r w:rsidRPr="00D27A95">
        <w:t>The HPLMN may provide on the SIM additional information on the available PLMNs. If this information is provided then the MS shall indicate it to the user. This information, provided as free text may include:</w:t>
      </w:r>
    </w:p>
    <w:p w:rsidR="00F82442" w:rsidRPr="00D27A95" w:rsidRDefault="00F82442" w:rsidP="00F82442">
      <w:pPr>
        <w:pStyle w:val="B1"/>
        <w:tabs>
          <w:tab w:val="left" w:pos="928"/>
        </w:tabs>
        <w:suppressAutoHyphens/>
        <w:ind w:firstLine="0"/>
      </w:pPr>
      <w:r w:rsidRPr="00D27A95">
        <w:t>-</w:t>
      </w:r>
      <w:r w:rsidRPr="00D27A95">
        <w:tab/>
      </w:r>
      <w:proofErr w:type="gramStart"/>
      <w:r w:rsidRPr="00D27A95">
        <w:t>preferred</w:t>
      </w:r>
      <w:proofErr w:type="gramEnd"/>
      <w:r w:rsidRPr="00D27A95">
        <w:t xml:space="preserve"> partner,</w:t>
      </w:r>
    </w:p>
    <w:p w:rsidR="00F82442" w:rsidRPr="00D27A95" w:rsidRDefault="00F82442" w:rsidP="00F82442">
      <w:pPr>
        <w:pStyle w:val="B1"/>
        <w:tabs>
          <w:tab w:val="left" w:pos="928"/>
        </w:tabs>
        <w:suppressAutoHyphens/>
        <w:ind w:firstLine="0"/>
      </w:pPr>
      <w:r w:rsidRPr="00D27A95">
        <w:t>-</w:t>
      </w:r>
      <w:r w:rsidRPr="00D27A95">
        <w:tab/>
        <w:t xml:space="preserve">roaming agreement status, </w:t>
      </w:r>
    </w:p>
    <w:p w:rsidR="00F82442" w:rsidRPr="00D27A95" w:rsidRDefault="00F82442" w:rsidP="00F82442">
      <w:pPr>
        <w:pStyle w:val="B1"/>
        <w:tabs>
          <w:tab w:val="left" w:pos="928"/>
        </w:tabs>
        <w:suppressAutoHyphens/>
        <w:ind w:firstLine="0"/>
      </w:pPr>
      <w:r w:rsidRPr="00D27A95">
        <w:t>-</w:t>
      </w:r>
      <w:r w:rsidRPr="00D27A95">
        <w:tab/>
        <w:t xml:space="preserve">supported services </w:t>
      </w:r>
    </w:p>
    <w:p w:rsidR="00F82442" w:rsidRPr="00D27A95" w:rsidRDefault="00F82442" w:rsidP="00F8244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rsidR="00F82442" w:rsidRDefault="00F82442" w:rsidP="00F82442">
      <w:r>
        <w:t>In i to v, if the MS supports CAG and is provisioned with a non-empty "CAG information list", for each PLMN/access technology combination of NG-RAN access technology:</w:t>
      </w:r>
    </w:p>
    <w:p w:rsidR="00F82442" w:rsidDel="00BD359F" w:rsidRDefault="00F82442" w:rsidP="00BD359F">
      <w:pPr>
        <w:pStyle w:val="B1"/>
        <w:rPr>
          <w:del w:id="3" w:author="Vishnu Preman" w:date="2019-09-25T09:45:00Z"/>
        </w:rPr>
      </w:pPr>
      <w:r>
        <w:t>a)</w:t>
      </w:r>
      <w:r>
        <w:tab/>
      </w:r>
      <w:proofErr w:type="gramStart"/>
      <w:r>
        <w:t>the</w:t>
      </w:r>
      <w:proofErr w:type="gramEnd"/>
      <w:r>
        <w:t xml:space="preserve"> MS shall present to the user the PLMN/access technology combination and a list of CAG-IDs composed of one or more CAG-IDs such that for each CAG-ID</w:t>
      </w:r>
      <w:del w:id="4" w:author="Vishnu Preman" w:date="2019-09-25T09:45:00Z">
        <w:r w:rsidDel="00BD359F">
          <w:delText>:</w:delText>
        </w:r>
      </w:del>
      <w:ins w:id="5" w:author="Vishnu Preman" w:date="2019-09-25T09:45:00Z">
        <w:r w:rsidR="00BD359F">
          <w:t xml:space="preserve"> </w:t>
        </w:r>
      </w:ins>
    </w:p>
    <w:p w:rsidR="00F82442" w:rsidRDefault="00F82442">
      <w:pPr>
        <w:pStyle w:val="B1"/>
        <w:pPrChange w:id="6" w:author="Vishnu Preman" w:date="2019-09-25T09:45:00Z">
          <w:pPr>
            <w:pStyle w:val="B2"/>
          </w:pPr>
        </w:pPrChange>
      </w:pPr>
      <w:del w:id="7" w:author="Vishnu Preman" w:date="2019-09-25T09:45:00Z">
        <w:r w:rsidDel="00BD359F">
          <w:delText>1)</w:delText>
        </w:r>
        <w:r w:rsidDel="00BD359F">
          <w:tab/>
        </w:r>
      </w:del>
      <w:proofErr w:type="gramStart"/>
      <w:r>
        <w:t>there</w:t>
      </w:r>
      <w:proofErr w:type="gramEnd"/>
      <w:r>
        <w:t xml:space="preserve"> is an available CAG cell which broadcasts the CAG-ID for the PLMN</w:t>
      </w:r>
      <w:ins w:id="8" w:author="Vishnu Preman" w:date="2019-09-25T09:45:00Z">
        <w:r w:rsidR="00BD359F">
          <w:t>.</w:t>
        </w:r>
      </w:ins>
      <w:del w:id="9" w:author="Vishnu Preman" w:date="2019-09-25T09:45:00Z">
        <w:r w:rsidDel="00BD359F">
          <w:delText>; and</w:delText>
        </w:r>
      </w:del>
    </w:p>
    <w:p w:rsidR="00F82442" w:rsidDel="00F82442" w:rsidRDefault="00F82442" w:rsidP="00F82442">
      <w:pPr>
        <w:pStyle w:val="B2"/>
        <w:rPr>
          <w:del w:id="10" w:author="Vishnu Preman" w:date="2019-09-25T09:44:00Z"/>
        </w:rPr>
      </w:pPr>
      <w:del w:id="11" w:author="Vishnu Preman" w:date="2019-09-25T09:44:00Z">
        <w:r w:rsidDel="00F82442">
          <w:delText>2)</w:delText>
        </w:r>
        <w:r w:rsidDel="00F82442">
          <w:tab/>
          <w:delText>there exists an entry with the PLMN ID of the PLMN in the "CAG information list" and the CAG-ID is included in the "Allowed CAG list" of the entry;</w:delText>
        </w:r>
      </w:del>
    </w:p>
    <w:p w:rsidR="00F82442" w:rsidRDefault="00F82442" w:rsidP="00F82442">
      <w:pPr>
        <w:pStyle w:val="B1"/>
      </w:pPr>
      <w:r>
        <w:t>b)</w:t>
      </w:r>
      <w:r>
        <w:tab/>
      </w:r>
      <w:bookmarkStart w:id="12" w:name="_Hlk4745170"/>
      <w:proofErr w:type="gramStart"/>
      <w:r>
        <w:t>the</w:t>
      </w:r>
      <w:proofErr w:type="gramEnd"/>
      <w:r>
        <w:t xml:space="preserve"> MS shall present to the user the PLMN/access technology combination without a list of CAG-IDs, if:</w:t>
      </w:r>
    </w:p>
    <w:p w:rsidR="00F82442" w:rsidRDefault="00F82442" w:rsidP="00F82442">
      <w:pPr>
        <w:pStyle w:val="B2"/>
      </w:pPr>
      <w:r>
        <w:t>1)</w:t>
      </w:r>
      <w:r>
        <w:tab/>
      </w:r>
      <w:proofErr w:type="gramStart"/>
      <w:r>
        <w:t>there</w:t>
      </w:r>
      <w:proofErr w:type="gramEnd"/>
      <w:r>
        <w:t xml:space="preserve"> is no entry with the PLMN ID of the PLMN in the "CAG information list"; or</w:t>
      </w:r>
    </w:p>
    <w:p w:rsidR="00F82442" w:rsidRDefault="00F82442" w:rsidP="00F82442">
      <w:pPr>
        <w:pStyle w:val="B2"/>
      </w:pPr>
      <w:r>
        <w:lastRenderedPageBreak/>
        <w:t>2)</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rsidR="00F82442" w:rsidRDefault="00F82442" w:rsidP="00F82442">
      <w:pPr>
        <w:pStyle w:val="B1"/>
      </w:pPr>
      <w:r>
        <w:tab/>
      </w:r>
      <w:proofErr w:type="gramStart"/>
      <w:r>
        <w:t>and</w:t>
      </w:r>
      <w:proofErr w:type="gramEnd"/>
      <w:r>
        <w:t xml:space="preserve"> there is an available NG</w:t>
      </w:r>
      <w:r>
        <w:rPr>
          <w:lang w:val="en-US"/>
        </w:rPr>
        <w:t xml:space="preserve">-RAN cell which is not a </w:t>
      </w:r>
      <w:r>
        <w:t>CAG cell for the PLMN</w:t>
      </w:r>
      <w:bookmarkEnd w:id="12"/>
      <w:r>
        <w:t>; and</w:t>
      </w:r>
    </w:p>
    <w:p w:rsidR="00F82442" w:rsidRDefault="00F82442" w:rsidP="00F82442">
      <w:pPr>
        <w:pStyle w:val="B1"/>
      </w:pPr>
      <w:r>
        <w:t>c)</w:t>
      </w:r>
      <w:r>
        <w:tab/>
      </w:r>
      <w:proofErr w:type="gramStart"/>
      <w:r>
        <w:t>the</w:t>
      </w:r>
      <w:proofErr w:type="gramEnd"/>
      <w:r>
        <w:t xml:space="preserve"> MS shall not present the PLMN/access technology combination, if </w:t>
      </w:r>
      <w:r w:rsidRPr="00C800B7">
        <w:t>condition of bullet b) evaluates to "false" and no CAG-ID satisfies bullets a) 1) and a) 2)</w:t>
      </w:r>
      <w:r>
        <w:t>.</w:t>
      </w:r>
    </w:p>
    <w:p w:rsidR="00F82442" w:rsidRDefault="00F82442" w:rsidP="00F82442">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rsidR="00F82442" w:rsidRPr="00D27A95" w:rsidRDefault="00F82442" w:rsidP="00F82442">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rsidR="00F82442" w:rsidRPr="00D27A95" w:rsidRDefault="00F82442" w:rsidP="00F82442">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rsidR="00F82442" w:rsidRPr="00D27A95" w:rsidRDefault="00F82442" w:rsidP="00F8244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rsidR="00F82442" w:rsidRPr="00D27A95" w:rsidRDefault="00F82442" w:rsidP="00F82442">
      <w:pPr>
        <w:pStyle w:val="B1"/>
      </w:pPr>
      <w:r w:rsidRPr="00D27A95">
        <w:t>i)</w:t>
      </w:r>
      <w:r w:rsidRPr="00D27A95">
        <w:tab/>
      </w:r>
      <w:proofErr w:type="gramStart"/>
      <w:r w:rsidRPr="00D27A95">
        <w:t>the</w:t>
      </w:r>
      <w:proofErr w:type="gramEnd"/>
      <w:r w:rsidRPr="00D27A95">
        <w:t xml:space="preserve"> new PLMN is declared as an equivalent PLMN by the registered PLMN; </w:t>
      </w:r>
    </w:p>
    <w:p w:rsidR="00F82442" w:rsidRDefault="00F82442" w:rsidP="00F82442">
      <w:pPr>
        <w:pStyle w:val="B1"/>
      </w:pPr>
      <w:r w:rsidRPr="00D27A95">
        <w:t>ii)</w:t>
      </w:r>
      <w:r w:rsidRPr="00D27A95">
        <w:tab/>
      </w:r>
      <w:proofErr w:type="gramStart"/>
      <w:r w:rsidRPr="00D27A95">
        <w:t>the</w:t>
      </w:r>
      <w:proofErr w:type="gramEnd"/>
      <w:r w:rsidRPr="00D27A95">
        <w:t xml:space="preserve"> user selects automatic mode</w:t>
      </w:r>
      <w:r>
        <w:t>;</w:t>
      </w:r>
    </w:p>
    <w:p w:rsidR="00F82442" w:rsidRDefault="00F82442" w:rsidP="00F8244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F82442" w:rsidRPr="00D27A95" w:rsidRDefault="00F82442" w:rsidP="00F82442">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rsidR="00F82442" w:rsidRDefault="00F82442" w:rsidP="00F82442">
      <w:pPr>
        <w:pStyle w:val="NO"/>
      </w:pPr>
      <w:r>
        <w:t>NOTE 2:</w:t>
      </w:r>
      <w:r>
        <w:tab/>
        <w:t xml:space="preserve">If case iii) or </w:t>
      </w:r>
      <w:proofErr w:type="gramStart"/>
      <w:r>
        <w:t>iv</w:t>
      </w:r>
      <w:proofErr w:type="gramEnd"/>
      <w:r>
        <w:t>) occurs, the MS can provide an indication to the upper layers that the MS has exited manual network selection mode.</w:t>
      </w:r>
    </w:p>
    <w:p w:rsidR="00F82442" w:rsidRPr="00D27A95" w:rsidRDefault="00F82442" w:rsidP="00F82442">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F82442" w:rsidRPr="00D27A95" w:rsidRDefault="00F82442" w:rsidP="00F82442">
      <w:pPr>
        <w:pStyle w:val="NO"/>
      </w:pPr>
      <w:r w:rsidRPr="00D27A95">
        <w:t>NOTE</w:t>
      </w:r>
      <w:r>
        <w:t> 3</w:t>
      </w:r>
      <w:r w:rsidRPr="00D27A95">
        <w:t>:</w:t>
      </w:r>
      <w:r w:rsidRPr="00D27A95">
        <w:tab/>
        <w:t>High quality signal is defined in the appropriate AS specification.</w:t>
      </w:r>
    </w:p>
    <w:p w:rsidR="00F82442" w:rsidRDefault="00F82442" w:rsidP="00F82442">
      <w:r>
        <w:t>If:</w:t>
      </w:r>
    </w:p>
    <w:p w:rsidR="00F82442" w:rsidRDefault="00F82442" w:rsidP="00F82442">
      <w:pPr>
        <w:pStyle w:val="B1"/>
      </w:pPr>
      <w:r>
        <w:t>-</w:t>
      </w:r>
      <w:r>
        <w:tab/>
      </w:r>
      <w:proofErr w:type="gramStart"/>
      <w:r w:rsidRPr="00EF3771">
        <w:t>the</w:t>
      </w:r>
      <w:proofErr w:type="gramEnd"/>
      <w:r w:rsidRPr="00EF3771">
        <w:t xml:space="preserve"> </w:t>
      </w:r>
      <w:r>
        <w:t>MS supports access to RLOS;</w:t>
      </w:r>
    </w:p>
    <w:p w:rsidR="00F82442" w:rsidRDefault="00F82442" w:rsidP="00F82442">
      <w:pPr>
        <w:pStyle w:val="B1"/>
      </w:pPr>
      <w:r>
        <w:t>-</w:t>
      </w:r>
      <w:r>
        <w:tab/>
      </w:r>
      <w:proofErr w:type="gramStart"/>
      <w:r>
        <w:t>one</w:t>
      </w:r>
      <w:proofErr w:type="gramEnd"/>
      <w:r>
        <w:t xml:space="preserve"> or more PLMNs offering access to RLOS has been found;</w:t>
      </w:r>
    </w:p>
    <w:p w:rsidR="00F82442" w:rsidRDefault="00F82442" w:rsidP="00F82442">
      <w:pPr>
        <w:pStyle w:val="B1"/>
      </w:pPr>
      <w:r>
        <w:t>-</w:t>
      </w:r>
      <w:r>
        <w:tab/>
      </w:r>
      <w:proofErr w:type="gramStart"/>
      <w:r>
        <w:t>registration</w:t>
      </w:r>
      <w:proofErr w:type="gramEnd"/>
      <w:r>
        <w:t xml:space="preserve"> cannot be achieved on any PLMN; and</w:t>
      </w:r>
    </w:p>
    <w:p w:rsidR="00F82442" w:rsidRDefault="00F82442" w:rsidP="00F82442">
      <w:pPr>
        <w:pStyle w:val="B1"/>
      </w:pPr>
      <w:r>
        <w:t>-</w:t>
      </w:r>
      <w:r>
        <w:tab/>
      </w:r>
      <w:proofErr w:type="gramStart"/>
      <w:r>
        <w:t>the</w:t>
      </w:r>
      <w:proofErr w:type="gramEnd"/>
      <w:r>
        <w:t xml:space="preserve"> MS is in limited service state,</w:t>
      </w:r>
    </w:p>
    <w:p w:rsidR="00F82442" w:rsidRDefault="00F82442" w:rsidP="00F82442">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rsidR="00F82442" w:rsidRPr="00D27A95" w:rsidRDefault="00F82442" w:rsidP="00F82442">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rsidR="00F82442" w:rsidRPr="00D27A95" w:rsidRDefault="00F82442" w:rsidP="00F82442">
      <w:pPr>
        <w:pStyle w:val="B1"/>
      </w:pPr>
      <w:r w:rsidRPr="00D27A95">
        <w:lastRenderedPageBreak/>
        <w:t>i</w:t>
      </w:r>
      <w:r>
        <w:t>i</w:t>
      </w:r>
      <w:r w:rsidRPr="00D27A95">
        <w:t>)</w:t>
      </w:r>
      <w:r>
        <w:t xml:space="preserve"> </w:t>
      </w:r>
      <w:proofErr w:type="gramStart"/>
      <w:r w:rsidRPr="00D27A95">
        <w:t>other</w:t>
      </w:r>
      <w:proofErr w:type="gramEnd"/>
      <w:r w:rsidRPr="00D27A95">
        <w:t xml:space="preserve"> PLMN</w:t>
      </w:r>
      <w:r>
        <w:t>s</w:t>
      </w:r>
      <w:r w:rsidRPr="00D27A95">
        <w:t xml:space="preserve"> with received high quality signal in random order;</w:t>
      </w:r>
      <w:r>
        <w:t xml:space="preserve"> and</w:t>
      </w:r>
    </w:p>
    <w:p w:rsidR="00F82442" w:rsidRPr="00D27A95" w:rsidRDefault="00F82442" w:rsidP="00F82442">
      <w:pPr>
        <w:pStyle w:val="B1"/>
      </w:pPr>
      <w:r>
        <w:t>iii</w:t>
      </w:r>
      <w:r w:rsidRPr="00D27A95">
        <w:t>)</w:t>
      </w:r>
      <w:r w:rsidRPr="00D27A95">
        <w:tab/>
      </w:r>
      <w:proofErr w:type="gramStart"/>
      <w:r w:rsidRPr="00D27A95">
        <w:t>other</w:t>
      </w:r>
      <w:proofErr w:type="gramEnd"/>
      <w:r w:rsidRPr="00D27A95">
        <w:t xml:space="preserve"> PLMN</w:t>
      </w:r>
      <w:r>
        <w:t>s</w:t>
      </w:r>
      <w:r w:rsidRPr="00D27A95">
        <w:t xml:space="preserve"> in order of decreasing signal quality.</w:t>
      </w:r>
    </w:p>
    <w:p w:rsidR="00F82442" w:rsidRDefault="00F82442" w:rsidP="00F8244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rsidR="00E744DF" w:rsidRDefault="00E744DF" w:rsidP="00FC4052">
      <w:pPr>
        <w:pStyle w:val="Heading3"/>
      </w:pPr>
    </w:p>
    <w:p w:rsidR="00FC4052" w:rsidRPr="00FC4052" w:rsidRDefault="00FC4052" w:rsidP="00FC4052"/>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077F67" w:rsidRPr="00C2183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896" w:rsidRDefault="00663896">
      <w:r>
        <w:separator/>
      </w:r>
    </w:p>
  </w:endnote>
  <w:endnote w:type="continuationSeparator" w:id="0">
    <w:p w:rsidR="00663896" w:rsidRDefault="0066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896" w:rsidRDefault="00663896">
      <w:r>
        <w:separator/>
      </w:r>
    </w:p>
  </w:footnote>
  <w:footnote w:type="continuationSeparator" w:id="0">
    <w:p w:rsidR="00663896" w:rsidRDefault="00663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28"/>
    <w:rsid w:val="00053F34"/>
    <w:rsid w:val="00077F67"/>
    <w:rsid w:val="00094A42"/>
    <w:rsid w:val="000963AB"/>
    <w:rsid w:val="000A1F6F"/>
    <w:rsid w:val="000A6394"/>
    <w:rsid w:val="000A7D6B"/>
    <w:rsid w:val="000B7FED"/>
    <w:rsid w:val="000C038A"/>
    <w:rsid w:val="000C6598"/>
    <w:rsid w:val="001302DB"/>
    <w:rsid w:val="00142DE0"/>
    <w:rsid w:val="00145D43"/>
    <w:rsid w:val="00162CBC"/>
    <w:rsid w:val="00163DD2"/>
    <w:rsid w:val="001746BE"/>
    <w:rsid w:val="00192C46"/>
    <w:rsid w:val="001A0156"/>
    <w:rsid w:val="001A08B3"/>
    <w:rsid w:val="001A7B60"/>
    <w:rsid w:val="001B52F0"/>
    <w:rsid w:val="001B7A65"/>
    <w:rsid w:val="001C4681"/>
    <w:rsid w:val="001D36C4"/>
    <w:rsid w:val="001E41F3"/>
    <w:rsid w:val="00203783"/>
    <w:rsid w:val="00233A6A"/>
    <w:rsid w:val="0026004D"/>
    <w:rsid w:val="002640DD"/>
    <w:rsid w:val="002666DB"/>
    <w:rsid w:val="00275D12"/>
    <w:rsid w:val="00284FEB"/>
    <w:rsid w:val="002860C4"/>
    <w:rsid w:val="002A035A"/>
    <w:rsid w:val="002B5741"/>
    <w:rsid w:val="002B7C96"/>
    <w:rsid w:val="002C6499"/>
    <w:rsid w:val="002D11E3"/>
    <w:rsid w:val="002E1275"/>
    <w:rsid w:val="00305409"/>
    <w:rsid w:val="003144D5"/>
    <w:rsid w:val="00330765"/>
    <w:rsid w:val="003330CE"/>
    <w:rsid w:val="003468AC"/>
    <w:rsid w:val="003609EF"/>
    <w:rsid w:val="0036231A"/>
    <w:rsid w:val="00374DD4"/>
    <w:rsid w:val="0038138D"/>
    <w:rsid w:val="003A18D5"/>
    <w:rsid w:val="003A4765"/>
    <w:rsid w:val="003C5019"/>
    <w:rsid w:val="003E1A36"/>
    <w:rsid w:val="003F1C35"/>
    <w:rsid w:val="00410371"/>
    <w:rsid w:val="004242F1"/>
    <w:rsid w:val="00427EA9"/>
    <w:rsid w:val="00437F05"/>
    <w:rsid w:val="00477AE9"/>
    <w:rsid w:val="00482E49"/>
    <w:rsid w:val="004B6703"/>
    <w:rsid w:val="004B75B7"/>
    <w:rsid w:val="004E1669"/>
    <w:rsid w:val="005020A5"/>
    <w:rsid w:val="00505360"/>
    <w:rsid w:val="0051580D"/>
    <w:rsid w:val="005300AD"/>
    <w:rsid w:val="00532FA8"/>
    <w:rsid w:val="00545D89"/>
    <w:rsid w:val="00547111"/>
    <w:rsid w:val="00552F80"/>
    <w:rsid w:val="00556F08"/>
    <w:rsid w:val="00560700"/>
    <w:rsid w:val="00570453"/>
    <w:rsid w:val="00592D74"/>
    <w:rsid w:val="005A49B6"/>
    <w:rsid w:val="005A66D3"/>
    <w:rsid w:val="005E1EAD"/>
    <w:rsid w:val="005E2C44"/>
    <w:rsid w:val="005E5B2C"/>
    <w:rsid w:val="00621188"/>
    <w:rsid w:val="006257ED"/>
    <w:rsid w:val="00663896"/>
    <w:rsid w:val="00677EEA"/>
    <w:rsid w:val="00695808"/>
    <w:rsid w:val="006B46FB"/>
    <w:rsid w:val="006E21FB"/>
    <w:rsid w:val="006F34B3"/>
    <w:rsid w:val="0073752F"/>
    <w:rsid w:val="0075010F"/>
    <w:rsid w:val="00770D36"/>
    <w:rsid w:val="00771DBC"/>
    <w:rsid w:val="00792342"/>
    <w:rsid w:val="00792977"/>
    <w:rsid w:val="007977A8"/>
    <w:rsid w:val="007B1586"/>
    <w:rsid w:val="007B512A"/>
    <w:rsid w:val="007C2097"/>
    <w:rsid w:val="007D58FD"/>
    <w:rsid w:val="007D6A07"/>
    <w:rsid w:val="007E55AA"/>
    <w:rsid w:val="007F1FCA"/>
    <w:rsid w:val="007F7259"/>
    <w:rsid w:val="008040A8"/>
    <w:rsid w:val="0080419E"/>
    <w:rsid w:val="008279FA"/>
    <w:rsid w:val="00835DAA"/>
    <w:rsid w:val="008626E7"/>
    <w:rsid w:val="00870EE7"/>
    <w:rsid w:val="008863B9"/>
    <w:rsid w:val="0088711C"/>
    <w:rsid w:val="008A45A6"/>
    <w:rsid w:val="008D40CB"/>
    <w:rsid w:val="008F686C"/>
    <w:rsid w:val="009148DE"/>
    <w:rsid w:val="009253AE"/>
    <w:rsid w:val="00933EA7"/>
    <w:rsid w:val="00941E30"/>
    <w:rsid w:val="009777D9"/>
    <w:rsid w:val="00982372"/>
    <w:rsid w:val="00991B88"/>
    <w:rsid w:val="009A5753"/>
    <w:rsid w:val="009A579D"/>
    <w:rsid w:val="009B0CE8"/>
    <w:rsid w:val="009B2B19"/>
    <w:rsid w:val="009D3072"/>
    <w:rsid w:val="009E0A23"/>
    <w:rsid w:val="009E3297"/>
    <w:rsid w:val="009F734F"/>
    <w:rsid w:val="00A23753"/>
    <w:rsid w:val="00A246B6"/>
    <w:rsid w:val="00A42DA1"/>
    <w:rsid w:val="00A47E70"/>
    <w:rsid w:val="00A50CF0"/>
    <w:rsid w:val="00A73F23"/>
    <w:rsid w:val="00A7671C"/>
    <w:rsid w:val="00A918D9"/>
    <w:rsid w:val="00AA2CBC"/>
    <w:rsid w:val="00AC147E"/>
    <w:rsid w:val="00AC5820"/>
    <w:rsid w:val="00AD1CD8"/>
    <w:rsid w:val="00B21A47"/>
    <w:rsid w:val="00B258BB"/>
    <w:rsid w:val="00B268BE"/>
    <w:rsid w:val="00B40035"/>
    <w:rsid w:val="00B42005"/>
    <w:rsid w:val="00B67B97"/>
    <w:rsid w:val="00B77145"/>
    <w:rsid w:val="00B86A35"/>
    <w:rsid w:val="00B968C8"/>
    <w:rsid w:val="00BA3EC5"/>
    <w:rsid w:val="00BA51D9"/>
    <w:rsid w:val="00BB0BD7"/>
    <w:rsid w:val="00BB5DFC"/>
    <w:rsid w:val="00BD279D"/>
    <w:rsid w:val="00BD359F"/>
    <w:rsid w:val="00BD674C"/>
    <w:rsid w:val="00BD6BB8"/>
    <w:rsid w:val="00BD703B"/>
    <w:rsid w:val="00BE310F"/>
    <w:rsid w:val="00C16666"/>
    <w:rsid w:val="00C16F7F"/>
    <w:rsid w:val="00C63328"/>
    <w:rsid w:val="00C66BA2"/>
    <w:rsid w:val="00C7437A"/>
    <w:rsid w:val="00C75CB0"/>
    <w:rsid w:val="00C95985"/>
    <w:rsid w:val="00C97107"/>
    <w:rsid w:val="00CC2620"/>
    <w:rsid w:val="00CC5026"/>
    <w:rsid w:val="00CC68D0"/>
    <w:rsid w:val="00CF3871"/>
    <w:rsid w:val="00CF5A4D"/>
    <w:rsid w:val="00D03F9A"/>
    <w:rsid w:val="00D06D51"/>
    <w:rsid w:val="00D24991"/>
    <w:rsid w:val="00D27D24"/>
    <w:rsid w:val="00D339A2"/>
    <w:rsid w:val="00D50255"/>
    <w:rsid w:val="00D66520"/>
    <w:rsid w:val="00D7219F"/>
    <w:rsid w:val="00DA3154"/>
    <w:rsid w:val="00DC54E0"/>
    <w:rsid w:val="00DD78CC"/>
    <w:rsid w:val="00DE34CF"/>
    <w:rsid w:val="00DE7B24"/>
    <w:rsid w:val="00E13F3D"/>
    <w:rsid w:val="00E176AD"/>
    <w:rsid w:val="00E34898"/>
    <w:rsid w:val="00E41CA2"/>
    <w:rsid w:val="00E51652"/>
    <w:rsid w:val="00E51B41"/>
    <w:rsid w:val="00E67751"/>
    <w:rsid w:val="00E744DF"/>
    <w:rsid w:val="00E8079D"/>
    <w:rsid w:val="00EB09B7"/>
    <w:rsid w:val="00ED286A"/>
    <w:rsid w:val="00EE7D7C"/>
    <w:rsid w:val="00EF44F3"/>
    <w:rsid w:val="00F25D98"/>
    <w:rsid w:val="00F300FB"/>
    <w:rsid w:val="00F50ADB"/>
    <w:rsid w:val="00F82442"/>
    <w:rsid w:val="00F85064"/>
    <w:rsid w:val="00F91DE6"/>
    <w:rsid w:val="00FA4FA4"/>
    <w:rsid w:val="00FB126D"/>
    <w:rsid w:val="00FB6386"/>
    <w:rsid w:val="00FC4052"/>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msoins0">
    <w:name w:val="msoins"/>
    <w:basedOn w:val="DefaultParagraphFont"/>
    <w:rsid w:val="00F82442"/>
  </w:style>
  <w:style w:type="character" w:customStyle="1" w:styleId="B1Char1">
    <w:name w:val="B1 Char1"/>
    <w:rsid w:val="00F82442"/>
    <w:rPr>
      <w:lang w:val="en-GB" w:eastAsia="en-US" w:bidi="ar-SA"/>
    </w:rPr>
  </w:style>
  <w:style w:type="character" w:customStyle="1" w:styleId="NOChar">
    <w:name w:val="NO Char"/>
    <w:rsid w:val="00F82442"/>
    <w:rPr>
      <w:lang w:val="en-GB" w:eastAsia="en-US" w:bidi="ar-SA"/>
    </w:rPr>
  </w:style>
  <w:style w:type="character" w:customStyle="1" w:styleId="EditorsNoteChar">
    <w:name w:val="Editor's Note Char"/>
    <w:aliases w:val="EN Char"/>
    <w:link w:val="EditorsNote"/>
    <w:rsid w:val="00F824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0798E-4A54-4B3A-9C10-6BA17278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1539</Words>
  <Characters>8776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1899-12-31T23:00:00Z</cp:lastPrinted>
  <dcterms:created xsi:type="dcterms:W3CDTF">2019-10-09T08:50:00Z</dcterms:created>
  <dcterms:modified xsi:type="dcterms:W3CDTF">2019-11-01T14:16:00Z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1571210641</vt:lpwstr>
  </property>
</Properties>
</file>