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1314DF">
        <w:rPr>
          <w:b/>
          <w:noProof/>
          <w:sz w:val="24"/>
        </w:rPr>
        <w:t>8197</w:t>
      </w:r>
      <w:bookmarkStart w:id="0" w:name="_GoBack"/>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6FC1"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6FC1" w:rsidP="00547111">
            <w:pPr>
              <w:pStyle w:val="CRCoverPage"/>
              <w:spacing w:after="0"/>
              <w:rPr>
                <w:noProof/>
              </w:rPr>
            </w:pPr>
            <w:r>
              <w:rPr>
                <w:b/>
                <w:noProof/>
                <w:sz w:val="28"/>
              </w:rPr>
              <w:t>1628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6FC1"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6FC1">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6FC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6FC1">
            <w:pPr>
              <w:pStyle w:val="CRCoverPage"/>
              <w:spacing w:after="0"/>
              <w:ind w:left="100"/>
              <w:rPr>
                <w:noProof/>
              </w:rPr>
            </w:pPr>
            <w:r>
              <w:t>Unified Access Control for IMS registration related signalling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86FC1" w:rsidTr="00547111">
        <w:tc>
          <w:tcPr>
            <w:tcW w:w="1843" w:type="dxa"/>
            <w:tcBorders>
              <w:left w:val="single" w:sz="4" w:space="0" w:color="auto"/>
            </w:tcBorders>
          </w:tcPr>
          <w:p w:rsidR="00D86FC1" w:rsidRDefault="00D86FC1" w:rsidP="00D86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86FC1" w:rsidRDefault="00D86FC1" w:rsidP="00D86FC1">
            <w:pPr>
              <w:pStyle w:val="CRCoverPage"/>
              <w:spacing w:after="0"/>
              <w:ind w:left="100"/>
              <w:rPr>
                <w:noProof/>
              </w:rPr>
            </w:pPr>
            <w:r>
              <w:rPr>
                <w:noProof/>
              </w:rPr>
              <w:t>NTT DOCOMO, Huawei, HiSillicon, KDDI, Intel, Ericsson, SHARP, NEC, MediaTek, NTT</w:t>
            </w:r>
          </w:p>
        </w:tc>
      </w:tr>
      <w:tr w:rsidR="00D86FC1" w:rsidTr="00547111">
        <w:tc>
          <w:tcPr>
            <w:tcW w:w="1843" w:type="dxa"/>
            <w:tcBorders>
              <w:left w:val="single" w:sz="4" w:space="0" w:color="auto"/>
            </w:tcBorders>
          </w:tcPr>
          <w:p w:rsidR="00D86FC1" w:rsidRDefault="00D86FC1" w:rsidP="00D86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86FC1" w:rsidRDefault="00D86FC1" w:rsidP="00D86FC1">
            <w:pPr>
              <w:pStyle w:val="CRCoverPage"/>
              <w:spacing w:after="0"/>
              <w:ind w:left="100"/>
              <w:rPr>
                <w:noProof/>
              </w:rPr>
            </w:pPr>
            <w:r>
              <w:rPr>
                <w:noProof/>
              </w:rPr>
              <w:t>C1</w:t>
            </w:r>
          </w:p>
        </w:tc>
      </w:tr>
      <w:tr w:rsidR="00D86FC1" w:rsidTr="00547111">
        <w:tc>
          <w:tcPr>
            <w:tcW w:w="1843" w:type="dxa"/>
            <w:tcBorders>
              <w:left w:val="single" w:sz="4" w:space="0" w:color="auto"/>
            </w:tcBorders>
          </w:tcPr>
          <w:p w:rsidR="00D86FC1" w:rsidRDefault="00D86FC1" w:rsidP="00D86FC1">
            <w:pPr>
              <w:pStyle w:val="CRCoverPage"/>
              <w:spacing w:after="0"/>
              <w:rPr>
                <w:b/>
                <w:i/>
                <w:noProof/>
                <w:sz w:val="8"/>
                <w:szCs w:val="8"/>
              </w:rPr>
            </w:pPr>
          </w:p>
        </w:tc>
        <w:tc>
          <w:tcPr>
            <w:tcW w:w="7797" w:type="dxa"/>
            <w:gridSpan w:val="10"/>
            <w:tcBorders>
              <w:right w:val="single" w:sz="4" w:space="0" w:color="auto"/>
            </w:tcBorders>
          </w:tcPr>
          <w:p w:rsidR="00D86FC1" w:rsidRDefault="00D86FC1" w:rsidP="00D86FC1">
            <w:pPr>
              <w:pStyle w:val="CRCoverPage"/>
              <w:spacing w:after="0"/>
              <w:rPr>
                <w:noProof/>
                <w:sz w:val="8"/>
                <w:szCs w:val="8"/>
              </w:rPr>
            </w:pPr>
          </w:p>
        </w:tc>
      </w:tr>
      <w:tr w:rsidR="00D86FC1" w:rsidTr="00547111">
        <w:tc>
          <w:tcPr>
            <w:tcW w:w="1843" w:type="dxa"/>
            <w:tcBorders>
              <w:left w:val="single" w:sz="4" w:space="0" w:color="auto"/>
            </w:tcBorders>
          </w:tcPr>
          <w:p w:rsidR="00D86FC1" w:rsidRDefault="00D86FC1" w:rsidP="00D86FC1">
            <w:pPr>
              <w:pStyle w:val="CRCoverPage"/>
              <w:tabs>
                <w:tab w:val="right" w:pos="1759"/>
              </w:tabs>
              <w:spacing w:after="0"/>
              <w:rPr>
                <w:b/>
                <w:i/>
                <w:noProof/>
              </w:rPr>
            </w:pPr>
            <w:r>
              <w:rPr>
                <w:b/>
                <w:i/>
                <w:noProof/>
              </w:rPr>
              <w:t>Work item code:</w:t>
            </w:r>
          </w:p>
        </w:tc>
        <w:tc>
          <w:tcPr>
            <w:tcW w:w="3686" w:type="dxa"/>
            <w:gridSpan w:val="5"/>
            <w:shd w:val="pct30" w:color="FFFF00" w:fill="auto"/>
          </w:tcPr>
          <w:p w:rsidR="00D86FC1" w:rsidRDefault="00D86FC1" w:rsidP="00D86FC1">
            <w:pPr>
              <w:pStyle w:val="CRCoverPage"/>
              <w:spacing w:after="0"/>
              <w:ind w:left="100"/>
              <w:rPr>
                <w:noProof/>
              </w:rPr>
            </w:pPr>
            <w:r>
              <w:rPr>
                <w:noProof/>
              </w:rPr>
              <w:t>5GProtoc16</w:t>
            </w:r>
          </w:p>
        </w:tc>
        <w:tc>
          <w:tcPr>
            <w:tcW w:w="567" w:type="dxa"/>
            <w:tcBorders>
              <w:left w:val="nil"/>
            </w:tcBorders>
          </w:tcPr>
          <w:p w:rsidR="00D86FC1" w:rsidRDefault="00D86FC1" w:rsidP="00D86FC1">
            <w:pPr>
              <w:pStyle w:val="CRCoverPage"/>
              <w:spacing w:after="0"/>
              <w:ind w:right="100"/>
              <w:rPr>
                <w:noProof/>
              </w:rPr>
            </w:pPr>
          </w:p>
        </w:tc>
        <w:tc>
          <w:tcPr>
            <w:tcW w:w="1417" w:type="dxa"/>
            <w:gridSpan w:val="3"/>
            <w:tcBorders>
              <w:left w:val="nil"/>
            </w:tcBorders>
          </w:tcPr>
          <w:p w:rsidR="00D86FC1" w:rsidRDefault="00D86FC1" w:rsidP="00D86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86FC1" w:rsidRDefault="00D86FC1" w:rsidP="00D86FC1">
            <w:pPr>
              <w:pStyle w:val="CRCoverPage"/>
              <w:spacing w:after="0"/>
              <w:ind w:left="100"/>
              <w:rPr>
                <w:noProof/>
              </w:rPr>
            </w:pPr>
            <w:r>
              <w:rPr>
                <w:noProof/>
              </w:rPr>
              <w:t>2019-11-11</w:t>
            </w:r>
          </w:p>
        </w:tc>
      </w:tr>
      <w:tr w:rsidR="00D86FC1" w:rsidTr="00547111">
        <w:tc>
          <w:tcPr>
            <w:tcW w:w="1843" w:type="dxa"/>
            <w:tcBorders>
              <w:left w:val="single" w:sz="4" w:space="0" w:color="auto"/>
            </w:tcBorders>
          </w:tcPr>
          <w:p w:rsidR="00D86FC1" w:rsidRDefault="00D86FC1" w:rsidP="00D86FC1">
            <w:pPr>
              <w:pStyle w:val="CRCoverPage"/>
              <w:spacing w:after="0"/>
              <w:rPr>
                <w:b/>
                <w:i/>
                <w:noProof/>
                <w:sz w:val="8"/>
                <w:szCs w:val="8"/>
              </w:rPr>
            </w:pPr>
          </w:p>
        </w:tc>
        <w:tc>
          <w:tcPr>
            <w:tcW w:w="1986" w:type="dxa"/>
            <w:gridSpan w:val="4"/>
          </w:tcPr>
          <w:p w:rsidR="00D86FC1" w:rsidRDefault="00D86FC1" w:rsidP="00D86FC1">
            <w:pPr>
              <w:pStyle w:val="CRCoverPage"/>
              <w:spacing w:after="0"/>
              <w:rPr>
                <w:noProof/>
                <w:sz w:val="8"/>
                <w:szCs w:val="8"/>
              </w:rPr>
            </w:pPr>
          </w:p>
        </w:tc>
        <w:tc>
          <w:tcPr>
            <w:tcW w:w="2267" w:type="dxa"/>
            <w:gridSpan w:val="2"/>
          </w:tcPr>
          <w:p w:rsidR="00D86FC1" w:rsidRDefault="00D86FC1" w:rsidP="00D86FC1">
            <w:pPr>
              <w:pStyle w:val="CRCoverPage"/>
              <w:spacing w:after="0"/>
              <w:rPr>
                <w:noProof/>
                <w:sz w:val="8"/>
                <w:szCs w:val="8"/>
              </w:rPr>
            </w:pPr>
          </w:p>
        </w:tc>
        <w:tc>
          <w:tcPr>
            <w:tcW w:w="1417" w:type="dxa"/>
            <w:gridSpan w:val="3"/>
          </w:tcPr>
          <w:p w:rsidR="00D86FC1" w:rsidRDefault="00D86FC1" w:rsidP="00D86FC1">
            <w:pPr>
              <w:pStyle w:val="CRCoverPage"/>
              <w:spacing w:after="0"/>
              <w:rPr>
                <w:noProof/>
                <w:sz w:val="8"/>
                <w:szCs w:val="8"/>
              </w:rPr>
            </w:pPr>
          </w:p>
        </w:tc>
        <w:tc>
          <w:tcPr>
            <w:tcW w:w="2127" w:type="dxa"/>
            <w:tcBorders>
              <w:right w:val="single" w:sz="4" w:space="0" w:color="auto"/>
            </w:tcBorders>
          </w:tcPr>
          <w:p w:rsidR="00D86FC1" w:rsidRDefault="00D86FC1" w:rsidP="00D86FC1">
            <w:pPr>
              <w:pStyle w:val="CRCoverPage"/>
              <w:spacing w:after="0"/>
              <w:rPr>
                <w:noProof/>
                <w:sz w:val="8"/>
                <w:szCs w:val="8"/>
              </w:rPr>
            </w:pPr>
          </w:p>
        </w:tc>
      </w:tr>
      <w:tr w:rsidR="00D86FC1" w:rsidTr="00547111">
        <w:trPr>
          <w:cantSplit/>
        </w:trPr>
        <w:tc>
          <w:tcPr>
            <w:tcW w:w="1843" w:type="dxa"/>
            <w:tcBorders>
              <w:left w:val="single" w:sz="4" w:space="0" w:color="auto"/>
            </w:tcBorders>
          </w:tcPr>
          <w:p w:rsidR="00D86FC1" w:rsidRDefault="00D86FC1" w:rsidP="00D86FC1">
            <w:pPr>
              <w:pStyle w:val="CRCoverPage"/>
              <w:tabs>
                <w:tab w:val="right" w:pos="1759"/>
              </w:tabs>
              <w:spacing w:after="0"/>
              <w:rPr>
                <w:b/>
                <w:i/>
                <w:noProof/>
              </w:rPr>
            </w:pPr>
            <w:r>
              <w:rPr>
                <w:b/>
                <w:i/>
                <w:noProof/>
              </w:rPr>
              <w:t>Category:</w:t>
            </w:r>
          </w:p>
        </w:tc>
        <w:tc>
          <w:tcPr>
            <w:tcW w:w="851" w:type="dxa"/>
            <w:shd w:val="pct30" w:color="FFFF00" w:fill="auto"/>
          </w:tcPr>
          <w:p w:rsidR="00D86FC1" w:rsidRDefault="00D86FC1" w:rsidP="00D86FC1">
            <w:pPr>
              <w:pStyle w:val="CRCoverPage"/>
              <w:spacing w:after="0"/>
              <w:ind w:left="100" w:right="-609"/>
              <w:rPr>
                <w:b/>
                <w:noProof/>
              </w:rPr>
            </w:pPr>
            <w:r>
              <w:rPr>
                <w:b/>
                <w:noProof/>
              </w:rPr>
              <w:t>F</w:t>
            </w:r>
          </w:p>
        </w:tc>
        <w:tc>
          <w:tcPr>
            <w:tcW w:w="3402" w:type="dxa"/>
            <w:gridSpan w:val="5"/>
            <w:tcBorders>
              <w:left w:val="nil"/>
            </w:tcBorders>
          </w:tcPr>
          <w:p w:rsidR="00D86FC1" w:rsidRDefault="00D86FC1" w:rsidP="00D86FC1">
            <w:pPr>
              <w:pStyle w:val="CRCoverPage"/>
              <w:spacing w:after="0"/>
              <w:rPr>
                <w:noProof/>
              </w:rPr>
            </w:pPr>
          </w:p>
        </w:tc>
        <w:tc>
          <w:tcPr>
            <w:tcW w:w="1417" w:type="dxa"/>
            <w:gridSpan w:val="3"/>
            <w:tcBorders>
              <w:left w:val="nil"/>
            </w:tcBorders>
          </w:tcPr>
          <w:p w:rsidR="00D86FC1" w:rsidRDefault="00D86FC1" w:rsidP="00D86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86FC1" w:rsidRDefault="00D86FC1" w:rsidP="00D86FC1">
            <w:pPr>
              <w:pStyle w:val="CRCoverPage"/>
              <w:spacing w:after="0"/>
              <w:ind w:left="100"/>
              <w:rPr>
                <w:noProof/>
              </w:rPr>
            </w:pPr>
            <w:r>
              <w:rPr>
                <w:noProof/>
              </w:rPr>
              <w:t>Rel-16</w:t>
            </w:r>
          </w:p>
        </w:tc>
      </w:tr>
      <w:tr w:rsidR="00D86FC1" w:rsidTr="00547111">
        <w:tc>
          <w:tcPr>
            <w:tcW w:w="1843" w:type="dxa"/>
            <w:tcBorders>
              <w:left w:val="single" w:sz="4" w:space="0" w:color="auto"/>
              <w:bottom w:val="single" w:sz="4" w:space="0" w:color="auto"/>
            </w:tcBorders>
          </w:tcPr>
          <w:p w:rsidR="00D86FC1" w:rsidRDefault="00D86FC1" w:rsidP="00D86FC1">
            <w:pPr>
              <w:pStyle w:val="CRCoverPage"/>
              <w:spacing w:after="0"/>
              <w:rPr>
                <w:b/>
                <w:i/>
                <w:noProof/>
              </w:rPr>
            </w:pPr>
          </w:p>
        </w:tc>
        <w:tc>
          <w:tcPr>
            <w:tcW w:w="4677" w:type="dxa"/>
            <w:gridSpan w:val="8"/>
            <w:tcBorders>
              <w:bottom w:val="single" w:sz="4" w:space="0" w:color="auto"/>
            </w:tcBorders>
          </w:tcPr>
          <w:p w:rsidR="00D86FC1" w:rsidRDefault="00D86FC1" w:rsidP="00D86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86FC1" w:rsidRDefault="00D86FC1" w:rsidP="00D86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86FC1" w:rsidRPr="007C2097" w:rsidRDefault="00D86FC1" w:rsidP="00D86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6FC1" w:rsidTr="00547111">
        <w:tc>
          <w:tcPr>
            <w:tcW w:w="1843" w:type="dxa"/>
          </w:tcPr>
          <w:p w:rsidR="00D86FC1" w:rsidRDefault="00D86FC1" w:rsidP="00D86FC1">
            <w:pPr>
              <w:pStyle w:val="CRCoverPage"/>
              <w:spacing w:after="0"/>
              <w:rPr>
                <w:b/>
                <w:i/>
                <w:noProof/>
                <w:sz w:val="8"/>
                <w:szCs w:val="8"/>
              </w:rPr>
            </w:pPr>
          </w:p>
        </w:tc>
        <w:tc>
          <w:tcPr>
            <w:tcW w:w="7797" w:type="dxa"/>
            <w:gridSpan w:val="10"/>
          </w:tcPr>
          <w:p w:rsidR="00D86FC1" w:rsidRDefault="00D86FC1" w:rsidP="00D86FC1">
            <w:pPr>
              <w:pStyle w:val="CRCoverPage"/>
              <w:spacing w:after="0"/>
              <w:rPr>
                <w:noProof/>
                <w:sz w:val="8"/>
                <w:szCs w:val="8"/>
              </w:rPr>
            </w:pPr>
          </w:p>
        </w:tc>
      </w:tr>
      <w:tr w:rsidR="00D86FC1" w:rsidTr="00547111">
        <w:tc>
          <w:tcPr>
            <w:tcW w:w="2694" w:type="dxa"/>
            <w:gridSpan w:val="2"/>
            <w:tcBorders>
              <w:top w:val="single" w:sz="4" w:space="0" w:color="auto"/>
              <w:left w:val="single" w:sz="4" w:space="0" w:color="auto"/>
            </w:tcBorders>
          </w:tcPr>
          <w:p w:rsidR="00D86FC1" w:rsidRDefault="00D86FC1" w:rsidP="00D86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6FC1" w:rsidRDefault="00D86FC1" w:rsidP="00D86FC1">
            <w:pPr>
              <w:pStyle w:val="CRCoverPage"/>
              <w:ind w:left="100"/>
              <w:rPr>
                <w:noProof/>
                <w:lang w:eastAsia="ja-JP"/>
              </w:rPr>
            </w:pPr>
            <w:r>
              <w:rPr>
                <w:noProof/>
              </w:rPr>
              <w:t>In CT1#115, an issue related UAC was identified by C1-191287, i.e. a</w:t>
            </w:r>
            <w:r w:rsidRPr="00971757">
              <w:rPr>
                <w:noProof/>
              </w:rPr>
              <w:t xml:space="preserve">fter the IMS initial registration, the access attempt for some SIP signalling (e.g. reregistration, subscription refresh) </w:t>
            </w:r>
            <w:r>
              <w:rPr>
                <w:noProof/>
              </w:rPr>
              <w:t>may be barred due to UAC for MO_data</w:t>
            </w:r>
            <w:r>
              <w:rPr>
                <w:rFonts w:hint="eastAsia"/>
                <w:noProof/>
                <w:lang w:eastAsia="ja-JP"/>
              </w:rPr>
              <w:t xml:space="preserve"> </w:t>
            </w:r>
            <w:r>
              <w:rPr>
                <w:noProof/>
                <w:lang w:eastAsia="ja-JP"/>
              </w:rPr>
              <w:t>because</w:t>
            </w:r>
            <w:r>
              <w:rPr>
                <w:rFonts w:hint="eastAsia"/>
                <w:noProof/>
                <w:lang w:eastAsia="ja-JP"/>
              </w:rPr>
              <w:t xml:space="preserve"> </w:t>
            </w:r>
            <w:r>
              <w:rPr>
                <w:noProof/>
                <w:lang w:eastAsia="ja-JP"/>
              </w:rPr>
              <w:t xml:space="preserve">these signalling may be mapped to access category “7(=MO_data)”. </w:t>
            </w:r>
            <w:r>
              <w:t>This</w:t>
            </w:r>
            <w:r w:rsidRPr="00CD4073">
              <w:t xml:space="preserve"> causes a problem in a so-called event situation</w:t>
            </w:r>
            <w:r>
              <w:t xml:space="preserve"> (e.g. during fireworks, outdoor concert event, etc.)</w:t>
            </w:r>
            <w:r w:rsidRPr="00CD4073">
              <w:t xml:space="preserve"> when the operator intends to relatively allow MMTTEL voice and when</w:t>
            </w:r>
            <w:r w:rsidRPr="00CD4073">
              <w:rPr>
                <w:rFonts w:hint="eastAsia"/>
                <w:lang w:eastAsia="ja-JP"/>
              </w:rPr>
              <w:t xml:space="preserve"> </w:t>
            </w:r>
            <w:r w:rsidRPr="00CD4073">
              <w:t xml:space="preserve">the barring rate of MO data is set higher than that of MMTEL </w:t>
            </w:r>
            <w:proofErr w:type="spellStart"/>
            <w:r w:rsidRPr="00CD4073">
              <w:t>voice</w:t>
            </w:r>
            <w:r>
              <w:t>If</w:t>
            </w:r>
            <w:proofErr w:type="spellEnd"/>
            <w:r>
              <w:t xml:space="preserve"> </w:t>
            </w:r>
            <w:r w:rsidRPr="00CD4073">
              <w:t>IMS registration-related signalling is highly restricted, then UE’s IMS registration status is lost, and then MMTEL voice is not available.</w:t>
            </w:r>
          </w:p>
          <w:p w:rsidR="00D86FC1" w:rsidRDefault="00D86FC1" w:rsidP="00D86FC1">
            <w:pPr>
              <w:pStyle w:val="CRCoverPage"/>
              <w:ind w:left="100"/>
              <w:rPr>
                <w:noProof/>
                <w:lang w:eastAsia="ja-JP"/>
              </w:rPr>
            </w:pPr>
            <w:r>
              <w:rPr>
                <w:noProof/>
                <w:lang w:eastAsia="ja-JP"/>
              </w:rPr>
              <w:t xml:space="preserve"> On the other hand, these SIP signalling may also be mapped to Access Category “4(=MMTEL voice”. This causes</w:t>
            </w:r>
            <w:r w:rsidRPr="00CD4073">
              <w:t xml:space="preserve"> a problem in a so-called disaster situation when the operator intends to relatively allow data communication, incl. </w:t>
            </w:r>
            <w:proofErr w:type="spellStart"/>
            <w:r w:rsidRPr="00CD4073">
              <w:t>SMSoIP</w:t>
            </w:r>
            <w:proofErr w:type="spellEnd"/>
            <w:r w:rsidRPr="00CD4073">
              <w:t>, and when</w:t>
            </w:r>
            <w:r w:rsidRPr="00CD4073">
              <w:rPr>
                <w:rFonts w:hint="eastAsia"/>
                <w:lang w:eastAsia="ja-JP"/>
              </w:rPr>
              <w:t xml:space="preserve"> </w:t>
            </w:r>
            <w:r w:rsidRPr="00CD4073">
              <w:t xml:space="preserve">the barring rate of MMTEL voice is set higher than that of MO data. </w:t>
            </w:r>
            <w:r>
              <w:t xml:space="preserve">If </w:t>
            </w:r>
            <w:r w:rsidRPr="00CD4073">
              <w:t xml:space="preserve">IMS registration-related signalling is highly restricted, then IMS registration status is lost, and then </w:t>
            </w:r>
            <w:proofErr w:type="spellStart"/>
            <w:r w:rsidRPr="00CD4073">
              <w:t>SMSoIP</w:t>
            </w:r>
            <w:proofErr w:type="spellEnd"/>
            <w:r w:rsidRPr="00CD4073">
              <w:t xml:space="preserve"> is not available.</w:t>
            </w:r>
          </w:p>
          <w:p w:rsidR="00D86FC1" w:rsidRDefault="00D86FC1" w:rsidP="00D86FC1">
            <w:pPr>
              <w:pStyle w:val="CRCoverPage"/>
              <w:spacing w:after="0"/>
              <w:ind w:left="100"/>
              <w:rPr>
                <w:noProof/>
              </w:rPr>
            </w:pPr>
          </w:p>
        </w:tc>
      </w:tr>
      <w:tr w:rsidR="00D86FC1" w:rsidTr="00547111">
        <w:tc>
          <w:tcPr>
            <w:tcW w:w="2694" w:type="dxa"/>
            <w:gridSpan w:val="2"/>
            <w:tcBorders>
              <w:left w:val="single" w:sz="4" w:space="0" w:color="auto"/>
            </w:tcBorders>
          </w:tcPr>
          <w:p w:rsidR="00D86FC1" w:rsidRDefault="00D86FC1" w:rsidP="00D86FC1">
            <w:pPr>
              <w:pStyle w:val="CRCoverPage"/>
              <w:spacing w:after="0"/>
              <w:rPr>
                <w:b/>
                <w:i/>
                <w:noProof/>
                <w:sz w:val="8"/>
                <w:szCs w:val="8"/>
              </w:rPr>
            </w:pPr>
          </w:p>
        </w:tc>
        <w:tc>
          <w:tcPr>
            <w:tcW w:w="6946" w:type="dxa"/>
            <w:gridSpan w:val="9"/>
            <w:tcBorders>
              <w:right w:val="single" w:sz="4" w:space="0" w:color="auto"/>
            </w:tcBorders>
          </w:tcPr>
          <w:p w:rsidR="00D86FC1" w:rsidRDefault="00D86FC1" w:rsidP="00D86FC1">
            <w:pPr>
              <w:pStyle w:val="CRCoverPage"/>
              <w:spacing w:after="0"/>
              <w:rPr>
                <w:noProof/>
                <w:sz w:val="8"/>
                <w:szCs w:val="8"/>
              </w:rPr>
            </w:pPr>
          </w:p>
        </w:tc>
      </w:tr>
      <w:tr w:rsidR="00D86FC1" w:rsidTr="00547111">
        <w:tc>
          <w:tcPr>
            <w:tcW w:w="2694" w:type="dxa"/>
            <w:gridSpan w:val="2"/>
            <w:tcBorders>
              <w:left w:val="single" w:sz="4" w:space="0" w:color="auto"/>
            </w:tcBorders>
          </w:tcPr>
          <w:p w:rsidR="00D86FC1" w:rsidRDefault="00D86FC1" w:rsidP="00D86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6FC1" w:rsidRDefault="00D86FC1" w:rsidP="00D86FC1">
            <w:pPr>
              <w:pStyle w:val="CRCoverPage"/>
              <w:spacing w:after="0"/>
              <w:ind w:left="100"/>
              <w:rPr>
                <w:noProof/>
              </w:rPr>
            </w:pPr>
            <w:r>
              <w:rPr>
                <w:noProof/>
              </w:rPr>
              <w:t xml:space="preserve">This CR defines a new access category for MO IMS registration related signalling as AC9. The mechanism to avoid double barring is also specified, e.g. when MO IMS registration related signalling is ongoing (this is determined by explicit indication by the upper layer), related service request </w:t>
            </w:r>
            <w:r>
              <w:rPr>
                <w:noProof/>
              </w:rPr>
              <w:lastRenderedPageBreak/>
              <w:t xml:space="preserve">or any uplink user data packet to be sent for a PDU session with suspended user-plane resources can be </w:t>
            </w:r>
            <w:r w:rsidRPr="008E505D">
              <w:t>proceed without further access control checking</w:t>
            </w:r>
          </w:p>
        </w:tc>
      </w:tr>
      <w:tr w:rsidR="00D86FC1" w:rsidTr="00547111">
        <w:tc>
          <w:tcPr>
            <w:tcW w:w="2694" w:type="dxa"/>
            <w:gridSpan w:val="2"/>
            <w:tcBorders>
              <w:left w:val="single" w:sz="4" w:space="0" w:color="auto"/>
            </w:tcBorders>
          </w:tcPr>
          <w:p w:rsidR="00D86FC1" w:rsidRDefault="00D86FC1" w:rsidP="00D86FC1">
            <w:pPr>
              <w:pStyle w:val="CRCoverPage"/>
              <w:spacing w:after="0"/>
              <w:rPr>
                <w:b/>
                <w:i/>
                <w:noProof/>
                <w:sz w:val="8"/>
                <w:szCs w:val="8"/>
              </w:rPr>
            </w:pPr>
          </w:p>
        </w:tc>
        <w:tc>
          <w:tcPr>
            <w:tcW w:w="6946" w:type="dxa"/>
            <w:gridSpan w:val="9"/>
            <w:tcBorders>
              <w:right w:val="single" w:sz="4" w:space="0" w:color="auto"/>
            </w:tcBorders>
          </w:tcPr>
          <w:p w:rsidR="00D86FC1" w:rsidRDefault="00D86FC1" w:rsidP="00D86FC1">
            <w:pPr>
              <w:pStyle w:val="CRCoverPage"/>
              <w:spacing w:after="0"/>
              <w:rPr>
                <w:noProof/>
                <w:sz w:val="8"/>
                <w:szCs w:val="8"/>
              </w:rPr>
            </w:pPr>
          </w:p>
        </w:tc>
      </w:tr>
      <w:tr w:rsidR="00D86FC1" w:rsidTr="00547111">
        <w:tc>
          <w:tcPr>
            <w:tcW w:w="2694" w:type="dxa"/>
            <w:gridSpan w:val="2"/>
            <w:tcBorders>
              <w:left w:val="single" w:sz="4" w:space="0" w:color="auto"/>
              <w:bottom w:val="single" w:sz="4" w:space="0" w:color="auto"/>
            </w:tcBorders>
          </w:tcPr>
          <w:p w:rsidR="00D86FC1" w:rsidRDefault="00D86FC1" w:rsidP="00D86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6FC1" w:rsidRDefault="00D86FC1" w:rsidP="00D86FC1">
            <w:pPr>
              <w:pStyle w:val="CRCoverPage"/>
              <w:spacing w:after="0"/>
              <w:ind w:left="100"/>
              <w:rPr>
                <w:noProof/>
              </w:rPr>
            </w:pPr>
            <w:r>
              <w:rPr>
                <w:noProof/>
              </w:rPr>
              <w:t>Handling of IMS registration-related signalling in UAC is not clear which may result in stronger/weaker access barring than expected by the operator</w:t>
            </w:r>
          </w:p>
          <w:p w:rsidR="00D86FC1" w:rsidRDefault="00D86FC1" w:rsidP="00D86FC1">
            <w:pPr>
              <w:pStyle w:val="CRCoverPage"/>
              <w:spacing w:after="0"/>
              <w:ind w:left="100"/>
              <w:rPr>
                <w:noProof/>
              </w:rPr>
            </w:pPr>
          </w:p>
        </w:tc>
      </w:tr>
      <w:tr w:rsidR="00D86FC1" w:rsidTr="00547111">
        <w:tc>
          <w:tcPr>
            <w:tcW w:w="2694" w:type="dxa"/>
            <w:gridSpan w:val="2"/>
          </w:tcPr>
          <w:p w:rsidR="00D86FC1" w:rsidRDefault="00D86FC1" w:rsidP="00D86FC1">
            <w:pPr>
              <w:pStyle w:val="CRCoverPage"/>
              <w:spacing w:after="0"/>
              <w:rPr>
                <w:b/>
                <w:i/>
                <w:noProof/>
                <w:sz w:val="8"/>
                <w:szCs w:val="8"/>
              </w:rPr>
            </w:pPr>
          </w:p>
        </w:tc>
        <w:tc>
          <w:tcPr>
            <w:tcW w:w="6946" w:type="dxa"/>
            <w:gridSpan w:val="9"/>
          </w:tcPr>
          <w:p w:rsidR="00D86FC1" w:rsidRDefault="00D86FC1" w:rsidP="00D86FC1">
            <w:pPr>
              <w:pStyle w:val="CRCoverPage"/>
              <w:spacing w:after="0"/>
              <w:rPr>
                <w:noProof/>
                <w:sz w:val="8"/>
                <w:szCs w:val="8"/>
              </w:rPr>
            </w:pPr>
          </w:p>
        </w:tc>
      </w:tr>
      <w:tr w:rsidR="00D86FC1" w:rsidTr="00547111">
        <w:tc>
          <w:tcPr>
            <w:tcW w:w="2694" w:type="dxa"/>
            <w:gridSpan w:val="2"/>
            <w:tcBorders>
              <w:top w:val="single" w:sz="4" w:space="0" w:color="auto"/>
              <w:left w:val="single" w:sz="4" w:space="0" w:color="auto"/>
            </w:tcBorders>
          </w:tcPr>
          <w:p w:rsidR="00D86FC1" w:rsidRDefault="00D86FC1" w:rsidP="00D86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6FC1" w:rsidRDefault="00D86FC1" w:rsidP="00D86FC1">
            <w:pPr>
              <w:pStyle w:val="CRCoverPage"/>
              <w:spacing w:after="0"/>
              <w:ind w:left="100"/>
              <w:rPr>
                <w:noProof/>
              </w:rPr>
            </w:pPr>
            <w:r>
              <w:rPr>
                <w:noProof/>
              </w:rPr>
              <w:t>4.5.1, 4.5.2, 4.5.2A, 4.5.4.1, 4.5.5, 4.5.6</w:t>
            </w:r>
          </w:p>
        </w:tc>
      </w:tr>
      <w:tr w:rsidR="00D86FC1" w:rsidTr="00547111">
        <w:tc>
          <w:tcPr>
            <w:tcW w:w="2694" w:type="dxa"/>
            <w:gridSpan w:val="2"/>
            <w:tcBorders>
              <w:left w:val="single" w:sz="4" w:space="0" w:color="auto"/>
            </w:tcBorders>
          </w:tcPr>
          <w:p w:rsidR="00D86FC1" w:rsidRDefault="00D86FC1" w:rsidP="00D86FC1">
            <w:pPr>
              <w:pStyle w:val="CRCoverPage"/>
              <w:spacing w:after="0"/>
              <w:rPr>
                <w:b/>
                <w:i/>
                <w:noProof/>
                <w:sz w:val="8"/>
                <w:szCs w:val="8"/>
              </w:rPr>
            </w:pPr>
          </w:p>
        </w:tc>
        <w:tc>
          <w:tcPr>
            <w:tcW w:w="6946" w:type="dxa"/>
            <w:gridSpan w:val="9"/>
            <w:tcBorders>
              <w:right w:val="single" w:sz="4" w:space="0" w:color="auto"/>
            </w:tcBorders>
          </w:tcPr>
          <w:p w:rsidR="00D86FC1" w:rsidRDefault="00D86FC1" w:rsidP="00D86FC1">
            <w:pPr>
              <w:pStyle w:val="CRCoverPage"/>
              <w:spacing w:after="0"/>
              <w:rPr>
                <w:noProof/>
                <w:sz w:val="8"/>
                <w:szCs w:val="8"/>
              </w:rPr>
            </w:pPr>
          </w:p>
        </w:tc>
      </w:tr>
      <w:tr w:rsidR="00D86FC1" w:rsidTr="00547111">
        <w:tc>
          <w:tcPr>
            <w:tcW w:w="2694" w:type="dxa"/>
            <w:gridSpan w:val="2"/>
            <w:tcBorders>
              <w:left w:val="single" w:sz="4" w:space="0" w:color="auto"/>
            </w:tcBorders>
          </w:tcPr>
          <w:p w:rsidR="00D86FC1" w:rsidRDefault="00D86FC1" w:rsidP="00D86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6FC1" w:rsidRDefault="00D86FC1" w:rsidP="00D86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6FC1" w:rsidRDefault="00D86FC1" w:rsidP="00D86FC1">
            <w:pPr>
              <w:pStyle w:val="CRCoverPage"/>
              <w:spacing w:after="0"/>
              <w:jc w:val="center"/>
              <w:rPr>
                <w:b/>
                <w:caps/>
                <w:noProof/>
              </w:rPr>
            </w:pPr>
            <w:r>
              <w:rPr>
                <w:b/>
                <w:caps/>
                <w:noProof/>
              </w:rPr>
              <w:t>N</w:t>
            </w:r>
          </w:p>
        </w:tc>
        <w:tc>
          <w:tcPr>
            <w:tcW w:w="2977" w:type="dxa"/>
            <w:gridSpan w:val="4"/>
          </w:tcPr>
          <w:p w:rsidR="00D86FC1" w:rsidRDefault="00D86FC1" w:rsidP="00D86F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6FC1" w:rsidRDefault="00D86FC1" w:rsidP="00D86FC1">
            <w:pPr>
              <w:pStyle w:val="CRCoverPage"/>
              <w:spacing w:after="0"/>
              <w:ind w:left="99"/>
              <w:rPr>
                <w:noProof/>
              </w:rPr>
            </w:pPr>
          </w:p>
        </w:tc>
      </w:tr>
      <w:tr w:rsidR="00D86FC1" w:rsidTr="00547111">
        <w:tc>
          <w:tcPr>
            <w:tcW w:w="2694" w:type="dxa"/>
            <w:gridSpan w:val="2"/>
            <w:tcBorders>
              <w:left w:val="single" w:sz="4" w:space="0" w:color="auto"/>
            </w:tcBorders>
          </w:tcPr>
          <w:p w:rsidR="00D86FC1" w:rsidRDefault="00D86FC1" w:rsidP="00D86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6FC1" w:rsidRDefault="00D86FC1" w:rsidP="00D86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FC1" w:rsidRDefault="00D86FC1" w:rsidP="00D86FC1">
            <w:pPr>
              <w:pStyle w:val="CRCoverPage"/>
              <w:spacing w:after="0"/>
              <w:jc w:val="center"/>
              <w:rPr>
                <w:b/>
                <w:caps/>
                <w:noProof/>
              </w:rPr>
            </w:pPr>
            <w:r>
              <w:rPr>
                <w:b/>
                <w:caps/>
                <w:noProof/>
              </w:rPr>
              <w:t>X</w:t>
            </w:r>
          </w:p>
        </w:tc>
        <w:tc>
          <w:tcPr>
            <w:tcW w:w="2977" w:type="dxa"/>
            <w:gridSpan w:val="4"/>
          </w:tcPr>
          <w:p w:rsidR="00D86FC1" w:rsidRDefault="00D86FC1" w:rsidP="00D86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6FC1" w:rsidRDefault="00D86FC1" w:rsidP="00D86FC1">
            <w:pPr>
              <w:pStyle w:val="CRCoverPage"/>
              <w:spacing w:after="0"/>
              <w:ind w:left="99"/>
              <w:rPr>
                <w:noProof/>
              </w:rPr>
            </w:pPr>
            <w:r>
              <w:rPr>
                <w:noProof/>
              </w:rPr>
              <w:t xml:space="preserve">TS/TR ... CR ... </w:t>
            </w:r>
          </w:p>
        </w:tc>
      </w:tr>
      <w:tr w:rsidR="00D86FC1" w:rsidTr="00547111">
        <w:tc>
          <w:tcPr>
            <w:tcW w:w="2694" w:type="dxa"/>
            <w:gridSpan w:val="2"/>
            <w:tcBorders>
              <w:left w:val="single" w:sz="4" w:space="0" w:color="auto"/>
            </w:tcBorders>
          </w:tcPr>
          <w:p w:rsidR="00D86FC1" w:rsidRDefault="00D86FC1" w:rsidP="00D86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6FC1" w:rsidRDefault="00D86FC1" w:rsidP="00D86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FC1" w:rsidRDefault="00D86FC1" w:rsidP="00D86FC1">
            <w:pPr>
              <w:pStyle w:val="CRCoverPage"/>
              <w:spacing w:after="0"/>
              <w:jc w:val="center"/>
              <w:rPr>
                <w:b/>
                <w:caps/>
                <w:noProof/>
              </w:rPr>
            </w:pPr>
            <w:r>
              <w:rPr>
                <w:b/>
                <w:caps/>
                <w:noProof/>
              </w:rPr>
              <w:t>X</w:t>
            </w:r>
          </w:p>
        </w:tc>
        <w:tc>
          <w:tcPr>
            <w:tcW w:w="2977" w:type="dxa"/>
            <w:gridSpan w:val="4"/>
          </w:tcPr>
          <w:p w:rsidR="00D86FC1" w:rsidRDefault="00D86FC1" w:rsidP="00D86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6FC1" w:rsidRDefault="00D86FC1" w:rsidP="00D86FC1">
            <w:pPr>
              <w:pStyle w:val="CRCoverPage"/>
              <w:spacing w:after="0"/>
              <w:ind w:left="99"/>
              <w:rPr>
                <w:noProof/>
              </w:rPr>
            </w:pPr>
            <w:r>
              <w:rPr>
                <w:noProof/>
              </w:rPr>
              <w:t xml:space="preserve">TS/TR ... CR ... </w:t>
            </w:r>
          </w:p>
        </w:tc>
      </w:tr>
      <w:tr w:rsidR="00D86FC1" w:rsidTr="00547111">
        <w:tc>
          <w:tcPr>
            <w:tcW w:w="2694" w:type="dxa"/>
            <w:gridSpan w:val="2"/>
            <w:tcBorders>
              <w:left w:val="single" w:sz="4" w:space="0" w:color="auto"/>
            </w:tcBorders>
          </w:tcPr>
          <w:p w:rsidR="00D86FC1" w:rsidRDefault="00D86FC1" w:rsidP="00D86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6FC1" w:rsidRDefault="00D86FC1" w:rsidP="00D86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FC1" w:rsidRDefault="00D86FC1" w:rsidP="00D86FC1">
            <w:pPr>
              <w:pStyle w:val="CRCoverPage"/>
              <w:spacing w:after="0"/>
              <w:jc w:val="center"/>
              <w:rPr>
                <w:b/>
                <w:caps/>
                <w:noProof/>
              </w:rPr>
            </w:pPr>
            <w:r>
              <w:rPr>
                <w:b/>
                <w:caps/>
                <w:noProof/>
              </w:rPr>
              <w:t>X</w:t>
            </w:r>
          </w:p>
        </w:tc>
        <w:tc>
          <w:tcPr>
            <w:tcW w:w="2977" w:type="dxa"/>
            <w:gridSpan w:val="4"/>
          </w:tcPr>
          <w:p w:rsidR="00D86FC1" w:rsidRDefault="00D86FC1" w:rsidP="00D86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6FC1" w:rsidRDefault="00D86FC1" w:rsidP="00D86FC1">
            <w:pPr>
              <w:pStyle w:val="CRCoverPage"/>
              <w:spacing w:after="0"/>
              <w:ind w:left="99"/>
              <w:rPr>
                <w:noProof/>
              </w:rPr>
            </w:pPr>
            <w:r>
              <w:rPr>
                <w:noProof/>
              </w:rPr>
              <w:t xml:space="preserve">TS/TR ... CR ... </w:t>
            </w:r>
          </w:p>
        </w:tc>
      </w:tr>
      <w:tr w:rsidR="00D86FC1" w:rsidTr="008863B9">
        <w:tc>
          <w:tcPr>
            <w:tcW w:w="2694" w:type="dxa"/>
            <w:gridSpan w:val="2"/>
            <w:tcBorders>
              <w:left w:val="single" w:sz="4" w:space="0" w:color="auto"/>
            </w:tcBorders>
          </w:tcPr>
          <w:p w:rsidR="00D86FC1" w:rsidRDefault="00D86FC1" w:rsidP="00D86FC1">
            <w:pPr>
              <w:pStyle w:val="CRCoverPage"/>
              <w:spacing w:after="0"/>
              <w:rPr>
                <w:b/>
                <w:i/>
                <w:noProof/>
              </w:rPr>
            </w:pPr>
          </w:p>
        </w:tc>
        <w:tc>
          <w:tcPr>
            <w:tcW w:w="6946" w:type="dxa"/>
            <w:gridSpan w:val="9"/>
            <w:tcBorders>
              <w:right w:val="single" w:sz="4" w:space="0" w:color="auto"/>
            </w:tcBorders>
          </w:tcPr>
          <w:p w:rsidR="00D86FC1" w:rsidRDefault="00D86FC1" w:rsidP="00D86FC1">
            <w:pPr>
              <w:pStyle w:val="CRCoverPage"/>
              <w:spacing w:after="0"/>
              <w:rPr>
                <w:noProof/>
              </w:rPr>
            </w:pPr>
          </w:p>
        </w:tc>
      </w:tr>
      <w:tr w:rsidR="00D86FC1" w:rsidTr="008863B9">
        <w:tc>
          <w:tcPr>
            <w:tcW w:w="2694" w:type="dxa"/>
            <w:gridSpan w:val="2"/>
            <w:tcBorders>
              <w:left w:val="single" w:sz="4" w:space="0" w:color="auto"/>
              <w:bottom w:val="single" w:sz="4" w:space="0" w:color="auto"/>
            </w:tcBorders>
          </w:tcPr>
          <w:p w:rsidR="00D86FC1" w:rsidRDefault="00D86FC1" w:rsidP="00D86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6FC1" w:rsidRDefault="00D86FC1" w:rsidP="00D86FC1">
            <w:pPr>
              <w:pStyle w:val="CRCoverPage"/>
              <w:spacing w:after="0"/>
              <w:ind w:left="100"/>
              <w:rPr>
                <w:noProof/>
              </w:rPr>
            </w:pPr>
          </w:p>
        </w:tc>
      </w:tr>
      <w:tr w:rsidR="00D86FC1" w:rsidRPr="008863B9" w:rsidTr="008863B9">
        <w:tc>
          <w:tcPr>
            <w:tcW w:w="2694" w:type="dxa"/>
            <w:gridSpan w:val="2"/>
            <w:tcBorders>
              <w:top w:val="single" w:sz="4" w:space="0" w:color="auto"/>
              <w:bottom w:val="single" w:sz="4" w:space="0" w:color="auto"/>
            </w:tcBorders>
          </w:tcPr>
          <w:p w:rsidR="00D86FC1" w:rsidRPr="008863B9" w:rsidRDefault="00D86FC1" w:rsidP="00D86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6FC1" w:rsidRPr="008863B9" w:rsidRDefault="00D86FC1" w:rsidP="00D86FC1">
            <w:pPr>
              <w:pStyle w:val="CRCoverPage"/>
              <w:spacing w:after="0"/>
              <w:ind w:left="100"/>
              <w:rPr>
                <w:noProof/>
                <w:sz w:val="8"/>
                <w:szCs w:val="8"/>
              </w:rPr>
            </w:pPr>
          </w:p>
        </w:tc>
      </w:tr>
      <w:tr w:rsidR="00D86FC1" w:rsidTr="008863B9">
        <w:tc>
          <w:tcPr>
            <w:tcW w:w="2694" w:type="dxa"/>
            <w:gridSpan w:val="2"/>
            <w:tcBorders>
              <w:top w:val="single" w:sz="4" w:space="0" w:color="auto"/>
              <w:left w:val="single" w:sz="4" w:space="0" w:color="auto"/>
              <w:bottom w:val="single" w:sz="4" w:space="0" w:color="auto"/>
            </w:tcBorders>
          </w:tcPr>
          <w:p w:rsidR="00D86FC1" w:rsidRDefault="00D86FC1" w:rsidP="00D86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6FC1" w:rsidRDefault="00D86FC1" w:rsidP="00D86FC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86FC1" w:rsidRDefault="00D86FC1" w:rsidP="00D86FC1">
      <w:pPr>
        <w:jc w:val="center"/>
        <w:rPr>
          <w:noProof/>
        </w:rPr>
      </w:pPr>
      <w:r>
        <w:rPr>
          <w:noProof/>
          <w:highlight w:val="green"/>
        </w:rPr>
        <w:lastRenderedPageBreak/>
        <w:t>***** First</w:t>
      </w:r>
      <w:r w:rsidRPr="00DB12B9">
        <w:rPr>
          <w:noProof/>
          <w:highlight w:val="green"/>
        </w:rPr>
        <w:t xml:space="preserve"> change *****</w:t>
      </w:r>
    </w:p>
    <w:p w:rsidR="00D86FC1" w:rsidRDefault="00D86FC1" w:rsidP="00D86FC1">
      <w:pPr>
        <w:pStyle w:val="3"/>
        <w:rPr>
          <w:noProof/>
        </w:rPr>
      </w:pPr>
      <w:bookmarkStart w:id="3" w:name="_Toc20232423"/>
      <w:r>
        <w:rPr>
          <w:noProof/>
        </w:rPr>
        <w:t>4.5.1</w:t>
      </w:r>
      <w:r>
        <w:rPr>
          <w:noProof/>
        </w:rPr>
        <w:tab/>
        <w:t>General</w:t>
      </w:r>
      <w:bookmarkEnd w:id="3"/>
    </w:p>
    <w:p w:rsidR="00D86FC1" w:rsidRDefault="00D86FC1" w:rsidP="00D86FC1">
      <w:pPr>
        <w:rPr>
          <w:noProof/>
        </w:rPr>
      </w:pPr>
      <w:r>
        <w:rPr>
          <w:noProof/>
        </w:rPr>
        <w:t>When the UE needs to access the 5GS, the UE 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rsidR="00D86FC1" w:rsidRDefault="00D86FC1" w:rsidP="00D86FC1">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rsidR="00D86FC1" w:rsidRDefault="00D86FC1" w:rsidP="00D86FC1">
      <w:pPr>
        <w:pStyle w:val="B1"/>
        <w:rPr>
          <w:noProof/>
        </w:rPr>
      </w:pPr>
      <w:r>
        <w:rPr>
          <w:noProof/>
        </w:rPr>
        <w:t>b)</w:t>
      </w:r>
      <w:r>
        <w:rPr>
          <w:noProof/>
        </w:rPr>
        <w:tab/>
        <w:t>the UE is in 5GMM-CONNECTED mode over 3GPP access or 5GMM-CONNECTED mode with RRC inactive indication and one of the following events occurs:</w:t>
      </w:r>
    </w:p>
    <w:p w:rsidR="00D86FC1" w:rsidRDefault="00D86FC1" w:rsidP="00D86FC1">
      <w:pPr>
        <w:pStyle w:val="B2"/>
        <w:rPr>
          <w:ins w:id="4" w:author="Maoki Hikosaka" w:date="2019-09-25T10:57:00Z"/>
          <w:snapToGrid w:val="0"/>
        </w:rPr>
      </w:pPr>
      <w:r>
        <w:rPr>
          <w:snapToGrid w:val="0"/>
        </w:rPr>
        <w:t>1)</w:t>
      </w:r>
      <w:r>
        <w:rPr>
          <w:snapToGrid w:val="0"/>
        </w:rPr>
        <w:tab/>
        <w:t xml:space="preserve">5GMM receives </w:t>
      </w:r>
      <w:ins w:id="5" w:author="Maoki Hikosaka" w:date="2019-10-11T01:38:00Z">
        <w:r>
          <w:rPr>
            <w:snapToGrid w:val="0"/>
          </w:rPr>
          <w:t xml:space="preserve">an MO-IMS-registration-related-signalling-started indication, </w:t>
        </w:r>
      </w:ins>
      <w:r>
        <w:rPr>
          <w:snapToGrid w:val="0"/>
        </w:rPr>
        <w:t>an MO-MMTEL-voice-call-started indication, an MO-MMTEL-video-call-started indication or an MO-</w:t>
      </w:r>
      <w:proofErr w:type="spellStart"/>
      <w:r>
        <w:rPr>
          <w:snapToGrid w:val="0"/>
        </w:rPr>
        <w:t>SMSoIP</w:t>
      </w:r>
      <w:proofErr w:type="spellEnd"/>
      <w:r>
        <w:rPr>
          <w:snapToGrid w:val="0"/>
        </w:rPr>
        <w:t>-attempt-started indication from upper layers;</w:t>
      </w:r>
    </w:p>
    <w:p w:rsidR="00D86FC1" w:rsidRDefault="00D86FC1" w:rsidP="00D86FC1">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rsidR="00D86FC1" w:rsidRDefault="00D86FC1" w:rsidP="00D86FC1">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rsidR="00D86FC1" w:rsidRDefault="00D86FC1" w:rsidP="00D86FC1">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rsidR="00D86FC1" w:rsidRDefault="00D86FC1" w:rsidP="00D86FC1">
      <w:pPr>
        <w:pStyle w:val="B2"/>
        <w:rPr>
          <w:snapToGrid w:val="0"/>
        </w:rPr>
      </w:pPr>
      <w:r>
        <w:rPr>
          <w:snapToGrid w:val="0"/>
        </w:rPr>
        <w:t>5)</w:t>
      </w:r>
      <w:r>
        <w:rPr>
          <w:snapToGrid w:val="0"/>
        </w:rPr>
        <w:tab/>
        <w:t>5GMM receives a request to re-establish the user-plane resources for an existing PDU session;</w:t>
      </w:r>
    </w:p>
    <w:p w:rsidR="00D86FC1" w:rsidRPr="00386F72" w:rsidRDefault="00D86FC1" w:rsidP="00D86FC1">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 and</w:t>
      </w:r>
    </w:p>
    <w:p w:rsidR="00D86FC1" w:rsidRDefault="00D86FC1" w:rsidP="00D86FC1">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 to 5GMM-CONNECTED mode</w:t>
      </w:r>
      <w:r>
        <w:rPr>
          <w:noProof/>
        </w:rPr>
        <w:t>.</w:t>
      </w:r>
    </w:p>
    <w:p w:rsidR="00D86FC1" w:rsidRDefault="00D86FC1" w:rsidP="00D86FC1">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proofErr w:type="spellStart"/>
      <w:r>
        <w:rPr>
          <w:lang w:val="en-US"/>
        </w:rPr>
        <w:t>subclause</w:t>
      </w:r>
      <w:proofErr w:type="spellEnd"/>
      <w:r>
        <w:rPr>
          <w:lang w:val="en-US"/>
        </w:rPr>
        <w:t> 5.5)</w:t>
      </w:r>
      <w:r>
        <w:t>.</w:t>
      </w:r>
    </w:p>
    <w:p w:rsidR="00D86FC1" w:rsidRPr="005C375F" w:rsidRDefault="00D86FC1" w:rsidP="00D86FC1">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rsidR="00D86FC1" w:rsidRPr="005C375F" w:rsidRDefault="00D86FC1" w:rsidP="00D86FC1">
      <w:pPr>
        <w:pStyle w:val="NO"/>
      </w:pPr>
      <w:r w:rsidRPr="005C375F">
        <w:lastRenderedPageBreak/>
        <w:t>NOTE 3:</w:t>
      </w:r>
      <w:r w:rsidRPr="005C375F">
        <w:tab/>
        <w:t xml:space="preserve">Initiating a mobile originated signalling transaction towards the PCF by sending an UL NAS TRANSPORT message including a UE policy container </w:t>
      </w:r>
      <w:r w:rsidRPr="005821C4">
        <w:t xml:space="preserve">(see </w:t>
      </w:r>
      <w:proofErr w:type="spellStart"/>
      <w:r w:rsidRPr="005821C4">
        <w:t>subclause</w:t>
      </w:r>
      <w:proofErr w:type="spellEnd"/>
      <w:r>
        <w:t> </w:t>
      </w:r>
      <w:r w:rsidRPr="005821C4">
        <w:t xml:space="preserve">5.4.5.2.1) </w:t>
      </w:r>
      <w:r w:rsidRPr="005C375F">
        <w:t>is not supported</w:t>
      </w:r>
      <w:r>
        <w:t xml:space="preserve"> (see </w:t>
      </w:r>
      <w:proofErr w:type="spellStart"/>
      <w:r>
        <w:t>subclause</w:t>
      </w:r>
      <w:proofErr w:type="spellEnd"/>
      <w:r>
        <w:t>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rsidR="00D86FC1" w:rsidRPr="00900D90" w:rsidRDefault="00D86FC1" w:rsidP="00D86FC1">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D86FC1" w:rsidRDefault="00D86FC1" w:rsidP="00D86FC1">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rsidR="00D86FC1" w:rsidRDefault="00D86FC1" w:rsidP="00D86FC1">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rsidR="00D86FC1" w:rsidRDefault="00D86FC1" w:rsidP="00D86FC1">
      <w:pPr>
        <w:pStyle w:val="B1"/>
        <w:rPr>
          <w:noProof/>
        </w:rPr>
      </w:pPr>
      <w:r>
        <w:rPr>
          <w:noProof/>
        </w:rPr>
        <w:t>a)</w:t>
      </w:r>
      <w:r>
        <w:rPr>
          <w:noProof/>
        </w:rPr>
        <w:tab/>
        <w:t>a set of standardized access identities;</w:t>
      </w:r>
    </w:p>
    <w:p w:rsidR="00D86FC1" w:rsidRDefault="00D86FC1" w:rsidP="00D86FC1">
      <w:pPr>
        <w:pStyle w:val="B1"/>
        <w:rPr>
          <w:noProof/>
        </w:rPr>
      </w:pPr>
      <w:r>
        <w:rPr>
          <w:noProof/>
        </w:rPr>
        <w:t>b)</w:t>
      </w:r>
      <w:r>
        <w:rPr>
          <w:noProof/>
        </w:rPr>
        <w:tab/>
        <w:t>a set of standardized access categories; and</w:t>
      </w:r>
    </w:p>
    <w:p w:rsidR="00D86FC1" w:rsidRDefault="00D86FC1" w:rsidP="00D86FC1">
      <w:pPr>
        <w:pStyle w:val="B1"/>
        <w:rPr>
          <w:noProof/>
        </w:rPr>
      </w:pPr>
      <w:r>
        <w:rPr>
          <w:noProof/>
        </w:rPr>
        <w:t>c)</w:t>
      </w:r>
      <w:r>
        <w:rPr>
          <w:noProof/>
        </w:rPr>
        <w:tab/>
        <w:t>a set of operator-defined access categories, if available.</w:t>
      </w:r>
    </w:p>
    <w:p w:rsidR="00D86FC1" w:rsidRDefault="00D86FC1" w:rsidP="00D86FC1">
      <w:pPr>
        <w:rPr>
          <w:noProof/>
        </w:rPr>
      </w:pPr>
      <w:r>
        <w:rPr>
          <w:noProof/>
        </w:rPr>
        <w:t>For the purpose of determining the applicable access identities from the set of standardized access identities defined in 3GPP TS 22.261 [3], the NAS shall follow the requirements set out in:</w:t>
      </w:r>
    </w:p>
    <w:p w:rsidR="00D86FC1" w:rsidRDefault="00D86FC1" w:rsidP="00D86FC1">
      <w:pPr>
        <w:pStyle w:val="B1"/>
        <w:rPr>
          <w:noProof/>
        </w:rPr>
      </w:pPr>
      <w:r>
        <w:rPr>
          <w:noProof/>
        </w:rPr>
        <w:t>a)</w:t>
      </w:r>
      <w:r>
        <w:rPr>
          <w:noProof/>
        </w:rPr>
        <w:tab/>
        <w:t>subclause 4.5.2 and the rules and actions defined in table 4.5.2.1, if the UE is not SNPN enabled or is not operating in SNPN access mode; or</w:t>
      </w:r>
    </w:p>
    <w:p w:rsidR="00D86FC1" w:rsidRDefault="00D86FC1" w:rsidP="00D86FC1">
      <w:pPr>
        <w:pStyle w:val="B1"/>
        <w:rPr>
          <w:noProof/>
        </w:rPr>
      </w:pPr>
      <w:r>
        <w:rPr>
          <w:noProof/>
        </w:rPr>
        <w:t>b)</w:t>
      </w:r>
      <w:r>
        <w:rPr>
          <w:noProof/>
        </w:rPr>
        <w:tab/>
        <w:t>subclause 4.5.2A and the rules and actions defined in table 4.5.2A.1, if the UE is operating in SNPN access mode.</w:t>
      </w:r>
    </w:p>
    <w:p w:rsidR="00D86FC1" w:rsidRDefault="00D86FC1" w:rsidP="00D86FC1">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rsidR="00D86FC1" w:rsidRDefault="00D86FC1" w:rsidP="00D86FC1">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rsidR="00D86FC1" w:rsidRDefault="00D86FC1" w:rsidP="00D86FC1">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rsidR="00D86FC1" w:rsidRDefault="00D86FC1" w:rsidP="00D86FC1">
      <w:pPr>
        <w:pStyle w:val="B1"/>
        <w:rPr>
          <w:noProof/>
        </w:rPr>
      </w:pPr>
      <w:r>
        <w:rPr>
          <w:noProof/>
        </w:rPr>
        <w:lastRenderedPageBreak/>
        <w:t>a)</w:t>
      </w:r>
      <w:r>
        <w:rPr>
          <w:noProof/>
        </w:rPr>
        <w:tab/>
        <w:t>subclause 4.5.2 and the rules and actions defined in table 4.5.2.2, if the UE is not SNPN enabled or is not operating in SNPN access mode; or</w:t>
      </w:r>
    </w:p>
    <w:p w:rsidR="00D86FC1" w:rsidRDefault="00D86FC1" w:rsidP="00D86FC1">
      <w:pPr>
        <w:pStyle w:val="B1"/>
        <w:rPr>
          <w:noProof/>
        </w:rPr>
      </w:pPr>
      <w:r>
        <w:rPr>
          <w:noProof/>
        </w:rPr>
        <w:t>b)</w:t>
      </w:r>
      <w:r>
        <w:rPr>
          <w:noProof/>
        </w:rPr>
        <w:tab/>
        <w:t>subclause 4.5.2A and the rules and actions defined in table 4.5.2A.2, if the UE is operating in SNPN access mode.</w:t>
      </w:r>
    </w:p>
    <w:p w:rsidR="00D86FC1" w:rsidRDefault="00D86FC1" w:rsidP="00D86FC1">
      <w:pPr>
        <w:jc w:val="center"/>
        <w:rPr>
          <w:noProof/>
        </w:rPr>
      </w:pPr>
      <w:bookmarkStart w:id="6" w:name="_Toc20232424"/>
      <w:r>
        <w:rPr>
          <w:noProof/>
          <w:highlight w:val="green"/>
        </w:rPr>
        <w:t>***** Next</w:t>
      </w:r>
      <w:r w:rsidRPr="00DB12B9">
        <w:rPr>
          <w:noProof/>
          <w:highlight w:val="green"/>
        </w:rPr>
        <w:t xml:space="preserve"> change *****</w:t>
      </w:r>
    </w:p>
    <w:p w:rsidR="00D86FC1" w:rsidRDefault="00D86FC1" w:rsidP="00D86FC1">
      <w:pPr>
        <w:pStyle w:val="3"/>
      </w:pPr>
      <w:r>
        <w:t>4.5.2</w:t>
      </w:r>
      <w:r w:rsidRPr="00FE320E">
        <w:tab/>
      </w:r>
      <w:r>
        <w:t>Determination of the access identities and access category associated with a request for access for UEs which are not SNPN enabled or UEs not operating in SNPN access mode</w:t>
      </w:r>
      <w:bookmarkEnd w:id="6"/>
    </w:p>
    <w:p w:rsidR="00D86FC1" w:rsidRDefault="00D86FC1" w:rsidP="00D86FC1">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D86FC1" w:rsidRDefault="00D86FC1" w:rsidP="00D86FC1">
      <w:pPr>
        <w:rPr>
          <w:snapToGrid w:val="0"/>
        </w:rPr>
      </w:pPr>
      <w:r>
        <w:rPr>
          <w:snapToGrid w:val="0"/>
        </w:rPr>
        <w:t>The set of the access identities applicable for the request is determined by the UE in the following way:</w:t>
      </w:r>
    </w:p>
    <w:p w:rsidR="00D86FC1" w:rsidRDefault="00D86FC1" w:rsidP="00D86FC1">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D86FC1" w:rsidRDefault="00D86FC1" w:rsidP="00D86FC1">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rsidR="00D86FC1" w:rsidRPr="007C1B3F" w:rsidRDefault="00D86FC1" w:rsidP="00D86FC1">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D86FC1" w:rsidRPr="005F7EB0" w:rsidTr="00F5226B">
        <w:trPr>
          <w:jc w:val="center"/>
        </w:trPr>
        <w:tc>
          <w:tcPr>
            <w:tcW w:w="2127" w:type="dxa"/>
            <w:tcBorders>
              <w:top w:val="single" w:sz="12" w:space="0" w:color="auto"/>
              <w:bottom w:val="single" w:sz="12" w:space="0" w:color="auto"/>
            </w:tcBorders>
          </w:tcPr>
          <w:p w:rsidR="00D86FC1" w:rsidRPr="005F7EB0" w:rsidRDefault="00D86FC1" w:rsidP="00F5226B">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D86FC1" w:rsidRPr="005F7EB0" w:rsidRDefault="00D86FC1" w:rsidP="00F5226B">
            <w:pPr>
              <w:pStyle w:val="TAH"/>
            </w:pPr>
            <w:r w:rsidRPr="005F7EB0">
              <w:rPr>
                <w:rFonts w:hint="eastAsia"/>
              </w:rPr>
              <w:t>UE configuration</w:t>
            </w:r>
          </w:p>
        </w:tc>
      </w:tr>
      <w:tr w:rsidR="00D86FC1" w:rsidRPr="005F7EB0" w:rsidTr="00F5226B">
        <w:trPr>
          <w:jc w:val="center"/>
        </w:trPr>
        <w:tc>
          <w:tcPr>
            <w:tcW w:w="2127" w:type="dxa"/>
            <w:tcBorders>
              <w:top w:val="single" w:sz="12" w:space="0" w:color="auto"/>
            </w:tcBorders>
          </w:tcPr>
          <w:p w:rsidR="00D86FC1" w:rsidRPr="005F7EB0" w:rsidRDefault="00D86FC1" w:rsidP="00F5226B">
            <w:pPr>
              <w:pStyle w:val="TAC"/>
              <w:rPr>
                <w:lang w:eastAsia="ja-JP"/>
              </w:rPr>
            </w:pPr>
            <w:r w:rsidRPr="005F7EB0">
              <w:rPr>
                <w:lang w:eastAsia="ja-JP"/>
              </w:rPr>
              <w:t>0</w:t>
            </w:r>
          </w:p>
        </w:tc>
        <w:tc>
          <w:tcPr>
            <w:tcW w:w="6761" w:type="dxa"/>
            <w:tcBorders>
              <w:top w:val="single" w:sz="12" w:space="0" w:color="auto"/>
            </w:tcBorders>
          </w:tcPr>
          <w:p w:rsidR="00D86FC1" w:rsidRPr="005F7EB0" w:rsidRDefault="00D86FC1" w:rsidP="00F5226B">
            <w:pPr>
              <w:pStyle w:val="TAC"/>
              <w:rPr>
                <w:lang w:eastAsia="ja-JP"/>
              </w:rPr>
            </w:pPr>
            <w:r w:rsidRPr="005F7EB0">
              <w:rPr>
                <w:lang w:eastAsia="ja-JP"/>
              </w:rPr>
              <w:t>UE is not configured with any parameters from this table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 (NOTE 1)</w:t>
            </w:r>
          </w:p>
        </w:tc>
        <w:tc>
          <w:tcPr>
            <w:tcW w:w="6761" w:type="dxa"/>
          </w:tcPr>
          <w:p w:rsidR="00D86FC1" w:rsidRPr="005F7EB0" w:rsidRDefault="00D86FC1" w:rsidP="00F5226B">
            <w:pPr>
              <w:pStyle w:val="TAC"/>
              <w:rPr>
                <w:lang w:eastAsia="ja-JP"/>
              </w:rPr>
            </w:pPr>
            <w:r w:rsidRPr="005F7EB0">
              <w:rPr>
                <w:lang w:eastAsia="ja-JP"/>
              </w:rPr>
              <w:t>UE is configured for multimedia priority service (MPS).</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D86FC1" w:rsidRPr="005F7EB0" w:rsidRDefault="00D86FC1" w:rsidP="00F5226B">
            <w:pPr>
              <w:pStyle w:val="TAC"/>
              <w:rPr>
                <w:lang w:eastAsia="ja-JP"/>
              </w:rPr>
            </w:pPr>
            <w:r w:rsidRPr="005F7EB0">
              <w:rPr>
                <w:lang w:eastAsia="ja-JP"/>
              </w:rPr>
              <w:t>UE is configured for mission critical service (MCS)</w:t>
            </w:r>
            <w:r w:rsidRPr="005F7EB0">
              <w:rPr>
                <w:rFonts w:hint="eastAsia"/>
                <w:lang w:eastAsia="ja-JP"/>
              </w:rPr>
              <w:t>.</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3-10</w:t>
            </w:r>
          </w:p>
        </w:tc>
        <w:tc>
          <w:tcPr>
            <w:tcW w:w="6761" w:type="dxa"/>
          </w:tcPr>
          <w:p w:rsidR="00D86FC1" w:rsidRPr="005F7EB0" w:rsidRDefault="00D86FC1" w:rsidP="00F5226B">
            <w:pPr>
              <w:pStyle w:val="TAC"/>
              <w:rPr>
                <w:lang w:eastAsia="ja-JP"/>
              </w:rPr>
            </w:pPr>
            <w:r w:rsidRPr="005F7EB0">
              <w:rPr>
                <w:lang w:eastAsia="ja-JP"/>
              </w:rPr>
              <w:t>Reserved for future use</w:t>
            </w:r>
          </w:p>
        </w:tc>
      </w:tr>
      <w:tr w:rsidR="00D86FC1" w:rsidRPr="005F7EB0" w:rsidTr="00F5226B">
        <w:trPr>
          <w:trHeight w:val="252"/>
          <w:jc w:val="center"/>
        </w:trPr>
        <w:tc>
          <w:tcPr>
            <w:tcW w:w="2127" w:type="dxa"/>
          </w:tcPr>
          <w:p w:rsidR="00D86FC1" w:rsidRPr="005F7EB0" w:rsidRDefault="00D86FC1" w:rsidP="00F5226B">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11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12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13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14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15 is configured in the UE.</w:t>
            </w:r>
          </w:p>
        </w:tc>
      </w:tr>
      <w:tr w:rsidR="00D86FC1" w:rsidRPr="005F7EB0" w:rsidTr="00F5226B">
        <w:trPr>
          <w:jc w:val="center"/>
        </w:trPr>
        <w:tc>
          <w:tcPr>
            <w:tcW w:w="8888" w:type="dxa"/>
            <w:gridSpan w:val="2"/>
          </w:tcPr>
          <w:p w:rsidR="00D86FC1" w:rsidRPr="002C7F92" w:rsidRDefault="00D86FC1" w:rsidP="00F5226B">
            <w:pPr>
              <w:pStyle w:val="TAN"/>
            </w:pPr>
            <w:r w:rsidRPr="002C7F92">
              <w:lastRenderedPageBreak/>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rsidR="00D86FC1" w:rsidRPr="002C7F92" w:rsidRDefault="00D86FC1" w:rsidP="00F5226B">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rsidR="00D86FC1" w:rsidRPr="005F7EB0" w:rsidRDefault="00D86FC1" w:rsidP="00F5226B">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rsidR="00D86FC1" w:rsidRDefault="00D86FC1" w:rsidP="00D86FC1">
      <w:pPr>
        <w:rPr>
          <w:lang w:eastAsia="ja-JP"/>
        </w:rPr>
      </w:pPr>
    </w:p>
    <w:p w:rsidR="00D86FC1" w:rsidRPr="00E62D1D" w:rsidRDefault="00D86FC1" w:rsidP="00D86FC1">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rsidR="00D86FC1" w:rsidRDefault="00D86FC1" w:rsidP="00D86FC1">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D86FC1" w:rsidRPr="00E62D1D" w:rsidRDefault="00D86FC1" w:rsidP="00D86FC1">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rsidR="00D86FC1" w:rsidRDefault="00D86FC1" w:rsidP="00D86FC1">
      <w:pPr>
        <w:rPr>
          <w:snapToGrid w:val="0"/>
        </w:rPr>
      </w:pPr>
      <w:r>
        <w:rPr>
          <w:snapToGrid w:val="0"/>
        </w:rPr>
        <w:lastRenderedPageBreak/>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D86FC1" w:rsidRDefault="00D86FC1" w:rsidP="00D86FC1">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 xml:space="preserve">its </w:t>
      </w:r>
      <w:proofErr w:type="gramStart"/>
      <w:r>
        <w:rPr>
          <w:snapToGrid w:val="0"/>
        </w:rPr>
        <w:t>HPLMN</w:t>
      </w:r>
      <w:r w:rsidRPr="006014D8">
        <w:rPr>
          <w:snapToGrid w:val="0"/>
        </w:rPr>
        <w:t xml:space="preserve"> </w:t>
      </w:r>
      <w:r w:rsidRPr="00966E2E">
        <w:rPr>
          <w:snapToGrid w:val="0"/>
        </w:rPr>
        <w:t xml:space="preserve"> (</w:t>
      </w:r>
      <w:proofErr w:type="gramEnd"/>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D86FC1" w:rsidRDefault="00D86FC1" w:rsidP="00D86FC1">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D86FC1" w:rsidRDefault="00D86FC1" w:rsidP="00D86FC1">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rsidR="00D86FC1" w:rsidRDefault="00D86FC1" w:rsidP="00D86FC1">
      <w:pPr>
        <w:pStyle w:val="NO"/>
      </w:pPr>
      <w:r>
        <w:t>NOTE:</w:t>
      </w:r>
      <w:r>
        <w:tab/>
        <w:t>The case when an access attempt matches more than one rule includes the case when multiple events trigger an access attempt at the same time.</w:t>
      </w:r>
    </w:p>
    <w:p w:rsidR="00D86FC1" w:rsidRPr="00FE320E" w:rsidRDefault="00D86FC1" w:rsidP="00D86FC1">
      <w:pPr>
        <w:pStyle w:val="TH"/>
      </w:pPr>
      <w:r w:rsidRPr="00FE320E">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86FC1" w:rsidRPr="005F7EB0" w:rsidTr="00F5226B">
        <w:trPr>
          <w:jc w:val="center"/>
        </w:trPr>
        <w:tc>
          <w:tcPr>
            <w:tcW w:w="1274" w:type="dxa"/>
            <w:shd w:val="clear" w:color="auto" w:fill="D9D9D9"/>
          </w:tcPr>
          <w:p w:rsidR="00D86FC1" w:rsidRPr="005F7EB0" w:rsidRDefault="00D86FC1" w:rsidP="00F5226B">
            <w:pPr>
              <w:pStyle w:val="TAH"/>
              <w:rPr>
                <w:lang w:val="en-US"/>
              </w:rPr>
            </w:pPr>
            <w:r w:rsidRPr="005F7EB0">
              <w:rPr>
                <w:lang w:val="en-US"/>
              </w:rPr>
              <w:t>Rule #</w:t>
            </w:r>
          </w:p>
        </w:tc>
        <w:tc>
          <w:tcPr>
            <w:tcW w:w="2268" w:type="dxa"/>
            <w:shd w:val="clear" w:color="auto" w:fill="D9D9D9"/>
          </w:tcPr>
          <w:p w:rsidR="00D86FC1" w:rsidRPr="005F7EB0" w:rsidRDefault="00D86FC1" w:rsidP="00F5226B">
            <w:pPr>
              <w:pStyle w:val="TAH"/>
            </w:pPr>
            <w:r w:rsidRPr="005F7EB0">
              <w:t>Type of access attempt</w:t>
            </w:r>
          </w:p>
        </w:tc>
        <w:tc>
          <w:tcPr>
            <w:tcW w:w="3685" w:type="dxa"/>
            <w:shd w:val="clear" w:color="auto" w:fill="D9D9D9"/>
          </w:tcPr>
          <w:p w:rsidR="00D86FC1" w:rsidRPr="005F7EB0" w:rsidRDefault="00D86FC1" w:rsidP="00F5226B">
            <w:pPr>
              <w:pStyle w:val="TAH"/>
            </w:pPr>
            <w:r w:rsidRPr="005F7EB0">
              <w:t>Requirements to be met</w:t>
            </w:r>
          </w:p>
        </w:tc>
        <w:tc>
          <w:tcPr>
            <w:tcW w:w="1464" w:type="dxa"/>
            <w:shd w:val="clear" w:color="auto" w:fill="D9D9D9"/>
          </w:tcPr>
          <w:p w:rsidR="00D86FC1" w:rsidRPr="005F7EB0" w:rsidRDefault="00D86FC1" w:rsidP="00F5226B">
            <w:pPr>
              <w:pStyle w:val="TAH"/>
              <w:rPr>
                <w:lang w:val="en-US"/>
              </w:rPr>
            </w:pPr>
            <w:r w:rsidRPr="005F7EB0">
              <w:t>Access Category</w:t>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lastRenderedPageBreak/>
              <w:t>1</w:t>
            </w:r>
          </w:p>
        </w:tc>
        <w:tc>
          <w:tcPr>
            <w:tcW w:w="2268" w:type="dxa"/>
          </w:tcPr>
          <w:p w:rsidR="00D86FC1" w:rsidRDefault="00D86FC1" w:rsidP="00F5226B">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rsidR="00D86FC1" w:rsidRPr="005F7EB0" w:rsidRDefault="00D86FC1" w:rsidP="00F5226B">
            <w:pPr>
              <w:pStyle w:val="TAC"/>
            </w:pPr>
            <w:r>
              <w:t>5GMM connection management procedure initiated for the purpose of transporting an LPP message</w:t>
            </w:r>
            <w:r w:rsidRPr="00386F72">
              <w:t xml:space="preserve"> </w:t>
            </w:r>
            <w:r>
              <w:t>without an ongoing 5GC-MO-LR procedure</w:t>
            </w:r>
          </w:p>
        </w:tc>
        <w:tc>
          <w:tcPr>
            <w:tcW w:w="3685" w:type="dxa"/>
          </w:tcPr>
          <w:p w:rsidR="00D86FC1" w:rsidRPr="005F7EB0" w:rsidRDefault="00D86FC1" w:rsidP="00F5226B">
            <w:pPr>
              <w:pStyle w:val="TAL"/>
            </w:pPr>
            <w:r w:rsidRPr="005F7EB0">
              <w:t>Access attempt is for MT access</w:t>
            </w:r>
          </w:p>
          <w:p w:rsidR="00D86FC1" w:rsidRPr="005F7EB0" w:rsidRDefault="00D86FC1" w:rsidP="00F5226B">
            <w:pPr>
              <w:pStyle w:val="TAL"/>
            </w:pPr>
          </w:p>
        </w:tc>
        <w:tc>
          <w:tcPr>
            <w:tcW w:w="1464" w:type="dxa"/>
          </w:tcPr>
          <w:p w:rsidR="00D86FC1" w:rsidRPr="005F7EB0" w:rsidRDefault="00D86FC1" w:rsidP="00F5226B">
            <w:pPr>
              <w:pStyle w:val="TAC"/>
            </w:pPr>
            <w:r w:rsidRPr="005F7EB0">
              <w:t xml:space="preserve">0 (= </w:t>
            </w:r>
            <w:proofErr w:type="spellStart"/>
            <w:r w:rsidRPr="005F7EB0">
              <w:t>MT_acc</w:t>
            </w:r>
            <w:proofErr w:type="spellEnd"/>
            <w:r w:rsidRPr="005F7EB0">
              <w:t>)</w:t>
            </w:r>
            <w:r w:rsidRPr="005F7EB0">
              <w:br/>
            </w:r>
          </w:p>
        </w:tc>
      </w:tr>
      <w:tr w:rsidR="00D86FC1" w:rsidRPr="005F7EB0" w:rsidTr="00F5226B">
        <w:trPr>
          <w:jc w:val="center"/>
        </w:trPr>
        <w:tc>
          <w:tcPr>
            <w:tcW w:w="1274" w:type="dxa"/>
          </w:tcPr>
          <w:p w:rsidR="00D86FC1" w:rsidRPr="005F7EB0" w:rsidRDefault="00D86FC1" w:rsidP="00F5226B">
            <w:pPr>
              <w:pStyle w:val="TAC"/>
            </w:pPr>
            <w:r w:rsidRPr="005F7EB0">
              <w:rPr>
                <w:lang w:val="de-DE"/>
              </w:rPr>
              <w:t>2</w:t>
            </w:r>
          </w:p>
        </w:tc>
        <w:tc>
          <w:tcPr>
            <w:tcW w:w="2268" w:type="dxa"/>
          </w:tcPr>
          <w:p w:rsidR="00D86FC1" w:rsidRPr="005F7EB0" w:rsidRDefault="00D86FC1" w:rsidP="00F5226B">
            <w:pPr>
              <w:pStyle w:val="TAC"/>
            </w:pPr>
            <w:r w:rsidRPr="005F7EB0">
              <w:t>Emergency</w:t>
            </w:r>
          </w:p>
        </w:tc>
        <w:tc>
          <w:tcPr>
            <w:tcW w:w="3685" w:type="dxa"/>
          </w:tcPr>
          <w:p w:rsidR="00D86FC1" w:rsidRPr="005F7EB0" w:rsidRDefault="00D86FC1" w:rsidP="00F5226B">
            <w:pPr>
              <w:pStyle w:val="TAL"/>
            </w:pPr>
            <w:r w:rsidRPr="005F7EB0">
              <w:t>UE is attempting access for an emergency session (NOTE 1, NOTE 2)</w:t>
            </w:r>
          </w:p>
        </w:tc>
        <w:tc>
          <w:tcPr>
            <w:tcW w:w="1464" w:type="dxa"/>
          </w:tcPr>
          <w:p w:rsidR="00D86FC1" w:rsidRPr="005F7EB0" w:rsidRDefault="00D86FC1" w:rsidP="00F5226B">
            <w:pPr>
              <w:pStyle w:val="TAC"/>
            </w:pPr>
            <w:r w:rsidRPr="005F7EB0">
              <w:rPr>
                <w:lang w:val="en-US"/>
              </w:rPr>
              <w:t>2</w:t>
            </w:r>
            <w:r w:rsidRPr="005F7EB0">
              <w:t xml:space="preserve"> (= emergency)</w:t>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t>3</w:t>
            </w:r>
          </w:p>
        </w:tc>
        <w:tc>
          <w:tcPr>
            <w:tcW w:w="2268" w:type="dxa"/>
          </w:tcPr>
          <w:p w:rsidR="00D86FC1" w:rsidRPr="005F7EB0" w:rsidRDefault="00D86FC1" w:rsidP="00F5226B">
            <w:pPr>
              <w:pStyle w:val="TAC"/>
            </w:pPr>
            <w:r w:rsidRPr="005F7EB0">
              <w:t xml:space="preserve">Access attempt </w:t>
            </w:r>
            <w:r w:rsidRPr="005F7EB0">
              <w:rPr>
                <w:lang w:val="en-US"/>
              </w:rPr>
              <w:t>for operator-defined access category</w:t>
            </w:r>
          </w:p>
        </w:tc>
        <w:tc>
          <w:tcPr>
            <w:tcW w:w="3685" w:type="dxa"/>
          </w:tcPr>
          <w:p w:rsidR="00D86FC1" w:rsidRPr="005F7EB0" w:rsidRDefault="00D86FC1" w:rsidP="00F5226B">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rsidR="00D86FC1" w:rsidRPr="005F7EB0" w:rsidRDefault="00D86FC1" w:rsidP="00F5226B">
            <w:pPr>
              <w:pStyle w:val="TAC"/>
              <w:rPr>
                <w:lang w:val="en-US"/>
              </w:rPr>
            </w:pPr>
            <w:r w:rsidRPr="005F7EB0">
              <w:rPr>
                <w:lang w:val="en-US"/>
              </w:rPr>
              <w:t xml:space="preserve">32-63 </w:t>
            </w:r>
            <w:r w:rsidRPr="005F7EB0">
              <w:rPr>
                <w:lang w:val="en-US"/>
              </w:rPr>
              <w:br/>
              <w:t>(= based on operator classification)</w:t>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t>4</w:t>
            </w:r>
          </w:p>
        </w:tc>
        <w:tc>
          <w:tcPr>
            <w:tcW w:w="2268" w:type="dxa"/>
          </w:tcPr>
          <w:p w:rsidR="00D86FC1" w:rsidRPr="005F7EB0" w:rsidRDefault="00D86FC1" w:rsidP="00F5226B">
            <w:pPr>
              <w:pStyle w:val="TAC"/>
            </w:pPr>
            <w:r w:rsidRPr="005F7EB0">
              <w:t xml:space="preserve">Access attempt </w:t>
            </w:r>
            <w:r w:rsidRPr="005F7EB0">
              <w:rPr>
                <w:lang w:val="en-US"/>
              </w:rPr>
              <w:t>for delay tolerant service</w:t>
            </w:r>
          </w:p>
        </w:tc>
        <w:tc>
          <w:tcPr>
            <w:tcW w:w="3685" w:type="dxa"/>
          </w:tcPr>
          <w:p w:rsidR="00D86FC1" w:rsidRDefault="00D86FC1" w:rsidP="00F5226B">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rsidR="00D86FC1" w:rsidRDefault="00D86FC1" w:rsidP="00F5226B">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rsidR="00D86FC1" w:rsidRPr="005F7EB0" w:rsidRDefault="00D86FC1" w:rsidP="00F5226B">
            <w:pPr>
              <w:pStyle w:val="TAL"/>
            </w:pPr>
            <w:r w:rsidRPr="005F7EB0">
              <w:t>(NOTE 3, NOTE 5</w:t>
            </w:r>
            <w:r>
              <w:t>, NOTE 6, NOTE 7, NOTE 8</w:t>
            </w:r>
            <w:r w:rsidRPr="005F7EB0">
              <w:t>)</w:t>
            </w:r>
          </w:p>
        </w:tc>
        <w:tc>
          <w:tcPr>
            <w:tcW w:w="1464" w:type="dxa"/>
          </w:tcPr>
          <w:p w:rsidR="00D86FC1" w:rsidRPr="005F7EB0" w:rsidRDefault="00D86FC1" w:rsidP="00F5226B">
            <w:pPr>
              <w:pStyle w:val="TAC"/>
              <w:rPr>
                <w:lang w:val="en-US"/>
              </w:rPr>
            </w:pPr>
            <w:r w:rsidRPr="005F7EB0">
              <w:rPr>
                <w:lang w:val="en-US"/>
              </w:rPr>
              <w:t>1 (= delay tolerant)</w:t>
            </w:r>
          </w:p>
        </w:tc>
      </w:tr>
      <w:tr w:rsidR="00D86FC1" w:rsidRPr="00AC2623" w:rsidTr="00F5226B">
        <w:trPr>
          <w:jc w:val="center"/>
          <w:ins w:id="7" w:author="Maoki Hikosaka" w:date="2019-09-25T10:59:00Z"/>
        </w:trPr>
        <w:tc>
          <w:tcPr>
            <w:tcW w:w="1274" w:type="dxa"/>
          </w:tcPr>
          <w:p w:rsidR="00D86FC1" w:rsidRPr="005F7EB0" w:rsidRDefault="00D86FC1" w:rsidP="00F5226B">
            <w:pPr>
              <w:pStyle w:val="TAC"/>
              <w:rPr>
                <w:ins w:id="8" w:author="Maoki Hikosaka" w:date="2019-09-25T10:59:00Z"/>
                <w:lang w:val="en-US"/>
              </w:rPr>
            </w:pPr>
            <w:ins w:id="9" w:author="Maoki Hikosaka" w:date="2019-09-25T10:59:00Z">
              <w:r>
                <w:rPr>
                  <w:rFonts w:hint="eastAsia"/>
                  <w:lang w:eastAsia="ja-JP"/>
                </w:rPr>
                <w:t>4.1</w:t>
              </w:r>
            </w:ins>
          </w:p>
        </w:tc>
        <w:tc>
          <w:tcPr>
            <w:tcW w:w="2268" w:type="dxa"/>
          </w:tcPr>
          <w:p w:rsidR="00D86FC1" w:rsidRPr="005F7EB0" w:rsidRDefault="00D86FC1" w:rsidP="00F5226B">
            <w:pPr>
              <w:pStyle w:val="TAC"/>
              <w:rPr>
                <w:ins w:id="10" w:author="Maoki Hikosaka" w:date="2019-09-25T10:59:00Z"/>
              </w:rPr>
            </w:pPr>
            <w:ins w:id="11" w:author="Maoki Hikosaka" w:date="2019-09-25T10:59:00Z">
              <w:r w:rsidRPr="00D51266">
                <w:rPr>
                  <w:rFonts w:eastAsia="SimSun"/>
                  <w:lang w:eastAsia="x-none"/>
                </w:rPr>
                <w:t xml:space="preserve">MO IMS </w:t>
              </w:r>
              <w:r>
                <w:rPr>
                  <w:rFonts w:hint="eastAsia"/>
                  <w:lang w:eastAsia="ja-JP"/>
                </w:rPr>
                <w:t xml:space="preserve">registration related </w:t>
              </w:r>
              <w:r w:rsidRPr="00D51266">
                <w:rPr>
                  <w:rFonts w:eastAsia="SimSun"/>
                  <w:lang w:eastAsia="x-none"/>
                </w:rPr>
                <w:t>signalling</w:t>
              </w:r>
            </w:ins>
          </w:p>
        </w:tc>
        <w:tc>
          <w:tcPr>
            <w:tcW w:w="3685" w:type="dxa"/>
          </w:tcPr>
          <w:p w:rsidR="00D86FC1" w:rsidRDefault="00D86FC1" w:rsidP="00F5226B">
            <w:pPr>
              <w:keepNext/>
              <w:keepLines/>
              <w:spacing w:after="0"/>
              <w:rPr>
                <w:ins w:id="12" w:author="Maoki Hikosaka" w:date="2019-09-25T10:59:00Z"/>
                <w:rFonts w:ascii="Arial" w:hAnsi="Arial"/>
                <w:sz w:val="18"/>
                <w:lang w:eastAsia="ja-JP"/>
              </w:rPr>
            </w:pPr>
            <w:ins w:id="13" w:author="Maoki Hikosaka" w:date="2019-09-25T10:59:00Z">
              <w:r>
                <w:rPr>
                  <w:rFonts w:ascii="Arial" w:hAnsi="Arial" w:hint="eastAsia"/>
                  <w:sz w:val="18"/>
                  <w:lang w:eastAsia="ja-JP"/>
                </w:rPr>
                <w:t xml:space="preserve">Access attempt is for </w:t>
              </w:r>
              <w:r w:rsidRPr="00CD0D1D">
                <w:rPr>
                  <w:rFonts w:ascii="Arial" w:eastAsia="SimSun" w:hAnsi="Arial"/>
                  <w:sz w:val="18"/>
                  <w:lang w:eastAsia="x-none"/>
                </w:rPr>
                <w:t xml:space="preserve">MO </w:t>
              </w:r>
              <w:r w:rsidRPr="007232FA">
                <w:rPr>
                  <w:rFonts w:ascii="Arial" w:eastAsia="SimSun" w:hAnsi="Arial"/>
                  <w:sz w:val="18"/>
                  <w:lang w:eastAsia="x-none"/>
                </w:rPr>
                <w:t>IMS registration related signalling (e.g. IMS initial registration, re-registration, subscription refresh)</w:t>
              </w:r>
            </w:ins>
          </w:p>
          <w:p w:rsidR="00D86FC1" w:rsidRDefault="00D86FC1" w:rsidP="00F5226B">
            <w:pPr>
              <w:pStyle w:val="TAL"/>
              <w:rPr>
                <w:ins w:id="14" w:author="Maoki Hikosaka" w:date="2019-09-25T10:59:00Z"/>
              </w:rPr>
            </w:pPr>
            <w:ins w:id="15" w:author="Maoki Hikosaka" w:date="2019-09-25T10:59:00Z">
              <w:r w:rsidRPr="00C114EE">
                <w:rPr>
                  <w:rFonts w:eastAsia="SimSun"/>
                  <w:lang w:eastAsia="x-none"/>
                </w:rPr>
                <w:t>or for NAS signalling con</w:t>
              </w:r>
              <w:r>
                <w:rPr>
                  <w:rFonts w:eastAsia="SimSun"/>
                  <w:lang w:eastAsia="x-none"/>
                </w:rPr>
                <w:t xml:space="preserve">nection recovery </w:t>
              </w:r>
            </w:ins>
            <w:ins w:id="16" w:author="Huawei-SL" w:date="2019-09-25T16:06:00Z">
              <w:r w:rsidRPr="00472ACC">
                <w:rPr>
                  <w:rFonts w:eastAsia="SimSun"/>
                  <w:lang w:eastAsia="x-none"/>
                </w:rPr>
                <w:t>during ongoing procedure for MO</w:t>
              </w:r>
              <w:r w:rsidRPr="00472ACC">
                <w:rPr>
                  <w:lang w:eastAsia="ja-JP"/>
                </w:rPr>
                <w:t xml:space="preserve"> IMS registration related signalling</w:t>
              </w:r>
            </w:ins>
            <w:ins w:id="17" w:author="Maoki Hikosaka" w:date="2019-09-25T10:59:00Z">
              <w:r w:rsidRPr="00C114EE">
                <w:rPr>
                  <w:rFonts w:eastAsia="SimSun"/>
                  <w:lang w:eastAsia="x-none"/>
                </w:rPr>
                <w:t xml:space="preserve"> (NOTE</w:t>
              </w:r>
              <w:r w:rsidRPr="005F7EB0">
                <w:t> </w:t>
              </w:r>
              <w:r w:rsidRPr="00C114EE">
                <w:rPr>
                  <w:rFonts w:eastAsia="SimSun"/>
                  <w:lang w:eastAsia="x-none"/>
                </w:rPr>
                <w:t>2</w:t>
              </w:r>
              <w:r>
                <w:rPr>
                  <w:rFonts w:hint="eastAsia"/>
                  <w:lang w:eastAsia="ja-JP"/>
                </w:rPr>
                <w:t>a</w:t>
              </w:r>
              <w:r w:rsidRPr="00C114EE">
                <w:rPr>
                  <w:rFonts w:eastAsia="SimSun"/>
                  <w:lang w:eastAsia="x-none"/>
                </w:rPr>
                <w:t>)</w:t>
              </w:r>
            </w:ins>
          </w:p>
        </w:tc>
        <w:tc>
          <w:tcPr>
            <w:tcW w:w="1464" w:type="dxa"/>
          </w:tcPr>
          <w:p w:rsidR="00D86FC1" w:rsidRPr="005F7EB0" w:rsidRDefault="00D86FC1" w:rsidP="00F5226B">
            <w:pPr>
              <w:pStyle w:val="TAC"/>
              <w:rPr>
                <w:ins w:id="18" w:author="Maoki Hikosaka" w:date="2019-09-25T10:59:00Z"/>
                <w:lang w:val="en-US"/>
              </w:rPr>
            </w:pPr>
            <w:ins w:id="19" w:author="Maoki Hikosaka" w:date="2019-09-25T10:59:00Z">
              <w:r>
                <w:rPr>
                  <w:rFonts w:eastAsia="SimSun"/>
                  <w:lang w:val="en-US"/>
                </w:rPr>
                <w:t>9</w:t>
              </w:r>
              <w:r w:rsidRPr="007F1587">
                <w:rPr>
                  <w:rFonts w:eastAsia="SimSun"/>
                  <w:lang w:val="en-US"/>
                </w:rPr>
                <w:t xml:space="preserve"> (=</w:t>
              </w:r>
              <w:r>
                <w:rPr>
                  <w:rFonts w:hint="eastAsia"/>
                  <w:lang w:val="en-US" w:eastAsia="ja-JP"/>
                </w:rPr>
                <w:t xml:space="preserve"> </w:t>
              </w:r>
              <w:r w:rsidRPr="00517109">
                <w:rPr>
                  <w:rFonts w:eastAsia="SimSun"/>
                  <w:lang w:val="en-US"/>
                </w:rPr>
                <w:t xml:space="preserve">MO IMS registration related </w:t>
              </w:r>
              <w:proofErr w:type="spellStart"/>
              <w:r w:rsidRPr="00517109">
                <w:rPr>
                  <w:rFonts w:eastAsia="SimSun"/>
                  <w:lang w:val="en-US"/>
                </w:rPr>
                <w:t>signalling</w:t>
              </w:r>
              <w:proofErr w:type="spellEnd"/>
              <w:r w:rsidRPr="007F1587">
                <w:rPr>
                  <w:rFonts w:eastAsia="SimSun"/>
                  <w:lang w:val="en-US"/>
                </w:rPr>
                <w:t>)</w:t>
              </w:r>
            </w:ins>
          </w:p>
        </w:tc>
      </w:tr>
      <w:tr w:rsidR="00D86FC1" w:rsidRPr="005F7EB0" w:rsidTr="00F5226B">
        <w:trPr>
          <w:jc w:val="center"/>
        </w:trPr>
        <w:tc>
          <w:tcPr>
            <w:tcW w:w="1274" w:type="dxa"/>
          </w:tcPr>
          <w:p w:rsidR="00D86FC1" w:rsidRPr="005F7EB0" w:rsidRDefault="00D86FC1" w:rsidP="00F5226B">
            <w:pPr>
              <w:pStyle w:val="TAC"/>
              <w:rPr>
                <w:lang w:val="en-US"/>
              </w:rPr>
            </w:pPr>
            <w:r w:rsidRPr="005F7EB0">
              <w:t>5</w:t>
            </w:r>
          </w:p>
        </w:tc>
        <w:tc>
          <w:tcPr>
            <w:tcW w:w="2268" w:type="dxa"/>
          </w:tcPr>
          <w:p w:rsidR="00D86FC1" w:rsidRPr="005F7EB0" w:rsidRDefault="00D86FC1" w:rsidP="00F5226B">
            <w:pPr>
              <w:pStyle w:val="TAC"/>
            </w:pPr>
            <w:r w:rsidRPr="005F7EB0">
              <w:t xml:space="preserve">MO </w:t>
            </w:r>
            <w:proofErr w:type="spellStart"/>
            <w:r w:rsidRPr="005F7EB0">
              <w:t>MMTel</w:t>
            </w:r>
            <w:proofErr w:type="spellEnd"/>
            <w:r w:rsidRPr="005F7EB0">
              <w:t xml:space="preserve"> voice call</w:t>
            </w:r>
          </w:p>
        </w:tc>
        <w:tc>
          <w:tcPr>
            <w:tcW w:w="3685" w:type="dxa"/>
          </w:tcPr>
          <w:p w:rsidR="00D86FC1" w:rsidRPr="005F7EB0" w:rsidRDefault="00D86FC1" w:rsidP="00F5226B">
            <w:pPr>
              <w:pStyle w:val="TAL"/>
            </w:pPr>
            <w:r w:rsidRPr="005F7EB0">
              <w:t xml:space="preserve">Access attempt is for MO </w:t>
            </w:r>
            <w:proofErr w:type="spellStart"/>
            <w:r w:rsidRPr="005F7EB0">
              <w:t>MMTel</w:t>
            </w:r>
            <w:proofErr w:type="spellEnd"/>
            <w:r w:rsidRPr="005F7EB0">
              <w:t xml:space="preserve"> voice call </w:t>
            </w:r>
          </w:p>
          <w:p w:rsidR="00D86FC1" w:rsidRPr="005F7EB0" w:rsidRDefault="00D86FC1" w:rsidP="00F5226B">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rsidR="00D86FC1" w:rsidRPr="005F7EB0" w:rsidRDefault="00D86FC1" w:rsidP="00F5226B">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t>6</w:t>
            </w:r>
          </w:p>
        </w:tc>
        <w:tc>
          <w:tcPr>
            <w:tcW w:w="2268" w:type="dxa"/>
          </w:tcPr>
          <w:p w:rsidR="00D86FC1" w:rsidRPr="005F7EB0" w:rsidRDefault="00D86FC1" w:rsidP="00F5226B">
            <w:pPr>
              <w:pStyle w:val="TAC"/>
            </w:pPr>
            <w:r w:rsidRPr="005F7EB0">
              <w:t xml:space="preserve">MO </w:t>
            </w:r>
            <w:proofErr w:type="spellStart"/>
            <w:r w:rsidRPr="005F7EB0">
              <w:t>MMTel</w:t>
            </w:r>
            <w:proofErr w:type="spellEnd"/>
            <w:r w:rsidRPr="005F7EB0">
              <w:t xml:space="preserve"> video call</w:t>
            </w:r>
          </w:p>
        </w:tc>
        <w:tc>
          <w:tcPr>
            <w:tcW w:w="3685" w:type="dxa"/>
          </w:tcPr>
          <w:p w:rsidR="00D86FC1" w:rsidRPr="005F7EB0" w:rsidRDefault="00D86FC1" w:rsidP="00F5226B">
            <w:pPr>
              <w:pStyle w:val="TAL"/>
            </w:pPr>
            <w:r w:rsidRPr="005F7EB0">
              <w:t xml:space="preserve">Access attempt is for MO </w:t>
            </w:r>
            <w:proofErr w:type="spellStart"/>
            <w:r w:rsidRPr="005F7EB0">
              <w:t>MMTel</w:t>
            </w:r>
            <w:proofErr w:type="spellEnd"/>
            <w:r w:rsidRPr="005F7EB0">
              <w:t xml:space="preserve"> video call </w:t>
            </w:r>
          </w:p>
          <w:p w:rsidR="00D86FC1" w:rsidRPr="005F7EB0" w:rsidRDefault="00D86FC1" w:rsidP="00F5226B">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rsidR="00D86FC1" w:rsidRPr="005F7EB0" w:rsidRDefault="00D86FC1" w:rsidP="00F5226B">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t>7</w:t>
            </w:r>
          </w:p>
        </w:tc>
        <w:tc>
          <w:tcPr>
            <w:tcW w:w="2268" w:type="dxa"/>
          </w:tcPr>
          <w:p w:rsidR="00D86FC1" w:rsidRPr="005F7EB0" w:rsidRDefault="00D86FC1" w:rsidP="00F5226B">
            <w:pPr>
              <w:pStyle w:val="TAC"/>
            </w:pPr>
            <w:r w:rsidRPr="005F7EB0">
              <w:t xml:space="preserve">MO SMS over NAS or MO </w:t>
            </w:r>
            <w:proofErr w:type="spellStart"/>
            <w:r w:rsidRPr="005F7EB0">
              <w:t>SMSoIP</w:t>
            </w:r>
            <w:proofErr w:type="spellEnd"/>
          </w:p>
        </w:tc>
        <w:tc>
          <w:tcPr>
            <w:tcW w:w="3685" w:type="dxa"/>
          </w:tcPr>
          <w:p w:rsidR="00D86FC1" w:rsidRPr="005F7EB0" w:rsidRDefault="00D86FC1" w:rsidP="00F5226B">
            <w:pPr>
              <w:pStyle w:val="TAL"/>
            </w:pPr>
            <w:r w:rsidRPr="005F7EB0">
              <w:t xml:space="preserve">Access attempt is for MO SMS over NAS (NOTE 4) or MO SMS over </w:t>
            </w:r>
            <w:proofErr w:type="spellStart"/>
            <w:r w:rsidRPr="005F7EB0">
              <w:t>SMSoIP</w:t>
            </w:r>
            <w:proofErr w:type="spellEnd"/>
            <w:r w:rsidRPr="005F7EB0">
              <w:t xml:space="preserve"> transfer</w:t>
            </w:r>
          </w:p>
          <w:p w:rsidR="00D86FC1" w:rsidRPr="005F7EB0" w:rsidRDefault="00D86FC1" w:rsidP="00F5226B">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rsidR="00D86FC1" w:rsidRPr="005F7EB0" w:rsidRDefault="00D86FC1" w:rsidP="00F5226B">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D86FC1" w:rsidRPr="00386F72"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8.1</w:t>
            </w:r>
          </w:p>
        </w:tc>
        <w:tc>
          <w:tcPr>
            <w:tcW w:w="2268"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 xml:space="preserve">3 (= </w:t>
            </w:r>
            <w:proofErr w:type="spellStart"/>
            <w:r>
              <w:t>MO_sig</w:t>
            </w:r>
            <w:proofErr w:type="spellEnd"/>
            <w:r>
              <w:t>)</w:t>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D86FC1" w:rsidRPr="005F7EB0" w:rsidTr="00F5226B">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N"/>
            </w:pPr>
            <w:r w:rsidRPr="005F7EB0">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rsidR="00D86FC1" w:rsidRPr="005F7EB0" w:rsidRDefault="00D86FC1" w:rsidP="00F5226B">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rsidR="00D86FC1" w:rsidRPr="005F7EB0" w:rsidRDefault="00D86FC1" w:rsidP="00F5226B">
            <w:pPr>
              <w:pStyle w:val="TAN"/>
              <w:rPr>
                <w:ins w:id="20" w:author="Maoki Hikosaka" w:date="2019-09-25T10:59:00Z"/>
              </w:rPr>
            </w:pPr>
            <w:ins w:id="21" w:author="Maoki Hikosaka" w:date="2019-09-25T10:59:00Z">
              <w:r w:rsidRPr="00620671">
                <w:rPr>
                  <w:rFonts w:eastAsia="SimSun"/>
                </w:rPr>
                <w:t>NOTE 2</w:t>
              </w:r>
              <w:r>
                <w:rPr>
                  <w:rFonts w:hint="eastAsia"/>
                  <w:lang w:eastAsia="ja-JP"/>
                </w:rPr>
                <w:t>a</w:t>
              </w:r>
              <w:r w:rsidRPr="00620671">
                <w:rPr>
                  <w:rFonts w:eastAsia="SimSun"/>
                </w:rPr>
                <w:t xml:space="preserve">: </w:t>
              </w:r>
              <w:r w:rsidRPr="00620671">
                <w:rPr>
                  <w:rFonts w:eastAsia="SimSun"/>
                </w:rPr>
                <w:tab/>
                <w:t>Access for the purpose of NAS signalling connection r</w:t>
              </w:r>
              <w:r>
                <w:rPr>
                  <w:rFonts w:eastAsia="SimSun"/>
                </w:rPr>
                <w:t xml:space="preserve">ecovery </w:t>
              </w:r>
            </w:ins>
            <w:ins w:id="22" w:author="Huawei-SL" w:date="2019-09-25T16:07:00Z">
              <w:r w:rsidRPr="00472ACC">
                <w:rPr>
                  <w:rFonts w:eastAsia="SimSun"/>
                  <w:lang w:eastAsia="x-none"/>
                </w:rPr>
                <w:t>during an ongoing procedure for MO</w:t>
              </w:r>
              <w:r w:rsidRPr="00472ACC">
                <w:rPr>
                  <w:lang w:eastAsia="ja-JP"/>
                </w:rPr>
                <w:t xml:space="preserve"> IMS registration related signalling</w:t>
              </w:r>
            </w:ins>
            <w:ins w:id="23" w:author="Maoki Hikosaka" w:date="2019-09-25T10:59:00Z">
              <w:r>
                <w:rPr>
                  <w:rFonts w:hint="eastAsia"/>
                  <w:lang w:eastAsia="ja-JP"/>
                </w:rPr>
                <w:t xml:space="preserve"> </w:t>
              </w:r>
              <w:r w:rsidRPr="00620671">
                <w:rPr>
                  <w:rFonts w:eastAsia="SimSun"/>
                  <w:lang w:eastAsia="x-none"/>
                </w:rPr>
                <w:t xml:space="preserve">as defined in </w:t>
              </w:r>
              <w:proofErr w:type="spellStart"/>
              <w:r w:rsidRPr="00620671">
                <w:rPr>
                  <w:rFonts w:eastAsia="SimSun"/>
                  <w:lang w:eastAsia="x-none"/>
                </w:rPr>
                <w:t>subclause</w:t>
              </w:r>
              <w:proofErr w:type="spellEnd"/>
              <w:r w:rsidRPr="00620671">
                <w:rPr>
                  <w:rFonts w:eastAsia="SimSun"/>
                  <w:snapToGrid w:val="0"/>
                  <w:lang w:eastAsia="x-none"/>
                </w:rPr>
                <w:t> 4.5.5</w:t>
              </w:r>
              <w:r w:rsidRPr="00620671">
                <w:rPr>
                  <w:rFonts w:eastAsia="SimSun"/>
                  <w:lang w:eastAsia="x-none"/>
                </w:rPr>
                <w:t xml:space="preserve">, or for the purpose of NAS signalling connection establishment following </w:t>
              </w:r>
              <w:proofErr w:type="spellStart"/>
              <w:r w:rsidRPr="00620671">
                <w:rPr>
                  <w:rFonts w:eastAsia="SimSun"/>
                  <w:lang w:eastAsia="x-none"/>
                </w:rPr>
                <w:t>fallback</w:t>
              </w:r>
              <w:proofErr w:type="spellEnd"/>
              <w:r w:rsidRPr="00620671">
                <w:rPr>
                  <w:rFonts w:eastAsia="SimSun"/>
                  <w:noProof/>
                  <w:lang w:val="en-US" w:eastAsia="x-none"/>
                </w:rPr>
                <w:t xml:space="preserve"> indication from lower layers</w:t>
              </w:r>
              <w:r>
                <w:rPr>
                  <w:rFonts w:eastAsia="SimSun"/>
                  <w:lang w:eastAsia="x-none"/>
                </w:rPr>
                <w:t xml:space="preserve"> </w:t>
              </w:r>
            </w:ins>
            <w:ins w:id="24" w:author="Huawei-SL" w:date="2019-09-25T16:08:00Z">
              <w:r w:rsidRPr="00472ACC">
                <w:rPr>
                  <w:rFonts w:eastAsia="SimSun"/>
                  <w:lang w:eastAsia="x-none"/>
                </w:rPr>
                <w:t>during an ongoing procedure for MO</w:t>
              </w:r>
              <w:r w:rsidRPr="00472ACC">
                <w:rPr>
                  <w:lang w:eastAsia="ja-JP"/>
                </w:rPr>
                <w:t xml:space="preserve"> IMS registration related signalling</w:t>
              </w:r>
            </w:ins>
            <w:ins w:id="25" w:author="Maoki Hikosaka" w:date="2019-09-30T08:29:00Z">
              <w:r>
                <w:rPr>
                  <w:lang w:eastAsia="ja-JP"/>
                </w:rPr>
                <w:t xml:space="preserve"> </w:t>
              </w:r>
            </w:ins>
            <w:ins w:id="26" w:author="Maoki Hikosaka" w:date="2019-09-25T10:59:00Z">
              <w:r w:rsidRPr="00620671">
                <w:rPr>
                  <w:rFonts w:eastAsia="SimSun"/>
                  <w:lang w:eastAsia="x-none"/>
                </w:rPr>
                <w:t xml:space="preserve">as defined in </w:t>
              </w:r>
              <w:proofErr w:type="spellStart"/>
              <w:r w:rsidRPr="00620671">
                <w:rPr>
                  <w:rFonts w:eastAsia="SimSun"/>
                  <w:lang w:eastAsia="x-none"/>
                </w:rPr>
                <w:t>subclause</w:t>
              </w:r>
              <w:proofErr w:type="spellEnd"/>
              <w:r w:rsidRPr="00620671">
                <w:rPr>
                  <w:rFonts w:eastAsia="SimSun"/>
                  <w:snapToGrid w:val="0"/>
                  <w:lang w:eastAsia="x-none"/>
                </w:rPr>
                <w:t> 4.5.5</w:t>
              </w:r>
              <w:r w:rsidRPr="00620671">
                <w:rPr>
                  <w:rFonts w:eastAsia="SimSun"/>
                  <w:lang w:eastAsia="x-none"/>
                </w:rPr>
                <w:t>,</w:t>
              </w:r>
              <w:r w:rsidRPr="00620671">
                <w:rPr>
                  <w:rFonts w:eastAsia="SimSun"/>
                </w:rPr>
                <w:t xml:space="preserve"> is mapped to the access </w:t>
              </w:r>
              <w:r>
                <w:rPr>
                  <w:rFonts w:eastAsia="SimSun"/>
                </w:rPr>
                <w:t xml:space="preserve">category of </w:t>
              </w:r>
              <w:r w:rsidRPr="00AC2623">
                <w:rPr>
                  <w:rFonts w:eastAsia="SimSun"/>
                </w:rPr>
                <w:t xml:space="preserve">the </w:t>
              </w:r>
            </w:ins>
            <w:ins w:id="27" w:author="Huawei-SL" w:date="2019-09-25T16:09:00Z">
              <w:r w:rsidRPr="00AC2623">
                <w:rPr>
                  <w:rFonts w:eastAsia="SimSun"/>
                  <w:lang w:eastAsia="x-none"/>
                </w:rPr>
                <w:t>MO</w:t>
              </w:r>
              <w:r w:rsidRPr="00AC2623">
                <w:rPr>
                  <w:rFonts w:hint="eastAsia"/>
                  <w:lang w:eastAsia="ja-JP"/>
                </w:rPr>
                <w:t xml:space="preserve"> IMS registration related signalling</w:t>
              </w:r>
            </w:ins>
            <w:ins w:id="28" w:author="Maoki Hikosaka" w:date="2019-09-25T10:59:00Z">
              <w:r w:rsidRPr="00620671">
                <w:rPr>
                  <w:rFonts w:eastAsia="SimSun"/>
                </w:rPr>
                <w:t xml:space="preserve"> in order to derive an RRC establishment cause, but barring checks will be skipped for this access attempt</w:t>
              </w:r>
              <w:r>
                <w:rPr>
                  <w:rFonts w:eastAsia="SimSun"/>
                </w:rPr>
                <w:t>.</w:t>
              </w:r>
            </w:ins>
          </w:p>
          <w:p w:rsidR="00D86FC1" w:rsidRPr="005F7EB0" w:rsidRDefault="00D86FC1" w:rsidP="00F5226B">
            <w:pPr>
              <w:pStyle w:val="TAN"/>
            </w:pPr>
            <w:r w:rsidRPr="005F7EB0">
              <w:t>NOTE 3:</w:t>
            </w:r>
            <w:r w:rsidRPr="005F7EB0">
              <w:tab/>
              <w:t>If the UE selects a new PLMN, then the selected PLMN is used to check the membership; otherwise the UE uses the RLPMN or a PLMN equivalent to the RPLMN.</w:t>
            </w:r>
          </w:p>
          <w:p w:rsidR="00D86FC1" w:rsidRPr="005F7EB0" w:rsidRDefault="00D86FC1" w:rsidP="00F5226B">
            <w:pPr>
              <w:pStyle w:val="TAN"/>
            </w:pPr>
            <w:r w:rsidRPr="005F7EB0">
              <w:t>NOTE 4:</w:t>
            </w:r>
            <w:r w:rsidRPr="005F7EB0">
              <w:tab/>
              <w:t xml:space="preserve">This includes the 5GMM connection management procedures triggered by the UE-initiated NAS transport procedure for transporting the MO SMS. </w:t>
            </w:r>
          </w:p>
          <w:p w:rsidR="00D86FC1" w:rsidRDefault="00D86FC1" w:rsidP="00F5226B">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rsidR="00D86FC1" w:rsidRDefault="00D86FC1" w:rsidP="00F5226B">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D86FC1" w:rsidRDefault="00D86FC1" w:rsidP="00F5226B">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rsidR="00D86FC1" w:rsidRDefault="00D86FC1" w:rsidP="00F5226B">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rsidR="00D86FC1" w:rsidRPr="00386F72" w:rsidRDefault="00D86FC1" w:rsidP="00F5226B">
            <w:pPr>
              <w:pStyle w:val="TAN"/>
              <w:rPr>
                <w:snapToGrid w:val="0"/>
              </w:rPr>
            </w:pPr>
          </w:p>
          <w:p w:rsidR="00D86FC1" w:rsidRPr="005F7EB0" w:rsidRDefault="00D86FC1" w:rsidP="00F5226B">
            <w:pPr>
              <w:pStyle w:val="TAN"/>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29" w:name="_Hlk12960951"/>
            <w:r w:rsidRPr="00386F72">
              <w:rPr>
                <w:snapToGrid w:val="0"/>
              </w:rPr>
              <w:t>the UE-initiated NAS transport procedure</w:t>
            </w:r>
            <w:bookmarkEnd w:id="29"/>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rsidR="00D86FC1" w:rsidRDefault="00D86FC1" w:rsidP="00D86FC1"/>
    <w:p w:rsidR="00D86FC1" w:rsidRDefault="00D86FC1" w:rsidP="00D86FC1">
      <w:pPr>
        <w:jc w:val="center"/>
        <w:rPr>
          <w:noProof/>
        </w:rPr>
      </w:pPr>
      <w:bookmarkStart w:id="30" w:name="_Toc20232425"/>
      <w:r>
        <w:rPr>
          <w:noProof/>
          <w:highlight w:val="green"/>
        </w:rPr>
        <w:t>***** Next</w:t>
      </w:r>
      <w:r w:rsidRPr="00DB12B9">
        <w:rPr>
          <w:noProof/>
          <w:highlight w:val="green"/>
        </w:rPr>
        <w:t xml:space="preserve"> change *****</w:t>
      </w:r>
    </w:p>
    <w:p w:rsidR="00D86FC1" w:rsidRDefault="00D86FC1" w:rsidP="00D86FC1">
      <w:pPr>
        <w:pStyle w:val="3"/>
      </w:pPr>
      <w:r>
        <w:lastRenderedPageBreak/>
        <w:t>4.5.2A</w:t>
      </w:r>
      <w:r w:rsidRPr="00FE320E">
        <w:tab/>
      </w:r>
      <w:r>
        <w:t>Determination of the access identities and access category associated with a request for access for UEs operating in SNPN access mode</w:t>
      </w:r>
      <w:bookmarkEnd w:id="30"/>
    </w:p>
    <w:p w:rsidR="00D86FC1" w:rsidRDefault="00D86FC1" w:rsidP="00D86FC1">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D86FC1" w:rsidRDefault="00D86FC1" w:rsidP="00D86FC1">
      <w:pPr>
        <w:rPr>
          <w:snapToGrid w:val="0"/>
        </w:rPr>
      </w:pPr>
      <w:r>
        <w:rPr>
          <w:snapToGrid w:val="0"/>
        </w:rPr>
        <w:t>The set of the access identities applicable for the request is determined by the UE in the following way:</w:t>
      </w:r>
    </w:p>
    <w:p w:rsidR="00D86FC1" w:rsidRDefault="00D86FC1" w:rsidP="00D86FC1">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rsidR="00D86FC1" w:rsidRDefault="00D86FC1" w:rsidP="00D86FC1">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rsidR="00D86FC1" w:rsidRPr="007C1B3F" w:rsidRDefault="00D86FC1" w:rsidP="00D86FC1">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D86FC1" w:rsidRPr="005F7EB0" w:rsidTr="00F5226B">
        <w:trPr>
          <w:jc w:val="center"/>
        </w:trPr>
        <w:tc>
          <w:tcPr>
            <w:tcW w:w="2127" w:type="dxa"/>
            <w:tcBorders>
              <w:top w:val="single" w:sz="12" w:space="0" w:color="auto"/>
              <w:bottom w:val="single" w:sz="12" w:space="0" w:color="auto"/>
            </w:tcBorders>
          </w:tcPr>
          <w:p w:rsidR="00D86FC1" w:rsidRPr="005F7EB0" w:rsidRDefault="00D86FC1" w:rsidP="00F5226B">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D86FC1" w:rsidRPr="005F7EB0" w:rsidRDefault="00D86FC1" w:rsidP="00F5226B">
            <w:pPr>
              <w:pStyle w:val="TAH"/>
            </w:pPr>
            <w:r w:rsidRPr="005F7EB0">
              <w:rPr>
                <w:rFonts w:hint="eastAsia"/>
              </w:rPr>
              <w:t>UE configuration</w:t>
            </w:r>
          </w:p>
        </w:tc>
      </w:tr>
      <w:tr w:rsidR="00D86FC1" w:rsidRPr="005F7EB0" w:rsidTr="00F5226B">
        <w:trPr>
          <w:jc w:val="center"/>
        </w:trPr>
        <w:tc>
          <w:tcPr>
            <w:tcW w:w="2127" w:type="dxa"/>
            <w:tcBorders>
              <w:top w:val="single" w:sz="12" w:space="0" w:color="auto"/>
            </w:tcBorders>
          </w:tcPr>
          <w:p w:rsidR="00D86FC1" w:rsidRPr="005F7EB0" w:rsidRDefault="00D86FC1" w:rsidP="00F5226B">
            <w:pPr>
              <w:pStyle w:val="TAC"/>
              <w:rPr>
                <w:lang w:eastAsia="ja-JP"/>
              </w:rPr>
            </w:pPr>
            <w:r w:rsidRPr="005F7EB0">
              <w:rPr>
                <w:lang w:eastAsia="ja-JP"/>
              </w:rPr>
              <w:t>0</w:t>
            </w:r>
          </w:p>
        </w:tc>
        <w:tc>
          <w:tcPr>
            <w:tcW w:w="6761" w:type="dxa"/>
            <w:tcBorders>
              <w:top w:val="single" w:sz="12" w:space="0" w:color="auto"/>
            </w:tcBorders>
          </w:tcPr>
          <w:p w:rsidR="00D86FC1" w:rsidRPr="005F7EB0" w:rsidRDefault="00D86FC1" w:rsidP="00F5226B">
            <w:pPr>
              <w:pStyle w:val="TAC"/>
              <w:rPr>
                <w:lang w:eastAsia="ja-JP"/>
              </w:rPr>
            </w:pPr>
            <w:r w:rsidRPr="005F7EB0">
              <w:rPr>
                <w:lang w:eastAsia="ja-JP"/>
              </w:rPr>
              <w:t>UE is not configured with any parameters from this table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 (NOTE 1)</w:t>
            </w:r>
          </w:p>
        </w:tc>
        <w:tc>
          <w:tcPr>
            <w:tcW w:w="6761" w:type="dxa"/>
          </w:tcPr>
          <w:p w:rsidR="00D86FC1" w:rsidRPr="005F7EB0" w:rsidRDefault="00D86FC1" w:rsidP="00F5226B">
            <w:pPr>
              <w:pStyle w:val="TAC"/>
              <w:rPr>
                <w:lang w:eastAsia="ja-JP"/>
              </w:rPr>
            </w:pPr>
            <w:r w:rsidRPr="005F7EB0">
              <w:rPr>
                <w:lang w:eastAsia="ja-JP"/>
              </w:rPr>
              <w:t>UE is configured for multimedia priority service (MPS).</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D86FC1" w:rsidRPr="005F7EB0" w:rsidRDefault="00D86FC1" w:rsidP="00F5226B">
            <w:pPr>
              <w:pStyle w:val="TAC"/>
              <w:rPr>
                <w:lang w:eastAsia="ja-JP"/>
              </w:rPr>
            </w:pPr>
            <w:r w:rsidRPr="005F7EB0">
              <w:rPr>
                <w:lang w:eastAsia="ja-JP"/>
              </w:rPr>
              <w:t>UE is configured for mission critical service (MCS)</w:t>
            </w:r>
            <w:r w:rsidRPr="005F7EB0">
              <w:rPr>
                <w:rFonts w:hint="eastAsia"/>
                <w:lang w:eastAsia="ja-JP"/>
              </w:rPr>
              <w:t>.</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3-10</w:t>
            </w:r>
          </w:p>
        </w:tc>
        <w:tc>
          <w:tcPr>
            <w:tcW w:w="6761" w:type="dxa"/>
          </w:tcPr>
          <w:p w:rsidR="00D86FC1" w:rsidRPr="005F7EB0" w:rsidRDefault="00D86FC1" w:rsidP="00F5226B">
            <w:pPr>
              <w:pStyle w:val="TAC"/>
              <w:rPr>
                <w:lang w:eastAsia="ja-JP"/>
              </w:rPr>
            </w:pPr>
            <w:r w:rsidRPr="005F7EB0">
              <w:rPr>
                <w:lang w:eastAsia="ja-JP"/>
              </w:rPr>
              <w:t>Reserved for future use</w:t>
            </w:r>
          </w:p>
        </w:tc>
      </w:tr>
      <w:tr w:rsidR="00D86FC1" w:rsidRPr="005F7EB0" w:rsidTr="00F5226B">
        <w:trPr>
          <w:trHeight w:val="252"/>
          <w:jc w:val="center"/>
        </w:trPr>
        <w:tc>
          <w:tcPr>
            <w:tcW w:w="2127" w:type="dxa"/>
          </w:tcPr>
          <w:p w:rsidR="00D86FC1" w:rsidRPr="005F7EB0" w:rsidRDefault="00D86FC1" w:rsidP="00F5226B">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11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12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13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14 is configured in the UE.</w:t>
            </w:r>
          </w:p>
        </w:tc>
      </w:tr>
      <w:tr w:rsidR="00D86FC1" w:rsidRPr="005F7EB0" w:rsidTr="00F5226B">
        <w:trPr>
          <w:jc w:val="center"/>
        </w:trPr>
        <w:tc>
          <w:tcPr>
            <w:tcW w:w="2127" w:type="dxa"/>
          </w:tcPr>
          <w:p w:rsidR="00D86FC1" w:rsidRPr="005F7EB0" w:rsidRDefault="00D86FC1" w:rsidP="00F5226B">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D86FC1" w:rsidRPr="005F7EB0" w:rsidRDefault="00D86FC1" w:rsidP="00F5226B">
            <w:pPr>
              <w:pStyle w:val="TAC"/>
              <w:rPr>
                <w:lang w:eastAsia="ja-JP"/>
              </w:rPr>
            </w:pPr>
            <w:r w:rsidRPr="005F7EB0">
              <w:rPr>
                <w:rFonts w:hint="eastAsia"/>
                <w:lang w:eastAsia="ja-JP"/>
              </w:rPr>
              <w:t>Access Class 15 is configured in the UE.</w:t>
            </w:r>
          </w:p>
        </w:tc>
      </w:tr>
      <w:tr w:rsidR="00D86FC1" w:rsidRPr="005F7EB0" w:rsidTr="00F5226B">
        <w:trPr>
          <w:jc w:val="center"/>
        </w:trPr>
        <w:tc>
          <w:tcPr>
            <w:tcW w:w="8888" w:type="dxa"/>
            <w:gridSpan w:val="2"/>
          </w:tcPr>
          <w:p w:rsidR="00D86FC1" w:rsidRPr="002C7F92" w:rsidRDefault="00D86FC1" w:rsidP="00F5226B">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rsidR="00D86FC1" w:rsidRPr="002C7F92" w:rsidRDefault="00D86FC1" w:rsidP="00F5226B">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rsidR="00D86FC1" w:rsidRPr="005F7EB0" w:rsidRDefault="00D86FC1" w:rsidP="00F5226B">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rsidR="00D86FC1" w:rsidRDefault="00D86FC1" w:rsidP="00D86FC1">
      <w:pPr>
        <w:rPr>
          <w:lang w:eastAsia="ja-JP"/>
        </w:rPr>
      </w:pPr>
    </w:p>
    <w:p w:rsidR="00D86FC1" w:rsidRDefault="00D86FC1" w:rsidP="00D86FC1">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w:t>
      </w:r>
      <w:r>
        <w:lastRenderedPageBreak/>
        <w:t xml:space="preserve">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rsidR="00D86FC1" w:rsidRDefault="00D86FC1" w:rsidP="00D86FC1">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rsidR="00D86FC1" w:rsidRPr="00E62D1D" w:rsidRDefault="00D86FC1" w:rsidP="00D86FC1">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rsidR="00D86FC1" w:rsidRDefault="00D86FC1" w:rsidP="00D86FC1">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rsidR="00D86FC1" w:rsidRDefault="00D86FC1" w:rsidP="00D86FC1">
      <w:pPr>
        <w:pStyle w:val="NO"/>
      </w:pPr>
      <w:r>
        <w:t>NOTE:</w:t>
      </w:r>
      <w:r>
        <w:tab/>
        <w:t>The case when an access attempt matches more than one rule includes the case when multiple events trigger an access attempt at the same time.</w:t>
      </w:r>
    </w:p>
    <w:p w:rsidR="00D86FC1" w:rsidRPr="00FE320E" w:rsidRDefault="00D86FC1" w:rsidP="00D86FC1">
      <w:pPr>
        <w:pStyle w:val="TH"/>
      </w:pPr>
      <w:r w:rsidRPr="00FE320E">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86FC1" w:rsidRPr="005F7EB0" w:rsidTr="00F5226B">
        <w:trPr>
          <w:jc w:val="center"/>
        </w:trPr>
        <w:tc>
          <w:tcPr>
            <w:tcW w:w="1274" w:type="dxa"/>
            <w:shd w:val="clear" w:color="auto" w:fill="D9D9D9"/>
          </w:tcPr>
          <w:p w:rsidR="00D86FC1" w:rsidRPr="005F7EB0" w:rsidRDefault="00D86FC1" w:rsidP="00F5226B">
            <w:pPr>
              <w:pStyle w:val="TAH"/>
              <w:rPr>
                <w:lang w:val="en-US"/>
              </w:rPr>
            </w:pPr>
            <w:r w:rsidRPr="005F7EB0">
              <w:rPr>
                <w:lang w:val="en-US"/>
              </w:rPr>
              <w:t>Rule #</w:t>
            </w:r>
          </w:p>
        </w:tc>
        <w:tc>
          <w:tcPr>
            <w:tcW w:w="2268" w:type="dxa"/>
            <w:shd w:val="clear" w:color="auto" w:fill="D9D9D9"/>
          </w:tcPr>
          <w:p w:rsidR="00D86FC1" w:rsidRPr="005F7EB0" w:rsidRDefault="00D86FC1" w:rsidP="00F5226B">
            <w:pPr>
              <w:pStyle w:val="TAH"/>
            </w:pPr>
            <w:r w:rsidRPr="005F7EB0">
              <w:t>Type of access attempt</w:t>
            </w:r>
          </w:p>
        </w:tc>
        <w:tc>
          <w:tcPr>
            <w:tcW w:w="3685" w:type="dxa"/>
            <w:shd w:val="clear" w:color="auto" w:fill="D9D9D9"/>
          </w:tcPr>
          <w:p w:rsidR="00D86FC1" w:rsidRPr="005F7EB0" w:rsidRDefault="00D86FC1" w:rsidP="00F5226B">
            <w:pPr>
              <w:pStyle w:val="TAH"/>
            </w:pPr>
            <w:r w:rsidRPr="005F7EB0">
              <w:t>Requirements to be met</w:t>
            </w:r>
          </w:p>
        </w:tc>
        <w:tc>
          <w:tcPr>
            <w:tcW w:w="1464" w:type="dxa"/>
            <w:shd w:val="clear" w:color="auto" w:fill="D9D9D9"/>
          </w:tcPr>
          <w:p w:rsidR="00D86FC1" w:rsidRPr="005F7EB0" w:rsidRDefault="00D86FC1" w:rsidP="00F5226B">
            <w:pPr>
              <w:pStyle w:val="TAH"/>
              <w:rPr>
                <w:lang w:val="en-US"/>
              </w:rPr>
            </w:pPr>
            <w:r w:rsidRPr="005F7EB0">
              <w:t>Access Category</w:t>
            </w:r>
          </w:p>
        </w:tc>
      </w:tr>
      <w:tr w:rsidR="00D86FC1" w:rsidRPr="005F7EB0" w:rsidTr="00F5226B">
        <w:trPr>
          <w:jc w:val="center"/>
        </w:trPr>
        <w:tc>
          <w:tcPr>
            <w:tcW w:w="1274" w:type="dxa"/>
          </w:tcPr>
          <w:p w:rsidR="00D86FC1" w:rsidRPr="005F7EB0" w:rsidRDefault="00D86FC1" w:rsidP="00F5226B">
            <w:pPr>
              <w:pStyle w:val="TAC"/>
              <w:rPr>
                <w:lang w:val="en-US"/>
              </w:rPr>
            </w:pPr>
            <w:r w:rsidRPr="005F7EB0">
              <w:rPr>
                <w:lang w:val="en-US"/>
              </w:rPr>
              <w:t>1</w:t>
            </w:r>
          </w:p>
        </w:tc>
        <w:tc>
          <w:tcPr>
            <w:tcW w:w="2268" w:type="dxa"/>
          </w:tcPr>
          <w:p w:rsidR="00D86FC1" w:rsidRDefault="00D86FC1" w:rsidP="00F5226B">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rsidR="00D86FC1" w:rsidRPr="005F7EB0" w:rsidRDefault="00D86FC1" w:rsidP="00F5226B">
            <w:pPr>
              <w:pStyle w:val="TAC"/>
            </w:pPr>
            <w:r>
              <w:t>5GMM connection management procedure initiated for the purpose of transporting an LPP message</w:t>
            </w:r>
            <w:r w:rsidRPr="00386F72">
              <w:t xml:space="preserve"> </w:t>
            </w:r>
            <w:r>
              <w:t>without an ongoing 5GC-MO-LR procedure</w:t>
            </w:r>
          </w:p>
        </w:tc>
        <w:tc>
          <w:tcPr>
            <w:tcW w:w="3685" w:type="dxa"/>
          </w:tcPr>
          <w:p w:rsidR="00D86FC1" w:rsidRPr="005F7EB0" w:rsidRDefault="00D86FC1" w:rsidP="00F5226B">
            <w:pPr>
              <w:pStyle w:val="TAL"/>
            </w:pPr>
            <w:r w:rsidRPr="005F7EB0">
              <w:t>Access attempt is for MT access</w:t>
            </w:r>
          </w:p>
          <w:p w:rsidR="00D86FC1" w:rsidRPr="005F7EB0" w:rsidRDefault="00D86FC1" w:rsidP="00F5226B">
            <w:pPr>
              <w:pStyle w:val="TAL"/>
            </w:pPr>
          </w:p>
        </w:tc>
        <w:tc>
          <w:tcPr>
            <w:tcW w:w="1464" w:type="dxa"/>
          </w:tcPr>
          <w:p w:rsidR="00D86FC1" w:rsidRPr="005F7EB0" w:rsidRDefault="00D86FC1" w:rsidP="00F5226B">
            <w:pPr>
              <w:pStyle w:val="TAC"/>
            </w:pPr>
            <w:r w:rsidRPr="005F7EB0">
              <w:t xml:space="preserve">0 (= </w:t>
            </w:r>
            <w:proofErr w:type="spellStart"/>
            <w:r w:rsidRPr="005F7EB0">
              <w:t>MT_acc</w:t>
            </w:r>
            <w:proofErr w:type="spellEnd"/>
            <w:r w:rsidRPr="005F7EB0">
              <w:t>)</w:t>
            </w:r>
            <w:r w:rsidRPr="005F7EB0">
              <w:br/>
            </w:r>
          </w:p>
        </w:tc>
      </w:tr>
      <w:tr w:rsidR="00D86FC1" w:rsidRPr="005F7EB0" w:rsidTr="00F5226B">
        <w:trPr>
          <w:jc w:val="center"/>
        </w:trPr>
        <w:tc>
          <w:tcPr>
            <w:tcW w:w="1274" w:type="dxa"/>
          </w:tcPr>
          <w:p w:rsidR="00D86FC1" w:rsidRDefault="00D86FC1" w:rsidP="00F5226B">
            <w:pPr>
              <w:pStyle w:val="TAC"/>
              <w:rPr>
                <w:lang w:val="en-US"/>
              </w:rPr>
            </w:pPr>
            <w:r>
              <w:rPr>
                <w:lang w:val="en-US"/>
              </w:rPr>
              <w:t>2</w:t>
            </w:r>
          </w:p>
        </w:tc>
        <w:tc>
          <w:tcPr>
            <w:tcW w:w="2268" w:type="dxa"/>
          </w:tcPr>
          <w:p w:rsidR="00D86FC1" w:rsidRPr="005F7EB0" w:rsidRDefault="00D86FC1" w:rsidP="00F5226B">
            <w:pPr>
              <w:pStyle w:val="TAC"/>
            </w:pPr>
            <w:r w:rsidRPr="005F7EB0">
              <w:t>Emergency</w:t>
            </w:r>
          </w:p>
        </w:tc>
        <w:tc>
          <w:tcPr>
            <w:tcW w:w="3685" w:type="dxa"/>
          </w:tcPr>
          <w:p w:rsidR="00D86FC1" w:rsidRPr="005F7EB0" w:rsidRDefault="00D86FC1" w:rsidP="00F5226B">
            <w:pPr>
              <w:pStyle w:val="TAL"/>
            </w:pPr>
            <w:r w:rsidRPr="005F7EB0">
              <w:t>UE is attempting access for an emergency session (NOTE 1, NOTE 2)</w:t>
            </w:r>
          </w:p>
        </w:tc>
        <w:tc>
          <w:tcPr>
            <w:tcW w:w="1464" w:type="dxa"/>
          </w:tcPr>
          <w:p w:rsidR="00D86FC1" w:rsidRPr="005F7EB0" w:rsidRDefault="00D86FC1" w:rsidP="00F5226B">
            <w:pPr>
              <w:pStyle w:val="TAC"/>
              <w:rPr>
                <w:lang w:val="en-US"/>
              </w:rPr>
            </w:pPr>
            <w:r w:rsidRPr="005F7EB0">
              <w:rPr>
                <w:lang w:val="en-US"/>
              </w:rPr>
              <w:t>2</w:t>
            </w:r>
            <w:r w:rsidRPr="005F7EB0">
              <w:t xml:space="preserve"> (= emergency)</w:t>
            </w:r>
          </w:p>
        </w:tc>
      </w:tr>
      <w:tr w:rsidR="00D86FC1" w:rsidRPr="005F7EB0" w:rsidTr="00F5226B">
        <w:trPr>
          <w:jc w:val="center"/>
        </w:trPr>
        <w:tc>
          <w:tcPr>
            <w:tcW w:w="1274" w:type="dxa"/>
          </w:tcPr>
          <w:p w:rsidR="00D86FC1" w:rsidRPr="005F7EB0" w:rsidRDefault="00D86FC1" w:rsidP="00F5226B">
            <w:pPr>
              <w:pStyle w:val="TAC"/>
              <w:rPr>
                <w:lang w:val="en-US"/>
              </w:rPr>
            </w:pPr>
            <w:r>
              <w:rPr>
                <w:lang w:val="en-US"/>
              </w:rPr>
              <w:t>3</w:t>
            </w:r>
          </w:p>
        </w:tc>
        <w:tc>
          <w:tcPr>
            <w:tcW w:w="2268" w:type="dxa"/>
          </w:tcPr>
          <w:p w:rsidR="00D86FC1" w:rsidRPr="005F7EB0" w:rsidRDefault="00D86FC1" w:rsidP="00F5226B">
            <w:pPr>
              <w:pStyle w:val="TAC"/>
            </w:pPr>
            <w:r w:rsidRPr="005F7EB0">
              <w:t xml:space="preserve">Access attempt </w:t>
            </w:r>
            <w:r w:rsidRPr="005F7EB0">
              <w:rPr>
                <w:lang w:val="en-US"/>
              </w:rPr>
              <w:t>for operator-defined access category</w:t>
            </w:r>
          </w:p>
        </w:tc>
        <w:tc>
          <w:tcPr>
            <w:tcW w:w="3685" w:type="dxa"/>
          </w:tcPr>
          <w:p w:rsidR="00D86FC1" w:rsidRPr="005F7EB0" w:rsidRDefault="00D86FC1" w:rsidP="00F5226B">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rsidR="00D86FC1" w:rsidRPr="005F7EB0" w:rsidRDefault="00D86FC1" w:rsidP="00F5226B">
            <w:pPr>
              <w:pStyle w:val="TAC"/>
              <w:rPr>
                <w:lang w:val="en-US"/>
              </w:rPr>
            </w:pPr>
            <w:r w:rsidRPr="005F7EB0">
              <w:rPr>
                <w:lang w:val="en-US"/>
              </w:rPr>
              <w:t xml:space="preserve">32-63 </w:t>
            </w:r>
            <w:r w:rsidRPr="005F7EB0">
              <w:rPr>
                <w:lang w:val="en-US"/>
              </w:rPr>
              <w:br/>
              <w:t>(= based on operator classification)</w:t>
            </w:r>
          </w:p>
        </w:tc>
      </w:tr>
      <w:tr w:rsidR="00D86FC1" w:rsidRPr="005F7EB0" w:rsidTr="00F5226B">
        <w:trPr>
          <w:jc w:val="center"/>
        </w:trPr>
        <w:tc>
          <w:tcPr>
            <w:tcW w:w="1274" w:type="dxa"/>
          </w:tcPr>
          <w:p w:rsidR="00D86FC1" w:rsidRPr="005F7EB0" w:rsidRDefault="00D86FC1" w:rsidP="00F5226B">
            <w:pPr>
              <w:pStyle w:val="TAC"/>
              <w:rPr>
                <w:lang w:val="en-US"/>
              </w:rPr>
            </w:pPr>
            <w:r>
              <w:rPr>
                <w:lang w:val="en-US"/>
              </w:rPr>
              <w:lastRenderedPageBreak/>
              <w:t>4</w:t>
            </w:r>
          </w:p>
        </w:tc>
        <w:tc>
          <w:tcPr>
            <w:tcW w:w="2268" w:type="dxa"/>
          </w:tcPr>
          <w:p w:rsidR="00D86FC1" w:rsidRPr="005F7EB0" w:rsidRDefault="00D86FC1" w:rsidP="00F5226B">
            <w:pPr>
              <w:pStyle w:val="TAC"/>
            </w:pPr>
            <w:r w:rsidRPr="005F7EB0">
              <w:t xml:space="preserve">Access attempt </w:t>
            </w:r>
            <w:r w:rsidRPr="005F7EB0">
              <w:rPr>
                <w:lang w:val="en-US"/>
              </w:rPr>
              <w:t>for delay tolerant service</w:t>
            </w:r>
          </w:p>
        </w:tc>
        <w:tc>
          <w:tcPr>
            <w:tcW w:w="3685" w:type="dxa"/>
          </w:tcPr>
          <w:p w:rsidR="00D86FC1" w:rsidRDefault="00D86FC1" w:rsidP="00F5226B">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rsidR="00D86FC1" w:rsidRDefault="00D86FC1" w:rsidP="00F5226B">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rsidR="00D86FC1" w:rsidRPr="005F7EB0" w:rsidRDefault="00D86FC1" w:rsidP="00F5226B">
            <w:pPr>
              <w:pStyle w:val="TAL"/>
            </w:pPr>
            <w:r w:rsidRPr="005F7EB0">
              <w:t>(NOTE </w:t>
            </w:r>
            <w:r>
              <w:t>3</w:t>
            </w:r>
            <w:r w:rsidRPr="005F7EB0">
              <w:t>, NOTE </w:t>
            </w:r>
            <w:r>
              <w:t>5, NOTE 6, NOTE 7, NOTE 8</w:t>
            </w:r>
            <w:r w:rsidRPr="005F7EB0">
              <w:t>)</w:t>
            </w:r>
          </w:p>
        </w:tc>
        <w:tc>
          <w:tcPr>
            <w:tcW w:w="1464" w:type="dxa"/>
          </w:tcPr>
          <w:p w:rsidR="00D86FC1" w:rsidRPr="005F7EB0" w:rsidRDefault="00D86FC1" w:rsidP="00F5226B">
            <w:pPr>
              <w:pStyle w:val="TAC"/>
              <w:rPr>
                <w:lang w:val="en-US"/>
              </w:rPr>
            </w:pPr>
            <w:r w:rsidRPr="005F7EB0">
              <w:rPr>
                <w:lang w:val="en-US"/>
              </w:rPr>
              <w:t>1 (= delay tolerant)</w:t>
            </w:r>
          </w:p>
        </w:tc>
      </w:tr>
      <w:tr w:rsidR="00D86FC1" w:rsidRPr="005F7EB0" w:rsidTr="00F5226B">
        <w:trPr>
          <w:jc w:val="center"/>
          <w:ins w:id="31" w:author="Maoki Hikosaka" w:date="2019-09-25T11:00:00Z"/>
        </w:trPr>
        <w:tc>
          <w:tcPr>
            <w:tcW w:w="1274" w:type="dxa"/>
          </w:tcPr>
          <w:p w:rsidR="00D86FC1" w:rsidRDefault="00D86FC1" w:rsidP="00F5226B">
            <w:pPr>
              <w:pStyle w:val="TAC"/>
              <w:rPr>
                <w:ins w:id="32" w:author="Maoki Hikosaka" w:date="2019-09-25T11:00:00Z"/>
                <w:lang w:val="en-US"/>
              </w:rPr>
            </w:pPr>
            <w:ins w:id="33" w:author="Maoki Hikosaka" w:date="2019-09-25T11:00:00Z">
              <w:r>
                <w:rPr>
                  <w:rFonts w:hint="eastAsia"/>
                  <w:lang w:eastAsia="ja-JP"/>
                </w:rPr>
                <w:t>4.1</w:t>
              </w:r>
            </w:ins>
          </w:p>
        </w:tc>
        <w:tc>
          <w:tcPr>
            <w:tcW w:w="2268" w:type="dxa"/>
          </w:tcPr>
          <w:p w:rsidR="00D86FC1" w:rsidRPr="005F7EB0" w:rsidRDefault="00D86FC1" w:rsidP="00F5226B">
            <w:pPr>
              <w:pStyle w:val="TAC"/>
              <w:rPr>
                <w:ins w:id="34" w:author="Maoki Hikosaka" w:date="2019-09-25T11:00:00Z"/>
              </w:rPr>
            </w:pPr>
            <w:ins w:id="35" w:author="Maoki Hikosaka" w:date="2019-09-25T11:00:00Z">
              <w:r w:rsidRPr="00D51266">
                <w:rPr>
                  <w:rFonts w:eastAsia="SimSun"/>
                  <w:lang w:eastAsia="x-none"/>
                </w:rPr>
                <w:t xml:space="preserve">MO IMS </w:t>
              </w:r>
              <w:r>
                <w:rPr>
                  <w:rFonts w:hint="eastAsia"/>
                  <w:lang w:eastAsia="ja-JP"/>
                </w:rPr>
                <w:t xml:space="preserve">registration related </w:t>
              </w:r>
              <w:r w:rsidRPr="00D51266">
                <w:rPr>
                  <w:rFonts w:eastAsia="SimSun"/>
                  <w:lang w:eastAsia="x-none"/>
                </w:rPr>
                <w:t>signalling</w:t>
              </w:r>
            </w:ins>
          </w:p>
        </w:tc>
        <w:tc>
          <w:tcPr>
            <w:tcW w:w="3685" w:type="dxa"/>
          </w:tcPr>
          <w:p w:rsidR="00D86FC1" w:rsidRPr="00AC2623" w:rsidRDefault="00D86FC1" w:rsidP="00F5226B">
            <w:pPr>
              <w:keepNext/>
              <w:keepLines/>
              <w:spacing w:after="0"/>
              <w:rPr>
                <w:ins w:id="36" w:author="Maoki Hikosaka" w:date="2019-09-25T11:00:00Z"/>
                <w:rFonts w:ascii="Arial" w:hAnsi="Arial"/>
                <w:sz w:val="18"/>
                <w:lang w:eastAsia="ja-JP"/>
              </w:rPr>
            </w:pPr>
            <w:ins w:id="37" w:author="Maoki Hikosaka" w:date="2019-09-25T11:00:00Z">
              <w:r w:rsidRPr="00AC2623">
                <w:rPr>
                  <w:rFonts w:ascii="Arial" w:hAnsi="Arial" w:hint="eastAsia"/>
                  <w:sz w:val="18"/>
                  <w:lang w:eastAsia="ja-JP"/>
                </w:rPr>
                <w:t xml:space="preserve">Access attempt is for </w:t>
              </w:r>
              <w:r w:rsidRPr="00AC2623">
                <w:rPr>
                  <w:rFonts w:ascii="Arial" w:eastAsia="SimSun" w:hAnsi="Arial"/>
                  <w:sz w:val="18"/>
                  <w:lang w:eastAsia="x-none"/>
                </w:rPr>
                <w:t>MO IMS registration related signalling (e.g. IMS initial registration, re-registration, subscription refresh)</w:t>
              </w:r>
            </w:ins>
          </w:p>
          <w:p w:rsidR="00D86FC1" w:rsidRPr="00AC2623" w:rsidRDefault="00D86FC1" w:rsidP="00F5226B">
            <w:pPr>
              <w:pStyle w:val="TAL"/>
              <w:rPr>
                <w:ins w:id="38" w:author="Maoki Hikosaka" w:date="2019-09-25T11:00:00Z"/>
              </w:rPr>
            </w:pPr>
            <w:ins w:id="39" w:author="Maoki Hikosaka" w:date="2019-09-25T11:00:00Z">
              <w:r w:rsidRPr="00AC2623">
                <w:rPr>
                  <w:rFonts w:eastAsia="SimSun"/>
                  <w:lang w:eastAsia="x-none"/>
                </w:rPr>
                <w:t xml:space="preserve">or for NAS signalling connection recovery </w:t>
              </w:r>
            </w:ins>
            <w:ins w:id="40" w:author="Huawei-SL" w:date="2019-09-25T16:15:00Z">
              <w:r w:rsidRPr="00AC2623">
                <w:rPr>
                  <w:rFonts w:eastAsia="SimSun"/>
                  <w:lang w:eastAsia="x-none"/>
                </w:rPr>
                <w:t>during ongoing procedure for MO</w:t>
              </w:r>
              <w:r w:rsidRPr="00AC2623">
                <w:rPr>
                  <w:rFonts w:hint="eastAsia"/>
                  <w:lang w:eastAsia="ja-JP"/>
                </w:rPr>
                <w:t xml:space="preserve"> IMS registration related signalling</w:t>
              </w:r>
            </w:ins>
            <w:ins w:id="41" w:author="Maoki Hikosaka" w:date="2019-09-25T11:00:00Z">
              <w:r w:rsidRPr="00AC2623">
                <w:rPr>
                  <w:rFonts w:eastAsia="SimSun"/>
                  <w:lang w:eastAsia="x-none"/>
                </w:rPr>
                <w:t xml:space="preserve"> (NOTE</w:t>
              </w:r>
              <w:r w:rsidRPr="00AC2623">
                <w:t> </w:t>
              </w:r>
              <w:r w:rsidRPr="00AC2623">
                <w:rPr>
                  <w:rFonts w:eastAsia="SimSun"/>
                  <w:lang w:eastAsia="x-none"/>
                </w:rPr>
                <w:t>2a)</w:t>
              </w:r>
            </w:ins>
          </w:p>
        </w:tc>
        <w:tc>
          <w:tcPr>
            <w:tcW w:w="1464" w:type="dxa"/>
          </w:tcPr>
          <w:p w:rsidR="00D86FC1" w:rsidRPr="005F7EB0" w:rsidRDefault="00D86FC1" w:rsidP="00F5226B">
            <w:pPr>
              <w:pStyle w:val="TAC"/>
              <w:rPr>
                <w:ins w:id="42" w:author="Maoki Hikosaka" w:date="2019-09-25T11:00:00Z"/>
                <w:lang w:val="en-US"/>
              </w:rPr>
            </w:pPr>
            <w:ins w:id="43" w:author="Maoki Hikosaka" w:date="2019-09-25T11:00:00Z">
              <w:r>
                <w:rPr>
                  <w:rFonts w:eastAsia="SimSun"/>
                  <w:lang w:val="en-US" w:eastAsia="x-none"/>
                </w:rPr>
                <w:t>9</w:t>
              </w:r>
              <w:r w:rsidRPr="000457E3">
                <w:rPr>
                  <w:rFonts w:eastAsia="SimSun"/>
                  <w:lang w:val="en-US" w:eastAsia="x-none"/>
                </w:rPr>
                <w:t xml:space="preserve"> (= MO IMS registra</w:t>
              </w:r>
              <w:r>
                <w:rPr>
                  <w:rFonts w:eastAsia="SimSun"/>
                  <w:lang w:val="en-US" w:eastAsia="x-none"/>
                </w:rPr>
                <w:t xml:space="preserve">tion related </w:t>
              </w:r>
              <w:proofErr w:type="spellStart"/>
              <w:r>
                <w:rPr>
                  <w:rFonts w:eastAsia="SimSun"/>
                  <w:lang w:val="en-US" w:eastAsia="x-none"/>
                </w:rPr>
                <w:t>signalling</w:t>
              </w:r>
              <w:proofErr w:type="spellEnd"/>
              <w:r>
                <w:rPr>
                  <w:rFonts w:eastAsia="SimSun"/>
                  <w:lang w:val="en-US" w:eastAsia="x-none"/>
                </w:rPr>
                <w:t>)</w:t>
              </w:r>
            </w:ins>
          </w:p>
        </w:tc>
      </w:tr>
      <w:tr w:rsidR="00D86FC1" w:rsidRPr="005F7EB0" w:rsidTr="00F5226B">
        <w:trPr>
          <w:jc w:val="center"/>
        </w:trPr>
        <w:tc>
          <w:tcPr>
            <w:tcW w:w="1274" w:type="dxa"/>
          </w:tcPr>
          <w:p w:rsidR="00D86FC1" w:rsidRPr="005F7EB0" w:rsidRDefault="00D86FC1" w:rsidP="00F5226B">
            <w:pPr>
              <w:pStyle w:val="TAC"/>
              <w:rPr>
                <w:lang w:val="en-US"/>
              </w:rPr>
            </w:pPr>
            <w:r>
              <w:t>5</w:t>
            </w:r>
          </w:p>
        </w:tc>
        <w:tc>
          <w:tcPr>
            <w:tcW w:w="2268" w:type="dxa"/>
          </w:tcPr>
          <w:p w:rsidR="00D86FC1" w:rsidRPr="005F7EB0" w:rsidRDefault="00D86FC1" w:rsidP="00F5226B">
            <w:pPr>
              <w:pStyle w:val="TAC"/>
            </w:pPr>
            <w:r w:rsidRPr="005F7EB0">
              <w:t xml:space="preserve">MO </w:t>
            </w:r>
            <w:proofErr w:type="spellStart"/>
            <w:r w:rsidRPr="005F7EB0">
              <w:t>MMTel</w:t>
            </w:r>
            <w:proofErr w:type="spellEnd"/>
            <w:r w:rsidRPr="005F7EB0">
              <w:t xml:space="preserve"> voice call</w:t>
            </w:r>
          </w:p>
        </w:tc>
        <w:tc>
          <w:tcPr>
            <w:tcW w:w="3685" w:type="dxa"/>
          </w:tcPr>
          <w:p w:rsidR="00D86FC1" w:rsidRPr="005F7EB0" w:rsidRDefault="00D86FC1" w:rsidP="00F5226B">
            <w:pPr>
              <w:pStyle w:val="TAL"/>
            </w:pPr>
            <w:r w:rsidRPr="005F7EB0">
              <w:t xml:space="preserve">Access attempt is for MO </w:t>
            </w:r>
            <w:proofErr w:type="spellStart"/>
            <w:r w:rsidRPr="005F7EB0">
              <w:t>MMTel</w:t>
            </w:r>
            <w:proofErr w:type="spellEnd"/>
            <w:r w:rsidRPr="005F7EB0">
              <w:t xml:space="preserve"> voice call </w:t>
            </w:r>
          </w:p>
          <w:p w:rsidR="00D86FC1" w:rsidRPr="005F7EB0" w:rsidRDefault="00D86FC1" w:rsidP="00F5226B">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rsidR="00D86FC1" w:rsidRPr="005F7EB0" w:rsidRDefault="00D86FC1" w:rsidP="00F5226B">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D86FC1" w:rsidRPr="005F7EB0" w:rsidTr="00F5226B">
        <w:trPr>
          <w:jc w:val="center"/>
        </w:trPr>
        <w:tc>
          <w:tcPr>
            <w:tcW w:w="1274" w:type="dxa"/>
          </w:tcPr>
          <w:p w:rsidR="00D86FC1" w:rsidRPr="005F7EB0" w:rsidRDefault="00D86FC1" w:rsidP="00F5226B">
            <w:pPr>
              <w:pStyle w:val="TAC"/>
              <w:rPr>
                <w:lang w:val="en-US"/>
              </w:rPr>
            </w:pPr>
            <w:r>
              <w:rPr>
                <w:lang w:val="en-US"/>
              </w:rPr>
              <w:t>6</w:t>
            </w:r>
          </w:p>
        </w:tc>
        <w:tc>
          <w:tcPr>
            <w:tcW w:w="2268" w:type="dxa"/>
          </w:tcPr>
          <w:p w:rsidR="00D86FC1" w:rsidRPr="005F7EB0" w:rsidRDefault="00D86FC1" w:rsidP="00F5226B">
            <w:pPr>
              <w:pStyle w:val="TAC"/>
            </w:pPr>
            <w:r w:rsidRPr="005F7EB0">
              <w:t xml:space="preserve">MO </w:t>
            </w:r>
            <w:proofErr w:type="spellStart"/>
            <w:r w:rsidRPr="005F7EB0">
              <w:t>MMTel</w:t>
            </w:r>
            <w:proofErr w:type="spellEnd"/>
            <w:r w:rsidRPr="005F7EB0">
              <w:t xml:space="preserve"> video call</w:t>
            </w:r>
          </w:p>
        </w:tc>
        <w:tc>
          <w:tcPr>
            <w:tcW w:w="3685" w:type="dxa"/>
          </w:tcPr>
          <w:p w:rsidR="00D86FC1" w:rsidRPr="005F7EB0" w:rsidRDefault="00D86FC1" w:rsidP="00F5226B">
            <w:pPr>
              <w:pStyle w:val="TAL"/>
            </w:pPr>
            <w:r w:rsidRPr="005F7EB0">
              <w:t xml:space="preserve">Access attempt is for MO </w:t>
            </w:r>
            <w:proofErr w:type="spellStart"/>
            <w:r w:rsidRPr="005F7EB0">
              <w:t>MMTel</w:t>
            </w:r>
            <w:proofErr w:type="spellEnd"/>
            <w:r w:rsidRPr="005F7EB0">
              <w:t xml:space="preserve"> video call </w:t>
            </w:r>
          </w:p>
          <w:p w:rsidR="00D86FC1" w:rsidRPr="005F7EB0" w:rsidRDefault="00D86FC1" w:rsidP="00F5226B">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rsidR="00D86FC1" w:rsidRPr="005F7EB0" w:rsidRDefault="00D86FC1" w:rsidP="00F5226B">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D86FC1" w:rsidRPr="005F7EB0" w:rsidTr="00F5226B">
        <w:trPr>
          <w:jc w:val="center"/>
        </w:trPr>
        <w:tc>
          <w:tcPr>
            <w:tcW w:w="1274" w:type="dxa"/>
          </w:tcPr>
          <w:p w:rsidR="00D86FC1" w:rsidRPr="005F7EB0" w:rsidRDefault="00D86FC1" w:rsidP="00F5226B">
            <w:pPr>
              <w:pStyle w:val="TAC"/>
              <w:rPr>
                <w:lang w:val="en-US"/>
              </w:rPr>
            </w:pPr>
            <w:r>
              <w:rPr>
                <w:lang w:val="en-US"/>
              </w:rPr>
              <w:t>7</w:t>
            </w:r>
          </w:p>
        </w:tc>
        <w:tc>
          <w:tcPr>
            <w:tcW w:w="2268" w:type="dxa"/>
          </w:tcPr>
          <w:p w:rsidR="00D86FC1" w:rsidRPr="005F7EB0" w:rsidRDefault="00D86FC1" w:rsidP="00F5226B">
            <w:pPr>
              <w:pStyle w:val="TAC"/>
            </w:pPr>
            <w:r w:rsidRPr="005F7EB0">
              <w:t xml:space="preserve">MO SMS over NAS or MO </w:t>
            </w:r>
            <w:proofErr w:type="spellStart"/>
            <w:r w:rsidRPr="005F7EB0">
              <w:t>SMSoIP</w:t>
            </w:r>
            <w:proofErr w:type="spellEnd"/>
          </w:p>
        </w:tc>
        <w:tc>
          <w:tcPr>
            <w:tcW w:w="3685" w:type="dxa"/>
          </w:tcPr>
          <w:p w:rsidR="00D86FC1" w:rsidRPr="005F7EB0" w:rsidRDefault="00D86FC1" w:rsidP="00F5226B">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rsidR="00D86FC1" w:rsidRPr="005F7EB0" w:rsidRDefault="00D86FC1" w:rsidP="00F5226B">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rsidR="00D86FC1" w:rsidRPr="005F7EB0" w:rsidRDefault="00D86FC1" w:rsidP="00F5226B">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D86FC1" w:rsidRPr="00386F72"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8.1</w:t>
            </w:r>
          </w:p>
        </w:tc>
        <w:tc>
          <w:tcPr>
            <w:tcW w:w="2268"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rsidR="00D86FC1" w:rsidRPr="00386F72" w:rsidRDefault="00D86FC1" w:rsidP="00F5226B">
            <w:pPr>
              <w:pStyle w:val="TAC"/>
            </w:pPr>
            <w:r>
              <w:t xml:space="preserve">3 (= </w:t>
            </w:r>
            <w:proofErr w:type="spellStart"/>
            <w:r>
              <w:t>MO_sig</w:t>
            </w:r>
            <w:proofErr w:type="spellEnd"/>
            <w:r>
              <w:t>)</w:t>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D86FC1" w:rsidRPr="005F7EB0" w:rsidTr="00F5226B">
        <w:trPr>
          <w:jc w:val="center"/>
        </w:trPr>
        <w:tc>
          <w:tcPr>
            <w:tcW w:w="127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D86FC1" w:rsidRPr="005F7EB0" w:rsidTr="00F5226B">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D86FC1" w:rsidRPr="005F7EB0" w:rsidRDefault="00D86FC1" w:rsidP="00F5226B">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rsidR="00D86FC1" w:rsidRPr="005F7EB0" w:rsidRDefault="00D86FC1" w:rsidP="00F5226B">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rsidR="00D86FC1" w:rsidRPr="005F7EB0" w:rsidRDefault="00D86FC1" w:rsidP="00F5226B">
            <w:pPr>
              <w:pStyle w:val="TAN"/>
              <w:rPr>
                <w:ins w:id="44" w:author="Maoki Hikosaka" w:date="2019-09-25T11:00:00Z"/>
              </w:rPr>
            </w:pPr>
            <w:ins w:id="45" w:author="Maoki Hikosaka" w:date="2019-09-25T11:00:00Z">
              <w:r w:rsidRPr="005F7EB0">
                <w:t>NOTE </w:t>
              </w:r>
              <w:r>
                <w:t>2a</w:t>
              </w:r>
              <w:r w:rsidRPr="001F52F8">
                <w:rPr>
                  <w:rFonts w:eastAsia="SimSun"/>
                  <w:lang w:eastAsia="x-none"/>
                </w:rPr>
                <w:t xml:space="preserve">: </w:t>
              </w:r>
              <w:r w:rsidRPr="001F52F8">
                <w:rPr>
                  <w:rFonts w:eastAsia="SimSun"/>
                  <w:lang w:eastAsia="x-none"/>
                </w:rPr>
                <w:tab/>
              </w:r>
              <w:r w:rsidRPr="00AC2623">
                <w:rPr>
                  <w:rFonts w:eastAsia="SimSun"/>
                  <w:lang w:eastAsia="x-none"/>
                </w:rPr>
                <w:t xml:space="preserve">Access for the purpose of NAS signalling connection recovery </w:t>
              </w:r>
            </w:ins>
            <w:ins w:id="46" w:author="Huawei-SL" w:date="2019-09-25T16:15:00Z">
              <w:r w:rsidRPr="00AC2623">
                <w:rPr>
                  <w:rFonts w:eastAsia="SimSun"/>
                  <w:lang w:eastAsia="x-none"/>
                </w:rPr>
                <w:t>during an ongoing MO</w:t>
              </w:r>
              <w:r w:rsidRPr="00AC2623">
                <w:rPr>
                  <w:rFonts w:hint="eastAsia"/>
                  <w:lang w:eastAsia="ja-JP"/>
                </w:rPr>
                <w:t xml:space="preserve"> IMS registration related signalling</w:t>
              </w:r>
            </w:ins>
            <w:ins w:id="47" w:author="Maoki Hikosaka" w:date="2019-09-25T11:00:00Z">
              <w:r w:rsidRPr="00AC2623">
                <w:rPr>
                  <w:rFonts w:eastAsia="SimSun"/>
                  <w:lang w:eastAsia="x-none"/>
                </w:rPr>
                <w:t xml:space="preserve"> as defined in </w:t>
              </w:r>
              <w:proofErr w:type="spellStart"/>
              <w:r w:rsidRPr="00AC2623">
                <w:rPr>
                  <w:rFonts w:eastAsia="SimSun"/>
                  <w:lang w:eastAsia="x-none"/>
                </w:rPr>
                <w:t>subclause</w:t>
              </w:r>
              <w:proofErr w:type="spellEnd"/>
              <w:r w:rsidRPr="00AC2623">
                <w:rPr>
                  <w:rFonts w:eastAsia="SimSun"/>
                  <w:lang w:eastAsia="x-none"/>
                </w:rPr>
                <w:t xml:space="preserve"> 4.5.5, or for the purpose of NAS signalling connection establishment following </w:t>
              </w:r>
              <w:proofErr w:type="spellStart"/>
              <w:r w:rsidRPr="00AC2623">
                <w:rPr>
                  <w:rFonts w:eastAsia="SimSun"/>
                  <w:lang w:eastAsia="x-none"/>
                </w:rPr>
                <w:t>fallback</w:t>
              </w:r>
              <w:proofErr w:type="spellEnd"/>
              <w:r w:rsidRPr="00AC2623">
                <w:rPr>
                  <w:rFonts w:eastAsia="SimSun"/>
                  <w:lang w:eastAsia="x-none"/>
                </w:rPr>
                <w:t xml:space="preserve"> indication from lower layers </w:t>
              </w:r>
            </w:ins>
            <w:ins w:id="48" w:author="Huawei-SL" w:date="2019-09-25T16:16:00Z">
              <w:r w:rsidRPr="00AC2623">
                <w:rPr>
                  <w:rFonts w:eastAsia="SimSun"/>
                  <w:lang w:eastAsia="x-none"/>
                </w:rPr>
                <w:t>during an ongoing MO</w:t>
              </w:r>
              <w:r w:rsidRPr="00AC2623">
                <w:rPr>
                  <w:rFonts w:hint="eastAsia"/>
                  <w:lang w:eastAsia="ja-JP"/>
                </w:rPr>
                <w:t xml:space="preserve"> IMS registration related signalling</w:t>
              </w:r>
              <w:r w:rsidRPr="00AC2623" w:rsidDel="00007831">
                <w:rPr>
                  <w:rFonts w:eastAsia="SimSun"/>
                  <w:lang w:eastAsia="x-none"/>
                </w:rPr>
                <w:t xml:space="preserve"> </w:t>
              </w:r>
            </w:ins>
            <w:ins w:id="49" w:author="Maoki Hikosaka" w:date="2019-09-25T11:00:00Z">
              <w:r w:rsidRPr="00AC2623">
                <w:rPr>
                  <w:rFonts w:eastAsia="SimSun"/>
                  <w:lang w:eastAsia="x-none"/>
                </w:rPr>
                <w:t xml:space="preserve">as defined in </w:t>
              </w:r>
              <w:proofErr w:type="spellStart"/>
              <w:r w:rsidRPr="00AC2623">
                <w:rPr>
                  <w:rFonts w:eastAsia="SimSun"/>
                  <w:lang w:eastAsia="x-none"/>
                </w:rPr>
                <w:t>subclause</w:t>
              </w:r>
              <w:proofErr w:type="spellEnd"/>
              <w:r w:rsidRPr="00AC2623">
                <w:rPr>
                  <w:rFonts w:eastAsia="SimSun"/>
                  <w:lang w:eastAsia="x-none"/>
                </w:rPr>
                <w:t xml:space="preserve"> 4.5.5, is mapped to the access category of the </w:t>
              </w:r>
            </w:ins>
            <w:ins w:id="50" w:author="Huawei-SL" w:date="2019-09-25T16:16:00Z">
              <w:r w:rsidRPr="00AC2623">
                <w:rPr>
                  <w:rFonts w:eastAsia="SimSun"/>
                  <w:lang w:eastAsia="x-none"/>
                </w:rPr>
                <w:t>MO</w:t>
              </w:r>
              <w:r w:rsidRPr="00AC2623">
                <w:rPr>
                  <w:rFonts w:hint="eastAsia"/>
                  <w:lang w:eastAsia="ja-JP"/>
                </w:rPr>
                <w:t xml:space="preserve"> IMS registration related signalling</w:t>
              </w:r>
            </w:ins>
            <w:ins w:id="51" w:author="Maoki Hikosaka" w:date="2019-09-25T11:00:00Z">
              <w:r w:rsidRPr="00AC2623">
                <w:rPr>
                  <w:rFonts w:eastAsia="SimSun"/>
                  <w:lang w:eastAsia="x-none"/>
                </w:rPr>
                <w:t xml:space="preserve"> in order to derive an RRC establishment cause, but barring checks will be skipped for this access attempt.</w:t>
              </w:r>
            </w:ins>
          </w:p>
          <w:p w:rsidR="00D86FC1" w:rsidRPr="005F7EB0" w:rsidRDefault="00D86FC1" w:rsidP="00F5226B">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rsidR="00D86FC1" w:rsidRPr="005F7EB0" w:rsidRDefault="00D86FC1" w:rsidP="00F5226B">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rsidR="00D86FC1" w:rsidRDefault="00D86FC1" w:rsidP="00F5226B">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rsidR="00D86FC1" w:rsidRDefault="00D86FC1" w:rsidP="00F5226B">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D86FC1" w:rsidRDefault="00D86FC1" w:rsidP="00F5226B">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rsidR="00D86FC1" w:rsidRDefault="00D86FC1" w:rsidP="00F5226B">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rsidR="00D86FC1" w:rsidRPr="005F7EB0" w:rsidRDefault="00D86FC1" w:rsidP="00F5226B">
            <w:pPr>
              <w:pStyle w:val="TAN"/>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rsidR="00D86FC1" w:rsidRDefault="00D86FC1" w:rsidP="00D86FC1"/>
    <w:p w:rsidR="00D86FC1" w:rsidRPr="006E59FF" w:rsidRDefault="00D86FC1" w:rsidP="00D86FC1">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rsidR="00D86FC1" w:rsidRDefault="00D86FC1" w:rsidP="00D86FC1">
      <w:pPr>
        <w:jc w:val="center"/>
        <w:rPr>
          <w:noProof/>
        </w:rPr>
      </w:pPr>
      <w:r>
        <w:rPr>
          <w:noProof/>
          <w:highlight w:val="green"/>
        </w:rPr>
        <w:t xml:space="preserve">***** Next </w:t>
      </w:r>
      <w:r w:rsidRPr="00DB12B9">
        <w:rPr>
          <w:noProof/>
          <w:highlight w:val="green"/>
        </w:rPr>
        <w:t>change *****</w:t>
      </w:r>
    </w:p>
    <w:p w:rsidR="00D86FC1" w:rsidRDefault="00D86FC1" w:rsidP="00D86FC1">
      <w:pPr>
        <w:pStyle w:val="4"/>
      </w:pPr>
      <w:bookmarkStart w:id="52" w:name="_Toc20232428"/>
      <w:r w:rsidRPr="0087779D">
        <w:t>4.5.4.1</w:t>
      </w:r>
      <w:r w:rsidRPr="0087779D">
        <w:tab/>
        <w:t>Access control and checking in 5GMM-IDLE mode</w:t>
      </w:r>
      <w:bookmarkEnd w:id="52"/>
    </w:p>
    <w:p w:rsidR="00D86FC1" w:rsidRDefault="00D86FC1" w:rsidP="00D86FC1">
      <w:pPr>
        <w:rPr>
          <w:noProof/>
          <w:lang w:val="en-US"/>
        </w:rPr>
      </w:pPr>
      <w:r>
        <w:rPr>
          <w:noProof/>
          <w:lang w:val="en-US"/>
        </w:rPr>
        <w:t>When the UE is in 5GMM-IDLE mode, upon receiving a request from the upper layers for an access attempt, the NAS shall categorize the access attempt into access identities and an access category following:</w:t>
      </w:r>
    </w:p>
    <w:p w:rsidR="00D86FC1" w:rsidRDefault="00D86FC1" w:rsidP="00D86FC1">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SNPN enabled or is not operating in SNPN access mode; or</w:t>
      </w:r>
    </w:p>
    <w:p w:rsidR="00D86FC1" w:rsidRDefault="00D86FC1" w:rsidP="00D86FC1">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D86FC1" w:rsidRDefault="00D86FC1" w:rsidP="00D86FC1">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 xml:space="preserve">In this request to the lower layer the NAS can also provide to the lower layer the RRC establishment cause determined as specified in </w:t>
      </w:r>
      <w:proofErr w:type="spellStart"/>
      <w:r>
        <w:t>subclause</w:t>
      </w:r>
      <w:proofErr w:type="spellEnd"/>
      <w:r>
        <w:t> 4.5.6 of this specification.</w:t>
      </w:r>
    </w:p>
    <w:p w:rsidR="00D86FC1" w:rsidRPr="00D22964" w:rsidRDefault="00D86FC1" w:rsidP="00D86FC1">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D86FC1" w:rsidRPr="00D22964" w:rsidRDefault="00D86FC1" w:rsidP="00D86FC1">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D86FC1" w:rsidRDefault="00D86FC1" w:rsidP="00D86FC1">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 xml:space="preserve">the UE shall indicate the respective PDU sessions in the Uplink data status IE as specified in </w:t>
      </w:r>
      <w:proofErr w:type="spellStart"/>
      <w:r w:rsidRPr="001756A5">
        <w:t>subclause</w:t>
      </w:r>
      <w:proofErr w:type="spellEnd"/>
      <w:r>
        <w:t> </w:t>
      </w:r>
      <w:r w:rsidRPr="001756A5">
        <w:t xml:space="preserve">5.5.1.3.2 and 5.6.1.2, regardless of the access category for which the access barring check </w:t>
      </w:r>
      <w:r>
        <w:t>is</w:t>
      </w:r>
      <w:r w:rsidRPr="001756A5">
        <w:t xml:space="preserve"> performed.</w:t>
      </w:r>
    </w:p>
    <w:p w:rsidR="00D86FC1" w:rsidRPr="00AB2B73" w:rsidRDefault="00D86FC1" w:rsidP="00D86FC1">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rsidR="00D86FC1" w:rsidRDefault="00D86FC1" w:rsidP="00D86FC1">
      <w:r>
        <w:t xml:space="preserve">If the lower layers indicate that the access attempt is allowed, </w:t>
      </w:r>
      <w:r>
        <w:rPr>
          <w:noProof/>
          <w:lang w:val="en-US"/>
        </w:rPr>
        <w:t xml:space="preserve">the </w:t>
      </w:r>
      <w:r>
        <w:t>NAS shall initiate the procedure to send the initial NAS message for the access attempt.</w:t>
      </w:r>
    </w:p>
    <w:p w:rsidR="00D86FC1" w:rsidRDefault="00D86FC1" w:rsidP="00D86FC1">
      <w:r>
        <w:t xml:space="preserve">If the lower layers indicate that the access attempt is barred, the NAS shall not initiate the procedure to send the initial NAS message for the access attempt. </w:t>
      </w:r>
      <w:r w:rsidRPr="00561E84">
        <w:t>Additionally</w:t>
      </w:r>
      <w:r>
        <w:t>:</w:t>
      </w:r>
    </w:p>
    <w:p w:rsidR="00D86FC1" w:rsidRDefault="00D86FC1" w:rsidP="00D86FC1">
      <w:pPr>
        <w:pStyle w:val="B1"/>
        <w:rPr>
          <w:snapToGrid w:val="0"/>
        </w:rPr>
      </w:pPr>
      <w:r>
        <w:t>a)</w:t>
      </w:r>
      <w:r>
        <w:tab/>
      </w:r>
      <w:proofErr w:type="gramStart"/>
      <w:r w:rsidRPr="00561E84">
        <w:t>if</w:t>
      </w:r>
      <w:proofErr w:type="gramEnd"/>
      <w:r w:rsidRPr="00561E84">
        <w:t xml:space="preserve">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rsidR="00D86FC1" w:rsidRDefault="00D86FC1" w:rsidP="00D86FC1">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rsidR="00D86FC1" w:rsidRDefault="00D86FC1" w:rsidP="00D86FC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rsidR="00D86FC1" w:rsidRDefault="00D86FC1" w:rsidP="00D86FC1">
      <w:pPr>
        <w:pStyle w:val="B2"/>
      </w:pPr>
      <w:r>
        <w:rPr>
          <w:snapToGrid w:val="0"/>
        </w:rPr>
        <w:t>3)</w:t>
      </w:r>
      <w:r>
        <w:rPr>
          <w:snapToGrid w:val="0"/>
        </w:rPr>
        <w:tab/>
      </w:r>
      <w:proofErr w:type="gramStart"/>
      <w:r>
        <w:rPr>
          <w:snapToGrid w:val="0"/>
        </w:rPr>
        <w:t>otherwise</w:t>
      </w:r>
      <w:proofErr w:type="gramEnd"/>
      <w:r>
        <w:rPr>
          <w:snapToGrid w:val="0"/>
        </w:rPr>
        <w:t xml:space="preserv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rsidR="00D86FC1" w:rsidRDefault="00D86FC1" w:rsidP="00D86FC1">
      <w:pPr>
        <w:pStyle w:val="B1"/>
        <w:rPr>
          <w:snapToGrid w:val="0"/>
        </w:rPr>
      </w:pPr>
      <w:r>
        <w:t>b)</w:t>
      </w:r>
      <w:r>
        <w:tab/>
      </w:r>
      <w:proofErr w:type="gramStart"/>
      <w:r w:rsidRPr="00561E84">
        <w:t>if</w:t>
      </w:r>
      <w:proofErr w:type="gramEnd"/>
      <w:r w:rsidRPr="00561E84">
        <w:t xml:space="preserve">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ins w:id="53" w:author="Maoki Hikosaka" w:date="2019-09-25T11:15:00Z">
        <w:r>
          <w:rPr>
            <w:snapToGrid w:val="0"/>
          </w:rPr>
          <w:t xml:space="preserve"> </w:t>
        </w:r>
        <w:r>
          <w:rPr>
            <w:rFonts w:hint="eastAsia"/>
            <w:snapToGrid w:val="0"/>
            <w:lang w:eastAsia="ja-JP"/>
          </w:rPr>
          <w:t xml:space="preserve">or </w:t>
        </w:r>
      </w:ins>
      <w:ins w:id="54" w:author="Maoki Hikosaka" w:date="2019-10-10T17:06:00Z">
        <w:r>
          <w:rPr>
            <w:snapToGrid w:val="0"/>
            <w:lang w:eastAsia="ja-JP"/>
          </w:rPr>
          <w:t xml:space="preserve">an </w:t>
        </w:r>
      </w:ins>
      <w:ins w:id="55" w:author="Maoki Hikosaka" w:date="2019-10-10T02:02:00Z">
        <w:r>
          <w:rPr>
            <w:snapToGrid w:val="0"/>
            <w:lang w:eastAsia="ja-JP"/>
          </w:rPr>
          <w:t>MO-</w:t>
        </w:r>
      </w:ins>
      <w:ins w:id="56" w:author="Maoki Hikosaka" w:date="2019-09-25T11:15:00Z">
        <w:r w:rsidRPr="00BD62EF">
          <w:rPr>
            <w:snapToGrid w:val="0"/>
            <w:lang w:eastAsia="ja-JP"/>
          </w:rPr>
          <w:t>IMS</w:t>
        </w:r>
      </w:ins>
      <w:ins w:id="57" w:author="Maoki Hikosaka" w:date="2019-10-10T02:02:00Z">
        <w:r>
          <w:rPr>
            <w:snapToGrid w:val="0"/>
            <w:lang w:eastAsia="ja-JP"/>
          </w:rPr>
          <w:t>-</w:t>
        </w:r>
      </w:ins>
      <w:ins w:id="58" w:author="Maoki Hikosaka" w:date="2019-09-25T11:15:00Z">
        <w:r w:rsidRPr="00BD62EF">
          <w:rPr>
            <w:snapToGrid w:val="0"/>
            <w:lang w:eastAsia="ja-JP"/>
          </w:rPr>
          <w:t>registration</w:t>
        </w:r>
      </w:ins>
      <w:ins w:id="59" w:author="Maoki Hikosaka" w:date="2019-10-10T02:02:00Z">
        <w:r>
          <w:rPr>
            <w:snapToGrid w:val="0"/>
            <w:lang w:eastAsia="ja-JP"/>
          </w:rPr>
          <w:t>-</w:t>
        </w:r>
      </w:ins>
      <w:ins w:id="60" w:author="Maoki Hikosaka" w:date="2019-09-25T11:15:00Z">
        <w:r w:rsidRPr="00BD62EF">
          <w:rPr>
            <w:snapToGrid w:val="0"/>
            <w:lang w:eastAsia="ja-JP"/>
          </w:rPr>
          <w:t>related</w:t>
        </w:r>
      </w:ins>
      <w:ins w:id="61" w:author="Maoki Hikosaka" w:date="2019-10-10T02:02:00Z">
        <w:r>
          <w:rPr>
            <w:snapToGrid w:val="0"/>
            <w:lang w:eastAsia="ja-JP"/>
          </w:rPr>
          <w:t>-</w:t>
        </w:r>
      </w:ins>
      <w:ins w:id="62" w:author="Maoki Hikosaka" w:date="2019-09-25T11:15:00Z">
        <w:r w:rsidRPr="00BD62EF">
          <w:rPr>
            <w:snapToGrid w:val="0"/>
            <w:lang w:eastAsia="ja-JP"/>
          </w:rPr>
          <w:t>signalling</w:t>
        </w:r>
      </w:ins>
      <w:ins w:id="63" w:author="Maoki Hikosaka" w:date="2019-10-10T02:03:00Z">
        <w:r>
          <w:rPr>
            <w:snapToGrid w:val="0"/>
            <w:lang w:eastAsia="ja-JP"/>
          </w:rPr>
          <w:t>-started indication</w:t>
        </w:r>
      </w:ins>
      <w:r>
        <w:rPr>
          <w:snapToGrid w:val="0"/>
        </w:rPr>
        <w:t>:</w:t>
      </w:r>
    </w:p>
    <w:p w:rsidR="00D86FC1" w:rsidRDefault="00D86FC1" w:rsidP="00D86FC1">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rsidR="00D86FC1" w:rsidRDefault="00D86FC1" w:rsidP="00D86FC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rsidR="00D86FC1" w:rsidRDefault="00D86FC1" w:rsidP="00D86FC1">
      <w:pPr>
        <w:pStyle w:val="B2"/>
      </w:pPr>
      <w:r>
        <w:rPr>
          <w:snapToGrid w:val="0"/>
        </w:rPr>
        <w:t>3)</w:t>
      </w:r>
      <w:r>
        <w:rPr>
          <w:snapToGrid w:val="0"/>
        </w:rPr>
        <w:tab/>
      </w:r>
      <w:proofErr w:type="gramStart"/>
      <w:r>
        <w:rPr>
          <w:snapToGrid w:val="0"/>
        </w:rPr>
        <w:t>otherwise</w:t>
      </w:r>
      <w:proofErr w:type="gramEnd"/>
      <w:r>
        <w:rPr>
          <w:snapToGrid w:val="0"/>
        </w:rPr>
        <w:t xml:space="preserve">, the NAS </w:t>
      </w:r>
      <w:del w:id="64" w:author="Maoki Hikosaka" w:date="2019-09-25T11:15:00Z">
        <w:r w:rsidDel="00DA3CE2">
          <w:rPr>
            <w:snapToGrid w:val="0"/>
          </w:rPr>
          <w:delText xml:space="preserve">layer </w:delText>
        </w:r>
      </w:del>
      <w:r>
        <w:rPr>
          <w:snapToGrid w:val="0"/>
        </w:rPr>
        <w:t>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D86FC1" w:rsidRPr="00D22964" w:rsidRDefault="00D86FC1" w:rsidP="00D86FC1">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D86FC1" w:rsidRDefault="00D86FC1" w:rsidP="00D86FC1">
      <w:pPr>
        <w:jc w:val="center"/>
        <w:rPr>
          <w:noProof/>
        </w:rPr>
      </w:pPr>
      <w:r>
        <w:rPr>
          <w:noProof/>
          <w:highlight w:val="green"/>
        </w:rPr>
        <w:t xml:space="preserve">***** Next </w:t>
      </w:r>
      <w:r w:rsidRPr="00DB12B9">
        <w:rPr>
          <w:noProof/>
          <w:highlight w:val="green"/>
        </w:rPr>
        <w:t>change *****</w:t>
      </w:r>
    </w:p>
    <w:p w:rsidR="00D86FC1" w:rsidRDefault="00D86FC1" w:rsidP="00D86FC1">
      <w:pPr>
        <w:pStyle w:val="4"/>
      </w:pPr>
      <w:bookmarkStart w:id="65" w:name="_Toc20232429"/>
      <w:r>
        <w:t>4.5.4.2</w:t>
      </w:r>
      <w:r w:rsidRPr="00561E84">
        <w:tab/>
        <w:t>Access control and checking in 5GMM-CONNECTED mode and in 5GMM-CONNECTED mode with RRC inactive indication</w:t>
      </w:r>
      <w:bookmarkEnd w:id="65"/>
    </w:p>
    <w:p w:rsidR="00D86FC1" w:rsidRDefault="00D86FC1" w:rsidP="00D86FC1">
      <w:pPr>
        <w:rPr>
          <w:noProof/>
          <w:lang w:val="en-US"/>
        </w:rPr>
      </w:pPr>
      <w:r>
        <w:t xml:space="preserve">When the UE is in 5GMM-CONNECTED mode or 5GMM-CONNECTED mode with RRC inactive indication, upon detecting one of events 1) through 7) listed in </w:t>
      </w:r>
      <w:proofErr w:type="spellStart"/>
      <w:r>
        <w:t>subclause</w:t>
      </w:r>
      <w:proofErr w:type="spellEnd"/>
      <w:r w:rsidRPr="007E6407">
        <w:t> </w:t>
      </w:r>
      <w:r>
        <w:t xml:space="preserve">4.5.1, the NAS shall categorize the corresponding access attempt into access identities and an access category </w:t>
      </w:r>
      <w:r>
        <w:rPr>
          <w:noProof/>
          <w:lang w:val="en-US"/>
        </w:rPr>
        <w:t>following:</w:t>
      </w:r>
    </w:p>
    <w:p w:rsidR="00D86FC1" w:rsidRDefault="00D86FC1" w:rsidP="00D86FC1">
      <w:pPr>
        <w:pStyle w:val="B1"/>
        <w:rPr>
          <w:noProof/>
          <w:lang w:val="en-US"/>
        </w:rPr>
      </w:pPr>
      <w:r>
        <w:rPr>
          <w:noProof/>
          <w:lang w:val="en-US"/>
        </w:rPr>
        <w:t>a)</w:t>
      </w:r>
      <w:r>
        <w:rPr>
          <w:noProof/>
          <w:lang w:val="en-US"/>
        </w:rPr>
        <w:tab/>
        <w:t xml:space="preserve">subclause 4.5.2, table 4.5.2.1 and table 4.5.2.2, and subclause 4.5.2.3, </w:t>
      </w:r>
      <w:r>
        <w:rPr>
          <w:noProof/>
        </w:rPr>
        <w:t>if the UE is not SNPN enabled or is not operating in SNPN access mode; or</w:t>
      </w:r>
    </w:p>
    <w:p w:rsidR="00D86FC1" w:rsidRDefault="00D86FC1" w:rsidP="00D86FC1">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D86FC1" w:rsidRDefault="00D86FC1" w:rsidP="00D86FC1">
      <w:r>
        <w:rPr>
          <w:noProof/>
          <w:lang w:val="en-US"/>
        </w:rPr>
        <w:t xml:space="preserve">and provide the </w:t>
      </w:r>
      <w:r>
        <w:t xml:space="preserve">access identities and the access category to the </w:t>
      </w:r>
      <w:r>
        <w:rPr>
          <w:noProof/>
          <w:lang w:val="en-US"/>
        </w:rPr>
        <w:t xml:space="preserve">lower layers for the purpose of access control checking. </w:t>
      </w:r>
      <w:r>
        <w:t xml:space="preserve">In this request to the lower layer the NAS can also provide to the lower layer the RRC establishment cause determined as specified in </w:t>
      </w:r>
      <w:proofErr w:type="spellStart"/>
      <w:r>
        <w:t>subclause</w:t>
      </w:r>
      <w:proofErr w:type="spellEnd"/>
      <w:r>
        <w:t> 4.5.6 of this specification.</w:t>
      </w:r>
    </w:p>
    <w:p w:rsidR="00D86FC1" w:rsidRPr="00D22964" w:rsidRDefault="00D86FC1" w:rsidP="00D86FC1">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D86FC1" w:rsidRDefault="00D86FC1" w:rsidP="00D86FC1">
      <w:r>
        <w:t>If the UE has uplink user data pending for one or more PDU sessions</w:t>
      </w:r>
      <w:r w:rsidRPr="002F0957">
        <w:t xml:space="preserve"> </w:t>
      </w:r>
      <w:r>
        <w:t xml:space="preserve">when it builds a REGISTRATION REQUEST or SERVICE REQUEST message for the access attempt, </w:t>
      </w:r>
      <w:r w:rsidRPr="001756A5">
        <w:t xml:space="preserve">the UE shall indicate the respective PDU sessions in the Uplink data status IE as specified in </w:t>
      </w:r>
      <w:proofErr w:type="spellStart"/>
      <w:r w:rsidRPr="001756A5">
        <w:t>subclause</w:t>
      </w:r>
      <w:proofErr w:type="spellEnd"/>
      <w:r>
        <w:t> </w:t>
      </w:r>
      <w:r w:rsidRPr="001756A5">
        <w:t xml:space="preserve">5.5.1.3.2 and 5.6.1.2, regardless of the access category for which the access barring check </w:t>
      </w:r>
      <w:r>
        <w:t>is</w:t>
      </w:r>
      <w:r w:rsidRPr="001756A5">
        <w:t xml:space="preserve"> performed.</w:t>
      </w:r>
    </w:p>
    <w:p w:rsidR="00D86FC1" w:rsidRDefault="00D86FC1" w:rsidP="00D86FC1">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rsidR="00D86FC1" w:rsidRDefault="00D86FC1" w:rsidP="00D86FC1">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rsidR="00D86FC1" w:rsidRDefault="00D86FC1" w:rsidP="00D86FC1">
      <w:pPr>
        <w:pStyle w:val="B1"/>
        <w:rPr>
          <w:snapToGrid w:val="0"/>
        </w:rPr>
      </w:pPr>
      <w:r>
        <w:t>a)</w:t>
      </w:r>
      <w:r>
        <w:tab/>
        <w:t xml:space="preserve">if the event which triggered the access attempt was </w:t>
      </w:r>
      <w:r>
        <w:rPr>
          <w:snapToGrid w:val="0"/>
        </w:rPr>
        <w:t>an MO-MMTEL-voice-call-started indication, an MO-MMTEL-video-call-started indication</w:t>
      </w:r>
      <w:ins w:id="66" w:author="Maoki Hikosaka" w:date="2019-09-25T11:18:00Z">
        <w:r>
          <w:rPr>
            <w:snapToGrid w:val="0"/>
          </w:rPr>
          <w:t>,</w:t>
        </w:r>
      </w:ins>
      <w:del w:id="67" w:author="Maoki Hikosaka" w:date="2019-09-25T11:18:00Z">
        <w:r w:rsidDel="00DA3CE2">
          <w:rPr>
            <w:snapToGrid w:val="0"/>
          </w:rPr>
          <w:delText xml:space="preserve"> or</w:delText>
        </w:r>
      </w:del>
      <w:r>
        <w:rPr>
          <w:snapToGrid w:val="0"/>
        </w:rPr>
        <w:t xml:space="preserve"> an MO-</w:t>
      </w:r>
      <w:proofErr w:type="spellStart"/>
      <w:r>
        <w:rPr>
          <w:snapToGrid w:val="0"/>
        </w:rPr>
        <w:t>SMSoIP</w:t>
      </w:r>
      <w:proofErr w:type="spellEnd"/>
      <w:r>
        <w:rPr>
          <w:snapToGrid w:val="0"/>
        </w:rPr>
        <w:t xml:space="preserve">-attempt-started indication, </w:t>
      </w:r>
      <w:ins w:id="68" w:author="Maoki Hikosaka" w:date="2019-09-25T11:18:00Z">
        <w:r>
          <w:rPr>
            <w:rFonts w:hint="eastAsia"/>
            <w:snapToGrid w:val="0"/>
            <w:lang w:eastAsia="ja-JP"/>
          </w:rPr>
          <w:t>or a</w:t>
        </w:r>
      </w:ins>
      <w:ins w:id="69" w:author="Maoki Hikosaka" w:date="2019-10-10T17:05:00Z">
        <w:r>
          <w:rPr>
            <w:snapToGrid w:val="0"/>
            <w:lang w:eastAsia="ja-JP"/>
          </w:rPr>
          <w:t>n</w:t>
        </w:r>
      </w:ins>
      <w:ins w:id="70" w:author="Maoki Hikosaka" w:date="2019-10-10T02:04:00Z">
        <w:r>
          <w:rPr>
            <w:snapToGrid w:val="0"/>
            <w:lang w:eastAsia="ja-JP"/>
          </w:rPr>
          <w:t xml:space="preserve"> MO</w:t>
        </w:r>
      </w:ins>
      <w:ins w:id="71" w:author="Maoki Hikosaka" w:date="2019-10-10T17:06:00Z">
        <w:r>
          <w:rPr>
            <w:snapToGrid w:val="0"/>
            <w:lang w:eastAsia="ja-JP"/>
          </w:rPr>
          <w:t>-</w:t>
        </w:r>
      </w:ins>
      <w:ins w:id="72" w:author="Maoki Hikosaka" w:date="2019-09-25T11:18:00Z">
        <w:r w:rsidRPr="00332FFA">
          <w:rPr>
            <w:snapToGrid w:val="0"/>
            <w:lang w:eastAsia="ja-JP"/>
          </w:rPr>
          <w:t>IMS</w:t>
        </w:r>
      </w:ins>
      <w:ins w:id="73" w:author="Maoki Hikosaka" w:date="2019-10-10T02:04:00Z">
        <w:r>
          <w:rPr>
            <w:snapToGrid w:val="0"/>
            <w:lang w:eastAsia="ja-JP"/>
          </w:rPr>
          <w:t>-</w:t>
        </w:r>
      </w:ins>
      <w:ins w:id="74" w:author="Maoki Hikosaka" w:date="2019-09-25T11:18:00Z">
        <w:r w:rsidRPr="00332FFA">
          <w:rPr>
            <w:snapToGrid w:val="0"/>
            <w:lang w:eastAsia="ja-JP"/>
          </w:rPr>
          <w:t>registration</w:t>
        </w:r>
      </w:ins>
      <w:ins w:id="75" w:author="Maoki Hikosaka" w:date="2019-10-10T02:04:00Z">
        <w:r>
          <w:rPr>
            <w:snapToGrid w:val="0"/>
            <w:lang w:eastAsia="ja-JP"/>
          </w:rPr>
          <w:t>-</w:t>
        </w:r>
      </w:ins>
      <w:ins w:id="76" w:author="Maoki Hikosaka" w:date="2019-09-25T11:18:00Z">
        <w:r w:rsidRPr="00332FFA">
          <w:rPr>
            <w:snapToGrid w:val="0"/>
            <w:lang w:eastAsia="ja-JP"/>
          </w:rPr>
          <w:t>related</w:t>
        </w:r>
      </w:ins>
      <w:ins w:id="77" w:author="Maoki Hikosaka" w:date="2019-10-10T02:04:00Z">
        <w:r>
          <w:rPr>
            <w:snapToGrid w:val="0"/>
            <w:lang w:eastAsia="ja-JP"/>
          </w:rPr>
          <w:t>-</w:t>
        </w:r>
      </w:ins>
      <w:ins w:id="78" w:author="Maoki Hikosaka" w:date="2019-09-25T11:18:00Z">
        <w:r w:rsidRPr="00332FFA">
          <w:rPr>
            <w:snapToGrid w:val="0"/>
            <w:lang w:eastAsia="ja-JP"/>
          </w:rPr>
          <w:t>signalling</w:t>
        </w:r>
      </w:ins>
      <w:ins w:id="79" w:author="Maoki Hikosaka" w:date="2019-10-10T02:04:00Z">
        <w:r>
          <w:rPr>
            <w:snapToGrid w:val="0"/>
            <w:lang w:eastAsia="ja-JP"/>
          </w:rPr>
          <w:t>-started indication</w:t>
        </w:r>
      </w:ins>
      <w:ins w:id="80" w:author="Maoki Hikosaka" w:date="2019-09-25T11:18:00Z">
        <w:r>
          <w:rPr>
            <w:rFonts w:hint="eastAsia"/>
            <w:snapToGrid w:val="0"/>
            <w:lang w:eastAsia="ja-JP"/>
          </w:rPr>
          <w:t xml:space="preserve">, </w:t>
        </w:r>
      </w:ins>
      <w:r>
        <w:rPr>
          <w:snapToGrid w:val="0"/>
        </w:rPr>
        <w:t>the NAS shall notify the upper layers that the access attempt is allowed;</w:t>
      </w:r>
    </w:p>
    <w:p w:rsidR="00D86FC1" w:rsidRDefault="00D86FC1" w:rsidP="00D86FC1">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w:t>
      </w:r>
      <w:proofErr w:type="spellStart"/>
      <w:r>
        <w:rPr>
          <w:snapToGrid w:val="0"/>
        </w:rPr>
        <w:t>subclause</w:t>
      </w:r>
      <w:proofErr w:type="spellEnd"/>
      <w:r w:rsidRPr="007E6407">
        <w:t> </w:t>
      </w:r>
      <w:r>
        <w:t>5.4.5</w:t>
      </w:r>
      <w:r>
        <w:rPr>
          <w:snapToGrid w:val="0"/>
        </w:rPr>
        <w:t xml:space="preserve"> to send the SMS in an UL NAS TRANSPORT message;</w:t>
      </w:r>
    </w:p>
    <w:p w:rsidR="00D86FC1" w:rsidRDefault="00D86FC1" w:rsidP="00D86FC1">
      <w:pPr>
        <w:pStyle w:val="B1"/>
        <w:rPr>
          <w:snapToGrid w:val="0"/>
        </w:rPr>
      </w:pPr>
      <w:r>
        <w:rPr>
          <w:snapToGrid w:val="0"/>
        </w:rPr>
        <w:t>c)</w:t>
      </w:r>
      <w:r>
        <w:rPr>
          <w:snapToGrid w:val="0"/>
        </w:rPr>
        <w:tab/>
        <w:t xml:space="preserve">if the event which triggered the access attempt was a request from upper layers to establish a new PDU session, 5GMM shall initiate the NAS transport procedure as specified in </w:t>
      </w:r>
      <w:proofErr w:type="spellStart"/>
      <w:r>
        <w:rPr>
          <w:snapToGrid w:val="0"/>
        </w:rPr>
        <w:t>subclause</w:t>
      </w:r>
      <w:proofErr w:type="spellEnd"/>
      <w:r w:rsidRPr="007E6407">
        <w:t> </w:t>
      </w:r>
      <w:r>
        <w:t>5.4.5</w:t>
      </w:r>
      <w:r>
        <w:rPr>
          <w:snapToGrid w:val="0"/>
        </w:rPr>
        <w:t xml:space="preserve"> to send the </w:t>
      </w:r>
      <w:r w:rsidRPr="003E7016">
        <w:rPr>
          <w:snapToGrid w:val="0"/>
        </w:rPr>
        <w:t xml:space="preserve">PDU SESSION ESTABLISHMENT REQUEST </w:t>
      </w:r>
      <w:r>
        <w:rPr>
          <w:snapToGrid w:val="0"/>
        </w:rPr>
        <w:t>message;</w:t>
      </w:r>
    </w:p>
    <w:p w:rsidR="00D86FC1" w:rsidRDefault="00D86FC1" w:rsidP="00D86FC1">
      <w:pPr>
        <w:pStyle w:val="B1"/>
        <w:rPr>
          <w:snapToGrid w:val="0"/>
        </w:rPr>
      </w:pPr>
      <w:r>
        <w:rPr>
          <w:snapToGrid w:val="0"/>
        </w:rPr>
        <w:t>d)</w:t>
      </w:r>
      <w:r>
        <w:rPr>
          <w:snapToGrid w:val="0"/>
        </w:rPr>
        <w:tab/>
        <w:t xml:space="preserve">if the event which triggered the access attempt was a request from upper layers to modify an existing PDU session, 5GMM shall initiate the NAS transport procedure as specified in </w:t>
      </w:r>
      <w:proofErr w:type="spellStart"/>
      <w:r>
        <w:rPr>
          <w:snapToGrid w:val="0"/>
        </w:rPr>
        <w:t>subclause</w:t>
      </w:r>
      <w:proofErr w:type="spellEnd"/>
      <w:r w:rsidRPr="007E6407">
        <w:t> </w:t>
      </w:r>
      <w:r>
        <w:t>5.4.5</w:t>
      </w:r>
      <w:r>
        <w:rPr>
          <w:snapToGrid w:val="0"/>
        </w:rPr>
        <w:t xml:space="preserve"> to send the </w:t>
      </w:r>
      <w:r w:rsidRPr="0020456B">
        <w:rPr>
          <w:snapToGrid w:val="0"/>
        </w:rPr>
        <w:t xml:space="preserve">PDU SESSION MODIFICATION REQUEST </w:t>
      </w:r>
      <w:r>
        <w:rPr>
          <w:snapToGrid w:val="0"/>
        </w:rPr>
        <w:t>message;</w:t>
      </w:r>
    </w:p>
    <w:p w:rsidR="00D86FC1" w:rsidRDefault="00D86FC1" w:rsidP="00D86FC1">
      <w:pPr>
        <w:pStyle w:val="B1"/>
      </w:pPr>
      <w:r>
        <w:rPr>
          <w:snapToGrid w:val="0"/>
        </w:rPr>
        <w:t>e)</w:t>
      </w:r>
      <w:r>
        <w:rPr>
          <w:snapToGrid w:val="0"/>
        </w:rPr>
        <w:tab/>
      </w:r>
      <w:proofErr w:type="gramStart"/>
      <w:r>
        <w:rPr>
          <w:snapToGrid w:val="0"/>
        </w:rPr>
        <w:t>if</w:t>
      </w:r>
      <w:proofErr w:type="gramEnd"/>
      <w:r>
        <w:rPr>
          <w:snapToGrid w:val="0"/>
        </w:rPr>
        <w:t xml:space="preserve"> the event which triggered the access attempt was a request to re-establish the user-plane resources for an existing PDU session, 5GMM shall initiate the service request procedure as specified in </w:t>
      </w:r>
      <w:proofErr w:type="spellStart"/>
      <w:r>
        <w:rPr>
          <w:snapToGrid w:val="0"/>
        </w:rPr>
        <w:t>subclause</w:t>
      </w:r>
      <w:proofErr w:type="spellEnd"/>
      <w:r w:rsidRPr="007E6407">
        <w:t> </w:t>
      </w:r>
      <w:r>
        <w:t>5.6.1</w:t>
      </w:r>
      <w:r>
        <w:rPr>
          <w:snapToGrid w:val="0"/>
        </w:rPr>
        <w:t>;</w:t>
      </w:r>
    </w:p>
    <w:p w:rsidR="00D86FC1" w:rsidRPr="00386F72" w:rsidRDefault="00D86FC1" w:rsidP="00D86FC1">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 and</w:t>
      </w:r>
    </w:p>
    <w:p w:rsidR="00D86FC1" w:rsidRDefault="00D86FC1" w:rsidP="00D86FC1">
      <w:pPr>
        <w:pStyle w:val="B1"/>
      </w:pPr>
      <w:r>
        <w:rPr>
          <w:snapToGrid w:val="0"/>
        </w:rPr>
        <w:t>g</w:t>
      </w:r>
      <w:r w:rsidRPr="00386F72">
        <w:rPr>
          <w:snapToGrid w:val="0"/>
        </w:rPr>
        <w:t>)</w:t>
      </w:r>
      <w:r w:rsidRPr="00386F72">
        <w:rPr>
          <w:snapToGrid w:val="0"/>
        </w:rPr>
        <w:tab/>
      </w:r>
      <w:proofErr w:type="gramStart"/>
      <w:r w:rsidRPr="00386F72">
        <w:rPr>
          <w:snapToGrid w:val="0"/>
        </w:rPr>
        <w:t>if</w:t>
      </w:r>
      <w:proofErr w:type="gramEnd"/>
      <w:r w:rsidRPr="00386F72">
        <w:rPr>
          <w:snapToGrid w:val="0"/>
        </w:rPr>
        <w:t xml:space="preserve">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w:t>
      </w:r>
    </w:p>
    <w:p w:rsidR="00D86FC1" w:rsidRDefault="00D86FC1" w:rsidP="00D86FC1">
      <w:r>
        <w:t>If the lower layers indicate that the access attempt is barred, the NAS shall take the following action depending on the event which triggered the access attempt:</w:t>
      </w:r>
    </w:p>
    <w:p w:rsidR="00D86FC1" w:rsidRDefault="00D86FC1" w:rsidP="00D86FC1">
      <w:pPr>
        <w:pStyle w:val="B1"/>
        <w:rPr>
          <w:snapToGrid w:val="0"/>
        </w:rPr>
      </w:pPr>
      <w:r>
        <w:t>a)</w:t>
      </w:r>
      <w:r>
        <w:tab/>
      </w:r>
      <w:proofErr w:type="gramStart"/>
      <w:r>
        <w:t>if</w:t>
      </w:r>
      <w:proofErr w:type="gramEnd"/>
      <w:r>
        <w:t xml:space="preserve">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w:t>
      </w:r>
      <w:ins w:id="81" w:author="Maoki Hikosaka" w:date="2019-09-25T11:28:00Z">
        <w:r>
          <w:rPr>
            <w:snapToGrid w:val="0"/>
          </w:rPr>
          <w:t xml:space="preserve">, </w:t>
        </w:r>
        <w:r>
          <w:rPr>
            <w:rFonts w:hint="eastAsia"/>
            <w:snapToGrid w:val="0"/>
            <w:lang w:eastAsia="ja-JP"/>
          </w:rPr>
          <w:t>or a</w:t>
        </w:r>
      </w:ins>
      <w:ins w:id="82" w:author="Maoki Hikosaka" w:date="2019-10-10T17:07:00Z">
        <w:r>
          <w:rPr>
            <w:snapToGrid w:val="0"/>
            <w:lang w:eastAsia="ja-JP"/>
          </w:rPr>
          <w:t>n</w:t>
        </w:r>
      </w:ins>
      <w:ins w:id="83" w:author="Maoki Hikosaka" w:date="2019-10-10T02:05:00Z">
        <w:r>
          <w:rPr>
            <w:snapToGrid w:val="0"/>
            <w:lang w:eastAsia="ja-JP"/>
          </w:rPr>
          <w:t xml:space="preserve"> MO-</w:t>
        </w:r>
      </w:ins>
      <w:ins w:id="84" w:author="Maoki Hikosaka" w:date="2019-09-25T11:28:00Z">
        <w:r w:rsidRPr="009635C3">
          <w:rPr>
            <w:snapToGrid w:val="0"/>
            <w:lang w:eastAsia="ja-JP"/>
          </w:rPr>
          <w:t>IMS</w:t>
        </w:r>
      </w:ins>
      <w:ins w:id="85" w:author="Maoki Hikosaka" w:date="2019-10-10T02:06:00Z">
        <w:r>
          <w:rPr>
            <w:snapToGrid w:val="0"/>
            <w:lang w:eastAsia="ja-JP"/>
          </w:rPr>
          <w:t>-</w:t>
        </w:r>
      </w:ins>
      <w:ins w:id="86" w:author="Maoki Hikosaka" w:date="2019-09-25T11:28:00Z">
        <w:r w:rsidRPr="009635C3">
          <w:rPr>
            <w:snapToGrid w:val="0"/>
            <w:lang w:eastAsia="ja-JP"/>
          </w:rPr>
          <w:t>registration</w:t>
        </w:r>
      </w:ins>
      <w:ins w:id="87" w:author="Maoki Hikosaka" w:date="2019-10-10T02:06:00Z">
        <w:r>
          <w:rPr>
            <w:snapToGrid w:val="0"/>
            <w:lang w:eastAsia="ja-JP"/>
          </w:rPr>
          <w:t>-</w:t>
        </w:r>
      </w:ins>
      <w:ins w:id="88" w:author="Maoki Hikosaka" w:date="2019-09-25T11:28:00Z">
        <w:r w:rsidRPr="009635C3">
          <w:rPr>
            <w:snapToGrid w:val="0"/>
            <w:lang w:eastAsia="ja-JP"/>
          </w:rPr>
          <w:t>related</w:t>
        </w:r>
      </w:ins>
      <w:ins w:id="89" w:author="Maoki Hikosaka" w:date="2019-10-10T02:06:00Z">
        <w:r>
          <w:rPr>
            <w:snapToGrid w:val="0"/>
            <w:lang w:eastAsia="ja-JP"/>
          </w:rPr>
          <w:t>-</w:t>
        </w:r>
      </w:ins>
      <w:ins w:id="90" w:author="Maoki Hikosaka" w:date="2019-09-25T11:28:00Z">
        <w:r w:rsidRPr="009635C3">
          <w:rPr>
            <w:snapToGrid w:val="0"/>
            <w:lang w:eastAsia="ja-JP"/>
          </w:rPr>
          <w:t>signalling</w:t>
        </w:r>
      </w:ins>
      <w:ins w:id="91" w:author="Maoki Hikosaka" w:date="2019-10-10T02:06:00Z">
        <w:r>
          <w:rPr>
            <w:snapToGrid w:val="0"/>
            <w:lang w:eastAsia="ja-JP"/>
          </w:rPr>
          <w:t>-started indication</w:t>
        </w:r>
      </w:ins>
      <w:r>
        <w:rPr>
          <w:snapToGrid w:val="0"/>
        </w:rPr>
        <w:t>:</w:t>
      </w:r>
    </w:p>
    <w:p w:rsidR="00D86FC1" w:rsidRDefault="00D86FC1" w:rsidP="00D86FC1">
      <w:pPr>
        <w:pStyle w:val="B2"/>
        <w:rPr>
          <w:snapToGrid w:val="0"/>
        </w:rPr>
      </w:pPr>
      <w:r>
        <w:rPr>
          <w:snapToGrid w:val="0"/>
        </w:rPr>
        <w:t>1)</w:t>
      </w:r>
      <w:r>
        <w:rPr>
          <w:snapToGrid w:val="0"/>
        </w:rPr>
        <w:tab/>
      </w:r>
      <w:bookmarkStart w:id="92"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bookmarkEnd w:id="92"/>
    </w:p>
    <w:p w:rsidR="00D86FC1" w:rsidRDefault="00D86FC1" w:rsidP="00D86FC1">
      <w:pPr>
        <w:pStyle w:val="B2"/>
        <w:rPr>
          <w:snapToGrid w:val="0"/>
        </w:rPr>
      </w:pPr>
      <w:r>
        <w:rPr>
          <w:snapToGrid w:val="0"/>
        </w:rPr>
        <w:t>2)</w:t>
      </w:r>
      <w:r>
        <w:rPr>
          <w:snapToGrid w:val="0"/>
        </w:rPr>
        <w:tab/>
      </w:r>
      <w:proofErr w:type="gramStart"/>
      <w:r>
        <w:rPr>
          <w:snapToGrid w:val="0"/>
        </w:rPr>
        <w:t>otherwise</w:t>
      </w:r>
      <w:proofErr w:type="gramEnd"/>
      <w:r>
        <w:rPr>
          <w:snapToGrid w:val="0"/>
        </w:rPr>
        <w:t>,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rsidR="00D86FC1" w:rsidRPr="00D22964" w:rsidRDefault="00D86FC1" w:rsidP="00D86FC1">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ins w:id="93" w:author="Maoki Hikosaka" w:date="2019-10-11T01:42:00Z">
        <w:r>
          <w:rPr>
            <w:snapToGrid w:val="0"/>
            <w:lang w:eastAsia="ko-KR"/>
          </w:rPr>
          <w:t xml:space="preserve"> </w:t>
        </w:r>
        <w:r>
          <w:rPr>
            <w:snapToGrid w:val="0"/>
            <w:lang w:eastAsia="ja-JP"/>
          </w:rPr>
          <w:t>or</w:t>
        </w:r>
      </w:ins>
      <w:ins w:id="94" w:author="Maoki Hikosaka" w:date="2019-09-25T11:26:00Z">
        <w:r>
          <w:rPr>
            <w:rFonts w:hint="eastAsia"/>
            <w:snapToGrid w:val="0"/>
            <w:lang w:eastAsia="ja-JP"/>
          </w:rPr>
          <w:t xml:space="preserve"> </w:t>
        </w:r>
        <w:r w:rsidRPr="005868AA">
          <w:rPr>
            <w:snapToGrid w:val="0"/>
            <w:lang w:eastAsia="ja-JP"/>
          </w:rPr>
          <w:t>the IMS registration related signalling</w:t>
        </w:r>
      </w:ins>
      <w:r w:rsidRPr="00561E84">
        <w:rPr>
          <w:snapToGrid w:val="0"/>
          <w:lang w:eastAsia="ko-KR"/>
        </w:rPr>
        <w:t xml:space="preserve"> is performed by the upper layers.</w:t>
      </w:r>
    </w:p>
    <w:p w:rsidR="00D86FC1" w:rsidRDefault="00D86FC1" w:rsidP="00D86FC1">
      <w:pPr>
        <w:pStyle w:val="B1"/>
        <w:rPr>
          <w:snapToGrid w:val="0"/>
        </w:rPr>
      </w:pPr>
      <w:r>
        <w:rPr>
          <w:snapToGrid w:val="0"/>
        </w:rPr>
        <w:t>b)</w:t>
      </w:r>
      <w:r>
        <w:rPr>
          <w:snapToGrid w:val="0"/>
        </w:rPr>
        <w:tab/>
      </w:r>
      <w:proofErr w:type="gramStart"/>
      <w:r>
        <w:rPr>
          <w:snapToGrid w:val="0"/>
        </w:rPr>
        <w:t>if</w:t>
      </w:r>
      <w:proofErr w:type="gramEnd"/>
      <w:r>
        <w:rPr>
          <w:snapToGrid w:val="0"/>
        </w:rPr>
        <w:t xml:space="preserve"> the event which triggered the access attempt was a request from upper layers to send a mobile originated SMS over NAS, 5GMM shall not initiate the NAS transport procedure as specified in </w:t>
      </w:r>
      <w:proofErr w:type="spellStart"/>
      <w:r>
        <w:rPr>
          <w:snapToGrid w:val="0"/>
        </w:rPr>
        <w:t>subclause</w:t>
      </w:r>
      <w:proofErr w:type="spellEnd"/>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 xml:space="preserve">initiate the NAS transport procedure as specified in </w:t>
      </w:r>
      <w:proofErr w:type="spellStart"/>
      <w:r>
        <w:rPr>
          <w:snapToGrid w:val="0"/>
        </w:rPr>
        <w:t>subclause</w:t>
      </w:r>
      <w:proofErr w:type="spellEnd"/>
      <w:r w:rsidRPr="007E6407">
        <w:t> </w:t>
      </w:r>
      <w:r>
        <w:t>5.4.5</w:t>
      </w:r>
      <w:r>
        <w:rPr>
          <w:snapToGrid w:val="0"/>
        </w:rPr>
        <w:t xml:space="preserve"> to send the SMS in an UL NAS TRANSPORT message</w:t>
      </w:r>
      <w:r>
        <w:t>, if still needed</w:t>
      </w:r>
      <w:r>
        <w:rPr>
          <w:snapToGrid w:val="0"/>
        </w:rPr>
        <w:t>;</w:t>
      </w:r>
    </w:p>
    <w:p w:rsidR="00D86FC1" w:rsidRDefault="00D86FC1" w:rsidP="00D86FC1">
      <w:pPr>
        <w:pStyle w:val="B1"/>
        <w:rPr>
          <w:snapToGrid w:val="0"/>
        </w:rPr>
      </w:pPr>
      <w:r>
        <w:rPr>
          <w:snapToGrid w:val="0"/>
        </w:rPr>
        <w:t>c)</w:t>
      </w:r>
      <w:r w:rsidRPr="00472667">
        <w:rPr>
          <w:snapToGrid w:val="0"/>
        </w:rPr>
        <w:tab/>
      </w:r>
      <w:proofErr w:type="gramStart"/>
      <w:r w:rsidRPr="00472667">
        <w:rPr>
          <w:snapToGrid w:val="0"/>
        </w:rPr>
        <w:t>if</w:t>
      </w:r>
      <w:proofErr w:type="gramEnd"/>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 xml:space="preserve">as specified in </w:t>
      </w:r>
      <w:proofErr w:type="spellStart"/>
      <w:r>
        <w:rPr>
          <w:snapToGrid w:val="0"/>
        </w:rPr>
        <w:t>subclause</w:t>
      </w:r>
      <w:proofErr w:type="spellEnd"/>
      <w:r w:rsidRPr="007E6407">
        <w:t> </w:t>
      </w:r>
      <w:r>
        <w:t>5.4.5, if still needed</w:t>
      </w:r>
      <w:r>
        <w:rPr>
          <w:snapToGrid w:val="0"/>
        </w:rPr>
        <w:t>;</w:t>
      </w:r>
    </w:p>
    <w:p w:rsidR="00D86FC1" w:rsidRDefault="00D86FC1" w:rsidP="00D86FC1">
      <w:pPr>
        <w:pStyle w:val="B1"/>
        <w:rPr>
          <w:snapToGrid w:val="0"/>
        </w:rPr>
      </w:pPr>
      <w:r>
        <w:rPr>
          <w:snapToGrid w:val="0"/>
        </w:rPr>
        <w:t>d)</w:t>
      </w:r>
      <w:r>
        <w:rPr>
          <w:snapToGrid w:val="0"/>
        </w:rPr>
        <w:tab/>
      </w:r>
      <w:proofErr w:type="gramStart"/>
      <w:r>
        <w:rPr>
          <w:snapToGrid w:val="0"/>
        </w:rPr>
        <w:t>if</w:t>
      </w:r>
      <w:proofErr w:type="gramEnd"/>
      <w:r>
        <w:rPr>
          <w:snapToGrid w:val="0"/>
        </w:rPr>
        <w:t xml:space="preserve">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 xml:space="preserve">as specified in </w:t>
      </w:r>
      <w:proofErr w:type="spellStart"/>
      <w:r>
        <w:rPr>
          <w:snapToGrid w:val="0"/>
        </w:rPr>
        <w:t>subclause</w:t>
      </w:r>
      <w:proofErr w:type="spellEnd"/>
      <w:r w:rsidRPr="007E6407">
        <w:t> </w:t>
      </w:r>
      <w:r>
        <w:t>5.4.5, if still needed;</w:t>
      </w:r>
    </w:p>
    <w:p w:rsidR="00D86FC1" w:rsidRDefault="00D86FC1" w:rsidP="00D86FC1">
      <w:pPr>
        <w:pStyle w:val="B1"/>
      </w:pPr>
      <w:r>
        <w:rPr>
          <w:snapToGrid w:val="0"/>
        </w:rPr>
        <w:t>e)</w:t>
      </w:r>
      <w:r>
        <w:rPr>
          <w:snapToGrid w:val="0"/>
        </w:rPr>
        <w:tab/>
      </w:r>
      <w:proofErr w:type="gramStart"/>
      <w:r>
        <w:rPr>
          <w:snapToGrid w:val="0"/>
        </w:rPr>
        <w:t>if</w:t>
      </w:r>
      <w:proofErr w:type="gramEnd"/>
      <w:r>
        <w:rPr>
          <w:snapToGrid w:val="0"/>
        </w:rPr>
        <w:t xml:space="preserve"> the event which triggered the access attempt was a request to re-establish the user-plane resources for an existing PDU session, the NAS shall not initiate the service request procedure as specified in </w:t>
      </w:r>
      <w:proofErr w:type="spellStart"/>
      <w:r>
        <w:rPr>
          <w:snapToGrid w:val="0"/>
        </w:rPr>
        <w:t>subclause</w:t>
      </w:r>
      <w:proofErr w:type="spellEnd"/>
      <w:r w:rsidRPr="007E6407">
        <w:t> </w:t>
      </w:r>
      <w:r>
        <w:t xml:space="preserve">5.6.1. Upon receiving an indication from the lower layers that the barring is alleviated for the access category with which the access attempt was associated, the NAS may </w:t>
      </w:r>
      <w:r>
        <w:rPr>
          <w:snapToGrid w:val="0"/>
        </w:rPr>
        <w:t xml:space="preserve">initiate the service request procedure as specified in </w:t>
      </w:r>
      <w:proofErr w:type="spellStart"/>
      <w:r>
        <w:rPr>
          <w:snapToGrid w:val="0"/>
        </w:rPr>
        <w:t>subclause</w:t>
      </w:r>
      <w:proofErr w:type="spellEnd"/>
      <w:r w:rsidRPr="007E6407">
        <w:t> </w:t>
      </w:r>
      <w:r>
        <w:t>5.6.1, if still needed</w:t>
      </w:r>
      <w:r>
        <w:rPr>
          <w:snapToGrid w:val="0"/>
        </w:rPr>
        <w:t>;</w:t>
      </w:r>
    </w:p>
    <w:p w:rsidR="00D86FC1" w:rsidRPr="00386F72" w:rsidRDefault="00D86FC1" w:rsidP="00D86FC1">
      <w:pPr>
        <w:pStyle w:val="B1"/>
      </w:pPr>
      <w:r>
        <w:rPr>
          <w:snapToGrid w:val="0"/>
        </w:rPr>
        <w:t>f)</w:t>
      </w:r>
      <w:r>
        <w:rPr>
          <w:snapToGrid w:val="0"/>
        </w:rPr>
        <w:tab/>
      </w:r>
      <w:proofErr w:type="gramStart"/>
      <w:r>
        <w:rPr>
          <w:snapToGrid w:val="0"/>
        </w:rPr>
        <w:t>if</w:t>
      </w:r>
      <w:proofErr w:type="gramEnd"/>
      <w:r>
        <w:rPr>
          <w:snapToGrid w:val="0"/>
        </w:rPr>
        <w:t xml:space="preserve">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 and</w:t>
      </w:r>
    </w:p>
    <w:p w:rsidR="00D86FC1" w:rsidRDefault="00D86FC1" w:rsidP="00D86FC1">
      <w:pPr>
        <w:pStyle w:val="B1"/>
      </w:pPr>
      <w:r>
        <w:t>g</w:t>
      </w:r>
      <w:r w:rsidRPr="00386F72">
        <w:t>)</w:t>
      </w:r>
      <w:r w:rsidRPr="00386F72">
        <w:tab/>
      </w:r>
      <w:proofErr w:type="gramStart"/>
      <w:r w:rsidRPr="00386F72">
        <w:rPr>
          <w:snapToGrid w:val="0"/>
        </w:rPr>
        <w:t>if</w:t>
      </w:r>
      <w:proofErr w:type="gramEnd"/>
      <w:r w:rsidRPr="00386F72">
        <w:rPr>
          <w:snapToGrid w:val="0"/>
        </w:rPr>
        <w:t xml:space="preserve">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w:t>
      </w:r>
    </w:p>
    <w:p w:rsidR="00D86FC1" w:rsidRDefault="00D86FC1" w:rsidP="00D86FC1">
      <w:pPr>
        <w:jc w:val="center"/>
        <w:rPr>
          <w:noProof/>
        </w:rPr>
      </w:pPr>
      <w:bookmarkStart w:id="95" w:name="_Toc20232430"/>
      <w:r>
        <w:rPr>
          <w:noProof/>
          <w:highlight w:val="green"/>
        </w:rPr>
        <w:t xml:space="preserve">***** Next </w:t>
      </w:r>
      <w:r w:rsidRPr="00DB12B9">
        <w:rPr>
          <w:noProof/>
          <w:highlight w:val="green"/>
        </w:rPr>
        <w:t>change *****</w:t>
      </w:r>
    </w:p>
    <w:p w:rsidR="00D86FC1" w:rsidRPr="00FE320E" w:rsidRDefault="00D86FC1" w:rsidP="00D86FC1">
      <w:pPr>
        <w:pStyle w:val="3"/>
      </w:pPr>
      <w:r>
        <w:t>4.5.5</w:t>
      </w:r>
      <w:r w:rsidRPr="00FE320E">
        <w:tab/>
      </w:r>
      <w:r>
        <w:t>Exception handling and avoiding double barring</w:t>
      </w:r>
      <w:bookmarkEnd w:id="95"/>
    </w:p>
    <w:p w:rsidR="00D86FC1" w:rsidRDefault="00D86FC1" w:rsidP="00D86FC1">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8E505D">
        <w:t>fallback</w:t>
      </w:r>
      <w:proofErr w:type="spellEnd"/>
      <w:r w:rsidRPr="008E505D">
        <w:t xml:space="preserve"> indication from the lower layers (see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rsidR="00D86FC1" w:rsidRPr="003B0AB5" w:rsidRDefault="00D86FC1" w:rsidP="00D86FC1">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rsidR="00D86FC1" w:rsidRDefault="00D86FC1" w:rsidP="00D86FC1">
      <w:pPr>
        <w:rPr>
          <w:noProof/>
        </w:rPr>
      </w:pPr>
      <w:r>
        <w:rPr>
          <w:noProof/>
        </w:rPr>
        <w:t xml:space="preserve">There are several services </w:t>
      </w:r>
      <w:ins w:id="96" w:author="Maoki Hikosaka" w:date="2019-10-10T17:11:00Z">
        <w:r>
          <w:rPr>
            <w:noProof/>
          </w:rPr>
          <w:t xml:space="preserve">or an MO IMS registration related signalling </w:t>
        </w:r>
      </w:ins>
      <w:r>
        <w:rPr>
          <w:noProof/>
        </w:rPr>
        <w:t>for which the NAS needs to be informed when the service starts and stops,</w:t>
      </w:r>
    </w:p>
    <w:p w:rsidR="00D86FC1" w:rsidRDefault="00D86FC1" w:rsidP="00D86FC1">
      <w:pPr>
        <w:pStyle w:val="B1"/>
        <w:rPr>
          <w:noProof/>
        </w:rPr>
      </w:pPr>
      <w:r>
        <w:rPr>
          <w:noProof/>
          <w:lang w:val="en-US"/>
        </w:rPr>
        <w:t>-</w:t>
      </w:r>
      <w:r>
        <w:rPr>
          <w:noProof/>
          <w:lang w:val="en-US"/>
        </w:rPr>
        <w:tab/>
        <w:t>because, while the service is ongoing</w:t>
      </w:r>
      <w:ins w:id="97" w:author="Maoki Hikosaka" w:date="2019-10-10T01:39:00Z">
        <w:r>
          <w:rPr>
            <w:noProof/>
            <w:lang w:val="en-US"/>
          </w:rPr>
          <w:t xml:space="preserve"> or </w:t>
        </w:r>
      </w:ins>
      <w:ins w:id="98" w:author="Maoki Hikosaka" w:date="2019-10-10T01:45:00Z">
        <w:r>
          <w:rPr>
            <w:noProof/>
          </w:rPr>
          <w:t xml:space="preserve">the </w:t>
        </w:r>
      </w:ins>
      <w:ins w:id="99" w:author="Maoki Hikosaka" w:date="2019-10-10T17:10:00Z">
        <w:r>
          <w:rPr>
            <w:lang w:eastAsia="zh-CN"/>
          </w:rPr>
          <w:t>MO IMS registration related signalling</w:t>
        </w:r>
      </w:ins>
      <w:ins w:id="100" w:author="Maoki Hikosaka" w:date="2019-10-10T17:12:00Z">
        <w:r>
          <w:rPr>
            <w:lang w:eastAsia="zh-CN"/>
          </w:rPr>
          <w:t xml:space="preserve"> </w:t>
        </w:r>
      </w:ins>
      <w:ins w:id="101" w:author="Maoki Hikosaka" w:date="2019-10-10T01:45:00Z">
        <w:r>
          <w:rPr>
            <w:noProof/>
          </w:rPr>
          <w:t xml:space="preserve">is </w:t>
        </w:r>
      </w:ins>
      <w:ins w:id="102" w:author="Maoki Hikosaka" w:date="2019-10-10T02:07:00Z">
        <w:r>
          <w:rPr>
            <w:noProof/>
          </w:rPr>
          <w:t>ongoing</w:t>
        </w:r>
      </w:ins>
      <w:r>
        <w:rPr>
          <w:noProof/>
          <w:lang w:val="en-US"/>
        </w:rPr>
        <w:t>, the mapping of other access attempts to a specific access category</w:t>
      </w:r>
      <w:r w:rsidRPr="006D2CF3">
        <w:rPr>
          <w:noProof/>
          <w:lang w:val="en-US"/>
        </w:rPr>
        <w:t xml:space="preserve"> </w:t>
      </w:r>
      <w:r>
        <w:rPr>
          <w:noProof/>
          <w:lang w:val="en-US"/>
        </w:rPr>
        <w:t>can be affected; and</w:t>
      </w:r>
    </w:p>
    <w:p w:rsidR="00D86FC1" w:rsidRDefault="00D86FC1" w:rsidP="00D86FC1">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w:t>
      </w:r>
      <w:ins w:id="103" w:author="Maoki Hikosaka" w:date="2019-10-10T22:41:00Z">
        <w:r>
          <w:rPr>
            <w:lang w:val="en-US"/>
          </w:rPr>
          <w:t xml:space="preserve"> </w:t>
        </w:r>
      </w:ins>
      <w:ins w:id="104" w:author="Maoki Hikosaka" w:date="2019-10-10T22:42:00Z">
        <w:r>
          <w:rPr>
            <w:lang w:val="en-US"/>
          </w:rPr>
          <w:t>or</w:t>
        </w:r>
      </w:ins>
      <w:ins w:id="105" w:author="Maoki Hikosaka" w:date="2019-10-10T22:41:00Z">
        <w:r>
          <w:rPr>
            <w:rFonts w:hint="eastAsia"/>
          </w:rPr>
          <w:t xml:space="preserve"> at the start of the MO IMS registration related signalling</w:t>
        </w:r>
      </w:ins>
      <w:r>
        <w:rPr>
          <w:noProof/>
          <w:lang w:val="en-US"/>
        </w:rPr>
        <w:t>.</w:t>
      </w:r>
    </w:p>
    <w:p w:rsidR="00D86FC1" w:rsidRDefault="00D86FC1" w:rsidP="00D86FC1">
      <w:pPr>
        <w:rPr>
          <w:noProof/>
        </w:rPr>
      </w:pPr>
      <w:r>
        <w:rPr>
          <w:noProof/>
        </w:rPr>
        <w:t>These services are:</w:t>
      </w:r>
    </w:p>
    <w:p w:rsidR="00D86FC1" w:rsidRDefault="00D86FC1" w:rsidP="00D86FC1">
      <w:pPr>
        <w:pStyle w:val="B1"/>
      </w:pPr>
      <w:r>
        <w:rPr>
          <w:noProof/>
        </w:rPr>
        <w:t>a)</w:t>
      </w:r>
      <w:r>
        <w:rPr>
          <w:noProof/>
        </w:rPr>
        <w:tab/>
        <w:t>emergency service</w:t>
      </w:r>
      <w:r>
        <w:t>;</w:t>
      </w:r>
    </w:p>
    <w:p w:rsidR="00D86FC1" w:rsidRPr="00472ACC" w:rsidRDefault="00D86FC1" w:rsidP="00D86FC1">
      <w:pPr>
        <w:pStyle w:val="B1"/>
        <w:rPr>
          <w:noProof/>
          <w:lang w:val="fr-FR"/>
        </w:rPr>
      </w:pPr>
      <w:r w:rsidRPr="00472ACC">
        <w:rPr>
          <w:noProof/>
          <w:lang w:val="fr-FR"/>
        </w:rPr>
        <w:t>b)</w:t>
      </w:r>
      <w:r w:rsidRPr="00472ACC">
        <w:rPr>
          <w:noProof/>
          <w:lang w:val="fr-FR"/>
        </w:rPr>
        <w:tab/>
        <w:t>MMTEL voice;</w:t>
      </w:r>
    </w:p>
    <w:p w:rsidR="00D86FC1" w:rsidRPr="00472ACC" w:rsidRDefault="00D86FC1" w:rsidP="00D86FC1">
      <w:pPr>
        <w:pStyle w:val="B1"/>
        <w:rPr>
          <w:noProof/>
          <w:lang w:val="fr-FR"/>
        </w:rPr>
      </w:pPr>
      <w:r w:rsidRPr="00472ACC">
        <w:rPr>
          <w:noProof/>
          <w:lang w:val="fr-FR"/>
        </w:rPr>
        <w:t>c)</w:t>
      </w:r>
      <w:r w:rsidRPr="00472ACC">
        <w:rPr>
          <w:noProof/>
          <w:lang w:val="fr-FR"/>
        </w:rPr>
        <w:tab/>
        <w:t>MMTEL video;</w:t>
      </w:r>
    </w:p>
    <w:p w:rsidR="00D86FC1" w:rsidRDefault="00D86FC1" w:rsidP="00D86FC1">
      <w:pPr>
        <w:pStyle w:val="B1"/>
        <w:rPr>
          <w:noProof/>
        </w:rPr>
      </w:pPr>
      <w:r>
        <w:rPr>
          <w:noProof/>
        </w:rPr>
        <w:t>d)</w:t>
      </w:r>
      <w:r>
        <w:rPr>
          <w:noProof/>
        </w:rPr>
        <w:tab/>
        <w:t>SMSoIP;</w:t>
      </w:r>
    </w:p>
    <w:p w:rsidR="00D86FC1" w:rsidRPr="00386F72" w:rsidRDefault="00D86FC1" w:rsidP="00D86FC1">
      <w:pPr>
        <w:pStyle w:val="B1"/>
      </w:pPr>
      <w:r>
        <w:rPr>
          <w:noProof/>
        </w:rPr>
        <w:t>e)</w:t>
      </w:r>
      <w:r>
        <w:rPr>
          <w:noProof/>
        </w:rPr>
        <w:tab/>
        <w:t>SMS over NAS</w:t>
      </w:r>
      <w:r w:rsidRPr="00386F72">
        <w:t>; and</w:t>
      </w:r>
    </w:p>
    <w:p w:rsidR="00D86FC1" w:rsidRDefault="00D86FC1" w:rsidP="00D86FC1">
      <w:pPr>
        <w:pStyle w:val="B1"/>
        <w:rPr>
          <w:noProof/>
        </w:rPr>
      </w:pPr>
      <w:r>
        <w:t>f</w:t>
      </w:r>
      <w:r w:rsidRPr="00386F72">
        <w:t>)</w:t>
      </w:r>
      <w:r w:rsidRPr="00386F72">
        <w:tab/>
      </w:r>
      <w:r>
        <w:t>5GC-MO-LR procedure</w:t>
      </w:r>
      <w:r>
        <w:rPr>
          <w:noProof/>
        </w:rPr>
        <w:t>.</w:t>
      </w:r>
    </w:p>
    <w:p w:rsidR="00D86FC1" w:rsidRDefault="00D86FC1" w:rsidP="00D86FC1">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rsidR="00D86FC1" w:rsidRDefault="00D86FC1" w:rsidP="00D86FC1">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rsidR="00D86FC1" w:rsidRDefault="00D86FC1" w:rsidP="00D86FC1">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rsidR="00D86FC1" w:rsidRPr="00701D4C" w:rsidRDefault="00D86FC1" w:rsidP="00D86FC1">
      <w:pPr>
        <w:pStyle w:val="B1"/>
      </w:pPr>
      <w:r>
        <w:t>-</w:t>
      </w:r>
      <w:r>
        <w:tab/>
      </w:r>
      <w:proofErr w:type="gramStart"/>
      <w:r>
        <w:t>the</w:t>
      </w:r>
      <w:proofErr w:type="gramEnd"/>
      <w:r>
        <w:t xml:space="preserve"> service request procedure involved in the emergency services </w:t>
      </w:r>
      <w:proofErr w:type="spellStart"/>
      <w:r>
        <w:t>fallback</w:t>
      </w:r>
      <w:proofErr w:type="spellEnd"/>
      <w:r>
        <w:t xml:space="preserve"> is completed otherwise.</w:t>
      </w:r>
    </w:p>
    <w:p w:rsidR="00D86FC1" w:rsidRDefault="00D86FC1" w:rsidP="00D86FC1">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rsidR="00D86FC1" w:rsidRDefault="00D86FC1" w:rsidP="00D86FC1">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D86FC1" w:rsidRDefault="00D86FC1" w:rsidP="00D86FC1">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rsidR="00D86FC1" w:rsidRDefault="00D86FC1" w:rsidP="00D86FC1">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rsidR="00D86FC1" w:rsidRDefault="00D86FC1" w:rsidP="00D86FC1">
      <w:pPr>
        <w:pStyle w:val="NO"/>
      </w:pPr>
      <w:r>
        <w:t>NOTE 2:</w:t>
      </w:r>
      <w:r>
        <w:tab/>
        <w:t xml:space="preserve">Although the </w:t>
      </w:r>
      <w:r w:rsidRPr="00270D08">
        <w:t xml:space="preserve">access control checking </w:t>
      </w:r>
      <w:r>
        <w:t>is skipped, the mapping is performed in order to derive an RRC establishment cause.</w:t>
      </w:r>
    </w:p>
    <w:p w:rsidR="00D86FC1" w:rsidRDefault="00D86FC1" w:rsidP="00D86FC1">
      <w:pPr>
        <w:rPr>
          <w:noProof/>
        </w:rPr>
      </w:pPr>
      <w:r>
        <w:rPr>
          <w:noProof/>
        </w:rPr>
        <w:t xml:space="preserve">For services b) to </w:t>
      </w:r>
      <w:r>
        <w:t>f</w:t>
      </w:r>
      <w:r>
        <w:rPr>
          <w:noProof/>
        </w:rPr>
        <w:t xml:space="preserve">) the 5GMM receives </w:t>
      </w:r>
      <w:r w:rsidRPr="00AD4CF5">
        <w:rPr>
          <w:noProof/>
        </w:rPr>
        <w:t>explicit start and stop indications</w:t>
      </w:r>
      <w:r>
        <w:rPr>
          <w:noProof/>
        </w:rPr>
        <w:t xml:space="preserve"> from the upper layers.</w:t>
      </w:r>
    </w:p>
    <w:p w:rsidR="00D86FC1" w:rsidRDefault="00D86FC1" w:rsidP="00D86FC1">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D86FC1" w:rsidRDefault="00D86FC1" w:rsidP="00D86FC1">
      <w:pPr>
        <w:pStyle w:val="B1"/>
        <w:rPr>
          <w:noProof/>
        </w:rPr>
      </w:pPr>
      <w:r>
        <w:rPr>
          <w:noProof/>
        </w:rPr>
        <w:t>-</w:t>
      </w:r>
      <w:r>
        <w:rPr>
          <w:noProof/>
        </w:rPr>
        <w:tab/>
        <w:t>for services b), c) and d):</w:t>
      </w:r>
    </w:p>
    <w:p w:rsidR="00D86FC1" w:rsidRPr="001141AB" w:rsidRDefault="00D86FC1" w:rsidP="00D86FC1">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rsidR="00D86FC1" w:rsidRDefault="00D86FC1" w:rsidP="00D86FC1">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rsidR="00D86FC1" w:rsidRDefault="00D86FC1" w:rsidP="00D86FC1">
      <w:pPr>
        <w:pStyle w:val="B1"/>
        <w:rPr>
          <w:noProof/>
        </w:rPr>
      </w:pPr>
      <w:r>
        <w:rPr>
          <w:noProof/>
        </w:rPr>
        <w:t>-</w:t>
      </w:r>
      <w:r>
        <w:rPr>
          <w:noProof/>
        </w:rPr>
        <w:tab/>
        <w:t>for service d), if the upper layers have indicated a DNN used for SMSoIP and the indicated DNN used for SMSoIP is different from "IMS":</w:t>
      </w:r>
    </w:p>
    <w:p w:rsidR="00D86FC1" w:rsidRPr="001141AB" w:rsidRDefault="00D86FC1" w:rsidP="00D86FC1">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rsidR="00D86FC1" w:rsidRPr="00401222" w:rsidRDefault="00D86FC1" w:rsidP="00D86FC1">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rsidR="00D86FC1" w:rsidRDefault="00D86FC1" w:rsidP="00D86FC1">
      <w:pPr>
        <w:rPr>
          <w:ins w:id="106" w:author="Maoki Hikosaka" w:date="2019-10-10T01:49:00Z"/>
          <w:rFonts w:eastAsia="SimSun"/>
          <w:noProof/>
        </w:rPr>
      </w:pPr>
      <w:ins w:id="107" w:author="Maoki Hikosaka" w:date="2019-10-10T01:49:00Z">
        <w:r>
          <w:rPr>
            <w:rFonts w:eastAsia="SimSun"/>
            <w:noProof/>
          </w:rPr>
          <w:t xml:space="preserve">For the </w:t>
        </w:r>
      </w:ins>
      <w:ins w:id="108" w:author="Maoki Hikosaka" w:date="2019-10-10T17:12:00Z">
        <w:r>
          <w:rPr>
            <w:rFonts w:eastAsia="SimSun"/>
            <w:noProof/>
          </w:rPr>
          <w:t xml:space="preserve">MO IMS registration related signalling, </w:t>
        </w:r>
      </w:ins>
      <w:ins w:id="109" w:author="Maoki Hikosaka" w:date="2019-10-10T01:50:00Z">
        <w:r>
          <w:rPr>
            <w:noProof/>
          </w:rPr>
          <w:t xml:space="preserve">the 5GMM receives </w:t>
        </w:r>
        <w:r w:rsidRPr="00AD4CF5">
          <w:rPr>
            <w:noProof/>
          </w:rPr>
          <w:t>explicit start and stop indications</w:t>
        </w:r>
        <w:r>
          <w:rPr>
            <w:noProof/>
          </w:rPr>
          <w:t xml:space="preserve"> from the upper layers.</w:t>
        </w:r>
      </w:ins>
    </w:p>
    <w:p w:rsidR="00D86FC1" w:rsidRDefault="00D86FC1" w:rsidP="00D86FC1">
      <w:pPr>
        <w:rPr>
          <w:ins w:id="110" w:author="Maoki Hikosaka" w:date="2019-10-10T02:12:00Z"/>
          <w:noProof/>
        </w:rPr>
      </w:pPr>
      <w:ins w:id="111" w:author="Maoki Hikosaka" w:date="2019-09-25T11:33:00Z">
        <w:r>
          <w:rPr>
            <w:rFonts w:eastAsia="SimSun"/>
            <w:noProof/>
          </w:rPr>
          <w:t xml:space="preserve">Once </w:t>
        </w:r>
        <w:r w:rsidRPr="00AC2623">
          <w:rPr>
            <w:rFonts w:eastAsia="SimSun"/>
            <w:noProof/>
          </w:rPr>
          <w:t xml:space="preserve">the </w:t>
        </w:r>
      </w:ins>
      <w:ins w:id="112" w:author="Maoki Hikosaka" w:date="2019-10-10T17:13:00Z">
        <w:r>
          <w:rPr>
            <w:rFonts w:eastAsia="SimSun"/>
            <w:noProof/>
          </w:rPr>
          <w:t xml:space="preserve">MO IMS registration related </w:t>
        </w:r>
      </w:ins>
      <w:ins w:id="113" w:author="Maoki Hikosaka" w:date="2019-10-10T01:51:00Z">
        <w:r>
          <w:rPr>
            <w:rFonts w:eastAsia="SimSun"/>
            <w:noProof/>
          </w:rPr>
          <w:t xml:space="preserve">signalling </w:t>
        </w:r>
      </w:ins>
      <w:ins w:id="114" w:author="Maoki Hikosaka" w:date="2019-09-25T11:33:00Z">
        <w:r w:rsidRPr="00AC2623">
          <w:rPr>
            <w:rFonts w:eastAsia="SimSun"/>
            <w:noProof/>
          </w:rPr>
          <w:t xml:space="preserve">has successfully passed access control, then as long as the </w:t>
        </w:r>
      </w:ins>
      <w:ins w:id="115" w:author="Maoki Hikosaka" w:date="2019-10-10T17:13:00Z">
        <w:r>
          <w:rPr>
            <w:rFonts w:eastAsia="SimSun"/>
            <w:noProof/>
          </w:rPr>
          <w:t xml:space="preserve">MO IMS registration related </w:t>
        </w:r>
      </w:ins>
      <w:ins w:id="116" w:author="Huawei-SL" w:date="2019-09-25T16:40:00Z">
        <w:r w:rsidRPr="00AC2623">
          <w:rPr>
            <w:rFonts w:hint="eastAsia"/>
            <w:lang w:eastAsia="ja-JP"/>
          </w:rPr>
          <w:t>signalling</w:t>
        </w:r>
        <w:r w:rsidRPr="00AC2623">
          <w:rPr>
            <w:lang w:eastAsia="ja-JP"/>
          </w:rPr>
          <w:t xml:space="preserve"> is ongoing</w:t>
        </w:r>
      </w:ins>
      <w:ins w:id="117" w:author="Maoki Hikosaka" w:date="2019-09-25T11:33:00Z">
        <w:r w:rsidRPr="00AC2623">
          <w:rPr>
            <w:rFonts w:eastAsia="SimSun"/>
            <w:noProof/>
          </w:rPr>
          <w:t>,</w:t>
        </w:r>
        <w:r w:rsidRPr="00AC2623">
          <w:rPr>
            <w:rFonts w:eastAsia="SimSun"/>
          </w:rPr>
          <w:t xml:space="preserve"> </w:t>
        </w:r>
        <w:r w:rsidRPr="00AC2623">
          <w:rPr>
            <w:rFonts w:eastAsia="SimSun"/>
            <w:noProof/>
          </w:rPr>
          <w:t>the following access attempts are allowed to proceed without further access control checking</w:t>
        </w:r>
        <w:r w:rsidRPr="00620671">
          <w:rPr>
            <w:rFonts w:eastAsia="SimSun"/>
            <w:noProof/>
          </w:rPr>
          <w:t xml:space="preserve"> in order to avoid double barring</w:t>
        </w:r>
      </w:ins>
      <w:ins w:id="118" w:author="Maoki Hikosaka" w:date="2019-10-10T02:12:00Z">
        <w:r w:rsidRPr="00270D08">
          <w:rPr>
            <w:noProof/>
          </w:rPr>
          <w:t>:</w:t>
        </w:r>
      </w:ins>
    </w:p>
    <w:p w:rsidR="00D86FC1" w:rsidRPr="00205236" w:rsidRDefault="00D86FC1" w:rsidP="00D86FC1">
      <w:pPr>
        <w:pStyle w:val="B1"/>
        <w:rPr>
          <w:ins w:id="119" w:author="Maoki Hikosaka" w:date="2019-10-11T01:44:00Z"/>
          <w:rFonts w:eastAsia="SimSun"/>
          <w:noProof/>
        </w:rPr>
      </w:pPr>
      <w:ins w:id="120" w:author="Maoki Hikosaka" w:date="2019-10-10T02:15:00Z">
        <w:r>
          <w:rPr>
            <w:noProof/>
          </w:rPr>
          <w:t>1</w:t>
        </w:r>
      </w:ins>
      <w:ins w:id="121" w:author="Maoki Hikosaka" w:date="2019-10-10T17:14:00Z">
        <w:r>
          <w:rPr>
            <w:noProof/>
          </w:rPr>
          <w:t>)</w:t>
        </w:r>
        <w:r>
          <w:rPr>
            <w:noProof/>
          </w:rPr>
          <w:tab/>
        </w:r>
      </w:ins>
      <w:ins w:id="122" w:author="Maoki Hikosaka" w:date="2019-09-25T11:33:00Z">
        <w:r w:rsidRPr="00620671">
          <w:rPr>
            <w:rFonts w:eastAsia="SimSun"/>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rFonts w:eastAsia="SimSun"/>
            <w:noProof/>
          </w:rPr>
          <w:t xml:space="preserve">except between </w:t>
        </w:r>
        <w:r w:rsidRPr="00620671">
          <w:rPr>
            <w:rFonts w:eastAsia="SimSun"/>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620671">
          <w:rPr>
            <w:rFonts w:eastAsia="SimSun"/>
            <w:noProof/>
          </w:rPr>
          <w:t>; and</w:t>
        </w:r>
      </w:ins>
    </w:p>
    <w:p w:rsidR="00D86FC1" w:rsidRPr="00200EB4" w:rsidRDefault="00D86FC1">
      <w:pPr>
        <w:pStyle w:val="B1"/>
        <w:rPr>
          <w:ins w:id="123" w:author="Maoki Hikosaka" w:date="2019-09-25T11:33:00Z"/>
          <w:rFonts w:eastAsia="SimSun"/>
          <w:noProof/>
        </w:rPr>
        <w:pPrChange w:id="124" w:author="Maoki Hikosaka" w:date="2019-10-10T17:15:00Z">
          <w:pPr>
            <w:ind w:left="851" w:hanging="284"/>
          </w:pPr>
        </w:pPrChange>
      </w:pPr>
      <w:ins w:id="125" w:author="Maoki Hikosaka" w:date="2019-10-10T02:15:00Z">
        <w:r>
          <w:rPr>
            <w:noProof/>
          </w:rPr>
          <w:t>2</w:t>
        </w:r>
      </w:ins>
      <w:ins w:id="126" w:author="Maoki Hikosaka" w:date="2019-10-10T17:15:00Z">
        <w:r>
          <w:rPr>
            <w:noProof/>
          </w:rPr>
          <w:t>)</w:t>
        </w:r>
        <w:r>
          <w:rPr>
            <w:noProof/>
          </w:rPr>
          <w:tab/>
        </w:r>
      </w:ins>
      <w:ins w:id="127" w:author="Maoki Hikosaka" w:date="2019-09-25T11:33:00Z">
        <w:r w:rsidRPr="00620671">
          <w:rPr>
            <w:rFonts w:eastAsia="SimSun"/>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rFonts w:eastAsia="SimSun"/>
            <w:noProof/>
          </w:rPr>
          <w:t xml:space="preserve">except between </w:t>
        </w:r>
        <w:r w:rsidRPr="00620671">
          <w:rPr>
            <w:rFonts w:eastAsia="SimSun"/>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ins>
    </w:p>
    <w:p w:rsidR="00D86FC1" w:rsidRDefault="00D86FC1" w:rsidP="00D86FC1">
      <w:pPr>
        <w:rPr>
          <w:noProof/>
          <w:lang w:val="en-US"/>
        </w:rPr>
      </w:pPr>
      <w:r>
        <w:rPr>
          <w:noProof/>
          <w:lang w:val="en-US"/>
        </w:rPr>
        <w:t>While an MMTEL voice call is ongoing:</w:t>
      </w:r>
    </w:p>
    <w:p w:rsidR="00D86FC1" w:rsidRDefault="00D86FC1" w:rsidP="00D86FC1">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rsidR="00D86FC1" w:rsidRDefault="00D86FC1" w:rsidP="00D86FC1">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rsidR="00D86FC1" w:rsidRDefault="00D86FC1" w:rsidP="00D86FC1">
      <w:pPr>
        <w:pStyle w:val="B1"/>
        <w:rPr>
          <w:noProof/>
          <w:lang w:val="en-US"/>
        </w:rPr>
      </w:pPr>
      <w:r>
        <w:rPr>
          <w:noProof/>
          <w:lang w:val="en-US"/>
        </w:rPr>
        <w:t>-</w:t>
      </w:r>
      <w:r>
        <w:rPr>
          <w:noProof/>
          <w:lang w:val="en-US"/>
        </w:rPr>
        <w:tab/>
      </w:r>
      <w:r w:rsidRPr="004108EF">
        <w:rPr>
          <w:noProof/>
          <w:lang w:val="en-US"/>
        </w:rPr>
        <w:t>any</w:t>
      </w:r>
      <w:r>
        <w:rPr>
          <w:noProof/>
          <w:lang w:val="en-US"/>
        </w:rPr>
        <w:t>:</w:t>
      </w:r>
    </w:p>
    <w:p w:rsidR="00D86FC1" w:rsidRDefault="00D86FC1" w:rsidP="00D86FC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D86FC1" w:rsidRDefault="00D86FC1" w:rsidP="00D86FC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D86FC1" w:rsidRDefault="00D86FC1" w:rsidP="00D86FC1">
      <w:pPr>
        <w:pStyle w:val="B1"/>
      </w:pPr>
      <w:r>
        <w:tab/>
      </w:r>
      <w:r w:rsidRPr="004108EF">
        <w:rPr>
          <w:noProof/>
          <w:lang w:val="en-US"/>
        </w:rPr>
        <w:t>initiated in 5GMM-IDLE mode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rsidR="00D86FC1" w:rsidRDefault="00D86FC1" w:rsidP="00D86FC1">
      <w:pPr>
        <w:rPr>
          <w:noProof/>
          <w:lang w:val="en-US"/>
        </w:rPr>
      </w:pPr>
      <w:r>
        <w:rPr>
          <w:noProof/>
          <w:lang w:val="en-US"/>
        </w:rPr>
        <w:t>While an MMTEL video call is ongoing and no MMTEL voice call is ongoing:</w:t>
      </w:r>
    </w:p>
    <w:p w:rsidR="00D86FC1" w:rsidRDefault="00D86FC1" w:rsidP="00D86FC1">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rsidR="00D86FC1" w:rsidRDefault="00D86FC1" w:rsidP="00D86FC1">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rsidR="00D86FC1" w:rsidRDefault="00D86FC1" w:rsidP="00D86FC1">
      <w:pPr>
        <w:pStyle w:val="B1"/>
        <w:rPr>
          <w:noProof/>
          <w:lang w:val="en-US"/>
        </w:rPr>
      </w:pPr>
      <w:r>
        <w:rPr>
          <w:noProof/>
          <w:lang w:val="en-US"/>
        </w:rPr>
        <w:t>-</w:t>
      </w:r>
      <w:r>
        <w:rPr>
          <w:noProof/>
          <w:lang w:val="en-US"/>
        </w:rPr>
        <w:tab/>
      </w:r>
      <w:r w:rsidRPr="004108EF">
        <w:rPr>
          <w:noProof/>
          <w:lang w:val="en-US"/>
        </w:rPr>
        <w:t>any</w:t>
      </w:r>
      <w:r>
        <w:rPr>
          <w:noProof/>
          <w:lang w:val="en-US"/>
        </w:rPr>
        <w:t>:</w:t>
      </w:r>
    </w:p>
    <w:p w:rsidR="00D86FC1" w:rsidRDefault="00D86FC1" w:rsidP="00D86FC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D86FC1" w:rsidRDefault="00D86FC1" w:rsidP="00D86FC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D86FC1" w:rsidRDefault="00D86FC1" w:rsidP="00D86FC1">
      <w:pPr>
        <w:pStyle w:val="B1"/>
      </w:pPr>
      <w:r>
        <w:tab/>
      </w:r>
      <w:r w:rsidRPr="004108EF">
        <w:rPr>
          <w:noProof/>
          <w:lang w:val="en-US"/>
        </w:rPr>
        <w:t>initiated in 5GMM-IDLE mode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rsidR="00D86FC1" w:rsidRDefault="00D86FC1" w:rsidP="00D86FC1">
      <w:pPr>
        <w:rPr>
          <w:noProof/>
          <w:lang w:val="en-US"/>
        </w:rPr>
      </w:pPr>
      <w:r>
        <w:rPr>
          <w:noProof/>
          <w:lang w:val="en-US"/>
        </w:rPr>
        <w:t>While an SMSoIP is ongoing, no MMTEL video call is ongoing and no MMTEL voice call is ongoing:</w:t>
      </w:r>
      <w:r w:rsidRPr="00F82783">
        <w:rPr>
          <w:noProof/>
          <w:lang w:val="en-US"/>
        </w:rPr>
        <w:t xml:space="preserve"> </w:t>
      </w:r>
    </w:p>
    <w:p w:rsidR="00D86FC1" w:rsidRDefault="00D86FC1" w:rsidP="00D86FC1">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rsidR="00D86FC1" w:rsidRDefault="00D86FC1" w:rsidP="00D86FC1">
      <w:pPr>
        <w:pStyle w:val="B2"/>
        <w:rPr>
          <w:noProof/>
        </w:rPr>
      </w:pPr>
      <w:r>
        <w:rPr>
          <w:noProof/>
        </w:rPr>
        <w:t>1)</w:t>
      </w:r>
      <w:r>
        <w:rPr>
          <w:noProof/>
        </w:rPr>
        <w:tab/>
      </w:r>
      <w:r w:rsidRPr="004F4804">
        <w:rPr>
          <w:noProof/>
        </w:rPr>
        <w:t>for DNN = "IMS"</w:t>
      </w:r>
      <w:r>
        <w:rPr>
          <w:noProof/>
        </w:rPr>
        <w:t>; or</w:t>
      </w:r>
    </w:p>
    <w:p w:rsidR="00D86FC1" w:rsidRDefault="00D86FC1" w:rsidP="00D86FC1">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D86FC1" w:rsidRDefault="00D86FC1" w:rsidP="00D86FC1">
      <w:pPr>
        <w:pStyle w:val="B1"/>
        <w:rPr>
          <w:noProof/>
          <w:lang w:val="en-US"/>
        </w:rPr>
      </w:pPr>
      <w:r>
        <w:rPr>
          <w:noProof/>
          <w:lang w:val="en-US"/>
        </w:rPr>
        <w:tab/>
        <w:t>is mapped to access category 6; and</w:t>
      </w:r>
    </w:p>
    <w:p w:rsidR="00D86FC1" w:rsidRDefault="00D86FC1" w:rsidP="00D86FC1">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rsidR="00D86FC1" w:rsidRDefault="00D86FC1" w:rsidP="00D86FC1">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rsidR="00D86FC1" w:rsidRDefault="00D86FC1" w:rsidP="00D86FC1">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D86FC1" w:rsidRDefault="00D86FC1" w:rsidP="00D86FC1">
      <w:pPr>
        <w:pStyle w:val="B1"/>
        <w:rPr>
          <w:noProof/>
          <w:lang w:val="en-US"/>
        </w:rPr>
      </w:pPr>
      <w:r>
        <w:rPr>
          <w:noProof/>
        </w:rPr>
        <w:tab/>
      </w:r>
      <w:r>
        <w:rPr>
          <w:noProof/>
          <w:lang w:val="en-US"/>
        </w:rPr>
        <w:t>is mapped to access category 6; and</w:t>
      </w:r>
    </w:p>
    <w:p w:rsidR="00D86FC1" w:rsidRDefault="00D86FC1" w:rsidP="00D86FC1">
      <w:pPr>
        <w:pStyle w:val="B1"/>
        <w:rPr>
          <w:noProof/>
          <w:lang w:val="en-US"/>
        </w:rPr>
      </w:pPr>
      <w:r>
        <w:rPr>
          <w:noProof/>
          <w:lang w:val="en-US"/>
        </w:rPr>
        <w:t>-</w:t>
      </w:r>
      <w:r>
        <w:rPr>
          <w:noProof/>
          <w:lang w:val="en-US"/>
        </w:rPr>
        <w:tab/>
      </w:r>
      <w:r w:rsidRPr="004108EF">
        <w:rPr>
          <w:noProof/>
          <w:lang w:val="en-US"/>
        </w:rPr>
        <w:t>any</w:t>
      </w:r>
      <w:r>
        <w:rPr>
          <w:noProof/>
          <w:lang w:val="en-US"/>
        </w:rPr>
        <w:t>:</w:t>
      </w:r>
    </w:p>
    <w:p w:rsidR="00D86FC1" w:rsidRDefault="00D86FC1" w:rsidP="00D86FC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D86FC1" w:rsidRDefault="00D86FC1" w:rsidP="00D86FC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D86FC1" w:rsidRDefault="00D86FC1" w:rsidP="00D86FC1">
      <w:pPr>
        <w:pStyle w:val="B1"/>
      </w:pPr>
      <w:r>
        <w:tab/>
      </w:r>
      <w:r w:rsidRPr="004108EF">
        <w:rPr>
          <w:noProof/>
          <w:lang w:val="en-US"/>
        </w:rPr>
        <w:t>initiated in 5GMM-IDLE mode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rsidR="00D86FC1" w:rsidRDefault="00D86FC1" w:rsidP="00D86FC1">
      <w:pPr>
        <w:rPr>
          <w:ins w:id="128" w:author="Maoki Hikosaka" w:date="2019-09-25T11:33:00Z"/>
          <w:noProof/>
          <w:lang w:eastAsia="ja-JP"/>
        </w:rPr>
      </w:pPr>
      <w:ins w:id="129" w:author="Maoki Hikosaka" w:date="2019-09-25T11:33:00Z">
        <w:r>
          <w:rPr>
            <w:rFonts w:hint="eastAsia"/>
            <w:noProof/>
            <w:lang w:val="en-US" w:eastAsia="ja-JP"/>
          </w:rPr>
          <w:t xml:space="preserve">While </w:t>
        </w:r>
        <w:r w:rsidRPr="00AC2623">
          <w:rPr>
            <w:noProof/>
            <w:lang w:val="en-US" w:eastAsia="ja-JP"/>
          </w:rPr>
          <w:t>a</w:t>
        </w:r>
      </w:ins>
      <w:ins w:id="130" w:author="Maoki Hikosaka" w:date="2019-10-10T17:16:00Z">
        <w:r>
          <w:rPr>
            <w:noProof/>
            <w:lang w:val="en-US" w:eastAsia="ja-JP"/>
          </w:rPr>
          <w:t>n</w:t>
        </w:r>
      </w:ins>
      <w:ins w:id="131" w:author="Maoki Hikosaka" w:date="2019-09-25T11:33:00Z">
        <w:r w:rsidRPr="00AC2623">
          <w:rPr>
            <w:noProof/>
            <w:lang w:val="en-US" w:eastAsia="ja-JP"/>
          </w:rPr>
          <w:t xml:space="preserve"> </w:t>
        </w:r>
      </w:ins>
      <w:ins w:id="132" w:author="Huawei-SL" w:date="2019-09-25T16:42:00Z">
        <w:r w:rsidRPr="00AC2623">
          <w:rPr>
            <w:rFonts w:eastAsia="SimSun"/>
            <w:lang w:eastAsia="x-none"/>
          </w:rPr>
          <w:t>MO</w:t>
        </w:r>
        <w:r w:rsidRPr="00AC2623">
          <w:rPr>
            <w:rFonts w:hint="eastAsia"/>
            <w:lang w:eastAsia="ja-JP"/>
          </w:rPr>
          <w:t xml:space="preserve"> IMS registration related signalling</w:t>
        </w:r>
        <w:r w:rsidRPr="00AC2623">
          <w:rPr>
            <w:lang w:eastAsia="ja-JP"/>
          </w:rPr>
          <w:t xml:space="preserve"> is ongoing</w:t>
        </w:r>
      </w:ins>
      <w:ins w:id="133" w:author="Maoki Hikosaka" w:date="2019-09-25T11:33:00Z">
        <w:r>
          <w:rPr>
            <w:rFonts w:hint="eastAsia"/>
            <w:noProof/>
            <w:lang w:eastAsia="ja-JP"/>
          </w:rPr>
          <w:t xml:space="preserve">, no </w:t>
        </w:r>
        <w:r w:rsidRPr="00C36E07">
          <w:rPr>
            <w:noProof/>
            <w:lang w:eastAsia="ja-JP"/>
          </w:rPr>
          <w:t>SMSoIP is ongoing, no MMTEL video call is ongoing and no MMTEL voice call is ongoing:</w:t>
        </w:r>
      </w:ins>
    </w:p>
    <w:p w:rsidR="00D86FC1" w:rsidRPr="00620671" w:rsidRDefault="00D86FC1" w:rsidP="00D86FC1">
      <w:pPr>
        <w:ind w:left="568" w:hanging="284"/>
        <w:rPr>
          <w:ins w:id="134" w:author="Maoki Hikosaka" w:date="2019-09-25T11:33:00Z"/>
          <w:rFonts w:eastAsia="SimSun"/>
          <w:noProof/>
          <w:lang w:eastAsia="x-none"/>
        </w:rPr>
      </w:pPr>
      <w:ins w:id="135" w:author="Maoki Hikosaka" w:date="2019-09-25T11:33:00Z">
        <w:r w:rsidRPr="00620671">
          <w:rPr>
            <w:rFonts w:eastAsia="SimSun"/>
            <w:noProof/>
            <w:lang w:val="en-US" w:eastAsia="x-none"/>
          </w:rPr>
          <w:t>-</w:t>
        </w:r>
        <w:r w:rsidRPr="00620671">
          <w:rPr>
            <w:rFonts w:eastAsia="SimSun"/>
            <w:noProof/>
            <w:lang w:val="en-US" w:eastAsia="x-none"/>
          </w:rPr>
          <w:tab/>
          <w:t xml:space="preserve">any </w:t>
        </w:r>
        <w:r w:rsidRPr="00620671">
          <w:rPr>
            <w:rFonts w:eastAsia="SimSun"/>
            <w:noProof/>
            <w:lang w:eastAsia="x-none"/>
          </w:rPr>
          <w:t>service request procedure related to the PDU session established:</w:t>
        </w:r>
      </w:ins>
    </w:p>
    <w:p w:rsidR="00D86FC1" w:rsidRPr="00167D2C" w:rsidRDefault="00D86FC1" w:rsidP="00D86FC1">
      <w:pPr>
        <w:ind w:left="851" w:hanging="284"/>
        <w:rPr>
          <w:ins w:id="136" w:author="Maoki Hikosaka" w:date="2019-09-25T11:33:00Z"/>
          <w:rFonts w:eastAsia="SimSun"/>
          <w:noProof/>
          <w:lang w:eastAsia="x-none"/>
        </w:rPr>
      </w:pPr>
      <w:ins w:id="137" w:author="Maoki Hikosaka" w:date="2019-09-25T11:33:00Z">
        <w:r>
          <w:rPr>
            <w:rFonts w:eastAsia="SimSun"/>
            <w:noProof/>
            <w:lang w:eastAsia="x-none"/>
          </w:rPr>
          <w:t>1)</w:t>
        </w:r>
        <w:r>
          <w:rPr>
            <w:rFonts w:eastAsia="SimSun"/>
            <w:noProof/>
            <w:lang w:eastAsia="x-none"/>
          </w:rPr>
          <w:tab/>
          <w:t xml:space="preserve">for DNN = "IMS"; </w:t>
        </w:r>
        <w:r>
          <w:rPr>
            <w:rFonts w:hint="eastAsia"/>
            <w:noProof/>
            <w:lang w:eastAsia="ja-JP"/>
          </w:rPr>
          <w:t>and</w:t>
        </w:r>
      </w:ins>
    </w:p>
    <w:p w:rsidR="00D86FC1" w:rsidRPr="00620671" w:rsidRDefault="00D86FC1" w:rsidP="00D86FC1">
      <w:pPr>
        <w:ind w:left="851" w:hanging="284"/>
        <w:rPr>
          <w:ins w:id="138" w:author="Maoki Hikosaka" w:date="2019-09-25T11:33:00Z"/>
          <w:rFonts w:eastAsia="SimSun"/>
          <w:noProof/>
          <w:lang w:val="en-US" w:eastAsia="x-none"/>
        </w:rPr>
      </w:pPr>
      <w:ins w:id="139" w:author="Maoki Hikosaka" w:date="2019-09-25T11:33:00Z">
        <w:r w:rsidRPr="00620671">
          <w:rPr>
            <w:rFonts w:eastAsia="SimSun"/>
            <w:noProof/>
            <w:lang w:val="en-US" w:eastAsia="x-none"/>
          </w:rPr>
          <w:t>2)</w:t>
        </w:r>
        <w:r w:rsidRPr="00620671">
          <w:rPr>
            <w:rFonts w:eastAsia="SimSun"/>
            <w:noProof/>
            <w:lang w:val="en-US" w:eastAsia="x-none"/>
          </w:rPr>
          <w:tab/>
          <w:t xml:space="preserve">for the </w:t>
        </w:r>
        <w:r w:rsidRPr="00620671">
          <w:rPr>
            <w:rFonts w:eastAsia="SimSun"/>
            <w:noProof/>
            <w:lang w:eastAsia="x-none"/>
          </w:rPr>
          <w:t>DNN used for SMSoIP, if the upper layers have indicated a DNN used for SMSoIP and the indicated DNN used for SMSoIP is different from "IMS";</w:t>
        </w:r>
      </w:ins>
    </w:p>
    <w:p w:rsidR="00D86FC1" w:rsidRPr="00620671" w:rsidRDefault="00D86FC1" w:rsidP="00D86FC1">
      <w:pPr>
        <w:ind w:left="568" w:hanging="284"/>
        <w:rPr>
          <w:ins w:id="140" w:author="Maoki Hikosaka" w:date="2019-09-25T11:33:00Z"/>
          <w:rFonts w:eastAsia="SimSun"/>
          <w:noProof/>
          <w:lang w:val="en-US" w:eastAsia="x-none"/>
        </w:rPr>
      </w:pPr>
      <w:ins w:id="141" w:author="Maoki Hikosaka" w:date="2019-09-25T11:33:00Z">
        <w:r>
          <w:rPr>
            <w:rFonts w:eastAsia="SimSun"/>
            <w:noProof/>
            <w:lang w:val="en-US" w:eastAsia="x-none"/>
          </w:rPr>
          <w:tab/>
          <w:t xml:space="preserve">is mapped to access category </w:t>
        </w:r>
        <w:r>
          <w:rPr>
            <w:rFonts w:hint="eastAsia"/>
            <w:noProof/>
            <w:lang w:val="en-US" w:eastAsia="ja-JP"/>
          </w:rPr>
          <w:t>9</w:t>
        </w:r>
        <w:r w:rsidRPr="00620671">
          <w:rPr>
            <w:rFonts w:eastAsia="SimSun"/>
            <w:noProof/>
            <w:lang w:val="en-US" w:eastAsia="x-none"/>
          </w:rPr>
          <w:t>; and</w:t>
        </w:r>
      </w:ins>
    </w:p>
    <w:p w:rsidR="00D86FC1" w:rsidRPr="00620671" w:rsidRDefault="00D86FC1" w:rsidP="00D86FC1">
      <w:pPr>
        <w:ind w:left="568" w:hanging="284"/>
        <w:rPr>
          <w:ins w:id="142" w:author="Maoki Hikosaka" w:date="2019-09-25T11:33:00Z"/>
          <w:rFonts w:eastAsia="SimSun"/>
          <w:noProof/>
          <w:lang w:eastAsia="x-none"/>
        </w:rPr>
      </w:pPr>
      <w:ins w:id="143" w:author="Maoki Hikosaka" w:date="2019-09-25T11:33:00Z">
        <w:r w:rsidRPr="00620671">
          <w:rPr>
            <w:rFonts w:eastAsia="SimSun"/>
            <w:noProof/>
            <w:lang w:val="en-US" w:eastAsia="x-none"/>
          </w:rPr>
          <w:t>-</w:t>
        </w:r>
        <w:r w:rsidRPr="00620671">
          <w:rPr>
            <w:rFonts w:eastAsia="SimSun"/>
            <w:noProof/>
            <w:lang w:val="en-US" w:eastAsia="x-none"/>
          </w:rPr>
          <w:tab/>
        </w:r>
        <w:r w:rsidRPr="00620671">
          <w:rPr>
            <w:rFonts w:eastAsia="SimSun"/>
            <w:noProof/>
            <w:lang w:eastAsia="x-none"/>
          </w:rPr>
          <w:t>any uplink user data packet to be sent for a PDU session with suspended user-plane resources established:</w:t>
        </w:r>
      </w:ins>
    </w:p>
    <w:p w:rsidR="00D86FC1" w:rsidRPr="00B25E99" w:rsidRDefault="00D86FC1" w:rsidP="00D86FC1">
      <w:pPr>
        <w:ind w:left="851" w:hanging="284"/>
        <w:rPr>
          <w:ins w:id="144" w:author="Maoki Hikosaka" w:date="2019-09-25T11:33:00Z"/>
          <w:rFonts w:eastAsia="SimSun"/>
          <w:noProof/>
          <w:lang w:eastAsia="x-none"/>
        </w:rPr>
      </w:pPr>
      <w:ins w:id="145" w:author="Maoki Hikosaka" w:date="2019-09-25T11:33:00Z">
        <w:r>
          <w:rPr>
            <w:rFonts w:eastAsia="SimSun"/>
            <w:noProof/>
            <w:lang w:eastAsia="x-none"/>
          </w:rPr>
          <w:t>1)</w:t>
        </w:r>
        <w:r>
          <w:rPr>
            <w:rFonts w:eastAsia="SimSun"/>
            <w:noProof/>
            <w:lang w:eastAsia="x-none"/>
          </w:rPr>
          <w:tab/>
          <w:t xml:space="preserve">for DNN = "IMS"; </w:t>
        </w:r>
        <w:r>
          <w:rPr>
            <w:rFonts w:hint="eastAsia"/>
            <w:noProof/>
            <w:lang w:eastAsia="ja-JP"/>
          </w:rPr>
          <w:t>and</w:t>
        </w:r>
      </w:ins>
    </w:p>
    <w:p w:rsidR="00D86FC1" w:rsidRPr="00620671" w:rsidRDefault="00D86FC1" w:rsidP="00D86FC1">
      <w:pPr>
        <w:ind w:left="851" w:hanging="284"/>
        <w:rPr>
          <w:ins w:id="146" w:author="Maoki Hikosaka" w:date="2019-09-25T11:33:00Z"/>
          <w:rFonts w:eastAsia="SimSun"/>
          <w:noProof/>
          <w:lang w:val="en-US" w:eastAsia="x-none"/>
        </w:rPr>
      </w:pPr>
      <w:ins w:id="147" w:author="Maoki Hikosaka" w:date="2019-09-25T11:33:00Z">
        <w:r w:rsidRPr="00620671">
          <w:rPr>
            <w:rFonts w:eastAsia="SimSun"/>
            <w:noProof/>
            <w:lang w:val="en-US" w:eastAsia="x-none"/>
          </w:rPr>
          <w:t>2)</w:t>
        </w:r>
        <w:r w:rsidRPr="00620671">
          <w:rPr>
            <w:rFonts w:eastAsia="SimSun"/>
            <w:noProof/>
            <w:lang w:val="en-US" w:eastAsia="x-none"/>
          </w:rPr>
          <w:tab/>
          <w:t xml:space="preserve">for the </w:t>
        </w:r>
        <w:r w:rsidRPr="00620671">
          <w:rPr>
            <w:rFonts w:eastAsia="SimSun"/>
            <w:noProof/>
            <w:lang w:eastAsia="x-none"/>
          </w:rPr>
          <w:t>DNN used for SMSoIP, if the upper layers have indicated a DNN used for SMSoIP and the indicated DNN used for SMSoIP is different from "IMS";</w:t>
        </w:r>
      </w:ins>
    </w:p>
    <w:p w:rsidR="00D86FC1" w:rsidRPr="00620671" w:rsidRDefault="00D86FC1" w:rsidP="00D86FC1">
      <w:pPr>
        <w:ind w:left="568" w:hanging="284"/>
        <w:rPr>
          <w:ins w:id="148" w:author="Maoki Hikosaka" w:date="2019-09-25T11:33:00Z"/>
          <w:rFonts w:eastAsia="SimSun"/>
          <w:noProof/>
          <w:lang w:val="en-US" w:eastAsia="x-none"/>
        </w:rPr>
      </w:pPr>
      <w:ins w:id="149" w:author="Maoki Hikosaka" w:date="2019-09-25T11:33:00Z">
        <w:r w:rsidRPr="00620671">
          <w:rPr>
            <w:rFonts w:eastAsia="SimSun"/>
            <w:noProof/>
            <w:lang w:eastAsia="x-none"/>
          </w:rPr>
          <w:tab/>
        </w:r>
        <w:r>
          <w:rPr>
            <w:rFonts w:eastAsia="SimSun"/>
            <w:noProof/>
            <w:lang w:val="en-US" w:eastAsia="x-none"/>
          </w:rPr>
          <w:t xml:space="preserve">is mapped to access category </w:t>
        </w:r>
        <w:r>
          <w:rPr>
            <w:rFonts w:hint="eastAsia"/>
            <w:noProof/>
            <w:lang w:val="en-US" w:eastAsia="ja-JP"/>
          </w:rPr>
          <w:t>9</w:t>
        </w:r>
        <w:r w:rsidRPr="00620671">
          <w:rPr>
            <w:rFonts w:eastAsia="SimSun"/>
            <w:noProof/>
            <w:lang w:val="en-US" w:eastAsia="x-none"/>
          </w:rPr>
          <w:t>; and</w:t>
        </w:r>
      </w:ins>
    </w:p>
    <w:p w:rsidR="00D86FC1" w:rsidRPr="00620671" w:rsidRDefault="00D86FC1" w:rsidP="00D86FC1">
      <w:pPr>
        <w:ind w:left="568" w:hanging="284"/>
        <w:rPr>
          <w:ins w:id="150" w:author="Maoki Hikosaka" w:date="2019-09-25T11:33:00Z"/>
          <w:rFonts w:eastAsia="SimSun"/>
          <w:noProof/>
          <w:lang w:val="en-US" w:eastAsia="x-none"/>
        </w:rPr>
      </w:pPr>
      <w:ins w:id="151" w:author="Maoki Hikosaka" w:date="2019-09-25T11:33:00Z">
        <w:r w:rsidRPr="00620671">
          <w:rPr>
            <w:rFonts w:eastAsia="SimSun"/>
            <w:noProof/>
            <w:lang w:val="en-US" w:eastAsia="x-none"/>
          </w:rPr>
          <w:t>-</w:t>
        </w:r>
        <w:r w:rsidRPr="00620671">
          <w:rPr>
            <w:rFonts w:eastAsia="SimSun"/>
            <w:noProof/>
            <w:lang w:val="en-US" w:eastAsia="x-none"/>
          </w:rPr>
          <w:tab/>
          <w:t>any:</w:t>
        </w:r>
      </w:ins>
    </w:p>
    <w:p w:rsidR="00D86FC1" w:rsidRPr="00620671" w:rsidRDefault="00D86FC1" w:rsidP="00D86FC1">
      <w:pPr>
        <w:ind w:left="851" w:hanging="284"/>
        <w:rPr>
          <w:ins w:id="152" w:author="Maoki Hikosaka" w:date="2019-09-25T11:33:00Z"/>
          <w:rFonts w:eastAsia="SimSun"/>
          <w:noProof/>
          <w:lang w:val="en-US" w:eastAsia="x-none"/>
        </w:rPr>
      </w:pPr>
      <w:ins w:id="153" w:author="Maoki Hikosaka" w:date="2019-09-25T11:33:00Z">
        <w:r w:rsidRPr="00620671">
          <w:rPr>
            <w:rFonts w:eastAsia="SimSun"/>
            <w:noProof/>
            <w:lang w:val="en-US" w:eastAsia="x-none"/>
          </w:rPr>
          <w:t>1)</w:t>
        </w:r>
        <w:r w:rsidRPr="00620671">
          <w:rPr>
            <w:rFonts w:eastAsia="SimSun"/>
            <w:noProof/>
            <w:lang w:val="en-US" w:eastAsia="x-none"/>
          </w:rPr>
          <w:tab/>
          <w:t>service request procedure; or</w:t>
        </w:r>
      </w:ins>
    </w:p>
    <w:p w:rsidR="00D86FC1" w:rsidRPr="00620671" w:rsidRDefault="00D86FC1" w:rsidP="00D86FC1">
      <w:pPr>
        <w:ind w:left="851" w:hanging="284"/>
        <w:rPr>
          <w:ins w:id="154" w:author="Maoki Hikosaka" w:date="2019-09-25T11:33:00Z"/>
          <w:rFonts w:eastAsia="SimSun"/>
          <w:noProof/>
          <w:lang w:val="en-US" w:eastAsia="x-none"/>
        </w:rPr>
      </w:pPr>
      <w:ins w:id="155" w:author="Maoki Hikosaka" w:date="2019-09-25T11:33:00Z">
        <w:r w:rsidRPr="00620671">
          <w:rPr>
            <w:rFonts w:eastAsia="SimSun"/>
            <w:noProof/>
            <w:lang w:val="en-US" w:eastAsia="x-none"/>
          </w:rPr>
          <w:t>2)</w:t>
        </w:r>
        <w:r w:rsidRPr="00620671">
          <w:rPr>
            <w:rFonts w:eastAsia="SimSun"/>
            <w:noProof/>
            <w:lang w:val="en-US" w:eastAsia="x-none"/>
          </w:rPr>
          <w:tab/>
          <w:t>registration procedure;</w:t>
        </w:r>
      </w:ins>
    </w:p>
    <w:p w:rsidR="00D86FC1" w:rsidRPr="00620671" w:rsidRDefault="00D86FC1" w:rsidP="00D86FC1">
      <w:pPr>
        <w:ind w:left="568" w:hanging="284"/>
        <w:rPr>
          <w:ins w:id="156" w:author="Maoki Hikosaka" w:date="2019-09-25T11:33:00Z"/>
          <w:rFonts w:eastAsia="SimSun"/>
          <w:lang w:eastAsia="x-none"/>
        </w:rPr>
      </w:pPr>
      <w:ins w:id="157" w:author="Maoki Hikosaka" w:date="2019-09-25T11:33:00Z">
        <w:r w:rsidRPr="00620671">
          <w:rPr>
            <w:rFonts w:eastAsia="SimSun"/>
            <w:lang w:eastAsia="x-none"/>
          </w:rPr>
          <w:tab/>
        </w:r>
        <w:r w:rsidRPr="00620671">
          <w:rPr>
            <w:rFonts w:eastAsia="SimSun"/>
            <w:noProof/>
            <w:lang w:val="en-US" w:eastAsia="x-none"/>
          </w:rPr>
          <w:t>initiated in 5GMM-IDLE mode for the purpose of NAS signalling connection recovery</w:t>
        </w:r>
        <w:r w:rsidRPr="00620671">
          <w:rPr>
            <w:rFonts w:eastAsia="SimSun"/>
            <w:lang w:eastAsia="x-none"/>
          </w:rPr>
          <w:t xml:space="preserve"> or following a </w:t>
        </w:r>
        <w:proofErr w:type="spellStart"/>
        <w:r w:rsidRPr="00620671">
          <w:rPr>
            <w:rFonts w:eastAsia="SimSun"/>
            <w:lang w:eastAsia="x-none"/>
          </w:rPr>
          <w:t>fallback</w:t>
        </w:r>
        <w:proofErr w:type="spellEnd"/>
        <w:r w:rsidRPr="00620671">
          <w:rPr>
            <w:rFonts w:eastAsia="SimSun"/>
            <w:lang w:eastAsia="x-none"/>
          </w:rPr>
          <w:t xml:space="preserve"> indication from the lower layers (see </w:t>
        </w:r>
        <w:proofErr w:type="spellStart"/>
        <w:r w:rsidRPr="00620671">
          <w:rPr>
            <w:rFonts w:eastAsia="SimSun"/>
            <w:lang w:eastAsia="x-none"/>
          </w:rPr>
          <w:t>subclause</w:t>
        </w:r>
        <w:proofErr w:type="spellEnd"/>
        <w:r w:rsidRPr="00620671">
          <w:rPr>
            <w:rFonts w:eastAsia="SimSun"/>
            <w:lang w:eastAsia="x-none"/>
          </w:rPr>
          <w:t> 5.3.1.2 and 5.3.1.4)</w:t>
        </w:r>
        <w:r>
          <w:rPr>
            <w:rFonts w:eastAsia="SimSun"/>
            <w:noProof/>
            <w:lang w:val="en-US" w:eastAsia="x-none"/>
          </w:rPr>
          <w:t xml:space="preserve"> is mapped to access category </w:t>
        </w:r>
        <w:r>
          <w:rPr>
            <w:rFonts w:hint="eastAsia"/>
            <w:noProof/>
            <w:lang w:val="en-US" w:eastAsia="ja-JP"/>
          </w:rPr>
          <w:t>9</w:t>
        </w:r>
        <w:r w:rsidRPr="00620671">
          <w:rPr>
            <w:rFonts w:eastAsia="SimSun"/>
            <w:noProof/>
            <w:lang w:val="en-US" w:eastAsia="x-none"/>
          </w:rPr>
          <w:t>.</w:t>
        </w:r>
      </w:ins>
    </w:p>
    <w:p w:rsidR="00D86FC1" w:rsidRDefault="00D86FC1" w:rsidP="00D86FC1">
      <w:pPr>
        <w:rPr>
          <w:noProof/>
          <w:lang w:val="en-US"/>
        </w:rPr>
      </w:pPr>
      <w:r>
        <w:rPr>
          <w:noProof/>
          <w:lang w:val="en-US"/>
        </w:rPr>
        <w:t xml:space="preserve">While an SMS over NAS is ongoing, no SMSoIP is </w:t>
      </w:r>
      <w:r w:rsidRPr="00AC2623">
        <w:rPr>
          <w:noProof/>
          <w:lang w:val="en-US"/>
        </w:rPr>
        <w:t xml:space="preserve">ongoing, </w:t>
      </w:r>
      <w:ins w:id="158" w:author="Maoki Hikosaka" w:date="2019-09-25T11:34:00Z">
        <w:r w:rsidRPr="00AC2623">
          <w:rPr>
            <w:noProof/>
            <w:lang w:val="en-US" w:eastAsia="ja-JP"/>
          </w:rPr>
          <w:t xml:space="preserve">no </w:t>
        </w:r>
      </w:ins>
      <w:ins w:id="159" w:author="Huawei-SL" w:date="2019-09-25T16:43:00Z">
        <w:r w:rsidRPr="00AC2623">
          <w:rPr>
            <w:rFonts w:eastAsia="SimSun"/>
            <w:lang w:eastAsia="x-none"/>
          </w:rPr>
          <w:t>MO</w:t>
        </w:r>
        <w:r w:rsidRPr="00AC2623">
          <w:rPr>
            <w:rFonts w:hint="eastAsia"/>
            <w:lang w:eastAsia="ja-JP"/>
          </w:rPr>
          <w:t xml:space="preserve"> IMS registration related signalling</w:t>
        </w:r>
        <w:r w:rsidRPr="00AC2623">
          <w:rPr>
            <w:lang w:eastAsia="ja-JP"/>
          </w:rPr>
          <w:t xml:space="preserve"> is ongoing</w:t>
        </w:r>
      </w:ins>
      <w:ins w:id="160" w:author="Maoki Hikosaka" w:date="2019-09-25T11:34:00Z">
        <w:r w:rsidRPr="00AC2623">
          <w:rPr>
            <w:rFonts w:hint="eastAsia"/>
            <w:noProof/>
            <w:lang w:val="en-US" w:eastAsia="ja-JP"/>
          </w:rPr>
          <w:t>,</w:t>
        </w:r>
        <w:r>
          <w:rPr>
            <w:noProof/>
            <w:lang w:val="en-US" w:eastAsia="ja-JP"/>
          </w:rPr>
          <w:t xml:space="preserve"> </w:t>
        </w:r>
      </w:ins>
      <w:r>
        <w:rPr>
          <w:noProof/>
          <w:lang w:val="en-US"/>
        </w:rPr>
        <w:t>no MMTEL video call is ongoing and no MMTEL voice call is ongoing:</w:t>
      </w:r>
      <w:r w:rsidRPr="00F82783">
        <w:rPr>
          <w:noProof/>
          <w:lang w:val="en-US"/>
        </w:rPr>
        <w:t xml:space="preserve"> </w:t>
      </w:r>
    </w:p>
    <w:p w:rsidR="00D86FC1" w:rsidRDefault="00D86FC1" w:rsidP="00D86FC1">
      <w:pPr>
        <w:pStyle w:val="B1"/>
        <w:rPr>
          <w:noProof/>
          <w:lang w:val="en-US"/>
        </w:rPr>
      </w:pPr>
      <w:r>
        <w:rPr>
          <w:noProof/>
          <w:lang w:val="en-US"/>
        </w:rPr>
        <w:t>-</w:t>
      </w:r>
      <w:r>
        <w:rPr>
          <w:noProof/>
          <w:lang w:val="en-US"/>
        </w:rPr>
        <w:tab/>
      </w:r>
      <w:r w:rsidRPr="004108EF">
        <w:rPr>
          <w:noProof/>
          <w:lang w:val="en-US"/>
        </w:rPr>
        <w:t>any</w:t>
      </w:r>
      <w:r>
        <w:rPr>
          <w:noProof/>
          <w:lang w:val="en-US"/>
        </w:rPr>
        <w:t>:</w:t>
      </w:r>
    </w:p>
    <w:p w:rsidR="00D86FC1" w:rsidRDefault="00D86FC1" w:rsidP="00D86FC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D86FC1" w:rsidRDefault="00D86FC1" w:rsidP="00D86FC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D86FC1" w:rsidRDefault="00D86FC1" w:rsidP="00D86FC1">
      <w:pPr>
        <w:pStyle w:val="B1"/>
      </w:pPr>
      <w:r>
        <w:tab/>
      </w:r>
      <w:r w:rsidRPr="004108EF">
        <w:rPr>
          <w:noProof/>
          <w:lang w:val="en-US"/>
        </w:rPr>
        <w:t>initiated in 5GMM-IDLE mode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rsidR="00D86FC1" w:rsidRPr="00386F72" w:rsidRDefault="00D86FC1" w:rsidP="00D86FC1">
      <w:pPr>
        <w:rPr>
          <w:lang w:eastAsia="ko-KR"/>
        </w:rPr>
      </w:pPr>
      <w:bookmarkStart w:id="161"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w:t>
      </w:r>
      <w:r w:rsidRPr="00AC2623">
        <w:t xml:space="preserve">ongoing, </w:t>
      </w:r>
      <w:ins w:id="162" w:author="Maoki Hikosaka" w:date="2019-09-27T16:54:00Z">
        <w:r w:rsidRPr="00AC2623">
          <w:rPr>
            <w:lang w:eastAsia="ja-JP"/>
          </w:rPr>
          <w:t xml:space="preserve">no </w:t>
        </w:r>
        <w:r w:rsidRPr="00AC2623">
          <w:rPr>
            <w:lang w:eastAsia="x-none"/>
          </w:rPr>
          <w:t>MO</w:t>
        </w:r>
        <w:r w:rsidRPr="00AC2623">
          <w:rPr>
            <w:lang w:eastAsia="ja-JP"/>
          </w:rPr>
          <w:t xml:space="preserve"> IMS registration related signalling is ongoing</w:t>
        </w:r>
      </w:ins>
      <w:ins w:id="163" w:author="Maoki Hikosaka" w:date="2019-09-26T19:19:00Z">
        <w:r w:rsidRPr="00AC2623">
          <w:t xml:space="preserve">, </w:t>
        </w:r>
      </w:ins>
      <w:r w:rsidRPr="00AC2623">
        <w:t>no MMTEL video call is ongoing, and</w:t>
      </w:r>
      <w:r w:rsidRPr="00386F72">
        <w:t xml:space="preserve"> no MMTEL voice call is ongoing:</w:t>
      </w:r>
    </w:p>
    <w:p w:rsidR="00D86FC1" w:rsidRPr="00386F72" w:rsidRDefault="00D86FC1" w:rsidP="00D86FC1">
      <w:pPr>
        <w:pStyle w:val="B1"/>
      </w:pPr>
      <w:r w:rsidRPr="00386F72">
        <w:t>-</w:t>
      </w:r>
      <w:r w:rsidRPr="00386F72">
        <w:tab/>
      </w:r>
      <w:proofErr w:type="gramStart"/>
      <w:r w:rsidRPr="00386F72">
        <w:t>any</w:t>
      </w:r>
      <w:proofErr w:type="gramEnd"/>
      <w:r w:rsidRPr="00386F72">
        <w:t>:</w:t>
      </w:r>
    </w:p>
    <w:p w:rsidR="00D86FC1" w:rsidRPr="00386F72" w:rsidRDefault="00D86FC1" w:rsidP="00D86FC1">
      <w:pPr>
        <w:pStyle w:val="B2"/>
      </w:pPr>
      <w:r w:rsidRPr="00386F72">
        <w:t>1)</w:t>
      </w:r>
      <w:r w:rsidRPr="00386F72">
        <w:tab/>
      </w:r>
      <w:proofErr w:type="gramStart"/>
      <w:r w:rsidRPr="00386F72">
        <w:t>service</w:t>
      </w:r>
      <w:proofErr w:type="gramEnd"/>
      <w:r w:rsidRPr="00386F72">
        <w:t xml:space="preserve"> request procedure; or</w:t>
      </w:r>
    </w:p>
    <w:p w:rsidR="00D86FC1" w:rsidRPr="00386F72" w:rsidRDefault="00D86FC1" w:rsidP="00D86FC1">
      <w:pPr>
        <w:pStyle w:val="B2"/>
      </w:pPr>
      <w:r w:rsidRPr="00386F72">
        <w:t>2)</w:t>
      </w:r>
      <w:r w:rsidRPr="00386F72">
        <w:tab/>
      </w:r>
      <w:bookmarkStart w:id="164" w:name="_Hlk12961900"/>
      <w:proofErr w:type="gramStart"/>
      <w:r w:rsidRPr="00386F72">
        <w:t>registration</w:t>
      </w:r>
      <w:proofErr w:type="gramEnd"/>
      <w:r w:rsidRPr="00386F72">
        <w:t xml:space="preserve"> procedure</w:t>
      </w:r>
      <w:bookmarkEnd w:id="164"/>
      <w:r w:rsidRPr="00386F72">
        <w:t>;</w:t>
      </w:r>
    </w:p>
    <w:p w:rsidR="00D86FC1" w:rsidRPr="00386F72" w:rsidRDefault="00D86FC1" w:rsidP="00D86FC1">
      <w:pPr>
        <w:pStyle w:val="B1"/>
      </w:pPr>
      <w:r w:rsidRPr="00386F72">
        <w:tab/>
      </w:r>
      <w:bookmarkStart w:id="165" w:name="_Hlk12961913"/>
      <w:proofErr w:type="gramStart"/>
      <w:r w:rsidRPr="00386F72">
        <w:t>initiated</w:t>
      </w:r>
      <w:proofErr w:type="gramEnd"/>
      <w:r w:rsidRPr="00386F72">
        <w:t xml:space="preserve"> in 5GMM-IDLE mode for the purpose of NAS signalling connection recovery or following a </w:t>
      </w:r>
      <w:proofErr w:type="spellStart"/>
      <w:r w:rsidRPr="00386F72">
        <w:t>fallback</w:t>
      </w:r>
      <w:proofErr w:type="spellEnd"/>
      <w:r w:rsidRPr="00386F72">
        <w:t xml:space="preserve"> indication from the lower layers</w:t>
      </w:r>
      <w:bookmarkEnd w:id="165"/>
      <w:r w:rsidRPr="00386F72">
        <w:t xml:space="preserve"> (see clause</w:t>
      </w:r>
      <w:r>
        <w:t>s</w:t>
      </w:r>
      <w:r w:rsidRPr="00386F72">
        <w:t xml:space="preserve"> 5.3.1.2 and 5.3.1.4) is mapped to access category </w:t>
      </w:r>
      <w:r>
        <w:t>3</w:t>
      </w:r>
      <w:r w:rsidRPr="00386F72">
        <w:t>.</w:t>
      </w:r>
    </w:p>
    <w:bookmarkEnd w:id="161"/>
    <w:p w:rsidR="00D86FC1" w:rsidRDefault="00D86FC1" w:rsidP="00D86FC1">
      <w:pPr>
        <w:pStyle w:val="NO"/>
      </w:pPr>
      <w:r>
        <w:t>NOTE 3:</w:t>
      </w:r>
      <w:r>
        <w:tab/>
        <w:t xml:space="preserve">Although the </w:t>
      </w:r>
      <w:r w:rsidRPr="00270D08">
        <w:t xml:space="preserve">access control checking </w:t>
      </w:r>
      <w:r>
        <w:t>is skipped, the mapping is performed in order to derive an RRC establishment cause.</w:t>
      </w:r>
    </w:p>
    <w:p w:rsidR="00D86FC1" w:rsidRDefault="00D86FC1" w:rsidP="00D86FC1">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rsidR="00D86FC1" w:rsidRDefault="00D86FC1" w:rsidP="00D86FC1">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rsidR="00D86FC1" w:rsidRDefault="00D86FC1" w:rsidP="00D86FC1">
      <w:pPr>
        <w:pStyle w:val="B1"/>
      </w:pPr>
      <w:r>
        <w:t>a)</w:t>
      </w:r>
      <w:r>
        <w:tab/>
      </w:r>
      <w:proofErr w:type="gramStart"/>
      <w:r w:rsidRPr="00561E84">
        <w:t>if</w:t>
      </w:r>
      <w:proofErr w:type="gramEnd"/>
      <w:r w:rsidRPr="00561E84">
        <w:t xml:space="preserve"> </w:t>
      </w:r>
      <w:r>
        <w:t xml:space="preserve">an </w:t>
      </w:r>
      <w:r>
        <w:rPr>
          <w:noProof/>
          <w:lang w:val="en-US"/>
        </w:rPr>
        <w:t>MMTEL voice call or MMTEL video call is ongoing:</w:t>
      </w:r>
    </w:p>
    <w:p w:rsidR="00D86FC1" w:rsidRDefault="00D86FC1" w:rsidP="00D86FC1">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rsidR="00D86FC1" w:rsidRDefault="00D86FC1" w:rsidP="00D86FC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rsidR="00D86FC1" w:rsidRDefault="00D86FC1" w:rsidP="00D86FC1">
      <w:pPr>
        <w:pStyle w:val="B1"/>
        <w:rPr>
          <w:snapToGrid w:val="0"/>
        </w:rPr>
      </w:pPr>
      <w:r>
        <w:t>b)</w:t>
      </w:r>
      <w:r>
        <w:tab/>
      </w:r>
      <w:proofErr w:type="gramStart"/>
      <w:r w:rsidRPr="00561E84">
        <w:t>if</w:t>
      </w:r>
      <w:proofErr w:type="gramEnd"/>
      <w:r w:rsidRPr="00561E84">
        <w:t xml:space="preserve"> </w:t>
      </w:r>
      <w:r w:rsidRPr="004B11B4">
        <w:rPr>
          <w:noProof/>
        </w:rPr>
        <w:t>SMSoIP is ongoing</w:t>
      </w:r>
      <w:ins w:id="166" w:author="Maoki Hikosaka" w:date="2019-09-25T11:34:00Z">
        <w:r w:rsidRPr="0094128D">
          <w:rPr>
            <w:rFonts w:hint="eastAsia"/>
            <w:noProof/>
            <w:lang w:eastAsia="ja-JP"/>
          </w:rPr>
          <w:t xml:space="preserve"> </w:t>
        </w:r>
        <w:r>
          <w:rPr>
            <w:rFonts w:hint="eastAsia"/>
            <w:noProof/>
            <w:lang w:eastAsia="ja-JP"/>
          </w:rPr>
          <w:t xml:space="preserve">or </w:t>
        </w:r>
      </w:ins>
      <w:ins w:id="167" w:author="Huawei-SL" w:date="2019-09-25T16:43:00Z">
        <w:r w:rsidRPr="00AC2623">
          <w:rPr>
            <w:noProof/>
            <w:lang w:eastAsia="ja-JP"/>
          </w:rPr>
          <w:t>a</w:t>
        </w:r>
      </w:ins>
      <w:ins w:id="168" w:author="Maoki Hikosaka" w:date="2019-10-10T17:18:00Z">
        <w:r>
          <w:rPr>
            <w:noProof/>
            <w:lang w:eastAsia="ja-JP"/>
          </w:rPr>
          <w:t>n</w:t>
        </w:r>
      </w:ins>
      <w:ins w:id="169" w:author="Huawei-SL" w:date="2019-09-25T16:43:00Z">
        <w:r w:rsidRPr="00AC2623">
          <w:rPr>
            <w:noProof/>
            <w:lang w:eastAsia="ja-JP"/>
          </w:rPr>
          <w:t xml:space="preserve"> </w:t>
        </w:r>
        <w:r w:rsidRPr="00AC2623">
          <w:rPr>
            <w:rFonts w:eastAsia="SimSun"/>
            <w:lang w:eastAsia="x-none"/>
          </w:rPr>
          <w:t>MO</w:t>
        </w:r>
        <w:r w:rsidRPr="00AC2623">
          <w:rPr>
            <w:rFonts w:hint="eastAsia"/>
            <w:lang w:eastAsia="ja-JP"/>
          </w:rPr>
          <w:t xml:space="preserve"> IMS registration related signalling</w:t>
        </w:r>
        <w:r w:rsidRPr="00AC2623">
          <w:rPr>
            <w:lang w:eastAsia="ja-JP"/>
          </w:rPr>
          <w:t xml:space="preserve"> is ongoing</w:t>
        </w:r>
      </w:ins>
      <w:r>
        <w:rPr>
          <w:snapToGrid w:val="0"/>
        </w:rPr>
        <w:t>:</w:t>
      </w:r>
    </w:p>
    <w:p w:rsidR="00D86FC1" w:rsidRDefault="00D86FC1" w:rsidP="00D86FC1">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rsidR="00D86FC1" w:rsidRPr="004B11B4" w:rsidRDefault="00D86FC1" w:rsidP="00D86FC1">
      <w:pPr>
        <w:pStyle w:val="B2"/>
        <w:rPr>
          <w:snapToGrid w:val="0"/>
        </w:rPr>
      </w:pPr>
      <w:r>
        <w:rPr>
          <w:snapToGrid w:val="0"/>
        </w:rPr>
        <w:t>2)</w:t>
      </w:r>
      <w:r>
        <w:rPr>
          <w:snapToGrid w:val="0"/>
        </w:rPr>
        <w:tab/>
      </w:r>
      <w:proofErr w:type="gramStart"/>
      <w:r>
        <w:rPr>
          <w:snapToGrid w:val="0"/>
        </w:rPr>
        <w:t>if</w:t>
      </w:r>
      <w:proofErr w:type="gramEnd"/>
      <w:r>
        <w:rPr>
          <w:snapToGrid w:val="0"/>
        </w:rPr>
        <w:t xml:space="preserve">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rsidR="00EE3462" w:rsidRDefault="00EE3462" w:rsidP="00EE3462">
      <w:pPr>
        <w:jc w:val="center"/>
        <w:rPr>
          <w:noProof/>
        </w:rPr>
      </w:pPr>
      <w:r>
        <w:rPr>
          <w:noProof/>
          <w:highlight w:val="green"/>
        </w:rPr>
        <w:t xml:space="preserve">***** Next </w:t>
      </w:r>
      <w:r w:rsidRPr="00DB12B9">
        <w:rPr>
          <w:noProof/>
          <w:highlight w:val="green"/>
        </w:rPr>
        <w:t>change *****</w:t>
      </w:r>
    </w:p>
    <w:p w:rsidR="00EE3462" w:rsidRDefault="00EE3462" w:rsidP="00EE3462">
      <w:pPr>
        <w:pStyle w:val="3"/>
      </w:pPr>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p>
    <w:p w:rsidR="00EE3462" w:rsidRDefault="00EE3462" w:rsidP="00EE3462">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rsidR="00EE3462" w:rsidRPr="00B64BC3" w:rsidRDefault="00EE3462" w:rsidP="00EE3462">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EE3462" w:rsidRPr="005F7EB0" w:rsidTr="006F1EE3">
        <w:tc>
          <w:tcPr>
            <w:tcW w:w="2109" w:type="dxa"/>
          </w:tcPr>
          <w:p w:rsidR="00EE3462" w:rsidRPr="005F7EB0" w:rsidRDefault="00EE3462" w:rsidP="006F1EE3">
            <w:pPr>
              <w:pStyle w:val="TAH"/>
              <w:rPr>
                <w:rFonts w:cs="Arial"/>
                <w:lang w:eastAsia="zh-CN"/>
              </w:rPr>
            </w:pPr>
            <w:r>
              <w:rPr>
                <w:rFonts w:cs="Arial"/>
                <w:lang w:eastAsia="zh-CN"/>
              </w:rPr>
              <w:t>Rule #</w:t>
            </w:r>
          </w:p>
        </w:tc>
        <w:tc>
          <w:tcPr>
            <w:tcW w:w="2396"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RRC establishment cause is set to</w:t>
            </w:r>
          </w:p>
        </w:tc>
      </w:tr>
      <w:tr w:rsidR="00EE3462" w:rsidRPr="005F7EB0" w:rsidTr="006F1EE3">
        <w:tc>
          <w:tcPr>
            <w:tcW w:w="2109" w:type="dxa"/>
          </w:tcPr>
          <w:p w:rsidR="00EE3462" w:rsidRPr="005F7EB0" w:rsidRDefault="00EE3462" w:rsidP="006F1EE3">
            <w:pPr>
              <w:pStyle w:val="TAC"/>
              <w:rPr>
                <w:lang w:eastAsia="zh-CN"/>
              </w:rPr>
            </w:pPr>
            <w:r>
              <w:rPr>
                <w:lang w:eastAsia="zh-CN"/>
              </w:rPr>
              <w:t>1</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w:t>
            </w:r>
          </w:p>
        </w:tc>
        <w:tc>
          <w:tcPr>
            <w:tcW w:w="2459" w:type="dxa"/>
            <w:shd w:val="clear" w:color="auto" w:fill="auto"/>
          </w:tcPr>
          <w:p w:rsidR="00EE3462" w:rsidRPr="005F7EB0" w:rsidRDefault="00EE3462" w:rsidP="006F1EE3">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proofErr w:type="spellStart"/>
            <w:r>
              <w:t>mps-P</w:t>
            </w:r>
            <w:r w:rsidRPr="005F7EB0">
              <w:t>riority</w:t>
            </w:r>
            <w:r>
              <w:t>A</w:t>
            </w:r>
            <w:r w:rsidRPr="005F7EB0">
              <w:t>ccess</w:t>
            </w:r>
            <w:proofErr w:type="spellEnd"/>
          </w:p>
        </w:tc>
      </w:tr>
      <w:tr w:rsidR="00EE3462" w:rsidRPr="005F7EB0" w:rsidTr="006F1EE3">
        <w:tc>
          <w:tcPr>
            <w:tcW w:w="2109" w:type="dxa"/>
          </w:tcPr>
          <w:p w:rsidR="00EE3462" w:rsidRPr="005F7EB0" w:rsidRDefault="00EE3462" w:rsidP="006F1EE3">
            <w:pPr>
              <w:pStyle w:val="TAC"/>
              <w:rPr>
                <w:lang w:eastAsia="zh-CN"/>
              </w:rPr>
            </w:pPr>
            <w:r>
              <w:rPr>
                <w:lang w:eastAsia="zh-CN"/>
              </w:rPr>
              <w:t>2</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2</w:t>
            </w:r>
          </w:p>
        </w:tc>
        <w:tc>
          <w:tcPr>
            <w:tcW w:w="2459" w:type="dxa"/>
            <w:shd w:val="clear" w:color="auto" w:fill="auto"/>
          </w:tcPr>
          <w:p w:rsidR="00EE3462" w:rsidRPr="005F7EB0" w:rsidRDefault="00EE3462" w:rsidP="006F1EE3">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proofErr w:type="spellStart"/>
            <w:r>
              <w:t>mcs-P</w:t>
            </w:r>
            <w:r w:rsidRPr="005F7EB0">
              <w:t>riority</w:t>
            </w:r>
            <w:r>
              <w:t>A</w:t>
            </w:r>
            <w:r w:rsidRPr="005F7EB0">
              <w:t>ccess</w:t>
            </w:r>
            <w:proofErr w:type="spellEnd"/>
          </w:p>
        </w:tc>
      </w:tr>
      <w:tr w:rsidR="00EE3462" w:rsidRPr="005F7EB0" w:rsidTr="006F1EE3">
        <w:tc>
          <w:tcPr>
            <w:tcW w:w="2109" w:type="dxa"/>
          </w:tcPr>
          <w:p w:rsidR="00EE3462" w:rsidRPr="005F7EB0" w:rsidRDefault="00EE3462" w:rsidP="006F1EE3">
            <w:pPr>
              <w:pStyle w:val="TAC"/>
              <w:rPr>
                <w:lang w:eastAsia="zh-CN"/>
              </w:rPr>
            </w:pPr>
            <w:r>
              <w:rPr>
                <w:lang w:eastAsia="zh-CN"/>
              </w:rPr>
              <w:t>3</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11, 15</w:t>
            </w:r>
          </w:p>
        </w:tc>
        <w:tc>
          <w:tcPr>
            <w:tcW w:w="2459" w:type="dxa"/>
            <w:shd w:val="clear" w:color="auto" w:fill="auto"/>
          </w:tcPr>
          <w:p w:rsidR="00EE3462" w:rsidRPr="005F7EB0" w:rsidRDefault="00EE3462" w:rsidP="006F1EE3">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proofErr w:type="spellStart"/>
            <w:r>
              <w:t>h</w:t>
            </w:r>
            <w:r w:rsidRPr="005F7EB0">
              <w:t>igh</w:t>
            </w:r>
            <w:r>
              <w:t>P</w:t>
            </w:r>
            <w:r w:rsidRPr="005F7EB0">
              <w:t>riority</w:t>
            </w:r>
            <w:r>
              <w:t>A</w:t>
            </w:r>
            <w:r w:rsidRPr="005F7EB0">
              <w:t>ccess</w:t>
            </w:r>
            <w:proofErr w:type="spellEnd"/>
          </w:p>
        </w:tc>
      </w:tr>
      <w:tr w:rsidR="00EE3462" w:rsidRPr="005F7EB0" w:rsidTr="006F1EE3">
        <w:tc>
          <w:tcPr>
            <w:tcW w:w="2109" w:type="dxa"/>
          </w:tcPr>
          <w:p w:rsidR="00EE3462" w:rsidRPr="005F7EB0" w:rsidRDefault="00EE3462" w:rsidP="006F1EE3">
            <w:pPr>
              <w:pStyle w:val="TAC"/>
              <w:rPr>
                <w:lang w:eastAsia="zh-CN"/>
              </w:rPr>
            </w:pPr>
            <w:r>
              <w:rPr>
                <w:lang w:eastAsia="zh-CN"/>
              </w:rPr>
              <w:t>4</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12,13,14,</w:t>
            </w:r>
          </w:p>
        </w:tc>
        <w:tc>
          <w:tcPr>
            <w:tcW w:w="2459" w:type="dxa"/>
            <w:shd w:val="clear" w:color="auto" w:fill="auto"/>
          </w:tcPr>
          <w:p w:rsidR="00EE3462" w:rsidRPr="005F7EB0" w:rsidRDefault="00EE3462" w:rsidP="006F1EE3">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proofErr w:type="spellStart"/>
            <w:r>
              <w:t>h</w:t>
            </w:r>
            <w:r w:rsidRPr="005F7EB0">
              <w:t>igh</w:t>
            </w:r>
            <w:r>
              <w:t>P</w:t>
            </w:r>
            <w:r w:rsidRPr="005F7EB0">
              <w:t>riority</w:t>
            </w:r>
            <w:r>
              <w:t>A</w:t>
            </w:r>
            <w:r w:rsidRPr="005F7EB0">
              <w:t>ccess</w:t>
            </w:r>
            <w:proofErr w:type="spellEnd"/>
          </w:p>
        </w:tc>
      </w:tr>
      <w:tr w:rsidR="00EE3462" w:rsidRPr="005F7EB0" w:rsidTr="006F1EE3">
        <w:tc>
          <w:tcPr>
            <w:tcW w:w="2109" w:type="dxa"/>
            <w:vMerge w:val="restart"/>
          </w:tcPr>
          <w:p w:rsidR="00EE3462" w:rsidRPr="005F7EB0" w:rsidRDefault="00EE3462" w:rsidP="006F1EE3">
            <w:pPr>
              <w:pStyle w:val="TAC"/>
              <w:rPr>
                <w:noProof/>
                <w:lang w:val="en-US" w:eastAsia="zh-CN"/>
              </w:rPr>
            </w:pPr>
            <w:r>
              <w:rPr>
                <w:noProof/>
                <w:lang w:val="en-US" w:eastAsia="zh-CN"/>
              </w:rPr>
              <w:t>5</w:t>
            </w:r>
          </w:p>
        </w:tc>
        <w:tc>
          <w:tcPr>
            <w:tcW w:w="2396" w:type="dxa"/>
            <w:vMerge w:val="restart"/>
            <w:shd w:val="clear" w:color="auto" w:fill="auto"/>
          </w:tcPr>
          <w:p w:rsidR="00EE3462" w:rsidRPr="005F7EB0" w:rsidRDefault="00EE3462" w:rsidP="006F1EE3">
            <w:pPr>
              <w:pStyle w:val="TAC"/>
              <w:rPr>
                <w:noProof/>
                <w:lang w:val="en-US" w:eastAsia="zh-CN"/>
              </w:rPr>
            </w:pPr>
            <w:r w:rsidRPr="005F7EB0">
              <w:rPr>
                <w:rFonts w:hint="eastAsia"/>
                <w:noProof/>
                <w:lang w:val="en-US" w:eastAsia="zh-CN"/>
              </w:rPr>
              <w:t>0</w:t>
            </w:r>
          </w:p>
        </w:tc>
        <w:tc>
          <w:tcPr>
            <w:tcW w:w="2459" w:type="dxa"/>
            <w:shd w:val="clear" w:color="auto" w:fill="auto"/>
          </w:tcPr>
          <w:p w:rsidR="00EE3462" w:rsidRPr="005F7EB0" w:rsidRDefault="00EE3462" w:rsidP="006F1EE3">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rsidR="00EE3462" w:rsidRPr="005F7EB0" w:rsidRDefault="00EE3462" w:rsidP="006F1EE3">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1 (= delay tolerant)</w:t>
            </w:r>
          </w:p>
        </w:tc>
        <w:tc>
          <w:tcPr>
            <w:tcW w:w="2665" w:type="dxa"/>
            <w:shd w:val="clear" w:color="auto" w:fill="auto"/>
          </w:tcPr>
          <w:p w:rsidR="00EE3462" w:rsidRPr="005F7EB0" w:rsidRDefault="00EE3462" w:rsidP="006F1EE3">
            <w:pPr>
              <w:pStyle w:val="TAC"/>
              <w:rPr>
                <w:noProof/>
                <w:lang w:val="en-US" w:eastAsia="zh-CN"/>
              </w:rPr>
            </w:pPr>
            <w:r>
              <w:t>Not applicable (NOTE 1)</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2 (= emergency)</w:t>
            </w:r>
          </w:p>
        </w:tc>
        <w:tc>
          <w:tcPr>
            <w:tcW w:w="2665" w:type="dxa"/>
            <w:shd w:val="clear" w:color="auto" w:fill="auto"/>
          </w:tcPr>
          <w:p w:rsidR="00EE3462" w:rsidRPr="005F7EB0" w:rsidRDefault="00EE3462" w:rsidP="006F1EE3">
            <w:pPr>
              <w:pStyle w:val="TAC"/>
              <w:rPr>
                <w:noProof/>
                <w:lang w:val="en-US" w:eastAsia="zh-CN"/>
              </w:rPr>
            </w:pPr>
            <w:r>
              <w:t>e</w:t>
            </w:r>
            <w:r w:rsidRPr="005F7EB0">
              <w:t>mergency</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rsidR="00EE3462" w:rsidRPr="005F7EB0" w:rsidRDefault="00EE3462" w:rsidP="006F1EE3">
            <w:pPr>
              <w:pStyle w:val="TAC"/>
            </w:pPr>
            <w:proofErr w:type="spellStart"/>
            <w:r>
              <w:t>mo</w:t>
            </w:r>
            <w:proofErr w:type="spellEnd"/>
            <w:r>
              <w:t>-S</w:t>
            </w:r>
            <w:r w:rsidRPr="005F7EB0">
              <w:t>ignalling</w:t>
            </w:r>
          </w:p>
        </w:tc>
      </w:tr>
      <w:tr w:rsidR="00EE3462" w:rsidRPr="005F7EB0" w:rsidTr="006F1EE3">
        <w:trPr>
          <w:trHeight w:val="253"/>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rsidR="00EE3462" w:rsidRPr="005F7EB0" w:rsidRDefault="00EE3462" w:rsidP="006F1EE3">
            <w:pPr>
              <w:pStyle w:val="TAC"/>
              <w:rPr>
                <w:lang w:eastAsia="zh-CN"/>
              </w:rPr>
            </w:pPr>
            <w:proofErr w:type="spellStart"/>
            <w:r>
              <w:t>mo-V</w:t>
            </w:r>
            <w:r w:rsidRPr="005F7EB0">
              <w:rPr>
                <w:rFonts w:hint="eastAsia"/>
              </w:rPr>
              <w:t>oice</w:t>
            </w:r>
            <w:r>
              <w:t>C</w:t>
            </w:r>
            <w:r w:rsidRPr="005F7EB0">
              <w:rPr>
                <w:rFonts w:hint="eastAsia"/>
              </w:rPr>
              <w:t>all</w:t>
            </w:r>
            <w:proofErr w:type="spellEnd"/>
          </w:p>
        </w:tc>
      </w:tr>
      <w:tr w:rsidR="00EE3462" w:rsidRPr="005F7EB0" w:rsidTr="006F1EE3">
        <w:trPr>
          <w:trHeight w:val="271"/>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rsidR="00EE3462" w:rsidRPr="005F7EB0" w:rsidRDefault="00EE3462" w:rsidP="006F1EE3">
            <w:pPr>
              <w:pStyle w:val="TAC"/>
              <w:rPr>
                <w:lang w:eastAsia="zh-CN"/>
              </w:rPr>
            </w:pPr>
            <w:proofErr w:type="spellStart"/>
            <w:r>
              <w:t>mo-VideoC</w:t>
            </w:r>
            <w:r w:rsidRPr="005F7EB0">
              <w:rPr>
                <w:rFonts w:hint="eastAsia"/>
              </w:rPr>
              <w:t>all</w:t>
            </w:r>
            <w:proofErr w:type="spellEnd"/>
          </w:p>
        </w:tc>
      </w:tr>
      <w:tr w:rsidR="00EE3462" w:rsidRPr="005F7EB0" w:rsidTr="006F1EE3">
        <w:trPr>
          <w:trHeight w:val="275"/>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rsidR="00EE3462" w:rsidRPr="005F7EB0" w:rsidRDefault="00EE3462" w:rsidP="006F1EE3">
            <w:pPr>
              <w:pStyle w:val="TAC"/>
              <w:rPr>
                <w:lang w:eastAsia="zh-CN"/>
              </w:rPr>
            </w:pPr>
            <w:proofErr w:type="spellStart"/>
            <w:r>
              <w:t>mo</w:t>
            </w:r>
            <w:proofErr w:type="spellEnd"/>
            <w:r>
              <w:t>-SMS</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rsidR="00EE3462" w:rsidRPr="005F7EB0" w:rsidRDefault="00EE3462" w:rsidP="006F1EE3">
            <w:pPr>
              <w:pStyle w:val="TAC"/>
              <w:rPr>
                <w:noProof/>
                <w:lang w:val="en-US" w:eastAsia="zh-CN"/>
              </w:rPr>
            </w:pPr>
            <w:proofErr w:type="spellStart"/>
            <w:r>
              <w:t>mo</w:t>
            </w:r>
            <w:proofErr w:type="spellEnd"/>
            <w:r>
              <w:t>-D</w:t>
            </w:r>
            <w:r w:rsidRPr="005F7EB0">
              <w:t>ata</w:t>
            </w:r>
          </w:p>
        </w:tc>
      </w:tr>
      <w:tr w:rsidR="00EE3462" w:rsidRPr="005F7EB0" w:rsidTr="006F1EE3">
        <w:trPr>
          <w:ins w:id="170" w:author="Huawei-SL" w:date="2019-09-25T16:46:00Z"/>
        </w:trPr>
        <w:tc>
          <w:tcPr>
            <w:tcW w:w="2109" w:type="dxa"/>
            <w:vMerge/>
          </w:tcPr>
          <w:p w:rsidR="00EE3462" w:rsidRPr="005F7EB0" w:rsidRDefault="00EE3462" w:rsidP="006F1EE3">
            <w:pPr>
              <w:pStyle w:val="TAC"/>
              <w:rPr>
                <w:ins w:id="171" w:author="Huawei-SL" w:date="2019-09-25T16:46:00Z"/>
                <w:noProof/>
                <w:lang w:val="en-US" w:eastAsia="zh-CN"/>
              </w:rPr>
            </w:pPr>
          </w:p>
        </w:tc>
        <w:tc>
          <w:tcPr>
            <w:tcW w:w="2396" w:type="dxa"/>
            <w:vMerge/>
            <w:shd w:val="clear" w:color="auto" w:fill="auto"/>
          </w:tcPr>
          <w:p w:rsidR="00EE3462" w:rsidRPr="005F7EB0" w:rsidRDefault="00EE3462" w:rsidP="006F1EE3">
            <w:pPr>
              <w:pStyle w:val="TAC"/>
              <w:rPr>
                <w:ins w:id="172" w:author="Huawei-SL" w:date="2019-09-25T16:46:00Z"/>
                <w:noProof/>
                <w:lang w:val="en-US" w:eastAsia="zh-CN"/>
              </w:rPr>
            </w:pPr>
          </w:p>
        </w:tc>
        <w:tc>
          <w:tcPr>
            <w:tcW w:w="2459" w:type="dxa"/>
            <w:shd w:val="clear" w:color="auto" w:fill="auto"/>
          </w:tcPr>
          <w:p w:rsidR="00EE3462" w:rsidRPr="00472ACC" w:rsidRDefault="00EE3462" w:rsidP="006F1EE3">
            <w:pPr>
              <w:pStyle w:val="TAC"/>
              <w:rPr>
                <w:ins w:id="173" w:author="Huawei-SL" w:date="2019-09-25T16:46:00Z"/>
              </w:rPr>
            </w:pPr>
            <w:ins w:id="174" w:author="Huawei-SL" w:date="2019-09-25T16:46:00Z">
              <w:r w:rsidRPr="00472ACC">
                <w:rPr>
                  <w:rFonts w:eastAsia="SimSun"/>
                  <w:lang w:val="en-US"/>
                </w:rPr>
                <w:t>9 (=</w:t>
              </w:r>
              <w:r w:rsidRPr="00472ACC">
                <w:rPr>
                  <w:lang w:val="en-US" w:eastAsia="ja-JP"/>
                </w:rPr>
                <w:t xml:space="preserve"> </w:t>
              </w:r>
              <w:r w:rsidRPr="00472ACC">
                <w:rPr>
                  <w:rFonts w:eastAsia="SimSun"/>
                  <w:lang w:val="en-US"/>
                </w:rPr>
                <w:t xml:space="preserve">MO IMS registration related </w:t>
              </w:r>
              <w:proofErr w:type="spellStart"/>
              <w:r w:rsidRPr="00472ACC">
                <w:rPr>
                  <w:rFonts w:eastAsia="SimSun"/>
                  <w:lang w:val="en-US"/>
                </w:rPr>
                <w:t>signalling</w:t>
              </w:r>
              <w:proofErr w:type="spellEnd"/>
              <w:r w:rsidRPr="00472ACC">
                <w:rPr>
                  <w:rFonts w:eastAsia="SimSun"/>
                  <w:lang w:val="en-US"/>
                </w:rPr>
                <w:t>)</w:t>
              </w:r>
            </w:ins>
          </w:p>
        </w:tc>
        <w:tc>
          <w:tcPr>
            <w:tcW w:w="2665" w:type="dxa"/>
            <w:shd w:val="clear" w:color="auto" w:fill="auto"/>
          </w:tcPr>
          <w:p w:rsidR="00EE3462" w:rsidRPr="00472ACC" w:rsidRDefault="00EE3462" w:rsidP="006F1EE3">
            <w:pPr>
              <w:pStyle w:val="TAC"/>
              <w:rPr>
                <w:ins w:id="175" w:author="Huawei-SL" w:date="2019-09-25T16:46:00Z"/>
              </w:rPr>
            </w:pPr>
            <w:proofErr w:type="spellStart"/>
            <w:ins w:id="176" w:author="Huawei-SL" w:date="2019-09-25T16:46:00Z">
              <w:r w:rsidRPr="00472ACC">
                <w:t>mo</w:t>
              </w:r>
              <w:proofErr w:type="spellEnd"/>
              <w:r w:rsidRPr="00472ACC">
                <w:t>-Data</w:t>
              </w:r>
            </w:ins>
          </w:p>
        </w:tc>
      </w:tr>
      <w:tr w:rsidR="00EE3462" w:rsidRPr="005F7EB0" w:rsidTr="006F1EE3">
        <w:tc>
          <w:tcPr>
            <w:tcW w:w="9629" w:type="dxa"/>
            <w:gridSpan w:val="4"/>
          </w:tcPr>
          <w:p w:rsidR="00EE3462" w:rsidRPr="00CD02A6" w:rsidRDefault="00EE3462" w:rsidP="006F1EE3">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rsidR="00EE3462" w:rsidRPr="005F7EB0" w:rsidRDefault="00EE3462" w:rsidP="006F1EE3">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rsidR="00EE3462" w:rsidRPr="00C9035C" w:rsidRDefault="00EE3462" w:rsidP="00EE3462"/>
    <w:p w:rsidR="00EE3462" w:rsidRPr="00B64BC3" w:rsidRDefault="00EE3462" w:rsidP="00EE3462">
      <w:pPr>
        <w:pStyle w:val="TH"/>
        <w:rPr>
          <w:rFonts w:cs="Arial"/>
          <w:lang w:eastAsia="zh-CN"/>
        </w:rPr>
      </w:pPr>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 xml:space="preserve">establishment </w:t>
      </w:r>
      <w:proofErr w:type="gramStart"/>
      <w:r w:rsidRPr="00B64BC3">
        <w:rPr>
          <w:rFonts w:cs="Arial"/>
        </w:rPr>
        <w:t>cause</w:t>
      </w:r>
      <w:r>
        <w:rPr>
          <w:rFonts w:cs="Arial"/>
        </w:rPr>
        <w:t xml:space="preserve">  when</w:t>
      </w:r>
      <w:proofErr w:type="gramEnd"/>
      <w:r>
        <w:rPr>
          <w:rFonts w:cs="Arial"/>
        </w:rPr>
        <w:t xml:space="preserve">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EE3462" w:rsidRPr="005F7EB0" w:rsidTr="006F1EE3">
        <w:tc>
          <w:tcPr>
            <w:tcW w:w="2109" w:type="dxa"/>
          </w:tcPr>
          <w:p w:rsidR="00EE3462" w:rsidRPr="005F7EB0" w:rsidRDefault="00EE3462" w:rsidP="006F1EE3">
            <w:pPr>
              <w:pStyle w:val="TAH"/>
              <w:rPr>
                <w:rFonts w:cs="Arial"/>
                <w:lang w:eastAsia="zh-CN"/>
              </w:rPr>
            </w:pPr>
            <w:r>
              <w:rPr>
                <w:rFonts w:cs="Arial"/>
                <w:lang w:eastAsia="zh-CN"/>
              </w:rPr>
              <w:t>Rule #</w:t>
            </w:r>
          </w:p>
        </w:tc>
        <w:tc>
          <w:tcPr>
            <w:tcW w:w="2396"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rsidR="00EE3462" w:rsidRPr="005F7EB0" w:rsidRDefault="00EE3462" w:rsidP="006F1EE3">
            <w:pPr>
              <w:pStyle w:val="TAH"/>
              <w:rPr>
                <w:rFonts w:cs="Arial"/>
                <w:lang w:eastAsia="zh-CN"/>
              </w:rPr>
            </w:pPr>
            <w:r w:rsidRPr="005F7EB0">
              <w:rPr>
                <w:rFonts w:cs="Arial" w:hint="eastAsia"/>
                <w:lang w:eastAsia="zh-CN"/>
              </w:rPr>
              <w:t>RRC establishment cause is set to</w:t>
            </w:r>
          </w:p>
        </w:tc>
      </w:tr>
      <w:tr w:rsidR="00EE3462" w:rsidRPr="005F7EB0" w:rsidTr="006F1EE3">
        <w:tc>
          <w:tcPr>
            <w:tcW w:w="2109" w:type="dxa"/>
          </w:tcPr>
          <w:p w:rsidR="00EE3462" w:rsidRPr="005F7EB0" w:rsidRDefault="00EE3462" w:rsidP="006F1EE3">
            <w:pPr>
              <w:pStyle w:val="TAC"/>
              <w:rPr>
                <w:lang w:eastAsia="zh-CN"/>
              </w:rPr>
            </w:pPr>
            <w:r>
              <w:rPr>
                <w:lang w:eastAsia="zh-CN"/>
              </w:rPr>
              <w:t>1</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w:t>
            </w:r>
          </w:p>
        </w:tc>
        <w:tc>
          <w:tcPr>
            <w:tcW w:w="2459" w:type="dxa"/>
            <w:shd w:val="clear" w:color="auto" w:fill="auto"/>
          </w:tcPr>
          <w:p w:rsidR="00EE3462" w:rsidRPr="005F7EB0" w:rsidRDefault="00EE3462" w:rsidP="006F1EE3">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proofErr w:type="spellStart"/>
            <w:r>
              <w:t>h</w:t>
            </w:r>
            <w:r w:rsidRPr="005F7EB0">
              <w:t>igh</w:t>
            </w:r>
            <w:r>
              <w:t>P</w:t>
            </w:r>
            <w:r w:rsidRPr="005F7EB0">
              <w:t>riority</w:t>
            </w:r>
            <w:r>
              <w:t>A</w:t>
            </w:r>
            <w:r w:rsidRPr="005F7EB0">
              <w:t>ccess</w:t>
            </w:r>
            <w:proofErr w:type="spellEnd"/>
          </w:p>
        </w:tc>
      </w:tr>
      <w:tr w:rsidR="00EE3462" w:rsidRPr="005F7EB0" w:rsidTr="006F1EE3">
        <w:tc>
          <w:tcPr>
            <w:tcW w:w="2109" w:type="dxa"/>
          </w:tcPr>
          <w:p w:rsidR="00EE3462" w:rsidRPr="005F7EB0" w:rsidRDefault="00EE3462" w:rsidP="006F1EE3">
            <w:pPr>
              <w:pStyle w:val="TAC"/>
              <w:rPr>
                <w:lang w:eastAsia="zh-CN"/>
              </w:rPr>
            </w:pPr>
            <w:r>
              <w:rPr>
                <w:lang w:eastAsia="zh-CN"/>
              </w:rPr>
              <w:t>2</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2</w:t>
            </w:r>
          </w:p>
        </w:tc>
        <w:tc>
          <w:tcPr>
            <w:tcW w:w="2459" w:type="dxa"/>
            <w:shd w:val="clear" w:color="auto" w:fill="auto"/>
          </w:tcPr>
          <w:p w:rsidR="00EE3462" w:rsidRPr="005F7EB0" w:rsidRDefault="00EE3462" w:rsidP="006F1EE3">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proofErr w:type="spellStart"/>
            <w:r>
              <w:t>h</w:t>
            </w:r>
            <w:r w:rsidRPr="005F7EB0">
              <w:t>igh</w:t>
            </w:r>
            <w:r>
              <w:t>P</w:t>
            </w:r>
            <w:r w:rsidRPr="005F7EB0">
              <w:t>riority</w:t>
            </w:r>
            <w:r>
              <w:t>A</w:t>
            </w:r>
            <w:r w:rsidRPr="005F7EB0">
              <w:t>ccess</w:t>
            </w:r>
            <w:proofErr w:type="spellEnd"/>
          </w:p>
        </w:tc>
      </w:tr>
      <w:tr w:rsidR="00EE3462" w:rsidRPr="005F7EB0" w:rsidTr="006F1EE3">
        <w:tc>
          <w:tcPr>
            <w:tcW w:w="2109" w:type="dxa"/>
          </w:tcPr>
          <w:p w:rsidR="00EE3462" w:rsidRPr="005F7EB0" w:rsidRDefault="00EE3462" w:rsidP="006F1EE3">
            <w:pPr>
              <w:pStyle w:val="TAC"/>
              <w:rPr>
                <w:lang w:eastAsia="zh-CN"/>
              </w:rPr>
            </w:pPr>
            <w:r>
              <w:rPr>
                <w:lang w:eastAsia="zh-CN"/>
              </w:rPr>
              <w:t>3</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11, 15</w:t>
            </w:r>
          </w:p>
        </w:tc>
        <w:tc>
          <w:tcPr>
            <w:tcW w:w="2459" w:type="dxa"/>
            <w:shd w:val="clear" w:color="auto" w:fill="auto"/>
          </w:tcPr>
          <w:p w:rsidR="00EE3462" w:rsidRPr="005F7EB0" w:rsidRDefault="00EE3462" w:rsidP="006F1EE3">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proofErr w:type="spellStart"/>
            <w:r>
              <w:t>h</w:t>
            </w:r>
            <w:r w:rsidRPr="005F7EB0">
              <w:t>igh</w:t>
            </w:r>
            <w:r>
              <w:t>P</w:t>
            </w:r>
            <w:r w:rsidRPr="005F7EB0">
              <w:t>riority</w:t>
            </w:r>
            <w:r>
              <w:t>A</w:t>
            </w:r>
            <w:r w:rsidRPr="005F7EB0">
              <w:t>ccess</w:t>
            </w:r>
            <w:proofErr w:type="spellEnd"/>
          </w:p>
        </w:tc>
      </w:tr>
      <w:tr w:rsidR="00EE3462" w:rsidRPr="005F7EB0" w:rsidTr="006F1EE3">
        <w:tc>
          <w:tcPr>
            <w:tcW w:w="2109" w:type="dxa"/>
          </w:tcPr>
          <w:p w:rsidR="00EE3462" w:rsidRPr="005F7EB0" w:rsidRDefault="00EE3462" w:rsidP="006F1EE3">
            <w:pPr>
              <w:pStyle w:val="TAC"/>
              <w:rPr>
                <w:lang w:eastAsia="zh-CN"/>
              </w:rPr>
            </w:pPr>
            <w:r>
              <w:rPr>
                <w:lang w:eastAsia="zh-CN"/>
              </w:rPr>
              <w:t>4</w:t>
            </w:r>
          </w:p>
        </w:tc>
        <w:tc>
          <w:tcPr>
            <w:tcW w:w="2396" w:type="dxa"/>
            <w:shd w:val="clear" w:color="auto" w:fill="auto"/>
          </w:tcPr>
          <w:p w:rsidR="00EE3462" w:rsidRPr="005F7EB0" w:rsidRDefault="00EE3462" w:rsidP="006F1EE3">
            <w:pPr>
              <w:pStyle w:val="TAC"/>
              <w:rPr>
                <w:noProof/>
                <w:lang w:val="en-US" w:eastAsia="zh-CN"/>
              </w:rPr>
            </w:pPr>
            <w:r w:rsidRPr="005F7EB0">
              <w:rPr>
                <w:rFonts w:hint="eastAsia"/>
                <w:lang w:eastAsia="zh-CN"/>
              </w:rPr>
              <w:t>12,13,14,</w:t>
            </w:r>
          </w:p>
        </w:tc>
        <w:tc>
          <w:tcPr>
            <w:tcW w:w="2459" w:type="dxa"/>
            <w:shd w:val="clear" w:color="auto" w:fill="auto"/>
          </w:tcPr>
          <w:p w:rsidR="00EE3462" w:rsidRPr="005F7EB0" w:rsidRDefault="00EE3462" w:rsidP="006F1EE3">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rsidR="00EE3462" w:rsidRPr="005F7EB0" w:rsidRDefault="00EE3462" w:rsidP="006F1EE3">
            <w:pPr>
              <w:pStyle w:val="TAC"/>
              <w:rPr>
                <w:lang w:eastAsia="zh-CN"/>
              </w:rPr>
            </w:pPr>
            <w:proofErr w:type="spellStart"/>
            <w:r>
              <w:t>h</w:t>
            </w:r>
            <w:r w:rsidRPr="005F7EB0">
              <w:t>igh</w:t>
            </w:r>
            <w:r>
              <w:t>P</w:t>
            </w:r>
            <w:r w:rsidRPr="005F7EB0">
              <w:t>riority</w:t>
            </w:r>
            <w:r>
              <w:t>A</w:t>
            </w:r>
            <w:r w:rsidRPr="005F7EB0">
              <w:t>ccess</w:t>
            </w:r>
            <w:proofErr w:type="spellEnd"/>
          </w:p>
        </w:tc>
      </w:tr>
      <w:tr w:rsidR="00EE3462" w:rsidRPr="005F7EB0" w:rsidTr="006F1EE3">
        <w:tc>
          <w:tcPr>
            <w:tcW w:w="2109" w:type="dxa"/>
            <w:vMerge w:val="restart"/>
          </w:tcPr>
          <w:p w:rsidR="00EE3462" w:rsidRPr="005F7EB0" w:rsidRDefault="00EE3462" w:rsidP="006F1EE3">
            <w:pPr>
              <w:pStyle w:val="TAC"/>
              <w:rPr>
                <w:noProof/>
                <w:lang w:val="en-US" w:eastAsia="zh-CN"/>
              </w:rPr>
            </w:pPr>
            <w:r>
              <w:rPr>
                <w:noProof/>
                <w:lang w:val="en-US" w:eastAsia="zh-CN"/>
              </w:rPr>
              <w:t>5</w:t>
            </w:r>
          </w:p>
        </w:tc>
        <w:tc>
          <w:tcPr>
            <w:tcW w:w="2396" w:type="dxa"/>
            <w:vMerge w:val="restart"/>
            <w:shd w:val="clear" w:color="auto" w:fill="auto"/>
          </w:tcPr>
          <w:p w:rsidR="00EE3462" w:rsidRPr="005F7EB0" w:rsidRDefault="00EE3462" w:rsidP="006F1EE3">
            <w:pPr>
              <w:pStyle w:val="TAC"/>
              <w:rPr>
                <w:noProof/>
                <w:lang w:val="en-US" w:eastAsia="zh-CN"/>
              </w:rPr>
            </w:pPr>
            <w:r w:rsidRPr="005F7EB0">
              <w:rPr>
                <w:rFonts w:hint="eastAsia"/>
                <w:noProof/>
                <w:lang w:val="en-US" w:eastAsia="zh-CN"/>
              </w:rPr>
              <w:t>0</w:t>
            </w:r>
          </w:p>
        </w:tc>
        <w:tc>
          <w:tcPr>
            <w:tcW w:w="2459" w:type="dxa"/>
            <w:shd w:val="clear" w:color="auto" w:fill="auto"/>
          </w:tcPr>
          <w:p w:rsidR="00EE3462" w:rsidRPr="005F7EB0" w:rsidRDefault="00EE3462" w:rsidP="006F1EE3">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rsidR="00EE3462" w:rsidRPr="005F7EB0" w:rsidRDefault="00EE3462" w:rsidP="006F1EE3">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1 (= delay tolerant)</w:t>
            </w:r>
          </w:p>
        </w:tc>
        <w:tc>
          <w:tcPr>
            <w:tcW w:w="2665" w:type="dxa"/>
            <w:shd w:val="clear" w:color="auto" w:fill="auto"/>
          </w:tcPr>
          <w:p w:rsidR="00EE3462" w:rsidRPr="005F7EB0" w:rsidRDefault="00EE3462" w:rsidP="006F1EE3">
            <w:pPr>
              <w:pStyle w:val="TAC"/>
              <w:rPr>
                <w:noProof/>
                <w:lang w:val="en-US" w:eastAsia="zh-CN"/>
              </w:rPr>
            </w:pPr>
            <w:r>
              <w:t>Not applicable (NOTE 1)</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2 (= emergency)</w:t>
            </w:r>
          </w:p>
        </w:tc>
        <w:tc>
          <w:tcPr>
            <w:tcW w:w="2665" w:type="dxa"/>
            <w:shd w:val="clear" w:color="auto" w:fill="auto"/>
          </w:tcPr>
          <w:p w:rsidR="00EE3462" w:rsidRPr="005F7EB0" w:rsidRDefault="00EE3462" w:rsidP="006F1EE3">
            <w:pPr>
              <w:pStyle w:val="TAC"/>
              <w:rPr>
                <w:noProof/>
                <w:lang w:val="en-US" w:eastAsia="zh-CN"/>
              </w:rPr>
            </w:pPr>
            <w:r>
              <w:t>e</w:t>
            </w:r>
            <w:r w:rsidRPr="005F7EB0">
              <w:t>mergency</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rsidR="00EE3462" w:rsidRPr="005F7EB0" w:rsidRDefault="00EE3462" w:rsidP="006F1EE3">
            <w:pPr>
              <w:pStyle w:val="TAC"/>
            </w:pPr>
            <w:proofErr w:type="spellStart"/>
            <w:r>
              <w:t>mo</w:t>
            </w:r>
            <w:proofErr w:type="spellEnd"/>
            <w:r>
              <w:t>-S</w:t>
            </w:r>
            <w:r w:rsidRPr="005F7EB0">
              <w:t>ignalling</w:t>
            </w:r>
          </w:p>
        </w:tc>
      </w:tr>
      <w:tr w:rsidR="00EE3462" w:rsidRPr="005F7EB0" w:rsidTr="006F1EE3">
        <w:trPr>
          <w:trHeight w:val="253"/>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rsidR="00EE3462" w:rsidRPr="005F7EB0" w:rsidRDefault="00EE3462" w:rsidP="006F1EE3">
            <w:pPr>
              <w:pStyle w:val="TAC"/>
              <w:rPr>
                <w:lang w:eastAsia="zh-CN"/>
              </w:rPr>
            </w:pPr>
            <w:proofErr w:type="spellStart"/>
            <w:r>
              <w:rPr>
                <w:lang w:eastAsia="zh-CN"/>
              </w:rPr>
              <w:t>mo-VoiceCall</w:t>
            </w:r>
            <w:proofErr w:type="spellEnd"/>
          </w:p>
        </w:tc>
      </w:tr>
      <w:tr w:rsidR="00EE3462" w:rsidRPr="005F7EB0" w:rsidTr="006F1EE3">
        <w:trPr>
          <w:trHeight w:val="271"/>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rsidR="00EE3462" w:rsidRPr="005F7EB0" w:rsidRDefault="00EE3462" w:rsidP="006F1EE3">
            <w:pPr>
              <w:pStyle w:val="TAC"/>
              <w:rPr>
                <w:lang w:eastAsia="zh-CN"/>
              </w:rPr>
            </w:pPr>
            <w:proofErr w:type="spellStart"/>
            <w:r>
              <w:rPr>
                <w:lang w:eastAsia="zh-CN"/>
              </w:rPr>
              <w:t>mo-VoiceCall</w:t>
            </w:r>
            <w:proofErr w:type="spellEnd"/>
          </w:p>
        </w:tc>
      </w:tr>
      <w:tr w:rsidR="00EE3462" w:rsidRPr="005F7EB0" w:rsidTr="006F1EE3">
        <w:trPr>
          <w:trHeight w:val="275"/>
        </w:trPr>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rsidR="00EE3462" w:rsidRPr="005F7EB0" w:rsidRDefault="00EE3462" w:rsidP="006F1EE3">
            <w:pPr>
              <w:pStyle w:val="TAC"/>
              <w:rPr>
                <w:lang w:eastAsia="zh-CN"/>
              </w:rPr>
            </w:pPr>
            <w:proofErr w:type="spellStart"/>
            <w:r>
              <w:t>mo</w:t>
            </w:r>
            <w:proofErr w:type="spellEnd"/>
            <w:r>
              <w:t>-Data</w:t>
            </w:r>
          </w:p>
        </w:tc>
      </w:tr>
      <w:tr w:rsidR="00EE3462" w:rsidRPr="005F7EB0" w:rsidTr="006F1EE3">
        <w:tc>
          <w:tcPr>
            <w:tcW w:w="2109" w:type="dxa"/>
            <w:vMerge/>
          </w:tcPr>
          <w:p w:rsidR="00EE3462" w:rsidRPr="005F7EB0" w:rsidRDefault="00EE3462" w:rsidP="006F1EE3">
            <w:pPr>
              <w:pStyle w:val="TAC"/>
              <w:rPr>
                <w:noProof/>
                <w:lang w:val="en-US" w:eastAsia="zh-CN"/>
              </w:rPr>
            </w:pPr>
          </w:p>
        </w:tc>
        <w:tc>
          <w:tcPr>
            <w:tcW w:w="2396" w:type="dxa"/>
            <w:vMerge/>
            <w:shd w:val="clear" w:color="auto" w:fill="auto"/>
          </w:tcPr>
          <w:p w:rsidR="00EE3462" w:rsidRPr="005F7EB0" w:rsidRDefault="00EE3462" w:rsidP="006F1EE3">
            <w:pPr>
              <w:pStyle w:val="TAC"/>
              <w:rPr>
                <w:noProof/>
                <w:lang w:val="en-US" w:eastAsia="zh-CN"/>
              </w:rPr>
            </w:pPr>
          </w:p>
        </w:tc>
        <w:tc>
          <w:tcPr>
            <w:tcW w:w="2459" w:type="dxa"/>
            <w:shd w:val="clear" w:color="auto" w:fill="auto"/>
          </w:tcPr>
          <w:p w:rsidR="00EE3462" w:rsidRPr="005F7EB0" w:rsidRDefault="00EE3462" w:rsidP="006F1EE3">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rsidR="00EE3462" w:rsidRPr="005F7EB0" w:rsidRDefault="00EE3462" w:rsidP="006F1EE3">
            <w:pPr>
              <w:pStyle w:val="TAC"/>
              <w:rPr>
                <w:noProof/>
                <w:lang w:val="en-US" w:eastAsia="zh-CN"/>
              </w:rPr>
            </w:pPr>
            <w:proofErr w:type="spellStart"/>
            <w:r>
              <w:t>mo</w:t>
            </w:r>
            <w:proofErr w:type="spellEnd"/>
            <w:r>
              <w:t>-D</w:t>
            </w:r>
            <w:r w:rsidRPr="005F7EB0">
              <w:t>ata</w:t>
            </w:r>
          </w:p>
        </w:tc>
      </w:tr>
      <w:tr w:rsidR="00EE3462" w:rsidRPr="005F7EB0" w:rsidTr="006F1EE3">
        <w:trPr>
          <w:ins w:id="177" w:author="Huawei-SL" w:date="2019-09-25T16:47:00Z"/>
        </w:trPr>
        <w:tc>
          <w:tcPr>
            <w:tcW w:w="2109" w:type="dxa"/>
            <w:vMerge/>
          </w:tcPr>
          <w:p w:rsidR="00EE3462" w:rsidRPr="005F7EB0" w:rsidRDefault="00EE3462" w:rsidP="006F1EE3">
            <w:pPr>
              <w:pStyle w:val="TAC"/>
              <w:rPr>
                <w:ins w:id="178" w:author="Huawei-SL" w:date="2019-09-25T16:47:00Z"/>
                <w:noProof/>
                <w:lang w:val="en-US" w:eastAsia="zh-CN"/>
              </w:rPr>
            </w:pPr>
          </w:p>
        </w:tc>
        <w:tc>
          <w:tcPr>
            <w:tcW w:w="2396" w:type="dxa"/>
            <w:vMerge/>
            <w:shd w:val="clear" w:color="auto" w:fill="auto"/>
          </w:tcPr>
          <w:p w:rsidR="00EE3462" w:rsidRPr="005F7EB0" w:rsidRDefault="00EE3462" w:rsidP="006F1EE3">
            <w:pPr>
              <w:pStyle w:val="TAC"/>
              <w:rPr>
                <w:ins w:id="179" w:author="Huawei-SL" w:date="2019-09-25T16:47:00Z"/>
                <w:noProof/>
                <w:lang w:val="en-US" w:eastAsia="zh-CN"/>
              </w:rPr>
            </w:pPr>
          </w:p>
        </w:tc>
        <w:tc>
          <w:tcPr>
            <w:tcW w:w="2459" w:type="dxa"/>
            <w:shd w:val="clear" w:color="auto" w:fill="auto"/>
          </w:tcPr>
          <w:p w:rsidR="00EE3462" w:rsidRPr="00AC2623" w:rsidRDefault="00EE3462" w:rsidP="006F1EE3">
            <w:pPr>
              <w:pStyle w:val="TAC"/>
              <w:rPr>
                <w:ins w:id="180" w:author="Huawei-SL" w:date="2019-09-25T16:47:00Z"/>
              </w:rPr>
            </w:pPr>
            <w:ins w:id="181" w:author="Huawei-SL" w:date="2019-09-25T16:47:00Z">
              <w:r w:rsidRPr="00AC2623">
                <w:rPr>
                  <w:rFonts w:eastAsia="SimSun"/>
                  <w:lang w:val="en-US"/>
                </w:rPr>
                <w:t>9 (=</w:t>
              </w:r>
              <w:r w:rsidRPr="00AC2623">
                <w:rPr>
                  <w:rFonts w:hint="eastAsia"/>
                  <w:lang w:val="en-US" w:eastAsia="ja-JP"/>
                </w:rPr>
                <w:t xml:space="preserve"> </w:t>
              </w:r>
              <w:r w:rsidRPr="00AC2623">
                <w:rPr>
                  <w:rFonts w:eastAsia="SimSun"/>
                  <w:lang w:val="en-US"/>
                </w:rPr>
                <w:t xml:space="preserve">MO IMS registration related </w:t>
              </w:r>
              <w:proofErr w:type="spellStart"/>
              <w:r w:rsidRPr="00AC2623">
                <w:rPr>
                  <w:rFonts w:eastAsia="SimSun"/>
                  <w:lang w:val="en-US"/>
                </w:rPr>
                <w:t>signalling</w:t>
              </w:r>
              <w:proofErr w:type="spellEnd"/>
              <w:r w:rsidRPr="00AC2623">
                <w:rPr>
                  <w:rFonts w:eastAsia="SimSun"/>
                  <w:lang w:val="en-US"/>
                </w:rPr>
                <w:t>)</w:t>
              </w:r>
            </w:ins>
          </w:p>
        </w:tc>
        <w:tc>
          <w:tcPr>
            <w:tcW w:w="2665" w:type="dxa"/>
            <w:shd w:val="clear" w:color="auto" w:fill="auto"/>
          </w:tcPr>
          <w:p w:rsidR="00EE3462" w:rsidRPr="00AC2623" w:rsidRDefault="00EE3462" w:rsidP="006F1EE3">
            <w:pPr>
              <w:pStyle w:val="TAC"/>
              <w:rPr>
                <w:ins w:id="182" w:author="Huawei-SL" w:date="2019-09-25T16:47:00Z"/>
              </w:rPr>
            </w:pPr>
            <w:proofErr w:type="spellStart"/>
            <w:ins w:id="183" w:author="Huawei-SL" w:date="2019-09-25T16:47:00Z">
              <w:r w:rsidRPr="00AC2623">
                <w:t>mo</w:t>
              </w:r>
              <w:proofErr w:type="spellEnd"/>
              <w:r w:rsidRPr="00AC2623">
                <w:t>-Data</w:t>
              </w:r>
            </w:ins>
          </w:p>
        </w:tc>
      </w:tr>
      <w:tr w:rsidR="00EE3462" w:rsidRPr="005F7EB0" w:rsidTr="006F1EE3">
        <w:tc>
          <w:tcPr>
            <w:tcW w:w="9629" w:type="dxa"/>
            <w:gridSpan w:val="4"/>
          </w:tcPr>
          <w:p w:rsidR="00EE3462" w:rsidRPr="00CD02A6" w:rsidRDefault="00EE3462" w:rsidP="006F1EE3">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rsidR="00EE3462" w:rsidRPr="005F7EB0" w:rsidRDefault="00EE3462" w:rsidP="006F1EE3">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rsidR="00EE3462" w:rsidRDefault="00EE3462" w:rsidP="00EE3462">
      <w:pPr>
        <w:rPr>
          <w:snapToGrid w:val="0"/>
          <w:lang w:eastAsia="zh-CN"/>
        </w:rPr>
      </w:pPr>
    </w:p>
    <w:p w:rsidR="00EE3462" w:rsidRDefault="00EE3462" w:rsidP="00EE3462">
      <w:pPr>
        <w:jc w:val="center"/>
        <w:rPr>
          <w:noProof/>
        </w:rPr>
      </w:pPr>
      <w:r>
        <w:rPr>
          <w:noProof/>
          <w:highlight w:val="green"/>
        </w:rPr>
        <w:t xml:space="preserve">***** End of </w:t>
      </w:r>
      <w:r w:rsidRPr="00DB12B9">
        <w:rPr>
          <w:noProof/>
          <w:highlight w:val="green"/>
        </w:rPr>
        <w:t>change *****</w:t>
      </w:r>
    </w:p>
    <w:p w:rsidR="001E41F3" w:rsidRPr="00EE3462" w:rsidRDefault="001E41F3">
      <w:pPr>
        <w:rPr>
          <w:b/>
          <w:noProof/>
        </w:rPr>
      </w:pPr>
    </w:p>
    <w:sectPr w:rsidR="001E41F3" w:rsidRPr="00EE34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120" w:rsidRDefault="00E54120">
      <w:r>
        <w:separator/>
      </w:r>
    </w:p>
  </w:endnote>
  <w:endnote w:type="continuationSeparator" w:id="0">
    <w:p w:rsidR="00E54120" w:rsidRDefault="00E54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120" w:rsidRDefault="00E54120">
      <w:r>
        <w:separator/>
      </w:r>
    </w:p>
  </w:footnote>
  <w:footnote w:type="continuationSeparator" w:id="0">
    <w:p w:rsidR="00E54120" w:rsidRDefault="00E54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484" w:rsidRDefault="001314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484" w:rsidRDefault="00D86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484" w:rsidRDefault="001314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B6ED4"/>
    <w:multiLevelType w:val="hybridMultilevel"/>
    <w:tmpl w:val="29C26CC8"/>
    <w:lvl w:ilvl="0" w:tplc="BD5CFE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14DF"/>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FC1"/>
    <w:rsid w:val="00DA3849"/>
    <w:rsid w:val="00DE34CF"/>
    <w:rsid w:val="00E13F3D"/>
    <w:rsid w:val="00E34898"/>
    <w:rsid w:val="00E54120"/>
    <w:rsid w:val="00E8079D"/>
    <w:rsid w:val="00EB09B7"/>
    <w:rsid w:val="00EE346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5C57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86FC1"/>
    <w:rPr>
      <w:rFonts w:ascii="Times New Roman" w:hAnsi="Times New Roman"/>
      <w:lang w:val="en-GB" w:eastAsia="en-US"/>
    </w:rPr>
  </w:style>
  <w:style w:type="character" w:customStyle="1" w:styleId="TALChar">
    <w:name w:val="TAL Char"/>
    <w:link w:val="TAL"/>
    <w:rsid w:val="00D86FC1"/>
    <w:rPr>
      <w:rFonts w:ascii="Arial" w:hAnsi="Arial"/>
      <w:sz w:val="18"/>
      <w:lang w:val="en-GB" w:eastAsia="en-US"/>
    </w:rPr>
  </w:style>
  <w:style w:type="character" w:customStyle="1" w:styleId="TACChar">
    <w:name w:val="TAC Char"/>
    <w:link w:val="TAC"/>
    <w:locked/>
    <w:rsid w:val="00D86FC1"/>
    <w:rPr>
      <w:rFonts w:ascii="Arial" w:hAnsi="Arial"/>
      <w:sz w:val="18"/>
      <w:lang w:val="en-GB" w:eastAsia="en-US"/>
    </w:rPr>
  </w:style>
  <w:style w:type="character" w:customStyle="1" w:styleId="TAHCar">
    <w:name w:val="TAH Car"/>
    <w:link w:val="TAH"/>
    <w:rsid w:val="00D86FC1"/>
    <w:rPr>
      <w:rFonts w:ascii="Arial" w:hAnsi="Arial"/>
      <w:b/>
      <w:sz w:val="18"/>
      <w:lang w:val="en-GB" w:eastAsia="en-US"/>
    </w:rPr>
  </w:style>
  <w:style w:type="character" w:customStyle="1" w:styleId="B1Char">
    <w:name w:val="B1 Char"/>
    <w:link w:val="B1"/>
    <w:locked/>
    <w:rsid w:val="00D86FC1"/>
    <w:rPr>
      <w:rFonts w:ascii="Times New Roman" w:hAnsi="Times New Roman"/>
      <w:lang w:val="en-GB" w:eastAsia="en-US"/>
    </w:rPr>
  </w:style>
  <w:style w:type="character" w:customStyle="1" w:styleId="EditorsNoteChar">
    <w:name w:val="Editor's Note Char"/>
    <w:aliases w:val="EN Char"/>
    <w:link w:val="EditorsNote"/>
    <w:rsid w:val="00D86FC1"/>
    <w:rPr>
      <w:rFonts w:ascii="Times New Roman" w:hAnsi="Times New Roman"/>
      <w:color w:val="FF0000"/>
      <w:lang w:val="en-GB" w:eastAsia="en-US"/>
    </w:rPr>
  </w:style>
  <w:style w:type="character" w:customStyle="1" w:styleId="THChar">
    <w:name w:val="TH Char"/>
    <w:link w:val="TH"/>
    <w:rsid w:val="00D86FC1"/>
    <w:rPr>
      <w:rFonts w:ascii="Arial" w:hAnsi="Arial"/>
      <w:b/>
      <w:lang w:val="en-GB" w:eastAsia="en-US"/>
    </w:rPr>
  </w:style>
  <w:style w:type="character" w:customStyle="1" w:styleId="TANChar">
    <w:name w:val="TAN Char"/>
    <w:link w:val="TAN"/>
    <w:locked/>
    <w:rsid w:val="00D86FC1"/>
    <w:rPr>
      <w:rFonts w:ascii="Arial" w:hAnsi="Arial"/>
      <w:sz w:val="18"/>
      <w:lang w:val="en-GB" w:eastAsia="en-US"/>
    </w:rPr>
  </w:style>
  <w:style w:type="character" w:customStyle="1" w:styleId="B2Char">
    <w:name w:val="B2 Char"/>
    <w:link w:val="B2"/>
    <w:rsid w:val="00D86FC1"/>
    <w:rPr>
      <w:rFonts w:ascii="Times New Roman" w:hAnsi="Times New Roman"/>
      <w:lang w:val="en-GB" w:eastAsia="en-US"/>
    </w:rPr>
  </w:style>
  <w:style w:type="character" w:customStyle="1" w:styleId="EXCar">
    <w:name w:val="EX Car"/>
    <w:link w:val="EX"/>
    <w:rsid w:val="00D86FC1"/>
    <w:rPr>
      <w:rFonts w:ascii="Times New Roman" w:hAnsi="Times New Roman"/>
      <w:lang w:val="en-GB" w:eastAsia="en-US"/>
    </w:rPr>
  </w:style>
  <w:style w:type="paragraph" w:styleId="af1">
    <w:name w:val="Revision"/>
    <w:hidden/>
    <w:uiPriority w:val="99"/>
    <w:semiHidden/>
    <w:rsid w:val="00D86FC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CA00F-299D-4C3D-86EF-BDCCF3C6E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21</Pages>
  <Words>9231</Words>
  <Characters>52617</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2019-11-01T08:21:00Z</dcterms:created>
  <dcterms:modified xsi:type="dcterms:W3CDTF">2019-11-01T08:21:00Z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