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9E0F82">
        <w:rPr>
          <w:b/>
          <w:noProof/>
          <w:sz w:val="24"/>
        </w:rPr>
        <w:t>8198</w:t>
      </w:r>
      <w:bookmarkStart w:id="0" w:name="_GoBack"/>
      <w:bookmarkEnd w:id="0"/>
    </w:p>
    <w:p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49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649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6394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649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649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649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4950">
            <w:pPr>
              <w:pStyle w:val="CRCoverPage"/>
              <w:spacing w:after="0"/>
              <w:ind w:left="100"/>
              <w:rPr>
                <w:noProof/>
              </w:rPr>
            </w:pPr>
            <w:r>
              <w:t>Procedure for MO IMS related signalling started indication for UAC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4950" w:rsidP="008D7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DOCOMO, Huawei, HiSillicon, Intel, Ericsson, NEC, SHARP, MediaTek</w:t>
            </w:r>
            <w:r w:rsidR="008D767A">
              <w:rPr>
                <w:noProof/>
              </w:rPr>
              <w:t>, NTT, KDDI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64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D7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649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D7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4950" w:rsidRDefault="00864950" w:rsidP="00864950">
            <w:pPr>
              <w:pStyle w:val="CRCoverPage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In CT1#115, an issue related UAC was identified by C1-191287, i.e. a</w:t>
            </w:r>
            <w:r w:rsidRPr="00971757">
              <w:rPr>
                <w:noProof/>
              </w:rPr>
              <w:t xml:space="preserve">fter the IMS initial registration, the access attempt for some SIP signalling (e.g. reregistration, subscription refresh) </w:t>
            </w:r>
            <w:r>
              <w:rPr>
                <w:noProof/>
              </w:rPr>
              <w:t>may be barred due to UAC for MO_data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because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these signalling may be mapped to access category “7(=MO_data)”. </w:t>
            </w:r>
            <w:r>
              <w:t>This</w:t>
            </w:r>
            <w:r w:rsidRPr="00CD4073">
              <w:t xml:space="preserve"> causes a problem in a so-called event situation</w:t>
            </w:r>
            <w:r>
              <w:t xml:space="preserve"> (e.g. during fireworks, outdoor concert event, etc.)</w:t>
            </w:r>
            <w:r w:rsidRPr="00CD4073">
              <w:t xml:space="preserve"> when the operator intends to relatively allow MMTTEL voice and when</w:t>
            </w:r>
            <w:r w:rsidRPr="00CD4073">
              <w:rPr>
                <w:rFonts w:hint="eastAsia"/>
                <w:lang w:eastAsia="ja-JP"/>
              </w:rPr>
              <w:t xml:space="preserve"> </w:t>
            </w:r>
            <w:r w:rsidRPr="00CD4073">
              <w:t xml:space="preserve">the barring rate of MO data is set higher than that of MMTEL </w:t>
            </w:r>
            <w:proofErr w:type="spellStart"/>
            <w:r w:rsidRPr="00CD4073">
              <w:t>voice</w:t>
            </w:r>
            <w:r>
              <w:t>If</w:t>
            </w:r>
            <w:proofErr w:type="spellEnd"/>
            <w:r>
              <w:t xml:space="preserve"> </w:t>
            </w:r>
            <w:r w:rsidRPr="00CD4073">
              <w:t>IMS registration-related signalling is highly restricted, then UE’s IMS registration status is lost, and then MMTEL voice is not available.</w:t>
            </w:r>
          </w:p>
          <w:p w:rsidR="00864950" w:rsidRDefault="00864950" w:rsidP="00864950">
            <w:pPr>
              <w:pStyle w:val="CRCoverPage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On the other hand, these SIP signalling may also be mapped to Access Category “4(=MMTEL voice”. This causes</w:t>
            </w:r>
            <w:r w:rsidRPr="00CD4073">
              <w:t xml:space="preserve"> a problem in a so-called disaster situation when the operator intends to relatively allow data communication, incl. </w:t>
            </w:r>
            <w:proofErr w:type="spellStart"/>
            <w:r w:rsidRPr="00CD4073">
              <w:t>SMSoIP</w:t>
            </w:r>
            <w:proofErr w:type="spellEnd"/>
            <w:r w:rsidRPr="00CD4073">
              <w:t>, and when</w:t>
            </w:r>
            <w:r w:rsidRPr="00CD4073">
              <w:rPr>
                <w:rFonts w:hint="eastAsia"/>
                <w:lang w:eastAsia="ja-JP"/>
              </w:rPr>
              <w:t xml:space="preserve"> </w:t>
            </w:r>
            <w:r w:rsidRPr="00CD4073">
              <w:t xml:space="preserve">the barring rate of MMTEL voice is set higher than that of MO data. </w:t>
            </w:r>
            <w:r>
              <w:t xml:space="preserve">If </w:t>
            </w:r>
            <w:r w:rsidRPr="00CD4073">
              <w:t xml:space="preserve">IMS registration-related signalling is highly restricted, then IMS registration status is lost, and then </w:t>
            </w:r>
            <w:proofErr w:type="spellStart"/>
            <w:r w:rsidRPr="00CD4073">
              <w:t>SMSoIP</w:t>
            </w:r>
            <w:proofErr w:type="spellEnd"/>
            <w:r w:rsidRPr="00CD4073">
              <w:t xml:space="preserve"> is not available.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64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Define a procedure</w:t>
            </w:r>
            <w:r>
              <w:rPr>
                <w:noProof/>
                <w:lang w:eastAsia="ja-JP"/>
              </w:rPr>
              <w:t>-for-MO-IMS-related-signalling-started indication and a procedure-for-MO-IMS-registration-related-signalling-ended indication similar to TS 24.173 subclause M.2.1.1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4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IMS registration-related signalling in UAC is not 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4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U.3.1.X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64950" w:rsidRPr="00595B12" w:rsidRDefault="00864950" w:rsidP="00864950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Next</w:t>
      </w:r>
      <w:r w:rsidRPr="00DB12B9">
        <w:rPr>
          <w:noProof/>
          <w:highlight w:val="green"/>
        </w:rPr>
        <w:t xml:space="preserve"> change *****</w:t>
      </w:r>
    </w:p>
    <w:p w:rsidR="00864950" w:rsidRPr="009D7170" w:rsidRDefault="00864950" w:rsidP="00864950">
      <w:pPr>
        <w:keepNext/>
        <w:keepLines/>
        <w:spacing w:before="120"/>
        <w:ind w:left="1134" w:hanging="1134"/>
        <w:outlineLvl w:val="2"/>
        <w:rPr>
          <w:ins w:id="3" w:author="Maoki HIKOSAKA" w:date="2019-10-25T10:11:00Z"/>
          <w:rFonts w:ascii="Arial" w:hAnsi="Arial"/>
          <w:sz w:val="28"/>
          <w:lang w:eastAsia="zh-CN"/>
        </w:rPr>
      </w:pPr>
      <w:ins w:id="4" w:author="Maoki HIKOSAKA" w:date="2019-10-25T10:11:00Z">
        <w:r>
          <w:rPr>
            <w:rFonts w:ascii="Arial" w:hAnsi="Arial"/>
            <w:sz w:val="28"/>
            <w:lang w:eastAsia="zh-CN"/>
          </w:rPr>
          <w:t>U</w:t>
        </w:r>
        <w:r w:rsidRPr="009D7170">
          <w:rPr>
            <w:rFonts w:ascii="Arial" w:hAnsi="Arial"/>
            <w:sz w:val="28"/>
          </w:rPr>
          <w:t>.3.1.</w:t>
        </w:r>
        <w:r>
          <w:rPr>
            <w:rFonts w:ascii="Arial" w:hAnsi="Arial"/>
            <w:sz w:val="28"/>
          </w:rPr>
          <w:t>X</w:t>
        </w:r>
        <w:r w:rsidRPr="009D7170"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>Unified Access Control</w:t>
        </w:r>
      </w:ins>
    </w:p>
    <w:p w:rsidR="00864950" w:rsidRDefault="00864950" w:rsidP="00864950">
      <w:pPr>
        <w:rPr>
          <w:ins w:id="5" w:author="Maoki HIKOSAKA" w:date="2019-10-25T10:11:00Z"/>
          <w:lang w:eastAsia="zh-CN"/>
        </w:rPr>
      </w:pPr>
      <w:ins w:id="6" w:author="Maoki HIKOSAKA" w:date="2019-10-25T10:11:00Z">
        <w:r w:rsidRPr="009D7170">
          <w:t xml:space="preserve">The </w:t>
        </w:r>
        <w:r>
          <w:rPr>
            <w:lang w:eastAsia="zh-CN"/>
          </w:rPr>
          <w:t>following information is provided to the non-access stratum:</w:t>
        </w:r>
      </w:ins>
    </w:p>
    <w:p w:rsidR="00864950" w:rsidRDefault="00864950" w:rsidP="00864950">
      <w:pPr>
        <w:pStyle w:val="af1"/>
        <w:numPr>
          <w:ilvl w:val="0"/>
          <w:numId w:val="1"/>
        </w:numPr>
        <w:ind w:leftChars="0"/>
        <w:rPr>
          <w:ins w:id="7" w:author="Maoki HIKOSAKA" w:date="2019-10-25T10:11:00Z"/>
          <w:noProof/>
        </w:rPr>
      </w:pPr>
      <w:ins w:id="8" w:author="Maoki HIKOSAKA" w:date="2019-10-25T10:11:00Z">
        <w:r>
          <w:rPr>
            <w:rFonts w:hint="eastAsia"/>
            <w:noProof/>
            <w:lang w:eastAsia="ja-JP"/>
          </w:rPr>
          <w:t>M</w:t>
        </w:r>
        <w:r>
          <w:rPr>
            <w:noProof/>
            <w:lang w:eastAsia="ja-JP"/>
          </w:rPr>
          <w:t>O-IMS-registration-related-signalling-started;</w:t>
        </w:r>
      </w:ins>
    </w:p>
    <w:p w:rsidR="00864950" w:rsidRDefault="00864950" w:rsidP="00864950">
      <w:pPr>
        <w:pStyle w:val="af1"/>
        <w:numPr>
          <w:ilvl w:val="0"/>
          <w:numId w:val="1"/>
        </w:numPr>
        <w:ind w:leftChars="0"/>
        <w:rPr>
          <w:ins w:id="9" w:author="Maoki HIKOSAKA" w:date="2019-10-25T10:11:00Z"/>
          <w:noProof/>
        </w:rPr>
      </w:pPr>
      <w:ins w:id="10" w:author="Maoki HIKOSAKA" w:date="2019-10-25T10:11:00Z">
        <w:r>
          <w:rPr>
            <w:noProof/>
            <w:lang w:eastAsia="ja-JP"/>
          </w:rPr>
          <w:t>MO-IMS-registration-related-signalling-ended;</w:t>
        </w:r>
      </w:ins>
    </w:p>
    <w:p w:rsidR="00864950" w:rsidRDefault="00864950" w:rsidP="00864950">
      <w:pPr>
        <w:rPr>
          <w:ins w:id="11" w:author="Maoki HIKOSAKA" w:date="2019-10-25T10:11:00Z"/>
          <w:noProof/>
          <w:lang w:eastAsia="ja-JP"/>
        </w:rPr>
      </w:pPr>
      <w:ins w:id="12" w:author="Maoki HIKOSAKA" w:date="2019-10-25T10:11:00Z">
        <w:r>
          <w:rPr>
            <w:noProof/>
            <w:lang w:eastAsia="ja-JP"/>
          </w:rPr>
          <w:t>Prior to sending</w:t>
        </w:r>
        <w:r>
          <w:rPr>
            <w:rFonts w:hint="eastAsia"/>
            <w:noProof/>
            <w:lang w:eastAsia="ja-JP"/>
          </w:rPr>
          <w:t xml:space="preserve"> </w:t>
        </w:r>
        <w:r>
          <w:rPr>
            <w:noProof/>
            <w:lang w:eastAsia="ja-JP"/>
          </w:rPr>
          <w:t xml:space="preserve">a </w:t>
        </w:r>
        <w:r>
          <w:rPr>
            <w:rFonts w:hint="eastAsia"/>
            <w:noProof/>
            <w:lang w:eastAsia="ja-JP"/>
          </w:rPr>
          <w:t>REGISTER request</w:t>
        </w:r>
        <w:r>
          <w:rPr>
            <w:noProof/>
            <w:lang w:eastAsia="ja-JP"/>
          </w:rPr>
          <w:t xml:space="preserve"> which is not for emergency registration</w:t>
        </w:r>
        <w:r>
          <w:rPr>
            <w:rFonts w:hint="eastAsia"/>
            <w:noProof/>
            <w:lang w:eastAsia="ja-JP"/>
          </w:rPr>
          <w:t>,</w:t>
        </w:r>
        <w:r>
          <w:rPr>
            <w:noProof/>
            <w:lang w:eastAsia="ja-JP"/>
          </w:rPr>
          <w:t xml:space="preserve"> the UE sends the MO-IMS-registration-related-signalling-started to the non-access stratum and</w:t>
        </w:r>
      </w:ins>
    </w:p>
    <w:p w:rsidR="00864950" w:rsidRDefault="00864950" w:rsidP="00864950">
      <w:pPr>
        <w:pStyle w:val="af1"/>
        <w:numPr>
          <w:ilvl w:val="0"/>
          <w:numId w:val="2"/>
        </w:numPr>
        <w:ind w:leftChars="0"/>
        <w:rPr>
          <w:ins w:id="13" w:author="Maoki HIKOSAKA" w:date="2019-10-25T10:11:00Z"/>
          <w:noProof/>
          <w:lang w:eastAsia="ja-JP"/>
        </w:rPr>
      </w:pPr>
      <w:ins w:id="14" w:author="Maoki HIKOSAKA" w:date="2019-10-25T10:11:00Z">
        <w:r>
          <w:rPr>
            <w:noProof/>
            <w:lang w:eastAsia="ja-JP"/>
          </w:rPr>
          <w:t>if the barring result is "not-barred", continues with registration procedure as described in subclause</w:t>
        </w:r>
        <w:r>
          <w:rPr>
            <w:noProof/>
            <w:lang w:val="en-US" w:eastAsia="ja-JP"/>
          </w:rPr>
          <w:t> </w:t>
        </w:r>
        <w:r>
          <w:rPr>
            <w:noProof/>
            <w:lang w:eastAsia="ja-JP"/>
          </w:rPr>
          <w:t>5.1.1; and</w:t>
        </w:r>
      </w:ins>
    </w:p>
    <w:p w:rsidR="00864950" w:rsidRDefault="00864950" w:rsidP="00864950">
      <w:pPr>
        <w:pStyle w:val="af1"/>
        <w:numPr>
          <w:ilvl w:val="0"/>
          <w:numId w:val="2"/>
        </w:numPr>
        <w:ind w:leftChars="0"/>
        <w:rPr>
          <w:ins w:id="15" w:author="Maoki HIKOSAKA" w:date="2019-10-25T10:11:00Z"/>
          <w:noProof/>
          <w:lang w:eastAsia="ja-JP"/>
        </w:rPr>
      </w:pPr>
      <w:ins w:id="16" w:author="Maoki HIKOSAKA" w:date="2019-10-25T10:11:00Z">
        <w:r>
          <w:rPr>
            <w:noProof/>
            <w:lang w:eastAsia="ja-JP"/>
          </w:rPr>
          <w:t xml:space="preserve">if the barring result is "barred", aborts the </w:t>
        </w:r>
      </w:ins>
      <w:ins w:id="17" w:author="Maoki HIKOSAKA" w:date="2019-10-25T18:03:00Z">
        <w:r w:rsidR="007B0C0E">
          <w:rPr>
            <w:noProof/>
            <w:lang w:eastAsia="ja-JP"/>
          </w:rPr>
          <w:t>registration procedure</w:t>
        </w:r>
      </w:ins>
      <w:ins w:id="18" w:author="Maoki HIKOSAKA" w:date="2019-10-25T10:11:00Z">
        <w:r>
          <w:rPr>
            <w:noProof/>
            <w:lang w:eastAsia="ja-JP"/>
          </w:rPr>
          <w:t xml:space="preserve">; </w:t>
        </w:r>
      </w:ins>
    </w:p>
    <w:p w:rsidR="00864950" w:rsidRDefault="00864950" w:rsidP="00864950">
      <w:pPr>
        <w:rPr>
          <w:ins w:id="19" w:author="Maoki HIKOSAKA" w:date="2019-10-25T10:11:00Z"/>
          <w:noProof/>
          <w:lang w:eastAsia="ja-JP"/>
        </w:rPr>
      </w:pPr>
      <w:ins w:id="20" w:author="Maoki HIKOSAKA" w:date="2019-10-25T10:11:00Z">
        <w:r>
          <w:rPr>
            <w:rFonts w:hint="eastAsia"/>
            <w:noProof/>
            <w:lang w:eastAsia="ja-JP"/>
          </w:rPr>
          <w:t>W</w:t>
        </w:r>
        <w:r>
          <w:rPr>
            <w:noProof/>
            <w:lang w:eastAsia="ja-JP"/>
          </w:rPr>
          <w:t>hen the UE needs to send SUBSCRIBE request for the reg event package, then the UE sends the MO-IMS-registration-related-signalling-started to the non-access stratum before sending SUBSCRIBE request and</w:t>
        </w:r>
      </w:ins>
    </w:p>
    <w:p w:rsidR="00864950" w:rsidRDefault="00864950" w:rsidP="00864950">
      <w:pPr>
        <w:pStyle w:val="af1"/>
        <w:numPr>
          <w:ilvl w:val="0"/>
          <w:numId w:val="3"/>
        </w:numPr>
        <w:ind w:leftChars="0"/>
        <w:rPr>
          <w:ins w:id="21" w:author="Maoki HIKOSAKA" w:date="2019-10-25T10:11:00Z"/>
          <w:noProof/>
          <w:lang w:eastAsia="ja-JP"/>
        </w:rPr>
      </w:pPr>
      <w:ins w:id="22" w:author="Maoki HIKOSAKA" w:date="2019-10-25T10:11:00Z">
        <w:r>
          <w:rPr>
            <w:rFonts w:hint="eastAsia"/>
            <w:noProof/>
            <w:lang w:eastAsia="ja-JP"/>
          </w:rPr>
          <w:t>i</w:t>
        </w:r>
        <w:r>
          <w:rPr>
            <w:noProof/>
            <w:lang w:eastAsia="ja-JP"/>
          </w:rPr>
          <w:t xml:space="preserve">f the barring result is "not-barred", continues with </w:t>
        </w:r>
      </w:ins>
      <w:ins w:id="23" w:author="Maoki HIKOSAKA" w:date="2019-10-25T18:03:00Z">
        <w:r w:rsidR="007B0C0E">
          <w:rPr>
            <w:noProof/>
            <w:lang w:eastAsia="ja-JP"/>
          </w:rPr>
          <w:t>subscribe</w:t>
        </w:r>
      </w:ins>
      <w:ins w:id="24" w:author="Maoki HIKOSAKA" w:date="2019-10-25T10:11:00Z">
        <w:r>
          <w:rPr>
            <w:noProof/>
            <w:lang w:eastAsia="ja-JP"/>
          </w:rPr>
          <w:t xml:space="preserve"> procedure as described in subclause</w:t>
        </w:r>
        <w:r>
          <w:rPr>
            <w:noProof/>
            <w:lang w:val="en-US" w:eastAsia="ja-JP"/>
          </w:rPr>
          <w:t> </w:t>
        </w:r>
        <w:r>
          <w:rPr>
            <w:noProof/>
            <w:lang w:eastAsia="ja-JP"/>
          </w:rPr>
          <w:t>5.1.1.3; and</w:t>
        </w:r>
      </w:ins>
    </w:p>
    <w:p w:rsidR="00864950" w:rsidRPr="00595B12" w:rsidRDefault="00864950" w:rsidP="00864950">
      <w:pPr>
        <w:pStyle w:val="af1"/>
        <w:numPr>
          <w:ilvl w:val="0"/>
          <w:numId w:val="3"/>
        </w:numPr>
        <w:ind w:leftChars="0"/>
        <w:rPr>
          <w:ins w:id="25" w:author="Maoki HIKOSAKA" w:date="2019-10-25T10:11:00Z"/>
          <w:noProof/>
          <w:lang w:eastAsia="ja-JP"/>
        </w:rPr>
      </w:pPr>
      <w:ins w:id="26" w:author="Maoki HIKOSAKA" w:date="2019-10-25T10:11:00Z">
        <w:r>
          <w:rPr>
            <w:noProof/>
            <w:lang w:eastAsia="ja-JP"/>
          </w:rPr>
          <w:t>if the barring result is "barred", aborts</w:t>
        </w:r>
      </w:ins>
      <w:ins w:id="27" w:author="Maoki HIKOSAKA" w:date="2019-10-25T18:03:00Z">
        <w:r w:rsidR="007B0C0E">
          <w:rPr>
            <w:noProof/>
            <w:lang w:eastAsia="ja-JP"/>
          </w:rPr>
          <w:t xml:space="preserve"> the</w:t>
        </w:r>
      </w:ins>
      <w:ins w:id="28" w:author="Maoki HIKOSAKA" w:date="2019-10-25T10:11:00Z">
        <w:r>
          <w:rPr>
            <w:noProof/>
            <w:lang w:eastAsia="ja-JP"/>
          </w:rPr>
          <w:t xml:space="preserve"> </w:t>
        </w:r>
      </w:ins>
      <w:ins w:id="29" w:author="Maoki HIKOSAKA" w:date="2019-10-25T18:03:00Z">
        <w:r w:rsidR="007B0C0E">
          <w:rPr>
            <w:noProof/>
            <w:lang w:eastAsia="ja-JP"/>
          </w:rPr>
          <w:t>subscribe</w:t>
        </w:r>
      </w:ins>
      <w:ins w:id="30" w:author="Maoki HIKOSAKA" w:date="2019-10-25T10:11:00Z">
        <w:r>
          <w:rPr>
            <w:noProof/>
            <w:lang w:eastAsia="ja-JP"/>
          </w:rPr>
          <w:t xml:space="preserve"> </w:t>
        </w:r>
      </w:ins>
      <w:ins w:id="31" w:author="Maoki HIKOSAKA" w:date="2019-10-25T18:03:00Z">
        <w:r w:rsidR="007B0C0E">
          <w:rPr>
            <w:noProof/>
            <w:lang w:eastAsia="ja-JP"/>
          </w:rPr>
          <w:t>procedure</w:t>
        </w:r>
      </w:ins>
      <w:ins w:id="32" w:author="Maoki HIKOSAKA" w:date="2019-10-25T10:11:00Z">
        <w:r>
          <w:rPr>
            <w:noProof/>
            <w:lang w:eastAsia="ja-JP"/>
          </w:rPr>
          <w:t xml:space="preserve">; </w:t>
        </w:r>
      </w:ins>
    </w:p>
    <w:p w:rsidR="00864950" w:rsidRDefault="00864950" w:rsidP="00864950">
      <w:pPr>
        <w:rPr>
          <w:ins w:id="33" w:author="Maoki HIKOSAKA" w:date="2019-10-25T10:11:00Z"/>
          <w:noProof/>
          <w:lang w:eastAsia="ja-JP"/>
        </w:rPr>
      </w:pPr>
      <w:ins w:id="34" w:author="Maoki HIKOSAKA" w:date="2019-10-25T10:11:00Z">
        <w:r>
          <w:rPr>
            <w:rFonts w:hint="eastAsia"/>
            <w:noProof/>
            <w:lang w:eastAsia="ja-JP"/>
          </w:rPr>
          <w:t xml:space="preserve">When a </w:t>
        </w:r>
        <w:r>
          <w:rPr>
            <w:noProof/>
            <w:lang w:eastAsia="ja-JP"/>
          </w:rPr>
          <w:t>procedure for MO IMS registration related</w:t>
        </w:r>
        <w:r>
          <w:rPr>
            <w:rFonts w:hint="eastAsia"/>
            <w:noProof/>
            <w:lang w:eastAsia="ja-JP"/>
          </w:rPr>
          <w:t xml:space="preserve"> signalling ends</w:t>
        </w:r>
        <w:r>
          <w:rPr>
            <w:noProof/>
            <w:lang w:eastAsia="ja-JP"/>
          </w:rPr>
          <w:t>, i.e.</w:t>
        </w:r>
      </w:ins>
    </w:p>
    <w:p w:rsidR="00864950" w:rsidRDefault="00864950" w:rsidP="00864950">
      <w:pPr>
        <w:pStyle w:val="af1"/>
        <w:numPr>
          <w:ilvl w:val="0"/>
          <w:numId w:val="1"/>
        </w:numPr>
        <w:ind w:leftChars="0"/>
        <w:rPr>
          <w:ins w:id="35" w:author="Maoki HIKOSAKA" w:date="2019-10-25T10:11:00Z"/>
          <w:noProof/>
          <w:lang w:eastAsia="ja-JP"/>
        </w:rPr>
      </w:pPr>
      <w:ins w:id="36" w:author="Maoki HIKOSAKA" w:date="2019-10-25T10:11:00Z">
        <w:r>
          <w:rPr>
            <w:noProof/>
            <w:lang w:eastAsia="ja-JP"/>
          </w:rPr>
          <w:t>a final response to the REGISTER request which is not for emergency registration is received;</w:t>
        </w:r>
      </w:ins>
    </w:p>
    <w:p w:rsidR="00864950" w:rsidRDefault="00864950" w:rsidP="00864950">
      <w:pPr>
        <w:pStyle w:val="af1"/>
        <w:numPr>
          <w:ilvl w:val="0"/>
          <w:numId w:val="1"/>
        </w:numPr>
        <w:ind w:leftChars="0"/>
        <w:rPr>
          <w:ins w:id="37" w:author="Maoki HIKOSAKA" w:date="2019-10-25T10:11:00Z"/>
          <w:noProof/>
          <w:lang w:eastAsia="ja-JP"/>
        </w:rPr>
      </w:pPr>
      <w:ins w:id="38" w:author="Maoki HIKOSAKA" w:date="2019-10-25T10:11:00Z">
        <w:r>
          <w:rPr>
            <w:noProof/>
            <w:lang w:eastAsia="ja-JP"/>
          </w:rPr>
          <w:t xml:space="preserve">a final response to the SUBSCRIBE request for the reg event package is received; </w:t>
        </w:r>
      </w:ins>
    </w:p>
    <w:p w:rsidR="00864950" w:rsidRDefault="00864950" w:rsidP="00864950">
      <w:pPr>
        <w:pStyle w:val="af1"/>
        <w:numPr>
          <w:ilvl w:val="0"/>
          <w:numId w:val="1"/>
        </w:numPr>
        <w:ind w:leftChars="0"/>
        <w:rPr>
          <w:ins w:id="39" w:author="Maoki HIKOSAKA" w:date="2019-10-25T10:11:00Z"/>
          <w:noProof/>
          <w:lang w:eastAsia="ja-JP"/>
        </w:rPr>
      </w:pPr>
      <w:ins w:id="40" w:author="Maoki HIKOSAKA" w:date="2019-10-25T10:11:00Z">
        <w:r>
          <w:rPr>
            <w:noProof/>
            <w:lang w:eastAsia="ja-JP"/>
          </w:rPr>
          <w:t xml:space="preserve">timer F expires at the UE; or </w:t>
        </w:r>
      </w:ins>
    </w:p>
    <w:p w:rsidR="00864950" w:rsidRDefault="00864950" w:rsidP="00864950">
      <w:pPr>
        <w:pStyle w:val="af1"/>
        <w:numPr>
          <w:ilvl w:val="0"/>
          <w:numId w:val="1"/>
        </w:numPr>
        <w:ind w:leftChars="0"/>
        <w:rPr>
          <w:ins w:id="41" w:author="Maoki HIKOSAKA" w:date="2019-10-25T10:11:00Z"/>
          <w:noProof/>
          <w:lang w:eastAsia="ja-JP"/>
        </w:rPr>
      </w:pPr>
      <w:ins w:id="42" w:author="Maoki HIKOSAKA" w:date="2019-10-25T10:11:00Z">
        <w:r>
          <w:rPr>
            <w:noProof/>
            <w:lang w:eastAsia="ja-JP"/>
          </w:rPr>
          <w:t xml:space="preserve">a fatal transport error </w:t>
        </w:r>
      </w:ins>
      <w:ins w:id="43" w:author="Maoki HIKOSAKA" w:date="2019-10-25T16:44:00Z">
        <w:r w:rsidR="0093019D">
          <w:rPr>
            <w:noProof/>
            <w:lang w:eastAsia="ja-JP"/>
          </w:rPr>
          <w:t xml:space="preserve">for sending the REGISTER request or the SUBSCRIBE request </w:t>
        </w:r>
      </w:ins>
      <w:ins w:id="44" w:author="Maoki HIKOSAKA" w:date="2019-10-25T10:11:00Z">
        <w:r>
          <w:rPr>
            <w:noProof/>
            <w:lang w:eastAsia="ja-JP"/>
          </w:rPr>
          <w:t xml:space="preserve">is reported by the transport layer, as desribed in </w:t>
        </w:r>
        <w:r>
          <w:t>IETF RFC 3261 [26]</w:t>
        </w:r>
        <w:r>
          <w:rPr>
            <w:noProof/>
            <w:lang w:eastAsia="ja-JP"/>
          </w:rPr>
          <w:t>;</w:t>
        </w:r>
      </w:ins>
    </w:p>
    <w:p w:rsidR="00864950" w:rsidRDefault="00864950" w:rsidP="00864950">
      <w:pPr>
        <w:rPr>
          <w:ins w:id="45" w:author="Maoki HIKOSAKA" w:date="2019-10-25T10:11:00Z"/>
          <w:noProof/>
          <w:lang w:eastAsia="ja-JP"/>
        </w:rPr>
      </w:pPr>
      <w:ins w:id="46" w:author="Maoki HIKOSAKA" w:date="2019-10-25T10:11:00Z">
        <w:r>
          <w:rPr>
            <w:rFonts w:hint="eastAsia"/>
            <w:noProof/>
            <w:lang w:eastAsia="ja-JP"/>
          </w:rPr>
          <w:t>the UE sends the</w:t>
        </w:r>
        <w:r>
          <w:rPr>
            <w:noProof/>
            <w:lang w:eastAsia="ja-JP"/>
          </w:rPr>
          <w:t xml:space="preserve"> </w:t>
        </w:r>
        <w:r>
          <w:rPr>
            <w:rFonts w:hint="eastAsia"/>
            <w:noProof/>
            <w:lang w:eastAsia="ja-JP"/>
          </w:rPr>
          <w:t>MO-IMS-</w:t>
        </w:r>
        <w:r>
          <w:rPr>
            <w:noProof/>
            <w:lang w:eastAsia="ja-JP"/>
          </w:rPr>
          <w:t>registration-</w:t>
        </w:r>
        <w:r>
          <w:rPr>
            <w:rFonts w:hint="eastAsia"/>
            <w:noProof/>
            <w:lang w:eastAsia="ja-JP"/>
          </w:rPr>
          <w:t>related-signalling-ended to the non-access stratum.</w:t>
        </w:r>
      </w:ins>
    </w:p>
    <w:p w:rsidR="0093019D" w:rsidRDefault="0093019D" w:rsidP="0093019D">
      <w:pPr>
        <w:pStyle w:val="EditorsNote"/>
        <w:ind w:left="852"/>
        <w:rPr>
          <w:ins w:id="47" w:author="Maoki HIKOSAKA" w:date="2019-10-25T14:36:00Z"/>
          <w:noProof/>
          <w:lang w:eastAsia="ja-JP"/>
        </w:rPr>
      </w:pPr>
      <w:ins w:id="48" w:author="Maoki HIKOSAKA" w:date="2019-10-25T14:36:00Z">
        <w:r w:rsidRPr="0035466F">
          <w:t xml:space="preserve">Editor's note [WI: </w:t>
        </w:r>
        <w:r>
          <w:t>5GProtoc16</w:t>
        </w:r>
        <w:r w:rsidRPr="0035466F">
          <w:rPr>
            <w:noProof/>
          </w:rPr>
          <w:t>, CR#</w:t>
        </w:r>
        <w:r>
          <w:rPr>
            <w:noProof/>
          </w:rPr>
          <w:t>6394</w:t>
        </w:r>
        <w:r w:rsidRPr="0035466F">
          <w:rPr>
            <w:noProof/>
          </w:rPr>
          <w:t>]</w:t>
        </w:r>
        <w:r w:rsidRPr="0035466F">
          <w:t xml:space="preserve">: </w:t>
        </w:r>
        <w:r>
          <w:t>It is FFS whether sending MO-IMS-registration-related-signalling-started indication and MO-IMS-registration-related-signalling-ended indication can be skipped when the procedure is initiated by the network (e.g. network-initiated de-registration).</w:t>
        </w:r>
      </w:ins>
    </w:p>
    <w:p w:rsidR="00864950" w:rsidRDefault="00864950" w:rsidP="00864950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C47" w:rsidRDefault="00A96C47">
      <w:r>
        <w:separator/>
      </w:r>
    </w:p>
  </w:endnote>
  <w:endnote w:type="continuationSeparator" w:id="0">
    <w:p w:rsidR="00A96C47" w:rsidRDefault="00A96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C47" w:rsidRDefault="00A96C47">
      <w:r>
        <w:separator/>
      </w:r>
    </w:p>
  </w:footnote>
  <w:footnote w:type="continuationSeparator" w:id="0">
    <w:p w:rsidR="00A96C47" w:rsidRDefault="00A96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BF0EDF"/>
    <w:multiLevelType w:val="hybridMultilevel"/>
    <w:tmpl w:val="AF62C570"/>
    <w:lvl w:ilvl="0" w:tplc="98B001EA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7" w:tentative="1">
      <w:start w:val="1"/>
      <w:numFmt w:val="aiueoFullWidth"/>
      <w:lvlText w:val="(%5)"/>
      <w:lvlJc w:val="left"/>
      <w:pPr>
        <w:ind w:left="23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7" w:tentative="1">
      <w:start w:val="1"/>
      <w:numFmt w:val="aiueoFullWidth"/>
      <w:lvlText w:val="(%8)"/>
      <w:lvlJc w:val="left"/>
      <w:pPr>
        <w:ind w:left="36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20"/>
      </w:pPr>
    </w:lvl>
  </w:abstractNum>
  <w:abstractNum w:abstractNumId="1" w15:restartNumberingAfterBreak="0">
    <w:nsid w:val="5C200B65"/>
    <w:multiLevelType w:val="hybridMultilevel"/>
    <w:tmpl w:val="45543946"/>
    <w:lvl w:ilvl="0" w:tplc="7C7AE142">
      <w:start w:val="2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" w15:restartNumberingAfterBreak="0">
    <w:nsid w:val="7AA30725"/>
    <w:multiLevelType w:val="hybridMultilevel"/>
    <w:tmpl w:val="FFDC3DBC"/>
    <w:lvl w:ilvl="0" w:tplc="BCA830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7" w:tentative="1">
      <w:start w:val="1"/>
      <w:numFmt w:val="aiueoFullWidth"/>
      <w:lvlText w:val="(%5)"/>
      <w:lvlJc w:val="left"/>
      <w:pPr>
        <w:ind w:left="23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7" w:tentative="1">
      <w:start w:val="1"/>
      <w:numFmt w:val="aiueoFullWidth"/>
      <w:lvlText w:val="(%8)"/>
      <w:lvlJc w:val="left"/>
      <w:pPr>
        <w:ind w:left="36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oki HIKOSAKA">
    <w15:presenceInfo w15:providerId="None" w15:userId="Maoki HIKO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0C0E"/>
    <w:rsid w:val="007B512A"/>
    <w:rsid w:val="007C2097"/>
    <w:rsid w:val="007D6A07"/>
    <w:rsid w:val="007F7259"/>
    <w:rsid w:val="008040A8"/>
    <w:rsid w:val="008279FA"/>
    <w:rsid w:val="008626E7"/>
    <w:rsid w:val="00864950"/>
    <w:rsid w:val="00870EE7"/>
    <w:rsid w:val="00874F1A"/>
    <w:rsid w:val="008863B9"/>
    <w:rsid w:val="008A45A6"/>
    <w:rsid w:val="008D767A"/>
    <w:rsid w:val="008F686C"/>
    <w:rsid w:val="009148DE"/>
    <w:rsid w:val="0093019D"/>
    <w:rsid w:val="00941E30"/>
    <w:rsid w:val="009777D9"/>
    <w:rsid w:val="00991B88"/>
    <w:rsid w:val="009A5753"/>
    <w:rsid w:val="009A579D"/>
    <w:rsid w:val="009E0F82"/>
    <w:rsid w:val="009E3297"/>
    <w:rsid w:val="009E6C24"/>
    <w:rsid w:val="009F734F"/>
    <w:rsid w:val="00A246B6"/>
    <w:rsid w:val="00A47E70"/>
    <w:rsid w:val="00A50CF0"/>
    <w:rsid w:val="00A542A2"/>
    <w:rsid w:val="00A7671C"/>
    <w:rsid w:val="00A96C4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EDA15F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864950"/>
    <w:pPr>
      <w:ind w:leftChars="400" w:left="840"/>
    </w:pPr>
    <w:rPr>
      <w:rFonts w:eastAsiaTheme="minorEastAsia"/>
    </w:rPr>
  </w:style>
  <w:style w:type="character" w:customStyle="1" w:styleId="EditorsNoteChar">
    <w:name w:val="Editor's Note Char"/>
    <w:aliases w:val="EN Char"/>
    <w:link w:val="EditorsNote"/>
    <w:rsid w:val="0093019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64374-BC32-4AD3-8F04-D176AE3EE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722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Maoki HIKOSAKA</cp:lastModifiedBy>
  <cp:revision>2</cp:revision>
  <cp:lastPrinted>1899-12-31T23:00:00Z</cp:lastPrinted>
  <dcterms:created xsi:type="dcterms:W3CDTF">2019-11-01T08:29:00Z</dcterms:created>
  <dcterms:modified xsi:type="dcterms:W3CDTF">2019-11-01T08:29:00Z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