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74E94D0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63D92">
        <w:rPr>
          <w:rFonts w:hint="eastAsia"/>
          <w:b/>
          <w:noProof/>
          <w:sz w:val="24"/>
          <w:lang w:eastAsia="ja-JP"/>
        </w:rPr>
        <w:t>1</w:t>
      </w:r>
      <w:r>
        <w:rPr>
          <w:b/>
          <w:i/>
          <w:noProof/>
          <w:sz w:val="28"/>
        </w:rPr>
        <w:tab/>
      </w:r>
      <w:r w:rsidR="00BE2D51" w:rsidRPr="00BE2D51">
        <w:rPr>
          <w:b/>
          <w:noProof/>
          <w:sz w:val="24"/>
        </w:rPr>
        <w:t>C1-19</w:t>
      </w:r>
      <w:r w:rsidR="003E46D8" w:rsidRPr="003E46D8">
        <w:rPr>
          <w:b/>
          <w:noProof/>
          <w:sz w:val="24"/>
        </w:rPr>
        <w:t>8196</w:t>
      </w:r>
    </w:p>
    <w:p w14:paraId="63414023" w14:textId="66147BCA" w:rsidR="00E8079D" w:rsidRDefault="00F63D92" w:rsidP="00E8079D">
      <w:pPr>
        <w:pStyle w:val="CRCoverPage"/>
        <w:outlineLvl w:val="0"/>
        <w:rPr>
          <w:b/>
          <w:noProof/>
          <w:sz w:val="24"/>
        </w:rPr>
      </w:pPr>
      <w:r>
        <w:rPr>
          <w:b/>
          <w:noProof/>
          <w:sz w:val="24"/>
        </w:rPr>
        <w:t>Reno, US, 11-15 November</w:t>
      </w:r>
      <w:r w:rsidR="00227EAD">
        <w:rPr>
          <w:b/>
          <w:noProof/>
          <w:sz w:val="24"/>
        </w:rPr>
        <w:t xml:space="preserve">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E2A65C" w:rsidR="001E41F3" w:rsidRPr="00410371" w:rsidRDefault="0086489D" w:rsidP="00E13F3D">
            <w:pPr>
              <w:pStyle w:val="CRCoverPage"/>
              <w:spacing w:after="0"/>
              <w:jc w:val="right"/>
              <w:rPr>
                <w:b/>
                <w:noProof/>
                <w:sz w:val="28"/>
              </w:rPr>
            </w:pPr>
            <w:r>
              <w:rPr>
                <w:b/>
                <w:noProof/>
                <w:sz w:val="28"/>
              </w:rPr>
              <w:t>24.501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B39CACD" w:rsidR="001E41F3" w:rsidRPr="003E46D8" w:rsidRDefault="00570453" w:rsidP="003E46D8">
            <w:pPr>
              <w:pStyle w:val="CRCoverPage"/>
              <w:spacing w:after="0"/>
              <w:rPr>
                <w:b/>
                <w:noProof/>
                <w:sz w:val="28"/>
                <w:lang w:eastAsia="ja-JP"/>
              </w:rPr>
            </w:pPr>
            <w:r w:rsidRPr="00BE2D51">
              <w:rPr>
                <w:b/>
                <w:noProof/>
                <w:sz w:val="28"/>
                <w:lang w:eastAsia="ja-JP"/>
              </w:rPr>
              <w:fldChar w:fldCharType="begin"/>
            </w:r>
            <w:r w:rsidRPr="00BE2D51">
              <w:rPr>
                <w:b/>
                <w:noProof/>
                <w:sz w:val="28"/>
                <w:lang w:eastAsia="ja-JP"/>
              </w:rPr>
              <w:instrText xml:space="preserve"> DOCPROPERTY  Cr#  \* MERGEFORMAT </w:instrText>
            </w:r>
            <w:r w:rsidRPr="00BE2D51">
              <w:rPr>
                <w:b/>
                <w:noProof/>
                <w:sz w:val="28"/>
                <w:lang w:eastAsia="ja-JP"/>
              </w:rPr>
              <w:fldChar w:fldCharType="separate"/>
            </w:r>
            <w:r w:rsidR="00BE2D51" w:rsidRPr="00BE2D51">
              <w:rPr>
                <w:rFonts w:hint="eastAsia"/>
                <w:b/>
                <w:noProof/>
                <w:sz w:val="28"/>
                <w:lang w:eastAsia="ja-JP"/>
              </w:rPr>
              <w:t>1</w:t>
            </w:r>
            <w:r w:rsidR="003E46D8" w:rsidRPr="003E46D8">
              <w:rPr>
                <w:b/>
                <w:noProof/>
                <w:sz w:val="28"/>
                <w:lang w:eastAsia="ja-JP"/>
              </w:rPr>
              <w:t>696</w:t>
            </w:r>
            <w:r w:rsidR="003E46D8" w:rsidRPr="00BE2D51">
              <w:rPr>
                <w:b/>
                <w:noProof/>
                <w:sz w:val="28"/>
                <w:lang w:eastAsia="ja-JP"/>
              </w:rPr>
              <w:t xml:space="preserve"> </w:t>
            </w:r>
            <w:r w:rsidRPr="00BE2D51">
              <w:rPr>
                <w:b/>
                <w:noProof/>
                <w:sz w:val="28"/>
                <w:lang w:eastAsia="ja-JP"/>
              </w:rPr>
              <w:fldChar w:fldCharType="end"/>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FD118FA" w:rsidR="001E41F3" w:rsidRPr="00410371" w:rsidRDefault="00A60700" w:rsidP="00F63D92">
            <w:pPr>
              <w:pStyle w:val="CRCoverPage"/>
              <w:spacing w:after="0"/>
              <w:jc w:val="center"/>
              <w:rPr>
                <w:noProof/>
                <w:sz w:val="28"/>
                <w:lang w:eastAsia="ja-JP"/>
              </w:rPr>
            </w:pPr>
            <w:r>
              <w:rPr>
                <w:b/>
                <w:noProof/>
                <w:sz w:val="28"/>
              </w:rPr>
              <w:t>1</w:t>
            </w:r>
            <w:r>
              <w:rPr>
                <w:b/>
                <w:noProof/>
                <w:sz w:val="28"/>
                <w:lang w:eastAsia="ja-JP"/>
              </w:rPr>
              <w:t>6</w:t>
            </w:r>
            <w:r>
              <w:rPr>
                <w:b/>
                <w:noProof/>
                <w:sz w:val="28"/>
              </w:rPr>
              <w:t>.</w:t>
            </w:r>
            <w:r>
              <w:rPr>
                <w:b/>
                <w:noProof/>
                <w:sz w:val="28"/>
                <w:lang w:eastAsia="ja-JP"/>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13587BD5" w:rsidR="00F25D98" w:rsidRDefault="00165459"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F15728B" w:rsidR="001E41F3" w:rsidRDefault="00F63D92" w:rsidP="00F63D92">
            <w:pPr>
              <w:pStyle w:val="CRCoverPage"/>
              <w:spacing w:after="0"/>
              <w:ind w:left="100"/>
              <w:rPr>
                <w:noProof/>
              </w:rPr>
            </w:pPr>
            <w:r>
              <w:rPr>
                <w:rFonts w:hint="eastAsia"/>
                <w:lang w:eastAsia="ja-JP"/>
              </w:rPr>
              <w:t xml:space="preserve">Fix </w:t>
            </w:r>
            <w:r w:rsidRPr="00F63D92">
              <w:rPr>
                <w:lang w:eastAsia="ja-JP"/>
              </w:rPr>
              <w:t>PDU Session ID mismatch between UE and AMF</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77777777" w:rsidR="001E41F3" w:rsidRDefault="00FE4C1E" w:rsidP="00547111">
            <w:pPr>
              <w:pStyle w:val="CRCoverPage"/>
              <w:spacing w:after="0"/>
              <w:ind w:left="100"/>
              <w:rPr>
                <w:noProof/>
              </w:rPr>
            </w:pPr>
            <w:r>
              <w:rPr>
                <w:noProof/>
              </w:rPr>
              <w:t>C1</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D1AE6F0" w:rsidR="001E41F3" w:rsidRDefault="00F63D92" w:rsidP="00A60700">
            <w:pPr>
              <w:pStyle w:val="CRCoverPage"/>
              <w:spacing w:after="0"/>
              <w:ind w:left="100"/>
              <w:rPr>
                <w:noProof/>
              </w:rPr>
            </w:pPr>
            <w:r>
              <w:rPr>
                <w:rFonts w:cs="Arial" w:hint="eastAsia"/>
                <w:lang w:val="nb-NO" w:eastAsia="ja-JP"/>
              </w:rPr>
              <w:t>TEI1</w:t>
            </w:r>
            <w:r w:rsidR="00A60700">
              <w:rPr>
                <w:rFonts w:cs="Arial" w:hint="eastAsia"/>
                <w:lang w:val="nb-NO" w:eastAsia="ja-JP"/>
              </w:rPr>
              <w:t>6</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C7FCC66" w:rsidR="001E41F3" w:rsidRDefault="00570453" w:rsidP="00F63D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w:t>
            </w:r>
            <w:r w:rsidR="00F63D92">
              <w:rPr>
                <w:rFonts w:hint="eastAsia"/>
                <w:noProof/>
                <w:lang w:eastAsia="ja-JP"/>
              </w:rPr>
              <w:t>10</w:t>
            </w:r>
            <w:r w:rsidR="0030310A">
              <w:rPr>
                <w:noProof/>
              </w:rPr>
              <w:t>-</w:t>
            </w:r>
            <w:r w:rsidR="00F63D92">
              <w:rPr>
                <w:rFonts w:hint="eastAsia"/>
                <w:noProof/>
                <w:lang w:eastAsia="ja-JP"/>
              </w:rPr>
              <w:t>23</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86662" w14:textId="77777777" w:rsidR="00E11AA1" w:rsidRDefault="00E11AA1" w:rsidP="00E11AA1">
            <w:pPr>
              <w:pStyle w:val="CRCoverPage"/>
              <w:spacing w:after="0"/>
              <w:ind w:left="100"/>
              <w:rPr>
                <w:noProof/>
                <w:lang w:eastAsia="ja-JP"/>
              </w:rPr>
            </w:pPr>
            <w:r>
              <w:rPr>
                <w:noProof/>
                <w:lang w:eastAsia="ja-JP"/>
              </w:rPr>
              <w:t xml:space="preserve">According to the UE or network requested PDU Session Release for Non-Roaming and Roaming with LocalBreakout procedure in 3GPP TS 23.502 section 4.3.4.2, when the UE sends the PDU session Release Ack message to the AMF, the UE may re-use the PDU session ID of the released PDU session immediately after the acknowledgment of the release as from the UE point of view the PDU session release procedure was successfully completed. On the other hand, at the core network side the PDU session release procedure may have not been finalised yet. </w:t>
            </w:r>
          </w:p>
          <w:p w14:paraId="13DC835D" w14:textId="77777777" w:rsidR="00E11AA1" w:rsidRDefault="00E11AA1" w:rsidP="00E11AA1">
            <w:pPr>
              <w:pStyle w:val="CRCoverPage"/>
              <w:spacing w:after="0"/>
              <w:ind w:left="100"/>
              <w:rPr>
                <w:noProof/>
                <w:lang w:eastAsia="ja-JP"/>
              </w:rPr>
            </w:pPr>
          </w:p>
          <w:p w14:paraId="0DA83E63" w14:textId="77777777" w:rsidR="00E11AA1" w:rsidRDefault="00E11AA1" w:rsidP="00E11AA1">
            <w:pPr>
              <w:pStyle w:val="CRCoverPage"/>
              <w:spacing w:after="0"/>
              <w:ind w:left="100"/>
              <w:rPr>
                <w:noProof/>
                <w:lang w:eastAsia="ja-JP"/>
              </w:rPr>
            </w:pPr>
            <w:r>
              <w:rPr>
                <w:noProof/>
                <w:lang w:eastAsia="ja-JP"/>
              </w:rPr>
              <w:t>From the AMF point of view, the PDU session can be considered as released when the AMF receives the Nsmf_PDUSession_SMContextStatusNotify message from the SMF notifying that the SM context for that PDU session was released in the SMF.</w:t>
            </w:r>
          </w:p>
          <w:p w14:paraId="0A6E06E7" w14:textId="77777777" w:rsidR="00E11AA1" w:rsidRDefault="00E11AA1" w:rsidP="00E11AA1">
            <w:pPr>
              <w:pStyle w:val="CRCoverPage"/>
              <w:spacing w:after="0"/>
              <w:ind w:left="100"/>
              <w:rPr>
                <w:noProof/>
                <w:lang w:eastAsia="ja-JP"/>
              </w:rPr>
            </w:pPr>
          </w:p>
          <w:p w14:paraId="3A0B8277" w14:textId="77777777" w:rsidR="00E11AA1" w:rsidRDefault="00E11AA1" w:rsidP="00E11AA1">
            <w:pPr>
              <w:pStyle w:val="CRCoverPage"/>
              <w:spacing w:after="0"/>
              <w:ind w:left="100"/>
              <w:rPr>
                <w:noProof/>
                <w:lang w:eastAsia="ja-JP"/>
              </w:rPr>
            </w:pPr>
            <w:r>
              <w:rPr>
                <w:noProof/>
                <w:lang w:eastAsia="ja-JP"/>
              </w:rPr>
              <w:t>This means that the AMF may receive a new PDU session establishment request from the UE with the same PDU session ID of the already released PDU session at UE side which PDU session however is still being released in the 5GC side.</w:t>
            </w:r>
          </w:p>
          <w:p w14:paraId="0841AA22" w14:textId="6698F20F" w:rsidR="0030310A" w:rsidRPr="0030310A" w:rsidRDefault="00E11AA1" w:rsidP="00E11AA1">
            <w:pPr>
              <w:pStyle w:val="CRCoverPage"/>
              <w:spacing w:after="0"/>
              <w:ind w:left="100"/>
              <w:rPr>
                <w:noProof/>
                <w:lang w:eastAsia="ja-JP"/>
              </w:rPr>
            </w:pPr>
            <w:r>
              <w:rPr>
                <w:noProof/>
                <w:lang w:eastAsia="ja-JP"/>
              </w:rPr>
              <w:t>With this racing condition the new PDU session establishment procedure may fail since the AMF may wrongly release the associated SM context for the new PDU session by recieving the Nsmf_PDUSession_SMContextStatusNotify message from the SMF for the old PDU session.</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5C8AC" w14:textId="4438440E" w:rsidR="00E11AA1" w:rsidRDefault="00E11AA1" w:rsidP="00E11AA1">
            <w:pPr>
              <w:pStyle w:val="CRCoverPage"/>
              <w:spacing w:after="0"/>
              <w:ind w:left="100"/>
              <w:rPr>
                <w:noProof/>
                <w:lang w:eastAsia="ja-JP"/>
              </w:rPr>
            </w:pPr>
            <w:r>
              <w:rPr>
                <w:noProof/>
                <w:lang w:eastAsia="ja-JP"/>
              </w:rPr>
              <w:t xml:space="preserve">This CR proposes </w:t>
            </w:r>
            <w:r w:rsidR="00A60700">
              <w:rPr>
                <w:rFonts w:hint="eastAsia"/>
                <w:noProof/>
                <w:lang w:eastAsia="ja-JP"/>
              </w:rPr>
              <w:t>the following updates</w:t>
            </w:r>
            <w:r>
              <w:rPr>
                <w:noProof/>
                <w:lang w:eastAsia="ja-JP"/>
              </w:rPr>
              <w:t>.</w:t>
            </w:r>
          </w:p>
          <w:p w14:paraId="44B7BDDC" w14:textId="77777777" w:rsidR="00790CBB" w:rsidRDefault="00E11AA1" w:rsidP="00A60700">
            <w:pPr>
              <w:pStyle w:val="CRCoverPage"/>
              <w:numPr>
                <w:ilvl w:val="0"/>
                <w:numId w:val="41"/>
              </w:numPr>
              <w:spacing w:after="0"/>
              <w:rPr>
                <w:noProof/>
              </w:rPr>
            </w:pPr>
            <w:r>
              <w:rPr>
                <w:noProof/>
                <w:lang w:eastAsia="ja-JP"/>
              </w:rPr>
              <w:t>When the UE sends the PDU session establishment request message to the AMF, the UE shall not allocate any PDU session IDs that are used shortly before establishing the new PDU session.</w:t>
            </w:r>
          </w:p>
          <w:p w14:paraId="146B1658" w14:textId="3F3AC29D" w:rsidR="00877EC8" w:rsidRDefault="004D48FC" w:rsidP="00877EC8">
            <w:pPr>
              <w:pStyle w:val="CRCoverPage"/>
              <w:numPr>
                <w:ilvl w:val="0"/>
                <w:numId w:val="41"/>
              </w:numPr>
              <w:spacing w:after="0"/>
              <w:rPr>
                <w:noProof/>
                <w:lang w:val="fr-FR"/>
              </w:rPr>
            </w:pPr>
            <w:r>
              <w:rPr>
                <w:rFonts w:hint="eastAsia"/>
                <w:noProof/>
                <w:lang w:val="fr-FR" w:eastAsia="ja-JP"/>
              </w:rPr>
              <w:t xml:space="preserve">The </w:t>
            </w:r>
            <w:r w:rsidR="00877EC8" w:rsidRPr="003D6161">
              <w:rPr>
                <w:noProof/>
                <w:lang w:val="fr-FR" w:eastAsia="ja-JP"/>
              </w:rPr>
              <w:t xml:space="preserve">UE indicates </w:t>
            </w:r>
            <w:r w:rsidR="00877EC8">
              <w:rPr>
                <w:rFonts w:hint="eastAsia"/>
                <w:noProof/>
                <w:lang w:val="fr-FR" w:eastAsia="ja-JP"/>
              </w:rPr>
              <w:t xml:space="preserve">new </w:t>
            </w:r>
            <w:r w:rsidR="00877EC8" w:rsidRPr="003D6161">
              <w:rPr>
                <w:noProof/>
                <w:lang w:val="fr-FR" w:eastAsia="ja-JP"/>
              </w:rPr>
              <w:t>capability to the AMF</w:t>
            </w:r>
            <w:r w:rsidR="00877EC8">
              <w:rPr>
                <w:noProof/>
                <w:lang w:val="fr-FR" w:eastAsia="ja-JP"/>
              </w:rPr>
              <w:t xml:space="preserve"> </w:t>
            </w:r>
            <w:r>
              <w:rPr>
                <w:noProof/>
                <w:lang w:val="fr-FR" w:eastAsia="ja-JP"/>
              </w:rPr>
              <w:t xml:space="preserve">that UE supports the folloing </w:t>
            </w:r>
            <w:r w:rsidR="00877EC8">
              <w:rPr>
                <w:noProof/>
                <w:lang w:val="fr-FR" w:eastAsia="ja-JP"/>
              </w:rPr>
              <w:t>procedure</w:t>
            </w:r>
            <w:r w:rsidR="00877EC8">
              <w:rPr>
                <w:rFonts w:hint="eastAsia"/>
                <w:noProof/>
                <w:lang w:val="fr-FR" w:eastAsia="ja-JP"/>
              </w:rPr>
              <w:t xml:space="preserve"> below.</w:t>
            </w:r>
          </w:p>
          <w:p w14:paraId="19F2C924" w14:textId="77777777" w:rsidR="00A60700" w:rsidRDefault="00A60700" w:rsidP="00877EC8">
            <w:pPr>
              <w:pStyle w:val="CRCoverPage"/>
              <w:numPr>
                <w:ilvl w:val="1"/>
                <w:numId w:val="41"/>
              </w:numPr>
              <w:spacing w:after="0"/>
              <w:rPr>
                <w:noProof/>
                <w:lang w:val="fr-FR" w:eastAsia="ja-JP"/>
              </w:rPr>
            </w:pPr>
            <w:r w:rsidRPr="003D6161">
              <w:rPr>
                <w:noProof/>
                <w:lang w:val="fr-FR" w:eastAsia="ja-JP"/>
              </w:rPr>
              <w:t>When the AMF rec</w:t>
            </w:r>
            <w:r>
              <w:rPr>
                <w:noProof/>
                <w:lang w:val="fr-FR" w:eastAsia="ja-JP"/>
              </w:rPr>
              <w:t>e</w:t>
            </w:r>
            <w:r w:rsidRPr="003D6161">
              <w:rPr>
                <w:noProof/>
                <w:lang w:val="fr-FR" w:eastAsia="ja-JP"/>
              </w:rPr>
              <w:t xml:space="preserve">ives the PDU Session Establishment Request message with Request Type="initial request" </w:t>
            </w:r>
            <w:r w:rsidRPr="00600DFD">
              <w:rPr>
                <w:noProof/>
                <w:lang w:val="fr-FR" w:eastAsia="ja-JP"/>
              </w:rPr>
              <w:t xml:space="preserve">or "initial emergency </w:t>
            </w:r>
            <w:r w:rsidRPr="00600DFD">
              <w:rPr>
                <w:noProof/>
                <w:lang w:val="fr-FR" w:eastAsia="ja-JP"/>
              </w:rPr>
              <w:lastRenderedPageBreak/>
              <w:t xml:space="preserve">request" </w:t>
            </w:r>
            <w:r w:rsidRPr="003D6161">
              <w:rPr>
                <w:noProof/>
                <w:lang w:val="fr-FR" w:eastAsia="ja-JP"/>
              </w:rPr>
              <w:t xml:space="preserve">and if the AMF holds a valid SM context </w:t>
            </w:r>
            <w:r>
              <w:rPr>
                <w:noProof/>
                <w:lang w:val="fr-FR" w:eastAsia="ja-JP"/>
              </w:rPr>
              <w:t>for</w:t>
            </w:r>
            <w:r w:rsidRPr="003D6161">
              <w:rPr>
                <w:noProof/>
                <w:lang w:val="fr-FR" w:eastAsia="ja-JP"/>
              </w:rPr>
              <w:t xml:space="preserve"> the PDU session ID that is indicated in the </w:t>
            </w:r>
            <w:r>
              <w:rPr>
                <w:noProof/>
                <w:lang w:val="fr-FR" w:eastAsia="ja-JP"/>
              </w:rPr>
              <w:t xml:space="preserve">PDU Session Establishment Request </w:t>
            </w:r>
            <w:r w:rsidRPr="003D6161">
              <w:rPr>
                <w:noProof/>
                <w:lang w:val="fr-FR" w:eastAsia="ja-JP"/>
              </w:rPr>
              <w:t>message</w:t>
            </w:r>
            <w:r>
              <w:rPr>
                <w:noProof/>
                <w:lang w:val="fr-FR" w:eastAsia="ja-JP"/>
              </w:rPr>
              <w:t xml:space="preserve"> and if the AMF has received the new UE capability during the registration procedure</w:t>
            </w:r>
            <w:r w:rsidRPr="003D6161">
              <w:rPr>
                <w:noProof/>
                <w:lang w:val="fr-FR" w:eastAsia="ja-JP"/>
              </w:rPr>
              <w:t xml:space="preserve">, the AMF </w:t>
            </w:r>
            <w:r>
              <w:rPr>
                <w:noProof/>
                <w:lang w:val="fr-FR" w:eastAsia="ja-JP"/>
              </w:rPr>
              <w:t xml:space="preserve">adds a new information element </w:t>
            </w:r>
            <w:r w:rsidRPr="003D6161">
              <w:rPr>
                <w:noProof/>
                <w:lang w:val="fr-FR" w:eastAsia="ja-JP"/>
              </w:rPr>
              <w:t>"</w:t>
            </w:r>
            <w:r w:rsidRPr="00255C9B">
              <w:rPr>
                <w:noProof/>
                <w:lang w:val="fr-FR" w:eastAsia="ja-JP"/>
              </w:rPr>
              <w:t>Duplicated PDU session ID in AMF</w:t>
            </w:r>
            <w:r w:rsidRPr="003D6161">
              <w:rPr>
                <w:noProof/>
                <w:lang w:val="fr-FR" w:eastAsia="ja-JP"/>
              </w:rPr>
              <w:t>"</w:t>
            </w:r>
            <w:r>
              <w:rPr>
                <w:noProof/>
                <w:lang w:val="fr-FR" w:eastAsia="ja-JP"/>
              </w:rPr>
              <w:t xml:space="preserve"> into the </w:t>
            </w:r>
            <w:r w:rsidRPr="00255C9B">
              <w:rPr>
                <w:noProof/>
                <w:lang w:val="fr-FR" w:eastAsia="ja-JP"/>
              </w:rPr>
              <w:t>Nsmf_PDUSession_CreateSMContext Request</w:t>
            </w:r>
            <w:r>
              <w:rPr>
                <w:noProof/>
                <w:lang w:val="fr-FR" w:eastAsia="ja-JP"/>
              </w:rPr>
              <w:t xml:space="preserve"> message.</w:t>
            </w:r>
          </w:p>
          <w:p w14:paraId="428113DE" w14:textId="77777777" w:rsidR="004D48FC" w:rsidRPr="004D48FC" w:rsidRDefault="00A60700" w:rsidP="004D48FC">
            <w:pPr>
              <w:pStyle w:val="CRCoverPage"/>
              <w:numPr>
                <w:ilvl w:val="1"/>
                <w:numId w:val="41"/>
              </w:numPr>
              <w:spacing w:after="0"/>
              <w:rPr>
                <w:noProof/>
              </w:rPr>
            </w:pPr>
            <w:r w:rsidRPr="00255C9B">
              <w:rPr>
                <w:noProof/>
                <w:lang w:val="fr-FR" w:eastAsia="ja-JP"/>
              </w:rPr>
              <w:t>When the SMF rec</w:t>
            </w:r>
            <w:r>
              <w:rPr>
                <w:noProof/>
                <w:lang w:val="fr-FR" w:eastAsia="ja-JP"/>
              </w:rPr>
              <w:t>e</w:t>
            </w:r>
            <w:r w:rsidRPr="00255C9B">
              <w:rPr>
                <w:noProof/>
                <w:lang w:val="fr-FR" w:eastAsia="ja-JP"/>
              </w:rPr>
              <w:t xml:space="preserve">ives the Nsmf_PDUSession_CreateSMContext Request message with </w:t>
            </w:r>
            <w:r w:rsidR="00877EC8">
              <w:rPr>
                <w:rFonts w:hint="eastAsia"/>
                <w:noProof/>
                <w:lang w:val="fr-FR" w:eastAsia="ja-JP"/>
              </w:rPr>
              <w:t xml:space="preserve">new </w:t>
            </w:r>
            <w:r w:rsidRPr="00255C9B">
              <w:rPr>
                <w:noProof/>
                <w:lang w:val="fr-FR" w:eastAsia="ja-JP"/>
              </w:rPr>
              <w:t xml:space="preserve">information element "Duplicated PDU session ID in AMF", the SMF rejects the PDU Session Establishment Request message with </w:t>
            </w:r>
            <w:r>
              <w:rPr>
                <w:noProof/>
                <w:lang w:val="fr-FR" w:eastAsia="ja-JP"/>
              </w:rPr>
              <w:t xml:space="preserve">a </w:t>
            </w:r>
            <w:r w:rsidRPr="00255C9B">
              <w:rPr>
                <w:noProof/>
                <w:lang w:val="fr-FR" w:eastAsia="ja-JP"/>
              </w:rPr>
              <w:t>new cause value</w:t>
            </w:r>
            <w:r w:rsidR="004D48FC">
              <w:rPr>
                <w:noProof/>
                <w:lang w:val="fr-FR" w:eastAsia="ja-JP"/>
              </w:rPr>
              <w:t>.</w:t>
            </w:r>
          </w:p>
          <w:p w14:paraId="725BCF77" w14:textId="7557C081" w:rsidR="00886E9E" w:rsidRDefault="00886E9E" w:rsidP="004D48FC">
            <w:pPr>
              <w:pStyle w:val="CRCoverPage"/>
              <w:numPr>
                <w:ilvl w:val="1"/>
                <w:numId w:val="41"/>
              </w:numPr>
              <w:spacing w:after="0"/>
              <w:rPr>
                <w:noProof/>
              </w:rPr>
            </w:pPr>
            <w:r>
              <w:rPr>
                <w:rFonts w:hint="eastAsia"/>
              </w:rPr>
              <w:t xml:space="preserve">Define new UE </w:t>
            </w:r>
            <w:proofErr w:type="spellStart"/>
            <w:r>
              <w:rPr>
                <w:rFonts w:hint="eastAsia"/>
              </w:rPr>
              <w:t>behavior</w:t>
            </w:r>
            <w:proofErr w:type="spellEnd"/>
            <w:r>
              <w:rPr>
                <w:rFonts w:hint="eastAsia"/>
              </w:rPr>
              <w:t xml:space="preserve"> when UE </w:t>
            </w:r>
            <w:r>
              <w:t>receives</w:t>
            </w:r>
            <w:r>
              <w:rPr>
                <w:rFonts w:hint="eastAsia"/>
              </w:rPr>
              <w:t xml:space="preserve"> new cause value with the </w:t>
            </w:r>
            <w:r w:rsidRPr="00255C9B">
              <w:rPr>
                <w:noProof/>
                <w:lang w:val="fr-FR" w:eastAsia="ja-JP"/>
              </w:rPr>
              <w:t>PDU Session Establishment Re</w:t>
            </w:r>
            <w:r>
              <w:rPr>
                <w:rFonts w:hint="eastAsia"/>
                <w:noProof/>
                <w:lang w:val="fr-FR"/>
              </w:rPr>
              <w:t>ject</w:t>
            </w:r>
            <w:r w:rsidRPr="00255C9B">
              <w:rPr>
                <w:noProof/>
                <w:lang w:val="fr-FR" w:eastAsia="ja-JP"/>
              </w:rPr>
              <w:t xml:space="preserve"> messa</w:t>
            </w:r>
            <w:r>
              <w:rPr>
                <w:rFonts w:hint="eastAsia"/>
                <w:noProof/>
                <w:lang w:val="fr-FR" w:eastAsia="ja-JP"/>
              </w:rPr>
              <w:t>ge.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3810381" w:rsidR="001E41F3" w:rsidRDefault="00F63D92">
            <w:pPr>
              <w:pStyle w:val="CRCoverPage"/>
              <w:spacing w:after="0"/>
              <w:ind w:left="100"/>
              <w:rPr>
                <w:noProof/>
                <w:lang w:eastAsia="ja-JP"/>
              </w:rPr>
            </w:pPr>
            <w:r w:rsidRPr="00F63D92">
              <w:rPr>
                <w:noProof/>
                <w:lang w:eastAsia="ja-JP"/>
              </w:rPr>
              <w:t xml:space="preserve">New PDU session establishment request from the UE may be dropped mistakenly by the AMF. </w:t>
            </w:r>
            <w:r w:rsidR="00D82B74">
              <w:rPr>
                <w:noProof/>
                <w:lang w:eastAsia="ja-JP"/>
              </w:rPr>
              <w:t xml:space="preserve">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1278A9DF" w:rsidR="001E41F3" w:rsidRDefault="00877EC8" w:rsidP="005D0D1C">
            <w:pPr>
              <w:pStyle w:val="CRCoverPage"/>
              <w:spacing w:after="0"/>
              <w:ind w:left="100"/>
              <w:rPr>
                <w:noProof/>
                <w:lang w:eastAsia="ja-JP"/>
              </w:rPr>
            </w:pPr>
            <w:r>
              <w:rPr>
                <w:noProof/>
                <w:lang w:eastAsia="ja-JP"/>
              </w:rPr>
              <w:t xml:space="preserve">5.5.1.2.2, 6.4.1.2, 6.4.1.4, </w:t>
            </w:r>
            <w:r w:rsidR="004D48FC">
              <w:rPr>
                <w:noProof/>
                <w:lang w:eastAsia="ja-JP"/>
              </w:rPr>
              <w:t>6.</w:t>
            </w:r>
            <w:r>
              <w:rPr>
                <w:noProof/>
                <w:lang w:eastAsia="ja-JP"/>
              </w:rPr>
              <w:t>4.1.7, 10.3</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5E6907F8"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7C80DC91" w14:textId="77777777" w:rsidR="00877EC8" w:rsidRPr="00877EC8" w:rsidRDefault="00877EC8" w:rsidP="00877EC8">
      <w:pPr>
        <w:keepNext/>
        <w:keepLines/>
        <w:spacing w:before="120"/>
        <w:ind w:left="1701" w:hanging="1701"/>
        <w:outlineLvl w:val="4"/>
        <w:rPr>
          <w:rFonts w:ascii="Arial" w:hAnsi="Arial"/>
          <w:sz w:val="22"/>
        </w:rPr>
      </w:pPr>
      <w:bookmarkStart w:id="2" w:name="_Toc20232048"/>
      <w:r w:rsidRPr="00877EC8">
        <w:rPr>
          <w:rFonts w:ascii="Arial" w:hAnsi="Arial"/>
          <w:sz w:val="22"/>
        </w:rPr>
        <w:t>5.5.1.2.2</w:t>
      </w:r>
      <w:r w:rsidRPr="00877EC8">
        <w:rPr>
          <w:rFonts w:ascii="Arial" w:hAnsi="Arial"/>
          <w:sz w:val="22"/>
        </w:rPr>
        <w:tab/>
        <w:t>Initial registration initiation</w:t>
      </w:r>
      <w:bookmarkEnd w:id="2"/>
    </w:p>
    <w:p w14:paraId="769AA18E" w14:textId="77777777" w:rsidR="00877EC8" w:rsidRPr="00877EC8" w:rsidRDefault="00877EC8" w:rsidP="00877EC8">
      <w:r w:rsidRPr="00877EC8">
        <w:t>The UE in state 5GMM-DEREGISTERED shall initiate the registration procedure for initial registration by sending a REGISTRATION REQUEST message to the AMF,</w:t>
      </w:r>
    </w:p>
    <w:p w14:paraId="2534C098" w14:textId="77777777" w:rsidR="00877EC8" w:rsidRPr="00877EC8" w:rsidRDefault="00877EC8" w:rsidP="00877EC8">
      <w:pPr>
        <w:ind w:left="568" w:hanging="284"/>
      </w:pPr>
      <w:r w:rsidRPr="00877EC8">
        <w:t>a)</w:t>
      </w:r>
      <w:r w:rsidRPr="00877EC8">
        <w:tab/>
      </w:r>
      <w:proofErr w:type="gramStart"/>
      <w:r w:rsidRPr="00877EC8">
        <w:t>when</w:t>
      </w:r>
      <w:proofErr w:type="gramEnd"/>
      <w:r w:rsidRPr="00877EC8">
        <w:t xml:space="preserve"> the UE performs initial registration for 5GS services;</w:t>
      </w:r>
    </w:p>
    <w:p w14:paraId="73CD525E" w14:textId="77777777" w:rsidR="00877EC8" w:rsidRPr="00877EC8" w:rsidRDefault="00877EC8" w:rsidP="00877EC8">
      <w:pPr>
        <w:ind w:left="568" w:hanging="284"/>
        <w:rPr>
          <w:rFonts w:eastAsia="Malgun Gothic"/>
        </w:rPr>
      </w:pPr>
      <w:r w:rsidRPr="00877EC8">
        <w:t>b)</w:t>
      </w:r>
      <w:r w:rsidRPr="00877EC8">
        <w:tab/>
      </w:r>
      <w:proofErr w:type="gramStart"/>
      <w:r w:rsidRPr="00877EC8">
        <w:t>when</w:t>
      </w:r>
      <w:proofErr w:type="gramEnd"/>
      <w:r w:rsidRPr="00877EC8">
        <w:t xml:space="preserve"> the UE performs initial registration for emergency services</w:t>
      </w:r>
      <w:r w:rsidRPr="00877EC8">
        <w:rPr>
          <w:rFonts w:eastAsia="Malgun Gothic"/>
        </w:rPr>
        <w:t>;</w:t>
      </w:r>
    </w:p>
    <w:p w14:paraId="26DDE779" w14:textId="77777777" w:rsidR="00877EC8" w:rsidRPr="00877EC8" w:rsidRDefault="00877EC8" w:rsidP="00877EC8">
      <w:pPr>
        <w:ind w:left="568" w:hanging="284"/>
      </w:pPr>
      <w:r w:rsidRPr="00877EC8">
        <w:rPr>
          <w:rFonts w:eastAsia="Malgun Gothic"/>
        </w:rPr>
        <w:t>c)</w:t>
      </w:r>
      <w:r w:rsidRPr="00877EC8">
        <w:rPr>
          <w:rFonts w:eastAsia="Malgun Gothic"/>
        </w:rPr>
        <w:tab/>
      </w:r>
      <w:proofErr w:type="gramStart"/>
      <w:r w:rsidRPr="00877EC8">
        <w:rPr>
          <w:rFonts w:eastAsia="Malgun Gothic"/>
        </w:rPr>
        <w:t>when</w:t>
      </w:r>
      <w:proofErr w:type="gramEnd"/>
      <w:r w:rsidRPr="00877EC8">
        <w:rPr>
          <w:rFonts w:eastAsia="Malgun Gothic"/>
        </w:rPr>
        <w:t xml:space="preserve"> the UE performs initial registration for SMS over NAS;</w:t>
      </w:r>
      <w:r w:rsidRPr="00877EC8">
        <w:t xml:space="preserve"> and</w:t>
      </w:r>
    </w:p>
    <w:p w14:paraId="2A05C215" w14:textId="77777777" w:rsidR="00877EC8" w:rsidRPr="00877EC8" w:rsidRDefault="00877EC8" w:rsidP="00877EC8">
      <w:pPr>
        <w:ind w:left="568" w:hanging="284"/>
      </w:pPr>
      <w:r w:rsidRPr="00877EC8">
        <w:t>d)</w:t>
      </w:r>
      <w:r w:rsidRPr="00877EC8">
        <w:rPr>
          <w:rFonts w:eastAsia="Malgun Gothic"/>
        </w:rPr>
        <w:tab/>
      </w:r>
      <w:proofErr w:type="gramStart"/>
      <w:r w:rsidRPr="00877EC8">
        <w:t>when</w:t>
      </w:r>
      <w:proofErr w:type="gramEnd"/>
      <w:r w:rsidRPr="00877EC8">
        <w:t xml:space="preserve"> the UE moves from GERAN to NG-RAN coverage or the UE moves from a UTRAN to NG-RAN coverage.</w:t>
      </w:r>
    </w:p>
    <w:p w14:paraId="39F37127" w14:textId="77777777" w:rsidR="00877EC8" w:rsidRPr="00877EC8" w:rsidRDefault="00877EC8" w:rsidP="00877EC8">
      <w:proofErr w:type="gramStart"/>
      <w:r w:rsidRPr="00877EC8">
        <w:t>with</w:t>
      </w:r>
      <w:proofErr w:type="gramEnd"/>
      <w:r w:rsidRPr="00877EC8">
        <w:t xml:space="preserve"> the following clarifications to initial registration for emergency services:</w:t>
      </w:r>
    </w:p>
    <w:p w14:paraId="4B48B09F" w14:textId="77777777" w:rsidR="00877EC8" w:rsidRPr="00877EC8" w:rsidRDefault="00877EC8" w:rsidP="00877EC8">
      <w:pPr>
        <w:ind w:left="568" w:hanging="284"/>
      </w:pPr>
      <w:r w:rsidRPr="00877EC8">
        <w:t>a)</w:t>
      </w:r>
      <w:r w:rsidRPr="00877EC8">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EAC9A3B" w14:textId="77777777" w:rsidR="00877EC8" w:rsidRPr="00877EC8" w:rsidRDefault="00877EC8" w:rsidP="00877EC8">
      <w:pPr>
        <w:keepLines/>
        <w:ind w:left="1135" w:hanging="851"/>
      </w:pPr>
      <w:r w:rsidRPr="00877EC8">
        <w:t>NOTE 1:</w:t>
      </w:r>
      <w:r w:rsidRPr="00877EC8">
        <w:tab/>
        <w:t>Transfer of an existing emergency PDU session between 3GPP access and non-3GPP access is needed e.g. if the UE determines that the current access is no longer available.</w:t>
      </w:r>
    </w:p>
    <w:p w14:paraId="7EA5946F" w14:textId="77777777" w:rsidR="00877EC8" w:rsidRPr="00877EC8" w:rsidRDefault="00877EC8" w:rsidP="00877EC8">
      <w:pPr>
        <w:ind w:left="568" w:hanging="284"/>
      </w:pPr>
      <w:r w:rsidRPr="00877EC8">
        <w:t>b)</w:t>
      </w:r>
      <w:r w:rsidRPr="00877EC8">
        <w:tab/>
      </w:r>
      <w:proofErr w:type="gramStart"/>
      <w:r w:rsidRPr="00877EC8">
        <w:t>the</w:t>
      </w:r>
      <w:proofErr w:type="gramEnd"/>
      <w:r w:rsidRPr="00877EC8">
        <w:t xml:space="preserve"> UE can only initiate an initial registration for emergency services over non-3GPP access if it </w:t>
      </w:r>
      <w:proofErr w:type="spellStart"/>
      <w:r w:rsidRPr="00877EC8">
        <w:t>can not</w:t>
      </w:r>
      <w:proofErr w:type="spellEnd"/>
      <w:r w:rsidRPr="00877EC8">
        <w:t xml:space="preserve"> register for emergency services over 3GPP access.</w:t>
      </w:r>
    </w:p>
    <w:p w14:paraId="313C5FB6" w14:textId="77777777" w:rsidR="00877EC8" w:rsidRPr="00877EC8" w:rsidRDefault="00877EC8" w:rsidP="00877EC8">
      <w:r w:rsidRPr="00877EC8">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430867B" w14:textId="77777777" w:rsidR="00877EC8" w:rsidRPr="00877EC8" w:rsidRDefault="00877EC8" w:rsidP="00877EC8">
      <w:r w:rsidRPr="00877EC8">
        <w:t>During initial registration the UE handles the 5GS mobile identity IE in the following order:</w:t>
      </w:r>
    </w:p>
    <w:p w14:paraId="04A413D3" w14:textId="77777777" w:rsidR="00877EC8" w:rsidRPr="00877EC8" w:rsidRDefault="00877EC8" w:rsidP="00877EC8">
      <w:pPr>
        <w:ind w:left="568" w:hanging="284"/>
      </w:pPr>
      <w:r w:rsidRPr="00877EC8">
        <w:t>a)</w:t>
      </w:r>
      <w:r w:rsidRPr="00877EC8">
        <w:tab/>
      </w:r>
      <w:proofErr w:type="spellStart"/>
      <w:r w:rsidRPr="00877EC8">
        <w:t>Voidb</w:t>
      </w:r>
      <w:proofErr w:type="spellEnd"/>
      <w:r w:rsidRPr="00877EC8">
        <w:t>)</w:t>
      </w:r>
      <w:r w:rsidRPr="00877EC8">
        <w:tab/>
        <w:t>if the UE holds a valid 5G-GUTI that was previously assigned, over 3GPP access or non-3GPP access, by the same PLMN with which the UE is performing the registration, the UE shall indicate the 5G-GUTI in the 5GS mobile identity IE;</w:t>
      </w:r>
    </w:p>
    <w:p w14:paraId="259931C9" w14:textId="77777777" w:rsidR="00877EC8" w:rsidRPr="00877EC8" w:rsidRDefault="00877EC8" w:rsidP="00877EC8">
      <w:pPr>
        <w:ind w:left="568" w:hanging="284"/>
      </w:pPr>
      <w:r w:rsidRPr="00877EC8">
        <w:t>c)</w:t>
      </w:r>
      <w:r w:rsidRPr="00877EC8">
        <w:tab/>
        <w:t>if the UE holds a valid 5G-GUTI that was previously assigned, over 3GPP access or non-3GPP access, by an equivalent PLMN, the UE shall indicate the 5G-GUTI in the 5GS mobile identity IE;</w:t>
      </w:r>
    </w:p>
    <w:p w14:paraId="0117C557" w14:textId="77777777" w:rsidR="00877EC8" w:rsidRPr="00877EC8" w:rsidRDefault="00877EC8" w:rsidP="00877EC8">
      <w:pPr>
        <w:ind w:left="568" w:hanging="284"/>
      </w:pPr>
      <w:r w:rsidRPr="00877EC8">
        <w:t>d)</w:t>
      </w:r>
      <w:r w:rsidRPr="00877EC8">
        <w:tab/>
      </w:r>
      <w:proofErr w:type="gramStart"/>
      <w:r w:rsidRPr="00877EC8">
        <w:t>if</w:t>
      </w:r>
      <w:proofErr w:type="gramEnd"/>
      <w:r w:rsidRPr="00877EC8">
        <w:t xml:space="preserve"> the UE holds a valid 5G-GUTI that was previously assigned, over 3GPP access or non-3GPP, by any other PLMN, the UE shall indicate the 5G-GUTI in the 5GS mobile identity IE;</w:t>
      </w:r>
    </w:p>
    <w:p w14:paraId="07FA3B81" w14:textId="77777777" w:rsidR="00877EC8" w:rsidRPr="00877EC8" w:rsidRDefault="00877EC8" w:rsidP="00877EC8">
      <w:pPr>
        <w:ind w:left="568" w:hanging="284"/>
      </w:pPr>
      <w:r w:rsidRPr="00877EC8">
        <w:t>e)</w:t>
      </w:r>
      <w:r w:rsidRPr="00877EC8">
        <w:tab/>
      </w:r>
      <w:proofErr w:type="gramStart"/>
      <w:r w:rsidRPr="00877EC8">
        <w:t>if</w:t>
      </w:r>
      <w:proofErr w:type="gramEnd"/>
      <w:r w:rsidRPr="00877EC8">
        <w:t xml:space="preserve"> a SUCI is available the UE shall include the SUCI in the 5GS mobile identity IE; and</w:t>
      </w:r>
    </w:p>
    <w:p w14:paraId="25C96D60" w14:textId="77777777" w:rsidR="00877EC8" w:rsidRPr="00877EC8" w:rsidRDefault="00877EC8" w:rsidP="00877EC8">
      <w:pPr>
        <w:ind w:left="568" w:hanging="284"/>
      </w:pPr>
      <w:r w:rsidRPr="00877EC8">
        <w:t>f)</w:t>
      </w:r>
      <w:r w:rsidRPr="00877EC8">
        <w:tab/>
      </w:r>
      <w:proofErr w:type="gramStart"/>
      <w:r w:rsidRPr="00877EC8">
        <w:t>if</w:t>
      </w:r>
      <w:proofErr w:type="gramEnd"/>
      <w:r w:rsidRPr="00877EC8">
        <w:t xml:space="preserve"> the UE does not hold a valid 5G-GUTI or SUCI, and is initiating the registration procedure for emergency services, the PEI shall be included in the 5GS mobile identity IE.</w:t>
      </w:r>
    </w:p>
    <w:p w14:paraId="3B75D2FB" w14:textId="77777777" w:rsidR="00877EC8" w:rsidRPr="00877EC8" w:rsidRDefault="00877EC8" w:rsidP="00877EC8">
      <w:pPr>
        <w:rPr>
          <w:rFonts w:eastAsia="Malgun Gothic"/>
        </w:rPr>
      </w:pPr>
      <w:r w:rsidRPr="00877EC8">
        <w:rPr>
          <w:lang w:eastAsia="zh-CN"/>
        </w:rPr>
        <w:t xml:space="preserve">If </w:t>
      </w:r>
      <w:r w:rsidRPr="00877EC8">
        <w:t xml:space="preserve">the SUCI </w:t>
      </w:r>
      <w:r w:rsidRPr="00877EC8">
        <w:rPr>
          <w:lang w:eastAsia="zh-CN"/>
        </w:rPr>
        <w:t xml:space="preserve">is included </w:t>
      </w:r>
      <w:r w:rsidRPr="00877EC8">
        <w:t>in the 5GS mobile identity IE</w:t>
      </w:r>
      <w:r w:rsidRPr="00877EC8">
        <w:rPr>
          <w:lang w:eastAsia="zh-CN"/>
        </w:rPr>
        <w:t xml:space="preserve"> and the timer T3519 is not running, the UE shall</w:t>
      </w:r>
      <w:r w:rsidRPr="00877EC8">
        <w:t xml:space="preserve"> start timer T3519 and store the value of the SUCI sent in the REGISTRATION REQUEST message</w:t>
      </w:r>
      <w:r w:rsidRPr="00877EC8">
        <w:rPr>
          <w:lang w:eastAsia="zh-CN"/>
        </w:rPr>
        <w:t>.</w:t>
      </w:r>
      <w:r w:rsidRPr="00877EC8">
        <w:t xml:space="preserve"> </w:t>
      </w:r>
      <w:r w:rsidRPr="00877EC8">
        <w:rPr>
          <w:lang w:eastAsia="zh-CN"/>
        </w:rPr>
        <w:t>The UE shall include the stored SUCI in the REGISTRATION REQUEST message while timer T3519 is running.</w:t>
      </w:r>
    </w:p>
    <w:p w14:paraId="322BB3E0" w14:textId="77777777" w:rsidR="00877EC8" w:rsidRPr="00877EC8" w:rsidRDefault="00877EC8" w:rsidP="00877EC8">
      <w:r w:rsidRPr="00877EC8">
        <w:t>If the UE is operating in the dual-registration mode and it is in EMM state EMM-REGISTERED, the UE shall include the UE status IE with the EMM registration status set to "UE is in EMM-REGISTERED state".</w:t>
      </w:r>
    </w:p>
    <w:p w14:paraId="51A05B96" w14:textId="77777777" w:rsidR="00877EC8" w:rsidRPr="00877EC8" w:rsidRDefault="00877EC8" w:rsidP="00877EC8">
      <w:pPr>
        <w:keepLines/>
        <w:ind w:left="1135" w:hanging="851"/>
      </w:pPr>
      <w:r w:rsidRPr="00877EC8">
        <w:t>NOTE 2:</w:t>
      </w:r>
      <w:r w:rsidRPr="00877EC8">
        <w:tab/>
        <w:t>Inclusion of the UE status IE with this setting corresponds to the indication that the UE is "moving from EPC" as specified in 3GPP TS 23.502 [9].</w:t>
      </w:r>
    </w:p>
    <w:p w14:paraId="0FE660B6" w14:textId="77777777" w:rsidR="00877EC8" w:rsidRPr="00877EC8" w:rsidRDefault="00877EC8" w:rsidP="00877EC8">
      <w:pPr>
        <w:rPr>
          <w:rFonts w:eastAsia="Malgun Gothic"/>
        </w:rPr>
      </w:pPr>
      <w:r w:rsidRPr="00877EC8">
        <w:rPr>
          <w:rFonts w:eastAsia="Malgun Gothic"/>
        </w:rPr>
        <w:t xml:space="preserve">If the </w:t>
      </w:r>
      <w:r w:rsidRPr="00877EC8">
        <w:t>last visited registered TAI is available, the</w:t>
      </w:r>
      <w:r w:rsidRPr="00877EC8">
        <w:rPr>
          <w:rFonts w:eastAsia="Malgun Gothic"/>
        </w:rPr>
        <w:t xml:space="preserve"> UE shall include </w:t>
      </w:r>
      <w:r w:rsidRPr="00877EC8">
        <w:t>the last visited registered TAI</w:t>
      </w:r>
      <w:r w:rsidRPr="00877EC8">
        <w:rPr>
          <w:rFonts w:eastAsia="Malgun Gothic"/>
        </w:rPr>
        <w:t xml:space="preserve"> in the REGISTRATION REQUEST message.</w:t>
      </w:r>
    </w:p>
    <w:p w14:paraId="1418EA15" w14:textId="77777777" w:rsidR="00877EC8" w:rsidRPr="00877EC8" w:rsidRDefault="00877EC8" w:rsidP="00877EC8">
      <w:pPr>
        <w:rPr>
          <w:rFonts w:eastAsia="ＭＳ 明朝"/>
        </w:rPr>
      </w:pPr>
      <w:r w:rsidRPr="00877EC8">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w:t>
      </w:r>
      <w:r w:rsidRPr="00877EC8">
        <w:lastRenderedPageBreak/>
        <w:t xml:space="preserve">does not need to register for SMS over NAS, the UE shall set the </w:t>
      </w:r>
      <w:r w:rsidRPr="00877EC8">
        <w:rPr>
          <w:lang w:eastAsia="zh-CN"/>
        </w:rPr>
        <w:t>SMS requested</w:t>
      </w:r>
      <w:r w:rsidRPr="00877EC8">
        <w:t xml:space="preserve"> bit of the 5GS update type IE to "SMS over NAS not supported" in the REGISTRATION REQUEST message.</w:t>
      </w:r>
    </w:p>
    <w:p w14:paraId="1AD8D171" w14:textId="77777777" w:rsidR="00877EC8" w:rsidRPr="00877EC8" w:rsidRDefault="00877EC8" w:rsidP="00877EC8">
      <w:r w:rsidRPr="00877EC8">
        <w:t>If the UE supports MICO mode and requests the use of MICO mode, then the UE shall include the MICO indication IE in the REGISTRATION REQUEST message.</w:t>
      </w:r>
    </w:p>
    <w:p w14:paraId="0AE79D2B" w14:textId="77777777" w:rsidR="00877EC8" w:rsidRPr="00877EC8" w:rsidRDefault="00877EC8" w:rsidP="00877EC8">
      <w:r w:rsidRPr="00877EC8">
        <w:t xml:space="preserve">If the UE needs to use </w:t>
      </w:r>
      <w:r w:rsidRPr="00877EC8">
        <w:rPr>
          <w:lang w:eastAsia="zh-CN"/>
        </w:rPr>
        <w:t xml:space="preserve">the </w:t>
      </w:r>
      <w:r w:rsidRPr="00877EC8">
        <w:t>UE specific DRX parameter</w:t>
      </w:r>
      <w:r w:rsidRPr="00877EC8">
        <w:rPr>
          <w:lang w:eastAsia="zh-CN"/>
        </w:rPr>
        <w:t>s</w:t>
      </w:r>
      <w:r w:rsidRPr="00877EC8">
        <w:t xml:space="preserve">, the UE shall include </w:t>
      </w:r>
      <w:r w:rsidRPr="00877EC8">
        <w:rPr>
          <w:lang w:eastAsia="zh-CN"/>
        </w:rPr>
        <w:t xml:space="preserve">the Requested </w:t>
      </w:r>
      <w:r w:rsidRPr="00877EC8">
        <w:t>DRX parameter</w:t>
      </w:r>
      <w:r w:rsidRPr="00877EC8">
        <w:rPr>
          <w:lang w:eastAsia="zh-CN"/>
        </w:rPr>
        <w:t>s</w:t>
      </w:r>
      <w:r w:rsidRPr="00877EC8">
        <w:t xml:space="preserve"> IE</w:t>
      </w:r>
      <w:r w:rsidRPr="00877EC8">
        <w:rPr>
          <w:lang w:eastAsia="zh-CN"/>
        </w:rPr>
        <w:t xml:space="preserve"> in</w:t>
      </w:r>
      <w:r w:rsidRPr="00877EC8">
        <w:t xml:space="preserve"> the REGISTRATION REQUEST message.</w:t>
      </w:r>
    </w:p>
    <w:p w14:paraId="7285282D" w14:textId="77777777" w:rsidR="00877EC8" w:rsidRPr="00877EC8" w:rsidRDefault="00877EC8" w:rsidP="00877EC8">
      <w:r w:rsidRPr="00877EC8">
        <w:t xml:space="preserve">If the UE needs to request LADN information for specific LADN DNN(s) or indicates a request for LADN information as specified in 3GPP TS 23.501 [8], the UE shall include the LADN indication IE </w:t>
      </w:r>
      <w:r w:rsidRPr="00877EC8">
        <w:rPr>
          <w:lang w:eastAsia="zh-CN"/>
        </w:rPr>
        <w:t>in</w:t>
      </w:r>
      <w:r w:rsidRPr="00877EC8">
        <w:t xml:space="preserve"> the REGISTRATION REQUEST message and:</w:t>
      </w:r>
    </w:p>
    <w:p w14:paraId="796330F8" w14:textId="77777777" w:rsidR="00877EC8" w:rsidRPr="00877EC8" w:rsidRDefault="00877EC8" w:rsidP="00877EC8">
      <w:pPr>
        <w:ind w:left="568" w:hanging="284"/>
      </w:pPr>
      <w:r w:rsidRPr="00877EC8">
        <w:t>-</w:t>
      </w:r>
      <w:r w:rsidRPr="00877EC8">
        <w:tab/>
        <w:t>request specific LADN DNNs by including a LADN DNN value in the LADN indication IE for each LADN DNN for which the UE requests LADN information; or</w:t>
      </w:r>
    </w:p>
    <w:p w14:paraId="6D5A8636" w14:textId="77777777" w:rsidR="00877EC8" w:rsidRPr="00877EC8" w:rsidRDefault="00877EC8" w:rsidP="00877EC8">
      <w:pPr>
        <w:ind w:left="568" w:hanging="284"/>
      </w:pPr>
      <w:r w:rsidRPr="00877EC8">
        <w:t>-</w:t>
      </w:r>
      <w:r w:rsidRPr="00877EC8">
        <w:tab/>
      </w:r>
      <w:proofErr w:type="gramStart"/>
      <w:r w:rsidRPr="00877EC8">
        <w:t>to</w:t>
      </w:r>
      <w:proofErr w:type="gramEnd"/>
      <w:r w:rsidRPr="00877EC8">
        <w:t xml:space="preserve"> indicate a request for LADN information by not including any LADN DNN value in the LADN indication IE.</w:t>
      </w:r>
    </w:p>
    <w:p w14:paraId="44DBCA04" w14:textId="77777777" w:rsidR="00877EC8" w:rsidRPr="00877EC8" w:rsidRDefault="00877EC8" w:rsidP="00877EC8">
      <w:r w:rsidRPr="00877EC8">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877EC8">
        <w:rPr>
          <w:rFonts w:eastAsia="Malgun Gothic"/>
        </w:rPr>
        <w:t xml:space="preserve">If the UE has allowed NSSAI or configured NSSAI for the current PLMN, </w:t>
      </w:r>
      <w:r w:rsidRPr="00877EC8">
        <w:t>the requested NSSAI shall be either:</w:t>
      </w:r>
    </w:p>
    <w:p w14:paraId="3EE1D3CB" w14:textId="77777777" w:rsidR="00877EC8" w:rsidRPr="00877EC8" w:rsidRDefault="00877EC8" w:rsidP="00877EC8">
      <w:pPr>
        <w:ind w:left="568" w:hanging="284"/>
      </w:pPr>
      <w:r w:rsidRPr="00877EC8">
        <w:t>a)</w:t>
      </w:r>
      <w:r w:rsidRPr="00877EC8">
        <w:tab/>
        <w:t>the configured NSSAI for the current PLMN, or a subset thereof as described below, if the UE has no allowed NSSAI for the current PLMN;</w:t>
      </w:r>
    </w:p>
    <w:p w14:paraId="7886F280" w14:textId="77777777" w:rsidR="00877EC8" w:rsidRPr="00877EC8" w:rsidRDefault="00877EC8" w:rsidP="00877EC8">
      <w:pPr>
        <w:ind w:left="568" w:hanging="284"/>
      </w:pPr>
      <w:r w:rsidRPr="00877EC8">
        <w:t>b)</w:t>
      </w:r>
      <w:r w:rsidRPr="00877EC8">
        <w:tab/>
      </w:r>
      <w:proofErr w:type="gramStart"/>
      <w:r w:rsidRPr="00877EC8">
        <w:t>the</w:t>
      </w:r>
      <w:proofErr w:type="gramEnd"/>
      <w:r w:rsidRPr="00877EC8">
        <w:t xml:space="preserve"> allowed NSSAI for the current PLMN, or a subset thereof as described below, if the UE has an allowed NSSAI for the current PLMN; or</w:t>
      </w:r>
    </w:p>
    <w:p w14:paraId="6C121DF2" w14:textId="77777777" w:rsidR="00877EC8" w:rsidRPr="00877EC8" w:rsidRDefault="00877EC8" w:rsidP="00877EC8">
      <w:pPr>
        <w:ind w:left="568" w:hanging="284"/>
      </w:pPr>
      <w:r w:rsidRPr="00877EC8">
        <w:t>c)</w:t>
      </w:r>
      <w:r w:rsidRPr="00877EC8">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0E13BA17" w14:textId="77777777" w:rsidR="00877EC8" w:rsidRPr="00877EC8" w:rsidRDefault="00877EC8" w:rsidP="00877EC8">
      <w:r w:rsidRPr="00877EC8">
        <w:t>If the UE has neither allowed NSSAI for the current PLMN nor configured NSSAI for the current PLMN and has a default configured NSSAI, the UE shall:</w:t>
      </w:r>
    </w:p>
    <w:p w14:paraId="25D6AA7F" w14:textId="77777777" w:rsidR="00877EC8" w:rsidRPr="00877EC8" w:rsidRDefault="00877EC8" w:rsidP="00877EC8">
      <w:pPr>
        <w:ind w:left="568" w:hanging="284"/>
      </w:pPr>
      <w:r w:rsidRPr="00877EC8">
        <w:t>a)</w:t>
      </w:r>
      <w:r w:rsidRPr="00877EC8">
        <w:tab/>
      </w:r>
      <w:proofErr w:type="gramStart"/>
      <w:r w:rsidRPr="00877EC8">
        <w:t>include</w:t>
      </w:r>
      <w:proofErr w:type="gramEnd"/>
      <w:r w:rsidRPr="00877EC8">
        <w:t xml:space="preserve"> the S-NSSAI(s) in the Requested NSSAI IE of the REGISTRATION REQUEST message using the default configured NSSAI; and</w:t>
      </w:r>
    </w:p>
    <w:p w14:paraId="37578F12" w14:textId="77777777" w:rsidR="00877EC8" w:rsidRPr="00877EC8" w:rsidRDefault="00877EC8" w:rsidP="00877EC8">
      <w:pPr>
        <w:ind w:left="568" w:hanging="284"/>
      </w:pPr>
      <w:r w:rsidRPr="00877EC8">
        <w:t>b)</w:t>
      </w:r>
      <w:r w:rsidRPr="00877EC8">
        <w:tab/>
      </w:r>
      <w:proofErr w:type="gramStart"/>
      <w:r w:rsidRPr="00877EC8">
        <w:t>include</w:t>
      </w:r>
      <w:proofErr w:type="gramEnd"/>
      <w:r w:rsidRPr="00877EC8">
        <w:t xml:space="preserve"> the Network slicing indication IE with the Default configured NSSAI indication bit set to "Requested NSSAI created from default configured NSSAI" in the REGISTRATION REQUEST message.</w:t>
      </w:r>
    </w:p>
    <w:p w14:paraId="35188393" w14:textId="77777777" w:rsidR="00877EC8" w:rsidRPr="00877EC8" w:rsidRDefault="00877EC8" w:rsidP="00877EC8">
      <w:r w:rsidRPr="00877EC8">
        <w:t>If the UE has no allowed NSSAI for the current PLMN, no configured NSSAI for the current PLMN, and no default configured NSSAI, the UE shall not include a requested NSSAI in the REGISTRATION message.</w:t>
      </w:r>
    </w:p>
    <w:p w14:paraId="087C76AC" w14:textId="77777777" w:rsidR="00877EC8" w:rsidRPr="00877EC8" w:rsidRDefault="00877EC8" w:rsidP="00877EC8">
      <w:r w:rsidRPr="00877EC8">
        <w:t xml:space="preserve">The subset of configured NSSAI </w:t>
      </w:r>
      <w:r w:rsidRPr="00877EC8">
        <w:rPr>
          <w:lang w:val="en-US"/>
        </w:rPr>
        <w:t xml:space="preserve">provided in the requested NSSAI </w:t>
      </w:r>
      <w:r w:rsidRPr="00877EC8">
        <w:t>consists of one or more S-NSSAIs in the configured NSSAI applicable to the current PLMN, if the S-NSSAI is neither in the rejected NSSAI</w:t>
      </w:r>
      <w:r w:rsidRPr="00877EC8" w:rsidDel="00525A82">
        <w:t xml:space="preserve"> </w:t>
      </w:r>
      <w:r w:rsidRPr="00877EC8">
        <w:t>for the current PLMN nor in the rejected NSSAI for the current registration area.</w:t>
      </w:r>
    </w:p>
    <w:p w14:paraId="29E156EA" w14:textId="77777777" w:rsidR="00877EC8" w:rsidRPr="00877EC8" w:rsidRDefault="00877EC8" w:rsidP="00877EC8">
      <w:r w:rsidRPr="00877EC8">
        <w:t>The subset of allowed NSSAI provided in the requested NSSAI consists of one or more S-NSSAIs in the allowed NSSAI for the current PLMN.</w:t>
      </w:r>
    </w:p>
    <w:p w14:paraId="44D00BDA" w14:textId="77777777" w:rsidR="00877EC8" w:rsidRPr="00877EC8" w:rsidRDefault="00877EC8" w:rsidP="00877EC8">
      <w:pPr>
        <w:keepLines/>
        <w:ind w:left="1135" w:hanging="851"/>
      </w:pPr>
      <w:r w:rsidRPr="00877EC8">
        <w:t>NOTE 3:</w:t>
      </w:r>
      <w:r w:rsidRPr="00877EC8">
        <w:tab/>
        <w:t>How the UE selects the subset of configured NSSAI or allowed NSSAI to be provided in the requested NSSAI is implementation specific. The UE can take preferences indicated by the upper layers (e.g. policies, applications) into account.</w:t>
      </w:r>
    </w:p>
    <w:p w14:paraId="7C63708D" w14:textId="77777777" w:rsidR="00877EC8" w:rsidRPr="00877EC8" w:rsidRDefault="00877EC8" w:rsidP="00877EC8">
      <w:pPr>
        <w:keepLines/>
        <w:ind w:left="1135" w:hanging="851"/>
      </w:pPr>
      <w:r w:rsidRPr="00877EC8">
        <w:t>NOTE 4:</w:t>
      </w:r>
      <w:r w:rsidRPr="00877EC8">
        <w:tab/>
        <w:t>The number of S-NSSAI(s) included in the requested NSSAI cannot exceed eight.</w:t>
      </w:r>
    </w:p>
    <w:p w14:paraId="0DE1C092" w14:textId="77777777" w:rsidR="00877EC8" w:rsidRPr="00877EC8" w:rsidRDefault="00877EC8" w:rsidP="00877EC8">
      <w:r w:rsidRPr="00877EC8">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28A5515F" w14:textId="77777777" w:rsidR="00877EC8" w:rsidRPr="00877EC8" w:rsidRDefault="00877EC8" w:rsidP="00877EC8">
      <w:pPr>
        <w:rPr>
          <w:rFonts w:eastAsia="Malgun Gothic"/>
        </w:rPr>
      </w:pPr>
      <w:r w:rsidRPr="00877EC8">
        <w:rPr>
          <w:rFonts w:eastAsia="Malgun Gothic"/>
        </w:rPr>
        <w:t>If the UE supports S1 mode, the UE shall:</w:t>
      </w:r>
    </w:p>
    <w:p w14:paraId="692F630E" w14:textId="77777777" w:rsidR="00877EC8" w:rsidRPr="00877EC8" w:rsidRDefault="00877EC8" w:rsidP="00877EC8">
      <w:pPr>
        <w:ind w:left="568" w:hanging="284"/>
      </w:pPr>
      <w:r w:rsidRPr="00877EC8">
        <w:t>-</w:t>
      </w:r>
      <w:r w:rsidRPr="00877EC8">
        <w:tab/>
        <w:t>set the S1 mode bit to "S1 mode supported" in the 5GMM capability IE of the REGISTRATION REQUEST message;</w:t>
      </w:r>
    </w:p>
    <w:p w14:paraId="59F7FD1B" w14:textId="77777777" w:rsidR="00877EC8" w:rsidRPr="00877EC8" w:rsidRDefault="00877EC8" w:rsidP="00877EC8">
      <w:pPr>
        <w:ind w:left="568" w:hanging="284"/>
        <w:rPr>
          <w:rFonts w:eastAsia="Malgun Gothic"/>
        </w:rPr>
      </w:pPr>
      <w:r w:rsidRPr="00877EC8">
        <w:rPr>
          <w:rFonts w:eastAsia="Malgun Gothic"/>
        </w:rPr>
        <w:lastRenderedPageBreak/>
        <w:t>-</w:t>
      </w:r>
      <w:r w:rsidRPr="00877EC8">
        <w:rPr>
          <w:rFonts w:eastAsia="Malgun Gothic"/>
        </w:rPr>
        <w:tab/>
        <w:t>include the S1 UE network capability IE in the REGISTRATION REQUEST message; and</w:t>
      </w:r>
    </w:p>
    <w:p w14:paraId="19B5D9AA" w14:textId="77777777" w:rsidR="00877EC8" w:rsidRPr="00877EC8" w:rsidRDefault="00877EC8" w:rsidP="00877EC8">
      <w:pPr>
        <w:ind w:left="568" w:hanging="284"/>
        <w:rPr>
          <w:rFonts w:eastAsia="Malgun Gothic"/>
        </w:rPr>
      </w:pPr>
      <w:r w:rsidRPr="00877EC8">
        <w:rPr>
          <w:rFonts w:eastAsia="Malgun Gothic"/>
        </w:rPr>
        <w:t>-</w:t>
      </w:r>
      <w:r w:rsidRPr="00877EC8">
        <w:rPr>
          <w:rFonts w:eastAsia="Malgun Gothic"/>
        </w:rPr>
        <w:tab/>
        <w:t xml:space="preserve">if the UE supports sending </w:t>
      </w:r>
      <w:r w:rsidRPr="00877EC8">
        <w:rPr>
          <w:noProof/>
          <w:lang w:val="en-US"/>
        </w:rPr>
        <w:t xml:space="preserve">an ATTACH REQUEST message containing a PDN CONNECTIVITY REQUEST message with request type set to "handover" </w:t>
      </w:r>
      <w:r w:rsidRPr="00877EC8">
        <w:rPr>
          <w:rFonts w:eastAsia="Malgun Gothic"/>
        </w:rPr>
        <w:t xml:space="preserve">to transfer a PDU session from N1 mode to S1 mode, set the HO attach bit to </w:t>
      </w:r>
      <w:r w:rsidRPr="00877EC8">
        <w:t>"attach request message containing PDN connectivity request with request type set to handover to transfer PDU session from N1 mode to S1 mode supported" in the 5GMM capability IE of</w:t>
      </w:r>
      <w:r w:rsidRPr="00877EC8">
        <w:rPr>
          <w:rFonts w:eastAsia="Malgun Gothic"/>
        </w:rPr>
        <w:t xml:space="preserve"> the REGISTRATION REQUEST message.</w:t>
      </w:r>
    </w:p>
    <w:p w14:paraId="706C14F7" w14:textId="77777777" w:rsidR="00877EC8" w:rsidRPr="00877EC8" w:rsidRDefault="00877EC8" w:rsidP="00877EC8">
      <w:pPr>
        <w:rPr>
          <w:lang w:eastAsia="ja-JP"/>
        </w:rPr>
      </w:pPr>
      <w:r w:rsidRPr="00877EC8">
        <w:t xml:space="preserve">If the UE supports the LTE positioning protocol (LPP) in N1 mode as specified in </w:t>
      </w:r>
      <w:r w:rsidRPr="00877EC8">
        <w:rPr>
          <w:lang w:eastAsia="ko-KR"/>
        </w:rPr>
        <w:t>3GPP TS 36.355 [26]</w:t>
      </w:r>
      <w:r w:rsidRPr="00877EC8">
        <w:t>, the UE shall set the LPP bit to "LPP in N1 mode supported" in the 5GMM capability IE of the REGISTRATION REQUEST message.</w:t>
      </w:r>
    </w:p>
    <w:p w14:paraId="7D6D2922" w14:textId="77777777" w:rsidR="00877EC8" w:rsidRPr="00877EC8" w:rsidRDefault="00877EC8" w:rsidP="00877EC8">
      <w:pPr>
        <w:rPr>
          <w:lang w:eastAsia="ja-JP"/>
        </w:rPr>
      </w:pPr>
      <w:ins w:id="3" w:author="0000011084580" w:date="2019-10-25T10:34:00Z">
        <w:r w:rsidRPr="00877EC8">
          <w:t>If the UE supports the</w:t>
        </w:r>
        <w:r w:rsidRPr="00877EC8">
          <w:rPr>
            <w:lang w:eastAsia="ja-JP"/>
          </w:rPr>
          <w:t xml:space="preserve"> Duplicated PDU session ID </w:t>
        </w:r>
      </w:ins>
      <w:ins w:id="4" w:author="0000011084580" w:date="2019-10-25T10:36:00Z">
        <w:r w:rsidRPr="00877EC8">
          <w:rPr>
            <w:lang w:eastAsia="ja-JP"/>
          </w:rPr>
          <w:t>detection</w:t>
        </w:r>
      </w:ins>
      <w:ins w:id="5" w:author="0000011084580" w:date="2019-10-25T10:46:00Z">
        <w:r w:rsidRPr="00877EC8">
          <w:rPr>
            <w:lang w:eastAsia="ja-JP"/>
          </w:rPr>
          <w:t xml:space="preserve"> function as </w:t>
        </w:r>
      </w:ins>
      <w:ins w:id="6" w:author="0000011084580" w:date="2019-10-25T10:35:00Z">
        <w:r w:rsidRPr="00877EC8">
          <w:rPr>
            <w:lang w:eastAsia="ja-JP"/>
          </w:rPr>
          <w:t xml:space="preserve">described in </w:t>
        </w:r>
      </w:ins>
      <w:proofErr w:type="spellStart"/>
      <w:ins w:id="7" w:author="0000011084580" w:date="2019-10-25T10:34:00Z">
        <w:r w:rsidRPr="00877EC8">
          <w:t>subclause</w:t>
        </w:r>
        <w:proofErr w:type="spellEnd"/>
        <w:r w:rsidRPr="00877EC8">
          <w:t xml:space="preserve"> 6.4.1.7</w:t>
        </w:r>
      </w:ins>
      <w:ins w:id="8" w:author="0000011084580" w:date="2019-10-25T10:36:00Z">
        <w:r w:rsidRPr="00877EC8">
          <w:rPr>
            <w:lang w:eastAsia="ja-JP"/>
          </w:rPr>
          <w:t>,</w:t>
        </w:r>
      </w:ins>
      <w:ins w:id="9" w:author="0000011084580" w:date="2019-10-25T10:34:00Z">
        <w:r w:rsidRPr="00877EC8">
          <w:t xml:space="preserve"> the UE shall set the </w:t>
        </w:r>
      </w:ins>
      <w:ins w:id="10" w:author="0000011084580" w:date="2019-10-25T10:37:00Z">
        <w:r w:rsidRPr="00877EC8">
          <w:rPr>
            <w:lang w:eastAsia="ja-JP"/>
          </w:rPr>
          <w:t>DP</w:t>
        </w:r>
      </w:ins>
      <w:ins w:id="11" w:author="0000011084580" w:date="2019-10-25T10:34:00Z">
        <w:r w:rsidRPr="00877EC8">
          <w:t xml:space="preserve"> bit to "</w:t>
        </w:r>
      </w:ins>
      <w:ins w:id="12" w:author="0000011084580" w:date="2019-10-25T10:38:00Z">
        <w:r w:rsidRPr="00877EC8">
          <w:rPr>
            <w:lang w:eastAsia="ja-JP"/>
          </w:rPr>
          <w:t xml:space="preserve">Duplicated PDU session ID detection </w:t>
        </w:r>
        <w:r w:rsidRPr="00877EC8">
          <w:t>capability</w:t>
        </w:r>
        <w:r w:rsidRPr="00877EC8">
          <w:rPr>
            <w:lang w:val="es-ES"/>
          </w:rPr>
          <w:t xml:space="preserve"> </w:t>
        </w:r>
        <w:r w:rsidRPr="00877EC8">
          <w:t>supported</w:t>
        </w:r>
      </w:ins>
      <w:ins w:id="13" w:author="0000011084580" w:date="2019-10-25T10:34:00Z">
        <w:r w:rsidRPr="00877EC8">
          <w:t>" in the 5GMM capability IE of the REGISTRATION REQUEST message.</w:t>
        </w:r>
      </w:ins>
    </w:p>
    <w:p w14:paraId="5FD002A6" w14:textId="77777777" w:rsidR="00877EC8" w:rsidRPr="00877EC8" w:rsidRDefault="00877EC8" w:rsidP="00877EC8">
      <w:r w:rsidRPr="00877EC8">
        <w:t>If the UE has one or more stored UE policy sections identified by a UPSI with the PLMN ID part indicating the HPLMN or the selected PLMN, the UE shall include the UE STATE INDICATION message (see annex D) in the Payload container IE of the REGISTRATION REQUEST message.</w:t>
      </w:r>
    </w:p>
    <w:p w14:paraId="4A02798A" w14:textId="77777777" w:rsidR="00877EC8" w:rsidRPr="00877EC8" w:rsidRDefault="00877EC8" w:rsidP="00877EC8">
      <w:pPr>
        <w:rPr>
          <w:rFonts w:eastAsia="Malgun Gothic"/>
        </w:rPr>
      </w:pPr>
      <w:r w:rsidRPr="00877EC8">
        <w:rPr>
          <w:rFonts w:eastAsia="Malgun Gothic"/>
        </w:rPr>
        <w:t xml:space="preserve">If the UE does not have a valid 5G NAS security context, the UE shall send the REGISTRATION REQUEST message without including the NAS message container IE. The UE shall </w:t>
      </w:r>
      <w:r w:rsidRPr="00877EC8">
        <w:t xml:space="preserve">set the Payload container type IE to "UE policy container" and </w:t>
      </w:r>
      <w:r w:rsidRPr="00877EC8">
        <w:rPr>
          <w:rFonts w:eastAsia="Malgun Gothic"/>
        </w:rPr>
        <w:t xml:space="preserve">include </w:t>
      </w:r>
      <w:r w:rsidRPr="00877EC8">
        <w:t xml:space="preserve">the entire REGISTRATION REQUEST message (i.e. containing </w:t>
      </w:r>
      <w:proofErr w:type="spellStart"/>
      <w:r w:rsidRPr="00877EC8">
        <w:t>cleartext</w:t>
      </w:r>
      <w:proofErr w:type="spellEnd"/>
      <w:r w:rsidRPr="00877EC8">
        <w:t xml:space="preserve"> IEs and non-</w:t>
      </w:r>
      <w:proofErr w:type="spellStart"/>
      <w:r w:rsidRPr="00877EC8">
        <w:t>cleartext</w:t>
      </w:r>
      <w:proofErr w:type="spellEnd"/>
      <w:r w:rsidRPr="00877EC8">
        <w:t xml:space="preserve"> IEs, if any) in the NAS message container IE</w:t>
      </w:r>
      <w:r w:rsidRPr="00877EC8">
        <w:rPr>
          <w:rFonts w:eastAsia="Malgun Gothic"/>
        </w:rPr>
        <w:t xml:space="preserve"> that is sent as part of the SECURITY MODE COMPLETE message as described in </w:t>
      </w:r>
      <w:proofErr w:type="spellStart"/>
      <w:r w:rsidRPr="00877EC8">
        <w:rPr>
          <w:rFonts w:eastAsia="Malgun Gothic"/>
        </w:rPr>
        <w:t>subclauses</w:t>
      </w:r>
      <w:proofErr w:type="spellEnd"/>
      <w:r w:rsidRPr="00877EC8">
        <w:rPr>
          <w:rFonts w:eastAsia="Malgun Gothic"/>
        </w:rPr>
        <w:t> 4.4.6 and 5.4.2.3.</w:t>
      </w:r>
    </w:p>
    <w:p w14:paraId="5BFD77CD" w14:textId="77777777" w:rsidR="00877EC8" w:rsidRPr="00877EC8" w:rsidRDefault="00877EC8" w:rsidP="00877EC8">
      <w:pPr>
        <w:keepLines/>
        <w:ind w:left="1135" w:hanging="851"/>
      </w:pPr>
      <w:r w:rsidRPr="00877EC8">
        <w:t>NOTE 1:</w:t>
      </w:r>
      <w:r w:rsidRPr="00877EC8">
        <w:tab/>
        <w:t>In this version of the protocol, the UE can only include the Payload container IE in the REGISTRATION REQUEST message to carry a payload of type "UE policy container".</w:t>
      </w:r>
    </w:p>
    <w:p w14:paraId="25E9D70E" w14:textId="77777777" w:rsidR="00877EC8" w:rsidRPr="00877EC8" w:rsidRDefault="00877EC8" w:rsidP="00877EC8">
      <w:r w:rsidRPr="00877EC8">
        <w:t>If the UE has a valid 5G NAS security context and the UE needs to send non-</w:t>
      </w:r>
      <w:proofErr w:type="spellStart"/>
      <w:r w:rsidRPr="00877EC8">
        <w:t>cleartext</w:t>
      </w:r>
      <w:proofErr w:type="spellEnd"/>
      <w:r w:rsidRPr="00877EC8">
        <w:t xml:space="preserve"> IEs, the UE shall send a REGISTRATION REQUEST message including the NAS message container IE as described in </w:t>
      </w:r>
      <w:proofErr w:type="spellStart"/>
      <w:r w:rsidRPr="00877EC8">
        <w:t>subclause</w:t>
      </w:r>
      <w:proofErr w:type="spellEnd"/>
      <w:r w:rsidRPr="00877EC8">
        <w:t> 4.4.6. If the UE does not need to send non-</w:t>
      </w:r>
      <w:proofErr w:type="spellStart"/>
      <w:r w:rsidRPr="00877EC8">
        <w:t>cleartext</w:t>
      </w:r>
      <w:proofErr w:type="spellEnd"/>
      <w:r w:rsidRPr="00877EC8">
        <w:t xml:space="preserve"> IEs, the UE shall send a REGISTRATION REQUEST message </w:t>
      </w:r>
      <w:r w:rsidRPr="00877EC8">
        <w:rPr>
          <w:rFonts w:eastAsia="Malgun Gothic"/>
        </w:rPr>
        <w:t>without including the NAS message container IE</w:t>
      </w:r>
      <w:r w:rsidRPr="00877EC8">
        <w:t>.</w:t>
      </w:r>
    </w:p>
    <w:p w14:paraId="16EBF6ED" w14:textId="77777777" w:rsidR="00877EC8" w:rsidRPr="00877EC8" w:rsidRDefault="00877EC8" w:rsidP="00877EC8">
      <w:r w:rsidRPr="00877EC8">
        <w:t xml:space="preserve">If the REGISTRATION REQUEST message includes a NAS message container IE, the AMF shall process the REGISTRATION REQUEST message that is obtained from the NAS message container IE as described in </w:t>
      </w:r>
      <w:proofErr w:type="spellStart"/>
      <w:r w:rsidRPr="00877EC8">
        <w:t>subclause</w:t>
      </w:r>
      <w:proofErr w:type="spellEnd"/>
      <w:r w:rsidRPr="00877EC8">
        <w:t> 4.4.6.</w:t>
      </w:r>
    </w:p>
    <w:p w14:paraId="756C9678" w14:textId="77777777" w:rsidR="00877EC8" w:rsidRPr="00877EC8" w:rsidRDefault="00877EC8" w:rsidP="00877EC8">
      <w:pPr>
        <w:keepNext/>
        <w:keepLines/>
        <w:spacing w:before="60"/>
        <w:jc w:val="center"/>
        <w:rPr>
          <w:rFonts w:ascii="Arial" w:hAnsi="Arial"/>
          <w:b/>
        </w:rPr>
      </w:pPr>
      <w:r w:rsidRPr="00877EC8">
        <w:rPr>
          <w:rFonts w:ascii="Arial" w:hAnsi="Arial"/>
          <w:b/>
        </w:rPr>
        <w:object w:dxaOrig="9720" w:dyaOrig="6690" w14:anchorId="17A82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285.3pt" o:ole="">
            <v:imagedata r:id="rId12" o:title=""/>
          </v:shape>
          <o:OLEObject Type="Embed" ProgID="Visio.Drawing.11" ShapeID="_x0000_i1025" DrawAspect="Content" ObjectID="_1634121352" r:id="rId13"/>
        </w:object>
      </w:r>
    </w:p>
    <w:p w14:paraId="61D57885" w14:textId="77777777" w:rsidR="00877EC8" w:rsidRPr="00877EC8" w:rsidRDefault="00877EC8" w:rsidP="00877EC8">
      <w:pPr>
        <w:keepLines/>
        <w:spacing w:after="240"/>
        <w:jc w:val="center"/>
        <w:rPr>
          <w:rFonts w:ascii="Arial" w:hAnsi="Arial"/>
          <w:b/>
        </w:rPr>
      </w:pPr>
      <w:r w:rsidRPr="00877EC8">
        <w:rPr>
          <w:rFonts w:ascii="Arial" w:hAnsi="Arial"/>
          <w:b/>
        </w:rPr>
        <w:t>Figure 5.5.1.2.2.1: Registration procedure for initial registration</w:t>
      </w:r>
    </w:p>
    <w:p w14:paraId="557D7AFB" w14:textId="77777777" w:rsidR="00877EC8" w:rsidRPr="00877EC8" w:rsidRDefault="00877EC8" w:rsidP="00877EC8">
      <w:pPr>
        <w:jc w:val="center"/>
        <w:rPr>
          <w:noProof/>
          <w:lang w:eastAsia="ja-JP"/>
        </w:rPr>
      </w:pPr>
    </w:p>
    <w:p w14:paraId="49E3C1E7" w14:textId="77777777" w:rsidR="00877EC8" w:rsidRPr="00877EC8" w:rsidRDefault="00877EC8" w:rsidP="00877EC8">
      <w:pPr>
        <w:jc w:val="center"/>
        <w:rPr>
          <w:noProof/>
          <w:lang w:eastAsia="ja-JP"/>
        </w:rPr>
      </w:pPr>
      <w:r w:rsidRPr="00877EC8">
        <w:rPr>
          <w:noProof/>
          <w:highlight w:val="green"/>
        </w:rPr>
        <w:t xml:space="preserve">***** </w:t>
      </w:r>
      <w:r w:rsidRPr="00877EC8">
        <w:rPr>
          <w:noProof/>
          <w:highlight w:val="green"/>
          <w:lang w:eastAsia="ja-JP"/>
        </w:rPr>
        <w:t xml:space="preserve">Next </w:t>
      </w:r>
      <w:r w:rsidRPr="00877EC8">
        <w:rPr>
          <w:noProof/>
          <w:highlight w:val="green"/>
        </w:rPr>
        <w:t>Change *****</w:t>
      </w:r>
    </w:p>
    <w:p w14:paraId="5DC39FAC" w14:textId="77777777" w:rsidR="00877EC8" w:rsidRPr="00440029" w:rsidRDefault="00877EC8" w:rsidP="00877EC8">
      <w:pPr>
        <w:pStyle w:val="4"/>
      </w:pPr>
      <w:bookmarkStart w:id="14" w:name="_Toc20232188"/>
      <w:r>
        <w:t>6.4.1.2</w:t>
      </w:r>
      <w:r>
        <w:tab/>
        <w:t>UE-</w:t>
      </w:r>
      <w:r w:rsidRPr="00440029">
        <w:t>requested PDU session establishment procedure initiation</w:t>
      </w:r>
      <w:bookmarkEnd w:id="14"/>
    </w:p>
    <w:p w14:paraId="34D17981" w14:textId="77777777" w:rsidR="00877EC8" w:rsidRDefault="00877EC8" w:rsidP="00877EC8">
      <w:r w:rsidRPr="00440029">
        <w:t xml:space="preserve">In order to initiate the </w:t>
      </w:r>
      <w:r>
        <w:t>UE-</w:t>
      </w:r>
      <w:r w:rsidRPr="00440029">
        <w:t>requested PDU session establishment procedure, the UE shall create a PDU SESSION ESTABLISHMENT REQUEST message.</w:t>
      </w:r>
    </w:p>
    <w:p w14:paraId="632F128B" w14:textId="77777777" w:rsidR="00877EC8" w:rsidRDefault="00877EC8" w:rsidP="00877EC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1FE73FAE" w14:textId="77777777" w:rsidR="00877EC8" w:rsidDel="00804125" w:rsidRDefault="00877EC8" w:rsidP="00877EC8">
      <w:pPr>
        <w:rPr>
          <w:ins w:id="15" w:author="0000011084580" w:date="2019-10-23T15:45:00Z"/>
          <w:del w:id="16" w:author="Iskren Ianev" w:date="2019-10-28T21:04:00Z"/>
          <w:lang w:eastAsia="ja-JP"/>
        </w:rPr>
      </w:pPr>
      <w:r>
        <w:t xml:space="preserve">If </w:t>
      </w:r>
      <w:r w:rsidRPr="00E0500E">
        <w:rPr>
          <w:rFonts w:eastAsia="ＭＳ 明朝"/>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ins w:id="17" w:author="0000011084580" w:date="2019-10-23T15:32:00Z">
        <w:r>
          <w:rPr>
            <w:rFonts w:hint="eastAsia"/>
            <w:lang w:eastAsia="ja-JP"/>
          </w:rPr>
          <w:t xml:space="preserve"> </w:t>
        </w:r>
      </w:ins>
    </w:p>
    <w:p w14:paraId="0582C03E" w14:textId="77777777" w:rsidR="00877EC8" w:rsidRDefault="00877EC8" w:rsidP="00877EC8">
      <w:pPr>
        <w:rPr>
          <w:ins w:id="18" w:author="0000011084580" w:date="2019-10-23T15:34:00Z"/>
          <w:lang w:eastAsia="ja-JP"/>
        </w:rPr>
      </w:pPr>
      <w:ins w:id="19" w:author="0000011084580" w:date="2019-10-23T15:31:00Z">
        <w:r>
          <w:rPr>
            <w:rFonts w:hint="eastAsia"/>
            <w:lang w:eastAsia="ja-JP"/>
          </w:rPr>
          <w:t>T</w:t>
        </w:r>
        <w:r>
          <w:rPr>
            <w:noProof/>
            <w:lang w:eastAsia="ja-JP"/>
          </w:rPr>
          <w:t xml:space="preserve">he </w:t>
        </w:r>
        <w:r w:rsidRPr="00E457F4">
          <w:rPr>
            <w:rFonts w:hint="eastAsia"/>
            <w:noProof/>
            <w:lang w:eastAsia="ja-JP"/>
          </w:rPr>
          <w:t xml:space="preserve">UE shall </w:t>
        </w:r>
      </w:ins>
      <w:ins w:id="20" w:author="0000011084580" w:date="2019-10-23T15:32:00Z">
        <w:r>
          <w:rPr>
            <w:rFonts w:hint="eastAsia"/>
            <w:noProof/>
            <w:lang w:eastAsia="ja-JP"/>
          </w:rPr>
          <w:t xml:space="preserve">not </w:t>
        </w:r>
      </w:ins>
      <w:ins w:id="21" w:author="0000011084580" w:date="2019-10-23T15:31:00Z">
        <w:r>
          <w:rPr>
            <w:rFonts w:hint="eastAsia"/>
            <w:noProof/>
            <w:lang w:eastAsia="ja-JP"/>
          </w:rPr>
          <w:t>allo</w:t>
        </w:r>
      </w:ins>
      <w:ins w:id="22" w:author="0000011084580" w:date="2019-10-23T15:32:00Z">
        <w:r>
          <w:rPr>
            <w:rFonts w:hint="eastAsia"/>
            <w:noProof/>
            <w:lang w:eastAsia="ja-JP"/>
          </w:rPr>
          <w:t xml:space="preserve">cate </w:t>
        </w:r>
      </w:ins>
      <w:ins w:id="23" w:author="Iskren Ianev" w:date="2019-10-28T21:01:00Z">
        <w:r>
          <w:rPr>
            <w:noProof/>
            <w:lang w:eastAsia="ja-JP"/>
          </w:rPr>
          <w:t>a</w:t>
        </w:r>
      </w:ins>
      <w:ins w:id="24" w:author="0000011084580" w:date="2019-10-23T15:31:00Z">
        <w:r>
          <w:rPr>
            <w:noProof/>
            <w:lang w:eastAsia="ja-JP"/>
          </w:rPr>
          <w:t xml:space="preserve"> </w:t>
        </w:r>
        <w:r w:rsidRPr="00E457F4">
          <w:rPr>
            <w:rFonts w:hint="eastAsia"/>
            <w:noProof/>
            <w:lang w:eastAsia="ja-JP"/>
          </w:rPr>
          <w:t xml:space="preserve">PDU session ID </w:t>
        </w:r>
        <w:r>
          <w:rPr>
            <w:noProof/>
            <w:lang w:eastAsia="ja-JP"/>
          </w:rPr>
          <w:t xml:space="preserve">that </w:t>
        </w:r>
      </w:ins>
      <w:ins w:id="25" w:author="Iskren Ianev" w:date="2019-10-28T21:01:00Z">
        <w:r>
          <w:rPr>
            <w:noProof/>
            <w:lang w:eastAsia="ja-JP"/>
          </w:rPr>
          <w:t>was</w:t>
        </w:r>
      </w:ins>
      <w:ins w:id="26" w:author="0000011084580" w:date="2019-10-23T15:31:00Z">
        <w:r>
          <w:rPr>
            <w:noProof/>
            <w:lang w:eastAsia="ja-JP"/>
          </w:rPr>
          <w:t xml:space="preserve"> </w:t>
        </w:r>
      </w:ins>
      <w:ins w:id="27" w:author="Iskren Ianev" w:date="2019-10-28T21:03:00Z">
        <w:r>
          <w:rPr>
            <w:noProof/>
            <w:lang w:eastAsia="ja-JP"/>
          </w:rPr>
          <w:t>in use</w:t>
        </w:r>
      </w:ins>
      <w:ins w:id="28" w:author="0000011084580" w:date="2019-10-23T15:31:00Z">
        <w:r>
          <w:rPr>
            <w:noProof/>
            <w:lang w:eastAsia="ja-JP"/>
          </w:rPr>
          <w:t xml:space="preserve"> shortly before </w:t>
        </w:r>
      </w:ins>
      <w:ins w:id="29" w:author="0000011084580" w:date="2019-10-23T15:32:00Z">
        <w:r w:rsidRPr="00440029">
          <w:t>establish</w:t>
        </w:r>
      </w:ins>
      <w:ins w:id="30" w:author="0000011084580" w:date="2019-10-23T15:33:00Z">
        <w:r>
          <w:rPr>
            <w:rFonts w:hint="eastAsia"/>
            <w:lang w:eastAsia="ja-JP"/>
          </w:rPr>
          <w:t xml:space="preserve">ing </w:t>
        </w:r>
      </w:ins>
      <w:ins w:id="31" w:author="Iskren Ianev" w:date="2019-10-28T21:03:00Z">
        <w:r>
          <w:rPr>
            <w:lang w:eastAsia="ja-JP"/>
          </w:rPr>
          <w:t>the</w:t>
        </w:r>
      </w:ins>
      <w:ins w:id="32" w:author="0000011084580" w:date="2019-10-23T15:33:00Z">
        <w:r>
          <w:rPr>
            <w:rFonts w:hint="eastAsia"/>
            <w:lang w:eastAsia="ja-JP"/>
          </w:rPr>
          <w:t xml:space="preserve"> new PDU session.</w:t>
        </w:r>
      </w:ins>
    </w:p>
    <w:p w14:paraId="0415CFB0" w14:textId="77777777" w:rsidR="00877EC8" w:rsidDel="00E11AA1" w:rsidRDefault="00877EC8" w:rsidP="00877EC8">
      <w:pPr>
        <w:pStyle w:val="NO"/>
        <w:rPr>
          <w:del w:id="33" w:author="0000011084580" w:date="2019-10-23T15:47:00Z"/>
          <w:noProof/>
          <w:lang w:val="en-US"/>
        </w:rPr>
      </w:pPr>
      <w:ins w:id="34" w:author="0000011084580" w:date="2019-10-23T15:34:00Z">
        <w:r>
          <w:rPr>
            <w:noProof/>
            <w:lang w:val="en-US"/>
          </w:rPr>
          <w:t>NOTE </w:t>
        </w:r>
      </w:ins>
      <w:ins w:id="35" w:author="0000011084580" w:date="2019-10-23T15:37:00Z">
        <w:r>
          <w:rPr>
            <w:rFonts w:hint="eastAsia"/>
            <w:noProof/>
            <w:lang w:val="en-US"/>
          </w:rPr>
          <w:t>1</w:t>
        </w:r>
      </w:ins>
      <w:ins w:id="36" w:author="0000011084580" w:date="2019-10-23T15:34:00Z">
        <w:r>
          <w:rPr>
            <w:noProof/>
            <w:lang w:val="en-US"/>
          </w:rPr>
          <w:t>:</w:t>
        </w:r>
        <w:r>
          <w:rPr>
            <w:noProof/>
            <w:lang w:val="en-US"/>
          </w:rPr>
          <w:tab/>
        </w:r>
      </w:ins>
      <w:ins w:id="37" w:author="0000011084580" w:date="2019-10-23T15:36:00Z">
        <w:r>
          <w:rPr>
            <w:rFonts w:hint="eastAsia"/>
            <w:noProof/>
            <w:lang w:val="en-US"/>
          </w:rPr>
          <w:t xml:space="preserve">In the </w:t>
        </w:r>
      </w:ins>
      <w:ins w:id="38" w:author="0000011084580" w:date="2019-10-23T15:35:00Z">
        <w:r w:rsidRPr="00F63D92">
          <w:rPr>
            <w:noProof/>
            <w:lang w:val="en-US"/>
            <w:rPrChange w:id="39" w:author="0000011084580" w:date="2019-10-23T15:47:00Z">
              <w:rPr>
                <w:b/>
                <w:noProof/>
                <w:lang w:val="en-US"/>
              </w:rPr>
            </w:rPrChange>
          </w:rPr>
          <w:t>UE or network requested PDU Session Release procedure</w:t>
        </w:r>
      </w:ins>
      <w:ins w:id="40" w:author="0000011084580" w:date="2019-10-23T15:38:00Z">
        <w:r w:rsidRPr="00F63D92">
          <w:rPr>
            <w:noProof/>
            <w:lang w:val="en-US"/>
            <w:rPrChange w:id="41" w:author="0000011084580" w:date="2019-10-23T15:47:00Z">
              <w:rPr>
                <w:b/>
                <w:noProof/>
                <w:lang w:val="en-US" w:eastAsia="ja-JP"/>
              </w:rPr>
            </w:rPrChange>
          </w:rPr>
          <w:t xml:space="preserve"> in 3GPP TS 23.502 [</w:t>
        </w:r>
      </w:ins>
      <w:ins w:id="42" w:author="0000011084580" w:date="2019-10-23T15:39:00Z">
        <w:r w:rsidRPr="00F63D92">
          <w:rPr>
            <w:noProof/>
            <w:lang w:val="en-US"/>
            <w:rPrChange w:id="43" w:author="0000011084580" w:date="2019-10-23T15:47:00Z">
              <w:rPr>
                <w:lang w:eastAsia="ja-JP"/>
              </w:rPr>
            </w:rPrChange>
          </w:rPr>
          <w:t>9</w:t>
        </w:r>
      </w:ins>
      <w:ins w:id="44" w:author="0000011084580" w:date="2019-10-23T15:38:00Z">
        <w:r w:rsidRPr="00F63D92">
          <w:rPr>
            <w:noProof/>
            <w:lang w:val="en-US"/>
            <w:rPrChange w:id="45" w:author="0000011084580" w:date="2019-10-23T15:47:00Z">
              <w:rPr/>
            </w:rPrChange>
          </w:rPr>
          <w:t>] subclause </w:t>
        </w:r>
      </w:ins>
      <w:ins w:id="46" w:author="0000011084580" w:date="2019-10-23T15:39:00Z">
        <w:r w:rsidRPr="00F63D92">
          <w:rPr>
            <w:noProof/>
            <w:lang w:val="en-US"/>
            <w:rPrChange w:id="47" w:author="0000011084580" w:date="2019-10-23T15:47:00Z">
              <w:rPr>
                <w:noProof/>
                <w:lang w:val="fr-FR"/>
              </w:rPr>
            </w:rPrChange>
          </w:rPr>
          <w:t>4.3.4.2</w:t>
        </w:r>
      </w:ins>
      <w:ins w:id="48" w:author="0000011084580" w:date="2019-10-23T15:36:00Z">
        <w:r w:rsidRPr="00F63D92">
          <w:rPr>
            <w:noProof/>
            <w:lang w:val="en-US"/>
            <w:rPrChange w:id="49" w:author="0000011084580" w:date="2019-10-23T15:47:00Z">
              <w:rPr>
                <w:b/>
                <w:noProof/>
                <w:lang w:val="en-US" w:eastAsia="ja-JP"/>
              </w:rPr>
            </w:rPrChange>
          </w:rPr>
          <w:t xml:space="preserve">, the PDU session ID is </w:t>
        </w:r>
      </w:ins>
      <w:ins w:id="50" w:author="0000011084580" w:date="2019-10-23T15:37:00Z">
        <w:r w:rsidRPr="00F63D92">
          <w:rPr>
            <w:noProof/>
            <w:lang w:val="en-US"/>
            <w:rPrChange w:id="51" w:author="0000011084580" w:date="2019-10-23T15:47:00Z">
              <w:rPr>
                <w:b/>
                <w:noProof/>
                <w:lang w:val="en-US" w:eastAsia="ja-JP"/>
              </w:rPr>
            </w:rPrChange>
          </w:rPr>
          <w:t>maintained</w:t>
        </w:r>
      </w:ins>
      <w:ins w:id="52" w:author="0000011084580" w:date="2019-10-23T15:46:00Z">
        <w:r w:rsidRPr="00F63D92">
          <w:rPr>
            <w:noProof/>
            <w:lang w:val="en-US"/>
            <w:rPrChange w:id="53" w:author="0000011084580" w:date="2019-10-23T15:47:00Z">
              <w:rPr>
                <w:b/>
                <w:noProof/>
                <w:lang w:val="en-US" w:eastAsia="ja-JP"/>
              </w:rPr>
            </w:rPrChange>
          </w:rPr>
          <w:t xml:space="preserve"> </w:t>
        </w:r>
      </w:ins>
      <w:ins w:id="54" w:author="0000011084580" w:date="2019-10-23T15:47:00Z">
        <w:r>
          <w:rPr>
            <w:rFonts w:hint="eastAsia"/>
            <w:noProof/>
            <w:lang w:val="en-US"/>
          </w:rPr>
          <w:t xml:space="preserve">as </w:t>
        </w:r>
      </w:ins>
      <w:ins w:id="55" w:author="0000011084580" w:date="2019-10-23T15:46:00Z">
        <w:r w:rsidRPr="00F63D92">
          <w:rPr>
            <w:noProof/>
            <w:lang w:val="en-US"/>
            <w:rPrChange w:id="56" w:author="0000011084580" w:date="2019-10-23T15:47:00Z">
              <w:rPr>
                <w:b/>
                <w:noProof/>
                <w:lang w:val="en-US" w:eastAsia="ja-JP"/>
              </w:rPr>
            </w:rPrChange>
          </w:rPr>
          <w:t>valid</w:t>
        </w:r>
      </w:ins>
      <w:ins w:id="57" w:author="0000011084580" w:date="2019-10-23T15:37:00Z">
        <w:r w:rsidRPr="00F63D92">
          <w:rPr>
            <w:noProof/>
            <w:lang w:val="en-US"/>
            <w:rPrChange w:id="58" w:author="0000011084580" w:date="2019-10-23T15:47:00Z">
              <w:rPr>
                <w:b/>
                <w:noProof/>
                <w:lang w:val="en-US" w:eastAsia="ja-JP"/>
              </w:rPr>
            </w:rPrChange>
          </w:rPr>
          <w:t xml:space="preserve"> in </w:t>
        </w:r>
      </w:ins>
      <w:ins w:id="59" w:author="0000011084580" w:date="2019-10-23T15:38:00Z">
        <w:r w:rsidRPr="00F63D92">
          <w:rPr>
            <w:noProof/>
            <w:lang w:val="en-US"/>
            <w:rPrChange w:id="60" w:author="0000011084580" w:date="2019-10-23T15:47:00Z">
              <w:rPr>
                <w:b/>
                <w:noProof/>
                <w:lang w:val="en-US" w:eastAsia="ja-JP"/>
              </w:rPr>
            </w:rPrChange>
          </w:rPr>
          <w:t xml:space="preserve">both </w:t>
        </w:r>
      </w:ins>
      <w:ins w:id="61" w:author="0000011084580" w:date="2019-10-23T15:37:00Z">
        <w:r w:rsidRPr="00F63D92">
          <w:rPr>
            <w:noProof/>
            <w:lang w:val="en-US"/>
            <w:rPrChange w:id="62" w:author="0000011084580" w:date="2019-10-23T15:47:00Z">
              <w:rPr>
                <w:b/>
                <w:noProof/>
                <w:lang w:val="en-US" w:eastAsia="ja-JP"/>
              </w:rPr>
            </w:rPrChange>
          </w:rPr>
          <w:t xml:space="preserve">the AMF and </w:t>
        </w:r>
      </w:ins>
      <w:ins w:id="63" w:author="0000011084580" w:date="2019-10-23T15:36:00Z">
        <w:r w:rsidRPr="00F63D92">
          <w:rPr>
            <w:noProof/>
            <w:lang w:val="en-US"/>
            <w:rPrChange w:id="64" w:author="0000011084580" w:date="2019-10-23T15:47:00Z">
              <w:rPr>
                <w:b/>
                <w:noProof/>
                <w:lang w:val="en-US" w:eastAsia="ja-JP"/>
              </w:rPr>
            </w:rPrChange>
          </w:rPr>
          <w:t>t</w:t>
        </w:r>
      </w:ins>
      <w:ins w:id="65" w:author="0000011084580" w:date="2019-10-23T15:37:00Z">
        <w:r w:rsidRPr="00F63D92">
          <w:rPr>
            <w:noProof/>
            <w:lang w:val="en-US"/>
            <w:rPrChange w:id="66" w:author="0000011084580" w:date="2019-10-23T15:47:00Z">
              <w:rPr>
                <w:b/>
                <w:noProof/>
                <w:lang w:val="en-US" w:eastAsia="ja-JP"/>
              </w:rPr>
            </w:rPrChange>
          </w:rPr>
          <w:t xml:space="preserve">he SMF </w:t>
        </w:r>
      </w:ins>
      <w:ins w:id="67" w:author="0000011084580" w:date="2019-10-23T15:44:00Z">
        <w:r w:rsidRPr="00F63D92">
          <w:rPr>
            <w:noProof/>
            <w:lang w:val="en-US"/>
            <w:rPrChange w:id="68" w:author="0000011084580" w:date="2019-10-23T15:47:00Z">
              <w:rPr>
                <w:b/>
                <w:noProof/>
                <w:lang w:val="en-US" w:eastAsia="ja-JP"/>
              </w:rPr>
            </w:rPrChange>
          </w:rPr>
          <w:t xml:space="preserve">for </w:t>
        </w:r>
      </w:ins>
      <w:ins w:id="69" w:author="0000011084580" w:date="2019-10-23T15:51:00Z">
        <w:r>
          <w:rPr>
            <w:rFonts w:hint="eastAsia"/>
            <w:noProof/>
            <w:lang w:val="en-US"/>
          </w:rPr>
          <w:t xml:space="preserve">a </w:t>
        </w:r>
      </w:ins>
      <w:ins w:id="70" w:author="0000011084580" w:date="2019-10-23T15:44:00Z">
        <w:r w:rsidRPr="00F63D92">
          <w:rPr>
            <w:noProof/>
            <w:lang w:val="en-US"/>
            <w:rPrChange w:id="71" w:author="0000011084580" w:date="2019-10-23T15:47:00Z">
              <w:rPr>
                <w:b/>
                <w:noProof/>
                <w:lang w:val="en-US" w:eastAsia="ja-JP"/>
              </w:rPr>
            </w:rPrChange>
          </w:rPr>
          <w:t xml:space="preserve">short </w:t>
        </w:r>
      </w:ins>
      <w:ins w:id="72" w:author="0000011084580" w:date="2019-10-24T16:24:00Z">
        <w:r>
          <w:rPr>
            <w:rFonts w:hint="eastAsia"/>
            <w:noProof/>
            <w:lang w:val="en-US"/>
          </w:rPr>
          <w:t xml:space="preserve">time of </w:t>
        </w:r>
      </w:ins>
      <w:ins w:id="73" w:author="0000011084580" w:date="2019-10-23T15:44:00Z">
        <w:r w:rsidRPr="00F63D92">
          <w:rPr>
            <w:noProof/>
            <w:lang w:val="en-US"/>
            <w:rPrChange w:id="74" w:author="0000011084580" w:date="2019-10-23T15:47:00Z">
              <w:rPr>
                <w:b/>
                <w:noProof/>
                <w:lang w:val="en-US" w:eastAsia="ja-JP"/>
              </w:rPr>
            </w:rPrChange>
          </w:rPr>
          <w:t>peri</w:t>
        </w:r>
      </w:ins>
      <w:ins w:id="75" w:author="0000011084580" w:date="2019-10-23T15:51:00Z">
        <w:r>
          <w:rPr>
            <w:rFonts w:hint="eastAsia"/>
            <w:noProof/>
            <w:lang w:val="en-US"/>
          </w:rPr>
          <w:t>o</w:t>
        </w:r>
      </w:ins>
      <w:ins w:id="76" w:author="0000011084580" w:date="2019-10-23T15:44:00Z">
        <w:r w:rsidRPr="00F63D92">
          <w:rPr>
            <w:noProof/>
            <w:lang w:val="en-US"/>
            <w:rPrChange w:id="77" w:author="0000011084580" w:date="2019-10-23T15:47:00Z">
              <w:rPr>
                <w:b/>
                <w:noProof/>
                <w:lang w:val="en-US" w:eastAsia="ja-JP"/>
              </w:rPr>
            </w:rPrChange>
          </w:rPr>
          <w:t>d</w:t>
        </w:r>
      </w:ins>
      <w:ins w:id="78" w:author="0000011084580" w:date="2019-10-24T16:24:00Z">
        <w:r>
          <w:rPr>
            <w:rFonts w:hint="eastAsia"/>
            <w:noProof/>
            <w:lang w:val="en-US"/>
          </w:rPr>
          <w:t xml:space="preserve"> </w:t>
        </w:r>
      </w:ins>
      <w:ins w:id="79" w:author="0000011084580" w:date="2019-10-23T15:46:00Z">
        <w:r w:rsidRPr="00F63D92">
          <w:rPr>
            <w:noProof/>
            <w:lang w:val="en-US"/>
            <w:rPrChange w:id="80" w:author="0000011084580" w:date="2019-10-23T15:47:00Z">
              <w:rPr>
                <w:b/>
                <w:noProof/>
                <w:lang w:val="en-US" w:eastAsia="ja-JP"/>
              </w:rPr>
            </w:rPrChange>
          </w:rPr>
          <w:t xml:space="preserve">after </w:t>
        </w:r>
      </w:ins>
      <w:ins w:id="81" w:author="0000011084580" w:date="2019-10-23T15:44:00Z">
        <w:r w:rsidRPr="00F63D92">
          <w:rPr>
            <w:noProof/>
            <w:lang w:val="en-US"/>
            <w:rPrChange w:id="82" w:author="0000011084580" w:date="2019-10-23T15:47:00Z">
              <w:rPr>
                <w:b/>
                <w:noProof/>
                <w:lang w:val="en-US" w:eastAsia="ja-JP"/>
              </w:rPr>
            </w:rPrChange>
          </w:rPr>
          <w:t xml:space="preserve">the AMF receives the PDU SESSION RELEASE COMPLETE </w:t>
        </w:r>
        <w:r>
          <w:rPr>
            <w:noProof/>
            <w:lang w:val="en-US"/>
          </w:rPr>
          <w:t>message</w:t>
        </w:r>
        <w:r w:rsidRPr="00F63D92">
          <w:rPr>
            <w:noProof/>
            <w:lang w:val="en-US"/>
            <w:rPrChange w:id="83" w:author="0000011084580" w:date="2019-10-23T15:47:00Z">
              <w:rPr>
                <w:b/>
                <w:noProof/>
                <w:lang w:val="en-US" w:eastAsia="ja-JP"/>
              </w:rPr>
            </w:rPrChange>
          </w:rPr>
          <w:t xml:space="preserve"> from the UE. </w:t>
        </w:r>
      </w:ins>
      <w:ins w:id="84" w:author="0000011084580" w:date="2019-10-23T15:46:00Z">
        <w:r w:rsidRPr="00F63D92">
          <w:rPr>
            <w:noProof/>
            <w:lang w:val="en-US"/>
            <w:rPrChange w:id="85" w:author="0000011084580" w:date="2019-10-23T15:47:00Z">
              <w:rPr>
                <w:b/>
                <w:noProof/>
                <w:lang w:val="en-US" w:eastAsia="ja-JP"/>
              </w:rPr>
            </w:rPrChange>
          </w:rPr>
          <w:t xml:space="preserve">This UE </w:t>
        </w:r>
      </w:ins>
      <w:ins w:id="86" w:author="0000011084580" w:date="2019-10-23T15:48:00Z">
        <w:r w:rsidRPr="00F63D92">
          <w:rPr>
            <w:rFonts w:hint="eastAsia"/>
            <w:noProof/>
            <w:lang w:val="en-US"/>
            <w:rPrChange w:id="87" w:author="0000011084580" w:date="2019-10-23T15:48:00Z">
              <w:rPr>
                <w:rFonts w:ascii="inherit" w:hAnsi="inherit" w:hint="eastAsia"/>
                <w:color w:val="222222"/>
                <w:sz w:val="42"/>
                <w:szCs w:val="42"/>
                <w:lang w:val="en"/>
              </w:rPr>
            </w:rPrChange>
          </w:rPr>
          <w:t>behavior</w:t>
        </w:r>
        <w:r>
          <w:rPr>
            <w:rFonts w:hint="eastAsia"/>
            <w:noProof/>
            <w:lang w:val="en-US"/>
          </w:rPr>
          <w:t xml:space="preserve"> </w:t>
        </w:r>
      </w:ins>
      <w:ins w:id="88" w:author="0000011084580" w:date="2019-10-24T16:24:00Z">
        <w:r>
          <w:rPr>
            <w:rFonts w:hint="eastAsia"/>
            <w:noProof/>
            <w:lang w:val="en-US"/>
          </w:rPr>
          <w:t>prevents</w:t>
        </w:r>
      </w:ins>
      <w:ins w:id="89" w:author="0000011084580" w:date="2019-10-23T15:45:00Z">
        <w:r w:rsidRPr="00F63D92">
          <w:rPr>
            <w:noProof/>
            <w:lang w:val="en-US"/>
            <w:rPrChange w:id="90" w:author="0000011084580" w:date="2019-10-23T15:47:00Z">
              <w:rPr>
                <w:b/>
                <w:noProof/>
                <w:lang w:val="en-US" w:eastAsia="ja-JP"/>
              </w:rPr>
            </w:rPrChange>
          </w:rPr>
          <w:t xml:space="preserve"> </w:t>
        </w:r>
      </w:ins>
      <w:ins w:id="91" w:author="0000011084580" w:date="2019-10-24T16:25:00Z">
        <w:r>
          <w:rPr>
            <w:rFonts w:hint="eastAsia"/>
            <w:noProof/>
            <w:lang w:val="en-US"/>
          </w:rPr>
          <w:t xml:space="preserve">from a </w:t>
        </w:r>
      </w:ins>
      <w:ins w:id="92" w:author="0000011084580" w:date="2019-10-23T15:46:00Z">
        <w:r w:rsidRPr="00F63D92">
          <w:rPr>
            <w:noProof/>
            <w:lang w:val="en-US"/>
            <w:rPrChange w:id="93" w:author="0000011084580" w:date="2019-10-23T15:47:00Z">
              <w:rPr>
                <w:b/>
                <w:noProof/>
                <w:lang w:val="en-US" w:eastAsia="ja-JP"/>
              </w:rPr>
            </w:rPrChange>
          </w:rPr>
          <w:t xml:space="preserve">possible </w:t>
        </w:r>
      </w:ins>
      <w:ins w:id="94" w:author="0000011084580" w:date="2019-10-23T15:45:00Z">
        <w:r w:rsidRPr="00F63D92">
          <w:rPr>
            <w:noProof/>
            <w:lang w:val="en-US"/>
            <w:rPrChange w:id="95" w:author="0000011084580" w:date="2019-10-23T15:47:00Z">
              <w:rPr>
                <w:b/>
                <w:noProof/>
                <w:lang w:val="en-US" w:eastAsia="ja-JP"/>
              </w:rPr>
            </w:rPrChange>
          </w:rPr>
          <w:t xml:space="preserve">collision of PDU session </w:t>
        </w:r>
      </w:ins>
      <w:ins w:id="96" w:author="0000011084580" w:date="2019-10-23T15:46:00Z">
        <w:r w:rsidRPr="00F63D92">
          <w:rPr>
            <w:noProof/>
            <w:lang w:val="en-US"/>
            <w:rPrChange w:id="97" w:author="0000011084580" w:date="2019-10-23T15:47:00Z">
              <w:rPr>
                <w:b/>
                <w:noProof/>
                <w:lang w:val="en-US" w:eastAsia="ja-JP"/>
              </w:rPr>
            </w:rPrChange>
          </w:rPr>
          <w:t xml:space="preserve">ID </w:t>
        </w:r>
      </w:ins>
      <w:ins w:id="98" w:author="0000011084580" w:date="2019-10-24T16:25:00Z">
        <w:r>
          <w:rPr>
            <w:rFonts w:hint="eastAsia"/>
            <w:noProof/>
            <w:lang w:val="en-US"/>
          </w:rPr>
          <w:t xml:space="preserve">between old PDU session and new PDU session </w:t>
        </w:r>
      </w:ins>
      <w:ins w:id="99" w:author="0000011084580" w:date="2019-10-23T15:46:00Z">
        <w:r w:rsidRPr="00F63D92">
          <w:rPr>
            <w:noProof/>
            <w:lang w:val="en-US"/>
            <w:rPrChange w:id="100" w:author="0000011084580" w:date="2019-10-23T15:47:00Z">
              <w:rPr>
                <w:b/>
                <w:noProof/>
                <w:lang w:val="en-US" w:eastAsia="ja-JP"/>
              </w:rPr>
            </w:rPrChange>
          </w:rPr>
          <w:t>in both AMF and SMF.</w:t>
        </w:r>
      </w:ins>
    </w:p>
    <w:p w14:paraId="53CD3926" w14:textId="77777777" w:rsidR="00877EC8" w:rsidRPr="00F63D92" w:rsidRDefault="00877EC8">
      <w:pPr>
        <w:pStyle w:val="NO"/>
        <w:rPr>
          <w:noProof/>
          <w:lang w:val="en-US"/>
          <w:rPrChange w:id="101" w:author="0000011084580" w:date="2019-10-23T15:34:00Z">
            <w:rPr>
              <w:lang w:eastAsia="ja-JP"/>
            </w:rPr>
          </w:rPrChange>
        </w:rPr>
        <w:pPrChange w:id="102" w:author="0000011084580" w:date="2019-10-23T15:34:00Z">
          <w:pPr/>
        </w:pPrChange>
      </w:pPr>
    </w:p>
    <w:p w14:paraId="03165913" w14:textId="77777777" w:rsidR="00877EC8" w:rsidRPr="00EE0C95" w:rsidRDefault="00877EC8" w:rsidP="00877EC8">
      <w:r w:rsidRPr="00EE0C95">
        <w:rPr>
          <w:rFonts w:eastAsia="ＭＳ 明朝"/>
        </w:rPr>
        <w:t xml:space="preserve">The </w:t>
      </w:r>
      <w:r>
        <w:rPr>
          <w:rFonts w:eastAsia="ＭＳ 明朝"/>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B63E175" w14:textId="77777777" w:rsidR="00877EC8" w:rsidRDefault="00877EC8" w:rsidP="00877EC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p>
    <w:p w14:paraId="11CCF7C9" w14:textId="77777777" w:rsidR="00877EC8" w:rsidRDefault="00877EC8" w:rsidP="00877EC8">
      <w:pPr>
        <w:pStyle w:val="NO"/>
      </w:pPr>
      <w:r>
        <w:lastRenderedPageBreak/>
        <w:t>NOTE </w:t>
      </w:r>
      <w:del w:id="103" w:author="0000011084580" w:date="2019-10-23T15:37:00Z">
        <w:r w:rsidDel="00F63D92">
          <w:delText>1</w:delText>
        </w:r>
      </w:del>
      <w:ins w:id="104" w:author="0000011084580" w:date="2019-10-23T15:37:00Z">
        <w:r>
          <w:rPr>
            <w:rFonts w:hint="eastAsia"/>
            <w:lang w:eastAsia="ja-JP"/>
          </w:rPr>
          <w:t>2</w:t>
        </w:r>
      </w:ins>
      <w:r>
        <w:t>:</w:t>
      </w:r>
      <w:r>
        <w:tab/>
        <w:t xml:space="preserve">Transfer of an existing emergency PDU session </w:t>
      </w:r>
      <w:r w:rsidRPr="00474D7C">
        <w:t>between 3GPP access and non-3GPP access</w:t>
      </w:r>
      <w:r>
        <w:t xml:space="preserve"> is needed e.g. if the UE determines that the current access is no longer available.</w:t>
      </w:r>
    </w:p>
    <w:p w14:paraId="7F4A9FEA" w14:textId="77777777" w:rsidR="00877EC8" w:rsidRPr="00E86707" w:rsidRDefault="00877EC8" w:rsidP="00877EC8">
      <w:r w:rsidRPr="00E0500E">
        <w:rPr>
          <w:rFonts w:eastAsia="ＭＳ 明朝"/>
        </w:rPr>
        <w:t xml:space="preserve">If the UE requests </w:t>
      </w:r>
      <w:r w:rsidRPr="00770D08">
        <w:t xml:space="preserve">to establish a new </w:t>
      </w:r>
      <w:r>
        <w:t xml:space="preserve">non-emergency </w:t>
      </w:r>
      <w:r w:rsidRPr="00770D08">
        <w:t xml:space="preserve">PDU session with a DN and requests </w:t>
      </w:r>
      <w:r w:rsidRPr="00606F59">
        <w:rPr>
          <w:rFonts w:eastAsia="ＭＳ 明朝"/>
        </w:rPr>
        <w:t xml:space="preserve">a PDU session type, the UE </w:t>
      </w:r>
      <w:r w:rsidRPr="00606F59">
        <w:t>shall</w:t>
      </w:r>
      <w:r w:rsidRPr="00606F59">
        <w:rPr>
          <w:rFonts w:eastAsia="ＭＳ 明朝"/>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ＭＳ 明朝"/>
        </w:rPr>
        <w:t xml:space="preserve">the IP version capability </w:t>
      </w:r>
      <w:r>
        <w:rPr>
          <w:rFonts w:eastAsia="ＭＳ 明朝"/>
        </w:rPr>
        <w:t xml:space="preserve">as specified in </w:t>
      </w:r>
      <w:proofErr w:type="spellStart"/>
      <w:r>
        <w:rPr>
          <w:rFonts w:eastAsia="ＭＳ 明朝"/>
        </w:rPr>
        <w:t>subclause</w:t>
      </w:r>
      <w:proofErr w:type="spellEnd"/>
      <w:r>
        <w:rPr>
          <w:rFonts w:eastAsia="ＭＳ 明朝"/>
        </w:rPr>
        <w:t> 6.2.4.2</w:t>
      </w:r>
      <w:r w:rsidRPr="00606F59">
        <w:rPr>
          <w:rFonts w:eastAsia="ＭＳ 明朝"/>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p>
    <w:p w14:paraId="6CE5D704" w14:textId="77777777" w:rsidR="00877EC8" w:rsidRPr="00820E63" w:rsidRDefault="00877EC8" w:rsidP="00877EC8">
      <w:pPr>
        <w:pStyle w:val="NO"/>
      </w:pPr>
      <w:r>
        <w:t>NOTE </w:t>
      </w:r>
      <w:del w:id="105" w:author="0000011084580" w:date="2019-10-23T15:37:00Z">
        <w:r w:rsidDel="00F63D92">
          <w:delText>2</w:delText>
        </w:r>
      </w:del>
      <w:ins w:id="106" w:author="0000011084580" w:date="2019-10-23T15:37:00Z">
        <w:r>
          <w:rPr>
            <w:rFonts w:hint="eastAsia"/>
            <w:lang w:eastAsia="ja-JP"/>
          </w:rPr>
          <w:t>3</w:t>
        </w:r>
      </w:ins>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876B867" w14:textId="77777777" w:rsidR="00877EC8" w:rsidRPr="00770D08" w:rsidRDefault="00877EC8" w:rsidP="00877EC8">
      <w:pPr>
        <w:rPr>
          <w:rFonts w:eastAsia="ＭＳ 明朝"/>
        </w:rPr>
      </w:pPr>
      <w:r w:rsidRPr="00E0500E">
        <w:rPr>
          <w:rFonts w:eastAsia="ＭＳ 明朝"/>
        </w:rPr>
        <w:t xml:space="preserve">If the UE requests </w:t>
      </w:r>
      <w:r w:rsidRPr="00770D08">
        <w:t xml:space="preserve">to establish a new </w:t>
      </w:r>
      <w:r>
        <w:t xml:space="preserve">non-emergency </w:t>
      </w:r>
      <w:r w:rsidRPr="00770D08">
        <w:t xml:space="preserve">PDU session with a DN and </w:t>
      </w:r>
      <w:r w:rsidRPr="00606F59">
        <w:rPr>
          <w:rFonts w:eastAsia="ＭＳ 明朝"/>
        </w:rPr>
        <w:t xml:space="preserve">the UE </w:t>
      </w:r>
      <w:r w:rsidRPr="00770D08">
        <w:t xml:space="preserve">requests </w:t>
      </w:r>
      <w:r w:rsidRPr="00606F59">
        <w:rPr>
          <w:rFonts w:eastAsia="ＭＳ 明朝"/>
        </w:rPr>
        <w:t xml:space="preserve">an </w:t>
      </w:r>
      <w:r w:rsidRPr="00606F59">
        <w:t>SSC mode, t</w:t>
      </w:r>
      <w:r w:rsidRPr="00606F59">
        <w:rPr>
          <w:rFonts w:eastAsia="ＭＳ 明朝"/>
        </w:rPr>
        <w:t xml:space="preserve">he UE </w:t>
      </w:r>
      <w:r w:rsidRPr="00606F59">
        <w:t>shall</w:t>
      </w:r>
      <w:r w:rsidRPr="00606F59">
        <w:rPr>
          <w:rFonts w:eastAsia="ＭＳ 明朝"/>
        </w:rPr>
        <w:t xml:space="preserve"> </w:t>
      </w:r>
      <w:r w:rsidRPr="00606F59">
        <w:t xml:space="preserve">set the SSC mode IE of the PDU SESSION ESTABLISHMENT REQUEST message to </w:t>
      </w:r>
      <w:r w:rsidRPr="00606F59">
        <w:rPr>
          <w:rFonts w:eastAsia="ＭＳ 明朝"/>
        </w:rPr>
        <w:t>the S</w:t>
      </w:r>
      <w:r>
        <w:rPr>
          <w:rFonts w:eastAsia="ＭＳ 明朝"/>
        </w:rPr>
        <w:t>S</w:t>
      </w:r>
      <w:r w:rsidRPr="00606F59">
        <w:rPr>
          <w:rFonts w:eastAsia="ＭＳ 明朝"/>
        </w:rPr>
        <w:t>C mode.</w:t>
      </w:r>
      <w:r>
        <w:rPr>
          <w:rFonts w:eastAsia="ＭＳ 明朝"/>
        </w:rPr>
        <w:t xml:space="preserve"> If the </w:t>
      </w:r>
      <w:r w:rsidRPr="00A6152A">
        <w:rPr>
          <w:rFonts w:eastAsia="ＭＳ 明朝"/>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ＭＳ 明朝"/>
        </w:rPr>
        <w:t xml:space="preserve">If the </w:t>
      </w:r>
      <w:r w:rsidRPr="00A6152A">
        <w:rPr>
          <w:rFonts w:eastAsia="ＭＳ 明朝"/>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ＭＳ 明朝"/>
        </w:rPr>
        <w:t xml:space="preserve">If the </w:t>
      </w:r>
      <w:r w:rsidRPr="00A6152A">
        <w:rPr>
          <w:rFonts w:eastAsia="ＭＳ 明朝"/>
        </w:rPr>
        <w:t xml:space="preserve">UE </w:t>
      </w:r>
      <w:r>
        <w:rPr>
          <w:rFonts w:eastAsia="ＭＳ 明朝"/>
        </w:rPr>
        <w:t xml:space="preserve">requests </w:t>
      </w:r>
      <w:r>
        <w:t xml:space="preserve">transfer of an existing PDN connection in the EPS to the 5GS or </w:t>
      </w:r>
      <w:r>
        <w:rPr>
          <w:rFonts w:eastAsia="ＭＳ 明朝"/>
        </w:rPr>
        <w:t xml:space="preserve">the </w:t>
      </w:r>
      <w:r w:rsidRPr="00A6152A">
        <w:rPr>
          <w:rFonts w:eastAsia="ＭＳ 明朝"/>
        </w:rPr>
        <w:t xml:space="preserve">UE </w:t>
      </w:r>
      <w:r>
        <w:rPr>
          <w:rFonts w:eastAsia="ＭＳ 明朝"/>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D8D1C51" w14:textId="77777777" w:rsidR="00877EC8" w:rsidRPr="00770D08" w:rsidRDefault="00877EC8" w:rsidP="00877EC8">
      <w:pPr>
        <w:rPr>
          <w:rFonts w:eastAsia="ＭＳ 明朝"/>
        </w:rPr>
      </w:pPr>
      <w:r>
        <w:rPr>
          <w:rFonts w:eastAsia="ＭＳ 明朝"/>
        </w:rPr>
        <w:t xml:space="preserve">If the UE requests to establish a new emergency PDU session, the UE shall set the SSC mode IE of the PDU SESSION ESTABLISHMENT REQUEST message to </w:t>
      </w:r>
      <w:r>
        <w:t>"</w:t>
      </w:r>
      <w:r>
        <w:rPr>
          <w:rFonts w:eastAsia="ＭＳ 明朝"/>
        </w:rPr>
        <w:t>SSC mode 1</w:t>
      </w:r>
      <w:r>
        <w:t>"</w:t>
      </w:r>
      <w:r>
        <w:rPr>
          <w:rFonts w:eastAsia="ＭＳ 明朝"/>
        </w:rPr>
        <w:t>.</w:t>
      </w:r>
    </w:p>
    <w:p w14:paraId="7983FB2E" w14:textId="77777777" w:rsidR="00877EC8" w:rsidRPr="00E86707" w:rsidRDefault="00877EC8" w:rsidP="00877EC8">
      <w:pPr>
        <w:rPr>
          <w:rFonts w:eastAsia="ＭＳ 明朝"/>
        </w:rPr>
      </w:pPr>
      <w:r w:rsidRPr="00606F59">
        <w:rPr>
          <w:rFonts w:eastAsia="ＭＳ 明朝"/>
        </w:rPr>
        <w:t xml:space="preserve">If the UE requests </w:t>
      </w:r>
      <w:r w:rsidRPr="00770D08">
        <w:t>to establish a new PDU session with a DN</w:t>
      </w:r>
      <w:r w:rsidRPr="00606F59">
        <w:rPr>
          <w:rFonts w:eastAsia="ＭＳ 明朝"/>
        </w:rPr>
        <w:t xml:space="preserve">, the UE </w:t>
      </w:r>
      <w:r>
        <w:rPr>
          <w:rFonts w:eastAsia="ＭＳ 明朝"/>
        </w:rPr>
        <w:t>may</w:t>
      </w:r>
      <w:r w:rsidRPr="00606F59">
        <w:rPr>
          <w:rFonts w:eastAsia="ＭＳ 明朝"/>
        </w:rPr>
        <w:t xml:space="preserve"> include the </w:t>
      </w:r>
      <w:r>
        <w:rPr>
          <w:rFonts w:eastAsia="ＭＳ 明朝"/>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ＭＳ 明朝"/>
        </w:rPr>
        <w:t>.</w:t>
      </w:r>
    </w:p>
    <w:p w14:paraId="574816E9" w14:textId="77777777" w:rsidR="00877EC8" w:rsidRDefault="00877EC8" w:rsidP="00877EC8">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14:paraId="03A3C496" w14:textId="77777777" w:rsidR="00877EC8" w:rsidRDefault="00877EC8" w:rsidP="00877EC8">
      <w:pPr>
        <w:pStyle w:val="B1"/>
      </w:pPr>
      <w:r>
        <w:rPr>
          <w:rFonts w:eastAsia="ＭＳ 明朝"/>
        </w:rPr>
        <w:t>a)</w:t>
      </w:r>
      <w:r>
        <w:rPr>
          <w:rFonts w:eastAsia="ＭＳ 明朝"/>
        </w:rPr>
        <w:tab/>
      </w:r>
      <w:proofErr w:type="gramStart"/>
      <w:r w:rsidRPr="00A6152A">
        <w:rPr>
          <w:rFonts w:eastAsia="ＭＳ 明朝"/>
        </w:rPr>
        <w:t>the</w:t>
      </w:r>
      <w:proofErr w:type="gramEnd"/>
      <w:r w:rsidRPr="00A6152A">
        <w:rPr>
          <w:rFonts w:eastAsia="ＭＳ 明朝"/>
        </w:rPr>
        <w:t xml:space="preserve"> UE requests </w:t>
      </w:r>
      <w:r w:rsidRPr="00A6152A">
        <w:t xml:space="preserve">to establish a new PDU session </w:t>
      </w:r>
      <w:r>
        <w:t xml:space="preserve">of "IPv4", "IPv6", "IPv4v6" or "Ethernet" </w:t>
      </w:r>
      <w:r w:rsidRPr="00A6152A">
        <w:t xml:space="preserve">PDU session </w:t>
      </w:r>
      <w:r>
        <w:t>type;</w:t>
      </w:r>
    </w:p>
    <w:p w14:paraId="3CB95D19" w14:textId="77777777" w:rsidR="00877EC8" w:rsidRDefault="00877EC8" w:rsidP="00877EC8">
      <w:pPr>
        <w:pStyle w:val="B1"/>
        <w:rPr>
          <w:noProof/>
        </w:rPr>
      </w:pPr>
      <w:r>
        <w:rPr>
          <w:noProof/>
        </w:rPr>
        <w:t>b)</w:t>
      </w:r>
      <w:r>
        <w:rPr>
          <w:noProof/>
        </w:rPr>
        <w:tab/>
        <w:t>the UE requests to transfer an existing PDN connection in the EPS of "IPv4", "IPv6", "IPv4v6" or "Non-IP" PDN type mapping to "Ethernet" PDU session type to the 5GS; or</w:t>
      </w:r>
    </w:p>
    <w:p w14:paraId="2E35612C" w14:textId="77777777" w:rsidR="00877EC8" w:rsidRDefault="00877EC8" w:rsidP="00877EC8">
      <w:pPr>
        <w:pStyle w:val="B1"/>
        <w:rPr>
          <w:noProof/>
        </w:rPr>
      </w:pPr>
      <w:r>
        <w:rPr>
          <w:noProof/>
        </w:rPr>
        <w:t>c)</w:t>
      </w:r>
      <w:r>
        <w:rPr>
          <w:noProof/>
        </w:rPr>
        <w:tab/>
        <w:t>the UE requests to transfer an existing PDN connection in an untrusted non-3GPP access connected to the EPC of "IPv4", "IPv6" or "IPv4v6" PDN type to the 5GS.</w:t>
      </w:r>
    </w:p>
    <w:p w14:paraId="50DDADB3" w14:textId="77777777" w:rsidR="00877EC8" w:rsidRDefault="00877EC8" w:rsidP="00877EC8">
      <w:pPr>
        <w:pStyle w:val="NO"/>
      </w:pPr>
      <w:r>
        <w:rPr>
          <w:noProof/>
        </w:rPr>
        <w:t>NOTE</w:t>
      </w:r>
      <w:r>
        <w:t> </w:t>
      </w:r>
      <w:del w:id="107" w:author="0000011084580" w:date="2019-10-23T15:37:00Z">
        <w:r w:rsidDel="00F63D92">
          <w:delText>3</w:delText>
        </w:r>
      </w:del>
      <w:ins w:id="108" w:author="0000011084580" w:date="2019-10-23T15:37:00Z">
        <w:r>
          <w:rPr>
            <w:rFonts w:hint="eastAsia"/>
            <w:lang w:eastAsia="ja-JP"/>
          </w:rPr>
          <w:t>4</w:t>
        </w:r>
      </w:ins>
      <w:r>
        <w:rPr>
          <w:noProof/>
        </w:rPr>
        <w:t>:</w:t>
      </w:r>
      <w:r>
        <w:rPr>
          <w:noProof/>
        </w:rPr>
        <w:tab/>
        <w:t>The determination to not request the usage of reflective QoS by the UE for a PDU session is implementation dependent.</w:t>
      </w:r>
    </w:p>
    <w:p w14:paraId="635D8843" w14:textId="77777777" w:rsidR="00877EC8" w:rsidRDefault="00877EC8" w:rsidP="00877EC8">
      <w:r>
        <w:t>The UE shall indicate the maximum number of packet filters that can be supported for the PDU session in the Maximum number of supported packet filters IE of the PDU SESSION ESTABLISHMENT REQUEST message if:</w:t>
      </w:r>
    </w:p>
    <w:p w14:paraId="1641632F" w14:textId="77777777" w:rsidR="00877EC8" w:rsidRDefault="00877EC8" w:rsidP="00877EC8">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586CAAE" w14:textId="77777777" w:rsidR="00877EC8" w:rsidRDefault="00877EC8" w:rsidP="00877EC8">
      <w:pPr>
        <w:pStyle w:val="B1"/>
      </w:pPr>
      <w:r>
        <w:rPr>
          <w:rFonts w:eastAsia="ＭＳ 明朝"/>
        </w:rPr>
        <w:t>b)</w:t>
      </w:r>
      <w:r>
        <w:rPr>
          <w:rFonts w:eastAsia="ＭＳ 明朝"/>
        </w:rPr>
        <w:tab/>
      </w:r>
      <w:r w:rsidRPr="00A6152A">
        <w:rPr>
          <w:rFonts w:eastAsia="ＭＳ 明朝"/>
        </w:rPr>
        <w:t xml:space="preserve">the UE requests </w:t>
      </w:r>
      <w:r w:rsidRPr="00A6152A">
        <w:t xml:space="preserve">to </w:t>
      </w:r>
      <w:r>
        <w:t>transfer an existing PDN connection</w:t>
      </w:r>
      <w:r w:rsidRPr="00A6152A">
        <w:t xml:space="preserve"> </w:t>
      </w:r>
      <w:r>
        <w:t xml:space="preserve">in the EPS of "IPv4", "IPv6", "IPv4v6" or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F1A4F6C" w14:textId="77777777" w:rsidR="00877EC8" w:rsidRDefault="00877EC8" w:rsidP="00877EC8">
      <w:pPr>
        <w:pStyle w:val="B1"/>
      </w:pPr>
      <w:r>
        <w:rPr>
          <w:rFonts w:eastAsia="ＭＳ 明朝"/>
        </w:rPr>
        <w:t>c)</w:t>
      </w:r>
      <w:r>
        <w:rPr>
          <w:rFonts w:eastAsia="ＭＳ 明朝"/>
        </w:rPr>
        <w:tab/>
      </w:r>
      <w:proofErr w:type="gramStart"/>
      <w:r w:rsidRPr="00A6152A">
        <w:rPr>
          <w:rFonts w:eastAsia="ＭＳ 明朝"/>
        </w:rPr>
        <w:t>the</w:t>
      </w:r>
      <w:proofErr w:type="gramEnd"/>
      <w:r w:rsidRPr="00A6152A">
        <w:rPr>
          <w:rFonts w:eastAsia="ＭＳ 明朝"/>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F65D6C0" w14:textId="77777777" w:rsidR="00877EC8" w:rsidRDefault="00877EC8" w:rsidP="00877EC8">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0EC489B" w14:textId="77777777" w:rsidR="00877EC8" w:rsidRDefault="00877EC8" w:rsidP="00877EC8">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3AA5FBD" w14:textId="77777777" w:rsidR="00877EC8" w:rsidRDefault="00877EC8" w:rsidP="00877EC8">
      <w:pPr>
        <w:pStyle w:val="B1"/>
      </w:pPr>
      <w:r>
        <w:t>a)</w:t>
      </w:r>
      <w:r>
        <w:tab/>
      </w:r>
      <w:proofErr w:type="gramStart"/>
      <w:r>
        <w:t>the</w:t>
      </w:r>
      <w:proofErr w:type="gramEnd"/>
      <w:r>
        <w:t xml:space="preserve"> UE requests to establish a new PDU session of "IPv6" or "IPv4v6" PDU session type; or.</w:t>
      </w:r>
    </w:p>
    <w:p w14:paraId="2A27B20C" w14:textId="77777777" w:rsidR="00877EC8" w:rsidRDefault="00877EC8" w:rsidP="00877EC8">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4FE64EC6" w14:textId="77777777" w:rsidR="00877EC8" w:rsidRPr="00E86707" w:rsidRDefault="00877EC8" w:rsidP="00877EC8">
      <w:pPr>
        <w:rPr>
          <w:rFonts w:eastAsia="ＭＳ 明朝"/>
        </w:rPr>
      </w:pPr>
      <w:r w:rsidRPr="00606F59">
        <w:rPr>
          <w:rFonts w:eastAsia="ＭＳ 明朝"/>
        </w:rPr>
        <w:lastRenderedPageBreak/>
        <w:t xml:space="preserve">If the UE requests </w:t>
      </w:r>
      <w:r w:rsidRPr="00770D08">
        <w:t>to establish a new PDU session</w:t>
      </w:r>
      <w:r>
        <w:t xml:space="preserve"> as an always-on PDU session, </w:t>
      </w:r>
      <w:r w:rsidRPr="00606F59">
        <w:rPr>
          <w:rFonts w:eastAsia="ＭＳ 明朝"/>
        </w:rPr>
        <w:t>the UE</w:t>
      </w:r>
      <w:r>
        <w:rPr>
          <w:rFonts w:eastAsia="ＭＳ 明朝"/>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ＭＳ 明朝"/>
        </w:rPr>
        <w:t>.</w:t>
      </w:r>
    </w:p>
    <w:p w14:paraId="5168E8A8" w14:textId="77777777" w:rsidR="00877EC8" w:rsidRDefault="00877EC8" w:rsidP="00877EC8">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0B24FFF" w14:textId="77777777" w:rsidR="00877EC8" w:rsidRDefault="00877EC8" w:rsidP="00877EC8">
      <w:r>
        <w:rPr>
          <w:rFonts w:hint="eastAsia"/>
        </w:rPr>
        <w:t>If</w:t>
      </w:r>
      <w:r>
        <w:t>:</w:t>
      </w:r>
    </w:p>
    <w:p w14:paraId="13B3B0BF" w14:textId="77777777" w:rsidR="00877EC8" w:rsidRDefault="00877EC8" w:rsidP="00877EC8">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6F905152" w14:textId="77777777" w:rsidR="00877EC8" w:rsidRDefault="00877EC8" w:rsidP="00877EC8">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0E8CB100" w14:textId="77777777" w:rsidR="00877EC8" w:rsidRDefault="00877EC8" w:rsidP="00877EC8">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466F0A5E" w14:textId="77777777" w:rsidR="00877EC8" w:rsidRDefault="00877EC8" w:rsidP="00877EC8">
      <w:pPr>
        <w:rPr>
          <w:noProof/>
        </w:rPr>
      </w:pPr>
      <w:r>
        <w:rPr>
          <w:noProof/>
        </w:rPr>
        <w:t>the UE shall:</w:t>
      </w:r>
    </w:p>
    <w:p w14:paraId="2CED88EC" w14:textId="77777777" w:rsidR="00877EC8" w:rsidRDefault="00877EC8" w:rsidP="00877EC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FAA983B" w14:textId="77777777" w:rsidR="00877EC8" w:rsidRDefault="00877EC8" w:rsidP="00877EC8">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3E9EE8C0" w14:textId="77777777" w:rsidR="00877EC8" w:rsidRPr="00292D57" w:rsidRDefault="00877EC8" w:rsidP="00877EC8">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7153D501" w14:textId="77777777" w:rsidR="00877EC8" w:rsidRDefault="00877EC8" w:rsidP="00877EC8">
      <w:r w:rsidRPr="00440029">
        <w:t>The UE shall transport</w:t>
      </w:r>
      <w:r>
        <w:t>:</w:t>
      </w:r>
    </w:p>
    <w:p w14:paraId="381F7D9A" w14:textId="77777777" w:rsidR="00877EC8" w:rsidRDefault="00877EC8" w:rsidP="00877EC8">
      <w:pPr>
        <w:pStyle w:val="B1"/>
      </w:pPr>
      <w:r>
        <w:t>a)</w:t>
      </w:r>
      <w:r>
        <w:tab/>
      </w:r>
      <w:proofErr w:type="gramStart"/>
      <w:r w:rsidRPr="00440029">
        <w:t>the</w:t>
      </w:r>
      <w:proofErr w:type="gramEnd"/>
      <w:r w:rsidRPr="00440029">
        <w:t xml:space="preserve"> PDU SESSION ESTABLISHMENT REQUEST message</w:t>
      </w:r>
      <w:r>
        <w:t>;</w:t>
      </w:r>
    </w:p>
    <w:p w14:paraId="2B22488D" w14:textId="77777777" w:rsidR="00877EC8" w:rsidRDefault="00877EC8" w:rsidP="00877EC8">
      <w:pPr>
        <w:pStyle w:val="B1"/>
      </w:pPr>
      <w:r>
        <w:t>b)</w:t>
      </w:r>
      <w:r>
        <w:tab/>
      </w:r>
      <w:proofErr w:type="gramStart"/>
      <w:r w:rsidRPr="00440029">
        <w:t>the</w:t>
      </w:r>
      <w:proofErr w:type="gramEnd"/>
      <w:r w:rsidRPr="00440029">
        <w:t xml:space="preserve"> PDU session ID</w:t>
      </w:r>
      <w:r>
        <w:t xml:space="preserve"> of the PDU session being established, or being handed over or being transferred;</w:t>
      </w:r>
    </w:p>
    <w:p w14:paraId="5D460743" w14:textId="77777777" w:rsidR="00877EC8" w:rsidRDefault="00877EC8" w:rsidP="00877EC8">
      <w:pPr>
        <w:pStyle w:val="B1"/>
      </w:pPr>
      <w:r>
        <w:t>c)</w:t>
      </w:r>
      <w:r>
        <w:tab/>
      </w:r>
      <w:proofErr w:type="gramStart"/>
      <w:r>
        <w:t>if</w:t>
      </w:r>
      <w:proofErr w:type="gramEnd"/>
      <w:r>
        <w:t xml:space="preserve"> the request type is set to:</w:t>
      </w:r>
    </w:p>
    <w:p w14:paraId="62917E76" w14:textId="77777777" w:rsidR="00877EC8" w:rsidRDefault="00877EC8" w:rsidP="00877EC8">
      <w:pPr>
        <w:pStyle w:val="B2"/>
      </w:pPr>
      <w:r>
        <w:t>1)</w:t>
      </w:r>
      <w:r>
        <w:tab/>
        <w:t xml:space="preserve">"initial request" and the UE determined to establish a new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02AD6F01" w14:textId="77777777" w:rsidR="00877EC8" w:rsidRDefault="00877EC8" w:rsidP="00877EC8">
      <w:pPr>
        <w:pStyle w:val="B3"/>
      </w:pPr>
      <w:proofErr w:type="spellStart"/>
      <w:r>
        <w:t>i</w:t>
      </w:r>
      <w:proofErr w:type="spellEnd"/>
      <w:r>
        <w:t>)</w:t>
      </w:r>
      <w:r>
        <w:tab/>
        <w:t xml:space="preserve">in case of a non-roaming scenario, an S-NSSAI in the allowed NSSAI which corresponds to one of the S-NSSAI(s) in the matching URSP rule, if </w:t>
      </w:r>
      <w:proofErr w:type="spellStart"/>
      <w:r>
        <w:t>any</w:t>
      </w:r>
      <w:r w:rsidRPr="00DE7DDC">
        <w:t>to</w:t>
      </w:r>
      <w:proofErr w:type="spellEnd"/>
      <w:r w:rsidRPr="00DE7DDC">
        <w:t xml:space="preserve">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2882FAF" w14:textId="77777777" w:rsidR="00877EC8" w:rsidRDefault="00877EC8" w:rsidP="00877EC8">
      <w:pPr>
        <w:pStyle w:val="B3"/>
      </w:pPr>
      <w:r>
        <w:t>ii)</w:t>
      </w:r>
      <w:r>
        <w:tab/>
      </w:r>
      <w:proofErr w:type="gramStart"/>
      <w:r>
        <w:t>in</w:t>
      </w:r>
      <w:proofErr w:type="gramEnd"/>
      <w:r>
        <w:t xml:space="preserve"> case of a roaming scenario:</w:t>
      </w:r>
    </w:p>
    <w:p w14:paraId="4D9A40DD" w14:textId="77777777" w:rsidR="00877EC8" w:rsidRDefault="00877EC8" w:rsidP="00877EC8">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1B74B88" w14:textId="77777777" w:rsidR="00877EC8" w:rsidRDefault="00877EC8" w:rsidP="00877EC8">
      <w:pPr>
        <w:pStyle w:val="B4"/>
      </w:pPr>
      <w:r>
        <w:t>B)</w:t>
      </w:r>
      <w:r>
        <w:tab/>
      </w:r>
      <w:proofErr w:type="gramStart"/>
      <w:r>
        <w:t>the</w:t>
      </w:r>
      <w:proofErr w:type="gramEnd"/>
      <w:r>
        <w:t xml:space="preserve"> S-NSSAI in the allowed NSSAI associated with the S-NSSAI in A);</w:t>
      </w:r>
    </w:p>
    <w:p w14:paraId="5FD973CD" w14:textId="77777777" w:rsidR="00877EC8" w:rsidRDefault="00877EC8" w:rsidP="00877EC8">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43C5FAE" w14:textId="77777777" w:rsidR="00877EC8" w:rsidRDefault="00877EC8" w:rsidP="00877EC8">
      <w:pPr>
        <w:pStyle w:val="B1"/>
      </w:pPr>
      <w:r>
        <w:t>d)</w:t>
      </w:r>
      <w:r>
        <w:tab/>
      </w:r>
      <w:proofErr w:type="gramStart"/>
      <w:r w:rsidRPr="00440029">
        <w:t>the</w:t>
      </w:r>
      <w:proofErr w:type="gramEnd"/>
      <w:r w:rsidRPr="00440029">
        <w:t xml:space="preserve"> requested DNN, if </w:t>
      </w:r>
      <w:r>
        <w:t xml:space="preserve">the request type is set to "initial request" or "existing PDU session", and </w:t>
      </w:r>
      <w:r w:rsidRPr="00440029">
        <w:t>the UE requests a connectivity to a DNN other than the default DNN</w:t>
      </w:r>
      <w:r>
        <w:t>;</w:t>
      </w:r>
    </w:p>
    <w:p w14:paraId="0B2F78BF" w14:textId="77777777" w:rsidR="00877EC8" w:rsidRDefault="00877EC8" w:rsidP="00877EC8">
      <w:pPr>
        <w:pStyle w:val="B1"/>
      </w:pPr>
      <w:r>
        <w:t>e)</w:t>
      </w:r>
      <w:r>
        <w:tab/>
      </w:r>
      <w:proofErr w:type="gramStart"/>
      <w:r>
        <w:t>the</w:t>
      </w:r>
      <w:proofErr w:type="gramEnd"/>
      <w:r>
        <w:t xml:space="preserve"> request type which is set to:</w:t>
      </w:r>
    </w:p>
    <w:p w14:paraId="3737E565" w14:textId="77777777" w:rsidR="00877EC8" w:rsidRDefault="00877EC8" w:rsidP="00877EC8">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6681B65" w14:textId="77777777" w:rsidR="00877EC8" w:rsidRDefault="00877EC8" w:rsidP="00877EC8">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12EFEB61" w14:textId="77777777" w:rsidR="00877EC8" w:rsidRDefault="00877EC8" w:rsidP="00877EC8">
      <w:pPr>
        <w:pStyle w:val="B3"/>
      </w:pPr>
      <w:proofErr w:type="spellStart"/>
      <w:r>
        <w:lastRenderedPageBreak/>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19259B1E" w14:textId="77777777" w:rsidR="00877EC8" w:rsidRDefault="00877EC8" w:rsidP="00877EC8">
      <w:pPr>
        <w:pStyle w:val="B3"/>
      </w:pPr>
      <w:r>
        <w:t>ii)</w:t>
      </w:r>
      <w:r>
        <w:tab/>
      </w:r>
      <w:proofErr w:type="gramStart"/>
      <w:r>
        <w:t>transfer</w:t>
      </w:r>
      <w:proofErr w:type="gramEnd"/>
      <w:r>
        <w:t xml:space="preserve"> of an existing PDN connection for non-emergency bearer services in the EPS to the 5GS; or</w:t>
      </w:r>
    </w:p>
    <w:p w14:paraId="52BC8E30" w14:textId="77777777" w:rsidR="00877EC8" w:rsidRDefault="00877EC8" w:rsidP="00877EC8">
      <w:pPr>
        <w:pStyle w:val="B3"/>
      </w:pPr>
      <w:r>
        <w:t>iii)</w:t>
      </w:r>
      <w:r>
        <w:tab/>
      </w:r>
      <w:proofErr w:type="gramStart"/>
      <w:r>
        <w:t>transfer</w:t>
      </w:r>
      <w:proofErr w:type="gramEnd"/>
      <w:r>
        <w:t xml:space="preserve"> of an existing PDN connection for non-emergency bearer services in an untrusted non-3GPP access connected to the EPC to the 5GS; or</w:t>
      </w:r>
    </w:p>
    <w:p w14:paraId="26A79B6F" w14:textId="77777777" w:rsidR="00877EC8" w:rsidRDefault="00877EC8" w:rsidP="00877EC8">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 and</w:t>
      </w:r>
    </w:p>
    <w:p w14:paraId="0702BC8E" w14:textId="77777777" w:rsidR="00877EC8" w:rsidRDefault="00877EC8" w:rsidP="00877EC8">
      <w:pPr>
        <w:pStyle w:val="B2"/>
      </w:pPr>
      <w:r>
        <w:t>4)</w:t>
      </w:r>
      <w:r>
        <w:tab/>
        <w:t>"</w:t>
      </w:r>
      <w:proofErr w:type="gramStart"/>
      <w:r>
        <w:t>existing</w:t>
      </w:r>
      <w:proofErr w:type="gramEnd"/>
      <w:r>
        <w:t xml:space="preserve"> emergency PDU session", if the UE requests:</w:t>
      </w:r>
    </w:p>
    <w:p w14:paraId="0F085527" w14:textId="77777777" w:rsidR="00877EC8" w:rsidRDefault="00877EC8" w:rsidP="00877EC8">
      <w:pPr>
        <w:pStyle w:val="B3"/>
      </w:pPr>
      <w:proofErr w:type="spellStart"/>
      <w:r w:rsidRPr="00851F89">
        <w:t>i</w:t>
      </w:r>
      <w:proofErr w:type="spellEnd"/>
      <w:r w:rsidRPr="00851F89">
        <w:t>)</w:t>
      </w:r>
      <w:r w:rsidRPr="00851F89">
        <w:tab/>
      </w:r>
      <w:proofErr w:type="gramStart"/>
      <w:r>
        <w:t>handover</w:t>
      </w:r>
      <w:proofErr w:type="gramEnd"/>
      <w:r>
        <w:t xml:space="preserve"> </w:t>
      </w:r>
      <w:r w:rsidRPr="00851F89">
        <w:t>of an existing emergency PDU session between 3GPP access and non-3GPP access;</w:t>
      </w:r>
    </w:p>
    <w:p w14:paraId="4DB76A2C" w14:textId="77777777" w:rsidR="00877EC8" w:rsidRDefault="00877EC8" w:rsidP="00877EC8">
      <w:pPr>
        <w:pStyle w:val="B3"/>
      </w:pPr>
      <w:r>
        <w:t>ii)</w:t>
      </w:r>
      <w:r>
        <w:tab/>
      </w:r>
      <w:proofErr w:type="gramStart"/>
      <w:r>
        <w:t>transfer</w:t>
      </w:r>
      <w:proofErr w:type="gramEnd"/>
      <w:r>
        <w:t xml:space="preserve"> of an existing PDN connection for emergency bearer services in the EPS to the 5GS; or</w:t>
      </w:r>
    </w:p>
    <w:p w14:paraId="1070EBE2" w14:textId="77777777" w:rsidR="00877EC8" w:rsidRDefault="00877EC8" w:rsidP="00877EC8">
      <w:pPr>
        <w:pStyle w:val="B3"/>
      </w:pPr>
      <w:r>
        <w:t>iii)</w:t>
      </w:r>
      <w:r>
        <w:tab/>
      </w:r>
      <w:proofErr w:type="gramStart"/>
      <w:r>
        <w:t>transfer</w:t>
      </w:r>
      <w:proofErr w:type="gramEnd"/>
      <w:r>
        <w:t xml:space="preserve"> of an existing PDN connection for emergency bearer services in an untrusted non-3GPP access connected to the EPC to the 5GS; and</w:t>
      </w:r>
    </w:p>
    <w:p w14:paraId="57160508" w14:textId="77777777" w:rsidR="00877EC8" w:rsidRPr="00E22692" w:rsidRDefault="00877EC8" w:rsidP="00877EC8">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2CBEC23" w14:textId="77777777" w:rsidR="00877EC8" w:rsidRPr="00440029" w:rsidRDefault="00877EC8" w:rsidP="00877EC8">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42EA13A" w14:textId="77777777" w:rsidR="00877EC8" w:rsidRPr="00440029" w:rsidRDefault="00877EC8" w:rsidP="00877EC8">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BEC15D9" w14:textId="77777777" w:rsidR="00877EC8" w:rsidRPr="00440029" w:rsidRDefault="00877EC8" w:rsidP="00877EC8">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5B0F0643" w14:textId="77777777" w:rsidR="00877EC8" w:rsidRPr="00BD0557" w:rsidRDefault="00877EC8" w:rsidP="00877EC8">
      <w:pPr>
        <w:pStyle w:val="TH"/>
      </w:pPr>
      <w:r w:rsidRPr="00BD0557">
        <w:object w:dxaOrig="10455" w:dyaOrig="5085" w14:anchorId="32435FEC">
          <v:shape id="_x0000_i1026" type="#_x0000_t75" style="width:446.25pt;height:217.35pt" o:ole="">
            <v:imagedata r:id="rId14" o:title=""/>
          </v:shape>
          <o:OLEObject Type="Embed" ProgID="Visio.Drawing.11" ShapeID="_x0000_i1026" DrawAspect="Content" ObjectID="_1634121353" r:id="rId15"/>
        </w:object>
      </w:r>
    </w:p>
    <w:p w14:paraId="6A702FD9" w14:textId="77777777" w:rsidR="00877EC8" w:rsidRPr="00BD0557" w:rsidRDefault="00877EC8" w:rsidP="00877EC8">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CE88D2B" w14:textId="77777777" w:rsidR="00877EC8" w:rsidRPr="00440029" w:rsidRDefault="00877EC8" w:rsidP="00877EC8">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07C95B2" w14:textId="77777777" w:rsidR="00877EC8" w:rsidRDefault="00877EC8" w:rsidP="00877EC8">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368796DF" w14:textId="77777777" w:rsidR="00877EC8" w:rsidRDefault="00877EC8" w:rsidP="00877EC8">
      <w:r>
        <w:lastRenderedPageBreak/>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0AB3AE40" w14:textId="77777777" w:rsidR="00877EC8" w:rsidRDefault="00877EC8" w:rsidP="00877EC8">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2A307A6F" w14:textId="77777777" w:rsidR="00877EC8" w:rsidRPr="002276C3" w:rsidRDefault="00877EC8" w:rsidP="00877EC8">
      <w:pPr>
        <w:pStyle w:val="B1"/>
      </w:pPr>
      <w:r>
        <w:t>b)</w:t>
      </w:r>
      <w:r>
        <w:tab/>
      </w:r>
      <w:proofErr w:type="gramStart"/>
      <w:r>
        <w:t>if</w:t>
      </w:r>
      <w:proofErr w:type="gramEnd"/>
      <w:r>
        <w:t xml:space="preserve">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20D5BC1C" w14:textId="77777777" w:rsidR="00877EC8" w:rsidRDefault="00877EC8" w:rsidP="00877EC8">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29E3219" w14:textId="77777777" w:rsidR="00877EC8" w:rsidRPr="007F1E57" w:rsidRDefault="00877EC8" w:rsidP="00877EC8">
      <w:pPr>
        <w:rPr>
          <w:lang w:eastAsia="ko-KR"/>
        </w:rPr>
      </w:pPr>
      <w:r>
        <w:rPr>
          <w:lang w:val="en-US"/>
        </w:rPr>
        <w:t xml:space="preserve">If the SMF receives the old PDU session ID from the AMF and a PDU session exists for the old PDU session ID, the SMF shall consider that </w:t>
      </w:r>
      <w:r>
        <w:rPr>
          <w:rFonts w:eastAsia="ＭＳ 明朝"/>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137DA93" w14:textId="77777777" w:rsidR="00877EC8" w:rsidRPr="00877EC8" w:rsidRDefault="00877EC8" w:rsidP="00877EC8">
      <w:pPr>
        <w:jc w:val="center"/>
        <w:rPr>
          <w:noProof/>
        </w:rPr>
      </w:pPr>
      <w:r w:rsidRPr="00877EC8">
        <w:rPr>
          <w:noProof/>
          <w:highlight w:val="green"/>
        </w:rPr>
        <w:t xml:space="preserve">***** </w:t>
      </w:r>
      <w:r w:rsidRPr="00877EC8">
        <w:rPr>
          <w:noProof/>
          <w:highlight w:val="green"/>
          <w:lang w:eastAsia="ja-JP"/>
        </w:rPr>
        <w:t xml:space="preserve">Next </w:t>
      </w:r>
      <w:r w:rsidRPr="00877EC8">
        <w:rPr>
          <w:noProof/>
          <w:highlight w:val="green"/>
        </w:rPr>
        <w:t>Change *****</w:t>
      </w:r>
    </w:p>
    <w:p w14:paraId="276BA94B" w14:textId="77777777" w:rsidR="00877EC8" w:rsidRPr="00440029" w:rsidRDefault="00877EC8" w:rsidP="00877EC8">
      <w:pPr>
        <w:pStyle w:val="4"/>
      </w:pPr>
      <w:bookmarkStart w:id="109" w:name="_Toc20232190"/>
      <w:r>
        <w:t>6.4.1</w:t>
      </w:r>
      <w:r w:rsidRPr="00440029">
        <w:t>.4</w:t>
      </w:r>
      <w:r w:rsidRPr="00440029">
        <w:tab/>
        <w:t xml:space="preserve">UE requested PDU session establishment procedure </w:t>
      </w:r>
      <w:r>
        <w:t>not accepted</w:t>
      </w:r>
      <w:r w:rsidRPr="00440029">
        <w:t xml:space="preserve"> by </w:t>
      </w:r>
      <w:r>
        <w:t>the network</w:t>
      </w:r>
      <w:bookmarkEnd w:id="109"/>
    </w:p>
    <w:p w14:paraId="684A5725" w14:textId="77777777" w:rsidR="00877EC8" w:rsidRPr="00440029" w:rsidRDefault="00877EC8" w:rsidP="00877EC8">
      <w:r w:rsidRPr="00440029">
        <w:t>If the connectivity with the requested DN is rejected by the network, the SMF shall create a SM PDU SESSION ESTABLISHMENT REJECT message.</w:t>
      </w:r>
    </w:p>
    <w:p w14:paraId="06FE096D" w14:textId="77777777" w:rsidR="00877EC8" w:rsidRPr="00EE0C95" w:rsidRDefault="00877EC8" w:rsidP="00877EC8">
      <w:r w:rsidRPr="00EE0C95">
        <w:rPr>
          <w:rFonts w:eastAsia="ＭＳ 明朝"/>
        </w:rPr>
        <w:t xml:space="preserve">The SMF </w:t>
      </w:r>
      <w:r w:rsidRPr="00EE0C95">
        <w:t>shall</w:t>
      </w:r>
      <w:r w:rsidRPr="00EE0C95">
        <w:rPr>
          <w:rFonts w:eastAsia="ＭＳ 明朝"/>
        </w:rPr>
        <w:t xml:space="preserve"> </w:t>
      </w:r>
      <w:r w:rsidRPr="00EE0C95">
        <w:t xml:space="preserve">set the </w:t>
      </w:r>
      <w:r>
        <w:t>5G</w:t>
      </w:r>
      <w:r w:rsidRPr="00EE0C95">
        <w:t>SM cause IE of the PDU SESSION ESTABLISHMENT REJECT message to indicate the reason for rejecting the PDU session establishment.</w:t>
      </w:r>
    </w:p>
    <w:p w14:paraId="5ABC4C0D" w14:textId="77777777" w:rsidR="00877EC8" w:rsidRPr="00EE0C95" w:rsidRDefault="00877EC8" w:rsidP="00877EC8">
      <w:r w:rsidRPr="00EE0C95">
        <w:t xml:space="preserve">The </w:t>
      </w:r>
      <w:r>
        <w:t>5G</w:t>
      </w:r>
      <w:r w:rsidRPr="00EE0C95">
        <w:t>SM cause IE typically indicates one of the following SM cause values:</w:t>
      </w:r>
    </w:p>
    <w:p w14:paraId="04BE6412" w14:textId="77777777" w:rsidR="00877EC8" w:rsidRPr="00CC0C94" w:rsidRDefault="00877EC8" w:rsidP="00877EC8">
      <w:pPr>
        <w:pStyle w:val="B1"/>
      </w:pPr>
      <w:r>
        <w:t>#8</w:t>
      </w:r>
      <w:r w:rsidRPr="00CC0C94">
        <w:tab/>
        <w:t>operator determined barring;</w:t>
      </w:r>
    </w:p>
    <w:p w14:paraId="1711B5BF" w14:textId="77777777" w:rsidR="00877EC8" w:rsidRPr="00AC19C6" w:rsidRDefault="00877EC8" w:rsidP="00877EC8">
      <w:pPr>
        <w:pStyle w:val="B1"/>
      </w:pPr>
      <w:r w:rsidRPr="003168A2">
        <w:t>#</w:t>
      </w:r>
      <w:r>
        <w:rPr>
          <w:rFonts w:hint="eastAsia"/>
        </w:rPr>
        <w:t>26</w:t>
      </w:r>
      <w:r w:rsidRPr="003168A2">
        <w:tab/>
      </w:r>
      <w:r w:rsidRPr="006411D2">
        <w:t>insufficient resources</w:t>
      </w:r>
      <w:r w:rsidRPr="003168A2">
        <w:t>;</w:t>
      </w:r>
    </w:p>
    <w:p w14:paraId="1D762480" w14:textId="77777777" w:rsidR="00877EC8" w:rsidRPr="00A43562" w:rsidRDefault="00877EC8" w:rsidP="00877EC8">
      <w:pPr>
        <w:pStyle w:val="B1"/>
      </w:pPr>
      <w:r w:rsidRPr="00A43562">
        <w:t>#27</w:t>
      </w:r>
      <w:r w:rsidRPr="00A43562">
        <w:tab/>
      </w:r>
      <w:r>
        <w:t>missing or unknown DNN</w:t>
      </w:r>
      <w:r w:rsidRPr="00A43562">
        <w:t>;</w:t>
      </w:r>
    </w:p>
    <w:p w14:paraId="5862FA3F" w14:textId="77777777" w:rsidR="00877EC8" w:rsidRPr="003168A2" w:rsidRDefault="00877EC8" w:rsidP="00877EC8">
      <w:pPr>
        <w:pStyle w:val="B1"/>
      </w:pPr>
      <w:r w:rsidRPr="003168A2">
        <w:t>#</w:t>
      </w:r>
      <w:r>
        <w:t>28</w:t>
      </w:r>
      <w:r>
        <w:tab/>
      </w:r>
      <w:r w:rsidRPr="005C109B">
        <w:t xml:space="preserve">unknown </w:t>
      </w:r>
      <w:r w:rsidRPr="003168A2">
        <w:t>PD</w:t>
      </w:r>
      <w:r>
        <w:t>U session</w:t>
      </w:r>
      <w:r w:rsidRPr="003168A2">
        <w:t xml:space="preserve"> type</w:t>
      </w:r>
      <w:r>
        <w:t>;</w:t>
      </w:r>
    </w:p>
    <w:p w14:paraId="6827221E" w14:textId="77777777" w:rsidR="00877EC8" w:rsidRDefault="00877EC8" w:rsidP="00877EC8">
      <w:pPr>
        <w:pStyle w:val="B1"/>
      </w:pPr>
      <w:r>
        <w:t>#29</w:t>
      </w:r>
      <w:r>
        <w:tab/>
        <w:t>user authentication or authorization failed;</w:t>
      </w:r>
    </w:p>
    <w:p w14:paraId="4054D3EE" w14:textId="77777777" w:rsidR="00877EC8" w:rsidRPr="003168A2" w:rsidRDefault="00877EC8" w:rsidP="00877EC8">
      <w:pPr>
        <w:pStyle w:val="B1"/>
      </w:pPr>
      <w:r w:rsidRPr="003168A2">
        <w:t>#31</w:t>
      </w:r>
      <w:r w:rsidRPr="003168A2">
        <w:tab/>
      </w:r>
      <w:r>
        <w:rPr>
          <w:rFonts w:hint="eastAsia"/>
        </w:rPr>
        <w:t>request</w:t>
      </w:r>
      <w:r w:rsidRPr="003168A2">
        <w:t xml:space="preserve"> rejected, unspecified;</w:t>
      </w:r>
    </w:p>
    <w:p w14:paraId="1153350B" w14:textId="77777777" w:rsidR="00877EC8" w:rsidRPr="00CC0C94" w:rsidRDefault="00877EC8" w:rsidP="00877EC8">
      <w:pPr>
        <w:pStyle w:val="B1"/>
      </w:pPr>
      <w:r w:rsidRPr="00CC0C94">
        <w:t>#32</w:t>
      </w:r>
      <w:r w:rsidRPr="00CC0C94">
        <w:tab/>
        <w:t>service option not supported;</w:t>
      </w:r>
    </w:p>
    <w:p w14:paraId="4026A9D5" w14:textId="77777777" w:rsidR="00877EC8" w:rsidRPr="00CC0C94" w:rsidRDefault="00877EC8" w:rsidP="00877EC8">
      <w:pPr>
        <w:pStyle w:val="B1"/>
      </w:pPr>
      <w:r>
        <w:t>#33</w:t>
      </w:r>
      <w:r w:rsidRPr="00CC0C94">
        <w:tab/>
        <w:t>requested service option not subscribed;</w:t>
      </w:r>
    </w:p>
    <w:p w14:paraId="264E2B1E" w14:textId="77777777" w:rsidR="00877EC8" w:rsidRPr="003168A2" w:rsidRDefault="00877EC8" w:rsidP="00877EC8">
      <w:pPr>
        <w:pStyle w:val="B1"/>
      </w:pPr>
      <w:r w:rsidRPr="003168A2">
        <w:t>#35</w:t>
      </w:r>
      <w:r w:rsidRPr="003168A2">
        <w:tab/>
        <w:t>PTI already in use;</w:t>
      </w:r>
    </w:p>
    <w:p w14:paraId="1FD8F677" w14:textId="77777777" w:rsidR="00877EC8" w:rsidRPr="00CC0C94" w:rsidRDefault="00877EC8" w:rsidP="00877EC8">
      <w:pPr>
        <w:pStyle w:val="B1"/>
      </w:pPr>
      <w:r>
        <w:t>#38</w:t>
      </w:r>
      <w:r w:rsidRPr="00CC0C94">
        <w:tab/>
        <w:t>network failure;</w:t>
      </w:r>
    </w:p>
    <w:p w14:paraId="61740187" w14:textId="77777777" w:rsidR="00877EC8" w:rsidRPr="003168A2" w:rsidRDefault="00877EC8" w:rsidP="00877EC8">
      <w:pPr>
        <w:pStyle w:val="B1"/>
      </w:pPr>
      <w:r>
        <w:t>#46</w:t>
      </w:r>
      <w:r>
        <w:tab/>
      </w:r>
      <w:r w:rsidRPr="002C69C5">
        <w:t>out of LADN service area</w:t>
      </w:r>
      <w:r>
        <w:t>;</w:t>
      </w:r>
    </w:p>
    <w:p w14:paraId="3A6B9121" w14:textId="77777777" w:rsidR="00877EC8" w:rsidRPr="003168A2" w:rsidRDefault="00877EC8" w:rsidP="00877EC8">
      <w:pPr>
        <w:pStyle w:val="B1"/>
      </w:pPr>
      <w:r w:rsidRPr="003168A2">
        <w:t>#5</w:t>
      </w:r>
      <w:r>
        <w:t>0</w:t>
      </w:r>
      <w:r>
        <w:tab/>
      </w:r>
      <w:r w:rsidRPr="003168A2">
        <w:t>PD</w:t>
      </w:r>
      <w:r>
        <w:t>U session</w:t>
      </w:r>
      <w:r w:rsidRPr="003168A2">
        <w:t xml:space="preserve"> type IPv</w:t>
      </w:r>
      <w:r>
        <w:t>4 only allowed</w:t>
      </w:r>
      <w:r w:rsidRPr="003168A2">
        <w:t>;</w:t>
      </w:r>
    </w:p>
    <w:p w14:paraId="4BAB66D8" w14:textId="77777777" w:rsidR="00877EC8" w:rsidRPr="003168A2" w:rsidRDefault="00877EC8" w:rsidP="00877EC8">
      <w:pPr>
        <w:pStyle w:val="B1"/>
      </w:pPr>
      <w:r w:rsidRPr="003168A2">
        <w:t>#5</w:t>
      </w:r>
      <w:r>
        <w:t>1</w:t>
      </w:r>
      <w:r>
        <w:tab/>
      </w:r>
      <w:r w:rsidRPr="003168A2">
        <w:t>PD</w:t>
      </w:r>
      <w:r>
        <w:t>U session</w:t>
      </w:r>
      <w:r w:rsidRPr="003168A2">
        <w:t xml:space="preserve"> type IPv</w:t>
      </w:r>
      <w:r>
        <w:t>6 only allowed;</w:t>
      </w:r>
    </w:p>
    <w:p w14:paraId="09954DBB" w14:textId="77777777" w:rsidR="00877EC8" w:rsidRDefault="00877EC8" w:rsidP="00877EC8">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3FD3A991" w14:textId="77777777" w:rsidR="00877EC8" w:rsidRPr="00C25F03" w:rsidRDefault="00877EC8" w:rsidP="00877EC8">
      <w:pPr>
        <w:pStyle w:val="B1"/>
      </w:pPr>
      <w:r>
        <w:lastRenderedPageBreak/>
        <w:t>#67</w:t>
      </w:r>
      <w:r>
        <w:tab/>
      </w:r>
      <w:r w:rsidRPr="006411D2">
        <w:t>insufficient resources</w:t>
      </w:r>
      <w:r>
        <w:rPr>
          <w:rFonts w:hint="eastAsia"/>
        </w:rPr>
        <w:t xml:space="preserve"> for specific slice and DNN</w:t>
      </w:r>
      <w:r w:rsidRPr="003168A2">
        <w:t>;</w:t>
      </w:r>
    </w:p>
    <w:p w14:paraId="361D0714" w14:textId="77777777" w:rsidR="00877EC8" w:rsidRPr="003168A2" w:rsidRDefault="00877EC8" w:rsidP="00877EC8">
      <w:pPr>
        <w:pStyle w:val="B1"/>
      </w:pPr>
      <w:r>
        <w:t>#68</w:t>
      </w:r>
      <w:r>
        <w:tab/>
        <w:t xml:space="preserve">not supported </w:t>
      </w:r>
      <w:r>
        <w:rPr>
          <w:lang w:eastAsia="zh-CN"/>
        </w:rPr>
        <w:t>SSC mode</w:t>
      </w:r>
      <w:r w:rsidRPr="003168A2">
        <w:t>;</w:t>
      </w:r>
    </w:p>
    <w:p w14:paraId="12A55738" w14:textId="77777777" w:rsidR="00877EC8" w:rsidRPr="003168A2" w:rsidRDefault="00877EC8" w:rsidP="00877EC8">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6C0FC7B9" w14:textId="77777777" w:rsidR="00877EC8" w:rsidRDefault="00877EC8" w:rsidP="00877EC8">
      <w:pPr>
        <w:pStyle w:val="B1"/>
      </w:pPr>
      <w:r w:rsidRPr="00A43562">
        <w:t>#</w:t>
      </w:r>
      <w:r>
        <w:t>70</w:t>
      </w:r>
      <w:r w:rsidRPr="00A43562">
        <w:tab/>
      </w:r>
      <w:r>
        <w:t xml:space="preserve">missing or unknown DNN in a </w:t>
      </w:r>
      <w:r>
        <w:rPr>
          <w:rFonts w:hint="eastAsia"/>
        </w:rPr>
        <w:t>slice</w:t>
      </w:r>
      <w:r>
        <w:t>;</w:t>
      </w:r>
    </w:p>
    <w:p w14:paraId="346DEFE1" w14:textId="77777777" w:rsidR="00877EC8" w:rsidRDefault="00877EC8" w:rsidP="00877EC8">
      <w:pPr>
        <w:pStyle w:val="B1"/>
        <w:rPr>
          <w:ins w:id="110" w:author="0000011084580" w:date="2019-10-25T09:41:00Z"/>
          <w:lang w:eastAsia="ja-JP"/>
        </w:rPr>
      </w:pPr>
      <w:r>
        <w:t>#82</w:t>
      </w:r>
      <w:r>
        <w:tab/>
      </w:r>
      <w:r w:rsidRPr="006B1F6B">
        <w:t xml:space="preserve">maximum data rate per UE for </w:t>
      </w:r>
      <w:r>
        <w:t xml:space="preserve">user-plane </w:t>
      </w:r>
      <w:r w:rsidRPr="006B1F6B">
        <w:t xml:space="preserve">integrity protection </w:t>
      </w:r>
      <w:r>
        <w:t>is too low;</w:t>
      </w:r>
    </w:p>
    <w:p w14:paraId="78986553" w14:textId="77777777" w:rsidR="00877EC8" w:rsidRPr="003168A2" w:rsidRDefault="00877EC8" w:rsidP="00877EC8">
      <w:pPr>
        <w:pStyle w:val="B1"/>
      </w:pPr>
      <w:ins w:id="111" w:author="0000011084580" w:date="2019-10-25T09:41:00Z">
        <w:r>
          <w:rPr>
            <w:rFonts w:hint="eastAsia"/>
            <w:lang w:eastAsia="ja-JP"/>
          </w:rPr>
          <w:t>#XX</w:t>
        </w:r>
        <w:r>
          <w:rPr>
            <w:rFonts w:hint="eastAsia"/>
            <w:lang w:eastAsia="ja-JP"/>
          </w:rPr>
          <w:tab/>
          <w:t>temporarily reject;</w:t>
        </w:r>
      </w:ins>
      <w:r>
        <w:t xml:space="preserve"> or</w:t>
      </w:r>
    </w:p>
    <w:p w14:paraId="09741226" w14:textId="77777777" w:rsidR="00877EC8" w:rsidRPr="00CC0C94" w:rsidRDefault="00877EC8" w:rsidP="00877EC8">
      <w:pPr>
        <w:pStyle w:val="B1"/>
      </w:pPr>
      <w:r w:rsidRPr="00CC0C94">
        <w:t>#95 – 111</w:t>
      </w:r>
      <w:r>
        <w:tab/>
        <w:t>protocol errors.</w:t>
      </w:r>
    </w:p>
    <w:p w14:paraId="44E8EBFC" w14:textId="77777777" w:rsidR="00877EC8" w:rsidRDefault="00877EC8" w:rsidP="00877EC8">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36B1F485" w14:textId="77777777" w:rsidR="00877EC8" w:rsidRDefault="00877EC8" w:rsidP="00877EC8">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3FE6137" w14:textId="77777777" w:rsidR="00877EC8" w:rsidRDefault="00877EC8" w:rsidP="00877EC8">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30E45F16" w14:textId="77777777" w:rsidR="00877EC8" w:rsidRDefault="00877EC8" w:rsidP="00877EC8">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4209C3E" w14:textId="77777777" w:rsidR="00877EC8" w:rsidRDefault="00877EC8" w:rsidP="00877EC8">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216DAC7" w14:textId="77777777" w:rsidR="00877EC8" w:rsidRDefault="00877EC8" w:rsidP="00877EC8">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1D3DF7B" w14:textId="77777777" w:rsidR="00877EC8" w:rsidRDefault="00877EC8" w:rsidP="00877EC8">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28314DB3" w14:textId="77777777" w:rsidR="00877EC8" w:rsidRDefault="00877EC8" w:rsidP="00877EC8">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067E819B" w14:textId="77777777" w:rsidR="00877EC8" w:rsidRDefault="00877EC8" w:rsidP="00877EC8">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3E3EC5EA" w14:textId="77777777" w:rsidR="00877EC8" w:rsidRPr="00405573" w:rsidRDefault="00877EC8" w:rsidP="00877EC8">
      <w:r w:rsidRPr="00405573">
        <w:rPr>
          <w:rFonts w:eastAsia="ＭＳ 明朝"/>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ＭＳ 明朝"/>
        </w:rPr>
        <w:t xml:space="preserve"> </w:t>
      </w:r>
      <w:r w:rsidRPr="00405573">
        <w:t xml:space="preserve">set the EAP message IE of the PDU SESSION ESTABLISHMENT REJECT message to an </w:t>
      </w:r>
      <w:r w:rsidRPr="00405573">
        <w:rPr>
          <w:rFonts w:eastAsia="ＭＳ 明朝"/>
        </w:rPr>
        <w:t>EAP-failure</w:t>
      </w:r>
      <w:r w:rsidRPr="00405573">
        <w:t xml:space="preserve"> message</w:t>
      </w:r>
      <w:r w:rsidRPr="00405573">
        <w:rPr>
          <w:rFonts w:eastAsia="ＭＳ 明朝"/>
        </w:rPr>
        <w:t xml:space="preserve"> as specified in </w:t>
      </w:r>
      <w:r w:rsidRPr="00405573">
        <w:t xml:space="preserve">IETF RFC 3748 [34], </w:t>
      </w:r>
      <w:r w:rsidRPr="00405573">
        <w:rPr>
          <w:rFonts w:eastAsia="ＭＳ 明朝"/>
        </w:rPr>
        <w:t>provided by the DN</w:t>
      </w:r>
      <w:r w:rsidRPr="00405573">
        <w:t>.</w:t>
      </w:r>
    </w:p>
    <w:p w14:paraId="093B7B1A" w14:textId="77777777" w:rsidR="00877EC8" w:rsidRDefault="00877EC8" w:rsidP="00877EC8">
      <w:r>
        <w:lastRenderedPageBreak/>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14:paraId="49EE46CC" w14:textId="77777777" w:rsidR="00877EC8" w:rsidRDefault="00877EC8" w:rsidP="00877EC8">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the network shall not include a Back-off timer value IE.</w:t>
      </w:r>
    </w:p>
    <w:p w14:paraId="551EDC58" w14:textId="77777777" w:rsidR="00877EC8" w:rsidRDefault="00877EC8" w:rsidP="00877EC8">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 the network shall not include a Back-off timer value IE.</w:t>
      </w:r>
    </w:p>
    <w:p w14:paraId="1BF80CD0" w14:textId="77777777" w:rsidR="00877EC8" w:rsidRDefault="00877EC8" w:rsidP="00877EC8">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1610502C" w14:textId="77777777" w:rsidR="00877EC8" w:rsidRPr="00440029" w:rsidRDefault="00877EC8" w:rsidP="00877EC8">
      <w:pPr>
        <w:rPr>
          <w:lang w:val="en-US"/>
        </w:rPr>
      </w:pPr>
      <w:r w:rsidRPr="00440029">
        <w:t xml:space="preserve">The SMF shall send the SM PDU SESSION ESTABLISHMENT REJECT </w:t>
      </w:r>
      <w:r w:rsidRPr="00440029">
        <w:rPr>
          <w:lang w:val="en-US"/>
        </w:rPr>
        <w:t>message.</w:t>
      </w:r>
    </w:p>
    <w:p w14:paraId="0AE05BD7" w14:textId="77777777" w:rsidR="00877EC8" w:rsidRPr="000F49C8" w:rsidRDefault="00877EC8" w:rsidP="00877EC8">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5C2FEEE4" w14:textId="77777777" w:rsidR="00877EC8" w:rsidRDefault="00877EC8" w:rsidP="00877EC8">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35EC8BFA" w14:textId="77777777" w:rsidR="00877EC8" w:rsidRPr="00463CB1" w:rsidRDefault="00877EC8" w:rsidP="00877EC8">
      <w:pPr>
        <w:pStyle w:val="B1"/>
      </w:pPr>
      <w:r>
        <w:t>a)</w:t>
      </w:r>
      <w:r>
        <w:tab/>
      </w:r>
      <w:proofErr w:type="gramStart"/>
      <w:r w:rsidRPr="00463CB1">
        <w:t>inform</w:t>
      </w:r>
      <w:proofErr w:type="gramEnd"/>
      <w:r w:rsidRPr="00463CB1">
        <w:t xml:space="preserve"> t</w:t>
      </w:r>
      <w:r>
        <w:t>he upper layers of the failure of the procedure; or</w:t>
      </w:r>
    </w:p>
    <w:p w14:paraId="4EC2C5EB" w14:textId="77777777" w:rsidR="00877EC8" w:rsidRPr="008C567D" w:rsidRDefault="00877EC8" w:rsidP="00877EC8">
      <w:pPr>
        <w:pStyle w:val="NO"/>
      </w:pPr>
      <w:r>
        <w:t>NOTE 1:</w:t>
      </w:r>
      <w:r>
        <w:tab/>
        <w:t>This can result in the upper layers requesting another emergency call attempt using domain selection as specified in 3GPP TS 23.167 [6].</w:t>
      </w:r>
    </w:p>
    <w:p w14:paraId="212FA8E2" w14:textId="77777777" w:rsidR="00877EC8" w:rsidRPr="0046178B" w:rsidRDefault="00877EC8" w:rsidP="00877EC8">
      <w:pPr>
        <w:pStyle w:val="B1"/>
      </w:pPr>
      <w:r w:rsidRPr="00C708E3">
        <w:t>b)</w:t>
      </w:r>
      <w:r w:rsidRPr="00C708E3">
        <w:tab/>
      </w:r>
      <w:proofErr w:type="gramStart"/>
      <w:r w:rsidRPr="00C708E3">
        <w:t>de-register</w:t>
      </w:r>
      <w:proofErr w:type="gramEnd"/>
      <w:r w:rsidRPr="00C708E3">
        <w:t xml:space="preserve"> locally, if not de-registered already, </w:t>
      </w:r>
      <w:r w:rsidRPr="00456F26">
        <w:t>attempt initial registration for emergency services</w:t>
      </w:r>
      <w:r w:rsidRPr="00C708E3">
        <w:t>.</w:t>
      </w:r>
    </w:p>
    <w:p w14:paraId="3C6E97C8" w14:textId="77777777" w:rsidR="00877EC8" w:rsidRDefault="00877EC8" w:rsidP="00877EC8">
      <w:r w:rsidRPr="00105C82">
        <w:t>If</w:t>
      </w:r>
      <w:r>
        <w:t>:</w:t>
      </w:r>
    </w:p>
    <w:p w14:paraId="79C1978A" w14:textId="77777777" w:rsidR="00877EC8" w:rsidRDefault="00877EC8" w:rsidP="00877EC8">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12DF78B4" w14:textId="77777777" w:rsidR="00877EC8" w:rsidRDefault="00877EC8" w:rsidP="00877EC8">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222656B4" w14:textId="77777777" w:rsidR="00877EC8" w:rsidRDefault="00877EC8" w:rsidP="00877EC8">
      <w:r>
        <w:t>the UE shall</w:t>
      </w:r>
      <w:r w:rsidRPr="000E54DD">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14:paraId="33D8EB8B" w14:textId="77777777" w:rsidR="00877EC8" w:rsidRPr="00B65E20" w:rsidRDefault="00877EC8" w:rsidP="00877EC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23D0F729" w14:textId="77777777" w:rsidR="00877EC8" w:rsidRPr="00B6068D" w:rsidRDefault="00877EC8" w:rsidP="00877EC8">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2A69432" w14:textId="77777777" w:rsidR="00877EC8" w:rsidRPr="00B65E20" w:rsidRDefault="00877EC8" w:rsidP="00877EC8">
      <w:pPr>
        <w:pStyle w:val="B2"/>
      </w:pPr>
      <w:r>
        <w:lastRenderedPageBreak/>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112" w:name="OLE_LINK19"/>
      <w:bookmarkStart w:id="113" w:name="OLE_LINK20"/>
      <w:r w:rsidRPr="00B65E20">
        <w:t xml:space="preserve">different from </w:t>
      </w:r>
      <w:bookmarkEnd w:id="112"/>
      <w:bookmarkEnd w:id="113"/>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6B9013C2" w14:textId="77777777" w:rsidR="00877EC8" w:rsidRPr="000E4BAC" w:rsidRDefault="00877EC8" w:rsidP="00877EC8">
      <w:pPr>
        <w:pStyle w:val="B2"/>
      </w:pPr>
      <w:r w:rsidRPr="00B65E20">
        <w:t xml:space="preserve">The UE shall not stop timer </w:t>
      </w:r>
      <w:r>
        <w:t>T3396</w:t>
      </w:r>
      <w:r w:rsidRPr="000E4BAC">
        <w:t xml:space="preserve"> upon a PLMN change or inter-system change;</w:t>
      </w:r>
    </w:p>
    <w:p w14:paraId="1152F244" w14:textId="77777777" w:rsidR="00877EC8" w:rsidRDefault="00877EC8" w:rsidP="00877EC8">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3624C6B0" w14:textId="77777777" w:rsidR="00877EC8" w:rsidRDefault="00877EC8" w:rsidP="00877EC8">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3BE71951" w14:textId="77777777" w:rsidR="00877EC8" w:rsidRDefault="00877EC8" w:rsidP="00877EC8">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2BC307ED" w14:textId="77777777" w:rsidR="00877EC8" w:rsidRDefault="00877EC8" w:rsidP="00877EC8">
      <w:pPr>
        <w:pStyle w:val="B2"/>
      </w:pPr>
      <w:r w:rsidRPr="000E4BAC">
        <w:t xml:space="preserve">The timer </w:t>
      </w:r>
      <w:r>
        <w:t>T3396</w:t>
      </w:r>
      <w:r w:rsidRPr="000E4BAC">
        <w:t xml:space="preserve"> remains deactivated upon a PLMN change or inter-system change; and</w:t>
      </w:r>
    </w:p>
    <w:p w14:paraId="7413DE38" w14:textId="77777777" w:rsidR="00877EC8" w:rsidRDefault="00877EC8" w:rsidP="00877EC8">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3941035B" w14:textId="77777777" w:rsidR="00877EC8" w:rsidRDefault="00877EC8" w:rsidP="00877EC8">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0E2A7B06" w14:textId="77777777" w:rsidR="00877EC8" w:rsidRPr="00205E1B" w:rsidRDefault="00877EC8" w:rsidP="00877EC8">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0EBE5B2B" w14:textId="77777777" w:rsidR="00877EC8" w:rsidRPr="00AA7B31" w:rsidRDefault="00877EC8" w:rsidP="00877EC8">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37BC26C3" w14:textId="77777777" w:rsidR="00877EC8" w:rsidRDefault="00877EC8" w:rsidP="00877EC8">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827CBC6" w14:textId="77777777" w:rsidR="00877EC8" w:rsidRPr="00960722" w:rsidRDefault="00877EC8" w:rsidP="00877EC8">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39C148F7" w14:textId="77777777" w:rsidR="00877EC8" w:rsidRDefault="00877EC8" w:rsidP="00877EC8">
      <w:r>
        <w:t>If the UE is switched off when the timer T3396 is running, and if the USIM in the UE remains the same when the UE is switched on, the UE shall behave as follows:</w:t>
      </w:r>
    </w:p>
    <w:p w14:paraId="471903FF" w14:textId="77777777" w:rsidR="00877EC8" w:rsidRPr="00B6068D" w:rsidRDefault="00877EC8" w:rsidP="00877EC8">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14:paraId="25BB266E" w14:textId="77777777" w:rsidR="00877EC8" w:rsidRDefault="00877EC8" w:rsidP="00877EC8">
      <w:r w:rsidRPr="00105C82">
        <w:t>If</w:t>
      </w:r>
      <w:r>
        <w:t>:</w:t>
      </w:r>
    </w:p>
    <w:p w14:paraId="17BE06CE" w14:textId="77777777" w:rsidR="00877EC8" w:rsidRDefault="00877EC8" w:rsidP="00877EC8">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7017D331" w14:textId="77777777" w:rsidR="00877EC8" w:rsidRDefault="00877EC8" w:rsidP="00877EC8">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5D0DEE25" w14:textId="77777777" w:rsidR="00877EC8" w:rsidRDefault="00877EC8" w:rsidP="00877EC8">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14:paraId="7A75D821" w14:textId="77777777" w:rsidR="00877EC8" w:rsidRDefault="00877EC8" w:rsidP="00877EC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14:paraId="15F17043" w14:textId="77777777" w:rsidR="00877EC8" w:rsidRPr="00574AEA" w:rsidRDefault="00877EC8" w:rsidP="00877EC8">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6A6C80FF" w14:textId="77777777" w:rsidR="00877EC8" w:rsidRPr="00E50E7C" w:rsidRDefault="00877EC8" w:rsidP="00877EC8">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5F9D9B7D" w14:textId="77777777" w:rsidR="00877EC8" w:rsidRPr="00E50E7C" w:rsidRDefault="00877EC8" w:rsidP="00877EC8">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3C62F6FB" w14:textId="77777777" w:rsidR="00877EC8" w:rsidRPr="00E50E7C" w:rsidRDefault="00877EC8" w:rsidP="00877EC8">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3BA9DC97" w14:textId="77777777" w:rsidR="00877EC8" w:rsidRPr="000E4BAC" w:rsidRDefault="00877EC8" w:rsidP="00877EC8">
      <w:pPr>
        <w:pStyle w:val="B2"/>
      </w:pPr>
      <w:r w:rsidRPr="00B65E20">
        <w:t xml:space="preserve">The UE shall not stop timer </w:t>
      </w:r>
      <w:r>
        <w:t>T3584</w:t>
      </w:r>
      <w:r w:rsidRPr="000E4BAC">
        <w:t xml:space="preserve"> upon a PLMN change or inter-system change;</w:t>
      </w:r>
    </w:p>
    <w:p w14:paraId="7E806BC9" w14:textId="77777777" w:rsidR="00877EC8" w:rsidRDefault="00877EC8" w:rsidP="00877EC8">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14:paraId="1FB4038B" w14:textId="77777777" w:rsidR="00877EC8" w:rsidRDefault="00877EC8" w:rsidP="00877EC8">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14:paraId="57F8B932" w14:textId="77777777" w:rsidR="00877EC8" w:rsidRPr="00E50E7C" w:rsidRDefault="00877EC8" w:rsidP="00877EC8">
      <w:pPr>
        <w:pStyle w:val="B2"/>
      </w:pPr>
      <w:r w:rsidRPr="00E50E7C">
        <w:rPr>
          <w:lang w:eastAsia="zh-CN"/>
        </w:rPr>
        <w:lastRenderedPageBreak/>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7BE59ADD" w14:textId="77777777" w:rsidR="00877EC8" w:rsidRPr="00E50E7C" w:rsidRDefault="00877EC8" w:rsidP="00877EC8">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14:paraId="3272F91C" w14:textId="77777777" w:rsidR="00877EC8" w:rsidRPr="00E50E7C" w:rsidRDefault="00877EC8" w:rsidP="00877EC8">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7FCB8581" w14:textId="77777777" w:rsidR="00877EC8" w:rsidRDefault="00877EC8" w:rsidP="00877EC8">
      <w:pPr>
        <w:pStyle w:val="B2"/>
      </w:pPr>
      <w:r w:rsidRPr="000E4BAC">
        <w:t xml:space="preserve">The timer </w:t>
      </w:r>
      <w:r>
        <w:t xml:space="preserve">T3584 </w:t>
      </w:r>
      <w:r w:rsidRPr="000E4BAC">
        <w:t>remains deactivated upon a PLMN change or inter-system change; and</w:t>
      </w:r>
    </w:p>
    <w:p w14:paraId="3DCD9A01" w14:textId="77777777" w:rsidR="00877EC8" w:rsidRDefault="00877EC8" w:rsidP="00877EC8">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14:paraId="1399E0AC" w14:textId="77777777" w:rsidR="00877EC8" w:rsidRPr="00205E1B" w:rsidRDefault="00877EC8" w:rsidP="00877EC8">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114CE4D4" w14:textId="77777777" w:rsidR="00877EC8" w:rsidRPr="00E50E7C" w:rsidRDefault="00877EC8" w:rsidP="00877EC8">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DF35149" w14:textId="77777777" w:rsidR="00877EC8" w:rsidRPr="00E50E7C" w:rsidRDefault="00877EC8" w:rsidP="00877EC8">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0A82472C" w14:textId="77777777" w:rsidR="00877EC8" w:rsidRPr="00E50E7C" w:rsidRDefault="00877EC8" w:rsidP="00877EC8">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42F11ACE" w14:textId="77777777" w:rsidR="00877EC8" w:rsidRDefault="00877EC8" w:rsidP="00877EC8">
      <w:r>
        <w:lastRenderedPageBreak/>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369E370A" w14:textId="77777777" w:rsidR="00877EC8" w:rsidRPr="00AA7B31" w:rsidRDefault="00877EC8" w:rsidP="00877EC8">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6EB24B2E" w14:textId="77777777" w:rsidR="00877EC8" w:rsidRDefault="00877EC8" w:rsidP="00877EC8">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8FB07AA" w14:textId="77777777" w:rsidR="00877EC8" w:rsidRPr="00960722" w:rsidRDefault="00877EC8" w:rsidP="00877EC8">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6161EA6F" w14:textId="77777777" w:rsidR="00877EC8" w:rsidRDefault="00877EC8" w:rsidP="00877EC8">
      <w:r>
        <w:t>If the UE is switched off when the timer T3584 is running, and if the USIM in the UE remains the same when the UE is switched on, the UE shall behave as follows:</w:t>
      </w:r>
    </w:p>
    <w:p w14:paraId="046B90D3" w14:textId="77777777" w:rsidR="00877EC8" w:rsidRPr="00574AEA" w:rsidRDefault="00877EC8" w:rsidP="00877EC8">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2D9FA2BB" w14:textId="77777777" w:rsidR="00877EC8" w:rsidRDefault="00877EC8" w:rsidP="00877EC8">
      <w:r w:rsidRPr="00105C82">
        <w:t>If</w:t>
      </w:r>
      <w:r>
        <w:t>:</w:t>
      </w:r>
    </w:p>
    <w:p w14:paraId="60329CA0" w14:textId="77777777" w:rsidR="00877EC8" w:rsidRDefault="00877EC8" w:rsidP="00877EC8">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10AF84EA" w14:textId="77777777" w:rsidR="00877EC8" w:rsidRDefault="00877EC8" w:rsidP="00877EC8">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388AAFDE" w14:textId="77777777" w:rsidR="00877EC8" w:rsidRDefault="00877EC8" w:rsidP="00877EC8">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14:paraId="3B89AD97" w14:textId="77777777" w:rsidR="00877EC8" w:rsidRPr="00B65E20" w:rsidRDefault="00877EC8" w:rsidP="00877EC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2BD560CF" w14:textId="77777777" w:rsidR="00877EC8" w:rsidRPr="00B6068D" w:rsidRDefault="00877EC8" w:rsidP="00877EC8">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33EFAEB4" w14:textId="77777777" w:rsidR="00877EC8" w:rsidRPr="00B65E20" w:rsidRDefault="00877EC8" w:rsidP="00877EC8">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0D0E1080" w14:textId="77777777" w:rsidR="00877EC8" w:rsidRPr="000E4BAC" w:rsidRDefault="00877EC8" w:rsidP="00877EC8">
      <w:pPr>
        <w:pStyle w:val="B2"/>
      </w:pPr>
      <w:r w:rsidRPr="00B65E20">
        <w:t xml:space="preserve">The UE shall not stop timer </w:t>
      </w:r>
      <w:r>
        <w:t>T3585</w:t>
      </w:r>
      <w:r w:rsidRPr="000E4BAC">
        <w:t xml:space="preserve"> upon a PLMN change or inter-system change;</w:t>
      </w:r>
    </w:p>
    <w:p w14:paraId="6F9BC18F" w14:textId="77777777" w:rsidR="00877EC8" w:rsidRDefault="00877EC8" w:rsidP="00877EC8">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 xml:space="preserve">and different from </w:t>
      </w:r>
      <w:r>
        <w:lastRenderedPageBreak/>
        <w:t>"</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455D7A98" w14:textId="77777777" w:rsidR="00877EC8" w:rsidRDefault="00877EC8" w:rsidP="00877EC8">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14:paraId="2E34E56C" w14:textId="77777777" w:rsidR="00877EC8" w:rsidRDefault="00877EC8" w:rsidP="00877EC8">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E522FA9" w14:textId="77777777" w:rsidR="00877EC8" w:rsidRDefault="00877EC8" w:rsidP="00877EC8">
      <w:pPr>
        <w:pStyle w:val="B2"/>
      </w:pPr>
      <w:r w:rsidRPr="000E4BAC">
        <w:t xml:space="preserve">The timer </w:t>
      </w:r>
      <w:r>
        <w:t>T3585</w:t>
      </w:r>
      <w:r w:rsidRPr="000E4BAC">
        <w:t xml:space="preserve"> remains deactivated upon a PLMN change or inter-system change; and</w:t>
      </w:r>
    </w:p>
    <w:p w14:paraId="71FB2E8C" w14:textId="77777777" w:rsidR="00877EC8" w:rsidRDefault="00877EC8" w:rsidP="00877EC8">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4C35ADFD" w14:textId="77777777" w:rsidR="00877EC8" w:rsidRDefault="00877EC8" w:rsidP="00877EC8">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4260A9C9" w14:textId="77777777" w:rsidR="00877EC8" w:rsidRPr="00205E1B" w:rsidRDefault="00877EC8" w:rsidP="00877EC8">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115E6CEC" w14:textId="77777777" w:rsidR="00877EC8" w:rsidRDefault="00877EC8" w:rsidP="00877EC8">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6E855899" w14:textId="77777777" w:rsidR="00877EC8" w:rsidRPr="00AA7B31" w:rsidRDefault="00877EC8" w:rsidP="00877EC8">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0CA4CEA3" w14:textId="77777777" w:rsidR="00877EC8" w:rsidRDefault="00877EC8" w:rsidP="00877EC8">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997E9A8" w14:textId="77777777" w:rsidR="00877EC8" w:rsidRPr="00960722" w:rsidRDefault="00877EC8" w:rsidP="00877EC8">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43EB8C7A" w14:textId="77777777" w:rsidR="00877EC8" w:rsidRDefault="00877EC8" w:rsidP="00877EC8">
      <w:r>
        <w:t>If the UE is switched off when the timer T3585 is running, and if the USIM in the UE remains the same when the UE is switched on, the UE shall behave as follows:</w:t>
      </w:r>
    </w:p>
    <w:p w14:paraId="3E78F1DF" w14:textId="77777777" w:rsidR="00877EC8" w:rsidRPr="00C01A2F" w:rsidRDefault="00877EC8" w:rsidP="00877EC8">
      <w:pPr>
        <w:pStyle w:val="B1"/>
        <w:rPr>
          <w:lang w:eastAsia="zh-CN"/>
        </w:rPr>
      </w:pPr>
      <w:r w:rsidRPr="00B6068D">
        <w:rPr>
          <w:rFonts w:hint="eastAsia"/>
        </w:rPr>
        <w:tab/>
      </w:r>
      <w:proofErr w:type="gramStart"/>
      <w:r w:rsidRPr="00B6068D">
        <w:t>let</w:t>
      </w:r>
      <w:proofErr w:type="gramEnd"/>
      <w:r w:rsidRPr="00B6068D">
        <w:t xml:space="preserve">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40E3D1C7" w14:textId="77777777" w:rsidR="00877EC8" w:rsidRPr="00EA57E1" w:rsidRDefault="00877EC8" w:rsidP="00877EC8">
      <w:pPr>
        <w:pStyle w:val="NO"/>
      </w:pPr>
      <w:r>
        <w:lastRenderedPageBreak/>
        <w:t>NOTE 2</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7EF389FE" w14:textId="77777777" w:rsidR="00877EC8" w:rsidRDefault="00877EC8" w:rsidP="00877EC8">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6001D925" w14:textId="77777777" w:rsidR="00877EC8" w:rsidRPr="005E540B" w:rsidRDefault="00877EC8" w:rsidP="00877EC8">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41F454A8" w14:textId="77777777" w:rsidR="00877EC8" w:rsidRDefault="00877EC8" w:rsidP="00877EC8">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5560804E" w14:textId="77777777" w:rsidR="00877EC8" w:rsidRDefault="00877EC8" w:rsidP="00877EC8">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14:paraId="722710EA" w14:textId="77777777" w:rsidR="00877EC8" w:rsidRDefault="00877EC8" w:rsidP="00877EC8">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t</w:t>
      </w:r>
      <w:r w:rsidRPr="003168A2">
        <w:t>he UE shall not subsequently initiate another UE requested PD</w:t>
      </w:r>
      <w:r>
        <w:t xml:space="preserve">U session establishment </w:t>
      </w:r>
      <w:r w:rsidRPr="003168A2">
        <w:t xml:space="preserve">procedure to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5FC0E661" w14:textId="77777777" w:rsidR="00877EC8" w:rsidRDefault="00877EC8" w:rsidP="00877EC8">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652FD5F" w14:textId="77777777" w:rsidR="00877EC8" w:rsidRDefault="00877EC8" w:rsidP="00877EC8">
      <w:pPr>
        <w:pStyle w:val="B1"/>
        <w:rPr>
          <w:lang w:eastAsia="ja-JP"/>
        </w:rPr>
      </w:pPr>
      <w:r w:rsidRPr="00CC4F4F">
        <w:rPr>
          <w:lang w:eastAsia="ja-JP"/>
        </w:rPr>
        <w:t>b</w:t>
      </w: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38CEC8BB" w14:textId="77777777" w:rsidR="00877EC8" w:rsidRPr="009B541D" w:rsidRDefault="00877EC8" w:rsidP="00877EC8">
      <w:pPr>
        <w:pStyle w:val="B1"/>
      </w:pPr>
      <w:r w:rsidRPr="00CC4F4F">
        <w:rPr>
          <w:lang w:eastAsia="ja-JP"/>
        </w:rPr>
        <w:t>c</w:t>
      </w:r>
      <w:r>
        <w:rPr>
          <w:lang w:eastAsia="ja-JP"/>
        </w:rPr>
        <w:t>)</w:t>
      </w:r>
      <w:r>
        <w:rPr>
          <w:lang w:eastAsia="ja-JP"/>
        </w:rPr>
        <w:tab/>
      </w:r>
      <w:proofErr w:type="gramStart"/>
      <w:r w:rsidRPr="009B541D">
        <w:t>the</w:t>
      </w:r>
      <w:proofErr w:type="gramEnd"/>
      <w:r w:rsidRPr="009B541D">
        <w:t xml:space="preserve"> UE is switched off; or</w:t>
      </w:r>
    </w:p>
    <w:p w14:paraId="6FF76FA5" w14:textId="77777777" w:rsidR="00877EC8" w:rsidRDefault="00877EC8" w:rsidP="00877EC8">
      <w:pPr>
        <w:pStyle w:val="B1"/>
        <w:rPr>
          <w:lang w:eastAsia="ja-JP"/>
        </w:rPr>
      </w:pPr>
      <w:r w:rsidRPr="00CC4F4F">
        <w:t>d</w:t>
      </w:r>
      <w:r>
        <w:t>)</w:t>
      </w:r>
      <w:r w:rsidRPr="009B541D">
        <w:tab/>
      </w:r>
      <w:proofErr w:type="gramStart"/>
      <w:r w:rsidRPr="009B541D">
        <w:t>the</w:t>
      </w:r>
      <w:proofErr w:type="gramEnd"/>
      <w:r w:rsidRPr="009B541D">
        <w:t xml:space="preserve"> USIM is removed</w:t>
      </w:r>
      <w:r>
        <w:t>.</w:t>
      </w:r>
    </w:p>
    <w:p w14:paraId="0282F240" w14:textId="77777777" w:rsidR="00877EC8" w:rsidRDefault="00877EC8" w:rsidP="00877EC8">
      <w:r>
        <w:t xml:space="preserve">In this case, the UE is not prohibited from initiating a </w:t>
      </w:r>
      <w:r w:rsidRPr="00CC0C94">
        <w:t>UE requested PDN connectivity procedure</w:t>
      </w:r>
      <w:r>
        <w:t xml:space="preserve"> to the same DNN (or no DNN, if no DNN was indicated by the UE) in S1 mode.</w:t>
      </w:r>
    </w:p>
    <w:p w14:paraId="7494248A" w14:textId="77777777" w:rsidR="00877EC8" w:rsidRPr="00405573" w:rsidRDefault="00877EC8" w:rsidP="00877EC8">
      <w:pPr>
        <w:rPr>
          <w:lang w:eastAsia="zh-CN"/>
        </w:rPr>
      </w:pPr>
      <w:r w:rsidRPr="00405573">
        <w:t>If the 5GSM cause value is #</w:t>
      </w:r>
      <w:r w:rsidRPr="00405573">
        <w:rPr>
          <w:lang w:eastAsia="zh-CN"/>
        </w:rPr>
        <w:t>54</w:t>
      </w:r>
      <w:r w:rsidRPr="00405573">
        <w:t xml:space="preserve"> "PDU session does not exist", 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724AB12D" w14:textId="77777777" w:rsidR="00877EC8" w:rsidRPr="00405573" w:rsidRDefault="00877EC8" w:rsidP="00877EC8">
      <w:pPr>
        <w:pStyle w:val="NO"/>
        <w:rPr>
          <w:lang w:eastAsia="ko-KR"/>
        </w:rPr>
      </w:pPr>
      <w:r w:rsidRPr="00405573">
        <w:rPr>
          <w:lang w:eastAsia="ko-KR"/>
        </w:rPr>
        <w:t>NOTE</w:t>
      </w:r>
      <w:r w:rsidRPr="00405573">
        <w:t> </w:t>
      </w:r>
      <w:r>
        <w:t>3</w:t>
      </w:r>
      <w:r w:rsidRPr="00405573">
        <w:rPr>
          <w:lang w:eastAsia="ko-KR"/>
        </w:rPr>
        <w:t>:</w:t>
      </w:r>
      <w:r w:rsidRPr="00405573">
        <w:rPr>
          <w:lang w:eastAsia="ko-KR"/>
        </w:rPr>
        <w:tab/>
        <w:t>User interaction is necessary in some cases when the UE cannot re-establish the PDU session(s) automatically.</w:t>
      </w:r>
    </w:p>
    <w:p w14:paraId="367C0375" w14:textId="77777777" w:rsidR="00877EC8" w:rsidRDefault="00877EC8" w:rsidP="00877EC8">
      <w:r>
        <w:t xml:space="preserve">If the 5GSM cause value is #68 </w:t>
      </w:r>
      <w:r w:rsidRPr="00105C82">
        <w:t>"</w:t>
      </w:r>
      <w:r>
        <w:t>not supported SSC mode</w:t>
      </w:r>
      <w:r w:rsidRPr="00105C82">
        <w:t>"</w:t>
      </w:r>
      <w:r>
        <w:t xml:space="preserv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14:paraId="4E9D7FF0" w14:textId="77777777" w:rsidR="00877EC8" w:rsidRDefault="00877EC8" w:rsidP="00877EC8">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w:t>
      </w:r>
      <w:r w:rsidRPr="00E118DD">
        <w:t xml:space="preserve"> associated with (if available in roaming scenarios) a mapped S-NSSAI</w:t>
      </w:r>
      <w:r>
        <w:t xml:space="preserve"> that were sent by 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0B41EB43" w14:textId="77777777" w:rsidR="00877EC8" w:rsidRDefault="00877EC8" w:rsidP="00877EC8">
      <w:r>
        <w:lastRenderedPageBreak/>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14:paraId="7AEB3158" w14:textId="77777777" w:rsidR="00877EC8" w:rsidRDefault="00877EC8" w:rsidP="00877EC8">
      <w:pPr>
        <w:pStyle w:val="B1"/>
        <w:rPr>
          <w:lang w:eastAsia="zh-CN"/>
        </w:rPr>
      </w:pPr>
      <w:r>
        <w:t>a)</w:t>
      </w:r>
      <w:r>
        <w:tab/>
      </w:r>
      <w:proofErr w:type="gramStart"/>
      <w:r w:rsidRPr="00440029">
        <w:rPr>
          <w:rFonts w:hint="eastAsia"/>
        </w:rPr>
        <w:t>shall</w:t>
      </w:r>
      <w:proofErr w:type="gramEnd"/>
      <w:r w:rsidRPr="00440029">
        <w:rPr>
          <w:rFonts w:hint="eastAsia"/>
        </w:rPr>
        <w:t xml:space="preserve"> stop timer </w:t>
      </w:r>
      <w:r w:rsidRPr="00143791">
        <w:rPr>
          <w:lang w:eastAsia="zh-CN"/>
        </w:rPr>
        <w:t>T</w:t>
      </w:r>
      <w:r>
        <w:rPr>
          <w:lang w:eastAsia="zh-CN"/>
        </w:rPr>
        <w:t>3580;</w:t>
      </w:r>
    </w:p>
    <w:p w14:paraId="2BD0EC2A" w14:textId="77777777" w:rsidR="00877EC8" w:rsidRDefault="00877EC8" w:rsidP="00877EC8">
      <w:pPr>
        <w:pStyle w:val="B1"/>
        <w:rPr>
          <w:lang w:eastAsia="zh-CN"/>
        </w:rPr>
      </w:pPr>
      <w:r>
        <w:rPr>
          <w:lang w:eastAsia="zh-CN"/>
        </w:rPr>
        <w:t>b)</w:t>
      </w:r>
      <w:r>
        <w:rPr>
          <w:lang w:eastAsia="zh-CN"/>
        </w:rPr>
        <w:tab/>
      </w:r>
      <w:proofErr w:type="gramStart"/>
      <w:r>
        <w:rPr>
          <w:lang w:eastAsia="zh-CN"/>
        </w:rPr>
        <w:t>shall</w:t>
      </w:r>
      <w:proofErr w:type="gramEnd"/>
      <w:r>
        <w:rPr>
          <w:lang w:eastAsia="zh-CN"/>
        </w:rPr>
        <w:t xml:space="preserve"> abort the procedure; and</w:t>
      </w:r>
    </w:p>
    <w:p w14:paraId="0900D004" w14:textId="77777777" w:rsidR="00877EC8" w:rsidRDefault="00877EC8" w:rsidP="00877EC8">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7F38EB3D" w14:textId="77777777" w:rsidR="00877EC8" w:rsidRDefault="00877EC8" w:rsidP="00877EC8">
      <w:pPr>
        <w:pStyle w:val="B2"/>
      </w:pPr>
      <w:r>
        <w:rPr>
          <w:lang w:eastAsia="ja-JP"/>
        </w:rPr>
        <w:t>1)</w:t>
      </w:r>
      <w:r>
        <w:rPr>
          <w:lang w:eastAsia="ja-JP"/>
        </w:rPr>
        <w:tab/>
      </w:r>
      <w:proofErr w:type="gramStart"/>
      <w:r>
        <w:t>the</w:t>
      </w:r>
      <w:proofErr w:type="gramEnd"/>
      <w:r>
        <w:t xml:space="preserve"> </w:t>
      </w:r>
      <w:r>
        <w:rPr>
          <w:lang w:eastAsia="zh-TW"/>
        </w:rPr>
        <w:t>UE</w:t>
      </w:r>
      <w:r>
        <w:t xml:space="preserve"> is switched off,</w:t>
      </w:r>
    </w:p>
    <w:p w14:paraId="45A56F6E" w14:textId="77777777" w:rsidR="00877EC8" w:rsidRDefault="00877EC8" w:rsidP="00877EC8">
      <w:pPr>
        <w:pStyle w:val="B2"/>
      </w:pPr>
      <w:r>
        <w:t>2)</w:t>
      </w:r>
      <w:r>
        <w:tab/>
      </w:r>
      <w:proofErr w:type="gramStart"/>
      <w:r>
        <w:t>the</w:t>
      </w:r>
      <w:proofErr w:type="gramEnd"/>
      <w:r>
        <w:t xml:space="preserve"> USIM is removed, or</w:t>
      </w:r>
    </w:p>
    <w:p w14:paraId="76B0BAEE" w14:textId="77777777" w:rsidR="00877EC8" w:rsidRDefault="00877EC8" w:rsidP="00877EC8">
      <w:pPr>
        <w:pStyle w:val="B2"/>
      </w:pPr>
      <w:r>
        <w:t>3)</w:t>
      </w:r>
      <w:r>
        <w:tab/>
      </w:r>
      <w:proofErr w:type="gramStart"/>
      <w:r>
        <w:t>the</w:t>
      </w:r>
      <w:proofErr w:type="gramEnd"/>
      <w:r>
        <w:t xml:space="preserve"> DNN is included in the LADN information and the network updates the LADN information </w:t>
      </w:r>
      <w:r>
        <w:rPr>
          <w:lang w:eastAsia="ko-KR"/>
        </w:rPr>
        <w:t>during the registration procedure or the generic UE configuration update procedure</w:t>
      </w:r>
      <w:r>
        <w:t>.</w:t>
      </w:r>
    </w:p>
    <w:p w14:paraId="750032D8" w14:textId="77777777" w:rsidR="00877EC8" w:rsidRDefault="00877EC8" w:rsidP="00877EC8">
      <w:pPr>
        <w:rPr>
          <w:ins w:id="114" w:author="0000011084580" w:date="2019-10-25T10:23:00Z"/>
          <w:noProof/>
          <w:lang w:eastAsia="ja-JP"/>
        </w:rPr>
      </w:pPr>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p>
    <w:p w14:paraId="23AB8860" w14:textId="6ADE0B8C" w:rsidR="00877EC8" w:rsidRDefault="00877EC8" w:rsidP="00877EC8">
      <w:pPr>
        <w:rPr>
          <w:lang w:eastAsia="ja-JP"/>
        </w:rPr>
      </w:pPr>
      <w:ins w:id="115" w:author="0000011084580" w:date="2019-10-25T10:23:00Z">
        <w:r>
          <w:t>If the 5G</w:t>
        </w:r>
        <w:r w:rsidRPr="00CC0C94">
          <w:t>SM cause value is #</w:t>
        </w:r>
        <w:r>
          <w:rPr>
            <w:rFonts w:hint="eastAsia"/>
            <w:lang w:eastAsia="ja-JP"/>
          </w:rPr>
          <w:t>XX</w:t>
        </w:r>
        <w:r>
          <w:t xml:space="preserve"> </w:t>
        </w:r>
        <w:r w:rsidRPr="00105C82">
          <w:t>"</w:t>
        </w:r>
      </w:ins>
      <w:ins w:id="116" w:author="0000011084580" w:date="2019-10-25T10:24:00Z">
        <w:r>
          <w:rPr>
            <w:rFonts w:hint="eastAsia"/>
            <w:lang w:eastAsia="ja-JP"/>
          </w:rPr>
          <w:t>temporarily reject</w:t>
        </w:r>
      </w:ins>
      <w:ins w:id="117" w:author="0000011084580" w:date="2019-10-25T10:23:00Z">
        <w:r w:rsidRPr="00105C82">
          <w:t>"</w:t>
        </w:r>
      </w:ins>
      <w:r w:rsidR="004D48FC">
        <w:t>,</w:t>
      </w:r>
      <w:ins w:id="118" w:author="0000011084580" w:date="2019-10-25T10:23:00Z">
        <w:r>
          <w:t xml:space="preserve"> </w:t>
        </w:r>
      </w:ins>
      <w:ins w:id="119" w:author="0000011084580" w:date="2019-10-25T10:24:00Z">
        <w:r>
          <w:rPr>
            <w:rFonts w:hint="eastAsia"/>
            <w:lang w:eastAsia="ja-JP"/>
          </w:rPr>
          <w:t>the UE shall start</w:t>
        </w:r>
      </w:ins>
      <w:ins w:id="120" w:author="0000011084580" w:date="2019-10-25T10:25:00Z">
        <w:r>
          <w:rPr>
            <w:rFonts w:hint="eastAsia"/>
            <w:lang w:eastAsia="ja-JP"/>
          </w:rPr>
          <w:t xml:space="preserve"> </w:t>
        </w:r>
      </w:ins>
      <w:ins w:id="121" w:author="0000011084580" w:date="2019-10-29T09:41:00Z">
        <w:r w:rsidR="001912F6">
          <w:rPr>
            <w:rFonts w:hint="eastAsia"/>
            <w:lang w:eastAsia="ja-JP"/>
          </w:rPr>
          <w:t xml:space="preserve">or </w:t>
        </w:r>
      </w:ins>
      <w:ins w:id="122" w:author="0000011084580" w:date="2019-10-29T09:52:00Z">
        <w:r w:rsidR="00F92A88">
          <w:rPr>
            <w:rFonts w:hint="eastAsia"/>
            <w:lang w:eastAsia="ja-JP"/>
          </w:rPr>
          <w:t>re</w:t>
        </w:r>
      </w:ins>
      <w:ins w:id="123" w:author="0000011084580" w:date="2019-10-29T09:41:00Z">
        <w:r w:rsidR="001912F6">
          <w:rPr>
            <w:rFonts w:hint="eastAsia"/>
            <w:lang w:eastAsia="ja-JP"/>
          </w:rPr>
          <w:t xml:space="preserve">start the T3580 </w:t>
        </w:r>
      </w:ins>
      <w:ins w:id="124" w:author="0000011084580" w:date="2019-10-25T10:25:00Z">
        <w:r>
          <w:rPr>
            <w:rFonts w:hint="eastAsia"/>
            <w:lang w:eastAsia="ja-JP"/>
          </w:rPr>
          <w:t xml:space="preserve">timer </w:t>
        </w:r>
      </w:ins>
      <w:ins w:id="125" w:author="0000011084580" w:date="2019-10-29T09:41:00Z">
        <w:r w:rsidR="001912F6">
          <w:rPr>
            <w:rFonts w:hint="eastAsia"/>
            <w:lang w:eastAsia="ja-JP"/>
          </w:rPr>
          <w:t xml:space="preserve">with </w:t>
        </w:r>
      </w:ins>
      <w:ins w:id="126" w:author="0000011084580" w:date="2019-10-29T09:49:00Z">
        <w:r w:rsidR="001912F6">
          <w:rPr>
            <w:rFonts w:hint="eastAsia"/>
            <w:lang w:eastAsia="ja-JP"/>
          </w:rPr>
          <w:t>a</w:t>
        </w:r>
      </w:ins>
      <w:ins w:id="127" w:author="0000011084580" w:date="2019-10-29T10:09:00Z">
        <w:r w:rsidR="00886E9E">
          <w:rPr>
            <w:rFonts w:hint="eastAsia"/>
            <w:lang w:eastAsia="ja-JP"/>
          </w:rPr>
          <w:t xml:space="preserve"> timer value locally configured in the UE.</w:t>
        </w:r>
      </w:ins>
      <w:ins w:id="128" w:author="tamchovic" w:date="2019-10-30T09:23:00Z">
        <w:r w:rsidR="00885935" w:rsidRPr="00885935">
          <w:rPr>
            <w:rFonts w:eastAsia="Malgun Gothic"/>
          </w:rPr>
          <w:t xml:space="preserve"> </w:t>
        </w:r>
        <w:r w:rsidR="00885935" w:rsidRPr="00CE375F">
          <w:rPr>
            <w:rFonts w:eastAsia="Malgun Gothic"/>
          </w:rPr>
          <w:t>(</w:t>
        </w:r>
        <w:proofErr w:type="gramStart"/>
        <w:r w:rsidR="00885935" w:rsidRPr="00CE375F">
          <w:rPr>
            <w:rFonts w:eastAsia="Malgun Gothic"/>
          </w:rPr>
          <w:t>see</w:t>
        </w:r>
        <w:proofErr w:type="gramEnd"/>
        <w:r w:rsidR="00885935" w:rsidRPr="00CE375F">
          <w:rPr>
            <w:rFonts w:eastAsia="Malgun Gothic"/>
          </w:rPr>
          <w:t xml:space="preserve"> </w:t>
        </w:r>
        <w:proofErr w:type="spellStart"/>
        <w:r w:rsidR="00885935" w:rsidRPr="00CE375F">
          <w:rPr>
            <w:rFonts w:eastAsia="Malgun Gothic"/>
          </w:rPr>
          <w:t>subclause</w:t>
        </w:r>
        <w:proofErr w:type="spellEnd"/>
        <w:r w:rsidR="00885935" w:rsidRPr="00CE375F">
          <w:rPr>
            <w:rFonts w:eastAsia="Malgun Gothic"/>
          </w:rPr>
          <w:t> </w:t>
        </w:r>
      </w:ins>
      <w:ins w:id="129" w:author="tamchovic" w:date="2019-10-30T09:24:00Z">
        <w:r w:rsidR="00885935" w:rsidRPr="00913BB3">
          <w:t>10.3</w:t>
        </w:r>
        <w:r w:rsidR="00885935">
          <w:t xml:space="preserve"> for a timer value</w:t>
        </w:r>
      </w:ins>
      <w:ins w:id="130" w:author="tamchovic" w:date="2019-10-30T09:23:00Z">
        <w:r w:rsidR="00885935" w:rsidRPr="00CE375F">
          <w:rPr>
            <w:rFonts w:eastAsia="Malgun Gothic"/>
          </w:rPr>
          <w:t>)</w:t>
        </w:r>
      </w:ins>
    </w:p>
    <w:p w14:paraId="1415968C" w14:textId="6A8489F6" w:rsidR="00A04671" w:rsidRPr="00A04671" w:rsidRDefault="00A04671" w:rsidP="00A04671">
      <w:pPr>
        <w:pStyle w:val="NO"/>
        <w:rPr>
          <w:noProof/>
          <w:lang w:val="en-US" w:eastAsia="ja-JP"/>
        </w:rPr>
      </w:pPr>
      <w:ins w:id="131" w:author="0000011084580" w:date="2019-10-23T15:34:00Z">
        <w:r>
          <w:rPr>
            <w:noProof/>
            <w:lang w:val="en-US"/>
          </w:rPr>
          <w:t>NOTE </w:t>
        </w:r>
      </w:ins>
      <w:ins w:id="132" w:author="tamchovic" w:date="2019-10-30T09:20:00Z">
        <w:r w:rsidR="00E0117C">
          <w:rPr>
            <w:noProof/>
            <w:lang w:val="en-US"/>
          </w:rPr>
          <w:t>4</w:t>
        </w:r>
      </w:ins>
      <w:ins w:id="133" w:author="0000011084580" w:date="2019-10-23T15:34:00Z">
        <w:r>
          <w:rPr>
            <w:noProof/>
            <w:lang w:val="en-US"/>
          </w:rPr>
          <w:t>:</w:t>
        </w:r>
        <w:r>
          <w:rPr>
            <w:noProof/>
            <w:lang w:val="en-US"/>
          </w:rPr>
          <w:tab/>
        </w:r>
      </w:ins>
      <w:ins w:id="134" w:author="0000011084580" w:date="2019-10-23T15:36:00Z">
        <w:r>
          <w:rPr>
            <w:rFonts w:hint="eastAsia"/>
            <w:noProof/>
            <w:lang w:val="en-US"/>
          </w:rPr>
          <w:t xml:space="preserve">In the </w:t>
        </w:r>
      </w:ins>
      <w:ins w:id="135" w:author="0000011084580" w:date="2019-10-23T15:35:00Z">
        <w:r w:rsidRPr="00F63D92">
          <w:rPr>
            <w:noProof/>
            <w:lang w:val="en-US"/>
            <w:rPrChange w:id="136" w:author="0000011084580" w:date="2019-10-23T15:47:00Z">
              <w:rPr>
                <w:b/>
                <w:noProof/>
                <w:lang w:val="en-US"/>
              </w:rPr>
            </w:rPrChange>
          </w:rPr>
          <w:t>UE or network requested PDU Session Release procedure</w:t>
        </w:r>
      </w:ins>
      <w:ins w:id="137" w:author="0000011084580" w:date="2019-10-23T15:38:00Z">
        <w:r w:rsidRPr="00F63D92">
          <w:rPr>
            <w:noProof/>
            <w:lang w:val="en-US"/>
            <w:rPrChange w:id="138" w:author="0000011084580" w:date="2019-10-23T15:47:00Z">
              <w:rPr>
                <w:b/>
                <w:noProof/>
                <w:lang w:val="en-US" w:eastAsia="ja-JP"/>
              </w:rPr>
            </w:rPrChange>
          </w:rPr>
          <w:t xml:space="preserve"> in 3GPP TS 23.502 [</w:t>
        </w:r>
      </w:ins>
      <w:ins w:id="139" w:author="0000011084580" w:date="2019-10-23T15:39:00Z">
        <w:r w:rsidRPr="00F63D92">
          <w:rPr>
            <w:noProof/>
            <w:lang w:val="en-US"/>
            <w:rPrChange w:id="140" w:author="0000011084580" w:date="2019-10-23T15:47:00Z">
              <w:rPr>
                <w:lang w:eastAsia="ja-JP"/>
              </w:rPr>
            </w:rPrChange>
          </w:rPr>
          <w:t>9</w:t>
        </w:r>
      </w:ins>
      <w:ins w:id="141" w:author="0000011084580" w:date="2019-10-23T15:38:00Z">
        <w:r w:rsidRPr="00F63D92">
          <w:rPr>
            <w:noProof/>
            <w:lang w:val="en-US"/>
            <w:rPrChange w:id="142" w:author="0000011084580" w:date="2019-10-23T15:47:00Z">
              <w:rPr/>
            </w:rPrChange>
          </w:rPr>
          <w:t>] subclause </w:t>
        </w:r>
      </w:ins>
      <w:ins w:id="143" w:author="0000011084580" w:date="2019-10-23T15:39:00Z">
        <w:r w:rsidRPr="00F63D92">
          <w:rPr>
            <w:noProof/>
            <w:lang w:val="en-US"/>
            <w:rPrChange w:id="144" w:author="0000011084580" w:date="2019-10-23T15:47:00Z">
              <w:rPr>
                <w:noProof/>
                <w:lang w:val="fr-FR"/>
              </w:rPr>
            </w:rPrChange>
          </w:rPr>
          <w:t>4.3.4.2</w:t>
        </w:r>
      </w:ins>
      <w:ins w:id="145" w:author="0000011084580" w:date="2019-10-23T15:36:00Z">
        <w:r w:rsidRPr="00F63D92">
          <w:rPr>
            <w:noProof/>
            <w:lang w:val="en-US"/>
            <w:rPrChange w:id="146" w:author="0000011084580" w:date="2019-10-23T15:47:00Z">
              <w:rPr>
                <w:b/>
                <w:noProof/>
                <w:lang w:val="en-US" w:eastAsia="ja-JP"/>
              </w:rPr>
            </w:rPrChange>
          </w:rPr>
          <w:t xml:space="preserve">, the PDU session ID is </w:t>
        </w:r>
      </w:ins>
      <w:ins w:id="147" w:author="0000011084580" w:date="2019-10-23T15:37:00Z">
        <w:r w:rsidRPr="00F63D92">
          <w:rPr>
            <w:noProof/>
            <w:lang w:val="en-US"/>
            <w:rPrChange w:id="148" w:author="0000011084580" w:date="2019-10-23T15:47:00Z">
              <w:rPr>
                <w:b/>
                <w:noProof/>
                <w:lang w:val="en-US" w:eastAsia="ja-JP"/>
              </w:rPr>
            </w:rPrChange>
          </w:rPr>
          <w:t>maintained</w:t>
        </w:r>
      </w:ins>
      <w:ins w:id="149" w:author="0000011084580" w:date="2019-10-23T15:46:00Z">
        <w:r w:rsidRPr="00F63D92">
          <w:rPr>
            <w:noProof/>
            <w:lang w:val="en-US"/>
            <w:rPrChange w:id="150" w:author="0000011084580" w:date="2019-10-23T15:47:00Z">
              <w:rPr>
                <w:b/>
                <w:noProof/>
                <w:lang w:val="en-US" w:eastAsia="ja-JP"/>
              </w:rPr>
            </w:rPrChange>
          </w:rPr>
          <w:t xml:space="preserve"> </w:t>
        </w:r>
      </w:ins>
      <w:ins w:id="151" w:author="0000011084580" w:date="2019-10-23T15:47:00Z">
        <w:r>
          <w:rPr>
            <w:rFonts w:hint="eastAsia"/>
            <w:noProof/>
            <w:lang w:val="en-US"/>
          </w:rPr>
          <w:t xml:space="preserve">as </w:t>
        </w:r>
      </w:ins>
      <w:ins w:id="152" w:author="0000011084580" w:date="2019-10-23T15:46:00Z">
        <w:r w:rsidRPr="00F63D92">
          <w:rPr>
            <w:noProof/>
            <w:lang w:val="en-US"/>
            <w:rPrChange w:id="153" w:author="0000011084580" w:date="2019-10-23T15:47:00Z">
              <w:rPr>
                <w:b/>
                <w:noProof/>
                <w:lang w:val="en-US" w:eastAsia="ja-JP"/>
              </w:rPr>
            </w:rPrChange>
          </w:rPr>
          <w:t>valid</w:t>
        </w:r>
      </w:ins>
      <w:ins w:id="154" w:author="0000011084580" w:date="2019-10-23T15:37:00Z">
        <w:r w:rsidRPr="00F63D92">
          <w:rPr>
            <w:noProof/>
            <w:lang w:val="en-US"/>
            <w:rPrChange w:id="155" w:author="0000011084580" w:date="2019-10-23T15:47:00Z">
              <w:rPr>
                <w:b/>
                <w:noProof/>
                <w:lang w:val="en-US" w:eastAsia="ja-JP"/>
              </w:rPr>
            </w:rPrChange>
          </w:rPr>
          <w:t xml:space="preserve"> in </w:t>
        </w:r>
      </w:ins>
      <w:ins w:id="156" w:author="0000011084580" w:date="2019-10-23T15:38:00Z">
        <w:r w:rsidRPr="00F63D92">
          <w:rPr>
            <w:noProof/>
            <w:lang w:val="en-US"/>
            <w:rPrChange w:id="157" w:author="0000011084580" w:date="2019-10-23T15:47:00Z">
              <w:rPr>
                <w:b/>
                <w:noProof/>
                <w:lang w:val="en-US" w:eastAsia="ja-JP"/>
              </w:rPr>
            </w:rPrChange>
          </w:rPr>
          <w:t xml:space="preserve">both </w:t>
        </w:r>
      </w:ins>
      <w:ins w:id="158" w:author="0000011084580" w:date="2019-10-23T15:37:00Z">
        <w:r w:rsidRPr="00F63D92">
          <w:rPr>
            <w:noProof/>
            <w:lang w:val="en-US"/>
            <w:rPrChange w:id="159" w:author="0000011084580" w:date="2019-10-23T15:47:00Z">
              <w:rPr>
                <w:b/>
                <w:noProof/>
                <w:lang w:val="en-US" w:eastAsia="ja-JP"/>
              </w:rPr>
            </w:rPrChange>
          </w:rPr>
          <w:t xml:space="preserve">the AMF and </w:t>
        </w:r>
      </w:ins>
      <w:ins w:id="160" w:author="0000011084580" w:date="2019-10-23T15:36:00Z">
        <w:r w:rsidRPr="00F63D92">
          <w:rPr>
            <w:noProof/>
            <w:lang w:val="en-US"/>
            <w:rPrChange w:id="161" w:author="0000011084580" w:date="2019-10-23T15:47:00Z">
              <w:rPr>
                <w:b/>
                <w:noProof/>
                <w:lang w:val="en-US" w:eastAsia="ja-JP"/>
              </w:rPr>
            </w:rPrChange>
          </w:rPr>
          <w:t>t</w:t>
        </w:r>
      </w:ins>
      <w:ins w:id="162" w:author="0000011084580" w:date="2019-10-23T15:37:00Z">
        <w:r w:rsidRPr="00F63D92">
          <w:rPr>
            <w:noProof/>
            <w:lang w:val="en-US"/>
            <w:rPrChange w:id="163" w:author="0000011084580" w:date="2019-10-23T15:47:00Z">
              <w:rPr>
                <w:b/>
                <w:noProof/>
                <w:lang w:val="en-US" w:eastAsia="ja-JP"/>
              </w:rPr>
            </w:rPrChange>
          </w:rPr>
          <w:t xml:space="preserve">he SMF </w:t>
        </w:r>
      </w:ins>
      <w:ins w:id="164" w:author="0000011084580" w:date="2019-10-23T15:44:00Z">
        <w:r w:rsidRPr="00F63D92">
          <w:rPr>
            <w:noProof/>
            <w:lang w:val="en-US"/>
            <w:rPrChange w:id="165" w:author="0000011084580" w:date="2019-10-23T15:47:00Z">
              <w:rPr>
                <w:b/>
                <w:noProof/>
                <w:lang w:val="en-US" w:eastAsia="ja-JP"/>
              </w:rPr>
            </w:rPrChange>
          </w:rPr>
          <w:t xml:space="preserve">for </w:t>
        </w:r>
      </w:ins>
      <w:ins w:id="166" w:author="0000011084580" w:date="2019-10-23T15:51:00Z">
        <w:r>
          <w:rPr>
            <w:rFonts w:hint="eastAsia"/>
            <w:noProof/>
            <w:lang w:val="en-US"/>
          </w:rPr>
          <w:t xml:space="preserve">a </w:t>
        </w:r>
      </w:ins>
      <w:ins w:id="167" w:author="0000011084580" w:date="2019-10-23T15:44:00Z">
        <w:r w:rsidRPr="00F63D92">
          <w:rPr>
            <w:noProof/>
            <w:lang w:val="en-US"/>
            <w:rPrChange w:id="168" w:author="0000011084580" w:date="2019-10-23T15:47:00Z">
              <w:rPr>
                <w:b/>
                <w:noProof/>
                <w:lang w:val="en-US" w:eastAsia="ja-JP"/>
              </w:rPr>
            </w:rPrChange>
          </w:rPr>
          <w:t xml:space="preserve">short </w:t>
        </w:r>
      </w:ins>
      <w:ins w:id="169" w:author="0000011084580" w:date="2019-10-24T16:24:00Z">
        <w:r>
          <w:rPr>
            <w:rFonts w:hint="eastAsia"/>
            <w:noProof/>
            <w:lang w:val="en-US"/>
          </w:rPr>
          <w:t xml:space="preserve">time of </w:t>
        </w:r>
      </w:ins>
      <w:ins w:id="170" w:author="0000011084580" w:date="2019-10-23T15:44:00Z">
        <w:r w:rsidRPr="00F63D92">
          <w:rPr>
            <w:noProof/>
            <w:lang w:val="en-US"/>
            <w:rPrChange w:id="171" w:author="0000011084580" w:date="2019-10-23T15:47:00Z">
              <w:rPr>
                <w:b/>
                <w:noProof/>
                <w:lang w:val="en-US" w:eastAsia="ja-JP"/>
              </w:rPr>
            </w:rPrChange>
          </w:rPr>
          <w:t>peri</w:t>
        </w:r>
      </w:ins>
      <w:ins w:id="172" w:author="0000011084580" w:date="2019-10-23T15:51:00Z">
        <w:r>
          <w:rPr>
            <w:rFonts w:hint="eastAsia"/>
            <w:noProof/>
            <w:lang w:val="en-US"/>
          </w:rPr>
          <w:t>o</w:t>
        </w:r>
      </w:ins>
      <w:ins w:id="173" w:author="0000011084580" w:date="2019-10-23T15:44:00Z">
        <w:r w:rsidRPr="00F63D92">
          <w:rPr>
            <w:noProof/>
            <w:lang w:val="en-US"/>
            <w:rPrChange w:id="174" w:author="0000011084580" w:date="2019-10-23T15:47:00Z">
              <w:rPr>
                <w:b/>
                <w:noProof/>
                <w:lang w:val="en-US" w:eastAsia="ja-JP"/>
              </w:rPr>
            </w:rPrChange>
          </w:rPr>
          <w:t>d</w:t>
        </w:r>
      </w:ins>
      <w:ins w:id="175" w:author="0000011084580" w:date="2019-10-24T16:24:00Z">
        <w:r>
          <w:rPr>
            <w:rFonts w:hint="eastAsia"/>
            <w:noProof/>
            <w:lang w:val="en-US"/>
          </w:rPr>
          <w:t xml:space="preserve"> </w:t>
        </w:r>
      </w:ins>
      <w:ins w:id="176" w:author="0000011084580" w:date="2019-10-23T15:46:00Z">
        <w:r w:rsidRPr="00F63D92">
          <w:rPr>
            <w:noProof/>
            <w:lang w:val="en-US"/>
            <w:rPrChange w:id="177" w:author="0000011084580" w:date="2019-10-23T15:47:00Z">
              <w:rPr>
                <w:b/>
                <w:noProof/>
                <w:lang w:val="en-US" w:eastAsia="ja-JP"/>
              </w:rPr>
            </w:rPrChange>
          </w:rPr>
          <w:t xml:space="preserve">after </w:t>
        </w:r>
      </w:ins>
      <w:ins w:id="178" w:author="0000011084580" w:date="2019-10-23T15:44:00Z">
        <w:r w:rsidRPr="00F63D92">
          <w:rPr>
            <w:noProof/>
            <w:lang w:val="en-US"/>
            <w:rPrChange w:id="179" w:author="0000011084580" w:date="2019-10-23T15:47:00Z">
              <w:rPr>
                <w:b/>
                <w:noProof/>
                <w:lang w:val="en-US" w:eastAsia="ja-JP"/>
              </w:rPr>
            </w:rPrChange>
          </w:rPr>
          <w:t xml:space="preserve">the AMF receives the PDU SESSION RELEASE COMPLETE </w:t>
        </w:r>
        <w:r>
          <w:rPr>
            <w:noProof/>
            <w:lang w:val="en-US"/>
          </w:rPr>
          <w:t>message</w:t>
        </w:r>
        <w:r w:rsidRPr="00F63D92">
          <w:rPr>
            <w:noProof/>
            <w:lang w:val="en-US"/>
            <w:rPrChange w:id="180" w:author="0000011084580" w:date="2019-10-23T15:47:00Z">
              <w:rPr>
                <w:b/>
                <w:noProof/>
                <w:lang w:val="en-US" w:eastAsia="ja-JP"/>
              </w:rPr>
            </w:rPrChange>
          </w:rPr>
          <w:t xml:space="preserve"> from the UE. </w:t>
        </w:r>
      </w:ins>
      <w:ins w:id="181" w:author="0000011084580" w:date="2019-10-29T10:19:00Z">
        <w:r>
          <w:rPr>
            <w:rFonts w:hint="eastAsia"/>
            <w:noProof/>
            <w:lang w:val="en-US" w:eastAsia="ja-JP"/>
          </w:rPr>
          <w:t>R</w:t>
        </w:r>
      </w:ins>
      <w:ins w:id="182" w:author="0000011084580" w:date="2019-10-29T10:17:00Z">
        <w:r>
          <w:rPr>
            <w:rFonts w:hint="eastAsia"/>
            <w:noProof/>
            <w:lang w:val="en-US" w:eastAsia="ja-JP"/>
          </w:rPr>
          <w:t xml:space="preserve">esending </w:t>
        </w:r>
      </w:ins>
      <w:ins w:id="183" w:author="0000011084580" w:date="2019-10-29T10:20:00Z">
        <w:r>
          <w:rPr>
            <w:rFonts w:hint="eastAsia"/>
            <w:noProof/>
            <w:lang w:val="en-US" w:eastAsia="ja-JP"/>
          </w:rPr>
          <w:t xml:space="preserve">another </w:t>
        </w:r>
      </w:ins>
      <w:ins w:id="184" w:author="0000011084580" w:date="2019-10-29T10:19:00Z">
        <w:r>
          <w:rPr>
            <w:lang w:eastAsia="ja-JP"/>
          </w:rPr>
          <w:t xml:space="preserve">PDU SESSION </w:t>
        </w:r>
        <w:r>
          <w:t>ESTABLISHMENT</w:t>
        </w:r>
        <w:r>
          <w:rPr>
            <w:lang w:eastAsia="ja-JP"/>
          </w:rPr>
          <w:t xml:space="preserve"> REQUEST message</w:t>
        </w:r>
        <w:r>
          <w:rPr>
            <w:rFonts w:hint="eastAsia"/>
            <w:noProof/>
            <w:lang w:val="en-US" w:eastAsia="ja-JP"/>
          </w:rPr>
          <w:t xml:space="preserve"> </w:t>
        </w:r>
      </w:ins>
      <w:ins w:id="185" w:author="tamchovic" w:date="2019-10-29T16:38:00Z">
        <w:r w:rsidR="004D48FC">
          <w:rPr>
            <w:noProof/>
            <w:lang w:val="en-US" w:eastAsia="ja-JP"/>
          </w:rPr>
          <w:t xml:space="preserve">after </w:t>
        </w:r>
      </w:ins>
      <w:ins w:id="186" w:author="0000011084580" w:date="2019-10-29T10:17:00Z">
        <w:r>
          <w:rPr>
            <w:rFonts w:hint="eastAsia"/>
            <w:noProof/>
            <w:lang w:val="en-US" w:eastAsia="ja-JP"/>
          </w:rPr>
          <w:t xml:space="preserve">a short time </w:t>
        </w:r>
      </w:ins>
      <w:ins w:id="187" w:author="0000011084580" w:date="2019-10-29T10:20:00Z">
        <w:r>
          <w:rPr>
            <w:rFonts w:hint="eastAsia"/>
            <w:noProof/>
            <w:lang w:val="en-US" w:eastAsia="ja-JP"/>
          </w:rPr>
          <w:t xml:space="preserve">of period </w:t>
        </w:r>
      </w:ins>
      <w:ins w:id="188" w:author="tamchovic" w:date="2019-10-29T16:38:00Z">
        <w:r w:rsidR="005D0D1C">
          <w:rPr>
            <w:noProof/>
            <w:lang w:val="en-US"/>
          </w:rPr>
          <w:t xml:space="preserve">can </w:t>
        </w:r>
      </w:ins>
      <w:ins w:id="189" w:author="0000011084580" w:date="2019-10-24T16:24:00Z">
        <w:r>
          <w:rPr>
            <w:rFonts w:hint="eastAsia"/>
            <w:noProof/>
            <w:lang w:val="en-US"/>
          </w:rPr>
          <w:t>prevent</w:t>
        </w:r>
      </w:ins>
      <w:ins w:id="190" w:author="0000011084580" w:date="2019-10-23T15:45:00Z">
        <w:r w:rsidRPr="00F63D92">
          <w:rPr>
            <w:noProof/>
            <w:lang w:val="en-US"/>
            <w:rPrChange w:id="191" w:author="0000011084580" w:date="2019-10-23T15:47:00Z">
              <w:rPr>
                <w:b/>
                <w:noProof/>
                <w:lang w:val="en-US" w:eastAsia="ja-JP"/>
              </w:rPr>
            </w:rPrChange>
          </w:rPr>
          <w:t xml:space="preserve"> </w:t>
        </w:r>
      </w:ins>
      <w:ins w:id="192" w:author="0000011084580" w:date="2019-10-24T16:25:00Z">
        <w:r>
          <w:rPr>
            <w:rFonts w:hint="eastAsia"/>
            <w:noProof/>
            <w:lang w:val="en-US"/>
          </w:rPr>
          <w:t xml:space="preserve">from a </w:t>
        </w:r>
      </w:ins>
      <w:ins w:id="193" w:author="0000011084580" w:date="2019-10-23T15:46:00Z">
        <w:r w:rsidRPr="00F63D92">
          <w:rPr>
            <w:noProof/>
            <w:lang w:val="en-US"/>
            <w:rPrChange w:id="194" w:author="0000011084580" w:date="2019-10-23T15:47:00Z">
              <w:rPr>
                <w:b/>
                <w:noProof/>
                <w:lang w:val="en-US" w:eastAsia="ja-JP"/>
              </w:rPr>
            </w:rPrChange>
          </w:rPr>
          <w:t xml:space="preserve">possible </w:t>
        </w:r>
      </w:ins>
      <w:ins w:id="195" w:author="0000011084580" w:date="2019-10-23T15:45:00Z">
        <w:r w:rsidRPr="00F63D92">
          <w:rPr>
            <w:noProof/>
            <w:lang w:val="en-US"/>
            <w:rPrChange w:id="196" w:author="0000011084580" w:date="2019-10-23T15:47:00Z">
              <w:rPr>
                <w:b/>
                <w:noProof/>
                <w:lang w:val="en-US" w:eastAsia="ja-JP"/>
              </w:rPr>
            </w:rPrChange>
          </w:rPr>
          <w:t xml:space="preserve">collision of PDU session </w:t>
        </w:r>
      </w:ins>
      <w:ins w:id="197" w:author="0000011084580" w:date="2019-10-23T15:46:00Z">
        <w:r w:rsidRPr="00F63D92">
          <w:rPr>
            <w:noProof/>
            <w:lang w:val="en-US"/>
            <w:rPrChange w:id="198" w:author="0000011084580" w:date="2019-10-23T15:47:00Z">
              <w:rPr>
                <w:b/>
                <w:noProof/>
                <w:lang w:val="en-US" w:eastAsia="ja-JP"/>
              </w:rPr>
            </w:rPrChange>
          </w:rPr>
          <w:t xml:space="preserve">ID </w:t>
        </w:r>
      </w:ins>
      <w:ins w:id="199" w:author="0000011084580" w:date="2019-10-24T16:25:00Z">
        <w:r>
          <w:rPr>
            <w:rFonts w:hint="eastAsia"/>
            <w:noProof/>
            <w:lang w:val="en-US"/>
          </w:rPr>
          <w:t xml:space="preserve">between old PDU session and new PDU session </w:t>
        </w:r>
      </w:ins>
      <w:ins w:id="200" w:author="0000011084580" w:date="2019-10-23T15:46:00Z">
        <w:r w:rsidRPr="00F63D92">
          <w:rPr>
            <w:noProof/>
            <w:lang w:val="en-US"/>
            <w:rPrChange w:id="201" w:author="0000011084580" w:date="2019-10-23T15:47:00Z">
              <w:rPr>
                <w:b/>
                <w:noProof/>
                <w:lang w:val="en-US" w:eastAsia="ja-JP"/>
              </w:rPr>
            </w:rPrChange>
          </w:rPr>
          <w:t>in both AMF and SMF.</w:t>
        </w:r>
      </w:ins>
    </w:p>
    <w:p w14:paraId="069B80C1" w14:textId="77777777" w:rsidR="00877EC8" w:rsidRDefault="00877EC8" w:rsidP="00877EC8">
      <w:pPr>
        <w:jc w:val="center"/>
        <w:rPr>
          <w:noProof/>
        </w:rPr>
      </w:pPr>
      <w:r w:rsidRPr="00DB12B9">
        <w:rPr>
          <w:noProof/>
          <w:highlight w:val="green"/>
        </w:rPr>
        <w:t xml:space="preserve">***** </w:t>
      </w:r>
      <w:r>
        <w:rPr>
          <w:rFonts w:hint="eastAsia"/>
          <w:noProof/>
          <w:highlight w:val="green"/>
          <w:lang w:eastAsia="ja-JP"/>
        </w:rPr>
        <w:t xml:space="preserve">Next </w:t>
      </w:r>
      <w:r>
        <w:rPr>
          <w:noProof/>
          <w:highlight w:val="green"/>
        </w:rPr>
        <w:t>C</w:t>
      </w:r>
      <w:r w:rsidRPr="00DB12B9">
        <w:rPr>
          <w:noProof/>
          <w:highlight w:val="green"/>
        </w:rPr>
        <w:t>hange *****</w:t>
      </w:r>
    </w:p>
    <w:p w14:paraId="35426586" w14:textId="77777777" w:rsidR="00877EC8" w:rsidRPr="00440029" w:rsidRDefault="00877EC8" w:rsidP="00877EC8">
      <w:pPr>
        <w:pStyle w:val="4"/>
      </w:pPr>
      <w:bookmarkStart w:id="202" w:name="_Toc20232831"/>
      <w:r>
        <w:t>6.4.1</w:t>
      </w:r>
      <w:r w:rsidRPr="00440029">
        <w:t>.</w:t>
      </w:r>
      <w:r>
        <w:t>7</w:t>
      </w:r>
      <w:r w:rsidRPr="00440029">
        <w:tab/>
        <w:t>Abnormal cases on the network side</w:t>
      </w:r>
      <w:bookmarkEnd w:id="202"/>
    </w:p>
    <w:p w14:paraId="4F3D8A3D" w14:textId="77777777" w:rsidR="00877EC8" w:rsidRPr="00440029" w:rsidRDefault="00877EC8" w:rsidP="00877EC8">
      <w:r w:rsidRPr="00440029">
        <w:t>The following abnormal cases can be identified:</w:t>
      </w:r>
    </w:p>
    <w:p w14:paraId="06ED27B8" w14:textId="77777777" w:rsidR="00877EC8" w:rsidRDefault="00877EC8" w:rsidP="00877EC8">
      <w:pPr>
        <w:pStyle w:val="B1"/>
      </w:pPr>
      <w:r>
        <w:t>a)</w:t>
      </w:r>
      <w:r>
        <w:tab/>
        <w:t xml:space="preserve">If the received request type is "initial emergency request" and there is already another emergency PDU session for the UE, the SMF shall reject the </w:t>
      </w:r>
      <w:r w:rsidRPr="00440029">
        <w:t xml:space="preserve">PDU SESSION ESTABLISHMENT REQUEST </w:t>
      </w:r>
      <w:r w:rsidRPr="00440029">
        <w:rPr>
          <w:lang w:val="en-US"/>
        </w:rPr>
        <w:t>message</w:t>
      </w:r>
      <w:r>
        <w:t xml:space="preserve"> </w:t>
      </w:r>
      <w:r>
        <w:rPr>
          <w:noProof/>
          <w:lang w:val="en-US"/>
        </w:rPr>
        <w:t xml:space="preserve">with 5GSM cause #31 "request </w:t>
      </w:r>
      <w:r w:rsidRPr="003168A2">
        <w:t>rejected, unspecified</w:t>
      </w:r>
      <w:r>
        <w:rPr>
          <w:noProof/>
          <w:lang w:val="en-US"/>
        </w:rPr>
        <w:t xml:space="preserve">" or </w:t>
      </w:r>
      <w:r>
        <w:t>release locally the existing emergency PDU session and proceed the new PDU SESSION ESTABLISHMENT REQUEST message</w:t>
      </w:r>
    </w:p>
    <w:p w14:paraId="5319845A" w14:textId="77777777" w:rsidR="00877EC8" w:rsidRPr="003168A2" w:rsidRDefault="00877EC8" w:rsidP="00877EC8">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14:paraId="14F7479D" w14:textId="77777777" w:rsidR="00877EC8" w:rsidRPr="0078498E" w:rsidRDefault="00877EC8" w:rsidP="00877EC8">
      <w:pPr>
        <w:pStyle w:val="B1"/>
      </w:pPr>
      <w:r w:rsidRPr="0078498E">
        <w:tab/>
        <w:t xml:space="preserve">If </w:t>
      </w:r>
      <w:r>
        <w:t xml:space="preserve">the PDU session being established is a non-emergency PDU session, </w:t>
      </w:r>
      <w:r w:rsidRPr="0078498E">
        <w:t>the PDU session authentication and authorization by the external DN is required due to local policy and user's subscription data and the information for the PDU session authentication and authorization by the external DN in PDU DN request container is not compliant with local policy and user's subscription data, the SMF shall reject the PDU session establishment request including the 5GSM cause #</w:t>
      </w:r>
      <w:r>
        <w:t>29</w:t>
      </w:r>
      <w:r w:rsidRPr="0078498E">
        <w:t xml:space="preserve"> "</w:t>
      </w:r>
      <w:r>
        <w:t>user</w:t>
      </w:r>
      <w:r w:rsidRPr="0078498E">
        <w:t xml:space="preserve"> authentication </w:t>
      </w:r>
      <w:r>
        <w:t xml:space="preserve">or authorization </w:t>
      </w:r>
      <w:r w:rsidRPr="0078498E">
        <w:t>failed", in the PDU SESSION ESTABLISHMENT REJECT message.</w:t>
      </w:r>
    </w:p>
    <w:p w14:paraId="6D83207C" w14:textId="50D4D996" w:rsidR="00877EC8" w:rsidRPr="003168A2" w:rsidRDefault="00877EC8" w:rsidP="00877EC8">
      <w:pPr>
        <w:pStyle w:val="B1"/>
      </w:pPr>
      <w:r>
        <w:t>c</w:t>
      </w:r>
      <w:r w:rsidRPr="003168A2">
        <w:t>)</w:t>
      </w:r>
      <w:r w:rsidRPr="003168A2">
        <w:tab/>
      </w:r>
      <w:r>
        <w:t>UE-requested PDU session establishment</w:t>
      </w:r>
      <w:r w:rsidRPr="003168A2">
        <w:t xml:space="preserve"> </w:t>
      </w:r>
      <w:r w:rsidRPr="003168A2">
        <w:rPr>
          <w:lang w:eastAsia="zh-CN"/>
        </w:rPr>
        <w:t>with request type set to "</w:t>
      </w:r>
      <w:r w:rsidRPr="00DC0978">
        <w:t>initial request</w:t>
      </w:r>
      <w:r w:rsidRPr="003168A2">
        <w:rPr>
          <w:lang w:eastAsia="zh-CN"/>
        </w:rPr>
        <w:t xml:space="preserve">" </w:t>
      </w:r>
      <w:r>
        <w:rPr>
          <w:lang w:eastAsia="zh-CN"/>
        </w:rPr>
        <w:t xml:space="preserve">or </w:t>
      </w:r>
      <w:r w:rsidRPr="003168A2">
        <w:rPr>
          <w:lang w:eastAsia="zh-CN"/>
        </w:rPr>
        <w:t>"</w:t>
      </w:r>
      <w:r w:rsidRPr="00DC0978">
        <w:rPr>
          <w:lang w:eastAsia="ko-KR"/>
        </w:rPr>
        <w:t>i</w:t>
      </w:r>
      <w:r w:rsidRPr="00DC0978">
        <w:rPr>
          <w:rFonts w:hint="eastAsia"/>
          <w:lang w:eastAsia="ko-KR"/>
        </w:rPr>
        <w:t>nitial</w:t>
      </w:r>
      <w:r w:rsidRPr="00DC0978">
        <w:rPr>
          <w:lang w:eastAsia="ko-KR"/>
        </w:rPr>
        <w:t xml:space="preserve"> emergency request</w:t>
      </w:r>
      <w:r w:rsidRPr="003168A2">
        <w:rPr>
          <w:lang w:eastAsia="zh-CN"/>
        </w:rPr>
        <w:t>"</w:t>
      </w:r>
      <w:r>
        <w:rPr>
          <w:lang w:eastAsia="zh-CN"/>
        </w:rPr>
        <w:t xml:space="preserve"> </w:t>
      </w:r>
      <w:r w:rsidRPr="003168A2">
        <w:t xml:space="preserve">for an </w:t>
      </w:r>
      <w:r>
        <w:t>existing</w:t>
      </w:r>
      <w:r w:rsidRPr="003168A2">
        <w:t xml:space="preserve"> </w:t>
      </w:r>
      <w:r>
        <w:t>PDU session</w:t>
      </w:r>
      <w:ins w:id="203" w:author="0000011084580" w:date="2019-10-29T09:54:00Z">
        <w:r w:rsidR="00F92A88">
          <w:rPr>
            <w:rFonts w:hint="eastAsia"/>
            <w:lang w:eastAsia="ja-JP"/>
          </w:rPr>
          <w:t xml:space="preserve"> in the SMF</w:t>
        </w:r>
      </w:ins>
      <w:r w:rsidRPr="003168A2">
        <w:t>:</w:t>
      </w:r>
    </w:p>
    <w:p w14:paraId="5A8215B4" w14:textId="77777777" w:rsidR="00877EC8" w:rsidRDefault="00877EC8" w:rsidP="00877EC8">
      <w:pPr>
        <w:pStyle w:val="B1"/>
        <w:rPr>
          <w:ins w:id="204" w:author="0000011084580" w:date="2019-10-24T16:47:00Z"/>
          <w:lang w:eastAsia="ja-JP"/>
        </w:rPr>
      </w:pPr>
      <w:r w:rsidRPr="003168A2">
        <w:tab/>
      </w:r>
      <w:ins w:id="205" w:author="0000011084580" w:date="2019-10-24T16:48:00Z">
        <w:r>
          <w:rPr>
            <w:rFonts w:hint="eastAsia"/>
            <w:lang w:eastAsia="ja-JP"/>
          </w:rPr>
          <w:t xml:space="preserve">If UE has indicated </w:t>
        </w:r>
        <w:r>
          <w:rPr>
            <w:lang w:eastAsia="zh-CN"/>
          </w:rPr>
          <w:t>"</w:t>
        </w:r>
      </w:ins>
      <w:ins w:id="206" w:author="0000011084580" w:date="2019-10-25T09:25:00Z">
        <w:r>
          <w:rPr>
            <w:rFonts w:hint="eastAsia"/>
            <w:lang w:eastAsia="ja-JP"/>
          </w:rPr>
          <w:t>Duplicate</w:t>
        </w:r>
      </w:ins>
      <w:ins w:id="207" w:author="0000011084580" w:date="2019-10-25T09:26:00Z">
        <w:r>
          <w:rPr>
            <w:rFonts w:hint="eastAsia"/>
            <w:lang w:eastAsia="ja-JP"/>
          </w:rPr>
          <w:t>d</w:t>
        </w:r>
      </w:ins>
      <w:ins w:id="208" w:author="0000011084580" w:date="2019-10-25T09:25:00Z">
        <w:r>
          <w:rPr>
            <w:rFonts w:hint="eastAsia"/>
            <w:lang w:eastAsia="ja-JP"/>
          </w:rPr>
          <w:t xml:space="preserve"> </w:t>
        </w:r>
      </w:ins>
      <w:ins w:id="209" w:author="0000011084580" w:date="2019-10-24T16:50:00Z">
        <w:r>
          <w:rPr>
            <w:rFonts w:hint="eastAsia"/>
            <w:lang w:eastAsia="ja-JP"/>
          </w:rPr>
          <w:t xml:space="preserve">PDU session </w:t>
        </w:r>
      </w:ins>
      <w:ins w:id="210" w:author="0000011084580" w:date="2019-10-25T09:25:00Z">
        <w:r>
          <w:rPr>
            <w:rFonts w:hint="eastAsia"/>
            <w:lang w:eastAsia="ja-JP"/>
          </w:rPr>
          <w:t xml:space="preserve">ID </w:t>
        </w:r>
      </w:ins>
      <w:ins w:id="211" w:author="0000011084580" w:date="2019-10-25T10:40:00Z">
        <w:r>
          <w:rPr>
            <w:rFonts w:hint="eastAsia"/>
            <w:lang w:eastAsia="ja-JP"/>
          </w:rPr>
          <w:t xml:space="preserve">detection </w:t>
        </w:r>
      </w:ins>
      <w:ins w:id="212" w:author="0000011084580" w:date="2019-10-24T16:52:00Z">
        <w:r w:rsidRPr="00CC0C94">
          <w:t>capability</w:t>
        </w:r>
      </w:ins>
      <w:ins w:id="213" w:author="0000011084580" w:date="2019-10-24T16:48:00Z">
        <w:r>
          <w:rPr>
            <w:lang w:eastAsia="zh-CN"/>
          </w:rPr>
          <w:t>"</w:t>
        </w:r>
      </w:ins>
      <w:ins w:id="214" w:author="0000011084580" w:date="2019-10-24T16:54:00Z">
        <w:r>
          <w:rPr>
            <w:rFonts w:hint="eastAsia"/>
            <w:lang w:eastAsia="ja-JP"/>
          </w:rPr>
          <w:t xml:space="preserve"> bit </w:t>
        </w:r>
      </w:ins>
      <w:ins w:id="215" w:author="0000011084580" w:date="2019-10-24T16:52:00Z">
        <w:r>
          <w:rPr>
            <w:rFonts w:hint="eastAsia"/>
            <w:lang w:eastAsia="ja-JP"/>
          </w:rPr>
          <w:t xml:space="preserve">set in the </w:t>
        </w:r>
      </w:ins>
      <w:ins w:id="216" w:author="0000011084580" w:date="2019-10-24T16:53:00Z">
        <w:r>
          <w:t>5GMM</w:t>
        </w:r>
        <w:r w:rsidRPr="00477BEE">
          <w:t xml:space="preserve"> </w:t>
        </w:r>
        <w:r>
          <w:t>c</w:t>
        </w:r>
        <w:r w:rsidRPr="00477BEE">
          <w:t>apability</w:t>
        </w:r>
        <w:r>
          <w:rPr>
            <w:lang w:eastAsia="zh-CN"/>
          </w:rPr>
          <w:t xml:space="preserve"> </w:t>
        </w:r>
        <w:r>
          <w:rPr>
            <w:rFonts w:hint="eastAsia"/>
            <w:lang w:eastAsia="ja-JP"/>
          </w:rPr>
          <w:t>IE</w:t>
        </w:r>
      </w:ins>
      <w:ins w:id="217" w:author="0000011084580" w:date="2019-10-24T16:54:00Z">
        <w:r>
          <w:rPr>
            <w:rFonts w:hint="eastAsia"/>
            <w:lang w:eastAsia="ja-JP"/>
          </w:rPr>
          <w:t xml:space="preserve"> during the Registration procedure</w:t>
        </w:r>
      </w:ins>
      <w:ins w:id="218" w:author="0000011084580" w:date="2019-10-24T16:55:00Z">
        <w:r>
          <w:rPr>
            <w:rFonts w:hint="eastAsia"/>
            <w:lang w:eastAsia="ja-JP"/>
          </w:rPr>
          <w:t xml:space="preserve"> and the </w:t>
        </w:r>
      </w:ins>
      <w:ins w:id="219" w:author="0000011084580" w:date="2019-10-24T16:47:00Z">
        <w:r>
          <w:rPr>
            <w:lang w:eastAsia="zh-CN"/>
          </w:rPr>
          <w:t xml:space="preserve">AMF </w:t>
        </w:r>
      </w:ins>
      <w:ins w:id="220" w:author="0000011084580" w:date="2019-10-24T16:55:00Z">
        <w:r>
          <w:rPr>
            <w:rFonts w:hint="eastAsia"/>
            <w:lang w:eastAsia="ja-JP"/>
          </w:rPr>
          <w:t xml:space="preserve">detects that the </w:t>
        </w:r>
        <w:r>
          <w:t>UE-requested PDU session establishment</w:t>
        </w:r>
        <w:r w:rsidRPr="003168A2">
          <w:t xml:space="preserve"> </w:t>
        </w:r>
        <w:r w:rsidRPr="003168A2">
          <w:rPr>
            <w:lang w:eastAsia="zh-CN"/>
          </w:rPr>
          <w:t>with request type set to "</w:t>
        </w:r>
        <w:r w:rsidRPr="00DC0978">
          <w:t>initial request</w:t>
        </w:r>
        <w:r w:rsidRPr="003168A2">
          <w:rPr>
            <w:lang w:eastAsia="zh-CN"/>
          </w:rPr>
          <w:t xml:space="preserve">" </w:t>
        </w:r>
        <w:r>
          <w:rPr>
            <w:lang w:eastAsia="zh-CN"/>
          </w:rPr>
          <w:t xml:space="preserve">or </w:t>
        </w:r>
        <w:r w:rsidRPr="003168A2">
          <w:rPr>
            <w:lang w:eastAsia="zh-CN"/>
          </w:rPr>
          <w:t>"</w:t>
        </w:r>
        <w:r w:rsidRPr="00DC0978">
          <w:rPr>
            <w:lang w:eastAsia="ko-KR"/>
          </w:rPr>
          <w:t>i</w:t>
        </w:r>
        <w:r w:rsidRPr="00DC0978">
          <w:rPr>
            <w:rFonts w:hint="eastAsia"/>
            <w:lang w:eastAsia="ko-KR"/>
          </w:rPr>
          <w:t>nitial</w:t>
        </w:r>
        <w:r w:rsidRPr="00DC0978">
          <w:rPr>
            <w:lang w:eastAsia="ko-KR"/>
          </w:rPr>
          <w:t xml:space="preserve"> emergency request</w:t>
        </w:r>
        <w:r w:rsidRPr="003168A2">
          <w:rPr>
            <w:lang w:eastAsia="zh-CN"/>
          </w:rPr>
          <w:t>"</w:t>
        </w:r>
        <w:r>
          <w:rPr>
            <w:lang w:eastAsia="zh-CN"/>
          </w:rPr>
          <w:t xml:space="preserve"> </w:t>
        </w:r>
        <w:r w:rsidRPr="003168A2">
          <w:t xml:space="preserve">for an </w:t>
        </w:r>
        <w:r>
          <w:t>existing</w:t>
        </w:r>
        <w:r w:rsidRPr="003168A2">
          <w:t xml:space="preserve"> </w:t>
        </w:r>
        <w:r>
          <w:t>PDU session</w:t>
        </w:r>
      </w:ins>
      <w:ins w:id="221" w:author="0000011084580" w:date="2019-10-24T16:56:00Z">
        <w:r>
          <w:rPr>
            <w:rFonts w:hint="eastAsia"/>
            <w:lang w:eastAsia="ja-JP"/>
          </w:rPr>
          <w:t xml:space="preserve">, the AMF </w:t>
        </w:r>
      </w:ins>
      <w:ins w:id="222" w:author="0000011084580" w:date="2019-10-24T16:47:00Z">
        <w:r>
          <w:rPr>
            <w:lang w:eastAsia="zh-CN"/>
          </w:rPr>
          <w:t xml:space="preserve">provides </w:t>
        </w:r>
        <w:r w:rsidRPr="0083234B">
          <w:rPr>
            <w:lang w:eastAsia="zh-CN"/>
          </w:rPr>
          <w:t xml:space="preserve">a </w:t>
        </w:r>
        <w:r>
          <w:rPr>
            <w:lang w:eastAsia="zh-CN"/>
          </w:rPr>
          <w:t>"</w:t>
        </w:r>
      </w:ins>
      <w:ins w:id="223" w:author="0000011084580" w:date="2019-10-24T16:56:00Z">
        <w:r>
          <w:rPr>
            <w:rFonts w:hint="eastAsia"/>
            <w:lang w:eastAsia="ja-JP"/>
          </w:rPr>
          <w:t xml:space="preserve">duplicated PDU Session ID in </w:t>
        </w:r>
      </w:ins>
      <w:ins w:id="224" w:author="0000011084580" w:date="2019-10-24T16:57:00Z">
        <w:r>
          <w:rPr>
            <w:rFonts w:hint="eastAsia"/>
            <w:lang w:eastAsia="ja-JP"/>
          </w:rPr>
          <w:t xml:space="preserve">the </w:t>
        </w:r>
      </w:ins>
      <w:ins w:id="225" w:author="0000011084580" w:date="2019-10-24T16:56:00Z">
        <w:r>
          <w:rPr>
            <w:rFonts w:hint="eastAsia"/>
            <w:lang w:eastAsia="ja-JP"/>
          </w:rPr>
          <w:t>AMF</w:t>
        </w:r>
      </w:ins>
      <w:ins w:id="226" w:author="0000011084580" w:date="2019-10-24T16:47:00Z">
        <w:r>
          <w:rPr>
            <w:lang w:eastAsia="zh-CN"/>
          </w:rPr>
          <w:t xml:space="preserve">" </w:t>
        </w:r>
      </w:ins>
      <w:ins w:id="227" w:author="0000011084580" w:date="2019-10-24T16:57:00Z">
        <w:r>
          <w:rPr>
            <w:rFonts w:hint="eastAsia"/>
            <w:lang w:eastAsia="ja-JP"/>
          </w:rPr>
          <w:t>to the SMF.</w:t>
        </w:r>
      </w:ins>
    </w:p>
    <w:p w14:paraId="4B87805E" w14:textId="77777777" w:rsidR="00877EC8" w:rsidRDefault="00877EC8">
      <w:pPr>
        <w:pStyle w:val="B1"/>
        <w:ind w:firstLine="0"/>
        <w:rPr>
          <w:ins w:id="228" w:author="0000011084580" w:date="2019-10-24T16:58:00Z"/>
          <w:lang w:eastAsia="ja-JP"/>
        </w:rPr>
        <w:pPrChange w:id="229" w:author="0000011084580" w:date="2019-10-24T16:47:00Z">
          <w:pPr>
            <w:pStyle w:val="B1"/>
          </w:pPr>
        </w:pPrChange>
      </w:pPr>
      <w:r w:rsidRPr="003168A2">
        <w:t xml:space="preserve">If the </w:t>
      </w:r>
      <w:r>
        <w:t>SMF</w:t>
      </w:r>
      <w:r w:rsidRPr="003168A2">
        <w:t xml:space="preserve"> receives a </w:t>
      </w:r>
      <w:r w:rsidRPr="00440029">
        <w:t>PDU SESSION ESTABLISHMENT REQUEST</w:t>
      </w:r>
      <w:r w:rsidRPr="003168A2">
        <w:t xml:space="preserve"> message with a</w:t>
      </w:r>
      <w:r>
        <w:t xml:space="preserve"> PDU session ID</w:t>
      </w:r>
      <w:r w:rsidRPr="003168A2">
        <w:t xml:space="preserve"> identical to the </w:t>
      </w:r>
      <w:r>
        <w:t>PDU session ID</w:t>
      </w:r>
      <w:r w:rsidRPr="003168A2">
        <w:t xml:space="preserve"> of an </w:t>
      </w:r>
      <w:r>
        <w:t>existing</w:t>
      </w:r>
      <w:r w:rsidRPr="003168A2">
        <w:t xml:space="preserve"> </w:t>
      </w:r>
      <w:r>
        <w:t>PDU session</w:t>
      </w:r>
      <w:r>
        <w:rPr>
          <w:rFonts w:hint="eastAsia"/>
        </w:rPr>
        <w:t xml:space="preserve"> </w:t>
      </w:r>
      <w:r>
        <w:t xml:space="preserve">and </w:t>
      </w:r>
      <w:r w:rsidRPr="003168A2">
        <w:t>with request type set to "</w:t>
      </w:r>
      <w:r w:rsidRPr="00DC0978">
        <w:t>initial request</w:t>
      </w:r>
      <w:r w:rsidRPr="003168A2">
        <w:t xml:space="preserve">" </w:t>
      </w:r>
      <w:r>
        <w:t xml:space="preserve">or </w:t>
      </w:r>
      <w:r w:rsidRPr="003168A2">
        <w:t>"</w:t>
      </w:r>
      <w:r w:rsidRPr="00DC0978">
        <w:t>i</w:t>
      </w:r>
      <w:r w:rsidRPr="00DC0978">
        <w:rPr>
          <w:rFonts w:hint="eastAsia"/>
        </w:rPr>
        <w:t>nitial</w:t>
      </w:r>
      <w:r w:rsidRPr="00DC0978">
        <w:t xml:space="preserve"> </w:t>
      </w:r>
      <w:r w:rsidRPr="00DC0978">
        <w:lastRenderedPageBreak/>
        <w:t>emergency request</w:t>
      </w:r>
      <w:r w:rsidRPr="003168A2">
        <w:t>"</w:t>
      </w:r>
      <w:ins w:id="230" w:author="0000011084580" w:date="2019-10-24T16:57:00Z">
        <w:r>
          <w:rPr>
            <w:rFonts w:hint="eastAsia"/>
            <w:lang w:eastAsia="ja-JP"/>
          </w:rPr>
          <w:t xml:space="preserve"> but no </w:t>
        </w:r>
        <w:r>
          <w:rPr>
            <w:lang w:eastAsia="zh-CN"/>
          </w:rPr>
          <w:t>"</w:t>
        </w:r>
        <w:r>
          <w:rPr>
            <w:rFonts w:hint="eastAsia"/>
            <w:lang w:eastAsia="ja-JP"/>
          </w:rPr>
          <w:t>duplicated PDU Session ID in the AMF</w:t>
        </w:r>
        <w:r>
          <w:rPr>
            <w:lang w:eastAsia="zh-CN"/>
          </w:rPr>
          <w:t>"</w:t>
        </w:r>
        <w:r>
          <w:rPr>
            <w:rFonts w:hint="eastAsia"/>
            <w:lang w:eastAsia="ja-JP"/>
          </w:rPr>
          <w:t xml:space="preserve"> </w:t>
        </w:r>
      </w:ins>
      <w:ins w:id="231" w:author="0000011084580" w:date="2019-10-24T16:58:00Z">
        <w:r>
          <w:rPr>
            <w:lang w:eastAsia="ja-JP"/>
          </w:rPr>
          <w:t>received</w:t>
        </w:r>
      </w:ins>
      <w:r w:rsidRPr="003168A2">
        <w:t xml:space="preserve">, the </w:t>
      </w:r>
      <w:r>
        <w:t>SMF shall release</w:t>
      </w:r>
      <w:r w:rsidRPr="0003011C">
        <w:t xml:space="preserve"> </w:t>
      </w:r>
      <w:r>
        <w:t xml:space="preserve">locally </w:t>
      </w:r>
      <w:r w:rsidRPr="0003011C">
        <w:t xml:space="preserve">the existing </w:t>
      </w:r>
      <w:r>
        <w:t>PDU session</w:t>
      </w:r>
      <w:r w:rsidRPr="0003011C">
        <w:t xml:space="preserve"> </w:t>
      </w:r>
      <w:r>
        <w:t>and proceed with the PDU session establishment procedure</w:t>
      </w:r>
      <w:ins w:id="232" w:author="0000011084580" w:date="2019-10-24T16:42:00Z">
        <w:r>
          <w:rPr>
            <w:rFonts w:hint="eastAsia"/>
          </w:rPr>
          <w:t xml:space="preserve">. The SMF considers the </w:t>
        </w:r>
        <w:proofErr w:type="spellStart"/>
        <w:r>
          <w:rPr>
            <w:rFonts w:hint="eastAsia"/>
          </w:rPr>
          <w:t>exisitngn</w:t>
        </w:r>
        <w:proofErr w:type="spellEnd"/>
        <w:r>
          <w:rPr>
            <w:rFonts w:hint="eastAsia"/>
          </w:rPr>
          <w:t xml:space="preserve"> PDU</w:t>
        </w:r>
      </w:ins>
      <w:ins w:id="233" w:author="0000011084580" w:date="2019-10-24T16:43:00Z">
        <w:r>
          <w:rPr>
            <w:rFonts w:hint="eastAsia"/>
          </w:rPr>
          <w:t xml:space="preserve"> </w:t>
        </w:r>
      </w:ins>
      <w:ins w:id="234" w:author="0000011084580" w:date="2019-10-24T16:42:00Z">
        <w:r>
          <w:rPr>
            <w:rFonts w:hint="eastAsia"/>
          </w:rPr>
          <w:t xml:space="preserve">session as </w:t>
        </w:r>
      </w:ins>
      <w:ins w:id="235" w:author="0000011084580" w:date="2019-10-24T16:44:00Z">
        <w:r>
          <w:rPr>
            <w:rFonts w:hint="eastAsia"/>
          </w:rPr>
          <w:t xml:space="preserve">a </w:t>
        </w:r>
        <w:r w:rsidRPr="008A0C1A">
          <w:rPr>
            <w:rPrChange w:id="236" w:author="0000011084580" w:date="2019-10-24T16:44:00Z">
              <w:rPr>
                <w:rStyle w:val="searchquery"/>
                <w:rFonts w:cs="Arial"/>
                <w:color w:val="555555"/>
              </w:rPr>
            </w:rPrChange>
          </w:rPr>
          <w:t>dangling</w:t>
        </w:r>
      </w:ins>
      <w:ins w:id="237" w:author="0000011084580" w:date="2019-10-24T16:43:00Z">
        <w:r>
          <w:rPr>
            <w:rFonts w:hint="eastAsia"/>
          </w:rPr>
          <w:t xml:space="preserve"> PDU session </w:t>
        </w:r>
      </w:ins>
      <w:ins w:id="238" w:author="0000011084580" w:date="2019-10-24T16:42:00Z">
        <w:r>
          <w:rPr>
            <w:rFonts w:hint="eastAsia"/>
          </w:rPr>
          <w:t>in the SMF</w:t>
        </w:r>
      </w:ins>
      <w:ins w:id="239" w:author="0000011084580" w:date="2019-10-25T09:12:00Z">
        <w:r>
          <w:rPr>
            <w:rFonts w:hint="eastAsia"/>
            <w:lang w:eastAsia="ja-JP"/>
          </w:rPr>
          <w:t xml:space="preserve"> (i.e. </w:t>
        </w:r>
      </w:ins>
      <w:ins w:id="240" w:author="0000011084580" w:date="2019-10-25T09:11:00Z">
        <w:r>
          <w:rPr>
            <w:rFonts w:hint="eastAsia"/>
            <w:lang w:eastAsia="ja-JP"/>
          </w:rPr>
          <w:t>out of control PDU session in the SMF</w:t>
        </w:r>
      </w:ins>
      <w:ins w:id="241" w:author="0000011084580" w:date="2019-10-25T09:12:00Z">
        <w:r>
          <w:rPr>
            <w:rFonts w:hint="eastAsia"/>
            <w:lang w:eastAsia="ja-JP"/>
          </w:rPr>
          <w:t>)</w:t>
        </w:r>
      </w:ins>
      <w:r w:rsidRPr="003168A2">
        <w:t>.</w:t>
      </w:r>
    </w:p>
    <w:p w14:paraId="28547828" w14:textId="3A59903D" w:rsidR="00877EC8" w:rsidRDefault="00877EC8">
      <w:pPr>
        <w:pStyle w:val="B1"/>
        <w:ind w:firstLine="0"/>
        <w:rPr>
          <w:ins w:id="242" w:author="0000011084580" w:date="2019-10-29T09:56:00Z"/>
          <w:lang w:eastAsia="ja-JP"/>
        </w:rPr>
        <w:pPrChange w:id="243" w:author="0000011084580" w:date="2019-10-24T16:47:00Z">
          <w:pPr>
            <w:pStyle w:val="B1"/>
          </w:pPr>
        </w:pPrChange>
      </w:pPr>
      <w:ins w:id="244" w:author="0000011084580" w:date="2019-10-24T16:58:00Z">
        <w:r w:rsidRPr="003168A2">
          <w:t xml:space="preserve">If the </w:t>
        </w:r>
        <w:r>
          <w:t>SMF</w:t>
        </w:r>
        <w:r w:rsidRPr="003168A2">
          <w:t xml:space="preserve"> receives a </w:t>
        </w:r>
        <w:r w:rsidRPr="00440029">
          <w:t>PDU SESSION ESTABLISHMENT REQUEST</w:t>
        </w:r>
        <w:r w:rsidRPr="003168A2">
          <w:t xml:space="preserve"> message with a</w:t>
        </w:r>
        <w:r>
          <w:t xml:space="preserve"> PDU session ID</w:t>
        </w:r>
        <w:r w:rsidRPr="003168A2">
          <w:t xml:space="preserve"> identical to the </w:t>
        </w:r>
        <w:r>
          <w:t>PDU session ID</w:t>
        </w:r>
        <w:r w:rsidRPr="003168A2">
          <w:t xml:space="preserve"> of an </w:t>
        </w:r>
        <w:r>
          <w:t>existing</w:t>
        </w:r>
        <w:r w:rsidRPr="003168A2">
          <w:t xml:space="preserve"> </w:t>
        </w:r>
        <w:r>
          <w:t>PDU session</w:t>
        </w:r>
        <w:r>
          <w:rPr>
            <w:rFonts w:hint="eastAsia"/>
          </w:rPr>
          <w:t xml:space="preserve"> </w:t>
        </w:r>
        <w:r>
          <w:t xml:space="preserve">and </w:t>
        </w:r>
        <w:r w:rsidRPr="003168A2">
          <w:t>with request type set to "</w:t>
        </w:r>
        <w:r w:rsidRPr="00DC0978">
          <w:t>initial request</w:t>
        </w:r>
        <w:r w:rsidRPr="003168A2">
          <w:t xml:space="preserve">" </w:t>
        </w:r>
        <w:r>
          <w:t xml:space="preserve">or </w:t>
        </w:r>
        <w:r w:rsidRPr="003168A2">
          <w:t>"</w:t>
        </w:r>
        <w:r w:rsidRPr="00DC0978">
          <w:t>i</w:t>
        </w:r>
        <w:r w:rsidRPr="00DC0978">
          <w:rPr>
            <w:rFonts w:hint="eastAsia"/>
          </w:rPr>
          <w:t>nitial</w:t>
        </w:r>
        <w:r w:rsidRPr="00DC0978">
          <w:t xml:space="preserve"> emergency request</w:t>
        </w:r>
        <w:r w:rsidRPr="003168A2">
          <w:t>"</w:t>
        </w:r>
        <w:r>
          <w:rPr>
            <w:rFonts w:hint="eastAsia"/>
            <w:lang w:eastAsia="ja-JP"/>
          </w:rPr>
          <w:t xml:space="preserve"> together with </w:t>
        </w:r>
        <w:r>
          <w:rPr>
            <w:lang w:eastAsia="zh-CN"/>
          </w:rPr>
          <w:t>"</w:t>
        </w:r>
        <w:r>
          <w:rPr>
            <w:rFonts w:hint="eastAsia"/>
            <w:lang w:eastAsia="ja-JP"/>
          </w:rPr>
          <w:t>duplicated PDU Session ID in the AMF</w:t>
        </w:r>
        <w:r>
          <w:rPr>
            <w:lang w:eastAsia="zh-CN"/>
          </w:rPr>
          <w:t>"</w:t>
        </w:r>
        <w:r>
          <w:rPr>
            <w:rFonts w:hint="eastAsia"/>
            <w:lang w:eastAsia="ja-JP"/>
          </w:rPr>
          <w:t xml:space="preserve"> </w:t>
        </w:r>
        <w:r>
          <w:rPr>
            <w:lang w:eastAsia="ja-JP"/>
          </w:rPr>
          <w:t>received</w:t>
        </w:r>
        <w:r w:rsidRPr="003168A2">
          <w:t xml:space="preserve">, </w:t>
        </w:r>
      </w:ins>
      <w:ins w:id="245" w:author="0000011084580" w:date="2019-10-24T17:00:00Z">
        <w:r w:rsidRPr="001D0485">
          <w:t xml:space="preserve">then the SMF shall </w:t>
        </w:r>
        <w:r w:rsidRPr="003168A2">
          <w:rPr>
            <w:lang w:eastAsia="zh-CN"/>
          </w:rPr>
          <w:t xml:space="preserve">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w:t>
        </w:r>
        <w:r w:rsidRPr="001D0485">
          <w:t xml:space="preserve">the 5GSM cause </w:t>
        </w:r>
        <w:r>
          <w:t xml:space="preserve">set to </w:t>
        </w:r>
        <w:r w:rsidRPr="001D0485">
          <w:t>#</w:t>
        </w:r>
        <w:r>
          <w:rPr>
            <w:rFonts w:hint="eastAsia"/>
            <w:lang w:eastAsia="ja-JP"/>
          </w:rPr>
          <w:t>XX</w:t>
        </w:r>
        <w:r w:rsidRPr="001D0485">
          <w:t xml:space="preserve"> "</w:t>
        </w:r>
        <w:r>
          <w:rPr>
            <w:rFonts w:hint="eastAsia"/>
            <w:lang w:eastAsia="ja-JP"/>
          </w:rPr>
          <w:t>tempora</w:t>
        </w:r>
      </w:ins>
      <w:ins w:id="246" w:author="0000011084580" w:date="2019-10-24T17:01:00Z">
        <w:r>
          <w:rPr>
            <w:rFonts w:hint="eastAsia"/>
            <w:lang w:eastAsia="ja-JP"/>
          </w:rPr>
          <w:t>rily reject</w:t>
        </w:r>
      </w:ins>
      <w:ins w:id="247" w:author="0000011084580" w:date="2019-10-24T17:00:00Z">
        <w:r w:rsidRPr="001D0485">
          <w:t>"</w:t>
        </w:r>
      </w:ins>
      <w:ins w:id="248" w:author="0000011084580" w:date="2019-10-24T17:01:00Z">
        <w:r>
          <w:rPr>
            <w:rFonts w:hint="eastAsia"/>
            <w:lang w:eastAsia="ja-JP"/>
          </w:rPr>
          <w:t xml:space="preserve"> </w:t>
        </w:r>
      </w:ins>
      <w:ins w:id="249" w:author="0000011084580" w:date="2019-10-24T17:00:00Z">
        <w:r>
          <w:t xml:space="preserve">in </w:t>
        </w:r>
        <w:r w:rsidRPr="001D0485">
          <w:t>the PDU SESSION ESTABLISHMENT</w:t>
        </w:r>
      </w:ins>
      <w:ins w:id="250" w:author="0000011084580" w:date="2019-10-24T17:05:00Z">
        <w:r>
          <w:rPr>
            <w:rFonts w:hint="eastAsia"/>
            <w:lang w:eastAsia="ja-JP"/>
          </w:rPr>
          <w:t xml:space="preserve"> </w:t>
        </w:r>
      </w:ins>
      <w:ins w:id="251" w:author="0000011084580" w:date="2019-10-24T17:00:00Z">
        <w:r w:rsidRPr="001D0485">
          <w:t>REJECT message</w:t>
        </w:r>
      </w:ins>
      <w:ins w:id="252" w:author="0000011084580" w:date="2019-10-24T16:58:00Z">
        <w:r w:rsidRPr="003168A2">
          <w:t>.</w:t>
        </w:r>
      </w:ins>
    </w:p>
    <w:p w14:paraId="4C8B9608" w14:textId="007D1073" w:rsidR="00F92A88" w:rsidRPr="003168A2" w:rsidRDefault="00F92A88" w:rsidP="00F92A88">
      <w:pPr>
        <w:pStyle w:val="B1"/>
        <w:rPr>
          <w:ins w:id="253" w:author="0000011084580" w:date="2019-10-29T09:56:00Z"/>
        </w:rPr>
      </w:pPr>
      <w:ins w:id="254" w:author="0000011084580" w:date="2019-10-29T09:57:00Z">
        <w:r>
          <w:rPr>
            <w:rFonts w:hint="eastAsia"/>
            <w:lang w:eastAsia="ja-JP"/>
          </w:rPr>
          <w:t>d</w:t>
        </w:r>
      </w:ins>
      <w:ins w:id="255" w:author="0000011084580" w:date="2019-10-29T09:56:00Z">
        <w:r w:rsidRPr="003168A2">
          <w:t>)</w:t>
        </w:r>
        <w:r w:rsidRPr="003168A2">
          <w:tab/>
        </w:r>
        <w:r>
          <w:t>UE-requested PDU session establishment</w:t>
        </w:r>
        <w:r w:rsidRPr="003168A2">
          <w:t xml:space="preserve"> </w:t>
        </w:r>
        <w:r w:rsidRPr="003168A2">
          <w:rPr>
            <w:lang w:eastAsia="zh-CN"/>
          </w:rPr>
          <w:t>with request type set to "</w:t>
        </w:r>
        <w:r w:rsidRPr="00DC0978">
          <w:t>initial request</w:t>
        </w:r>
        <w:r w:rsidRPr="003168A2">
          <w:rPr>
            <w:lang w:eastAsia="zh-CN"/>
          </w:rPr>
          <w:t xml:space="preserve">" </w:t>
        </w:r>
        <w:r>
          <w:rPr>
            <w:lang w:eastAsia="zh-CN"/>
          </w:rPr>
          <w:t xml:space="preserve">or </w:t>
        </w:r>
        <w:r w:rsidRPr="003168A2">
          <w:rPr>
            <w:lang w:eastAsia="zh-CN"/>
          </w:rPr>
          <w:t>"</w:t>
        </w:r>
        <w:r w:rsidRPr="00DC0978">
          <w:rPr>
            <w:lang w:eastAsia="ko-KR"/>
          </w:rPr>
          <w:t>i</w:t>
        </w:r>
        <w:r w:rsidRPr="00DC0978">
          <w:rPr>
            <w:rFonts w:hint="eastAsia"/>
            <w:lang w:eastAsia="ko-KR"/>
          </w:rPr>
          <w:t>nitial</w:t>
        </w:r>
        <w:r w:rsidRPr="00DC0978">
          <w:rPr>
            <w:lang w:eastAsia="ko-KR"/>
          </w:rPr>
          <w:t xml:space="preserve"> emergency request</w:t>
        </w:r>
        <w:r w:rsidRPr="003168A2">
          <w:rPr>
            <w:lang w:eastAsia="zh-CN"/>
          </w:rPr>
          <w:t>"</w:t>
        </w:r>
        <w:r>
          <w:rPr>
            <w:lang w:eastAsia="zh-CN"/>
          </w:rPr>
          <w:t xml:space="preserve"> </w:t>
        </w:r>
        <w:r w:rsidRPr="003168A2">
          <w:t xml:space="preserve">for an </w:t>
        </w:r>
        <w:r>
          <w:t>existing</w:t>
        </w:r>
        <w:r w:rsidRPr="003168A2">
          <w:t xml:space="preserve"> </w:t>
        </w:r>
        <w:r>
          <w:t>PDU session</w:t>
        </w:r>
        <w:r>
          <w:rPr>
            <w:rFonts w:hint="eastAsia"/>
            <w:lang w:eastAsia="ja-JP"/>
          </w:rPr>
          <w:t xml:space="preserve"> in the </w:t>
        </w:r>
      </w:ins>
      <w:ins w:id="256" w:author="tamchovic" w:date="2019-10-29T16:40:00Z">
        <w:r w:rsidR="005D0D1C">
          <w:rPr>
            <w:lang w:eastAsia="ja-JP"/>
          </w:rPr>
          <w:t>A</w:t>
        </w:r>
      </w:ins>
      <w:ins w:id="257" w:author="0000011084580" w:date="2019-10-29T09:56:00Z">
        <w:r>
          <w:rPr>
            <w:rFonts w:hint="eastAsia"/>
            <w:lang w:eastAsia="ja-JP"/>
          </w:rPr>
          <w:t xml:space="preserve">MF </w:t>
        </w:r>
      </w:ins>
      <w:ins w:id="258" w:author="tamchovic" w:date="2019-10-29T16:42:00Z">
        <w:r w:rsidR="005D0D1C">
          <w:rPr>
            <w:lang w:eastAsia="ja-JP"/>
          </w:rPr>
          <w:t>but</w:t>
        </w:r>
      </w:ins>
      <w:ins w:id="259" w:author="0000011084580" w:date="2019-10-29T09:56:00Z">
        <w:r>
          <w:rPr>
            <w:rFonts w:hint="eastAsia"/>
            <w:lang w:eastAsia="ja-JP"/>
          </w:rPr>
          <w:t xml:space="preserve"> no existing PDU session </w:t>
        </w:r>
      </w:ins>
      <w:ins w:id="260" w:author="tamchovic" w:date="2019-10-29T16:42:00Z">
        <w:r w:rsidR="005D0D1C">
          <w:rPr>
            <w:lang w:eastAsia="ja-JP"/>
          </w:rPr>
          <w:t>in the SMF</w:t>
        </w:r>
      </w:ins>
      <w:ins w:id="261" w:author="0000011084580" w:date="2019-10-29T09:56:00Z">
        <w:r w:rsidRPr="003168A2">
          <w:t>:</w:t>
        </w:r>
      </w:ins>
    </w:p>
    <w:p w14:paraId="220785A7" w14:textId="77777777" w:rsidR="00F92A88" w:rsidRDefault="00F92A88" w:rsidP="00F92A88">
      <w:pPr>
        <w:pStyle w:val="B1"/>
        <w:rPr>
          <w:ins w:id="262" w:author="0000011084580" w:date="2019-10-29T09:56:00Z"/>
          <w:lang w:eastAsia="ja-JP"/>
        </w:rPr>
      </w:pPr>
      <w:ins w:id="263" w:author="0000011084580" w:date="2019-10-29T09:56:00Z">
        <w:r w:rsidRPr="003168A2">
          <w:tab/>
        </w:r>
        <w:r>
          <w:rPr>
            <w:rFonts w:hint="eastAsia"/>
            <w:lang w:eastAsia="ja-JP"/>
          </w:rPr>
          <w:t xml:space="preserve">If UE has indicated </w:t>
        </w:r>
        <w:r>
          <w:rPr>
            <w:lang w:eastAsia="zh-CN"/>
          </w:rPr>
          <w:t>"</w:t>
        </w:r>
        <w:r w:rsidRPr="00600DFD">
          <w:rPr>
            <w:rFonts w:hint="eastAsia"/>
            <w:lang w:eastAsia="ja-JP"/>
          </w:rPr>
          <w:t xml:space="preserve"> </w:t>
        </w:r>
        <w:r>
          <w:rPr>
            <w:rFonts w:hint="eastAsia"/>
            <w:lang w:eastAsia="ja-JP"/>
          </w:rPr>
          <w:t xml:space="preserve">Duplicated PDU session ID detection </w:t>
        </w:r>
        <w:r w:rsidRPr="00CC0C94">
          <w:t>capability</w:t>
        </w:r>
        <w:r>
          <w:rPr>
            <w:lang w:eastAsia="zh-CN"/>
          </w:rPr>
          <w:t>"</w:t>
        </w:r>
        <w:r>
          <w:rPr>
            <w:rFonts w:hint="eastAsia"/>
            <w:lang w:eastAsia="ja-JP"/>
          </w:rPr>
          <w:t xml:space="preserve"> bit set in the </w:t>
        </w:r>
        <w:r>
          <w:t>5GMM</w:t>
        </w:r>
        <w:r w:rsidRPr="00477BEE">
          <w:t xml:space="preserve"> </w:t>
        </w:r>
        <w:r>
          <w:t>c</w:t>
        </w:r>
        <w:r w:rsidRPr="00477BEE">
          <w:t>apability</w:t>
        </w:r>
        <w:r>
          <w:rPr>
            <w:lang w:eastAsia="zh-CN"/>
          </w:rPr>
          <w:t xml:space="preserve"> </w:t>
        </w:r>
        <w:r>
          <w:rPr>
            <w:rFonts w:hint="eastAsia"/>
            <w:lang w:eastAsia="ja-JP"/>
          </w:rPr>
          <w:t xml:space="preserve">IE during the Registration procedure and the </w:t>
        </w:r>
        <w:r>
          <w:rPr>
            <w:lang w:eastAsia="zh-CN"/>
          </w:rPr>
          <w:t xml:space="preserve">AMF </w:t>
        </w:r>
        <w:r>
          <w:rPr>
            <w:rFonts w:hint="eastAsia"/>
            <w:lang w:eastAsia="ja-JP"/>
          </w:rPr>
          <w:t xml:space="preserve">detects that the </w:t>
        </w:r>
        <w:r>
          <w:t>UE-requested PDU session establishment</w:t>
        </w:r>
        <w:r w:rsidRPr="003168A2">
          <w:t xml:space="preserve"> </w:t>
        </w:r>
        <w:r w:rsidRPr="003168A2">
          <w:rPr>
            <w:lang w:eastAsia="zh-CN"/>
          </w:rPr>
          <w:t>with request type set to "</w:t>
        </w:r>
        <w:r w:rsidRPr="00DC0978">
          <w:t>initial request</w:t>
        </w:r>
        <w:r w:rsidRPr="003168A2">
          <w:rPr>
            <w:lang w:eastAsia="zh-CN"/>
          </w:rPr>
          <w:t xml:space="preserve">" </w:t>
        </w:r>
        <w:r>
          <w:rPr>
            <w:lang w:eastAsia="zh-CN"/>
          </w:rPr>
          <w:t xml:space="preserve">or </w:t>
        </w:r>
        <w:r w:rsidRPr="003168A2">
          <w:rPr>
            <w:lang w:eastAsia="zh-CN"/>
          </w:rPr>
          <w:t>"</w:t>
        </w:r>
        <w:r w:rsidRPr="00DC0978">
          <w:rPr>
            <w:lang w:eastAsia="ko-KR"/>
          </w:rPr>
          <w:t>i</w:t>
        </w:r>
        <w:r w:rsidRPr="00DC0978">
          <w:rPr>
            <w:rFonts w:hint="eastAsia"/>
            <w:lang w:eastAsia="ko-KR"/>
          </w:rPr>
          <w:t>nitial</w:t>
        </w:r>
        <w:r w:rsidRPr="00DC0978">
          <w:rPr>
            <w:lang w:eastAsia="ko-KR"/>
          </w:rPr>
          <w:t xml:space="preserve"> emergency request</w:t>
        </w:r>
        <w:r w:rsidRPr="003168A2">
          <w:rPr>
            <w:lang w:eastAsia="zh-CN"/>
          </w:rPr>
          <w:t>"</w:t>
        </w:r>
        <w:r>
          <w:rPr>
            <w:lang w:eastAsia="zh-CN"/>
          </w:rPr>
          <w:t xml:space="preserve"> </w:t>
        </w:r>
        <w:r w:rsidRPr="003168A2">
          <w:t xml:space="preserve">for an </w:t>
        </w:r>
        <w:r>
          <w:t>existing</w:t>
        </w:r>
        <w:r w:rsidRPr="003168A2">
          <w:t xml:space="preserve"> </w:t>
        </w:r>
        <w:r>
          <w:t>PDU session</w:t>
        </w:r>
        <w:r>
          <w:rPr>
            <w:rFonts w:hint="eastAsia"/>
            <w:lang w:eastAsia="ja-JP"/>
          </w:rPr>
          <w:t xml:space="preserve">, the AMF </w:t>
        </w:r>
        <w:r>
          <w:rPr>
            <w:lang w:eastAsia="zh-CN"/>
          </w:rPr>
          <w:t xml:space="preserve">provides </w:t>
        </w:r>
        <w:r w:rsidRPr="0083234B">
          <w:rPr>
            <w:lang w:eastAsia="zh-CN"/>
          </w:rPr>
          <w:t xml:space="preserve">a </w:t>
        </w:r>
        <w:r>
          <w:rPr>
            <w:lang w:eastAsia="zh-CN"/>
          </w:rPr>
          <w:t>"</w:t>
        </w:r>
        <w:r>
          <w:rPr>
            <w:rFonts w:hint="eastAsia"/>
            <w:lang w:eastAsia="ja-JP"/>
          </w:rPr>
          <w:t>duplicated PDU Session ID in the AMF</w:t>
        </w:r>
        <w:r>
          <w:rPr>
            <w:lang w:eastAsia="zh-CN"/>
          </w:rPr>
          <w:t xml:space="preserve">" </w:t>
        </w:r>
        <w:r>
          <w:rPr>
            <w:rFonts w:hint="eastAsia"/>
            <w:lang w:eastAsia="ja-JP"/>
          </w:rPr>
          <w:t>to the SMF.</w:t>
        </w:r>
      </w:ins>
    </w:p>
    <w:p w14:paraId="3288FE2B" w14:textId="3C8AF804" w:rsidR="00F92A88" w:rsidRPr="00F92A88" w:rsidRDefault="00F92A88">
      <w:pPr>
        <w:pStyle w:val="B1"/>
        <w:ind w:firstLine="0"/>
        <w:rPr>
          <w:lang w:eastAsia="ja-JP"/>
        </w:rPr>
        <w:pPrChange w:id="264" w:author="0000011084580" w:date="2019-10-24T16:47:00Z">
          <w:pPr>
            <w:pStyle w:val="B1"/>
          </w:pPr>
        </w:pPrChange>
      </w:pPr>
      <w:ins w:id="265" w:author="0000011084580" w:date="2019-10-29T09:56:00Z">
        <w:r w:rsidRPr="003168A2">
          <w:t xml:space="preserve">If the </w:t>
        </w:r>
        <w:r>
          <w:t>SMF</w:t>
        </w:r>
        <w:r w:rsidRPr="003168A2">
          <w:t xml:space="preserve"> receives a </w:t>
        </w:r>
        <w:r w:rsidRPr="00440029">
          <w:t>PDU SESSION ESTABLISHMENT REQUEST</w:t>
        </w:r>
        <w:r w:rsidRPr="003168A2">
          <w:t xml:space="preserve"> message with a</w:t>
        </w:r>
        <w:r>
          <w:t xml:space="preserve"> PDU session ID</w:t>
        </w:r>
        <w:r w:rsidRPr="003168A2">
          <w:t xml:space="preserve"> identical to the </w:t>
        </w:r>
        <w:r>
          <w:t>PDU session ID</w:t>
        </w:r>
        <w:r w:rsidRPr="003168A2">
          <w:t xml:space="preserve"> of an </w:t>
        </w:r>
        <w:r>
          <w:t>existing</w:t>
        </w:r>
        <w:r w:rsidRPr="003168A2">
          <w:t xml:space="preserve"> </w:t>
        </w:r>
        <w:r>
          <w:t>PDU session</w:t>
        </w:r>
        <w:r>
          <w:rPr>
            <w:rFonts w:hint="eastAsia"/>
          </w:rPr>
          <w:t xml:space="preserve"> </w:t>
        </w:r>
        <w:r>
          <w:t xml:space="preserve">and </w:t>
        </w:r>
        <w:r w:rsidRPr="003168A2">
          <w:t>with request type set to "</w:t>
        </w:r>
        <w:r w:rsidRPr="00DC0978">
          <w:t>initial request</w:t>
        </w:r>
        <w:r w:rsidRPr="003168A2">
          <w:t xml:space="preserve">" </w:t>
        </w:r>
        <w:r>
          <w:t xml:space="preserve">or </w:t>
        </w:r>
        <w:r w:rsidRPr="003168A2">
          <w:t>"</w:t>
        </w:r>
        <w:r w:rsidRPr="00DC0978">
          <w:t>i</w:t>
        </w:r>
        <w:r w:rsidRPr="00DC0978">
          <w:rPr>
            <w:rFonts w:hint="eastAsia"/>
          </w:rPr>
          <w:t>nitial</w:t>
        </w:r>
        <w:r w:rsidRPr="00DC0978">
          <w:t xml:space="preserve"> emergency request</w:t>
        </w:r>
        <w:r w:rsidRPr="003168A2">
          <w:t>"</w:t>
        </w:r>
        <w:r>
          <w:rPr>
            <w:rFonts w:hint="eastAsia"/>
            <w:lang w:eastAsia="ja-JP"/>
          </w:rPr>
          <w:t xml:space="preserve"> together with </w:t>
        </w:r>
        <w:r>
          <w:rPr>
            <w:lang w:eastAsia="zh-CN"/>
          </w:rPr>
          <w:t>"</w:t>
        </w:r>
        <w:r>
          <w:rPr>
            <w:rFonts w:hint="eastAsia"/>
            <w:lang w:eastAsia="ja-JP"/>
          </w:rPr>
          <w:t>duplicated PDU Session ID in the AMF</w:t>
        </w:r>
        <w:r>
          <w:rPr>
            <w:lang w:eastAsia="zh-CN"/>
          </w:rPr>
          <w:t>"</w:t>
        </w:r>
        <w:r>
          <w:rPr>
            <w:rFonts w:hint="eastAsia"/>
            <w:lang w:eastAsia="ja-JP"/>
          </w:rPr>
          <w:t xml:space="preserve"> </w:t>
        </w:r>
        <w:r>
          <w:rPr>
            <w:lang w:eastAsia="ja-JP"/>
          </w:rPr>
          <w:t>received</w:t>
        </w:r>
        <w:r w:rsidRPr="003168A2">
          <w:t xml:space="preserve">, </w:t>
        </w:r>
        <w:r w:rsidRPr="001D0485">
          <w:t xml:space="preserve">then the SMF shall </w:t>
        </w:r>
        <w:r w:rsidRPr="003168A2">
          <w:rPr>
            <w:lang w:eastAsia="zh-CN"/>
          </w:rPr>
          <w:t xml:space="preserve">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w:t>
        </w:r>
        <w:r w:rsidRPr="001D0485">
          <w:t xml:space="preserve">the 5GSM cause </w:t>
        </w:r>
        <w:r>
          <w:t xml:space="preserve">set to </w:t>
        </w:r>
        <w:r w:rsidRPr="001D0485">
          <w:t>#</w:t>
        </w:r>
        <w:r>
          <w:rPr>
            <w:rFonts w:hint="eastAsia"/>
            <w:lang w:eastAsia="ja-JP"/>
          </w:rPr>
          <w:t>XX</w:t>
        </w:r>
        <w:r w:rsidRPr="001D0485">
          <w:t xml:space="preserve"> "</w:t>
        </w:r>
        <w:r>
          <w:rPr>
            <w:rFonts w:hint="eastAsia"/>
            <w:lang w:eastAsia="ja-JP"/>
          </w:rPr>
          <w:t>temporarily reject</w:t>
        </w:r>
        <w:r w:rsidRPr="001D0485">
          <w:t>"</w:t>
        </w:r>
        <w:r>
          <w:rPr>
            <w:rFonts w:hint="eastAsia"/>
            <w:lang w:eastAsia="ja-JP"/>
          </w:rPr>
          <w:t xml:space="preserve"> </w:t>
        </w:r>
        <w:r>
          <w:t xml:space="preserve">in </w:t>
        </w:r>
        <w:r w:rsidRPr="001D0485">
          <w:t>the PDU SESSION ESTABLISHMENT</w:t>
        </w:r>
        <w:r>
          <w:rPr>
            <w:rFonts w:hint="eastAsia"/>
            <w:lang w:eastAsia="ja-JP"/>
          </w:rPr>
          <w:t xml:space="preserve"> </w:t>
        </w:r>
        <w:r w:rsidRPr="001D0485">
          <w:t>REJECT message</w:t>
        </w:r>
        <w:r w:rsidRPr="003168A2">
          <w:t>.</w:t>
        </w:r>
      </w:ins>
    </w:p>
    <w:p w14:paraId="4B92607C" w14:textId="34BAA20B" w:rsidR="00877EC8" w:rsidRPr="003168A2" w:rsidRDefault="00877EC8" w:rsidP="00877EC8">
      <w:pPr>
        <w:pStyle w:val="B1"/>
        <w:rPr>
          <w:lang w:eastAsia="zh-CN"/>
        </w:rPr>
      </w:pPr>
      <w:del w:id="266" w:author="0000011084580" w:date="2019-10-29T09:57:00Z">
        <w:r w:rsidDel="00F92A88">
          <w:rPr>
            <w:lang w:eastAsia="zh-CN"/>
          </w:rPr>
          <w:delText>d</w:delText>
        </w:r>
      </w:del>
      <w:ins w:id="267" w:author="0000011084580" w:date="2019-10-29T09:57:00Z">
        <w:r w:rsidR="00F92A88">
          <w:rPr>
            <w:rFonts w:hint="eastAsia"/>
            <w:lang w:eastAsia="ja-JP"/>
          </w:rPr>
          <w:t>e</w:t>
        </w:r>
      </w:ins>
      <w:r w:rsidRPr="003168A2">
        <w:t>)</w:t>
      </w:r>
      <w:r w:rsidRPr="003168A2">
        <w:tab/>
      </w:r>
      <w:r w:rsidRPr="003168A2">
        <w:rPr>
          <w:lang w:eastAsia="zh-CN"/>
        </w:rPr>
        <w:t>UE</w:t>
      </w:r>
      <w:r>
        <w:rPr>
          <w:lang w:eastAsia="zh-CN"/>
        </w:rPr>
        <w:t>-</w:t>
      </w:r>
      <w:r>
        <w:t>requested PDU session establishment</w:t>
      </w:r>
      <w:r w:rsidRPr="003168A2">
        <w:rPr>
          <w:lang w:eastAsia="zh-CN"/>
        </w:rPr>
        <w:t xml:space="preserve"> with request type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sidRPr="00960345">
        <w:rPr>
          <w:lang w:eastAsia="zh-CN"/>
        </w:rPr>
        <w:t xml:space="preserve"> </w:t>
      </w:r>
      <w:r w:rsidRPr="003168A2">
        <w:rPr>
          <w:lang w:eastAsia="zh-CN"/>
        </w:rPr>
        <w:t xml:space="preserve">for a </w:t>
      </w:r>
      <w:r>
        <w:rPr>
          <w:lang w:eastAsia="zh-CN"/>
        </w:rPr>
        <w:t>PDU session</w:t>
      </w:r>
      <w:r w:rsidRPr="003168A2">
        <w:rPr>
          <w:lang w:eastAsia="zh-CN"/>
        </w:rPr>
        <w:t xml:space="preserve"> that does not exist:</w:t>
      </w:r>
    </w:p>
    <w:p w14:paraId="498C599A" w14:textId="77777777" w:rsidR="00877EC8" w:rsidRDefault="00877EC8" w:rsidP="00877EC8">
      <w:pPr>
        <w:pStyle w:val="B1"/>
        <w:rPr>
          <w:lang w:eastAsia="zh-CN"/>
        </w:rPr>
      </w:pPr>
      <w:r w:rsidRPr="003168A2">
        <w:tab/>
      </w:r>
      <w:r w:rsidRPr="003168A2">
        <w:rPr>
          <w:lang w:eastAsia="zh-CN"/>
        </w:rPr>
        <w:t xml:space="preserve">If the </w:t>
      </w:r>
      <w:r>
        <w:rPr>
          <w:lang w:eastAsia="zh-CN"/>
        </w:rPr>
        <w:t>SMF</w:t>
      </w:r>
      <w:r w:rsidRPr="003168A2">
        <w:rPr>
          <w:lang w:eastAsia="zh-CN"/>
        </w:rPr>
        <w:t xml:space="preserve"> receives a </w:t>
      </w:r>
      <w:r w:rsidRPr="00440029">
        <w:t>PDU SESSION ESTABLISHMENT REQUEST</w:t>
      </w:r>
      <w:r w:rsidRPr="003168A2">
        <w:rPr>
          <w:lang w:eastAsia="zh-CN"/>
        </w:rPr>
        <w:t xml:space="preserve"> message with request type set to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Pr>
          <w:lang w:eastAsia="zh-CN"/>
        </w:rPr>
        <w:t>,</w:t>
      </w:r>
      <w:r w:rsidRPr="00960345">
        <w:rPr>
          <w:lang w:eastAsia="zh-CN"/>
        </w:rPr>
        <w:t xml:space="preserve"> </w:t>
      </w:r>
      <w:r w:rsidRPr="003168A2">
        <w:rPr>
          <w:lang w:eastAsia="zh-CN"/>
        </w:rPr>
        <w:t xml:space="preserve">and the </w:t>
      </w:r>
      <w:r>
        <w:rPr>
          <w:lang w:eastAsia="zh-CN"/>
        </w:rPr>
        <w:t>SMF</w:t>
      </w:r>
      <w:r w:rsidRPr="003168A2">
        <w:rPr>
          <w:lang w:eastAsia="zh-CN"/>
        </w:rPr>
        <w:t xml:space="preserve"> does not have any information about that PD</w:t>
      </w:r>
      <w:r>
        <w:rPr>
          <w:lang w:eastAsia="zh-CN"/>
        </w:rPr>
        <w:t>U session</w:t>
      </w:r>
      <w:r w:rsidRPr="003168A2">
        <w:rPr>
          <w:lang w:eastAsia="zh-CN"/>
        </w:rPr>
        <w:t xml:space="preserve">, then </w:t>
      </w:r>
      <w:r>
        <w:rPr>
          <w:lang w:eastAsia="zh-CN"/>
        </w:rPr>
        <w:t>the SMF</w:t>
      </w:r>
      <w:r w:rsidRPr="003168A2">
        <w:rPr>
          <w:lang w:eastAsia="zh-CN"/>
        </w:rPr>
        <w:t xml:space="preserve"> shall 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the</w:t>
      </w:r>
      <w:r>
        <w:rPr>
          <w:lang w:eastAsia="zh-CN"/>
        </w:rPr>
        <w:t xml:space="preserve"> 5GSM </w:t>
      </w:r>
      <w:r w:rsidRPr="003168A2">
        <w:rPr>
          <w:lang w:eastAsia="zh-CN"/>
        </w:rPr>
        <w:t>cause</w:t>
      </w:r>
      <w:r>
        <w:rPr>
          <w:lang w:eastAsia="zh-CN"/>
        </w:rPr>
        <w:t xml:space="preserve"> set to</w:t>
      </w:r>
      <w:r w:rsidRPr="003168A2">
        <w:rPr>
          <w:lang w:eastAsia="zh-CN"/>
        </w:rPr>
        <w:t xml:space="preserve"> #</w:t>
      </w:r>
      <w:r>
        <w:rPr>
          <w:lang w:eastAsia="zh-CN"/>
        </w:rPr>
        <w:t>54</w:t>
      </w:r>
      <w:r w:rsidRPr="003168A2">
        <w:rPr>
          <w:lang w:eastAsia="zh-CN"/>
        </w:rPr>
        <w:t xml:space="preserve"> </w:t>
      </w:r>
      <w:r w:rsidRPr="003168A2">
        <w:t>"</w:t>
      </w:r>
      <w:r w:rsidRPr="003168A2">
        <w:rPr>
          <w:lang w:eastAsia="zh-CN"/>
        </w:rPr>
        <w:t>PD</w:t>
      </w:r>
      <w:r>
        <w:rPr>
          <w:lang w:eastAsia="zh-CN"/>
        </w:rPr>
        <w:t>U session</w:t>
      </w:r>
      <w:r w:rsidRPr="003168A2">
        <w:rPr>
          <w:lang w:eastAsia="zh-CN"/>
        </w:rPr>
        <w:t xml:space="preserve"> does not exist</w:t>
      </w:r>
      <w:r w:rsidRPr="003168A2">
        <w:t>"</w:t>
      </w:r>
      <w:r w:rsidRPr="003168A2">
        <w:rPr>
          <w:lang w:eastAsia="zh-CN"/>
        </w:rPr>
        <w:t xml:space="preserve"> in the </w:t>
      </w:r>
      <w:r w:rsidRPr="00440029">
        <w:t>PDU SESSION ESTABLISHMENT</w:t>
      </w:r>
      <w:r w:rsidRPr="003168A2">
        <w:rPr>
          <w:lang w:eastAsia="zh-CN"/>
        </w:rPr>
        <w:t xml:space="preserve"> REJECT message.</w:t>
      </w:r>
    </w:p>
    <w:p w14:paraId="285639A5" w14:textId="02A1D528" w:rsidR="00877EC8" w:rsidRDefault="00877EC8" w:rsidP="00877EC8">
      <w:pPr>
        <w:pStyle w:val="B1"/>
      </w:pPr>
      <w:del w:id="268" w:author="0000011084580" w:date="2019-10-29T09:57:00Z">
        <w:r w:rsidDel="00F92A88">
          <w:delText>e</w:delText>
        </w:r>
      </w:del>
      <w:ins w:id="269" w:author="0000011084580" w:date="2019-10-29T09:57:00Z">
        <w:r w:rsidR="00F92A88">
          <w:rPr>
            <w:rFonts w:hint="eastAsia"/>
            <w:lang w:eastAsia="ja-JP"/>
          </w:rPr>
          <w:t>f</w:t>
        </w:r>
      </w:ins>
      <w:r>
        <w:t>)</w:t>
      </w:r>
      <w:r>
        <w:tab/>
        <w:t>5G access network cannot forward the message:</w:t>
      </w:r>
    </w:p>
    <w:p w14:paraId="0EEE3A79" w14:textId="77777777" w:rsidR="00877EC8" w:rsidRPr="00B40728" w:rsidRDefault="00877EC8" w:rsidP="00877EC8">
      <w:pPr>
        <w:pStyle w:val="B1"/>
        <w:rPr>
          <w:lang w:eastAsia="ja-JP"/>
        </w:rPr>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ESTABLISHMENT ACCEPT was not </w:t>
      </w:r>
      <w:r>
        <w:t xml:space="preserve">forwarded </w:t>
      </w:r>
      <w:r w:rsidRPr="00834A9C">
        <w:t xml:space="preserve">to the UE by </w:t>
      </w:r>
      <w:r>
        <w:rPr>
          <w:noProof/>
        </w:rPr>
        <w:t>the 5G access network</w:t>
      </w:r>
      <w:r w:rsidRPr="001D0485">
        <w:t xml:space="preserve">, then the SMF shall </w:t>
      </w:r>
      <w:r w:rsidRPr="003168A2">
        <w:rPr>
          <w:lang w:eastAsia="zh-CN"/>
        </w:rPr>
        <w:t xml:space="preserve">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w:t>
      </w:r>
      <w:r w:rsidRPr="001D0485">
        <w:t xml:space="preserve">the 5GSM cause </w:t>
      </w:r>
      <w:r>
        <w:t xml:space="preserve">set to </w:t>
      </w:r>
      <w:r w:rsidRPr="001D0485">
        <w:t xml:space="preserve">#26 "insufficient resources" </w:t>
      </w:r>
      <w:r>
        <w:t xml:space="preserve">in </w:t>
      </w:r>
      <w:r w:rsidRPr="001D0485">
        <w:t>the PDU SESSION ESTABLISHMENT REJECT message.</w:t>
      </w:r>
    </w:p>
    <w:p w14:paraId="7B25827F" w14:textId="77777777" w:rsidR="00877EC8" w:rsidRDefault="00877EC8" w:rsidP="00877EC8">
      <w:pPr>
        <w:jc w:val="center"/>
        <w:rPr>
          <w:noProof/>
        </w:rPr>
      </w:pPr>
      <w:r w:rsidRPr="00DB12B9">
        <w:rPr>
          <w:noProof/>
          <w:highlight w:val="green"/>
        </w:rPr>
        <w:t xml:space="preserve">***** </w:t>
      </w:r>
      <w:r>
        <w:rPr>
          <w:rFonts w:hint="eastAsia"/>
          <w:noProof/>
          <w:highlight w:val="green"/>
          <w:lang w:eastAsia="ja-JP"/>
        </w:rPr>
        <w:t xml:space="preserve">Next </w:t>
      </w:r>
      <w:r>
        <w:rPr>
          <w:noProof/>
          <w:highlight w:val="green"/>
        </w:rPr>
        <w:t>C</w:t>
      </w:r>
      <w:r w:rsidRPr="00DB12B9">
        <w:rPr>
          <w:noProof/>
          <w:highlight w:val="green"/>
        </w:rPr>
        <w:t>hange *****</w:t>
      </w:r>
    </w:p>
    <w:p w14:paraId="690C4B07" w14:textId="77777777" w:rsidR="00877EC8" w:rsidRDefault="00877EC8" w:rsidP="00877EC8">
      <w:pPr>
        <w:pStyle w:val="4"/>
      </w:pPr>
      <w:bookmarkStart w:id="270" w:name="_Toc20232525"/>
      <w:r>
        <w:t>9.11.3.1</w:t>
      </w:r>
      <w:r w:rsidRPr="00477BEE">
        <w:tab/>
      </w:r>
      <w:r>
        <w:t>5GMM</w:t>
      </w:r>
      <w:r w:rsidRPr="00477BEE">
        <w:t xml:space="preserve"> </w:t>
      </w:r>
      <w:r>
        <w:t>c</w:t>
      </w:r>
      <w:r w:rsidRPr="00477BEE">
        <w:t>apability</w:t>
      </w:r>
      <w:bookmarkEnd w:id="270"/>
    </w:p>
    <w:p w14:paraId="17A7465A" w14:textId="77777777" w:rsidR="00877EC8" w:rsidRDefault="00877EC8" w:rsidP="00877EC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0742B960" w14:textId="77777777" w:rsidR="00877EC8" w:rsidRPr="003168A2" w:rsidRDefault="00877EC8" w:rsidP="00877EC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25CE40B6" w14:textId="77777777" w:rsidR="00877EC8" w:rsidRPr="003168A2" w:rsidRDefault="00877EC8" w:rsidP="00877EC8">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77EC8" w:rsidRPr="005F7EB0" w14:paraId="4FCAEECD" w14:textId="77777777" w:rsidTr="00877EC8">
        <w:trPr>
          <w:gridBefore w:val="1"/>
          <w:wBefore w:w="150" w:type="dxa"/>
          <w:cantSplit/>
          <w:jc w:val="center"/>
        </w:trPr>
        <w:tc>
          <w:tcPr>
            <w:tcW w:w="710" w:type="dxa"/>
            <w:gridSpan w:val="2"/>
            <w:tcBorders>
              <w:top w:val="nil"/>
              <w:left w:val="nil"/>
              <w:bottom w:val="nil"/>
              <w:right w:val="nil"/>
            </w:tcBorders>
          </w:tcPr>
          <w:p w14:paraId="74955FBB" w14:textId="77777777" w:rsidR="00877EC8" w:rsidRPr="005F7EB0" w:rsidRDefault="00877EC8" w:rsidP="00877EC8">
            <w:pPr>
              <w:pStyle w:val="TAC"/>
            </w:pPr>
            <w:r w:rsidRPr="005F7EB0">
              <w:t>8</w:t>
            </w:r>
          </w:p>
        </w:tc>
        <w:tc>
          <w:tcPr>
            <w:tcW w:w="720" w:type="dxa"/>
            <w:gridSpan w:val="2"/>
            <w:tcBorders>
              <w:top w:val="nil"/>
              <w:left w:val="nil"/>
              <w:bottom w:val="nil"/>
              <w:right w:val="nil"/>
            </w:tcBorders>
          </w:tcPr>
          <w:p w14:paraId="21866C11" w14:textId="77777777" w:rsidR="00877EC8" w:rsidRPr="005F7EB0" w:rsidRDefault="00877EC8" w:rsidP="00877EC8">
            <w:pPr>
              <w:pStyle w:val="TAC"/>
            </w:pPr>
            <w:r w:rsidRPr="005F7EB0">
              <w:t>7</w:t>
            </w:r>
          </w:p>
        </w:tc>
        <w:tc>
          <w:tcPr>
            <w:tcW w:w="720" w:type="dxa"/>
            <w:gridSpan w:val="2"/>
            <w:tcBorders>
              <w:top w:val="nil"/>
              <w:left w:val="nil"/>
              <w:bottom w:val="nil"/>
              <w:right w:val="nil"/>
            </w:tcBorders>
          </w:tcPr>
          <w:p w14:paraId="3CEC87A4" w14:textId="77777777" w:rsidR="00877EC8" w:rsidRPr="005F7EB0" w:rsidRDefault="00877EC8" w:rsidP="00877EC8">
            <w:pPr>
              <w:pStyle w:val="TAC"/>
            </w:pPr>
            <w:r w:rsidRPr="005F7EB0">
              <w:t>6</w:t>
            </w:r>
          </w:p>
        </w:tc>
        <w:tc>
          <w:tcPr>
            <w:tcW w:w="720" w:type="dxa"/>
            <w:gridSpan w:val="2"/>
            <w:tcBorders>
              <w:top w:val="nil"/>
              <w:left w:val="nil"/>
              <w:bottom w:val="nil"/>
              <w:right w:val="nil"/>
            </w:tcBorders>
          </w:tcPr>
          <w:p w14:paraId="591C72A5" w14:textId="77777777" w:rsidR="00877EC8" w:rsidRPr="005F7EB0" w:rsidRDefault="00877EC8" w:rsidP="00877EC8">
            <w:pPr>
              <w:pStyle w:val="TAC"/>
            </w:pPr>
            <w:r w:rsidRPr="005F7EB0">
              <w:t>5</w:t>
            </w:r>
          </w:p>
        </w:tc>
        <w:tc>
          <w:tcPr>
            <w:tcW w:w="720" w:type="dxa"/>
            <w:gridSpan w:val="2"/>
            <w:tcBorders>
              <w:top w:val="nil"/>
              <w:left w:val="nil"/>
              <w:bottom w:val="nil"/>
              <w:right w:val="nil"/>
            </w:tcBorders>
          </w:tcPr>
          <w:p w14:paraId="33671C81" w14:textId="77777777" w:rsidR="00877EC8" w:rsidRPr="005F7EB0" w:rsidRDefault="00877EC8" w:rsidP="00877EC8">
            <w:pPr>
              <w:pStyle w:val="TAC"/>
            </w:pPr>
            <w:r w:rsidRPr="005F7EB0">
              <w:t>4</w:t>
            </w:r>
          </w:p>
        </w:tc>
        <w:tc>
          <w:tcPr>
            <w:tcW w:w="720" w:type="dxa"/>
            <w:gridSpan w:val="2"/>
            <w:tcBorders>
              <w:top w:val="nil"/>
              <w:left w:val="nil"/>
              <w:bottom w:val="nil"/>
              <w:right w:val="nil"/>
            </w:tcBorders>
          </w:tcPr>
          <w:p w14:paraId="15BD3E4F" w14:textId="77777777" w:rsidR="00877EC8" w:rsidRPr="005F7EB0" w:rsidRDefault="00877EC8" w:rsidP="00877EC8">
            <w:pPr>
              <w:pStyle w:val="TAC"/>
            </w:pPr>
            <w:r w:rsidRPr="005F7EB0">
              <w:t>3</w:t>
            </w:r>
          </w:p>
        </w:tc>
        <w:tc>
          <w:tcPr>
            <w:tcW w:w="720" w:type="dxa"/>
            <w:gridSpan w:val="2"/>
            <w:tcBorders>
              <w:top w:val="nil"/>
              <w:left w:val="nil"/>
              <w:bottom w:val="nil"/>
              <w:right w:val="nil"/>
            </w:tcBorders>
          </w:tcPr>
          <w:p w14:paraId="180C0E14" w14:textId="77777777" w:rsidR="00877EC8" w:rsidRPr="005F7EB0" w:rsidRDefault="00877EC8" w:rsidP="00877EC8">
            <w:pPr>
              <w:pStyle w:val="TAC"/>
            </w:pPr>
            <w:r w:rsidRPr="005F7EB0">
              <w:t>2</w:t>
            </w:r>
          </w:p>
        </w:tc>
        <w:tc>
          <w:tcPr>
            <w:tcW w:w="730" w:type="dxa"/>
            <w:gridSpan w:val="2"/>
            <w:tcBorders>
              <w:top w:val="nil"/>
              <w:left w:val="nil"/>
              <w:bottom w:val="nil"/>
              <w:right w:val="nil"/>
            </w:tcBorders>
          </w:tcPr>
          <w:p w14:paraId="2184E3A5" w14:textId="77777777" w:rsidR="00877EC8" w:rsidRPr="005F7EB0" w:rsidRDefault="00877EC8" w:rsidP="00877EC8">
            <w:pPr>
              <w:pStyle w:val="TAC"/>
            </w:pPr>
            <w:r w:rsidRPr="005F7EB0">
              <w:t>1</w:t>
            </w:r>
          </w:p>
        </w:tc>
        <w:tc>
          <w:tcPr>
            <w:tcW w:w="1161" w:type="dxa"/>
            <w:gridSpan w:val="2"/>
            <w:tcBorders>
              <w:top w:val="nil"/>
              <w:left w:val="nil"/>
              <w:bottom w:val="nil"/>
              <w:right w:val="nil"/>
            </w:tcBorders>
          </w:tcPr>
          <w:p w14:paraId="021DE445" w14:textId="77777777" w:rsidR="00877EC8" w:rsidRPr="005F7EB0" w:rsidRDefault="00877EC8" w:rsidP="00877EC8">
            <w:pPr>
              <w:pStyle w:val="TAL"/>
            </w:pPr>
          </w:p>
        </w:tc>
      </w:tr>
      <w:tr w:rsidR="00877EC8" w:rsidRPr="005F7EB0" w14:paraId="22B3A09D" w14:textId="77777777" w:rsidTr="00877EC8">
        <w:trPr>
          <w:gridAfter w:val="1"/>
          <w:wAfter w:w="165" w:type="dxa"/>
          <w:cantSplit/>
          <w:jc w:val="center"/>
        </w:trPr>
        <w:tc>
          <w:tcPr>
            <w:tcW w:w="5769" w:type="dxa"/>
            <w:gridSpan w:val="16"/>
            <w:tcBorders>
              <w:top w:val="single" w:sz="4" w:space="0" w:color="auto"/>
              <w:right w:val="single" w:sz="4" w:space="0" w:color="auto"/>
            </w:tcBorders>
          </w:tcPr>
          <w:p w14:paraId="3738101C" w14:textId="77777777" w:rsidR="00877EC8" w:rsidRPr="005F7EB0" w:rsidRDefault="00877EC8" w:rsidP="00877EC8">
            <w:pPr>
              <w:pStyle w:val="TAC"/>
            </w:pPr>
            <w:r w:rsidRPr="005F7EB0">
              <w:t>5GMM capability IEI</w:t>
            </w:r>
          </w:p>
        </w:tc>
        <w:tc>
          <w:tcPr>
            <w:tcW w:w="1137" w:type="dxa"/>
            <w:gridSpan w:val="2"/>
            <w:tcBorders>
              <w:top w:val="nil"/>
              <w:left w:val="nil"/>
              <w:bottom w:val="nil"/>
              <w:right w:val="nil"/>
            </w:tcBorders>
          </w:tcPr>
          <w:p w14:paraId="7CCEC049" w14:textId="77777777" w:rsidR="00877EC8" w:rsidRPr="005F7EB0" w:rsidRDefault="00877EC8" w:rsidP="00877EC8">
            <w:pPr>
              <w:pStyle w:val="TAL"/>
            </w:pPr>
            <w:r w:rsidRPr="005F7EB0">
              <w:t>octet 1</w:t>
            </w:r>
          </w:p>
        </w:tc>
      </w:tr>
      <w:tr w:rsidR="00877EC8" w:rsidRPr="005F7EB0" w14:paraId="7523DB9E" w14:textId="77777777" w:rsidTr="00877EC8">
        <w:trPr>
          <w:gridAfter w:val="1"/>
          <w:wAfter w:w="165" w:type="dxa"/>
          <w:cantSplit/>
          <w:jc w:val="center"/>
        </w:trPr>
        <w:tc>
          <w:tcPr>
            <w:tcW w:w="5769" w:type="dxa"/>
            <w:gridSpan w:val="16"/>
            <w:tcBorders>
              <w:top w:val="single" w:sz="4" w:space="0" w:color="auto"/>
              <w:right w:val="single" w:sz="4" w:space="0" w:color="auto"/>
            </w:tcBorders>
          </w:tcPr>
          <w:p w14:paraId="602576AF" w14:textId="77777777" w:rsidR="00877EC8" w:rsidRPr="005F7EB0" w:rsidRDefault="00877EC8" w:rsidP="00877EC8">
            <w:pPr>
              <w:pStyle w:val="TAC"/>
            </w:pPr>
            <w:r w:rsidRPr="005F7EB0">
              <w:t>Length of 5GMM capability contents</w:t>
            </w:r>
          </w:p>
        </w:tc>
        <w:tc>
          <w:tcPr>
            <w:tcW w:w="1137" w:type="dxa"/>
            <w:gridSpan w:val="2"/>
            <w:tcBorders>
              <w:top w:val="nil"/>
              <w:left w:val="nil"/>
              <w:bottom w:val="nil"/>
              <w:right w:val="nil"/>
            </w:tcBorders>
          </w:tcPr>
          <w:p w14:paraId="1846F4A3" w14:textId="77777777" w:rsidR="00877EC8" w:rsidRPr="005F7EB0" w:rsidRDefault="00877EC8" w:rsidP="00877EC8">
            <w:pPr>
              <w:pStyle w:val="TAL"/>
            </w:pPr>
            <w:r w:rsidRPr="005F7EB0">
              <w:t>octet 2</w:t>
            </w:r>
          </w:p>
        </w:tc>
      </w:tr>
      <w:tr w:rsidR="00877EC8" w:rsidRPr="005F7EB0" w14:paraId="44B348CE" w14:textId="77777777" w:rsidTr="00877EC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7BAD2465" w14:textId="77777777" w:rsidR="00877EC8" w:rsidRPr="005F7EB0" w:rsidRDefault="00877EC8" w:rsidP="00877EC8">
            <w:pPr>
              <w:pStyle w:val="TAC"/>
            </w:pPr>
            <w:r w:rsidRPr="005F7EB0">
              <w:t>0</w:t>
            </w:r>
          </w:p>
          <w:p w14:paraId="3C5A3B64" w14:textId="77777777" w:rsidR="00877EC8" w:rsidRPr="005F7EB0" w:rsidRDefault="00877EC8" w:rsidP="00877EC8">
            <w:pPr>
              <w:pStyle w:val="TAC"/>
              <w:rPr>
                <w:lang w:val="es-ES"/>
              </w:rPr>
            </w:pPr>
            <w:r w:rsidRPr="005F7EB0">
              <w:t>Spare</w:t>
            </w:r>
          </w:p>
        </w:tc>
        <w:tc>
          <w:tcPr>
            <w:tcW w:w="721" w:type="dxa"/>
            <w:gridSpan w:val="2"/>
            <w:tcBorders>
              <w:top w:val="nil"/>
              <w:bottom w:val="single" w:sz="4" w:space="0" w:color="auto"/>
              <w:right w:val="single" w:sz="4" w:space="0" w:color="auto"/>
            </w:tcBorders>
          </w:tcPr>
          <w:p w14:paraId="6CA5392D" w14:textId="77777777" w:rsidR="00877EC8" w:rsidRPr="005F7EB0" w:rsidRDefault="00877EC8" w:rsidP="00877EC8">
            <w:pPr>
              <w:pStyle w:val="TAC"/>
            </w:pPr>
            <w:r w:rsidRPr="005F7EB0">
              <w:t>0</w:t>
            </w:r>
          </w:p>
          <w:p w14:paraId="198F68FD" w14:textId="77777777" w:rsidR="00877EC8" w:rsidRPr="005F7EB0" w:rsidRDefault="00877EC8" w:rsidP="00877EC8">
            <w:pPr>
              <w:pStyle w:val="TAC"/>
              <w:rPr>
                <w:lang w:val="es-ES"/>
              </w:rPr>
            </w:pPr>
            <w:r w:rsidRPr="005F7EB0">
              <w:t>Spare</w:t>
            </w:r>
          </w:p>
        </w:tc>
        <w:tc>
          <w:tcPr>
            <w:tcW w:w="721" w:type="dxa"/>
            <w:gridSpan w:val="2"/>
            <w:tcBorders>
              <w:top w:val="nil"/>
              <w:bottom w:val="single" w:sz="4" w:space="0" w:color="auto"/>
              <w:right w:val="single" w:sz="4" w:space="0" w:color="auto"/>
            </w:tcBorders>
          </w:tcPr>
          <w:p w14:paraId="2DBB6C22" w14:textId="77777777" w:rsidR="00877EC8" w:rsidRPr="005F7EB0" w:rsidRDefault="00877EC8" w:rsidP="00877EC8">
            <w:pPr>
              <w:pStyle w:val="TAC"/>
            </w:pPr>
            <w:r w:rsidRPr="005F7EB0">
              <w:t>0</w:t>
            </w:r>
          </w:p>
          <w:p w14:paraId="0A300D00" w14:textId="77777777" w:rsidR="00877EC8" w:rsidRPr="005F7EB0" w:rsidRDefault="00877EC8" w:rsidP="00877EC8">
            <w:pPr>
              <w:pStyle w:val="TAC"/>
              <w:rPr>
                <w:lang w:val="es-ES"/>
              </w:rPr>
            </w:pPr>
            <w:r w:rsidRPr="005F7EB0">
              <w:t>Spare</w:t>
            </w:r>
          </w:p>
        </w:tc>
        <w:tc>
          <w:tcPr>
            <w:tcW w:w="721" w:type="dxa"/>
            <w:gridSpan w:val="2"/>
            <w:tcBorders>
              <w:top w:val="nil"/>
              <w:bottom w:val="single" w:sz="4" w:space="0" w:color="auto"/>
              <w:right w:val="single" w:sz="4" w:space="0" w:color="auto"/>
            </w:tcBorders>
          </w:tcPr>
          <w:p w14:paraId="706F78C3" w14:textId="77777777" w:rsidR="00877EC8" w:rsidRPr="005F7EB0" w:rsidRDefault="00877EC8" w:rsidP="00877EC8">
            <w:pPr>
              <w:pStyle w:val="TAC"/>
            </w:pPr>
            <w:r w:rsidRPr="005F7EB0">
              <w:t>0</w:t>
            </w:r>
          </w:p>
          <w:p w14:paraId="7F78C0C7" w14:textId="77777777" w:rsidR="00877EC8" w:rsidRPr="005F7EB0" w:rsidRDefault="00877EC8" w:rsidP="00877EC8">
            <w:pPr>
              <w:pStyle w:val="TAC"/>
              <w:rPr>
                <w:lang w:val="es-ES"/>
              </w:rPr>
            </w:pPr>
            <w:r w:rsidRPr="005F7EB0">
              <w:t>Spare</w:t>
            </w:r>
          </w:p>
        </w:tc>
        <w:tc>
          <w:tcPr>
            <w:tcW w:w="721" w:type="dxa"/>
            <w:gridSpan w:val="2"/>
            <w:tcBorders>
              <w:top w:val="nil"/>
              <w:bottom w:val="single" w:sz="4" w:space="0" w:color="auto"/>
              <w:right w:val="single" w:sz="4" w:space="0" w:color="auto"/>
            </w:tcBorders>
          </w:tcPr>
          <w:p w14:paraId="5688A0BB" w14:textId="77777777" w:rsidR="00877EC8" w:rsidRPr="005F7EB0" w:rsidDel="00600DFD" w:rsidRDefault="00877EC8" w:rsidP="00877EC8">
            <w:pPr>
              <w:pStyle w:val="TAC"/>
              <w:rPr>
                <w:del w:id="271" w:author="0000011084580" w:date="2019-10-25T09:19:00Z"/>
              </w:rPr>
            </w:pPr>
            <w:ins w:id="272" w:author="0000011084580" w:date="2019-10-25T09:19:00Z">
              <w:r>
                <w:rPr>
                  <w:rFonts w:hint="eastAsia"/>
                  <w:lang w:eastAsia="ja-JP"/>
                </w:rPr>
                <w:t>DP</w:t>
              </w:r>
            </w:ins>
            <w:del w:id="273" w:author="0000011084580" w:date="2019-10-25T09:19:00Z">
              <w:r w:rsidRPr="005F7EB0" w:rsidDel="00600DFD">
                <w:delText>0</w:delText>
              </w:r>
            </w:del>
          </w:p>
          <w:p w14:paraId="528B0B50" w14:textId="77777777" w:rsidR="00877EC8" w:rsidRPr="005F7EB0" w:rsidRDefault="00877EC8" w:rsidP="00877EC8">
            <w:pPr>
              <w:pStyle w:val="TAC"/>
            </w:pPr>
            <w:del w:id="274" w:author="0000011084580" w:date="2019-10-25T09:19:00Z">
              <w:r w:rsidRPr="005F7EB0" w:rsidDel="00600DFD">
                <w:delText>Spa</w:delText>
              </w:r>
            </w:del>
            <w:del w:id="275" w:author="0000011084580" w:date="2019-10-25T09:20:00Z">
              <w:r w:rsidRPr="005F7EB0" w:rsidDel="00600DFD">
                <w:delText>re</w:delText>
              </w:r>
            </w:del>
          </w:p>
        </w:tc>
        <w:tc>
          <w:tcPr>
            <w:tcW w:w="721" w:type="dxa"/>
            <w:gridSpan w:val="2"/>
            <w:tcBorders>
              <w:top w:val="nil"/>
              <w:bottom w:val="single" w:sz="4" w:space="0" w:color="auto"/>
              <w:right w:val="single" w:sz="4" w:space="0" w:color="auto"/>
            </w:tcBorders>
          </w:tcPr>
          <w:p w14:paraId="3B3DCCB0" w14:textId="77777777" w:rsidR="00877EC8" w:rsidRPr="005F7EB0" w:rsidRDefault="00877EC8" w:rsidP="00877EC8">
            <w:pPr>
              <w:pStyle w:val="TAC"/>
              <w:rPr>
                <w:lang w:val="es-ES"/>
              </w:rPr>
            </w:pPr>
            <w:r>
              <w:rPr>
                <w:lang w:val="es-ES"/>
              </w:rPr>
              <w:t>LPP</w:t>
            </w:r>
          </w:p>
          <w:p w14:paraId="4CE2407F" w14:textId="77777777" w:rsidR="00877EC8" w:rsidRPr="005F7EB0" w:rsidRDefault="00877EC8" w:rsidP="00877EC8">
            <w:pPr>
              <w:pStyle w:val="TAC"/>
            </w:pPr>
          </w:p>
        </w:tc>
        <w:tc>
          <w:tcPr>
            <w:tcW w:w="721" w:type="dxa"/>
            <w:gridSpan w:val="2"/>
            <w:tcBorders>
              <w:top w:val="nil"/>
              <w:bottom w:val="single" w:sz="4" w:space="0" w:color="auto"/>
              <w:right w:val="single" w:sz="4" w:space="0" w:color="auto"/>
            </w:tcBorders>
          </w:tcPr>
          <w:p w14:paraId="1ED129B2" w14:textId="77777777" w:rsidR="00877EC8" w:rsidRPr="005F7EB0" w:rsidRDefault="00877EC8" w:rsidP="00877EC8">
            <w:pPr>
              <w:pStyle w:val="TAC"/>
            </w:pPr>
            <w:r w:rsidRPr="005F7EB0">
              <w:rPr>
                <w:lang w:val="es-ES"/>
              </w:rPr>
              <w:t>HO attach</w:t>
            </w:r>
          </w:p>
        </w:tc>
        <w:tc>
          <w:tcPr>
            <w:tcW w:w="722" w:type="dxa"/>
            <w:gridSpan w:val="2"/>
            <w:tcBorders>
              <w:top w:val="nil"/>
              <w:bottom w:val="single" w:sz="4" w:space="0" w:color="auto"/>
              <w:right w:val="single" w:sz="4" w:space="0" w:color="auto"/>
            </w:tcBorders>
          </w:tcPr>
          <w:p w14:paraId="5939582C" w14:textId="77777777" w:rsidR="00877EC8" w:rsidRPr="005F7EB0" w:rsidRDefault="00877EC8" w:rsidP="00877EC8">
            <w:pPr>
              <w:pStyle w:val="TAC"/>
            </w:pPr>
            <w:r w:rsidRPr="005F7EB0">
              <w:rPr>
                <w:lang w:val="es-ES"/>
              </w:rPr>
              <w:t>S1 mode</w:t>
            </w:r>
          </w:p>
        </w:tc>
        <w:tc>
          <w:tcPr>
            <w:tcW w:w="1137" w:type="dxa"/>
            <w:gridSpan w:val="2"/>
            <w:tcBorders>
              <w:top w:val="nil"/>
              <w:left w:val="nil"/>
              <w:bottom w:val="nil"/>
              <w:right w:val="nil"/>
            </w:tcBorders>
          </w:tcPr>
          <w:p w14:paraId="07F866E8" w14:textId="77777777" w:rsidR="00877EC8" w:rsidRPr="005F7EB0" w:rsidRDefault="00877EC8" w:rsidP="00877EC8">
            <w:pPr>
              <w:pStyle w:val="TAL"/>
            </w:pPr>
          </w:p>
          <w:p w14:paraId="5F907A5E" w14:textId="77777777" w:rsidR="00877EC8" w:rsidRPr="005F7EB0" w:rsidRDefault="00877EC8" w:rsidP="00877EC8">
            <w:pPr>
              <w:pStyle w:val="TAL"/>
            </w:pPr>
            <w:r w:rsidRPr="005F7EB0">
              <w:t>octet 3</w:t>
            </w:r>
          </w:p>
        </w:tc>
      </w:tr>
      <w:tr w:rsidR="00877EC8" w:rsidRPr="005F7EB0" w14:paraId="0B868016" w14:textId="77777777" w:rsidTr="00877EC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2CFCECD1" w14:textId="77777777" w:rsidR="00877EC8" w:rsidRPr="005F7EB0" w:rsidRDefault="00877EC8" w:rsidP="00877EC8">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E15C991" w14:textId="77777777" w:rsidR="00877EC8" w:rsidRPr="005F7EB0" w:rsidRDefault="00877EC8" w:rsidP="00877EC8">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24E2AFFF" w14:textId="77777777" w:rsidR="00877EC8" w:rsidRPr="005F7EB0" w:rsidRDefault="00877EC8" w:rsidP="00877EC8">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278687E7" w14:textId="77777777" w:rsidR="00877EC8" w:rsidRPr="005F7EB0" w:rsidRDefault="00877EC8" w:rsidP="00877EC8">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6F188095" w14:textId="77777777" w:rsidR="00877EC8" w:rsidRPr="005F7EB0" w:rsidRDefault="00877EC8" w:rsidP="00877EC8">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A09C1E7" w14:textId="77777777" w:rsidR="00877EC8" w:rsidRPr="005F7EB0" w:rsidRDefault="00877EC8" w:rsidP="00877EC8">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3607272" w14:textId="77777777" w:rsidR="00877EC8" w:rsidRPr="005F7EB0" w:rsidRDefault="00877EC8" w:rsidP="00877EC8">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26132362" w14:textId="77777777" w:rsidR="00877EC8" w:rsidRPr="005F7EB0" w:rsidRDefault="00877EC8" w:rsidP="00877EC8">
            <w:pPr>
              <w:pStyle w:val="TAC"/>
              <w:rPr>
                <w:lang w:val="es-ES"/>
              </w:rPr>
            </w:pPr>
            <w:r w:rsidRPr="005F7EB0">
              <w:rPr>
                <w:lang w:val="es-ES"/>
              </w:rPr>
              <w:t>0</w:t>
            </w:r>
          </w:p>
        </w:tc>
        <w:tc>
          <w:tcPr>
            <w:tcW w:w="1137" w:type="dxa"/>
            <w:gridSpan w:val="2"/>
            <w:vMerge w:val="restart"/>
            <w:tcBorders>
              <w:top w:val="nil"/>
              <w:left w:val="nil"/>
              <w:right w:val="nil"/>
            </w:tcBorders>
          </w:tcPr>
          <w:p w14:paraId="47412145" w14:textId="77777777" w:rsidR="00877EC8" w:rsidRPr="005F7EB0" w:rsidRDefault="00877EC8" w:rsidP="00877EC8">
            <w:pPr>
              <w:pStyle w:val="TAL"/>
            </w:pPr>
          </w:p>
          <w:p w14:paraId="28A63686" w14:textId="77777777" w:rsidR="00877EC8" w:rsidRPr="005F7EB0" w:rsidRDefault="00877EC8" w:rsidP="00877EC8">
            <w:pPr>
              <w:pStyle w:val="TAL"/>
            </w:pPr>
            <w:r w:rsidRPr="005F7EB0">
              <w:t>octet 4*-15*</w:t>
            </w:r>
          </w:p>
        </w:tc>
      </w:tr>
      <w:tr w:rsidR="00877EC8" w:rsidRPr="005F7EB0" w14:paraId="17B8E08B" w14:textId="77777777" w:rsidTr="00877EC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41EC7175" w14:textId="77777777" w:rsidR="00877EC8" w:rsidRPr="005F7EB0" w:rsidRDefault="00877EC8" w:rsidP="00877EC8">
            <w:pPr>
              <w:pStyle w:val="TAC"/>
              <w:rPr>
                <w:lang w:val="es-ES"/>
              </w:rPr>
            </w:pPr>
            <w:r w:rsidRPr="005F7EB0">
              <w:rPr>
                <w:lang w:val="es-ES"/>
              </w:rPr>
              <w:t>Spare</w:t>
            </w:r>
          </w:p>
        </w:tc>
        <w:tc>
          <w:tcPr>
            <w:tcW w:w="1137" w:type="dxa"/>
            <w:gridSpan w:val="2"/>
            <w:vMerge/>
            <w:tcBorders>
              <w:left w:val="nil"/>
              <w:bottom w:val="nil"/>
              <w:right w:val="nil"/>
            </w:tcBorders>
          </w:tcPr>
          <w:p w14:paraId="26C96874" w14:textId="77777777" w:rsidR="00877EC8" w:rsidRPr="005F7EB0" w:rsidRDefault="00877EC8" w:rsidP="00877EC8">
            <w:pPr>
              <w:pStyle w:val="TAL"/>
            </w:pPr>
          </w:p>
        </w:tc>
      </w:tr>
    </w:tbl>
    <w:p w14:paraId="2A8AE307" w14:textId="77777777" w:rsidR="00877EC8" w:rsidRPr="00BD0557" w:rsidRDefault="00877EC8" w:rsidP="00877EC8">
      <w:pPr>
        <w:pStyle w:val="TF"/>
      </w:pPr>
      <w:r w:rsidRPr="00BD0557">
        <w:t>Figure</w:t>
      </w:r>
      <w:r w:rsidRPr="003168A2">
        <w:t> </w:t>
      </w:r>
      <w:r>
        <w:t>9.11</w:t>
      </w:r>
      <w:r w:rsidRPr="00BD0557">
        <w:t>.3</w:t>
      </w:r>
      <w:r>
        <w:t>.</w:t>
      </w:r>
      <w:r w:rsidRPr="00BD0557">
        <w:t>1.1: 5GMM capability information element</w:t>
      </w:r>
    </w:p>
    <w:p w14:paraId="2D3455AA" w14:textId="77777777" w:rsidR="00877EC8" w:rsidRDefault="00877EC8" w:rsidP="00877EC8">
      <w:pPr>
        <w:pStyle w:val="TH"/>
      </w:pPr>
      <w:r w:rsidRPr="003168A2">
        <w:lastRenderedPageBreak/>
        <w:t>Table </w:t>
      </w:r>
      <w:r>
        <w:t>9.11.3.1.1</w:t>
      </w:r>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5"/>
        <w:gridCol w:w="8"/>
        <w:gridCol w:w="187"/>
        <w:gridCol w:w="89"/>
        <w:gridCol w:w="195"/>
        <w:gridCol w:w="89"/>
        <w:gridCol w:w="194"/>
        <w:gridCol w:w="89"/>
        <w:gridCol w:w="147"/>
        <w:gridCol w:w="89"/>
        <w:gridCol w:w="6001"/>
        <w:gridCol w:w="13"/>
        <w:gridCol w:w="8"/>
      </w:tblGrid>
      <w:tr w:rsidR="00877EC8" w:rsidRPr="005F7EB0" w14:paraId="34AC9E15" w14:textId="77777777" w:rsidTr="00877EC8">
        <w:trPr>
          <w:gridAfter w:val="2"/>
          <w:wAfter w:w="21" w:type="dxa"/>
          <w:cantSplit/>
          <w:jc w:val="center"/>
        </w:trPr>
        <w:tc>
          <w:tcPr>
            <w:tcW w:w="7133" w:type="dxa"/>
            <w:gridSpan w:val="11"/>
          </w:tcPr>
          <w:p w14:paraId="4BC73798" w14:textId="77777777" w:rsidR="00877EC8" w:rsidRPr="005F7EB0" w:rsidRDefault="00877EC8" w:rsidP="00877EC8">
            <w:pPr>
              <w:pStyle w:val="TAL"/>
            </w:pPr>
            <w:r w:rsidRPr="005F7EB0">
              <w:t>EPC NAS supported (</w:t>
            </w:r>
            <w:r w:rsidRPr="005F7EB0">
              <w:rPr>
                <w:lang w:val="es-ES"/>
              </w:rPr>
              <w:t>S1 mode</w:t>
            </w:r>
            <w:r w:rsidRPr="005F7EB0">
              <w:t>) (octet 3, bit 1)</w:t>
            </w:r>
          </w:p>
        </w:tc>
      </w:tr>
      <w:tr w:rsidR="00877EC8" w:rsidRPr="005F7EB0" w14:paraId="00BC23C7" w14:textId="77777777" w:rsidTr="00877EC8">
        <w:trPr>
          <w:gridAfter w:val="2"/>
          <w:wAfter w:w="21" w:type="dxa"/>
          <w:cantSplit/>
          <w:jc w:val="center"/>
        </w:trPr>
        <w:tc>
          <w:tcPr>
            <w:tcW w:w="329" w:type="dxa"/>
            <w:gridSpan w:val="4"/>
          </w:tcPr>
          <w:p w14:paraId="5D3959A1" w14:textId="77777777" w:rsidR="00877EC8" w:rsidRPr="005F7EB0" w:rsidRDefault="00877EC8" w:rsidP="00877EC8">
            <w:pPr>
              <w:pStyle w:val="TAC"/>
            </w:pPr>
            <w:r w:rsidRPr="005F7EB0">
              <w:t>0</w:t>
            </w:r>
          </w:p>
        </w:tc>
        <w:tc>
          <w:tcPr>
            <w:tcW w:w="284" w:type="dxa"/>
            <w:gridSpan w:val="2"/>
          </w:tcPr>
          <w:p w14:paraId="7C3052B2" w14:textId="77777777" w:rsidR="00877EC8" w:rsidRPr="005F7EB0" w:rsidRDefault="00877EC8" w:rsidP="00877EC8">
            <w:pPr>
              <w:pStyle w:val="TAC"/>
            </w:pPr>
          </w:p>
        </w:tc>
        <w:tc>
          <w:tcPr>
            <w:tcW w:w="283" w:type="dxa"/>
            <w:gridSpan w:val="2"/>
          </w:tcPr>
          <w:p w14:paraId="64E1755E" w14:textId="77777777" w:rsidR="00877EC8" w:rsidRPr="005F7EB0" w:rsidRDefault="00877EC8" w:rsidP="00877EC8">
            <w:pPr>
              <w:pStyle w:val="TAC"/>
            </w:pPr>
          </w:p>
        </w:tc>
        <w:tc>
          <w:tcPr>
            <w:tcW w:w="236" w:type="dxa"/>
            <w:gridSpan w:val="2"/>
          </w:tcPr>
          <w:p w14:paraId="386076FC" w14:textId="77777777" w:rsidR="00877EC8" w:rsidRPr="005F7EB0" w:rsidRDefault="00877EC8" w:rsidP="00877EC8">
            <w:pPr>
              <w:pStyle w:val="TAC"/>
            </w:pPr>
          </w:p>
        </w:tc>
        <w:tc>
          <w:tcPr>
            <w:tcW w:w="6001" w:type="dxa"/>
            <w:shd w:val="clear" w:color="auto" w:fill="auto"/>
          </w:tcPr>
          <w:p w14:paraId="67C1613C" w14:textId="77777777" w:rsidR="00877EC8" w:rsidRPr="005F7EB0" w:rsidRDefault="00877EC8" w:rsidP="00877EC8">
            <w:pPr>
              <w:pStyle w:val="TAL"/>
            </w:pPr>
            <w:r w:rsidRPr="005F7EB0">
              <w:t>S1 mode not supported</w:t>
            </w:r>
          </w:p>
        </w:tc>
      </w:tr>
      <w:tr w:rsidR="00877EC8" w:rsidRPr="005F7EB0" w14:paraId="42A00A63" w14:textId="77777777" w:rsidTr="00877EC8">
        <w:trPr>
          <w:gridAfter w:val="2"/>
          <w:wAfter w:w="21" w:type="dxa"/>
          <w:cantSplit/>
          <w:jc w:val="center"/>
        </w:trPr>
        <w:tc>
          <w:tcPr>
            <w:tcW w:w="329" w:type="dxa"/>
            <w:gridSpan w:val="4"/>
          </w:tcPr>
          <w:p w14:paraId="4CB528C3" w14:textId="77777777" w:rsidR="00877EC8" w:rsidRPr="005F7EB0" w:rsidRDefault="00877EC8" w:rsidP="00877EC8">
            <w:pPr>
              <w:pStyle w:val="TAC"/>
            </w:pPr>
            <w:r w:rsidRPr="005F7EB0">
              <w:t>1</w:t>
            </w:r>
          </w:p>
        </w:tc>
        <w:tc>
          <w:tcPr>
            <w:tcW w:w="284" w:type="dxa"/>
            <w:gridSpan w:val="2"/>
          </w:tcPr>
          <w:p w14:paraId="5CE9A5C5" w14:textId="77777777" w:rsidR="00877EC8" w:rsidRPr="005F7EB0" w:rsidRDefault="00877EC8" w:rsidP="00877EC8">
            <w:pPr>
              <w:pStyle w:val="TAC"/>
            </w:pPr>
          </w:p>
        </w:tc>
        <w:tc>
          <w:tcPr>
            <w:tcW w:w="283" w:type="dxa"/>
            <w:gridSpan w:val="2"/>
          </w:tcPr>
          <w:p w14:paraId="0A894F36" w14:textId="77777777" w:rsidR="00877EC8" w:rsidRPr="005F7EB0" w:rsidRDefault="00877EC8" w:rsidP="00877EC8">
            <w:pPr>
              <w:pStyle w:val="TAC"/>
            </w:pPr>
          </w:p>
        </w:tc>
        <w:tc>
          <w:tcPr>
            <w:tcW w:w="236" w:type="dxa"/>
            <w:gridSpan w:val="2"/>
          </w:tcPr>
          <w:p w14:paraId="50B07986" w14:textId="77777777" w:rsidR="00877EC8" w:rsidRPr="005F7EB0" w:rsidRDefault="00877EC8" w:rsidP="00877EC8">
            <w:pPr>
              <w:pStyle w:val="TAC"/>
            </w:pPr>
          </w:p>
        </w:tc>
        <w:tc>
          <w:tcPr>
            <w:tcW w:w="6001" w:type="dxa"/>
            <w:shd w:val="clear" w:color="auto" w:fill="auto"/>
          </w:tcPr>
          <w:p w14:paraId="1D32D848" w14:textId="77777777" w:rsidR="00877EC8" w:rsidRPr="005F7EB0" w:rsidRDefault="00877EC8" w:rsidP="00877EC8">
            <w:pPr>
              <w:pStyle w:val="TAL"/>
            </w:pPr>
            <w:r w:rsidRPr="005F7EB0">
              <w:t>S1 mode supported</w:t>
            </w:r>
          </w:p>
        </w:tc>
      </w:tr>
      <w:tr w:rsidR="00877EC8" w:rsidRPr="005F7EB0" w14:paraId="7DD396C8" w14:textId="77777777" w:rsidTr="00877EC8">
        <w:trPr>
          <w:gridAfter w:val="2"/>
          <w:wAfter w:w="21" w:type="dxa"/>
          <w:cantSplit/>
          <w:jc w:val="center"/>
        </w:trPr>
        <w:tc>
          <w:tcPr>
            <w:tcW w:w="7133" w:type="dxa"/>
            <w:gridSpan w:val="11"/>
          </w:tcPr>
          <w:p w14:paraId="10BB55B4" w14:textId="77777777" w:rsidR="00877EC8" w:rsidRPr="005F7EB0" w:rsidRDefault="00877EC8" w:rsidP="00877EC8">
            <w:pPr>
              <w:pStyle w:val="TAL"/>
            </w:pPr>
          </w:p>
        </w:tc>
      </w:tr>
      <w:tr w:rsidR="00877EC8" w:rsidRPr="005F7EB0" w14:paraId="42090F3E" w14:textId="77777777" w:rsidTr="00877EC8">
        <w:trPr>
          <w:gridAfter w:val="2"/>
          <w:wAfter w:w="21" w:type="dxa"/>
          <w:cantSplit/>
          <w:jc w:val="center"/>
        </w:trPr>
        <w:tc>
          <w:tcPr>
            <w:tcW w:w="7133" w:type="dxa"/>
            <w:gridSpan w:val="11"/>
          </w:tcPr>
          <w:p w14:paraId="394C5FEE" w14:textId="77777777" w:rsidR="00877EC8" w:rsidRPr="005F7EB0" w:rsidRDefault="00877EC8" w:rsidP="00877EC8">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877EC8" w:rsidRPr="005F7EB0" w14:paraId="03CE993C" w14:textId="77777777" w:rsidTr="00877EC8">
        <w:trPr>
          <w:gridAfter w:val="2"/>
          <w:wAfter w:w="21" w:type="dxa"/>
          <w:cantSplit/>
          <w:jc w:val="center"/>
        </w:trPr>
        <w:tc>
          <w:tcPr>
            <w:tcW w:w="240" w:type="dxa"/>
            <w:gridSpan w:val="3"/>
          </w:tcPr>
          <w:p w14:paraId="709A98EF" w14:textId="77777777" w:rsidR="00877EC8" w:rsidRPr="005F7EB0" w:rsidRDefault="00877EC8" w:rsidP="00877EC8">
            <w:pPr>
              <w:pStyle w:val="TAC"/>
            </w:pPr>
            <w:r w:rsidRPr="005F7EB0">
              <w:t>0</w:t>
            </w:r>
          </w:p>
        </w:tc>
        <w:tc>
          <w:tcPr>
            <w:tcW w:w="284" w:type="dxa"/>
            <w:gridSpan w:val="2"/>
          </w:tcPr>
          <w:p w14:paraId="75E9F9BD" w14:textId="77777777" w:rsidR="00877EC8" w:rsidRPr="005F7EB0" w:rsidRDefault="00877EC8" w:rsidP="00877EC8">
            <w:pPr>
              <w:pStyle w:val="TAC"/>
            </w:pPr>
          </w:p>
        </w:tc>
        <w:tc>
          <w:tcPr>
            <w:tcW w:w="283" w:type="dxa"/>
            <w:gridSpan w:val="2"/>
          </w:tcPr>
          <w:p w14:paraId="2C1EBDAC" w14:textId="77777777" w:rsidR="00877EC8" w:rsidRPr="005F7EB0" w:rsidRDefault="00877EC8" w:rsidP="00877EC8">
            <w:pPr>
              <w:pStyle w:val="TAC"/>
            </w:pPr>
          </w:p>
        </w:tc>
        <w:tc>
          <w:tcPr>
            <w:tcW w:w="236" w:type="dxa"/>
            <w:gridSpan w:val="2"/>
          </w:tcPr>
          <w:p w14:paraId="325F4C9F" w14:textId="77777777" w:rsidR="00877EC8" w:rsidRPr="005F7EB0" w:rsidRDefault="00877EC8" w:rsidP="00877EC8">
            <w:pPr>
              <w:pStyle w:val="TAC"/>
            </w:pPr>
          </w:p>
        </w:tc>
        <w:tc>
          <w:tcPr>
            <w:tcW w:w="6090" w:type="dxa"/>
            <w:gridSpan w:val="2"/>
            <w:shd w:val="clear" w:color="auto" w:fill="auto"/>
          </w:tcPr>
          <w:p w14:paraId="0D0B4123" w14:textId="77777777" w:rsidR="00877EC8" w:rsidRPr="005F7EB0" w:rsidRDefault="00877EC8" w:rsidP="00877EC8">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877EC8" w:rsidRPr="005F7EB0" w14:paraId="3CA868BA" w14:textId="77777777" w:rsidTr="00877EC8">
        <w:trPr>
          <w:gridAfter w:val="2"/>
          <w:wAfter w:w="21" w:type="dxa"/>
          <w:cantSplit/>
          <w:jc w:val="center"/>
        </w:trPr>
        <w:tc>
          <w:tcPr>
            <w:tcW w:w="240" w:type="dxa"/>
            <w:gridSpan w:val="3"/>
          </w:tcPr>
          <w:p w14:paraId="27D94B25" w14:textId="77777777" w:rsidR="00877EC8" w:rsidRPr="005F7EB0" w:rsidRDefault="00877EC8" w:rsidP="00877EC8">
            <w:pPr>
              <w:pStyle w:val="TAC"/>
            </w:pPr>
            <w:r w:rsidRPr="005F7EB0">
              <w:t>1</w:t>
            </w:r>
          </w:p>
        </w:tc>
        <w:tc>
          <w:tcPr>
            <w:tcW w:w="284" w:type="dxa"/>
            <w:gridSpan w:val="2"/>
          </w:tcPr>
          <w:p w14:paraId="562494B2" w14:textId="77777777" w:rsidR="00877EC8" w:rsidRPr="005F7EB0" w:rsidRDefault="00877EC8" w:rsidP="00877EC8">
            <w:pPr>
              <w:pStyle w:val="TAC"/>
            </w:pPr>
          </w:p>
        </w:tc>
        <w:tc>
          <w:tcPr>
            <w:tcW w:w="283" w:type="dxa"/>
            <w:gridSpan w:val="2"/>
          </w:tcPr>
          <w:p w14:paraId="54694ABA" w14:textId="77777777" w:rsidR="00877EC8" w:rsidRPr="005F7EB0" w:rsidRDefault="00877EC8" w:rsidP="00877EC8">
            <w:pPr>
              <w:pStyle w:val="TAC"/>
            </w:pPr>
          </w:p>
        </w:tc>
        <w:tc>
          <w:tcPr>
            <w:tcW w:w="236" w:type="dxa"/>
            <w:gridSpan w:val="2"/>
          </w:tcPr>
          <w:p w14:paraId="6664A825" w14:textId="77777777" w:rsidR="00877EC8" w:rsidRPr="005F7EB0" w:rsidRDefault="00877EC8" w:rsidP="00877EC8">
            <w:pPr>
              <w:pStyle w:val="TAC"/>
            </w:pPr>
          </w:p>
        </w:tc>
        <w:tc>
          <w:tcPr>
            <w:tcW w:w="6090" w:type="dxa"/>
            <w:gridSpan w:val="2"/>
            <w:shd w:val="clear" w:color="auto" w:fill="auto"/>
          </w:tcPr>
          <w:p w14:paraId="3E9386D5" w14:textId="77777777" w:rsidR="00877EC8" w:rsidRPr="005F7EB0" w:rsidRDefault="00877EC8" w:rsidP="00877EC8">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877EC8" w:rsidRPr="005F7EB0" w14:paraId="136D7327" w14:textId="77777777" w:rsidTr="00877EC8">
        <w:trPr>
          <w:gridAfter w:val="2"/>
          <w:wAfter w:w="21" w:type="dxa"/>
          <w:cantSplit/>
          <w:jc w:val="center"/>
        </w:trPr>
        <w:tc>
          <w:tcPr>
            <w:tcW w:w="7133" w:type="dxa"/>
            <w:gridSpan w:val="11"/>
          </w:tcPr>
          <w:p w14:paraId="23C68F20" w14:textId="77777777" w:rsidR="00877EC8" w:rsidRPr="005F7EB0" w:rsidRDefault="00877EC8" w:rsidP="00877EC8">
            <w:pPr>
              <w:pStyle w:val="TAL"/>
            </w:pPr>
          </w:p>
        </w:tc>
      </w:tr>
      <w:tr w:rsidR="00877EC8" w:rsidRPr="005F7EB0" w14:paraId="0F401FC3" w14:textId="77777777" w:rsidTr="00877EC8">
        <w:trPr>
          <w:gridBefore w:val="2"/>
          <w:wBefore w:w="53" w:type="dxa"/>
          <w:cantSplit/>
          <w:jc w:val="center"/>
        </w:trPr>
        <w:tc>
          <w:tcPr>
            <w:tcW w:w="7101" w:type="dxa"/>
            <w:gridSpan w:val="11"/>
          </w:tcPr>
          <w:p w14:paraId="68E75F4E" w14:textId="77777777" w:rsidR="00877EC8" w:rsidRPr="005F7EB0" w:rsidRDefault="00877EC8" w:rsidP="00877EC8">
            <w:pPr>
              <w:pStyle w:val="TAL"/>
            </w:pPr>
            <w:r w:rsidRPr="00CC0C94">
              <w:t xml:space="preserve">LTE Positioning Protocol (LPP) capability (octet </w:t>
            </w:r>
            <w:r>
              <w:t>3</w:t>
            </w:r>
            <w:r w:rsidRPr="00CC0C94">
              <w:t xml:space="preserve">, bit </w:t>
            </w:r>
            <w:r>
              <w:t>3</w:t>
            </w:r>
            <w:r w:rsidRPr="00CC0C94">
              <w:t>)</w:t>
            </w:r>
          </w:p>
        </w:tc>
      </w:tr>
      <w:tr w:rsidR="00877EC8" w:rsidRPr="005F7EB0" w14:paraId="244407F3" w14:textId="77777777" w:rsidTr="00877EC8">
        <w:trPr>
          <w:gridBefore w:val="1"/>
          <w:gridAfter w:val="1"/>
          <w:wBefore w:w="45" w:type="dxa"/>
          <w:wAfter w:w="8" w:type="dxa"/>
          <w:cantSplit/>
          <w:jc w:val="center"/>
        </w:trPr>
        <w:tc>
          <w:tcPr>
            <w:tcW w:w="284" w:type="dxa"/>
            <w:gridSpan w:val="3"/>
          </w:tcPr>
          <w:p w14:paraId="2A0F28F3" w14:textId="77777777" w:rsidR="00877EC8" w:rsidRPr="005F7EB0" w:rsidRDefault="00877EC8" w:rsidP="00877EC8">
            <w:pPr>
              <w:pStyle w:val="TAC"/>
            </w:pPr>
            <w:r w:rsidRPr="005F7EB0">
              <w:t>0</w:t>
            </w:r>
          </w:p>
        </w:tc>
        <w:tc>
          <w:tcPr>
            <w:tcW w:w="284" w:type="dxa"/>
            <w:gridSpan w:val="2"/>
          </w:tcPr>
          <w:p w14:paraId="22A2B318" w14:textId="77777777" w:rsidR="00877EC8" w:rsidRPr="005F7EB0" w:rsidRDefault="00877EC8" w:rsidP="00877EC8">
            <w:pPr>
              <w:pStyle w:val="TAC"/>
            </w:pPr>
          </w:p>
        </w:tc>
        <w:tc>
          <w:tcPr>
            <w:tcW w:w="283" w:type="dxa"/>
            <w:gridSpan w:val="2"/>
          </w:tcPr>
          <w:p w14:paraId="56BD57C4" w14:textId="77777777" w:rsidR="00877EC8" w:rsidRPr="005F7EB0" w:rsidRDefault="00877EC8" w:rsidP="00877EC8">
            <w:pPr>
              <w:pStyle w:val="TAC"/>
            </w:pPr>
          </w:p>
        </w:tc>
        <w:tc>
          <w:tcPr>
            <w:tcW w:w="236" w:type="dxa"/>
            <w:gridSpan w:val="2"/>
          </w:tcPr>
          <w:p w14:paraId="38DCCEF3" w14:textId="77777777" w:rsidR="00877EC8" w:rsidRPr="005F7EB0" w:rsidRDefault="00877EC8" w:rsidP="00877EC8">
            <w:pPr>
              <w:pStyle w:val="TAC"/>
            </w:pPr>
          </w:p>
        </w:tc>
        <w:tc>
          <w:tcPr>
            <w:tcW w:w="6014" w:type="dxa"/>
            <w:gridSpan w:val="2"/>
            <w:shd w:val="clear" w:color="auto" w:fill="auto"/>
          </w:tcPr>
          <w:p w14:paraId="09FC0477" w14:textId="77777777" w:rsidR="00877EC8" w:rsidRPr="005F7EB0" w:rsidRDefault="00877EC8" w:rsidP="00877EC8">
            <w:pPr>
              <w:pStyle w:val="TAL"/>
            </w:pPr>
            <w:r w:rsidRPr="00CC0C94">
              <w:rPr>
                <w:rFonts w:eastAsia="ＭＳ 明朝"/>
              </w:rPr>
              <w:t xml:space="preserve">LPP </w:t>
            </w:r>
            <w:r>
              <w:rPr>
                <w:rFonts w:eastAsia="ＭＳ 明朝"/>
              </w:rPr>
              <w:t xml:space="preserve">in N1 mode </w:t>
            </w:r>
            <w:r w:rsidRPr="00CC0C94">
              <w:t>not supported</w:t>
            </w:r>
          </w:p>
        </w:tc>
      </w:tr>
      <w:tr w:rsidR="00877EC8" w:rsidRPr="005F7EB0" w14:paraId="17FB5D18" w14:textId="77777777" w:rsidTr="00877EC8">
        <w:trPr>
          <w:gridBefore w:val="1"/>
          <w:gridAfter w:val="1"/>
          <w:wBefore w:w="45" w:type="dxa"/>
          <w:wAfter w:w="8" w:type="dxa"/>
          <w:cantSplit/>
          <w:jc w:val="center"/>
        </w:trPr>
        <w:tc>
          <w:tcPr>
            <w:tcW w:w="284" w:type="dxa"/>
            <w:gridSpan w:val="3"/>
          </w:tcPr>
          <w:p w14:paraId="60F1AA06" w14:textId="77777777" w:rsidR="00877EC8" w:rsidRPr="005F7EB0" w:rsidRDefault="00877EC8" w:rsidP="00877EC8">
            <w:pPr>
              <w:pStyle w:val="TAC"/>
            </w:pPr>
            <w:r w:rsidRPr="005F7EB0">
              <w:t>1</w:t>
            </w:r>
          </w:p>
        </w:tc>
        <w:tc>
          <w:tcPr>
            <w:tcW w:w="284" w:type="dxa"/>
            <w:gridSpan w:val="2"/>
          </w:tcPr>
          <w:p w14:paraId="3214A396" w14:textId="77777777" w:rsidR="00877EC8" w:rsidRPr="005F7EB0" w:rsidRDefault="00877EC8" w:rsidP="00877EC8">
            <w:pPr>
              <w:pStyle w:val="TAC"/>
            </w:pPr>
          </w:p>
        </w:tc>
        <w:tc>
          <w:tcPr>
            <w:tcW w:w="283" w:type="dxa"/>
            <w:gridSpan w:val="2"/>
          </w:tcPr>
          <w:p w14:paraId="5CD4918C" w14:textId="77777777" w:rsidR="00877EC8" w:rsidRPr="005F7EB0" w:rsidRDefault="00877EC8" w:rsidP="00877EC8">
            <w:pPr>
              <w:pStyle w:val="TAC"/>
            </w:pPr>
          </w:p>
        </w:tc>
        <w:tc>
          <w:tcPr>
            <w:tcW w:w="236" w:type="dxa"/>
            <w:gridSpan w:val="2"/>
          </w:tcPr>
          <w:p w14:paraId="61E0A2D1" w14:textId="77777777" w:rsidR="00877EC8" w:rsidRPr="005F7EB0" w:rsidRDefault="00877EC8" w:rsidP="00877EC8">
            <w:pPr>
              <w:pStyle w:val="TAC"/>
            </w:pPr>
          </w:p>
        </w:tc>
        <w:tc>
          <w:tcPr>
            <w:tcW w:w="6014" w:type="dxa"/>
            <w:gridSpan w:val="2"/>
            <w:shd w:val="clear" w:color="auto" w:fill="auto"/>
          </w:tcPr>
          <w:p w14:paraId="01D3088B" w14:textId="77777777" w:rsidR="00877EC8" w:rsidRPr="005F7EB0" w:rsidRDefault="00877EC8" w:rsidP="00877EC8">
            <w:pPr>
              <w:pStyle w:val="TAL"/>
            </w:pPr>
            <w:r w:rsidRPr="00CC0C94">
              <w:rPr>
                <w:rFonts w:eastAsia="ＭＳ 明朝"/>
              </w:rPr>
              <w:t xml:space="preserve">LPP </w:t>
            </w:r>
            <w:r>
              <w:rPr>
                <w:rFonts w:eastAsia="ＭＳ 明朝"/>
              </w:rPr>
              <w:t xml:space="preserve">in N1 mode </w:t>
            </w:r>
            <w:r w:rsidRPr="00CC0C94">
              <w:t>supported</w:t>
            </w:r>
            <w:r>
              <w:t xml:space="preserve"> </w:t>
            </w:r>
            <w:r w:rsidRPr="00CC0C94">
              <w:t>(see 3GPP TS 36.355 [2</w:t>
            </w:r>
            <w:r>
              <w:t>6</w:t>
            </w:r>
            <w:r w:rsidRPr="00CC0C94">
              <w:t>])</w:t>
            </w:r>
          </w:p>
        </w:tc>
      </w:tr>
      <w:tr w:rsidR="00877EC8" w:rsidRPr="005F7EB0" w14:paraId="266126EF" w14:textId="77777777" w:rsidTr="00877EC8">
        <w:trPr>
          <w:gridAfter w:val="2"/>
          <w:wAfter w:w="21" w:type="dxa"/>
          <w:cantSplit/>
          <w:jc w:val="center"/>
          <w:ins w:id="276" w:author="0000011084580" w:date="2019-10-25T09:23:00Z"/>
        </w:trPr>
        <w:tc>
          <w:tcPr>
            <w:tcW w:w="7133" w:type="dxa"/>
            <w:gridSpan w:val="11"/>
          </w:tcPr>
          <w:p w14:paraId="212F15B9" w14:textId="77777777" w:rsidR="00877EC8" w:rsidRPr="005F7EB0" w:rsidRDefault="00877EC8" w:rsidP="00877EC8">
            <w:pPr>
              <w:pStyle w:val="TAL"/>
              <w:rPr>
                <w:ins w:id="277" w:author="0000011084580" w:date="2019-10-25T09:23:00Z"/>
              </w:rPr>
            </w:pPr>
          </w:p>
        </w:tc>
      </w:tr>
      <w:tr w:rsidR="00877EC8" w:rsidRPr="005F7EB0" w14:paraId="6A64E36D" w14:textId="77777777" w:rsidTr="00877EC8">
        <w:trPr>
          <w:gridAfter w:val="2"/>
          <w:wAfter w:w="21" w:type="dxa"/>
          <w:cantSplit/>
          <w:jc w:val="center"/>
          <w:ins w:id="278" w:author="0000011084580" w:date="2019-10-25T09:23:00Z"/>
        </w:trPr>
        <w:tc>
          <w:tcPr>
            <w:tcW w:w="7133" w:type="dxa"/>
            <w:gridSpan w:val="11"/>
          </w:tcPr>
          <w:p w14:paraId="781F78A9" w14:textId="77777777" w:rsidR="00877EC8" w:rsidRPr="005F7EB0" w:rsidRDefault="00877EC8" w:rsidP="00877EC8">
            <w:pPr>
              <w:pStyle w:val="TAL"/>
              <w:rPr>
                <w:ins w:id="279" w:author="0000011084580" w:date="2019-10-25T09:23:00Z"/>
              </w:rPr>
            </w:pPr>
            <w:ins w:id="280" w:author="0000011084580" w:date="2019-10-25T09:26:00Z">
              <w:r>
                <w:rPr>
                  <w:rFonts w:hint="eastAsia"/>
                  <w:lang w:eastAsia="ja-JP"/>
                </w:rPr>
                <w:t xml:space="preserve">Duplicated PDU session ID </w:t>
              </w:r>
            </w:ins>
            <w:ins w:id="281" w:author="0000011084580" w:date="2019-10-25T10:37:00Z">
              <w:r>
                <w:rPr>
                  <w:rFonts w:hint="eastAsia"/>
                  <w:lang w:eastAsia="ja-JP"/>
                </w:rPr>
                <w:t>detection</w:t>
              </w:r>
            </w:ins>
            <w:ins w:id="282" w:author="0000011084580" w:date="2019-10-25T09:26:00Z">
              <w:r>
                <w:rPr>
                  <w:rFonts w:hint="eastAsia"/>
                  <w:lang w:eastAsia="ja-JP"/>
                </w:rPr>
                <w:t xml:space="preserve"> </w:t>
              </w:r>
              <w:r w:rsidRPr="00CC0C94">
                <w:t>capability</w:t>
              </w:r>
            </w:ins>
            <w:ins w:id="283" w:author="0000011084580" w:date="2019-10-25T09:24:00Z">
              <w:r w:rsidRPr="005F7EB0">
                <w:rPr>
                  <w:lang w:val="es-ES"/>
                </w:rPr>
                <w:t xml:space="preserve"> </w:t>
              </w:r>
            </w:ins>
            <w:ins w:id="284" w:author="0000011084580" w:date="2019-10-25T09:23:00Z">
              <w:r w:rsidRPr="005F7EB0">
                <w:t xml:space="preserve">(octet </w:t>
              </w:r>
            </w:ins>
            <w:ins w:id="285" w:author="0000011084580" w:date="2019-10-25T09:27:00Z">
              <w:r>
                <w:rPr>
                  <w:rFonts w:hint="eastAsia"/>
                  <w:lang w:eastAsia="ja-JP"/>
                </w:rPr>
                <w:t>3</w:t>
              </w:r>
            </w:ins>
            <w:ins w:id="286" w:author="0000011084580" w:date="2019-10-25T09:23:00Z">
              <w:r w:rsidRPr="005F7EB0">
                <w:t xml:space="preserve">, bit </w:t>
              </w:r>
            </w:ins>
            <w:ins w:id="287" w:author="0000011084580" w:date="2019-10-25T09:27:00Z">
              <w:r>
                <w:rPr>
                  <w:rFonts w:hint="eastAsia"/>
                  <w:lang w:eastAsia="ja-JP"/>
                </w:rPr>
                <w:t>4</w:t>
              </w:r>
            </w:ins>
            <w:ins w:id="288" w:author="0000011084580" w:date="2019-10-25T09:23:00Z">
              <w:r w:rsidRPr="005F7EB0">
                <w:t>)</w:t>
              </w:r>
            </w:ins>
          </w:p>
        </w:tc>
      </w:tr>
      <w:tr w:rsidR="00877EC8" w:rsidRPr="005F7EB0" w14:paraId="79C18959" w14:textId="77777777" w:rsidTr="00877EC8">
        <w:trPr>
          <w:gridAfter w:val="2"/>
          <w:wAfter w:w="21" w:type="dxa"/>
          <w:cantSplit/>
          <w:jc w:val="center"/>
          <w:ins w:id="289" w:author="0000011084580" w:date="2019-10-25T09:23:00Z"/>
        </w:trPr>
        <w:tc>
          <w:tcPr>
            <w:tcW w:w="240" w:type="dxa"/>
            <w:gridSpan w:val="3"/>
          </w:tcPr>
          <w:p w14:paraId="3B75CC5A" w14:textId="77777777" w:rsidR="00877EC8" w:rsidRPr="005F7EB0" w:rsidRDefault="00877EC8" w:rsidP="00877EC8">
            <w:pPr>
              <w:pStyle w:val="TAC"/>
              <w:rPr>
                <w:ins w:id="290" w:author="0000011084580" w:date="2019-10-25T09:23:00Z"/>
              </w:rPr>
            </w:pPr>
            <w:ins w:id="291" w:author="0000011084580" w:date="2019-10-25T09:23:00Z">
              <w:r w:rsidRPr="005F7EB0">
                <w:t>0</w:t>
              </w:r>
            </w:ins>
          </w:p>
        </w:tc>
        <w:tc>
          <w:tcPr>
            <w:tcW w:w="284" w:type="dxa"/>
            <w:gridSpan w:val="2"/>
          </w:tcPr>
          <w:p w14:paraId="312D66EC" w14:textId="77777777" w:rsidR="00877EC8" w:rsidRPr="005F7EB0" w:rsidRDefault="00877EC8" w:rsidP="00877EC8">
            <w:pPr>
              <w:pStyle w:val="TAC"/>
              <w:rPr>
                <w:ins w:id="292" w:author="0000011084580" w:date="2019-10-25T09:23:00Z"/>
              </w:rPr>
            </w:pPr>
          </w:p>
        </w:tc>
        <w:tc>
          <w:tcPr>
            <w:tcW w:w="283" w:type="dxa"/>
            <w:gridSpan w:val="2"/>
          </w:tcPr>
          <w:p w14:paraId="35D2377D" w14:textId="77777777" w:rsidR="00877EC8" w:rsidRPr="005F7EB0" w:rsidRDefault="00877EC8" w:rsidP="00877EC8">
            <w:pPr>
              <w:pStyle w:val="TAC"/>
              <w:rPr>
                <w:ins w:id="293" w:author="0000011084580" w:date="2019-10-25T09:23:00Z"/>
              </w:rPr>
            </w:pPr>
          </w:p>
        </w:tc>
        <w:tc>
          <w:tcPr>
            <w:tcW w:w="236" w:type="dxa"/>
            <w:gridSpan w:val="2"/>
          </w:tcPr>
          <w:p w14:paraId="5CA78263" w14:textId="77777777" w:rsidR="00877EC8" w:rsidRPr="005F7EB0" w:rsidRDefault="00877EC8" w:rsidP="00877EC8">
            <w:pPr>
              <w:pStyle w:val="TAC"/>
              <w:rPr>
                <w:ins w:id="294" w:author="0000011084580" w:date="2019-10-25T09:23:00Z"/>
              </w:rPr>
            </w:pPr>
          </w:p>
        </w:tc>
        <w:tc>
          <w:tcPr>
            <w:tcW w:w="6090" w:type="dxa"/>
            <w:gridSpan w:val="2"/>
            <w:shd w:val="clear" w:color="auto" w:fill="auto"/>
          </w:tcPr>
          <w:p w14:paraId="2141F0D9" w14:textId="77777777" w:rsidR="00877EC8" w:rsidRPr="005F7EB0" w:rsidRDefault="00877EC8" w:rsidP="00877EC8">
            <w:pPr>
              <w:pStyle w:val="TAL"/>
              <w:rPr>
                <w:ins w:id="295" w:author="0000011084580" w:date="2019-10-25T09:23:00Z"/>
              </w:rPr>
            </w:pPr>
            <w:ins w:id="296" w:author="0000011084580" w:date="2019-10-25T09:27:00Z">
              <w:r>
                <w:rPr>
                  <w:rFonts w:hint="eastAsia"/>
                  <w:lang w:eastAsia="ja-JP"/>
                </w:rPr>
                <w:t xml:space="preserve">Duplicated PDU session ID </w:t>
              </w:r>
            </w:ins>
            <w:ins w:id="297" w:author="0000011084580" w:date="2019-10-25T10:37:00Z">
              <w:r>
                <w:rPr>
                  <w:rFonts w:hint="eastAsia"/>
                  <w:lang w:eastAsia="ja-JP"/>
                </w:rPr>
                <w:t xml:space="preserve">detection </w:t>
              </w:r>
            </w:ins>
            <w:ins w:id="298" w:author="0000011084580" w:date="2019-10-25T09:27:00Z">
              <w:r w:rsidRPr="00CC0C94">
                <w:t>capability</w:t>
              </w:r>
              <w:r w:rsidRPr="005F7EB0">
                <w:rPr>
                  <w:lang w:val="es-ES"/>
                </w:rPr>
                <w:t xml:space="preserve"> </w:t>
              </w:r>
            </w:ins>
            <w:ins w:id="299" w:author="0000011084580" w:date="2019-10-25T09:23:00Z">
              <w:r w:rsidRPr="005F7EB0">
                <w:t>not supported</w:t>
              </w:r>
            </w:ins>
          </w:p>
        </w:tc>
      </w:tr>
      <w:tr w:rsidR="00877EC8" w:rsidRPr="005F7EB0" w14:paraId="66E14371" w14:textId="77777777" w:rsidTr="00877EC8">
        <w:trPr>
          <w:gridAfter w:val="2"/>
          <w:wAfter w:w="21" w:type="dxa"/>
          <w:cantSplit/>
          <w:jc w:val="center"/>
          <w:ins w:id="300" w:author="0000011084580" w:date="2019-10-25T09:23:00Z"/>
        </w:trPr>
        <w:tc>
          <w:tcPr>
            <w:tcW w:w="240" w:type="dxa"/>
            <w:gridSpan w:val="3"/>
          </w:tcPr>
          <w:p w14:paraId="10BF1757" w14:textId="77777777" w:rsidR="00877EC8" w:rsidRPr="005F7EB0" w:rsidRDefault="00877EC8" w:rsidP="00877EC8">
            <w:pPr>
              <w:pStyle w:val="TAC"/>
              <w:rPr>
                <w:ins w:id="301" w:author="0000011084580" w:date="2019-10-25T09:23:00Z"/>
              </w:rPr>
            </w:pPr>
            <w:ins w:id="302" w:author="0000011084580" w:date="2019-10-25T09:23:00Z">
              <w:r w:rsidRPr="005F7EB0">
                <w:t>1</w:t>
              </w:r>
            </w:ins>
          </w:p>
        </w:tc>
        <w:tc>
          <w:tcPr>
            <w:tcW w:w="284" w:type="dxa"/>
            <w:gridSpan w:val="2"/>
          </w:tcPr>
          <w:p w14:paraId="0DEF2FC3" w14:textId="77777777" w:rsidR="00877EC8" w:rsidRPr="005F7EB0" w:rsidRDefault="00877EC8" w:rsidP="00877EC8">
            <w:pPr>
              <w:pStyle w:val="TAC"/>
              <w:rPr>
                <w:ins w:id="303" w:author="0000011084580" w:date="2019-10-25T09:23:00Z"/>
              </w:rPr>
            </w:pPr>
          </w:p>
        </w:tc>
        <w:tc>
          <w:tcPr>
            <w:tcW w:w="283" w:type="dxa"/>
            <w:gridSpan w:val="2"/>
          </w:tcPr>
          <w:p w14:paraId="2C08066F" w14:textId="77777777" w:rsidR="00877EC8" w:rsidRPr="005F7EB0" w:rsidRDefault="00877EC8" w:rsidP="00877EC8">
            <w:pPr>
              <w:pStyle w:val="TAC"/>
              <w:rPr>
                <w:ins w:id="304" w:author="0000011084580" w:date="2019-10-25T09:23:00Z"/>
              </w:rPr>
            </w:pPr>
          </w:p>
        </w:tc>
        <w:tc>
          <w:tcPr>
            <w:tcW w:w="236" w:type="dxa"/>
            <w:gridSpan w:val="2"/>
          </w:tcPr>
          <w:p w14:paraId="4AEBABD0" w14:textId="77777777" w:rsidR="00877EC8" w:rsidRPr="005F7EB0" w:rsidRDefault="00877EC8" w:rsidP="00877EC8">
            <w:pPr>
              <w:pStyle w:val="TAC"/>
              <w:rPr>
                <w:ins w:id="305" w:author="0000011084580" w:date="2019-10-25T09:23:00Z"/>
              </w:rPr>
            </w:pPr>
          </w:p>
        </w:tc>
        <w:tc>
          <w:tcPr>
            <w:tcW w:w="6090" w:type="dxa"/>
            <w:gridSpan w:val="2"/>
            <w:shd w:val="clear" w:color="auto" w:fill="auto"/>
          </w:tcPr>
          <w:p w14:paraId="4E2B1C15" w14:textId="77777777" w:rsidR="00877EC8" w:rsidRPr="005F7EB0" w:rsidRDefault="00877EC8" w:rsidP="00877EC8">
            <w:pPr>
              <w:pStyle w:val="TAL"/>
              <w:rPr>
                <w:ins w:id="306" w:author="0000011084580" w:date="2019-10-25T09:23:00Z"/>
                <w:lang w:eastAsia="ja-JP"/>
              </w:rPr>
            </w:pPr>
            <w:ins w:id="307" w:author="0000011084580" w:date="2019-10-25T09:27:00Z">
              <w:r>
                <w:rPr>
                  <w:rFonts w:hint="eastAsia"/>
                  <w:lang w:eastAsia="ja-JP"/>
                </w:rPr>
                <w:t xml:space="preserve">Duplicated PDU session ID </w:t>
              </w:r>
            </w:ins>
            <w:ins w:id="308" w:author="0000011084580" w:date="2019-10-25T10:37:00Z">
              <w:r>
                <w:rPr>
                  <w:rFonts w:hint="eastAsia"/>
                  <w:lang w:eastAsia="ja-JP"/>
                </w:rPr>
                <w:t xml:space="preserve">detection </w:t>
              </w:r>
            </w:ins>
            <w:ins w:id="309" w:author="0000011084580" w:date="2019-10-25T09:27:00Z">
              <w:r w:rsidRPr="00CC0C94">
                <w:t>capability</w:t>
              </w:r>
              <w:r w:rsidRPr="005F7EB0">
                <w:rPr>
                  <w:lang w:val="es-ES"/>
                </w:rPr>
                <w:t xml:space="preserve"> </w:t>
              </w:r>
              <w:r w:rsidRPr="005F7EB0">
                <w:t>supported</w:t>
              </w:r>
            </w:ins>
            <w:ins w:id="310" w:author="0000011084580" w:date="2019-10-25T09:28:00Z">
              <w:r>
                <w:rPr>
                  <w:rFonts w:hint="eastAsia"/>
                  <w:lang w:eastAsia="ja-JP"/>
                </w:rPr>
                <w:t xml:space="preserve"> (See </w:t>
              </w:r>
              <w:proofErr w:type="spellStart"/>
              <w:r>
                <w:t>subclause</w:t>
              </w:r>
              <w:proofErr w:type="spellEnd"/>
              <w:r>
                <w:t xml:space="preserve"> 6.4.1</w:t>
              </w:r>
              <w:r w:rsidRPr="00440029">
                <w:t>.</w:t>
              </w:r>
              <w:r>
                <w:t>7</w:t>
              </w:r>
              <w:r>
                <w:rPr>
                  <w:rFonts w:hint="eastAsia"/>
                  <w:lang w:eastAsia="ja-JP"/>
                </w:rPr>
                <w:t>)</w:t>
              </w:r>
            </w:ins>
          </w:p>
        </w:tc>
      </w:tr>
      <w:tr w:rsidR="00877EC8" w:rsidRPr="005F7EB0" w14:paraId="55D515E7" w14:textId="77777777" w:rsidTr="00877EC8">
        <w:trPr>
          <w:gridAfter w:val="2"/>
          <w:wAfter w:w="21" w:type="dxa"/>
          <w:cantSplit/>
          <w:jc w:val="center"/>
        </w:trPr>
        <w:tc>
          <w:tcPr>
            <w:tcW w:w="7133" w:type="dxa"/>
            <w:gridSpan w:val="11"/>
          </w:tcPr>
          <w:p w14:paraId="6AE542E1" w14:textId="77777777" w:rsidR="00877EC8" w:rsidRPr="00600DFD" w:rsidRDefault="00877EC8" w:rsidP="00877EC8">
            <w:pPr>
              <w:pStyle w:val="TAL"/>
            </w:pPr>
          </w:p>
          <w:p w14:paraId="7843A31A" w14:textId="77777777" w:rsidR="00877EC8" w:rsidRPr="005F7EB0" w:rsidRDefault="00877EC8" w:rsidP="00877EC8">
            <w:pPr>
              <w:pStyle w:val="TAL"/>
            </w:pPr>
            <w:r w:rsidRPr="005F7EB0">
              <w:t>All other bits in octet 3 to 15 are spare and shall be coded as zero, if the respective octet is included in the information element.</w:t>
            </w:r>
          </w:p>
        </w:tc>
      </w:tr>
    </w:tbl>
    <w:p w14:paraId="6AB629B0" w14:textId="77777777" w:rsidR="00877EC8" w:rsidRPr="00600DFD" w:rsidRDefault="00877EC8" w:rsidP="00877EC8"/>
    <w:p w14:paraId="0632B47A" w14:textId="77777777" w:rsidR="00877EC8" w:rsidRDefault="00877EC8" w:rsidP="00877EC8">
      <w:pPr>
        <w:jc w:val="center"/>
        <w:rPr>
          <w:noProof/>
        </w:rPr>
      </w:pPr>
      <w:r w:rsidRPr="00DB12B9">
        <w:rPr>
          <w:noProof/>
          <w:highlight w:val="green"/>
        </w:rPr>
        <w:t xml:space="preserve">***** </w:t>
      </w:r>
      <w:r>
        <w:rPr>
          <w:rFonts w:hint="eastAsia"/>
          <w:noProof/>
          <w:highlight w:val="green"/>
          <w:lang w:eastAsia="ja-JP"/>
        </w:rPr>
        <w:t xml:space="preserve">Next </w:t>
      </w:r>
      <w:r>
        <w:rPr>
          <w:noProof/>
          <w:highlight w:val="green"/>
        </w:rPr>
        <w:t>C</w:t>
      </w:r>
      <w:r w:rsidRPr="00DB12B9">
        <w:rPr>
          <w:noProof/>
          <w:highlight w:val="green"/>
        </w:rPr>
        <w:t>hange *****</w:t>
      </w:r>
    </w:p>
    <w:p w14:paraId="31718B54" w14:textId="77777777" w:rsidR="00A04671" w:rsidRPr="00913BB3" w:rsidRDefault="00A04671" w:rsidP="00A04671">
      <w:pPr>
        <w:pStyle w:val="2"/>
      </w:pPr>
      <w:bookmarkStart w:id="311" w:name="_Toc20233320"/>
      <w:bookmarkStart w:id="312" w:name="_Toc20232613"/>
      <w:r w:rsidRPr="00913BB3">
        <w:t>10.3</w:t>
      </w:r>
      <w:r w:rsidRPr="00913BB3">
        <w:tab/>
        <w:t>Timers of 5GS session management</w:t>
      </w:r>
      <w:bookmarkEnd w:id="311"/>
    </w:p>
    <w:p w14:paraId="6BFADF05" w14:textId="77777777" w:rsidR="00A04671" w:rsidRPr="00913BB3" w:rsidRDefault="00A04671" w:rsidP="00A04671">
      <w:pPr>
        <w:rPr>
          <w:lang w:eastAsia="zh-CN"/>
        </w:rPr>
      </w:pPr>
      <w:r w:rsidRPr="00913BB3">
        <w:t>Timers of 5GS session management are shown in table 10.3.1 and table 10.3.2.</w:t>
      </w:r>
    </w:p>
    <w:p w14:paraId="124AA3ED" w14:textId="77777777" w:rsidR="00A04671" w:rsidRPr="00913BB3" w:rsidRDefault="00A04671" w:rsidP="00A04671">
      <w:pPr>
        <w:pStyle w:val="NO"/>
      </w:pPr>
      <w:r w:rsidRPr="00913BB3">
        <w:t>NOTE:</w:t>
      </w:r>
      <w:r w:rsidRPr="00913BB3">
        <w:tab/>
      </w:r>
      <w:r w:rsidRPr="00913BB3">
        <w:rPr>
          <w:rFonts w:hint="eastAsia"/>
        </w:rPr>
        <w:t xml:space="preserve">Timer T3396 is defined in </w:t>
      </w:r>
      <w:r w:rsidRPr="00913BB3">
        <w:t>3GPP TS 24.008 [12].</w:t>
      </w:r>
    </w:p>
    <w:p w14:paraId="547F7E28" w14:textId="77777777" w:rsidR="00A04671" w:rsidRPr="00913BB3" w:rsidRDefault="00A04671" w:rsidP="00A04671">
      <w:pPr>
        <w:pStyle w:val="TH"/>
      </w:pPr>
      <w:r w:rsidRPr="00913BB3">
        <w:lastRenderedPageBreak/>
        <w:t>Table 10.3.1: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04671" w:rsidRPr="00913BB3" w14:paraId="6CC01C8B" w14:textId="77777777" w:rsidTr="004D48FC">
        <w:trPr>
          <w:cantSplit/>
          <w:tblHeader/>
          <w:jc w:val="center"/>
        </w:trPr>
        <w:tc>
          <w:tcPr>
            <w:tcW w:w="992" w:type="dxa"/>
          </w:tcPr>
          <w:p w14:paraId="3A17B42D" w14:textId="77777777" w:rsidR="00A04671" w:rsidRPr="00913BB3" w:rsidRDefault="00A04671" w:rsidP="004D48FC">
            <w:pPr>
              <w:pStyle w:val="TAH"/>
            </w:pPr>
            <w:r w:rsidRPr="00913BB3">
              <w:lastRenderedPageBreak/>
              <w:t>TIMER NUM.</w:t>
            </w:r>
          </w:p>
        </w:tc>
        <w:tc>
          <w:tcPr>
            <w:tcW w:w="992" w:type="dxa"/>
          </w:tcPr>
          <w:p w14:paraId="3A67EE8D" w14:textId="77777777" w:rsidR="00A04671" w:rsidRPr="00913BB3" w:rsidRDefault="00A04671" w:rsidP="004D48FC">
            <w:pPr>
              <w:pStyle w:val="TAH"/>
            </w:pPr>
            <w:r w:rsidRPr="00913BB3">
              <w:t>TIMER VALUE</w:t>
            </w:r>
          </w:p>
        </w:tc>
        <w:tc>
          <w:tcPr>
            <w:tcW w:w="1560" w:type="dxa"/>
          </w:tcPr>
          <w:p w14:paraId="403766A6" w14:textId="77777777" w:rsidR="00A04671" w:rsidRPr="00913BB3" w:rsidRDefault="00A04671" w:rsidP="004D48FC">
            <w:pPr>
              <w:pStyle w:val="TAH"/>
            </w:pPr>
            <w:r w:rsidRPr="00913BB3">
              <w:t>STATE</w:t>
            </w:r>
          </w:p>
        </w:tc>
        <w:tc>
          <w:tcPr>
            <w:tcW w:w="2693" w:type="dxa"/>
          </w:tcPr>
          <w:p w14:paraId="2869B676" w14:textId="77777777" w:rsidR="00A04671" w:rsidRPr="00913BB3" w:rsidRDefault="00A04671" w:rsidP="004D48FC">
            <w:pPr>
              <w:pStyle w:val="TAH"/>
            </w:pPr>
            <w:r w:rsidRPr="00913BB3">
              <w:t>CAUSE OF START</w:t>
            </w:r>
          </w:p>
        </w:tc>
        <w:tc>
          <w:tcPr>
            <w:tcW w:w="1701" w:type="dxa"/>
          </w:tcPr>
          <w:p w14:paraId="7A89A3A2" w14:textId="77777777" w:rsidR="00A04671" w:rsidRPr="00913BB3" w:rsidRDefault="00A04671" w:rsidP="004D48FC">
            <w:pPr>
              <w:pStyle w:val="TAH"/>
            </w:pPr>
            <w:r w:rsidRPr="00913BB3">
              <w:t>NORMAL STOP</w:t>
            </w:r>
          </w:p>
        </w:tc>
        <w:tc>
          <w:tcPr>
            <w:tcW w:w="1700" w:type="dxa"/>
          </w:tcPr>
          <w:p w14:paraId="0D5764BB" w14:textId="77777777" w:rsidR="00A04671" w:rsidRPr="00913BB3" w:rsidRDefault="00A04671" w:rsidP="004D48FC">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A04671" w:rsidRPr="00913BB3" w14:paraId="0CD3FADF" w14:textId="77777777" w:rsidTr="004D48FC">
        <w:trPr>
          <w:cantSplit/>
          <w:jc w:val="center"/>
        </w:trPr>
        <w:tc>
          <w:tcPr>
            <w:tcW w:w="992" w:type="dxa"/>
          </w:tcPr>
          <w:p w14:paraId="2113ECB2" w14:textId="77777777" w:rsidR="00A04671" w:rsidRPr="00913BB3" w:rsidRDefault="00A04671" w:rsidP="004D48FC">
            <w:pPr>
              <w:pStyle w:val="TAC"/>
            </w:pPr>
            <w:r w:rsidRPr="00913BB3">
              <w:t>T3580</w:t>
            </w:r>
          </w:p>
        </w:tc>
        <w:tc>
          <w:tcPr>
            <w:tcW w:w="992" w:type="dxa"/>
          </w:tcPr>
          <w:p w14:paraId="38387698" w14:textId="77777777" w:rsidR="00345416" w:rsidRDefault="00A04671" w:rsidP="004D48FC">
            <w:pPr>
              <w:pStyle w:val="TAL"/>
              <w:rPr>
                <w:ins w:id="313" w:author="tamchovic" w:date="2019-10-30T09:14:00Z"/>
              </w:rPr>
            </w:pPr>
            <w:r w:rsidRPr="00913BB3">
              <w:t>16s</w:t>
            </w:r>
          </w:p>
          <w:p w14:paraId="146C273B" w14:textId="3FEC0B75" w:rsidR="00345416" w:rsidRPr="00913BB3" w:rsidRDefault="00345416" w:rsidP="004D48FC">
            <w:pPr>
              <w:pStyle w:val="TAL"/>
            </w:pPr>
            <w:ins w:id="314" w:author="tamchovic" w:date="2019-10-30T09:14:00Z">
              <w:r>
                <w:t>NOTE 4</w:t>
              </w:r>
            </w:ins>
          </w:p>
        </w:tc>
        <w:tc>
          <w:tcPr>
            <w:tcW w:w="1560" w:type="dxa"/>
          </w:tcPr>
          <w:p w14:paraId="1429CF9D" w14:textId="77777777" w:rsidR="00A04671" w:rsidRPr="00913BB3" w:rsidRDefault="00A04671" w:rsidP="004D48FC">
            <w:pPr>
              <w:pStyle w:val="TAC"/>
            </w:pPr>
            <w:r w:rsidRPr="00913BB3">
              <w:rPr>
                <w:lang w:eastAsia="en-GB"/>
              </w:rPr>
              <w:t xml:space="preserve"> PDU SESSION ACTIVE PENDING</w:t>
            </w:r>
          </w:p>
        </w:tc>
        <w:tc>
          <w:tcPr>
            <w:tcW w:w="2693" w:type="dxa"/>
          </w:tcPr>
          <w:p w14:paraId="6CB5E6D8" w14:textId="77777777" w:rsidR="00A04671" w:rsidRDefault="00A04671" w:rsidP="004D48FC">
            <w:pPr>
              <w:pStyle w:val="TAL"/>
              <w:rPr>
                <w:ins w:id="315" w:author="0000011084580" w:date="2019-10-29T10:13:00Z"/>
                <w:lang w:eastAsia="ja-JP"/>
              </w:rPr>
            </w:pPr>
            <w:r w:rsidRPr="00913BB3">
              <w:t>Transmission of PDU SESSION ESTABLISHMENT REQUEST message</w:t>
            </w:r>
          </w:p>
          <w:p w14:paraId="1965E123" w14:textId="77777777" w:rsidR="00A04671" w:rsidRDefault="00A04671" w:rsidP="00A04671">
            <w:pPr>
              <w:pStyle w:val="TAL"/>
              <w:rPr>
                <w:ins w:id="316" w:author="0000011084580" w:date="2019-10-29T10:13:00Z"/>
                <w:lang w:eastAsia="ja-JP"/>
              </w:rPr>
            </w:pPr>
          </w:p>
          <w:p w14:paraId="747AA825" w14:textId="77777777" w:rsidR="00A04671" w:rsidRPr="00913BB3" w:rsidRDefault="00A04671" w:rsidP="00A04671">
            <w:pPr>
              <w:pStyle w:val="TAL"/>
              <w:rPr>
                <w:ins w:id="317" w:author="0000011084580" w:date="2019-10-29T10:13:00Z"/>
                <w:lang w:eastAsia="en-GB"/>
              </w:rPr>
            </w:pPr>
            <w:ins w:id="318" w:author="0000011084580" w:date="2019-10-29T10:13:00Z">
              <w:r w:rsidRPr="00913BB3">
                <w:rPr>
                  <w:lang w:eastAsia="en-GB"/>
                </w:rPr>
                <w:t>PDU SESSION ESTABLISHMENT REJECT received with 5GSM cause #</w:t>
              </w:r>
              <w:r>
                <w:rPr>
                  <w:rFonts w:hint="eastAsia"/>
                  <w:lang w:eastAsia="ja-JP"/>
                </w:rPr>
                <w:t>XX</w:t>
              </w:r>
            </w:ins>
          </w:p>
          <w:p w14:paraId="230E70F6" w14:textId="77777777" w:rsidR="00A04671" w:rsidRPr="00A04671" w:rsidRDefault="00A04671" w:rsidP="004D48FC">
            <w:pPr>
              <w:pStyle w:val="TAL"/>
              <w:rPr>
                <w:lang w:eastAsia="ja-JP"/>
              </w:rPr>
            </w:pPr>
          </w:p>
        </w:tc>
        <w:tc>
          <w:tcPr>
            <w:tcW w:w="1701" w:type="dxa"/>
          </w:tcPr>
          <w:p w14:paraId="7C10464F" w14:textId="77777777" w:rsidR="00A04671" w:rsidRPr="00913BB3" w:rsidRDefault="00A04671" w:rsidP="004D48FC">
            <w:pPr>
              <w:pStyle w:val="TAL"/>
            </w:pPr>
            <w:r w:rsidRPr="00913BB3">
              <w:t xml:space="preserve">PDU SESSION ESTABLISHMENT ACCEPT </w:t>
            </w:r>
            <w:r w:rsidRPr="00913BB3">
              <w:rPr>
                <w:rFonts w:hint="eastAsia"/>
              </w:rPr>
              <w:t>message</w:t>
            </w:r>
            <w:r w:rsidRPr="00913BB3">
              <w:t xml:space="preserve"> received or</w:t>
            </w:r>
          </w:p>
          <w:p w14:paraId="176646B4" w14:textId="77777777" w:rsidR="00A04671" w:rsidRDefault="00A04671" w:rsidP="004D48FC">
            <w:pPr>
              <w:pStyle w:val="TAL"/>
            </w:pPr>
            <w:r w:rsidRPr="00913BB3">
              <w:t xml:space="preserve">PDU SESSION ESTABLISHMENT REJECT </w:t>
            </w:r>
            <w:r w:rsidRPr="00913BB3">
              <w:rPr>
                <w:rFonts w:hint="eastAsia"/>
              </w:rPr>
              <w:t>message</w:t>
            </w:r>
            <w:r w:rsidRPr="00913BB3">
              <w:t xml:space="preserve"> received</w:t>
            </w:r>
            <w:r>
              <w:t xml:space="preserve"> or</w:t>
            </w:r>
          </w:p>
          <w:p w14:paraId="49B32090" w14:textId="77777777" w:rsidR="00A04671" w:rsidRPr="00913BB3" w:rsidRDefault="00A04671" w:rsidP="004D48FC">
            <w:pPr>
              <w:pStyle w:val="TAL"/>
            </w:pPr>
            <w:r>
              <w:t>PDU SESSION ESTABLISHMENT REQUEST received in a DL NAS TRANSPORT message with 5GMM cause #90 or #91</w:t>
            </w:r>
          </w:p>
        </w:tc>
        <w:tc>
          <w:tcPr>
            <w:tcW w:w="1700" w:type="dxa"/>
          </w:tcPr>
          <w:p w14:paraId="77F4FE7D" w14:textId="77777777" w:rsidR="00A04671" w:rsidRPr="00913BB3" w:rsidRDefault="00A04671" w:rsidP="004D48FC">
            <w:pPr>
              <w:pStyle w:val="TAL"/>
            </w:pPr>
            <w:r w:rsidRPr="00913BB3">
              <w:t>Retransmission of PDU SESSION ESTABLISHMENT REQUEST message</w:t>
            </w:r>
          </w:p>
        </w:tc>
      </w:tr>
      <w:tr w:rsidR="00A04671" w:rsidRPr="00913BB3" w14:paraId="623207A3" w14:textId="77777777" w:rsidTr="004D48FC">
        <w:trPr>
          <w:cantSplit/>
          <w:jc w:val="center"/>
        </w:trPr>
        <w:tc>
          <w:tcPr>
            <w:tcW w:w="992" w:type="dxa"/>
            <w:tcBorders>
              <w:top w:val="single" w:sz="6" w:space="0" w:color="auto"/>
              <w:left w:val="single" w:sz="6" w:space="0" w:color="auto"/>
              <w:bottom w:val="single" w:sz="6" w:space="0" w:color="auto"/>
              <w:right w:val="single" w:sz="6" w:space="0" w:color="auto"/>
            </w:tcBorders>
          </w:tcPr>
          <w:p w14:paraId="3B4C016C" w14:textId="77777777" w:rsidR="00A04671" w:rsidRPr="00913BB3" w:rsidRDefault="00A04671" w:rsidP="004D48FC">
            <w:pPr>
              <w:pStyle w:val="TAC"/>
            </w:pPr>
            <w:r w:rsidRPr="00913BB3">
              <w:t>T3581</w:t>
            </w:r>
          </w:p>
        </w:tc>
        <w:tc>
          <w:tcPr>
            <w:tcW w:w="992" w:type="dxa"/>
            <w:tcBorders>
              <w:top w:val="single" w:sz="6" w:space="0" w:color="auto"/>
              <w:left w:val="single" w:sz="6" w:space="0" w:color="auto"/>
              <w:bottom w:val="single" w:sz="6" w:space="0" w:color="auto"/>
              <w:right w:val="single" w:sz="6" w:space="0" w:color="auto"/>
            </w:tcBorders>
          </w:tcPr>
          <w:p w14:paraId="6DDF5FDA" w14:textId="77777777" w:rsidR="00A04671" w:rsidRPr="00913BB3" w:rsidRDefault="00A04671" w:rsidP="004D48FC">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2D6D234F" w14:textId="77777777" w:rsidR="00A04671" w:rsidRPr="00913BB3" w:rsidRDefault="00A04671" w:rsidP="004D48FC">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4EF063F1" w14:textId="77777777" w:rsidR="00A04671" w:rsidRPr="00913BB3" w:rsidRDefault="00A04671" w:rsidP="004D48FC">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7736F102" w14:textId="77777777" w:rsidR="00A04671" w:rsidRPr="00913BB3" w:rsidRDefault="00A04671" w:rsidP="004D48FC">
            <w:pPr>
              <w:pStyle w:val="TAL"/>
            </w:pPr>
            <w:r w:rsidRPr="00913BB3">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14:paraId="11C8DF7A" w14:textId="77777777" w:rsidR="00A04671" w:rsidRPr="00913BB3" w:rsidRDefault="00A04671" w:rsidP="004D48FC">
            <w:pPr>
              <w:pStyle w:val="TAL"/>
            </w:pPr>
            <w:r w:rsidRPr="00913BB3">
              <w:t>Retransmission of PDU SESSION MODIFICATION REQUEST message</w:t>
            </w:r>
          </w:p>
        </w:tc>
      </w:tr>
      <w:tr w:rsidR="00A04671" w:rsidRPr="00913BB3" w14:paraId="00E4BD12" w14:textId="77777777" w:rsidTr="004D48FC">
        <w:trPr>
          <w:cantSplit/>
          <w:jc w:val="center"/>
        </w:trPr>
        <w:tc>
          <w:tcPr>
            <w:tcW w:w="992" w:type="dxa"/>
            <w:tcBorders>
              <w:top w:val="single" w:sz="6" w:space="0" w:color="auto"/>
              <w:left w:val="single" w:sz="6" w:space="0" w:color="auto"/>
              <w:bottom w:val="single" w:sz="6" w:space="0" w:color="auto"/>
              <w:right w:val="single" w:sz="6" w:space="0" w:color="auto"/>
            </w:tcBorders>
          </w:tcPr>
          <w:p w14:paraId="345BDA86" w14:textId="77777777" w:rsidR="00A04671" w:rsidRPr="00913BB3" w:rsidRDefault="00A04671" w:rsidP="004D48FC">
            <w:pPr>
              <w:pStyle w:val="TAC"/>
            </w:pPr>
            <w:r w:rsidRPr="00913BB3">
              <w:t>T3582</w:t>
            </w:r>
          </w:p>
        </w:tc>
        <w:tc>
          <w:tcPr>
            <w:tcW w:w="992" w:type="dxa"/>
            <w:tcBorders>
              <w:top w:val="single" w:sz="6" w:space="0" w:color="auto"/>
              <w:left w:val="single" w:sz="6" w:space="0" w:color="auto"/>
              <w:bottom w:val="single" w:sz="6" w:space="0" w:color="auto"/>
              <w:right w:val="single" w:sz="6" w:space="0" w:color="auto"/>
            </w:tcBorders>
          </w:tcPr>
          <w:p w14:paraId="42DB0625" w14:textId="77777777" w:rsidR="00A04671" w:rsidRPr="00913BB3" w:rsidRDefault="00A04671" w:rsidP="004D48FC">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67878D82" w14:textId="77777777" w:rsidR="00A04671" w:rsidRPr="00913BB3" w:rsidRDefault="00A04671" w:rsidP="004D48FC">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64CACC9" w14:textId="77777777" w:rsidR="00A04671" w:rsidRPr="00913BB3" w:rsidRDefault="00A04671" w:rsidP="004D48FC">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568D7ED3" w14:textId="77777777" w:rsidR="00A04671" w:rsidRPr="00913BB3" w:rsidRDefault="00A04671" w:rsidP="004D48FC">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0D473C66" w14:textId="77777777" w:rsidR="00A04671" w:rsidRPr="00913BB3" w:rsidRDefault="00A04671" w:rsidP="004D48FC">
            <w:pPr>
              <w:pStyle w:val="TAL"/>
            </w:pPr>
            <w:r w:rsidRPr="00913BB3">
              <w:t>Retransmission of PDU SESSION RELEASE REQUEST message</w:t>
            </w:r>
          </w:p>
        </w:tc>
      </w:tr>
      <w:tr w:rsidR="00A04671" w:rsidRPr="00913BB3" w14:paraId="6C004792" w14:textId="77777777" w:rsidTr="004D48FC">
        <w:trPr>
          <w:cantSplit/>
          <w:jc w:val="center"/>
        </w:trPr>
        <w:tc>
          <w:tcPr>
            <w:tcW w:w="992" w:type="dxa"/>
            <w:tcBorders>
              <w:top w:val="single" w:sz="6" w:space="0" w:color="auto"/>
              <w:left w:val="single" w:sz="6" w:space="0" w:color="auto"/>
              <w:bottom w:val="single" w:sz="6" w:space="0" w:color="auto"/>
              <w:right w:val="single" w:sz="6" w:space="0" w:color="auto"/>
            </w:tcBorders>
          </w:tcPr>
          <w:p w14:paraId="62360EDD" w14:textId="77777777" w:rsidR="00A04671" w:rsidRPr="00913BB3" w:rsidRDefault="00A04671" w:rsidP="004D48FC">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4EE51E62" w14:textId="77777777" w:rsidR="00A04671" w:rsidRPr="00913BB3" w:rsidRDefault="00A04671" w:rsidP="004D48FC">
            <w:pPr>
              <w:pStyle w:val="TAL"/>
            </w:pPr>
            <w:r w:rsidRPr="00913BB3">
              <w:t>Default 1 min.</w:t>
            </w:r>
          </w:p>
          <w:p w14:paraId="46CB82B2" w14:textId="77777777" w:rsidR="00A04671" w:rsidRPr="00913BB3" w:rsidRDefault="00A04671" w:rsidP="004D48FC">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0861D27D" w14:textId="77777777" w:rsidR="00A04671" w:rsidRPr="00913BB3" w:rsidRDefault="00A04671" w:rsidP="004D48FC">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2BD4C780" w14:textId="77777777" w:rsidR="00A04671" w:rsidRPr="00913BB3" w:rsidRDefault="00A04671" w:rsidP="004D48FC">
            <w:pPr>
              <w:pStyle w:val="TAL"/>
            </w:pPr>
            <w:r w:rsidRPr="00913BB3">
              <w:t xml:space="preserve">UE creates or updates a derived </w:t>
            </w:r>
            <w:proofErr w:type="spellStart"/>
            <w:r w:rsidRPr="00913BB3">
              <w:t>QoS</w:t>
            </w:r>
            <w:proofErr w:type="spellEnd"/>
            <w:r w:rsidRPr="00913BB3">
              <w:t xml:space="preserve"> rule</w:t>
            </w:r>
          </w:p>
        </w:tc>
        <w:tc>
          <w:tcPr>
            <w:tcW w:w="1701" w:type="dxa"/>
            <w:tcBorders>
              <w:top w:val="single" w:sz="6" w:space="0" w:color="auto"/>
              <w:left w:val="single" w:sz="6" w:space="0" w:color="auto"/>
              <w:bottom w:val="single" w:sz="6" w:space="0" w:color="auto"/>
              <w:right w:val="single" w:sz="6" w:space="0" w:color="auto"/>
            </w:tcBorders>
          </w:tcPr>
          <w:p w14:paraId="1CF634EC" w14:textId="77777777" w:rsidR="00A04671" w:rsidRPr="00913BB3" w:rsidRDefault="00A04671" w:rsidP="004D48FC">
            <w:pPr>
              <w:pStyle w:val="TAL"/>
            </w:pPr>
            <w:r w:rsidRPr="00913BB3">
              <w:t xml:space="preserve">UE deletes the derived </w:t>
            </w:r>
            <w:proofErr w:type="spellStart"/>
            <w:r w:rsidRPr="00913BB3">
              <w:t>QoS</w:t>
            </w:r>
            <w:proofErr w:type="spellEnd"/>
            <w:r w:rsidRPr="00913BB3">
              <w:t xml:space="preserve"> rule (see </w:t>
            </w:r>
            <w:proofErr w:type="spellStart"/>
            <w:r w:rsidRPr="00913BB3">
              <w:t>subclause</w:t>
            </w:r>
            <w:proofErr w:type="spellEnd"/>
            <w:r w:rsidRPr="00913BB3">
              <w:t xml:space="preserve"> 6.2.5.1.4.5)</w:t>
            </w:r>
          </w:p>
        </w:tc>
        <w:tc>
          <w:tcPr>
            <w:tcW w:w="1700" w:type="dxa"/>
            <w:tcBorders>
              <w:top w:val="single" w:sz="6" w:space="0" w:color="auto"/>
              <w:left w:val="single" w:sz="6" w:space="0" w:color="auto"/>
              <w:bottom w:val="single" w:sz="6" w:space="0" w:color="auto"/>
              <w:right w:val="single" w:sz="6" w:space="0" w:color="auto"/>
            </w:tcBorders>
          </w:tcPr>
          <w:p w14:paraId="2C58F6C9" w14:textId="77777777" w:rsidR="00A04671" w:rsidRPr="00913BB3" w:rsidRDefault="00A04671" w:rsidP="004D48FC">
            <w:pPr>
              <w:pStyle w:val="TAL"/>
            </w:pPr>
            <w:r w:rsidRPr="00913BB3">
              <w:t>On 1</w:t>
            </w:r>
            <w:r w:rsidRPr="00913BB3">
              <w:rPr>
                <w:vertAlign w:val="superscript"/>
              </w:rPr>
              <w:t>st</w:t>
            </w:r>
            <w:r w:rsidRPr="00913BB3">
              <w:t xml:space="preserve"> expiry: Deletion of the derived </w:t>
            </w:r>
            <w:proofErr w:type="spellStart"/>
            <w:r w:rsidRPr="00913BB3">
              <w:t>QoS</w:t>
            </w:r>
            <w:proofErr w:type="spellEnd"/>
            <w:r w:rsidRPr="00913BB3">
              <w:t xml:space="preserve"> rule</w:t>
            </w:r>
          </w:p>
        </w:tc>
      </w:tr>
      <w:tr w:rsidR="00A04671" w:rsidRPr="00913BB3" w14:paraId="21DA0BB7" w14:textId="77777777" w:rsidTr="004D48FC">
        <w:trPr>
          <w:cantSplit/>
          <w:jc w:val="center"/>
        </w:trPr>
        <w:tc>
          <w:tcPr>
            <w:tcW w:w="992" w:type="dxa"/>
            <w:tcBorders>
              <w:top w:val="single" w:sz="6" w:space="0" w:color="auto"/>
              <w:left w:val="single" w:sz="6" w:space="0" w:color="auto"/>
              <w:bottom w:val="single" w:sz="6" w:space="0" w:color="auto"/>
              <w:right w:val="single" w:sz="6" w:space="0" w:color="auto"/>
            </w:tcBorders>
          </w:tcPr>
          <w:p w14:paraId="61C6A1F9" w14:textId="77777777" w:rsidR="00A04671" w:rsidRPr="00913BB3" w:rsidRDefault="00A04671" w:rsidP="004D48FC">
            <w:pPr>
              <w:pStyle w:val="TAC"/>
            </w:pPr>
            <w:r w:rsidRPr="00913BB3">
              <w:t>T3584</w:t>
            </w:r>
          </w:p>
        </w:tc>
        <w:tc>
          <w:tcPr>
            <w:tcW w:w="992" w:type="dxa"/>
            <w:tcBorders>
              <w:top w:val="single" w:sz="6" w:space="0" w:color="auto"/>
              <w:left w:val="single" w:sz="6" w:space="0" w:color="auto"/>
              <w:bottom w:val="single" w:sz="6" w:space="0" w:color="auto"/>
              <w:right w:val="single" w:sz="6" w:space="0" w:color="auto"/>
            </w:tcBorders>
          </w:tcPr>
          <w:p w14:paraId="1C40C9EA" w14:textId="77777777" w:rsidR="00A04671" w:rsidRPr="00913BB3" w:rsidRDefault="00A04671" w:rsidP="004D48FC">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7C8EE487" w14:textId="77777777" w:rsidR="00A04671" w:rsidRPr="00913BB3" w:rsidRDefault="00A04671" w:rsidP="004D48FC">
            <w:pPr>
              <w:pStyle w:val="TAC"/>
              <w:rPr>
                <w:lang w:eastAsia="en-GB"/>
              </w:rPr>
            </w:pPr>
            <w:r w:rsidRPr="00913BB3">
              <w:rPr>
                <w:lang w:eastAsia="en-GB"/>
              </w:rPr>
              <w:t xml:space="preserve"> PDU SESSION ACTIVE PENDING </w:t>
            </w:r>
          </w:p>
          <w:p w14:paraId="10E21D09" w14:textId="77777777" w:rsidR="00A04671" w:rsidRPr="00913BB3" w:rsidRDefault="00A04671" w:rsidP="004D48FC">
            <w:pPr>
              <w:pStyle w:val="TAC"/>
              <w:rPr>
                <w:lang w:eastAsia="en-GB"/>
              </w:rPr>
            </w:pPr>
          </w:p>
          <w:p w14:paraId="4D809DD6" w14:textId="77777777" w:rsidR="00A04671" w:rsidRPr="00913BB3" w:rsidRDefault="00A04671" w:rsidP="004D48FC">
            <w:pPr>
              <w:pStyle w:val="TAC"/>
              <w:rPr>
                <w:lang w:eastAsia="en-GB"/>
              </w:rPr>
            </w:pPr>
            <w:r w:rsidRPr="00913BB3">
              <w:rPr>
                <w:lang w:eastAsia="en-GB"/>
              </w:rPr>
              <w:t>PDU SESSION MODIFICATION PENDING</w:t>
            </w:r>
          </w:p>
          <w:p w14:paraId="5A340417" w14:textId="77777777" w:rsidR="00A04671" w:rsidRPr="00913BB3" w:rsidRDefault="00A04671" w:rsidP="004D48FC">
            <w:pPr>
              <w:pStyle w:val="TAC"/>
              <w:rPr>
                <w:lang w:eastAsia="en-GB"/>
              </w:rPr>
            </w:pPr>
          </w:p>
          <w:p w14:paraId="188DCF08" w14:textId="77777777" w:rsidR="00A04671" w:rsidRPr="00913BB3" w:rsidRDefault="00A04671" w:rsidP="004D48FC">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34C363C" w14:textId="77777777" w:rsidR="00A04671" w:rsidRPr="00913BB3" w:rsidRDefault="00A04671" w:rsidP="004D48FC">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6DC9447B" w14:textId="77777777" w:rsidR="00A04671" w:rsidRPr="00913BB3" w:rsidRDefault="00A04671" w:rsidP="004D48FC">
            <w:pPr>
              <w:pStyle w:val="TAL"/>
              <w:rPr>
                <w:lang w:eastAsia="en-GB"/>
              </w:rPr>
            </w:pPr>
          </w:p>
          <w:p w14:paraId="5D5514B9" w14:textId="77777777" w:rsidR="00A04671" w:rsidRPr="00913BB3" w:rsidRDefault="00A04671" w:rsidP="004D48FC">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w:t>
            </w:r>
            <w:proofErr w:type="spellStart"/>
            <w:r w:rsidRPr="00913BB3">
              <w:rPr>
                <w:lang w:eastAsia="en-GB"/>
              </w:rPr>
              <w:t>subclause</w:t>
            </w:r>
            <w:proofErr w:type="spellEnd"/>
            <w:r w:rsidRPr="00913BB3">
              <w:t> 5.4.5.3.3)</w:t>
            </w:r>
          </w:p>
        </w:tc>
        <w:tc>
          <w:tcPr>
            <w:tcW w:w="1701" w:type="dxa"/>
            <w:tcBorders>
              <w:top w:val="single" w:sz="6" w:space="0" w:color="auto"/>
              <w:left w:val="single" w:sz="6" w:space="0" w:color="auto"/>
              <w:bottom w:val="single" w:sz="6" w:space="0" w:color="auto"/>
              <w:right w:val="single" w:sz="6" w:space="0" w:color="auto"/>
            </w:tcBorders>
          </w:tcPr>
          <w:p w14:paraId="2408E895" w14:textId="77777777" w:rsidR="00A04671" w:rsidRPr="00913BB3" w:rsidRDefault="00A04671" w:rsidP="004D48FC">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04CF5AC6" w14:textId="77777777" w:rsidR="00A04671" w:rsidRPr="00913BB3" w:rsidRDefault="00A04671" w:rsidP="004D48FC">
            <w:pPr>
              <w:pStyle w:val="TAL"/>
            </w:pPr>
            <w:r w:rsidRPr="00913BB3">
              <w:t>None</w:t>
            </w:r>
          </w:p>
        </w:tc>
      </w:tr>
      <w:tr w:rsidR="00A04671" w:rsidRPr="00913BB3" w14:paraId="2A73C77E" w14:textId="77777777" w:rsidTr="004D48FC">
        <w:trPr>
          <w:cantSplit/>
          <w:jc w:val="center"/>
        </w:trPr>
        <w:tc>
          <w:tcPr>
            <w:tcW w:w="992" w:type="dxa"/>
            <w:tcBorders>
              <w:top w:val="single" w:sz="6" w:space="0" w:color="auto"/>
              <w:left w:val="single" w:sz="6" w:space="0" w:color="auto"/>
              <w:bottom w:val="single" w:sz="6" w:space="0" w:color="auto"/>
              <w:right w:val="single" w:sz="6" w:space="0" w:color="auto"/>
            </w:tcBorders>
          </w:tcPr>
          <w:p w14:paraId="45001E48" w14:textId="77777777" w:rsidR="00A04671" w:rsidRPr="00913BB3" w:rsidRDefault="00A04671" w:rsidP="004D48FC">
            <w:pPr>
              <w:pStyle w:val="TAC"/>
            </w:pPr>
            <w:r w:rsidRPr="00913BB3">
              <w:lastRenderedPageBreak/>
              <w:t>T3585</w:t>
            </w:r>
          </w:p>
        </w:tc>
        <w:tc>
          <w:tcPr>
            <w:tcW w:w="992" w:type="dxa"/>
            <w:tcBorders>
              <w:top w:val="single" w:sz="6" w:space="0" w:color="auto"/>
              <w:left w:val="single" w:sz="6" w:space="0" w:color="auto"/>
              <w:bottom w:val="single" w:sz="6" w:space="0" w:color="auto"/>
              <w:right w:val="single" w:sz="6" w:space="0" w:color="auto"/>
            </w:tcBorders>
          </w:tcPr>
          <w:p w14:paraId="30968FD7" w14:textId="77777777" w:rsidR="00A04671" w:rsidRPr="00913BB3" w:rsidRDefault="00A04671" w:rsidP="004D48FC">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1B190339" w14:textId="77777777" w:rsidR="00A04671" w:rsidRPr="00913BB3" w:rsidRDefault="00A04671" w:rsidP="004D48FC">
            <w:pPr>
              <w:pStyle w:val="TAC"/>
              <w:rPr>
                <w:lang w:eastAsia="en-GB"/>
              </w:rPr>
            </w:pPr>
            <w:r w:rsidRPr="00913BB3">
              <w:rPr>
                <w:lang w:eastAsia="en-GB"/>
              </w:rPr>
              <w:t xml:space="preserve"> PDU SESSION ACTIVE PENDING </w:t>
            </w:r>
          </w:p>
          <w:p w14:paraId="299D6C90" w14:textId="77777777" w:rsidR="00A04671" w:rsidRPr="00913BB3" w:rsidRDefault="00A04671" w:rsidP="004D48FC">
            <w:pPr>
              <w:pStyle w:val="TAC"/>
              <w:rPr>
                <w:lang w:eastAsia="en-GB"/>
              </w:rPr>
            </w:pPr>
          </w:p>
          <w:p w14:paraId="175A9566" w14:textId="77777777" w:rsidR="00A04671" w:rsidRPr="00913BB3" w:rsidRDefault="00A04671" w:rsidP="004D48FC">
            <w:pPr>
              <w:pStyle w:val="TAC"/>
              <w:rPr>
                <w:lang w:eastAsia="en-GB"/>
              </w:rPr>
            </w:pPr>
            <w:r w:rsidRPr="00913BB3">
              <w:rPr>
                <w:lang w:eastAsia="en-GB"/>
              </w:rPr>
              <w:t>PDU SESSION MODIFICATION PENDING</w:t>
            </w:r>
          </w:p>
          <w:p w14:paraId="09222FAB" w14:textId="77777777" w:rsidR="00A04671" w:rsidRPr="00913BB3" w:rsidRDefault="00A04671" w:rsidP="004D48FC">
            <w:pPr>
              <w:pStyle w:val="TAC"/>
              <w:rPr>
                <w:lang w:eastAsia="en-GB"/>
              </w:rPr>
            </w:pPr>
          </w:p>
          <w:p w14:paraId="7F8B5CC7" w14:textId="77777777" w:rsidR="00A04671" w:rsidRPr="00913BB3" w:rsidRDefault="00A04671" w:rsidP="004D48FC">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20733E33" w14:textId="77777777" w:rsidR="00A04671" w:rsidRPr="00913BB3" w:rsidRDefault="00A04671" w:rsidP="004D48FC">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0025E068" w14:textId="77777777" w:rsidR="00A04671" w:rsidRPr="00913BB3" w:rsidRDefault="00A04671" w:rsidP="004D48FC">
            <w:pPr>
              <w:pStyle w:val="TAL"/>
              <w:rPr>
                <w:lang w:eastAsia="en-GB"/>
              </w:rPr>
            </w:pPr>
          </w:p>
          <w:p w14:paraId="481E99E6" w14:textId="77777777" w:rsidR="00A04671" w:rsidRPr="00913BB3" w:rsidRDefault="00A04671" w:rsidP="004D48FC">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w:t>
            </w:r>
            <w:proofErr w:type="spellStart"/>
            <w:r w:rsidRPr="00913BB3">
              <w:rPr>
                <w:lang w:eastAsia="en-GB"/>
              </w:rPr>
              <w:t>subclause</w:t>
            </w:r>
            <w:proofErr w:type="spellEnd"/>
            <w:r w:rsidRPr="00913BB3">
              <w:t> 5.4.5.3.3)</w:t>
            </w:r>
          </w:p>
        </w:tc>
        <w:tc>
          <w:tcPr>
            <w:tcW w:w="1701" w:type="dxa"/>
            <w:tcBorders>
              <w:top w:val="single" w:sz="6" w:space="0" w:color="auto"/>
              <w:left w:val="single" w:sz="6" w:space="0" w:color="auto"/>
              <w:bottom w:val="single" w:sz="6" w:space="0" w:color="auto"/>
              <w:right w:val="single" w:sz="6" w:space="0" w:color="auto"/>
            </w:tcBorders>
          </w:tcPr>
          <w:p w14:paraId="5902D529" w14:textId="77777777" w:rsidR="00A04671" w:rsidRPr="00913BB3" w:rsidRDefault="00A04671" w:rsidP="004D48FC">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5CB86E7E" w14:textId="77777777" w:rsidR="00A04671" w:rsidRPr="00913BB3" w:rsidRDefault="00A04671" w:rsidP="004D48FC">
            <w:pPr>
              <w:pStyle w:val="TAL"/>
            </w:pPr>
            <w:r w:rsidRPr="00913BB3">
              <w:t>None</w:t>
            </w:r>
          </w:p>
        </w:tc>
      </w:tr>
      <w:tr w:rsidR="00A04671" w:rsidRPr="00913BB3" w14:paraId="1A9E6FD5" w14:textId="77777777" w:rsidTr="004D48FC">
        <w:trPr>
          <w:cantSplit/>
          <w:jc w:val="center"/>
        </w:trPr>
        <w:tc>
          <w:tcPr>
            <w:tcW w:w="992" w:type="dxa"/>
            <w:tcBorders>
              <w:top w:val="single" w:sz="6" w:space="0" w:color="auto"/>
              <w:left w:val="single" w:sz="6" w:space="0" w:color="auto"/>
              <w:bottom w:val="single" w:sz="6" w:space="0" w:color="auto"/>
              <w:right w:val="single" w:sz="6" w:space="0" w:color="auto"/>
            </w:tcBorders>
          </w:tcPr>
          <w:p w14:paraId="36B8FFF2" w14:textId="77777777" w:rsidR="00A04671" w:rsidRPr="00913BB3" w:rsidRDefault="00A04671" w:rsidP="004D48FC">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723FB237" w14:textId="77777777" w:rsidR="00A04671" w:rsidRPr="00913BB3" w:rsidRDefault="00A04671" w:rsidP="004D48FC">
            <w:pPr>
              <w:pStyle w:val="TAL"/>
            </w:pPr>
          </w:p>
        </w:tc>
        <w:tc>
          <w:tcPr>
            <w:tcW w:w="1560" w:type="dxa"/>
            <w:tcBorders>
              <w:top w:val="single" w:sz="6" w:space="0" w:color="auto"/>
              <w:left w:val="single" w:sz="6" w:space="0" w:color="auto"/>
              <w:bottom w:val="single" w:sz="6" w:space="0" w:color="auto"/>
              <w:right w:val="single" w:sz="6" w:space="0" w:color="auto"/>
            </w:tcBorders>
          </w:tcPr>
          <w:p w14:paraId="10A4D6E1" w14:textId="77777777" w:rsidR="00A04671" w:rsidRPr="00913BB3" w:rsidRDefault="00A04671" w:rsidP="004D48FC">
            <w:pPr>
              <w:pStyle w:val="TAC"/>
              <w:rPr>
                <w:lang w:eastAsia="en-GB"/>
              </w:rPr>
            </w:pPr>
          </w:p>
        </w:tc>
        <w:tc>
          <w:tcPr>
            <w:tcW w:w="2693" w:type="dxa"/>
            <w:tcBorders>
              <w:top w:val="single" w:sz="6" w:space="0" w:color="auto"/>
              <w:left w:val="single" w:sz="6" w:space="0" w:color="auto"/>
              <w:bottom w:val="single" w:sz="6" w:space="0" w:color="auto"/>
              <w:right w:val="single" w:sz="6" w:space="0" w:color="auto"/>
            </w:tcBorders>
          </w:tcPr>
          <w:p w14:paraId="1ED4229F" w14:textId="77777777" w:rsidR="00A04671" w:rsidRPr="00913BB3" w:rsidRDefault="00A04671" w:rsidP="004D48FC">
            <w:pPr>
              <w:pStyle w:val="TAL"/>
              <w:rPr>
                <w:lang w:eastAsia="en-GB"/>
              </w:rPr>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4B410008" w14:textId="77777777" w:rsidR="00A04671" w:rsidRPr="00913BB3" w:rsidRDefault="00A04671" w:rsidP="004D48FC">
            <w:pPr>
              <w:pStyle w:val="TAL"/>
              <w:rPr>
                <w:lang w:eastAsia="en-GB"/>
              </w:rPr>
            </w:pPr>
          </w:p>
        </w:tc>
        <w:tc>
          <w:tcPr>
            <w:tcW w:w="1700" w:type="dxa"/>
            <w:tcBorders>
              <w:top w:val="single" w:sz="6" w:space="0" w:color="auto"/>
              <w:left w:val="single" w:sz="6" w:space="0" w:color="auto"/>
              <w:bottom w:val="single" w:sz="6" w:space="0" w:color="auto"/>
              <w:right w:val="single" w:sz="6" w:space="0" w:color="auto"/>
            </w:tcBorders>
          </w:tcPr>
          <w:p w14:paraId="17AB1DAF" w14:textId="77777777" w:rsidR="00A04671" w:rsidRPr="00913BB3" w:rsidRDefault="00A04671" w:rsidP="004D48FC">
            <w:pPr>
              <w:pStyle w:val="TAL"/>
            </w:pPr>
          </w:p>
        </w:tc>
      </w:tr>
      <w:tr w:rsidR="00A04671" w:rsidRPr="00913BB3" w14:paraId="772C16AE" w14:textId="77777777" w:rsidTr="004D48FC">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4B350D21" w14:textId="77777777" w:rsidR="00A04671" w:rsidRPr="00913BB3" w:rsidRDefault="00A04671" w:rsidP="004D48FC">
            <w:pPr>
              <w:pStyle w:val="TAN"/>
            </w:pPr>
            <w:r w:rsidRPr="00913BB3">
              <w:t>NOTE </w:t>
            </w:r>
            <w:r w:rsidRPr="00913BB3">
              <w:rPr>
                <w:rFonts w:hint="eastAsia"/>
              </w:rPr>
              <w:t>1</w:t>
            </w:r>
            <w:r w:rsidRPr="00913BB3">
              <w:t>:</w:t>
            </w:r>
            <w:r w:rsidRPr="00913BB3">
              <w:tab/>
              <w:t xml:space="preserve">Typically, the procedures are aborted on the fifth expiry of the relevant timer. Exceptions are described in the corresponding procedure description. </w:t>
            </w:r>
          </w:p>
          <w:p w14:paraId="4D458128" w14:textId="77777777" w:rsidR="00A04671" w:rsidRPr="00913BB3" w:rsidRDefault="00A04671" w:rsidP="004D48FC">
            <w:pPr>
              <w:pStyle w:val="TAN"/>
            </w:pPr>
            <w:r w:rsidRPr="00913BB3">
              <w:t>NOTE 2:</w:t>
            </w:r>
            <w:r w:rsidRPr="00913BB3">
              <w:tab/>
              <w:t xml:space="preserve">The network may provide the value of this timer applicable to the derived </w:t>
            </w:r>
            <w:proofErr w:type="spellStart"/>
            <w:r w:rsidRPr="00913BB3">
              <w:t>QoS</w:t>
            </w:r>
            <w:proofErr w:type="spellEnd"/>
            <w:r w:rsidRPr="00913BB3">
              <w:t xml:space="preserve">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1F8B1102" w14:textId="77777777" w:rsidR="00A04671" w:rsidRDefault="00A04671" w:rsidP="004D48FC">
            <w:pPr>
              <w:pStyle w:val="TAN"/>
              <w:rPr>
                <w:ins w:id="319" w:author="tamchovic" w:date="2019-10-30T09:14:00Z"/>
              </w:rPr>
            </w:pPr>
            <w:r w:rsidRPr="00913BB3">
              <w:t>NOTE 3:</w:t>
            </w:r>
            <w:r w:rsidRPr="00913BB3">
              <w:tab/>
              <w:t>The value of this timer is provided by the network.</w:t>
            </w:r>
          </w:p>
          <w:p w14:paraId="099ABFF1" w14:textId="49EB0423" w:rsidR="00345416" w:rsidRPr="00913BB3" w:rsidRDefault="00345416" w:rsidP="00345416">
            <w:pPr>
              <w:pStyle w:val="TAL"/>
              <w:rPr>
                <w:ins w:id="320" w:author="tamchovic" w:date="2019-10-30T09:15:00Z"/>
                <w:lang w:eastAsia="en-GB"/>
              </w:rPr>
            </w:pPr>
            <w:ins w:id="321" w:author="tamchovic" w:date="2019-10-30T09:14:00Z">
              <w:r>
                <w:t>NOTE 4;</w:t>
              </w:r>
            </w:ins>
            <w:ins w:id="322" w:author="tamchovic" w:date="2019-10-30T09:15:00Z">
              <w:r w:rsidRPr="00913BB3">
                <w:t xml:space="preserve"> </w:t>
              </w:r>
              <w:r w:rsidRPr="00913BB3">
                <w:tab/>
              </w:r>
              <w:r>
                <w:t xml:space="preserve">If </w:t>
              </w:r>
            </w:ins>
            <w:ins w:id="323" w:author="tamchovic" w:date="2019-10-30T09:16:00Z">
              <w:r w:rsidRPr="00913BB3">
                <w:t>T3580</w:t>
              </w:r>
              <w:r>
                <w:t xml:space="preserve"> is started by reception of the </w:t>
              </w:r>
            </w:ins>
            <w:ins w:id="324" w:author="tamchovic" w:date="2019-10-30T09:15:00Z">
              <w:r w:rsidRPr="00913BB3">
                <w:rPr>
                  <w:lang w:eastAsia="en-GB"/>
                </w:rPr>
                <w:t>PDU SESSION ESTABLISHMENT REJECT with 5GSM cause #</w:t>
              </w:r>
              <w:r>
                <w:rPr>
                  <w:rFonts w:hint="eastAsia"/>
                  <w:lang w:eastAsia="ja-JP"/>
                </w:rPr>
                <w:t>XX</w:t>
              </w:r>
            </w:ins>
            <w:ins w:id="325" w:author="tamchovic" w:date="2019-10-30T09:19:00Z">
              <w:r>
                <w:rPr>
                  <w:lang w:eastAsia="ja-JP"/>
                </w:rPr>
                <w:t>,</w:t>
              </w:r>
            </w:ins>
            <w:ins w:id="326" w:author="tamchovic" w:date="2019-10-30T09:17:00Z">
              <w:r>
                <w:rPr>
                  <w:lang w:eastAsia="ja-JP"/>
                </w:rPr>
                <w:t xml:space="preserve"> a value of this timer may be</w:t>
              </w:r>
            </w:ins>
            <w:ins w:id="327" w:author="tamchovic" w:date="2019-10-30T09:18:00Z">
              <w:r>
                <w:rPr>
                  <w:rFonts w:hint="eastAsia"/>
                  <w:noProof/>
                  <w:lang w:val="en-US" w:eastAsia="ja-JP"/>
                </w:rPr>
                <w:t xml:space="preserve"> </w:t>
              </w:r>
              <w:r>
                <w:rPr>
                  <w:noProof/>
                  <w:lang w:val="en-US" w:eastAsia="ja-JP"/>
                </w:rPr>
                <w:t xml:space="preserve">a few seconds based on UE </w:t>
              </w:r>
              <w:r>
                <w:rPr>
                  <w:rFonts w:hint="eastAsia"/>
                  <w:lang w:eastAsia="ja-JP"/>
                </w:rPr>
                <w:t>local configur</w:t>
              </w:r>
              <w:r>
                <w:rPr>
                  <w:lang w:eastAsia="ja-JP"/>
                </w:rPr>
                <w:t>ation.</w:t>
              </w:r>
            </w:ins>
          </w:p>
          <w:p w14:paraId="7E78B105" w14:textId="123BF570" w:rsidR="00345416" w:rsidRPr="00345416" w:rsidRDefault="00345416" w:rsidP="004D48FC">
            <w:pPr>
              <w:pStyle w:val="TAN"/>
            </w:pPr>
            <w:bookmarkStart w:id="328" w:name="_GoBack"/>
            <w:bookmarkEnd w:id="328"/>
          </w:p>
        </w:tc>
      </w:tr>
    </w:tbl>
    <w:p w14:paraId="716F19CD" w14:textId="77777777" w:rsidR="00A04671" w:rsidRDefault="00A04671" w:rsidP="00A04671"/>
    <w:p w14:paraId="4E3DD2C5" w14:textId="77777777" w:rsidR="00A04671" w:rsidRPr="00405573" w:rsidRDefault="00A04671" w:rsidP="00A04671">
      <w:pPr>
        <w:pStyle w:val="NO"/>
      </w:pPr>
      <w:r w:rsidRPr="00405573">
        <w:t>NOTE 1:</w:t>
      </w:r>
      <w:r w:rsidRPr="00405573">
        <w:tab/>
        <w:t>The back-off timer is used to describe a logical model of the required UE behaviour. This model does not imply any specific implementation, e.g. as a timer of timestamp.</w:t>
      </w:r>
    </w:p>
    <w:p w14:paraId="34CBAECD" w14:textId="77777777" w:rsidR="00A04671" w:rsidRPr="00913BB3" w:rsidRDefault="00A04671" w:rsidP="00A04671">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4FDC325" w14:textId="77777777" w:rsidR="00A04671" w:rsidRPr="00913BB3" w:rsidRDefault="00A04671" w:rsidP="00A04671">
      <w:pPr>
        <w:pStyle w:val="TH"/>
      </w:pPr>
      <w:r w:rsidRPr="00913BB3">
        <w:lastRenderedPageBreak/>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04671" w:rsidRPr="00913BB3" w14:paraId="5058B046" w14:textId="77777777" w:rsidTr="004D48FC">
        <w:trPr>
          <w:cantSplit/>
          <w:tblHeader/>
          <w:jc w:val="center"/>
        </w:trPr>
        <w:tc>
          <w:tcPr>
            <w:tcW w:w="992" w:type="dxa"/>
          </w:tcPr>
          <w:p w14:paraId="16341FA9" w14:textId="77777777" w:rsidR="00A04671" w:rsidRPr="00913BB3" w:rsidRDefault="00A04671" w:rsidP="004D48FC">
            <w:pPr>
              <w:pStyle w:val="TAH"/>
            </w:pPr>
            <w:r w:rsidRPr="00913BB3">
              <w:t>TIMER NUM.</w:t>
            </w:r>
          </w:p>
        </w:tc>
        <w:tc>
          <w:tcPr>
            <w:tcW w:w="992" w:type="dxa"/>
          </w:tcPr>
          <w:p w14:paraId="68AF593A" w14:textId="77777777" w:rsidR="00A04671" w:rsidRPr="00913BB3" w:rsidRDefault="00A04671" w:rsidP="004D48FC">
            <w:pPr>
              <w:pStyle w:val="TAH"/>
            </w:pPr>
            <w:r w:rsidRPr="00913BB3">
              <w:t>TIMER VALUE</w:t>
            </w:r>
          </w:p>
        </w:tc>
        <w:tc>
          <w:tcPr>
            <w:tcW w:w="1560" w:type="dxa"/>
          </w:tcPr>
          <w:p w14:paraId="29FF072C" w14:textId="77777777" w:rsidR="00A04671" w:rsidRPr="00913BB3" w:rsidRDefault="00A04671" w:rsidP="004D48FC">
            <w:pPr>
              <w:pStyle w:val="TAH"/>
            </w:pPr>
            <w:r w:rsidRPr="00913BB3">
              <w:t>STATE</w:t>
            </w:r>
          </w:p>
        </w:tc>
        <w:tc>
          <w:tcPr>
            <w:tcW w:w="2693" w:type="dxa"/>
          </w:tcPr>
          <w:p w14:paraId="37C2FB8D" w14:textId="77777777" w:rsidR="00A04671" w:rsidRPr="00913BB3" w:rsidRDefault="00A04671" w:rsidP="004D48FC">
            <w:pPr>
              <w:pStyle w:val="TAH"/>
            </w:pPr>
            <w:r w:rsidRPr="00913BB3">
              <w:t>CAUSE OF START</w:t>
            </w:r>
          </w:p>
        </w:tc>
        <w:tc>
          <w:tcPr>
            <w:tcW w:w="1701" w:type="dxa"/>
          </w:tcPr>
          <w:p w14:paraId="4E391E86" w14:textId="77777777" w:rsidR="00A04671" w:rsidRPr="00913BB3" w:rsidRDefault="00A04671" w:rsidP="004D48FC">
            <w:pPr>
              <w:pStyle w:val="TAH"/>
            </w:pPr>
            <w:r w:rsidRPr="00913BB3">
              <w:t>NORMAL STOP</w:t>
            </w:r>
          </w:p>
        </w:tc>
        <w:tc>
          <w:tcPr>
            <w:tcW w:w="1700" w:type="dxa"/>
          </w:tcPr>
          <w:p w14:paraId="0054CD68" w14:textId="77777777" w:rsidR="00A04671" w:rsidRPr="00913BB3" w:rsidRDefault="00A04671" w:rsidP="004D48FC">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A04671" w:rsidRPr="00913BB3" w14:paraId="7CCB62AD" w14:textId="77777777" w:rsidTr="004D48FC">
        <w:trPr>
          <w:cantSplit/>
          <w:jc w:val="center"/>
        </w:trPr>
        <w:tc>
          <w:tcPr>
            <w:tcW w:w="992" w:type="dxa"/>
            <w:tcBorders>
              <w:top w:val="single" w:sz="6" w:space="0" w:color="auto"/>
              <w:left w:val="single" w:sz="6" w:space="0" w:color="auto"/>
              <w:bottom w:val="single" w:sz="6" w:space="0" w:color="auto"/>
              <w:right w:val="single" w:sz="6" w:space="0" w:color="auto"/>
            </w:tcBorders>
          </w:tcPr>
          <w:p w14:paraId="756F4EAF" w14:textId="77777777" w:rsidR="00A04671" w:rsidRPr="00913BB3" w:rsidRDefault="00A04671" w:rsidP="004D48FC">
            <w:pPr>
              <w:pStyle w:val="TAC"/>
            </w:pPr>
            <w:r w:rsidRPr="00913BB3">
              <w:t>T3590</w:t>
            </w:r>
          </w:p>
        </w:tc>
        <w:tc>
          <w:tcPr>
            <w:tcW w:w="992" w:type="dxa"/>
            <w:tcBorders>
              <w:top w:val="single" w:sz="6" w:space="0" w:color="auto"/>
              <w:left w:val="single" w:sz="6" w:space="0" w:color="auto"/>
              <w:bottom w:val="single" w:sz="6" w:space="0" w:color="auto"/>
              <w:right w:val="single" w:sz="6" w:space="0" w:color="auto"/>
            </w:tcBorders>
          </w:tcPr>
          <w:p w14:paraId="4A2A9552" w14:textId="77777777" w:rsidR="00A04671" w:rsidRPr="00913BB3" w:rsidRDefault="00A04671" w:rsidP="004D48FC">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5EAF4D78" w14:textId="77777777" w:rsidR="00A04671" w:rsidRPr="00913BB3" w:rsidRDefault="00A04671" w:rsidP="004D48FC">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063BD6E7" w14:textId="77777777" w:rsidR="00A04671" w:rsidRPr="00913BB3" w:rsidRDefault="00A04671" w:rsidP="004D48FC">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40B01B62" w14:textId="77777777" w:rsidR="00A04671" w:rsidRPr="00913BB3" w:rsidRDefault="00A04671" w:rsidP="004D48FC">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3F1752AC" w14:textId="77777777" w:rsidR="00A04671" w:rsidRPr="00913BB3" w:rsidRDefault="00A04671" w:rsidP="004D48FC">
            <w:pPr>
              <w:pStyle w:val="TAL"/>
            </w:pPr>
            <w:r w:rsidRPr="00913BB3">
              <w:t>Retransmission of PDU SESSION AUTHENTICATION COMMAND message</w:t>
            </w:r>
          </w:p>
        </w:tc>
      </w:tr>
      <w:tr w:rsidR="00A04671" w:rsidRPr="00913BB3" w14:paraId="2724795D" w14:textId="77777777" w:rsidTr="004D48FC">
        <w:trPr>
          <w:cantSplit/>
          <w:jc w:val="center"/>
        </w:trPr>
        <w:tc>
          <w:tcPr>
            <w:tcW w:w="992" w:type="dxa"/>
          </w:tcPr>
          <w:p w14:paraId="21959105" w14:textId="77777777" w:rsidR="00A04671" w:rsidRPr="00913BB3" w:rsidRDefault="00A04671" w:rsidP="004D48FC">
            <w:pPr>
              <w:pStyle w:val="TAC"/>
            </w:pPr>
            <w:r w:rsidRPr="00913BB3">
              <w:t>T3591</w:t>
            </w:r>
          </w:p>
        </w:tc>
        <w:tc>
          <w:tcPr>
            <w:tcW w:w="992" w:type="dxa"/>
          </w:tcPr>
          <w:p w14:paraId="01E91E33" w14:textId="77777777" w:rsidR="00A04671" w:rsidRPr="00913BB3" w:rsidRDefault="00A04671" w:rsidP="004D48FC">
            <w:pPr>
              <w:pStyle w:val="TAL"/>
            </w:pPr>
            <w:r w:rsidRPr="00913BB3">
              <w:t>16s</w:t>
            </w:r>
          </w:p>
        </w:tc>
        <w:tc>
          <w:tcPr>
            <w:tcW w:w="1560" w:type="dxa"/>
          </w:tcPr>
          <w:p w14:paraId="67383289" w14:textId="77777777" w:rsidR="00A04671" w:rsidRPr="00913BB3" w:rsidRDefault="00A04671" w:rsidP="004D48FC">
            <w:pPr>
              <w:pStyle w:val="TAC"/>
            </w:pPr>
            <w:r w:rsidRPr="00913BB3">
              <w:rPr>
                <w:lang w:eastAsia="en-GB"/>
              </w:rPr>
              <w:t xml:space="preserve"> PDU SESSION MODIFICATION PENDING</w:t>
            </w:r>
          </w:p>
        </w:tc>
        <w:tc>
          <w:tcPr>
            <w:tcW w:w="2693" w:type="dxa"/>
          </w:tcPr>
          <w:p w14:paraId="71F7B1D2" w14:textId="77777777" w:rsidR="00A04671" w:rsidRPr="00913BB3" w:rsidRDefault="00A04671" w:rsidP="004D48FC">
            <w:pPr>
              <w:pStyle w:val="TAL"/>
            </w:pPr>
            <w:r w:rsidRPr="00913BB3">
              <w:t>Transmission of PDU SESSION MODIFICATION COMMAND message</w:t>
            </w:r>
          </w:p>
        </w:tc>
        <w:tc>
          <w:tcPr>
            <w:tcW w:w="1701" w:type="dxa"/>
          </w:tcPr>
          <w:p w14:paraId="466DC664" w14:textId="77777777" w:rsidR="00A04671" w:rsidRPr="00913BB3" w:rsidRDefault="00A04671" w:rsidP="004D48FC">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7C60C2F7" w14:textId="77777777" w:rsidR="00A04671" w:rsidRPr="00913BB3" w:rsidRDefault="00A04671" w:rsidP="004D48FC">
            <w:pPr>
              <w:pStyle w:val="TAL"/>
            </w:pPr>
            <w:r w:rsidRPr="00913BB3">
              <w:t>Retransmission of PDU SESSION MODIFICATION COMMAND message</w:t>
            </w:r>
          </w:p>
        </w:tc>
      </w:tr>
      <w:tr w:rsidR="00A04671" w:rsidRPr="00913BB3" w14:paraId="4133DE11" w14:textId="77777777" w:rsidTr="004D48FC">
        <w:trPr>
          <w:cantSplit/>
          <w:jc w:val="center"/>
        </w:trPr>
        <w:tc>
          <w:tcPr>
            <w:tcW w:w="992" w:type="dxa"/>
            <w:tcBorders>
              <w:top w:val="single" w:sz="6" w:space="0" w:color="auto"/>
              <w:left w:val="single" w:sz="6" w:space="0" w:color="auto"/>
              <w:bottom w:val="single" w:sz="6" w:space="0" w:color="auto"/>
              <w:right w:val="single" w:sz="6" w:space="0" w:color="auto"/>
            </w:tcBorders>
          </w:tcPr>
          <w:p w14:paraId="3D50B363" w14:textId="77777777" w:rsidR="00A04671" w:rsidRPr="00913BB3" w:rsidRDefault="00A04671" w:rsidP="004D48FC">
            <w:pPr>
              <w:pStyle w:val="TAC"/>
            </w:pPr>
            <w:r w:rsidRPr="00913BB3">
              <w:t>T3592</w:t>
            </w:r>
          </w:p>
        </w:tc>
        <w:tc>
          <w:tcPr>
            <w:tcW w:w="992" w:type="dxa"/>
            <w:tcBorders>
              <w:top w:val="single" w:sz="6" w:space="0" w:color="auto"/>
              <w:left w:val="single" w:sz="6" w:space="0" w:color="auto"/>
              <w:bottom w:val="single" w:sz="6" w:space="0" w:color="auto"/>
              <w:right w:val="single" w:sz="6" w:space="0" w:color="auto"/>
            </w:tcBorders>
          </w:tcPr>
          <w:p w14:paraId="5BFEA532" w14:textId="77777777" w:rsidR="00A04671" w:rsidRPr="00913BB3" w:rsidRDefault="00A04671" w:rsidP="004D48FC">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53144CE6" w14:textId="77777777" w:rsidR="00A04671" w:rsidRPr="00913BB3" w:rsidRDefault="00A04671" w:rsidP="004D48FC">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CD6F64F" w14:textId="77777777" w:rsidR="00A04671" w:rsidRPr="00913BB3" w:rsidRDefault="00A04671" w:rsidP="004D48FC">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6DB41DF9" w14:textId="77777777" w:rsidR="00A04671" w:rsidRPr="00913BB3" w:rsidRDefault="00A04671" w:rsidP="004D48FC">
            <w:pPr>
              <w:pStyle w:val="TAL"/>
            </w:pPr>
            <w:r w:rsidRPr="00913BB3">
              <w:t xml:space="preserve">PDU SESSION RELEASE COMPLETE </w:t>
            </w:r>
            <w:r w:rsidRPr="00913BB3">
              <w:rPr>
                <w:rFonts w:hint="eastAsia"/>
              </w:rPr>
              <w:t>message</w:t>
            </w:r>
            <w:r w:rsidRPr="00913BB3">
              <w:t xml:space="preserve"> received or</w:t>
            </w:r>
          </w:p>
          <w:p w14:paraId="31EEBB2A" w14:textId="77777777" w:rsidR="00A04671" w:rsidRPr="00913BB3" w:rsidRDefault="00A04671" w:rsidP="004D48FC">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2E8F0EB4" w14:textId="77777777" w:rsidR="00A04671" w:rsidRPr="00913BB3" w:rsidRDefault="00A04671" w:rsidP="004D48FC">
            <w:pPr>
              <w:pStyle w:val="TAL"/>
            </w:pPr>
            <w:r w:rsidRPr="00913BB3">
              <w:t>Retransmission of PDU SESSION RELEASE COMMAND message</w:t>
            </w:r>
          </w:p>
        </w:tc>
      </w:tr>
      <w:tr w:rsidR="00A04671" w:rsidRPr="00913BB3" w14:paraId="0CCD3BA7" w14:textId="77777777" w:rsidTr="004D48FC">
        <w:trPr>
          <w:cantSplit/>
          <w:jc w:val="center"/>
        </w:trPr>
        <w:tc>
          <w:tcPr>
            <w:tcW w:w="992" w:type="dxa"/>
            <w:tcBorders>
              <w:top w:val="single" w:sz="6" w:space="0" w:color="auto"/>
              <w:left w:val="single" w:sz="6" w:space="0" w:color="auto"/>
              <w:bottom w:val="single" w:sz="6" w:space="0" w:color="auto"/>
              <w:right w:val="single" w:sz="6" w:space="0" w:color="auto"/>
            </w:tcBorders>
          </w:tcPr>
          <w:p w14:paraId="7DDB015F" w14:textId="77777777" w:rsidR="00A04671" w:rsidRPr="00913BB3" w:rsidRDefault="00A04671" w:rsidP="004D48FC">
            <w:pPr>
              <w:pStyle w:val="TAC"/>
            </w:pPr>
            <w:r w:rsidRPr="00913BB3">
              <w:t>T3593</w:t>
            </w:r>
          </w:p>
        </w:tc>
        <w:tc>
          <w:tcPr>
            <w:tcW w:w="992" w:type="dxa"/>
            <w:tcBorders>
              <w:top w:val="single" w:sz="6" w:space="0" w:color="auto"/>
              <w:left w:val="single" w:sz="6" w:space="0" w:color="auto"/>
              <w:bottom w:val="single" w:sz="6" w:space="0" w:color="auto"/>
              <w:right w:val="single" w:sz="6" w:space="0" w:color="auto"/>
            </w:tcBorders>
          </w:tcPr>
          <w:p w14:paraId="55D0997D" w14:textId="77777777" w:rsidR="00A04671" w:rsidRPr="00913BB3" w:rsidRDefault="00A04671" w:rsidP="004D48FC">
            <w:pPr>
              <w:pStyle w:val="TAL"/>
            </w:pPr>
            <w:r w:rsidRPr="00913BB3">
              <w:t xml:space="preserve">Default </w:t>
            </w:r>
          </w:p>
          <w:p w14:paraId="3E9D338A" w14:textId="77777777" w:rsidR="00A04671" w:rsidRPr="00913BB3" w:rsidRDefault="00A04671" w:rsidP="004D48FC">
            <w:pPr>
              <w:pStyle w:val="TAL"/>
            </w:pPr>
            <w:r w:rsidRPr="00913BB3">
              <w:t xml:space="preserve">60s </w:t>
            </w:r>
          </w:p>
          <w:p w14:paraId="2FCF1AE3" w14:textId="77777777" w:rsidR="00A04671" w:rsidRPr="00913BB3" w:rsidRDefault="00A04671" w:rsidP="004D48FC">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37474391" w14:textId="77777777" w:rsidR="00A04671" w:rsidRPr="00913BB3" w:rsidRDefault="00A04671" w:rsidP="004D48FC">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43F7E7FE" w14:textId="77777777" w:rsidR="00A04671" w:rsidRPr="00913BB3" w:rsidRDefault="00A04671" w:rsidP="004D48FC">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188BDEB5" w14:textId="77777777" w:rsidR="00A04671" w:rsidRPr="00913BB3" w:rsidRDefault="00A04671" w:rsidP="004D48FC">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48EB7AA7" w14:textId="77777777" w:rsidR="00A04671" w:rsidRPr="00913BB3" w:rsidRDefault="00A04671" w:rsidP="004D48FC">
            <w:pPr>
              <w:pStyle w:val="TAL"/>
            </w:pPr>
            <w:r w:rsidRPr="00913BB3">
              <w:t>Network-requested PDU session release procedure performed</w:t>
            </w:r>
          </w:p>
        </w:tc>
      </w:tr>
      <w:tr w:rsidR="00A04671" w:rsidRPr="00913BB3" w14:paraId="312900E1" w14:textId="77777777" w:rsidTr="004D48FC">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876271F" w14:textId="77777777" w:rsidR="00A04671" w:rsidRPr="00913BB3" w:rsidRDefault="00A04671" w:rsidP="004D48FC">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27C7A59B" w14:textId="77777777" w:rsidR="00A04671" w:rsidRPr="00913BB3" w:rsidRDefault="00A04671" w:rsidP="004D48FC">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tc>
      </w:tr>
      <w:bookmarkEnd w:id="312"/>
    </w:tbl>
    <w:p w14:paraId="70CE7C7F" w14:textId="77777777" w:rsidR="00A04671" w:rsidRDefault="00A04671" w:rsidP="00877EC8">
      <w:pPr>
        <w:jc w:val="center"/>
        <w:rPr>
          <w:noProof/>
          <w:highlight w:val="green"/>
          <w:lang w:eastAsia="ja-JP"/>
        </w:rPr>
      </w:pPr>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ED36F" w14:textId="77777777" w:rsidR="00D641E9" w:rsidRDefault="00D641E9">
      <w:r>
        <w:separator/>
      </w:r>
    </w:p>
  </w:endnote>
  <w:endnote w:type="continuationSeparator" w:id="0">
    <w:p w14:paraId="472DDA53" w14:textId="77777777" w:rsidR="00D641E9" w:rsidRDefault="00D6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E5629" w14:textId="77777777" w:rsidR="00D641E9" w:rsidRDefault="00D641E9">
      <w:r>
        <w:separator/>
      </w:r>
    </w:p>
  </w:footnote>
  <w:footnote w:type="continuationSeparator" w:id="0">
    <w:p w14:paraId="72DB8EF0" w14:textId="77777777" w:rsidR="00D641E9" w:rsidRDefault="00D64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E0117C" w:rsidRDefault="00E011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E0117C" w:rsidRDefault="00E011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E0117C" w:rsidRDefault="00E011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E2A0DA"/>
    <w:lvl w:ilvl="0">
      <w:start w:val="1"/>
      <w:numFmt w:val="decimal"/>
      <w:lvlText w:val="%1."/>
      <w:lvlJc w:val="left"/>
      <w:pPr>
        <w:tabs>
          <w:tab w:val="num" w:pos="785"/>
        </w:tabs>
        <w:ind w:leftChars="200" w:left="785" w:hangingChars="200" w:hanging="360"/>
      </w:pPr>
    </w:lvl>
  </w:abstractNum>
  <w:abstractNum w:abstractNumId="4" w15:restartNumberingAfterBreak="0">
    <w:nsid w:val="FFFFFF80"/>
    <w:multiLevelType w:val="singleLevel"/>
    <w:tmpl w:val="BDA6020E"/>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E9027B6C"/>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CC44E964"/>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7D90826C"/>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5AFCC95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72E161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1A73EC"/>
    <w:multiLevelType w:val="hybridMultilevel"/>
    <w:tmpl w:val="032E7186"/>
    <w:lvl w:ilvl="0" w:tplc="04CA2E5C">
      <w:start w:val="1"/>
      <w:numFmt w:val="bullet"/>
      <w:lvlText w:val=""/>
      <w:lvlJc w:val="left"/>
      <w:pPr>
        <w:ind w:left="5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AA63F0"/>
    <w:multiLevelType w:val="hybridMultilevel"/>
    <w:tmpl w:val="6DE6859A"/>
    <w:lvl w:ilvl="0" w:tplc="09F65FD2">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0A318F"/>
    <w:multiLevelType w:val="hybridMultilevel"/>
    <w:tmpl w:val="579ECD0C"/>
    <w:lvl w:ilvl="0" w:tplc="B84A7894">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6E144F42"/>
    <w:multiLevelType w:val="hybridMultilevel"/>
    <w:tmpl w:val="A2E269DC"/>
    <w:lvl w:ilvl="0" w:tplc="09F65FD2">
      <w:start w:val="1"/>
      <w:numFmt w:val="bullet"/>
      <w:lvlText w:val=""/>
      <w:lvlJc w:val="left"/>
      <w:pPr>
        <w:ind w:left="520" w:hanging="42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2"/>
  </w:num>
  <w:num w:numId="9">
    <w:abstractNumId w:val="35"/>
  </w:num>
  <w:num w:numId="10">
    <w:abstractNumId w:val="17"/>
  </w:num>
  <w:num w:numId="11">
    <w:abstractNumId w:val="36"/>
  </w:num>
  <w:num w:numId="12">
    <w:abstractNumId w:val="18"/>
  </w:num>
  <w:num w:numId="13">
    <w:abstractNumId w:val="25"/>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5"/>
  </w:num>
  <w:num w:numId="27">
    <w:abstractNumId w:val="24"/>
  </w:num>
  <w:num w:numId="28">
    <w:abstractNumId w:val="23"/>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7"/>
  </w:num>
  <w:num w:numId="40">
    <w:abstractNumId w:val="39"/>
  </w:num>
  <w:num w:numId="41">
    <w:abstractNumId w:val="14"/>
  </w:num>
  <w:num w:numId="42">
    <w:abstractNumId w:val="40"/>
  </w:num>
  <w:num w:numId="43">
    <w:abstractNumId w:val="3"/>
  </w:num>
  <w:num w:numId="44">
    <w:abstractNumId w:val="7"/>
  </w:num>
  <w:num w:numId="45">
    <w:abstractNumId w:val="6"/>
  </w:num>
  <w:num w:numId="46">
    <w:abstractNumId w:val="8"/>
  </w:num>
  <w:num w:numId="47">
    <w:abstractNumId w:val="9"/>
  </w:num>
  <w:num w:numId="48">
    <w:abstractNumId w:val="5"/>
  </w:num>
  <w:num w:numId="49">
    <w:abstractNumId w:val="4"/>
  </w:num>
  <w:num w:numId="5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skren Ianev">
    <w15:presenceInfo w15:providerId="AD" w15:userId="S-1-5-21-761564559-2098951478-1245595215-9652"/>
  </w15:person>
  <w15:person w15:author="tamchovic">
    <w15:presenceInfo w15:providerId="None" w15:userId="tamch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56FF0"/>
    <w:rsid w:val="00066DCF"/>
    <w:rsid w:val="000A1F6F"/>
    <w:rsid w:val="000A6394"/>
    <w:rsid w:val="000B7FED"/>
    <w:rsid w:val="000C038A"/>
    <w:rsid w:val="000C6598"/>
    <w:rsid w:val="00145D43"/>
    <w:rsid w:val="001506AD"/>
    <w:rsid w:val="00165459"/>
    <w:rsid w:val="001912F6"/>
    <w:rsid w:val="00192C46"/>
    <w:rsid w:val="00195285"/>
    <w:rsid w:val="001A08B3"/>
    <w:rsid w:val="001A7B60"/>
    <w:rsid w:val="001B52F0"/>
    <w:rsid w:val="001B7A65"/>
    <w:rsid w:val="001E41F3"/>
    <w:rsid w:val="00227EAD"/>
    <w:rsid w:val="0026004D"/>
    <w:rsid w:val="002640DD"/>
    <w:rsid w:val="00275D12"/>
    <w:rsid w:val="00284FEB"/>
    <w:rsid w:val="002860C4"/>
    <w:rsid w:val="002B5741"/>
    <w:rsid w:val="0030310A"/>
    <w:rsid w:val="00305409"/>
    <w:rsid w:val="00320507"/>
    <w:rsid w:val="00345416"/>
    <w:rsid w:val="003609EF"/>
    <w:rsid w:val="0036231A"/>
    <w:rsid w:val="003643BF"/>
    <w:rsid w:val="00374DD4"/>
    <w:rsid w:val="0038704F"/>
    <w:rsid w:val="003A5B6D"/>
    <w:rsid w:val="003E1A36"/>
    <w:rsid w:val="003E46D8"/>
    <w:rsid w:val="00410371"/>
    <w:rsid w:val="00422A9C"/>
    <w:rsid w:val="004242F1"/>
    <w:rsid w:val="004B75B7"/>
    <w:rsid w:val="004D48FC"/>
    <w:rsid w:val="004E1669"/>
    <w:rsid w:val="0051580D"/>
    <w:rsid w:val="00547111"/>
    <w:rsid w:val="00570453"/>
    <w:rsid w:val="00592D74"/>
    <w:rsid w:val="005A5F15"/>
    <w:rsid w:val="005D0D1C"/>
    <w:rsid w:val="005E2C44"/>
    <w:rsid w:val="006029ED"/>
    <w:rsid w:val="00621188"/>
    <w:rsid w:val="006250B3"/>
    <w:rsid w:val="006257ED"/>
    <w:rsid w:val="00632808"/>
    <w:rsid w:val="0064782D"/>
    <w:rsid w:val="00695808"/>
    <w:rsid w:val="006B46FB"/>
    <w:rsid w:val="006E21FB"/>
    <w:rsid w:val="006F60F2"/>
    <w:rsid w:val="00734E68"/>
    <w:rsid w:val="00790CBB"/>
    <w:rsid w:val="00792342"/>
    <w:rsid w:val="00795DF8"/>
    <w:rsid w:val="007977A8"/>
    <w:rsid w:val="007A0034"/>
    <w:rsid w:val="007B512A"/>
    <w:rsid w:val="007C2097"/>
    <w:rsid w:val="007D1FB7"/>
    <w:rsid w:val="007D6A07"/>
    <w:rsid w:val="007F7259"/>
    <w:rsid w:val="008040A8"/>
    <w:rsid w:val="00804125"/>
    <w:rsid w:val="008279FA"/>
    <w:rsid w:val="008626E7"/>
    <w:rsid w:val="0086489D"/>
    <w:rsid w:val="00870EE7"/>
    <w:rsid w:val="00877EC8"/>
    <w:rsid w:val="00885935"/>
    <w:rsid w:val="008863B9"/>
    <w:rsid w:val="00886E9E"/>
    <w:rsid w:val="00887EFF"/>
    <w:rsid w:val="00896CF1"/>
    <w:rsid w:val="008A45A6"/>
    <w:rsid w:val="008F686C"/>
    <w:rsid w:val="009148DE"/>
    <w:rsid w:val="00941E30"/>
    <w:rsid w:val="009777D9"/>
    <w:rsid w:val="00991B88"/>
    <w:rsid w:val="00996EF0"/>
    <w:rsid w:val="009A5753"/>
    <w:rsid w:val="009A579D"/>
    <w:rsid w:val="009E3297"/>
    <w:rsid w:val="009F734F"/>
    <w:rsid w:val="00A04671"/>
    <w:rsid w:val="00A246B6"/>
    <w:rsid w:val="00A47E70"/>
    <w:rsid w:val="00A50CF0"/>
    <w:rsid w:val="00A542A2"/>
    <w:rsid w:val="00A60700"/>
    <w:rsid w:val="00A7671C"/>
    <w:rsid w:val="00A919B1"/>
    <w:rsid w:val="00AA2CBC"/>
    <w:rsid w:val="00AA4609"/>
    <w:rsid w:val="00AC5820"/>
    <w:rsid w:val="00AD1CD8"/>
    <w:rsid w:val="00B03658"/>
    <w:rsid w:val="00B258BB"/>
    <w:rsid w:val="00B441AF"/>
    <w:rsid w:val="00B56B55"/>
    <w:rsid w:val="00B67B97"/>
    <w:rsid w:val="00B916BB"/>
    <w:rsid w:val="00B968C8"/>
    <w:rsid w:val="00BA0324"/>
    <w:rsid w:val="00BA3EC5"/>
    <w:rsid w:val="00BA51D9"/>
    <w:rsid w:val="00BB5DFC"/>
    <w:rsid w:val="00BD04F9"/>
    <w:rsid w:val="00BD279D"/>
    <w:rsid w:val="00BD6BB8"/>
    <w:rsid w:val="00BE2D51"/>
    <w:rsid w:val="00BF2F32"/>
    <w:rsid w:val="00C66BA2"/>
    <w:rsid w:val="00C75CB0"/>
    <w:rsid w:val="00C95985"/>
    <w:rsid w:val="00CC5026"/>
    <w:rsid w:val="00CC68D0"/>
    <w:rsid w:val="00D03F9A"/>
    <w:rsid w:val="00D06D51"/>
    <w:rsid w:val="00D24991"/>
    <w:rsid w:val="00D50255"/>
    <w:rsid w:val="00D641E9"/>
    <w:rsid w:val="00D66520"/>
    <w:rsid w:val="00D80AF1"/>
    <w:rsid w:val="00D82B74"/>
    <w:rsid w:val="00DC6EE5"/>
    <w:rsid w:val="00DE34CF"/>
    <w:rsid w:val="00E0117C"/>
    <w:rsid w:val="00E11AA1"/>
    <w:rsid w:val="00E13F3D"/>
    <w:rsid w:val="00E34898"/>
    <w:rsid w:val="00E75EBD"/>
    <w:rsid w:val="00E8079D"/>
    <w:rsid w:val="00E87B0B"/>
    <w:rsid w:val="00EB09B7"/>
    <w:rsid w:val="00EE7D7C"/>
    <w:rsid w:val="00F25D98"/>
    <w:rsid w:val="00F300FB"/>
    <w:rsid w:val="00F63D92"/>
    <w:rsid w:val="00F92A88"/>
    <w:rsid w:val="00FB6386"/>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eastAsia="ＭＳ ゴシック" w:hAnsi="ＭＳ ゴシック" w:cs="ＭＳ ゴシック"/>
      <w:sz w:val="24"/>
      <w:szCs w:val="24"/>
      <w:lang w:val="en-US" w:eastAsia="ja-JP"/>
    </w:rPr>
  </w:style>
  <w:style w:type="character" w:customStyle="1" w:styleId="HTML0">
    <w:name w:val="HTML 書式付き (文字)"/>
    <w:basedOn w:val="a0"/>
    <w:link w:val="HTML"/>
    <w:uiPriority w:val="99"/>
    <w:semiHidden/>
    <w:rsid w:val="00F63D92"/>
    <w:rPr>
      <w:rFonts w:ascii="ＭＳ ゴシック" w:eastAsia="ＭＳ ゴシック" w:hAnsi="ＭＳ ゴシック" w:cs="ＭＳ ゴシック"/>
      <w:sz w:val="24"/>
      <w:szCs w:val="24"/>
      <w:lang w:val="en-US" w:eastAsia="ja-JP"/>
    </w:rPr>
  </w:style>
  <w:style w:type="character" w:customStyle="1" w:styleId="80">
    <w:name w:val="見出し 8 (文字)"/>
    <w:basedOn w:val="a0"/>
    <w:link w:val="8"/>
    <w:uiPriority w:val="9"/>
    <w:locked/>
    <w:rsid w:val="00877EC8"/>
    <w:rPr>
      <w:rFonts w:ascii="Arial" w:hAnsi="Arial"/>
      <w:sz w:val="36"/>
      <w:lang w:val="en-GB" w:eastAsia="en-US"/>
    </w:rPr>
  </w:style>
  <w:style w:type="character" w:customStyle="1" w:styleId="90">
    <w:name w:val="見出し 9 (文字)"/>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11999999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1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1</Pages>
  <Words>11851</Words>
  <Characters>67552</Characters>
  <Application>Microsoft Office Word</Application>
  <DocSecurity>0</DocSecurity>
  <Lines>562</Lines>
  <Paragraphs>158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tamchovic</cp:lastModifiedBy>
  <cp:revision>5</cp:revision>
  <cp:lastPrinted>1900-12-31T15:00:00Z</cp:lastPrinted>
  <dcterms:created xsi:type="dcterms:W3CDTF">2019-11-01T04:29:00Z</dcterms:created>
  <dcterms:modified xsi:type="dcterms:W3CDTF">2019-11-01T04:49:00Z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