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D8B6C2F" w:rsidR="00E8079D" w:rsidRPr="00190F0A"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63D92">
        <w:rPr>
          <w:rFonts w:hint="eastAsia"/>
          <w:b/>
          <w:noProof/>
          <w:sz w:val="24"/>
          <w:lang w:eastAsia="ja-JP"/>
        </w:rPr>
        <w:t>1</w:t>
      </w:r>
      <w:r>
        <w:rPr>
          <w:b/>
          <w:i/>
          <w:noProof/>
          <w:sz w:val="28"/>
        </w:rPr>
        <w:tab/>
      </w:r>
      <w:r w:rsidR="00BE2D51" w:rsidRPr="00BE2D51">
        <w:rPr>
          <w:b/>
          <w:noProof/>
          <w:sz w:val="24"/>
        </w:rPr>
        <w:t>C1-19</w:t>
      </w:r>
      <w:r w:rsidR="00190F0A" w:rsidRPr="00190F0A">
        <w:rPr>
          <w:b/>
          <w:noProof/>
          <w:sz w:val="24"/>
        </w:rPr>
        <w:t>8195</w:t>
      </w:r>
    </w:p>
    <w:p w14:paraId="63414023" w14:textId="66147BCA" w:rsidR="00E8079D" w:rsidRDefault="00F63D92"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9E7ACBD" w:rsidR="001E41F3" w:rsidRPr="00410371" w:rsidRDefault="00570453" w:rsidP="00190F0A">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190F0A" w:rsidRPr="00190F0A">
              <w:rPr>
                <w:b/>
                <w:noProof/>
                <w:sz w:val="28"/>
                <w:lang w:eastAsia="ja-JP"/>
              </w:rPr>
              <w:t>695</w:t>
            </w:r>
            <w:r w:rsidR="00190F0A" w:rsidRPr="00BE2D51">
              <w:rPr>
                <w:b/>
                <w:noProof/>
                <w:sz w:val="28"/>
                <w:lang w:eastAsia="ja-JP"/>
              </w:rPr>
              <w:t xml:space="preserve"> </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5FC98F7" w:rsidR="001E41F3" w:rsidRPr="00410371" w:rsidRDefault="0086489D" w:rsidP="00F63D92">
            <w:pPr>
              <w:pStyle w:val="CRCoverPage"/>
              <w:spacing w:after="0"/>
              <w:jc w:val="center"/>
              <w:rPr>
                <w:noProof/>
                <w:sz w:val="28"/>
                <w:lang w:eastAsia="ja-JP"/>
              </w:rPr>
            </w:pPr>
            <w:r>
              <w:rPr>
                <w:b/>
                <w:noProof/>
                <w:sz w:val="28"/>
              </w:rPr>
              <w:t>1</w:t>
            </w:r>
            <w:r w:rsidR="00F63D92">
              <w:rPr>
                <w:rFonts w:hint="eastAsia"/>
                <w:b/>
                <w:noProof/>
                <w:sz w:val="28"/>
                <w:lang w:eastAsia="ja-JP"/>
              </w:rPr>
              <w:t>5</w:t>
            </w:r>
            <w:r>
              <w:rPr>
                <w:b/>
                <w:noProof/>
                <w:sz w:val="28"/>
              </w:rPr>
              <w:t>.</w:t>
            </w:r>
            <w:r w:rsidR="00F63D92">
              <w:rPr>
                <w:rFonts w:hint="eastAsia"/>
                <w:b/>
                <w:noProof/>
                <w:sz w:val="28"/>
                <w:lang w:eastAsia="ja-JP"/>
              </w:rPr>
              <w:t>5</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2E0EBE0" w:rsidR="00F25D98" w:rsidRPr="000C7B80" w:rsidRDefault="000C7B80" w:rsidP="000C7B80">
            <w:pPr>
              <w:pStyle w:val="CRCoverPage"/>
              <w:spacing w:after="0"/>
              <w:rPr>
                <w:b/>
                <w:bCs/>
                <w:caps/>
                <w:noProof/>
                <w:lang w:eastAsia="ja-JP"/>
              </w:rPr>
            </w:pPr>
            <w:r w:rsidRPr="000C7B80">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66DDB644" w:rsidR="00F25D98" w:rsidRDefault="00F25D98" w:rsidP="004E1669">
            <w:pPr>
              <w:pStyle w:val="CRCoverPage"/>
              <w:spacing w:after="0"/>
              <w:rPr>
                <w:b/>
                <w:bCs/>
                <w:caps/>
                <w:noProof/>
                <w:lang w:eastAsia="ja-JP"/>
              </w:rPr>
            </w:pPr>
            <w:bookmarkStart w:id="1" w:name="_GoBack"/>
            <w:bookmarkEnd w:id="1"/>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F15728B" w:rsidR="001E41F3" w:rsidRDefault="00F63D92" w:rsidP="00F63D92">
            <w:pPr>
              <w:pStyle w:val="CRCoverPage"/>
              <w:spacing w:after="0"/>
              <w:ind w:left="100"/>
              <w:rPr>
                <w:noProof/>
              </w:rPr>
            </w:pPr>
            <w:r>
              <w:rPr>
                <w:rFonts w:hint="eastAsia"/>
                <w:lang w:eastAsia="ja-JP"/>
              </w:rPr>
              <w:t xml:space="preserve">Fix </w:t>
            </w:r>
            <w:r w:rsidRPr="00F63D92">
              <w:rPr>
                <w:lang w:eastAsia="ja-JP"/>
              </w:rPr>
              <w:t>PDU Session ID mismatch between UE and AMF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AF4B444" w:rsidR="001E41F3" w:rsidRDefault="00F63D92" w:rsidP="00F63D92">
            <w:pPr>
              <w:pStyle w:val="CRCoverPage"/>
              <w:spacing w:after="0"/>
              <w:ind w:left="100"/>
              <w:rPr>
                <w:noProof/>
              </w:rPr>
            </w:pPr>
            <w:r>
              <w:rPr>
                <w:rFonts w:cs="Arial" w:hint="eastAsia"/>
                <w:lang w:val="nb-NO" w:eastAsia="ja-JP"/>
              </w:rPr>
              <w:t>TEI15</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C7FCC66" w:rsidR="001E41F3" w:rsidRDefault="00570453" w:rsidP="00F63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10</w:t>
            </w:r>
            <w:r w:rsidR="0030310A">
              <w:rPr>
                <w:noProof/>
              </w:rPr>
              <w:t>-</w:t>
            </w:r>
            <w:r w:rsidR="00F63D92">
              <w:rPr>
                <w:rFonts w:hint="eastAsia"/>
                <w:noProof/>
                <w:lang w:eastAsia="ja-JP"/>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6E032C78" w:rsidR="001E41F3" w:rsidRDefault="0030310A">
            <w:pPr>
              <w:pStyle w:val="CRCoverPage"/>
              <w:spacing w:after="0"/>
              <w:ind w:left="100"/>
              <w:rPr>
                <w:noProof/>
                <w:lang w:eastAsia="ja-JP"/>
              </w:rPr>
            </w:pPr>
            <w:r>
              <w:rPr>
                <w:noProof/>
              </w:rPr>
              <w:t>Rel-1</w:t>
            </w:r>
            <w:r w:rsidR="00F63D92">
              <w:rPr>
                <w:rFonts w:hint="eastAsia"/>
                <w:noProof/>
                <w:lang w:eastAsia="ja-JP"/>
              </w:rPr>
              <w:t>5</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86662" w14:textId="77777777" w:rsidR="00E11AA1" w:rsidRDefault="00E11AA1" w:rsidP="00E11AA1">
            <w:pPr>
              <w:pStyle w:val="CRCoverPage"/>
              <w:spacing w:after="0"/>
              <w:ind w:left="100"/>
              <w:rPr>
                <w:noProof/>
                <w:lang w:eastAsia="ja-JP"/>
              </w:rPr>
            </w:pPr>
            <w:r>
              <w:rPr>
                <w:noProof/>
                <w:lang w:eastAsia="ja-JP"/>
              </w:rPr>
              <w:t xml:space="preserve">According to the UE or network requested PDU Session Release for Non-Roaming and Roaming with LocalBreakout procedure in 3GPP TS 23.502 section 4.3.4.2, when the UE sends the PDU session Release Ack message to the AMF, the UE may re-use the PDU session ID of the released PDU session immediately after the acknowledgment of the release as from the UE point of view the PDU session release procedure was successfully completed. On the other hand, at the core network side the PDU session release procedure may have not been finalised yet. </w:t>
            </w:r>
          </w:p>
          <w:p w14:paraId="13DC835D" w14:textId="77777777" w:rsidR="00E11AA1" w:rsidRDefault="00E11AA1" w:rsidP="00E11AA1">
            <w:pPr>
              <w:pStyle w:val="CRCoverPage"/>
              <w:spacing w:after="0"/>
              <w:ind w:left="100"/>
              <w:rPr>
                <w:noProof/>
                <w:lang w:eastAsia="ja-JP"/>
              </w:rPr>
            </w:pPr>
          </w:p>
          <w:p w14:paraId="0DA83E63" w14:textId="77777777" w:rsidR="00E11AA1" w:rsidRDefault="00E11AA1" w:rsidP="00E11AA1">
            <w:pPr>
              <w:pStyle w:val="CRCoverPage"/>
              <w:spacing w:after="0"/>
              <w:ind w:left="100"/>
              <w:rPr>
                <w:noProof/>
                <w:lang w:eastAsia="ja-JP"/>
              </w:rPr>
            </w:pPr>
            <w:r>
              <w:rPr>
                <w:noProof/>
                <w:lang w:eastAsia="ja-JP"/>
              </w:rPr>
              <w:t>From the AMF point of view, the PDU session can be considered as released when the AMF receives the Nsmf_PDUSession_SMContextStatusNotify message from the SMF notifying that the SM context for that PDU session was released in the SMF.</w:t>
            </w:r>
          </w:p>
          <w:p w14:paraId="0A6E06E7" w14:textId="77777777" w:rsidR="00E11AA1" w:rsidRDefault="00E11AA1" w:rsidP="00E11AA1">
            <w:pPr>
              <w:pStyle w:val="CRCoverPage"/>
              <w:spacing w:after="0"/>
              <w:ind w:left="100"/>
              <w:rPr>
                <w:noProof/>
                <w:lang w:eastAsia="ja-JP"/>
              </w:rPr>
            </w:pPr>
          </w:p>
          <w:p w14:paraId="3A0B8277" w14:textId="77777777" w:rsidR="00E11AA1" w:rsidRDefault="00E11AA1" w:rsidP="00E11AA1">
            <w:pPr>
              <w:pStyle w:val="CRCoverPage"/>
              <w:spacing w:after="0"/>
              <w:ind w:left="100"/>
              <w:rPr>
                <w:noProof/>
                <w:lang w:eastAsia="ja-JP"/>
              </w:rPr>
            </w:pPr>
            <w:r>
              <w:rPr>
                <w:noProof/>
                <w:lang w:eastAsia="ja-JP"/>
              </w:rPr>
              <w:t>This means that the AMF may receive a new PDU session establishment request from the UE with the same PDU session ID of the already released PDU session at UE side which PDU session however is still being released in the 5GC side.</w:t>
            </w:r>
          </w:p>
          <w:p w14:paraId="0841AA22" w14:textId="6698F20F" w:rsidR="0030310A" w:rsidRPr="0030310A" w:rsidRDefault="00E11AA1" w:rsidP="00E11AA1">
            <w:pPr>
              <w:pStyle w:val="CRCoverPage"/>
              <w:spacing w:after="0"/>
              <w:ind w:left="100"/>
              <w:rPr>
                <w:noProof/>
                <w:lang w:eastAsia="ja-JP"/>
              </w:rPr>
            </w:pPr>
            <w:r>
              <w:rPr>
                <w:noProof/>
                <w:lang w:eastAsia="ja-JP"/>
              </w:rPr>
              <w:t>With this racing condition the new PDU session establishment procedure may fail since the AMF may wrongly release the associated SM context for the new PDU session by recieving the Nsmf_PDUSession_SMContextStatusNotify message from the SMF for the old PDU session.</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6B5DB8" w14:paraId="4732FFF7" w14:textId="77777777" w:rsidTr="00547111">
        <w:tc>
          <w:tcPr>
            <w:tcW w:w="2694" w:type="dxa"/>
            <w:gridSpan w:val="2"/>
            <w:tcBorders>
              <w:left w:val="single" w:sz="4" w:space="0" w:color="auto"/>
            </w:tcBorders>
          </w:tcPr>
          <w:p w14:paraId="41764C59" w14:textId="77777777" w:rsidR="006B5DB8" w:rsidRDefault="006B5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FA69D" w14:textId="77777777" w:rsidR="006B5DB8" w:rsidRDefault="006B5DB8" w:rsidP="00CA0136">
            <w:pPr>
              <w:pStyle w:val="CRCoverPage"/>
              <w:spacing w:after="0"/>
              <w:ind w:left="100"/>
              <w:rPr>
                <w:noProof/>
                <w:lang w:eastAsia="ja-JP"/>
              </w:rPr>
            </w:pPr>
            <w:r>
              <w:rPr>
                <w:noProof/>
                <w:lang w:eastAsia="ja-JP"/>
              </w:rPr>
              <w:t xml:space="preserve">This CR proposes a new UE behavior as shown below. </w:t>
            </w:r>
          </w:p>
          <w:p w14:paraId="725BCF77" w14:textId="07379F38" w:rsidR="006B5DB8" w:rsidRDefault="006B5DB8" w:rsidP="006B5DB8">
            <w:pPr>
              <w:pStyle w:val="CRCoverPage"/>
              <w:numPr>
                <w:ilvl w:val="0"/>
                <w:numId w:val="41"/>
              </w:numPr>
              <w:spacing w:after="0"/>
              <w:rPr>
                <w:noProof/>
              </w:rPr>
            </w:pPr>
            <w:r>
              <w:rPr>
                <w:noProof/>
                <w:lang w:eastAsia="ja-JP"/>
              </w:rPr>
              <w:t>When the UE sends the PDU session establishment request message to the AMF, the UE shall not allocate any PDU session IDs that are used shortly before establishing the new PDU session.</w:t>
            </w:r>
          </w:p>
        </w:tc>
      </w:tr>
      <w:tr w:rsidR="006B5DB8" w14:paraId="281D8AA3" w14:textId="77777777" w:rsidTr="00547111">
        <w:tc>
          <w:tcPr>
            <w:tcW w:w="2694" w:type="dxa"/>
            <w:gridSpan w:val="2"/>
            <w:tcBorders>
              <w:left w:val="single" w:sz="4" w:space="0" w:color="auto"/>
            </w:tcBorders>
          </w:tcPr>
          <w:p w14:paraId="0A928AC3" w14:textId="77777777" w:rsidR="006B5DB8" w:rsidRDefault="006B5DB8">
            <w:pPr>
              <w:pStyle w:val="CRCoverPage"/>
              <w:spacing w:after="0"/>
              <w:rPr>
                <w:b/>
                <w:i/>
                <w:noProof/>
                <w:sz w:val="8"/>
                <w:szCs w:val="8"/>
              </w:rPr>
            </w:pPr>
          </w:p>
        </w:tc>
        <w:tc>
          <w:tcPr>
            <w:tcW w:w="6946" w:type="dxa"/>
            <w:gridSpan w:val="9"/>
            <w:tcBorders>
              <w:right w:val="single" w:sz="4" w:space="0" w:color="auto"/>
            </w:tcBorders>
          </w:tcPr>
          <w:p w14:paraId="32E22120" w14:textId="77777777" w:rsidR="006B5DB8" w:rsidRDefault="006B5DB8">
            <w:pPr>
              <w:pStyle w:val="CRCoverPage"/>
              <w:spacing w:after="0"/>
              <w:rPr>
                <w:noProof/>
                <w:sz w:val="8"/>
                <w:szCs w:val="8"/>
              </w:rPr>
            </w:pPr>
          </w:p>
        </w:tc>
      </w:tr>
      <w:tr w:rsidR="006B5DB8" w14:paraId="28F7BF72" w14:textId="77777777" w:rsidTr="00547111">
        <w:tc>
          <w:tcPr>
            <w:tcW w:w="2694" w:type="dxa"/>
            <w:gridSpan w:val="2"/>
            <w:tcBorders>
              <w:left w:val="single" w:sz="4" w:space="0" w:color="auto"/>
              <w:bottom w:val="single" w:sz="4" w:space="0" w:color="auto"/>
            </w:tcBorders>
          </w:tcPr>
          <w:p w14:paraId="105C6A08" w14:textId="77777777" w:rsidR="006B5DB8" w:rsidRDefault="006B5D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3810381" w:rsidR="006B5DB8" w:rsidRDefault="006B5DB8">
            <w:pPr>
              <w:pStyle w:val="CRCoverPage"/>
              <w:spacing w:after="0"/>
              <w:ind w:left="100"/>
              <w:rPr>
                <w:noProof/>
                <w:lang w:eastAsia="ja-JP"/>
              </w:rPr>
            </w:pPr>
            <w:r w:rsidRPr="00F63D92">
              <w:rPr>
                <w:noProof/>
                <w:lang w:eastAsia="ja-JP"/>
              </w:rPr>
              <w:t xml:space="preserve">New PDU session establishment request from the UE may be dropped mistakenly by the AMF. </w:t>
            </w:r>
            <w:r>
              <w:rPr>
                <w:noProof/>
                <w:lang w:eastAsia="ja-JP"/>
              </w:rPr>
              <w:t xml:space="preserve"> </w:t>
            </w:r>
          </w:p>
        </w:tc>
      </w:tr>
      <w:tr w:rsidR="006B5DB8" w14:paraId="02C4E4C1" w14:textId="77777777" w:rsidTr="00547111">
        <w:tc>
          <w:tcPr>
            <w:tcW w:w="2694" w:type="dxa"/>
            <w:gridSpan w:val="2"/>
          </w:tcPr>
          <w:p w14:paraId="43784B82" w14:textId="77777777" w:rsidR="006B5DB8" w:rsidRDefault="006B5DB8">
            <w:pPr>
              <w:pStyle w:val="CRCoverPage"/>
              <w:spacing w:after="0"/>
              <w:rPr>
                <w:b/>
                <w:i/>
                <w:noProof/>
                <w:sz w:val="8"/>
                <w:szCs w:val="8"/>
              </w:rPr>
            </w:pPr>
          </w:p>
        </w:tc>
        <w:tc>
          <w:tcPr>
            <w:tcW w:w="6946" w:type="dxa"/>
            <w:gridSpan w:val="9"/>
          </w:tcPr>
          <w:p w14:paraId="78F5A4EC" w14:textId="77777777" w:rsidR="006B5DB8" w:rsidRDefault="006B5DB8">
            <w:pPr>
              <w:pStyle w:val="CRCoverPage"/>
              <w:spacing w:after="0"/>
              <w:rPr>
                <w:noProof/>
                <w:sz w:val="8"/>
                <w:szCs w:val="8"/>
              </w:rPr>
            </w:pPr>
          </w:p>
        </w:tc>
      </w:tr>
      <w:tr w:rsidR="006B5DB8" w14:paraId="13A8D27F" w14:textId="77777777" w:rsidTr="00547111">
        <w:tc>
          <w:tcPr>
            <w:tcW w:w="2694" w:type="dxa"/>
            <w:gridSpan w:val="2"/>
            <w:tcBorders>
              <w:top w:val="single" w:sz="4" w:space="0" w:color="auto"/>
              <w:left w:val="single" w:sz="4" w:space="0" w:color="auto"/>
            </w:tcBorders>
          </w:tcPr>
          <w:p w14:paraId="56886CB2" w14:textId="77777777" w:rsidR="006B5DB8" w:rsidRDefault="006B5D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9D7E107" w:rsidR="006B5DB8" w:rsidRDefault="006B5DB8">
            <w:pPr>
              <w:pStyle w:val="CRCoverPage"/>
              <w:spacing w:after="0"/>
              <w:ind w:left="100"/>
              <w:rPr>
                <w:noProof/>
                <w:lang w:eastAsia="ja-JP"/>
              </w:rPr>
            </w:pPr>
            <w:r>
              <w:t>6.4.1.2</w:t>
            </w:r>
          </w:p>
        </w:tc>
      </w:tr>
      <w:tr w:rsidR="006B5DB8" w14:paraId="05F7FEA9" w14:textId="77777777" w:rsidTr="00547111">
        <w:tc>
          <w:tcPr>
            <w:tcW w:w="2694" w:type="dxa"/>
            <w:gridSpan w:val="2"/>
            <w:tcBorders>
              <w:left w:val="single" w:sz="4" w:space="0" w:color="auto"/>
            </w:tcBorders>
          </w:tcPr>
          <w:p w14:paraId="4EA01B31" w14:textId="77777777" w:rsidR="006B5DB8" w:rsidRDefault="006B5DB8">
            <w:pPr>
              <w:pStyle w:val="CRCoverPage"/>
              <w:spacing w:after="0"/>
              <w:rPr>
                <w:b/>
                <w:i/>
                <w:noProof/>
                <w:sz w:val="8"/>
                <w:szCs w:val="8"/>
              </w:rPr>
            </w:pPr>
          </w:p>
        </w:tc>
        <w:tc>
          <w:tcPr>
            <w:tcW w:w="6946" w:type="dxa"/>
            <w:gridSpan w:val="9"/>
            <w:tcBorders>
              <w:right w:val="single" w:sz="4" w:space="0" w:color="auto"/>
            </w:tcBorders>
          </w:tcPr>
          <w:p w14:paraId="6F400475" w14:textId="77777777" w:rsidR="006B5DB8" w:rsidRDefault="006B5DB8">
            <w:pPr>
              <w:pStyle w:val="CRCoverPage"/>
              <w:spacing w:after="0"/>
              <w:rPr>
                <w:noProof/>
                <w:sz w:val="8"/>
                <w:szCs w:val="8"/>
              </w:rPr>
            </w:pPr>
          </w:p>
        </w:tc>
      </w:tr>
      <w:tr w:rsidR="006B5DB8" w14:paraId="0CE88CD9" w14:textId="77777777" w:rsidTr="00547111">
        <w:tc>
          <w:tcPr>
            <w:tcW w:w="2694" w:type="dxa"/>
            <w:gridSpan w:val="2"/>
            <w:tcBorders>
              <w:left w:val="single" w:sz="4" w:space="0" w:color="auto"/>
            </w:tcBorders>
          </w:tcPr>
          <w:p w14:paraId="15F13A24" w14:textId="77777777" w:rsidR="006B5DB8" w:rsidRDefault="006B5D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6B5DB8" w:rsidRDefault="006B5D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6B5DB8" w:rsidRDefault="006B5DB8">
            <w:pPr>
              <w:pStyle w:val="CRCoverPage"/>
              <w:spacing w:after="0"/>
              <w:jc w:val="center"/>
              <w:rPr>
                <w:b/>
                <w:caps/>
                <w:noProof/>
              </w:rPr>
            </w:pPr>
            <w:r>
              <w:rPr>
                <w:b/>
                <w:caps/>
                <w:noProof/>
              </w:rPr>
              <w:t>N</w:t>
            </w:r>
          </w:p>
        </w:tc>
        <w:tc>
          <w:tcPr>
            <w:tcW w:w="2977" w:type="dxa"/>
            <w:gridSpan w:val="4"/>
          </w:tcPr>
          <w:p w14:paraId="5F38A143" w14:textId="77777777" w:rsidR="006B5DB8" w:rsidRDefault="006B5D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6B5DB8" w:rsidRDefault="006B5DB8">
            <w:pPr>
              <w:pStyle w:val="CRCoverPage"/>
              <w:spacing w:after="0"/>
              <w:ind w:left="99"/>
              <w:rPr>
                <w:noProof/>
              </w:rPr>
            </w:pPr>
          </w:p>
        </w:tc>
      </w:tr>
      <w:tr w:rsidR="006B5DB8" w14:paraId="0A360D29" w14:textId="77777777" w:rsidTr="00547111">
        <w:tc>
          <w:tcPr>
            <w:tcW w:w="2694" w:type="dxa"/>
            <w:gridSpan w:val="2"/>
            <w:tcBorders>
              <w:left w:val="single" w:sz="4" w:space="0" w:color="auto"/>
            </w:tcBorders>
          </w:tcPr>
          <w:p w14:paraId="50701368" w14:textId="77777777" w:rsidR="006B5DB8" w:rsidRDefault="006B5D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6B5DB8" w:rsidRDefault="006B5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6B5DB8" w:rsidRDefault="006B5DB8">
            <w:pPr>
              <w:pStyle w:val="CRCoverPage"/>
              <w:spacing w:after="0"/>
              <w:jc w:val="center"/>
              <w:rPr>
                <w:b/>
                <w:caps/>
                <w:noProof/>
              </w:rPr>
            </w:pPr>
            <w:r>
              <w:rPr>
                <w:b/>
                <w:caps/>
                <w:noProof/>
              </w:rPr>
              <w:t>X</w:t>
            </w:r>
          </w:p>
        </w:tc>
        <w:tc>
          <w:tcPr>
            <w:tcW w:w="2977" w:type="dxa"/>
            <w:gridSpan w:val="4"/>
          </w:tcPr>
          <w:p w14:paraId="41C496C9" w14:textId="77777777" w:rsidR="006B5DB8" w:rsidRDefault="006B5D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6B5DB8" w:rsidRDefault="006B5DB8">
            <w:pPr>
              <w:pStyle w:val="CRCoverPage"/>
              <w:spacing w:after="0"/>
              <w:ind w:left="99"/>
              <w:rPr>
                <w:noProof/>
              </w:rPr>
            </w:pPr>
            <w:r>
              <w:rPr>
                <w:noProof/>
              </w:rPr>
              <w:t xml:space="preserve">TS/TR ... CR ... </w:t>
            </w:r>
          </w:p>
        </w:tc>
      </w:tr>
      <w:tr w:rsidR="006B5DB8" w14:paraId="46D2C5E9" w14:textId="77777777" w:rsidTr="00547111">
        <w:tc>
          <w:tcPr>
            <w:tcW w:w="2694" w:type="dxa"/>
            <w:gridSpan w:val="2"/>
            <w:tcBorders>
              <w:left w:val="single" w:sz="4" w:space="0" w:color="auto"/>
            </w:tcBorders>
          </w:tcPr>
          <w:p w14:paraId="56A3824F" w14:textId="77777777" w:rsidR="006B5DB8" w:rsidRDefault="006B5D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6B5DB8" w:rsidRDefault="006B5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6B5DB8" w:rsidRDefault="006B5DB8">
            <w:pPr>
              <w:pStyle w:val="CRCoverPage"/>
              <w:spacing w:after="0"/>
              <w:jc w:val="center"/>
              <w:rPr>
                <w:b/>
                <w:caps/>
                <w:noProof/>
              </w:rPr>
            </w:pPr>
            <w:r>
              <w:rPr>
                <w:b/>
                <w:caps/>
                <w:noProof/>
              </w:rPr>
              <w:t>X</w:t>
            </w:r>
          </w:p>
        </w:tc>
        <w:tc>
          <w:tcPr>
            <w:tcW w:w="2977" w:type="dxa"/>
            <w:gridSpan w:val="4"/>
          </w:tcPr>
          <w:p w14:paraId="7F5351B2" w14:textId="77777777" w:rsidR="006B5DB8" w:rsidRDefault="006B5D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6B5DB8" w:rsidRDefault="006B5DB8">
            <w:pPr>
              <w:pStyle w:val="CRCoverPage"/>
              <w:spacing w:after="0"/>
              <w:ind w:left="99"/>
              <w:rPr>
                <w:noProof/>
              </w:rPr>
            </w:pPr>
            <w:r>
              <w:rPr>
                <w:noProof/>
              </w:rPr>
              <w:t xml:space="preserve">TS/TR ... CR ... </w:t>
            </w:r>
          </w:p>
        </w:tc>
      </w:tr>
      <w:tr w:rsidR="006B5DB8" w14:paraId="6A135AC4" w14:textId="77777777" w:rsidTr="00547111">
        <w:tc>
          <w:tcPr>
            <w:tcW w:w="2694" w:type="dxa"/>
            <w:gridSpan w:val="2"/>
            <w:tcBorders>
              <w:left w:val="single" w:sz="4" w:space="0" w:color="auto"/>
            </w:tcBorders>
          </w:tcPr>
          <w:p w14:paraId="1EFF4B39" w14:textId="77777777" w:rsidR="006B5DB8" w:rsidRDefault="006B5D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6B5DB8" w:rsidRDefault="006B5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6B5DB8" w:rsidRDefault="006B5DB8">
            <w:pPr>
              <w:pStyle w:val="CRCoverPage"/>
              <w:spacing w:after="0"/>
              <w:jc w:val="center"/>
              <w:rPr>
                <w:b/>
                <w:caps/>
                <w:noProof/>
              </w:rPr>
            </w:pPr>
            <w:r>
              <w:rPr>
                <w:b/>
                <w:caps/>
                <w:noProof/>
              </w:rPr>
              <w:t>X</w:t>
            </w:r>
          </w:p>
        </w:tc>
        <w:tc>
          <w:tcPr>
            <w:tcW w:w="2977" w:type="dxa"/>
            <w:gridSpan w:val="4"/>
          </w:tcPr>
          <w:p w14:paraId="6D4FDB3E" w14:textId="77777777" w:rsidR="006B5DB8" w:rsidRDefault="006B5D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6B5DB8" w:rsidRDefault="006B5DB8">
            <w:pPr>
              <w:pStyle w:val="CRCoverPage"/>
              <w:spacing w:after="0"/>
              <w:ind w:left="99"/>
              <w:rPr>
                <w:noProof/>
              </w:rPr>
            </w:pPr>
            <w:r>
              <w:rPr>
                <w:noProof/>
              </w:rPr>
              <w:t xml:space="preserve">TS/TR ... CR ... </w:t>
            </w:r>
          </w:p>
        </w:tc>
      </w:tr>
      <w:tr w:rsidR="006B5DB8" w14:paraId="15BDCD84" w14:textId="77777777" w:rsidTr="008863B9">
        <w:tc>
          <w:tcPr>
            <w:tcW w:w="2694" w:type="dxa"/>
            <w:gridSpan w:val="2"/>
            <w:tcBorders>
              <w:left w:val="single" w:sz="4" w:space="0" w:color="auto"/>
            </w:tcBorders>
          </w:tcPr>
          <w:p w14:paraId="038E0BF1" w14:textId="77777777" w:rsidR="006B5DB8" w:rsidRDefault="006B5DB8">
            <w:pPr>
              <w:pStyle w:val="CRCoverPage"/>
              <w:spacing w:after="0"/>
              <w:rPr>
                <w:b/>
                <w:i/>
                <w:noProof/>
              </w:rPr>
            </w:pPr>
          </w:p>
        </w:tc>
        <w:tc>
          <w:tcPr>
            <w:tcW w:w="6946" w:type="dxa"/>
            <w:gridSpan w:val="9"/>
            <w:tcBorders>
              <w:right w:val="single" w:sz="4" w:space="0" w:color="auto"/>
            </w:tcBorders>
          </w:tcPr>
          <w:p w14:paraId="7B6CBDE4" w14:textId="77777777" w:rsidR="006B5DB8" w:rsidRDefault="006B5DB8">
            <w:pPr>
              <w:pStyle w:val="CRCoverPage"/>
              <w:spacing w:after="0"/>
              <w:rPr>
                <w:noProof/>
              </w:rPr>
            </w:pPr>
          </w:p>
        </w:tc>
      </w:tr>
      <w:tr w:rsidR="006B5DB8" w14:paraId="14315E1E" w14:textId="77777777" w:rsidTr="008863B9">
        <w:tc>
          <w:tcPr>
            <w:tcW w:w="2694" w:type="dxa"/>
            <w:gridSpan w:val="2"/>
            <w:tcBorders>
              <w:left w:val="single" w:sz="4" w:space="0" w:color="auto"/>
              <w:bottom w:val="single" w:sz="4" w:space="0" w:color="auto"/>
            </w:tcBorders>
          </w:tcPr>
          <w:p w14:paraId="2D81F3D5" w14:textId="77777777" w:rsidR="006B5DB8" w:rsidRDefault="006B5D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6B5DB8" w:rsidRDefault="006B5DB8">
            <w:pPr>
              <w:pStyle w:val="CRCoverPage"/>
              <w:spacing w:after="0"/>
              <w:ind w:left="100"/>
              <w:rPr>
                <w:noProof/>
              </w:rPr>
            </w:pPr>
          </w:p>
        </w:tc>
      </w:tr>
      <w:tr w:rsidR="006B5DB8" w:rsidRPr="008863B9" w14:paraId="2A04597B" w14:textId="77777777" w:rsidTr="008863B9">
        <w:tc>
          <w:tcPr>
            <w:tcW w:w="2694" w:type="dxa"/>
            <w:gridSpan w:val="2"/>
            <w:tcBorders>
              <w:top w:val="single" w:sz="4" w:space="0" w:color="auto"/>
              <w:bottom w:val="single" w:sz="4" w:space="0" w:color="auto"/>
            </w:tcBorders>
          </w:tcPr>
          <w:p w14:paraId="44F47034" w14:textId="77777777" w:rsidR="006B5DB8" w:rsidRPr="008863B9" w:rsidRDefault="006B5D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6B5DB8" w:rsidRPr="008863B9" w:rsidRDefault="006B5DB8">
            <w:pPr>
              <w:pStyle w:val="CRCoverPage"/>
              <w:spacing w:after="0"/>
              <w:ind w:left="100"/>
              <w:rPr>
                <w:noProof/>
                <w:sz w:val="8"/>
                <w:szCs w:val="8"/>
              </w:rPr>
            </w:pPr>
          </w:p>
        </w:tc>
      </w:tr>
      <w:tr w:rsidR="006B5DB8"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6B5DB8" w:rsidRDefault="006B5D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6B5DB8" w:rsidRDefault="006B5DB8">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5E6907F8"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53534CC4" w14:textId="77777777" w:rsidR="00F63D92" w:rsidRPr="00440029" w:rsidRDefault="00F63D92" w:rsidP="00F63D92">
      <w:pPr>
        <w:pStyle w:val="4"/>
      </w:pPr>
      <w:bookmarkStart w:id="3" w:name="_Toc20232188"/>
      <w:r>
        <w:t>6.4.1.2</w:t>
      </w:r>
      <w:r>
        <w:tab/>
        <w:t>UE-</w:t>
      </w:r>
      <w:r w:rsidRPr="00440029">
        <w:t>requested PDU session establishment procedure initiation</w:t>
      </w:r>
      <w:bookmarkEnd w:id="3"/>
    </w:p>
    <w:p w14:paraId="3DB4D724" w14:textId="77777777" w:rsidR="00F63D92" w:rsidRDefault="00F63D92" w:rsidP="00F63D92">
      <w:r w:rsidRPr="00440029">
        <w:t xml:space="preserve">In order to initiate the </w:t>
      </w:r>
      <w:r>
        <w:t>UE-</w:t>
      </w:r>
      <w:r w:rsidRPr="00440029">
        <w:t>requested PDU session establishment procedure, the UE shall create a PDU SESSION ESTABLISHMENT REQUEST message.</w:t>
      </w:r>
    </w:p>
    <w:p w14:paraId="5DAE550C" w14:textId="77777777" w:rsidR="00F63D92" w:rsidRDefault="00F63D92" w:rsidP="00F63D9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A709D44" w14:textId="01894729" w:rsidR="00F63D92" w:rsidDel="00804125" w:rsidRDefault="00F63D92" w:rsidP="00F63D92">
      <w:pPr>
        <w:rPr>
          <w:ins w:id="4" w:author="0000011084580" w:date="2019-10-23T15:45:00Z"/>
          <w:del w:id="5" w:author="Iskren Ianev" w:date="2019-10-28T21:04:00Z"/>
          <w:lang w:eastAsia="ja-JP"/>
        </w:rPr>
      </w:pPr>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ins w:id="6" w:author="0000011084580" w:date="2019-10-23T15:32:00Z">
        <w:r>
          <w:rPr>
            <w:rFonts w:hint="eastAsia"/>
            <w:lang w:eastAsia="ja-JP"/>
          </w:rPr>
          <w:t xml:space="preserve"> </w:t>
        </w:r>
      </w:ins>
    </w:p>
    <w:p w14:paraId="04018674" w14:textId="3A8E41F7" w:rsidR="00F63D92" w:rsidRDefault="00F63D92" w:rsidP="00F63D92">
      <w:pPr>
        <w:rPr>
          <w:ins w:id="7" w:author="0000011084580" w:date="2019-10-23T15:34:00Z"/>
          <w:lang w:eastAsia="ja-JP"/>
        </w:rPr>
      </w:pPr>
      <w:ins w:id="8" w:author="0000011084580" w:date="2019-10-23T15:31:00Z">
        <w:r>
          <w:rPr>
            <w:rFonts w:hint="eastAsia"/>
            <w:lang w:eastAsia="ja-JP"/>
          </w:rPr>
          <w:t>T</w:t>
        </w:r>
        <w:r>
          <w:rPr>
            <w:noProof/>
            <w:lang w:eastAsia="ja-JP"/>
          </w:rPr>
          <w:t xml:space="preserve">he </w:t>
        </w:r>
        <w:r w:rsidRPr="00E457F4">
          <w:rPr>
            <w:rFonts w:hint="eastAsia"/>
            <w:noProof/>
            <w:lang w:eastAsia="ja-JP"/>
          </w:rPr>
          <w:t xml:space="preserve">UE shall </w:t>
        </w:r>
      </w:ins>
      <w:ins w:id="9" w:author="0000011084580" w:date="2019-10-23T15:32:00Z">
        <w:r>
          <w:rPr>
            <w:rFonts w:hint="eastAsia"/>
            <w:noProof/>
            <w:lang w:eastAsia="ja-JP"/>
          </w:rPr>
          <w:t xml:space="preserve">not </w:t>
        </w:r>
      </w:ins>
      <w:ins w:id="10" w:author="0000011084580" w:date="2019-10-23T15:31:00Z">
        <w:r>
          <w:rPr>
            <w:rFonts w:hint="eastAsia"/>
            <w:noProof/>
            <w:lang w:eastAsia="ja-JP"/>
          </w:rPr>
          <w:t>allo</w:t>
        </w:r>
      </w:ins>
      <w:ins w:id="11" w:author="0000011084580" w:date="2019-10-23T15:32:00Z">
        <w:r>
          <w:rPr>
            <w:rFonts w:hint="eastAsia"/>
            <w:noProof/>
            <w:lang w:eastAsia="ja-JP"/>
          </w:rPr>
          <w:t xml:space="preserve">cate </w:t>
        </w:r>
      </w:ins>
      <w:ins w:id="12" w:author="Iskren Ianev" w:date="2019-10-28T21:01:00Z">
        <w:r w:rsidR="00804125">
          <w:rPr>
            <w:noProof/>
            <w:lang w:eastAsia="ja-JP"/>
          </w:rPr>
          <w:t>a</w:t>
        </w:r>
      </w:ins>
      <w:ins w:id="13" w:author="0000011084580" w:date="2019-10-23T15:31:00Z">
        <w:r>
          <w:rPr>
            <w:noProof/>
            <w:lang w:eastAsia="ja-JP"/>
          </w:rPr>
          <w:t xml:space="preserve"> </w:t>
        </w:r>
        <w:r w:rsidRPr="00E457F4">
          <w:rPr>
            <w:rFonts w:hint="eastAsia"/>
            <w:noProof/>
            <w:lang w:eastAsia="ja-JP"/>
          </w:rPr>
          <w:t xml:space="preserve">PDU session ID </w:t>
        </w:r>
        <w:r>
          <w:rPr>
            <w:noProof/>
            <w:lang w:eastAsia="ja-JP"/>
          </w:rPr>
          <w:t xml:space="preserve">that </w:t>
        </w:r>
      </w:ins>
      <w:ins w:id="14" w:author="Iskren Ianev" w:date="2019-10-28T21:01:00Z">
        <w:r w:rsidR="00804125">
          <w:rPr>
            <w:noProof/>
            <w:lang w:eastAsia="ja-JP"/>
          </w:rPr>
          <w:t>was</w:t>
        </w:r>
      </w:ins>
      <w:ins w:id="15" w:author="0000011084580" w:date="2019-10-23T15:31:00Z">
        <w:r>
          <w:rPr>
            <w:noProof/>
            <w:lang w:eastAsia="ja-JP"/>
          </w:rPr>
          <w:t xml:space="preserve"> </w:t>
        </w:r>
      </w:ins>
      <w:ins w:id="16" w:author="Iskren Ianev" w:date="2019-10-28T21:03:00Z">
        <w:r w:rsidR="00804125">
          <w:rPr>
            <w:noProof/>
            <w:lang w:eastAsia="ja-JP"/>
          </w:rPr>
          <w:t>in use</w:t>
        </w:r>
      </w:ins>
      <w:ins w:id="17" w:author="0000011084580" w:date="2019-10-23T15:31:00Z">
        <w:r>
          <w:rPr>
            <w:noProof/>
            <w:lang w:eastAsia="ja-JP"/>
          </w:rPr>
          <w:t xml:space="preserve"> shortly before </w:t>
        </w:r>
      </w:ins>
      <w:ins w:id="18" w:author="0000011084580" w:date="2019-10-23T15:32:00Z">
        <w:r w:rsidRPr="00440029">
          <w:t>establish</w:t>
        </w:r>
      </w:ins>
      <w:ins w:id="19" w:author="0000011084580" w:date="2019-10-23T15:33:00Z">
        <w:r>
          <w:rPr>
            <w:rFonts w:hint="eastAsia"/>
            <w:lang w:eastAsia="ja-JP"/>
          </w:rPr>
          <w:t xml:space="preserve">ing </w:t>
        </w:r>
      </w:ins>
      <w:ins w:id="20" w:author="Iskren Ianev" w:date="2019-10-28T21:03:00Z">
        <w:r w:rsidR="00804125">
          <w:rPr>
            <w:lang w:eastAsia="ja-JP"/>
          </w:rPr>
          <w:t>the</w:t>
        </w:r>
      </w:ins>
      <w:ins w:id="21" w:author="0000011084580" w:date="2019-10-23T15:33:00Z">
        <w:r>
          <w:rPr>
            <w:rFonts w:hint="eastAsia"/>
            <w:lang w:eastAsia="ja-JP"/>
          </w:rPr>
          <w:t xml:space="preserve"> new PDU session.</w:t>
        </w:r>
      </w:ins>
    </w:p>
    <w:p w14:paraId="69B8EF66" w14:textId="2D105367" w:rsidR="00F63D92" w:rsidDel="00E11AA1" w:rsidRDefault="00F63D92" w:rsidP="00B916BB">
      <w:pPr>
        <w:pStyle w:val="NO"/>
        <w:rPr>
          <w:del w:id="22" w:author="0000011084580" w:date="2019-10-23T15:47:00Z"/>
          <w:noProof/>
          <w:lang w:val="en-US"/>
        </w:rPr>
      </w:pPr>
      <w:ins w:id="23" w:author="0000011084580" w:date="2019-10-23T15:34:00Z">
        <w:r>
          <w:rPr>
            <w:noProof/>
            <w:lang w:val="en-US"/>
          </w:rPr>
          <w:t>NOTE </w:t>
        </w:r>
      </w:ins>
      <w:ins w:id="24" w:author="0000011084580" w:date="2019-10-23T15:37:00Z">
        <w:r>
          <w:rPr>
            <w:rFonts w:hint="eastAsia"/>
            <w:noProof/>
            <w:lang w:val="en-US"/>
          </w:rPr>
          <w:t>1</w:t>
        </w:r>
      </w:ins>
      <w:ins w:id="25" w:author="0000011084580" w:date="2019-10-23T15:34:00Z">
        <w:r>
          <w:rPr>
            <w:noProof/>
            <w:lang w:val="en-US"/>
          </w:rPr>
          <w:t>:</w:t>
        </w:r>
        <w:r>
          <w:rPr>
            <w:noProof/>
            <w:lang w:val="en-US"/>
          </w:rPr>
          <w:tab/>
        </w:r>
      </w:ins>
      <w:ins w:id="26" w:author="0000011084580" w:date="2019-10-23T15:36:00Z">
        <w:r>
          <w:rPr>
            <w:rFonts w:hint="eastAsia"/>
            <w:noProof/>
            <w:lang w:val="en-US"/>
          </w:rPr>
          <w:t xml:space="preserve">In the </w:t>
        </w:r>
      </w:ins>
      <w:ins w:id="27" w:author="0000011084580" w:date="2019-10-23T15:35:00Z">
        <w:r w:rsidRPr="00F63D92">
          <w:rPr>
            <w:noProof/>
            <w:lang w:val="en-US"/>
            <w:rPrChange w:id="28" w:author="0000011084580" w:date="2019-10-23T15:47:00Z">
              <w:rPr>
                <w:b/>
                <w:noProof/>
                <w:lang w:val="en-US"/>
              </w:rPr>
            </w:rPrChange>
          </w:rPr>
          <w:t>UE or network requested PDU Session Release procedure</w:t>
        </w:r>
      </w:ins>
      <w:ins w:id="29" w:author="0000011084580" w:date="2019-10-23T15:38:00Z">
        <w:r w:rsidRPr="00F63D92">
          <w:rPr>
            <w:noProof/>
            <w:lang w:val="en-US"/>
            <w:rPrChange w:id="30" w:author="0000011084580" w:date="2019-10-23T15:47:00Z">
              <w:rPr>
                <w:b/>
                <w:noProof/>
                <w:lang w:val="en-US" w:eastAsia="ja-JP"/>
              </w:rPr>
            </w:rPrChange>
          </w:rPr>
          <w:t xml:space="preserve"> in 3GPP TS 23.502 [</w:t>
        </w:r>
      </w:ins>
      <w:ins w:id="31" w:author="0000011084580" w:date="2019-10-23T15:39:00Z">
        <w:r w:rsidRPr="00F63D92">
          <w:rPr>
            <w:noProof/>
            <w:lang w:val="en-US"/>
            <w:rPrChange w:id="32" w:author="0000011084580" w:date="2019-10-23T15:47:00Z">
              <w:rPr>
                <w:lang w:eastAsia="ja-JP"/>
              </w:rPr>
            </w:rPrChange>
          </w:rPr>
          <w:t>9</w:t>
        </w:r>
      </w:ins>
      <w:ins w:id="33" w:author="0000011084580" w:date="2019-10-23T15:38:00Z">
        <w:r w:rsidRPr="00F63D92">
          <w:rPr>
            <w:noProof/>
            <w:lang w:val="en-US"/>
            <w:rPrChange w:id="34" w:author="0000011084580" w:date="2019-10-23T15:47:00Z">
              <w:rPr/>
            </w:rPrChange>
          </w:rPr>
          <w:t>] subclause </w:t>
        </w:r>
      </w:ins>
      <w:ins w:id="35" w:author="0000011084580" w:date="2019-10-23T15:39:00Z">
        <w:r w:rsidRPr="00F63D92">
          <w:rPr>
            <w:noProof/>
            <w:lang w:val="en-US"/>
            <w:rPrChange w:id="36" w:author="0000011084580" w:date="2019-10-23T15:47:00Z">
              <w:rPr>
                <w:noProof/>
                <w:lang w:val="fr-FR"/>
              </w:rPr>
            </w:rPrChange>
          </w:rPr>
          <w:t>4.3.4.2</w:t>
        </w:r>
      </w:ins>
      <w:ins w:id="37" w:author="0000011084580" w:date="2019-10-23T15:36:00Z">
        <w:r w:rsidRPr="00F63D92">
          <w:rPr>
            <w:noProof/>
            <w:lang w:val="en-US"/>
            <w:rPrChange w:id="38" w:author="0000011084580" w:date="2019-10-23T15:47:00Z">
              <w:rPr>
                <w:b/>
                <w:noProof/>
                <w:lang w:val="en-US" w:eastAsia="ja-JP"/>
              </w:rPr>
            </w:rPrChange>
          </w:rPr>
          <w:t xml:space="preserve">, the PDU session ID is </w:t>
        </w:r>
      </w:ins>
      <w:ins w:id="39" w:author="0000011084580" w:date="2019-10-23T15:37:00Z">
        <w:r w:rsidRPr="00F63D92">
          <w:rPr>
            <w:noProof/>
            <w:lang w:val="en-US"/>
            <w:rPrChange w:id="40" w:author="0000011084580" w:date="2019-10-23T15:47:00Z">
              <w:rPr>
                <w:b/>
                <w:noProof/>
                <w:lang w:val="en-US" w:eastAsia="ja-JP"/>
              </w:rPr>
            </w:rPrChange>
          </w:rPr>
          <w:t>maintained</w:t>
        </w:r>
      </w:ins>
      <w:ins w:id="41" w:author="0000011084580" w:date="2019-10-23T15:46:00Z">
        <w:r w:rsidRPr="00F63D92">
          <w:rPr>
            <w:noProof/>
            <w:lang w:val="en-US"/>
            <w:rPrChange w:id="42" w:author="0000011084580" w:date="2019-10-23T15:47:00Z">
              <w:rPr>
                <w:b/>
                <w:noProof/>
                <w:lang w:val="en-US" w:eastAsia="ja-JP"/>
              </w:rPr>
            </w:rPrChange>
          </w:rPr>
          <w:t xml:space="preserve"> </w:t>
        </w:r>
      </w:ins>
      <w:ins w:id="43" w:author="0000011084580" w:date="2019-10-23T15:47:00Z">
        <w:r>
          <w:rPr>
            <w:rFonts w:hint="eastAsia"/>
            <w:noProof/>
            <w:lang w:val="en-US"/>
          </w:rPr>
          <w:t xml:space="preserve">as </w:t>
        </w:r>
      </w:ins>
      <w:ins w:id="44" w:author="0000011084580" w:date="2019-10-23T15:46:00Z">
        <w:r w:rsidRPr="00F63D92">
          <w:rPr>
            <w:noProof/>
            <w:lang w:val="en-US"/>
            <w:rPrChange w:id="45" w:author="0000011084580" w:date="2019-10-23T15:47:00Z">
              <w:rPr>
                <w:b/>
                <w:noProof/>
                <w:lang w:val="en-US" w:eastAsia="ja-JP"/>
              </w:rPr>
            </w:rPrChange>
          </w:rPr>
          <w:t>valid</w:t>
        </w:r>
      </w:ins>
      <w:ins w:id="46" w:author="0000011084580" w:date="2019-10-23T15:37:00Z">
        <w:r w:rsidRPr="00F63D92">
          <w:rPr>
            <w:noProof/>
            <w:lang w:val="en-US"/>
            <w:rPrChange w:id="47" w:author="0000011084580" w:date="2019-10-23T15:47:00Z">
              <w:rPr>
                <w:b/>
                <w:noProof/>
                <w:lang w:val="en-US" w:eastAsia="ja-JP"/>
              </w:rPr>
            </w:rPrChange>
          </w:rPr>
          <w:t xml:space="preserve"> in </w:t>
        </w:r>
      </w:ins>
      <w:ins w:id="48" w:author="0000011084580" w:date="2019-10-23T15:38:00Z">
        <w:r w:rsidRPr="00F63D92">
          <w:rPr>
            <w:noProof/>
            <w:lang w:val="en-US"/>
            <w:rPrChange w:id="49" w:author="0000011084580" w:date="2019-10-23T15:47:00Z">
              <w:rPr>
                <w:b/>
                <w:noProof/>
                <w:lang w:val="en-US" w:eastAsia="ja-JP"/>
              </w:rPr>
            </w:rPrChange>
          </w:rPr>
          <w:t xml:space="preserve">both </w:t>
        </w:r>
      </w:ins>
      <w:ins w:id="50" w:author="0000011084580" w:date="2019-10-23T15:37:00Z">
        <w:r w:rsidRPr="00F63D92">
          <w:rPr>
            <w:noProof/>
            <w:lang w:val="en-US"/>
            <w:rPrChange w:id="51" w:author="0000011084580" w:date="2019-10-23T15:47:00Z">
              <w:rPr>
                <w:b/>
                <w:noProof/>
                <w:lang w:val="en-US" w:eastAsia="ja-JP"/>
              </w:rPr>
            </w:rPrChange>
          </w:rPr>
          <w:t xml:space="preserve">the AMF and </w:t>
        </w:r>
      </w:ins>
      <w:ins w:id="52" w:author="0000011084580" w:date="2019-10-23T15:36:00Z">
        <w:r w:rsidRPr="00F63D92">
          <w:rPr>
            <w:noProof/>
            <w:lang w:val="en-US"/>
            <w:rPrChange w:id="53" w:author="0000011084580" w:date="2019-10-23T15:47:00Z">
              <w:rPr>
                <w:b/>
                <w:noProof/>
                <w:lang w:val="en-US" w:eastAsia="ja-JP"/>
              </w:rPr>
            </w:rPrChange>
          </w:rPr>
          <w:t>t</w:t>
        </w:r>
      </w:ins>
      <w:ins w:id="54" w:author="0000011084580" w:date="2019-10-23T15:37:00Z">
        <w:r w:rsidRPr="00F63D92">
          <w:rPr>
            <w:noProof/>
            <w:lang w:val="en-US"/>
            <w:rPrChange w:id="55" w:author="0000011084580" w:date="2019-10-23T15:47:00Z">
              <w:rPr>
                <w:b/>
                <w:noProof/>
                <w:lang w:val="en-US" w:eastAsia="ja-JP"/>
              </w:rPr>
            </w:rPrChange>
          </w:rPr>
          <w:t xml:space="preserve">he SMF </w:t>
        </w:r>
      </w:ins>
      <w:ins w:id="56" w:author="0000011084580" w:date="2019-10-23T15:44:00Z">
        <w:r w:rsidRPr="00F63D92">
          <w:rPr>
            <w:noProof/>
            <w:lang w:val="en-US"/>
            <w:rPrChange w:id="57" w:author="0000011084580" w:date="2019-10-23T15:47:00Z">
              <w:rPr>
                <w:b/>
                <w:noProof/>
                <w:lang w:val="en-US" w:eastAsia="ja-JP"/>
              </w:rPr>
            </w:rPrChange>
          </w:rPr>
          <w:t xml:space="preserve">for </w:t>
        </w:r>
      </w:ins>
      <w:ins w:id="58" w:author="0000011084580" w:date="2019-10-23T15:51:00Z">
        <w:r>
          <w:rPr>
            <w:rFonts w:hint="eastAsia"/>
            <w:noProof/>
            <w:lang w:val="en-US"/>
          </w:rPr>
          <w:t xml:space="preserve">a </w:t>
        </w:r>
      </w:ins>
      <w:ins w:id="59" w:author="0000011084580" w:date="2019-10-23T15:44:00Z">
        <w:r w:rsidRPr="00F63D92">
          <w:rPr>
            <w:noProof/>
            <w:lang w:val="en-US"/>
            <w:rPrChange w:id="60" w:author="0000011084580" w:date="2019-10-23T15:47:00Z">
              <w:rPr>
                <w:b/>
                <w:noProof/>
                <w:lang w:val="en-US" w:eastAsia="ja-JP"/>
              </w:rPr>
            </w:rPrChange>
          </w:rPr>
          <w:t xml:space="preserve">short </w:t>
        </w:r>
      </w:ins>
      <w:ins w:id="61" w:author="0000011084580" w:date="2019-10-24T16:24:00Z">
        <w:r w:rsidR="006029ED">
          <w:rPr>
            <w:rFonts w:hint="eastAsia"/>
            <w:noProof/>
            <w:lang w:val="en-US"/>
          </w:rPr>
          <w:t xml:space="preserve">time of </w:t>
        </w:r>
      </w:ins>
      <w:ins w:id="62" w:author="0000011084580" w:date="2019-10-23T15:44:00Z">
        <w:r w:rsidRPr="00F63D92">
          <w:rPr>
            <w:noProof/>
            <w:lang w:val="en-US"/>
            <w:rPrChange w:id="63" w:author="0000011084580" w:date="2019-10-23T15:47:00Z">
              <w:rPr>
                <w:b/>
                <w:noProof/>
                <w:lang w:val="en-US" w:eastAsia="ja-JP"/>
              </w:rPr>
            </w:rPrChange>
          </w:rPr>
          <w:t>peri</w:t>
        </w:r>
      </w:ins>
      <w:ins w:id="64" w:author="0000011084580" w:date="2019-10-23T15:51:00Z">
        <w:r>
          <w:rPr>
            <w:rFonts w:hint="eastAsia"/>
            <w:noProof/>
            <w:lang w:val="en-US"/>
          </w:rPr>
          <w:t>o</w:t>
        </w:r>
      </w:ins>
      <w:ins w:id="65" w:author="0000011084580" w:date="2019-10-23T15:44:00Z">
        <w:r w:rsidRPr="00F63D92">
          <w:rPr>
            <w:noProof/>
            <w:lang w:val="en-US"/>
            <w:rPrChange w:id="66" w:author="0000011084580" w:date="2019-10-23T15:47:00Z">
              <w:rPr>
                <w:b/>
                <w:noProof/>
                <w:lang w:val="en-US" w:eastAsia="ja-JP"/>
              </w:rPr>
            </w:rPrChange>
          </w:rPr>
          <w:t>d</w:t>
        </w:r>
      </w:ins>
      <w:ins w:id="67" w:author="0000011084580" w:date="2019-10-24T16:24:00Z">
        <w:r w:rsidR="006029ED">
          <w:rPr>
            <w:rFonts w:hint="eastAsia"/>
            <w:noProof/>
            <w:lang w:val="en-US"/>
          </w:rPr>
          <w:t xml:space="preserve"> </w:t>
        </w:r>
      </w:ins>
      <w:ins w:id="68" w:author="0000011084580" w:date="2019-10-23T15:46:00Z">
        <w:r w:rsidRPr="00F63D92">
          <w:rPr>
            <w:noProof/>
            <w:lang w:val="en-US"/>
            <w:rPrChange w:id="69" w:author="0000011084580" w:date="2019-10-23T15:47:00Z">
              <w:rPr>
                <w:b/>
                <w:noProof/>
                <w:lang w:val="en-US" w:eastAsia="ja-JP"/>
              </w:rPr>
            </w:rPrChange>
          </w:rPr>
          <w:t xml:space="preserve">after </w:t>
        </w:r>
      </w:ins>
      <w:ins w:id="70" w:author="0000011084580" w:date="2019-10-23T15:44:00Z">
        <w:r w:rsidRPr="00F63D92">
          <w:rPr>
            <w:noProof/>
            <w:lang w:val="en-US"/>
            <w:rPrChange w:id="71" w:author="0000011084580" w:date="2019-10-23T15:47:00Z">
              <w:rPr>
                <w:b/>
                <w:noProof/>
                <w:lang w:val="en-US" w:eastAsia="ja-JP"/>
              </w:rPr>
            </w:rPrChange>
          </w:rPr>
          <w:t xml:space="preserve">the AMF receives the PDU SESSION RELEASE COMPLETE </w:t>
        </w:r>
        <w:r>
          <w:rPr>
            <w:noProof/>
            <w:lang w:val="en-US"/>
          </w:rPr>
          <w:t>message</w:t>
        </w:r>
        <w:r w:rsidRPr="00F63D92">
          <w:rPr>
            <w:noProof/>
            <w:lang w:val="en-US"/>
            <w:rPrChange w:id="72" w:author="0000011084580" w:date="2019-10-23T15:47:00Z">
              <w:rPr>
                <w:b/>
                <w:noProof/>
                <w:lang w:val="en-US" w:eastAsia="ja-JP"/>
              </w:rPr>
            </w:rPrChange>
          </w:rPr>
          <w:t xml:space="preserve"> from the UE. </w:t>
        </w:r>
      </w:ins>
      <w:ins w:id="73" w:author="0000011084580" w:date="2019-10-23T15:46:00Z">
        <w:r w:rsidRPr="00F63D92">
          <w:rPr>
            <w:noProof/>
            <w:lang w:val="en-US"/>
            <w:rPrChange w:id="74" w:author="0000011084580" w:date="2019-10-23T15:47:00Z">
              <w:rPr>
                <w:b/>
                <w:noProof/>
                <w:lang w:val="en-US" w:eastAsia="ja-JP"/>
              </w:rPr>
            </w:rPrChange>
          </w:rPr>
          <w:t xml:space="preserve">This UE </w:t>
        </w:r>
      </w:ins>
      <w:ins w:id="75" w:author="0000011084580" w:date="2019-10-23T15:48:00Z">
        <w:r w:rsidRPr="00F63D92">
          <w:rPr>
            <w:rFonts w:hint="eastAsia"/>
            <w:noProof/>
            <w:lang w:val="en-US"/>
            <w:rPrChange w:id="76" w:author="0000011084580" w:date="2019-10-23T15:48:00Z">
              <w:rPr>
                <w:rFonts w:ascii="inherit" w:hAnsi="inherit" w:hint="eastAsia"/>
                <w:color w:val="222222"/>
                <w:sz w:val="42"/>
                <w:szCs w:val="42"/>
                <w:lang w:val="en"/>
              </w:rPr>
            </w:rPrChange>
          </w:rPr>
          <w:t>behavior</w:t>
        </w:r>
        <w:r>
          <w:rPr>
            <w:rFonts w:hint="eastAsia"/>
            <w:noProof/>
            <w:lang w:val="en-US"/>
          </w:rPr>
          <w:t xml:space="preserve"> </w:t>
        </w:r>
      </w:ins>
      <w:ins w:id="77" w:author="0000011084580" w:date="2019-10-24T16:24:00Z">
        <w:r w:rsidR="006029ED">
          <w:rPr>
            <w:rFonts w:hint="eastAsia"/>
            <w:noProof/>
            <w:lang w:val="en-US"/>
          </w:rPr>
          <w:t>prevents</w:t>
        </w:r>
      </w:ins>
      <w:ins w:id="78" w:author="0000011084580" w:date="2019-10-23T15:45:00Z">
        <w:r w:rsidRPr="00F63D92">
          <w:rPr>
            <w:noProof/>
            <w:lang w:val="en-US"/>
            <w:rPrChange w:id="79" w:author="0000011084580" w:date="2019-10-23T15:47:00Z">
              <w:rPr>
                <w:b/>
                <w:noProof/>
                <w:lang w:val="en-US" w:eastAsia="ja-JP"/>
              </w:rPr>
            </w:rPrChange>
          </w:rPr>
          <w:t xml:space="preserve"> </w:t>
        </w:r>
      </w:ins>
      <w:ins w:id="80" w:author="0000011084580" w:date="2019-10-24T16:25:00Z">
        <w:r w:rsidR="006029ED">
          <w:rPr>
            <w:rFonts w:hint="eastAsia"/>
            <w:noProof/>
            <w:lang w:val="en-US"/>
          </w:rPr>
          <w:t xml:space="preserve">from a </w:t>
        </w:r>
      </w:ins>
      <w:ins w:id="81" w:author="0000011084580" w:date="2019-10-23T15:46:00Z">
        <w:r w:rsidRPr="00F63D92">
          <w:rPr>
            <w:noProof/>
            <w:lang w:val="en-US"/>
            <w:rPrChange w:id="82" w:author="0000011084580" w:date="2019-10-23T15:47:00Z">
              <w:rPr>
                <w:b/>
                <w:noProof/>
                <w:lang w:val="en-US" w:eastAsia="ja-JP"/>
              </w:rPr>
            </w:rPrChange>
          </w:rPr>
          <w:t xml:space="preserve">possible </w:t>
        </w:r>
      </w:ins>
      <w:ins w:id="83" w:author="0000011084580" w:date="2019-10-23T15:45:00Z">
        <w:r w:rsidRPr="00F63D92">
          <w:rPr>
            <w:noProof/>
            <w:lang w:val="en-US"/>
            <w:rPrChange w:id="84" w:author="0000011084580" w:date="2019-10-23T15:47:00Z">
              <w:rPr>
                <w:b/>
                <w:noProof/>
                <w:lang w:val="en-US" w:eastAsia="ja-JP"/>
              </w:rPr>
            </w:rPrChange>
          </w:rPr>
          <w:t xml:space="preserve">collision of PDU session </w:t>
        </w:r>
      </w:ins>
      <w:ins w:id="85" w:author="0000011084580" w:date="2019-10-23T15:46:00Z">
        <w:r w:rsidRPr="00F63D92">
          <w:rPr>
            <w:noProof/>
            <w:lang w:val="en-US"/>
            <w:rPrChange w:id="86" w:author="0000011084580" w:date="2019-10-23T15:47:00Z">
              <w:rPr>
                <w:b/>
                <w:noProof/>
                <w:lang w:val="en-US" w:eastAsia="ja-JP"/>
              </w:rPr>
            </w:rPrChange>
          </w:rPr>
          <w:t xml:space="preserve">ID </w:t>
        </w:r>
      </w:ins>
      <w:ins w:id="87" w:author="0000011084580" w:date="2019-10-24T16:25:00Z">
        <w:r w:rsidR="006029ED">
          <w:rPr>
            <w:rFonts w:hint="eastAsia"/>
            <w:noProof/>
            <w:lang w:val="en-US"/>
          </w:rPr>
          <w:t xml:space="preserve">between old PDU session and new PDU session </w:t>
        </w:r>
      </w:ins>
      <w:ins w:id="88" w:author="0000011084580" w:date="2019-10-23T15:46:00Z">
        <w:r w:rsidRPr="00F63D92">
          <w:rPr>
            <w:noProof/>
            <w:lang w:val="en-US"/>
            <w:rPrChange w:id="89" w:author="0000011084580" w:date="2019-10-23T15:47:00Z">
              <w:rPr>
                <w:b/>
                <w:noProof/>
                <w:lang w:val="en-US" w:eastAsia="ja-JP"/>
              </w:rPr>
            </w:rPrChange>
          </w:rPr>
          <w:t>in both AMF and SMF.</w:t>
        </w:r>
      </w:ins>
    </w:p>
    <w:p w14:paraId="53975515" w14:textId="77777777" w:rsidR="00E11AA1" w:rsidRPr="00F63D92" w:rsidRDefault="00E11AA1">
      <w:pPr>
        <w:pStyle w:val="NO"/>
        <w:rPr>
          <w:ins w:id="90" w:author="Tamrov" w:date="2019-10-29T08:34:00Z"/>
          <w:noProof/>
          <w:lang w:val="en-US"/>
          <w:rPrChange w:id="91" w:author="0000011084580" w:date="2019-10-23T15:34:00Z">
            <w:rPr>
              <w:ins w:id="92" w:author="Tamrov" w:date="2019-10-29T08:34:00Z"/>
              <w:lang w:eastAsia="ja-JP"/>
            </w:rPr>
          </w:rPrChange>
        </w:rPr>
        <w:pPrChange w:id="93" w:author="0000011084580" w:date="2019-10-23T15:34:00Z">
          <w:pPr/>
        </w:pPrChange>
      </w:pPr>
    </w:p>
    <w:p w14:paraId="498FC27E" w14:textId="77777777" w:rsidR="00F63D92" w:rsidRPr="00EE0C95" w:rsidRDefault="00F63D92" w:rsidP="00F63D92">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B253803" w14:textId="77777777" w:rsidR="00F63D92" w:rsidRDefault="00F63D92" w:rsidP="00F63D9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4DE29591" w14:textId="04183EDC" w:rsidR="00F63D92" w:rsidRDefault="00F63D92" w:rsidP="00F63D92">
      <w:pPr>
        <w:pStyle w:val="NO"/>
      </w:pPr>
      <w:r>
        <w:t>NOTE </w:t>
      </w:r>
      <w:del w:id="94" w:author="0000011084580" w:date="2019-10-23T15:37:00Z">
        <w:r w:rsidDel="00F63D92">
          <w:delText>1</w:delText>
        </w:r>
      </w:del>
      <w:ins w:id="95" w:author="0000011084580" w:date="2019-10-23T15:37:00Z">
        <w:r>
          <w:rPr>
            <w:rFonts w:hint="eastAsia"/>
            <w:lang w:eastAsia="ja-JP"/>
          </w:rPr>
          <w:t>2</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0890CAA6" w14:textId="77777777" w:rsidR="00F63D92" w:rsidRPr="00E86707" w:rsidRDefault="00F63D92" w:rsidP="00F63D92">
      <w:r w:rsidRPr="00E0500E">
        <w:rPr>
          <w:rFonts w:eastAsia="ＭＳ 明朝"/>
        </w:rPr>
        <w:t xml:space="preserve">If the UE requests </w:t>
      </w:r>
      <w:r w:rsidRPr="00770D08">
        <w:t xml:space="preserve">to establish a new </w:t>
      </w:r>
      <w:r>
        <w:t xml:space="preserve">non-emergency </w:t>
      </w:r>
      <w:r w:rsidRPr="00770D08">
        <w:t xml:space="preserve">PDU session with a DN and requests </w:t>
      </w:r>
      <w:r w:rsidRPr="00606F59">
        <w:rPr>
          <w:rFonts w:eastAsia="ＭＳ 明朝"/>
        </w:rPr>
        <w:t xml:space="preserve">a PDU session type, the UE </w:t>
      </w:r>
      <w:r w:rsidRPr="00606F59">
        <w:t>shall</w:t>
      </w:r>
      <w:r w:rsidRPr="00606F59">
        <w:rPr>
          <w:rFonts w:eastAsia="ＭＳ 明朝"/>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ＭＳ 明朝"/>
        </w:rPr>
        <w:t xml:space="preserve">the IP version capability </w:t>
      </w:r>
      <w:r>
        <w:rPr>
          <w:rFonts w:eastAsia="ＭＳ 明朝"/>
        </w:rPr>
        <w:t>as specified in subclause 6.2.4.2</w:t>
      </w:r>
      <w:r w:rsidRPr="00606F59">
        <w:rPr>
          <w:rFonts w:eastAsia="ＭＳ 明朝"/>
        </w:rPr>
        <w:t>,</w:t>
      </w:r>
      <w:r w:rsidRPr="00606F59">
        <w:rPr>
          <w:lang w:val="en-US"/>
        </w:rPr>
        <w:t xml:space="preserve"> "</w:t>
      </w:r>
      <w:r>
        <w:rPr>
          <w:lang w:val="en-US"/>
        </w:rPr>
        <w:t>E</w:t>
      </w:r>
      <w:r w:rsidRPr="00606F59">
        <w:t>thernet" or "</w:t>
      </w:r>
      <w:r>
        <w:t>U</w:t>
      </w:r>
      <w:r w:rsidRPr="00606F59">
        <w:t>nstructured".</w:t>
      </w:r>
    </w:p>
    <w:p w14:paraId="35BAF628" w14:textId="3DD68AEC" w:rsidR="00F63D92" w:rsidRPr="00820E63" w:rsidRDefault="00F63D92" w:rsidP="00F63D92">
      <w:pPr>
        <w:pStyle w:val="NO"/>
      </w:pPr>
      <w:r>
        <w:t>NOTE </w:t>
      </w:r>
      <w:del w:id="96" w:author="0000011084580" w:date="2019-10-23T15:37:00Z">
        <w:r w:rsidDel="00F63D92">
          <w:delText>2</w:delText>
        </w:r>
      </w:del>
      <w:ins w:id="97" w:author="0000011084580" w:date="2019-10-23T15:37:00Z">
        <w:r>
          <w:rPr>
            <w:rFonts w:hint="eastAsia"/>
            <w:lang w:eastAsia="ja-JP"/>
          </w:rPr>
          <w:t>3</w:t>
        </w:r>
      </w:ins>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822AAE" w14:textId="77777777" w:rsidR="00F63D92" w:rsidRPr="00770D08" w:rsidRDefault="00F63D92" w:rsidP="00F63D92">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CAC405B" w14:textId="77777777" w:rsidR="00F63D92" w:rsidRPr="00770D08" w:rsidRDefault="00F63D92" w:rsidP="00F63D92">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772DD984" w14:textId="77777777" w:rsidR="00F63D92" w:rsidRPr="00E86707" w:rsidRDefault="00F63D92" w:rsidP="00F63D92">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34FEA3E6" w14:textId="77777777" w:rsidR="00F63D92" w:rsidRDefault="00F63D92" w:rsidP="00F63D92">
      <w:r>
        <w:t xml:space="preserve">The UE should set the RQoS bit to "Reflective QoS supported" in the 5GSM capability IE of the </w:t>
      </w:r>
      <w:r w:rsidRPr="00A6152A">
        <w:t>PDU SESSION ESTABLISHMENT REQUEST</w:t>
      </w:r>
      <w:r>
        <w:t xml:space="preserve"> message if the UE supports reflective QoS and:</w:t>
      </w:r>
    </w:p>
    <w:p w14:paraId="27E28DA4" w14:textId="77777777" w:rsidR="00F63D92" w:rsidRDefault="00F63D92" w:rsidP="00F63D92">
      <w:pPr>
        <w:pStyle w:val="B1"/>
      </w:pPr>
      <w:r>
        <w:rPr>
          <w:rFonts w:eastAsia="ＭＳ 明朝"/>
        </w:rPr>
        <w:lastRenderedPageBreak/>
        <w:t>a)</w:t>
      </w:r>
      <w:r>
        <w:rPr>
          <w:rFonts w:eastAsia="ＭＳ 明朝"/>
        </w:rPr>
        <w:tab/>
      </w:r>
      <w:r w:rsidRPr="00A6152A">
        <w:rPr>
          <w:rFonts w:eastAsia="ＭＳ 明朝"/>
        </w:rPr>
        <w:t xml:space="preserve">the UE requests </w:t>
      </w:r>
      <w:r w:rsidRPr="00A6152A">
        <w:t xml:space="preserve">to establish a new PDU session </w:t>
      </w:r>
      <w:r>
        <w:t xml:space="preserve">of "IPv4", "IPv6", "IPv4v6" or "Ethernet" </w:t>
      </w:r>
      <w:r w:rsidRPr="00A6152A">
        <w:t xml:space="preserve">PDU session </w:t>
      </w:r>
      <w:r>
        <w:t>type;</w:t>
      </w:r>
    </w:p>
    <w:p w14:paraId="39609350" w14:textId="77777777" w:rsidR="00F63D92" w:rsidRDefault="00F63D92" w:rsidP="00F63D92">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49002985" w14:textId="77777777" w:rsidR="00F63D92" w:rsidRDefault="00F63D92" w:rsidP="00F63D92">
      <w:pPr>
        <w:pStyle w:val="B1"/>
        <w:rPr>
          <w:noProof/>
        </w:rPr>
      </w:pPr>
      <w:r>
        <w:rPr>
          <w:noProof/>
        </w:rPr>
        <w:t>c)</w:t>
      </w:r>
      <w:r>
        <w:rPr>
          <w:noProof/>
        </w:rPr>
        <w:tab/>
        <w:t>the UE requests to transfer an existing PDN connection in an untrusted non-3GPP access connected to the EPC of "IPv4", "IPv6" or "IPv4v6" PDN type to the 5GS.</w:t>
      </w:r>
    </w:p>
    <w:p w14:paraId="2645BBC5" w14:textId="0A7BFD0B" w:rsidR="00F63D92" w:rsidRDefault="00F63D92" w:rsidP="00F63D92">
      <w:pPr>
        <w:pStyle w:val="NO"/>
      </w:pPr>
      <w:r>
        <w:rPr>
          <w:noProof/>
        </w:rPr>
        <w:t>NOTE</w:t>
      </w:r>
      <w:r>
        <w:t> </w:t>
      </w:r>
      <w:del w:id="98" w:author="0000011084580" w:date="2019-10-23T15:37:00Z">
        <w:r w:rsidDel="00F63D92">
          <w:delText>3</w:delText>
        </w:r>
      </w:del>
      <w:ins w:id="99" w:author="0000011084580" w:date="2019-10-23T15:37:00Z">
        <w:r>
          <w:rPr>
            <w:rFonts w:hint="eastAsia"/>
            <w:lang w:eastAsia="ja-JP"/>
          </w:rPr>
          <w:t>4</w:t>
        </w:r>
      </w:ins>
      <w:r>
        <w:rPr>
          <w:noProof/>
        </w:rPr>
        <w:t>:</w:t>
      </w:r>
      <w:r>
        <w:rPr>
          <w:noProof/>
        </w:rPr>
        <w:tab/>
        <w:t>The determination to not request the usage of reflective QoS by the UE for a PDU session is implementation dependent.</w:t>
      </w:r>
    </w:p>
    <w:p w14:paraId="5C412FFC" w14:textId="77777777" w:rsidR="00F63D92" w:rsidRDefault="00F63D92" w:rsidP="00F63D92">
      <w:r>
        <w:t>The UE shall indicate the maximum number of packet filters that can be supported for the PDU session in the Maximum number of supported packet filters IE of the PDU SESSION ESTABLISHMENT REQUEST message if:</w:t>
      </w:r>
    </w:p>
    <w:p w14:paraId="4BDAB1F6" w14:textId="77777777" w:rsidR="00F63D92" w:rsidRDefault="00F63D92" w:rsidP="00F63D9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FE9F4EC" w14:textId="77777777" w:rsidR="00F63D92" w:rsidRDefault="00F63D92" w:rsidP="00F63D92">
      <w:pPr>
        <w:pStyle w:val="B1"/>
      </w:pPr>
      <w:r>
        <w:rPr>
          <w:rFonts w:eastAsia="ＭＳ 明朝"/>
        </w:rPr>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D65D14E" w14:textId="77777777" w:rsidR="00F63D92" w:rsidRDefault="00F63D92" w:rsidP="00F63D92">
      <w:pPr>
        <w:pStyle w:val="B1"/>
      </w:pPr>
      <w:r>
        <w:rPr>
          <w:rFonts w:eastAsia="ＭＳ 明朝"/>
        </w:rPr>
        <w:t>c)</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61B99CA" w14:textId="77777777" w:rsidR="00F63D92" w:rsidRDefault="00F63D92" w:rsidP="00F63D9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BE7CF59" w14:textId="77777777" w:rsidR="00F63D92" w:rsidRDefault="00F63D92" w:rsidP="00F63D9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70A51A4" w14:textId="77777777" w:rsidR="00F63D92" w:rsidRDefault="00F63D92" w:rsidP="00F63D92">
      <w:pPr>
        <w:pStyle w:val="B1"/>
      </w:pPr>
      <w:r>
        <w:t>a)</w:t>
      </w:r>
      <w:r>
        <w:tab/>
        <w:t>the UE requests to establish a new PDU session of "IPv6" or "IPv4v6" PDU session type; or.</w:t>
      </w:r>
    </w:p>
    <w:p w14:paraId="51EABEEB" w14:textId="77777777" w:rsidR="00F63D92" w:rsidRDefault="00F63D92" w:rsidP="00F63D9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5AB1C02" w14:textId="77777777" w:rsidR="00F63D92" w:rsidRPr="00E86707" w:rsidRDefault="00F63D92" w:rsidP="00F63D92">
      <w:pPr>
        <w:rPr>
          <w:rFonts w:eastAsia="ＭＳ 明朝"/>
        </w:rPr>
      </w:pPr>
      <w:r w:rsidRPr="00606F59">
        <w:rPr>
          <w:rFonts w:eastAsia="ＭＳ 明朝"/>
        </w:rPr>
        <w:t xml:space="preserve">If the UE requests </w:t>
      </w:r>
      <w:r w:rsidRPr="00770D08">
        <w:t>to establish a new PDU session</w:t>
      </w:r>
      <w:r>
        <w:t xml:space="preserve"> as an always-on PDU session, </w:t>
      </w:r>
      <w:r w:rsidRPr="00606F59">
        <w:rPr>
          <w:rFonts w:eastAsia="ＭＳ 明朝"/>
        </w:rPr>
        <w:t>the UE</w:t>
      </w:r>
      <w:r>
        <w:rPr>
          <w:rFonts w:eastAsia="ＭＳ 明朝"/>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ＭＳ 明朝"/>
        </w:rPr>
        <w:t>.</w:t>
      </w:r>
    </w:p>
    <w:p w14:paraId="005E3C04" w14:textId="77777777" w:rsidR="00F63D92" w:rsidRDefault="00F63D92" w:rsidP="00F63D9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A311D46" w14:textId="77777777" w:rsidR="00F63D92" w:rsidRDefault="00F63D92" w:rsidP="00F63D92">
      <w:r>
        <w:rPr>
          <w:rFonts w:hint="eastAsia"/>
        </w:rPr>
        <w:t>If</w:t>
      </w:r>
      <w:r>
        <w:t>:</w:t>
      </w:r>
    </w:p>
    <w:p w14:paraId="093CECA3" w14:textId="77777777" w:rsidR="00F63D92" w:rsidRDefault="00F63D92" w:rsidP="00F63D92">
      <w:pPr>
        <w:pStyle w:val="B1"/>
      </w:pPr>
      <w:r>
        <w:t>a)</w:t>
      </w:r>
      <w:r>
        <w:tab/>
        <w:t xml:space="preserve">the UE requests to perform handover of an existing PDU session </w:t>
      </w:r>
      <w:r w:rsidRPr="00FB237F">
        <w:t>between 3GPP access and non-3GPP access</w:t>
      </w:r>
      <w:r>
        <w:t>;</w:t>
      </w:r>
    </w:p>
    <w:p w14:paraId="014EE1CA" w14:textId="77777777" w:rsidR="00F63D92" w:rsidRDefault="00F63D92" w:rsidP="00F63D92">
      <w:pPr>
        <w:pStyle w:val="B1"/>
        <w:rPr>
          <w:noProof/>
        </w:rPr>
      </w:pPr>
      <w:r>
        <w:t>b)</w:t>
      </w:r>
      <w:r>
        <w:tab/>
        <w:t>the UE requests to perform transfer an existing PDN connection in the EPS to the 5GS;</w:t>
      </w:r>
      <w:r>
        <w:rPr>
          <w:noProof/>
        </w:rPr>
        <w:t xml:space="preserve"> or</w:t>
      </w:r>
    </w:p>
    <w:p w14:paraId="4A38BB2E" w14:textId="77777777" w:rsidR="00F63D92" w:rsidRDefault="00F63D92" w:rsidP="00F63D9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D71A169" w14:textId="77777777" w:rsidR="00F63D92" w:rsidRDefault="00F63D92" w:rsidP="00F63D92">
      <w:pPr>
        <w:rPr>
          <w:noProof/>
        </w:rPr>
      </w:pPr>
      <w:r>
        <w:rPr>
          <w:noProof/>
        </w:rPr>
        <w:t>the UE shall:</w:t>
      </w:r>
    </w:p>
    <w:p w14:paraId="0B4A2C50" w14:textId="77777777" w:rsidR="00F63D92" w:rsidRDefault="00F63D92" w:rsidP="00F63D9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792B395" w14:textId="77777777" w:rsidR="00F63D92" w:rsidRDefault="00F63D92" w:rsidP="00F63D92">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12002FA7" w14:textId="77777777" w:rsidR="00F63D92" w:rsidRPr="00292D57" w:rsidRDefault="00F63D92" w:rsidP="00F63D92">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C30C8F3" w14:textId="77777777" w:rsidR="00F63D92" w:rsidRDefault="00F63D92" w:rsidP="00F63D92">
      <w:r w:rsidRPr="00440029">
        <w:lastRenderedPageBreak/>
        <w:t>The UE shall transport</w:t>
      </w:r>
      <w:r>
        <w:t>:</w:t>
      </w:r>
    </w:p>
    <w:p w14:paraId="6699DD5A" w14:textId="77777777" w:rsidR="00F63D92" w:rsidRDefault="00F63D92" w:rsidP="00F63D92">
      <w:pPr>
        <w:pStyle w:val="B1"/>
      </w:pPr>
      <w:r>
        <w:t>a)</w:t>
      </w:r>
      <w:r>
        <w:tab/>
      </w:r>
      <w:r w:rsidRPr="00440029">
        <w:t>the PDU SESSION ESTABLISHMENT REQUEST message</w:t>
      </w:r>
      <w:r>
        <w:t>;</w:t>
      </w:r>
    </w:p>
    <w:p w14:paraId="37CDC60C" w14:textId="77777777" w:rsidR="00F63D92" w:rsidRDefault="00F63D92" w:rsidP="00F63D92">
      <w:pPr>
        <w:pStyle w:val="B1"/>
      </w:pPr>
      <w:r>
        <w:t>b)</w:t>
      </w:r>
      <w:r>
        <w:tab/>
      </w:r>
      <w:r w:rsidRPr="00440029">
        <w:t>the PDU session ID</w:t>
      </w:r>
      <w:r>
        <w:t xml:space="preserve"> of the PDU session being established, or being handed over or being transferred;</w:t>
      </w:r>
    </w:p>
    <w:p w14:paraId="6C3399F7" w14:textId="77777777" w:rsidR="00F63D92" w:rsidRDefault="00F63D92" w:rsidP="00F63D92">
      <w:pPr>
        <w:pStyle w:val="B1"/>
      </w:pPr>
      <w:r>
        <w:t>c)</w:t>
      </w:r>
      <w:r>
        <w:tab/>
        <w:t>if the request type is set to:</w:t>
      </w:r>
    </w:p>
    <w:p w14:paraId="12A6903F" w14:textId="77777777" w:rsidR="00F63D92" w:rsidRDefault="00F63D92" w:rsidP="00F63D92">
      <w:pPr>
        <w:pStyle w:val="B2"/>
      </w:pPr>
      <w:r>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AF86993" w14:textId="77777777" w:rsidR="00F63D92" w:rsidRDefault="00F63D92" w:rsidP="00F63D92">
      <w:pPr>
        <w:pStyle w:val="B3"/>
      </w:pPr>
      <w:r>
        <w:t>i)</w:t>
      </w:r>
      <w:r>
        <w:tab/>
        <w:t>in case of a non-roaming scenario, an S-NSSAI in the allowed NSSAI which corresponds to one of the S-NSSAI(s) in the matching URSP rule, if any</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F6F814" w14:textId="77777777" w:rsidR="00F63D92" w:rsidRDefault="00F63D92" w:rsidP="00F63D92">
      <w:pPr>
        <w:pStyle w:val="B3"/>
      </w:pPr>
      <w:r>
        <w:t>ii)</w:t>
      </w:r>
      <w:r>
        <w:tab/>
        <w:t>in case of a roaming scenario:</w:t>
      </w:r>
    </w:p>
    <w:p w14:paraId="0B9802A4" w14:textId="77777777" w:rsidR="00F63D92" w:rsidRDefault="00F63D92" w:rsidP="00F63D9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1AA0C37" w14:textId="77777777" w:rsidR="00F63D92" w:rsidRDefault="00F63D92" w:rsidP="00F63D92">
      <w:pPr>
        <w:pStyle w:val="B4"/>
      </w:pPr>
      <w:r>
        <w:t>B)</w:t>
      </w:r>
      <w:r>
        <w:tab/>
        <w:t>the S-NSSAI in the allowed NSSAI associated with the S-NSSAI in A);</w:t>
      </w:r>
    </w:p>
    <w:p w14:paraId="53A3947D" w14:textId="77777777" w:rsidR="00F63D92" w:rsidRDefault="00F63D92" w:rsidP="00F63D9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5845893" w14:textId="77777777" w:rsidR="00F63D92" w:rsidRDefault="00F63D92" w:rsidP="00F63D92">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146DF17" w14:textId="77777777" w:rsidR="00F63D92" w:rsidRDefault="00F63D92" w:rsidP="00F63D92">
      <w:pPr>
        <w:pStyle w:val="B1"/>
      </w:pPr>
      <w:r>
        <w:t>e)</w:t>
      </w:r>
      <w:r>
        <w:tab/>
        <w:t>the request type which is set to:</w:t>
      </w:r>
    </w:p>
    <w:p w14:paraId="16E9271C" w14:textId="77777777" w:rsidR="00F63D92" w:rsidRDefault="00F63D92" w:rsidP="00F63D9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98E2808" w14:textId="77777777" w:rsidR="00F63D92" w:rsidRDefault="00F63D92" w:rsidP="00F63D9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DA26521" w14:textId="77777777" w:rsidR="00F63D92" w:rsidRDefault="00F63D92" w:rsidP="00F63D92">
      <w:pPr>
        <w:pStyle w:val="B3"/>
      </w:pPr>
      <w:r>
        <w:t>i)</w:t>
      </w:r>
      <w:r>
        <w:tab/>
      </w:r>
      <w:r w:rsidRPr="00FB237F">
        <w:t xml:space="preserve">handover </w:t>
      </w:r>
      <w:r>
        <w:t xml:space="preserve">of an existing non-emergency PDU session </w:t>
      </w:r>
      <w:r w:rsidRPr="00FB237F">
        <w:t>between 3GPP access and non-3GPP access</w:t>
      </w:r>
      <w:r>
        <w:t>;</w:t>
      </w:r>
    </w:p>
    <w:p w14:paraId="4A0E773F" w14:textId="77777777" w:rsidR="00F63D92" w:rsidRDefault="00F63D92" w:rsidP="00F63D92">
      <w:pPr>
        <w:pStyle w:val="B3"/>
      </w:pPr>
      <w:r>
        <w:t>ii)</w:t>
      </w:r>
      <w:r>
        <w:tab/>
        <w:t>transfer of an existing PDN connection for non-emergency bearer services in the EPS to the 5GS; or</w:t>
      </w:r>
    </w:p>
    <w:p w14:paraId="28017C53" w14:textId="77777777" w:rsidR="00F63D92" w:rsidRDefault="00F63D92" w:rsidP="00F63D92">
      <w:pPr>
        <w:pStyle w:val="B3"/>
      </w:pPr>
      <w:r>
        <w:t>iii)</w:t>
      </w:r>
      <w:r>
        <w:tab/>
        <w:t>transfer of an existing PDN connection for non-emergency bearer services in an untrusted non-3GPP access connected to the EPC to the 5GS; or</w:t>
      </w:r>
    </w:p>
    <w:p w14:paraId="5C0B4282" w14:textId="77777777" w:rsidR="00F63D92" w:rsidRDefault="00F63D92" w:rsidP="00F63D9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37036492" w14:textId="77777777" w:rsidR="00F63D92" w:rsidRDefault="00F63D92" w:rsidP="00F63D92">
      <w:pPr>
        <w:pStyle w:val="B2"/>
      </w:pPr>
      <w:r>
        <w:t>4)</w:t>
      </w:r>
      <w:r>
        <w:tab/>
        <w:t>"existing emergency PDU session", if the UE requests:</w:t>
      </w:r>
    </w:p>
    <w:p w14:paraId="18360BBC" w14:textId="77777777" w:rsidR="00F63D92" w:rsidRDefault="00F63D92" w:rsidP="00F63D92">
      <w:pPr>
        <w:pStyle w:val="B3"/>
      </w:pPr>
      <w:r w:rsidRPr="00851F89">
        <w:t>i)</w:t>
      </w:r>
      <w:r w:rsidRPr="00851F89">
        <w:tab/>
      </w:r>
      <w:r>
        <w:t xml:space="preserve">handover </w:t>
      </w:r>
      <w:r w:rsidRPr="00851F89">
        <w:t>of an existing emergency PDU session between 3GPP access and non-3GPP access;</w:t>
      </w:r>
    </w:p>
    <w:p w14:paraId="6C6CE4D7" w14:textId="77777777" w:rsidR="00F63D92" w:rsidRDefault="00F63D92" w:rsidP="00F63D92">
      <w:pPr>
        <w:pStyle w:val="B3"/>
      </w:pPr>
      <w:r>
        <w:t>ii)</w:t>
      </w:r>
      <w:r>
        <w:tab/>
        <w:t>transfer of an existing PDN connection for emergency bearer services in the EPS to the 5GS; or</w:t>
      </w:r>
    </w:p>
    <w:p w14:paraId="2893F921" w14:textId="77777777" w:rsidR="00F63D92" w:rsidRDefault="00F63D92" w:rsidP="00F63D92">
      <w:pPr>
        <w:pStyle w:val="B3"/>
      </w:pPr>
      <w:r>
        <w:t>iii)</w:t>
      </w:r>
      <w:r>
        <w:tab/>
        <w:t>transfer of an existing PDN connection for emergency bearer services in an untrusted non-3GPP access connected to the EPC to the 5GS; and</w:t>
      </w:r>
    </w:p>
    <w:p w14:paraId="4FC9258E" w14:textId="77777777" w:rsidR="00F63D92" w:rsidRPr="00E22692" w:rsidRDefault="00F63D92" w:rsidP="00F63D9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2B285C2" w14:textId="77777777" w:rsidR="00F63D92" w:rsidRPr="00440029" w:rsidRDefault="00F63D92" w:rsidP="00F63D9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5C26720" w14:textId="77777777" w:rsidR="00F63D92" w:rsidRPr="00440029" w:rsidRDefault="00F63D92" w:rsidP="00F63D9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DFB1602" w14:textId="77777777" w:rsidR="00F63D92" w:rsidRPr="00440029" w:rsidRDefault="00F63D92" w:rsidP="00F63D92">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4882D55" w14:textId="77777777" w:rsidR="00F63D92" w:rsidRPr="00BD0557" w:rsidRDefault="00F63D92" w:rsidP="00F63D92">
      <w:pPr>
        <w:pStyle w:val="TH"/>
      </w:pPr>
      <w:r w:rsidRPr="00BD0557">
        <w:object w:dxaOrig="10455" w:dyaOrig="5085" w14:anchorId="57618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12" o:title=""/>
          </v:shape>
          <o:OLEObject Type="Embed" ProgID="Visio.Drawing.11" ShapeID="_x0000_i1025" DrawAspect="Content" ObjectID="_1634120332" r:id="rId13"/>
        </w:object>
      </w:r>
    </w:p>
    <w:p w14:paraId="673FF137" w14:textId="77777777" w:rsidR="00F63D92" w:rsidRPr="00BD0557" w:rsidRDefault="00F63D92" w:rsidP="00F63D9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B15B4EF" w14:textId="77777777" w:rsidR="00F63D92" w:rsidRPr="00440029" w:rsidRDefault="00F63D92" w:rsidP="00F63D9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ACAE228" w14:textId="77777777" w:rsidR="00F63D92" w:rsidRDefault="00F63D92" w:rsidP="00F63D9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452EE40" w14:textId="77777777" w:rsidR="00F63D92" w:rsidRDefault="00F63D92" w:rsidP="00F63D9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C8ADF4C" w14:textId="77777777" w:rsidR="00F63D92" w:rsidRDefault="00F63D92" w:rsidP="00F63D92">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36A53C7A" w14:textId="77777777" w:rsidR="00F63D92" w:rsidRPr="002276C3" w:rsidRDefault="00F63D92" w:rsidP="00F63D92">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7C0DF44D" w14:textId="77777777" w:rsidR="00F63D92" w:rsidRDefault="00F63D92" w:rsidP="00F63D9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E6221F6" w14:textId="77777777" w:rsidR="00F63D92" w:rsidRPr="007F1E57" w:rsidRDefault="00F63D92" w:rsidP="00F63D92">
      <w:pPr>
        <w:rPr>
          <w:lang w:eastAsia="ko-KR"/>
        </w:rPr>
      </w:pPr>
      <w:r>
        <w:rPr>
          <w:lang w:val="en-US"/>
        </w:rPr>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ABF9B07" w14:textId="2EC82140" w:rsidR="00F63D92" w:rsidRDefault="00F63D92" w:rsidP="00F63D92">
      <w:pPr>
        <w:jc w:val="center"/>
        <w:rPr>
          <w:noProof/>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p w14:paraId="05FB9E6B" w14:textId="77777777" w:rsidR="0030310A" w:rsidRPr="00F63D92" w:rsidRDefault="0030310A" w:rsidP="00F63D92">
      <w:pPr>
        <w:pStyle w:val="5"/>
        <w:rPr>
          <w:noProof/>
        </w:rPr>
      </w:pPr>
    </w:p>
    <w:sectPr w:rsidR="0030310A" w:rsidRPr="00F63D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D1ECF" w14:textId="77777777" w:rsidR="00381043" w:rsidRDefault="00381043">
      <w:r>
        <w:separator/>
      </w:r>
    </w:p>
  </w:endnote>
  <w:endnote w:type="continuationSeparator" w:id="0">
    <w:p w14:paraId="5652CDCD" w14:textId="77777777" w:rsidR="00381043" w:rsidRDefault="0038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51F3E" w14:textId="77777777" w:rsidR="00381043" w:rsidRDefault="00381043">
      <w:r>
        <w:separator/>
      </w:r>
    </w:p>
  </w:footnote>
  <w:footnote w:type="continuationSeparator" w:id="0">
    <w:p w14:paraId="0C31CB27" w14:textId="77777777" w:rsidR="00381043" w:rsidRDefault="0038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92585B"/>
    <w:multiLevelType w:val="hybridMultilevel"/>
    <w:tmpl w:val="A69A03C0"/>
    <w:lvl w:ilvl="0" w:tplc="04CA2E5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B0A318F"/>
    <w:multiLevelType w:val="hybridMultilevel"/>
    <w:tmpl w:val="579ECD0C"/>
    <w:lvl w:ilvl="0" w:tplc="B84A7894">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3"/>
  </w:num>
  <w:num w:numId="8">
    <w:abstractNumId w:val="14"/>
  </w:num>
  <w:num w:numId="9">
    <w:abstractNumId w:val="27"/>
  </w:num>
  <w:num w:numId="10">
    <w:abstractNumId w:val="10"/>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8"/>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31"/>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Ianev">
    <w15:presenceInfo w15:providerId="AD" w15:userId="S-1-5-21-761564559-2098951478-1245595215-9652"/>
  </w15:person>
  <w15:person w15:author="Tamrov">
    <w15:presenceInfo w15:providerId="None" w15:userId="Tam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56FF0"/>
    <w:rsid w:val="000A1F6F"/>
    <w:rsid w:val="000A6394"/>
    <w:rsid w:val="000B7FED"/>
    <w:rsid w:val="000C038A"/>
    <w:rsid w:val="000C6598"/>
    <w:rsid w:val="000C7B80"/>
    <w:rsid w:val="00145D43"/>
    <w:rsid w:val="001506AD"/>
    <w:rsid w:val="00190F0A"/>
    <w:rsid w:val="00192C46"/>
    <w:rsid w:val="00195285"/>
    <w:rsid w:val="001A08B3"/>
    <w:rsid w:val="001A7B60"/>
    <w:rsid w:val="001B52F0"/>
    <w:rsid w:val="001B7A65"/>
    <w:rsid w:val="001E41F3"/>
    <w:rsid w:val="0022331E"/>
    <w:rsid w:val="00227EAD"/>
    <w:rsid w:val="0026004D"/>
    <w:rsid w:val="002640DD"/>
    <w:rsid w:val="00275D12"/>
    <w:rsid w:val="00284FEB"/>
    <w:rsid w:val="002860C4"/>
    <w:rsid w:val="002B5741"/>
    <w:rsid w:val="0030310A"/>
    <w:rsid w:val="00305409"/>
    <w:rsid w:val="00320507"/>
    <w:rsid w:val="003609EF"/>
    <w:rsid w:val="0036231A"/>
    <w:rsid w:val="003643BF"/>
    <w:rsid w:val="00374DD4"/>
    <w:rsid w:val="00381043"/>
    <w:rsid w:val="0038704F"/>
    <w:rsid w:val="003A5B6D"/>
    <w:rsid w:val="003E1A36"/>
    <w:rsid w:val="00410371"/>
    <w:rsid w:val="00422A9C"/>
    <w:rsid w:val="004242F1"/>
    <w:rsid w:val="004B75B7"/>
    <w:rsid w:val="004E1669"/>
    <w:rsid w:val="0051580D"/>
    <w:rsid w:val="00547111"/>
    <w:rsid w:val="00570453"/>
    <w:rsid w:val="00592D74"/>
    <w:rsid w:val="005A5F15"/>
    <w:rsid w:val="005E2C44"/>
    <w:rsid w:val="006029ED"/>
    <w:rsid w:val="00621188"/>
    <w:rsid w:val="006250B3"/>
    <w:rsid w:val="006257ED"/>
    <w:rsid w:val="00632808"/>
    <w:rsid w:val="0064782D"/>
    <w:rsid w:val="00695808"/>
    <w:rsid w:val="006B46FB"/>
    <w:rsid w:val="006B5DB8"/>
    <w:rsid w:val="006E21FB"/>
    <w:rsid w:val="00734E68"/>
    <w:rsid w:val="00790CBB"/>
    <w:rsid w:val="00792342"/>
    <w:rsid w:val="00795DF8"/>
    <w:rsid w:val="007977A8"/>
    <w:rsid w:val="007A0034"/>
    <w:rsid w:val="007B512A"/>
    <w:rsid w:val="007C2097"/>
    <w:rsid w:val="007D1FB7"/>
    <w:rsid w:val="007D6A07"/>
    <w:rsid w:val="007F7259"/>
    <w:rsid w:val="008040A8"/>
    <w:rsid w:val="00804125"/>
    <w:rsid w:val="008279FA"/>
    <w:rsid w:val="008626E7"/>
    <w:rsid w:val="0086489D"/>
    <w:rsid w:val="00870EE7"/>
    <w:rsid w:val="008863B9"/>
    <w:rsid w:val="00887EFF"/>
    <w:rsid w:val="008A45A6"/>
    <w:rsid w:val="008F686C"/>
    <w:rsid w:val="009148DE"/>
    <w:rsid w:val="00941E30"/>
    <w:rsid w:val="009777D9"/>
    <w:rsid w:val="00991B88"/>
    <w:rsid w:val="00996EF0"/>
    <w:rsid w:val="009A5753"/>
    <w:rsid w:val="009A579D"/>
    <w:rsid w:val="009E3297"/>
    <w:rsid w:val="009F734F"/>
    <w:rsid w:val="00A246B6"/>
    <w:rsid w:val="00A47E70"/>
    <w:rsid w:val="00A50CF0"/>
    <w:rsid w:val="00A542A2"/>
    <w:rsid w:val="00A7671C"/>
    <w:rsid w:val="00A919B1"/>
    <w:rsid w:val="00AA2CBC"/>
    <w:rsid w:val="00AC5820"/>
    <w:rsid w:val="00AD1CD8"/>
    <w:rsid w:val="00B03658"/>
    <w:rsid w:val="00B258BB"/>
    <w:rsid w:val="00B441AF"/>
    <w:rsid w:val="00B56B55"/>
    <w:rsid w:val="00B67B97"/>
    <w:rsid w:val="00B916BB"/>
    <w:rsid w:val="00B968C8"/>
    <w:rsid w:val="00BA0324"/>
    <w:rsid w:val="00BA3EC5"/>
    <w:rsid w:val="00BA51D9"/>
    <w:rsid w:val="00BB5DFC"/>
    <w:rsid w:val="00BD04F9"/>
    <w:rsid w:val="00BD279D"/>
    <w:rsid w:val="00BD6BB8"/>
    <w:rsid w:val="00BE2D51"/>
    <w:rsid w:val="00BF2F32"/>
    <w:rsid w:val="00C66BA2"/>
    <w:rsid w:val="00C75CB0"/>
    <w:rsid w:val="00C95985"/>
    <w:rsid w:val="00CC5026"/>
    <w:rsid w:val="00CC68D0"/>
    <w:rsid w:val="00CF0633"/>
    <w:rsid w:val="00D03F9A"/>
    <w:rsid w:val="00D06D51"/>
    <w:rsid w:val="00D24991"/>
    <w:rsid w:val="00D50255"/>
    <w:rsid w:val="00D66520"/>
    <w:rsid w:val="00D80AF1"/>
    <w:rsid w:val="00D82B74"/>
    <w:rsid w:val="00DC6EE5"/>
    <w:rsid w:val="00DE34CF"/>
    <w:rsid w:val="00E11AA1"/>
    <w:rsid w:val="00E13F3D"/>
    <w:rsid w:val="00E34898"/>
    <w:rsid w:val="00E8079D"/>
    <w:rsid w:val="00E87B0B"/>
    <w:rsid w:val="00EB09B7"/>
    <w:rsid w:val="00EE7D7C"/>
    <w:rsid w:val="00F25D98"/>
    <w:rsid w:val="00F300FB"/>
    <w:rsid w:val="00F63D9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E00089F-C2A2-457A-93D5-21E3B37B7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2605</Words>
  <Characters>14852</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3</cp:revision>
  <cp:lastPrinted>1900-12-31T15:00:00Z</cp:lastPrinted>
  <dcterms:created xsi:type="dcterms:W3CDTF">2019-11-01T04:25:00Z</dcterms:created>
  <dcterms:modified xsi:type="dcterms:W3CDTF">2019-11-01T04:32:00Z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