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6CF5219C"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37480C">
        <w:rPr>
          <w:b/>
          <w:sz w:val="24"/>
        </w:rPr>
        <w:t>12</w:t>
      </w:r>
      <w:r w:rsidR="00C347F7">
        <w:rPr>
          <w:b/>
          <w:sz w:val="24"/>
        </w:rPr>
        <w:t>1</w:t>
      </w:r>
      <w:r w:rsidRPr="00802C99">
        <w:rPr>
          <w:b/>
          <w:i/>
          <w:sz w:val="28"/>
        </w:rPr>
        <w:tab/>
      </w:r>
      <w:r w:rsidR="008A7642" w:rsidRPr="00802C99">
        <w:rPr>
          <w:b/>
          <w:i/>
          <w:sz w:val="28"/>
        </w:rPr>
        <w:t>C1-19</w:t>
      </w:r>
      <w:r w:rsidR="00234A63">
        <w:rPr>
          <w:b/>
          <w:i/>
          <w:sz w:val="28"/>
        </w:rPr>
        <w:t>8190</w:t>
      </w:r>
    </w:p>
    <w:p w14:paraId="1EE07A8E" w14:textId="703CE748"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C347F7" w:rsidRPr="00C347F7">
        <w:rPr>
          <w:b/>
          <w:noProof/>
          <w:sz w:val="24"/>
        </w:rPr>
        <w:t xml:space="preserve"> </w:t>
      </w:r>
      <w:r w:rsidR="00C347F7">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245D7401" w:rsidR="001E41F3" w:rsidRPr="00802C99" w:rsidRDefault="00305409" w:rsidP="005415FA">
            <w:pPr>
              <w:pStyle w:val="CRCoverPage"/>
              <w:spacing w:after="0"/>
              <w:jc w:val="right"/>
              <w:rPr>
                <w:i/>
              </w:rPr>
            </w:pPr>
            <w:r w:rsidRPr="00802C99">
              <w:rPr>
                <w:i/>
                <w:sz w:val="14"/>
              </w:rPr>
              <w:t>CR-Form-v</w:t>
            </w:r>
            <w:r w:rsidR="00BA3EC5" w:rsidRPr="00802C99">
              <w:rPr>
                <w:i/>
                <w:sz w:val="14"/>
              </w:rPr>
              <w:t>1</w:t>
            </w:r>
            <w:r w:rsidR="005415FA">
              <w:rPr>
                <w:i/>
                <w:sz w:val="14"/>
              </w:rPr>
              <w:t>2</w:t>
            </w:r>
            <w:r w:rsidR="00BD6BB8" w:rsidRPr="00802C99">
              <w:rPr>
                <w:i/>
                <w:sz w:val="14"/>
              </w:rPr>
              <w:t>.</w:t>
            </w:r>
            <w:r w:rsidR="005415FA">
              <w:rPr>
                <w:i/>
                <w:sz w:val="14"/>
              </w:rPr>
              <w:t>0</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04B8537" w:rsidR="001E41F3" w:rsidRPr="00AA12CC" w:rsidRDefault="00CF4B59" w:rsidP="003062D0">
            <w:pPr>
              <w:pStyle w:val="CRCoverPage"/>
              <w:spacing w:after="0"/>
              <w:rPr>
                <w:b/>
              </w:rPr>
            </w:pPr>
            <w:r>
              <w:rPr>
                <w:b/>
                <w:sz w:val="28"/>
              </w:rPr>
              <w:t>002</w:t>
            </w:r>
            <w:r w:rsidR="00234A63">
              <w:rPr>
                <w:b/>
                <w:sz w:val="28"/>
              </w:rPr>
              <w:t>1</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515BB718" w:rsidR="001E41F3" w:rsidRPr="00802C99" w:rsidRDefault="00234A63" w:rsidP="00234A63">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25F23249"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946459">
              <w:rPr>
                <w:sz w:val="32"/>
                <w:szCs w:val="32"/>
              </w:rPr>
              <w:t>1</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5861170B" w:rsidR="001E41F3" w:rsidRPr="00802C99" w:rsidRDefault="00234A63" w:rsidP="006653AB">
            <w:pPr>
              <w:pStyle w:val="CRCoverPage"/>
              <w:spacing w:after="0"/>
              <w:ind w:left="100"/>
            </w:pPr>
            <w:r w:rsidRPr="00234A63">
              <w:t>Abnormal cases for port number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0B75C94E" w:rsidR="001E41F3" w:rsidRPr="00802C99" w:rsidRDefault="00CF4B59">
            <w:pPr>
              <w:pStyle w:val="CRCoverPage"/>
              <w:spacing w:after="0"/>
              <w:ind w:left="100"/>
            </w:pPr>
            <w:r>
              <w:t>TEI</w:t>
            </w:r>
            <w:r w:rsidR="00B44DE5">
              <w:t xml:space="preserve">16, </w:t>
            </w:r>
            <w:proofErr w:type="spellStart"/>
            <w:r w:rsidR="00B44DE5">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116172C5" w:rsidR="001E41F3" w:rsidRPr="00802C99" w:rsidRDefault="005B5CF4" w:rsidP="00946459">
            <w:pPr>
              <w:pStyle w:val="CRCoverPage"/>
              <w:spacing w:after="0"/>
              <w:ind w:left="100"/>
            </w:pPr>
            <w:r>
              <w:t>2019-10</w:t>
            </w:r>
            <w:r w:rsidR="004118B3">
              <w:t>-27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1975B657" w:rsidR="001E41F3" w:rsidRPr="00802C99" w:rsidRDefault="00946459"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2D6C9A42" w14:textId="617574C5" w:rsidR="00A937E2" w:rsidRPr="005C43CB" w:rsidRDefault="00A937E2" w:rsidP="00A937E2">
            <w:pPr>
              <w:pStyle w:val="EditorsNote"/>
              <w:ind w:left="0" w:firstLine="0"/>
              <w:rPr>
                <w:rFonts w:ascii="Arial" w:hAnsi="Arial" w:cs="Arial"/>
                <w:color w:val="auto"/>
              </w:rPr>
            </w:pPr>
            <w:r w:rsidRPr="005C43CB">
              <w:rPr>
                <w:rFonts w:ascii="Arial" w:hAnsi="Arial" w:cs="Arial"/>
                <w:color w:val="auto"/>
              </w:rPr>
              <w:t>There is an Editor’s Note regarding handling abnormal cases during port number management.</w:t>
            </w:r>
          </w:p>
          <w:p w14:paraId="3A669837" w14:textId="77777777" w:rsidR="00A937E2" w:rsidRDefault="00A937E2" w:rsidP="00A937E2">
            <w:pPr>
              <w:pStyle w:val="EditorsNote"/>
              <w:rPr>
                <w:noProof/>
                <w:highlight w:val="green"/>
              </w:rPr>
            </w:pPr>
            <w:r w:rsidRPr="00727C78">
              <w:rPr>
                <w:rFonts w:eastAsia="SimSun"/>
              </w:rPr>
              <w:t>Editor's note:</w:t>
            </w:r>
            <w:r w:rsidRPr="00727C78">
              <w:rPr>
                <w:rFonts w:eastAsia="SimSun"/>
              </w:rPr>
              <w:tab/>
            </w:r>
            <w:r>
              <w:rPr>
                <w:rFonts w:eastAsia="SimSun"/>
              </w:rPr>
              <w:t>Handling of other abnormal cases for port number management</w:t>
            </w:r>
            <w:r w:rsidRPr="00727C78">
              <w:rPr>
                <w:rFonts w:eastAsia="SimSun"/>
              </w:rPr>
              <w:t xml:space="preserve"> is FFS.</w:t>
            </w:r>
          </w:p>
          <w:p w14:paraId="22C6778D" w14:textId="1568715C" w:rsidR="00A937E2" w:rsidRPr="00A937E2" w:rsidRDefault="00A937E2" w:rsidP="00A937E2">
            <w:pPr>
              <w:pStyle w:val="EditorsNote"/>
              <w:ind w:left="0" w:firstLine="0"/>
              <w:rPr>
                <w:color w:val="auto"/>
              </w:rPr>
            </w:pPr>
            <w:r w:rsidRPr="005C43CB">
              <w:rPr>
                <w:rFonts w:ascii="Arial" w:hAnsi="Arial" w:cs="Arial"/>
                <w:color w:val="auto"/>
              </w:rPr>
              <w:t xml:space="preserve">The main abnormal case is of collision during port reservation when both originator and receiver can be trying to reserve the same port number </w:t>
            </w:r>
            <w:r w:rsidR="005C43CB" w:rsidRPr="005C43CB">
              <w:rPr>
                <w:rFonts w:ascii="Arial" w:hAnsi="Arial" w:cs="Arial"/>
                <w:color w:val="auto"/>
              </w:rPr>
              <w:t xml:space="preserve">at either entity </w:t>
            </w:r>
            <w:r w:rsidRPr="005C43CB">
              <w:rPr>
                <w:rFonts w:ascii="Arial" w:hAnsi="Arial" w:cs="Arial"/>
                <w:color w:val="auto"/>
              </w:rPr>
              <w:t>and associate it with different applications</w:t>
            </w:r>
            <w:r>
              <w:rPr>
                <w:color w:val="auto"/>
              </w:rPr>
              <w:t>.</w:t>
            </w:r>
          </w:p>
        </w:tc>
      </w:tr>
      <w:tr w:rsidR="001E41F3" w:rsidRPr="00802C99" w14:paraId="5FB36CBB" w14:textId="77777777" w:rsidTr="00547111">
        <w:tc>
          <w:tcPr>
            <w:tcW w:w="2694" w:type="dxa"/>
            <w:gridSpan w:val="2"/>
            <w:tcBorders>
              <w:left w:val="single" w:sz="4" w:space="0" w:color="auto"/>
            </w:tcBorders>
          </w:tcPr>
          <w:p w14:paraId="1D9CFDE5" w14:textId="5A779B44"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3F646ADF" w:rsidR="001E41F3" w:rsidRPr="00844862" w:rsidRDefault="005C43CB" w:rsidP="00643EDE">
            <w:pPr>
              <w:rPr>
                <w:rFonts w:ascii="Arial" w:hAnsi="Arial" w:cs="Arial"/>
                <w:noProof/>
              </w:rPr>
            </w:pPr>
            <w:r>
              <w:rPr>
                <w:rFonts w:ascii="Arial" w:hAnsi="Arial" w:cs="Arial"/>
              </w:rPr>
              <w:t>Added text for resolving collisions during port reservation.</w:t>
            </w:r>
            <w:bookmarkStart w:id="2" w:name="_GoBack"/>
            <w:bookmarkEnd w:id="2"/>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4B55D173" w14:textId="61140853" w:rsidR="001E41F3" w:rsidRDefault="00643EDE" w:rsidP="009E6558">
            <w:pPr>
              <w:pStyle w:val="CRCoverPage"/>
              <w:spacing w:after="0"/>
            </w:pPr>
            <w:r>
              <w:t>U</w:t>
            </w:r>
            <w:r w:rsidR="006252FB">
              <w:t>nresolved Editor’s Notes in specifications.</w:t>
            </w:r>
          </w:p>
          <w:p w14:paraId="633CA57F" w14:textId="2C4E1A5B" w:rsidR="006252FB" w:rsidRPr="00802C99" w:rsidRDefault="006252FB" w:rsidP="009E6558">
            <w:pPr>
              <w:pStyle w:val="CRCoverPage"/>
              <w:spacing w:after="0"/>
            </w:pP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193EBDF2" w:rsidR="001E41F3" w:rsidRPr="00802C99" w:rsidRDefault="00A937E2" w:rsidP="009E6558">
            <w:pPr>
              <w:pStyle w:val="CRCoverPage"/>
              <w:spacing w:after="0"/>
            </w:pPr>
            <w:r>
              <w:t>6.3.1, 6.3.X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5B6F4AF1" w:rsidR="001E41F3" w:rsidRPr="00802C99" w:rsidRDefault="005415F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5A75273E" w:rsidR="001E41F3" w:rsidRPr="00802C99" w:rsidRDefault="001E41F3">
            <w:pPr>
              <w:pStyle w:val="CRCoverPage"/>
              <w:spacing w:after="0"/>
              <w:jc w:val="center"/>
              <w:rPr>
                <w:b/>
                <w:caps/>
              </w:rPr>
            </w:pP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5616A3AC" w:rsidR="001E41F3" w:rsidRPr="00802C99" w:rsidRDefault="00D16DC0">
            <w:pPr>
              <w:pStyle w:val="CRCoverPage"/>
              <w:spacing w:after="0"/>
              <w:ind w:left="99"/>
            </w:pPr>
            <w:r>
              <w:t>TS/TR</w:t>
            </w:r>
            <w:r w:rsidRPr="00802C99">
              <w:t xml:space="preserve"> ... </w:t>
            </w:r>
            <w:r>
              <w:t>CR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3F1AE8FC" w14:textId="77777777" w:rsidR="005B5CF4" w:rsidRDefault="005B5CF4" w:rsidP="005B5CF4">
      <w:pPr>
        <w:pStyle w:val="Heading2"/>
      </w:pPr>
      <w:bookmarkStart w:id="3" w:name="_Toc11258046"/>
      <w:r>
        <w:t>6.3</w:t>
      </w:r>
      <w:r w:rsidRPr="004D3578">
        <w:tab/>
      </w:r>
      <w:r>
        <w:t>Abnormal cases</w:t>
      </w:r>
      <w:bookmarkEnd w:id="3"/>
    </w:p>
    <w:p w14:paraId="0668CE76" w14:textId="77777777" w:rsidR="005B5CF4" w:rsidRDefault="005B5CF4" w:rsidP="005B5CF4">
      <w:pPr>
        <w:pStyle w:val="Heading3"/>
      </w:pPr>
      <w:bookmarkStart w:id="4" w:name="_Toc11258047"/>
      <w:r>
        <w:t>6.3.1</w:t>
      </w:r>
      <w:r w:rsidRPr="00EF3FEE">
        <w:tab/>
      </w:r>
      <w:r>
        <w:t>Expiry of timer T200</w:t>
      </w:r>
      <w:bookmarkEnd w:id="4"/>
    </w:p>
    <w:p w14:paraId="7DC54035" w14:textId="77777777" w:rsidR="005B5CF4" w:rsidRDefault="005B5CF4" w:rsidP="005B5CF4">
      <w:r>
        <w:t>Timer T200 is set when a U frame with any of the following commands is transmitted.</w:t>
      </w:r>
    </w:p>
    <w:p w14:paraId="133D2C10" w14:textId="77777777" w:rsidR="005B5CF4" w:rsidRPr="00EF3FEE" w:rsidRDefault="005B5CF4" w:rsidP="005B5CF4">
      <w:pPr>
        <w:pStyle w:val="B1"/>
      </w:pPr>
      <w:r w:rsidRPr="00EF3FEE">
        <w:t>-</w:t>
      </w:r>
      <w:r w:rsidRPr="00EF3FEE">
        <w:tab/>
      </w:r>
      <w:r>
        <w:t>SET_ACK_MODE;</w:t>
      </w:r>
    </w:p>
    <w:p w14:paraId="2CD03090" w14:textId="77777777" w:rsidR="005B5CF4" w:rsidRDefault="005B5CF4" w:rsidP="005B5CF4">
      <w:pPr>
        <w:pStyle w:val="B1"/>
      </w:pPr>
      <w:r w:rsidRPr="00EF3FEE">
        <w:t>-</w:t>
      </w:r>
      <w:r w:rsidRPr="00EF3FEE">
        <w:tab/>
      </w:r>
      <w:r>
        <w:t>DISCONNECT;</w:t>
      </w:r>
    </w:p>
    <w:p w14:paraId="49E3DA7B" w14:textId="77777777" w:rsidR="005B5CF4" w:rsidRDefault="005B5CF4" w:rsidP="005B5CF4">
      <w:pPr>
        <w:pStyle w:val="B1"/>
      </w:pPr>
      <w:r>
        <w:t xml:space="preserve">- </w:t>
      </w:r>
      <w:r>
        <w:tab/>
        <w:t>SET_PARAMETERS; and</w:t>
      </w:r>
    </w:p>
    <w:p w14:paraId="4541762D" w14:textId="77777777" w:rsidR="005B5CF4" w:rsidRDefault="005B5CF4" w:rsidP="005B5CF4">
      <w:pPr>
        <w:pStyle w:val="B1"/>
      </w:pPr>
      <w:r>
        <w:t>-</w:t>
      </w:r>
      <w:r>
        <w:tab/>
        <w:t>MANAGE_PORT.</w:t>
      </w:r>
    </w:p>
    <w:p w14:paraId="7B5F7FD9" w14:textId="77777777" w:rsidR="005B5CF4" w:rsidRDefault="005B5CF4" w:rsidP="005B5CF4">
      <w:r>
        <w:t>If timer T200 expires before a response to the sent command is received then the originator shall retransmit the command, and shall reset and start timer T200 and increment the retransmission counter. After retransmission of the command N200 times, the originator shall abort the operation and notify the upper layers.</w:t>
      </w:r>
    </w:p>
    <w:p w14:paraId="19B8B06E" w14:textId="3E2FEF96" w:rsidR="005B5CF4" w:rsidDel="00A937E2" w:rsidRDefault="005B5CF4" w:rsidP="005B5CF4">
      <w:pPr>
        <w:pStyle w:val="EditorsNote"/>
        <w:rPr>
          <w:del w:id="5" w:author="Vivek Gupta" w:date="2019-10-31T15:59:00Z"/>
          <w:noProof/>
          <w:highlight w:val="green"/>
        </w:rPr>
      </w:pPr>
      <w:del w:id="6" w:author="Vivek Gupta" w:date="2019-10-31T15:59:00Z">
        <w:r w:rsidRPr="00727C78" w:rsidDel="00A937E2">
          <w:rPr>
            <w:rFonts w:eastAsia="SimSun"/>
          </w:rPr>
          <w:delText>Editor's note:</w:delText>
        </w:r>
        <w:r w:rsidRPr="00727C78" w:rsidDel="00A937E2">
          <w:rPr>
            <w:rFonts w:eastAsia="SimSun"/>
          </w:rPr>
          <w:tab/>
        </w:r>
        <w:r w:rsidDel="00A937E2">
          <w:rPr>
            <w:rFonts w:eastAsia="SimSun"/>
          </w:rPr>
          <w:delText>Handling of other abnormal cases for port number management</w:delText>
        </w:r>
        <w:r w:rsidRPr="00727C78" w:rsidDel="00A937E2">
          <w:rPr>
            <w:rFonts w:eastAsia="SimSun"/>
          </w:rPr>
          <w:delText xml:space="preserve"> is FFS.</w:delText>
        </w:r>
      </w:del>
    </w:p>
    <w:p w14:paraId="26675491" w14:textId="03B24B8F" w:rsidR="005B5CF4" w:rsidRDefault="005B5CF4" w:rsidP="005B5CF4"/>
    <w:p w14:paraId="518A1554" w14:textId="00C00924" w:rsidR="005B5CF4" w:rsidRDefault="005561E2" w:rsidP="005B5CF4">
      <w:pPr>
        <w:pStyle w:val="Heading3"/>
        <w:rPr>
          <w:ins w:id="7" w:author="Vivek Gupta" w:date="2019-10-31T15:34:00Z"/>
        </w:rPr>
      </w:pPr>
      <w:ins w:id="8" w:author="Vivek Gupta" w:date="2019-10-31T15:34:00Z">
        <w:r>
          <w:t>6.3</w:t>
        </w:r>
        <w:proofErr w:type="gramStart"/>
        <w:r>
          <w:t>.X</w:t>
        </w:r>
        <w:proofErr w:type="gramEnd"/>
        <w:r w:rsidR="005B5CF4" w:rsidRPr="00EF3FEE">
          <w:tab/>
        </w:r>
      </w:ins>
      <w:ins w:id="9" w:author="Vivek Gupta" w:date="2019-10-31T15:41:00Z">
        <w:r w:rsidR="005B5CF4">
          <w:t>Collision during reserving the same port number between originator and rec</w:t>
        </w:r>
      </w:ins>
      <w:ins w:id="10" w:author="Vivek Gupta" w:date="2019-10-31T15:42:00Z">
        <w:r w:rsidR="005B5CF4">
          <w:t>eiver</w:t>
        </w:r>
      </w:ins>
    </w:p>
    <w:p w14:paraId="396124D6" w14:textId="476E70D2" w:rsidR="005B5CF4" w:rsidRDefault="005561E2" w:rsidP="005B5CF4">
      <w:pPr>
        <w:rPr>
          <w:ins w:id="11" w:author="Vivek Gupta" w:date="2019-10-31T15:34:00Z"/>
        </w:rPr>
      </w:pPr>
      <w:ins w:id="12" w:author="Vivek Gupta" w:date="2019-10-31T15:45:00Z">
        <w:r>
          <w:t xml:space="preserve">If the originator is trying to reserve a combination of </w:t>
        </w:r>
      </w:ins>
      <w:ins w:id="13" w:author="Vivek Gupta" w:date="2019-10-31T15:47:00Z">
        <w:r>
          <w:t xml:space="preserve">source port number on </w:t>
        </w:r>
      </w:ins>
      <w:ins w:id="14" w:author="Vivek Gupta" w:date="2019-10-31T15:48:00Z">
        <w:r>
          <w:t xml:space="preserve">the </w:t>
        </w:r>
      </w:ins>
      <w:ins w:id="15" w:author="Vivek Gupta" w:date="2019-10-31T15:47:00Z">
        <w:r>
          <w:t>originator and a destin</w:t>
        </w:r>
      </w:ins>
      <w:ins w:id="16" w:author="Vivek Gupta" w:date="2019-10-31T15:48:00Z">
        <w:r>
          <w:t>ation port number on the receiver by sending a MANAGE_PORT command to the receiver and if</w:t>
        </w:r>
      </w:ins>
      <w:ins w:id="17" w:author="Vivek Gupta" w:date="2019-10-31T15:49:00Z">
        <w:r>
          <w:t xml:space="preserve"> it receives another MANAGE_PORT command from the receiver trying to reserve the same port number o</w:t>
        </w:r>
      </w:ins>
      <w:ins w:id="18" w:author="Vivek Gupta" w:date="2019-10-31T15:50:00Z">
        <w:r>
          <w:t xml:space="preserve">n the originator, then the originator </w:t>
        </w:r>
      </w:ins>
      <w:ins w:id="19" w:author="Vivek Gupta" w:date="2019-10-31T15:52:00Z">
        <w:r w:rsidR="00A937E2">
          <w:t xml:space="preserve">shall not accept the </w:t>
        </w:r>
      </w:ins>
      <w:ins w:id="20" w:author="Vivek Gupta" w:date="2019-10-31T15:53:00Z">
        <w:r w:rsidR="00A937E2">
          <w:t xml:space="preserve">MANAGE_PORT command from the receiver and </w:t>
        </w:r>
        <w:r w:rsidR="00A937E2">
          <w:rPr>
            <w:noProof/>
            <w:lang w:val="en-US" w:eastAsia="zh-CN"/>
          </w:rPr>
          <w:t xml:space="preserve">shall send </w:t>
        </w:r>
        <w:r w:rsidR="00A937E2">
          <w:t>a MANAGE_PORT</w:t>
        </w:r>
        <w:r w:rsidR="00A937E2" w:rsidRPr="00EF3FEE">
          <w:t xml:space="preserve"> response</w:t>
        </w:r>
        <w:r w:rsidR="00A937E2">
          <w:t xml:space="preserve"> to the </w:t>
        </w:r>
      </w:ins>
      <w:ins w:id="21" w:author="Vivek Gupta" w:date="2019-10-31T15:54:00Z">
        <w:r w:rsidR="00A937E2">
          <w:t>receiver</w:t>
        </w:r>
      </w:ins>
      <w:ins w:id="22" w:author="Vivek Gupta" w:date="2019-10-31T15:53:00Z">
        <w:r w:rsidR="00A937E2" w:rsidRPr="00EF3FEE">
          <w:t xml:space="preserve"> </w:t>
        </w:r>
        <w:r w:rsidR="00A937E2">
          <w:t xml:space="preserve">by setting the Action field in response frame to </w:t>
        </w:r>
        <w:r w:rsidR="00A937E2" w:rsidRPr="000C0179">
          <w:t>"</w:t>
        </w:r>
        <w:r w:rsidR="00A937E2">
          <w:t>Reserve port</w:t>
        </w:r>
        <w:r w:rsidR="00A937E2" w:rsidRPr="000C0179">
          <w:t>"</w:t>
        </w:r>
        <w:r w:rsidR="00A937E2">
          <w:t xml:space="preserve"> and the Status field in MANAGE_PORT response frame to </w:t>
        </w:r>
        <w:r w:rsidR="00A937E2" w:rsidRPr="000C0179">
          <w:t>"</w:t>
        </w:r>
        <w:r w:rsidR="00A937E2">
          <w:t>Port not free</w:t>
        </w:r>
        <w:r w:rsidR="00A937E2" w:rsidRPr="000C0179">
          <w:t>"</w:t>
        </w:r>
      </w:ins>
      <w:ins w:id="23" w:author="Vivek Gupta" w:date="2019-10-31T15:34:00Z">
        <w:r w:rsidR="005B5CF4">
          <w:t>.</w:t>
        </w:r>
      </w:ins>
    </w:p>
    <w:p w14:paraId="4487EDFA" w14:textId="77777777" w:rsidR="007E3157" w:rsidRDefault="007E3157" w:rsidP="008A7BD3"/>
    <w:p w14:paraId="7DC2C1CD" w14:textId="77777777" w:rsidR="005415FA" w:rsidRDefault="005415FA" w:rsidP="005415FA">
      <w:pPr>
        <w:jc w:val="center"/>
      </w:pPr>
      <w:r w:rsidRPr="00802C99">
        <w:rPr>
          <w:highlight w:val="green"/>
        </w:rPr>
        <w:t xml:space="preserve">*** </w:t>
      </w:r>
      <w:r>
        <w:rPr>
          <w:highlight w:val="green"/>
        </w:rPr>
        <w:t>Next</w:t>
      </w:r>
      <w:r w:rsidRPr="00802C99">
        <w:rPr>
          <w:highlight w:val="green"/>
        </w:rPr>
        <w:t xml:space="preserve"> change ***</w:t>
      </w:r>
    </w:p>
    <w:p w14:paraId="4C088428" w14:textId="77777777" w:rsidR="005415FA" w:rsidRDefault="005415FA" w:rsidP="008A7BD3"/>
    <w:sectPr w:rsidR="005415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CA3E8" w14:textId="77777777" w:rsidR="00431160" w:rsidRDefault="00431160">
      <w:r>
        <w:separator/>
      </w:r>
    </w:p>
  </w:endnote>
  <w:endnote w:type="continuationSeparator" w:id="0">
    <w:p w14:paraId="3BC22393" w14:textId="77777777" w:rsidR="00431160" w:rsidRDefault="0043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D31B5" w14:textId="77777777" w:rsidR="00431160" w:rsidRDefault="00431160">
      <w:r>
        <w:separator/>
      </w:r>
    </w:p>
  </w:footnote>
  <w:footnote w:type="continuationSeparator" w:id="0">
    <w:p w14:paraId="2F852DCD" w14:textId="77777777" w:rsidR="00431160" w:rsidRDefault="00431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80"/>
    <w:rsid w:val="000A6394"/>
    <w:rsid w:val="000B7FED"/>
    <w:rsid w:val="000C038A"/>
    <w:rsid w:val="000C6598"/>
    <w:rsid w:val="000D5A83"/>
    <w:rsid w:val="000E7A59"/>
    <w:rsid w:val="000F5E94"/>
    <w:rsid w:val="00112685"/>
    <w:rsid w:val="00145D43"/>
    <w:rsid w:val="001855F6"/>
    <w:rsid w:val="00185B33"/>
    <w:rsid w:val="0019174D"/>
    <w:rsid w:val="00192C46"/>
    <w:rsid w:val="00192EE9"/>
    <w:rsid w:val="001A08B3"/>
    <w:rsid w:val="001A7B60"/>
    <w:rsid w:val="001B52F0"/>
    <w:rsid w:val="001B7A65"/>
    <w:rsid w:val="001E41F3"/>
    <w:rsid w:val="001F4279"/>
    <w:rsid w:val="00221FFB"/>
    <w:rsid w:val="00227480"/>
    <w:rsid w:val="00234A63"/>
    <w:rsid w:val="00242451"/>
    <w:rsid w:val="00244E8E"/>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80C"/>
    <w:rsid w:val="00374DD4"/>
    <w:rsid w:val="003827EF"/>
    <w:rsid w:val="00386C2E"/>
    <w:rsid w:val="00395B55"/>
    <w:rsid w:val="003A0697"/>
    <w:rsid w:val="003A2D50"/>
    <w:rsid w:val="003A3D2C"/>
    <w:rsid w:val="003C252C"/>
    <w:rsid w:val="003E1A36"/>
    <w:rsid w:val="003F05BB"/>
    <w:rsid w:val="003F4B59"/>
    <w:rsid w:val="00400ADD"/>
    <w:rsid w:val="00410371"/>
    <w:rsid w:val="004118B3"/>
    <w:rsid w:val="00422535"/>
    <w:rsid w:val="004242F1"/>
    <w:rsid w:val="00431160"/>
    <w:rsid w:val="00452779"/>
    <w:rsid w:val="004B65E3"/>
    <w:rsid w:val="004B75B7"/>
    <w:rsid w:val="00513CD8"/>
    <w:rsid w:val="0051580D"/>
    <w:rsid w:val="005415FA"/>
    <w:rsid w:val="005441FD"/>
    <w:rsid w:val="00547111"/>
    <w:rsid w:val="005561E2"/>
    <w:rsid w:val="00592D74"/>
    <w:rsid w:val="00593796"/>
    <w:rsid w:val="005A05E1"/>
    <w:rsid w:val="005B5CF4"/>
    <w:rsid w:val="005C277C"/>
    <w:rsid w:val="005C43CB"/>
    <w:rsid w:val="005D6CD7"/>
    <w:rsid w:val="005E2C44"/>
    <w:rsid w:val="005F14B2"/>
    <w:rsid w:val="00606509"/>
    <w:rsid w:val="006100F4"/>
    <w:rsid w:val="00621188"/>
    <w:rsid w:val="006252FB"/>
    <w:rsid w:val="006257ED"/>
    <w:rsid w:val="00643EDE"/>
    <w:rsid w:val="00655F87"/>
    <w:rsid w:val="006653AB"/>
    <w:rsid w:val="00695808"/>
    <w:rsid w:val="006B46FB"/>
    <w:rsid w:val="006E21FB"/>
    <w:rsid w:val="0070282C"/>
    <w:rsid w:val="00740C69"/>
    <w:rsid w:val="007513E7"/>
    <w:rsid w:val="007650F7"/>
    <w:rsid w:val="00777F4F"/>
    <w:rsid w:val="00792342"/>
    <w:rsid w:val="00794684"/>
    <w:rsid w:val="007977A8"/>
    <w:rsid w:val="007B512A"/>
    <w:rsid w:val="007C2097"/>
    <w:rsid w:val="007D6A07"/>
    <w:rsid w:val="007E3157"/>
    <w:rsid w:val="007F1F0A"/>
    <w:rsid w:val="007F7259"/>
    <w:rsid w:val="00802C99"/>
    <w:rsid w:val="008040A8"/>
    <w:rsid w:val="0082068F"/>
    <w:rsid w:val="008279C7"/>
    <w:rsid w:val="008279FA"/>
    <w:rsid w:val="00841D4C"/>
    <w:rsid w:val="00844862"/>
    <w:rsid w:val="008626E7"/>
    <w:rsid w:val="00870789"/>
    <w:rsid w:val="00870EE7"/>
    <w:rsid w:val="00871CAB"/>
    <w:rsid w:val="008A45A6"/>
    <w:rsid w:val="008A7642"/>
    <w:rsid w:val="008A7BD3"/>
    <w:rsid w:val="008C029F"/>
    <w:rsid w:val="008C1C3F"/>
    <w:rsid w:val="008E2C4E"/>
    <w:rsid w:val="008F159E"/>
    <w:rsid w:val="008F686C"/>
    <w:rsid w:val="009148DE"/>
    <w:rsid w:val="00946459"/>
    <w:rsid w:val="0095726E"/>
    <w:rsid w:val="00963369"/>
    <w:rsid w:val="009777D9"/>
    <w:rsid w:val="00991B88"/>
    <w:rsid w:val="009A5753"/>
    <w:rsid w:val="009A579D"/>
    <w:rsid w:val="009B69B7"/>
    <w:rsid w:val="009C494A"/>
    <w:rsid w:val="009D7DA9"/>
    <w:rsid w:val="009D7FDF"/>
    <w:rsid w:val="009E3297"/>
    <w:rsid w:val="009E40AC"/>
    <w:rsid w:val="009E6558"/>
    <w:rsid w:val="009F68F9"/>
    <w:rsid w:val="009F734F"/>
    <w:rsid w:val="00A141D5"/>
    <w:rsid w:val="00A246B6"/>
    <w:rsid w:val="00A4452A"/>
    <w:rsid w:val="00A47E70"/>
    <w:rsid w:val="00A50CF0"/>
    <w:rsid w:val="00A7671C"/>
    <w:rsid w:val="00A937E2"/>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A77A8"/>
    <w:rsid w:val="00BB5DFC"/>
    <w:rsid w:val="00BD279D"/>
    <w:rsid w:val="00BD2B90"/>
    <w:rsid w:val="00BD6BB8"/>
    <w:rsid w:val="00BF47B9"/>
    <w:rsid w:val="00C347F7"/>
    <w:rsid w:val="00C4519B"/>
    <w:rsid w:val="00C66BA2"/>
    <w:rsid w:val="00C95985"/>
    <w:rsid w:val="00CA6B45"/>
    <w:rsid w:val="00CC5026"/>
    <w:rsid w:val="00CC68D0"/>
    <w:rsid w:val="00CF4B59"/>
    <w:rsid w:val="00D02680"/>
    <w:rsid w:val="00D03F9A"/>
    <w:rsid w:val="00D06D51"/>
    <w:rsid w:val="00D135E4"/>
    <w:rsid w:val="00D16DC0"/>
    <w:rsid w:val="00D21DF0"/>
    <w:rsid w:val="00D24991"/>
    <w:rsid w:val="00D42427"/>
    <w:rsid w:val="00D50255"/>
    <w:rsid w:val="00D77929"/>
    <w:rsid w:val="00D9295B"/>
    <w:rsid w:val="00DC6804"/>
    <w:rsid w:val="00DC6C3D"/>
    <w:rsid w:val="00DE34CF"/>
    <w:rsid w:val="00E11147"/>
    <w:rsid w:val="00E13F3D"/>
    <w:rsid w:val="00E31138"/>
    <w:rsid w:val="00E33E7E"/>
    <w:rsid w:val="00E34898"/>
    <w:rsid w:val="00E37E70"/>
    <w:rsid w:val="00E67FCF"/>
    <w:rsid w:val="00E76FBB"/>
    <w:rsid w:val="00E86DA1"/>
    <w:rsid w:val="00EB09B7"/>
    <w:rsid w:val="00EB70D5"/>
    <w:rsid w:val="00ED2C91"/>
    <w:rsid w:val="00EE7D7C"/>
    <w:rsid w:val="00F000C2"/>
    <w:rsid w:val="00F110C7"/>
    <w:rsid w:val="00F25D98"/>
    <w:rsid w:val="00F300FB"/>
    <w:rsid w:val="00F524D1"/>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2.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89C1BF-013E-47AD-AD4F-D814B364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Pages>
  <Words>511</Words>
  <Characters>2917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55</cp:revision>
  <cp:lastPrinted>1900-01-01T07:00:00Z</cp:lastPrinted>
  <dcterms:created xsi:type="dcterms:W3CDTF">2019-03-27T04:25:00Z</dcterms:created>
  <dcterms:modified xsi:type="dcterms:W3CDTF">2019-10-31T23:04:00Z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